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89239" w14:textId="5B2A0B55" w:rsidR="006E1C9C" w:rsidRDefault="006E1C9C" w:rsidP="006E1C9C">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Pr>
          <w:rFonts w:cs="Arial"/>
          <w:b/>
          <w:sz w:val="24"/>
          <w:szCs w:val="24"/>
        </w:rPr>
        <w:t>3GPP TSG-RAN WG4 Meeting #105</w:t>
      </w:r>
      <w:r>
        <w:rPr>
          <w:rFonts w:cs="Arial"/>
          <w:b/>
          <w:sz w:val="24"/>
          <w:szCs w:val="24"/>
        </w:rPr>
        <w:tab/>
        <w:t>R4-2218949</w:t>
      </w:r>
    </w:p>
    <w:p w14:paraId="23FB6D27" w14:textId="70EE6447" w:rsidR="00D2717F" w:rsidRDefault="006E1C9C" w:rsidP="006E1C9C">
      <w:pPr>
        <w:pStyle w:val="CRCoverPage"/>
        <w:outlineLvl w:val="0"/>
        <w:rPr>
          <w:b/>
          <w:noProof/>
          <w:sz w:val="24"/>
        </w:rPr>
      </w:pPr>
      <w:r>
        <w:rPr>
          <w:b/>
          <w:sz w:val="24"/>
          <w:szCs w:val="24"/>
          <w:lang w:eastAsia="zh-CN"/>
        </w:rPr>
        <w:t xml:space="preserve">Toulouse, France, </w:t>
      </w:r>
      <w:r>
        <w:rPr>
          <w:rFonts w:cs="Arial"/>
          <w:b/>
          <w:sz w:val="24"/>
          <w:szCs w:val="24"/>
        </w:rPr>
        <w:t>14 November – 18 November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B922DB">
        <w:tc>
          <w:tcPr>
            <w:tcW w:w="9641" w:type="dxa"/>
            <w:gridSpan w:val="9"/>
            <w:tcBorders>
              <w:top w:val="single" w:sz="4" w:space="0" w:color="auto"/>
              <w:left w:val="single" w:sz="4" w:space="0" w:color="auto"/>
              <w:bottom w:val="nil"/>
              <w:right w:val="single" w:sz="4" w:space="0" w:color="auto"/>
            </w:tcBorders>
            <w:hideMark/>
          </w:tcPr>
          <w:p w14:paraId="7F973679" w14:textId="77777777" w:rsidR="00D2717F" w:rsidRDefault="00D2717F" w:rsidP="00B922DB">
            <w:pPr>
              <w:pStyle w:val="CRCoverPage"/>
              <w:spacing w:after="0"/>
              <w:jc w:val="right"/>
              <w:rPr>
                <w:i/>
                <w:noProof/>
                <w:lang w:eastAsia="fr-FR"/>
              </w:rPr>
            </w:pPr>
            <w:r>
              <w:rPr>
                <w:i/>
                <w:noProof/>
                <w:sz w:val="14"/>
                <w:lang w:eastAsia="fr-FR"/>
              </w:rPr>
              <w:t>CR-Form-v12.2</w:t>
            </w:r>
          </w:p>
        </w:tc>
      </w:tr>
      <w:tr w:rsidR="00D2717F" w14:paraId="69B36B14" w14:textId="77777777" w:rsidTr="00B922DB">
        <w:tc>
          <w:tcPr>
            <w:tcW w:w="9641" w:type="dxa"/>
            <w:gridSpan w:val="9"/>
            <w:tcBorders>
              <w:top w:val="nil"/>
              <w:left w:val="single" w:sz="4" w:space="0" w:color="auto"/>
              <w:bottom w:val="nil"/>
              <w:right w:val="single" w:sz="4" w:space="0" w:color="auto"/>
            </w:tcBorders>
            <w:hideMark/>
          </w:tcPr>
          <w:p w14:paraId="2F1F9567" w14:textId="77777777" w:rsidR="00D2717F" w:rsidRDefault="00D2717F" w:rsidP="00B922DB">
            <w:pPr>
              <w:pStyle w:val="CRCoverPage"/>
              <w:spacing w:after="0"/>
              <w:jc w:val="center"/>
              <w:rPr>
                <w:noProof/>
                <w:lang w:eastAsia="fr-FR"/>
              </w:rPr>
            </w:pPr>
            <w:r>
              <w:rPr>
                <w:b/>
                <w:noProof/>
                <w:sz w:val="32"/>
                <w:lang w:eastAsia="fr-FR"/>
              </w:rPr>
              <w:t>CHANGE REQUEST</w:t>
            </w:r>
          </w:p>
        </w:tc>
      </w:tr>
      <w:tr w:rsidR="00D2717F" w14:paraId="176A417F" w14:textId="77777777" w:rsidTr="00B922DB">
        <w:tc>
          <w:tcPr>
            <w:tcW w:w="9641" w:type="dxa"/>
            <w:gridSpan w:val="9"/>
            <w:tcBorders>
              <w:top w:val="nil"/>
              <w:left w:val="single" w:sz="4" w:space="0" w:color="auto"/>
              <w:bottom w:val="nil"/>
              <w:right w:val="single" w:sz="4" w:space="0" w:color="auto"/>
            </w:tcBorders>
          </w:tcPr>
          <w:p w14:paraId="231FD63A" w14:textId="77777777" w:rsidR="00D2717F" w:rsidRDefault="00D2717F" w:rsidP="00B922DB">
            <w:pPr>
              <w:pStyle w:val="CRCoverPage"/>
              <w:spacing w:after="0"/>
              <w:rPr>
                <w:noProof/>
                <w:sz w:val="8"/>
                <w:szCs w:val="8"/>
                <w:lang w:eastAsia="fr-FR"/>
              </w:rPr>
            </w:pPr>
          </w:p>
        </w:tc>
      </w:tr>
      <w:tr w:rsidR="00D2717F" w14:paraId="0601B1F4" w14:textId="77777777" w:rsidTr="00B922DB">
        <w:tc>
          <w:tcPr>
            <w:tcW w:w="142" w:type="dxa"/>
            <w:tcBorders>
              <w:top w:val="nil"/>
              <w:left w:val="single" w:sz="4" w:space="0" w:color="auto"/>
              <w:bottom w:val="nil"/>
              <w:right w:val="nil"/>
            </w:tcBorders>
          </w:tcPr>
          <w:p w14:paraId="625F511E" w14:textId="77777777" w:rsidR="00D2717F" w:rsidRDefault="00D2717F" w:rsidP="00B922DB">
            <w:pPr>
              <w:pStyle w:val="CRCoverPage"/>
              <w:spacing w:after="0"/>
              <w:jc w:val="right"/>
              <w:rPr>
                <w:noProof/>
                <w:lang w:eastAsia="fr-FR"/>
              </w:rPr>
            </w:pPr>
          </w:p>
        </w:tc>
        <w:tc>
          <w:tcPr>
            <w:tcW w:w="1559" w:type="dxa"/>
            <w:shd w:val="pct30" w:color="FFFF00" w:fill="auto"/>
            <w:hideMark/>
          </w:tcPr>
          <w:p w14:paraId="7DB7DDA3" w14:textId="77777777" w:rsidR="00D2717F" w:rsidRDefault="00D2717F"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11BEAC15" w14:textId="77777777" w:rsidR="00D2717F" w:rsidRDefault="00D2717F"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21C0B19D" w:rsidR="00D2717F" w:rsidRDefault="0063210B" w:rsidP="00B922DB">
            <w:pPr>
              <w:pStyle w:val="CRCoverPage"/>
              <w:spacing w:after="0"/>
              <w:rPr>
                <w:noProof/>
                <w:lang w:eastAsia="fr-FR"/>
              </w:rPr>
            </w:pPr>
            <w:r>
              <w:rPr>
                <w:b/>
                <w:noProof/>
                <w:sz w:val="28"/>
              </w:rPr>
              <w:t>0782</w:t>
            </w:r>
          </w:p>
        </w:tc>
        <w:tc>
          <w:tcPr>
            <w:tcW w:w="709" w:type="dxa"/>
            <w:hideMark/>
          </w:tcPr>
          <w:p w14:paraId="502190D8" w14:textId="77777777" w:rsidR="00D2717F" w:rsidRDefault="00D2717F" w:rsidP="00B922D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2BE919A" w14:textId="77777777" w:rsidR="00D2717F" w:rsidRDefault="00D2717F" w:rsidP="00B922DB">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77777777" w:rsidR="00D2717F" w:rsidRDefault="00D2717F"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17.7.0</w:t>
            </w:r>
            <w:r>
              <w:rPr>
                <w:b/>
                <w:noProof/>
                <w:sz w:val="28"/>
                <w:lang w:eastAsia="fr-FR"/>
              </w:rPr>
              <w:fldChar w:fldCharType="end"/>
            </w:r>
          </w:p>
        </w:tc>
        <w:tc>
          <w:tcPr>
            <w:tcW w:w="143" w:type="dxa"/>
            <w:tcBorders>
              <w:top w:val="nil"/>
              <w:left w:val="nil"/>
              <w:bottom w:val="nil"/>
              <w:right w:val="single" w:sz="4" w:space="0" w:color="auto"/>
            </w:tcBorders>
          </w:tcPr>
          <w:p w14:paraId="54777649" w14:textId="77777777" w:rsidR="00D2717F" w:rsidRDefault="00D2717F" w:rsidP="00B922DB">
            <w:pPr>
              <w:pStyle w:val="CRCoverPage"/>
              <w:spacing w:after="0"/>
              <w:rPr>
                <w:noProof/>
                <w:lang w:eastAsia="fr-FR"/>
              </w:rPr>
            </w:pPr>
          </w:p>
        </w:tc>
      </w:tr>
      <w:tr w:rsidR="00D2717F" w14:paraId="546E8248" w14:textId="77777777" w:rsidTr="00B922DB">
        <w:tc>
          <w:tcPr>
            <w:tcW w:w="9641" w:type="dxa"/>
            <w:gridSpan w:val="9"/>
            <w:tcBorders>
              <w:top w:val="nil"/>
              <w:left w:val="single" w:sz="4" w:space="0" w:color="auto"/>
              <w:bottom w:val="nil"/>
              <w:right w:val="single" w:sz="4" w:space="0" w:color="auto"/>
            </w:tcBorders>
          </w:tcPr>
          <w:p w14:paraId="0A14A0EE" w14:textId="77777777" w:rsidR="00D2717F" w:rsidRDefault="00D2717F" w:rsidP="00B922DB">
            <w:pPr>
              <w:pStyle w:val="CRCoverPage"/>
              <w:spacing w:after="0"/>
              <w:rPr>
                <w:noProof/>
                <w:lang w:eastAsia="fr-FR"/>
              </w:rPr>
            </w:pPr>
          </w:p>
        </w:tc>
      </w:tr>
      <w:tr w:rsidR="00D2717F" w14:paraId="55939BF8" w14:textId="77777777" w:rsidTr="00B922DB">
        <w:tc>
          <w:tcPr>
            <w:tcW w:w="9641" w:type="dxa"/>
            <w:gridSpan w:val="9"/>
            <w:tcBorders>
              <w:top w:val="single" w:sz="4" w:space="0" w:color="auto"/>
              <w:left w:val="nil"/>
              <w:bottom w:val="nil"/>
              <w:right w:val="nil"/>
            </w:tcBorders>
            <w:hideMark/>
          </w:tcPr>
          <w:p w14:paraId="2E88EA5C" w14:textId="77777777" w:rsidR="00D2717F" w:rsidRDefault="00D2717F"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4" w:name="_Hlt497126619"/>
              <w:r>
                <w:rPr>
                  <w:rStyle w:val="Hyperlink"/>
                  <w:rFonts w:cs="Arial"/>
                  <w:b/>
                  <w:i/>
                  <w:noProof/>
                  <w:color w:val="FF0000"/>
                  <w:lang w:eastAsia="fr-FR"/>
                </w:rPr>
                <w:t>L</w:t>
              </w:r>
              <w:bookmarkEnd w:id="2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D2717F" w14:paraId="39A57B0A" w14:textId="77777777" w:rsidTr="00B922DB">
        <w:tc>
          <w:tcPr>
            <w:tcW w:w="9641" w:type="dxa"/>
            <w:gridSpan w:val="9"/>
          </w:tcPr>
          <w:p w14:paraId="1AD35D0D" w14:textId="77777777" w:rsidR="00D2717F" w:rsidRDefault="00D2717F" w:rsidP="00B922DB">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B922DB">
        <w:tc>
          <w:tcPr>
            <w:tcW w:w="2835" w:type="dxa"/>
            <w:hideMark/>
          </w:tcPr>
          <w:p w14:paraId="4153DDA4" w14:textId="77777777" w:rsidR="00D2717F" w:rsidRDefault="00D2717F"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B922DB">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B922DB">
            <w:pPr>
              <w:pStyle w:val="CRCoverPage"/>
              <w:spacing w:after="0"/>
              <w:jc w:val="center"/>
              <w:rPr>
                <w:b/>
                <w:caps/>
                <w:noProof/>
                <w:lang w:eastAsia="fr-FR"/>
              </w:rPr>
            </w:pPr>
          </w:p>
        </w:tc>
        <w:tc>
          <w:tcPr>
            <w:tcW w:w="1418" w:type="dxa"/>
            <w:hideMark/>
          </w:tcPr>
          <w:p w14:paraId="264B8596" w14:textId="77777777" w:rsidR="00D2717F" w:rsidRDefault="00D2717F"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B922DB">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B922DB">
        <w:tc>
          <w:tcPr>
            <w:tcW w:w="9640" w:type="dxa"/>
            <w:gridSpan w:val="11"/>
          </w:tcPr>
          <w:p w14:paraId="61D831A2" w14:textId="77777777" w:rsidR="00D2717F" w:rsidRDefault="00D2717F" w:rsidP="00B922DB">
            <w:pPr>
              <w:pStyle w:val="CRCoverPage"/>
              <w:spacing w:after="0"/>
              <w:rPr>
                <w:noProof/>
                <w:sz w:val="8"/>
                <w:szCs w:val="8"/>
                <w:lang w:eastAsia="fr-FR"/>
              </w:rPr>
            </w:pPr>
          </w:p>
        </w:tc>
      </w:tr>
      <w:tr w:rsidR="00D2717F" w14:paraId="21C40086" w14:textId="77777777" w:rsidTr="00B922DB">
        <w:tc>
          <w:tcPr>
            <w:tcW w:w="1843" w:type="dxa"/>
            <w:tcBorders>
              <w:top w:val="single" w:sz="4" w:space="0" w:color="auto"/>
              <w:left w:val="single" w:sz="4" w:space="0" w:color="auto"/>
              <w:bottom w:val="nil"/>
              <w:right w:val="nil"/>
            </w:tcBorders>
            <w:hideMark/>
          </w:tcPr>
          <w:p w14:paraId="78C54BAB" w14:textId="77777777" w:rsidR="00D2717F" w:rsidRDefault="00D2717F"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3F4CF5D" w14:textId="1482ED1B" w:rsidR="00D2717F" w:rsidRDefault="0063210B" w:rsidP="00B922DB">
            <w:pPr>
              <w:pStyle w:val="CRCoverPage"/>
              <w:spacing w:after="0"/>
              <w:ind w:left="100"/>
              <w:rPr>
                <w:noProof/>
                <w:lang w:eastAsia="fr-FR"/>
              </w:rPr>
            </w:pPr>
            <w:r w:rsidRPr="0063210B">
              <w:rPr>
                <w:lang w:eastAsia="fr-FR"/>
              </w:rPr>
              <w:t>big CR 38.101-3 new combinations Rel-18 EN-DC HPUE</w:t>
            </w:r>
          </w:p>
        </w:tc>
      </w:tr>
      <w:tr w:rsidR="00D2717F" w14:paraId="7FBE7557" w14:textId="77777777" w:rsidTr="00B922DB">
        <w:tc>
          <w:tcPr>
            <w:tcW w:w="1843" w:type="dxa"/>
            <w:tcBorders>
              <w:top w:val="nil"/>
              <w:left w:val="single" w:sz="4" w:space="0" w:color="auto"/>
              <w:bottom w:val="nil"/>
              <w:right w:val="nil"/>
            </w:tcBorders>
          </w:tcPr>
          <w:p w14:paraId="7754D112"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E588D1" w14:textId="77777777" w:rsidR="00D2717F" w:rsidRDefault="00D2717F" w:rsidP="00B922DB">
            <w:pPr>
              <w:pStyle w:val="CRCoverPage"/>
              <w:spacing w:after="0"/>
              <w:rPr>
                <w:noProof/>
                <w:sz w:val="8"/>
                <w:szCs w:val="8"/>
                <w:lang w:eastAsia="fr-FR"/>
              </w:rPr>
            </w:pPr>
          </w:p>
        </w:tc>
      </w:tr>
      <w:tr w:rsidR="00D2717F" w14:paraId="77DC0C1A" w14:textId="77777777" w:rsidTr="00B922DB">
        <w:tc>
          <w:tcPr>
            <w:tcW w:w="1843" w:type="dxa"/>
            <w:tcBorders>
              <w:top w:val="nil"/>
              <w:left w:val="single" w:sz="4" w:space="0" w:color="auto"/>
              <w:bottom w:val="nil"/>
              <w:right w:val="nil"/>
            </w:tcBorders>
            <w:hideMark/>
          </w:tcPr>
          <w:p w14:paraId="48A88C62" w14:textId="77777777" w:rsidR="00D2717F" w:rsidRDefault="00D2717F"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1E5629" w14:textId="625BB90F"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sidR="0063210B">
              <w:rPr>
                <w:noProof/>
                <w:lang w:eastAsia="fr-FR"/>
              </w:rPr>
              <w:t>Ericsson</w:t>
            </w:r>
            <w:r>
              <w:rPr>
                <w:noProof/>
                <w:lang w:eastAsia="fr-FR"/>
              </w:rPr>
              <w:fldChar w:fldCharType="end"/>
            </w:r>
          </w:p>
        </w:tc>
      </w:tr>
      <w:tr w:rsidR="00D2717F" w14:paraId="3F6CD78C" w14:textId="77777777" w:rsidTr="00B922DB">
        <w:tc>
          <w:tcPr>
            <w:tcW w:w="1843" w:type="dxa"/>
            <w:tcBorders>
              <w:top w:val="nil"/>
              <w:left w:val="single" w:sz="4" w:space="0" w:color="auto"/>
              <w:bottom w:val="nil"/>
              <w:right w:val="nil"/>
            </w:tcBorders>
            <w:hideMark/>
          </w:tcPr>
          <w:p w14:paraId="4FC93DE7" w14:textId="77777777" w:rsidR="00D2717F" w:rsidRDefault="00D2717F"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589584" w14:textId="77777777" w:rsidR="00D2717F" w:rsidRDefault="00D2717F"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9223AF">
              <w:rPr>
                <w:lang w:eastAsia="fr-FR"/>
              </w:rPr>
              <w:fldChar w:fldCharType="separate"/>
            </w:r>
            <w:r>
              <w:rPr>
                <w:lang w:eastAsia="fr-FR"/>
              </w:rPr>
              <w:fldChar w:fldCharType="end"/>
            </w:r>
          </w:p>
        </w:tc>
      </w:tr>
      <w:tr w:rsidR="00D2717F" w14:paraId="2E5F69BC" w14:textId="77777777" w:rsidTr="00B922DB">
        <w:tc>
          <w:tcPr>
            <w:tcW w:w="1843" w:type="dxa"/>
            <w:tcBorders>
              <w:top w:val="nil"/>
              <w:left w:val="single" w:sz="4" w:space="0" w:color="auto"/>
              <w:bottom w:val="nil"/>
              <w:right w:val="nil"/>
            </w:tcBorders>
          </w:tcPr>
          <w:p w14:paraId="4D95F398"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AEF0FA" w14:textId="77777777" w:rsidR="00D2717F" w:rsidRDefault="00D2717F" w:rsidP="00B922DB">
            <w:pPr>
              <w:pStyle w:val="CRCoverPage"/>
              <w:spacing w:after="0"/>
              <w:rPr>
                <w:noProof/>
                <w:sz w:val="8"/>
                <w:szCs w:val="8"/>
                <w:lang w:eastAsia="fr-FR"/>
              </w:rPr>
            </w:pPr>
          </w:p>
        </w:tc>
      </w:tr>
      <w:tr w:rsidR="00D2717F" w14:paraId="30AF397D" w14:textId="77777777" w:rsidTr="00B922DB">
        <w:tc>
          <w:tcPr>
            <w:tcW w:w="1843" w:type="dxa"/>
            <w:tcBorders>
              <w:top w:val="nil"/>
              <w:left w:val="single" w:sz="4" w:space="0" w:color="auto"/>
              <w:bottom w:val="nil"/>
              <w:right w:val="nil"/>
            </w:tcBorders>
            <w:hideMark/>
          </w:tcPr>
          <w:p w14:paraId="1D680CA4" w14:textId="77777777" w:rsidR="00D2717F" w:rsidRDefault="00D2717F"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B9C406" w14:textId="3BF2397D" w:rsidR="00D2717F" w:rsidRDefault="0013350B" w:rsidP="0013350B">
            <w:pPr>
              <w:pStyle w:val="CRCoverPage"/>
              <w:spacing w:after="0"/>
              <w:ind w:left="100"/>
              <w:rPr>
                <w:noProof/>
                <w:lang w:eastAsia="fr-FR"/>
              </w:rPr>
            </w:pPr>
            <w:r w:rsidRPr="00933706">
              <w:t>HPUE_FR1_DC_LTE_NR_R18</w:t>
            </w:r>
            <w:r>
              <w:rPr>
                <w:noProof/>
                <w:lang w:eastAsia="fr-FR"/>
              </w:rPr>
              <w:t xml:space="preserve"> </w:t>
            </w:r>
          </w:p>
        </w:tc>
        <w:tc>
          <w:tcPr>
            <w:tcW w:w="567" w:type="dxa"/>
          </w:tcPr>
          <w:p w14:paraId="60A1E8DA" w14:textId="77777777" w:rsidR="00D2717F" w:rsidRDefault="00D2717F" w:rsidP="00B922DB">
            <w:pPr>
              <w:pStyle w:val="CRCoverPage"/>
              <w:spacing w:after="0"/>
              <w:ind w:right="100"/>
              <w:rPr>
                <w:noProof/>
                <w:lang w:eastAsia="fr-FR"/>
              </w:rPr>
            </w:pPr>
          </w:p>
        </w:tc>
        <w:tc>
          <w:tcPr>
            <w:tcW w:w="1417" w:type="dxa"/>
            <w:gridSpan w:val="3"/>
            <w:hideMark/>
          </w:tcPr>
          <w:p w14:paraId="3E6EE8C2" w14:textId="77777777" w:rsidR="00D2717F" w:rsidRDefault="00D2717F"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3417" w14:textId="553E2948"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w:t>
            </w:r>
            <w:r w:rsidR="0063210B">
              <w:rPr>
                <w:noProof/>
                <w:lang w:eastAsia="fr-FR"/>
              </w:rPr>
              <w:t>11</w:t>
            </w:r>
            <w:r>
              <w:rPr>
                <w:noProof/>
                <w:lang w:eastAsia="fr-FR"/>
              </w:rPr>
              <w:t>-2</w:t>
            </w:r>
            <w:r w:rsidR="0063210B">
              <w:rPr>
                <w:noProof/>
                <w:lang w:eastAsia="fr-FR"/>
              </w:rPr>
              <w:t>1</w:t>
            </w:r>
            <w:r>
              <w:rPr>
                <w:noProof/>
                <w:lang w:eastAsia="fr-FR"/>
              </w:rPr>
              <w:fldChar w:fldCharType="end"/>
            </w:r>
          </w:p>
        </w:tc>
      </w:tr>
      <w:tr w:rsidR="00D2717F" w14:paraId="441E7048" w14:textId="77777777" w:rsidTr="00B922DB">
        <w:tc>
          <w:tcPr>
            <w:tcW w:w="1843" w:type="dxa"/>
            <w:tcBorders>
              <w:top w:val="nil"/>
              <w:left w:val="single" w:sz="4" w:space="0" w:color="auto"/>
              <w:bottom w:val="nil"/>
              <w:right w:val="nil"/>
            </w:tcBorders>
          </w:tcPr>
          <w:p w14:paraId="4D3D2FCD" w14:textId="77777777" w:rsidR="00D2717F" w:rsidRDefault="00D2717F" w:rsidP="00B922DB">
            <w:pPr>
              <w:pStyle w:val="CRCoverPage"/>
              <w:spacing w:after="0"/>
              <w:rPr>
                <w:b/>
                <w:i/>
                <w:noProof/>
                <w:sz w:val="8"/>
                <w:szCs w:val="8"/>
                <w:lang w:eastAsia="fr-FR"/>
              </w:rPr>
            </w:pPr>
          </w:p>
        </w:tc>
        <w:tc>
          <w:tcPr>
            <w:tcW w:w="1986" w:type="dxa"/>
            <w:gridSpan w:val="4"/>
          </w:tcPr>
          <w:p w14:paraId="3F5F9893" w14:textId="77777777" w:rsidR="00D2717F" w:rsidRDefault="00D2717F" w:rsidP="00B922DB">
            <w:pPr>
              <w:pStyle w:val="CRCoverPage"/>
              <w:spacing w:after="0"/>
              <w:rPr>
                <w:noProof/>
                <w:sz w:val="8"/>
                <w:szCs w:val="8"/>
                <w:lang w:eastAsia="fr-FR"/>
              </w:rPr>
            </w:pPr>
          </w:p>
        </w:tc>
        <w:tc>
          <w:tcPr>
            <w:tcW w:w="2267" w:type="dxa"/>
            <w:gridSpan w:val="2"/>
          </w:tcPr>
          <w:p w14:paraId="516D15B8" w14:textId="77777777" w:rsidR="00D2717F" w:rsidRDefault="00D2717F" w:rsidP="00B922DB">
            <w:pPr>
              <w:pStyle w:val="CRCoverPage"/>
              <w:spacing w:after="0"/>
              <w:rPr>
                <w:noProof/>
                <w:sz w:val="8"/>
                <w:szCs w:val="8"/>
                <w:lang w:eastAsia="fr-FR"/>
              </w:rPr>
            </w:pPr>
          </w:p>
        </w:tc>
        <w:tc>
          <w:tcPr>
            <w:tcW w:w="1417" w:type="dxa"/>
            <w:gridSpan w:val="3"/>
          </w:tcPr>
          <w:p w14:paraId="60E71746" w14:textId="77777777" w:rsidR="00D2717F" w:rsidRDefault="00D2717F"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1C74B3B2" w14:textId="77777777" w:rsidR="00D2717F" w:rsidRDefault="00D2717F" w:rsidP="00B922DB">
            <w:pPr>
              <w:pStyle w:val="CRCoverPage"/>
              <w:spacing w:after="0"/>
              <w:rPr>
                <w:noProof/>
                <w:sz w:val="8"/>
                <w:szCs w:val="8"/>
                <w:lang w:eastAsia="fr-FR"/>
              </w:rPr>
            </w:pPr>
          </w:p>
        </w:tc>
      </w:tr>
      <w:tr w:rsidR="00D2717F" w14:paraId="50BCC189" w14:textId="77777777" w:rsidTr="00B922DB">
        <w:trPr>
          <w:cantSplit/>
        </w:trPr>
        <w:tc>
          <w:tcPr>
            <w:tcW w:w="1843" w:type="dxa"/>
            <w:tcBorders>
              <w:top w:val="nil"/>
              <w:left w:val="single" w:sz="4" w:space="0" w:color="auto"/>
              <w:bottom w:val="nil"/>
              <w:right w:val="nil"/>
            </w:tcBorders>
            <w:hideMark/>
          </w:tcPr>
          <w:p w14:paraId="5EC651F8" w14:textId="77777777" w:rsidR="00D2717F" w:rsidRDefault="00D2717F"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77777777" w:rsidR="00D2717F" w:rsidRPr="007376B0" w:rsidRDefault="00D2717F" w:rsidP="00B922DB">
            <w:pPr>
              <w:pStyle w:val="CRCoverPage"/>
              <w:spacing w:after="0"/>
              <w:ind w:left="100" w:right="-609"/>
              <w:rPr>
                <w:b/>
                <w:bCs/>
                <w:noProof/>
                <w:lang w:eastAsia="fr-FR"/>
              </w:rPr>
            </w:pPr>
            <w:r w:rsidRPr="007376B0">
              <w:rPr>
                <w:b/>
                <w:bCs/>
                <w:lang w:eastAsia="fr-FR"/>
              </w:rPr>
              <w:t>B</w:t>
            </w:r>
          </w:p>
        </w:tc>
        <w:tc>
          <w:tcPr>
            <w:tcW w:w="3402" w:type="dxa"/>
            <w:gridSpan w:val="5"/>
          </w:tcPr>
          <w:p w14:paraId="3063980B" w14:textId="77777777" w:rsidR="00D2717F" w:rsidRDefault="00D2717F" w:rsidP="00B922DB">
            <w:pPr>
              <w:pStyle w:val="CRCoverPage"/>
              <w:spacing w:after="0"/>
              <w:rPr>
                <w:noProof/>
                <w:lang w:eastAsia="fr-FR"/>
              </w:rPr>
            </w:pPr>
          </w:p>
        </w:tc>
        <w:tc>
          <w:tcPr>
            <w:tcW w:w="1417" w:type="dxa"/>
            <w:gridSpan w:val="3"/>
            <w:hideMark/>
          </w:tcPr>
          <w:p w14:paraId="77CCA241" w14:textId="77777777" w:rsidR="00D2717F" w:rsidRDefault="00D2717F"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7983AA" w14:textId="77777777"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D2717F" w14:paraId="7FC90ADF" w14:textId="77777777" w:rsidTr="00B922DB">
        <w:tc>
          <w:tcPr>
            <w:tcW w:w="1843" w:type="dxa"/>
            <w:tcBorders>
              <w:top w:val="nil"/>
              <w:left w:val="single" w:sz="4" w:space="0" w:color="auto"/>
              <w:bottom w:val="single" w:sz="4" w:space="0" w:color="auto"/>
              <w:right w:val="nil"/>
            </w:tcBorders>
          </w:tcPr>
          <w:p w14:paraId="7459881F" w14:textId="77777777" w:rsidR="00D2717F" w:rsidRDefault="00D2717F"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9C81363" w14:textId="77777777" w:rsidR="00D2717F" w:rsidRDefault="00D2717F"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D2717F" w:rsidRDefault="00D2717F"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C616769" w14:textId="77777777" w:rsidR="00D2717F" w:rsidRDefault="00D2717F"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2717F" w14:paraId="30F23B08" w14:textId="77777777" w:rsidTr="00B922DB">
        <w:tc>
          <w:tcPr>
            <w:tcW w:w="1843" w:type="dxa"/>
          </w:tcPr>
          <w:p w14:paraId="5EB30425" w14:textId="77777777" w:rsidR="00D2717F" w:rsidRDefault="00D2717F" w:rsidP="00B922DB">
            <w:pPr>
              <w:pStyle w:val="CRCoverPage"/>
              <w:spacing w:after="0"/>
              <w:rPr>
                <w:b/>
                <w:i/>
                <w:noProof/>
                <w:sz w:val="8"/>
                <w:szCs w:val="8"/>
                <w:lang w:eastAsia="fr-FR"/>
              </w:rPr>
            </w:pPr>
          </w:p>
        </w:tc>
        <w:tc>
          <w:tcPr>
            <w:tcW w:w="7797" w:type="dxa"/>
            <w:gridSpan w:val="10"/>
          </w:tcPr>
          <w:p w14:paraId="14B2F874" w14:textId="77777777" w:rsidR="00D2717F" w:rsidRDefault="00D2717F" w:rsidP="00B922DB">
            <w:pPr>
              <w:pStyle w:val="CRCoverPage"/>
              <w:spacing w:after="0"/>
              <w:rPr>
                <w:noProof/>
                <w:sz w:val="8"/>
                <w:szCs w:val="8"/>
                <w:lang w:eastAsia="fr-FR"/>
              </w:rPr>
            </w:pPr>
          </w:p>
        </w:tc>
      </w:tr>
      <w:tr w:rsidR="00D2717F" w14:paraId="63223865" w14:textId="77777777" w:rsidTr="00B922DB">
        <w:tc>
          <w:tcPr>
            <w:tcW w:w="2694" w:type="dxa"/>
            <w:gridSpan w:val="2"/>
            <w:tcBorders>
              <w:top w:val="single" w:sz="4" w:space="0" w:color="auto"/>
              <w:left w:val="single" w:sz="4" w:space="0" w:color="auto"/>
              <w:bottom w:val="nil"/>
              <w:right w:val="nil"/>
            </w:tcBorders>
            <w:hideMark/>
          </w:tcPr>
          <w:p w14:paraId="57CF60EB" w14:textId="77777777" w:rsidR="00D2717F" w:rsidRDefault="00D2717F"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5F50088" w14:textId="2F8DA8B7" w:rsidR="00D2717F" w:rsidRDefault="00576626" w:rsidP="00483865">
            <w:pPr>
              <w:pStyle w:val="CRCoverPage"/>
              <w:spacing w:after="0"/>
              <w:ind w:left="100"/>
            </w:pPr>
            <w:r>
              <w:t xml:space="preserve">Adding </w:t>
            </w:r>
            <w:r w:rsidR="00483865">
              <w:rPr>
                <w:lang w:eastAsia="fr-FR"/>
              </w:rPr>
              <w:t xml:space="preserve">approved </w:t>
            </w:r>
            <w:r w:rsidRPr="0063210B">
              <w:rPr>
                <w:lang w:eastAsia="fr-FR"/>
              </w:rPr>
              <w:t>Rel-18 EN-DC HPUE</w:t>
            </w:r>
            <w:r>
              <w:rPr>
                <w:lang w:eastAsia="fr-FR"/>
              </w:rPr>
              <w:t xml:space="preserve"> </w:t>
            </w:r>
            <w:r w:rsidRPr="0063210B">
              <w:rPr>
                <w:lang w:eastAsia="fr-FR"/>
              </w:rPr>
              <w:t>combinations</w:t>
            </w:r>
            <w:r w:rsidR="00483865">
              <w:rPr>
                <w:lang w:eastAsia="fr-FR"/>
              </w:rPr>
              <w:t xml:space="preserve"> from RAN4 104-bis-e and RAN4 105</w:t>
            </w:r>
          </w:p>
        </w:tc>
      </w:tr>
      <w:tr w:rsidR="00D2717F" w14:paraId="4FBAB420" w14:textId="77777777" w:rsidTr="00B922DB">
        <w:tc>
          <w:tcPr>
            <w:tcW w:w="2694" w:type="dxa"/>
            <w:gridSpan w:val="2"/>
            <w:tcBorders>
              <w:top w:val="nil"/>
              <w:left w:val="single" w:sz="4" w:space="0" w:color="auto"/>
              <w:bottom w:val="nil"/>
              <w:right w:val="nil"/>
            </w:tcBorders>
          </w:tcPr>
          <w:p w14:paraId="32DA7679"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FFDC7F" w14:textId="77777777" w:rsidR="00D2717F" w:rsidRDefault="00D2717F" w:rsidP="00B922DB">
            <w:pPr>
              <w:pStyle w:val="CRCoverPage"/>
              <w:spacing w:after="0"/>
              <w:rPr>
                <w:noProof/>
                <w:sz w:val="8"/>
                <w:szCs w:val="8"/>
                <w:lang w:eastAsia="fr-FR"/>
              </w:rPr>
            </w:pPr>
          </w:p>
        </w:tc>
      </w:tr>
      <w:tr w:rsidR="00D2717F" w14:paraId="5CA4CBEE" w14:textId="77777777" w:rsidTr="00B922DB">
        <w:tc>
          <w:tcPr>
            <w:tcW w:w="2694" w:type="dxa"/>
            <w:gridSpan w:val="2"/>
            <w:tcBorders>
              <w:top w:val="nil"/>
              <w:left w:val="single" w:sz="4" w:space="0" w:color="auto"/>
              <w:bottom w:val="nil"/>
              <w:right w:val="nil"/>
            </w:tcBorders>
            <w:hideMark/>
          </w:tcPr>
          <w:p w14:paraId="489D0E1D" w14:textId="77777777" w:rsidR="00D2717F" w:rsidRDefault="00D2717F"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2768CEF" w14:textId="77777777" w:rsidR="00D2717F" w:rsidRDefault="00483865" w:rsidP="00483865">
            <w:pPr>
              <w:pStyle w:val="CRCoverPage"/>
              <w:spacing w:after="0"/>
              <w:ind w:left="100"/>
              <w:rPr>
                <w:noProof/>
                <w:lang w:eastAsia="fr-FR"/>
              </w:rPr>
            </w:pPr>
            <w:r>
              <w:rPr>
                <w:noProof/>
                <w:lang w:eastAsia="fr-FR"/>
              </w:rPr>
              <w:t>Adding:</w:t>
            </w:r>
          </w:p>
          <w:p w14:paraId="1D12126E" w14:textId="47377E16" w:rsidR="00437A38" w:rsidRDefault="00437A38" w:rsidP="00483865">
            <w:pPr>
              <w:pStyle w:val="CRCoverPage"/>
              <w:spacing w:after="0"/>
              <w:ind w:left="100"/>
            </w:pPr>
            <w:r w:rsidRPr="00F942BD">
              <w:rPr>
                <w:rFonts w:cs="Arial"/>
                <w:lang w:val="en-US" w:eastAsia="ja-JP"/>
              </w:rPr>
              <w:t>DC_1</w:t>
            </w:r>
            <w:r>
              <w:rPr>
                <w:rFonts w:cs="Arial"/>
                <w:lang w:val="en-US" w:eastAsia="ja-JP"/>
              </w:rPr>
              <w:t>A</w:t>
            </w:r>
            <w:r w:rsidRPr="00F942BD">
              <w:rPr>
                <w:rFonts w:cs="Arial"/>
                <w:lang w:val="en-US" w:eastAsia="ja-JP"/>
              </w:rPr>
              <w:t>_n79</w:t>
            </w:r>
            <w:r>
              <w:rPr>
                <w:rFonts w:cs="Arial"/>
                <w:lang w:val="en-US" w:eastAsia="ja-JP"/>
              </w:rPr>
              <w:t>A</w:t>
            </w:r>
          </w:p>
          <w:p w14:paraId="39096625" w14:textId="60D9C2C6" w:rsidR="00483865" w:rsidRDefault="00483865" w:rsidP="00483865">
            <w:pPr>
              <w:pStyle w:val="CRCoverPage"/>
              <w:spacing w:after="0"/>
              <w:ind w:left="100"/>
            </w:pPr>
            <w:r>
              <w:t>DC_2A_n77(2A)</w:t>
            </w:r>
          </w:p>
          <w:p w14:paraId="38A0718F" w14:textId="77777777" w:rsidR="00483865" w:rsidRDefault="00483865" w:rsidP="00483865">
            <w:pPr>
              <w:pStyle w:val="CRCoverPage"/>
              <w:spacing w:after="0"/>
              <w:ind w:left="100"/>
            </w:pPr>
            <w:r>
              <w:t>DC_2A-2A_n77(2A)</w:t>
            </w:r>
          </w:p>
          <w:p w14:paraId="067D1020" w14:textId="673BBF1F" w:rsidR="00EF46B7" w:rsidRDefault="00EF46B7" w:rsidP="00483865">
            <w:pPr>
              <w:pStyle w:val="CRCoverPage"/>
              <w:spacing w:after="0"/>
              <w:ind w:left="100"/>
              <w:rPr>
                <w:rFonts w:cs="Arial"/>
                <w:lang w:val="en-US" w:eastAsia="ja-JP"/>
              </w:rPr>
            </w:pPr>
            <w:r w:rsidRPr="00CF44BA">
              <w:rPr>
                <w:rFonts w:cs="Arial"/>
                <w:lang w:val="en-US" w:eastAsia="ja-JP"/>
              </w:rPr>
              <w:t>DC_3</w:t>
            </w:r>
            <w:r>
              <w:rPr>
                <w:rFonts w:cs="Arial"/>
                <w:lang w:val="en-US" w:eastAsia="ja-JP"/>
              </w:rPr>
              <w:t>A</w:t>
            </w:r>
            <w:r w:rsidRPr="00CF44BA">
              <w:rPr>
                <w:rFonts w:cs="Arial"/>
                <w:lang w:val="en-US" w:eastAsia="ja-JP"/>
              </w:rPr>
              <w:t>_n79</w:t>
            </w:r>
            <w:r>
              <w:rPr>
                <w:rFonts w:cs="Arial"/>
                <w:lang w:val="en-US" w:eastAsia="ja-JP"/>
              </w:rPr>
              <w:t>A</w:t>
            </w:r>
          </w:p>
          <w:p w14:paraId="7E3145CD" w14:textId="6450B001" w:rsidR="00483865" w:rsidRDefault="00483865" w:rsidP="00483865">
            <w:pPr>
              <w:pStyle w:val="CRCoverPage"/>
              <w:spacing w:after="0"/>
              <w:ind w:left="100"/>
            </w:pPr>
            <w:r>
              <w:t xml:space="preserve">DC_5A_n77(2A) </w:t>
            </w:r>
          </w:p>
          <w:p w14:paraId="434FB4EC" w14:textId="77777777" w:rsidR="00483865" w:rsidRDefault="00483865" w:rsidP="00483865">
            <w:pPr>
              <w:pStyle w:val="CRCoverPage"/>
              <w:spacing w:after="0"/>
              <w:ind w:left="100"/>
            </w:pPr>
            <w:r>
              <w:t>DC_12A_n77(2A)</w:t>
            </w:r>
          </w:p>
          <w:p w14:paraId="63DC877E" w14:textId="77777777" w:rsidR="00483865" w:rsidRDefault="00483865" w:rsidP="00483865">
            <w:pPr>
              <w:pStyle w:val="CRCoverPage"/>
              <w:spacing w:after="0"/>
              <w:ind w:left="100"/>
            </w:pPr>
            <w:r>
              <w:t>DC_14A_n77(2A)</w:t>
            </w:r>
          </w:p>
          <w:p w14:paraId="1E46CABC" w14:textId="77777777" w:rsidR="00483865" w:rsidRDefault="00483865" w:rsidP="00483865">
            <w:pPr>
              <w:pStyle w:val="CRCoverPage"/>
              <w:spacing w:after="0"/>
              <w:ind w:left="100"/>
            </w:pPr>
            <w:r>
              <w:t>DC_30A_n77(2A)</w:t>
            </w:r>
          </w:p>
          <w:p w14:paraId="1CDC5F99" w14:textId="77777777" w:rsidR="00483865" w:rsidRDefault="00483865" w:rsidP="00483865">
            <w:pPr>
              <w:pStyle w:val="CRCoverPage"/>
              <w:spacing w:after="0"/>
              <w:ind w:left="100"/>
            </w:pPr>
            <w:r>
              <w:t>DC_66A_n77(2A)</w:t>
            </w:r>
          </w:p>
          <w:p w14:paraId="4D4C2721" w14:textId="77777777" w:rsidR="00483865" w:rsidRDefault="00483865" w:rsidP="00483865">
            <w:pPr>
              <w:pStyle w:val="CRCoverPage"/>
              <w:spacing w:after="0"/>
              <w:ind w:left="100"/>
            </w:pPr>
            <w:r>
              <w:t>DC_66A-66A_n77(2A)</w:t>
            </w:r>
          </w:p>
          <w:p w14:paraId="7D85FFD1" w14:textId="77777777" w:rsidR="00483865" w:rsidRDefault="00483865" w:rsidP="00483865">
            <w:pPr>
              <w:pStyle w:val="CRCoverPage"/>
              <w:spacing w:after="0"/>
              <w:ind w:left="100"/>
            </w:pPr>
            <w:r>
              <w:t>DC_2A-5A_n77(2A)</w:t>
            </w:r>
          </w:p>
          <w:p w14:paraId="18B3E52C" w14:textId="77777777" w:rsidR="00483865" w:rsidRDefault="00483865" w:rsidP="00483865">
            <w:pPr>
              <w:pStyle w:val="CRCoverPage"/>
              <w:spacing w:after="0"/>
              <w:ind w:left="100"/>
            </w:pPr>
            <w:r>
              <w:t>DC_2A-12A_n77(2A)</w:t>
            </w:r>
          </w:p>
          <w:p w14:paraId="486B805B" w14:textId="77777777" w:rsidR="00483865" w:rsidRDefault="00483865" w:rsidP="00483865">
            <w:pPr>
              <w:pStyle w:val="CRCoverPage"/>
              <w:spacing w:after="0"/>
              <w:ind w:left="100"/>
            </w:pPr>
            <w:r>
              <w:t>DC_2A-14A_n77(2A)</w:t>
            </w:r>
          </w:p>
          <w:p w14:paraId="5F2805D0" w14:textId="77777777" w:rsidR="00483865" w:rsidRDefault="00483865" w:rsidP="00483865">
            <w:pPr>
              <w:pStyle w:val="CRCoverPage"/>
              <w:spacing w:after="0"/>
              <w:ind w:left="100"/>
            </w:pPr>
            <w:r>
              <w:t>DC_2A-30A_n77(2A)</w:t>
            </w:r>
          </w:p>
          <w:p w14:paraId="1D73E5D7" w14:textId="77777777" w:rsidR="00483865" w:rsidRDefault="00483865" w:rsidP="00483865">
            <w:pPr>
              <w:pStyle w:val="CRCoverPage"/>
              <w:spacing w:after="0"/>
              <w:ind w:left="100"/>
            </w:pPr>
            <w:r>
              <w:t>DC_2A-66A_n77(2A)</w:t>
            </w:r>
          </w:p>
          <w:p w14:paraId="02452474" w14:textId="77777777" w:rsidR="00483865" w:rsidRDefault="00483865" w:rsidP="00483865">
            <w:pPr>
              <w:pStyle w:val="CRCoverPage"/>
              <w:spacing w:after="0"/>
              <w:ind w:left="100"/>
            </w:pPr>
            <w:r>
              <w:t>DC_5A-30A_n77(2A)</w:t>
            </w:r>
          </w:p>
          <w:p w14:paraId="31942439" w14:textId="77777777" w:rsidR="00483865" w:rsidRDefault="00483865" w:rsidP="00483865">
            <w:pPr>
              <w:pStyle w:val="CRCoverPage"/>
              <w:spacing w:after="0"/>
              <w:ind w:left="100"/>
            </w:pPr>
            <w:r>
              <w:t>DC_5A-66A_n77(2A)</w:t>
            </w:r>
          </w:p>
          <w:p w14:paraId="1B3E6D63" w14:textId="77777777" w:rsidR="00483865" w:rsidRDefault="00483865" w:rsidP="00483865">
            <w:pPr>
              <w:pStyle w:val="CRCoverPage"/>
              <w:spacing w:after="0"/>
              <w:ind w:left="100"/>
            </w:pPr>
            <w:r>
              <w:t>DC_12A-30A_n77(2A)</w:t>
            </w:r>
          </w:p>
          <w:p w14:paraId="44F72ECE" w14:textId="77777777" w:rsidR="00483865" w:rsidRDefault="00483865" w:rsidP="00483865">
            <w:pPr>
              <w:pStyle w:val="CRCoverPage"/>
              <w:spacing w:after="0"/>
              <w:ind w:left="100"/>
            </w:pPr>
            <w:r>
              <w:t>DC_12A-66A_n77(2A)</w:t>
            </w:r>
          </w:p>
          <w:p w14:paraId="59CB6562" w14:textId="77777777" w:rsidR="00483865" w:rsidRDefault="00483865" w:rsidP="00483865">
            <w:pPr>
              <w:pStyle w:val="CRCoverPage"/>
              <w:spacing w:after="0"/>
              <w:ind w:left="100"/>
            </w:pPr>
            <w:r>
              <w:t>DC_14A-30A_n77(2A)</w:t>
            </w:r>
          </w:p>
          <w:p w14:paraId="6AFD448E" w14:textId="2894E3DA" w:rsidR="00483865" w:rsidRDefault="00483865" w:rsidP="00483865">
            <w:pPr>
              <w:pStyle w:val="CRCoverPage"/>
              <w:spacing w:after="0"/>
              <w:ind w:left="100"/>
            </w:pPr>
            <w:r>
              <w:t>DC_14A-66A_n77(2A)</w:t>
            </w:r>
          </w:p>
          <w:p w14:paraId="72F5DC56" w14:textId="699EA830" w:rsidR="00180807" w:rsidRDefault="00180807" w:rsidP="00483865">
            <w:pPr>
              <w:pStyle w:val="CRCoverPage"/>
              <w:spacing w:after="0"/>
              <w:ind w:left="100"/>
            </w:pPr>
            <w:r w:rsidRPr="00BA3879">
              <w:rPr>
                <w:rFonts w:cs="Arial"/>
                <w:lang w:val="en-US" w:eastAsia="ja-JP"/>
              </w:rPr>
              <w:t>DC_19</w:t>
            </w:r>
            <w:r>
              <w:rPr>
                <w:rFonts w:cs="Arial"/>
                <w:lang w:val="en-US" w:eastAsia="ja-JP"/>
              </w:rPr>
              <w:t>A</w:t>
            </w:r>
            <w:r w:rsidRPr="00BA3879">
              <w:rPr>
                <w:rFonts w:cs="Arial"/>
                <w:lang w:val="en-US" w:eastAsia="ja-JP"/>
              </w:rPr>
              <w:t>_n79</w:t>
            </w:r>
            <w:r>
              <w:rPr>
                <w:rFonts w:cs="Arial"/>
                <w:lang w:val="en-US" w:eastAsia="ja-JP"/>
              </w:rPr>
              <w:t>A</w:t>
            </w:r>
          </w:p>
          <w:p w14:paraId="018BEDCB" w14:textId="399CC3F5" w:rsidR="00D35775" w:rsidRDefault="00D35775" w:rsidP="00483865">
            <w:pPr>
              <w:pStyle w:val="CRCoverPage"/>
              <w:spacing w:after="0"/>
              <w:ind w:left="100"/>
              <w:rPr>
                <w:rFonts w:cs="Arial"/>
                <w:lang w:val="en-US" w:eastAsia="ja-JP"/>
              </w:rPr>
            </w:pPr>
            <w:r w:rsidRPr="00373D82">
              <w:rPr>
                <w:rFonts w:cs="Arial"/>
                <w:lang w:val="en-US" w:eastAsia="ja-JP"/>
              </w:rPr>
              <w:t>DC_21</w:t>
            </w:r>
            <w:r>
              <w:rPr>
                <w:rFonts w:cs="Arial"/>
                <w:lang w:val="en-US" w:eastAsia="ja-JP"/>
              </w:rPr>
              <w:t>A</w:t>
            </w:r>
            <w:r w:rsidRPr="00373D82">
              <w:rPr>
                <w:rFonts w:cs="Arial"/>
                <w:lang w:val="en-US" w:eastAsia="ja-JP"/>
              </w:rPr>
              <w:t>_n79</w:t>
            </w:r>
            <w:r>
              <w:rPr>
                <w:rFonts w:cs="Arial"/>
                <w:lang w:val="en-US" w:eastAsia="ja-JP"/>
              </w:rPr>
              <w:t>A</w:t>
            </w:r>
          </w:p>
          <w:p w14:paraId="6466F3D3" w14:textId="0813FADF" w:rsidR="00483865" w:rsidRDefault="00483865" w:rsidP="00483865">
            <w:pPr>
              <w:pStyle w:val="CRCoverPage"/>
              <w:spacing w:after="0"/>
              <w:ind w:left="100"/>
              <w:rPr>
                <w:noProof/>
                <w:lang w:eastAsia="fr-FR"/>
              </w:rPr>
            </w:pPr>
            <w:r>
              <w:t>DC_30A-66A_n77(2A)</w:t>
            </w:r>
          </w:p>
        </w:tc>
      </w:tr>
      <w:tr w:rsidR="00D2717F" w14:paraId="3B556AB9" w14:textId="77777777" w:rsidTr="00B922DB">
        <w:tc>
          <w:tcPr>
            <w:tcW w:w="2694" w:type="dxa"/>
            <w:gridSpan w:val="2"/>
            <w:tcBorders>
              <w:top w:val="nil"/>
              <w:left w:val="single" w:sz="4" w:space="0" w:color="auto"/>
              <w:bottom w:val="nil"/>
              <w:right w:val="nil"/>
            </w:tcBorders>
          </w:tcPr>
          <w:p w14:paraId="393040FA"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3996A8" w14:textId="77777777" w:rsidR="00D2717F" w:rsidRDefault="00D2717F" w:rsidP="00B922DB">
            <w:pPr>
              <w:pStyle w:val="CRCoverPage"/>
              <w:spacing w:after="0"/>
              <w:rPr>
                <w:noProof/>
                <w:sz w:val="8"/>
                <w:szCs w:val="8"/>
                <w:lang w:eastAsia="fr-FR"/>
              </w:rPr>
            </w:pPr>
          </w:p>
        </w:tc>
      </w:tr>
      <w:tr w:rsidR="00D2717F" w14:paraId="63B5E5FA" w14:textId="77777777" w:rsidTr="00B922DB">
        <w:tc>
          <w:tcPr>
            <w:tcW w:w="2694" w:type="dxa"/>
            <w:gridSpan w:val="2"/>
            <w:tcBorders>
              <w:top w:val="nil"/>
              <w:left w:val="single" w:sz="4" w:space="0" w:color="auto"/>
              <w:bottom w:val="single" w:sz="4" w:space="0" w:color="auto"/>
              <w:right w:val="nil"/>
            </w:tcBorders>
            <w:hideMark/>
          </w:tcPr>
          <w:p w14:paraId="56EBFDD1" w14:textId="77777777" w:rsidR="00D2717F" w:rsidRDefault="00D2717F"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6AB531" w14:textId="120197E7" w:rsidR="00D2717F" w:rsidRDefault="00483865" w:rsidP="00B922DB">
            <w:pPr>
              <w:pStyle w:val="CRCoverPage"/>
              <w:spacing w:after="0"/>
              <w:ind w:left="100"/>
              <w:rPr>
                <w:noProof/>
                <w:lang w:eastAsia="fr-FR"/>
              </w:rPr>
            </w:pPr>
            <w:r>
              <w:rPr>
                <w:lang w:eastAsia="fr-FR"/>
              </w:rPr>
              <w:t>N</w:t>
            </w:r>
            <w:r w:rsidRPr="0063210B">
              <w:rPr>
                <w:lang w:eastAsia="fr-FR"/>
              </w:rPr>
              <w:t>ew Rel-18 EN-DC HPUE</w:t>
            </w:r>
            <w:r>
              <w:rPr>
                <w:lang w:eastAsia="fr-FR"/>
              </w:rPr>
              <w:t xml:space="preserve"> </w:t>
            </w:r>
            <w:r w:rsidRPr="0063210B">
              <w:rPr>
                <w:lang w:eastAsia="fr-FR"/>
              </w:rPr>
              <w:t>combinations</w:t>
            </w:r>
            <w:r>
              <w:rPr>
                <w:lang w:eastAsia="fr-FR"/>
              </w:rPr>
              <w:t xml:space="preserve"> from RAN4 104-bis-e and RAN4 105 are not added</w:t>
            </w:r>
            <w:r>
              <w:rPr>
                <w:noProof/>
                <w:lang w:eastAsia="fr-FR"/>
              </w:rPr>
              <w:t xml:space="preserve"> </w:t>
            </w:r>
          </w:p>
        </w:tc>
      </w:tr>
      <w:tr w:rsidR="00D2717F" w14:paraId="6E162689" w14:textId="77777777" w:rsidTr="00B922DB">
        <w:tc>
          <w:tcPr>
            <w:tcW w:w="2694" w:type="dxa"/>
            <w:gridSpan w:val="2"/>
          </w:tcPr>
          <w:p w14:paraId="5444851B" w14:textId="77777777" w:rsidR="00D2717F" w:rsidRDefault="00D2717F" w:rsidP="00B922DB">
            <w:pPr>
              <w:pStyle w:val="CRCoverPage"/>
              <w:spacing w:after="0"/>
              <w:rPr>
                <w:b/>
                <w:i/>
                <w:noProof/>
                <w:sz w:val="8"/>
                <w:szCs w:val="8"/>
                <w:lang w:eastAsia="fr-FR"/>
              </w:rPr>
            </w:pPr>
          </w:p>
        </w:tc>
        <w:tc>
          <w:tcPr>
            <w:tcW w:w="6946" w:type="dxa"/>
            <w:gridSpan w:val="9"/>
          </w:tcPr>
          <w:p w14:paraId="63B33C1E" w14:textId="77777777" w:rsidR="00D2717F" w:rsidRDefault="00D2717F" w:rsidP="00B922DB">
            <w:pPr>
              <w:pStyle w:val="CRCoverPage"/>
              <w:spacing w:after="0"/>
              <w:rPr>
                <w:noProof/>
                <w:sz w:val="8"/>
                <w:szCs w:val="8"/>
                <w:lang w:eastAsia="fr-FR"/>
              </w:rPr>
            </w:pPr>
          </w:p>
        </w:tc>
      </w:tr>
      <w:tr w:rsidR="00D2717F" w14:paraId="3C43DFE6" w14:textId="77777777" w:rsidTr="00B922DB">
        <w:tc>
          <w:tcPr>
            <w:tcW w:w="2694" w:type="dxa"/>
            <w:gridSpan w:val="2"/>
            <w:tcBorders>
              <w:top w:val="single" w:sz="4" w:space="0" w:color="auto"/>
              <w:left w:val="single" w:sz="4" w:space="0" w:color="auto"/>
              <w:bottom w:val="nil"/>
              <w:right w:val="nil"/>
            </w:tcBorders>
            <w:hideMark/>
          </w:tcPr>
          <w:p w14:paraId="62D1353A" w14:textId="77777777" w:rsidR="00D2717F" w:rsidRDefault="00D2717F"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F3DBCC" w14:textId="225EE53B" w:rsidR="00D2717F" w:rsidRDefault="00D2717F" w:rsidP="00B922DB">
            <w:pPr>
              <w:pStyle w:val="CRCoverPage"/>
              <w:spacing w:after="0"/>
              <w:ind w:left="100"/>
              <w:rPr>
                <w:noProof/>
                <w:lang w:eastAsia="fr-FR"/>
              </w:rPr>
            </w:pPr>
            <w:r w:rsidRPr="00FD0538">
              <w:rPr>
                <w:noProof/>
              </w:rPr>
              <w:t>5.5B.4.1</w:t>
            </w:r>
            <w:r>
              <w:rPr>
                <w:noProof/>
              </w:rPr>
              <w:t xml:space="preserve">, </w:t>
            </w:r>
            <w:r w:rsidR="00D936E5" w:rsidRPr="00FD0538">
              <w:rPr>
                <w:noProof/>
              </w:rPr>
              <w:t>5.5B.4.</w:t>
            </w:r>
            <w:r w:rsidR="00D936E5">
              <w:rPr>
                <w:noProof/>
              </w:rPr>
              <w:t>2</w:t>
            </w:r>
            <w:r w:rsidR="00393E8D">
              <w:rPr>
                <w:noProof/>
              </w:rPr>
              <w:t xml:space="preserve">, </w:t>
            </w:r>
            <w:r w:rsidR="00F67CAE" w:rsidRPr="00EF5447">
              <w:t>6.2B.1.3</w:t>
            </w:r>
            <w:r w:rsidR="00F67CAE">
              <w:t xml:space="preserve">, </w:t>
            </w:r>
            <w:r w:rsidR="00393E8D" w:rsidRPr="00EF5447">
              <w:t>7.3B.2.3.2</w:t>
            </w:r>
            <w:r w:rsidR="00D936E5">
              <w:rPr>
                <w:noProof/>
              </w:rPr>
              <w:t xml:space="preserve">, </w:t>
            </w:r>
            <w:r w:rsidRPr="00BA112C">
              <w:rPr>
                <w:noProof/>
              </w:rPr>
              <w:t>7.3B.2.3.5.1</w:t>
            </w:r>
            <w:r w:rsidR="00D936E5">
              <w:rPr>
                <w:noProof/>
              </w:rPr>
              <w:t xml:space="preserve">, </w:t>
            </w:r>
            <w:r w:rsidR="00D936E5" w:rsidRPr="00BA112C">
              <w:rPr>
                <w:noProof/>
              </w:rPr>
              <w:t>7.3B.2.3.5.</w:t>
            </w:r>
            <w:r w:rsidR="00D936E5">
              <w:rPr>
                <w:noProof/>
              </w:rPr>
              <w:t>2</w:t>
            </w:r>
          </w:p>
        </w:tc>
      </w:tr>
      <w:tr w:rsidR="00D2717F" w14:paraId="333AE126" w14:textId="77777777" w:rsidTr="00B922DB">
        <w:tc>
          <w:tcPr>
            <w:tcW w:w="2694" w:type="dxa"/>
            <w:gridSpan w:val="2"/>
            <w:tcBorders>
              <w:top w:val="nil"/>
              <w:left w:val="single" w:sz="4" w:space="0" w:color="auto"/>
              <w:bottom w:val="nil"/>
              <w:right w:val="nil"/>
            </w:tcBorders>
          </w:tcPr>
          <w:p w14:paraId="12F15CA4"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7BAA23" w14:textId="77777777" w:rsidR="00D2717F" w:rsidRDefault="00D2717F" w:rsidP="00B922DB">
            <w:pPr>
              <w:pStyle w:val="CRCoverPage"/>
              <w:spacing w:after="0"/>
              <w:rPr>
                <w:noProof/>
                <w:sz w:val="8"/>
                <w:szCs w:val="8"/>
                <w:lang w:eastAsia="fr-FR"/>
              </w:rPr>
            </w:pPr>
          </w:p>
        </w:tc>
      </w:tr>
      <w:tr w:rsidR="00D2717F" w14:paraId="045A1DE9" w14:textId="77777777" w:rsidTr="00B922DB">
        <w:tc>
          <w:tcPr>
            <w:tcW w:w="2694" w:type="dxa"/>
            <w:gridSpan w:val="2"/>
            <w:tcBorders>
              <w:top w:val="nil"/>
              <w:left w:val="single" w:sz="4" w:space="0" w:color="auto"/>
              <w:bottom w:val="nil"/>
              <w:right w:val="nil"/>
            </w:tcBorders>
          </w:tcPr>
          <w:p w14:paraId="74DC3FE0" w14:textId="77777777" w:rsidR="00D2717F" w:rsidRDefault="00D2717F"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D2717F" w:rsidRDefault="00D2717F"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D2717F" w:rsidRDefault="00D2717F" w:rsidP="00B922DB">
            <w:pPr>
              <w:pStyle w:val="CRCoverPage"/>
              <w:spacing w:after="0"/>
              <w:jc w:val="center"/>
              <w:rPr>
                <w:b/>
                <w:caps/>
                <w:noProof/>
                <w:lang w:eastAsia="fr-FR"/>
              </w:rPr>
            </w:pPr>
            <w:r>
              <w:rPr>
                <w:b/>
                <w:caps/>
                <w:noProof/>
                <w:lang w:eastAsia="fr-FR"/>
              </w:rPr>
              <w:t>N</w:t>
            </w:r>
          </w:p>
        </w:tc>
        <w:tc>
          <w:tcPr>
            <w:tcW w:w="2977" w:type="dxa"/>
            <w:gridSpan w:val="4"/>
          </w:tcPr>
          <w:p w14:paraId="515CC6F8" w14:textId="77777777" w:rsidR="00D2717F" w:rsidRDefault="00D2717F"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49FC1F" w14:textId="77777777" w:rsidR="00D2717F" w:rsidRDefault="00D2717F" w:rsidP="00B922DB">
            <w:pPr>
              <w:pStyle w:val="CRCoverPage"/>
              <w:spacing w:after="0"/>
              <w:ind w:left="99"/>
              <w:rPr>
                <w:noProof/>
                <w:lang w:eastAsia="fr-FR"/>
              </w:rPr>
            </w:pPr>
          </w:p>
        </w:tc>
      </w:tr>
      <w:tr w:rsidR="00D2717F" w14:paraId="7C4A2A5D" w14:textId="77777777" w:rsidTr="00B922DB">
        <w:tc>
          <w:tcPr>
            <w:tcW w:w="2694" w:type="dxa"/>
            <w:gridSpan w:val="2"/>
            <w:tcBorders>
              <w:top w:val="nil"/>
              <w:left w:val="single" w:sz="4" w:space="0" w:color="auto"/>
              <w:bottom w:val="nil"/>
              <w:right w:val="nil"/>
            </w:tcBorders>
            <w:hideMark/>
          </w:tcPr>
          <w:p w14:paraId="103A35CF" w14:textId="77777777" w:rsidR="00D2717F" w:rsidRDefault="00D2717F"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4EDA9EF2" w14:textId="77777777" w:rsidR="00D2717F" w:rsidRDefault="00D2717F"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4109C55"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3429F189" w14:textId="77777777" w:rsidTr="00B922DB">
        <w:tc>
          <w:tcPr>
            <w:tcW w:w="2694" w:type="dxa"/>
            <w:gridSpan w:val="2"/>
            <w:tcBorders>
              <w:top w:val="nil"/>
              <w:left w:val="single" w:sz="4" w:space="0" w:color="auto"/>
              <w:bottom w:val="nil"/>
              <w:right w:val="nil"/>
            </w:tcBorders>
            <w:hideMark/>
          </w:tcPr>
          <w:p w14:paraId="4448288C" w14:textId="77777777" w:rsidR="00D2717F" w:rsidRDefault="00D2717F"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D2717F" w:rsidRDefault="00D2717F"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D2717F" w:rsidRDefault="00D2717F" w:rsidP="00B922DB">
            <w:pPr>
              <w:pStyle w:val="CRCoverPage"/>
              <w:spacing w:after="0"/>
              <w:jc w:val="center"/>
              <w:rPr>
                <w:b/>
                <w:caps/>
                <w:noProof/>
                <w:lang w:eastAsia="fr-FR"/>
              </w:rPr>
            </w:pPr>
          </w:p>
        </w:tc>
        <w:tc>
          <w:tcPr>
            <w:tcW w:w="2977" w:type="dxa"/>
            <w:gridSpan w:val="4"/>
            <w:hideMark/>
          </w:tcPr>
          <w:p w14:paraId="70E1CDE2" w14:textId="77777777" w:rsidR="00D2717F" w:rsidRDefault="00D2717F"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38F6" w14:textId="77777777" w:rsidR="00D2717F" w:rsidRDefault="00D2717F" w:rsidP="00B922DB">
            <w:pPr>
              <w:pStyle w:val="CRCoverPage"/>
              <w:spacing w:after="0"/>
              <w:ind w:left="99"/>
              <w:rPr>
                <w:noProof/>
                <w:lang w:eastAsia="fr-FR"/>
              </w:rPr>
            </w:pPr>
            <w:r>
              <w:rPr>
                <w:noProof/>
                <w:lang w:eastAsia="fr-FR"/>
              </w:rPr>
              <w:t xml:space="preserve">TS 38.521-3 CR ... </w:t>
            </w:r>
          </w:p>
        </w:tc>
      </w:tr>
      <w:tr w:rsidR="00D2717F" w14:paraId="2EB95742" w14:textId="77777777" w:rsidTr="00B922DB">
        <w:tc>
          <w:tcPr>
            <w:tcW w:w="2694" w:type="dxa"/>
            <w:gridSpan w:val="2"/>
            <w:tcBorders>
              <w:top w:val="nil"/>
              <w:left w:val="single" w:sz="4" w:space="0" w:color="auto"/>
              <w:bottom w:val="nil"/>
              <w:right w:val="nil"/>
            </w:tcBorders>
            <w:hideMark/>
          </w:tcPr>
          <w:p w14:paraId="4823E923" w14:textId="77777777" w:rsidR="00D2717F" w:rsidRDefault="00D2717F"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5B1BE5D8" w14:textId="77777777" w:rsidR="00D2717F" w:rsidRDefault="00D2717F"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D761F"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03B5ED4C" w14:textId="77777777" w:rsidTr="00B922DB">
        <w:tc>
          <w:tcPr>
            <w:tcW w:w="2694" w:type="dxa"/>
            <w:gridSpan w:val="2"/>
            <w:tcBorders>
              <w:top w:val="nil"/>
              <w:left w:val="single" w:sz="4" w:space="0" w:color="auto"/>
              <w:bottom w:val="nil"/>
              <w:right w:val="nil"/>
            </w:tcBorders>
          </w:tcPr>
          <w:p w14:paraId="17554A35" w14:textId="77777777" w:rsidR="00D2717F" w:rsidRDefault="00D2717F"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3E0C94D1" w14:textId="77777777" w:rsidR="00D2717F" w:rsidRDefault="00D2717F" w:rsidP="00B922DB">
            <w:pPr>
              <w:pStyle w:val="CRCoverPage"/>
              <w:spacing w:after="0"/>
              <w:rPr>
                <w:noProof/>
                <w:lang w:eastAsia="fr-FR"/>
              </w:rPr>
            </w:pPr>
          </w:p>
        </w:tc>
      </w:tr>
      <w:tr w:rsidR="00D2717F" w14:paraId="6DC1B3BC" w14:textId="77777777" w:rsidTr="00B922DB">
        <w:tc>
          <w:tcPr>
            <w:tcW w:w="2694" w:type="dxa"/>
            <w:gridSpan w:val="2"/>
            <w:tcBorders>
              <w:top w:val="nil"/>
              <w:left w:val="single" w:sz="4" w:space="0" w:color="auto"/>
              <w:bottom w:val="single" w:sz="4" w:space="0" w:color="auto"/>
              <w:right w:val="nil"/>
            </w:tcBorders>
            <w:hideMark/>
          </w:tcPr>
          <w:p w14:paraId="755D2824" w14:textId="77777777" w:rsidR="00D2717F" w:rsidRDefault="00D2717F"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1D9DB60" w14:textId="710AB2A1" w:rsidR="00734160" w:rsidRDefault="00734160" w:rsidP="00B922DB">
            <w:pPr>
              <w:pStyle w:val="CRCoverPage"/>
              <w:spacing w:after="0"/>
              <w:ind w:left="100"/>
              <w:rPr>
                <w:noProof/>
                <w:lang w:eastAsia="fr-FR"/>
              </w:rPr>
            </w:pPr>
          </w:p>
        </w:tc>
      </w:tr>
      <w:tr w:rsidR="00D2717F" w14:paraId="3E93AD08" w14:textId="77777777" w:rsidTr="00B922DB">
        <w:tc>
          <w:tcPr>
            <w:tcW w:w="2694" w:type="dxa"/>
            <w:gridSpan w:val="2"/>
            <w:tcBorders>
              <w:top w:val="single" w:sz="4" w:space="0" w:color="auto"/>
              <w:left w:val="nil"/>
              <w:bottom w:val="single" w:sz="4" w:space="0" w:color="auto"/>
              <w:right w:val="nil"/>
            </w:tcBorders>
          </w:tcPr>
          <w:p w14:paraId="3B19268A" w14:textId="77777777" w:rsidR="00D2717F" w:rsidRDefault="00D2717F"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EE83DB2" w14:textId="77777777" w:rsidR="00D2717F" w:rsidRDefault="00D2717F" w:rsidP="00B922DB">
            <w:pPr>
              <w:pStyle w:val="CRCoverPage"/>
              <w:spacing w:after="0"/>
              <w:ind w:left="100"/>
              <w:rPr>
                <w:noProof/>
                <w:sz w:val="8"/>
                <w:szCs w:val="8"/>
                <w:lang w:eastAsia="fr-FR"/>
              </w:rPr>
            </w:pPr>
          </w:p>
        </w:tc>
      </w:tr>
      <w:tr w:rsidR="00D2717F" w14:paraId="36A91A6E" w14:textId="77777777" w:rsidTr="00B922DB">
        <w:tc>
          <w:tcPr>
            <w:tcW w:w="2694" w:type="dxa"/>
            <w:gridSpan w:val="2"/>
            <w:tcBorders>
              <w:top w:val="single" w:sz="4" w:space="0" w:color="auto"/>
              <w:left w:val="single" w:sz="4" w:space="0" w:color="auto"/>
              <w:bottom w:val="single" w:sz="4" w:space="0" w:color="auto"/>
              <w:right w:val="nil"/>
            </w:tcBorders>
            <w:hideMark/>
          </w:tcPr>
          <w:p w14:paraId="4261DDCE" w14:textId="77777777" w:rsidR="00D2717F" w:rsidRDefault="00D2717F"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6EFC4" w14:textId="77777777" w:rsidR="00D2717F" w:rsidRDefault="00D2717F" w:rsidP="00B922DB">
            <w:pPr>
              <w:pStyle w:val="CRCoverPage"/>
              <w:spacing w:after="0"/>
              <w:ind w:left="100"/>
              <w:rPr>
                <w:noProof/>
                <w:lang w:eastAsia="fr-FR"/>
              </w:rPr>
            </w:pPr>
          </w:p>
        </w:tc>
      </w:tr>
    </w:tbl>
    <w:p w14:paraId="1067BAD7" w14:textId="77777777" w:rsidR="00D2717F" w:rsidRDefault="00D2717F" w:rsidP="00D2717F">
      <w:pPr>
        <w:rPr>
          <w:lang w:val="en-US"/>
        </w:rPr>
        <w:sectPr w:rsidR="00D2717F" w:rsidSect="00EE785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BF0F0D9" w14:textId="77777777" w:rsidR="00BB5FA4" w:rsidRDefault="00BB5FA4" w:rsidP="00BB5FA4">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5547D24" w14:textId="77777777" w:rsidR="00BB5FA4" w:rsidRPr="00EF5447" w:rsidRDefault="00BB5FA4" w:rsidP="00BB5FA4">
      <w:pPr>
        <w:pStyle w:val="Heading4"/>
      </w:pPr>
      <w:bookmarkStart w:id="25" w:name="_Toc21351522"/>
      <w:bookmarkStart w:id="26" w:name="_Toc29807104"/>
      <w:bookmarkStart w:id="27" w:name="_Toc36648818"/>
      <w:bookmarkStart w:id="28" w:name="_Toc36651543"/>
      <w:bookmarkStart w:id="29" w:name="_Toc37256477"/>
      <w:bookmarkStart w:id="30" w:name="_Toc37256818"/>
      <w:bookmarkStart w:id="31" w:name="_Toc45890515"/>
      <w:bookmarkStart w:id="32" w:name="_Toc45891739"/>
      <w:bookmarkStart w:id="33" w:name="_Toc45892149"/>
      <w:bookmarkStart w:id="34" w:name="_Toc45892559"/>
      <w:bookmarkStart w:id="35" w:name="_Toc52352972"/>
      <w:bookmarkStart w:id="36" w:name="_Toc53174795"/>
      <w:bookmarkStart w:id="37" w:name="_Toc61378100"/>
      <w:bookmarkStart w:id="38" w:name="_Toc61378575"/>
      <w:bookmarkStart w:id="39" w:name="_Toc67953764"/>
      <w:bookmarkStart w:id="40" w:name="_Toc68733431"/>
      <w:bookmarkStart w:id="41" w:name="_Toc68784747"/>
      <w:bookmarkStart w:id="42" w:name="_Toc76736703"/>
      <w:bookmarkStart w:id="43" w:name="_Toc77241115"/>
      <w:bookmarkStart w:id="44" w:name="_Toc77241620"/>
      <w:bookmarkStart w:id="45" w:name="_Toc83742996"/>
      <w:bookmarkStart w:id="46" w:name="_Toc83909517"/>
      <w:bookmarkStart w:id="47" w:name="_Toc91071484"/>
      <w:r w:rsidRPr="00EF5447">
        <w:lastRenderedPageBreak/>
        <w:t>5.5B.4.1</w:t>
      </w:r>
      <w:r w:rsidRPr="00EF5447">
        <w:tab/>
        <w:t>Inter-band EN-DC configurations within FR1 (two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5518C6B" w14:textId="77777777" w:rsidR="00BB5FA4" w:rsidRDefault="00BB5FA4" w:rsidP="00BB5FA4">
      <w:pPr>
        <w:pStyle w:val="TH"/>
      </w:pPr>
      <w:bookmarkStart w:id="48" w:name="_Toc21351523"/>
      <w:bookmarkStart w:id="49" w:name="_Toc29807105"/>
      <w:bookmarkStart w:id="50" w:name="_Toc36648819"/>
      <w:bookmarkStart w:id="51" w:name="_Toc36651544"/>
      <w:bookmarkStart w:id="52" w:name="_Toc37256478"/>
      <w:bookmarkStart w:id="53" w:name="_Toc37256819"/>
      <w:bookmarkStart w:id="54" w:name="_Toc45890516"/>
      <w:bookmarkStart w:id="55" w:name="_Toc45891740"/>
      <w:bookmarkStart w:id="56" w:name="_Toc45892150"/>
      <w:bookmarkStart w:id="57" w:name="_Toc45892560"/>
      <w:bookmarkStart w:id="58" w:name="_Toc52352973"/>
      <w:bookmarkStart w:id="59" w:name="_Toc53174796"/>
      <w:bookmarkStart w:id="60" w:name="_Toc61378101"/>
      <w:bookmarkStart w:id="61" w:name="_Toc61378576"/>
      <w:bookmarkStart w:id="62" w:name="_Toc67953765"/>
      <w:bookmarkStart w:id="63" w:name="_Toc68733432"/>
      <w:bookmarkStart w:id="64" w:name="_Toc68784748"/>
      <w:bookmarkStart w:id="65" w:name="_Toc76736704"/>
      <w:bookmarkStart w:id="66" w:name="_Toc77241116"/>
      <w:bookmarkStart w:id="67" w:name="_Toc77241621"/>
      <w:bookmarkStart w:id="68" w:name="_Toc83742997"/>
      <w:bookmarkStart w:id="69" w:name="_Toc83909518"/>
      <w:bookmarkStart w:id="70" w:name="_Toc91071485"/>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BB5FA4" w:rsidRPr="00DE04F0" w14:paraId="483C0826" w14:textId="77777777" w:rsidTr="00B24C82">
        <w:trPr>
          <w:trHeight w:val="187"/>
          <w:tblHeader/>
          <w:jc w:val="center"/>
        </w:trPr>
        <w:tc>
          <w:tcPr>
            <w:tcW w:w="2463" w:type="dxa"/>
            <w:shd w:val="clear" w:color="auto" w:fill="auto"/>
            <w:hideMark/>
          </w:tcPr>
          <w:p w14:paraId="1484C382" w14:textId="77777777" w:rsidR="00BB5FA4" w:rsidRPr="00DE04F0" w:rsidRDefault="00BB5FA4" w:rsidP="00B24C82">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44D1583" w14:textId="77777777" w:rsidR="00BB5FA4" w:rsidRPr="00DE04F0" w:rsidRDefault="00BB5FA4" w:rsidP="00B24C82">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5C3F20C6" w14:textId="77777777" w:rsidR="00BB5FA4" w:rsidRPr="00DE04F0" w:rsidRDefault="00BB5FA4" w:rsidP="00B24C82">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7CD93221" w14:textId="77777777" w:rsidR="00BB5FA4" w:rsidRPr="00DE04F0" w:rsidRDefault="00BB5FA4" w:rsidP="00B24C82">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36512E7" w14:textId="77777777" w:rsidR="00BB5FA4" w:rsidRPr="00DE04F0" w:rsidDel="00C35823" w:rsidRDefault="00BB5FA4" w:rsidP="00B24C82">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4792E595" w14:textId="77777777" w:rsidR="00BB5FA4" w:rsidRPr="00DE04F0" w:rsidRDefault="00BB5FA4" w:rsidP="00B24C82">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697E71C6" w14:textId="77777777" w:rsidR="00BB5FA4" w:rsidRPr="00DE04F0" w:rsidRDefault="00BB5FA4" w:rsidP="00B24C82">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32DFA14E" w14:textId="77777777" w:rsidR="00BB5FA4" w:rsidRPr="00DE04F0" w:rsidRDefault="00BB5FA4" w:rsidP="00B24C82">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BB5FA4" w:rsidRPr="00DE04F0" w14:paraId="685F6F18" w14:textId="77777777" w:rsidTr="00B24C82">
        <w:trPr>
          <w:trHeight w:val="187"/>
          <w:jc w:val="center"/>
        </w:trPr>
        <w:tc>
          <w:tcPr>
            <w:tcW w:w="2463" w:type="dxa"/>
            <w:shd w:val="clear" w:color="auto" w:fill="auto"/>
          </w:tcPr>
          <w:p w14:paraId="4211795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368C8C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55EB9A1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A84353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4CFB0B7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55F30DA6"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78DC9D4F" w14:textId="77777777" w:rsidTr="00B24C82">
        <w:trPr>
          <w:trHeight w:val="187"/>
          <w:jc w:val="center"/>
        </w:trPr>
        <w:tc>
          <w:tcPr>
            <w:tcW w:w="2463" w:type="dxa"/>
            <w:shd w:val="clear" w:color="auto" w:fill="auto"/>
          </w:tcPr>
          <w:p w14:paraId="3035EB1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1F88EFD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6365785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C7C4FB"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64491EC4" w14:textId="77777777" w:rsidTr="00B24C82">
        <w:trPr>
          <w:trHeight w:val="187"/>
          <w:jc w:val="center"/>
        </w:trPr>
        <w:tc>
          <w:tcPr>
            <w:tcW w:w="2463" w:type="dxa"/>
            <w:shd w:val="clear" w:color="auto" w:fill="auto"/>
          </w:tcPr>
          <w:p w14:paraId="428BCE8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87E90A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7A80CD7A"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A57CDF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55852DF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40F6CE"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326B22BB" w14:textId="77777777" w:rsidTr="00B24C82">
        <w:trPr>
          <w:trHeight w:val="187"/>
          <w:jc w:val="center"/>
        </w:trPr>
        <w:tc>
          <w:tcPr>
            <w:tcW w:w="2463" w:type="dxa"/>
            <w:shd w:val="clear" w:color="auto" w:fill="auto"/>
          </w:tcPr>
          <w:p w14:paraId="642E2EA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DC_1A-1A_n7A</w:t>
            </w:r>
          </w:p>
          <w:p w14:paraId="5ABF9FC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046114C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1B6698FE" w14:textId="77777777" w:rsidR="00BB5FA4" w:rsidRPr="00DE04F0" w:rsidRDefault="00BB5FA4" w:rsidP="00B24C8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A08106E" w14:textId="77777777" w:rsidR="00BB5FA4" w:rsidRPr="00DE04F0" w:rsidRDefault="00BB5FA4" w:rsidP="00B24C82">
            <w:pPr>
              <w:keepNext/>
              <w:keepLines/>
              <w:spacing w:after="0"/>
              <w:jc w:val="center"/>
              <w:rPr>
                <w:rFonts w:ascii="Arial" w:eastAsia="MS Mincho" w:hAnsi="Arial"/>
                <w:sz w:val="18"/>
              </w:rPr>
            </w:pPr>
          </w:p>
        </w:tc>
      </w:tr>
      <w:tr w:rsidR="00BB5FA4" w:rsidRPr="00DE04F0" w14:paraId="6045C8A0" w14:textId="77777777" w:rsidTr="00B24C82">
        <w:trPr>
          <w:trHeight w:val="187"/>
          <w:jc w:val="center"/>
        </w:trPr>
        <w:tc>
          <w:tcPr>
            <w:tcW w:w="2463" w:type="dxa"/>
            <w:shd w:val="clear" w:color="auto" w:fill="auto"/>
          </w:tcPr>
          <w:p w14:paraId="5320207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12899E5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448B484A" w14:textId="77777777" w:rsidR="00BB5FA4" w:rsidRPr="00DE04F0" w:rsidRDefault="00BB5FA4" w:rsidP="00B24C8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E6127EF" w14:textId="77777777" w:rsidR="00BB5FA4" w:rsidRPr="00DE04F0" w:rsidRDefault="00BB5FA4" w:rsidP="00B24C82">
            <w:pPr>
              <w:keepNext/>
              <w:keepLines/>
              <w:spacing w:after="0"/>
              <w:jc w:val="center"/>
              <w:rPr>
                <w:rFonts w:ascii="Arial" w:eastAsia="MS Mincho" w:hAnsi="Arial"/>
                <w:sz w:val="18"/>
              </w:rPr>
            </w:pPr>
          </w:p>
        </w:tc>
      </w:tr>
      <w:tr w:rsidR="00BB5FA4" w:rsidRPr="00DE04F0" w14:paraId="633C8B8E" w14:textId="77777777" w:rsidTr="00B24C82">
        <w:trPr>
          <w:trHeight w:val="187"/>
          <w:jc w:val="center"/>
        </w:trPr>
        <w:tc>
          <w:tcPr>
            <w:tcW w:w="2463" w:type="dxa"/>
            <w:shd w:val="clear" w:color="auto" w:fill="auto"/>
          </w:tcPr>
          <w:p w14:paraId="702E82E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4361D86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1BB6B4B7" w14:textId="77777777" w:rsidR="00BB5FA4" w:rsidRPr="00DE04F0" w:rsidRDefault="00BB5FA4" w:rsidP="00B24C82">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B3FA227" w14:textId="77777777" w:rsidR="00BB5FA4" w:rsidRPr="00DE04F0" w:rsidRDefault="00BB5FA4" w:rsidP="00B24C82">
            <w:pPr>
              <w:keepNext/>
              <w:keepLines/>
              <w:spacing w:after="0"/>
              <w:jc w:val="center"/>
              <w:rPr>
                <w:rFonts w:ascii="Arial" w:eastAsia="MS Mincho" w:hAnsi="Arial"/>
                <w:sz w:val="18"/>
              </w:rPr>
            </w:pPr>
          </w:p>
        </w:tc>
      </w:tr>
      <w:tr w:rsidR="00BB5FA4" w:rsidRPr="00DE04F0" w14:paraId="2C31797E" w14:textId="77777777" w:rsidTr="00B24C82">
        <w:trPr>
          <w:trHeight w:val="187"/>
          <w:jc w:val="center"/>
        </w:trPr>
        <w:tc>
          <w:tcPr>
            <w:tcW w:w="2463" w:type="dxa"/>
            <w:shd w:val="clear" w:color="auto" w:fill="auto"/>
          </w:tcPr>
          <w:p w14:paraId="24C2BB2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5D93791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7D99A66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925E1F"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777A06B6" w14:textId="77777777" w:rsidTr="00B24C82">
        <w:trPr>
          <w:trHeight w:val="187"/>
          <w:jc w:val="center"/>
        </w:trPr>
        <w:tc>
          <w:tcPr>
            <w:tcW w:w="2463" w:type="dxa"/>
            <w:shd w:val="clear" w:color="auto" w:fill="auto"/>
            <w:vAlign w:val="center"/>
          </w:tcPr>
          <w:p w14:paraId="010EB36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C04A3E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49116F1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DFF9AC"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06041212" w14:textId="77777777" w:rsidTr="00B24C82">
        <w:trPr>
          <w:trHeight w:val="187"/>
          <w:jc w:val="center"/>
        </w:trPr>
        <w:tc>
          <w:tcPr>
            <w:tcW w:w="2463" w:type="dxa"/>
            <w:shd w:val="clear" w:color="auto" w:fill="auto"/>
          </w:tcPr>
          <w:p w14:paraId="1F605C0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4EB7E97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0083468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4736796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DC004C"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64FADF1E" w14:textId="77777777" w:rsidTr="00B24C82">
        <w:trPr>
          <w:trHeight w:val="187"/>
          <w:jc w:val="center"/>
        </w:trPr>
        <w:tc>
          <w:tcPr>
            <w:tcW w:w="2463" w:type="dxa"/>
            <w:shd w:val="clear" w:color="auto" w:fill="auto"/>
            <w:noWrap/>
          </w:tcPr>
          <w:p w14:paraId="6535E154"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DC_1A_n40A</w:t>
            </w:r>
          </w:p>
          <w:p w14:paraId="5F12347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5873E17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709CA3EF" w14:textId="77777777" w:rsidR="00BB5FA4" w:rsidRPr="00DE04F0" w:rsidRDefault="00BB5FA4" w:rsidP="00B24C8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449F9A4" w14:textId="77777777" w:rsidR="00BB5FA4" w:rsidRPr="00DE04F0" w:rsidRDefault="00BB5FA4" w:rsidP="00B24C82">
            <w:pPr>
              <w:keepNext/>
              <w:keepLines/>
              <w:spacing w:after="0"/>
              <w:jc w:val="center"/>
              <w:rPr>
                <w:rFonts w:ascii="Arial" w:eastAsia="Yu Mincho" w:hAnsi="Arial"/>
                <w:sz w:val="18"/>
                <w:lang w:eastAsia="ja-JP"/>
              </w:rPr>
            </w:pPr>
          </w:p>
        </w:tc>
      </w:tr>
      <w:tr w:rsidR="00BB5FA4" w:rsidRPr="00DE04F0" w14:paraId="360CA62E" w14:textId="77777777" w:rsidTr="00B24C82">
        <w:trPr>
          <w:trHeight w:val="187"/>
          <w:jc w:val="center"/>
        </w:trPr>
        <w:tc>
          <w:tcPr>
            <w:tcW w:w="2463" w:type="dxa"/>
            <w:shd w:val="clear" w:color="auto" w:fill="auto"/>
            <w:noWrap/>
          </w:tcPr>
          <w:p w14:paraId="074E7A3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8B41EB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610A76C4" w14:textId="77777777" w:rsidR="00BB5FA4" w:rsidRPr="00DE04F0" w:rsidRDefault="00BB5FA4" w:rsidP="00B24C8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97B30D1" w14:textId="77777777" w:rsidR="00BB5FA4" w:rsidRPr="00DE04F0" w:rsidRDefault="00BB5FA4" w:rsidP="00B24C82">
            <w:pPr>
              <w:keepNext/>
              <w:keepLines/>
              <w:spacing w:after="0"/>
              <w:jc w:val="center"/>
              <w:rPr>
                <w:rFonts w:ascii="Arial" w:eastAsia="Yu Mincho" w:hAnsi="Arial"/>
                <w:sz w:val="18"/>
                <w:lang w:eastAsia="ja-JP"/>
              </w:rPr>
            </w:pPr>
          </w:p>
        </w:tc>
      </w:tr>
      <w:tr w:rsidR="00BB5FA4" w:rsidRPr="00DE04F0" w14:paraId="1C2A7BD7" w14:textId="77777777" w:rsidTr="00B24C82">
        <w:trPr>
          <w:trHeight w:val="187"/>
          <w:jc w:val="center"/>
        </w:trPr>
        <w:tc>
          <w:tcPr>
            <w:tcW w:w="2463" w:type="dxa"/>
            <w:shd w:val="clear" w:color="auto" w:fill="auto"/>
            <w:noWrap/>
          </w:tcPr>
          <w:p w14:paraId="1E500DE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00320C9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B18F29E" w14:textId="77777777" w:rsidR="00BB5FA4" w:rsidRPr="00DE04F0" w:rsidRDefault="00BB5FA4" w:rsidP="00B24C8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7204602"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2D9DBC1E" w14:textId="77777777" w:rsidTr="00B24C82">
        <w:trPr>
          <w:trHeight w:val="187"/>
          <w:jc w:val="center"/>
        </w:trPr>
        <w:tc>
          <w:tcPr>
            <w:tcW w:w="2463" w:type="dxa"/>
            <w:shd w:val="clear" w:color="auto" w:fill="auto"/>
            <w:noWrap/>
          </w:tcPr>
          <w:p w14:paraId="24DDBB0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695CBFC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26370785" w14:textId="77777777" w:rsidR="00BB5FA4" w:rsidRPr="00DE04F0" w:rsidRDefault="00BB5FA4" w:rsidP="00B24C8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828504F" w14:textId="77777777" w:rsidR="00BB5FA4" w:rsidRPr="00DE04F0" w:rsidRDefault="00BB5FA4" w:rsidP="00B24C82">
            <w:pPr>
              <w:keepNext/>
              <w:keepLines/>
              <w:spacing w:after="0"/>
              <w:jc w:val="center"/>
              <w:rPr>
                <w:rFonts w:ascii="Arial" w:eastAsia="Yu Mincho" w:hAnsi="Arial"/>
                <w:sz w:val="18"/>
                <w:lang w:eastAsia="ja-JP"/>
              </w:rPr>
            </w:pPr>
          </w:p>
        </w:tc>
      </w:tr>
      <w:tr w:rsidR="00BB5FA4" w:rsidRPr="00DE04F0" w14:paraId="6E94AC9B" w14:textId="77777777" w:rsidTr="00B24C82">
        <w:trPr>
          <w:trHeight w:val="187"/>
          <w:jc w:val="center"/>
        </w:trPr>
        <w:tc>
          <w:tcPr>
            <w:tcW w:w="2463" w:type="dxa"/>
            <w:shd w:val="clear" w:color="auto" w:fill="auto"/>
            <w:noWrap/>
          </w:tcPr>
          <w:p w14:paraId="1746A77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DC_1A_n71A</w:t>
            </w:r>
          </w:p>
          <w:p w14:paraId="0C9233A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5FD5525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15C46298" w14:textId="77777777" w:rsidR="00BB5FA4" w:rsidRPr="00DE04F0" w:rsidRDefault="00BB5FA4" w:rsidP="00B24C8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A072149" w14:textId="77777777" w:rsidR="00BB5FA4" w:rsidRPr="00DE04F0" w:rsidRDefault="00BB5FA4" w:rsidP="00B24C82">
            <w:pPr>
              <w:keepNext/>
              <w:keepLines/>
              <w:spacing w:after="0"/>
              <w:jc w:val="center"/>
              <w:rPr>
                <w:rFonts w:ascii="Arial" w:hAnsi="Arial"/>
                <w:sz w:val="18"/>
                <w:lang w:eastAsia="zh-CN"/>
              </w:rPr>
            </w:pPr>
          </w:p>
        </w:tc>
      </w:tr>
      <w:tr w:rsidR="00BB5FA4" w:rsidRPr="00DE04F0" w14:paraId="1FD22076" w14:textId="77777777" w:rsidTr="00B24C82">
        <w:trPr>
          <w:trHeight w:val="187"/>
          <w:jc w:val="center"/>
        </w:trPr>
        <w:tc>
          <w:tcPr>
            <w:tcW w:w="2463" w:type="dxa"/>
            <w:shd w:val="clear" w:color="auto" w:fill="auto"/>
            <w:noWrap/>
          </w:tcPr>
          <w:p w14:paraId="58AEB44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4146553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24007E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2D7B27F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8B917C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17BDE28F" w14:textId="77777777" w:rsidTr="00B24C82">
        <w:trPr>
          <w:trHeight w:val="187"/>
          <w:jc w:val="center"/>
        </w:trPr>
        <w:tc>
          <w:tcPr>
            <w:tcW w:w="2463" w:type="dxa"/>
            <w:shd w:val="clear" w:color="auto" w:fill="auto"/>
            <w:noWrap/>
          </w:tcPr>
          <w:p w14:paraId="5B34094F" w14:textId="77777777" w:rsidR="00BB5FA4" w:rsidRPr="00DE04F0" w:rsidRDefault="00BB5FA4" w:rsidP="00B24C82">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76560F9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EA1D3C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01472A5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22F9D9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13650E6A" w14:textId="77777777" w:rsidTr="00B24C82">
        <w:trPr>
          <w:trHeight w:val="187"/>
          <w:jc w:val="center"/>
        </w:trPr>
        <w:tc>
          <w:tcPr>
            <w:tcW w:w="2463" w:type="dxa"/>
            <w:shd w:val="clear" w:color="auto" w:fill="auto"/>
            <w:noWrap/>
          </w:tcPr>
          <w:p w14:paraId="6AA93D1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799A435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2E16FD0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42F6093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CCD06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78029E64" w14:textId="77777777" w:rsidTr="00B24C82">
        <w:trPr>
          <w:trHeight w:val="187"/>
          <w:jc w:val="center"/>
        </w:trPr>
        <w:tc>
          <w:tcPr>
            <w:tcW w:w="2463" w:type="dxa"/>
            <w:shd w:val="clear" w:color="auto" w:fill="auto"/>
            <w:noWrap/>
          </w:tcPr>
          <w:p w14:paraId="26E6B520" w14:textId="77777777" w:rsidR="00BB5FA4" w:rsidRPr="00DE04F0" w:rsidRDefault="00BB5FA4" w:rsidP="00B24C82">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7BBF647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787D186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1DB05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03D98B5C" w14:textId="77777777" w:rsidTr="00B24C82">
        <w:trPr>
          <w:trHeight w:val="187"/>
          <w:jc w:val="center"/>
        </w:trPr>
        <w:tc>
          <w:tcPr>
            <w:tcW w:w="2463" w:type="dxa"/>
            <w:shd w:val="clear" w:color="auto" w:fill="auto"/>
            <w:noWrap/>
          </w:tcPr>
          <w:p w14:paraId="178369B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277BC0B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519DE70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1B4E59D"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val="fr-FR" w:eastAsia="zh-CN"/>
              </w:rPr>
              <w:t>No</w:t>
            </w:r>
          </w:p>
        </w:tc>
      </w:tr>
      <w:tr w:rsidR="00BB5FA4" w:rsidRPr="00DE04F0" w14:paraId="47EB0752" w14:textId="77777777" w:rsidTr="00B24C82">
        <w:trPr>
          <w:trHeight w:val="187"/>
          <w:jc w:val="center"/>
        </w:trPr>
        <w:tc>
          <w:tcPr>
            <w:tcW w:w="2463" w:type="dxa"/>
            <w:shd w:val="clear" w:color="auto" w:fill="auto"/>
            <w:noWrap/>
          </w:tcPr>
          <w:p w14:paraId="4BC3FB4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388C794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0014D35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39FC557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67C48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31C9B719" w14:textId="77777777" w:rsidTr="00B24C82">
        <w:trPr>
          <w:trHeight w:val="187"/>
          <w:jc w:val="center"/>
        </w:trPr>
        <w:tc>
          <w:tcPr>
            <w:tcW w:w="2463" w:type="dxa"/>
            <w:shd w:val="clear" w:color="auto" w:fill="auto"/>
            <w:noWrap/>
          </w:tcPr>
          <w:p w14:paraId="1E84A8F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6251B1F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3261697" w14:textId="77777777" w:rsidR="00BB5FA4" w:rsidRPr="00DE04F0" w:rsidRDefault="00BB5FA4" w:rsidP="00B24C82">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73D9D56" w14:textId="77777777" w:rsidR="00BB5FA4" w:rsidRPr="00DE04F0" w:rsidRDefault="00BB5FA4" w:rsidP="00B24C82">
            <w:pPr>
              <w:keepNext/>
              <w:keepLines/>
              <w:spacing w:after="0"/>
              <w:jc w:val="center"/>
              <w:rPr>
                <w:rFonts w:ascii="Arial" w:eastAsia="Yu Mincho" w:hAnsi="Arial"/>
                <w:sz w:val="18"/>
                <w:lang w:eastAsia="ja-JP"/>
              </w:rPr>
            </w:pPr>
          </w:p>
        </w:tc>
      </w:tr>
      <w:tr w:rsidR="00BB5FA4" w:rsidRPr="00DE04F0" w14:paraId="0A017D29" w14:textId="77777777" w:rsidTr="00B24C82">
        <w:trPr>
          <w:trHeight w:val="187"/>
          <w:jc w:val="center"/>
        </w:trPr>
        <w:tc>
          <w:tcPr>
            <w:tcW w:w="2463" w:type="dxa"/>
            <w:shd w:val="clear" w:color="auto" w:fill="auto"/>
            <w:noWrap/>
          </w:tcPr>
          <w:p w14:paraId="2281FF2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7026DA3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1D8ED976" w14:textId="77777777" w:rsidR="00BB5FA4" w:rsidRPr="00DE04F0" w:rsidRDefault="00BB5FA4" w:rsidP="00B24C8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C39370C" w14:textId="77777777" w:rsidR="00BB5FA4" w:rsidRPr="00DE04F0" w:rsidRDefault="00BB5FA4" w:rsidP="00B24C82">
            <w:pPr>
              <w:keepNext/>
              <w:keepLines/>
              <w:spacing w:after="0"/>
              <w:jc w:val="center"/>
              <w:rPr>
                <w:rFonts w:ascii="Arial" w:hAnsi="Arial"/>
                <w:sz w:val="18"/>
                <w:lang w:eastAsia="zh-CN"/>
              </w:rPr>
            </w:pPr>
          </w:p>
        </w:tc>
      </w:tr>
      <w:tr w:rsidR="00BB5FA4" w:rsidRPr="00DE04F0" w14:paraId="4EC8CF17" w14:textId="77777777" w:rsidTr="00B24C82">
        <w:trPr>
          <w:trHeight w:val="187"/>
          <w:jc w:val="center"/>
        </w:trPr>
        <w:tc>
          <w:tcPr>
            <w:tcW w:w="2463" w:type="dxa"/>
            <w:shd w:val="clear" w:color="auto" w:fill="auto"/>
            <w:noWrap/>
          </w:tcPr>
          <w:p w14:paraId="762B516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76DECF8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CCB8810" w14:textId="77777777" w:rsidR="00BB5FA4" w:rsidRPr="00DE04F0" w:rsidRDefault="00BB5FA4" w:rsidP="00B24C82">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072FC5ED"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023735D4" w14:textId="77777777" w:rsidTr="00B24C82">
        <w:trPr>
          <w:trHeight w:val="187"/>
          <w:jc w:val="center"/>
        </w:trPr>
        <w:tc>
          <w:tcPr>
            <w:tcW w:w="2463" w:type="dxa"/>
            <w:shd w:val="clear" w:color="auto" w:fill="auto"/>
            <w:noWrap/>
          </w:tcPr>
          <w:p w14:paraId="08BD95D4"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6C298BC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0E4401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7C64E4"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7BA21440" w14:textId="77777777" w:rsidTr="00B24C82">
        <w:trPr>
          <w:trHeight w:val="187"/>
          <w:jc w:val="center"/>
        </w:trPr>
        <w:tc>
          <w:tcPr>
            <w:tcW w:w="2463" w:type="dxa"/>
            <w:shd w:val="clear" w:color="auto" w:fill="auto"/>
            <w:noWrap/>
          </w:tcPr>
          <w:p w14:paraId="1B18C5EF"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206E12F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39DAF7A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5BC505"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03E2BD75" w14:textId="77777777" w:rsidTr="00B24C82">
        <w:trPr>
          <w:trHeight w:val="187"/>
          <w:jc w:val="center"/>
        </w:trPr>
        <w:tc>
          <w:tcPr>
            <w:tcW w:w="2463" w:type="dxa"/>
            <w:shd w:val="clear" w:color="auto" w:fill="auto"/>
            <w:noWrap/>
          </w:tcPr>
          <w:p w14:paraId="13EFC760"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70C0658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20048421"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684D9890"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31F1B304" w14:textId="77777777" w:rsidTr="00B24C82">
        <w:trPr>
          <w:trHeight w:val="187"/>
          <w:jc w:val="center"/>
        </w:trPr>
        <w:tc>
          <w:tcPr>
            <w:tcW w:w="2463" w:type="dxa"/>
            <w:shd w:val="clear" w:color="auto" w:fill="auto"/>
            <w:noWrap/>
          </w:tcPr>
          <w:p w14:paraId="2C8AEF9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6917707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4343616C"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AFD494D"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3FD996BE" w14:textId="77777777" w:rsidTr="00B24C82">
        <w:trPr>
          <w:trHeight w:val="187"/>
          <w:jc w:val="center"/>
        </w:trPr>
        <w:tc>
          <w:tcPr>
            <w:tcW w:w="2463" w:type="dxa"/>
            <w:shd w:val="clear" w:color="auto" w:fill="auto"/>
            <w:noWrap/>
          </w:tcPr>
          <w:p w14:paraId="206D621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1F58EAB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31305614" w14:textId="77777777" w:rsidR="00BB5FA4" w:rsidRPr="00DE04F0" w:rsidRDefault="00BB5FA4" w:rsidP="00B24C82">
            <w:pPr>
              <w:keepNext/>
              <w:keepLines/>
              <w:spacing w:after="0"/>
              <w:jc w:val="center"/>
              <w:rPr>
                <w:rFonts w:ascii="Arial" w:eastAsia="MS Mincho" w:hAnsi="Arial"/>
                <w:sz w:val="18"/>
              </w:rPr>
            </w:pPr>
            <w:r w:rsidRPr="00DE04F0">
              <w:rPr>
                <w:rFonts w:ascii="Arial" w:hAnsi="Arial"/>
                <w:sz w:val="18"/>
              </w:rPr>
              <w:t>No</w:t>
            </w:r>
          </w:p>
        </w:tc>
        <w:tc>
          <w:tcPr>
            <w:tcW w:w="2738" w:type="dxa"/>
          </w:tcPr>
          <w:p w14:paraId="26630593" w14:textId="77777777" w:rsidR="00BB5FA4" w:rsidRPr="00DE04F0" w:rsidRDefault="00BB5FA4" w:rsidP="00B24C82">
            <w:pPr>
              <w:keepNext/>
              <w:keepLines/>
              <w:spacing w:after="0"/>
              <w:jc w:val="center"/>
              <w:rPr>
                <w:rFonts w:ascii="Arial" w:eastAsia="MS Mincho" w:hAnsi="Arial"/>
                <w:sz w:val="18"/>
              </w:rPr>
            </w:pPr>
          </w:p>
        </w:tc>
      </w:tr>
      <w:tr w:rsidR="00BB5FA4" w:rsidRPr="00DE04F0" w14:paraId="725595BD" w14:textId="77777777" w:rsidTr="00B24C82">
        <w:trPr>
          <w:trHeight w:val="187"/>
          <w:jc w:val="center"/>
        </w:trPr>
        <w:tc>
          <w:tcPr>
            <w:tcW w:w="2463" w:type="dxa"/>
            <w:shd w:val="clear" w:color="auto" w:fill="auto"/>
            <w:noWrap/>
          </w:tcPr>
          <w:p w14:paraId="1978D5A9" w14:textId="77777777" w:rsidR="00BB5FA4" w:rsidRPr="00DE04F0" w:rsidRDefault="00BB5FA4" w:rsidP="00B24C82">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4BA977AE" w14:textId="77777777" w:rsidR="00BB5FA4" w:rsidRPr="00DE04F0" w:rsidRDefault="00BB5FA4" w:rsidP="00B24C82">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3F612C65" w14:textId="77777777" w:rsidR="00BB5FA4" w:rsidRPr="00DE04F0" w:rsidRDefault="00BB5FA4" w:rsidP="00B24C82">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0DF104E6" w14:textId="77777777" w:rsidR="00BB5FA4" w:rsidRPr="00DE04F0" w:rsidRDefault="00BB5FA4" w:rsidP="00B24C82">
            <w:pPr>
              <w:keepNext/>
              <w:keepLines/>
              <w:spacing w:after="0"/>
              <w:jc w:val="center"/>
              <w:rPr>
                <w:rFonts w:ascii="Arial" w:eastAsia="MS Mincho" w:hAnsi="Arial"/>
                <w:sz w:val="18"/>
              </w:rPr>
            </w:pPr>
          </w:p>
        </w:tc>
      </w:tr>
      <w:tr w:rsidR="00BB5FA4" w:rsidRPr="00DE04F0" w14:paraId="2BEA476B" w14:textId="77777777" w:rsidTr="00B24C82">
        <w:trPr>
          <w:trHeight w:val="187"/>
          <w:jc w:val="center"/>
        </w:trPr>
        <w:tc>
          <w:tcPr>
            <w:tcW w:w="2463" w:type="dxa"/>
            <w:shd w:val="clear" w:color="auto" w:fill="auto"/>
            <w:noWrap/>
          </w:tcPr>
          <w:p w14:paraId="585E579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65407D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50BE7D5B" w14:textId="77777777" w:rsidR="00BB5FA4" w:rsidRPr="00DE04F0" w:rsidRDefault="00BB5FA4" w:rsidP="00B24C82">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36DBDE41" w14:textId="77777777" w:rsidR="00BB5FA4" w:rsidRPr="00DE04F0" w:rsidRDefault="00BB5FA4" w:rsidP="00B24C82">
            <w:pPr>
              <w:keepNext/>
              <w:keepLines/>
              <w:spacing w:after="0"/>
              <w:jc w:val="center"/>
              <w:rPr>
                <w:rFonts w:ascii="Arial" w:eastAsia="MS Mincho" w:hAnsi="Arial"/>
                <w:sz w:val="18"/>
              </w:rPr>
            </w:pPr>
          </w:p>
        </w:tc>
      </w:tr>
      <w:tr w:rsidR="00BB5FA4" w:rsidRPr="00DE04F0" w14:paraId="6050CBF3" w14:textId="77777777" w:rsidTr="00B24C82">
        <w:trPr>
          <w:trHeight w:val="187"/>
          <w:jc w:val="center"/>
        </w:trPr>
        <w:tc>
          <w:tcPr>
            <w:tcW w:w="2463" w:type="dxa"/>
            <w:shd w:val="clear" w:color="auto" w:fill="auto"/>
            <w:noWrap/>
          </w:tcPr>
          <w:p w14:paraId="55C2AB9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283E746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F04B9D5" w14:textId="77777777" w:rsidR="00BB5FA4" w:rsidRPr="00DE04F0" w:rsidRDefault="00BB5FA4" w:rsidP="00B24C82">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735A0A79" w14:textId="77777777" w:rsidR="00BB5FA4" w:rsidRPr="00DE04F0" w:rsidRDefault="00BB5FA4" w:rsidP="00B24C82">
            <w:pPr>
              <w:keepNext/>
              <w:keepLines/>
              <w:spacing w:after="0"/>
              <w:jc w:val="center"/>
              <w:rPr>
                <w:rFonts w:ascii="Arial" w:eastAsia="MS Mincho" w:hAnsi="Arial"/>
                <w:sz w:val="18"/>
                <w:szCs w:val="18"/>
              </w:rPr>
            </w:pPr>
          </w:p>
        </w:tc>
      </w:tr>
      <w:tr w:rsidR="00BB5FA4" w:rsidRPr="00DE04F0" w14:paraId="0066C21C" w14:textId="77777777" w:rsidTr="00B24C82">
        <w:trPr>
          <w:trHeight w:val="187"/>
          <w:jc w:val="center"/>
        </w:trPr>
        <w:tc>
          <w:tcPr>
            <w:tcW w:w="2463" w:type="dxa"/>
            <w:shd w:val="clear" w:color="auto" w:fill="auto"/>
            <w:noWrap/>
          </w:tcPr>
          <w:p w14:paraId="16AD1D32"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DC_2A_n41A</w:t>
            </w:r>
          </w:p>
          <w:p w14:paraId="0A45BA92"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DC_2A_n41C</w:t>
            </w:r>
          </w:p>
          <w:p w14:paraId="30131761" w14:textId="77777777" w:rsidR="00BB5FA4" w:rsidRPr="00DE04F0" w:rsidRDefault="00BB5FA4" w:rsidP="00B24C82">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6774C1B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DC_2A_n41A</w:t>
            </w:r>
          </w:p>
          <w:p w14:paraId="0539B09B" w14:textId="77777777" w:rsidR="00BB5FA4" w:rsidRPr="00DE04F0" w:rsidRDefault="00BB5FA4" w:rsidP="00B24C82">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1138D339" w14:textId="77777777" w:rsidR="00BB5FA4" w:rsidRPr="00DE04F0" w:rsidRDefault="00BB5FA4" w:rsidP="00B24C82">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C0BEBED" w14:textId="77777777" w:rsidR="00BB5FA4" w:rsidRPr="00DE04F0" w:rsidRDefault="00BB5FA4" w:rsidP="00B24C82">
            <w:pPr>
              <w:keepNext/>
              <w:keepLines/>
              <w:spacing w:after="0"/>
              <w:jc w:val="center"/>
              <w:rPr>
                <w:rFonts w:ascii="Arial" w:eastAsia="Yu Mincho" w:hAnsi="Arial"/>
                <w:sz w:val="18"/>
                <w:lang w:eastAsia="ja-JP"/>
              </w:rPr>
            </w:pPr>
          </w:p>
        </w:tc>
      </w:tr>
      <w:tr w:rsidR="00BB5FA4" w:rsidRPr="00DE04F0" w14:paraId="2FC46D0C" w14:textId="77777777" w:rsidTr="00B24C82">
        <w:trPr>
          <w:trHeight w:val="187"/>
          <w:jc w:val="center"/>
        </w:trPr>
        <w:tc>
          <w:tcPr>
            <w:tcW w:w="2463" w:type="dxa"/>
            <w:shd w:val="clear" w:color="auto" w:fill="auto"/>
            <w:noWrap/>
          </w:tcPr>
          <w:p w14:paraId="01316BF1" w14:textId="77777777" w:rsidR="00BB5FA4" w:rsidRPr="00DE04F0" w:rsidRDefault="00BB5FA4" w:rsidP="00B24C82">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60069FC4" w14:textId="77777777" w:rsidR="00BB5FA4" w:rsidRPr="00DE04F0" w:rsidRDefault="00BB5FA4" w:rsidP="00B24C82">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792C18A6" w14:textId="77777777" w:rsidR="00BB5FA4" w:rsidRPr="00DE04F0" w:rsidRDefault="00BB5FA4" w:rsidP="00B24C82">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BBA93CA" w14:textId="77777777" w:rsidR="00BB5FA4" w:rsidRPr="00DE04F0" w:rsidRDefault="00BB5FA4" w:rsidP="00B24C82">
            <w:pPr>
              <w:keepNext/>
              <w:keepLines/>
              <w:spacing w:after="0"/>
              <w:jc w:val="center"/>
              <w:rPr>
                <w:rFonts w:ascii="Arial" w:eastAsia="Yu Mincho" w:hAnsi="Arial"/>
                <w:sz w:val="18"/>
                <w:lang w:eastAsia="ja-JP"/>
              </w:rPr>
            </w:pPr>
          </w:p>
        </w:tc>
      </w:tr>
      <w:tr w:rsidR="00BB5FA4" w:rsidRPr="00DE04F0" w14:paraId="16644337" w14:textId="77777777" w:rsidTr="00B24C82">
        <w:trPr>
          <w:trHeight w:val="187"/>
          <w:jc w:val="center"/>
        </w:trPr>
        <w:tc>
          <w:tcPr>
            <w:tcW w:w="2463" w:type="dxa"/>
            <w:shd w:val="clear" w:color="auto" w:fill="auto"/>
            <w:noWrap/>
          </w:tcPr>
          <w:p w14:paraId="1D9835D6" w14:textId="77777777" w:rsidR="00BB5FA4" w:rsidRPr="00DE04F0" w:rsidDel="00C97897" w:rsidRDefault="00BB5FA4" w:rsidP="00B24C82">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7356095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46B21E95" w14:textId="77777777" w:rsidR="00BB5FA4" w:rsidRPr="00DE04F0" w:rsidRDefault="00BB5FA4" w:rsidP="00B24C82">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3A4C2640" w14:textId="77777777" w:rsidR="00BB5FA4" w:rsidRPr="00DE04F0" w:rsidRDefault="00BB5FA4" w:rsidP="00B24C82">
            <w:pPr>
              <w:keepNext/>
              <w:keepLines/>
              <w:spacing w:after="0"/>
              <w:jc w:val="center"/>
              <w:rPr>
                <w:rFonts w:ascii="Arial" w:eastAsia="Yu Mincho" w:hAnsi="Arial"/>
                <w:sz w:val="18"/>
                <w:lang w:eastAsia="ja-JP"/>
              </w:rPr>
            </w:pPr>
          </w:p>
        </w:tc>
      </w:tr>
      <w:tr w:rsidR="00BB5FA4" w:rsidRPr="00DE04F0" w14:paraId="7D19A126" w14:textId="77777777" w:rsidTr="00B24C82">
        <w:trPr>
          <w:trHeight w:val="187"/>
          <w:jc w:val="center"/>
        </w:trPr>
        <w:tc>
          <w:tcPr>
            <w:tcW w:w="2463" w:type="dxa"/>
            <w:shd w:val="clear" w:color="auto" w:fill="auto"/>
            <w:noWrap/>
          </w:tcPr>
          <w:p w14:paraId="1F733FE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2367D0E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60C6AA33" w14:textId="77777777" w:rsidR="00BB5FA4" w:rsidRPr="00DE04F0" w:rsidRDefault="00BB5FA4" w:rsidP="00B24C82">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407C56C5"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40DA430E" w14:textId="77777777" w:rsidTr="00B24C82">
        <w:trPr>
          <w:trHeight w:val="187"/>
          <w:jc w:val="center"/>
        </w:trPr>
        <w:tc>
          <w:tcPr>
            <w:tcW w:w="2463" w:type="dxa"/>
            <w:shd w:val="clear" w:color="auto" w:fill="auto"/>
            <w:noWrap/>
          </w:tcPr>
          <w:p w14:paraId="5B4829FC"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DC_2A_n48A</w:t>
            </w:r>
          </w:p>
          <w:p w14:paraId="7A7F9A0F" w14:textId="77777777" w:rsidR="00BB5FA4" w:rsidRPr="00DE04F0" w:rsidRDefault="00BB5FA4" w:rsidP="00B24C82">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0C4638C6" w14:textId="77777777" w:rsidR="00BB5FA4" w:rsidRPr="00DE04F0" w:rsidRDefault="00BB5FA4" w:rsidP="00B24C82">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7CFCB933" w14:textId="77777777" w:rsidR="00BB5FA4" w:rsidRPr="00DE04F0" w:rsidRDefault="00BB5FA4" w:rsidP="00B24C82">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0659DF5A"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0D890CE8" w14:textId="77777777" w:rsidTr="00B24C82">
        <w:trPr>
          <w:trHeight w:val="187"/>
          <w:jc w:val="center"/>
        </w:trPr>
        <w:tc>
          <w:tcPr>
            <w:tcW w:w="2463" w:type="dxa"/>
            <w:shd w:val="clear" w:color="auto" w:fill="auto"/>
            <w:noWrap/>
          </w:tcPr>
          <w:p w14:paraId="104B553E" w14:textId="77777777" w:rsidR="00BB5FA4" w:rsidRPr="00DE04F0" w:rsidRDefault="00BB5FA4" w:rsidP="00B24C82">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511E73E" w14:textId="77777777" w:rsidR="00BB5FA4" w:rsidRPr="00DE04F0" w:rsidRDefault="00BB5FA4" w:rsidP="00B24C82">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AE10673" w14:textId="77777777" w:rsidR="00BB5FA4" w:rsidRPr="00DE04F0" w:rsidRDefault="00BB5FA4" w:rsidP="00B24C82">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5C123D8" w14:textId="77777777" w:rsidR="00BB5FA4" w:rsidRPr="00DE04F0" w:rsidRDefault="00BB5FA4" w:rsidP="00B24C82">
            <w:pPr>
              <w:keepNext/>
              <w:keepLines/>
              <w:spacing w:after="0"/>
              <w:jc w:val="center"/>
              <w:rPr>
                <w:rFonts w:ascii="Arial" w:eastAsia="Yu Mincho" w:hAnsi="Arial"/>
                <w:sz w:val="18"/>
                <w:lang w:eastAsia="ja-JP"/>
              </w:rPr>
            </w:pPr>
          </w:p>
        </w:tc>
      </w:tr>
      <w:tr w:rsidR="00BB5FA4" w:rsidRPr="00DE04F0" w14:paraId="6E9C6FEC" w14:textId="77777777" w:rsidTr="00B24C82">
        <w:trPr>
          <w:trHeight w:val="187"/>
          <w:jc w:val="center"/>
        </w:trPr>
        <w:tc>
          <w:tcPr>
            <w:tcW w:w="2463" w:type="dxa"/>
            <w:shd w:val="clear" w:color="auto" w:fill="auto"/>
            <w:noWrap/>
          </w:tcPr>
          <w:p w14:paraId="5DC0E87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4CA1E77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A393404" w14:textId="77777777" w:rsidR="00BB5FA4" w:rsidRPr="00DE04F0" w:rsidRDefault="00BB5FA4" w:rsidP="00B24C82">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7F8D6659" w14:textId="77777777" w:rsidR="00BB5FA4" w:rsidRPr="00DE04F0" w:rsidRDefault="00BB5FA4" w:rsidP="00B24C82">
            <w:pPr>
              <w:keepNext/>
              <w:keepLines/>
              <w:spacing w:after="0"/>
              <w:jc w:val="center"/>
              <w:rPr>
                <w:rFonts w:ascii="Arial" w:eastAsia="Yu Mincho" w:hAnsi="Arial"/>
                <w:sz w:val="18"/>
                <w:lang w:eastAsia="ja-JP"/>
              </w:rPr>
            </w:pPr>
          </w:p>
        </w:tc>
      </w:tr>
      <w:tr w:rsidR="00BB5FA4" w:rsidRPr="00DE04F0" w14:paraId="462EFD7C" w14:textId="77777777" w:rsidTr="00B24C82">
        <w:trPr>
          <w:trHeight w:val="187"/>
          <w:jc w:val="center"/>
        </w:trPr>
        <w:tc>
          <w:tcPr>
            <w:tcW w:w="2463" w:type="dxa"/>
            <w:shd w:val="clear" w:color="auto" w:fill="auto"/>
            <w:noWrap/>
          </w:tcPr>
          <w:p w14:paraId="027E99DD" w14:textId="77777777" w:rsidR="00BB5FA4" w:rsidRPr="00DE04F0" w:rsidRDefault="00BB5FA4" w:rsidP="00B24C82">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4DE160C4" w14:textId="77777777" w:rsidR="00BB5FA4" w:rsidRPr="00DE04F0" w:rsidRDefault="00BB5FA4" w:rsidP="00B24C82">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A4A22DC" w14:textId="77777777" w:rsidR="00BB5FA4" w:rsidRPr="00DE04F0" w:rsidRDefault="00BB5FA4" w:rsidP="00B24C82">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92832BA" w14:textId="77777777" w:rsidR="00BB5FA4" w:rsidRPr="00DE04F0" w:rsidRDefault="00BB5FA4" w:rsidP="00B24C82">
            <w:pPr>
              <w:keepNext/>
              <w:keepLines/>
              <w:spacing w:after="0"/>
              <w:jc w:val="center"/>
              <w:rPr>
                <w:rFonts w:ascii="Arial" w:eastAsia="Yu Mincho" w:hAnsi="Arial"/>
                <w:sz w:val="18"/>
                <w:lang w:eastAsia="ja-JP"/>
              </w:rPr>
            </w:pPr>
          </w:p>
        </w:tc>
      </w:tr>
      <w:tr w:rsidR="00BB5FA4" w:rsidRPr="00DE04F0" w14:paraId="0634A2FA" w14:textId="77777777" w:rsidTr="00B24C82">
        <w:trPr>
          <w:trHeight w:val="187"/>
          <w:jc w:val="center"/>
        </w:trPr>
        <w:tc>
          <w:tcPr>
            <w:tcW w:w="2463" w:type="dxa"/>
            <w:shd w:val="clear" w:color="auto" w:fill="auto"/>
            <w:noWrap/>
          </w:tcPr>
          <w:p w14:paraId="13BF57D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DC_2A_n71A</w:t>
            </w:r>
          </w:p>
          <w:p w14:paraId="2E989144"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DC_2A_n71B</w:t>
            </w:r>
          </w:p>
          <w:p w14:paraId="2E09BB37" w14:textId="77777777" w:rsidR="00BB5FA4" w:rsidRPr="00DE04F0" w:rsidRDefault="00BB5FA4" w:rsidP="00B24C82">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465FFAD5"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DC_2A_n71A</w:t>
            </w:r>
          </w:p>
          <w:p w14:paraId="6B268CA7" w14:textId="77777777" w:rsidR="00BB5FA4" w:rsidRPr="00DE04F0" w:rsidRDefault="00BB5FA4" w:rsidP="00B24C82">
            <w:pPr>
              <w:keepNext/>
              <w:keepLines/>
              <w:spacing w:after="0"/>
              <w:jc w:val="center"/>
              <w:rPr>
                <w:rFonts w:ascii="Arial" w:hAnsi="Arial"/>
                <w:sz w:val="18"/>
                <w:szCs w:val="18"/>
                <w:lang w:eastAsia="fi-FI"/>
              </w:rPr>
            </w:pPr>
          </w:p>
        </w:tc>
        <w:tc>
          <w:tcPr>
            <w:tcW w:w="2738" w:type="dxa"/>
            <w:shd w:val="clear" w:color="auto" w:fill="auto"/>
            <w:noWrap/>
          </w:tcPr>
          <w:p w14:paraId="40EEC340" w14:textId="77777777" w:rsidR="00BB5FA4" w:rsidRPr="00DE04F0" w:rsidRDefault="00BB5FA4" w:rsidP="00B24C82">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22C54D56"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4B494D4E" w14:textId="77777777" w:rsidTr="00B24C82">
        <w:trPr>
          <w:trHeight w:val="187"/>
          <w:jc w:val="center"/>
        </w:trPr>
        <w:tc>
          <w:tcPr>
            <w:tcW w:w="2463" w:type="dxa"/>
            <w:shd w:val="clear" w:color="auto" w:fill="auto"/>
            <w:noWrap/>
          </w:tcPr>
          <w:p w14:paraId="2C5D1648" w14:textId="77777777" w:rsidR="00BB5FA4" w:rsidRPr="00DE04F0" w:rsidRDefault="00BB5FA4" w:rsidP="00B24C82">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0A2C8A3F" w14:textId="77777777" w:rsidR="00BB5FA4" w:rsidRPr="00DE04F0" w:rsidRDefault="00BB5FA4" w:rsidP="00B24C82">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69C04E4D" w14:textId="77777777" w:rsidR="00BB5FA4" w:rsidRPr="00DE04F0" w:rsidRDefault="00BB5FA4" w:rsidP="00B24C82">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188E1C0"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7B21A37B" w14:textId="77777777" w:rsidTr="00B24C82">
        <w:trPr>
          <w:trHeight w:val="187"/>
          <w:jc w:val="center"/>
        </w:trPr>
        <w:tc>
          <w:tcPr>
            <w:tcW w:w="2463" w:type="dxa"/>
            <w:shd w:val="clear" w:color="auto" w:fill="auto"/>
            <w:noWrap/>
          </w:tcPr>
          <w:p w14:paraId="562778E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DC_2A_n77A</w:t>
            </w:r>
          </w:p>
          <w:p w14:paraId="435658BD" w14:textId="77777777" w:rsidR="00BB5FA4" w:rsidRPr="00DE04F0" w:rsidRDefault="00BB5FA4" w:rsidP="00B24C82">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6297192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59AE07B3"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46A3FE3"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47992D87" w14:textId="77777777" w:rsidTr="00B24C82">
        <w:trPr>
          <w:trHeight w:val="187"/>
          <w:jc w:val="center"/>
        </w:trPr>
        <w:tc>
          <w:tcPr>
            <w:tcW w:w="2463" w:type="dxa"/>
            <w:shd w:val="clear" w:color="auto" w:fill="auto"/>
            <w:noWrap/>
          </w:tcPr>
          <w:p w14:paraId="5489927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DC_2A_n77(2A)</w:t>
            </w:r>
            <w:ins w:id="71" w:author="Per Lindell" w:date="2022-11-25T10:33:00Z">
              <w:r w:rsidRPr="00DE04F0">
                <w:rPr>
                  <w:rFonts w:ascii="Arial" w:hAnsi="Arial"/>
                  <w:sz w:val="18"/>
                  <w:vertAlign w:val="superscript"/>
                  <w:lang w:eastAsia="fi-FI"/>
                </w:rPr>
                <w:t>21</w:t>
              </w:r>
            </w:ins>
          </w:p>
        </w:tc>
        <w:tc>
          <w:tcPr>
            <w:tcW w:w="2280" w:type="dxa"/>
          </w:tcPr>
          <w:p w14:paraId="3CC548A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DC_2A_</w:t>
            </w:r>
            <w:del w:id="72" w:author="Per Lindell" w:date="2022-11-25T10:33:00Z">
              <w:r w:rsidRPr="00DE04F0">
                <w:rPr>
                  <w:rFonts w:ascii="Arial" w:hAnsi="Arial"/>
                  <w:sz w:val="18"/>
                  <w:lang w:eastAsia="fi-FI"/>
                </w:rPr>
                <w:delText>n77A</w:delText>
              </w:r>
            </w:del>
            <w:ins w:id="73" w:author="Per Lindell" w:date="2022-11-25T10:33:00Z">
              <w:r w:rsidRPr="00DE04F0">
                <w:rPr>
                  <w:rFonts w:ascii="Arial" w:hAnsi="Arial"/>
                  <w:sz w:val="18"/>
                  <w:lang w:eastAsia="fi-FI"/>
                </w:rPr>
                <w:t>n77A</w:t>
              </w:r>
              <w:r w:rsidRPr="00DE04F0">
                <w:rPr>
                  <w:rFonts w:ascii="Arial" w:hAnsi="Arial"/>
                  <w:sz w:val="18"/>
                  <w:vertAlign w:val="superscript"/>
                  <w:lang w:eastAsia="fi-FI"/>
                </w:rPr>
                <w:t>21</w:t>
              </w:r>
            </w:ins>
          </w:p>
        </w:tc>
        <w:tc>
          <w:tcPr>
            <w:tcW w:w="2738" w:type="dxa"/>
            <w:shd w:val="clear" w:color="auto" w:fill="auto"/>
            <w:noWrap/>
          </w:tcPr>
          <w:p w14:paraId="7780416B"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0E5AAC85"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47788181" w14:textId="77777777" w:rsidTr="00B24C82">
        <w:trPr>
          <w:trHeight w:val="187"/>
          <w:jc w:val="center"/>
        </w:trPr>
        <w:tc>
          <w:tcPr>
            <w:tcW w:w="2463" w:type="dxa"/>
            <w:shd w:val="clear" w:color="auto" w:fill="auto"/>
            <w:noWrap/>
          </w:tcPr>
          <w:p w14:paraId="5A746B4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DC_2A-2A_n77A</w:t>
            </w:r>
          </w:p>
          <w:p w14:paraId="3F43AD4D" w14:textId="77777777" w:rsidR="00BB5FA4" w:rsidRPr="00DE04F0" w:rsidRDefault="00BB5FA4" w:rsidP="00B24C82">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225C332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4622F9EB"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6DA804A"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59232135" w14:textId="77777777" w:rsidTr="00B24C82">
        <w:trPr>
          <w:trHeight w:val="187"/>
          <w:jc w:val="center"/>
        </w:trPr>
        <w:tc>
          <w:tcPr>
            <w:tcW w:w="2463" w:type="dxa"/>
            <w:shd w:val="clear" w:color="auto" w:fill="auto"/>
            <w:noWrap/>
          </w:tcPr>
          <w:p w14:paraId="750D1DE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DC_2A-2A_n77(2A)</w:t>
            </w:r>
            <w:ins w:id="74" w:author="Per Lindell" w:date="2022-11-25T10:33:00Z">
              <w:r w:rsidRPr="00DE04F0">
                <w:rPr>
                  <w:rFonts w:ascii="Arial" w:hAnsi="Arial"/>
                  <w:sz w:val="18"/>
                  <w:vertAlign w:val="superscript"/>
                  <w:lang w:eastAsia="fi-FI"/>
                </w:rPr>
                <w:t>21</w:t>
              </w:r>
            </w:ins>
          </w:p>
        </w:tc>
        <w:tc>
          <w:tcPr>
            <w:tcW w:w="2280" w:type="dxa"/>
          </w:tcPr>
          <w:p w14:paraId="13414AA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DC_2A_</w:t>
            </w:r>
            <w:del w:id="75" w:author="Per Lindell" w:date="2022-11-25T10:33:00Z">
              <w:r w:rsidRPr="00DE04F0">
                <w:rPr>
                  <w:rFonts w:ascii="Arial" w:hAnsi="Arial"/>
                  <w:sz w:val="18"/>
                  <w:lang w:eastAsia="fi-FI"/>
                </w:rPr>
                <w:delText>n77A</w:delText>
              </w:r>
            </w:del>
            <w:ins w:id="76" w:author="Per Lindell" w:date="2022-11-25T10:33:00Z">
              <w:r w:rsidRPr="00DE04F0">
                <w:rPr>
                  <w:rFonts w:ascii="Arial" w:hAnsi="Arial"/>
                  <w:sz w:val="18"/>
                  <w:lang w:eastAsia="fi-FI"/>
                </w:rPr>
                <w:t>n77A</w:t>
              </w:r>
              <w:r w:rsidRPr="00DE04F0">
                <w:rPr>
                  <w:rFonts w:ascii="Arial" w:hAnsi="Arial"/>
                  <w:sz w:val="18"/>
                  <w:vertAlign w:val="superscript"/>
                  <w:lang w:eastAsia="fi-FI"/>
                </w:rPr>
                <w:t>21</w:t>
              </w:r>
            </w:ins>
          </w:p>
        </w:tc>
        <w:tc>
          <w:tcPr>
            <w:tcW w:w="2738" w:type="dxa"/>
            <w:shd w:val="clear" w:color="auto" w:fill="auto"/>
            <w:noWrap/>
          </w:tcPr>
          <w:p w14:paraId="4AD924B5"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7621743"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44DEB004" w14:textId="77777777" w:rsidTr="00B24C82">
        <w:trPr>
          <w:trHeight w:val="187"/>
          <w:jc w:val="center"/>
        </w:trPr>
        <w:tc>
          <w:tcPr>
            <w:tcW w:w="2463" w:type="dxa"/>
            <w:shd w:val="clear" w:color="auto" w:fill="auto"/>
            <w:noWrap/>
          </w:tcPr>
          <w:p w14:paraId="33BDCD1D" w14:textId="77777777" w:rsidR="00BB5FA4" w:rsidRPr="00DE04F0" w:rsidRDefault="00BB5FA4" w:rsidP="00B24C82">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1372A9BB" w14:textId="77777777" w:rsidR="00BB5FA4" w:rsidRPr="00DE04F0" w:rsidRDefault="00BB5FA4" w:rsidP="00B24C8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0E61665" w14:textId="77777777" w:rsidR="00BB5FA4" w:rsidRPr="00DE04F0" w:rsidRDefault="00BB5FA4" w:rsidP="00B24C8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5F5E1A8"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0625CC40" w14:textId="77777777" w:rsidTr="00B24C82">
        <w:trPr>
          <w:trHeight w:val="187"/>
          <w:jc w:val="center"/>
        </w:trPr>
        <w:tc>
          <w:tcPr>
            <w:tcW w:w="2463" w:type="dxa"/>
            <w:shd w:val="clear" w:color="auto" w:fill="auto"/>
            <w:noWrap/>
          </w:tcPr>
          <w:p w14:paraId="2E1355F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36D55CF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325B4139"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71E1FFF8"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37D0030C" w14:textId="77777777" w:rsidTr="00B24C82">
        <w:trPr>
          <w:trHeight w:val="187"/>
          <w:jc w:val="center"/>
        </w:trPr>
        <w:tc>
          <w:tcPr>
            <w:tcW w:w="2463" w:type="dxa"/>
            <w:shd w:val="clear" w:color="auto" w:fill="auto"/>
            <w:noWrap/>
          </w:tcPr>
          <w:p w14:paraId="7319702A" w14:textId="77777777" w:rsidR="00BB5FA4" w:rsidRPr="00DE04F0" w:rsidRDefault="00BB5FA4" w:rsidP="00B24C82">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31F0EEF3" w14:textId="77777777" w:rsidR="00BB5FA4" w:rsidRPr="00DE04F0" w:rsidRDefault="00BB5FA4" w:rsidP="00B24C8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30BA524" w14:textId="77777777" w:rsidR="00BB5FA4" w:rsidRPr="00DE04F0" w:rsidRDefault="00BB5FA4" w:rsidP="00B24C8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0CB06C7"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6F12D7AD" w14:textId="77777777" w:rsidTr="00B24C82">
        <w:trPr>
          <w:trHeight w:val="187"/>
          <w:jc w:val="center"/>
        </w:trPr>
        <w:tc>
          <w:tcPr>
            <w:tcW w:w="2463" w:type="dxa"/>
            <w:shd w:val="clear" w:color="auto" w:fill="auto"/>
            <w:noWrap/>
          </w:tcPr>
          <w:p w14:paraId="4211AC6A" w14:textId="77777777" w:rsidR="00BB5FA4" w:rsidRPr="00DE04F0" w:rsidRDefault="00BB5FA4" w:rsidP="00B24C82">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3B103C2B" w14:textId="77777777" w:rsidR="00BB5FA4" w:rsidRPr="00DE04F0" w:rsidRDefault="00BB5FA4" w:rsidP="00B24C8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8E11968" w14:textId="77777777" w:rsidR="00BB5FA4" w:rsidRPr="00DE04F0" w:rsidRDefault="00BB5FA4" w:rsidP="00B24C8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E98982D"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2254A0B7" w14:textId="77777777" w:rsidTr="00B24C82">
        <w:trPr>
          <w:trHeight w:val="187"/>
          <w:jc w:val="center"/>
        </w:trPr>
        <w:tc>
          <w:tcPr>
            <w:tcW w:w="2463" w:type="dxa"/>
            <w:shd w:val="clear" w:color="auto" w:fill="auto"/>
            <w:noWrap/>
          </w:tcPr>
          <w:p w14:paraId="40E90641"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rPr>
              <w:t>DC_3A_n1A</w:t>
            </w:r>
          </w:p>
          <w:p w14:paraId="46A1AF93" w14:textId="77777777" w:rsidR="00BB5FA4" w:rsidRPr="00DE04F0" w:rsidRDefault="00BB5FA4" w:rsidP="00B24C82">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43D96A93"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rPr>
              <w:t>DC_3A_n1A</w:t>
            </w:r>
          </w:p>
          <w:p w14:paraId="06DA70E2" w14:textId="77777777" w:rsidR="00BB5FA4" w:rsidRPr="00DE04F0" w:rsidRDefault="00BB5FA4" w:rsidP="00B24C82">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05293BA9" w14:textId="77777777" w:rsidR="00BB5FA4" w:rsidRPr="00DE04F0" w:rsidRDefault="00BB5FA4" w:rsidP="00B24C82">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19E286A8"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55B8DD9F" w14:textId="77777777" w:rsidTr="00B24C82">
        <w:trPr>
          <w:trHeight w:val="187"/>
          <w:jc w:val="center"/>
        </w:trPr>
        <w:tc>
          <w:tcPr>
            <w:tcW w:w="2463" w:type="dxa"/>
            <w:shd w:val="clear" w:color="auto" w:fill="auto"/>
            <w:noWrap/>
          </w:tcPr>
          <w:p w14:paraId="23A66379" w14:textId="77777777" w:rsidR="00BB5FA4" w:rsidRPr="00DE04F0" w:rsidRDefault="00BB5FA4" w:rsidP="00B24C82">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142EE60" w14:textId="77777777" w:rsidR="00BB5FA4" w:rsidRPr="00DE04F0" w:rsidRDefault="00BB5FA4" w:rsidP="00B24C82">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3FBFB569" w14:textId="77777777" w:rsidR="00BB5FA4" w:rsidRPr="00DE04F0" w:rsidRDefault="00BB5FA4" w:rsidP="00B24C82">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89F637F"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7C13E23C" w14:textId="77777777" w:rsidTr="00B24C82">
        <w:trPr>
          <w:trHeight w:val="187"/>
          <w:jc w:val="center"/>
        </w:trPr>
        <w:tc>
          <w:tcPr>
            <w:tcW w:w="2463" w:type="dxa"/>
            <w:shd w:val="clear" w:color="auto" w:fill="auto"/>
            <w:noWrap/>
          </w:tcPr>
          <w:p w14:paraId="301AF87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15BB2063" w14:textId="77777777" w:rsidR="00BB5FA4" w:rsidRPr="00DE04F0" w:rsidRDefault="00BB5FA4" w:rsidP="00B24C82">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46D6350E" w14:textId="77777777" w:rsidR="00BB5FA4" w:rsidRPr="00DE04F0" w:rsidRDefault="00BB5FA4" w:rsidP="00B24C82">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2BE31AE" w14:textId="77777777" w:rsidR="00BB5FA4" w:rsidRPr="00DE04F0" w:rsidRDefault="00BB5FA4" w:rsidP="00B24C82">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7584A0A5" w14:textId="77777777" w:rsidR="00BB5FA4" w:rsidRPr="00DE04F0" w:rsidRDefault="00BB5FA4" w:rsidP="00B24C82">
            <w:pPr>
              <w:keepNext/>
              <w:keepLines/>
              <w:spacing w:after="0"/>
              <w:jc w:val="center"/>
              <w:rPr>
                <w:rFonts w:ascii="Arial" w:hAnsi="Arial"/>
                <w:sz w:val="18"/>
              </w:rPr>
            </w:pPr>
          </w:p>
        </w:tc>
      </w:tr>
      <w:tr w:rsidR="00BB5FA4" w:rsidRPr="00DE04F0" w14:paraId="343FF5BB" w14:textId="77777777" w:rsidTr="00B24C82">
        <w:trPr>
          <w:trHeight w:val="187"/>
          <w:jc w:val="center"/>
        </w:trPr>
        <w:tc>
          <w:tcPr>
            <w:tcW w:w="2463" w:type="dxa"/>
            <w:shd w:val="clear" w:color="auto" w:fill="auto"/>
            <w:noWrap/>
          </w:tcPr>
          <w:p w14:paraId="21DB0139"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DC_3A_n7A</w:t>
            </w:r>
          </w:p>
          <w:p w14:paraId="69CAB10F"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rPr>
              <w:t>DC_3A_n7B</w:t>
            </w:r>
          </w:p>
          <w:p w14:paraId="1FF785FC"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DC_3C_n7A</w:t>
            </w:r>
          </w:p>
          <w:p w14:paraId="75DBDFD9" w14:textId="77777777" w:rsidR="00BB5FA4" w:rsidRPr="00DE04F0" w:rsidRDefault="00BB5FA4" w:rsidP="00B24C82">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0F2776BB"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DC_3A_n7A</w:t>
            </w:r>
          </w:p>
          <w:p w14:paraId="780290D0"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rPr>
              <w:t>DC_3A_n7B</w:t>
            </w:r>
          </w:p>
          <w:p w14:paraId="157A7433" w14:textId="77777777" w:rsidR="00BB5FA4" w:rsidRPr="00DE04F0" w:rsidRDefault="00BB5FA4" w:rsidP="00B24C82">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15C88D17" w14:textId="77777777" w:rsidR="00BB5FA4" w:rsidRPr="00DE04F0" w:rsidRDefault="00BB5FA4" w:rsidP="00B24C8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9D9668C"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37D742F5" w14:textId="77777777" w:rsidTr="00B24C82">
        <w:trPr>
          <w:trHeight w:val="187"/>
          <w:jc w:val="center"/>
        </w:trPr>
        <w:tc>
          <w:tcPr>
            <w:tcW w:w="2463" w:type="dxa"/>
            <w:shd w:val="clear" w:color="auto" w:fill="auto"/>
            <w:noWrap/>
          </w:tcPr>
          <w:p w14:paraId="14C2DDDA" w14:textId="77777777" w:rsidR="00BB5FA4" w:rsidRPr="00DE04F0" w:rsidRDefault="00BB5FA4" w:rsidP="00B24C82">
            <w:pPr>
              <w:keepNext/>
              <w:keepLines/>
              <w:spacing w:after="0"/>
              <w:jc w:val="center"/>
              <w:rPr>
                <w:rFonts w:ascii="Arial" w:hAnsi="Arial"/>
                <w:sz w:val="18"/>
              </w:rPr>
            </w:pPr>
            <w:r w:rsidRPr="00DE04F0">
              <w:rPr>
                <w:rFonts w:ascii="Arial" w:hAnsi="Arial"/>
                <w:sz w:val="18"/>
              </w:rPr>
              <w:t>DC_3A-3A_n7A</w:t>
            </w:r>
          </w:p>
          <w:p w14:paraId="12C5C2A6" w14:textId="77777777" w:rsidR="00BB5FA4" w:rsidRPr="00DE04F0" w:rsidRDefault="00BB5FA4" w:rsidP="00B24C82">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47C91499" w14:textId="77777777" w:rsidR="00BB5FA4" w:rsidRPr="00DE04F0" w:rsidRDefault="00BB5FA4" w:rsidP="00B24C82">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08281790" w14:textId="77777777" w:rsidR="00BB5FA4" w:rsidRPr="00DE04F0" w:rsidRDefault="00BB5FA4" w:rsidP="00B24C8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51CAAF6"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62AADECE" w14:textId="77777777" w:rsidTr="00B24C82">
        <w:trPr>
          <w:trHeight w:val="187"/>
          <w:jc w:val="center"/>
        </w:trPr>
        <w:tc>
          <w:tcPr>
            <w:tcW w:w="2463" w:type="dxa"/>
            <w:shd w:val="clear" w:color="auto" w:fill="auto"/>
            <w:noWrap/>
          </w:tcPr>
          <w:p w14:paraId="5830958E"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5AE65FA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52F02ED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3417ED0" w14:textId="77777777" w:rsidR="00BB5FA4" w:rsidRPr="00DE04F0" w:rsidRDefault="00BB5FA4" w:rsidP="00B24C82">
            <w:pPr>
              <w:keepNext/>
              <w:keepLines/>
              <w:spacing w:after="0"/>
              <w:jc w:val="center"/>
              <w:rPr>
                <w:rFonts w:ascii="Arial" w:hAnsi="Arial"/>
                <w:sz w:val="18"/>
                <w:lang w:eastAsia="zh-CN"/>
              </w:rPr>
            </w:pPr>
          </w:p>
        </w:tc>
      </w:tr>
      <w:tr w:rsidR="00BB5FA4" w:rsidRPr="00DE04F0" w14:paraId="49519821" w14:textId="77777777" w:rsidTr="00B24C82">
        <w:trPr>
          <w:trHeight w:val="187"/>
          <w:jc w:val="center"/>
        </w:trPr>
        <w:tc>
          <w:tcPr>
            <w:tcW w:w="2463" w:type="dxa"/>
            <w:shd w:val="clear" w:color="auto" w:fill="auto"/>
            <w:noWrap/>
          </w:tcPr>
          <w:p w14:paraId="50327E9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3C2F6D6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0285D12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No</w:t>
            </w:r>
          </w:p>
        </w:tc>
        <w:tc>
          <w:tcPr>
            <w:tcW w:w="2738" w:type="dxa"/>
          </w:tcPr>
          <w:p w14:paraId="62B4B35B"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00F6AFB1" w14:textId="77777777" w:rsidTr="00B24C82">
        <w:trPr>
          <w:trHeight w:val="187"/>
          <w:jc w:val="center"/>
        </w:trPr>
        <w:tc>
          <w:tcPr>
            <w:tcW w:w="2463" w:type="dxa"/>
            <w:shd w:val="clear" w:color="auto" w:fill="auto"/>
            <w:noWrap/>
          </w:tcPr>
          <w:p w14:paraId="5A46144F"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4D86113C" w14:textId="77777777" w:rsidR="00BB5FA4" w:rsidRPr="00DE04F0" w:rsidRDefault="00BB5FA4" w:rsidP="00B24C82">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2B501246" w14:textId="77777777" w:rsidR="00BB5FA4" w:rsidRPr="00DE04F0" w:rsidRDefault="00BB5FA4" w:rsidP="00B24C82">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9D9DB5A" w14:textId="77777777" w:rsidR="00BB5FA4" w:rsidRPr="00DE04F0" w:rsidRDefault="00BB5FA4" w:rsidP="00B24C8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5C0CFF4"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4FA790BF" w14:textId="77777777" w:rsidTr="00B24C82">
        <w:trPr>
          <w:trHeight w:val="187"/>
          <w:jc w:val="center"/>
        </w:trPr>
        <w:tc>
          <w:tcPr>
            <w:tcW w:w="2463" w:type="dxa"/>
            <w:shd w:val="clear" w:color="auto" w:fill="auto"/>
            <w:noWrap/>
          </w:tcPr>
          <w:p w14:paraId="12BECA1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DC_3A_n28A</w:t>
            </w:r>
          </w:p>
          <w:p w14:paraId="3C5B449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1464678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6AE5A85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793309"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46D78C92" w14:textId="77777777" w:rsidTr="00B24C82">
        <w:trPr>
          <w:trHeight w:val="187"/>
          <w:jc w:val="center"/>
        </w:trPr>
        <w:tc>
          <w:tcPr>
            <w:tcW w:w="2463" w:type="dxa"/>
            <w:shd w:val="clear" w:color="auto" w:fill="auto"/>
            <w:noWrap/>
          </w:tcPr>
          <w:p w14:paraId="6A68DD3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53FC053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0660CE3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AD41FDF"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4B9DB644" w14:textId="77777777" w:rsidTr="00B24C82">
        <w:trPr>
          <w:trHeight w:val="187"/>
          <w:jc w:val="center"/>
        </w:trPr>
        <w:tc>
          <w:tcPr>
            <w:tcW w:w="2463" w:type="dxa"/>
            <w:shd w:val="clear" w:color="auto" w:fill="auto"/>
            <w:noWrap/>
          </w:tcPr>
          <w:p w14:paraId="56389FB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DC_3A_n38A</w:t>
            </w:r>
          </w:p>
          <w:p w14:paraId="5554382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1AFAEFA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27C7EDE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FF48EE"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70DF4A9A" w14:textId="77777777" w:rsidTr="00B24C82">
        <w:trPr>
          <w:trHeight w:val="187"/>
          <w:jc w:val="center"/>
        </w:trPr>
        <w:tc>
          <w:tcPr>
            <w:tcW w:w="2463" w:type="dxa"/>
            <w:shd w:val="clear" w:color="auto" w:fill="auto"/>
            <w:noWrap/>
          </w:tcPr>
          <w:p w14:paraId="7C662671"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DC_3A_n40A</w:t>
            </w:r>
          </w:p>
          <w:p w14:paraId="75DDB1C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54FA6C3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2616987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E37A7F"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1760362D" w14:textId="77777777" w:rsidTr="00B24C82">
        <w:trPr>
          <w:trHeight w:val="187"/>
          <w:jc w:val="center"/>
        </w:trPr>
        <w:tc>
          <w:tcPr>
            <w:tcW w:w="2463" w:type="dxa"/>
            <w:shd w:val="clear" w:color="auto" w:fill="auto"/>
            <w:noWrap/>
          </w:tcPr>
          <w:p w14:paraId="413DE870" w14:textId="77777777" w:rsidR="00BB5FA4" w:rsidRPr="00DE04F0" w:rsidRDefault="00BB5FA4" w:rsidP="00B24C82">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7F0AD92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5E392CB8" w14:textId="77777777" w:rsidR="00BB5FA4" w:rsidRPr="00DE04F0" w:rsidRDefault="00BB5FA4" w:rsidP="00B24C82">
            <w:pPr>
              <w:keepNext/>
              <w:keepLines/>
              <w:spacing w:after="0"/>
              <w:jc w:val="center"/>
              <w:rPr>
                <w:rFonts w:ascii="Arial" w:hAnsi="Arial"/>
                <w:sz w:val="18"/>
              </w:rPr>
            </w:pPr>
            <w:r w:rsidRPr="00DE04F0">
              <w:rPr>
                <w:rFonts w:ascii="Arial" w:hAnsi="Arial"/>
                <w:sz w:val="18"/>
              </w:rPr>
              <w:t>DC_3A_n41A</w:t>
            </w:r>
          </w:p>
          <w:p w14:paraId="5275656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7CBF58E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53C3BE16"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zh-CN"/>
              </w:rPr>
              <w:t>No</w:t>
            </w:r>
          </w:p>
        </w:tc>
      </w:tr>
      <w:tr w:rsidR="00BB5FA4" w:rsidRPr="00DE04F0" w14:paraId="0880C608" w14:textId="77777777" w:rsidTr="00B24C82">
        <w:trPr>
          <w:trHeight w:val="187"/>
          <w:jc w:val="center"/>
        </w:trPr>
        <w:tc>
          <w:tcPr>
            <w:tcW w:w="2463" w:type="dxa"/>
            <w:shd w:val="clear" w:color="auto" w:fill="auto"/>
            <w:noWrap/>
          </w:tcPr>
          <w:p w14:paraId="610B0A34"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7F934D05"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0FEBABE"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574EE3AA"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1E02CF4E" w14:textId="77777777" w:rsidTr="00B24C82">
        <w:trPr>
          <w:trHeight w:val="187"/>
          <w:jc w:val="center"/>
        </w:trPr>
        <w:tc>
          <w:tcPr>
            <w:tcW w:w="2463" w:type="dxa"/>
            <w:shd w:val="clear" w:color="auto" w:fill="auto"/>
            <w:noWrap/>
          </w:tcPr>
          <w:p w14:paraId="4F39C92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76E658A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7DE49C37" w14:textId="77777777" w:rsidR="00BB5FA4" w:rsidRPr="00DE04F0" w:rsidRDefault="00BB5FA4" w:rsidP="00B24C8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649F32D" w14:textId="77777777" w:rsidR="00BB5FA4" w:rsidRPr="00DE04F0" w:rsidRDefault="00BB5FA4" w:rsidP="00B24C82">
            <w:pPr>
              <w:keepNext/>
              <w:keepLines/>
              <w:spacing w:after="0"/>
              <w:jc w:val="center"/>
              <w:rPr>
                <w:rFonts w:ascii="Arial" w:eastAsia="Yu Mincho" w:hAnsi="Arial"/>
                <w:sz w:val="18"/>
                <w:lang w:eastAsia="ja-JP"/>
              </w:rPr>
            </w:pPr>
          </w:p>
        </w:tc>
      </w:tr>
      <w:tr w:rsidR="00BB5FA4" w:rsidRPr="00DE04F0" w14:paraId="397F0364" w14:textId="77777777" w:rsidTr="00B24C82">
        <w:trPr>
          <w:trHeight w:val="187"/>
          <w:jc w:val="center"/>
        </w:trPr>
        <w:tc>
          <w:tcPr>
            <w:tcW w:w="2463" w:type="dxa"/>
            <w:shd w:val="clear" w:color="auto" w:fill="auto"/>
            <w:noWrap/>
          </w:tcPr>
          <w:p w14:paraId="6CD7A18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DC_3A_n71A</w:t>
            </w:r>
          </w:p>
          <w:p w14:paraId="275C88B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23F6ACA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49495A87" w14:textId="77777777" w:rsidR="00BB5FA4" w:rsidRPr="00DE04F0" w:rsidRDefault="00BB5FA4" w:rsidP="00B24C8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E22D62B" w14:textId="77777777" w:rsidR="00BB5FA4" w:rsidRPr="00DE04F0" w:rsidRDefault="00BB5FA4" w:rsidP="00B24C82">
            <w:pPr>
              <w:keepNext/>
              <w:keepLines/>
              <w:spacing w:after="0"/>
              <w:jc w:val="center"/>
              <w:rPr>
                <w:rFonts w:ascii="Arial" w:eastAsia="Yu Mincho" w:hAnsi="Arial"/>
                <w:sz w:val="18"/>
                <w:lang w:eastAsia="ja-JP"/>
              </w:rPr>
            </w:pPr>
          </w:p>
        </w:tc>
      </w:tr>
      <w:tr w:rsidR="00BB5FA4" w:rsidRPr="00DE04F0" w14:paraId="2C25326C" w14:textId="77777777" w:rsidTr="00B24C82">
        <w:trPr>
          <w:trHeight w:val="187"/>
          <w:jc w:val="center"/>
        </w:trPr>
        <w:tc>
          <w:tcPr>
            <w:tcW w:w="2463" w:type="dxa"/>
            <w:shd w:val="clear" w:color="auto" w:fill="auto"/>
            <w:noWrap/>
            <w:vAlign w:val="center"/>
          </w:tcPr>
          <w:p w14:paraId="58B1F00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3D519761" w14:textId="77777777" w:rsidR="00BB5FA4" w:rsidRPr="00DE04F0" w:rsidRDefault="00BB5FA4" w:rsidP="00B24C82">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7E293A7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0EB55D26"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DC_3A_n77A</w:t>
            </w:r>
          </w:p>
          <w:p w14:paraId="5EC333F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1ADC801" w14:textId="77777777" w:rsidR="00BB5FA4" w:rsidRPr="00DE04F0" w:rsidRDefault="00BB5FA4" w:rsidP="00B24C82">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02DE7B19"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BB5FA4" w:rsidRPr="00DE04F0" w14:paraId="3B1A006D" w14:textId="77777777" w:rsidTr="00B24C82">
        <w:trPr>
          <w:trHeight w:val="187"/>
          <w:jc w:val="center"/>
        </w:trPr>
        <w:tc>
          <w:tcPr>
            <w:tcW w:w="2463" w:type="dxa"/>
            <w:shd w:val="clear" w:color="auto" w:fill="auto"/>
            <w:noWrap/>
            <w:vAlign w:val="center"/>
          </w:tcPr>
          <w:p w14:paraId="2A0C1686" w14:textId="77777777" w:rsidR="00BB5FA4" w:rsidRPr="00DE04F0" w:rsidRDefault="00BB5FA4" w:rsidP="00B24C82">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2CC8D4D8" w14:textId="77777777" w:rsidR="00BB5FA4" w:rsidRPr="00DE04F0" w:rsidRDefault="00BB5FA4" w:rsidP="00B24C82">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F9A24D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4784BCDA"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DC_3A_n77A</w:t>
            </w:r>
          </w:p>
          <w:p w14:paraId="4A4DC22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41D11A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A3C01B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128B9B36" w14:textId="77777777" w:rsidTr="00B24C82">
        <w:trPr>
          <w:trHeight w:val="187"/>
          <w:jc w:val="center"/>
        </w:trPr>
        <w:tc>
          <w:tcPr>
            <w:tcW w:w="2463" w:type="dxa"/>
            <w:shd w:val="clear" w:color="auto" w:fill="auto"/>
            <w:noWrap/>
            <w:vAlign w:val="center"/>
          </w:tcPr>
          <w:p w14:paraId="6F8F2B9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628913F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3FCF637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2278E5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612EE8C2" w14:textId="77777777" w:rsidTr="00B24C82">
        <w:trPr>
          <w:trHeight w:val="187"/>
          <w:jc w:val="center"/>
        </w:trPr>
        <w:tc>
          <w:tcPr>
            <w:tcW w:w="2463" w:type="dxa"/>
            <w:shd w:val="clear" w:color="auto" w:fill="auto"/>
            <w:noWrap/>
            <w:vAlign w:val="center"/>
          </w:tcPr>
          <w:p w14:paraId="10CE1BA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4E0839AD" w14:textId="77777777" w:rsidR="00BB5FA4" w:rsidRPr="00DE04F0" w:rsidRDefault="00BB5FA4" w:rsidP="00B24C82">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2C99716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15A11254"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DC_3A_n78A</w:t>
            </w:r>
          </w:p>
          <w:p w14:paraId="5F48EF0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C073A43" w14:textId="77777777" w:rsidR="00BB5FA4" w:rsidRPr="00DE04F0" w:rsidRDefault="00BB5FA4" w:rsidP="00B24C82">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C52D7D6" w14:textId="77777777" w:rsidR="00BB5FA4" w:rsidRPr="00DE04F0" w:rsidRDefault="00BB5FA4" w:rsidP="00B24C82">
            <w:pPr>
              <w:keepNext/>
              <w:keepLines/>
              <w:spacing w:after="0"/>
              <w:jc w:val="center"/>
              <w:rPr>
                <w:rFonts w:ascii="Arial" w:eastAsia="MS Mincho" w:hAnsi="Arial"/>
                <w:sz w:val="18"/>
              </w:rPr>
            </w:pPr>
            <w:r w:rsidRPr="00DE04F0">
              <w:rPr>
                <w:rFonts w:ascii="Arial" w:hAnsi="Arial"/>
                <w:sz w:val="18"/>
                <w:lang w:eastAsia="zh-CN"/>
              </w:rPr>
              <w:t>No</w:t>
            </w:r>
          </w:p>
        </w:tc>
      </w:tr>
      <w:tr w:rsidR="00BB5FA4" w:rsidRPr="00DE04F0" w14:paraId="4AF4DB3C" w14:textId="77777777" w:rsidTr="00B24C82">
        <w:trPr>
          <w:trHeight w:val="187"/>
          <w:jc w:val="center"/>
        </w:trPr>
        <w:tc>
          <w:tcPr>
            <w:tcW w:w="2463" w:type="dxa"/>
            <w:shd w:val="clear" w:color="auto" w:fill="auto"/>
            <w:noWrap/>
          </w:tcPr>
          <w:p w14:paraId="5FA44745" w14:textId="77777777" w:rsidR="00BB5FA4" w:rsidRPr="00DE04F0" w:rsidRDefault="00BB5FA4" w:rsidP="00B24C82">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3C4F186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416713CF"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DC_3A_n78A</w:t>
            </w:r>
          </w:p>
          <w:p w14:paraId="2A6FCC7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E04742F" w14:textId="77777777" w:rsidR="00BB5FA4" w:rsidRPr="00DE04F0" w:rsidRDefault="00BB5FA4" w:rsidP="00B24C82">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2BE9FF53" w14:textId="77777777" w:rsidR="00BB5FA4" w:rsidRPr="00DE04F0" w:rsidRDefault="00BB5FA4" w:rsidP="00B24C82">
            <w:pPr>
              <w:keepNext/>
              <w:keepLines/>
              <w:spacing w:after="0"/>
              <w:jc w:val="center"/>
              <w:rPr>
                <w:rFonts w:ascii="Arial" w:eastAsia="MS Mincho" w:hAnsi="Arial"/>
                <w:sz w:val="18"/>
              </w:rPr>
            </w:pPr>
            <w:r w:rsidRPr="00DE04F0">
              <w:rPr>
                <w:rFonts w:ascii="Arial" w:hAnsi="Arial"/>
                <w:sz w:val="18"/>
                <w:lang w:eastAsia="zh-CN"/>
              </w:rPr>
              <w:t>No</w:t>
            </w:r>
          </w:p>
        </w:tc>
      </w:tr>
      <w:tr w:rsidR="00BB5FA4" w:rsidRPr="00DE04F0" w14:paraId="2C1DF354" w14:textId="77777777" w:rsidTr="00B24C82">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E8B5C9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336C1E3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55D00C81" w14:textId="77777777" w:rsidR="00BB5FA4" w:rsidRPr="00DE04F0" w:rsidRDefault="00BB5FA4" w:rsidP="00B24C82">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297C999D" w14:textId="77777777" w:rsidR="00BB5FA4" w:rsidRPr="00DE04F0" w:rsidRDefault="00BB5FA4" w:rsidP="00B24C82">
            <w:pPr>
              <w:keepNext/>
              <w:keepLines/>
              <w:spacing w:after="0"/>
              <w:jc w:val="center"/>
              <w:rPr>
                <w:rFonts w:ascii="Arial" w:eastAsia="MS Mincho" w:hAnsi="Arial"/>
                <w:sz w:val="18"/>
              </w:rPr>
            </w:pPr>
            <w:r w:rsidRPr="00DE04F0">
              <w:rPr>
                <w:rFonts w:ascii="Arial" w:hAnsi="Arial"/>
                <w:sz w:val="18"/>
                <w:lang w:eastAsia="zh-CN"/>
              </w:rPr>
              <w:t>No</w:t>
            </w:r>
          </w:p>
        </w:tc>
      </w:tr>
      <w:tr w:rsidR="00BB5FA4" w:rsidRPr="00DE04F0" w14:paraId="52E0E12C" w14:textId="77777777" w:rsidTr="00B24C82">
        <w:trPr>
          <w:trHeight w:val="187"/>
          <w:jc w:val="center"/>
        </w:trPr>
        <w:tc>
          <w:tcPr>
            <w:tcW w:w="2463" w:type="dxa"/>
            <w:shd w:val="clear" w:color="auto" w:fill="auto"/>
            <w:noWrap/>
          </w:tcPr>
          <w:p w14:paraId="140CA87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44A6E977" w14:textId="77777777" w:rsidR="00BB5FA4" w:rsidRPr="00DE04F0" w:rsidRDefault="00BB5FA4" w:rsidP="00B24C82">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5257621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D5A900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DC_3A_n79A</w:t>
            </w:r>
          </w:p>
          <w:p w14:paraId="1654329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372485D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30816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7273E05D" w14:textId="77777777" w:rsidTr="00B24C82">
        <w:trPr>
          <w:trHeight w:val="187"/>
          <w:jc w:val="center"/>
        </w:trPr>
        <w:tc>
          <w:tcPr>
            <w:tcW w:w="2463" w:type="dxa"/>
            <w:shd w:val="clear" w:color="auto" w:fill="auto"/>
            <w:noWrap/>
          </w:tcPr>
          <w:p w14:paraId="182B3AE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4D7EF18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1A03AFF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No</w:t>
            </w:r>
          </w:p>
        </w:tc>
        <w:tc>
          <w:tcPr>
            <w:tcW w:w="2738" w:type="dxa"/>
          </w:tcPr>
          <w:p w14:paraId="1A816E5F" w14:textId="77777777" w:rsidR="00BB5FA4" w:rsidRPr="00DE04F0" w:rsidRDefault="00BB5FA4" w:rsidP="00B24C82">
            <w:pPr>
              <w:keepNext/>
              <w:keepLines/>
              <w:spacing w:after="0"/>
              <w:jc w:val="center"/>
              <w:rPr>
                <w:rFonts w:ascii="Arial" w:hAnsi="Arial"/>
                <w:sz w:val="18"/>
                <w:lang w:eastAsia="zh-CN"/>
              </w:rPr>
            </w:pPr>
          </w:p>
        </w:tc>
      </w:tr>
      <w:tr w:rsidR="00BB5FA4" w:rsidRPr="00DE04F0" w14:paraId="4BE02230" w14:textId="77777777" w:rsidTr="00B24C82">
        <w:trPr>
          <w:trHeight w:val="187"/>
          <w:jc w:val="center"/>
        </w:trPr>
        <w:tc>
          <w:tcPr>
            <w:tcW w:w="2463" w:type="dxa"/>
            <w:shd w:val="clear" w:color="auto" w:fill="auto"/>
            <w:noWrap/>
          </w:tcPr>
          <w:p w14:paraId="6273564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7DC1E3C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124CC23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25C32E9E" w14:textId="77777777" w:rsidR="00BB5FA4" w:rsidRPr="00DE04F0" w:rsidRDefault="00BB5FA4" w:rsidP="00B24C82">
            <w:pPr>
              <w:keepNext/>
              <w:keepLines/>
              <w:spacing w:after="0"/>
              <w:jc w:val="center"/>
              <w:rPr>
                <w:rFonts w:ascii="Arial" w:hAnsi="Arial"/>
                <w:sz w:val="18"/>
                <w:lang w:eastAsia="zh-CN"/>
              </w:rPr>
            </w:pPr>
          </w:p>
        </w:tc>
      </w:tr>
      <w:tr w:rsidR="00BB5FA4" w:rsidRPr="00DE04F0" w14:paraId="4D2F1940" w14:textId="77777777" w:rsidTr="00B24C82">
        <w:trPr>
          <w:trHeight w:val="187"/>
          <w:jc w:val="center"/>
        </w:trPr>
        <w:tc>
          <w:tcPr>
            <w:tcW w:w="2463" w:type="dxa"/>
            <w:shd w:val="clear" w:color="auto" w:fill="auto"/>
            <w:noWrap/>
          </w:tcPr>
          <w:p w14:paraId="708C6D8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5652583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300FFC9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5A244A" w14:textId="77777777" w:rsidR="00BB5FA4" w:rsidRPr="00DE04F0" w:rsidRDefault="00BB5FA4" w:rsidP="00B24C82">
            <w:pPr>
              <w:keepNext/>
              <w:keepLines/>
              <w:spacing w:after="0"/>
              <w:jc w:val="center"/>
              <w:rPr>
                <w:rFonts w:ascii="Arial" w:hAnsi="Arial"/>
                <w:sz w:val="18"/>
                <w:lang w:eastAsia="zh-CN"/>
              </w:rPr>
            </w:pPr>
          </w:p>
        </w:tc>
      </w:tr>
      <w:tr w:rsidR="00BB5FA4" w:rsidRPr="00DE04F0" w14:paraId="0C2DA403" w14:textId="77777777" w:rsidTr="00B24C82">
        <w:trPr>
          <w:trHeight w:val="187"/>
          <w:jc w:val="center"/>
        </w:trPr>
        <w:tc>
          <w:tcPr>
            <w:tcW w:w="2463" w:type="dxa"/>
            <w:shd w:val="clear" w:color="auto" w:fill="auto"/>
            <w:noWrap/>
          </w:tcPr>
          <w:p w14:paraId="22E89B8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50A30D0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1A381CA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No</w:t>
            </w:r>
          </w:p>
        </w:tc>
        <w:tc>
          <w:tcPr>
            <w:tcW w:w="2738" w:type="dxa"/>
          </w:tcPr>
          <w:p w14:paraId="75B06C0A" w14:textId="77777777" w:rsidR="00BB5FA4" w:rsidRPr="00DE04F0" w:rsidRDefault="00BB5FA4" w:rsidP="00B24C82">
            <w:pPr>
              <w:keepNext/>
              <w:keepLines/>
              <w:spacing w:after="0"/>
              <w:jc w:val="center"/>
              <w:rPr>
                <w:rFonts w:ascii="Arial" w:hAnsi="Arial"/>
                <w:sz w:val="18"/>
                <w:lang w:eastAsia="zh-CN"/>
              </w:rPr>
            </w:pPr>
          </w:p>
        </w:tc>
      </w:tr>
      <w:tr w:rsidR="00BB5FA4" w:rsidRPr="00DE04F0" w14:paraId="52B1C8C8" w14:textId="77777777" w:rsidTr="00B24C82">
        <w:trPr>
          <w:trHeight w:val="187"/>
          <w:jc w:val="center"/>
        </w:trPr>
        <w:tc>
          <w:tcPr>
            <w:tcW w:w="2463" w:type="dxa"/>
            <w:shd w:val="clear" w:color="auto" w:fill="auto"/>
            <w:noWrap/>
          </w:tcPr>
          <w:p w14:paraId="4DF9BB9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009F5C8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7CADE03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7E8B46"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4558F3B9" w14:textId="77777777" w:rsidTr="00B24C82">
        <w:trPr>
          <w:trHeight w:val="187"/>
          <w:jc w:val="center"/>
        </w:trPr>
        <w:tc>
          <w:tcPr>
            <w:tcW w:w="2463" w:type="dxa"/>
            <w:shd w:val="clear" w:color="auto" w:fill="auto"/>
            <w:noWrap/>
          </w:tcPr>
          <w:p w14:paraId="09707E0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3B9F45B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6842EE73" w14:textId="77777777" w:rsidR="00BB5FA4" w:rsidRPr="00DE04F0" w:rsidRDefault="00BB5FA4" w:rsidP="00B24C8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AC2919C" w14:textId="77777777" w:rsidR="00BB5FA4" w:rsidRPr="00DE04F0" w:rsidRDefault="00BB5FA4" w:rsidP="00B24C82">
            <w:pPr>
              <w:keepNext/>
              <w:keepLines/>
              <w:spacing w:after="0"/>
              <w:jc w:val="center"/>
              <w:rPr>
                <w:rFonts w:ascii="Arial" w:eastAsia="MS Mincho" w:hAnsi="Arial"/>
                <w:sz w:val="18"/>
              </w:rPr>
            </w:pPr>
          </w:p>
        </w:tc>
      </w:tr>
      <w:tr w:rsidR="00BB5FA4" w:rsidRPr="00DE04F0" w14:paraId="1392A2FD" w14:textId="77777777" w:rsidTr="00B24C82">
        <w:trPr>
          <w:trHeight w:val="187"/>
          <w:jc w:val="center"/>
        </w:trPr>
        <w:tc>
          <w:tcPr>
            <w:tcW w:w="2463" w:type="dxa"/>
            <w:shd w:val="clear" w:color="auto" w:fill="auto"/>
            <w:noWrap/>
          </w:tcPr>
          <w:p w14:paraId="008AE93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6C2075E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34582A36" w14:textId="77777777" w:rsidR="00BB5FA4" w:rsidRPr="00DE04F0" w:rsidRDefault="00BB5FA4" w:rsidP="00B24C8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5583268" w14:textId="77777777" w:rsidR="00BB5FA4" w:rsidRPr="00DE04F0" w:rsidRDefault="00BB5FA4" w:rsidP="00B24C82">
            <w:pPr>
              <w:keepNext/>
              <w:keepLines/>
              <w:spacing w:after="0"/>
              <w:jc w:val="center"/>
              <w:rPr>
                <w:rFonts w:ascii="Arial" w:eastAsia="MS Mincho" w:hAnsi="Arial"/>
                <w:sz w:val="18"/>
              </w:rPr>
            </w:pPr>
          </w:p>
        </w:tc>
      </w:tr>
      <w:tr w:rsidR="00BB5FA4" w:rsidRPr="00DE04F0" w14:paraId="24727EAE" w14:textId="77777777" w:rsidTr="00B24C82">
        <w:trPr>
          <w:trHeight w:val="187"/>
          <w:jc w:val="center"/>
        </w:trPr>
        <w:tc>
          <w:tcPr>
            <w:tcW w:w="2463" w:type="dxa"/>
            <w:shd w:val="clear" w:color="auto" w:fill="auto"/>
            <w:noWrap/>
          </w:tcPr>
          <w:p w14:paraId="7B838A4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005C420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E5E9D33" w14:textId="77777777" w:rsidR="00BB5FA4" w:rsidRPr="00DE04F0" w:rsidRDefault="00BB5FA4" w:rsidP="00B24C8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EC19B60" w14:textId="77777777" w:rsidR="00BB5FA4" w:rsidRPr="00DE04F0" w:rsidRDefault="00BB5FA4" w:rsidP="00B24C82">
            <w:pPr>
              <w:keepNext/>
              <w:keepLines/>
              <w:spacing w:after="0"/>
              <w:jc w:val="center"/>
              <w:rPr>
                <w:rFonts w:ascii="Arial" w:eastAsia="MS Mincho" w:hAnsi="Arial"/>
                <w:sz w:val="18"/>
              </w:rPr>
            </w:pPr>
          </w:p>
        </w:tc>
      </w:tr>
      <w:tr w:rsidR="00BB5FA4" w:rsidRPr="00DE04F0" w14:paraId="71E237B3" w14:textId="77777777" w:rsidTr="00B24C82">
        <w:trPr>
          <w:trHeight w:val="187"/>
          <w:jc w:val="center"/>
        </w:trPr>
        <w:tc>
          <w:tcPr>
            <w:tcW w:w="2463" w:type="dxa"/>
            <w:shd w:val="clear" w:color="auto" w:fill="auto"/>
            <w:noWrap/>
          </w:tcPr>
          <w:p w14:paraId="577293A7"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6197619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07876AE6" w14:textId="77777777" w:rsidR="00BB5FA4" w:rsidRPr="00DE04F0" w:rsidRDefault="00BB5FA4" w:rsidP="00B24C82">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711C9DE4" w14:textId="77777777" w:rsidR="00BB5FA4" w:rsidRPr="00DE04F0" w:rsidRDefault="00BB5FA4" w:rsidP="00B24C82">
            <w:pPr>
              <w:keepNext/>
              <w:keepLines/>
              <w:spacing w:after="0"/>
              <w:jc w:val="center"/>
              <w:rPr>
                <w:rFonts w:ascii="Arial" w:eastAsia="MS Mincho" w:hAnsi="Arial"/>
                <w:sz w:val="18"/>
              </w:rPr>
            </w:pPr>
          </w:p>
        </w:tc>
      </w:tr>
      <w:tr w:rsidR="00BB5FA4" w:rsidRPr="00DE04F0" w14:paraId="12F23BF8" w14:textId="77777777" w:rsidTr="00B24C82">
        <w:trPr>
          <w:trHeight w:val="187"/>
          <w:jc w:val="center"/>
        </w:trPr>
        <w:tc>
          <w:tcPr>
            <w:tcW w:w="2463" w:type="dxa"/>
            <w:shd w:val="clear" w:color="auto" w:fill="auto"/>
            <w:noWrap/>
          </w:tcPr>
          <w:p w14:paraId="0E7FC23F"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564B93D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2C74B99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14FFA43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4B1F08"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51E3776B" w14:textId="77777777" w:rsidTr="00B24C82">
        <w:trPr>
          <w:trHeight w:val="187"/>
          <w:jc w:val="center"/>
        </w:trPr>
        <w:tc>
          <w:tcPr>
            <w:tcW w:w="2463" w:type="dxa"/>
            <w:shd w:val="clear" w:color="auto" w:fill="auto"/>
            <w:noWrap/>
          </w:tcPr>
          <w:p w14:paraId="71F3463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1CD8F9B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4AF04CE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C20915"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6ADD07D8" w14:textId="77777777" w:rsidTr="00B24C82">
        <w:trPr>
          <w:trHeight w:val="187"/>
          <w:jc w:val="center"/>
        </w:trPr>
        <w:tc>
          <w:tcPr>
            <w:tcW w:w="2463" w:type="dxa"/>
            <w:shd w:val="clear" w:color="auto" w:fill="auto"/>
            <w:noWrap/>
          </w:tcPr>
          <w:p w14:paraId="1E69296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43660C9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3CFEC5B7"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14F3DFCA"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66F1211C" w14:textId="77777777" w:rsidTr="00B24C82">
        <w:trPr>
          <w:trHeight w:val="187"/>
          <w:jc w:val="center"/>
        </w:trPr>
        <w:tc>
          <w:tcPr>
            <w:tcW w:w="2463" w:type="dxa"/>
            <w:shd w:val="clear" w:color="auto" w:fill="auto"/>
            <w:noWrap/>
          </w:tcPr>
          <w:p w14:paraId="3C82E3E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046DE74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74DE71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2A6E021"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73CCB898" w14:textId="77777777" w:rsidTr="00B24C82">
        <w:trPr>
          <w:trHeight w:val="187"/>
          <w:jc w:val="center"/>
        </w:trPr>
        <w:tc>
          <w:tcPr>
            <w:tcW w:w="2463" w:type="dxa"/>
            <w:shd w:val="clear" w:color="auto" w:fill="auto"/>
            <w:noWrap/>
          </w:tcPr>
          <w:p w14:paraId="4B90282E"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746253F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B3BE9B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4831516"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71D4CC0B" w14:textId="77777777" w:rsidTr="00B24C82">
        <w:trPr>
          <w:trHeight w:val="187"/>
          <w:jc w:val="center"/>
        </w:trPr>
        <w:tc>
          <w:tcPr>
            <w:tcW w:w="2463" w:type="dxa"/>
            <w:shd w:val="clear" w:color="auto" w:fill="auto"/>
            <w:noWrap/>
          </w:tcPr>
          <w:p w14:paraId="0FD283A0"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1A1053E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7F6EFF3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0427D7B"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3E1F3AF1" w14:textId="77777777" w:rsidTr="00B24C82">
        <w:trPr>
          <w:trHeight w:val="187"/>
          <w:jc w:val="center"/>
        </w:trPr>
        <w:tc>
          <w:tcPr>
            <w:tcW w:w="2463" w:type="dxa"/>
            <w:shd w:val="clear" w:color="auto" w:fill="auto"/>
            <w:noWrap/>
          </w:tcPr>
          <w:p w14:paraId="0BA4C59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4B3C4A6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62FE4AFF" w14:textId="77777777" w:rsidR="00BB5FA4" w:rsidRPr="00DE04F0" w:rsidRDefault="00BB5FA4" w:rsidP="00B24C82">
            <w:pPr>
              <w:keepNext/>
              <w:keepLines/>
              <w:spacing w:after="0"/>
              <w:jc w:val="center"/>
              <w:rPr>
                <w:rFonts w:ascii="Arial" w:hAnsi="Arial"/>
                <w:sz w:val="18"/>
              </w:rPr>
            </w:pPr>
            <w:r w:rsidRPr="00DE04F0">
              <w:rPr>
                <w:rFonts w:ascii="Arial" w:hAnsi="Arial"/>
                <w:sz w:val="18"/>
              </w:rPr>
              <w:t>No</w:t>
            </w:r>
          </w:p>
        </w:tc>
        <w:tc>
          <w:tcPr>
            <w:tcW w:w="2738" w:type="dxa"/>
          </w:tcPr>
          <w:p w14:paraId="508FF7B8" w14:textId="77777777" w:rsidR="00BB5FA4" w:rsidRPr="00DE04F0" w:rsidRDefault="00BB5FA4" w:rsidP="00B24C82">
            <w:pPr>
              <w:keepNext/>
              <w:keepLines/>
              <w:spacing w:after="0"/>
              <w:jc w:val="center"/>
              <w:rPr>
                <w:rFonts w:ascii="Arial" w:hAnsi="Arial"/>
                <w:sz w:val="18"/>
              </w:rPr>
            </w:pPr>
          </w:p>
        </w:tc>
      </w:tr>
      <w:tr w:rsidR="00BB5FA4" w:rsidRPr="00DE04F0" w14:paraId="57F360F8" w14:textId="77777777" w:rsidTr="00B24C82">
        <w:trPr>
          <w:trHeight w:val="187"/>
          <w:jc w:val="center"/>
        </w:trPr>
        <w:tc>
          <w:tcPr>
            <w:tcW w:w="2463" w:type="dxa"/>
            <w:shd w:val="clear" w:color="auto" w:fill="auto"/>
            <w:noWrap/>
          </w:tcPr>
          <w:p w14:paraId="4F24F502"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57D8362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1CA33E2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3D935367" w14:textId="77777777" w:rsidR="00BB5FA4" w:rsidRPr="00DE04F0" w:rsidRDefault="00BB5FA4" w:rsidP="00B24C82">
            <w:pPr>
              <w:keepNext/>
              <w:keepLines/>
              <w:spacing w:after="0"/>
              <w:jc w:val="center"/>
              <w:rPr>
                <w:rFonts w:ascii="Arial" w:hAnsi="Arial"/>
                <w:sz w:val="18"/>
              </w:rPr>
            </w:pPr>
          </w:p>
        </w:tc>
      </w:tr>
      <w:tr w:rsidR="00BB5FA4" w:rsidRPr="00DE04F0" w14:paraId="6D8A0931" w14:textId="77777777" w:rsidTr="00B24C82">
        <w:trPr>
          <w:trHeight w:val="187"/>
          <w:jc w:val="center"/>
        </w:trPr>
        <w:tc>
          <w:tcPr>
            <w:tcW w:w="2463" w:type="dxa"/>
            <w:shd w:val="clear" w:color="auto" w:fill="auto"/>
            <w:noWrap/>
          </w:tcPr>
          <w:p w14:paraId="2EDC000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48FA090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3B38138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51E34E"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00BC635A" w14:textId="77777777" w:rsidTr="00B24C82">
        <w:trPr>
          <w:trHeight w:val="187"/>
          <w:jc w:val="center"/>
        </w:trPr>
        <w:tc>
          <w:tcPr>
            <w:tcW w:w="2463" w:type="dxa"/>
            <w:shd w:val="clear" w:color="auto" w:fill="auto"/>
            <w:noWrap/>
          </w:tcPr>
          <w:p w14:paraId="638F7F54"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DC_5A_n48A</w:t>
            </w:r>
          </w:p>
          <w:p w14:paraId="1314B45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1C56A2D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42B16E3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BDE0D99"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1BD805F7" w14:textId="77777777" w:rsidTr="00B24C82">
        <w:trPr>
          <w:trHeight w:val="187"/>
          <w:jc w:val="center"/>
        </w:trPr>
        <w:tc>
          <w:tcPr>
            <w:tcW w:w="2463" w:type="dxa"/>
            <w:shd w:val="clear" w:color="auto" w:fill="auto"/>
            <w:noWrap/>
          </w:tcPr>
          <w:p w14:paraId="563C3315"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DC_5A_n66A</w:t>
            </w:r>
          </w:p>
          <w:p w14:paraId="5E80A01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078A9A8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B55FBE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CAE0A8F"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3B6E01D6" w14:textId="77777777" w:rsidTr="00B24C82">
        <w:trPr>
          <w:trHeight w:val="187"/>
          <w:jc w:val="center"/>
        </w:trPr>
        <w:tc>
          <w:tcPr>
            <w:tcW w:w="2463" w:type="dxa"/>
            <w:shd w:val="clear" w:color="auto" w:fill="auto"/>
            <w:noWrap/>
          </w:tcPr>
          <w:p w14:paraId="49698B6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7116C55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19E68C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526C55C"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7D4E6AD6" w14:textId="77777777" w:rsidTr="00B24C82">
        <w:trPr>
          <w:trHeight w:val="187"/>
          <w:jc w:val="center"/>
        </w:trPr>
        <w:tc>
          <w:tcPr>
            <w:tcW w:w="2463" w:type="dxa"/>
            <w:shd w:val="clear" w:color="auto" w:fill="auto"/>
            <w:noWrap/>
          </w:tcPr>
          <w:p w14:paraId="0649370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DC_5A_n77A</w:t>
            </w:r>
          </w:p>
          <w:p w14:paraId="41D1AC10"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23C2C07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015DBF1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77A700"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1C7B6276" w14:textId="77777777" w:rsidTr="00B24C82">
        <w:trPr>
          <w:trHeight w:val="187"/>
          <w:jc w:val="center"/>
        </w:trPr>
        <w:tc>
          <w:tcPr>
            <w:tcW w:w="2463" w:type="dxa"/>
            <w:shd w:val="clear" w:color="auto" w:fill="auto"/>
            <w:noWrap/>
          </w:tcPr>
          <w:p w14:paraId="4465962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ins w:id="77" w:author="Per Lindell" w:date="2022-11-25T10:33:00Z">
              <w:r w:rsidRPr="00DE04F0">
                <w:rPr>
                  <w:rFonts w:ascii="Arial" w:hAnsi="Arial"/>
                  <w:sz w:val="18"/>
                  <w:vertAlign w:val="superscript"/>
                  <w:lang w:eastAsia="fi-FI"/>
                </w:rPr>
                <w:t>21</w:t>
              </w:r>
            </w:ins>
          </w:p>
        </w:tc>
        <w:tc>
          <w:tcPr>
            <w:tcW w:w="2280" w:type="dxa"/>
          </w:tcPr>
          <w:p w14:paraId="083E1AE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DC_5A_</w:t>
            </w:r>
            <w:del w:id="78" w:author="Per Lindell" w:date="2022-11-25T10:33:00Z">
              <w:r w:rsidRPr="00DE04F0">
                <w:rPr>
                  <w:rFonts w:ascii="Arial" w:hAnsi="Arial"/>
                  <w:sz w:val="18"/>
                  <w:lang w:val="fr-FR" w:eastAsia="fi-FI"/>
                </w:rPr>
                <w:delText>n77A</w:delText>
              </w:r>
            </w:del>
            <w:ins w:id="79" w:author="Per Lindell" w:date="2022-11-25T10:33:00Z">
              <w:r w:rsidRPr="00DE04F0">
                <w:rPr>
                  <w:rFonts w:ascii="Arial" w:hAnsi="Arial"/>
                  <w:sz w:val="18"/>
                  <w:lang w:val="fr-FR" w:eastAsia="fi-FI"/>
                </w:rPr>
                <w:t>n77A</w:t>
              </w:r>
              <w:r w:rsidRPr="00DE04F0">
                <w:rPr>
                  <w:rFonts w:ascii="Arial" w:hAnsi="Arial"/>
                  <w:sz w:val="18"/>
                  <w:vertAlign w:val="superscript"/>
                  <w:lang w:eastAsia="fi-FI"/>
                </w:rPr>
                <w:t>21</w:t>
              </w:r>
            </w:ins>
          </w:p>
        </w:tc>
        <w:tc>
          <w:tcPr>
            <w:tcW w:w="2738" w:type="dxa"/>
            <w:shd w:val="clear" w:color="auto" w:fill="auto"/>
            <w:noWrap/>
          </w:tcPr>
          <w:p w14:paraId="5199F2D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A071348"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2E0582D8" w14:textId="77777777" w:rsidTr="00B24C82">
        <w:trPr>
          <w:trHeight w:val="187"/>
          <w:jc w:val="center"/>
        </w:trPr>
        <w:tc>
          <w:tcPr>
            <w:tcW w:w="2463" w:type="dxa"/>
            <w:shd w:val="clear" w:color="auto" w:fill="auto"/>
            <w:noWrap/>
          </w:tcPr>
          <w:p w14:paraId="447D104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CE62B3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7515ACE2" w14:textId="77777777" w:rsidR="00BB5FA4" w:rsidRPr="00DE04F0" w:rsidRDefault="00BB5FA4" w:rsidP="00B24C8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B963F41" w14:textId="77777777" w:rsidR="00BB5FA4" w:rsidRPr="00DE04F0" w:rsidRDefault="00BB5FA4" w:rsidP="00B24C82">
            <w:pPr>
              <w:keepNext/>
              <w:keepLines/>
              <w:spacing w:after="0"/>
              <w:jc w:val="center"/>
              <w:rPr>
                <w:rFonts w:ascii="Arial" w:eastAsia="MS Mincho" w:hAnsi="Arial"/>
                <w:sz w:val="18"/>
              </w:rPr>
            </w:pPr>
          </w:p>
        </w:tc>
      </w:tr>
      <w:tr w:rsidR="00BB5FA4" w:rsidRPr="00DE04F0" w14:paraId="05324EE0" w14:textId="77777777" w:rsidTr="00B24C82">
        <w:trPr>
          <w:trHeight w:val="187"/>
          <w:jc w:val="center"/>
        </w:trPr>
        <w:tc>
          <w:tcPr>
            <w:tcW w:w="2463" w:type="dxa"/>
            <w:shd w:val="clear" w:color="auto" w:fill="auto"/>
            <w:noWrap/>
          </w:tcPr>
          <w:p w14:paraId="24797754" w14:textId="77777777" w:rsidR="00BB5FA4" w:rsidRPr="00DE04F0" w:rsidRDefault="00BB5FA4" w:rsidP="00B24C82">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62E3A9B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52F2569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35F02CB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F0C7E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2292DF8B" w14:textId="77777777" w:rsidTr="00B24C82">
        <w:trPr>
          <w:trHeight w:val="187"/>
          <w:jc w:val="center"/>
        </w:trPr>
        <w:tc>
          <w:tcPr>
            <w:tcW w:w="2463" w:type="dxa"/>
            <w:shd w:val="clear" w:color="auto" w:fill="auto"/>
            <w:noWrap/>
          </w:tcPr>
          <w:p w14:paraId="7608AC4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45C730B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05A574A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7870F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1D8492B5" w14:textId="77777777" w:rsidTr="00B24C82">
        <w:trPr>
          <w:trHeight w:val="187"/>
          <w:jc w:val="center"/>
        </w:trPr>
        <w:tc>
          <w:tcPr>
            <w:tcW w:w="2463" w:type="dxa"/>
            <w:shd w:val="clear" w:color="auto" w:fill="auto"/>
            <w:noWrap/>
          </w:tcPr>
          <w:p w14:paraId="77969E3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684102E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2118CD5B" w14:textId="77777777" w:rsidR="00BB5FA4" w:rsidRPr="00DE04F0" w:rsidRDefault="00BB5FA4" w:rsidP="00B24C8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F8ADE72" w14:textId="77777777" w:rsidR="00BB5FA4" w:rsidRPr="00DE04F0" w:rsidRDefault="00BB5FA4" w:rsidP="00B24C82">
            <w:pPr>
              <w:keepNext/>
              <w:keepLines/>
              <w:spacing w:after="0"/>
              <w:jc w:val="center"/>
              <w:rPr>
                <w:rFonts w:ascii="Arial" w:eastAsia="MS Mincho" w:hAnsi="Arial"/>
                <w:sz w:val="18"/>
              </w:rPr>
            </w:pPr>
            <w:r w:rsidRPr="00DE04F0">
              <w:rPr>
                <w:rFonts w:ascii="Arial" w:hAnsi="Arial"/>
                <w:sz w:val="18"/>
                <w:lang w:eastAsia="zh-CN"/>
              </w:rPr>
              <w:t>No</w:t>
            </w:r>
          </w:p>
        </w:tc>
      </w:tr>
      <w:tr w:rsidR="00BB5FA4" w:rsidRPr="00DE04F0" w14:paraId="35CEB19A" w14:textId="77777777" w:rsidTr="00B24C82">
        <w:trPr>
          <w:trHeight w:val="187"/>
          <w:jc w:val="center"/>
        </w:trPr>
        <w:tc>
          <w:tcPr>
            <w:tcW w:w="2463" w:type="dxa"/>
            <w:shd w:val="clear" w:color="auto" w:fill="auto"/>
            <w:noWrap/>
          </w:tcPr>
          <w:p w14:paraId="01FCF4B0"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rPr>
              <w:t>DC_7A_n1A</w:t>
            </w:r>
          </w:p>
          <w:p w14:paraId="6043A9A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1ECF46FB"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rPr>
              <w:t>DC_7A_n1A</w:t>
            </w:r>
          </w:p>
          <w:p w14:paraId="10E2CC3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67C173A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7EE2C7"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56F2BE1E" w14:textId="77777777" w:rsidTr="00B24C82">
        <w:trPr>
          <w:trHeight w:val="187"/>
          <w:jc w:val="center"/>
        </w:trPr>
        <w:tc>
          <w:tcPr>
            <w:tcW w:w="2463" w:type="dxa"/>
            <w:shd w:val="clear" w:color="auto" w:fill="auto"/>
            <w:noWrap/>
          </w:tcPr>
          <w:p w14:paraId="55803B7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3375E18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4C59D2B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CF53B5A"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1D2E5356" w14:textId="77777777" w:rsidTr="00B24C82">
        <w:trPr>
          <w:trHeight w:val="187"/>
          <w:jc w:val="center"/>
        </w:trPr>
        <w:tc>
          <w:tcPr>
            <w:tcW w:w="2463" w:type="dxa"/>
            <w:shd w:val="clear" w:color="auto" w:fill="auto"/>
            <w:noWrap/>
          </w:tcPr>
          <w:p w14:paraId="3974573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DC_7A_n2A</w:t>
            </w:r>
          </w:p>
          <w:p w14:paraId="3F43D744"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28A61B34"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076E6905"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1BF911A"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4445A700" w14:textId="77777777" w:rsidTr="00B24C82">
        <w:trPr>
          <w:trHeight w:val="187"/>
          <w:jc w:val="center"/>
        </w:trPr>
        <w:tc>
          <w:tcPr>
            <w:tcW w:w="2463" w:type="dxa"/>
            <w:shd w:val="clear" w:color="auto" w:fill="auto"/>
            <w:noWrap/>
          </w:tcPr>
          <w:p w14:paraId="153FC943"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B18B999" w14:textId="77777777" w:rsidR="00BB5FA4" w:rsidRPr="00DE04F0" w:rsidRDefault="00BB5FA4" w:rsidP="00B24C82">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0E950D82"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733EF6C" w14:textId="77777777" w:rsidR="00BB5FA4" w:rsidRPr="00DE04F0" w:rsidRDefault="00BB5FA4" w:rsidP="00B24C82">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6E74C8BD"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rPr>
              <w:t>No</w:t>
            </w:r>
          </w:p>
        </w:tc>
        <w:tc>
          <w:tcPr>
            <w:tcW w:w="2738" w:type="dxa"/>
          </w:tcPr>
          <w:p w14:paraId="1145F7F2" w14:textId="77777777" w:rsidR="00BB5FA4" w:rsidRPr="00DE04F0" w:rsidRDefault="00BB5FA4" w:rsidP="00B24C82">
            <w:pPr>
              <w:keepNext/>
              <w:keepLines/>
              <w:spacing w:after="0"/>
              <w:jc w:val="center"/>
              <w:rPr>
                <w:rFonts w:ascii="Arial" w:hAnsi="Arial"/>
                <w:sz w:val="18"/>
              </w:rPr>
            </w:pPr>
          </w:p>
        </w:tc>
      </w:tr>
      <w:tr w:rsidR="00BB5FA4" w:rsidRPr="00DE04F0" w14:paraId="1A65FF4D" w14:textId="77777777" w:rsidTr="00B24C82">
        <w:trPr>
          <w:trHeight w:val="187"/>
          <w:jc w:val="center"/>
        </w:trPr>
        <w:tc>
          <w:tcPr>
            <w:tcW w:w="2463" w:type="dxa"/>
            <w:shd w:val="clear" w:color="auto" w:fill="auto"/>
            <w:noWrap/>
          </w:tcPr>
          <w:p w14:paraId="3F248BA8"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80E920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620438BB"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7014E4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6823D1C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41349C89" w14:textId="77777777" w:rsidR="00BB5FA4" w:rsidRPr="00DE04F0" w:rsidRDefault="00BB5FA4" w:rsidP="00B24C82">
            <w:pPr>
              <w:keepNext/>
              <w:keepLines/>
              <w:spacing w:after="0"/>
              <w:jc w:val="center"/>
              <w:rPr>
                <w:rFonts w:ascii="Arial" w:hAnsi="Arial"/>
                <w:sz w:val="18"/>
              </w:rPr>
            </w:pPr>
          </w:p>
        </w:tc>
      </w:tr>
      <w:tr w:rsidR="00BB5FA4" w:rsidRPr="00DE04F0" w14:paraId="1791334D" w14:textId="77777777" w:rsidTr="00B24C82">
        <w:trPr>
          <w:trHeight w:val="187"/>
          <w:jc w:val="center"/>
        </w:trPr>
        <w:tc>
          <w:tcPr>
            <w:tcW w:w="2463" w:type="dxa"/>
            <w:shd w:val="clear" w:color="auto" w:fill="auto"/>
            <w:noWrap/>
          </w:tcPr>
          <w:p w14:paraId="55FFE40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54DC673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267188EC" w14:textId="77777777" w:rsidR="00BB5FA4" w:rsidRPr="00DE04F0" w:rsidRDefault="00BB5FA4" w:rsidP="00B24C82">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C9E7F94" w14:textId="77777777" w:rsidR="00BB5FA4" w:rsidRPr="00DE04F0" w:rsidRDefault="00BB5FA4" w:rsidP="00B24C82">
            <w:pPr>
              <w:keepNext/>
              <w:keepLines/>
              <w:spacing w:after="0"/>
              <w:jc w:val="center"/>
              <w:rPr>
                <w:rFonts w:ascii="Arial" w:hAnsi="Arial"/>
                <w:sz w:val="18"/>
              </w:rPr>
            </w:pPr>
          </w:p>
        </w:tc>
      </w:tr>
      <w:tr w:rsidR="00BB5FA4" w:rsidRPr="00DE04F0" w14:paraId="6F5B6304" w14:textId="77777777" w:rsidTr="00B24C82">
        <w:trPr>
          <w:trHeight w:val="187"/>
          <w:jc w:val="center"/>
        </w:trPr>
        <w:tc>
          <w:tcPr>
            <w:tcW w:w="2463" w:type="dxa"/>
            <w:shd w:val="clear" w:color="auto" w:fill="auto"/>
            <w:noWrap/>
          </w:tcPr>
          <w:p w14:paraId="3869BF0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4BD34AC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03E7EA0B"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No</w:t>
            </w:r>
          </w:p>
        </w:tc>
        <w:tc>
          <w:tcPr>
            <w:tcW w:w="2738" w:type="dxa"/>
          </w:tcPr>
          <w:p w14:paraId="730A5B3F"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5CB42E2B" w14:textId="77777777" w:rsidTr="00B24C82">
        <w:trPr>
          <w:trHeight w:val="187"/>
          <w:jc w:val="center"/>
        </w:trPr>
        <w:tc>
          <w:tcPr>
            <w:tcW w:w="2463" w:type="dxa"/>
            <w:shd w:val="clear" w:color="auto" w:fill="auto"/>
            <w:noWrap/>
          </w:tcPr>
          <w:p w14:paraId="1FF27648" w14:textId="77777777" w:rsidR="00BB5FA4" w:rsidRPr="00DE04F0" w:rsidRDefault="00BB5FA4" w:rsidP="00B24C82">
            <w:pPr>
              <w:keepNext/>
              <w:keepLines/>
              <w:spacing w:after="0"/>
              <w:jc w:val="center"/>
              <w:rPr>
                <w:rFonts w:ascii="Arial" w:hAnsi="Arial"/>
                <w:sz w:val="18"/>
              </w:rPr>
            </w:pPr>
            <w:r w:rsidRPr="00DE04F0">
              <w:rPr>
                <w:rFonts w:ascii="Arial" w:hAnsi="Arial"/>
                <w:sz w:val="18"/>
              </w:rPr>
              <w:t>DC_7A-7A_n8A</w:t>
            </w:r>
          </w:p>
        </w:tc>
        <w:tc>
          <w:tcPr>
            <w:tcW w:w="2280" w:type="dxa"/>
          </w:tcPr>
          <w:p w14:paraId="33B07C4D" w14:textId="77777777" w:rsidR="00BB5FA4" w:rsidRPr="00DE04F0" w:rsidRDefault="00BB5FA4" w:rsidP="00B24C82">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149D6F2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No</w:t>
            </w:r>
          </w:p>
        </w:tc>
        <w:tc>
          <w:tcPr>
            <w:tcW w:w="2738" w:type="dxa"/>
          </w:tcPr>
          <w:p w14:paraId="76BD7165"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34D15508" w14:textId="77777777" w:rsidTr="00B24C82">
        <w:trPr>
          <w:trHeight w:val="187"/>
          <w:jc w:val="center"/>
        </w:trPr>
        <w:tc>
          <w:tcPr>
            <w:tcW w:w="2463" w:type="dxa"/>
            <w:shd w:val="clear" w:color="auto" w:fill="auto"/>
            <w:noWrap/>
          </w:tcPr>
          <w:p w14:paraId="075C18D7" w14:textId="77777777" w:rsidR="00BB5FA4" w:rsidRPr="00DE04F0" w:rsidRDefault="00BB5FA4" w:rsidP="00B24C82">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7331B530" w14:textId="77777777" w:rsidR="00BB5FA4" w:rsidRPr="00DE04F0" w:rsidRDefault="00BB5FA4" w:rsidP="00B24C82">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5500DE6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61323F"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0473EFBA" w14:textId="77777777" w:rsidTr="00B24C82">
        <w:trPr>
          <w:trHeight w:val="187"/>
          <w:jc w:val="center"/>
        </w:trPr>
        <w:tc>
          <w:tcPr>
            <w:tcW w:w="2463" w:type="dxa"/>
            <w:shd w:val="clear" w:color="auto" w:fill="auto"/>
            <w:noWrap/>
          </w:tcPr>
          <w:p w14:paraId="5DB7EBF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73E38D2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7BAB4D76"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5C79389"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77E27303" w14:textId="77777777" w:rsidTr="00B24C82">
        <w:trPr>
          <w:trHeight w:val="187"/>
          <w:jc w:val="center"/>
        </w:trPr>
        <w:tc>
          <w:tcPr>
            <w:tcW w:w="2463" w:type="dxa"/>
            <w:shd w:val="clear" w:color="auto" w:fill="auto"/>
            <w:noWrap/>
          </w:tcPr>
          <w:p w14:paraId="6EC056E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DC_7A_n25A</w:t>
            </w:r>
          </w:p>
          <w:p w14:paraId="63D3062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319FFA6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15550E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No</w:t>
            </w:r>
          </w:p>
        </w:tc>
        <w:tc>
          <w:tcPr>
            <w:tcW w:w="2738" w:type="dxa"/>
          </w:tcPr>
          <w:p w14:paraId="210C81F6"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2A529EB9" w14:textId="77777777" w:rsidTr="00B24C82">
        <w:trPr>
          <w:trHeight w:val="187"/>
          <w:jc w:val="center"/>
        </w:trPr>
        <w:tc>
          <w:tcPr>
            <w:tcW w:w="2463" w:type="dxa"/>
            <w:shd w:val="clear" w:color="auto" w:fill="auto"/>
            <w:noWrap/>
          </w:tcPr>
          <w:p w14:paraId="4563203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06D7CE0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0069EA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No</w:t>
            </w:r>
          </w:p>
        </w:tc>
        <w:tc>
          <w:tcPr>
            <w:tcW w:w="2738" w:type="dxa"/>
          </w:tcPr>
          <w:p w14:paraId="39025A65"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04A8EFCB" w14:textId="77777777" w:rsidTr="00B24C82">
        <w:trPr>
          <w:trHeight w:val="187"/>
          <w:jc w:val="center"/>
        </w:trPr>
        <w:tc>
          <w:tcPr>
            <w:tcW w:w="2463" w:type="dxa"/>
            <w:shd w:val="clear" w:color="auto" w:fill="auto"/>
            <w:noWrap/>
          </w:tcPr>
          <w:p w14:paraId="3E9FE45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DC_7A_n28A</w:t>
            </w:r>
          </w:p>
          <w:p w14:paraId="1708B6B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4456C97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DC_7A_n28A</w:t>
            </w:r>
          </w:p>
          <w:p w14:paraId="507C00D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03A43A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4232F0"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3FFC4A85" w14:textId="77777777" w:rsidTr="00B24C82">
        <w:trPr>
          <w:trHeight w:val="187"/>
          <w:jc w:val="center"/>
        </w:trPr>
        <w:tc>
          <w:tcPr>
            <w:tcW w:w="2463" w:type="dxa"/>
            <w:shd w:val="clear" w:color="auto" w:fill="auto"/>
            <w:noWrap/>
          </w:tcPr>
          <w:p w14:paraId="6003E09D"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0FCCC4C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3DA59C53"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56ADF11"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414BBEC9" w14:textId="77777777" w:rsidTr="00B24C82">
        <w:trPr>
          <w:trHeight w:val="187"/>
          <w:jc w:val="center"/>
        </w:trPr>
        <w:tc>
          <w:tcPr>
            <w:tcW w:w="2463" w:type="dxa"/>
            <w:shd w:val="clear" w:color="auto" w:fill="auto"/>
            <w:noWrap/>
          </w:tcPr>
          <w:p w14:paraId="4CC3A4C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08949B8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481EE62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703FC8"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2CB704F4" w14:textId="77777777" w:rsidTr="00B24C82">
        <w:trPr>
          <w:trHeight w:val="187"/>
          <w:jc w:val="center"/>
        </w:trPr>
        <w:tc>
          <w:tcPr>
            <w:tcW w:w="2463" w:type="dxa"/>
            <w:shd w:val="clear" w:color="auto" w:fill="auto"/>
            <w:noWrap/>
          </w:tcPr>
          <w:p w14:paraId="11E30AC6"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4E211B0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6716D83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271E62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696A7FB"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2AF974DD" w14:textId="77777777" w:rsidTr="00B24C82">
        <w:trPr>
          <w:trHeight w:val="187"/>
          <w:jc w:val="center"/>
        </w:trPr>
        <w:tc>
          <w:tcPr>
            <w:tcW w:w="2463" w:type="dxa"/>
            <w:shd w:val="clear" w:color="auto" w:fill="auto"/>
            <w:noWrap/>
          </w:tcPr>
          <w:p w14:paraId="0445C40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037E340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1B9E070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881146E"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1CC90AEB" w14:textId="77777777" w:rsidTr="00B24C82">
        <w:trPr>
          <w:trHeight w:val="187"/>
          <w:jc w:val="center"/>
        </w:trPr>
        <w:tc>
          <w:tcPr>
            <w:tcW w:w="2463" w:type="dxa"/>
            <w:shd w:val="clear" w:color="auto" w:fill="auto"/>
            <w:noWrap/>
          </w:tcPr>
          <w:p w14:paraId="3F04FEE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3DB3BBB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3335F0A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No</w:t>
            </w:r>
          </w:p>
        </w:tc>
        <w:tc>
          <w:tcPr>
            <w:tcW w:w="2738" w:type="dxa"/>
          </w:tcPr>
          <w:p w14:paraId="375D9926" w14:textId="77777777" w:rsidR="00BB5FA4" w:rsidRPr="00DE04F0" w:rsidRDefault="00BB5FA4" w:rsidP="00B24C82">
            <w:pPr>
              <w:keepNext/>
              <w:keepLines/>
              <w:spacing w:after="0"/>
              <w:jc w:val="center"/>
              <w:rPr>
                <w:rFonts w:ascii="Arial" w:hAnsi="Arial"/>
                <w:sz w:val="18"/>
              </w:rPr>
            </w:pPr>
          </w:p>
        </w:tc>
      </w:tr>
      <w:tr w:rsidR="00BB5FA4" w:rsidRPr="00DE04F0" w14:paraId="6A377B6F" w14:textId="77777777" w:rsidTr="00B24C82">
        <w:trPr>
          <w:trHeight w:val="187"/>
          <w:jc w:val="center"/>
        </w:trPr>
        <w:tc>
          <w:tcPr>
            <w:tcW w:w="2463" w:type="dxa"/>
            <w:shd w:val="clear" w:color="auto" w:fill="auto"/>
            <w:noWrap/>
          </w:tcPr>
          <w:p w14:paraId="67B4911E"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15300B23"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6F27EC0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9965F65" w14:textId="77777777" w:rsidR="00BB5FA4" w:rsidRPr="00DE04F0" w:rsidRDefault="00BB5FA4" w:rsidP="00B24C8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8D68EF7" w14:textId="77777777" w:rsidR="00BB5FA4" w:rsidRPr="00DE04F0" w:rsidRDefault="00BB5FA4" w:rsidP="00B24C82">
            <w:pPr>
              <w:keepNext/>
              <w:keepLines/>
              <w:spacing w:after="0"/>
              <w:jc w:val="center"/>
              <w:rPr>
                <w:rFonts w:ascii="Arial" w:eastAsia="MS Mincho" w:hAnsi="Arial"/>
                <w:sz w:val="18"/>
              </w:rPr>
            </w:pPr>
          </w:p>
        </w:tc>
      </w:tr>
      <w:tr w:rsidR="00BB5FA4" w:rsidRPr="00DE04F0" w14:paraId="6C5FCC04" w14:textId="77777777" w:rsidTr="00B24C82">
        <w:trPr>
          <w:trHeight w:val="187"/>
          <w:jc w:val="center"/>
        </w:trPr>
        <w:tc>
          <w:tcPr>
            <w:tcW w:w="2463" w:type="dxa"/>
            <w:shd w:val="clear" w:color="auto" w:fill="auto"/>
            <w:noWrap/>
          </w:tcPr>
          <w:p w14:paraId="6D874C21"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zh-CN"/>
              </w:rPr>
              <w:t>DC_7A_n77(2A)</w:t>
            </w:r>
          </w:p>
          <w:p w14:paraId="7A80830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2F2F72E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A577C74" w14:textId="77777777" w:rsidR="00BB5FA4" w:rsidRPr="00DE04F0" w:rsidRDefault="00BB5FA4" w:rsidP="00B24C82">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194E5000" w14:textId="77777777" w:rsidR="00BB5FA4" w:rsidRPr="00DE04F0" w:rsidRDefault="00BB5FA4" w:rsidP="00B24C82">
            <w:pPr>
              <w:keepNext/>
              <w:keepLines/>
              <w:spacing w:after="0"/>
              <w:jc w:val="center"/>
              <w:rPr>
                <w:rFonts w:ascii="Arial" w:eastAsia="MS Mincho" w:hAnsi="Arial"/>
                <w:sz w:val="18"/>
              </w:rPr>
            </w:pPr>
          </w:p>
        </w:tc>
      </w:tr>
      <w:tr w:rsidR="00BB5FA4" w:rsidRPr="00DE04F0" w14:paraId="1A0D1007" w14:textId="77777777" w:rsidTr="00B24C82">
        <w:trPr>
          <w:trHeight w:val="187"/>
          <w:jc w:val="center"/>
        </w:trPr>
        <w:tc>
          <w:tcPr>
            <w:tcW w:w="2463" w:type="dxa"/>
            <w:shd w:val="clear" w:color="auto" w:fill="auto"/>
            <w:noWrap/>
            <w:vAlign w:val="center"/>
          </w:tcPr>
          <w:p w14:paraId="3222A24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75B7413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24D141A" w14:textId="77777777" w:rsidR="00BB5FA4" w:rsidRPr="00DE04F0" w:rsidRDefault="00BB5FA4" w:rsidP="00B24C8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208E384" w14:textId="77777777" w:rsidR="00BB5FA4" w:rsidRPr="00DE04F0" w:rsidRDefault="00BB5FA4" w:rsidP="00B24C82">
            <w:pPr>
              <w:keepNext/>
              <w:keepLines/>
              <w:spacing w:after="0"/>
              <w:jc w:val="center"/>
              <w:rPr>
                <w:rFonts w:ascii="Arial" w:eastAsia="MS Mincho" w:hAnsi="Arial"/>
                <w:sz w:val="18"/>
              </w:rPr>
            </w:pPr>
          </w:p>
        </w:tc>
      </w:tr>
      <w:tr w:rsidR="00BB5FA4" w:rsidRPr="00DE04F0" w14:paraId="6B608532" w14:textId="77777777" w:rsidTr="00B24C82">
        <w:trPr>
          <w:trHeight w:val="187"/>
          <w:jc w:val="center"/>
        </w:trPr>
        <w:tc>
          <w:tcPr>
            <w:tcW w:w="2463" w:type="dxa"/>
            <w:shd w:val="clear" w:color="auto" w:fill="auto"/>
            <w:noWrap/>
            <w:vAlign w:val="center"/>
          </w:tcPr>
          <w:p w14:paraId="022CA48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05B17E0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53DA7D9" w14:textId="77777777" w:rsidR="00BB5FA4" w:rsidRPr="00DE04F0" w:rsidRDefault="00BB5FA4" w:rsidP="00B24C82">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95CE240" w14:textId="77777777" w:rsidR="00BB5FA4" w:rsidRPr="00DE04F0" w:rsidRDefault="00BB5FA4" w:rsidP="00B24C82">
            <w:pPr>
              <w:keepNext/>
              <w:keepLines/>
              <w:spacing w:after="0"/>
              <w:jc w:val="center"/>
              <w:rPr>
                <w:rFonts w:ascii="Arial" w:eastAsia="MS Mincho" w:hAnsi="Arial"/>
                <w:sz w:val="18"/>
              </w:rPr>
            </w:pPr>
          </w:p>
        </w:tc>
      </w:tr>
      <w:tr w:rsidR="00BB5FA4" w:rsidRPr="00DE04F0" w14:paraId="19CCB4C2" w14:textId="77777777" w:rsidTr="00B24C82">
        <w:trPr>
          <w:trHeight w:val="187"/>
          <w:jc w:val="center"/>
        </w:trPr>
        <w:tc>
          <w:tcPr>
            <w:tcW w:w="2463" w:type="dxa"/>
            <w:shd w:val="clear" w:color="auto" w:fill="auto"/>
            <w:noWrap/>
            <w:vAlign w:val="center"/>
          </w:tcPr>
          <w:p w14:paraId="70E2C13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461AD36A" w14:textId="77777777" w:rsidR="00BB5FA4" w:rsidRPr="00DE04F0" w:rsidRDefault="00BB5FA4" w:rsidP="00B24C82">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0E2D562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7C4F35C3" w14:textId="77777777" w:rsidR="00BB5FA4" w:rsidRPr="00DE04F0" w:rsidRDefault="00BB5FA4" w:rsidP="00B24C82">
            <w:pPr>
              <w:keepNext/>
              <w:keepLines/>
              <w:spacing w:after="0"/>
              <w:jc w:val="center"/>
              <w:rPr>
                <w:rFonts w:ascii="Arial" w:hAnsi="Arial"/>
                <w:sz w:val="18"/>
              </w:rPr>
            </w:pPr>
            <w:r w:rsidRPr="00DE04F0">
              <w:rPr>
                <w:rFonts w:ascii="Arial" w:hAnsi="Arial"/>
                <w:sz w:val="18"/>
              </w:rPr>
              <w:t>DC_7A_n78A</w:t>
            </w:r>
          </w:p>
          <w:p w14:paraId="05CE760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5C9190B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6A0849"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5D041A40" w14:textId="77777777" w:rsidTr="00B24C82">
        <w:trPr>
          <w:trHeight w:val="187"/>
          <w:jc w:val="center"/>
        </w:trPr>
        <w:tc>
          <w:tcPr>
            <w:tcW w:w="2463" w:type="dxa"/>
            <w:shd w:val="clear" w:color="auto" w:fill="auto"/>
            <w:noWrap/>
          </w:tcPr>
          <w:p w14:paraId="5D3F40F4" w14:textId="77777777" w:rsidR="00BB5FA4" w:rsidRPr="00DE04F0" w:rsidRDefault="00BB5FA4" w:rsidP="00B24C82">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5EABBF9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7DE29DE2"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rPr>
              <w:t>DC_7A_n78A</w:t>
            </w:r>
          </w:p>
          <w:p w14:paraId="79CFDB9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36290142"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No</w:t>
            </w:r>
          </w:p>
        </w:tc>
        <w:tc>
          <w:tcPr>
            <w:tcW w:w="2738" w:type="dxa"/>
          </w:tcPr>
          <w:p w14:paraId="5E22181E"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5463D797" w14:textId="77777777" w:rsidTr="00B24C82">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17003E9" w14:textId="77777777" w:rsidR="00BB5FA4" w:rsidRPr="00DE04F0" w:rsidRDefault="00BB5FA4" w:rsidP="00B24C82">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4152C262" w14:textId="77777777" w:rsidR="00BB5FA4" w:rsidRPr="00DE04F0" w:rsidRDefault="00BB5FA4" w:rsidP="00B24C82">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1EF8010C" w14:textId="77777777" w:rsidR="00BB5FA4" w:rsidRPr="00DE04F0" w:rsidRDefault="00BB5FA4" w:rsidP="00B24C82">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2B4CE754"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533D4F" w14:textId="77777777" w:rsidR="00BB5FA4" w:rsidRPr="00DE04F0" w:rsidRDefault="00BB5FA4" w:rsidP="00B24C82">
            <w:pPr>
              <w:keepNext/>
              <w:keepLines/>
              <w:spacing w:after="0"/>
              <w:jc w:val="center"/>
              <w:rPr>
                <w:rFonts w:ascii="Arial" w:hAnsi="Arial"/>
                <w:sz w:val="18"/>
              </w:rPr>
            </w:pPr>
          </w:p>
        </w:tc>
      </w:tr>
      <w:tr w:rsidR="00BB5FA4" w:rsidRPr="00DE04F0" w14:paraId="06ECC2A8" w14:textId="77777777" w:rsidTr="00B24C82">
        <w:trPr>
          <w:trHeight w:val="187"/>
          <w:jc w:val="center"/>
        </w:trPr>
        <w:tc>
          <w:tcPr>
            <w:tcW w:w="2463" w:type="dxa"/>
            <w:shd w:val="clear" w:color="auto" w:fill="auto"/>
            <w:noWrap/>
          </w:tcPr>
          <w:p w14:paraId="1552982C" w14:textId="77777777" w:rsidR="00BB5FA4" w:rsidRPr="00DE04F0" w:rsidRDefault="00BB5FA4" w:rsidP="00B24C82">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1CA47B1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6D12260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6C498EC4" w14:textId="77777777" w:rsidR="00BB5FA4" w:rsidRPr="00DE04F0" w:rsidRDefault="00BB5FA4" w:rsidP="00B24C82">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CF6E645" w14:textId="77777777" w:rsidR="00BB5FA4" w:rsidRPr="00DE04F0" w:rsidRDefault="00BB5FA4" w:rsidP="00B24C82">
            <w:pPr>
              <w:keepNext/>
              <w:keepLines/>
              <w:spacing w:after="0"/>
              <w:jc w:val="center"/>
              <w:rPr>
                <w:rFonts w:ascii="Arial" w:hAnsi="Arial"/>
                <w:sz w:val="18"/>
              </w:rPr>
            </w:pPr>
          </w:p>
        </w:tc>
      </w:tr>
      <w:tr w:rsidR="00BB5FA4" w:rsidRPr="00DE04F0" w14:paraId="7064231B" w14:textId="77777777" w:rsidTr="00B24C82">
        <w:trPr>
          <w:trHeight w:val="187"/>
          <w:jc w:val="center"/>
        </w:trPr>
        <w:tc>
          <w:tcPr>
            <w:tcW w:w="2463" w:type="dxa"/>
            <w:shd w:val="clear" w:color="auto" w:fill="auto"/>
            <w:noWrap/>
          </w:tcPr>
          <w:p w14:paraId="43F4557D"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0F806791"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4C11E04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No</w:t>
            </w:r>
          </w:p>
        </w:tc>
        <w:tc>
          <w:tcPr>
            <w:tcW w:w="2738" w:type="dxa"/>
          </w:tcPr>
          <w:p w14:paraId="64D5928D" w14:textId="77777777" w:rsidR="00BB5FA4" w:rsidRPr="00DE04F0" w:rsidRDefault="00BB5FA4" w:rsidP="00B24C82">
            <w:pPr>
              <w:keepNext/>
              <w:keepLines/>
              <w:spacing w:after="0"/>
              <w:jc w:val="center"/>
              <w:rPr>
                <w:rFonts w:ascii="Arial" w:hAnsi="Arial"/>
                <w:sz w:val="18"/>
              </w:rPr>
            </w:pPr>
          </w:p>
        </w:tc>
      </w:tr>
      <w:tr w:rsidR="00BB5FA4" w:rsidRPr="00DE04F0" w14:paraId="4A078281" w14:textId="77777777" w:rsidTr="00B24C82">
        <w:trPr>
          <w:trHeight w:val="187"/>
          <w:jc w:val="center"/>
        </w:trPr>
        <w:tc>
          <w:tcPr>
            <w:tcW w:w="2463" w:type="dxa"/>
            <w:shd w:val="clear" w:color="auto" w:fill="auto"/>
            <w:noWrap/>
          </w:tcPr>
          <w:p w14:paraId="4CA3B4A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3F5534A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42D25618"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1A3DA59F"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57C2DFA9" w14:textId="77777777" w:rsidTr="00B24C82">
        <w:trPr>
          <w:trHeight w:val="187"/>
          <w:jc w:val="center"/>
        </w:trPr>
        <w:tc>
          <w:tcPr>
            <w:tcW w:w="2463" w:type="dxa"/>
            <w:shd w:val="clear" w:color="auto" w:fill="auto"/>
            <w:noWrap/>
          </w:tcPr>
          <w:p w14:paraId="1D265C1E"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63A8A8CA"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5860289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No</w:t>
            </w:r>
          </w:p>
        </w:tc>
        <w:tc>
          <w:tcPr>
            <w:tcW w:w="2738" w:type="dxa"/>
          </w:tcPr>
          <w:p w14:paraId="7C01450C" w14:textId="77777777" w:rsidR="00BB5FA4" w:rsidRPr="00DE04F0" w:rsidRDefault="00BB5FA4" w:rsidP="00B24C82">
            <w:pPr>
              <w:keepNext/>
              <w:keepLines/>
              <w:spacing w:after="0"/>
              <w:jc w:val="center"/>
              <w:rPr>
                <w:rFonts w:ascii="Arial" w:hAnsi="Arial"/>
                <w:sz w:val="18"/>
              </w:rPr>
            </w:pPr>
          </w:p>
        </w:tc>
      </w:tr>
      <w:tr w:rsidR="00BB5FA4" w:rsidRPr="00DE04F0" w14:paraId="5128FC11" w14:textId="77777777" w:rsidTr="00B24C82">
        <w:trPr>
          <w:trHeight w:val="187"/>
          <w:jc w:val="center"/>
        </w:trPr>
        <w:tc>
          <w:tcPr>
            <w:tcW w:w="2463" w:type="dxa"/>
            <w:shd w:val="clear" w:color="auto" w:fill="auto"/>
            <w:noWrap/>
          </w:tcPr>
          <w:p w14:paraId="6A0B2B7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498E47B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72633EFA" w14:textId="77777777" w:rsidR="00BB5FA4" w:rsidRPr="00DE04F0" w:rsidRDefault="00BB5FA4" w:rsidP="00B24C82">
            <w:pPr>
              <w:keepNext/>
              <w:keepLines/>
              <w:spacing w:after="0"/>
              <w:jc w:val="center"/>
              <w:rPr>
                <w:rFonts w:ascii="Arial" w:hAnsi="Arial"/>
                <w:sz w:val="18"/>
              </w:rPr>
            </w:pPr>
            <w:r w:rsidRPr="00DE04F0">
              <w:rPr>
                <w:rFonts w:ascii="Arial" w:hAnsi="Arial"/>
                <w:sz w:val="18"/>
              </w:rPr>
              <w:t>No</w:t>
            </w:r>
          </w:p>
        </w:tc>
        <w:tc>
          <w:tcPr>
            <w:tcW w:w="2738" w:type="dxa"/>
          </w:tcPr>
          <w:p w14:paraId="6473FFCB"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3ED9639F" w14:textId="77777777" w:rsidTr="00B24C82">
        <w:trPr>
          <w:trHeight w:val="187"/>
          <w:jc w:val="center"/>
        </w:trPr>
        <w:tc>
          <w:tcPr>
            <w:tcW w:w="2463" w:type="dxa"/>
            <w:shd w:val="clear" w:color="auto" w:fill="auto"/>
            <w:noWrap/>
          </w:tcPr>
          <w:p w14:paraId="2C5AF28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3817743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76D26B3F"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169471A"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5F69A9E3" w14:textId="77777777" w:rsidTr="00B24C82">
        <w:trPr>
          <w:trHeight w:val="187"/>
          <w:jc w:val="center"/>
        </w:trPr>
        <w:tc>
          <w:tcPr>
            <w:tcW w:w="2463" w:type="dxa"/>
            <w:shd w:val="clear" w:color="auto" w:fill="auto"/>
            <w:noWrap/>
          </w:tcPr>
          <w:p w14:paraId="34CFA6E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1D43A11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46871A9D" w14:textId="77777777" w:rsidR="00BB5FA4" w:rsidRPr="00DE04F0" w:rsidRDefault="00BB5FA4" w:rsidP="00B24C82">
            <w:pPr>
              <w:keepNext/>
              <w:keepLines/>
              <w:spacing w:after="0"/>
              <w:jc w:val="center"/>
              <w:rPr>
                <w:rFonts w:ascii="Arial" w:hAnsi="Arial"/>
                <w:sz w:val="18"/>
              </w:rPr>
            </w:pPr>
            <w:r w:rsidRPr="00DE04F0">
              <w:rPr>
                <w:rFonts w:ascii="Arial" w:hAnsi="Arial"/>
                <w:sz w:val="18"/>
              </w:rPr>
              <w:t>No</w:t>
            </w:r>
          </w:p>
        </w:tc>
        <w:tc>
          <w:tcPr>
            <w:tcW w:w="2738" w:type="dxa"/>
          </w:tcPr>
          <w:p w14:paraId="4814C22A" w14:textId="77777777" w:rsidR="00BB5FA4" w:rsidRPr="00DE04F0" w:rsidRDefault="00BB5FA4" w:rsidP="00B24C82">
            <w:pPr>
              <w:keepNext/>
              <w:keepLines/>
              <w:spacing w:after="0"/>
              <w:jc w:val="center"/>
              <w:rPr>
                <w:rFonts w:ascii="Arial" w:hAnsi="Arial"/>
                <w:sz w:val="18"/>
              </w:rPr>
            </w:pPr>
          </w:p>
        </w:tc>
      </w:tr>
      <w:tr w:rsidR="00BB5FA4" w:rsidRPr="00DE04F0" w14:paraId="66C78770" w14:textId="77777777" w:rsidTr="00B24C82">
        <w:trPr>
          <w:trHeight w:val="187"/>
          <w:jc w:val="center"/>
        </w:trPr>
        <w:tc>
          <w:tcPr>
            <w:tcW w:w="2463" w:type="dxa"/>
            <w:shd w:val="clear" w:color="auto" w:fill="auto"/>
            <w:noWrap/>
          </w:tcPr>
          <w:p w14:paraId="73A7412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727A7CC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6010FC5C"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zh-TW"/>
              </w:rPr>
              <w:t>No</w:t>
            </w:r>
          </w:p>
        </w:tc>
        <w:tc>
          <w:tcPr>
            <w:tcW w:w="2738" w:type="dxa"/>
          </w:tcPr>
          <w:p w14:paraId="06AE4631"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69D8C50D" w14:textId="77777777" w:rsidTr="00B24C82">
        <w:trPr>
          <w:trHeight w:val="187"/>
          <w:jc w:val="center"/>
        </w:trPr>
        <w:tc>
          <w:tcPr>
            <w:tcW w:w="2463" w:type="dxa"/>
            <w:shd w:val="clear" w:color="auto" w:fill="auto"/>
            <w:noWrap/>
          </w:tcPr>
          <w:p w14:paraId="0FA3B20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15F15DF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67AE484F" w14:textId="77777777" w:rsidR="00BB5FA4" w:rsidRPr="00DE04F0" w:rsidRDefault="00BB5FA4" w:rsidP="00B24C82">
            <w:pPr>
              <w:keepNext/>
              <w:keepLines/>
              <w:spacing w:after="0"/>
              <w:jc w:val="center"/>
              <w:rPr>
                <w:rFonts w:ascii="Arial" w:hAnsi="Arial"/>
                <w:sz w:val="18"/>
              </w:rPr>
            </w:pPr>
            <w:r w:rsidRPr="00DE04F0">
              <w:rPr>
                <w:rFonts w:ascii="Arial" w:eastAsia="MS Mincho" w:hAnsi="Arial"/>
                <w:sz w:val="18"/>
              </w:rPr>
              <w:t>No</w:t>
            </w:r>
          </w:p>
        </w:tc>
        <w:tc>
          <w:tcPr>
            <w:tcW w:w="2738" w:type="dxa"/>
          </w:tcPr>
          <w:p w14:paraId="2418E368" w14:textId="77777777" w:rsidR="00BB5FA4" w:rsidRPr="00DE04F0" w:rsidRDefault="00BB5FA4" w:rsidP="00B24C82">
            <w:pPr>
              <w:keepNext/>
              <w:keepLines/>
              <w:spacing w:after="0"/>
              <w:jc w:val="center"/>
              <w:rPr>
                <w:rFonts w:ascii="Arial" w:eastAsia="MS Mincho" w:hAnsi="Arial"/>
                <w:sz w:val="18"/>
              </w:rPr>
            </w:pPr>
          </w:p>
        </w:tc>
      </w:tr>
      <w:tr w:rsidR="00BB5FA4" w:rsidRPr="00DE04F0" w14:paraId="10A3241F" w14:textId="77777777" w:rsidTr="00B24C82">
        <w:trPr>
          <w:trHeight w:val="187"/>
          <w:jc w:val="center"/>
        </w:trPr>
        <w:tc>
          <w:tcPr>
            <w:tcW w:w="2463" w:type="dxa"/>
            <w:shd w:val="clear" w:color="auto" w:fill="auto"/>
            <w:noWrap/>
          </w:tcPr>
          <w:p w14:paraId="3C0C6D5F"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43CCB3B2"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1F1699DE"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No</w:t>
            </w:r>
          </w:p>
        </w:tc>
        <w:tc>
          <w:tcPr>
            <w:tcW w:w="2738" w:type="dxa"/>
          </w:tcPr>
          <w:p w14:paraId="4119AA32"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0757B733" w14:textId="77777777" w:rsidTr="00B24C82">
        <w:trPr>
          <w:trHeight w:val="187"/>
          <w:jc w:val="center"/>
        </w:trPr>
        <w:tc>
          <w:tcPr>
            <w:tcW w:w="2463" w:type="dxa"/>
            <w:shd w:val="clear" w:color="auto" w:fill="auto"/>
            <w:noWrap/>
          </w:tcPr>
          <w:p w14:paraId="5DAD789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62F78BE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4DBED0F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C648355" w14:textId="77777777" w:rsidR="00BB5FA4" w:rsidRPr="00DE04F0" w:rsidRDefault="00BB5FA4" w:rsidP="00B24C8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70F0C4D" w14:textId="77777777" w:rsidR="00BB5FA4" w:rsidRPr="00DE04F0" w:rsidRDefault="00BB5FA4" w:rsidP="00B24C82">
            <w:pPr>
              <w:keepNext/>
              <w:keepLines/>
              <w:spacing w:after="0"/>
              <w:jc w:val="center"/>
              <w:rPr>
                <w:rFonts w:ascii="Arial" w:eastAsia="MS Mincho" w:hAnsi="Arial"/>
                <w:sz w:val="18"/>
              </w:rPr>
            </w:pPr>
            <w:r w:rsidRPr="00DE04F0">
              <w:rPr>
                <w:rFonts w:ascii="Arial" w:hAnsi="Arial"/>
                <w:sz w:val="18"/>
                <w:lang w:eastAsia="zh-CN"/>
              </w:rPr>
              <w:t>No</w:t>
            </w:r>
          </w:p>
        </w:tc>
      </w:tr>
      <w:tr w:rsidR="00BB5FA4" w:rsidRPr="00DE04F0" w14:paraId="43E53A54" w14:textId="77777777" w:rsidTr="00B24C82">
        <w:trPr>
          <w:trHeight w:val="187"/>
          <w:jc w:val="center"/>
        </w:trPr>
        <w:tc>
          <w:tcPr>
            <w:tcW w:w="2463" w:type="dxa"/>
            <w:shd w:val="clear" w:color="auto" w:fill="auto"/>
            <w:noWrap/>
          </w:tcPr>
          <w:p w14:paraId="4B1BCF1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04E525C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5E67358" w14:textId="77777777" w:rsidR="00BB5FA4" w:rsidRPr="00DE04F0" w:rsidRDefault="00BB5FA4" w:rsidP="00B24C82">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54E3D813" w14:textId="77777777" w:rsidR="00BB5FA4" w:rsidRPr="00DE04F0" w:rsidRDefault="00BB5FA4" w:rsidP="00B24C82">
            <w:pPr>
              <w:keepNext/>
              <w:keepLines/>
              <w:spacing w:after="0"/>
              <w:jc w:val="center"/>
              <w:rPr>
                <w:rFonts w:ascii="Arial" w:eastAsia="MS Mincho" w:hAnsi="Arial"/>
                <w:sz w:val="18"/>
              </w:rPr>
            </w:pPr>
            <w:r w:rsidRPr="00DE04F0">
              <w:rPr>
                <w:rFonts w:ascii="Arial" w:hAnsi="Arial"/>
                <w:sz w:val="18"/>
                <w:lang w:eastAsia="zh-CN"/>
              </w:rPr>
              <w:t>No</w:t>
            </w:r>
          </w:p>
        </w:tc>
      </w:tr>
      <w:tr w:rsidR="00BB5FA4" w:rsidRPr="00DE04F0" w14:paraId="22226B72" w14:textId="77777777" w:rsidTr="00B24C82">
        <w:trPr>
          <w:trHeight w:val="187"/>
          <w:jc w:val="center"/>
        </w:trPr>
        <w:tc>
          <w:tcPr>
            <w:tcW w:w="2463" w:type="dxa"/>
            <w:shd w:val="clear" w:color="auto" w:fill="auto"/>
            <w:noWrap/>
          </w:tcPr>
          <w:p w14:paraId="4BFB71C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08496B5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3A6AB7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0DA29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4D82B6B2" w14:textId="77777777" w:rsidTr="00B24C82">
        <w:trPr>
          <w:trHeight w:val="187"/>
          <w:jc w:val="center"/>
        </w:trPr>
        <w:tc>
          <w:tcPr>
            <w:tcW w:w="2463" w:type="dxa"/>
            <w:shd w:val="clear" w:color="auto" w:fill="auto"/>
            <w:noWrap/>
          </w:tcPr>
          <w:p w14:paraId="1D80B4EE" w14:textId="77777777" w:rsidR="00BB5FA4" w:rsidRPr="00DE04F0" w:rsidRDefault="00BB5FA4" w:rsidP="00B24C82">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6DA9D0F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6C3ABD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3BA5266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BF5DE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31217F16" w14:textId="77777777" w:rsidTr="00B24C82">
        <w:trPr>
          <w:trHeight w:val="187"/>
          <w:jc w:val="center"/>
        </w:trPr>
        <w:tc>
          <w:tcPr>
            <w:tcW w:w="2463" w:type="dxa"/>
            <w:shd w:val="clear" w:color="auto" w:fill="auto"/>
            <w:noWrap/>
          </w:tcPr>
          <w:p w14:paraId="2AA7989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7A95AF1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5B6B2E8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E56A0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6796C088" w14:textId="77777777" w:rsidTr="00B24C82">
        <w:trPr>
          <w:trHeight w:val="187"/>
          <w:jc w:val="center"/>
        </w:trPr>
        <w:tc>
          <w:tcPr>
            <w:tcW w:w="2463" w:type="dxa"/>
            <w:shd w:val="clear" w:color="auto" w:fill="auto"/>
            <w:noWrap/>
          </w:tcPr>
          <w:p w14:paraId="6D15421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639530B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6D79C2F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No</w:t>
            </w:r>
          </w:p>
        </w:tc>
        <w:tc>
          <w:tcPr>
            <w:tcW w:w="2738" w:type="dxa"/>
          </w:tcPr>
          <w:p w14:paraId="7338DD82"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rPr>
              <w:t>No</w:t>
            </w:r>
          </w:p>
        </w:tc>
      </w:tr>
      <w:tr w:rsidR="00BB5FA4" w:rsidRPr="00DE04F0" w14:paraId="70D1DC94" w14:textId="77777777" w:rsidTr="00B24C82">
        <w:trPr>
          <w:trHeight w:val="187"/>
          <w:jc w:val="center"/>
        </w:trPr>
        <w:tc>
          <w:tcPr>
            <w:tcW w:w="2463" w:type="dxa"/>
            <w:shd w:val="clear" w:color="auto" w:fill="auto"/>
            <w:noWrap/>
          </w:tcPr>
          <w:p w14:paraId="1D65086F" w14:textId="77777777" w:rsidR="00BB5FA4" w:rsidRPr="00DE04F0" w:rsidRDefault="00BB5FA4" w:rsidP="00B24C82">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48015AC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7705211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DC_8A_n79A</w:t>
            </w:r>
          </w:p>
          <w:p w14:paraId="1AD37F8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3ECFD713"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67AD1D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1226C84C" w14:textId="77777777" w:rsidTr="00B24C82">
        <w:trPr>
          <w:trHeight w:val="187"/>
          <w:jc w:val="center"/>
        </w:trPr>
        <w:tc>
          <w:tcPr>
            <w:tcW w:w="2463" w:type="dxa"/>
            <w:shd w:val="clear" w:color="auto" w:fill="auto"/>
            <w:noWrap/>
          </w:tcPr>
          <w:p w14:paraId="3E081D0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584EEB7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66ABFE1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F4055C1"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31E6D60B" w14:textId="77777777" w:rsidTr="00B24C82">
        <w:trPr>
          <w:trHeight w:val="187"/>
          <w:jc w:val="center"/>
        </w:trPr>
        <w:tc>
          <w:tcPr>
            <w:tcW w:w="2463" w:type="dxa"/>
            <w:shd w:val="clear" w:color="auto" w:fill="auto"/>
            <w:noWrap/>
          </w:tcPr>
          <w:p w14:paraId="74DED6C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23E1D7C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A2088C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D2AE6D9"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347EDC89" w14:textId="77777777" w:rsidTr="00B24C82">
        <w:trPr>
          <w:trHeight w:val="187"/>
          <w:jc w:val="center"/>
        </w:trPr>
        <w:tc>
          <w:tcPr>
            <w:tcW w:w="2463" w:type="dxa"/>
            <w:shd w:val="clear" w:color="auto" w:fill="auto"/>
            <w:noWrap/>
          </w:tcPr>
          <w:p w14:paraId="7FAE3B3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5A2270F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76539DCC"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0D9898F"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5C23B37E" w14:textId="77777777" w:rsidTr="00B24C82">
        <w:trPr>
          <w:trHeight w:val="187"/>
          <w:jc w:val="center"/>
        </w:trPr>
        <w:tc>
          <w:tcPr>
            <w:tcW w:w="2463" w:type="dxa"/>
            <w:shd w:val="clear" w:color="auto" w:fill="auto"/>
            <w:noWrap/>
          </w:tcPr>
          <w:p w14:paraId="01DF465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6D9A636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56E3C51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B0DD14F"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4CDF9938" w14:textId="77777777" w:rsidTr="00B24C82">
        <w:trPr>
          <w:trHeight w:val="187"/>
          <w:jc w:val="center"/>
        </w:trPr>
        <w:tc>
          <w:tcPr>
            <w:tcW w:w="2463" w:type="dxa"/>
            <w:shd w:val="clear" w:color="auto" w:fill="auto"/>
            <w:noWrap/>
          </w:tcPr>
          <w:p w14:paraId="60A9C2E9" w14:textId="77777777" w:rsidR="00BB5FA4" w:rsidRPr="00DE04F0" w:rsidRDefault="00BB5FA4" w:rsidP="00B24C82">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6BA75230" w14:textId="77777777" w:rsidR="00BB5FA4" w:rsidRPr="00DE04F0" w:rsidRDefault="00BB5FA4" w:rsidP="00B24C82">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0D08EAB6"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A20F18E"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7E928563" w14:textId="77777777" w:rsidTr="00B24C82">
        <w:trPr>
          <w:trHeight w:val="187"/>
          <w:jc w:val="center"/>
        </w:trPr>
        <w:tc>
          <w:tcPr>
            <w:tcW w:w="2463" w:type="dxa"/>
            <w:shd w:val="clear" w:color="auto" w:fill="auto"/>
            <w:noWrap/>
          </w:tcPr>
          <w:p w14:paraId="3905E1DF"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31B6EA66"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514B225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No</w:t>
            </w:r>
          </w:p>
        </w:tc>
        <w:tc>
          <w:tcPr>
            <w:tcW w:w="2738" w:type="dxa"/>
          </w:tcPr>
          <w:p w14:paraId="4A717B43" w14:textId="77777777" w:rsidR="00BB5FA4" w:rsidRPr="00DE04F0" w:rsidRDefault="00BB5FA4" w:rsidP="00B24C82">
            <w:pPr>
              <w:keepNext/>
              <w:keepLines/>
              <w:spacing w:after="0"/>
              <w:jc w:val="center"/>
              <w:rPr>
                <w:rFonts w:ascii="Arial" w:hAnsi="Arial"/>
                <w:sz w:val="18"/>
                <w:lang w:eastAsia="zh-CN"/>
              </w:rPr>
            </w:pPr>
          </w:p>
        </w:tc>
      </w:tr>
      <w:tr w:rsidR="00BB5FA4" w:rsidRPr="00DE04F0" w14:paraId="63808836" w14:textId="77777777" w:rsidTr="00B24C82">
        <w:trPr>
          <w:trHeight w:val="187"/>
          <w:jc w:val="center"/>
        </w:trPr>
        <w:tc>
          <w:tcPr>
            <w:tcW w:w="2463" w:type="dxa"/>
            <w:shd w:val="clear" w:color="auto" w:fill="auto"/>
            <w:noWrap/>
          </w:tcPr>
          <w:p w14:paraId="5614352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6048F64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A1C25E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E8012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34D6C993" w14:textId="77777777" w:rsidTr="00B24C82">
        <w:trPr>
          <w:trHeight w:val="187"/>
          <w:jc w:val="center"/>
        </w:trPr>
        <w:tc>
          <w:tcPr>
            <w:tcW w:w="2463" w:type="dxa"/>
            <w:shd w:val="clear" w:color="auto" w:fill="auto"/>
            <w:noWrap/>
          </w:tcPr>
          <w:p w14:paraId="54F65A0E" w14:textId="77777777" w:rsidR="00BB5FA4" w:rsidRPr="00DE04F0" w:rsidRDefault="00BB5FA4" w:rsidP="00B24C82">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09E9AE25"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64CA79DC"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46B1E48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98252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06AAD2E1" w14:textId="77777777" w:rsidTr="00B24C82">
        <w:trPr>
          <w:trHeight w:val="187"/>
          <w:jc w:val="center"/>
        </w:trPr>
        <w:tc>
          <w:tcPr>
            <w:tcW w:w="2463" w:type="dxa"/>
            <w:shd w:val="clear" w:color="auto" w:fill="auto"/>
            <w:noWrap/>
          </w:tcPr>
          <w:p w14:paraId="2EFFD5E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27BE066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4007ED6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2ADE9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69C4714F" w14:textId="77777777" w:rsidTr="00B24C82">
        <w:trPr>
          <w:trHeight w:val="187"/>
          <w:jc w:val="center"/>
        </w:trPr>
        <w:tc>
          <w:tcPr>
            <w:tcW w:w="2463" w:type="dxa"/>
            <w:shd w:val="clear" w:color="auto" w:fill="auto"/>
            <w:noWrap/>
          </w:tcPr>
          <w:p w14:paraId="6268AACC"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646D42A0"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4EA1F14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B1317E"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zh-CN"/>
              </w:rPr>
              <w:t>No</w:t>
            </w:r>
          </w:p>
        </w:tc>
      </w:tr>
      <w:tr w:rsidR="00BB5FA4" w:rsidRPr="00DE04F0" w14:paraId="601C7DE9" w14:textId="77777777" w:rsidTr="00B24C82">
        <w:trPr>
          <w:trHeight w:val="187"/>
          <w:jc w:val="center"/>
        </w:trPr>
        <w:tc>
          <w:tcPr>
            <w:tcW w:w="2463" w:type="dxa"/>
            <w:shd w:val="clear" w:color="auto" w:fill="auto"/>
            <w:noWrap/>
          </w:tcPr>
          <w:p w14:paraId="303BC8E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0098152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65701F9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795E1F"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49E13602" w14:textId="77777777" w:rsidTr="00B24C82">
        <w:trPr>
          <w:trHeight w:val="187"/>
          <w:jc w:val="center"/>
        </w:trPr>
        <w:tc>
          <w:tcPr>
            <w:tcW w:w="2463" w:type="dxa"/>
            <w:shd w:val="clear" w:color="auto" w:fill="auto"/>
            <w:noWrap/>
          </w:tcPr>
          <w:p w14:paraId="40174BC1"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58C20B78"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73EEB1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CC90F1"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00A3DA4B" w14:textId="77777777" w:rsidTr="00B24C82">
        <w:trPr>
          <w:trHeight w:val="187"/>
          <w:jc w:val="center"/>
        </w:trPr>
        <w:tc>
          <w:tcPr>
            <w:tcW w:w="2463" w:type="dxa"/>
            <w:shd w:val="clear" w:color="auto" w:fill="auto"/>
            <w:noWrap/>
          </w:tcPr>
          <w:p w14:paraId="5FE1B700"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713677C1"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519D1183"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1B5A5BC"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78DD539A" w14:textId="77777777" w:rsidTr="00B24C82">
        <w:trPr>
          <w:trHeight w:val="187"/>
          <w:jc w:val="center"/>
        </w:trPr>
        <w:tc>
          <w:tcPr>
            <w:tcW w:w="2463" w:type="dxa"/>
            <w:shd w:val="clear" w:color="auto" w:fill="auto"/>
            <w:noWrap/>
          </w:tcPr>
          <w:p w14:paraId="28FA1D2E" w14:textId="77777777" w:rsidR="00BB5FA4" w:rsidRPr="00DE04F0" w:rsidRDefault="00BB5FA4" w:rsidP="00B24C82">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1E3E2E7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288D4B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6557E5B" w14:textId="77777777" w:rsidR="00BB5FA4" w:rsidRPr="00DE04F0" w:rsidRDefault="00BB5FA4" w:rsidP="00B24C82">
            <w:pPr>
              <w:keepNext/>
              <w:keepLines/>
              <w:spacing w:after="0"/>
              <w:jc w:val="center"/>
              <w:rPr>
                <w:rFonts w:ascii="Arial" w:hAnsi="Arial" w:cs="Arial"/>
                <w:sz w:val="18"/>
                <w:lang w:eastAsia="fi-FI"/>
              </w:rPr>
            </w:pPr>
          </w:p>
        </w:tc>
      </w:tr>
      <w:tr w:rsidR="00BB5FA4" w:rsidRPr="00DE04F0" w14:paraId="32086446" w14:textId="77777777" w:rsidTr="00B24C82">
        <w:trPr>
          <w:trHeight w:val="187"/>
          <w:jc w:val="center"/>
        </w:trPr>
        <w:tc>
          <w:tcPr>
            <w:tcW w:w="2463" w:type="dxa"/>
            <w:shd w:val="clear" w:color="auto" w:fill="auto"/>
            <w:noWrap/>
          </w:tcPr>
          <w:p w14:paraId="5DDD4663" w14:textId="77777777" w:rsidR="00BB5FA4" w:rsidRPr="00DE04F0" w:rsidRDefault="00BB5FA4" w:rsidP="00B24C82">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0CE21F28" w14:textId="77777777" w:rsidR="00BB5FA4" w:rsidRPr="00DE04F0" w:rsidRDefault="00BB5FA4" w:rsidP="00B24C82">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9D1F72E" w14:textId="77777777" w:rsidR="00BB5FA4" w:rsidRPr="00DE04F0" w:rsidRDefault="00BB5FA4" w:rsidP="00B24C8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7047BA5" w14:textId="77777777" w:rsidR="00BB5FA4" w:rsidRPr="00DE04F0" w:rsidRDefault="00BB5FA4" w:rsidP="00B24C82">
            <w:pPr>
              <w:keepNext/>
              <w:keepLines/>
              <w:spacing w:after="0"/>
              <w:jc w:val="center"/>
              <w:rPr>
                <w:rFonts w:ascii="Arial" w:hAnsi="Arial" w:cs="Arial"/>
                <w:sz w:val="18"/>
                <w:lang w:eastAsia="fi-FI"/>
              </w:rPr>
            </w:pPr>
          </w:p>
        </w:tc>
      </w:tr>
      <w:tr w:rsidR="00BB5FA4" w:rsidRPr="00DE04F0" w14:paraId="568E5B49" w14:textId="77777777" w:rsidTr="00B24C82">
        <w:trPr>
          <w:trHeight w:val="187"/>
          <w:jc w:val="center"/>
        </w:trPr>
        <w:tc>
          <w:tcPr>
            <w:tcW w:w="2463" w:type="dxa"/>
            <w:shd w:val="clear" w:color="auto" w:fill="auto"/>
            <w:noWrap/>
          </w:tcPr>
          <w:p w14:paraId="06FBAA86" w14:textId="77777777" w:rsidR="00BB5FA4" w:rsidRPr="00DE04F0" w:rsidRDefault="00BB5FA4" w:rsidP="00B24C82">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7FC98907" w14:textId="77777777" w:rsidR="00BB5FA4" w:rsidRPr="00DE04F0" w:rsidRDefault="00BB5FA4" w:rsidP="00B24C82">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719AD424" w14:textId="77777777" w:rsidR="00BB5FA4" w:rsidRPr="00DE04F0" w:rsidRDefault="00BB5FA4" w:rsidP="00B24C82">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BC959FE" w14:textId="77777777" w:rsidR="00BB5FA4" w:rsidRPr="00DE04F0" w:rsidRDefault="00BB5FA4" w:rsidP="00B24C82">
            <w:pPr>
              <w:keepNext/>
              <w:keepLines/>
              <w:spacing w:after="0"/>
              <w:jc w:val="center"/>
              <w:rPr>
                <w:rFonts w:ascii="Arial" w:hAnsi="Arial" w:cs="Arial"/>
                <w:sz w:val="18"/>
                <w:lang w:eastAsia="zh-TW"/>
              </w:rPr>
            </w:pPr>
          </w:p>
        </w:tc>
      </w:tr>
      <w:tr w:rsidR="00BB5FA4" w:rsidRPr="00DE04F0" w14:paraId="0E4DF3AD" w14:textId="77777777" w:rsidTr="00B24C82">
        <w:trPr>
          <w:trHeight w:val="187"/>
          <w:jc w:val="center"/>
        </w:trPr>
        <w:tc>
          <w:tcPr>
            <w:tcW w:w="2463" w:type="dxa"/>
            <w:shd w:val="clear" w:color="auto" w:fill="auto"/>
            <w:noWrap/>
          </w:tcPr>
          <w:p w14:paraId="2E50DC9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6F2B0A8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613FEB68" w14:textId="77777777" w:rsidR="00BB5FA4" w:rsidRPr="00DE04F0" w:rsidRDefault="00BB5FA4" w:rsidP="00B24C82">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6C36D31D" w14:textId="77777777" w:rsidR="00BB5FA4" w:rsidRPr="00DE04F0" w:rsidRDefault="00BB5FA4" w:rsidP="00B24C82">
            <w:pPr>
              <w:keepNext/>
              <w:keepLines/>
              <w:spacing w:after="0"/>
              <w:jc w:val="center"/>
              <w:rPr>
                <w:rFonts w:ascii="Arial" w:hAnsi="Arial" w:cs="Arial"/>
                <w:sz w:val="18"/>
                <w:lang w:eastAsia="zh-TW"/>
              </w:rPr>
            </w:pPr>
          </w:p>
        </w:tc>
      </w:tr>
      <w:tr w:rsidR="00BB5FA4" w:rsidRPr="00DE04F0" w14:paraId="37C81DC7" w14:textId="77777777" w:rsidTr="00B24C82">
        <w:trPr>
          <w:trHeight w:val="187"/>
          <w:jc w:val="center"/>
        </w:trPr>
        <w:tc>
          <w:tcPr>
            <w:tcW w:w="2463" w:type="dxa"/>
            <w:shd w:val="clear" w:color="auto" w:fill="auto"/>
            <w:noWrap/>
          </w:tcPr>
          <w:p w14:paraId="5F89FC4D" w14:textId="77777777" w:rsidR="00BB5FA4" w:rsidRPr="00DE04F0" w:rsidRDefault="00BB5FA4" w:rsidP="00B24C82">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4BA1089D" w14:textId="77777777" w:rsidR="00BB5FA4" w:rsidRPr="00DE04F0" w:rsidRDefault="00BB5FA4" w:rsidP="00B24C82">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7BD4456D" w14:textId="77777777" w:rsidR="00BB5FA4" w:rsidRPr="00DE04F0" w:rsidRDefault="00BB5FA4" w:rsidP="00B24C82">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9785100" w14:textId="77777777" w:rsidR="00BB5FA4" w:rsidRPr="00DE04F0" w:rsidRDefault="00BB5FA4" w:rsidP="00B24C82">
            <w:pPr>
              <w:keepNext/>
              <w:keepLines/>
              <w:spacing w:after="0"/>
              <w:jc w:val="center"/>
              <w:rPr>
                <w:rFonts w:ascii="Arial" w:hAnsi="Arial" w:cs="Arial"/>
                <w:sz w:val="18"/>
                <w:lang w:eastAsia="zh-TW"/>
              </w:rPr>
            </w:pPr>
          </w:p>
        </w:tc>
      </w:tr>
      <w:tr w:rsidR="00BB5FA4" w:rsidRPr="00DE04F0" w14:paraId="58063551" w14:textId="77777777" w:rsidTr="00B24C82">
        <w:trPr>
          <w:trHeight w:val="187"/>
          <w:jc w:val="center"/>
        </w:trPr>
        <w:tc>
          <w:tcPr>
            <w:tcW w:w="2463" w:type="dxa"/>
            <w:shd w:val="clear" w:color="auto" w:fill="auto"/>
            <w:noWrap/>
          </w:tcPr>
          <w:p w14:paraId="132B3EA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7D0F3A9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4C47E6AF" w14:textId="77777777" w:rsidR="00BB5FA4" w:rsidRPr="00DE04F0" w:rsidRDefault="00BB5FA4" w:rsidP="00B24C82">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7D699F03" w14:textId="77777777" w:rsidR="00BB5FA4" w:rsidRPr="00DE04F0" w:rsidRDefault="00BB5FA4" w:rsidP="00B24C82">
            <w:pPr>
              <w:keepNext/>
              <w:keepLines/>
              <w:spacing w:after="0"/>
              <w:jc w:val="center"/>
              <w:rPr>
                <w:rFonts w:ascii="Arial" w:hAnsi="Arial" w:cs="Arial"/>
                <w:sz w:val="18"/>
                <w:lang w:eastAsia="zh-TW"/>
              </w:rPr>
            </w:pPr>
          </w:p>
        </w:tc>
      </w:tr>
      <w:tr w:rsidR="00BB5FA4" w:rsidRPr="00DE04F0" w14:paraId="3EBD619B" w14:textId="77777777" w:rsidTr="00B24C82">
        <w:trPr>
          <w:trHeight w:val="187"/>
          <w:jc w:val="center"/>
        </w:trPr>
        <w:tc>
          <w:tcPr>
            <w:tcW w:w="2463" w:type="dxa"/>
            <w:shd w:val="clear" w:color="auto" w:fill="auto"/>
            <w:noWrap/>
          </w:tcPr>
          <w:p w14:paraId="01384EC1"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6831EBEC"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5E34A436"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48C8B01"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13362467" w14:textId="77777777" w:rsidTr="00B24C82">
        <w:trPr>
          <w:trHeight w:val="187"/>
          <w:jc w:val="center"/>
        </w:trPr>
        <w:tc>
          <w:tcPr>
            <w:tcW w:w="2463" w:type="dxa"/>
            <w:shd w:val="clear" w:color="auto" w:fill="auto"/>
            <w:noWrap/>
          </w:tcPr>
          <w:p w14:paraId="025652A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44AD6DE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4C5D978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D8ADC67"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48A2ED28" w14:textId="77777777" w:rsidTr="00B24C82">
        <w:trPr>
          <w:trHeight w:val="187"/>
          <w:jc w:val="center"/>
        </w:trPr>
        <w:tc>
          <w:tcPr>
            <w:tcW w:w="2463" w:type="dxa"/>
            <w:shd w:val="clear" w:color="auto" w:fill="auto"/>
            <w:noWrap/>
            <w:vAlign w:val="center"/>
          </w:tcPr>
          <w:p w14:paraId="1F1F33C0"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0B11064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272B584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44E60D8E"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0B7B8E87" w14:textId="77777777" w:rsidTr="00B24C82">
        <w:trPr>
          <w:trHeight w:val="187"/>
          <w:jc w:val="center"/>
        </w:trPr>
        <w:tc>
          <w:tcPr>
            <w:tcW w:w="2463" w:type="dxa"/>
            <w:shd w:val="clear" w:color="auto" w:fill="auto"/>
            <w:noWrap/>
          </w:tcPr>
          <w:p w14:paraId="2D70F8F1"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620AEE1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585DFA6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285CCEF0"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20A14415" w14:textId="77777777" w:rsidTr="00B24C82">
        <w:trPr>
          <w:trHeight w:val="187"/>
          <w:jc w:val="center"/>
        </w:trPr>
        <w:tc>
          <w:tcPr>
            <w:tcW w:w="2463" w:type="dxa"/>
            <w:shd w:val="clear" w:color="auto" w:fill="auto"/>
            <w:noWrap/>
          </w:tcPr>
          <w:p w14:paraId="1E179382"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fi-FI"/>
              </w:rPr>
              <w:t>DC_12A_n77(2A)</w:t>
            </w:r>
            <w:ins w:id="80" w:author="Per Lindell" w:date="2022-11-25T10:33:00Z">
              <w:r w:rsidRPr="00DE04F0">
                <w:rPr>
                  <w:rFonts w:ascii="Arial" w:hAnsi="Arial"/>
                  <w:sz w:val="18"/>
                  <w:vertAlign w:val="superscript"/>
                  <w:lang w:eastAsia="fi-FI"/>
                </w:rPr>
                <w:t>21</w:t>
              </w:r>
            </w:ins>
          </w:p>
        </w:tc>
        <w:tc>
          <w:tcPr>
            <w:tcW w:w="2280" w:type="dxa"/>
          </w:tcPr>
          <w:p w14:paraId="09829A2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DC_12A_</w:t>
            </w:r>
            <w:del w:id="81" w:author="Per Lindell" w:date="2022-11-25T10:33:00Z">
              <w:r w:rsidRPr="00DE04F0">
                <w:rPr>
                  <w:rFonts w:ascii="Arial" w:hAnsi="Arial"/>
                  <w:sz w:val="18"/>
                  <w:lang w:eastAsia="fi-FI"/>
                </w:rPr>
                <w:delText>n77A</w:delText>
              </w:r>
            </w:del>
            <w:ins w:id="82" w:author="Per Lindell" w:date="2022-11-25T10:33:00Z">
              <w:r w:rsidRPr="00DE04F0">
                <w:rPr>
                  <w:rFonts w:ascii="Arial" w:hAnsi="Arial"/>
                  <w:sz w:val="18"/>
                  <w:lang w:eastAsia="fi-FI"/>
                </w:rPr>
                <w:t>n77A</w:t>
              </w:r>
              <w:r w:rsidRPr="00DE04F0">
                <w:rPr>
                  <w:rFonts w:ascii="Arial" w:hAnsi="Arial"/>
                  <w:sz w:val="18"/>
                  <w:vertAlign w:val="superscript"/>
                  <w:lang w:eastAsia="fi-FI"/>
                </w:rPr>
                <w:t>21</w:t>
              </w:r>
            </w:ins>
          </w:p>
        </w:tc>
        <w:tc>
          <w:tcPr>
            <w:tcW w:w="2738" w:type="dxa"/>
            <w:shd w:val="clear" w:color="auto" w:fill="auto"/>
            <w:noWrap/>
          </w:tcPr>
          <w:p w14:paraId="725F846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556862C0"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0C77C0B4" w14:textId="77777777" w:rsidTr="00B24C82">
        <w:trPr>
          <w:trHeight w:val="187"/>
          <w:jc w:val="center"/>
        </w:trPr>
        <w:tc>
          <w:tcPr>
            <w:tcW w:w="2463" w:type="dxa"/>
            <w:shd w:val="clear" w:color="auto" w:fill="auto"/>
            <w:noWrap/>
          </w:tcPr>
          <w:p w14:paraId="65BD956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351A282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47822FF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6875DBA2"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5B2AEBA1" w14:textId="77777777" w:rsidTr="00B24C82">
        <w:trPr>
          <w:trHeight w:val="187"/>
          <w:jc w:val="center"/>
        </w:trPr>
        <w:tc>
          <w:tcPr>
            <w:tcW w:w="2463" w:type="dxa"/>
            <w:shd w:val="clear" w:color="auto" w:fill="auto"/>
            <w:noWrap/>
          </w:tcPr>
          <w:p w14:paraId="69286D9D"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F02110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1D54101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3CF9EDF7"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301F49D4" w14:textId="77777777" w:rsidTr="00B24C82">
        <w:trPr>
          <w:trHeight w:val="187"/>
          <w:jc w:val="center"/>
        </w:trPr>
        <w:tc>
          <w:tcPr>
            <w:tcW w:w="2463" w:type="dxa"/>
            <w:shd w:val="clear" w:color="auto" w:fill="auto"/>
            <w:noWrap/>
          </w:tcPr>
          <w:p w14:paraId="189E6398"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F5F8B7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5F765ED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5B218605" w14:textId="77777777" w:rsidR="00BB5FA4" w:rsidRPr="00DE04F0" w:rsidRDefault="00BB5FA4" w:rsidP="00B24C82">
            <w:pPr>
              <w:keepNext/>
              <w:keepLines/>
              <w:spacing w:after="0"/>
              <w:jc w:val="center"/>
              <w:rPr>
                <w:rFonts w:ascii="Arial" w:hAnsi="Arial" w:cs="Arial"/>
                <w:sz w:val="18"/>
                <w:lang w:eastAsia="zh-TW"/>
              </w:rPr>
            </w:pPr>
          </w:p>
        </w:tc>
      </w:tr>
      <w:tr w:rsidR="00BB5FA4" w:rsidRPr="00DE04F0" w14:paraId="72B91FB1" w14:textId="77777777" w:rsidTr="00B24C82">
        <w:trPr>
          <w:trHeight w:val="187"/>
          <w:jc w:val="center"/>
        </w:trPr>
        <w:tc>
          <w:tcPr>
            <w:tcW w:w="2463" w:type="dxa"/>
            <w:shd w:val="clear" w:color="auto" w:fill="auto"/>
            <w:noWrap/>
          </w:tcPr>
          <w:p w14:paraId="3B6025F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729CD69B"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05E1F7C4" w14:textId="77777777" w:rsidR="00BB5FA4" w:rsidRPr="00DE04F0" w:rsidRDefault="00BB5FA4" w:rsidP="00B24C82">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48EACCA1" w14:textId="77777777" w:rsidR="00BB5FA4" w:rsidRPr="00DE04F0" w:rsidRDefault="00BB5FA4" w:rsidP="00B24C82">
            <w:pPr>
              <w:keepNext/>
              <w:keepLines/>
              <w:spacing w:after="0"/>
              <w:jc w:val="center"/>
              <w:rPr>
                <w:rFonts w:ascii="Arial" w:hAnsi="Arial"/>
                <w:sz w:val="18"/>
              </w:rPr>
            </w:pPr>
          </w:p>
        </w:tc>
      </w:tr>
      <w:tr w:rsidR="00BB5FA4" w:rsidRPr="00DE04F0" w14:paraId="5D6E4C47" w14:textId="77777777" w:rsidTr="00B24C82">
        <w:trPr>
          <w:trHeight w:val="187"/>
          <w:jc w:val="center"/>
        </w:trPr>
        <w:tc>
          <w:tcPr>
            <w:tcW w:w="2463" w:type="dxa"/>
            <w:shd w:val="clear" w:color="auto" w:fill="auto"/>
            <w:noWrap/>
          </w:tcPr>
          <w:p w14:paraId="4301B606"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33B0CD3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20BE547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0BAE84B" w14:textId="77777777" w:rsidR="00BB5FA4" w:rsidRPr="00DE04F0" w:rsidRDefault="00BB5FA4" w:rsidP="00B24C82">
            <w:pPr>
              <w:keepNext/>
              <w:keepLines/>
              <w:spacing w:after="0"/>
              <w:jc w:val="center"/>
              <w:rPr>
                <w:rFonts w:ascii="Arial" w:hAnsi="Arial" w:cs="Arial"/>
                <w:sz w:val="18"/>
                <w:lang w:eastAsia="fi-FI"/>
              </w:rPr>
            </w:pPr>
          </w:p>
        </w:tc>
      </w:tr>
      <w:tr w:rsidR="00BB5FA4" w:rsidRPr="00DE04F0" w14:paraId="019E3E83" w14:textId="77777777" w:rsidTr="00B24C82">
        <w:trPr>
          <w:trHeight w:val="187"/>
          <w:jc w:val="center"/>
        </w:trPr>
        <w:tc>
          <w:tcPr>
            <w:tcW w:w="2463" w:type="dxa"/>
            <w:shd w:val="clear" w:color="auto" w:fill="auto"/>
            <w:noWrap/>
          </w:tcPr>
          <w:p w14:paraId="6B71211F" w14:textId="77777777" w:rsidR="00BB5FA4" w:rsidRPr="00DE04F0" w:rsidRDefault="00BB5FA4" w:rsidP="00B24C82">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6E10A097" w14:textId="77777777" w:rsidR="00BB5FA4" w:rsidRPr="00DE04F0" w:rsidRDefault="00BB5FA4" w:rsidP="00B24C82">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0EEDA44A" w14:textId="77777777" w:rsidR="00BB5FA4" w:rsidRPr="00DE04F0" w:rsidRDefault="00BB5FA4" w:rsidP="00B24C8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DC45FDB" w14:textId="77777777" w:rsidR="00BB5FA4" w:rsidRPr="00DE04F0" w:rsidRDefault="00BB5FA4" w:rsidP="00B24C82">
            <w:pPr>
              <w:keepNext/>
              <w:keepLines/>
              <w:spacing w:after="0"/>
              <w:jc w:val="center"/>
              <w:rPr>
                <w:rFonts w:ascii="Arial" w:hAnsi="Arial" w:cs="Arial"/>
                <w:sz w:val="18"/>
                <w:lang w:eastAsia="fi-FI"/>
              </w:rPr>
            </w:pPr>
          </w:p>
        </w:tc>
      </w:tr>
      <w:tr w:rsidR="00BB5FA4" w:rsidRPr="00DE04F0" w14:paraId="634E807F" w14:textId="77777777" w:rsidTr="00B24C82">
        <w:trPr>
          <w:trHeight w:val="187"/>
          <w:jc w:val="center"/>
        </w:trPr>
        <w:tc>
          <w:tcPr>
            <w:tcW w:w="2463" w:type="dxa"/>
            <w:shd w:val="clear" w:color="auto" w:fill="auto"/>
            <w:noWrap/>
          </w:tcPr>
          <w:p w14:paraId="2ED0D4E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1C85377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3DAD3AB0"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rPr>
              <w:t>No</w:t>
            </w:r>
          </w:p>
        </w:tc>
        <w:tc>
          <w:tcPr>
            <w:tcW w:w="2738" w:type="dxa"/>
          </w:tcPr>
          <w:p w14:paraId="39B15674"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590D4632" w14:textId="77777777" w:rsidTr="00B24C82">
        <w:trPr>
          <w:trHeight w:val="187"/>
          <w:jc w:val="center"/>
        </w:trPr>
        <w:tc>
          <w:tcPr>
            <w:tcW w:w="2463" w:type="dxa"/>
            <w:shd w:val="clear" w:color="auto" w:fill="auto"/>
            <w:noWrap/>
          </w:tcPr>
          <w:p w14:paraId="55A4789A"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DC_13A_n48A</w:t>
            </w:r>
          </w:p>
          <w:p w14:paraId="21B39E7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02D1F72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4C0312B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CF1F33D"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67FE4E44" w14:textId="77777777" w:rsidTr="00B24C82">
        <w:trPr>
          <w:trHeight w:val="187"/>
          <w:jc w:val="center"/>
        </w:trPr>
        <w:tc>
          <w:tcPr>
            <w:tcW w:w="2463" w:type="dxa"/>
            <w:shd w:val="clear" w:color="auto" w:fill="auto"/>
            <w:noWrap/>
          </w:tcPr>
          <w:p w14:paraId="6D4AE09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6C97581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051C97E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FCF98C"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2CF074F6" w14:textId="77777777" w:rsidTr="00B24C82">
        <w:trPr>
          <w:trHeight w:val="187"/>
          <w:jc w:val="center"/>
        </w:trPr>
        <w:tc>
          <w:tcPr>
            <w:tcW w:w="2463" w:type="dxa"/>
            <w:shd w:val="clear" w:color="auto" w:fill="auto"/>
            <w:noWrap/>
          </w:tcPr>
          <w:p w14:paraId="220D81D0"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B39CCBE"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7370A07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2C8D06B"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797EA0A6" w14:textId="77777777" w:rsidTr="00B24C82">
        <w:trPr>
          <w:trHeight w:val="187"/>
          <w:jc w:val="center"/>
        </w:trPr>
        <w:tc>
          <w:tcPr>
            <w:tcW w:w="2463" w:type="dxa"/>
            <w:shd w:val="clear" w:color="auto" w:fill="auto"/>
            <w:noWrap/>
          </w:tcPr>
          <w:p w14:paraId="1FC3BDE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DC_13A_n77A</w:t>
            </w:r>
          </w:p>
          <w:p w14:paraId="3359647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07710F3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17626C5B"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5E3A6B1"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7EAF3193" w14:textId="77777777" w:rsidTr="00B24C82">
        <w:trPr>
          <w:trHeight w:val="187"/>
          <w:jc w:val="center"/>
        </w:trPr>
        <w:tc>
          <w:tcPr>
            <w:tcW w:w="2463" w:type="dxa"/>
            <w:shd w:val="clear" w:color="auto" w:fill="auto"/>
            <w:noWrap/>
          </w:tcPr>
          <w:p w14:paraId="09E6040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583566F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13BC1D8D"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32C65B74" w14:textId="77777777" w:rsidR="00BB5FA4" w:rsidRPr="00DE04F0" w:rsidRDefault="00BB5FA4" w:rsidP="00B24C82">
            <w:pPr>
              <w:keepNext/>
              <w:keepLines/>
              <w:spacing w:after="0"/>
              <w:jc w:val="center"/>
              <w:rPr>
                <w:rFonts w:ascii="Arial" w:hAnsi="Arial" w:cs="Arial"/>
                <w:sz w:val="18"/>
                <w:lang w:eastAsia="fi-FI"/>
              </w:rPr>
            </w:pPr>
          </w:p>
        </w:tc>
      </w:tr>
      <w:tr w:rsidR="00BB5FA4" w:rsidRPr="00DE04F0" w14:paraId="36306A5F" w14:textId="77777777" w:rsidTr="00B24C82">
        <w:trPr>
          <w:trHeight w:val="187"/>
          <w:jc w:val="center"/>
        </w:trPr>
        <w:tc>
          <w:tcPr>
            <w:tcW w:w="2463" w:type="dxa"/>
            <w:shd w:val="clear" w:color="auto" w:fill="auto"/>
            <w:noWrap/>
          </w:tcPr>
          <w:p w14:paraId="220DDCB3" w14:textId="77777777" w:rsidR="00BB5FA4" w:rsidRPr="00DE04F0" w:rsidRDefault="00BB5FA4" w:rsidP="00B24C82">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08D88218" w14:textId="77777777" w:rsidR="00BB5FA4" w:rsidRPr="00DE04F0" w:rsidRDefault="00BB5FA4" w:rsidP="00B24C82">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750375A2" w14:textId="77777777" w:rsidR="00BB5FA4" w:rsidRPr="00DE04F0" w:rsidRDefault="00BB5FA4" w:rsidP="00B24C8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0C4BA6B" w14:textId="77777777" w:rsidR="00BB5FA4" w:rsidRPr="00DE04F0" w:rsidRDefault="00BB5FA4" w:rsidP="00B24C82">
            <w:pPr>
              <w:keepNext/>
              <w:keepLines/>
              <w:spacing w:after="0"/>
              <w:jc w:val="center"/>
              <w:rPr>
                <w:rFonts w:ascii="Arial" w:hAnsi="Arial" w:cs="Arial"/>
                <w:sz w:val="18"/>
                <w:lang w:eastAsia="fi-FI"/>
              </w:rPr>
            </w:pPr>
          </w:p>
        </w:tc>
      </w:tr>
      <w:tr w:rsidR="00BB5FA4" w:rsidRPr="00DE04F0" w14:paraId="0EC8024D" w14:textId="77777777" w:rsidTr="00B24C82">
        <w:trPr>
          <w:trHeight w:val="187"/>
          <w:jc w:val="center"/>
        </w:trPr>
        <w:tc>
          <w:tcPr>
            <w:tcW w:w="2463" w:type="dxa"/>
            <w:shd w:val="clear" w:color="auto" w:fill="auto"/>
            <w:noWrap/>
          </w:tcPr>
          <w:p w14:paraId="7A6D8DA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57DF78D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332C7740" w14:textId="77777777" w:rsidR="00BB5FA4" w:rsidRPr="00DE04F0" w:rsidRDefault="00BB5FA4" w:rsidP="00B24C82">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BE7983C" w14:textId="77777777" w:rsidR="00BB5FA4" w:rsidRPr="00DE04F0" w:rsidRDefault="00BB5FA4" w:rsidP="00B24C82">
            <w:pPr>
              <w:keepNext/>
              <w:keepLines/>
              <w:spacing w:after="0"/>
              <w:jc w:val="center"/>
              <w:rPr>
                <w:rFonts w:ascii="Arial" w:hAnsi="Arial" w:cs="Arial"/>
                <w:sz w:val="18"/>
                <w:lang w:eastAsia="zh-TW"/>
              </w:rPr>
            </w:pPr>
          </w:p>
        </w:tc>
      </w:tr>
      <w:tr w:rsidR="00BB5FA4" w:rsidRPr="00DE04F0" w14:paraId="24BD9D90" w14:textId="77777777" w:rsidTr="00B24C82">
        <w:trPr>
          <w:trHeight w:val="187"/>
          <w:jc w:val="center"/>
        </w:trPr>
        <w:tc>
          <w:tcPr>
            <w:tcW w:w="2463" w:type="dxa"/>
            <w:shd w:val="clear" w:color="auto" w:fill="auto"/>
            <w:noWrap/>
            <w:vAlign w:val="center"/>
          </w:tcPr>
          <w:p w14:paraId="2A0D08E9" w14:textId="77777777" w:rsidR="00BB5FA4" w:rsidRPr="00DE04F0" w:rsidRDefault="00BB5FA4" w:rsidP="00B24C82">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511B8A51" w14:textId="77777777" w:rsidR="00BB5FA4" w:rsidRPr="00DE04F0" w:rsidRDefault="00BB5FA4" w:rsidP="00B24C82">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28961DB1"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21FDE818"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5F9D8A99" w14:textId="77777777" w:rsidTr="00B24C82">
        <w:trPr>
          <w:trHeight w:val="187"/>
          <w:jc w:val="center"/>
        </w:trPr>
        <w:tc>
          <w:tcPr>
            <w:tcW w:w="2463" w:type="dxa"/>
            <w:shd w:val="clear" w:color="auto" w:fill="auto"/>
            <w:noWrap/>
          </w:tcPr>
          <w:p w14:paraId="195263A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08C6867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432159EC"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rPr>
              <w:t>No</w:t>
            </w:r>
          </w:p>
        </w:tc>
        <w:tc>
          <w:tcPr>
            <w:tcW w:w="2738" w:type="dxa"/>
          </w:tcPr>
          <w:p w14:paraId="718392A4"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4873D67B" w14:textId="77777777" w:rsidTr="00B24C82">
        <w:trPr>
          <w:trHeight w:val="187"/>
          <w:jc w:val="center"/>
        </w:trPr>
        <w:tc>
          <w:tcPr>
            <w:tcW w:w="2463" w:type="dxa"/>
            <w:shd w:val="clear" w:color="auto" w:fill="auto"/>
            <w:noWrap/>
          </w:tcPr>
          <w:p w14:paraId="39DAF48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1FE312C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6553C67D"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rPr>
              <w:t>No</w:t>
            </w:r>
          </w:p>
        </w:tc>
        <w:tc>
          <w:tcPr>
            <w:tcW w:w="2738" w:type="dxa"/>
          </w:tcPr>
          <w:p w14:paraId="59F288B8"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4850A4C5" w14:textId="77777777" w:rsidTr="00B24C82">
        <w:trPr>
          <w:trHeight w:val="187"/>
          <w:jc w:val="center"/>
        </w:trPr>
        <w:tc>
          <w:tcPr>
            <w:tcW w:w="2463" w:type="dxa"/>
            <w:shd w:val="clear" w:color="auto" w:fill="auto"/>
            <w:noWrap/>
          </w:tcPr>
          <w:p w14:paraId="1EF80C2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2CF6AAA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0DFD9FE3"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rPr>
              <w:t>No</w:t>
            </w:r>
          </w:p>
        </w:tc>
        <w:tc>
          <w:tcPr>
            <w:tcW w:w="2738" w:type="dxa"/>
          </w:tcPr>
          <w:p w14:paraId="55EB8B6C"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14C2DBA3" w14:textId="77777777" w:rsidTr="00B24C82">
        <w:trPr>
          <w:trHeight w:val="187"/>
          <w:jc w:val="center"/>
        </w:trPr>
        <w:tc>
          <w:tcPr>
            <w:tcW w:w="2463" w:type="dxa"/>
            <w:shd w:val="clear" w:color="auto" w:fill="auto"/>
            <w:noWrap/>
          </w:tcPr>
          <w:p w14:paraId="58CE010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DC_14A_n77(2A)</w:t>
            </w:r>
            <w:ins w:id="83" w:author="Per Lindell" w:date="2022-11-25T10:33:00Z">
              <w:r w:rsidRPr="00DE04F0">
                <w:rPr>
                  <w:rFonts w:ascii="Arial" w:hAnsi="Arial"/>
                  <w:sz w:val="18"/>
                  <w:vertAlign w:val="superscript"/>
                  <w:lang w:eastAsia="fi-FI"/>
                </w:rPr>
                <w:t>21</w:t>
              </w:r>
            </w:ins>
          </w:p>
        </w:tc>
        <w:tc>
          <w:tcPr>
            <w:tcW w:w="2280" w:type="dxa"/>
          </w:tcPr>
          <w:p w14:paraId="720AD6E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DC_14A_</w:t>
            </w:r>
            <w:del w:id="84" w:author="Per Lindell" w:date="2022-11-25T10:33:00Z">
              <w:r w:rsidRPr="00DE04F0">
                <w:rPr>
                  <w:rFonts w:ascii="Arial" w:hAnsi="Arial"/>
                  <w:sz w:val="18"/>
                  <w:lang w:eastAsia="fi-FI"/>
                </w:rPr>
                <w:delText>n77A</w:delText>
              </w:r>
            </w:del>
            <w:ins w:id="85" w:author="Per Lindell" w:date="2022-11-25T10:33:00Z">
              <w:r w:rsidRPr="00DE04F0">
                <w:rPr>
                  <w:rFonts w:ascii="Arial" w:hAnsi="Arial"/>
                  <w:sz w:val="18"/>
                  <w:lang w:eastAsia="fi-FI"/>
                </w:rPr>
                <w:t>n77A</w:t>
              </w:r>
              <w:r w:rsidRPr="00DE04F0">
                <w:rPr>
                  <w:rFonts w:ascii="Arial" w:hAnsi="Arial"/>
                  <w:sz w:val="18"/>
                  <w:vertAlign w:val="superscript"/>
                  <w:lang w:eastAsia="fi-FI"/>
                </w:rPr>
                <w:t>21</w:t>
              </w:r>
            </w:ins>
          </w:p>
        </w:tc>
        <w:tc>
          <w:tcPr>
            <w:tcW w:w="2738" w:type="dxa"/>
            <w:shd w:val="clear" w:color="auto" w:fill="auto"/>
            <w:noWrap/>
          </w:tcPr>
          <w:p w14:paraId="24E3B9A2"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rPr>
              <w:t>No</w:t>
            </w:r>
          </w:p>
        </w:tc>
        <w:tc>
          <w:tcPr>
            <w:tcW w:w="2738" w:type="dxa"/>
          </w:tcPr>
          <w:p w14:paraId="4F55419C"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78040D48" w14:textId="77777777" w:rsidTr="00B24C82">
        <w:trPr>
          <w:trHeight w:val="187"/>
          <w:jc w:val="center"/>
        </w:trPr>
        <w:tc>
          <w:tcPr>
            <w:tcW w:w="2463" w:type="dxa"/>
            <w:shd w:val="clear" w:color="auto" w:fill="auto"/>
            <w:noWrap/>
          </w:tcPr>
          <w:p w14:paraId="1270A727"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6C939B8"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70B8044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8A3AF1"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71544E32" w14:textId="77777777" w:rsidTr="00B24C82">
        <w:trPr>
          <w:trHeight w:val="187"/>
          <w:jc w:val="center"/>
        </w:trPr>
        <w:tc>
          <w:tcPr>
            <w:tcW w:w="2463" w:type="dxa"/>
            <w:shd w:val="clear" w:color="auto" w:fill="auto"/>
            <w:noWrap/>
          </w:tcPr>
          <w:p w14:paraId="4E7E8C4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67D842D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6E8994D6"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F1FC84F"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6A2333AC" w14:textId="77777777" w:rsidTr="00B24C82">
        <w:trPr>
          <w:trHeight w:val="187"/>
          <w:jc w:val="center"/>
        </w:trPr>
        <w:tc>
          <w:tcPr>
            <w:tcW w:w="2463" w:type="dxa"/>
            <w:shd w:val="clear" w:color="auto" w:fill="auto"/>
            <w:noWrap/>
          </w:tcPr>
          <w:p w14:paraId="4A48C9A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656CDE5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1C998A51"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95C0471"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5A38E783" w14:textId="77777777" w:rsidTr="00B24C82">
        <w:trPr>
          <w:trHeight w:val="187"/>
          <w:jc w:val="center"/>
        </w:trPr>
        <w:tc>
          <w:tcPr>
            <w:tcW w:w="2463" w:type="dxa"/>
            <w:shd w:val="clear" w:color="auto" w:fill="auto"/>
            <w:noWrap/>
            <w:vAlign w:val="center"/>
          </w:tcPr>
          <w:p w14:paraId="63823868" w14:textId="77777777" w:rsidR="00BB5FA4" w:rsidRPr="00DE04F0" w:rsidRDefault="00BB5FA4" w:rsidP="00B24C82">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15BACF57"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3AB1031D"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3D14674"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E889E9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5DA108E3" w14:textId="77777777" w:rsidTr="00B24C82">
        <w:trPr>
          <w:trHeight w:val="187"/>
          <w:jc w:val="center"/>
        </w:trPr>
        <w:tc>
          <w:tcPr>
            <w:tcW w:w="2463" w:type="dxa"/>
            <w:shd w:val="clear" w:color="auto" w:fill="auto"/>
            <w:noWrap/>
            <w:vAlign w:val="center"/>
          </w:tcPr>
          <w:p w14:paraId="541672B7"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7C3BC66C"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1C380550"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C308D1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34FD6682" w14:textId="77777777" w:rsidTr="00B24C82">
        <w:trPr>
          <w:trHeight w:val="187"/>
          <w:jc w:val="center"/>
        </w:trPr>
        <w:tc>
          <w:tcPr>
            <w:tcW w:w="2463" w:type="dxa"/>
            <w:shd w:val="clear" w:color="auto" w:fill="auto"/>
            <w:noWrap/>
            <w:vAlign w:val="center"/>
          </w:tcPr>
          <w:p w14:paraId="05DED764"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50F9D285"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B0E253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8B5795C"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val="fr-FR" w:eastAsia="zh-CN"/>
              </w:rPr>
              <w:t>No</w:t>
            </w:r>
          </w:p>
        </w:tc>
      </w:tr>
      <w:tr w:rsidR="00BB5FA4" w:rsidRPr="00DE04F0" w14:paraId="4D85FF0C" w14:textId="77777777" w:rsidTr="00B24C82">
        <w:trPr>
          <w:trHeight w:val="187"/>
          <w:jc w:val="center"/>
        </w:trPr>
        <w:tc>
          <w:tcPr>
            <w:tcW w:w="2463" w:type="dxa"/>
            <w:shd w:val="clear" w:color="auto" w:fill="auto"/>
            <w:noWrap/>
          </w:tcPr>
          <w:p w14:paraId="785269E2"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0CB4E915"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135E865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C54D542"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3AD7282A" w14:textId="77777777" w:rsidTr="00B24C82">
        <w:trPr>
          <w:trHeight w:val="187"/>
          <w:jc w:val="center"/>
        </w:trPr>
        <w:tc>
          <w:tcPr>
            <w:tcW w:w="2463" w:type="dxa"/>
            <w:shd w:val="clear" w:color="auto" w:fill="auto"/>
            <w:noWrap/>
          </w:tcPr>
          <w:p w14:paraId="2896406F"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2732AA55"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5DBD47B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174D9DF"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3DF2E6F5" w14:textId="77777777" w:rsidTr="00B24C82">
        <w:trPr>
          <w:trHeight w:val="187"/>
          <w:jc w:val="center"/>
        </w:trPr>
        <w:tc>
          <w:tcPr>
            <w:tcW w:w="2463" w:type="dxa"/>
            <w:shd w:val="clear" w:color="auto" w:fill="auto"/>
            <w:noWrap/>
          </w:tcPr>
          <w:p w14:paraId="6B2C992A"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28FCCC28"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0530E397"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F97CF27"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1B263B80" w14:textId="77777777" w:rsidTr="00B24C82">
        <w:trPr>
          <w:trHeight w:val="187"/>
          <w:jc w:val="center"/>
        </w:trPr>
        <w:tc>
          <w:tcPr>
            <w:tcW w:w="2463" w:type="dxa"/>
            <w:shd w:val="clear" w:color="auto" w:fill="auto"/>
            <w:noWrap/>
          </w:tcPr>
          <w:p w14:paraId="2A930C0A"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66419699"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7D3B69E8" w14:textId="77777777" w:rsidR="00BB5FA4" w:rsidRPr="00DE04F0" w:rsidRDefault="00BB5FA4" w:rsidP="00B24C8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B5AF2EC"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05A4B7F4" w14:textId="77777777" w:rsidTr="00B24C82">
        <w:trPr>
          <w:trHeight w:val="187"/>
          <w:jc w:val="center"/>
        </w:trPr>
        <w:tc>
          <w:tcPr>
            <w:tcW w:w="2463" w:type="dxa"/>
            <w:shd w:val="clear" w:color="auto" w:fill="auto"/>
            <w:noWrap/>
          </w:tcPr>
          <w:p w14:paraId="24C5696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44696E5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1BBA8B8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5E87429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124319"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73422760" w14:textId="77777777" w:rsidTr="00B24C82">
        <w:trPr>
          <w:trHeight w:val="187"/>
          <w:jc w:val="center"/>
        </w:trPr>
        <w:tc>
          <w:tcPr>
            <w:tcW w:w="2463" w:type="dxa"/>
            <w:shd w:val="clear" w:color="auto" w:fill="auto"/>
            <w:noWrap/>
          </w:tcPr>
          <w:p w14:paraId="1B31C30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5F132CD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7DAC43B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4AFB1BB"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0880BEFC" w14:textId="77777777" w:rsidTr="00B24C82">
        <w:trPr>
          <w:trHeight w:val="187"/>
          <w:jc w:val="center"/>
        </w:trPr>
        <w:tc>
          <w:tcPr>
            <w:tcW w:w="2463" w:type="dxa"/>
            <w:shd w:val="clear" w:color="auto" w:fill="auto"/>
            <w:noWrap/>
          </w:tcPr>
          <w:p w14:paraId="4BED82E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71C41A5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0B33FC9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646EC7B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F05F3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33C971AA" w14:textId="77777777" w:rsidTr="00B24C82">
        <w:trPr>
          <w:trHeight w:val="187"/>
          <w:jc w:val="center"/>
        </w:trPr>
        <w:tc>
          <w:tcPr>
            <w:tcW w:w="2463" w:type="dxa"/>
            <w:shd w:val="clear" w:color="auto" w:fill="auto"/>
            <w:noWrap/>
          </w:tcPr>
          <w:p w14:paraId="4E2B776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74908A8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68201EC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349DDA9"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val="fr-FR" w:eastAsia="zh-CN"/>
              </w:rPr>
              <w:t>No</w:t>
            </w:r>
          </w:p>
        </w:tc>
      </w:tr>
      <w:tr w:rsidR="00BB5FA4" w:rsidRPr="00DE04F0" w14:paraId="53CA8AAF" w14:textId="77777777" w:rsidTr="00B24C82">
        <w:trPr>
          <w:trHeight w:val="187"/>
          <w:jc w:val="center"/>
        </w:trPr>
        <w:tc>
          <w:tcPr>
            <w:tcW w:w="2463" w:type="dxa"/>
            <w:shd w:val="clear" w:color="auto" w:fill="auto"/>
            <w:noWrap/>
          </w:tcPr>
          <w:p w14:paraId="521A555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574972A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37C04E6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678CA82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1C894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54E7FDAB" w14:textId="77777777" w:rsidTr="00B24C82">
        <w:trPr>
          <w:trHeight w:val="187"/>
          <w:jc w:val="center"/>
        </w:trPr>
        <w:tc>
          <w:tcPr>
            <w:tcW w:w="2463" w:type="dxa"/>
            <w:shd w:val="clear" w:color="auto" w:fill="auto"/>
            <w:noWrap/>
          </w:tcPr>
          <w:p w14:paraId="1C37300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0C39FE7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27E4F6F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No</w:t>
            </w:r>
          </w:p>
        </w:tc>
        <w:tc>
          <w:tcPr>
            <w:tcW w:w="2738" w:type="dxa"/>
          </w:tcPr>
          <w:p w14:paraId="15E38813" w14:textId="77777777" w:rsidR="00BB5FA4" w:rsidRPr="00DE04F0" w:rsidRDefault="00BB5FA4" w:rsidP="00B24C82">
            <w:pPr>
              <w:keepNext/>
              <w:keepLines/>
              <w:spacing w:after="0"/>
              <w:jc w:val="center"/>
              <w:rPr>
                <w:rFonts w:ascii="Arial" w:hAnsi="Arial"/>
                <w:sz w:val="18"/>
              </w:rPr>
            </w:pPr>
          </w:p>
        </w:tc>
      </w:tr>
      <w:tr w:rsidR="00BB5FA4" w:rsidRPr="00DE04F0" w14:paraId="1C06D735" w14:textId="77777777" w:rsidTr="00B24C82">
        <w:trPr>
          <w:trHeight w:val="187"/>
          <w:jc w:val="center"/>
        </w:trPr>
        <w:tc>
          <w:tcPr>
            <w:tcW w:w="2463" w:type="dxa"/>
            <w:shd w:val="clear" w:color="auto" w:fill="auto"/>
            <w:noWrap/>
          </w:tcPr>
          <w:p w14:paraId="62FB6ED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62D9547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468AA2A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No</w:t>
            </w:r>
          </w:p>
        </w:tc>
        <w:tc>
          <w:tcPr>
            <w:tcW w:w="2738" w:type="dxa"/>
          </w:tcPr>
          <w:p w14:paraId="4F8E2AA5" w14:textId="77777777" w:rsidR="00BB5FA4" w:rsidRPr="00DE04F0" w:rsidRDefault="00BB5FA4" w:rsidP="00B24C82">
            <w:pPr>
              <w:keepNext/>
              <w:keepLines/>
              <w:spacing w:after="0"/>
              <w:jc w:val="center"/>
              <w:rPr>
                <w:rFonts w:ascii="Arial" w:hAnsi="Arial"/>
                <w:sz w:val="18"/>
              </w:rPr>
            </w:pPr>
          </w:p>
        </w:tc>
      </w:tr>
      <w:tr w:rsidR="00BB5FA4" w:rsidRPr="00DE04F0" w14:paraId="4A389641" w14:textId="77777777" w:rsidTr="00B24C82">
        <w:trPr>
          <w:trHeight w:val="187"/>
          <w:jc w:val="center"/>
        </w:trPr>
        <w:tc>
          <w:tcPr>
            <w:tcW w:w="2463" w:type="dxa"/>
            <w:shd w:val="clear" w:color="auto" w:fill="auto"/>
            <w:noWrap/>
          </w:tcPr>
          <w:p w14:paraId="4D7AC8D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7A78EAD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0BD59C5D" w14:textId="77777777" w:rsidR="00BB5FA4" w:rsidRPr="00DE04F0" w:rsidRDefault="00BB5FA4" w:rsidP="00B24C82">
            <w:pPr>
              <w:keepNext/>
              <w:keepLines/>
              <w:spacing w:after="0"/>
              <w:jc w:val="center"/>
              <w:rPr>
                <w:rFonts w:ascii="Arial" w:hAnsi="Arial"/>
                <w:sz w:val="18"/>
              </w:rPr>
            </w:pPr>
            <w:r w:rsidRPr="00DE04F0">
              <w:rPr>
                <w:rFonts w:ascii="Arial" w:hAnsi="Arial"/>
                <w:sz w:val="18"/>
              </w:rPr>
              <w:t>DC_20_n7</w:t>
            </w:r>
          </w:p>
        </w:tc>
        <w:tc>
          <w:tcPr>
            <w:tcW w:w="2738" w:type="dxa"/>
          </w:tcPr>
          <w:p w14:paraId="1CDC4B11" w14:textId="77777777" w:rsidR="00BB5FA4" w:rsidRPr="00DE04F0" w:rsidRDefault="00BB5FA4" w:rsidP="00B24C82">
            <w:pPr>
              <w:keepNext/>
              <w:keepLines/>
              <w:spacing w:after="0"/>
              <w:jc w:val="center"/>
              <w:rPr>
                <w:rFonts w:ascii="Arial" w:hAnsi="Arial"/>
                <w:sz w:val="18"/>
              </w:rPr>
            </w:pPr>
          </w:p>
        </w:tc>
      </w:tr>
      <w:tr w:rsidR="00BB5FA4" w:rsidRPr="00DE04F0" w14:paraId="23022D24" w14:textId="77777777" w:rsidTr="00B24C82">
        <w:trPr>
          <w:trHeight w:val="187"/>
          <w:jc w:val="center"/>
        </w:trPr>
        <w:tc>
          <w:tcPr>
            <w:tcW w:w="2463" w:type="dxa"/>
            <w:shd w:val="clear" w:color="auto" w:fill="auto"/>
            <w:noWrap/>
          </w:tcPr>
          <w:p w14:paraId="77E9159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43EE948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2C5DCB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6BB1E745"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44FF1EC9" w14:textId="77777777" w:rsidTr="00B24C82">
        <w:trPr>
          <w:trHeight w:val="187"/>
          <w:jc w:val="center"/>
        </w:trPr>
        <w:tc>
          <w:tcPr>
            <w:tcW w:w="2463" w:type="dxa"/>
            <w:shd w:val="clear" w:color="auto" w:fill="auto"/>
            <w:noWrap/>
          </w:tcPr>
          <w:p w14:paraId="258A874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w:t>
            </w:r>
            <w:r w:rsidRPr="00DE04F0" w:rsidDel="00380B3B">
              <w:rPr>
                <w:rFonts w:ascii="Arial" w:hAnsi="Arial"/>
                <w:noProof/>
                <w:sz w:val="18"/>
                <w:vertAlign w:val="superscript"/>
                <w:lang w:eastAsia="ja-JP"/>
              </w:rPr>
              <w:t xml:space="preserve"> </w:t>
            </w:r>
            <w:r w:rsidRPr="00DE04F0">
              <w:rPr>
                <w:rFonts w:ascii="Arial" w:hAnsi="Arial"/>
                <w:noProof/>
                <w:sz w:val="18"/>
                <w:vertAlign w:val="superscript"/>
                <w:lang w:eastAsia="ja-JP"/>
              </w:rPr>
              <w:t>11,13</w:t>
            </w:r>
          </w:p>
        </w:tc>
        <w:tc>
          <w:tcPr>
            <w:tcW w:w="2280" w:type="dxa"/>
          </w:tcPr>
          <w:p w14:paraId="4E74C0C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70137FA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7153E2D"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0F883EB2" w14:textId="77777777" w:rsidTr="00B24C82">
        <w:trPr>
          <w:trHeight w:val="187"/>
          <w:jc w:val="center"/>
        </w:trPr>
        <w:tc>
          <w:tcPr>
            <w:tcW w:w="2463" w:type="dxa"/>
            <w:shd w:val="clear" w:color="auto" w:fill="auto"/>
            <w:noWrap/>
          </w:tcPr>
          <w:p w14:paraId="0A4CE814" w14:textId="77777777" w:rsidR="00BB5FA4" w:rsidRPr="00DE04F0" w:rsidRDefault="00BB5FA4" w:rsidP="00B24C8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436FFFB0" w14:textId="77777777" w:rsidR="00BB5FA4" w:rsidRPr="00DE04F0" w:rsidRDefault="00BB5FA4" w:rsidP="00B24C8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3AB0D429"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CC7FED7"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49090493" w14:textId="77777777" w:rsidTr="00B24C82">
        <w:trPr>
          <w:trHeight w:val="187"/>
          <w:jc w:val="center"/>
        </w:trPr>
        <w:tc>
          <w:tcPr>
            <w:tcW w:w="2463" w:type="dxa"/>
            <w:shd w:val="clear" w:color="auto" w:fill="auto"/>
            <w:noWrap/>
          </w:tcPr>
          <w:p w14:paraId="78D9FC2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5DABDEB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258C6EFF"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178AF5EB" w14:textId="77777777" w:rsidR="00BB5FA4" w:rsidRPr="00DE04F0" w:rsidRDefault="00BB5FA4" w:rsidP="00B24C82">
            <w:pPr>
              <w:keepNext/>
              <w:keepLines/>
              <w:spacing w:after="0"/>
              <w:jc w:val="center"/>
              <w:rPr>
                <w:rFonts w:ascii="Arial" w:hAnsi="Arial"/>
                <w:sz w:val="18"/>
              </w:rPr>
            </w:pPr>
          </w:p>
        </w:tc>
      </w:tr>
      <w:tr w:rsidR="00BB5FA4" w:rsidRPr="00DE04F0" w14:paraId="306851EB" w14:textId="77777777" w:rsidTr="00B24C82">
        <w:trPr>
          <w:trHeight w:val="187"/>
          <w:jc w:val="center"/>
        </w:trPr>
        <w:tc>
          <w:tcPr>
            <w:tcW w:w="2463" w:type="dxa"/>
            <w:shd w:val="clear" w:color="auto" w:fill="auto"/>
            <w:noWrap/>
          </w:tcPr>
          <w:p w14:paraId="7A014AD3" w14:textId="77777777" w:rsidR="00BB5FA4" w:rsidRPr="00DE04F0" w:rsidRDefault="00BB5FA4" w:rsidP="00B24C8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1EA06F2D" w14:textId="77777777" w:rsidR="00BB5FA4" w:rsidRPr="00DE04F0" w:rsidRDefault="00BB5FA4" w:rsidP="00B24C8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BD5C1D4"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279A980"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44436ACA" w14:textId="77777777" w:rsidTr="00B24C82">
        <w:trPr>
          <w:trHeight w:val="187"/>
          <w:jc w:val="center"/>
        </w:trPr>
        <w:tc>
          <w:tcPr>
            <w:tcW w:w="2463" w:type="dxa"/>
            <w:shd w:val="clear" w:color="auto" w:fill="auto"/>
            <w:noWrap/>
          </w:tcPr>
          <w:p w14:paraId="2D1B639D" w14:textId="77777777" w:rsidR="00BB5FA4" w:rsidRPr="00DE04F0" w:rsidRDefault="00BB5FA4" w:rsidP="00B24C82">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0EC93D34" w14:textId="77777777" w:rsidR="00BB5FA4" w:rsidRPr="00DE04F0" w:rsidRDefault="00BB5FA4" w:rsidP="00B24C82">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593DAC16" w14:textId="77777777" w:rsidR="00BB5FA4" w:rsidRPr="00DE04F0" w:rsidRDefault="00BB5FA4" w:rsidP="00B24C82">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2DFFAAAD" w14:textId="77777777" w:rsidR="00BB5FA4" w:rsidRPr="00DE04F0" w:rsidRDefault="00BB5FA4" w:rsidP="00B24C82">
            <w:pPr>
              <w:keepNext/>
              <w:keepLines/>
              <w:spacing w:after="0"/>
              <w:jc w:val="center"/>
              <w:rPr>
                <w:rFonts w:ascii="Arial" w:eastAsia="Yu Mincho" w:hAnsi="Arial"/>
                <w:sz w:val="18"/>
                <w:lang w:eastAsia="ja-JP"/>
              </w:rPr>
            </w:pPr>
          </w:p>
        </w:tc>
      </w:tr>
      <w:tr w:rsidR="00BB5FA4" w:rsidRPr="00DE04F0" w14:paraId="68807845" w14:textId="77777777" w:rsidTr="00B24C82">
        <w:trPr>
          <w:trHeight w:val="187"/>
          <w:jc w:val="center"/>
        </w:trPr>
        <w:tc>
          <w:tcPr>
            <w:tcW w:w="2463" w:type="dxa"/>
            <w:shd w:val="clear" w:color="auto" w:fill="auto"/>
            <w:noWrap/>
          </w:tcPr>
          <w:p w14:paraId="6964AD3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5655C4B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33676623" w14:textId="77777777" w:rsidR="00BB5FA4" w:rsidRPr="00DE04F0" w:rsidRDefault="00BB5FA4" w:rsidP="00B24C8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0C60A29" w14:textId="77777777" w:rsidR="00BB5FA4" w:rsidRPr="00DE04F0" w:rsidRDefault="00BB5FA4" w:rsidP="00B24C82">
            <w:pPr>
              <w:keepNext/>
              <w:keepLines/>
              <w:spacing w:after="0"/>
              <w:jc w:val="center"/>
              <w:rPr>
                <w:rFonts w:ascii="Arial" w:eastAsia="Yu Mincho" w:hAnsi="Arial"/>
                <w:sz w:val="18"/>
                <w:lang w:eastAsia="ja-JP"/>
              </w:rPr>
            </w:pPr>
          </w:p>
        </w:tc>
      </w:tr>
      <w:tr w:rsidR="00BB5FA4" w:rsidRPr="00DE04F0" w14:paraId="14E22733" w14:textId="77777777" w:rsidTr="00B24C82">
        <w:trPr>
          <w:trHeight w:val="187"/>
          <w:jc w:val="center"/>
        </w:trPr>
        <w:tc>
          <w:tcPr>
            <w:tcW w:w="2463" w:type="dxa"/>
            <w:shd w:val="clear" w:color="auto" w:fill="auto"/>
            <w:noWrap/>
          </w:tcPr>
          <w:p w14:paraId="2392E3CF" w14:textId="77777777" w:rsidR="00BB5FA4" w:rsidRPr="00DE04F0" w:rsidRDefault="00BB5FA4" w:rsidP="00B24C82">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553A2F8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343E11C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C3CE0ED" w14:textId="77777777" w:rsidR="00BB5FA4" w:rsidRPr="00DE04F0" w:rsidRDefault="00BB5FA4" w:rsidP="00B24C8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68DB193" w14:textId="77777777" w:rsidR="00BB5FA4" w:rsidRPr="00DE04F0" w:rsidRDefault="00BB5FA4" w:rsidP="00B24C82">
            <w:pPr>
              <w:keepNext/>
              <w:keepLines/>
              <w:spacing w:after="0"/>
              <w:jc w:val="center"/>
              <w:rPr>
                <w:rFonts w:ascii="Arial" w:eastAsia="Yu Mincho" w:hAnsi="Arial"/>
                <w:sz w:val="18"/>
                <w:lang w:eastAsia="ja-JP"/>
              </w:rPr>
            </w:pPr>
          </w:p>
        </w:tc>
      </w:tr>
      <w:tr w:rsidR="00BB5FA4" w:rsidRPr="00DE04F0" w14:paraId="63537AF0" w14:textId="77777777" w:rsidTr="00B24C82">
        <w:trPr>
          <w:trHeight w:val="187"/>
          <w:jc w:val="center"/>
        </w:trPr>
        <w:tc>
          <w:tcPr>
            <w:tcW w:w="2463" w:type="dxa"/>
            <w:shd w:val="clear" w:color="auto" w:fill="auto"/>
            <w:noWrap/>
          </w:tcPr>
          <w:p w14:paraId="43069E5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6FF5BFD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1CD1FC0" w14:textId="77777777" w:rsidR="00BB5FA4" w:rsidRPr="00DE04F0" w:rsidRDefault="00BB5FA4" w:rsidP="00B24C8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547ECC7" w14:textId="77777777" w:rsidR="00BB5FA4" w:rsidRPr="00DE04F0" w:rsidRDefault="00BB5FA4" w:rsidP="00B24C82">
            <w:pPr>
              <w:keepNext/>
              <w:keepLines/>
              <w:spacing w:after="0"/>
              <w:jc w:val="center"/>
              <w:rPr>
                <w:rFonts w:ascii="Arial" w:eastAsia="Yu Mincho" w:hAnsi="Arial"/>
                <w:sz w:val="18"/>
                <w:lang w:eastAsia="ja-JP"/>
              </w:rPr>
            </w:pPr>
          </w:p>
        </w:tc>
      </w:tr>
      <w:tr w:rsidR="00BB5FA4" w:rsidRPr="00DE04F0" w14:paraId="04AD9CBD" w14:textId="77777777" w:rsidTr="00B24C82">
        <w:trPr>
          <w:trHeight w:val="187"/>
          <w:jc w:val="center"/>
        </w:trPr>
        <w:tc>
          <w:tcPr>
            <w:tcW w:w="2463" w:type="dxa"/>
            <w:shd w:val="clear" w:color="auto" w:fill="auto"/>
            <w:noWrap/>
          </w:tcPr>
          <w:p w14:paraId="14A031B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609FFBD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748E4AF0" w14:textId="77777777" w:rsidR="00BB5FA4" w:rsidRPr="00DE04F0" w:rsidRDefault="00BB5FA4" w:rsidP="00B24C8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1DDCA7B"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1EF12447" w14:textId="77777777" w:rsidTr="00B24C82">
        <w:trPr>
          <w:trHeight w:val="187"/>
          <w:jc w:val="center"/>
        </w:trPr>
        <w:tc>
          <w:tcPr>
            <w:tcW w:w="2463" w:type="dxa"/>
            <w:shd w:val="clear" w:color="auto" w:fill="auto"/>
            <w:noWrap/>
            <w:vAlign w:val="center"/>
          </w:tcPr>
          <w:p w14:paraId="1362C02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4E72423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10629AE9" w14:textId="77777777" w:rsidR="00BB5FA4" w:rsidRPr="00DE04F0" w:rsidRDefault="00BB5FA4" w:rsidP="00B24C82">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31DDA434"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6B7F9857" w14:textId="77777777" w:rsidTr="00B24C82">
        <w:trPr>
          <w:trHeight w:val="187"/>
          <w:jc w:val="center"/>
        </w:trPr>
        <w:tc>
          <w:tcPr>
            <w:tcW w:w="2463" w:type="dxa"/>
            <w:shd w:val="clear" w:color="auto" w:fill="auto"/>
            <w:noWrap/>
          </w:tcPr>
          <w:p w14:paraId="240972E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198A3A8D" w14:textId="77777777" w:rsidR="00BB5FA4" w:rsidRPr="00DE04F0" w:rsidRDefault="00BB5FA4" w:rsidP="00B24C82">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66F4E7E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C7130A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6374AA"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3B0C8FF8" w14:textId="77777777" w:rsidTr="00B24C82">
        <w:trPr>
          <w:trHeight w:val="187"/>
          <w:jc w:val="center"/>
        </w:trPr>
        <w:tc>
          <w:tcPr>
            <w:tcW w:w="2463" w:type="dxa"/>
            <w:shd w:val="clear" w:color="auto" w:fill="auto"/>
            <w:noWrap/>
          </w:tcPr>
          <w:p w14:paraId="190421B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4E8F2B4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657CE21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2F98FC1"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45F35A12" w14:textId="77777777" w:rsidTr="00B24C82">
        <w:trPr>
          <w:trHeight w:val="187"/>
          <w:jc w:val="center"/>
        </w:trPr>
        <w:tc>
          <w:tcPr>
            <w:tcW w:w="2463" w:type="dxa"/>
            <w:shd w:val="clear" w:color="auto" w:fill="auto"/>
            <w:noWrap/>
          </w:tcPr>
          <w:p w14:paraId="6BFBE10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38F5BD4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466A91D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0169275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18013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21CABD47" w14:textId="77777777" w:rsidTr="00B24C82">
        <w:trPr>
          <w:trHeight w:val="187"/>
          <w:jc w:val="center"/>
        </w:trPr>
        <w:tc>
          <w:tcPr>
            <w:tcW w:w="2463" w:type="dxa"/>
            <w:shd w:val="clear" w:color="auto" w:fill="auto"/>
            <w:noWrap/>
          </w:tcPr>
          <w:p w14:paraId="23D3479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7B6E710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56F2049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DA6C470"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val="fr-FR" w:eastAsia="zh-CN"/>
              </w:rPr>
              <w:t>No</w:t>
            </w:r>
          </w:p>
        </w:tc>
      </w:tr>
      <w:tr w:rsidR="00BB5FA4" w:rsidRPr="00DE04F0" w14:paraId="48C1B760" w14:textId="77777777" w:rsidTr="00B24C82">
        <w:trPr>
          <w:trHeight w:val="187"/>
          <w:jc w:val="center"/>
        </w:trPr>
        <w:tc>
          <w:tcPr>
            <w:tcW w:w="2463" w:type="dxa"/>
            <w:shd w:val="clear" w:color="auto" w:fill="auto"/>
            <w:noWrap/>
          </w:tcPr>
          <w:p w14:paraId="79CC164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58042B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448C4FE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5E2408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D3A08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76811DF1" w14:textId="77777777" w:rsidTr="00B24C82">
        <w:trPr>
          <w:trHeight w:val="187"/>
          <w:jc w:val="center"/>
        </w:trPr>
        <w:tc>
          <w:tcPr>
            <w:tcW w:w="2463" w:type="dxa"/>
            <w:shd w:val="clear" w:color="auto" w:fill="auto"/>
            <w:noWrap/>
          </w:tcPr>
          <w:p w14:paraId="4AA4CC6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F42157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153E106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074224"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0A4EC4A7" w14:textId="77777777" w:rsidTr="00B24C82">
        <w:trPr>
          <w:trHeight w:val="187"/>
          <w:jc w:val="center"/>
        </w:trPr>
        <w:tc>
          <w:tcPr>
            <w:tcW w:w="2463" w:type="dxa"/>
            <w:shd w:val="clear" w:color="auto" w:fill="auto"/>
            <w:noWrap/>
          </w:tcPr>
          <w:p w14:paraId="52668F9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439FD3E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590E6E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2F84A80"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1DD255F8" w14:textId="77777777" w:rsidTr="00B24C82">
        <w:trPr>
          <w:trHeight w:val="187"/>
          <w:jc w:val="center"/>
        </w:trPr>
        <w:tc>
          <w:tcPr>
            <w:tcW w:w="2463" w:type="dxa"/>
            <w:shd w:val="clear" w:color="auto" w:fill="auto"/>
            <w:noWrap/>
            <w:vAlign w:val="center"/>
          </w:tcPr>
          <w:p w14:paraId="0ADAFE5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0E5BCE2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3014D9E"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140BA554"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42C1477A" w14:textId="77777777" w:rsidTr="00B24C82">
        <w:trPr>
          <w:trHeight w:val="187"/>
          <w:jc w:val="center"/>
        </w:trPr>
        <w:tc>
          <w:tcPr>
            <w:tcW w:w="2463" w:type="dxa"/>
            <w:shd w:val="clear" w:color="auto" w:fill="auto"/>
            <w:noWrap/>
            <w:vAlign w:val="center"/>
          </w:tcPr>
          <w:p w14:paraId="2938C56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01F94CF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54099B8E"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FA186E9"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3183FD81" w14:textId="77777777" w:rsidTr="00B24C82">
        <w:trPr>
          <w:trHeight w:val="187"/>
          <w:jc w:val="center"/>
        </w:trPr>
        <w:tc>
          <w:tcPr>
            <w:tcW w:w="2463" w:type="dxa"/>
            <w:shd w:val="clear" w:color="auto" w:fill="auto"/>
            <w:noWrap/>
            <w:vAlign w:val="center"/>
          </w:tcPr>
          <w:p w14:paraId="0BDFDAF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25DF8EF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0C7D83A3"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62FC421"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1625622C" w14:textId="77777777" w:rsidTr="00B24C82">
        <w:trPr>
          <w:trHeight w:val="187"/>
          <w:jc w:val="center"/>
        </w:trPr>
        <w:tc>
          <w:tcPr>
            <w:tcW w:w="2463" w:type="dxa"/>
            <w:shd w:val="clear" w:color="auto" w:fill="auto"/>
            <w:noWrap/>
            <w:vAlign w:val="center"/>
          </w:tcPr>
          <w:p w14:paraId="2FA11DB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52FD1BB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531D2474"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00C6257"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2A45AD9A" w14:textId="77777777" w:rsidTr="00B24C82">
        <w:trPr>
          <w:trHeight w:val="187"/>
          <w:jc w:val="center"/>
        </w:trPr>
        <w:tc>
          <w:tcPr>
            <w:tcW w:w="2463" w:type="dxa"/>
            <w:shd w:val="clear" w:color="auto" w:fill="auto"/>
            <w:noWrap/>
          </w:tcPr>
          <w:p w14:paraId="3333FF2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6CD0A52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1B5DB506"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4F65C73"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5208F4F7" w14:textId="77777777" w:rsidTr="00B24C82">
        <w:trPr>
          <w:trHeight w:val="187"/>
          <w:jc w:val="center"/>
        </w:trPr>
        <w:tc>
          <w:tcPr>
            <w:tcW w:w="2463" w:type="dxa"/>
            <w:shd w:val="clear" w:color="auto" w:fill="auto"/>
            <w:noWrap/>
          </w:tcPr>
          <w:p w14:paraId="4E21B04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D75857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208EEE7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6028C6"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3A8ABE39" w14:textId="77777777" w:rsidTr="00B24C82">
        <w:trPr>
          <w:trHeight w:val="187"/>
          <w:jc w:val="center"/>
        </w:trPr>
        <w:tc>
          <w:tcPr>
            <w:tcW w:w="2463" w:type="dxa"/>
            <w:shd w:val="clear" w:color="auto" w:fill="auto"/>
            <w:noWrap/>
          </w:tcPr>
          <w:p w14:paraId="3CAA9B0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780AE3B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54CFB55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F6C5878"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42A16E8A" w14:textId="77777777" w:rsidTr="00B24C82">
        <w:trPr>
          <w:trHeight w:val="187"/>
          <w:jc w:val="center"/>
        </w:trPr>
        <w:tc>
          <w:tcPr>
            <w:tcW w:w="2463" w:type="dxa"/>
            <w:shd w:val="clear" w:color="auto" w:fill="auto"/>
            <w:noWrap/>
          </w:tcPr>
          <w:p w14:paraId="77B0673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4575D43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545B5DC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028A727"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73E1C6F7" w14:textId="77777777" w:rsidTr="00B24C82">
        <w:trPr>
          <w:trHeight w:val="187"/>
          <w:jc w:val="center"/>
        </w:trPr>
        <w:tc>
          <w:tcPr>
            <w:tcW w:w="2463" w:type="dxa"/>
            <w:shd w:val="clear" w:color="auto" w:fill="auto"/>
            <w:noWrap/>
          </w:tcPr>
          <w:p w14:paraId="461A892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030BD7D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7864EC1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2C1E7AD"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31758EC7" w14:textId="77777777" w:rsidTr="00B24C82">
        <w:trPr>
          <w:trHeight w:val="187"/>
          <w:jc w:val="center"/>
        </w:trPr>
        <w:tc>
          <w:tcPr>
            <w:tcW w:w="2463" w:type="dxa"/>
            <w:shd w:val="clear" w:color="auto" w:fill="auto"/>
            <w:noWrap/>
          </w:tcPr>
          <w:p w14:paraId="379AD9E2"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4AA57929"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4925ED5D"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rPr>
              <w:t>No</w:t>
            </w:r>
          </w:p>
        </w:tc>
        <w:tc>
          <w:tcPr>
            <w:tcW w:w="2738" w:type="dxa"/>
          </w:tcPr>
          <w:p w14:paraId="4F0FEFF6"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1E0FC55E" w14:textId="77777777" w:rsidTr="00B24C82">
        <w:trPr>
          <w:trHeight w:val="187"/>
          <w:jc w:val="center"/>
        </w:trPr>
        <w:tc>
          <w:tcPr>
            <w:tcW w:w="2463" w:type="dxa"/>
            <w:shd w:val="clear" w:color="auto" w:fill="auto"/>
            <w:noWrap/>
          </w:tcPr>
          <w:p w14:paraId="05F33D0A"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5F796CD1"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50507301"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958C87A"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01BD7F07" w14:textId="77777777" w:rsidTr="00B24C82">
        <w:trPr>
          <w:trHeight w:val="187"/>
          <w:jc w:val="center"/>
        </w:trPr>
        <w:tc>
          <w:tcPr>
            <w:tcW w:w="2463" w:type="dxa"/>
            <w:shd w:val="clear" w:color="auto" w:fill="auto"/>
            <w:noWrap/>
          </w:tcPr>
          <w:p w14:paraId="5E1360D7"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28771311"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7B23296C"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EF9018F"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3F5B2B10" w14:textId="77777777" w:rsidTr="00B24C82">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DBEEC3C" w14:textId="77777777" w:rsidR="00BB5FA4" w:rsidRPr="00DE04F0" w:rsidRDefault="00BB5FA4" w:rsidP="00B24C82">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00799896" w14:textId="77777777" w:rsidR="00BB5FA4" w:rsidRPr="00DE04F0" w:rsidRDefault="00BB5FA4" w:rsidP="00B24C8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53DF745A"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E7F93F0"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1B9E1349" w14:textId="77777777" w:rsidTr="00B24C82">
        <w:trPr>
          <w:trHeight w:val="187"/>
          <w:jc w:val="center"/>
        </w:trPr>
        <w:tc>
          <w:tcPr>
            <w:tcW w:w="2463" w:type="dxa"/>
            <w:shd w:val="clear" w:color="auto" w:fill="auto"/>
            <w:noWrap/>
          </w:tcPr>
          <w:p w14:paraId="278FEC97"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TW"/>
              </w:rPr>
              <w:t>DC_28A_n7A</w:t>
            </w:r>
          </w:p>
          <w:p w14:paraId="5774264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1DED98A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DC_28A_n7A</w:t>
            </w:r>
          </w:p>
          <w:p w14:paraId="3F06529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709AC0AB"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BDE5634"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409C62DE" w14:textId="77777777" w:rsidTr="00B24C82">
        <w:trPr>
          <w:trHeight w:val="187"/>
          <w:jc w:val="center"/>
        </w:trPr>
        <w:tc>
          <w:tcPr>
            <w:tcW w:w="2463" w:type="dxa"/>
            <w:shd w:val="clear" w:color="auto" w:fill="auto"/>
            <w:noWrap/>
          </w:tcPr>
          <w:p w14:paraId="1A569DE1"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07F389B9"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24F72E8A"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9C11DAE"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3879E311" w14:textId="77777777" w:rsidTr="00B24C82">
        <w:trPr>
          <w:trHeight w:val="187"/>
          <w:jc w:val="center"/>
        </w:trPr>
        <w:tc>
          <w:tcPr>
            <w:tcW w:w="2463" w:type="dxa"/>
            <w:shd w:val="clear" w:color="auto" w:fill="auto"/>
            <w:noWrap/>
          </w:tcPr>
          <w:p w14:paraId="4A89C380"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221DF213"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71DC7DF1"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2D88BD9"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58A34E80" w14:textId="77777777" w:rsidTr="00B24C82">
        <w:trPr>
          <w:trHeight w:val="187"/>
          <w:jc w:val="center"/>
        </w:trPr>
        <w:tc>
          <w:tcPr>
            <w:tcW w:w="2463" w:type="dxa"/>
            <w:shd w:val="clear" w:color="auto" w:fill="auto"/>
            <w:noWrap/>
          </w:tcPr>
          <w:p w14:paraId="3708D7D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694D5D0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7F77E8F"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BF0EB0"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4C9A82D3" w14:textId="77777777" w:rsidTr="00B24C82">
        <w:trPr>
          <w:trHeight w:val="187"/>
          <w:jc w:val="center"/>
        </w:trPr>
        <w:tc>
          <w:tcPr>
            <w:tcW w:w="2463" w:type="dxa"/>
            <w:shd w:val="clear" w:color="auto" w:fill="auto"/>
            <w:noWrap/>
          </w:tcPr>
          <w:p w14:paraId="0C07792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15C012F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4A4EF0B"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67333E4"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4117FF5A" w14:textId="77777777" w:rsidTr="00B24C82">
        <w:trPr>
          <w:trHeight w:val="187"/>
          <w:jc w:val="center"/>
        </w:trPr>
        <w:tc>
          <w:tcPr>
            <w:tcW w:w="2463" w:type="dxa"/>
            <w:shd w:val="clear" w:color="auto" w:fill="auto"/>
            <w:noWrap/>
          </w:tcPr>
          <w:p w14:paraId="5E99C00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4B69A60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F139604"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D6EDCC4"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1379BE1F" w14:textId="77777777" w:rsidTr="00B24C82">
        <w:trPr>
          <w:trHeight w:val="187"/>
          <w:jc w:val="center"/>
        </w:trPr>
        <w:tc>
          <w:tcPr>
            <w:tcW w:w="2463" w:type="dxa"/>
            <w:shd w:val="clear" w:color="auto" w:fill="auto"/>
            <w:noWrap/>
          </w:tcPr>
          <w:p w14:paraId="50AC09B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lastRenderedPageBreak/>
              <w:t>DC_28A_n66A</w:t>
            </w:r>
          </w:p>
        </w:tc>
        <w:tc>
          <w:tcPr>
            <w:tcW w:w="2280" w:type="dxa"/>
          </w:tcPr>
          <w:p w14:paraId="72FDB28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09B5F6D4"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rPr>
              <w:t>No</w:t>
            </w:r>
          </w:p>
        </w:tc>
        <w:tc>
          <w:tcPr>
            <w:tcW w:w="2738" w:type="dxa"/>
          </w:tcPr>
          <w:p w14:paraId="24CACF26"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160ADF2C" w14:textId="77777777" w:rsidTr="00B24C82">
        <w:trPr>
          <w:trHeight w:val="187"/>
          <w:jc w:val="center"/>
        </w:trPr>
        <w:tc>
          <w:tcPr>
            <w:tcW w:w="2463" w:type="dxa"/>
            <w:shd w:val="clear" w:color="auto" w:fill="auto"/>
            <w:noWrap/>
          </w:tcPr>
          <w:p w14:paraId="407F728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7459283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1B67AB6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32772E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6FAB4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4B0A03E6" w14:textId="77777777" w:rsidTr="00B24C82">
        <w:trPr>
          <w:trHeight w:val="187"/>
          <w:jc w:val="center"/>
        </w:trPr>
        <w:tc>
          <w:tcPr>
            <w:tcW w:w="2463" w:type="dxa"/>
            <w:shd w:val="clear" w:color="auto" w:fill="auto"/>
            <w:noWrap/>
          </w:tcPr>
          <w:p w14:paraId="3A2051A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04EA70F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30FD0ED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2E6C9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74D9F462" w14:textId="77777777" w:rsidTr="00B24C82">
        <w:trPr>
          <w:trHeight w:val="187"/>
          <w:jc w:val="center"/>
        </w:trPr>
        <w:tc>
          <w:tcPr>
            <w:tcW w:w="2463" w:type="dxa"/>
            <w:shd w:val="clear" w:color="auto" w:fill="auto"/>
            <w:noWrap/>
          </w:tcPr>
          <w:p w14:paraId="5A447D5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108A982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2FFBE69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DC8E65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39BB7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2FEA384C" w14:textId="77777777" w:rsidTr="00B24C82">
        <w:trPr>
          <w:trHeight w:val="187"/>
          <w:jc w:val="center"/>
        </w:trPr>
        <w:tc>
          <w:tcPr>
            <w:tcW w:w="2463" w:type="dxa"/>
            <w:shd w:val="clear" w:color="auto" w:fill="auto"/>
            <w:noWrap/>
          </w:tcPr>
          <w:p w14:paraId="6881553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44AF753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A300B4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2D964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31126866" w14:textId="77777777" w:rsidTr="00B24C82">
        <w:trPr>
          <w:trHeight w:val="187"/>
          <w:jc w:val="center"/>
        </w:trPr>
        <w:tc>
          <w:tcPr>
            <w:tcW w:w="2463" w:type="dxa"/>
            <w:shd w:val="clear" w:color="auto" w:fill="auto"/>
            <w:noWrap/>
          </w:tcPr>
          <w:p w14:paraId="477E78A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59E8601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42BBF52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3FB8B0F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6A88E4"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7BAD3DA5" w14:textId="77777777" w:rsidTr="00B24C82">
        <w:trPr>
          <w:trHeight w:val="187"/>
          <w:jc w:val="center"/>
        </w:trPr>
        <w:tc>
          <w:tcPr>
            <w:tcW w:w="2463" w:type="dxa"/>
            <w:shd w:val="clear" w:color="auto" w:fill="auto"/>
            <w:noWrap/>
          </w:tcPr>
          <w:p w14:paraId="2A3BD52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546D8A5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0962176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327DF46"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02715CA1" w14:textId="77777777" w:rsidTr="00B24C82">
        <w:trPr>
          <w:trHeight w:val="187"/>
          <w:jc w:val="center"/>
        </w:trPr>
        <w:tc>
          <w:tcPr>
            <w:tcW w:w="2463" w:type="dxa"/>
            <w:shd w:val="clear" w:color="auto" w:fill="auto"/>
            <w:noWrap/>
          </w:tcPr>
          <w:p w14:paraId="4022CC2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11FE5BD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6615397D" w14:textId="77777777" w:rsidR="00BB5FA4" w:rsidRPr="00DE04F0" w:rsidRDefault="00BB5FA4" w:rsidP="00B24C8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74B6513" w14:textId="77777777" w:rsidR="00BB5FA4" w:rsidRPr="00DE04F0" w:rsidRDefault="00BB5FA4" w:rsidP="00B24C82">
            <w:pPr>
              <w:keepNext/>
              <w:keepLines/>
              <w:spacing w:after="0"/>
              <w:jc w:val="center"/>
              <w:rPr>
                <w:rFonts w:ascii="Arial" w:eastAsia="Yu Mincho" w:hAnsi="Arial"/>
                <w:sz w:val="18"/>
                <w:lang w:eastAsia="ja-JP"/>
              </w:rPr>
            </w:pPr>
          </w:p>
        </w:tc>
      </w:tr>
      <w:tr w:rsidR="00BB5FA4" w:rsidRPr="00DE04F0" w14:paraId="4F36FC39" w14:textId="77777777" w:rsidTr="00B24C82">
        <w:trPr>
          <w:trHeight w:val="187"/>
          <w:jc w:val="center"/>
        </w:trPr>
        <w:tc>
          <w:tcPr>
            <w:tcW w:w="2463" w:type="dxa"/>
            <w:shd w:val="clear" w:color="auto" w:fill="auto"/>
            <w:noWrap/>
          </w:tcPr>
          <w:p w14:paraId="51FB2DF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2C1FD77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5C98F20D" w14:textId="77777777" w:rsidR="00BB5FA4" w:rsidRPr="00DE04F0" w:rsidRDefault="00BB5FA4" w:rsidP="00B24C8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28ABB0E" w14:textId="77777777" w:rsidR="00BB5FA4" w:rsidRPr="00DE04F0" w:rsidRDefault="00BB5FA4" w:rsidP="00B24C82">
            <w:pPr>
              <w:keepNext/>
              <w:keepLines/>
              <w:spacing w:after="0"/>
              <w:jc w:val="center"/>
              <w:rPr>
                <w:rFonts w:ascii="Arial" w:eastAsia="Yu Mincho" w:hAnsi="Arial"/>
                <w:sz w:val="18"/>
                <w:lang w:eastAsia="ja-JP"/>
              </w:rPr>
            </w:pPr>
          </w:p>
        </w:tc>
      </w:tr>
      <w:tr w:rsidR="00BB5FA4" w:rsidRPr="00DE04F0" w14:paraId="0EA57443" w14:textId="77777777" w:rsidTr="00B24C82">
        <w:trPr>
          <w:trHeight w:val="187"/>
          <w:jc w:val="center"/>
        </w:trPr>
        <w:tc>
          <w:tcPr>
            <w:tcW w:w="2463" w:type="dxa"/>
            <w:shd w:val="clear" w:color="auto" w:fill="auto"/>
            <w:noWrap/>
          </w:tcPr>
          <w:p w14:paraId="0B77058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701BD85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7746982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No</w:t>
            </w:r>
          </w:p>
        </w:tc>
        <w:tc>
          <w:tcPr>
            <w:tcW w:w="2738" w:type="dxa"/>
          </w:tcPr>
          <w:p w14:paraId="6A49072F"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3B31FB1A" w14:textId="77777777" w:rsidTr="00B24C82">
        <w:trPr>
          <w:trHeight w:val="187"/>
          <w:jc w:val="center"/>
        </w:trPr>
        <w:tc>
          <w:tcPr>
            <w:tcW w:w="2463" w:type="dxa"/>
            <w:shd w:val="clear" w:color="auto" w:fill="auto"/>
            <w:noWrap/>
          </w:tcPr>
          <w:p w14:paraId="7C69EE2D" w14:textId="77777777" w:rsidR="00BB5FA4" w:rsidRPr="00DE04F0" w:rsidRDefault="00BB5FA4" w:rsidP="00B24C82">
            <w:pPr>
              <w:keepNext/>
              <w:keepLines/>
              <w:spacing w:after="0"/>
              <w:jc w:val="center"/>
              <w:rPr>
                <w:rFonts w:ascii="Arial" w:hAnsi="Arial"/>
                <w:sz w:val="18"/>
                <w:lang w:eastAsia="fr-FR"/>
              </w:rPr>
            </w:pPr>
            <w:r w:rsidRPr="00DE04F0">
              <w:rPr>
                <w:rFonts w:ascii="Arial" w:hAnsi="Arial"/>
                <w:sz w:val="18"/>
                <w:lang w:eastAsia="fi-FI"/>
              </w:rPr>
              <w:t>DC_30A_n77(2A)</w:t>
            </w:r>
            <w:ins w:id="86" w:author="Per Lindell" w:date="2022-11-25T10:33:00Z">
              <w:r w:rsidRPr="00DE04F0">
                <w:rPr>
                  <w:rFonts w:ascii="Arial" w:hAnsi="Arial"/>
                  <w:sz w:val="18"/>
                  <w:vertAlign w:val="superscript"/>
                  <w:lang w:eastAsia="fi-FI"/>
                </w:rPr>
                <w:t>21</w:t>
              </w:r>
            </w:ins>
          </w:p>
        </w:tc>
        <w:tc>
          <w:tcPr>
            <w:tcW w:w="2280" w:type="dxa"/>
          </w:tcPr>
          <w:p w14:paraId="06E32B43"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DC_30A_</w:t>
            </w:r>
            <w:del w:id="87" w:author="Per Lindell" w:date="2022-11-25T10:33:00Z">
              <w:r w:rsidRPr="00DE04F0">
                <w:rPr>
                  <w:rFonts w:ascii="Arial" w:hAnsi="Arial"/>
                  <w:sz w:val="18"/>
                  <w:lang w:eastAsia="fi-FI"/>
                </w:rPr>
                <w:delText>n77A</w:delText>
              </w:r>
            </w:del>
            <w:ins w:id="88" w:author="Per Lindell" w:date="2022-11-25T10:33:00Z">
              <w:r w:rsidRPr="00DE04F0">
                <w:rPr>
                  <w:rFonts w:ascii="Arial" w:hAnsi="Arial"/>
                  <w:sz w:val="18"/>
                  <w:lang w:eastAsia="fi-FI"/>
                </w:rPr>
                <w:t>n77A</w:t>
              </w:r>
              <w:r w:rsidRPr="00DE04F0">
                <w:rPr>
                  <w:rFonts w:ascii="Arial" w:hAnsi="Arial"/>
                  <w:sz w:val="18"/>
                  <w:vertAlign w:val="superscript"/>
                  <w:lang w:eastAsia="fi-FI"/>
                </w:rPr>
                <w:t>21</w:t>
              </w:r>
            </w:ins>
          </w:p>
        </w:tc>
        <w:tc>
          <w:tcPr>
            <w:tcW w:w="2738" w:type="dxa"/>
            <w:shd w:val="clear" w:color="auto" w:fill="auto"/>
            <w:noWrap/>
          </w:tcPr>
          <w:p w14:paraId="53FF6701" w14:textId="77777777" w:rsidR="00BB5FA4" w:rsidRPr="00DE04F0" w:rsidRDefault="00BB5FA4" w:rsidP="00B24C82">
            <w:pPr>
              <w:keepNext/>
              <w:keepLines/>
              <w:spacing w:after="0"/>
              <w:jc w:val="center"/>
              <w:rPr>
                <w:rFonts w:ascii="Arial" w:hAnsi="Arial"/>
                <w:sz w:val="18"/>
              </w:rPr>
            </w:pPr>
            <w:r w:rsidRPr="00DE04F0">
              <w:rPr>
                <w:rFonts w:ascii="Arial" w:hAnsi="Arial"/>
                <w:sz w:val="18"/>
              </w:rPr>
              <w:t>No</w:t>
            </w:r>
          </w:p>
        </w:tc>
        <w:tc>
          <w:tcPr>
            <w:tcW w:w="2738" w:type="dxa"/>
          </w:tcPr>
          <w:p w14:paraId="081F7E03"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4D5B2718" w14:textId="77777777" w:rsidTr="00B24C82">
        <w:trPr>
          <w:trHeight w:val="187"/>
          <w:jc w:val="center"/>
        </w:trPr>
        <w:tc>
          <w:tcPr>
            <w:tcW w:w="2463" w:type="dxa"/>
            <w:shd w:val="clear" w:color="auto" w:fill="auto"/>
            <w:noWrap/>
            <w:vAlign w:val="center"/>
          </w:tcPr>
          <w:p w14:paraId="077AEF43"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2399683" w14:textId="77777777" w:rsidR="00BB5FA4" w:rsidRPr="00DE04F0" w:rsidRDefault="00BB5FA4" w:rsidP="00B24C82">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64FE9C5" w14:textId="77777777" w:rsidR="00BB5FA4" w:rsidRPr="00DE04F0" w:rsidRDefault="00BB5FA4" w:rsidP="00B24C82">
            <w:pPr>
              <w:keepNext/>
              <w:keepLines/>
              <w:spacing w:after="0"/>
              <w:jc w:val="center"/>
              <w:rPr>
                <w:rFonts w:ascii="Arial" w:hAnsi="Arial"/>
                <w:sz w:val="18"/>
              </w:rPr>
            </w:pPr>
            <w:r w:rsidRPr="00DE04F0">
              <w:rPr>
                <w:rFonts w:ascii="Arial" w:hAnsi="Arial"/>
                <w:sz w:val="18"/>
              </w:rPr>
              <w:t>No</w:t>
            </w:r>
          </w:p>
        </w:tc>
        <w:tc>
          <w:tcPr>
            <w:tcW w:w="2738" w:type="dxa"/>
          </w:tcPr>
          <w:p w14:paraId="02C7FDAA"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4E30A240" w14:textId="77777777" w:rsidTr="00B24C82">
        <w:trPr>
          <w:trHeight w:val="187"/>
          <w:jc w:val="center"/>
        </w:trPr>
        <w:tc>
          <w:tcPr>
            <w:tcW w:w="2463" w:type="dxa"/>
            <w:shd w:val="clear" w:color="auto" w:fill="auto"/>
            <w:noWrap/>
            <w:vAlign w:val="center"/>
          </w:tcPr>
          <w:p w14:paraId="3CF79060"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006A7664"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0F4C80B2" w14:textId="77777777" w:rsidR="00BB5FA4" w:rsidRPr="00DE04F0" w:rsidRDefault="00BB5FA4" w:rsidP="00B24C82">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04F1E025"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7B3D51DE" w14:textId="77777777" w:rsidTr="00B24C82">
        <w:trPr>
          <w:trHeight w:val="187"/>
          <w:jc w:val="center"/>
        </w:trPr>
        <w:tc>
          <w:tcPr>
            <w:tcW w:w="2463" w:type="dxa"/>
            <w:shd w:val="clear" w:color="auto" w:fill="auto"/>
            <w:noWrap/>
            <w:vAlign w:val="center"/>
          </w:tcPr>
          <w:p w14:paraId="3ACD594A"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72E73A8E" w14:textId="77777777" w:rsidR="00BB5FA4" w:rsidRPr="00DE04F0" w:rsidRDefault="00BB5FA4" w:rsidP="00B24C82">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2BBE4F26" w14:textId="77777777" w:rsidR="00BB5FA4" w:rsidRPr="00DE04F0" w:rsidRDefault="00BB5FA4" w:rsidP="00B24C82">
            <w:pPr>
              <w:keepNext/>
              <w:keepLines/>
              <w:spacing w:after="0"/>
              <w:jc w:val="center"/>
              <w:rPr>
                <w:rFonts w:ascii="Arial" w:hAnsi="Arial"/>
                <w:sz w:val="18"/>
              </w:rPr>
            </w:pPr>
            <w:r w:rsidRPr="00DE04F0">
              <w:rPr>
                <w:rFonts w:ascii="Arial" w:hAnsi="Arial"/>
                <w:sz w:val="18"/>
              </w:rPr>
              <w:t>No</w:t>
            </w:r>
          </w:p>
        </w:tc>
        <w:tc>
          <w:tcPr>
            <w:tcW w:w="2738" w:type="dxa"/>
          </w:tcPr>
          <w:p w14:paraId="3EEF3E7F"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37387025" w14:textId="77777777" w:rsidTr="00B24C82">
        <w:trPr>
          <w:trHeight w:val="187"/>
          <w:jc w:val="center"/>
        </w:trPr>
        <w:tc>
          <w:tcPr>
            <w:tcW w:w="2463" w:type="dxa"/>
            <w:shd w:val="clear" w:color="auto" w:fill="auto"/>
            <w:noWrap/>
          </w:tcPr>
          <w:p w14:paraId="7A7AB9A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5130BC7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55BC079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No</w:t>
            </w:r>
          </w:p>
        </w:tc>
        <w:tc>
          <w:tcPr>
            <w:tcW w:w="2738" w:type="dxa"/>
          </w:tcPr>
          <w:p w14:paraId="297CE3B5"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5C364049" w14:textId="77777777" w:rsidTr="00B24C82">
        <w:trPr>
          <w:trHeight w:val="187"/>
          <w:jc w:val="center"/>
        </w:trPr>
        <w:tc>
          <w:tcPr>
            <w:tcW w:w="2463" w:type="dxa"/>
            <w:shd w:val="clear" w:color="auto" w:fill="auto"/>
            <w:noWrap/>
          </w:tcPr>
          <w:p w14:paraId="0B3309A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4006B0E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5BBC4D5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F05693"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5073797D" w14:textId="77777777" w:rsidTr="00B24C82">
        <w:trPr>
          <w:trHeight w:val="187"/>
          <w:jc w:val="center"/>
        </w:trPr>
        <w:tc>
          <w:tcPr>
            <w:tcW w:w="2463" w:type="dxa"/>
            <w:shd w:val="clear" w:color="auto" w:fill="auto"/>
            <w:noWrap/>
            <w:vAlign w:val="center"/>
          </w:tcPr>
          <w:p w14:paraId="284D062A" w14:textId="77777777" w:rsidR="00BB5FA4" w:rsidRPr="00DE04F0" w:rsidRDefault="00BB5FA4" w:rsidP="00B24C82">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2DF24456"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4234713B"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0E8C40A"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2CB5AB25"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13231307" w14:textId="77777777" w:rsidTr="00B24C82">
        <w:trPr>
          <w:trHeight w:val="187"/>
          <w:jc w:val="center"/>
        </w:trPr>
        <w:tc>
          <w:tcPr>
            <w:tcW w:w="2463" w:type="dxa"/>
            <w:shd w:val="clear" w:color="auto" w:fill="auto"/>
            <w:noWrap/>
          </w:tcPr>
          <w:p w14:paraId="7908A27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5B4D012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3431F3E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B660036"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7D0E295A" w14:textId="77777777" w:rsidTr="00B24C82">
        <w:trPr>
          <w:trHeight w:val="187"/>
          <w:jc w:val="center"/>
        </w:trPr>
        <w:tc>
          <w:tcPr>
            <w:tcW w:w="2463" w:type="dxa"/>
            <w:shd w:val="clear" w:color="auto" w:fill="auto"/>
            <w:noWrap/>
          </w:tcPr>
          <w:p w14:paraId="439DAD50" w14:textId="77777777" w:rsidR="00BB5FA4" w:rsidRPr="00DE04F0" w:rsidRDefault="00BB5FA4" w:rsidP="00B24C82">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130EB1A1"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35C11F9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4CE6B7B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4A2357C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48EB34C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25474B6"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CN"/>
              </w:rPr>
              <w:t>No</w:t>
            </w:r>
          </w:p>
        </w:tc>
      </w:tr>
      <w:tr w:rsidR="00BB5FA4" w:rsidRPr="00DE04F0" w14:paraId="11B43149" w14:textId="77777777" w:rsidTr="00B24C82">
        <w:trPr>
          <w:trHeight w:val="187"/>
          <w:jc w:val="center"/>
        </w:trPr>
        <w:tc>
          <w:tcPr>
            <w:tcW w:w="2463" w:type="dxa"/>
            <w:shd w:val="clear" w:color="auto" w:fill="auto"/>
            <w:noWrap/>
          </w:tcPr>
          <w:p w14:paraId="23556D9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1F5A090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5C1A37B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D7B128"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541926C9" w14:textId="77777777" w:rsidTr="00B24C82">
        <w:trPr>
          <w:trHeight w:val="187"/>
          <w:jc w:val="center"/>
        </w:trPr>
        <w:tc>
          <w:tcPr>
            <w:tcW w:w="2463" w:type="dxa"/>
            <w:shd w:val="clear" w:color="auto" w:fill="auto"/>
            <w:noWrap/>
          </w:tcPr>
          <w:p w14:paraId="48D38AC5" w14:textId="77777777" w:rsidR="00BB5FA4" w:rsidRPr="00DE04F0" w:rsidRDefault="00BB5FA4" w:rsidP="00B24C82">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767F8BD1"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623D27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774E6E6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EE6EB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0DC35026" w14:textId="77777777" w:rsidTr="00B24C82">
        <w:trPr>
          <w:trHeight w:val="187"/>
          <w:jc w:val="center"/>
        </w:trPr>
        <w:tc>
          <w:tcPr>
            <w:tcW w:w="2463" w:type="dxa"/>
            <w:shd w:val="clear" w:color="auto" w:fill="auto"/>
            <w:noWrap/>
          </w:tcPr>
          <w:p w14:paraId="63F1C67B"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4D58583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513E0A2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54186CE2" w14:textId="77777777" w:rsidR="00BB5FA4" w:rsidRPr="00DE04F0" w:rsidRDefault="00BB5FA4" w:rsidP="00B24C8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815F776" w14:textId="77777777" w:rsidR="00BB5FA4" w:rsidRPr="00DE04F0" w:rsidRDefault="00BB5FA4" w:rsidP="00B24C82">
            <w:pPr>
              <w:keepNext/>
              <w:keepLines/>
              <w:spacing w:after="0"/>
              <w:jc w:val="center"/>
              <w:rPr>
                <w:rFonts w:ascii="Arial" w:eastAsia="MS Mincho" w:hAnsi="Arial"/>
                <w:sz w:val="18"/>
              </w:rPr>
            </w:pPr>
          </w:p>
        </w:tc>
      </w:tr>
      <w:tr w:rsidR="00BB5FA4" w:rsidRPr="00DE04F0" w14:paraId="4083CE7E" w14:textId="77777777" w:rsidTr="00B24C82">
        <w:trPr>
          <w:trHeight w:val="187"/>
          <w:jc w:val="center"/>
        </w:trPr>
        <w:tc>
          <w:tcPr>
            <w:tcW w:w="2463" w:type="dxa"/>
            <w:shd w:val="clear" w:color="auto" w:fill="auto"/>
            <w:noWrap/>
          </w:tcPr>
          <w:p w14:paraId="18E672F6" w14:textId="77777777" w:rsidR="00BB5FA4" w:rsidRPr="002A5FB7" w:rsidRDefault="00BB5FA4" w:rsidP="00B24C82">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5BD500D6" w14:textId="77777777" w:rsidR="00BB5FA4" w:rsidRPr="002A5FB7" w:rsidRDefault="00BB5FA4" w:rsidP="00B24C82">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158DF7CC" w14:textId="77777777" w:rsidR="00BB5FA4" w:rsidRPr="002A5FB7" w:rsidRDefault="00BB5FA4" w:rsidP="00B24C82">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02680FB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D2FF20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654E90"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1C074234" w14:textId="77777777" w:rsidTr="00B24C82">
        <w:trPr>
          <w:trHeight w:val="187"/>
          <w:jc w:val="center"/>
        </w:trPr>
        <w:tc>
          <w:tcPr>
            <w:tcW w:w="2463" w:type="dxa"/>
            <w:shd w:val="clear" w:color="auto" w:fill="auto"/>
            <w:noWrap/>
          </w:tcPr>
          <w:p w14:paraId="1B958BF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53286F6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146C458" w14:textId="77777777" w:rsidR="00BB5FA4" w:rsidRPr="00DE04F0" w:rsidRDefault="00BB5FA4" w:rsidP="00B24C8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2E73C76" w14:textId="77777777" w:rsidR="00BB5FA4" w:rsidRPr="00DE04F0" w:rsidRDefault="00BB5FA4" w:rsidP="00B24C82">
            <w:pPr>
              <w:keepNext/>
              <w:keepLines/>
              <w:spacing w:after="0"/>
              <w:jc w:val="center"/>
              <w:rPr>
                <w:rFonts w:ascii="Arial" w:eastAsia="Yu Mincho" w:hAnsi="Arial"/>
                <w:sz w:val="18"/>
                <w:lang w:eastAsia="ja-JP"/>
              </w:rPr>
            </w:pPr>
          </w:p>
        </w:tc>
      </w:tr>
      <w:tr w:rsidR="00BB5FA4" w:rsidRPr="00DE04F0" w14:paraId="5A60F7D8" w14:textId="77777777" w:rsidTr="00B24C82">
        <w:trPr>
          <w:trHeight w:val="187"/>
          <w:jc w:val="center"/>
        </w:trPr>
        <w:tc>
          <w:tcPr>
            <w:tcW w:w="2463" w:type="dxa"/>
            <w:shd w:val="clear" w:color="auto" w:fill="auto"/>
            <w:noWrap/>
          </w:tcPr>
          <w:p w14:paraId="5D83755E" w14:textId="77777777" w:rsidR="00BB5FA4" w:rsidRDefault="00BB5FA4" w:rsidP="00B24C82">
            <w:pPr>
              <w:keepNext/>
              <w:keepLines/>
              <w:spacing w:after="0"/>
              <w:jc w:val="center"/>
              <w:rPr>
                <w:rFonts w:ascii="Arial" w:hAnsi="Arial"/>
                <w:sz w:val="18"/>
                <w:lang w:eastAsia="fi-FI"/>
              </w:rPr>
            </w:pPr>
            <w:r w:rsidRPr="00DE04F0">
              <w:rPr>
                <w:rFonts w:ascii="Arial" w:hAnsi="Arial"/>
                <w:sz w:val="18"/>
                <w:lang w:eastAsia="fi-FI"/>
              </w:rPr>
              <w:t>DC_40A_n77A</w:t>
            </w:r>
          </w:p>
          <w:p w14:paraId="173A84FF" w14:textId="77777777" w:rsidR="00BB5FA4" w:rsidRPr="00DE04F0" w:rsidRDefault="00BB5FA4" w:rsidP="00B24C82">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3B0CE90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79557D52" w14:textId="77777777" w:rsidR="00BB5FA4" w:rsidRPr="00DE04F0" w:rsidRDefault="00BB5FA4" w:rsidP="00B24C8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FB5BEAE" w14:textId="77777777" w:rsidR="00BB5FA4" w:rsidRPr="00DE04F0" w:rsidRDefault="00BB5FA4" w:rsidP="00B24C82">
            <w:pPr>
              <w:keepNext/>
              <w:keepLines/>
              <w:spacing w:after="0"/>
              <w:jc w:val="center"/>
              <w:rPr>
                <w:rFonts w:ascii="Arial" w:eastAsia="Yu Mincho" w:hAnsi="Arial"/>
                <w:sz w:val="18"/>
                <w:lang w:eastAsia="ja-JP"/>
              </w:rPr>
            </w:pPr>
          </w:p>
        </w:tc>
      </w:tr>
      <w:tr w:rsidR="00BB5FA4" w:rsidRPr="00DE04F0" w14:paraId="0E505B8E" w14:textId="77777777" w:rsidTr="00B24C82">
        <w:trPr>
          <w:trHeight w:val="187"/>
          <w:jc w:val="center"/>
        </w:trPr>
        <w:tc>
          <w:tcPr>
            <w:tcW w:w="2463" w:type="dxa"/>
            <w:shd w:val="clear" w:color="auto" w:fill="auto"/>
            <w:noWrap/>
          </w:tcPr>
          <w:p w14:paraId="5511031E"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8B1741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1ABF2FD5"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39ACEE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5013E0D" w14:textId="77777777" w:rsidR="00BB5FA4" w:rsidRPr="00DE04F0" w:rsidRDefault="00BB5FA4" w:rsidP="00B24C8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BB65E67"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7210553E" w14:textId="77777777" w:rsidTr="00B24C82">
        <w:trPr>
          <w:trHeight w:val="187"/>
          <w:jc w:val="center"/>
        </w:trPr>
        <w:tc>
          <w:tcPr>
            <w:tcW w:w="2463" w:type="dxa"/>
            <w:shd w:val="clear" w:color="auto" w:fill="auto"/>
            <w:noWrap/>
          </w:tcPr>
          <w:p w14:paraId="3BD50AA9"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zh-CN"/>
              </w:rPr>
              <w:t>DC_40A_n78(2A)</w:t>
            </w:r>
          </w:p>
          <w:p w14:paraId="7706D87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5CAA928F"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6C56F9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F579096"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D5286F5" w14:textId="77777777" w:rsidR="00BB5FA4" w:rsidRPr="00DE04F0" w:rsidRDefault="00BB5FA4" w:rsidP="00B24C82">
            <w:pPr>
              <w:keepNext/>
              <w:keepLines/>
              <w:spacing w:after="0"/>
              <w:jc w:val="center"/>
              <w:rPr>
                <w:rFonts w:ascii="Arial" w:hAnsi="Arial"/>
                <w:sz w:val="18"/>
                <w:lang w:eastAsia="zh-CN"/>
              </w:rPr>
            </w:pPr>
          </w:p>
        </w:tc>
      </w:tr>
      <w:tr w:rsidR="00BB5FA4" w:rsidRPr="00DE04F0" w14:paraId="3702EF5B" w14:textId="77777777" w:rsidTr="00B24C82">
        <w:trPr>
          <w:trHeight w:val="187"/>
          <w:jc w:val="center"/>
        </w:trPr>
        <w:tc>
          <w:tcPr>
            <w:tcW w:w="2463" w:type="dxa"/>
            <w:shd w:val="clear" w:color="auto" w:fill="auto"/>
            <w:noWrap/>
          </w:tcPr>
          <w:p w14:paraId="77A32F78"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4A6109DA"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07C3C26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7C055A2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45FA217" w14:textId="77777777" w:rsidR="00BB5FA4" w:rsidRPr="00DE04F0" w:rsidRDefault="00BB5FA4" w:rsidP="00B24C8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3DA412C"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CN"/>
              </w:rPr>
              <w:t>No</w:t>
            </w:r>
          </w:p>
        </w:tc>
      </w:tr>
      <w:tr w:rsidR="00BB5FA4" w:rsidRPr="00DE04F0" w14:paraId="48FDD647" w14:textId="77777777" w:rsidTr="00B24C82">
        <w:trPr>
          <w:trHeight w:val="187"/>
          <w:jc w:val="center"/>
        </w:trPr>
        <w:tc>
          <w:tcPr>
            <w:tcW w:w="2463" w:type="dxa"/>
            <w:shd w:val="clear" w:color="auto" w:fill="auto"/>
            <w:noWrap/>
            <w:vAlign w:val="center"/>
          </w:tcPr>
          <w:p w14:paraId="06A53CA5" w14:textId="77777777" w:rsidR="00BB5FA4" w:rsidRPr="00DE04F0" w:rsidRDefault="00BB5FA4" w:rsidP="00B24C8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C143D7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7F86C88E" w14:textId="77777777" w:rsidR="00BB5FA4" w:rsidRPr="00DE04F0" w:rsidRDefault="00BB5FA4" w:rsidP="00B24C8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0C8F6F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68B7DDB6"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70C189EC" w14:textId="77777777" w:rsidR="00BB5FA4" w:rsidRPr="00DE04F0" w:rsidRDefault="00BB5FA4" w:rsidP="00B24C8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BD517C6"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val="fi-FI"/>
              </w:rPr>
              <w:t>DC_41C_n1A</w:t>
            </w:r>
          </w:p>
        </w:tc>
      </w:tr>
      <w:tr w:rsidR="00BB5FA4" w:rsidRPr="00DE04F0" w14:paraId="120DD756" w14:textId="77777777" w:rsidTr="00B24C82">
        <w:trPr>
          <w:trHeight w:val="187"/>
          <w:jc w:val="center"/>
        </w:trPr>
        <w:tc>
          <w:tcPr>
            <w:tcW w:w="2463" w:type="dxa"/>
            <w:shd w:val="clear" w:color="auto" w:fill="auto"/>
            <w:noWrap/>
          </w:tcPr>
          <w:p w14:paraId="4D124958"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51948FDB"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B5FAB0F"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30324ADF"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146F207C"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63DF5DD"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1858D8B7" w14:textId="77777777" w:rsidTr="00B24C82">
        <w:trPr>
          <w:trHeight w:val="187"/>
          <w:jc w:val="center"/>
        </w:trPr>
        <w:tc>
          <w:tcPr>
            <w:tcW w:w="2463" w:type="dxa"/>
            <w:shd w:val="clear" w:color="auto" w:fill="auto"/>
            <w:noWrap/>
          </w:tcPr>
          <w:p w14:paraId="380AACA0"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0C8D3A5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2102CDC8"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fi-FI"/>
              </w:rPr>
              <w:t>DC_41A_n28A</w:t>
            </w:r>
          </w:p>
          <w:p w14:paraId="039D266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ED738D3"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1ABD6B5"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76EFB4F5" w14:textId="77777777" w:rsidTr="00B24C82">
        <w:trPr>
          <w:trHeight w:val="187"/>
          <w:jc w:val="center"/>
        </w:trPr>
        <w:tc>
          <w:tcPr>
            <w:tcW w:w="2463" w:type="dxa"/>
            <w:shd w:val="clear" w:color="auto" w:fill="auto"/>
            <w:noWrap/>
          </w:tcPr>
          <w:p w14:paraId="237E9AB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DC_41A_n77A</w:t>
            </w:r>
          </w:p>
          <w:p w14:paraId="4B02BEE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43620B3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DC_41A_n77A</w:t>
            </w:r>
          </w:p>
          <w:p w14:paraId="235432E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7031115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743A5C"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43E0D4C9" w14:textId="77777777" w:rsidTr="00B24C82">
        <w:trPr>
          <w:trHeight w:val="187"/>
          <w:jc w:val="center"/>
        </w:trPr>
        <w:tc>
          <w:tcPr>
            <w:tcW w:w="2463" w:type="dxa"/>
            <w:shd w:val="clear" w:color="auto" w:fill="auto"/>
            <w:noWrap/>
          </w:tcPr>
          <w:p w14:paraId="64FE1D8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03BFAE1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B859CD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7FDEB5B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DED8CE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D42B9DB"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790A91A6" w14:textId="77777777" w:rsidTr="00B24C82">
        <w:trPr>
          <w:trHeight w:val="187"/>
          <w:jc w:val="center"/>
        </w:trPr>
        <w:tc>
          <w:tcPr>
            <w:tcW w:w="2463" w:type="dxa"/>
            <w:shd w:val="clear" w:color="auto" w:fill="auto"/>
            <w:noWrap/>
          </w:tcPr>
          <w:p w14:paraId="234FEEC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DC_41A_n78A</w:t>
            </w:r>
          </w:p>
          <w:p w14:paraId="4C87EDE8"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rPr>
              <w:t>DC_41C_n78A</w:t>
            </w:r>
          </w:p>
          <w:p w14:paraId="15BEBE2B"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519225C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DC_41A_n78A</w:t>
            </w:r>
          </w:p>
          <w:p w14:paraId="6EC018E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5A897A4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245CD7"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137183D5" w14:textId="77777777" w:rsidTr="00B24C82">
        <w:trPr>
          <w:trHeight w:val="187"/>
          <w:jc w:val="center"/>
        </w:trPr>
        <w:tc>
          <w:tcPr>
            <w:tcW w:w="2463" w:type="dxa"/>
            <w:shd w:val="clear" w:color="auto" w:fill="auto"/>
            <w:noWrap/>
          </w:tcPr>
          <w:p w14:paraId="25827C93"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19F1E33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6FA6068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F552B3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116752B8"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3DD14BE"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16AFCB81" w14:textId="77777777" w:rsidTr="00B24C82">
        <w:trPr>
          <w:trHeight w:val="187"/>
          <w:jc w:val="center"/>
        </w:trPr>
        <w:tc>
          <w:tcPr>
            <w:tcW w:w="2463" w:type="dxa"/>
            <w:shd w:val="clear" w:color="auto" w:fill="auto"/>
            <w:noWrap/>
          </w:tcPr>
          <w:p w14:paraId="04DB4ECF" w14:textId="77777777" w:rsidR="00BB5FA4" w:rsidRPr="00DE04F0" w:rsidRDefault="00BB5FA4" w:rsidP="00B24C82">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6C6B192A"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63B1426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224DB48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DC_41A_n79A</w:t>
            </w:r>
          </w:p>
          <w:p w14:paraId="1A14491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1745806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5ACE7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No</w:t>
            </w:r>
          </w:p>
        </w:tc>
      </w:tr>
      <w:tr w:rsidR="00BB5FA4" w:rsidRPr="00DE04F0" w14:paraId="6F9950D6" w14:textId="77777777" w:rsidTr="00B24C82">
        <w:trPr>
          <w:trHeight w:val="187"/>
          <w:jc w:val="center"/>
        </w:trPr>
        <w:tc>
          <w:tcPr>
            <w:tcW w:w="2463" w:type="dxa"/>
            <w:shd w:val="clear" w:color="auto" w:fill="auto"/>
            <w:noWrap/>
          </w:tcPr>
          <w:p w14:paraId="711EDBA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47DD233B" w14:textId="77777777" w:rsidR="00BB5FA4" w:rsidRPr="00DE04F0" w:rsidRDefault="00BB5FA4" w:rsidP="00B24C82">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099D63A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DC_42A_n1A</w:t>
            </w:r>
          </w:p>
          <w:p w14:paraId="7603DF1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0D93749E" w14:textId="77777777" w:rsidR="00BB5FA4" w:rsidRPr="00DE04F0" w:rsidRDefault="00BB5FA4" w:rsidP="00B24C8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CED8878" w14:textId="77777777" w:rsidR="00BB5FA4" w:rsidRPr="00DE04F0" w:rsidRDefault="00BB5FA4" w:rsidP="00B24C82">
            <w:pPr>
              <w:keepNext/>
              <w:keepLines/>
              <w:spacing w:after="0"/>
              <w:jc w:val="center"/>
              <w:rPr>
                <w:rFonts w:ascii="Arial" w:hAnsi="Arial"/>
                <w:sz w:val="18"/>
                <w:lang w:eastAsia="zh-CN"/>
              </w:rPr>
            </w:pPr>
          </w:p>
        </w:tc>
      </w:tr>
      <w:tr w:rsidR="00BB5FA4" w:rsidRPr="00DE04F0" w14:paraId="79632EE2" w14:textId="77777777" w:rsidTr="00B24C82">
        <w:trPr>
          <w:trHeight w:val="187"/>
          <w:jc w:val="center"/>
        </w:trPr>
        <w:tc>
          <w:tcPr>
            <w:tcW w:w="2463" w:type="dxa"/>
            <w:shd w:val="clear" w:color="auto" w:fill="auto"/>
            <w:noWrap/>
          </w:tcPr>
          <w:p w14:paraId="67BF1BA6"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A_n3A</w:t>
            </w:r>
            <w:r w:rsidRPr="00DE04F0">
              <w:rPr>
                <w:rFonts w:ascii="Arial" w:hAnsi="Arial"/>
                <w:b/>
                <w:sz w:val="18"/>
                <w:vertAlign w:val="superscript"/>
                <w:lang w:eastAsia="fi-FI"/>
              </w:rPr>
              <w:t>7</w:t>
            </w:r>
          </w:p>
          <w:p w14:paraId="29949D8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456BFEF0"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5B200E2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77CD087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0FCAFD46" w14:textId="77777777" w:rsidR="00BB5FA4" w:rsidRPr="00DE04F0" w:rsidRDefault="00BB5FA4" w:rsidP="00B24C82">
            <w:pPr>
              <w:keepNext/>
              <w:keepLines/>
              <w:spacing w:after="0"/>
              <w:jc w:val="center"/>
              <w:rPr>
                <w:rFonts w:ascii="Arial" w:hAnsi="Arial"/>
                <w:sz w:val="18"/>
                <w:lang w:eastAsia="zh-CN"/>
              </w:rPr>
            </w:pPr>
          </w:p>
        </w:tc>
      </w:tr>
      <w:tr w:rsidR="00BB5FA4" w:rsidRPr="00DE04F0" w14:paraId="0D2F38DF" w14:textId="77777777" w:rsidTr="00B24C82">
        <w:trPr>
          <w:trHeight w:val="187"/>
          <w:jc w:val="center"/>
        </w:trPr>
        <w:tc>
          <w:tcPr>
            <w:tcW w:w="2463" w:type="dxa"/>
            <w:shd w:val="clear" w:color="auto" w:fill="auto"/>
            <w:noWrap/>
          </w:tcPr>
          <w:p w14:paraId="6D0A86BD"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47DFFD91"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770F75B8"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27241014"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2D89890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5AF9D6"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73B54688" w14:textId="77777777" w:rsidTr="00B24C82">
        <w:trPr>
          <w:trHeight w:val="187"/>
          <w:jc w:val="center"/>
        </w:trPr>
        <w:tc>
          <w:tcPr>
            <w:tcW w:w="2463" w:type="dxa"/>
            <w:shd w:val="clear" w:color="auto" w:fill="auto"/>
            <w:noWrap/>
          </w:tcPr>
          <w:p w14:paraId="67A58A57"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54B928CF"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E5F7B0B"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fi-FI"/>
              </w:rPr>
              <w:t>No</w:t>
            </w:r>
          </w:p>
        </w:tc>
        <w:tc>
          <w:tcPr>
            <w:tcW w:w="2738" w:type="dxa"/>
          </w:tcPr>
          <w:p w14:paraId="100039C7"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36B62FDD" w14:textId="77777777" w:rsidTr="00B24C82">
        <w:trPr>
          <w:trHeight w:val="187"/>
          <w:jc w:val="center"/>
        </w:trPr>
        <w:tc>
          <w:tcPr>
            <w:tcW w:w="2463" w:type="dxa"/>
            <w:shd w:val="clear" w:color="auto" w:fill="auto"/>
            <w:noWrap/>
          </w:tcPr>
          <w:p w14:paraId="0C5FB4F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4EAD1375" w14:textId="77777777" w:rsidR="00BB5FA4" w:rsidRPr="00DE04F0" w:rsidRDefault="00BB5FA4" w:rsidP="00B24C82">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60D05927" w14:textId="77777777" w:rsidR="00BB5FA4" w:rsidRPr="00DE04F0" w:rsidRDefault="00BB5FA4" w:rsidP="00B24C82">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33F90B5B" w14:textId="77777777" w:rsidR="00BB5FA4" w:rsidRPr="00DE04F0" w:rsidRDefault="00BB5FA4" w:rsidP="00B24C82">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743561E5" w14:textId="77777777" w:rsidR="00BB5FA4" w:rsidRPr="00DE04F0" w:rsidRDefault="00BB5FA4" w:rsidP="00B24C82">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3EF9851A" w14:textId="77777777" w:rsidR="00BB5FA4" w:rsidRPr="00DE04F0" w:rsidRDefault="00BB5FA4" w:rsidP="00B24C82">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05741A7A" w14:textId="77777777" w:rsidR="00BB5FA4" w:rsidRPr="00DE04F0" w:rsidRDefault="00BB5FA4" w:rsidP="00B24C82">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5228809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76DA7C5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6E0309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1B5637A"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63E93C1F" w14:textId="77777777" w:rsidTr="00B24C82">
        <w:trPr>
          <w:trHeight w:val="187"/>
          <w:jc w:val="center"/>
        </w:trPr>
        <w:tc>
          <w:tcPr>
            <w:tcW w:w="2463" w:type="dxa"/>
            <w:shd w:val="clear" w:color="auto" w:fill="auto"/>
            <w:noWrap/>
          </w:tcPr>
          <w:p w14:paraId="0657046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534FE7E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3B81AED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91D40F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2528C9C"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14911633" w14:textId="77777777" w:rsidTr="00B24C82">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5B4706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764975B6" w14:textId="77777777" w:rsidR="00BB5FA4" w:rsidRPr="00DE04F0" w:rsidRDefault="00BB5FA4" w:rsidP="00B24C82">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7B35B3D6" w14:textId="77777777" w:rsidR="00BB5FA4" w:rsidRPr="00DE04F0" w:rsidRDefault="00BB5FA4" w:rsidP="00B24C82">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56410829" w14:textId="77777777" w:rsidR="00BB5FA4" w:rsidRPr="00DE04F0" w:rsidRDefault="00BB5FA4" w:rsidP="00B24C82">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17E2EAA2" w14:textId="77777777" w:rsidR="00BB5FA4" w:rsidRPr="00DE04F0" w:rsidRDefault="00BB5FA4" w:rsidP="00B24C82">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7750053E" w14:textId="77777777" w:rsidR="00BB5FA4" w:rsidRPr="00DE04F0" w:rsidRDefault="00BB5FA4" w:rsidP="00B24C82">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53E604CC" w14:textId="77777777" w:rsidR="00BB5FA4" w:rsidRPr="00DE04F0" w:rsidRDefault="00BB5FA4" w:rsidP="00B24C82">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3A52E7E4" w14:textId="77777777" w:rsidR="00BB5FA4" w:rsidRPr="00DE04F0" w:rsidRDefault="00BB5FA4" w:rsidP="00B24C82">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1996F13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4EB1A21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FA3A8D8"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018E3009" w14:textId="77777777" w:rsidTr="00B24C82">
        <w:trPr>
          <w:trHeight w:val="187"/>
          <w:jc w:val="center"/>
        </w:trPr>
        <w:tc>
          <w:tcPr>
            <w:tcW w:w="2463" w:type="dxa"/>
            <w:shd w:val="clear" w:color="auto" w:fill="auto"/>
            <w:noWrap/>
          </w:tcPr>
          <w:p w14:paraId="1D0D710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27B6E75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2ED62331" w14:textId="77777777" w:rsidR="00BB5FA4" w:rsidRPr="00DE04F0" w:rsidRDefault="00BB5FA4" w:rsidP="00B24C82">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6810CAD1" w14:textId="77777777" w:rsidR="00BB5FA4" w:rsidRPr="00DE04F0" w:rsidRDefault="00BB5FA4" w:rsidP="00B24C82">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6741A0B8" w14:textId="77777777" w:rsidR="00BB5FA4" w:rsidRPr="00DE04F0" w:rsidRDefault="00BB5FA4" w:rsidP="00B24C82">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5BBFA92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62C9361A" w14:textId="77777777" w:rsidR="00BB5FA4" w:rsidRPr="00DE04F0" w:rsidRDefault="00BB5FA4" w:rsidP="00B24C82">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5C2D63BA" w14:textId="77777777" w:rsidR="00BB5FA4" w:rsidRPr="00DE04F0" w:rsidRDefault="00BB5FA4" w:rsidP="00B24C82">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5457C01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457042C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EBF0776" w14:textId="77777777" w:rsidR="00BB5FA4" w:rsidRPr="00DE04F0" w:rsidRDefault="00BB5FA4" w:rsidP="00B24C82">
            <w:pPr>
              <w:keepNext/>
              <w:keepLines/>
              <w:spacing w:after="0"/>
              <w:jc w:val="center"/>
              <w:rPr>
                <w:rFonts w:ascii="Arial" w:hAnsi="Arial"/>
                <w:sz w:val="18"/>
                <w:lang w:eastAsia="fi-FI"/>
              </w:rPr>
            </w:pPr>
          </w:p>
        </w:tc>
      </w:tr>
      <w:tr w:rsidR="00BB5FA4" w:rsidRPr="00DE04F0" w14:paraId="54180AD8" w14:textId="77777777" w:rsidTr="00B24C82">
        <w:trPr>
          <w:trHeight w:val="187"/>
          <w:jc w:val="center"/>
        </w:trPr>
        <w:tc>
          <w:tcPr>
            <w:tcW w:w="2463" w:type="dxa"/>
            <w:shd w:val="clear" w:color="auto" w:fill="auto"/>
            <w:noWrap/>
            <w:vAlign w:val="center"/>
          </w:tcPr>
          <w:p w14:paraId="46D5679E" w14:textId="77777777" w:rsidR="00BB5FA4" w:rsidRPr="00DE04F0" w:rsidRDefault="00BB5FA4" w:rsidP="00B24C82">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03F4E189"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647CE822"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26E2565E" w14:textId="77777777" w:rsidR="00BB5FA4" w:rsidRPr="00DE04F0" w:rsidRDefault="00BB5FA4" w:rsidP="00B24C82">
            <w:pPr>
              <w:keepNext/>
              <w:keepLines/>
              <w:spacing w:after="0"/>
              <w:jc w:val="center"/>
              <w:rPr>
                <w:rFonts w:ascii="Arial" w:hAnsi="Arial"/>
                <w:sz w:val="18"/>
                <w:lang w:eastAsia="zh-CN"/>
              </w:rPr>
            </w:pPr>
          </w:p>
        </w:tc>
      </w:tr>
      <w:tr w:rsidR="00BB5FA4" w:rsidRPr="00DE04F0" w14:paraId="3C7200BA" w14:textId="77777777" w:rsidTr="00B24C82">
        <w:trPr>
          <w:trHeight w:val="187"/>
          <w:jc w:val="center"/>
        </w:trPr>
        <w:tc>
          <w:tcPr>
            <w:tcW w:w="2463" w:type="dxa"/>
            <w:shd w:val="clear" w:color="auto" w:fill="auto"/>
            <w:noWrap/>
          </w:tcPr>
          <w:p w14:paraId="3964F13D" w14:textId="77777777" w:rsidR="00BB5FA4" w:rsidRPr="002A5FB7" w:rsidRDefault="00BB5FA4" w:rsidP="00B24C8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708772CB" w14:textId="77777777" w:rsidR="00BB5FA4" w:rsidRPr="002A5FB7" w:rsidRDefault="00BB5FA4" w:rsidP="00B24C8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174BDA72" w14:textId="77777777" w:rsidR="00BB5FA4" w:rsidRPr="002A5FB7" w:rsidRDefault="00BB5FA4" w:rsidP="00B24C8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54081543" w14:textId="77777777" w:rsidR="00BB5FA4" w:rsidRPr="00DE04F0" w:rsidRDefault="00BB5FA4" w:rsidP="00B24C82">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5524A0F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940776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3931896E" w14:textId="77777777" w:rsidR="00BB5FA4" w:rsidRPr="00DE04F0" w:rsidRDefault="00BB5FA4" w:rsidP="00B24C82">
            <w:pPr>
              <w:keepNext/>
              <w:keepLines/>
              <w:spacing w:after="0"/>
              <w:jc w:val="center"/>
              <w:rPr>
                <w:rFonts w:ascii="Arial" w:hAnsi="Arial"/>
                <w:sz w:val="18"/>
                <w:lang w:eastAsia="zh-CN"/>
              </w:rPr>
            </w:pPr>
          </w:p>
        </w:tc>
      </w:tr>
      <w:tr w:rsidR="00BB5FA4" w:rsidRPr="00DE04F0" w14:paraId="06CD789E" w14:textId="77777777" w:rsidTr="00B24C82">
        <w:trPr>
          <w:trHeight w:val="187"/>
          <w:jc w:val="center"/>
        </w:trPr>
        <w:tc>
          <w:tcPr>
            <w:tcW w:w="2463" w:type="dxa"/>
            <w:shd w:val="clear" w:color="auto" w:fill="auto"/>
            <w:noWrap/>
          </w:tcPr>
          <w:p w14:paraId="7C92A926" w14:textId="77777777" w:rsidR="00BB5FA4"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216FFEE2" w14:textId="77777777" w:rsidR="00BB5FA4" w:rsidRPr="005E5D3A" w:rsidRDefault="00BB5FA4" w:rsidP="00B24C82">
            <w:pPr>
              <w:keepNext/>
              <w:keepLines/>
              <w:spacing w:after="0"/>
              <w:jc w:val="center"/>
              <w:rPr>
                <w:rFonts w:ascii="Arial" w:hAnsi="Arial"/>
                <w:sz w:val="18"/>
                <w:lang w:eastAsia="fi-FI"/>
              </w:rPr>
            </w:pPr>
            <w:r w:rsidRPr="005E5D3A">
              <w:rPr>
                <w:rFonts w:ascii="Arial" w:hAnsi="Arial"/>
                <w:sz w:val="18"/>
                <w:lang w:eastAsia="fi-FI"/>
              </w:rPr>
              <w:t>DC_48C_n2A</w:t>
            </w:r>
          </w:p>
          <w:p w14:paraId="6091E31D" w14:textId="77777777" w:rsidR="00BB5FA4" w:rsidRPr="005E5D3A" w:rsidRDefault="00BB5FA4" w:rsidP="00B24C82">
            <w:pPr>
              <w:keepNext/>
              <w:keepLines/>
              <w:spacing w:after="0"/>
              <w:jc w:val="center"/>
              <w:rPr>
                <w:rFonts w:ascii="Arial" w:hAnsi="Arial"/>
                <w:sz w:val="18"/>
                <w:lang w:eastAsia="fi-FI"/>
              </w:rPr>
            </w:pPr>
            <w:r w:rsidRPr="005E5D3A">
              <w:rPr>
                <w:rFonts w:ascii="Arial" w:hAnsi="Arial"/>
                <w:sz w:val="18"/>
                <w:lang w:eastAsia="fi-FI"/>
              </w:rPr>
              <w:t>DC_48D_n2A</w:t>
            </w:r>
          </w:p>
          <w:p w14:paraId="57C2C685" w14:textId="77777777" w:rsidR="00BB5FA4" w:rsidRPr="00DE04F0" w:rsidRDefault="00BB5FA4" w:rsidP="00B24C82">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6646C73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445650B8"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E63695A"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6F9BE2D6" w14:textId="77777777" w:rsidTr="00B24C82">
        <w:trPr>
          <w:trHeight w:val="187"/>
          <w:jc w:val="center"/>
        </w:trPr>
        <w:tc>
          <w:tcPr>
            <w:tcW w:w="2463" w:type="dxa"/>
            <w:shd w:val="clear" w:color="auto" w:fill="auto"/>
            <w:noWrap/>
          </w:tcPr>
          <w:p w14:paraId="1398ED7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DC_48A_n5A</w:t>
            </w:r>
          </w:p>
          <w:p w14:paraId="6CDB8EB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DC_48C_n5A</w:t>
            </w:r>
          </w:p>
          <w:p w14:paraId="3DFE755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DC_48D_n5A</w:t>
            </w:r>
          </w:p>
          <w:p w14:paraId="65E9793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48DC9D5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528D8C7E"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zh-TW"/>
              </w:rPr>
              <w:t>No</w:t>
            </w:r>
          </w:p>
        </w:tc>
        <w:tc>
          <w:tcPr>
            <w:tcW w:w="2738" w:type="dxa"/>
          </w:tcPr>
          <w:p w14:paraId="1B538ED9"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6247543F" w14:textId="77777777" w:rsidTr="00B24C82">
        <w:trPr>
          <w:trHeight w:val="187"/>
          <w:jc w:val="center"/>
        </w:trPr>
        <w:tc>
          <w:tcPr>
            <w:tcW w:w="2463" w:type="dxa"/>
            <w:shd w:val="clear" w:color="auto" w:fill="auto"/>
            <w:noWrap/>
          </w:tcPr>
          <w:p w14:paraId="4A5A1AE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7DC831F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0430D2B5"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zh-TW"/>
              </w:rPr>
              <w:t>No</w:t>
            </w:r>
          </w:p>
        </w:tc>
        <w:tc>
          <w:tcPr>
            <w:tcW w:w="2738" w:type="dxa"/>
          </w:tcPr>
          <w:p w14:paraId="60100972"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21B4DB13" w14:textId="77777777" w:rsidTr="00B24C82">
        <w:trPr>
          <w:trHeight w:val="187"/>
          <w:jc w:val="center"/>
        </w:trPr>
        <w:tc>
          <w:tcPr>
            <w:tcW w:w="2463" w:type="dxa"/>
            <w:shd w:val="clear" w:color="auto" w:fill="auto"/>
            <w:noWrap/>
          </w:tcPr>
          <w:p w14:paraId="6577DC10" w14:textId="77777777" w:rsidR="00BB5FA4" w:rsidRPr="00DE04F0" w:rsidRDefault="00BB5FA4" w:rsidP="00B24C82">
            <w:pPr>
              <w:keepNext/>
              <w:keepLines/>
              <w:spacing w:after="0"/>
              <w:jc w:val="center"/>
              <w:rPr>
                <w:rFonts w:ascii="Arial" w:hAnsi="Arial"/>
                <w:b/>
                <w:sz w:val="18"/>
                <w:lang w:eastAsia="zh-CN"/>
              </w:rPr>
            </w:pPr>
            <w:r w:rsidRPr="00DE04F0">
              <w:rPr>
                <w:rFonts w:ascii="Arial" w:hAnsi="Arial"/>
                <w:sz w:val="18"/>
                <w:lang w:eastAsia="fi-FI"/>
              </w:rPr>
              <w:t>DC_48A_n25A</w:t>
            </w:r>
          </w:p>
          <w:p w14:paraId="42423039" w14:textId="77777777" w:rsidR="00BB5FA4" w:rsidRPr="00DE04F0" w:rsidRDefault="00BB5FA4" w:rsidP="00B24C82">
            <w:pPr>
              <w:keepNext/>
              <w:keepLines/>
              <w:spacing w:after="0"/>
              <w:jc w:val="center"/>
              <w:rPr>
                <w:rFonts w:ascii="Arial" w:hAnsi="Arial"/>
                <w:b/>
                <w:sz w:val="18"/>
                <w:lang w:eastAsia="fi-FI"/>
              </w:rPr>
            </w:pPr>
            <w:r w:rsidRPr="00DE04F0">
              <w:rPr>
                <w:rFonts w:ascii="Arial" w:hAnsi="Arial"/>
                <w:sz w:val="18"/>
                <w:lang w:eastAsia="fi-FI"/>
              </w:rPr>
              <w:t>DC_48C_n25A</w:t>
            </w:r>
          </w:p>
          <w:p w14:paraId="0040CF7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5163595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6B66AA3B"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5C9D82EE"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7B851219" w14:textId="77777777" w:rsidTr="00B24C82">
        <w:trPr>
          <w:trHeight w:val="187"/>
          <w:jc w:val="center"/>
        </w:trPr>
        <w:tc>
          <w:tcPr>
            <w:tcW w:w="2463" w:type="dxa"/>
            <w:shd w:val="clear" w:color="auto" w:fill="auto"/>
            <w:noWrap/>
          </w:tcPr>
          <w:p w14:paraId="32452FFC" w14:textId="77777777" w:rsidR="00BB5FA4" w:rsidRPr="00DE04F0" w:rsidRDefault="00BB5FA4" w:rsidP="00B24C82">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234EA659" w14:textId="77777777" w:rsidR="00BB5FA4" w:rsidRPr="00DE04F0" w:rsidRDefault="00BB5FA4" w:rsidP="00B24C82">
            <w:pPr>
              <w:keepNext/>
              <w:keepLines/>
              <w:spacing w:after="0"/>
              <w:jc w:val="center"/>
              <w:rPr>
                <w:rFonts w:ascii="Arial" w:hAnsi="Arial"/>
                <w:sz w:val="16"/>
                <w:szCs w:val="16"/>
                <w:lang w:eastAsia="ja-JP"/>
              </w:rPr>
            </w:pPr>
            <w:r w:rsidRPr="00DE04F0">
              <w:rPr>
                <w:rFonts w:ascii="Arial" w:hAnsi="Arial"/>
                <w:sz w:val="18"/>
              </w:rPr>
              <w:t>DC_48B_n46A</w:t>
            </w:r>
          </w:p>
          <w:p w14:paraId="1B5068F8" w14:textId="77777777" w:rsidR="00BB5FA4" w:rsidRPr="00DE04F0" w:rsidRDefault="00BB5FA4" w:rsidP="00B24C82">
            <w:pPr>
              <w:keepNext/>
              <w:keepLines/>
              <w:spacing w:after="0"/>
              <w:jc w:val="center"/>
              <w:rPr>
                <w:rFonts w:ascii="Arial" w:hAnsi="Arial"/>
                <w:sz w:val="16"/>
                <w:szCs w:val="16"/>
                <w:lang w:eastAsia="ja-JP"/>
              </w:rPr>
            </w:pPr>
            <w:r w:rsidRPr="00DE04F0">
              <w:rPr>
                <w:rFonts w:ascii="Arial" w:hAnsi="Arial"/>
                <w:sz w:val="18"/>
              </w:rPr>
              <w:t>DC_48C_n46A</w:t>
            </w:r>
          </w:p>
          <w:p w14:paraId="76D7B441" w14:textId="77777777" w:rsidR="00BB5FA4" w:rsidRPr="00DE04F0" w:rsidRDefault="00BB5FA4" w:rsidP="00B24C82">
            <w:pPr>
              <w:keepNext/>
              <w:keepLines/>
              <w:spacing w:after="0"/>
              <w:jc w:val="center"/>
              <w:rPr>
                <w:rFonts w:ascii="Arial" w:hAnsi="Arial"/>
                <w:sz w:val="16"/>
                <w:szCs w:val="16"/>
                <w:lang w:eastAsia="ja-JP"/>
              </w:rPr>
            </w:pPr>
            <w:r w:rsidRPr="00DE04F0">
              <w:rPr>
                <w:rFonts w:ascii="Arial" w:hAnsi="Arial"/>
                <w:sz w:val="18"/>
              </w:rPr>
              <w:t>DC_48D_n46A</w:t>
            </w:r>
          </w:p>
          <w:p w14:paraId="4C2B0A5D" w14:textId="77777777" w:rsidR="00BB5FA4" w:rsidRPr="00DE04F0" w:rsidRDefault="00BB5FA4" w:rsidP="00B24C82">
            <w:pPr>
              <w:keepNext/>
              <w:keepLines/>
              <w:spacing w:after="0"/>
              <w:jc w:val="center"/>
              <w:rPr>
                <w:rFonts w:ascii="Arial" w:hAnsi="Arial"/>
                <w:sz w:val="16"/>
                <w:szCs w:val="16"/>
                <w:lang w:eastAsia="ja-JP"/>
              </w:rPr>
            </w:pPr>
            <w:r w:rsidRPr="00DE04F0">
              <w:rPr>
                <w:rFonts w:ascii="Arial" w:hAnsi="Arial"/>
                <w:sz w:val="18"/>
              </w:rPr>
              <w:t>DC_48E_n46A</w:t>
            </w:r>
          </w:p>
          <w:p w14:paraId="2A39693A" w14:textId="77777777" w:rsidR="00BB5FA4" w:rsidRPr="00DE04F0" w:rsidRDefault="00BB5FA4" w:rsidP="00B24C82">
            <w:pPr>
              <w:keepNext/>
              <w:keepLines/>
              <w:spacing w:after="0"/>
              <w:jc w:val="center"/>
              <w:rPr>
                <w:rFonts w:ascii="Arial" w:hAnsi="Arial"/>
                <w:sz w:val="16"/>
                <w:szCs w:val="16"/>
                <w:lang w:eastAsia="ja-JP"/>
              </w:rPr>
            </w:pPr>
            <w:r w:rsidRPr="00DE04F0">
              <w:rPr>
                <w:rFonts w:ascii="Arial" w:hAnsi="Arial"/>
                <w:sz w:val="18"/>
              </w:rPr>
              <w:t>DC_48A_n46B</w:t>
            </w:r>
          </w:p>
          <w:p w14:paraId="7786AEEF" w14:textId="77777777" w:rsidR="00BB5FA4" w:rsidRPr="00DE04F0" w:rsidRDefault="00BB5FA4" w:rsidP="00B24C82">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04F1F100" w14:textId="77777777" w:rsidR="00BB5FA4" w:rsidRPr="00DE04F0" w:rsidRDefault="00BB5FA4" w:rsidP="00B24C82">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50B74F50" w14:textId="77777777" w:rsidR="00BB5FA4" w:rsidRPr="00DE04F0" w:rsidRDefault="00BB5FA4" w:rsidP="00B24C82">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236A8063" w14:textId="77777777" w:rsidR="00BB5FA4" w:rsidRPr="00DE04F0" w:rsidRDefault="00BB5FA4" w:rsidP="00B24C82">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47CC2504" w14:textId="77777777" w:rsidR="00BB5FA4" w:rsidRPr="00DE04F0" w:rsidRDefault="00BB5FA4" w:rsidP="00B24C82">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DB4D621" w14:textId="77777777" w:rsidR="00BB5FA4" w:rsidRPr="00DE04F0" w:rsidRDefault="00BB5FA4" w:rsidP="00B24C82">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1D879B5D" w14:textId="77777777" w:rsidR="00BB5FA4" w:rsidRPr="00DE04F0" w:rsidRDefault="00BB5FA4" w:rsidP="00B24C82">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765FFD7F" w14:textId="77777777" w:rsidR="00BB5FA4" w:rsidRPr="00DE04F0" w:rsidRDefault="00BB5FA4" w:rsidP="00B24C82">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5B8CF29D" w14:textId="77777777" w:rsidR="00BB5FA4" w:rsidRPr="00DE04F0" w:rsidRDefault="00BB5FA4" w:rsidP="00B24C82">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49444614" w14:textId="77777777" w:rsidR="00BB5FA4" w:rsidRPr="00DE04F0" w:rsidRDefault="00BB5FA4" w:rsidP="00B24C82">
            <w:pPr>
              <w:keepNext/>
              <w:keepLines/>
              <w:spacing w:after="0"/>
              <w:jc w:val="center"/>
              <w:rPr>
                <w:rFonts w:ascii="Arial" w:hAnsi="Arial"/>
                <w:sz w:val="16"/>
                <w:szCs w:val="16"/>
                <w:lang w:eastAsia="ja-JP"/>
              </w:rPr>
            </w:pPr>
            <w:r w:rsidRPr="00DE04F0">
              <w:rPr>
                <w:rFonts w:ascii="Arial" w:hAnsi="Arial"/>
                <w:sz w:val="18"/>
              </w:rPr>
              <w:t>DC_48A_n46D</w:t>
            </w:r>
          </w:p>
          <w:p w14:paraId="5B414D53" w14:textId="77777777" w:rsidR="00BB5FA4" w:rsidRPr="00DE04F0" w:rsidRDefault="00BB5FA4" w:rsidP="00B24C82">
            <w:pPr>
              <w:keepNext/>
              <w:keepLines/>
              <w:spacing w:after="0"/>
              <w:jc w:val="center"/>
              <w:rPr>
                <w:rFonts w:ascii="Arial" w:hAnsi="Arial"/>
                <w:sz w:val="16"/>
                <w:szCs w:val="16"/>
                <w:lang w:eastAsia="ja-JP"/>
              </w:rPr>
            </w:pPr>
            <w:r w:rsidRPr="00DE04F0">
              <w:rPr>
                <w:rFonts w:ascii="Arial" w:hAnsi="Arial"/>
                <w:sz w:val="18"/>
              </w:rPr>
              <w:t>DC_48B_n46D</w:t>
            </w:r>
          </w:p>
          <w:p w14:paraId="73403DBE" w14:textId="77777777" w:rsidR="00BB5FA4" w:rsidRPr="0063210B" w:rsidRDefault="00BB5FA4" w:rsidP="00B24C82">
            <w:pPr>
              <w:keepNext/>
              <w:keepLines/>
              <w:spacing w:after="0"/>
              <w:jc w:val="center"/>
              <w:rPr>
                <w:rFonts w:ascii="Arial" w:hAnsi="Arial"/>
                <w:sz w:val="16"/>
                <w:szCs w:val="16"/>
                <w:lang w:val="sv-SE" w:eastAsia="ja-JP"/>
              </w:rPr>
            </w:pPr>
            <w:r w:rsidRPr="0063210B">
              <w:rPr>
                <w:rFonts w:ascii="Arial" w:hAnsi="Arial"/>
                <w:sz w:val="18"/>
                <w:lang w:val="sv-SE"/>
              </w:rPr>
              <w:t>DC_48C_n46D</w:t>
            </w:r>
          </w:p>
          <w:p w14:paraId="028DA501" w14:textId="77777777" w:rsidR="00BB5FA4" w:rsidRPr="00DE04F0" w:rsidRDefault="00BB5FA4" w:rsidP="00B24C82">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0EFFB7F6" w14:textId="77777777" w:rsidR="00BB5FA4" w:rsidRPr="00DE04F0" w:rsidRDefault="00BB5FA4" w:rsidP="00B24C82">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03410C60" w14:textId="77777777" w:rsidR="00BB5FA4" w:rsidRPr="00DE04F0" w:rsidRDefault="00BB5FA4" w:rsidP="00B24C82">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7184653C" w14:textId="77777777" w:rsidR="00BB5FA4" w:rsidRPr="00DE04F0" w:rsidRDefault="00BB5FA4" w:rsidP="00B24C82">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7F2CAEFF" w14:textId="77777777" w:rsidR="00BB5FA4" w:rsidRPr="00DE04F0" w:rsidRDefault="00BB5FA4" w:rsidP="00B24C82">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70427BAC" w14:textId="77777777" w:rsidR="00BB5FA4" w:rsidRPr="00DE04F0" w:rsidRDefault="00BB5FA4" w:rsidP="00B24C82">
            <w:pPr>
              <w:keepNext/>
              <w:keepLines/>
              <w:spacing w:after="0"/>
              <w:jc w:val="center"/>
              <w:rPr>
                <w:rFonts w:ascii="Arial" w:hAnsi="Arial"/>
                <w:sz w:val="18"/>
                <w:lang w:val="fr-FR"/>
              </w:rPr>
            </w:pPr>
            <w:r w:rsidRPr="00DE04F0">
              <w:rPr>
                <w:rFonts w:ascii="Arial" w:hAnsi="Arial"/>
                <w:sz w:val="18"/>
                <w:lang w:val="fr-FR"/>
              </w:rPr>
              <w:t>DC_48D_n46E</w:t>
            </w:r>
          </w:p>
          <w:p w14:paraId="418F6C3F" w14:textId="77777777" w:rsidR="00BB5FA4" w:rsidRPr="00DE04F0" w:rsidRDefault="00BB5FA4" w:rsidP="00B24C82">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363882FB" w14:textId="77777777" w:rsidR="00BB5FA4" w:rsidRPr="00DE04F0" w:rsidRDefault="00BB5FA4" w:rsidP="00B24C82">
            <w:pPr>
              <w:keepNext/>
              <w:keepLines/>
              <w:spacing w:after="0"/>
              <w:jc w:val="center"/>
              <w:rPr>
                <w:rFonts w:ascii="Arial" w:hAnsi="Arial"/>
                <w:sz w:val="16"/>
                <w:szCs w:val="16"/>
              </w:rPr>
            </w:pPr>
            <w:r w:rsidRPr="00DE04F0">
              <w:rPr>
                <w:rFonts w:ascii="Arial" w:hAnsi="Arial"/>
                <w:sz w:val="18"/>
              </w:rPr>
              <w:t>DC_48A_n46A</w:t>
            </w:r>
          </w:p>
          <w:p w14:paraId="3105A5B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40B2F861"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CEF8319"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59DEA42E" w14:textId="77777777" w:rsidTr="00B24C82">
        <w:trPr>
          <w:trHeight w:val="187"/>
          <w:jc w:val="center"/>
        </w:trPr>
        <w:tc>
          <w:tcPr>
            <w:tcW w:w="2463" w:type="dxa"/>
            <w:shd w:val="clear" w:color="auto" w:fill="auto"/>
            <w:noWrap/>
          </w:tcPr>
          <w:p w14:paraId="3B1435E1"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DC_48A_n66A</w:t>
            </w:r>
          </w:p>
          <w:p w14:paraId="1163C8B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DC_48C_n66A</w:t>
            </w:r>
          </w:p>
          <w:p w14:paraId="3C16DA8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DC_48D_n66A</w:t>
            </w:r>
          </w:p>
          <w:p w14:paraId="53C98D8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76469DB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E1DB8D2"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zh-TW"/>
              </w:rPr>
              <w:t>No</w:t>
            </w:r>
          </w:p>
        </w:tc>
        <w:tc>
          <w:tcPr>
            <w:tcW w:w="2738" w:type="dxa"/>
          </w:tcPr>
          <w:p w14:paraId="25481872"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6DE8FE97" w14:textId="77777777" w:rsidTr="00B24C82">
        <w:trPr>
          <w:trHeight w:val="187"/>
          <w:jc w:val="center"/>
        </w:trPr>
        <w:tc>
          <w:tcPr>
            <w:tcW w:w="2463" w:type="dxa"/>
            <w:shd w:val="clear" w:color="auto" w:fill="auto"/>
            <w:noWrap/>
          </w:tcPr>
          <w:p w14:paraId="4D4D5F96"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DC_48A_n71A</w:t>
            </w:r>
          </w:p>
          <w:p w14:paraId="2C58E665" w14:textId="77777777" w:rsidR="00BB5FA4" w:rsidRPr="00DE04F0" w:rsidRDefault="00BB5FA4" w:rsidP="00B24C82">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698B6F8E" w14:textId="77777777" w:rsidR="00BB5FA4" w:rsidRPr="00DE04F0" w:rsidRDefault="00BB5FA4" w:rsidP="00B24C82">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254383A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2A1DD10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54E86742" w14:textId="77777777" w:rsidR="00BB5FA4" w:rsidRPr="00DE04F0" w:rsidRDefault="00BB5FA4" w:rsidP="00B24C82">
            <w:pPr>
              <w:keepNext/>
              <w:keepLines/>
              <w:spacing w:after="0"/>
              <w:jc w:val="center"/>
              <w:rPr>
                <w:rFonts w:ascii="Arial" w:hAnsi="Arial"/>
                <w:sz w:val="18"/>
              </w:rPr>
            </w:pPr>
            <w:r w:rsidRPr="00DE04F0">
              <w:rPr>
                <w:rFonts w:ascii="Arial" w:hAnsi="Arial"/>
                <w:sz w:val="18"/>
                <w:lang w:eastAsia="zh-TW"/>
              </w:rPr>
              <w:t>No</w:t>
            </w:r>
          </w:p>
        </w:tc>
        <w:tc>
          <w:tcPr>
            <w:tcW w:w="2738" w:type="dxa"/>
          </w:tcPr>
          <w:p w14:paraId="72CE42E3"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65AE73F8" w14:textId="77777777" w:rsidTr="00B24C82">
        <w:trPr>
          <w:trHeight w:val="187"/>
          <w:jc w:val="center"/>
        </w:trPr>
        <w:tc>
          <w:tcPr>
            <w:tcW w:w="2463" w:type="dxa"/>
            <w:shd w:val="clear" w:color="auto" w:fill="auto"/>
            <w:noWrap/>
          </w:tcPr>
          <w:p w14:paraId="1E7BD813"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rPr>
              <w:t>DC_48A-48A_n71A</w:t>
            </w:r>
          </w:p>
          <w:p w14:paraId="101D1610"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46E4306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3B21383B"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477095A"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082D176F" w14:textId="77777777" w:rsidTr="00B24C82">
        <w:trPr>
          <w:trHeight w:val="187"/>
          <w:jc w:val="center"/>
        </w:trPr>
        <w:tc>
          <w:tcPr>
            <w:tcW w:w="2463" w:type="dxa"/>
            <w:shd w:val="clear" w:color="auto" w:fill="auto"/>
            <w:noWrap/>
            <w:vAlign w:val="center"/>
          </w:tcPr>
          <w:p w14:paraId="70A3ECB9" w14:textId="77777777" w:rsidR="00BB5FA4" w:rsidRPr="00DE04F0" w:rsidRDefault="00BB5FA4" w:rsidP="00B24C82">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5BBD6A2B" w14:textId="77777777" w:rsidR="00BB5FA4" w:rsidRPr="00DE04F0" w:rsidRDefault="00BB5FA4" w:rsidP="00B24C8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0C9EE24B" w14:textId="77777777" w:rsidR="00BB5FA4" w:rsidRPr="00DE04F0" w:rsidRDefault="00BB5FA4" w:rsidP="00B24C8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465C1596" w14:textId="77777777" w:rsidR="00BB5FA4" w:rsidRPr="00DE04F0" w:rsidRDefault="00BB5FA4" w:rsidP="00B24C8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55B4FA20" w14:textId="77777777" w:rsidR="00BB5FA4" w:rsidRPr="00DE04F0" w:rsidRDefault="00BB5FA4" w:rsidP="00B24C8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1AEC8747" w14:textId="77777777" w:rsidR="00BB5FA4" w:rsidRPr="00DE04F0" w:rsidRDefault="00BB5FA4" w:rsidP="00B24C8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7F0E669C" w14:textId="77777777" w:rsidR="00BB5FA4" w:rsidRPr="00DE04F0" w:rsidRDefault="00BB5FA4" w:rsidP="00B24C82">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66837B3C" w14:textId="77777777" w:rsidR="00BB5FA4" w:rsidRPr="00DE04F0" w:rsidRDefault="00BB5FA4" w:rsidP="00B24C82">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D1BA3B5" w14:textId="77777777" w:rsidR="00BB5FA4" w:rsidRPr="00DE04F0" w:rsidRDefault="00BB5FA4" w:rsidP="00B24C82">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08643AB6" w14:textId="77777777" w:rsidR="00BB5FA4" w:rsidRPr="00DE04F0" w:rsidRDefault="00BB5FA4" w:rsidP="00B24C82">
            <w:pPr>
              <w:keepNext/>
              <w:keepLines/>
              <w:spacing w:after="0"/>
              <w:jc w:val="center"/>
              <w:rPr>
                <w:rFonts w:ascii="Arial" w:hAnsi="Arial"/>
                <w:sz w:val="18"/>
              </w:rPr>
            </w:pPr>
          </w:p>
        </w:tc>
      </w:tr>
      <w:tr w:rsidR="00BB5FA4" w:rsidRPr="00DE04F0" w14:paraId="2C009BF1" w14:textId="77777777" w:rsidTr="00B24C82">
        <w:trPr>
          <w:trHeight w:val="187"/>
          <w:jc w:val="center"/>
        </w:trPr>
        <w:tc>
          <w:tcPr>
            <w:tcW w:w="2463" w:type="dxa"/>
            <w:shd w:val="clear" w:color="auto" w:fill="auto"/>
            <w:noWrap/>
            <w:vAlign w:val="center"/>
          </w:tcPr>
          <w:p w14:paraId="44E8C375" w14:textId="77777777" w:rsidR="00BB5FA4" w:rsidRPr="00DE04F0" w:rsidRDefault="00BB5FA4" w:rsidP="00B24C8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309F39F2" w14:textId="77777777" w:rsidR="00BB5FA4" w:rsidRPr="00DE04F0" w:rsidRDefault="00BB5FA4" w:rsidP="00B24C8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677EB59B" w14:textId="77777777" w:rsidR="00BB5FA4" w:rsidRPr="00DE04F0" w:rsidRDefault="00BB5FA4" w:rsidP="00B24C8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0309DA19" w14:textId="77777777" w:rsidR="00BB5FA4" w:rsidRPr="00DE04F0" w:rsidRDefault="00BB5FA4" w:rsidP="00B24C82">
            <w:pPr>
              <w:keepNext/>
              <w:keepLines/>
              <w:spacing w:after="0"/>
              <w:jc w:val="center"/>
              <w:rPr>
                <w:rFonts w:ascii="Arial" w:hAnsi="Arial"/>
                <w:sz w:val="18"/>
              </w:rPr>
            </w:pPr>
          </w:p>
        </w:tc>
      </w:tr>
      <w:tr w:rsidR="00BB5FA4" w:rsidRPr="00DE04F0" w14:paraId="29937167" w14:textId="77777777" w:rsidTr="00B24C82">
        <w:trPr>
          <w:trHeight w:val="187"/>
          <w:jc w:val="center"/>
        </w:trPr>
        <w:tc>
          <w:tcPr>
            <w:tcW w:w="2463" w:type="dxa"/>
            <w:shd w:val="clear" w:color="auto" w:fill="auto"/>
            <w:noWrap/>
            <w:vAlign w:val="center"/>
          </w:tcPr>
          <w:p w14:paraId="2E6B427F" w14:textId="77777777" w:rsidR="00BB5FA4" w:rsidRPr="00DE04F0" w:rsidRDefault="00BB5FA4" w:rsidP="00B24C8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63E2D9BA" w14:textId="77777777" w:rsidR="00BB5FA4" w:rsidRPr="00DE04F0" w:rsidRDefault="00BB5FA4" w:rsidP="00B24C8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0C79B60" w14:textId="77777777" w:rsidR="00BB5FA4" w:rsidRPr="00DE04F0" w:rsidRDefault="00BB5FA4" w:rsidP="00B24C8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54A06D71" w14:textId="77777777" w:rsidR="00BB5FA4" w:rsidRPr="00DE04F0" w:rsidRDefault="00BB5FA4" w:rsidP="00B24C82">
            <w:pPr>
              <w:keepNext/>
              <w:keepLines/>
              <w:spacing w:after="0"/>
              <w:jc w:val="center"/>
              <w:rPr>
                <w:rFonts w:ascii="Arial" w:hAnsi="Arial"/>
                <w:sz w:val="18"/>
              </w:rPr>
            </w:pPr>
          </w:p>
        </w:tc>
      </w:tr>
      <w:tr w:rsidR="00BB5FA4" w:rsidRPr="00DE04F0" w14:paraId="6935B464" w14:textId="77777777" w:rsidTr="00B24C82">
        <w:trPr>
          <w:trHeight w:val="187"/>
          <w:jc w:val="center"/>
        </w:trPr>
        <w:tc>
          <w:tcPr>
            <w:tcW w:w="2463" w:type="dxa"/>
            <w:shd w:val="clear" w:color="auto" w:fill="auto"/>
            <w:noWrap/>
          </w:tcPr>
          <w:p w14:paraId="18723EBB"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71DD5C41"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54291F06" w14:textId="77777777" w:rsidR="00BB5FA4" w:rsidRPr="00DE04F0" w:rsidRDefault="00BB5FA4" w:rsidP="00B24C82">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48981B4C"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E5BFE97"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7A42A15F" w14:textId="77777777" w:rsidR="00BB5FA4" w:rsidRPr="00DE04F0" w:rsidRDefault="00BB5FA4" w:rsidP="00B24C82">
            <w:pPr>
              <w:keepNext/>
              <w:keepLines/>
              <w:spacing w:after="0"/>
              <w:jc w:val="center"/>
              <w:rPr>
                <w:rFonts w:ascii="Arial" w:hAnsi="Arial"/>
                <w:sz w:val="18"/>
              </w:rPr>
            </w:pPr>
          </w:p>
        </w:tc>
      </w:tr>
      <w:tr w:rsidR="00BB5FA4" w:rsidRPr="00DE04F0" w14:paraId="5580B910" w14:textId="77777777" w:rsidTr="00B24C82">
        <w:trPr>
          <w:trHeight w:val="187"/>
          <w:jc w:val="center"/>
        </w:trPr>
        <w:tc>
          <w:tcPr>
            <w:tcW w:w="2463" w:type="dxa"/>
            <w:shd w:val="clear" w:color="auto" w:fill="auto"/>
            <w:noWrap/>
          </w:tcPr>
          <w:p w14:paraId="4C565C5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28211A5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8FB95C8" w14:textId="77777777" w:rsidR="00BB5FA4" w:rsidRPr="00DE04F0" w:rsidRDefault="00BB5FA4" w:rsidP="00B24C82">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06ADD2E8" w14:textId="77777777" w:rsidR="00BB5FA4" w:rsidRPr="00DE04F0" w:rsidRDefault="00BB5FA4" w:rsidP="00B24C82">
            <w:pPr>
              <w:keepNext/>
              <w:keepLines/>
              <w:spacing w:after="0"/>
              <w:jc w:val="center"/>
              <w:rPr>
                <w:rFonts w:ascii="Arial" w:hAnsi="Arial"/>
                <w:sz w:val="18"/>
              </w:rPr>
            </w:pPr>
          </w:p>
        </w:tc>
      </w:tr>
      <w:tr w:rsidR="00BB5FA4" w:rsidRPr="00DE04F0" w14:paraId="395F7C76" w14:textId="77777777" w:rsidTr="00B24C82">
        <w:trPr>
          <w:trHeight w:val="187"/>
          <w:jc w:val="center"/>
        </w:trPr>
        <w:tc>
          <w:tcPr>
            <w:tcW w:w="2463" w:type="dxa"/>
            <w:shd w:val="clear" w:color="auto" w:fill="auto"/>
            <w:noWrap/>
          </w:tcPr>
          <w:p w14:paraId="4648902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68CEECE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65623CDE" w14:textId="77777777" w:rsidR="00BB5FA4" w:rsidRPr="00DE04F0" w:rsidRDefault="00BB5FA4" w:rsidP="00B24C82">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04C5F548" w14:textId="77777777" w:rsidR="00BB5FA4" w:rsidRPr="00DE04F0" w:rsidRDefault="00BB5FA4" w:rsidP="00B24C82">
            <w:pPr>
              <w:keepNext/>
              <w:keepLines/>
              <w:spacing w:after="0"/>
              <w:jc w:val="center"/>
              <w:rPr>
                <w:rFonts w:ascii="Arial" w:hAnsi="Arial"/>
                <w:sz w:val="18"/>
              </w:rPr>
            </w:pPr>
          </w:p>
        </w:tc>
      </w:tr>
      <w:tr w:rsidR="00BB5FA4" w:rsidRPr="00DE04F0" w14:paraId="4915D7CC" w14:textId="77777777" w:rsidTr="00B24C82">
        <w:trPr>
          <w:trHeight w:val="187"/>
          <w:jc w:val="center"/>
        </w:trPr>
        <w:tc>
          <w:tcPr>
            <w:tcW w:w="2463" w:type="dxa"/>
            <w:shd w:val="clear" w:color="auto" w:fill="auto"/>
            <w:noWrap/>
          </w:tcPr>
          <w:p w14:paraId="1F368247"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ja-JP"/>
              </w:rPr>
              <w:t>DC_66A_n5A</w:t>
            </w:r>
          </w:p>
          <w:p w14:paraId="0930953E" w14:textId="77777777" w:rsidR="00BB5FA4" w:rsidRPr="00DE04F0" w:rsidRDefault="00BB5FA4" w:rsidP="00B24C82">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27DA2EE3" w14:textId="77777777" w:rsidR="00BB5FA4" w:rsidRPr="00DE04F0" w:rsidRDefault="00BB5FA4" w:rsidP="00B24C82">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7845794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1C4994B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DDA41A9"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68218C9D" w14:textId="77777777" w:rsidTr="00B24C82">
        <w:trPr>
          <w:trHeight w:val="187"/>
          <w:jc w:val="center"/>
        </w:trPr>
        <w:tc>
          <w:tcPr>
            <w:tcW w:w="2463" w:type="dxa"/>
            <w:shd w:val="clear" w:color="auto" w:fill="auto"/>
            <w:noWrap/>
          </w:tcPr>
          <w:p w14:paraId="66047A0F"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54CB8031"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1E01C37A"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44B4D378"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34781F8F" w14:textId="77777777" w:rsidTr="00B24C82">
        <w:trPr>
          <w:trHeight w:val="187"/>
          <w:jc w:val="center"/>
        </w:trPr>
        <w:tc>
          <w:tcPr>
            <w:tcW w:w="2463" w:type="dxa"/>
            <w:shd w:val="clear" w:color="auto" w:fill="auto"/>
            <w:noWrap/>
          </w:tcPr>
          <w:p w14:paraId="6A1C640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5E378B6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13EC0D92"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61D14605"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29B7CAD8" w14:textId="77777777" w:rsidTr="00B24C82">
        <w:trPr>
          <w:trHeight w:val="187"/>
          <w:jc w:val="center"/>
        </w:trPr>
        <w:tc>
          <w:tcPr>
            <w:tcW w:w="2463" w:type="dxa"/>
            <w:shd w:val="clear" w:color="auto" w:fill="auto"/>
            <w:noWrap/>
          </w:tcPr>
          <w:p w14:paraId="7F5F807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DCF8AE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E109290"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0CD38591" w14:textId="77777777" w:rsidR="00BB5FA4" w:rsidRPr="00DE04F0" w:rsidRDefault="00BB5FA4" w:rsidP="00B24C82">
            <w:pPr>
              <w:keepNext/>
              <w:keepLines/>
              <w:spacing w:after="0"/>
              <w:jc w:val="center"/>
              <w:rPr>
                <w:rFonts w:ascii="Arial" w:hAnsi="Arial" w:cs="Arial"/>
                <w:sz w:val="18"/>
                <w:lang w:eastAsia="fi-FI"/>
              </w:rPr>
            </w:pPr>
          </w:p>
        </w:tc>
      </w:tr>
      <w:tr w:rsidR="00BB5FA4" w:rsidRPr="00DE04F0" w14:paraId="5EAB5583" w14:textId="77777777" w:rsidTr="00B24C82">
        <w:trPr>
          <w:trHeight w:val="187"/>
          <w:jc w:val="center"/>
        </w:trPr>
        <w:tc>
          <w:tcPr>
            <w:tcW w:w="2463" w:type="dxa"/>
            <w:shd w:val="clear" w:color="auto" w:fill="auto"/>
            <w:noWrap/>
          </w:tcPr>
          <w:p w14:paraId="0AED78AB" w14:textId="77777777" w:rsidR="00BB5FA4" w:rsidRPr="00DE04F0" w:rsidRDefault="00BB5FA4" w:rsidP="00B24C82">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533AF470" w14:textId="77777777" w:rsidR="00BB5FA4" w:rsidRPr="00DE04F0" w:rsidRDefault="00BB5FA4" w:rsidP="00B24C8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7C04EFF" w14:textId="77777777" w:rsidR="00BB5FA4" w:rsidRPr="00DE04F0" w:rsidRDefault="00BB5FA4" w:rsidP="00B24C8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7A34C1A" w14:textId="77777777" w:rsidR="00BB5FA4" w:rsidRPr="00DE04F0" w:rsidRDefault="00BB5FA4" w:rsidP="00B24C82">
            <w:pPr>
              <w:keepNext/>
              <w:keepLines/>
              <w:spacing w:after="0"/>
              <w:jc w:val="center"/>
              <w:rPr>
                <w:rFonts w:ascii="Arial" w:hAnsi="Arial" w:cs="Arial"/>
                <w:sz w:val="18"/>
                <w:lang w:eastAsia="fi-FI"/>
              </w:rPr>
            </w:pPr>
          </w:p>
        </w:tc>
      </w:tr>
      <w:tr w:rsidR="00BB5FA4" w:rsidRPr="00DE04F0" w14:paraId="26E4F3CB" w14:textId="77777777" w:rsidTr="00B24C82">
        <w:trPr>
          <w:trHeight w:val="187"/>
          <w:jc w:val="center"/>
        </w:trPr>
        <w:tc>
          <w:tcPr>
            <w:tcW w:w="2463" w:type="dxa"/>
            <w:shd w:val="clear" w:color="auto" w:fill="auto"/>
            <w:noWrap/>
          </w:tcPr>
          <w:p w14:paraId="6DFC7B26" w14:textId="77777777" w:rsidR="00BB5FA4" w:rsidRPr="00DE04F0" w:rsidRDefault="00BB5FA4" w:rsidP="00B24C82">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0A0D449D" w14:textId="77777777" w:rsidR="00BB5FA4" w:rsidRPr="00DE04F0" w:rsidRDefault="00BB5FA4" w:rsidP="00B24C8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A0DEC6A" w14:textId="77777777" w:rsidR="00BB5FA4" w:rsidRPr="00DE04F0" w:rsidRDefault="00BB5FA4" w:rsidP="00B24C8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3336CE2" w14:textId="77777777" w:rsidR="00BB5FA4" w:rsidRPr="00DE04F0" w:rsidRDefault="00BB5FA4" w:rsidP="00B24C82">
            <w:pPr>
              <w:keepNext/>
              <w:keepLines/>
              <w:spacing w:after="0"/>
              <w:jc w:val="center"/>
              <w:rPr>
                <w:rFonts w:ascii="Arial" w:hAnsi="Arial" w:cs="Arial"/>
                <w:sz w:val="18"/>
                <w:lang w:eastAsia="fi-FI"/>
              </w:rPr>
            </w:pPr>
          </w:p>
        </w:tc>
      </w:tr>
      <w:tr w:rsidR="00BB5FA4" w:rsidRPr="00DE04F0" w14:paraId="7078414D" w14:textId="77777777" w:rsidTr="00B24C82">
        <w:trPr>
          <w:trHeight w:val="187"/>
          <w:jc w:val="center"/>
        </w:trPr>
        <w:tc>
          <w:tcPr>
            <w:tcW w:w="2463" w:type="dxa"/>
            <w:shd w:val="clear" w:color="auto" w:fill="auto"/>
            <w:noWrap/>
          </w:tcPr>
          <w:p w14:paraId="3869767B" w14:textId="77777777" w:rsidR="00BB5FA4" w:rsidRPr="00DE04F0" w:rsidRDefault="00BB5FA4" w:rsidP="00B24C82">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0F32E51" w14:textId="77777777" w:rsidR="00BB5FA4" w:rsidRPr="00DE04F0" w:rsidRDefault="00BB5FA4" w:rsidP="00B24C8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C44A6E7" w14:textId="77777777" w:rsidR="00BB5FA4" w:rsidRPr="00DE04F0" w:rsidRDefault="00BB5FA4" w:rsidP="00B24C8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0C3BEB8" w14:textId="77777777" w:rsidR="00BB5FA4" w:rsidRPr="00DE04F0" w:rsidRDefault="00BB5FA4" w:rsidP="00B24C82">
            <w:pPr>
              <w:keepNext/>
              <w:keepLines/>
              <w:spacing w:after="0"/>
              <w:jc w:val="center"/>
              <w:rPr>
                <w:rFonts w:ascii="Arial" w:hAnsi="Arial" w:cs="Arial"/>
                <w:sz w:val="18"/>
                <w:lang w:eastAsia="fi-FI"/>
              </w:rPr>
            </w:pPr>
          </w:p>
        </w:tc>
      </w:tr>
      <w:tr w:rsidR="00BB5FA4" w:rsidRPr="00DE04F0" w14:paraId="72FEF919" w14:textId="77777777" w:rsidTr="00B24C82">
        <w:trPr>
          <w:trHeight w:val="187"/>
          <w:jc w:val="center"/>
        </w:trPr>
        <w:tc>
          <w:tcPr>
            <w:tcW w:w="2463" w:type="dxa"/>
            <w:shd w:val="clear" w:color="auto" w:fill="auto"/>
            <w:noWrap/>
          </w:tcPr>
          <w:p w14:paraId="506E2A79" w14:textId="77777777" w:rsidR="00BB5FA4" w:rsidRPr="00DE04F0" w:rsidRDefault="00BB5FA4" w:rsidP="00B24C82">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2D6040F2"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60A8475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2C60D74"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5E2BC56E" w14:textId="77777777" w:rsidTr="00B24C82">
        <w:trPr>
          <w:trHeight w:val="187"/>
          <w:jc w:val="center"/>
        </w:trPr>
        <w:tc>
          <w:tcPr>
            <w:tcW w:w="2463" w:type="dxa"/>
            <w:shd w:val="clear" w:color="auto" w:fill="auto"/>
            <w:noWrap/>
          </w:tcPr>
          <w:p w14:paraId="3AA72BBE"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3A45F503"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28D53787"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16BFFBCE" w14:textId="77777777" w:rsidR="00BB5FA4" w:rsidRPr="00DE04F0" w:rsidRDefault="00BB5FA4" w:rsidP="00B24C82">
            <w:pPr>
              <w:keepNext/>
              <w:keepLines/>
              <w:spacing w:after="0"/>
              <w:jc w:val="center"/>
              <w:rPr>
                <w:rFonts w:ascii="Arial" w:hAnsi="Arial"/>
                <w:sz w:val="18"/>
              </w:rPr>
            </w:pPr>
          </w:p>
        </w:tc>
      </w:tr>
      <w:tr w:rsidR="00BB5FA4" w:rsidRPr="00DE04F0" w14:paraId="702D0BEB" w14:textId="77777777" w:rsidTr="00B24C82">
        <w:trPr>
          <w:trHeight w:val="187"/>
          <w:jc w:val="center"/>
        </w:trPr>
        <w:tc>
          <w:tcPr>
            <w:tcW w:w="2463" w:type="dxa"/>
            <w:shd w:val="clear" w:color="auto" w:fill="auto"/>
            <w:noWrap/>
          </w:tcPr>
          <w:p w14:paraId="5042049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0FB824A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2663BD51" w14:textId="77777777" w:rsidR="00BB5FA4" w:rsidRPr="00DE04F0" w:rsidRDefault="00BB5FA4" w:rsidP="00B24C82">
            <w:pPr>
              <w:keepNext/>
              <w:keepLines/>
              <w:spacing w:after="0"/>
              <w:jc w:val="center"/>
              <w:rPr>
                <w:rFonts w:ascii="Arial" w:hAnsi="Arial"/>
                <w:sz w:val="18"/>
              </w:rPr>
            </w:pPr>
            <w:r w:rsidRPr="00DE04F0">
              <w:rPr>
                <w:rFonts w:ascii="Arial" w:hAnsi="Arial"/>
                <w:sz w:val="18"/>
              </w:rPr>
              <w:t>No</w:t>
            </w:r>
          </w:p>
        </w:tc>
        <w:tc>
          <w:tcPr>
            <w:tcW w:w="2738" w:type="dxa"/>
          </w:tcPr>
          <w:p w14:paraId="5B62964E"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689CA3FC" w14:textId="77777777" w:rsidTr="00B24C82">
        <w:trPr>
          <w:trHeight w:val="187"/>
          <w:jc w:val="center"/>
        </w:trPr>
        <w:tc>
          <w:tcPr>
            <w:tcW w:w="2463" w:type="dxa"/>
            <w:shd w:val="clear" w:color="auto" w:fill="auto"/>
            <w:noWrap/>
          </w:tcPr>
          <w:p w14:paraId="0B2F318F" w14:textId="77777777" w:rsidR="00BB5FA4" w:rsidRPr="00DE04F0" w:rsidRDefault="00BB5FA4" w:rsidP="00B24C82">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2C8CDFBE" w14:textId="77777777" w:rsidR="00BB5FA4" w:rsidRPr="00DE04F0" w:rsidRDefault="00BB5FA4" w:rsidP="00B24C82">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3370369E" w14:textId="77777777" w:rsidR="00BB5FA4" w:rsidRPr="00DE04F0" w:rsidRDefault="00BB5FA4" w:rsidP="00B24C82">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72EC26E2" w14:textId="77777777" w:rsidR="00BB5FA4" w:rsidRPr="00DE04F0" w:rsidRDefault="00BB5FA4" w:rsidP="00B24C82">
            <w:pPr>
              <w:keepNext/>
              <w:keepLines/>
              <w:spacing w:after="0"/>
              <w:jc w:val="center"/>
              <w:rPr>
                <w:rFonts w:ascii="Arial" w:hAnsi="Arial" w:cs="Arial"/>
                <w:sz w:val="18"/>
                <w:lang w:eastAsia="fi-FI"/>
              </w:rPr>
            </w:pPr>
          </w:p>
        </w:tc>
      </w:tr>
      <w:tr w:rsidR="00BB5FA4" w:rsidRPr="00DE04F0" w14:paraId="4B9DBE9A" w14:textId="77777777" w:rsidTr="00B24C82">
        <w:trPr>
          <w:trHeight w:val="187"/>
          <w:jc w:val="center"/>
        </w:trPr>
        <w:tc>
          <w:tcPr>
            <w:tcW w:w="2463" w:type="dxa"/>
            <w:shd w:val="clear" w:color="auto" w:fill="auto"/>
            <w:noWrap/>
          </w:tcPr>
          <w:p w14:paraId="5C4BEC5D" w14:textId="77777777" w:rsidR="00BB5FA4" w:rsidRPr="00DE04F0" w:rsidRDefault="00BB5FA4" w:rsidP="00B24C82">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67B78240" w14:textId="77777777" w:rsidR="00BB5FA4" w:rsidRPr="00DE04F0" w:rsidRDefault="00BB5FA4" w:rsidP="00B24C82">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060CC29F" w14:textId="77777777" w:rsidR="00BB5FA4" w:rsidRPr="00DE04F0" w:rsidRDefault="00BB5FA4" w:rsidP="00B24C8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292FA6C" w14:textId="77777777" w:rsidR="00BB5FA4" w:rsidRPr="00DE04F0" w:rsidRDefault="00BB5FA4" w:rsidP="00B24C82">
            <w:pPr>
              <w:keepNext/>
              <w:keepLines/>
              <w:spacing w:after="0"/>
              <w:jc w:val="center"/>
              <w:rPr>
                <w:rFonts w:ascii="Arial" w:hAnsi="Arial" w:cs="Arial"/>
                <w:sz w:val="18"/>
                <w:lang w:eastAsia="fi-FI"/>
              </w:rPr>
            </w:pPr>
          </w:p>
        </w:tc>
      </w:tr>
      <w:tr w:rsidR="00BB5FA4" w:rsidRPr="00DE04F0" w14:paraId="7BC6D309" w14:textId="77777777" w:rsidTr="00B24C82">
        <w:trPr>
          <w:trHeight w:val="187"/>
          <w:jc w:val="center"/>
        </w:trPr>
        <w:tc>
          <w:tcPr>
            <w:tcW w:w="2463" w:type="dxa"/>
            <w:shd w:val="clear" w:color="auto" w:fill="auto"/>
            <w:noWrap/>
          </w:tcPr>
          <w:p w14:paraId="7DA5EAB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612A675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32CB4DFF" w14:textId="77777777" w:rsidR="00BB5FA4" w:rsidRPr="00DE04F0" w:rsidRDefault="00BB5FA4" w:rsidP="00B24C82">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C7BFDDD" w14:textId="77777777" w:rsidR="00BB5FA4" w:rsidRPr="00DE04F0" w:rsidRDefault="00BB5FA4" w:rsidP="00B24C82">
            <w:pPr>
              <w:keepNext/>
              <w:keepLines/>
              <w:spacing w:after="0"/>
              <w:jc w:val="center"/>
              <w:rPr>
                <w:rFonts w:ascii="Arial" w:hAnsi="Arial" w:cs="Arial"/>
                <w:sz w:val="18"/>
                <w:lang w:eastAsia="fi-FI"/>
              </w:rPr>
            </w:pPr>
          </w:p>
        </w:tc>
      </w:tr>
      <w:tr w:rsidR="00BB5FA4" w:rsidRPr="00DE04F0" w14:paraId="01131D5F" w14:textId="77777777" w:rsidTr="00B24C82">
        <w:trPr>
          <w:trHeight w:val="187"/>
          <w:jc w:val="center"/>
        </w:trPr>
        <w:tc>
          <w:tcPr>
            <w:tcW w:w="2463" w:type="dxa"/>
            <w:shd w:val="clear" w:color="auto" w:fill="auto"/>
            <w:noWrap/>
          </w:tcPr>
          <w:p w14:paraId="159AF29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cs="Arial"/>
                <w:sz w:val="18"/>
                <w:lang w:eastAsia="fi-FI"/>
              </w:rPr>
              <w:lastRenderedPageBreak/>
              <w:t>DC_66A-66A_n38A</w:t>
            </w:r>
          </w:p>
        </w:tc>
        <w:tc>
          <w:tcPr>
            <w:tcW w:w="2280" w:type="dxa"/>
          </w:tcPr>
          <w:p w14:paraId="745A2BB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24B7AD9" w14:textId="77777777" w:rsidR="00BB5FA4" w:rsidRPr="00DE04F0" w:rsidRDefault="00BB5FA4" w:rsidP="00B24C82">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4B4A462" w14:textId="77777777" w:rsidR="00BB5FA4" w:rsidRPr="00DE04F0" w:rsidRDefault="00BB5FA4" w:rsidP="00B24C82">
            <w:pPr>
              <w:keepNext/>
              <w:keepLines/>
              <w:spacing w:after="0"/>
              <w:jc w:val="center"/>
              <w:rPr>
                <w:rFonts w:ascii="Arial" w:hAnsi="Arial" w:cs="Arial"/>
                <w:sz w:val="18"/>
                <w:lang w:eastAsia="fi-FI"/>
              </w:rPr>
            </w:pPr>
          </w:p>
        </w:tc>
      </w:tr>
      <w:tr w:rsidR="00BB5FA4" w:rsidRPr="00DE04F0" w14:paraId="23D8E727" w14:textId="77777777" w:rsidTr="00B24C82">
        <w:trPr>
          <w:trHeight w:val="187"/>
          <w:jc w:val="center"/>
        </w:trPr>
        <w:tc>
          <w:tcPr>
            <w:tcW w:w="2463" w:type="dxa"/>
            <w:shd w:val="clear" w:color="auto" w:fill="auto"/>
            <w:noWrap/>
          </w:tcPr>
          <w:p w14:paraId="555A69DA"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DC_66A_n41A</w:t>
            </w:r>
          </w:p>
          <w:p w14:paraId="089BADB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5763D21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B7EC3CC"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92A38FC"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11D02D83" w14:textId="77777777" w:rsidTr="00B24C82">
        <w:trPr>
          <w:trHeight w:val="187"/>
          <w:jc w:val="center"/>
        </w:trPr>
        <w:tc>
          <w:tcPr>
            <w:tcW w:w="2463" w:type="dxa"/>
            <w:shd w:val="clear" w:color="auto" w:fill="auto"/>
            <w:noWrap/>
          </w:tcPr>
          <w:p w14:paraId="5328813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53F1B761"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7B14D801"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9AFA169"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17E58713" w14:textId="77777777" w:rsidTr="00B24C82">
        <w:trPr>
          <w:trHeight w:val="187"/>
          <w:jc w:val="center"/>
        </w:trPr>
        <w:tc>
          <w:tcPr>
            <w:tcW w:w="2463" w:type="dxa"/>
            <w:shd w:val="clear" w:color="auto" w:fill="auto"/>
            <w:noWrap/>
          </w:tcPr>
          <w:p w14:paraId="7A6EB16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0399EE0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434D6260"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AC3E2EE"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20BE5DE3" w14:textId="77777777" w:rsidTr="00B24C82">
        <w:trPr>
          <w:trHeight w:val="187"/>
          <w:jc w:val="center"/>
        </w:trPr>
        <w:tc>
          <w:tcPr>
            <w:tcW w:w="2463" w:type="dxa"/>
            <w:shd w:val="clear" w:color="auto" w:fill="auto"/>
            <w:noWrap/>
          </w:tcPr>
          <w:p w14:paraId="5B7BA9BC"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DC_66A_n48A</w:t>
            </w:r>
          </w:p>
          <w:p w14:paraId="322B763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48635C3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6D6BA2D"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6B1094C"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729EC9F8" w14:textId="77777777" w:rsidTr="00B24C82">
        <w:trPr>
          <w:trHeight w:val="187"/>
          <w:jc w:val="center"/>
        </w:trPr>
        <w:tc>
          <w:tcPr>
            <w:tcW w:w="2463" w:type="dxa"/>
            <w:shd w:val="clear" w:color="auto" w:fill="auto"/>
            <w:noWrap/>
          </w:tcPr>
          <w:p w14:paraId="4224868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DC_66A-66A_n48A</w:t>
            </w:r>
          </w:p>
          <w:p w14:paraId="0E4B0587"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6F1FBCE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F9E8784"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FC1A333"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58539530" w14:textId="77777777" w:rsidTr="00B24C82">
        <w:trPr>
          <w:trHeight w:val="187"/>
          <w:jc w:val="center"/>
        </w:trPr>
        <w:tc>
          <w:tcPr>
            <w:tcW w:w="2463" w:type="dxa"/>
            <w:shd w:val="clear" w:color="auto" w:fill="auto"/>
            <w:noWrap/>
          </w:tcPr>
          <w:p w14:paraId="50B72568"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DC_66A_n71A</w:t>
            </w:r>
          </w:p>
          <w:p w14:paraId="1D22D96E"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DC_66C_n71A</w:t>
            </w:r>
          </w:p>
          <w:p w14:paraId="5CFC11D9"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4D45973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01C6C33F"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13CE615"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32313EBF" w14:textId="77777777" w:rsidTr="00B24C82">
        <w:trPr>
          <w:trHeight w:val="187"/>
          <w:jc w:val="center"/>
        </w:trPr>
        <w:tc>
          <w:tcPr>
            <w:tcW w:w="2463" w:type="dxa"/>
            <w:shd w:val="clear" w:color="auto" w:fill="auto"/>
            <w:noWrap/>
          </w:tcPr>
          <w:p w14:paraId="198F2FF3" w14:textId="77777777" w:rsidR="00BB5FA4" w:rsidRPr="00DE04F0" w:rsidDel="009E21DE" w:rsidRDefault="00BB5FA4" w:rsidP="00B24C82">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252F4B21" w14:textId="77777777" w:rsidR="00BB5FA4" w:rsidRPr="00DE04F0" w:rsidDel="009E21DE" w:rsidRDefault="00BB5FA4" w:rsidP="00B24C82">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22620044" w14:textId="77777777" w:rsidR="00BB5FA4" w:rsidRPr="00DE04F0" w:rsidDel="009E21DE" w:rsidRDefault="00BB5FA4" w:rsidP="00B24C82">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24B0EAED" w14:textId="77777777" w:rsidR="00BB5FA4" w:rsidRPr="00DE04F0" w:rsidRDefault="00BB5FA4" w:rsidP="00B24C82">
            <w:pPr>
              <w:keepNext/>
              <w:keepLines/>
              <w:spacing w:after="0"/>
              <w:jc w:val="center"/>
              <w:rPr>
                <w:rFonts w:ascii="Arial" w:hAnsi="Arial"/>
                <w:noProof/>
                <w:sz w:val="18"/>
                <w:szCs w:val="18"/>
              </w:rPr>
            </w:pPr>
          </w:p>
        </w:tc>
      </w:tr>
      <w:tr w:rsidR="00BB5FA4" w:rsidRPr="00DE04F0" w14:paraId="4B5FF943" w14:textId="77777777" w:rsidTr="00B24C82">
        <w:trPr>
          <w:trHeight w:val="187"/>
          <w:jc w:val="center"/>
        </w:trPr>
        <w:tc>
          <w:tcPr>
            <w:tcW w:w="2463" w:type="dxa"/>
            <w:shd w:val="clear" w:color="auto" w:fill="auto"/>
            <w:noWrap/>
          </w:tcPr>
          <w:p w14:paraId="2640E527" w14:textId="77777777" w:rsidR="00BB5FA4" w:rsidRPr="00DE04F0" w:rsidRDefault="00BB5FA4" w:rsidP="00B24C82">
            <w:pPr>
              <w:keepNext/>
              <w:keepLines/>
              <w:spacing w:after="0"/>
              <w:jc w:val="center"/>
              <w:rPr>
                <w:rFonts w:ascii="Arial" w:hAnsi="Arial"/>
                <w:sz w:val="18"/>
                <w:lang w:eastAsia="ko-KR"/>
              </w:rPr>
            </w:pPr>
            <w:r w:rsidRPr="00DE04F0">
              <w:rPr>
                <w:rFonts w:ascii="Arial" w:hAnsi="Arial"/>
                <w:sz w:val="18"/>
                <w:lang w:eastAsia="ko-KR"/>
              </w:rPr>
              <w:t>DC_66A_n77A</w:t>
            </w:r>
          </w:p>
          <w:p w14:paraId="22A3D2C0" w14:textId="77777777" w:rsidR="00BB5FA4" w:rsidRPr="00DE04F0" w:rsidRDefault="00BB5FA4" w:rsidP="00B24C82">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01D8D177" w14:textId="77777777" w:rsidR="00BB5FA4" w:rsidRPr="00DE04F0" w:rsidRDefault="00BB5FA4" w:rsidP="00B24C82">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75E8812B" w14:textId="77777777" w:rsidR="00BB5FA4" w:rsidRPr="00DE04F0" w:rsidRDefault="00BB5FA4" w:rsidP="00B24C82">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3B03EA3"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4F761D22" w14:textId="77777777" w:rsidTr="00B24C82">
        <w:trPr>
          <w:trHeight w:val="187"/>
          <w:jc w:val="center"/>
        </w:trPr>
        <w:tc>
          <w:tcPr>
            <w:tcW w:w="2463" w:type="dxa"/>
            <w:shd w:val="clear" w:color="auto" w:fill="auto"/>
            <w:noWrap/>
          </w:tcPr>
          <w:p w14:paraId="3BEA5788" w14:textId="77777777" w:rsidR="00BB5FA4" w:rsidRPr="00DE04F0" w:rsidRDefault="00BB5FA4" w:rsidP="00B24C82">
            <w:pPr>
              <w:keepNext/>
              <w:keepLines/>
              <w:spacing w:after="0"/>
              <w:jc w:val="center"/>
              <w:rPr>
                <w:rFonts w:ascii="Arial" w:hAnsi="Arial"/>
                <w:sz w:val="18"/>
                <w:lang w:eastAsia="ko-KR"/>
              </w:rPr>
            </w:pPr>
            <w:r w:rsidRPr="00DE04F0">
              <w:rPr>
                <w:rFonts w:ascii="Arial" w:hAnsi="Arial"/>
                <w:sz w:val="18"/>
                <w:lang w:eastAsia="ko-KR"/>
              </w:rPr>
              <w:t>DC_66A_n77(2A)</w:t>
            </w:r>
            <w:ins w:id="89" w:author="Per Lindell" w:date="2022-11-25T10:33:00Z">
              <w:r w:rsidRPr="00DE04F0">
                <w:rPr>
                  <w:rFonts w:ascii="Arial" w:hAnsi="Arial"/>
                  <w:sz w:val="18"/>
                  <w:vertAlign w:val="superscript"/>
                  <w:lang w:eastAsia="fi-FI"/>
                </w:rPr>
                <w:t>21</w:t>
              </w:r>
            </w:ins>
          </w:p>
        </w:tc>
        <w:tc>
          <w:tcPr>
            <w:tcW w:w="2280" w:type="dxa"/>
          </w:tcPr>
          <w:p w14:paraId="282CCE3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DC_66A_</w:t>
            </w:r>
            <w:del w:id="90" w:author="Per Lindell" w:date="2022-11-25T10:33:00Z">
              <w:r w:rsidRPr="00DE04F0">
                <w:rPr>
                  <w:rFonts w:ascii="Arial" w:hAnsi="Arial"/>
                  <w:sz w:val="18"/>
                  <w:lang w:eastAsia="fi-FI"/>
                </w:rPr>
                <w:delText>n77A</w:delText>
              </w:r>
            </w:del>
            <w:ins w:id="91" w:author="Per Lindell" w:date="2022-11-25T10:33:00Z">
              <w:r w:rsidRPr="00DE04F0">
                <w:rPr>
                  <w:rFonts w:ascii="Arial" w:hAnsi="Arial"/>
                  <w:sz w:val="18"/>
                  <w:lang w:eastAsia="fi-FI"/>
                </w:rPr>
                <w:t>n77A</w:t>
              </w:r>
              <w:r w:rsidRPr="00DE04F0">
                <w:rPr>
                  <w:rFonts w:ascii="Arial" w:hAnsi="Arial"/>
                  <w:sz w:val="18"/>
                  <w:vertAlign w:val="superscript"/>
                  <w:lang w:eastAsia="fi-FI"/>
                </w:rPr>
                <w:t>21</w:t>
              </w:r>
            </w:ins>
          </w:p>
        </w:tc>
        <w:tc>
          <w:tcPr>
            <w:tcW w:w="2738" w:type="dxa"/>
            <w:shd w:val="clear" w:color="auto" w:fill="auto"/>
            <w:noWrap/>
          </w:tcPr>
          <w:p w14:paraId="59F06E65" w14:textId="77777777" w:rsidR="00BB5FA4" w:rsidRPr="00DE04F0" w:rsidRDefault="00BB5FA4" w:rsidP="00B24C82">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77C80509"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09CA6EC0" w14:textId="77777777" w:rsidTr="00B24C82">
        <w:trPr>
          <w:trHeight w:val="187"/>
          <w:jc w:val="center"/>
        </w:trPr>
        <w:tc>
          <w:tcPr>
            <w:tcW w:w="2463" w:type="dxa"/>
            <w:shd w:val="clear" w:color="auto" w:fill="auto"/>
            <w:noWrap/>
          </w:tcPr>
          <w:p w14:paraId="01488CBA"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ko-KR"/>
              </w:rPr>
              <w:t>DC_66A-66A_n77A</w:t>
            </w:r>
          </w:p>
          <w:p w14:paraId="574B7A36" w14:textId="77777777" w:rsidR="00BB5FA4" w:rsidRPr="00DE04F0" w:rsidRDefault="00BB5FA4" w:rsidP="00B24C82">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059C3DC4" w14:textId="77777777" w:rsidR="00BB5FA4" w:rsidRPr="00DE04F0" w:rsidRDefault="00BB5FA4" w:rsidP="00B24C82">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55FA4678" w14:textId="77777777" w:rsidR="00BB5FA4" w:rsidRPr="00DE04F0" w:rsidRDefault="00BB5FA4" w:rsidP="00B24C82">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D6E4142"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1453E0FA" w14:textId="77777777" w:rsidTr="00B24C82">
        <w:trPr>
          <w:trHeight w:val="187"/>
          <w:jc w:val="center"/>
        </w:trPr>
        <w:tc>
          <w:tcPr>
            <w:tcW w:w="2463" w:type="dxa"/>
            <w:shd w:val="clear" w:color="auto" w:fill="auto"/>
            <w:noWrap/>
          </w:tcPr>
          <w:p w14:paraId="36077346" w14:textId="77777777" w:rsidR="00BB5FA4" w:rsidRPr="00DE04F0" w:rsidRDefault="00BB5FA4" w:rsidP="00B24C82">
            <w:pPr>
              <w:keepNext/>
              <w:keepLines/>
              <w:spacing w:after="0"/>
              <w:jc w:val="center"/>
              <w:rPr>
                <w:rFonts w:ascii="Arial" w:hAnsi="Arial"/>
                <w:sz w:val="18"/>
                <w:lang w:val="fr-FR" w:eastAsia="ko-KR"/>
              </w:rPr>
            </w:pPr>
            <w:r w:rsidRPr="00DE04F0">
              <w:rPr>
                <w:rFonts w:ascii="Arial" w:hAnsi="Arial"/>
                <w:sz w:val="18"/>
                <w:lang w:eastAsia="fi-FI"/>
              </w:rPr>
              <w:t>DC_66A-66A_n77(2A)</w:t>
            </w:r>
            <w:ins w:id="92" w:author="Per Lindell" w:date="2022-11-25T10:33:00Z">
              <w:r w:rsidRPr="00DE04F0">
                <w:rPr>
                  <w:rFonts w:ascii="Arial" w:hAnsi="Arial"/>
                  <w:sz w:val="18"/>
                  <w:vertAlign w:val="superscript"/>
                  <w:lang w:eastAsia="fi-FI"/>
                </w:rPr>
                <w:t>21</w:t>
              </w:r>
            </w:ins>
          </w:p>
        </w:tc>
        <w:tc>
          <w:tcPr>
            <w:tcW w:w="2280" w:type="dxa"/>
          </w:tcPr>
          <w:p w14:paraId="56DE0EC2" w14:textId="77777777" w:rsidR="00BB5FA4" w:rsidRPr="00DE04F0" w:rsidRDefault="00BB5FA4" w:rsidP="00B24C82">
            <w:pPr>
              <w:keepNext/>
              <w:keepLines/>
              <w:spacing w:after="0"/>
              <w:jc w:val="center"/>
              <w:rPr>
                <w:rFonts w:ascii="Arial" w:hAnsi="Arial"/>
                <w:sz w:val="18"/>
                <w:lang w:val="fr-FR" w:eastAsia="fi-FI"/>
              </w:rPr>
            </w:pPr>
            <w:r w:rsidRPr="00DE04F0">
              <w:rPr>
                <w:rFonts w:ascii="Arial" w:hAnsi="Arial"/>
                <w:sz w:val="18"/>
                <w:lang w:eastAsia="fi-FI"/>
              </w:rPr>
              <w:t>DC_66A_</w:t>
            </w:r>
            <w:del w:id="93" w:author="Per Lindell" w:date="2022-11-25T10:33:00Z">
              <w:r w:rsidRPr="00DE04F0">
                <w:rPr>
                  <w:rFonts w:ascii="Arial" w:hAnsi="Arial"/>
                  <w:sz w:val="18"/>
                  <w:lang w:eastAsia="fi-FI"/>
                </w:rPr>
                <w:delText>n77A</w:delText>
              </w:r>
            </w:del>
            <w:ins w:id="94" w:author="Per Lindell" w:date="2022-11-25T10:33:00Z">
              <w:r w:rsidRPr="00DE04F0">
                <w:rPr>
                  <w:rFonts w:ascii="Arial" w:hAnsi="Arial"/>
                  <w:sz w:val="18"/>
                  <w:lang w:eastAsia="fi-FI"/>
                </w:rPr>
                <w:t>n77A</w:t>
              </w:r>
              <w:r w:rsidRPr="00DE04F0">
                <w:rPr>
                  <w:rFonts w:ascii="Arial" w:hAnsi="Arial"/>
                  <w:sz w:val="18"/>
                  <w:vertAlign w:val="superscript"/>
                  <w:lang w:eastAsia="fi-FI"/>
                </w:rPr>
                <w:t>21</w:t>
              </w:r>
            </w:ins>
          </w:p>
        </w:tc>
        <w:tc>
          <w:tcPr>
            <w:tcW w:w="2738" w:type="dxa"/>
            <w:shd w:val="clear" w:color="auto" w:fill="auto"/>
            <w:noWrap/>
          </w:tcPr>
          <w:p w14:paraId="1FE90983" w14:textId="77777777" w:rsidR="00BB5FA4" w:rsidRPr="00DE04F0" w:rsidRDefault="00BB5FA4" w:rsidP="00B24C82">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A1EA2AF"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4B1B780D" w14:textId="77777777" w:rsidTr="00B24C82">
        <w:trPr>
          <w:trHeight w:val="187"/>
          <w:jc w:val="center"/>
        </w:trPr>
        <w:tc>
          <w:tcPr>
            <w:tcW w:w="2463" w:type="dxa"/>
            <w:shd w:val="clear" w:color="auto" w:fill="auto"/>
            <w:noWrap/>
          </w:tcPr>
          <w:p w14:paraId="70EAA2A5" w14:textId="77777777" w:rsidR="00BB5FA4" w:rsidRPr="00DE04F0" w:rsidRDefault="00BB5FA4" w:rsidP="00B24C82">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746E8D3F" w14:textId="77777777" w:rsidR="00BB5FA4" w:rsidRPr="00DE04F0" w:rsidRDefault="00BB5FA4" w:rsidP="00B24C82">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502DAD16"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035600EF" w14:textId="77777777" w:rsidR="00BB5FA4" w:rsidRPr="00DE04F0" w:rsidRDefault="00BB5FA4" w:rsidP="00B24C82">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156E7F6F" w14:textId="77777777" w:rsidR="00BB5FA4" w:rsidRPr="00DE04F0" w:rsidDel="00D24888" w:rsidRDefault="00BB5FA4" w:rsidP="00B24C82">
            <w:pPr>
              <w:keepNext/>
              <w:keepLines/>
              <w:spacing w:after="0"/>
              <w:jc w:val="center"/>
              <w:rPr>
                <w:rFonts w:ascii="Arial" w:hAnsi="Arial"/>
                <w:sz w:val="18"/>
                <w:lang w:eastAsia="zh-CN"/>
              </w:rPr>
            </w:pPr>
          </w:p>
        </w:tc>
      </w:tr>
      <w:tr w:rsidR="00BB5FA4" w:rsidRPr="00DE04F0" w14:paraId="551F239D" w14:textId="77777777" w:rsidTr="00B24C82">
        <w:trPr>
          <w:trHeight w:val="187"/>
          <w:jc w:val="center"/>
        </w:trPr>
        <w:tc>
          <w:tcPr>
            <w:tcW w:w="2463" w:type="dxa"/>
            <w:shd w:val="clear" w:color="auto" w:fill="auto"/>
            <w:noWrap/>
          </w:tcPr>
          <w:p w14:paraId="77D9636F"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69C89BEC"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0129DA7"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536DF3D"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4CF9784C" w14:textId="77777777" w:rsidTr="00B24C82">
        <w:trPr>
          <w:trHeight w:val="187"/>
          <w:jc w:val="center"/>
        </w:trPr>
        <w:tc>
          <w:tcPr>
            <w:tcW w:w="2463" w:type="dxa"/>
            <w:shd w:val="clear" w:color="auto" w:fill="auto"/>
            <w:noWrap/>
          </w:tcPr>
          <w:p w14:paraId="26A63300"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50FF4F3B"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D8F682B"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19C1C61"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3FA0A6F6" w14:textId="77777777" w:rsidTr="00B24C82">
        <w:trPr>
          <w:trHeight w:val="187"/>
          <w:jc w:val="center"/>
        </w:trPr>
        <w:tc>
          <w:tcPr>
            <w:tcW w:w="2463" w:type="dxa"/>
            <w:shd w:val="clear" w:color="auto" w:fill="auto"/>
            <w:noWrap/>
          </w:tcPr>
          <w:p w14:paraId="1988EB41"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34B5E8D1"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1B1695A"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E2369DA"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04B5442D" w14:textId="77777777" w:rsidTr="00B24C82">
        <w:trPr>
          <w:trHeight w:val="187"/>
          <w:jc w:val="center"/>
        </w:trPr>
        <w:tc>
          <w:tcPr>
            <w:tcW w:w="2463" w:type="dxa"/>
            <w:shd w:val="clear" w:color="auto" w:fill="auto"/>
            <w:noWrap/>
          </w:tcPr>
          <w:p w14:paraId="1132123F"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48F2BD6C"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359BD77"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4C640EB"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140E5247" w14:textId="77777777" w:rsidTr="00B24C82">
        <w:trPr>
          <w:trHeight w:val="187"/>
          <w:jc w:val="center"/>
        </w:trPr>
        <w:tc>
          <w:tcPr>
            <w:tcW w:w="2463" w:type="dxa"/>
            <w:shd w:val="clear" w:color="auto" w:fill="auto"/>
            <w:noWrap/>
            <w:vAlign w:val="center"/>
          </w:tcPr>
          <w:p w14:paraId="39052CC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1694354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4ECD7E5F"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C75F394"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14443CCA" w14:textId="77777777" w:rsidTr="00B24C82">
        <w:trPr>
          <w:trHeight w:val="187"/>
          <w:jc w:val="center"/>
        </w:trPr>
        <w:tc>
          <w:tcPr>
            <w:tcW w:w="2463" w:type="dxa"/>
            <w:shd w:val="clear" w:color="auto" w:fill="auto"/>
            <w:noWrap/>
          </w:tcPr>
          <w:p w14:paraId="04773BA6"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6D37F837"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173A3691"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F4C1166"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201252BD" w14:textId="77777777" w:rsidTr="00B24C82">
        <w:trPr>
          <w:trHeight w:val="187"/>
          <w:jc w:val="center"/>
        </w:trPr>
        <w:tc>
          <w:tcPr>
            <w:tcW w:w="2463" w:type="dxa"/>
            <w:shd w:val="clear" w:color="auto" w:fill="auto"/>
            <w:noWrap/>
          </w:tcPr>
          <w:p w14:paraId="18DCD6D8"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6B2ADE8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66A8CF5E"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52824A2"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72F53A00" w14:textId="77777777" w:rsidTr="00B24C82">
        <w:trPr>
          <w:trHeight w:val="187"/>
          <w:jc w:val="center"/>
        </w:trPr>
        <w:tc>
          <w:tcPr>
            <w:tcW w:w="2463" w:type="dxa"/>
            <w:shd w:val="clear" w:color="auto" w:fill="auto"/>
            <w:noWrap/>
            <w:vAlign w:val="center"/>
          </w:tcPr>
          <w:p w14:paraId="79FCE81C"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7661770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141F2C85"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AFBA4FD"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1825C02E" w14:textId="77777777" w:rsidTr="00B24C82">
        <w:trPr>
          <w:trHeight w:val="187"/>
          <w:jc w:val="center"/>
        </w:trPr>
        <w:tc>
          <w:tcPr>
            <w:tcW w:w="2463" w:type="dxa"/>
            <w:shd w:val="clear" w:color="auto" w:fill="auto"/>
            <w:noWrap/>
          </w:tcPr>
          <w:p w14:paraId="44BF05C4"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6F4CFC1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777071B8"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FC79ED9" w14:textId="77777777" w:rsidR="00BB5FA4" w:rsidRPr="00DE04F0" w:rsidRDefault="00BB5FA4" w:rsidP="00B24C82">
            <w:pPr>
              <w:keepNext/>
              <w:keepLines/>
              <w:spacing w:after="0"/>
              <w:jc w:val="center"/>
              <w:rPr>
                <w:rFonts w:ascii="Arial" w:hAnsi="Arial"/>
                <w:sz w:val="18"/>
                <w:lang w:eastAsia="ja-JP"/>
              </w:rPr>
            </w:pPr>
          </w:p>
        </w:tc>
      </w:tr>
      <w:tr w:rsidR="00BB5FA4" w:rsidRPr="00DE04F0" w14:paraId="43FAF39D" w14:textId="77777777" w:rsidTr="00B24C82">
        <w:trPr>
          <w:trHeight w:val="187"/>
          <w:jc w:val="center"/>
        </w:trPr>
        <w:tc>
          <w:tcPr>
            <w:tcW w:w="2463" w:type="dxa"/>
            <w:shd w:val="clear" w:color="auto" w:fill="auto"/>
            <w:noWrap/>
          </w:tcPr>
          <w:p w14:paraId="7B4A53E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6D82227A"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3471A6DF"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71B78EE"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5554C7E5" w14:textId="77777777" w:rsidTr="00B24C82">
        <w:trPr>
          <w:trHeight w:val="187"/>
          <w:jc w:val="center"/>
        </w:trPr>
        <w:tc>
          <w:tcPr>
            <w:tcW w:w="2463" w:type="dxa"/>
            <w:shd w:val="clear" w:color="auto" w:fill="auto"/>
            <w:noWrap/>
          </w:tcPr>
          <w:p w14:paraId="0D60ADDF" w14:textId="77777777" w:rsidR="00BB5FA4" w:rsidRPr="00DE04F0" w:rsidRDefault="00BB5FA4" w:rsidP="00B24C82">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50FB03B3"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48C9D300"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01B09333"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E0BCA17"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1F30B3DB" w14:textId="77777777" w:rsidTr="00B24C82">
        <w:trPr>
          <w:trHeight w:val="187"/>
          <w:jc w:val="center"/>
        </w:trPr>
        <w:tc>
          <w:tcPr>
            <w:tcW w:w="2463" w:type="dxa"/>
            <w:shd w:val="clear" w:color="auto" w:fill="auto"/>
            <w:noWrap/>
          </w:tcPr>
          <w:p w14:paraId="3085908E"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0F0774CD"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2C188E74" w14:textId="77777777" w:rsidR="00BB5FA4" w:rsidRPr="00DE04F0" w:rsidRDefault="00BB5FA4" w:rsidP="00B24C8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51DB189"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13A676E1" w14:textId="77777777" w:rsidTr="00B24C82">
        <w:trPr>
          <w:trHeight w:val="187"/>
          <w:jc w:val="center"/>
        </w:trPr>
        <w:tc>
          <w:tcPr>
            <w:tcW w:w="2463" w:type="dxa"/>
            <w:shd w:val="clear" w:color="auto" w:fill="auto"/>
            <w:noWrap/>
          </w:tcPr>
          <w:p w14:paraId="2A709F4B"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3D9BC5B5" w14:textId="77777777" w:rsidR="00BB5FA4" w:rsidRPr="00DE04F0" w:rsidRDefault="00BB5FA4" w:rsidP="00B24C8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BFC72D8" w14:textId="77777777" w:rsidR="00BB5FA4" w:rsidRPr="00DE04F0" w:rsidRDefault="00BB5FA4" w:rsidP="00B24C8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ECE83E3" w14:textId="77777777" w:rsidR="00BB5FA4" w:rsidRPr="00DE04F0" w:rsidRDefault="00BB5FA4" w:rsidP="00B24C82">
            <w:pPr>
              <w:keepNext/>
              <w:keepLines/>
              <w:spacing w:after="0"/>
              <w:jc w:val="center"/>
              <w:rPr>
                <w:rFonts w:ascii="Arial" w:hAnsi="Arial"/>
                <w:sz w:val="18"/>
                <w:lang w:eastAsia="zh-TW"/>
              </w:rPr>
            </w:pPr>
          </w:p>
        </w:tc>
      </w:tr>
      <w:tr w:rsidR="00BB5FA4" w:rsidRPr="00DE04F0" w14:paraId="14ACA02D" w14:textId="77777777" w:rsidTr="00B24C82">
        <w:trPr>
          <w:trHeight w:val="187"/>
          <w:jc w:val="center"/>
        </w:trPr>
        <w:tc>
          <w:tcPr>
            <w:tcW w:w="10219" w:type="dxa"/>
            <w:gridSpan w:val="4"/>
            <w:shd w:val="clear" w:color="auto" w:fill="auto"/>
            <w:noWrap/>
            <w:vAlign w:val="center"/>
          </w:tcPr>
          <w:p w14:paraId="742B604A" w14:textId="77777777" w:rsidR="00BB5FA4" w:rsidRPr="00DE04F0" w:rsidRDefault="00BB5FA4" w:rsidP="00B24C82">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3F19ECD2" w14:textId="77777777" w:rsidR="00BB5FA4" w:rsidRPr="00DE04F0" w:rsidRDefault="00BB5FA4" w:rsidP="00B24C82">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09F0A88" w14:textId="77777777" w:rsidR="00BB5FA4" w:rsidRPr="00DE04F0" w:rsidRDefault="00BB5FA4" w:rsidP="00B24C82">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5063DFDE" w14:textId="77777777" w:rsidR="00BB5FA4" w:rsidRPr="00DE04F0" w:rsidRDefault="00BB5FA4" w:rsidP="00B24C82">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22902709" w14:textId="77777777" w:rsidR="00BB5FA4" w:rsidRPr="00DE04F0" w:rsidRDefault="00BB5FA4" w:rsidP="00B24C82">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0F364084" w14:textId="77777777" w:rsidR="00BB5FA4" w:rsidRPr="00DE04F0" w:rsidRDefault="00BB5FA4" w:rsidP="00B24C82">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2F55BCEE" w14:textId="77777777" w:rsidR="00BB5FA4" w:rsidRPr="00DE04F0" w:rsidRDefault="00BB5FA4" w:rsidP="00B24C82">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073DBA0D" w14:textId="77777777" w:rsidR="00BB5FA4" w:rsidRPr="00DE04F0" w:rsidRDefault="00BB5FA4" w:rsidP="00B24C82">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6617320D" w14:textId="77777777" w:rsidR="00BB5FA4" w:rsidRPr="00DE04F0" w:rsidRDefault="00BB5FA4" w:rsidP="00B24C82">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22E818CE" w14:textId="77777777" w:rsidR="00BB5FA4" w:rsidRPr="00DE04F0" w:rsidRDefault="00BB5FA4" w:rsidP="00B24C82">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3D0C68E2" w14:textId="77777777" w:rsidR="00BB5FA4" w:rsidRDefault="00BB5FA4" w:rsidP="00B24C82">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20207BF9" w14:textId="77777777" w:rsidR="00BB5FA4" w:rsidRPr="00DE04F0" w:rsidRDefault="00BB5FA4" w:rsidP="00B24C82">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1940B914" w14:textId="77777777" w:rsidR="00BB5FA4" w:rsidRPr="00DE04F0" w:rsidRDefault="00BB5FA4" w:rsidP="00B24C82">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630901E4" w14:textId="77777777" w:rsidR="00BB5FA4" w:rsidRPr="00DE04F0" w:rsidRDefault="00BB5FA4" w:rsidP="00B24C82">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6B9A688F" w14:textId="77777777" w:rsidR="00BB5FA4" w:rsidRPr="00DE04F0" w:rsidRDefault="00BB5FA4" w:rsidP="00B24C82">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1DAA22E6" w14:textId="77777777" w:rsidR="00BB5FA4" w:rsidRPr="00DE04F0" w:rsidRDefault="00BB5FA4" w:rsidP="00B24C82">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2309893A" w14:textId="77777777" w:rsidR="00BB5FA4" w:rsidRPr="00DE04F0" w:rsidRDefault="00BB5FA4" w:rsidP="00B24C82">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FE24E56" w14:textId="77777777" w:rsidR="00BB5FA4" w:rsidRPr="00DE04F0" w:rsidRDefault="00BB5FA4" w:rsidP="00B24C82">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67E41208" w14:textId="77777777" w:rsidR="00BB5FA4" w:rsidRPr="00DE04F0" w:rsidRDefault="00BB5FA4" w:rsidP="00B24C82">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394A01D" w14:textId="77777777" w:rsidR="00BB5FA4" w:rsidRPr="00DE04F0" w:rsidRDefault="00BB5FA4" w:rsidP="00B24C82">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67CF3EE4" w14:textId="77777777" w:rsidR="00BB5FA4" w:rsidRPr="00DE04F0" w:rsidRDefault="00BB5FA4" w:rsidP="00B24C82">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3D898EAD" w14:textId="77777777" w:rsidR="00BB5FA4" w:rsidRPr="00EF5447" w:rsidRDefault="00BB5FA4" w:rsidP="00BB5FA4"/>
    <w:p w14:paraId="613362C1" w14:textId="77777777" w:rsidR="00BB5FA4" w:rsidRPr="00EF5447" w:rsidRDefault="00BB5FA4" w:rsidP="00BB5FA4">
      <w:pPr>
        <w:pStyle w:val="Heading4"/>
      </w:pPr>
      <w:r w:rsidRPr="00EF5447">
        <w:lastRenderedPageBreak/>
        <w:t>5.5B.4.2</w:t>
      </w:r>
      <w:r w:rsidRPr="00EF5447">
        <w:tab/>
        <w:t>Inter-band EN-DC configurations within FR1 (three bands)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B607323" w14:textId="77777777" w:rsidR="00BB5FA4" w:rsidRDefault="00BB5FA4" w:rsidP="00BB5FA4">
      <w:pPr>
        <w:pStyle w:val="TH"/>
      </w:pPr>
      <w:bookmarkStart w:id="95" w:name="_Toc21351524"/>
      <w:bookmarkStart w:id="96" w:name="_Toc29807106"/>
      <w:bookmarkStart w:id="97" w:name="_Toc36648820"/>
      <w:bookmarkStart w:id="98" w:name="_Toc36651545"/>
      <w:bookmarkStart w:id="99" w:name="_Toc37256479"/>
      <w:bookmarkStart w:id="100" w:name="_Toc37256820"/>
      <w:bookmarkStart w:id="101" w:name="_Toc45890517"/>
      <w:bookmarkStart w:id="102" w:name="_Toc45891741"/>
      <w:bookmarkStart w:id="103" w:name="_Toc45892151"/>
      <w:bookmarkStart w:id="104" w:name="_Toc45892561"/>
      <w:bookmarkStart w:id="105" w:name="_Toc52352974"/>
      <w:bookmarkStart w:id="106" w:name="_Toc53174797"/>
      <w:bookmarkStart w:id="107" w:name="_Toc61378103"/>
      <w:bookmarkStart w:id="108" w:name="_Toc61378578"/>
      <w:bookmarkStart w:id="109" w:name="_Toc67953767"/>
      <w:bookmarkStart w:id="110" w:name="_Toc68733433"/>
      <w:bookmarkStart w:id="111" w:name="_Toc68784749"/>
      <w:bookmarkStart w:id="112" w:name="_Toc76736705"/>
      <w:bookmarkStart w:id="113" w:name="_Toc77241117"/>
      <w:bookmarkStart w:id="114" w:name="_Toc77241622"/>
      <w:bookmarkStart w:id="115" w:name="_Toc83742998"/>
      <w:bookmarkStart w:id="116" w:name="_Toc83909519"/>
      <w:bookmarkStart w:id="117" w:name="_Toc91071486"/>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B5FA4" w:rsidRPr="00877CC8" w14:paraId="74B6CE9D" w14:textId="77777777" w:rsidTr="00B24C8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2DC435" w14:textId="77777777" w:rsidR="00BB5FA4" w:rsidRPr="00877CC8" w:rsidRDefault="00BB5FA4" w:rsidP="00B24C82">
            <w:pPr>
              <w:keepLines/>
              <w:spacing w:after="0"/>
              <w:jc w:val="center"/>
              <w:rPr>
                <w:rFonts w:ascii="Arial" w:hAnsi="Arial"/>
                <w:b/>
                <w:sz w:val="18"/>
                <w:lang w:eastAsia="fi-FI"/>
              </w:rPr>
            </w:pPr>
            <w:r w:rsidRPr="00877CC8">
              <w:rPr>
                <w:rFonts w:ascii="Arial" w:hAnsi="Arial"/>
                <w:b/>
                <w:sz w:val="18"/>
                <w:lang w:eastAsia="fi-FI"/>
              </w:rPr>
              <w:lastRenderedPageBreak/>
              <w:t>EN-DC</w:t>
            </w:r>
          </w:p>
          <w:p w14:paraId="0CCCEB77" w14:textId="77777777" w:rsidR="00BB5FA4" w:rsidRPr="00877CC8" w:rsidRDefault="00BB5FA4" w:rsidP="00B24C8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C71EF47" w14:textId="77777777" w:rsidR="00BB5FA4" w:rsidRPr="00877CC8" w:rsidRDefault="00BB5FA4" w:rsidP="00B24C82">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29F52F5E" w14:textId="77777777" w:rsidR="00BB5FA4" w:rsidRPr="00877CC8" w:rsidRDefault="00BB5FA4" w:rsidP="00B24C82">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3E26E1F2" w14:textId="77777777" w:rsidR="00BB5FA4" w:rsidRPr="00877CC8" w:rsidRDefault="00BB5FA4" w:rsidP="00B24C82">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BB5FA4" w:rsidRPr="00877CC8" w14:paraId="1A78437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144BD"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56C920" w14:textId="77777777" w:rsidR="00BB5FA4" w:rsidRPr="00877CC8" w:rsidRDefault="00BB5FA4" w:rsidP="00B24C8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3B6E8886"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BB5FA4" w:rsidRPr="00877CC8" w14:paraId="240640B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1DED7"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328E9C13"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fi-FI"/>
              </w:rPr>
              <w:t>DC_1A_n3A</w:t>
            </w:r>
          </w:p>
        </w:tc>
      </w:tr>
      <w:tr w:rsidR="00BB5FA4" w:rsidRPr="00877CC8" w14:paraId="1FCD454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CC48F"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DC_1A-3A_n5A</w:t>
            </w:r>
          </w:p>
          <w:p w14:paraId="7C3D57E5"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861E40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DC_1A_n5A</w:t>
            </w:r>
          </w:p>
          <w:p w14:paraId="3E74BEE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DC_3A_n5A</w:t>
            </w:r>
          </w:p>
        </w:tc>
      </w:tr>
      <w:tr w:rsidR="00BB5FA4" w:rsidRPr="00877CC8" w14:paraId="1112294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814C1" w14:textId="77777777" w:rsidR="00BB5FA4" w:rsidRPr="002A5FB7" w:rsidRDefault="00BB5FA4" w:rsidP="00B24C82">
            <w:pPr>
              <w:keepNext/>
              <w:keepLines/>
              <w:spacing w:after="0"/>
              <w:jc w:val="center"/>
              <w:rPr>
                <w:rFonts w:ascii="Arial" w:hAnsi="Arial"/>
                <w:sz w:val="18"/>
              </w:rPr>
            </w:pPr>
            <w:r w:rsidRPr="002A5FB7">
              <w:rPr>
                <w:rFonts w:ascii="Arial" w:hAnsi="Arial"/>
                <w:sz w:val="18"/>
              </w:rPr>
              <w:t>DC_1A-3A_n7A</w:t>
            </w:r>
          </w:p>
          <w:p w14:paraId="02710709" w14:textId="77777777" w:rsidR="00BB5FA4" w:rsidRPr="002A5FB7" w:rsidRDefault="00BB5FA4" w:rsidP="00B24C82">
            <w:pPr>
              <w:keepNext/>
              <w:keepLines/>
              <w:spacing w:after="0"/>
              <w:jc w:val="center"/>
              <w:rPr>
                <w:rFonts w:ascii="Arial" w:hAnsi="Arial"/>
                <w:sz w:val="18"/>
              </w:rPr>
            </w:pPr>
            <w:r w:rsidRPr="002A5FB7">
              <w:rPr>
                <w:rFonts w:ascii="Arial" w:hAnsi="Arial" w:cs="Arial"/>
                <w:sz w:val="18"/>
                <w:szCs w:val="18"/>
                <w:lang w:eastAsia="ja-JP"/>
              </w:rPr>
              <w:t>DC_1A-3A_n7B</w:t>
            </w:r>
          </w:p>
          <w:p w14:paraId="45278C5B" w14:textId="77777777" w:rsidR="00BB5FA4" w:rsidRPr="002A5FB7" w:rsidRDefault="00BB5FA4" w:rsidP="00B24C82">
            <w:pPr>
              <w:keepNext/>
              <w:keepLines/>
              <w:spacing w:after="0"/>
              <w:jc w:val="center"/>
              <w:rPr>
                <w:rFonts w:ascii="Arial" w:hAnsi="Arial"/>
                <w:sz w:val="18"/>
              </w:rPr>
            </w:pPr>
            <w:r w:rsidRPr="002A5FB7">
              <w:rPr>
                <w:rFonts w:ascii="Arial" w:hAnsi="Arial"/>
                <w:sz w:val="18"/>
              </w:rPr>
              <w:t>DC_1A-3C_n7A</w:t>
            </w:r>
          </w:p>
          <w:p w14:paraId="19405FB9" w14:textId="77777777" w:rsidR="00BB5FA4" w:rsidRPr="00DB3CD3" w:rsidRDefault="00BB5FA4" w:rsidP="00B24C82">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55A4EC76"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DC_1A_n7A</w:t>
            </w:r>
          </w:p>
          <w:p w14:paraId="331043CF"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DC_3A_n7A</w:t>
            </w:r>
          </w:p>
          <w:p w14:paraId="120626F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DC_3C_n7A</w:t>
            </w:r>
          </w:p>
        </w:tc>
      </w:tr>
      <w:tr w:rsidR="00BB5FA4" w:rsidRPr="00877CC8" w14:paraId="63F83C4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738B5" w14:textId="77777777" w:rsidR="00BB5FA4" w:rsidRPr="00877CC8" w:rsidRDefault="00BB5FA4" w:rsidP="00B24C82">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5D72109"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DC_1A_n7A</w:t>
            </w:r>
          </w:p>
          <w:p w14:paraId="591B59B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DC_3A_n7A</w:t>
            </w:r>
          </w:p>
          <w:p w14:paraId="094CD79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DC_3C_n7A</w:t>
            </w:r>
          </w:p>
        </w:tc>
      </w:tr>
      <w:tr w:rsidR="00BB5FA4" w:rsidRPr="00877CC8" w14:paraId="5C7B3FC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C9FD8" w14:textId="77777777" w:rsidR="00BB5FA4" w:rsidRPr="00877CC8" w:rsidRDefault="00BB5FA4" w:rsidP="00B24C82">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5BFD0293" w14:textId="77777777" w:rsidR="00BB5FA4" w:rsidRPr="00877CC8" w:rsidRDefault="00BB5FA4" w:rsidP="00B24C82">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458AAD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DC_1A_n7A</w:t>
            </w:r>
          </w:p>
          <w:p w14:paraId="289E504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DC_3A_n7A</w:t>
            </w:r>
          </w:p>
        </w:tc>
      </w:tr>
      <w:tr w:rsidR="00BB5FA4" w:rsidRPr="00877CC8" w14:paraId="551FF56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BDDFC" w14:textId="77777777" w:rsidR="00BB5FA4" w:rsidRPr="00877CC8" w:rsidRDefault="00BB5FA4" w:rsidP="00B24C82">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1C8FFB12" w14:textId="77777777" w:rsidR="00BB5FA4" w:rsidRPr="00877CC8" w:rsidRDefault="00BB5FA4" w:rsidP="00B24C82">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A9F920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DC_1A_n7A</w:t>
            </w:r>
          </w:p>
          <w:p w14:paraId="36B1914D"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DC_3A_n7A</w:t>
            </w:r>
          </w:p>
        </w:tc>
      </w:tr>
      <w:tr w:rsidR="00BB5FA4" w:rsidRPr="00877CC8" w14:paraId="0E51CF7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5BC91" w14:textId="77777777" w:rsidR="00BB5FA4" w:rsidRPr="00877CC8" w:rsidRDefault="00BB5FA4" w:rsidP="00B24C82">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AEFEC3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1456573"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B5FA4" w:rsidRPr="00877CC8" w14:paraId="30148B9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09DE2" w14:textId="77777777" w:rsidR="00BB5FA4" w:rsidRPr="00877CC8" w:rsidRDefault="00BB5FA4" w:rsidP="00B24C82">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0E05D3E7" w14:textId="77777777" w:rsidR="00BB5FA4" w:rsidRPr="00877CC8" w:rsidRDefault="00BB5FA4" w:rsidP="00B24C82">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109EEE8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DC_1A_n28A</w:t>
            </w:r>
          </w:p>
          <w:p w14:paraId="3C309D6F"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DC_3A_n28A</w:t>
            </w:r>
          </w:p>
        </w:tc>
      </w:tr>
      <w:tr w:rsidR="00BB5FA4" w:rsidRPr="00877CC8" w14:paraId="71124E9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CA2CF"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743EAF72"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23DD96D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DC_1A_n28A</w:t>
            </w:r>
          </w:p>
          <w:p w14:paraId="06F145E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DC_3A_n28A</w:t>
            </w:r>
          </w:p>
        </w:tc>
      </w:tr>
      <w:tr w:rsidR="00BB5FA4" w:rsidRPr="00877CC8" w14:paraId="546BEAC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D8A69"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D93C7B8"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961B510"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sz w:val="18"/>
                <w:lang w:eastAsia="ko-KR"/>
              </w:rPr>
              <w:t>DC_1A_n28A</w:t>
            </w:r>
          </w:p>
        </w:tc>
      </w:tr>
      <w:tr w:rsidR="00BB5FA4" w:rsidRPr="00877CC8" w14:paraId="01AE604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A7E1A"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26492E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DC_1A_n38A</w:t>
            </w:r>
          </w:p>
          <w:p w14:paraId="77653BA7"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rPr>
              <w:t>DC_3A_n38A</w:t>
            </w:r>
          </w:p>
        </w:tc>
      </w:tr>
      <w:tr w:rsidR="00BB5FA4" w:rsidRPr="00877CC8" w14:paraId="565BC0F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0E30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2017B5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DC_1A_n3A</w:t>
            </w:r>
          </w:p>
          <w:p w14:paraId="7DE5077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DC_1A_n38A</w:t>
            </w:r>
          </w:p>
        </w:tc>
      </w:tr>
      <w:tr w:rsidR="00BB5FA4" w:rsidRPr="00877CC8" w14:paraId="6439C14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76747"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C11DF91"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64BA902B"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lang w:eastAsia="ja-JP"/>
              </w:rPr>
              <w:t>DC_3A_n40A</w:t>
            </w:r>
          </w:p>
        </w:tc>
      </w:tr>
      <w:tr w:rsidR="00BB5FA4" w:rsidRPr="00877CC8" w14:paraId="5C0024D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96E3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62C69D4E"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88DAB4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6DF18D6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66C984FF"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BB5FA4" w:rsidRPr="00877CC8" w14:paraId="29D07BB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2562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FED36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DC_1A_n3A</w:t>
            </w:r>
          </w:p>
          <w:p w14:paraId="1F01F995"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DC_1A_n41A</w:t>
            </w:r>
          </w:p>
        </w:tc>
      </w:tr>
      <w:tr w:rsidR="00BB5FA4" w:rsidRPr="00877CC8" w14:paraId="5670019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6998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DC_1A-3A_n71A</w:t>
            </w:r>
          </w:p>
          <w:p w14:paraId="69DCDAE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8C6003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3F024DD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BB5FA4" w:rsidRPr="00877CC8" w14:paraId="4EC3E08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B218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3A42200B"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15D42455"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829EA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C0D5B5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775D6F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BB5FA4" w:rsidRPr="00877CC8" w14:paraId="3BF557F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A448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12730D6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D65B5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DC_1A_n77A</w:t>
            </w:r>
          </w:p>
          <w:p w14:paraId="547B35E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DC_3A_n77A</w:t>
            </w:r>
          </w:p>
          <w:p w14:paraId="15CEDCB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BB5FA4" w:rsidRPr="00877CC8" w14:paraId="52FEE06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CFE5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F543D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DC_1A_n77A</w:t>
            </w:r>
          </w:p>
          <w:p w14:paraId="2039585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BB5FA4" w:rsidRPr="00877CC8" w14:paraId="239AF0A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32D8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0A27502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213B423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67DB1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04E155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E96A09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B5FA4" w:rsidRPr="00877CC8" w14:paraId="74112B0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035EE"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2AF1A27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F248C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DEF82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BE38FD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B5FA4" w:rsidRPr="00877CC8" w14:paraId="7CDF117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D81A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08543EFD"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301166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BC6150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920DD8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B5FA4" w:rsidRPr="00877CC8" w14:paraId="576E7FE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D7CC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E9814C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B625BF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BB5FA4" w:rsidRPr="00877CC8" w14:paraId="5A41A47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E6A3C" w14:textId="77777777" w:rsidR="00BB5FA4" w:rsidRPr="00877CC8" w:rsidRDefault="00BB5FA4" w:rsidP="00B24C82">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20AE500C" w14:textId="77777777" w:rsidR="00BB5FA4" w:rsidRPr="00877CC8" w:rsidRDefault="00BB5FA4" w:rsidP="00B24C82">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BB5FA4" w:rsidRPr="00877CC8" w14:paraId="454130E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E52D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CD39D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7230628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B5FA4" w:rsidRPr="00877CC8" w14:paraId="2072049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D258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A961E5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2C1799B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B5FA4" w:rsidRPr="00877CC8" w14:paraId="7E5EBB7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5C96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AD2E85"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BDE689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B5FA4" w:rsidRPr="00877CC8" w14:paraId="316744D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A01C6"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1932B810"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9CBFAF4"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BB5FA4" w:rsidRPr="00877CC8" w14:paraId="6DB08C6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9FDD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1D1D2C3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3598B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A30657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BB5FA4" w:rsidRPr="00877CC8" w14:paraId="16A6883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07089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0DE0382F"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DC_1A_n77A</w:t>
            </w:r>
          </w:p>
          <w:p w14:paraId="6DD81B9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DC_5A_n77A</w:t>
            </w:r>
          </w:p>
        </w:tc>
      </w:tr>
      <w:tr w:rsidR="00BB5FA4" w:rsidRPr="00877CC8" w14:paraId="55DE347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5115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5C36B1CF"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DC_1A_n77A</w:t>
            </w:r>
          </w:p>
          <w:p w14:paraId="39503A6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DC_5A_n77A</w:t>
            </w:r>
          </w:p>
        </w:tc>
      </w:tr>
      <w:tr w:rsidR="00BB5FA4" w:rsidRPr="00877CC8" w14:paraId="113192E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FEDB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54A00EB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61CFB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6A404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B5FA4" w:rsidRPr="00877CC8" w14:paraId="2AC59A1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C917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9C53FE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F3120D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B5FA4" w:rsidRPr="00877CC8" w14:paraId="41CA4BC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64BB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18364A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B924E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B5FA4" w:rsidRPr="00877CC8" w14:paraId="52A6ACD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AB7B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63F5A7F6"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62397E1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B5FA4" w:rsidRPr="00877CC8" w14:paraId="5A3A054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0A8D0"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991A10"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DC_1A_n5A</w:t>
            </w:r>
          </w:p>
          <w:p w14:paraId="6289C43B"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BB5FA4" w:rsidRPr="00877CC8" w14:paraId="36BDCE1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8E8E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DC_1A-7A_n3A</w:t>
            </w:r>
          </w:p>
          <w:p w14:paraId="483ADE26"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5692C8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DC_1A_n3A</w:t>
            </w:r>
          </w:p>
          <w:p w14:paraId="7EDEE16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DC_7A_n3A</w:t>
            </w:r>
          </w:p>
          <w:p w14:paraId="477A37DC"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DC_7C_n3A</w:t>
            </w:r>
          </w:p>
        </w:tc>
      </w:tr>
      <w:tr w:rsidR="00BB5FA4" w:rsidRPr="00877CC8" w14:paraId="277EFA1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8E42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DC_1A-7A_n5A</w:t>
            </w:r>
          </w:p>
          <w:p w14:paraId="4676BB03"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53F1370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DC_1A_n5A</w:t>
            </w:r>
          </w:p>
          <w:p w14:paraId="67DA138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DC_7A_n5A</w:t>
            </w:r>
          </w:p>
          <w:p w14:paraId="342C6DD9"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BB5FA4" w:rsidRPr="00877CC8" w14:paraId="343DA1E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C4F0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3803B6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DC_1A_n7A</w:t>
            </w:r>
          </w:p>
          <w:p w14:paraId="69747872"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B5FA4" w:rsidRPr="00877CC8" w14:paraId="6046612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9EC3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F68FCFC"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DC_1A_n7A</w:t>
            </w:r>
          </w:p>
          <w:p w14:paraId="09BE300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B5FA4" w:rsidRPr="00877CC8" w14:paraId="78A43C5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8F2E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D5A449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B05CD5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B5FA4" w:rsidRPr="00877CC8" w14:paraId="0E1EFF6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B50A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7A423DD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4AF76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9033C4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C2B8F2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rPr>
              <w:t>DC_7C_n28A</w:t>
            </w:r>
          </w:p>
        </w:tc>
      </w:tr>
      <w:tr w:rsidR="00BB5FA4" w:rsidRPr="00877CC8" w14:paraId="7C4A95F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96D3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41F731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58EA48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BB5FA4" w:rsidRPr="00877CC8" w14:paraId="4BB9D65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9587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872A3D1"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DC_1A_n40A</w:t>
            </w:r>
          </w:p>
          <w:p w14:paraId="11036EA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DC_7A_n40A</w:t>
            </w:r>
          </w:p>
        </w:tc>
      </w:tr>
      <w:tr w:rsidR="00BB5FA4" w:rsidRPr="00877CC8" w14:paraId="76C1E2B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F9162" w14:textId="77777777" w:rsidR="00BB5FA4" w:rsidRPr="00877CC8" w:rsidRDefault="00BB5FA4" w:rsidP="00B24C82">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745919AA"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DC_1A_n77A</w:t>
            </w:r>
          </w:p>
          <w:p w14:paraId="193A906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DC_7A_n77A</w:t>
            </w:r>
          </w:p>
        </w:tc>
      </w:tr>
      <w:tr w:rsidR="00BB5FA4" w:rsidRPr="00877CC8" w14:paraId="2428707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405B1"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0BFAFE3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DC_1A_n77A</w:t>
            </w:r>
          </w:p>
          <w:p w14:paraId="36F65BB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DC_7A_n77A</w:t>
            </w:r>
          </w:p>
        </w:tc>
      </w:tr>
      <w:tr w:rsidR="00BB5FA4" w:rsidRPr="00877CC8" w14:paraId="37DDABE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70476C" w14:textId="77777777" w:rsidR="00BB5FA4" w:rsidRPr="00877CC8" w:rsidRDefault="00BB5FA4" w:rsidP="00B24C82">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7470D62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DC_1A_n77A</w:t>
            </w:r>
          </w:p>
          <w:p w14:paraId="27D52AF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DC_7A_n77A</w:t>
            </w:r>
          </w:p>
        </w:tc>
      </w:tr>
      <w:tr w:rsidR="00BB5FA4" w:rsidRPr="00877CC8" w14:paraId="0C8CE12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17BD64" w14:textId="77777777" w:rsidR="00BB5FA4" w:rsidRPr="00877CC8" w:rsidRDefault="00BB5FA4" w:rsidP="00B24C82">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7FC9795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DC_1A_n77A</w:t>
            </w:r>
          </w:p>
          <w:p w14:paraId="6F40306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DC_7A_n77A</w:t>
            </w:r>
          </w:p>
        </w:tc>
      </w:tr>
      <w:tr w:rsidR="00BB5FA4" w:rsidRPr="00877CC8" w14:paraId="2F3867B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6DFB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3E0AEE5"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5DA24B0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24279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410084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61B452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B5FA4" w:rsidRPr="00877CC8" w14:paraId="361F775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0D2E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2ED8549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3303A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C20A1E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AEFA1C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B5FA4" w:rsidRPr="00877CC8" w14:paraId="50EB930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10E3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24FBC2E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971E1A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B5FA4" w:rsidRPr="00877CC8" w14:paraId="442A868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50E18"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3DAAADA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D487C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F68D7C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B5FA4" w:rsidRPr="00877CC8" w14:paraId="510A5F6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8648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BB472D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4A5A07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B5FA4" w:rsidRPr="00877CC8" w14:paraId="19193E7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9FE22"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3297156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91DBD7A"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4FAEB1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B5FA4" w:rsidRPr="00877CC8" w14:paraId="0FCB3BD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E8A7C"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993B1C8"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2180D84"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B5FA4" w:rsidRPr="00877CC8" w14:paraId="6C45BF0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3C4D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B62E06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DC_1A_n3A</w:t>
            </w:r>
          </w:p>
          <w:p w14:paraId="0B4835D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DC_8A_n3A</w:t>
            </w:r>
          </w:p>
        </w:tc>
      </w:tr>
      <w:tr w:rsidR="00BB5FA4" w:rsidRPr="00877CC8" w14:paraId="3C20B1D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E9EE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DE1D2B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DC_1A_n28A</w:t>
            </w:r>
          </w:p>
          <w:p w14:paraId="2B5D7A1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DC_8A_n28A</w:t>
            </w:r>
          </w:p>
        </w:tc>
      </w:tr>
      <w:tr w:rsidR="00BB5FA4" w:rsidRPr="00877CC8" w14:paraId="240F29B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48DBB" w14:textId="77777777" w:rsidR="00BB5FA4" w:rsidRPr="00877CC8" w:rsidRDefault="00BB5FA4" w:rsidP="00B24C82">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3FCE10F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DC_1A_n40A</w:t>
            </w:r>
          </w:p>
          <w:p w14:paraId="5F6E430D"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DC_8A_n40A</w:t>
            </w:r>
          </w:p>
        </w:tc>
      </w:tr>
      <w:tr w:rsidR="00BB5FA4" w:rsidRPr="00877CC8" w14:paraId="0187237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FD260" w14:textId="77777777" w:rsidR="00BB5FA4" w:rsidRPr="00877CC8" w:rsidRDefault="00BB5FA4" w:rsidP="00B24C82">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DF6B3F8"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DC_1A_n8A</w:t>
            </w:r>
          </w:p>
          <w:p w14:paraId="7C631E1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DC_1A_n40A</w:t>
            </w:r>
          </w:p>
        </w:tc>
      </w:tr>
      <w:tr w:rsidR="00BB5FA4" w:rsidRPr="00877CC8" w14:paraId="3868D4A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8597B" w14:textId="77777777" w:rsidR="00BB5FA4" w:rsidRPr="00877CC8" w:rsidRDefault="00BB5FA4" w:rsidP="00B24C82">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3DA7F1" w14:textId="77777777" w:rsidR="00BB5FA4" w:rsidRPr="00877CC8" w:rsidRDefault="00BB5FA4" w:rsidP="00B24C82">
            <w:pPr>
              <w:keepNext/>
              <w:keepLines/>
              <w:spacing w:after="0"/>
              <w:jc w:val="center"/>
              <w:rPr>
                <w:rFonts w:ascii="Arial" w:hAnsi="Arial"/>
                <w:sz w:val="18"/>
              </w:rPr>
            </w:pPr>
            <w:r w:rsidRPr="00877CC8">
              <w:rPr>
                <w:rFonts w:ascii="Arial" w:hAnsi="Arial"/>
                <w:sz w:val="18"/>
                <w:lang w:val="fi-FI" w:eastAsia="fi-FI"/>
              </w:rPr>
              <w:t>DC_1A_n8A</w:t>
            </w:r>
          </w:p>
          <w:p w14:paraId="566088D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DC_1A_n77A</w:t>
            </w:r>
          </w:p>
          <w:p w14:paraId="506E741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DC_8A_n77A</w:t>
            </w:r>
          </w:p>
        </w:tc>
      </w:tr>
      <w:tr w:rsidR="00BB5FA4" w:rsidRPr="00877CC8" w14:paraId="7C1904D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3B269"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D03D84" w14:textId="77777777" w:rsidR="00BB5FA4" w:rsidRPr="00877CC8" w:rsidRDefault="00BB5FA4" w:rsidP="00B24C82">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1FD49C7D"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DC_1A_n77A</w:t>
            </w:r>
          </w:p>
          <w:p w14:paraId="3A842F58"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DC_8A_n77A</w:t>
            </w:r>
          </w:p>
        </w:tc>
      </w:tr>
      <w:tr w:rsidR="00BB5FA4" w:rsidRPr="00877CC8" w14:paraId="5C3AAE7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B2C4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DC_1A_n8A-n77A</w:t>
            </w:r>
          </w:p>
          <w:p w14:paraId="013DA18B" w14:textId="77777777" w:rsidR="00BB5FA4" w:rsidRPr="00877CC8" w:rsidRDefault="00BB5FA4" w:rsidP="00B24C82">
            <w:pPr>
              <w:keepNext/>
              <w:keepLines/>
              <w:spacing w:after="0"/>
              <w:jc w:val="center"/>
              <w:rPr>
                <w:rFonts w:ascii="Arial" w:hAnsi="Arial"/>
                <w:sz w:val="18"/>
              </w:rPr>
            </w:pPr>
            <w:r>
              <w:rPr>
                <w:rFonts w:ascii="Arial" w:hAnsi="Arial"/>
                <w:sz w:val="18"/>
              </w:rPr>
              <w:t>D</w:t>
            </w:r>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46B028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DC_1A_n8A</w:t>
            </w:r>
          </w:p>
          <w:p w14:paraId="084BBA6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DC_1A_n77A</w:t>
            </w:r>
          </w:p>
        </w:tc>
      </w:tr>
      <w:tr w:rsidR="00BB5FA4" w:rsidRPr="00877CC8" w14:paraId="1295678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4C1E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2D0481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DC_1A_n77A</w:t>
            </w:r>
          </w:p>
          <w:p w14:paraId="7B6952A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DC_8A_n77A</w:t>
            </w:r>
          </w:p>
        </w:tc>
      </w:tr>
      <w:tr w:rsidR="00BB5FA4" w:rsidRPr="00877CC8" w14:paraId="3751013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268C3"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69C0D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717638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B5FA4" w:rsidRPr="00877CC8" w14:paraId="4445CDF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85B0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AB99A7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D67055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B5FA4" w:rsidRPr="00877CC8" w14:paraId="3EBE331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AC53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6C6B9A"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DC_1A_n8A</w:t>
            </w:r>
          </w:p>
          <w:p w14:paraId="5168DB9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DC_1A_n78A</w:t>
            </w:r>
          </w:p>
        </w:tc>
      </w:tr>
      <w:tr w:rsidR="00BB5FA4" w:rsidRPr="00877CC8" w14:paraId="6A7AE68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AA20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E74BAD"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DC_1A_n79A</w:t>
            </w:r>
          </w:p>
          <w:p w14:paraId="374EF0D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DC_8A_n79A</w:t>
            </w:r>
          </w:p>
        </w:tc>
      </w:tr>
      <w:tr w:rsidR="00BB5FA4" w:rsidRPr="00877CC8" w14:paraId="0844D0F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BF676"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25ABFA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DC_1A_n3A</w:t>
            </w:r>
          </w:p>
          <w:p w14:paraId="6E77E2CD"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DC_11A_n3A</w:t>
            </w:r>
          </w:p>
        </w:tc>
      </w:tr>
      <w:tr w:rsidR="00BB5FA4" w:rsidRPr="00877CC8" w14:paraId="54C50DE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1029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E9C846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DC_1A_n28A</w:t>
            </w:r>
          </w:p>
          <w:p w14:paraId="658FB2A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DC_11A_n28A</w:t>
            </w:r>
          </w:p>
        </w:tc>
      </w:tr>
      <w:tr w:rsidR="00BB5FA4" w:rsidRPr="00877CC8" w14:paraId="02BDA23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B325F8" w14:textId="77777777" w:rsidR="00BB5FA4" w:rsidRPr="00877CC8" w:rsidRDefault="00BB5FA4" w:rsidP="00B24C82">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C466C6" w14:textId="77777777" w:rsidR="00BB5FA4" w:rsidRPr="00877CC8" w:rsidRDefault="00BB5FA4" w:rsidP="00B24C82">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26A77EF1" w14:textId="77777777" w:rsidR="00BB5FA4" w:rsidRPr="00877CC8" w:rsidRDefault="00BB5FA4" w:rsidP="00B24C82">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BB5FA4" w:rsidRPr="00877CC8" w14:paraId="10503EB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405F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64EE1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DC_1A_n77A</w:t>
            </w:r>
          </w:p>
          <w:p w14:paraId="3C0E6BF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DC_11A_n77A</w:t>
            </w:r>
          </w:p>
        </w:tc>
      </w:tr>
      <w:tr w:rsidR="00BB5FA4" w:rsidRPr="00877CC8" w14:paraId="79DA83D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1D7FA"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477D32"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DC_1A_n77A</w:t>
            </w:r>
          </w:p>
          <w:p w14:paraId="5A9AA5E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DC_11A_n77A</w:t>
            </w:r>
          </w:p>
        </w:tc>
      </w:tr>
      <w:tr w:rsidR="00BB5FA4" w:rsidRPr="00877CC8" w14:paraId="61B72CD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1173D"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E55F4A"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DC_1A_n77A</w:t>
            </w:r>
          </w:p>
          <w:p w14:paraId="35859BCF"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DC_11A_n77A</w:t>
            </w:r>
          </w:p>
        </w:tc>
      </w:tr>
      <w:tr w:rsidR="00BB5FA4" w:rsidRPr="00877CC8" w14:paraId="669974F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0096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B47679"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DC_1A_n78A</w:t>
            </w:r>
          </w:p>
          <w:p w14:paraId="1031EE8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DC_11A_n78A</w:t>
            </w:r>
          </w:p>
        </w:tc>
      </w:tr>
      <w:tr w:rsidR="00BB5FA4" w:rsidRPr="00877CC8" w14:paraId="22C2CBF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28BDC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04A4C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DC_1A_n78A</w:t>
            </w:r>
          </w:p>
          <w:p w14:paraId="53313B75"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DC_11A_n78A</w:t>
            </w:r>
          </w:p>
        </w:tc>
      </w:tr>
      <w:tr w:rsidR="00BB5FA4" w:rsidRPr="00877CC8" w14:paraId="1D5F0CF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6F7F4" w14:textId="77777777" w:rsidR="00BB5FA4" w:rsidRPr="00877CC8" w:rsidRDefault="00BB5FA4" w:rsidP="00B24C8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A331AD7" w14:textId="77777777" w:rsidR="00BB5FA4" w:rsidRPr="00877CC8" w:rsidRDefault="00BB5FA4" w:rsidP="00B24C8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759983B7" w14:textId="77777777" w:rsidR="00BB5FA4" w:rsidRPr="00877CC8" w:rsidRDefault="00BB5FA4" w:rsidP="00B24C8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BB5FA4" w:rsidRPr="00877CC8" w14:paraId="43F65B8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19248"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FD5CE9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DC_1A_n3A</w:t>
            </w:r>
          </w:p>
          <w:p w14:paraId="6863490D"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DC_18A_n3A</w:t>
            </w:r>
          </w:p>
        </w:tc>
      </w:tr>
      <w:tr w:rsidR="00BB5FA4" w:rsidRPr="00877CC8" w14:paraId="22CDB95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2221C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176EA66"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DC_1A_n28A</w:t>
            </w:r>
          </w:p>
          <w:p w14:paraId="4A0AFE6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DC_18A_n28A</w:t>
            </w:r>
          </w:p>
        </w:tc>
      </w:tr>
      <w:tr w:rsidR="00BB5FA4" w:rsidRPr="00877CC8" w14:paraId="6CB4E21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C055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0475A01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DC_1A_n41A</w:t>
            </w:r>
          </w:p>
          <w:p w14:paraId="2F8A6E4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DC_18A_n41A</w:t>
            </w:r>
          </w:p>
        </w:tc>
      </w:tr>
      <w:tr w:rsidR="00BB5FA4" w:rsidRPr="00877CC8" w14:paraId="0F1EFD3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539AA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61A96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9ACA41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B5FA4" w:rsidRPr="00877CC8" w14:paraId="2EBA34D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5D791" w14:textId="77777777" w:rsidR="00BB5FA4" w:rsidRPr="00877CC8" w:rsidRDefault="00BB5FA4" w:rsidP="00B24C82">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68B975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438B66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B5FA4" w:rsidRPr="00877CC8" w14:paraId="1277FA4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8997A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8CF94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843F76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B5FA4" w:rsidRPr="00877CC8" w14:paraId="701F46F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82113" w14:textId="77777777" w:rsidR="00BB5FA4" w:rsidRPr="00877CC8" w:rsidRDefault="00BB5FA4" w:rsidP="00B24C82">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BA995B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3E26A9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B5FA4" w:rsidRPr="00877CC8" w14:paraId="4D0E65F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363F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64E4DD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50D5F5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BB5FA4" w:rsidRPr="00877CC8" w14:paraId="07FCE7C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A8FC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5F1A46A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14E5C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2BF17B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B5FA4" w:rsidRPr="00877CC8" w14:paraId="19E9FB0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5558A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13796F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CA7BC2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B5FA4" w:rsidRPr="00877CC8" w14:paraId="08E7209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F699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4191EAD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EA398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5ADD59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B5FA4" w:rsidRPr="00877CC8" w14:paraId="076E98A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A704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8119CA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B34BC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B5FA4" w:rsidRPr="00877CC8" w14:paraId="4706DB7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2776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630BDAF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DB740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5FEB23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B5FA4" w:rsidRPr="00877CC8" w14:paraId="0B4E0D6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F349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DC_1A-20A_n3A</w:t>
            </w:r>
          </w:p>
          <w:p w14:paraId="613120B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4C16F4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DC_1A_n3A</w:t>
            </w:r>
          </w:p>
          <w:p w14:paraId="7BD73D0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BB5FA4" w:rsidRPr="00877CC8" w14:paraId="71DE90C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47DE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4640140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DC_1A_n7A</w:t>
            </w:r>
          </w:p>
          <w:p w14:paraId="234D91C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BB5FA4" w:rsidRPr="00877CC8" w14:paraId="1D0F558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5FEF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1DF1F76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6AD2FC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B5FA4" w:rsidRPr="00877CC8" w14:paraId="647D7D0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0697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7EAE32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9184E3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B5FA4" w:rsidRPr="00877CC8" w14:paraId="36B53D0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268B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1E7C88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DC_1A_n38A</w:t>
            </w:r>
          </w:p>
          <w:p w14:paraId="440609D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BB5FA4" w:rsidRPr="00877CC8" w14:paraId="63423E7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3E66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4DBC11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5D8C1D0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B5FA4" w:rsidRPr="00877CC8" w14:paraId="495C4FC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2C8B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BB403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99B641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B5FA4" w:rsidRPr="00877CC8" w14:paraId="5AE9571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C60D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CB63F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AC677A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B5FA4" w:rsidRPr="00877CC8" w14:paraId="200A849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E553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4D8B6C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DC_1A_n28A</w:t>
            </w:r>
          </w:p>
          <w:p w14:paraId="18E83A1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DC_21A_n28A</w:t>
            </w:r>
          </w:p>
        </w:tc>
      </w:tr>
      <w:tr w:rsidR="00BB5FA4" w:rsidRPr="00877CC8" w14:paraId="48A9BCB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D59B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1FB7988D"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640F3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6A9BC4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B5FA4" w:rsidRPr="00877CC8" w14:paraId="0EAA3AF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8F9F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D5B4C6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28E0D8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B5FA4" w:rsidRPr="00877CC8" w14:paraId="3AFA0F0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56C7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6C3F4E1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A4F83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AD43B7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B5FA4" w:rsidRPr="00877CC8" w14:paraId="362FA0A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EA45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0940EB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B05BCF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B5FA4" w:rsidRPr="00877CC8" w14:paraId="55A6AAF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235A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0D420AF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AC36E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EC3B94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B5FA4" w:rsidRPr="00877CC8" w14:paraId="3F71974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9699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7C55D2D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DC_1A_n3A</w:t>
            </w:r>
          </w:p>
          <w:p w14:paraId="0385CF6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B5FA4" w:rsidRPr="00877CC8" w14:paraId="35FF56E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54CD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322C4D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DC_1A_n5A</w:t>
            </w:r>
          </w:p>
          <w:p w14:paraId="27E5CD3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B5FA4" w:rsidRPr="00877CC8" w14:paraId="1F68D55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6C40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DC_1A-28A_n7A</w:t>
            </w:r>
          </w:p>
          <w:p w14:paraId="418AF2A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A8C77D2"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DC_1A_n7A</w:t>
            </w:r>
          </w:p>
          <w:p w14:paraId="49DD63C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DC_28A_n7A</w:t>
            </w:r>
          </w:p>
          <w:p w14:paraId="4D49440C"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DC_1A_n7B</w:t>
            </w:r>
          </w:p>
          <w:p w14:paraId="0EC4652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DC_28A_n7B</w:t>
            </w:r>
          </w:p>
        </w:tc>
      </w:tr>
      <w:tr w:rsidR="00BB5FA4" w:rsidRPr="00877CC8" w14:paraId="515894F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C69F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DC_1A-1A-28A_n7A</w:t>
            </w:r>
          </w:p>
          <w:p w14:paraId="2409943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E874B3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DC_1A_n7A</w:t>
            </w:r>
          </w:p>
          <w:p w14:paraId="475D128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DC_28A_n7A</w:t>
            </w:r>
          </w:p>
          <w:p w14:paraId="589DDDC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DC_1A_n7B</w:t>
            </w:r>
          </w:p>
          <w:p w14:paraId="3B51EF5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DC_28A_n7B</w:t>
            </w:r>
          </w:p>
        </w:tc>
      </w:tr>
      <w:tr w:rsidR="00BB5FA4" w:rsidRPr="00877CC8" w14:paraId="709ABDA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844F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B5B75A7"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6EBD560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BB5FA4" w:rsidRPr="00877CC8" w14:paraId="6B1E4FB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BCCB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19AA40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DC_1A_n40A</w:t>
            </w:r>
          </w:p>
          <w:p w14:paraId="5494CA3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DC_28A_n40A</w:t>
            </w:r>
          </w:p>
        </w:tc>
      </w:tr>
      <w:tr w:rsidR="00BB5FA4" w:rsidRPr="00877CC8" w14:paraId="1D6073C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4C7A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CBC63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DC_1A_n28A</w:t>
            </w:r>
          </w:p>
          <w:p w14:paraId="3F7F9AB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DC_1A_n41A</w:t>
            </w:r>
          </w:p>
        </w:tc>
      </w:tr>
      <w:tr w:rsidR="00BB5FA4" w:rsidRPr="00877CC8" w14:paraId="4D9E5AD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6130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5353B6F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BB5FA4" w:rsidRPr="00877CC8" w14:paraId="68AF78D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0171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37539D0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BC328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7EAE06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B5FA4" w:rsidRPr="00877CC8" w14:paraId="6317498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C2E3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0444F65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AAB6E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37933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B5FA4" w:rsidRPr="00877CC8" w14:paraId="05132ED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6D4BE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F06117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DA058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B5FA4" w:rsidRPr="00877CC8" w14:paraId="7473539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9A2C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E7C6D3"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0C36E8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BB5FA4" w:rsidRPr="00877CC8" w14:paraId="0BE856A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B4E1C"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4D031C2"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211B20C"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BB5FA4" w:rsidRPr="00877CC8" w14:paraId="732D86F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0BB1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25BE84"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A0A961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B5FA4" w:rsidRPr="00877CC8" w14:paraId="636D1BE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E8C1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algun Gothic" w:hAnsi="Arial"/>
                <w:noProof/>
                <w:sz w:val="18"/>
                <w:lang w:eastAsia="ko-KR"/>
              </w:rPr>
              <w:lastRenderedPageBreak/>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702ACA"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7264D3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B5FA4" w:rsidRPr="00877CC8" w14:paraId="0BCFD77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486D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5345039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A6FDC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662EAA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B5FA4" w:rsidRPr="00877CC8" w14:paraId="4B0931B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9B3D1"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C42C9F"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0F0A57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sz w:val="18"/>
                <w:lang w:eastAsia="ja-JP"/>
              </w:rPr>
              <w:t>DC_</w:t>
            </w:r>
            <w:r w:rsidRPr="0063210B">
              <w:rPr>
                <w:rFonts w:ascii="Arial" w:hAnsi="Arial" w:cs="Arial"/>
                <w:sz w:val="18"/>
                <w:lang w:val="en-US" w:eastAsia="ja-JP"/>
              </w:rPr>
              <w:t>1</w:t>
            </w:r>
            <w:r w:rsidRPr="00877CC8">
              <w:rPr>
                <w:rFonts w:ascii="Arial" w:hAnsi="Arial" w:cs="Arial"/>
                <w:sz w:val="18"/>
                <w:lang w:eastAsia="ja-JP"/>
              </w:rPr>
              <w:t>A_n</w:t>
            </w:r>
            <w:r w:rsidRPr="0063210B">
              <w:rPr>
                <w:rFonts w:ascii="Arial" w:hAnsi="Arial" w:cs="Arial"/>
                <w:sz w:val="18"/>
                <w:lang w:val="en-US" w:eastAsia="ja-JP"/>
              </w:rPr>
              <w:t>79</w:t>
            </w:r>
            <w:r w:rsidRPr="00877CC8">
              <w:rPr>
                <w:rFonts w:ascii="Arial" w:hAnsi="Arial" w:cs="Arial"/>
                <w:sz w:val="18"/>
                <w:lang w:eastAsia="ja-JP"/>
              </w:rPr>
              <w:t>A</w:t>
            </w:r>
          </w:p>
        </w:tc>
      </w:tr>
      <w:tr w:rsidR="00BB5FA4" w:rsidRPr="00877CC8" w14:paraId="5CBD762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5A8C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BE9A07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BB5FA4" w:rsidRPr="00877CC8" w14:paraId="28A6766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9B0B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50AD6FC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DC_1A_n8A</w:t>
            </w:r>
          </w:p>
        </w:tc>
      </w:tr>
      <w:tr w:rsidR="00BB5FA4" w:rsidRPr="00877CC8" w14:paraId="34568A1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9BF2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17C67A8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DC_1A_n28A</w:t>
            </w:r>
          </w:p>
        </w:tc>
      </w:tr>
      <w:tr w:rsidR="00BB5FA4" w:rsidRPr="00877CC8" w14:paraId="35CAB68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B9AE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DC_1A-32A_n78A</w:t>
            </w:r>
          </w:p>
          <w:p w14:paraId="2D72328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109889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BB5FA4" w:rsidRPr="00877CC8" w14:paraId="38A9664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8CAB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E164D8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BB5FA4" w:rsidRPr="00877CC8" w14:paraId="2FA12A2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6503E" w14:textId="77777777" w:rsidR="00BB5FA4" w:rsidRPr="00877CC8" w:rsidRDefault="00BB5FA4" w:rsidP="00B24C82">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401442C"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BB5FA4" w:rsidRPr="00877CC8" w14:paraId="456CE05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B99D3" w14:textId="77777777" w:rsidR="00BB5FA4" w:rsidRPr="00877CC8" w:rsidRDefault="00BB5FA4" w:rsidP="00B24C82">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7A9043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DC_1A_n8A</w:t>
            </w:r>
          </w:p>
          <w:p w14:paraId="7A12FC7A"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DC_38A_n8A</w:t>
            </w:r>
          </w:p>
        </w:tc>
      </w:tr>
      <w:tr w:rsidR="00BB5FA4" w:rsidRPr="00877CC8" w14:paraId="1600F6A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815FD" w14:textId="77777777" w:rsidR="00BB5FA4" w:rsidRPr="00877CC8" w:rsidRDefault="00BB5FA4" w:rsidP="00B24C82">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EA092AD" w14:textId="77777777" w:rsidR="00BB5FA4" w:rsidRPr="00877CC8" w:rsidRDefault="00BB5FA4" w:rsidP="00B24C82">
            <w:pPr>
              <w:keepNext/>
              <w:keepLines/>
              <w:spacing w:after="0"/>
              <w:jc w:val="center"/>
              <w:rPr>
                <w:rFonts w:ascii="Arial" w:hAnsi="Arial"/>
                <w:sz w:val="18"/>
                <w:vertAlign w:val="superscript"/>
              </w:rPr>
            </w:pPr>
            <w:r w:rsidRPr="00877CC8">
              <w:rPr>
                <w:rFonts w:ascii="Arial" w:hAnsi="Arial"/>
                <w:sz w:val="18"/>
              </w:rPr>
              <w:t>DC_1A_n28A</w:t>
            </w:r>
          </w:p>
          <w:p w14:paraId="2127FC26"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DC_38A_n28A</w:t>
            </w:r>
          </w:p>
        </w:tc>
      </w:tr>
      <w:tr w:rsidR="00BB5FA4" w:rsidRPr="00877CC8" w14:paraId="2C80C09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41F8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3F39EE8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DC_1A_n38A</w:t>
            </w:r>
          </w:p>
        </w:tc>
      </w:tr>
      <w:tr w:rsidR="00BB5FA4" w:rsidRPr="00877CC8" w14:paraId="3AE1D2C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69D50C"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11F05EE" w14:textId="77777777" w:rsidR="00BB5FA4" w:rsidRDefault="00BB5FA4" w:rsidP="00B24C82">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6E332365" w14:textId="77777777" w:rsidR="00BB5FA4" w:rsidRPr="00877CC8" w:rsidRDefault="00BB5FA4" w:rsidP="00B24C82">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BB5FA4" w:rsidRPr="00877CC8" w14:paraId="093EA1D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FE427" w14:textId="77777777" w:rsidR="00BB5FA4" w:rsidRPr="00877CC8" w:rsidRDefault="00BB5FA4" w:rsidP="00B24C82">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6DC0670F" w14:textId="77777777" w:rsidR="00BB5FA4" w:rsidRPr="00877CC8" w:rsidRDefault="00BB5FA4" w:rsidP="00B24C82">
            <w:pPr>
              <w:keepNext/>
              <w:keepLines/>
              <w:spacing w:after="0"/>
              <w:jc w:val="center"/>
              <w:rPr>
                <w:rFonts w:ascii="Arial" w:hAnsi="Arial" w:cs="Arial"/>
                <w:sz w:val="18"/>
                <w:lang w:val="da-DK" w:eastAsia="zh-TW"/>
              </w:rPr>
            </w:pPr>
            <w:r w:rsidRPr="00877CC8">
              <w:rPr>
                <w:rFonts w:ascii="Arial" w:hAnsi="Arial"/>
                <w:sz w:val="18"/>
              </w:rPr>
              <w:t>DC_1A_n78A</w:t>
            </w:r>
          </w:p>
        </w:tc>
      </w:tr>
      <w:tr w:rsidR="00BB5FA4" w:rsidRPr="00877CC8" w14:paraId="5E777AD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D269AD"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1D2CE5C5"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DC_1A_n78A</w:t>
            </w:r>
          </w:p>
        </w:tc>
      </w:tr>
      <w:tr w:rsidR="00BB5FA4" w:rsidRPr="00877CC8" w14:paraId="3BBDC03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FDCB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DC_1A-40A_n78A</w:t>
            </w:r>
          </w:p>
          <w:p w14:paraId="7DB2960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732133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DC_1A_n78A</w:t>
            </w:r>
          </w:p>
          <w:p w14:paraId="6718C155"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DC_40A_n78A</w:t>
            </w:r>
          </w:p>
        </w:tc>
      </w:tr>
      <w:tr w:rsidR="00BB5FA4" w:rsidRPr="00877CC8" w14:paraId="15BC1BB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475E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DC_1A-40A_n78(2A)</w:t>
            </w:r>
          </w:p>
          <w:p w14:paraId="69AC941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CB9D00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DC_1A_n78A</w:t>
            </w:r>
          </w:p>
          <w:p w14:paraId="1F6F8E8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DC_40A_n78A</w:t>
            </w:r>
          </w:p>
        </w:tc>
      </w:tr>
      <w:tr w:rsidR="00BB5FA4" w:rsidRPr="00877CC8" w14:paraId="5BC198C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06F0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162F81A9"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378DF37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B5FA4" w:rsidRPr="00877CC8" w14:paraId="52B80AF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F2339"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38C71122"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7E90D82"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BB5FA4" w:rsidRPr="00877CC8" w14:paraId="6FBC719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A992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55222FB4"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8CF19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91E237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442BF94"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BB5FA4" w:rsidRPr="00877CC8" w14:paraId="4F89071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DE1F4"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BB2277B"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A16B5C"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7A05B73"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4DE11901"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BB5FA4" w:rsidRPr="00877CC8" w14:paraId="1D15A3D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2D5E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DC_1A-(n)41AA</w:t>
            </w:r>
          </w:p>
          <w:p w14:paraId="5733D34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DC_1A-(n)41CA</w:t>
            </w:r>
          </w:p>
          <w:p w14:paraId="7A3C5F7E"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92860C7"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B5FA4" w:rsidRPr="00877CC8" w14:paraId="01638D4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A1D3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DC_1A-41A_n41A</w:t>
            </w:r>
          </w:p>
          <w:p w14:paraId="6A8042E3"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592F23A"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B5FA4" w:rsidRPr="00877CC8" w14:paraId="4087A43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F164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DC_1A-41A_n77A</w:t>
            </w:r>
          </w:p>
          <w:p w14:paraId="2076CB4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861698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DC_1A_n77A</w:t>
            </w:r>
          </w:p>
          <w:p w14:paraId="1C19B70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DC_41A_n77A</w:t>
            </w:r>
          </w:p>
          <w:p w14:paraId="2190869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BB5FA4" w:rsidRPr="00877CC8" w14:paraId="0F5A90B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3EAFC"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74A9BF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44D309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DC_1A_n77A</w:t>
            </w:r>
          </w:p>
          <w:p w14:paraId="704DC1A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DC_41A_n77A</w:t>
            </w:r>
          </w:p>
          <w:p w14:paraId="720A473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B5FA4" w:rsidRPr="00877CC8" w14:paraId="50BC3DE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DF1C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34E1357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DC_1A_n41A</w:t>
            </w:r>
          </w:p>
          <w:p w14:paraId="3ECCC55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DC_1A_n77A</w:t>
            </w:r>
          </w:p>
        </w:tc>
      </w:tr>
      <w:tr w:rsidR="00BB5FA4" w:rsidRPr="00877CC8" w14:paraId="0BEE750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08F54"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0AA7686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DC_1A_n41A</w:t>
            </w:r>
          </w:p>
          <w:p w14:paraId="535C031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DC_1A_n77A</w:t>
            </w:r>
          </w:p>
        </w:tc>
      </w:tr>
      <w:tr w:rsidR="00BB5FA4" w:rsidRPr="00877CC8" w14:paraId="4D182D1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B41F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DC_1A-41A_n78A</w:t>
            </w:r>
          </w:p>
          <w:p w14:paraId="08EE66B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CE746F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DC_1A_n78A</w:t>
            </w:r>
          </w:p>
          <w:p w14:paraId="0F9AF67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DC_41A_n78A</w:t>
            </w:r>
          </w:p>
          <w:p w14:paraId="46EEAAB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BB5FA4" w:rsidRPr="00877CC8" w14:paraId="560929E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763F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6C12B792"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51948C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BB5FA4" w:rsidRPr="00877CC8" w14:paraId="447CC61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913DA"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39B6DFB"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CD72394"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BB5FA4" w:rsidRPr="00877CC8" w14:paraId="0628C02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8850D"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4A500A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91660E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DC_1A_n78A</w:t>
            </w:r>
          </w:p>
          <w:p w14:paraId="7A90802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DC_41A_n78A</w:t>
            </w:r>
          </w:p>
          <w:p w14:paraId="14907D6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B5FA4" w:rsidRPr="00877CC8" w14:paraId="7BCBB3B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04DD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5D9626D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5DC14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BB5FA4" w:rsidRPr="00877CC8" w14:paraId="0D74E3B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9D91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lastRenderedPageBreak/>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CABD0D"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DC_1A_n3A</w:t>
            </w:r>
          </w:p>
          <w:p w14:paraId="70C33FD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DC_42A_n3A</w:t>
            </w:r>
          </w:p>
        </w:tc>
      </w:tr>
      <w:tr w:rsidR="00BB5FA4" w:rsidRPr="00877CC8" w14:paraId="1FC12BE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0976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CD45E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DC_1A_n3A</w:t>
            </w:r>
          </w:p>
          <w:p w14:paraId="2BFF6F95"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DC_42A_n3A</w:t>
            </w:r>
          </w:p>
          <w:p w14:paraId="0168779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DC_42C_n3A</w:t>
            </w:r>
          </w:p>
        </w:tc>
      </w:tr>
      <w:tr w:rsidR="00BB5FA4" w:rsidRPr="00877CC8" w14:paraId="4FACBD7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F334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1E6299"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DC_1A_n28A</w:t>
            </w:r>
          </w:p>
          <w:p w14:paraId="72B9743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DC_42A_n28A</w:t>
            </w:r>
          </w:p>
        </w:tc>
      </w:tr>
      <w:tr w:rsidR="00BB5FA4" w:rsidRPr="00877CC8" w14:paraId="602D69C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C994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C20579"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DC_1A_n28A</w:t>
            </w:r>
          </w:p>
          <w:p w14:paraId="5158DF6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DC_42A_n28A</w:t>
            </w:r>
          </w:p>
          <w:p w14:paraId="597E5FC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DC_42C_n28A</w:t>
            </w:r>
          </w:p>
        </w:tc>
      </w:tr>
      <w:tr w:rsidR="00BB5FA4" w:rsidRPr="00877CC8" w14:paraId="6326219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0B7C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52D688F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0B51060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3E61316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31B0333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4FA9FB8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47226FFC" w14:textId="77777777" w:rsidR="00BB5FA4" w:rsidRPr="00877CC8" w:rsidRDefault="00BB5FA4" w:rsidP="00B24C82">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0F2EF48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66F08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DC_1A_n77A</w:t>
            </w:r>
          </w:p>
        </w:tc>
      </w:tr>
      <w:tr w:rsidR="00BB5FA4" w:rsidRPr="00877CC8" w14:paraId="039D3A6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380B0" w14:textId="77777777" w:rsidR="00BB5FA4" w:rsidRPr="00877CC8" w:rsidRDefault="00BB5FA4" w:rsidP="00B24C82">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5ACCA9D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9B9482"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DC_1A_n77A</w:t>
            </w:r>
          </w:p>
        </w:tc>
      </w:tr>
      <w:tr w:rsidR="00BB5FA4" w:rsidRPr="00877CC8" w14:paraId="24376D8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6994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60C3D99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47E6B2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10E1FBC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4884F31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2F6F4FA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C4F1194" w14:textId="77777777" w:rsidR="00BB5FA4" w:rsidRPr="00877CC8" w:rsidRDefault="00BB5FA4" w:rsidP="00B24C82">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6062542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431989"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DC_1A_n78A</w:t>
            </w:r>
          </w:p>
        </w:tc>
      </w:tr>
      <w:tr w:rsidR="00BB5FA4" w:rsidRPr="00877CC8" w14:paraId="4653F31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23FF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230DCC9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636E841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DC_1A-42C_n79A</w:t>
            </w:r>
          </w:p>
          <w:p w14:paraId="21CF1C6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DC_1A-42C_n79C</w:t>
            </w:r>
          </w:p>
          <w:p w14:paraId="2181B3C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DC_1A-42D_n79A</w:t>
            </w:r>
          </w:p>
          <w:p w14:paraId="07D98AC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3FAE5082" w14:textId="77777777" w:rsidR="00BB5FA4" w:rsidRPr="00877CC8" w:rsidRDefault="00BB5FA4" w:rsidP="00B24C82">
            <w:pPr>
              <w:keepNext/>
              <w:keepLines/>
              <w:spacing w:after="0"/>
              <w:jc w:val="center"/>
              <w:rPr>
                <w:rFonts w:ascii="Arial" w:hAnsi="Arial"/>
                <w:noProof/>
                <w:sz w:val="18"/>
                <w:lang w:eastAsia="ja-JP"/>
              </w:rPr>
            </w:pPr>
            <w:r w:rsidRPr="00877CC8">
              <w:rPr>
                <w:rFonts w:ascii="Arial" w:hAnsi="Arial"/>
                <w:noProof/>
                <w:sz w:val="18"/>
              </w:rPr>
              <w:t>DC_1A-42E_n79A</w:t>
            </w:r>
          </w:p>
          <w:p w14:paraId="1D535F0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270395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DC_1A_n79A</w:t>
            </w:r>
          </w:p>
        </w:tc>
      </w:tr>
      <w:tr w:rsidR="00BB5FA4" w:rsidRPr="00877CC8" w14:paraId="6759EA6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11C83"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48CF83B0"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BFBD652"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B5FA4" w:rsidRPr="00877CC8" w14:paraId="3CFB7AE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20007"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3947F67E" w14:textId="77777777" w:rsidR="00BB5FA4" w:rsidRPr="00877CC8" w:rsidRDefault="00BB5FA4" w:rsidP="00B24C82">
            <w:pPr>
              <w:keepNext/>
              <w:keepLines/>
              <w:spacing w:after="0"/>
              <w:jc w:val="center"/>
              <w:rPr>
                <w:rFonts w:ascii="Arial" w:hAnsi="Arial"/>
                <w:sz w:val="18"/>
                <w:lang w:eastAsia="ja-JP"/>
              </w:rPr>
            </w:pPr>
            <w:r w:rsidRPr="00877CC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18C8139F"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EA5780D" w14:textId="77777777" w:rsidR="00BB5FA4" w:rsidRPr="00877CC8" w:rsidRDefault="00BB5FA4" w:rsidP="00B24C82">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BB5FA4" w:rsidRPr="00877CC8" w14:paraId="20420C3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65373"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5DC155C"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72C0ED6"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BB5FA4" w:rsidRPr="00877CC8" w14:paraId="273202B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BB070"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270C8857"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6D7284E"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BB5FA4" w:rsidRPr="00877CC8" w14:paraId="0437F26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FF4A9" w14:textId="77777777" w:rsidR="00BB5FA4" w:rsidRPr="00877CC8" w:rsidRDefault="00BB5FA4" w:rsidP="00B24C82">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4779D5BB"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280934B6" w14:textId="77777777" w:rsidR="00BB5FA4" w:rsidRPr="00877CC8" w:rsidRDefault="00BB5FA4" w:rsidP="00B24C82">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BB5FA4" w:rsidRPr="00877CC8" w14:paraId="7DC5205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BFDEF"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7129BED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DC_1A_n78A</w:t>
            </w:r>
          </w:p>
          <w:p w14:paraId="698A6803"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rPr>
              <w:t>DC_1A_n80A</w:t>
            </w:r>
          </w:p>
        </w:tc>
      </w:tr>
      <w:tr w:rsidR="00BB5FA4" w:rsidRPr="00877CC8" w14:paraId="4A72DAD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5AC7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669145"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20DFF2D0"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BB5FA4" w:rsidRPr="00877CC8" w14:paraId="56B5AFA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3778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E4D39B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33AB890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BB5FA4" w:rsidRPr="00877CC8" w14:paraId="48F784E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19F00"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BDD6EF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BB5FA4" w:rsidRPr="00877CC8" w14:paraId="5038FD6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B34798"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ACE87B5"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B5FA4" w:rsidRPr="00877CC8" w14:paraId="1F8AFF1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E194F"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75FDAAB6"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BB5FA4" w:rsidRPr="00877CC8" w14:paraId="304FEC4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9735E"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27BBEB5"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B5FA4" w:rsidRPr="00877CC8" w14:paraId="1261149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79D43"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5BC8BB6D"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CB2541"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BB5FA4" w:rsidRPr="00877CC8" w14:paraId="7E93C6B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FC6DD"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25CD63D"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BB5FA4" w:rsidRPr="00877CC8" w14:paraId="09B3825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B2B2F"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6F44F5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DC_2A_n28A</w:t>
            </w:r>
          </w:p>
          <w:p w14:paraId="0593947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DC_4A_n28A</w:t>
            </w:r>
          </w:p>
        </w:tc>
      </w:tr>
      <w:tr w:rsidR="00BB5FA4" w:rsidRPr="00877CC8" w14:paraId="228D1DA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CB0D4"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43891B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93A7452"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BB5FA4" w:rsidRPr="00877CC8" w14:paraId="0A46718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80596"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lastRenderedPageBreak/>
              <w:t>DC_2A-4A_n41A</w:t>
            </w:r>
          </w:p>
        </w:tc>
        <w:tc>
          <w:tcPr>
            <w:tcW w:w="5964" w:type="dxa"/>
            <w:tcBorders>
              <w:top w:val="single" w:sz="4" w:space="0" w:color="auto"/>
              <w:left w:val="single" w:sz="4" w:space="0" w:color="auto"/>
              <w:bottom w:val="single" w:sz="4" w:space="0" w:color="auto"/>
              <w:right w:val="single" w:sz="4" w:space="0" w:color="auto"/>
            </w:tcBorders>
            <w:hideMark/>
          </w:tcPr>
          <w:p w14:paraId="20BB048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41A8F832"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BB5FA4" w:rsidRPr="00877CC8" w14:paraId="7816F9E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D2573"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B12807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DC_5A_n2A</w:t>
            </w:r>
          </w:p>
          <w:p w14:paraId="2FD777A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BB5FA4" w:rsidRPr="00877CC8" w14:paraId="7506EEB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D9C10"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1D8CB9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B5FA4" w:rsidRPr="00877CC8" w14:paraId="4827496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FD4CC"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2934E1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B5FA4" w:rsidRPr="00877CC8" w14:paraId="78A1364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7E317"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90FA7B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B5FA4" w:rsidRPr="00877CC8" w14:paraId="4C6CC7D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CEB42"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3CA215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B5FA4" w:rsidRPr="00877CC8" w14:paraId="3BA7CCF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B4B6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1C8DFD8" w14:textId="77777777" w:rsidR="00BB5FA4" w:rsidRPr="00877CC8" w:rsidRDefault="00BB5FA4" w:rsidP="00B24C82">
            <w:pPr>
              <w:keepNext/>
              <w:keepLines/>
              <w:spacing w:after="0"/>
              <w:jc w:val="center"/>
              <w:rPr>
                <w:rFonts w:ascii="Arial" w:hAnsi="Arial"/>
                <w:noProof/>
                <w:sz w:val="18"/>
              </w:rPr>
            </w:pPr>
            <w:r w:rsidRPr="00877CC8">
              <w:rPr>
                <w:rFonts w:ascii="Arial" w:hAnsi="Arial"/>
                <w:noProof/>
                <w:sz w:val="18"/>
              </w:rPr>
              <w:t>DC_2A_n5A</w:t>
            </w:r>
          </w:p>
          <w:p w14:paraId="4240667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B5FA4" w:rsidRPr="00877CC8" w14:paraId="29CA429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E91C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FDBFAD4" w14:textId="77777777" w:rsidR="00BB5FA4" w:rsidRPr="00877CC8" w:rsidRDefault="00BB5FA4" w:rsidP="00B24C82">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753267E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B5FA4" w:rsidRPr="00877CC8" w14:paraId="138C7A1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A9EE9"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85F1F9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DC_2A_n7A</w:t>
            </w:r>
          </w:p>
          <w:p w14:paraId="044CDB7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DC_5A_n7A</w:t>
            </w:r>
          </w:p>
        </w:tc>
      </w:tr>
      <w:tr w:rsidR="00BB5FA4" w:rsidRPr="00877CC8" w14:paraId="1B05745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482A0"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C83E56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BB5FA4" w:rsidRPr="00877CC8" w14:paraId="05F1327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E1809"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3DFCDB99"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DC_2A_n30A</w:t>
            </w:r>
          </w:p>
          <w:p w14:paraId="28815D9E"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rPr>
              <w:t>DC_5A_n30A</w:t>
            </w:r>
          </w:p>
        </w:tc>
      </w:tr>
      <w:tr w:rsidR="00BB5FA4" w:rsidRPr="00877CC8" w14:paraId="28515E0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AD92D"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3DA5F2D"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DC_2A_n30A</w:t>
            </w:r>
          </w:p>
          <w:p w14:paraId="5B82144B"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DC_5A_n30A</w:t>
            </w:r>
          </w:p>
        </w:tc>
      </w:tr>
      <w:tr w:rsidR="00BB5FA4" w:rsidRPr="00877CC8" w14:paraId="7619A1B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0479F" w14:textId="77777777" w:rsidR="00BB5FA4" w:rsidRPr="00877CC8" w:rsidRDefault="00BB5FA4" w:rsidP="00B24C8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E1870E2"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AAF6AF0" w14:textId="77777777" w:rsidR="00BB5FA4" w:rsidRPr="00877CC8" w:rsidRDefault="00BB5FA4" w:rsidP="00B24C8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6A6550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BB5FA4" w:rsidRPr="00877CC8" w14:paraId="675A182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E136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DC_2A-5A_n66A</w:t>
            </w:r>
          </w:p>
          <w:p w14:paraId="441BC836"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8DC9F5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2DB04F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BB5FA4" w:rsidRPr="00877CC8" w14:paraId="41207ED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E42C7"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69348A42"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FA8E82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DC_2A_n66A</w:t>
            </w:r>
          </w:p>
          <w:p w14:paraId="2DDE383E"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DC_5A_n66A</w:t>
            </w:r>
          </w:p>
        </w:tc>
      </w:tr>
      <w:tr w:rsidR="00BB5FA4" w:rsidRPr="00877CC8" w14:paraId="2ABF04C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EA931"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59D814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DC_2A_n71A</w:t>
            </w:r>
          </w:p>
          <w:p w14:paraId="4675A81C"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DC_5A_n71A</w:t>
            </w:r>
          </w:p>
        </w:tc>
      </w:tr>
      <w:tr w:rsidR="00BB5FA4" w:rsidRPr="00877CC8" w14:paraId="52E705D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80303"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0308826E"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78805EA5" w14:textId="77777777" w:rsidR="00BB5FA4" w:rsidRPr="00877CC8" w:rsidRDefault="00BB5FA4" w:rsidP="00B24C82">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6FBBD1FB"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3738CA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B5FA4" w:rsidRPr="00877CC8" w14:paraId="6DDA753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D79433" w14:textId="77777777" w:rsidR="00BB5FA4" w:rsidRPr="00877CC8" w:rsidRDefault="00BB5FA4" w:rsidP="00B24C82">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ins w:id="118" w:author="Per Lindell" w:date="2022-11-25T10:33:00Z">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005D1783" w14:textId="77777777" w:rsidR="00BB5FA4" w:rsidRPr="00877CC8" w:rsidRDefault="00BB5FA4" w:rsidP="00B24C82">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del w:id="119" w:author="Per Lindell" w:date="2022-11-25T10:33:00Z">
              <w:r w:rsidRPr="00877CC8">
                <w:rPr>
                  <w:rFonts w:ascii="Arial" w:hAnsi="Arial" w:cs="Arial"/>
                  <w:sz w:val="18"/>
                  <w:szCs w:val="18"/>
                  <w:lang w:eastAsia="ja-JP"/>
                </w:rPr>
                <w:delText>n77A</w:delText>
              </w:r>
            </w:del>
            <w:ins w:id="120" w:author="Per Lindell" w:date="2022-11-25T10:33:00Z">
              <w:r w:rsidRPr="00877CC8">
                <w:rPr>
                  <w:rFonts w:ascii="Arial" w:hAnsi="Arial" w:cs="Arial"/>
                  <w:sz w:val="18"/>
                  <w:szCs w:val="18"/>
                  <w:lang w:eastAsia="ja-JP"/>
                </w:rPr>
                <w:t>n77A</w:t>
              </w:r>
              <w:r w:rsidRPr="00877CC8">
                <w:rPr>
                  <w:rFonts w:ascii="Arial" w:hAnsi="Arial"/>
                  <w:noProof/>
                  <w:sz w:val="18"/>
                  <w:vertAlign w:val="superscript"/>
                  <w:lang w:eastAsia="zh-CN"/>
                </w:rPr>
                <w:t>14</w:t>
              </w:r>
            </w:ins>
          </w:p>
          <w:p w14:paraId="0E5BABCC"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sz w:val="18"/>
                <w:szCs w:val="18"/>
                <w:lang w:eastAsia="fi-FI"/>
              </w:rPr>
              <w:t>DC_5A_</w:t>
            </w:r>
            <w:del w:id="121" w:author="Per Lindell" w:date="2022-11-25T10:33:00Z">
              <w:r w:rsidRPr="00877CC8">
                <w:rPr>
                  <w:rFonts w:ascii="Arial" w:hAnsi="Arial" w:cs="Arial"/>
                  <w:sz w:val="18"/>
                  <w:szCs w:val="18"/>
                  <w:lang w:eastAsia="ja-JP"/>
                </w:rPr>
                <w:delText>n77A</w:delText>
              </w:r>
            </w:del>
            <w:ins w:id="122" w:author="Per Lindell" w:date="2022-11-25T10:33:00Z">
              <w:r w:rsidRPr="00877CC8">
                <w:rPr>
                  <w:rFonts w:ascii="Arial" w:hAnsi="Arial" w:cs="Arial"/>
                  <w:sz w:val="18"/>
                  <w:szCs w:val="18"/>
                  <w:lang w:eastAsia="ja-JP"/>
                </w:rPr>
                <w:t>n77A</w:t>
              </w:r>
              <w:r w:rsidRPr="00877CC8">
                <w:rPr>
                  <w:rFonts w:ascii="Arial" w:hAnsi="Arial"/>
                  <w:noProof/>
                  <w:sz w:val="18"/>
                  <w:vertAlign w:val="superscript"/>
                  <w:lang w:eastAsia="zh-CN"/>
                </w:rPr>
                <w:t>14</w:t>
              </w:r>
            </w:ins>
          </w:p>
        </w:tc>
      </w:tr>
      <w:tr w:rsidR="00BB5FA4" w:rsidRPr="00877CC8" w14:paraId="786D403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FD1D2" w14:textId="77777777" w:rsidR="00BB5FA4" w:rsidRPr="00877CC8" w:rsidRDefault="00BB5FA4" w:rsidP="00B24C82">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6FB147A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F1757F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D97824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B5FA4" w:rsidRPr="00877CC8" w14:paraId="468C65E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44A1AC" w14:textId="77777777" w:rsidR="00BB5FA4" w:rsidRPr="00877CC8" w:rsidRDefault="00BB5FA4" w:rsidP="00B24C82">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DFAFF59" w14:textId="77777777" w:rsidR="00BB5FA4" w:rsidRPr="00877CC8" w:rsidRDefault="00BB5FA4" w:rsidP="00B24C82">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5122FE8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BB5FA4" w:rsidRPr="00877CC8" w14:paraId="0E20C64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F14DC" w14:textId="77777777" w:rsidR="00BB5FA4" w:rsidRPr="00877CC8" w:rsidRDefault="00BB5FA4" w:rsidP="00B24C82">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103FF4A5" w14:textId="77777777" w:rsidR="00BB5FA4" w:rsidRPr="00877CC8" w:rsidRDefault="00BB5FA4" w:rsidP="00B24C82">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009924AE" w14:textId="77777777" w:rsidR="00BB5FA4" w:rsidRPr="00877CC8" w:rsidRDefault="00BB5FA4" w:rsidP="00B24C82">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BB5FA4" w:rsidRPr="00877CC8" w14:paraId="475F060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6486CA" w14:textId="77777777" w:rsidR="00BB5FA4" w:rsidRPr="00877CC8" w:rsidRDefault="00BB5FA4" w:rsidP="00B24C82">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D93BA4E" w14:textId="77777777" w:rsidR="00BB5FA4" w:rsidRPr="00877CC8" w:rsidRDefault="00BB5FA4" w:rsidP="00B24C82">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BB5FA4" w:rsidRPr="00877CC8" w14:paraId="0C4C03E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7523D"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DC_2A-7A_n5A</w:t>
            </w:r>
          </w:p>
          <w:p w14:paraId="339AAA8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F8DCC7F"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DC_2A_n5A</w:t>
            </w:r>
          </w:p>
          <w:p w14:paraId="0DEB05D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DC_7A_n5A</w:t>
            </w:r>
          </w:p>
        </w:tc>
      </w:tr>
      <w:tr w:rsidR="00BB5FA4" w:rsidRPr="00877CC8" w14:paraId="1E4A1EA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EF6AE" w14:textId="77777777" w:rsidR="00BB5FA4" w:rsidRPr="00877CC8" w:rsidRDefault="00BB5FA4" w:rsidP="00B24C82">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98A66C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DC_2A_n5A</w:t>
            </w:r>
          </w:p>
          <w:p w14:paraId="6D95938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DC_7A_n5A</w:t>
            </w:r>
          </w:p>
        </w:tc>
      </w:tr>
      <w:tr w:rsidR="00BB5FA4" w:rsidRPr="00877CC8" w14:paraId="736A195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5C5F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307F5B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B5FA4" w:rsidRPr="00877CC8" w14:paraId="6997BB5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9F5D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3E3A1D6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568653B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A45FA14" w14:textId="77777777" w:rsidR="00BB5FA4" w:rsidRPr="00877CC8" w:rsidRDefault="00BB5FA4" w:rsidP="00B24C82">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BB5FA4" w:rsidRPr="00877CC8" w14:paraId="6302BBA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BC06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DC_2A-7A_n28A</w:t>
            </w:r>
          </w:p>
          <w:p w14:paraId="6111965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AC1A74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DC_2A_n28A</w:t>
            </w:r>
          </w:p>
          <w:p w14:paraId="723B2B8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DC_7A_n28A</w:t>
            </w:r>
          </w:p>
        </w:tc>
      </w:tr>
      <w:tr w:rsidR="00BB5FA4" w:rsidRPr="00877CC8" w14:paraId="4276CD2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4EF9E"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3BC9825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3C9982CB"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683B7B0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CEB170D"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DC_2A_n5A</w:t>
            </w:r>
          </w:p>
          <w:p w14:paraId="71E03C5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BB5FA4" w:rsidRPr="00877CC8" w14:paraId="1C8EFE5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980B9"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BBC297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BB5FA4" w:rsidRPr="00877CC8" w14:paraId="35E53AD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10A9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6CC0A776"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BB5FA4" w:rsidRPr="00877CC8" w14:paraId="19C0426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E8C4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DC_2A-7A_n66A</w:t>
            </w:r>
          </w:p>
          <w:p w14:paraId="6728D257"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41A3D2E" w14:textId="77777777" w:rsidR="00BB5FA4" w:rsidRPr="00877CC8" w:rsidRDefault="00BB5FA4" w:rsidP="00B24C82">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DA9E4E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BB5FA4" w:rsidRPr="00877CC8" w14:paraId="629098A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0F967"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92CF242" w14:textId="77777777" w:rsidR="00BB5FA4" w:rsidRPr="00877CC8" w:rsidRDefault="00BB5FA4" w:rsidP="00B24C82">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C56A1F9"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DC_7A_n66A</w:t>
            </w:r>
          </w:p>
        </w:tc>
      </w:tr>
      <w:tr w:rsidR="00BB5FA4" w:rsidRPr="00877CC8" w14:paraId="6EB86AC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E5980"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2FC5ADE" w14:textId="77777777" w:rsidR="00BB5FA4" w:rsidRPr="00877CC8" w:rsidRDefault="00BB5FA4" w:rsidP="00B24C82">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636C88C"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DC_7A_n66A</w:t>
            </w:r>
          </w:p>
        </w:tc>
      </w:tr>
      <w:tr w:rsidR="00BB5FA4" w:rsidRPr="00877CC8" w14:paraId="351B7A8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5AF9C"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szCs w:val="18"/>
                <w:lang w:val="fr-FR" w:eastAsia="fi-FI"/>
              </w:rPr>
              <w:lastRenderedPageBreak/>
              <w:t>DC_2A-2A-7A_n66A</w:t>
            </w:r>
          </w:p>
        </w:tc>
        <w:tc>
          <w:tcPr>
            <w:tcW w:w="5964" w:type="dxa"/>
            <w:tcBorders>
              <w:top w:val="single" w:sz="4" w:space="0" w:color="auto"/>
              <w:left w:val="single" w:sz="4" w:space="0" w:color="auto"/>
              <w:bottom w:val="single" w:sz="4" w:space="0" w:color="auto"/>
              <w:right w:val="single" w:sz="4" w:space="0" w:color="auto"/>
            </w:tcBorders>
          </w:tcPr>
          <w:p w14:paraId="0D8EC0A0" w14:textId="77777777" w:rsidR="00BB5FA4" w:rsidRPr="00877CC8" w:rsidRDefault="00BB5FA4" w:rsidP="00B24C82">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8808282"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DC_7A_n66A</w:t>
            </w:r>
          </w:p>
        </w:tc>
      </w:tr>
      <w:tr w:rsidR="00BB5FA4" w:rsidRPr="00877CC8" w14:paraId="7CE04F6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8B448"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C69182D" w14:textId="77777777" w:rsidR="00BB5FA4" w:rsidRPr="00877CC8" w:rsidRDefault="00BB5FA4" w:rsidP="00B24C82">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6D1777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DC_7A_n66A</w:t>
            </w:r>
          </w:p>
        </w:tc>
      </w:tr>
      <w:tr w:rsidR="00BB5FA4" w:rsidRPr="00877CC8" w14:paraId="79250F9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3912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54F3E0D4" w14:textId="77777777" w:rsidR="00BB5FA4" w:rsidRPr="00877CC8" w:rsidRDefault="00BB5FA4" w:rsidP="00B24C82">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2B04FB2F"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DC_7A_n66A</w:t>
            </w:r>
          </w:p>
        </w:tc>
      </w:tr>
      <w:tr w:rsidR="00BB5FA4" w:rsidRPr="00877CC8" w14:paraId="4E09436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3112F"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4546F3F1"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BB5FA4" w:rsidRPr="00877CC8" w14:paraId="2892D81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BEB56"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B301410"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E7E912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BB5FA4" w:rsidRPr="00877CC8" w14:paraId="7B9385C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7AA51"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DCDAA5D"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60D6974"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BB5FA4" w:rsidRPr="00877CC8" w14:paraId="1255232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FAF8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DC_2A-7A_n77A</w:t>
            </w:r>
          </w:p>
          <w:p w14:paraId="6E7CD914" w14:textId="77777777" w:rsidR="00BB5FA4" w:rsidRPr="00877CC8" w:rsidRDefault="00BB5FA4" w:rsidP="00B24C82">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46A0BFB6"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DC_2A_n77A</w:t>
            </w:r>
          </w:p>
          <w:p w14:paraId="1FE7953E"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sz w:val="18"/>
              </w:rPr>
              <w:t>DC_7A_n77A</w:t>
            </w:r>
          </w:p>
        </w:tc>
      </w:tr>
      <w:tr w:rsidR="00BB5FA4" w:rsidRPr="00877CC8" w14:paraId="23D9E2F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12D8F"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64ADA3D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DC_2A_n77A</w:t>
            </w:r>
          </w:p>
          <w:p w14:paraId="747411C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DC_7A_n77A</w:t>
            </w:r>
          </w:p>
        </w:tc>
      </w:tr>
      <w:tr w:rsidR="00BB5FA4" w:rsidRPr="00877CC8" w14:paraId="5F1DE85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6080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DC_2A-7A_n77(2A)</w:t>
            </w:r>
          </w:p>
          <w:p w14:paraId="2BCE177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C67B31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DC_2A_n77A</w:t>
            </w:r>
          </w:p>
          <w:p w14:paraId="514F027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DC_7A_n77A</w:t>
            </w:r>
          </w:p>
        </w:tc>
      </w:tr>
      <w:tr w:rsidR="00BB5FA4" w:rsidRPr="00877CC8" w14:paraId="6449007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74765"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A2AB5D9"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DC_2A_n77A</w:t>
            </w:r>
          </w:p>
          <w:p w14:paraId="438F1C99"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DC_7A_n77A</w:t>
            </w:r>
          </w:p>
        </w:tc>
      </w:tr>
      <w:tr w:rsidR="00BB5FA4" w:rsidRPr="00877CC8" w14:paraId="6BF128A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3716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DC_2A-7A_n78A</w:t>
            </w:r>
          </w:p>
          <w:p w14:paraId="1C4261A6"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39A8DFFE" w14:textId="77777777" w:rsidR="00BB5FA4" w:rsidRPr="00877CC8" w:rsidRDefault="00BB5FA4" w:rsidP="00B24C82">
            <w:pPr>
              <w:keepNext/>
              <w:keepLines/>
              <w:spacing w:after="0"/>
              <w:jc w:val="center"/>
              <w:rPr>
                <w:rFonts w:ascii="Arial" w:hAnsi="Arial"/>
                <w:noProof/>
                <w:kern w:val="2"/>
                <w:sz w:val="18"/>
              </w:rPr>
            </w:pPr>
            <w:r w:rsidRPr="00877CC8">
              <w:rPr>
                <w:rFonts w:ascii="Arial" w:hAnsi="Arial"/>
                <w:noProof/>
                <w:kern w:val="2"/>
                <w:sz w:val="18"/>
              </w:rPr>
              <w:t>DC_2A_n78A</w:t>
            </w:r>
          </w:p>
          <w:p w14:paraId="1EA5E014" w14:textId="77777777" w:rsidR="00BB5FA4" w:rsidRPr="00877CC8" w:rsidRDefault="00BB5FA4" w:rsidP="00B24C82">
            <w:pPr>
              <w:keepNext/>
              <w:keepLines/>
              <w:spacing w:after="0"/>
              <w:jc w:val="center"/>
              <w:rPr>
                <w:rFonts w:ascii="Arial" w:hAnsi="Arial"/>
                <w:noProof/>
                <w:sz w:val="18"/>
                <w:lang w:eastAsia="fr-FR"/>
              </w:rPr>
            </w:pPr>
            <w:r w:rsidRPr="00877CC8">
              <w:rPr>
                <w:rFonts w:ascii="Arial" w:hAnsi="Arial"/>
                <w:noProof/>
                <w:sz w:val="18"/>
              </w:rPr>
              <w:t>DC_7A_n78A</w:t>
            </w:r>
          </w:p>
          <w:p w14:paraId="5C9219B5"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BB5FA4" w:rsidRPr="00877CC8" w14:paraId="24A7D99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201E3"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DC_2A-7A_n78(2A)</w:t>
            </w:r>
          </w:p>
          <w:p w14:paraId="50FF2C51"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68540ADF" w14:textId="77777777" w:rsidR="00BB5FA4" w:rsidRPr="00877CC8" w:rsidRDefault="00BB5FA4" w:rsidP="00B24C82">
            <w:pPr>
              <w:keepNext/>
              <w:keepLines/>
              <w:spacing w:after="0"/>
              <w:jc w:val="center"/>
              <w:rPr>
                <w:rFonts w:ascii="Arial" w:hAnsi="Arial"/>
                <w:noProof/>
                <w:kern w:val="2"/>
                <w:sz w:val="18"/>
              </w:rPr>
            </w:pPr>
            <w:r w:rsidRPr="00877CC8">
              <w:rPr>
                <w:rFonts w:ascii="Arial" w:hAnsi="Arial"/>
                <w:noProof/>
                <w:kern w:val="2"/>
                <w:sz w:val="18"/>
              </w:rPr>
              <w:t>DC_2A_n78A</w:t>
            </w:r>
          </w:p>
          <w:p w14:paraId="7B31F8FB" w14:textId="77777777" w:rsidR="00BB5FA4" w:rsidRPr="00877CC8" w:rsidRDefault="00BB5FA4" w:rsidP="00B24C82">
            <w:pPr>
              <w:keepNext/>
              <w:keepLines/>
              <w:spacing w:after="0"/>
              <w:jc w:val="center"/>
              <w:rPr>
                <w:rFonts w:ascii="Arial" w:hAnsi="Arial"/>
                <w:noProof/>
                <w:sz w:val="18"/>
                <w:lang w:eastAsia="fr-FR"/>
              </w:rPr>
            </w:pPr>
            <w:r w:rsidRPr="00877CC8">
              <w:rPr>
                <w:rFonts w:ascii="Arial" w:hAnsi="Arial"/>
                <w:noProof/>
                <w:sz w:val="18"/>
              </w:rPr>
              <w:t>DC_7A_n78A</w:t>
            </w:r>
          </w:p>
          <w:p w14:paraId="4729AB92" w14:textId="77777777" w:rsidR="00BB5FA4" w:rsidRPr="00877CC8" w:rsidRDefault="00BB5FA4" w:rsidP="00B24C82">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BB5FA4" w:rsidRPr="00877CC8" w14:paraId="402358E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2DEED"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443F13F9" w14:textId="77777777" w:rsidR="00BB5FA4" w:rsidRPr="00877CC8" w:rsidRDefault="00BB5FA4" w:rsidP="00B24C82">
            <w:pPr>
              <w:keepNext/>
              <w:keepLines/>
              <w:spacing w:after="0"/>
              <w:jc w:val="center"/>
              <w:rPr>
                <w:rFonts w:ascii="Arial" w:hAnsi="Arial"/>
                <w:noProof/>
                <w:kern w:val="2"/>
                <w:sz w:val="18"/>
              </w:rPr>
            </w:pPr>
            <w:r w:rsidRPr="00877CC8">
              <w:rPr>
                <w:rFonts w:ascii="Arial" w:hAnsi="Arial"/>
                <w:noProof/>
                <w:kern w:val="2"/>
                <w:sz w:val="18"/>
              </w:rPr>
              <w:t>DC_2A_n78A</w:t>
            </w:r>
          </w:p>
          <w:p w14:paraId="42EE042F" w14:textId="77777777" w:rsidR="00BB5FA4" w:rsidRPr="00877CC8" w:rsidRDefault="00BB5FA4" w:rsidP="00B24C82">
            <w:pPr>
              <w:keepNext/>
              <w:keepLines/>
              <w:spacing w:after="0"/>
              <w:jc w:val="center"/>
              <w:rPr>
                <w:rFonts w:ascii="Arial" w:hAnsi="Arial"/>
                <w:noProof/>
                <w:kern w:val="2"/>
                <w:sz w:val="18"/>
              </w:rPr>
            </w:pPr>
            <w:r w:rsidRPr="00877CC8">
              <w:rPr>
                <w:rFonts w:ascii="Arial" w:hAnsi="Arial"/>
                <w:noProof/>
                <w:sz w:val="18"/>
              </w:rPr>
              <w:t>DC_7A_n78A</w:t>
            </w:r>
          </w:p>
        </w:tc>
      </w:tr>
      <w:tr w:rsidR="00BB5FA4" w:rsidRPr="00877CC8" w14:paraId="38360BB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6DAAE"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2D01E9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DC_2A_n7A</w:t>
            </w:r>
          </w:p>
          <w:p w14:paraId="7532C82B" w14:textId="77777777" w:rsidR="00BB5FA4" w:rsidRPr="00877CC8" w:rsidRDefault="00BB5FA4" w:rsidP="00B24C82">
            <w:pPr>
              <w:keepNext/>
              <w:keepLines/>
              <w:spacing w:after="0"/>
              <w:jc w:val="center"/>
              <w:rPr>
                <w:rFonts w:ascii="Arial" w:hAnsi="Arial"/>
                <w:noProof/>
                <w:kern w:val="2"/>
                <w:sz w:val="18"/>
              </w:rPr>
            </w:pPr>
            <w:r w:rsidRPr="00877CC8">
              <w:rPr>
                <w:rFonts w:ascii="Arial" w:hAnsi="Arial"/>
                <w:sz w:val="18"/>
                <w:lang w:eastAsia="zh-CN"/>
              </w:rPr>
              <w:t>DC_2A_n78A</w:t>
            </w:r>
          </w:p>
        </w:tc>
      </w:tr>
      <w:tr w:rsidR="00BB5FA4" w:rsidRPr="00877CC8" w14:paraId="59F16FC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D1DB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119B6F8"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28D187D"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B5FA4" w:rsidRPr="00877CC8" w14:paraId="5C0CF50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A864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11DF23B9"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86A2B5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B5FA4" w:rsidRPr="00877CC8" w14:paraId="1289EA3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1F51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9C59AB3"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CCCA95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B5FA4" w:rsidRPr="00877CC8" w14:paraId="5C46A76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B17DF"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08FFA254" w14:textId="77777777" w:rsidR="00BB5FA4" w:rsidRPr="00877CC8" w:rsidRDefault="00BB5FA4" w:rsidP="00B24C82">
            <w:pPr>
              <w:keepNext/>
              <w:keepLines/>
              <w:spacing w:after="0"/>
              <w:jc w:val="center"/>
              <w:rPr>
                <w:rFonts w:ascii="Arial" w:hAnsi="Arial"/>
                <w:noProof/>
                <w:kern w:val="2"/>
                <w:sz w:val="18"/>
              </w:rPr>
            </w:pPr>
            <w:r w:rsidRPr="00877CC8">
              <w:rPr>
                <w:rFonts w:ascii="Arial" w:hAnsi="Arial"/>
                <w:noProof/>
                <w:kern w:val="2"/>
                <w:sz w:val="18"/>
              </w:rPr>
              <w:t>DC_2A_n78A</w:t>
            </w:r>
          </w:p>
          <w:p w14:paraId="52031B99"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BB5FA4" w:rsidRPr="00877CC8" w14:paraId="609989A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2018D"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055248DB" w14:textId="77777777" w:rsidR="00BB5FA4" w:rsidRPr="00877CC8" w:rsidRDefault="00BB5FA4" w:rsidP="00B24C82">
            <w:pPr>
              <w:keepNext/>
              <w:keepLines/>
              <w:spacing w:after="0"/>
              <w:jc w:val="center"/>
              <w:rPr>
                <w:rFonts w:ascii="Arial" w:hAnsi="Arial"/>
                <w:noProof/>
                <w:kern w:val="2"/>
                <w:sz w:val="18"/>
              </w:rPr>
            </w:pPr>
            <w:r w:rsidRPr="00877CC8">
              <w:rPr>
                <w:rFonts w:ascii="Arial" w:hAnsi="Arial"/>
                <w:noProof/>
                <w:kern w:val="2"/>
                <w:sz w:val="18"/>
              </w:rPr>
              <w:t>DC_2A_n78A</w:t>
            </w:r>
          </w:p>
          <w:p w14:paraId="40C1A9BD" w14:textId="77777777" w:rsidR="00BB5FA4" w:rsidRPr="00877CC8" w:rsidRDefault="00BB5FA4" w:rsidP="00B24C82">
            <w:pPr>
              <w:keepNext/>
              <w:keepLines/>
              <w:spacing w:after="0"/>
              <w:jc w:val="center"/>
              <w:rPr>
                <w:rFonts w:ascii="Arial" w:hAnsi="Arial"/>
                <w:noProof/>
                <w:kern w:val="2"/>
                <w:sz w:val="18"/>
              </w:rPr>
            </w:pPr>
            <w:r w:rsidRPr="00877CC8">
              <w:rPr>
                <w:rFonts w:ascii="Arial" w:hAnsi="Arial"/>
                <w:noProof/>
                <w:sz w:val="18"/>
              </w:rPr>
              <w:t>DC_7A_n78A</w:t>
            </w:r>
          </w:p>
        </w:tc>
      </w:tr>
      <w:tr w:rsidR="00BB5FA4" w:rsidRPr="00877CC8" w14:paraId="7F46427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1DAB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271DBD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450C2DC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DC_8A_n2A</w:t>
            </w:r>
          </w:p>
        </w:tc>
      </w:tr>
      <w:tr w:rsidR="00BB5FA4" w:rsidRPr="00877CC8" w14:paraId="21048FD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03754"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D076D99" w14:textId="77777777" w:rsidR="00BB5FA4" w:rsidRPr="00877CC8" w:rsidRDefault="00BB5FA4" w:rsidP="00B24C82">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BB5FA4" w:rsidRPr="00877CC8" w14:paraId="1EE7037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F6F0B"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3623D27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DC_2A_n5A</w:t>
            </w:r>
          </w:p>
          <w:p w14:paraId="174DCE1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DC_12A_n5A</w:t>
            </w:r>
          </w:p>
        </w:tc>
      </w:tr>
      <w:tr w:rsidR="00BB5FA4" w:rsidRPr="00877CC8" w14:paraId="3A66BE7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BF8C5" w14:textId="77777777" w:rsidR="00BB5FA4" w:rsidRPr="00877CC8" w:rsidRDefault="00BB5FA4" w:rsidP="00B24C82">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2035490" w14:textId="77777777" w:rsidR="00BB5FA4" w:rsidRPr="00877CC8" w:rsidRDefault="00BB5FA4" w:rsidP="00B24C82">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04CFFE98" w14:textId="77777777" w:rsidR="00BB5FA4" w:rsidRPr="00877CC8" w:rsidRDefault="00BB5FA4" w:rsidP="00B24C82">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BB5FA4" w:rsidRPr="00877CC8" w14:paraId="7E2600F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50238" w14:textId="77777777" w:rsidR="00BB5FA4" w:rsidRPr="00877CC8" w:rsidRDefault="00BB5FA4" w:rsidP="00B24C82">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F52D9E9" w14:textId="77777777" w:rsidR="00BB5FA4" w:rsidRPr="00877CC8" w:rsidRDefault="00BB5FA4" w:rsidP="00B24C82">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087EA8F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BB5FA4" w:rsidRPr="00877CC8" w14:paraId="0C3F367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FF3A9B"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77F4FE" w14:textId="77777777" w:rsidR="00BB5FA4" w:rsidRPr="00877CC8" w:rsidRDefault="00BB5FA4" w:rsidP="00B24C82">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8FEA650" w14:textId="77777777" w:rsidR="00BB5FA4" w:rsidRPr="00877CC8" w:rsidRDefault="00BB5FA4" w:rsidP="00B24C82">
            <w:pPr>
              <w:keepNext/>
              <w:keepLines/>
              <w:spacing w:after="0"/>
              <w:jc w:val="center"/>
              <w:rPr>
                <w:rFonts w:ascii="Arial" w:hAnsi="Arial"/>
                <w:sz w:val="18"/>
                <w:lang w:val="fi-FI" w:eastAsia="fi-FI"/>
              </w:rPr>
            </w:pPr>
            <w:r w:rsidRPr="00877CC8">
              <w:rPr>
                <w:rFonts w:ascii="Arial" w:hAnsi="Arial"/>
                <w:sz w:val="18"/>
              </w:rPr>
              <w:t>DC_12A_n7A</w:t>
            </w:r>
          </w:p>
        </w:tc>
      </w:tr>
      <w:tr w:rsidR="00BB5FA4" w:rsidRPr="00877CC8" w14:paraId="4F221C8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8255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95CDBA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DC_2A_n12A</w:t>
            </w:r>
          </w:p>
          <w:p w14:paraId="2A63BBA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B5FA4" w:rsidRPr="00877CC8" w14:paraId="4383316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C54DB"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70404726"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DC_2A_n30A</w:t>
            </w:r>
          </w:p>
          <w:p w14:paraId="6CF664B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sz w:val="18"/>
              </w:rPr>
              <w:t>DC_12A_n30A</w:t>
            </w:r>
          </w:p>
        </w:tc>
      </w:tr>
      <w:tr w:rsidR="00BB5FA4" w:rsidRPr="00877CC8" w14:paraId="2337A1D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0A08D1" w14:textId="77777777" w:rsidR="00BB5FA4" w:rsidRPr="00877CC8" w:rsidRDefault="00BB5FA4" w:rsidP="00B24C82">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0104B4"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DC_2A_n30A</w:t>
            </w:r>
          </w:p>
          <w:p w14:paraId="211E51DF"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DC_12A_n30A</w:t>
            </w:r>
          </w:p>
        </w:tc>
      </w:tr>
      <w:tr w:rsidR="00BB5FA4" w:rsidRPr="00877CC8" w14:paraId="57272EB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7A58B"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FA69E6F"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DC_2A_n41A</w:t>
            </w:r>
          </w:p>
          <w:p w14:paraId="1618F97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DC_12A_n41A</w:t>
            </w:r>
          </w:p>
        </w:tc>
      </w:tr>
      <w:tr w:rsidR="00BB5FA4" w:rsidRPr="00877CC8" w14:paraId="6F4375C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37C5D9"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ADE57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DC_2A_n41A</w:t>
            </w:r>
          </w:p>
          <w:p w14:paraId="05497CC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DC_12A_n41A</w:t>
            </w:r>
          </w:p>
        </w:tc>
      </w:tr>
      <w:tr w:rsidR="00BB5FA4" w:rsidRPr="00877CC8" w14:paraId="7FE11B0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AAE63"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56D0C3E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1F99BF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BB5FA4" w:rsidRPr="00877CC8" w14:paraId="1C56736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70CF8"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4A198B1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0F9DB1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BB5FA4" w:rsidRPr="00877CC8" w14:paraId="5F79A0D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6B1F4" w14:textId="77777777" w:rsidR="00BB5FA4" w:rsidRPr="00877CC8" w:rsidRDefault="00BB5FA4" w:rsidP="00B24C82">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F35AE91" w14:textId="77777777" w:rsidR="00BB5FA4" w:rsidRPr="00877CC8" w:rsidRDefault="00BB5FA4" w:rsidP="00B24C82">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76AABE" w14:textId="77777777" w:rsidR="00BB5FA4" w:rsidRPr="00877CC8" w:rsidRDefault="00BB5FA4" w:rsidP="00B24C8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0881327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BB5FA4" w:rsidRPr="00877CC8" w14:paraId="092DCDC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D7A3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ins w:id="123" w:author="Per Lindell" w:date="2022-11-25T10:33:00Z">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7DE60C01" w14:textId="77777777" w:rsidR="00BB5FA4" w:rsidRPr="00877CC8" w:rsidRDefault="00BB5FA4" w:rsidP="00B24C8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w:t>
            </w:r>
            <w:del w:id="124" w:author="Per Lindell" w:date="2022-11-25T10:33:00Z">
              <w:r w:rsidRPr="00877CC8">
                <w:rPr>
                  <w:rFonts w:ascii="Arial" w:hAnsi="Arial" w:cs="Arial"/>
                  <w:sz w:val="18"/>
                  <w:szCs w:val="18"/>
                  <w:lang w:val="fi-FI"/>
                </w:rPr>
                <w:delText>n77A</w:delText>
              </w:r>
            </w:del>
            <w:ins w:id="125" w:author="Per Lindell" w:date="2022-11-25T10:33:00Z">
              <w:r w:rsidRPr="00877CC8">
                <w:rPr>
                  <w:rFonts w:ascii="Arial" w:hAnsi="Arial" w:cs="Arial"/>
                  <w:sz w:val="18"/>
                  <w:szCs w:val="18"/>
                  <w:lang w:val="fi-FI"/>
                </w:rPr>
                <w:t>n77A</w:t>
              </w:r>
              <w:r w:rsidRPr="00877CC8">
                <w:rPr>
                  <w:rFonts w:ascii="Arial" w:hAnsi="Arial"/>
                  <w:noProof/>
                  <w:sz w:val="18"/>
                  <w:vertAlign w:val="superscript"/>
                  <w:lang w:eastAsia="zh-CN"/>
                </w:rPr>
                <w:t>14</w:t>
              </w:r>
            </w:ins>
          </w:p>
          <w:p w14:paraId="7D6790E0"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w:t>
            </w:r>
            <w:del w:id="126" w:author="Per Lindell" w:date="2022-11-25T10:33:00Z">
              <w:r w:rsidRPr="00877CC8">
                <w:rPr>
                  <w:rFonts w:ascii="Arial" w:hAnsi="Arial" w:cs="Arial"/>
                  <w:sz w:val="18"/>
                  <w:szCs w:val="18"/>
                  <w:lang w:val="fi-FI"/>
                </w:rPr>
                <w:delText>n77A</w:delText>
              </w:r>
            </w:del>
            <w:ins w:id="127" w:author="Per Lindell" w:date="2022-11-25T10:33:00Z">
              <w:r w:rsidRPr="00877CC8">
                <w:rPr>
                  <w:rFonts w:ascii="Arial" w:hAnsi="Arial" w:cs="Arial"/>
                  <w:sz w:val="18"/>
                  <w:szCs w:val="18"/>
                  <w:lang w:val="fi-FI"/>
                </w:rPr>
                <w:t>n77A</w:t>
              </w:r>
              <w:r w:rsidRPr="00877CC8">
                <w:rPr>
                  <w:rFonts w:ascii="Arial" w:hAnsi="Arial"/>
                  <w:noProof/>
                  <w:sz w:val="18"/>
                  <w:vertAlign w:val="superscript"/>
                  <w:lang w:eastAsia="zh-CN"/>
                </w:rPr>
                <w:t>14</w:t>
              </w:r>
            </w:ins>
          </w:p>
        </w:tc>
      </w:tr>
      <w:tr w:rsidR="00BB5FA4" w:rsidRPr="00877CC8" w14:paraId="40DDF7D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CDEA8"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3369AD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BB5FA4" w:rsidRPr="00877CC8" w14:paraId="543AC70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A3B5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5242531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DC_2A_n78A</w:t>
            </w:r>
          </w:p>
          <w:p w14:paraId="557A69D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rPr>
              <w:t>DC_12A_n78A</w:t>
            </w:r>
          </w:p>
        </w:tc>
      </w:tr>
      <w:tr w:rsidR="00BB5FA4" w:rsidRPr="00877CC8" w14:paraId="106186D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F134CC"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83623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DC_2A_n78A</w:t>
            </w:r>
          </w:p>
          <w:p w14:paraId="205C4F79"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DC_12A_n78A</w:t>
            </w:r>
          </w:p>
        </w:tc>
      </w:tr>
      <w:tr w:rsidR="00BB5FA4" w:rsidRPr="00877CC8" w14:paraId="6007AF9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7F7EB7"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2CEF5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DC_2A_n78A</w:t>
            </w:r>
          </w:p>
          <w:p w14:paraId="3CE6098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DC_12A_n78A</w:t>
            </w:r>
          </w:p>
        </w:tc>
      </w:tr>
      <w:tr w:rsidR="00BB5FA4" w:rsidRPr="00877CC8" w14:paraId="2141702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74ABC"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12AC7D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B5FA4" w:rsidRPr="00877CC8" w14:paraId="4CD7503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7607A"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0CBD14E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B5FA4" w:rsidRPr="00877CC8" w14:paraId="3D33E39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DECB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BDFA11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zh-CN"/>
              </w:rPr>
              <w:t>DC_13A_n25A</w:t>
            </w:r>
          </w:p>
        </w:tc>
      </w:tr>
      <w:tr w:rsidR="00BB5FA4" w:rsidRPr="00877CC8" w14:paraId="0CA5EF5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E2751" w14:textId="77777777" w:rsidR="00BB5FA4" w:rsidRPr="00877CC8" w:rsidRDefault="00BB5FA4" w:rsidP="00B24C8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62708A5"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28380F4" w14:textId="77777777" w:rsidR="00BB5FA4" w:rsidRPr="00877CC8" w:rsidRDefault="00BB5FA4" w:rsidP="00B24C8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79F6D06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BB5FA4" w:rsidRPr="00877CC8" w14:paraId="515509D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C84A5"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AD9A12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DC_2A_n66A</w:t>
            </w:r>
          </w:p>
          <w:p w14:paraId="7A09497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B5FA4" w:rsidRPr="00877CC8" w14:paraId="00C63F2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7573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058AD31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DC_2A_n66A</w:t>
            </w:r>
          </w:p>
          <w:p w14:paraId="39D02272"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DC_13A_n66A</w:t>
            </w:r>
          </w:p>
        </w:tc>
      </w:tr>
      <w:tr w:rsidR="00BB5FA4" w:rsidRPr="00877CC8" w14:paraId="462779B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105BE" w14:textId="77777777" w:rsidR="00BB5FA4" w:rsidRPr="00877CC8" w:rsidRDefault="00BB5FA4" w:rsidP="00B24C82">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1AF636A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729C31F5"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D357D2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80F832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B5FA4" w:rsidRPr="00877CC8" w14:paraId="5A6C6D1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50F55" w14:textId="77777777" w:rsidR="00BB5FA4" w:rsidRPr="00877CC8" w:rsidRDefault="00BB5FA4" w:rsidP="00B24C82">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CDA365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A64DC8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B5FA4" w:rsidRPr="00877CC8" w14:paraId="7CF1F18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32ECF"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6B4767E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2D6B002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DC_14A_n2A</w:t>
            </w:r>
          </w:p>
        </w:tc>
      </w:tr>
      <w:tr w:rsidR="00BB5FA4" w:rsidRPr="00877CC8" w14:paraId="22DBAD0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C5ABA"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C18DE1" w14:textId="77777777" w:rsidR="00BB5FA4" w:rsidRPr="00877CC8" w:rsidRDefault="00BB5FA4" w:rsidP="00B24C8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566CB153"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B5FA4" w:rsidRPr="00877CC8" w14:paraId="2F564AC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990ED"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89B475" w14:textId="77777777" w:rsidR="00BB5FA4" w:rsidRPr="00877CC8" w:rsidRDefault="00BB5FA4" w:rsidP="00B24C8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5DCB69B"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B5FA4" w:rsidRPr="00877CC8" w14:paraId="6055521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062E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46010BE"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DC_2A_n30A</w:t>
            </w:r>
          </w:p>
          <w:p w14:paraId="746EF90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rPr>
              <w:t>DC_14A_n30A</w:t>
            </w:r>
          </w:p>
        </w:tc>
      </w:tr>
      <w:tr w:rsidR="00BB5FA4" w:rsidRPr="00877CC8" w14:paraId="4629B1C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3C4667" w14:textId="77777777" w:rsidR="00BB5FA4" w:rsidRPr="00877CC8" w:rsidRDefault="00BB5FA4" w:rsidP="00B24C82">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65C0C6"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DC_2A_n30A</w:t>
            </w:r>
          </w:p>
          <w:p w14:paraId="75A14039"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DC_14A_n30A</w:t>
            </w:r>
          </w:p>
        </w:tc>
      </w:tr>
      <w:tr w:rsidR="00BB5FA4" w:rsidRPr="00877CC8" w14:paraId="363CE14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729A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A25517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DC_2A_n66A</w:t>
            </w:r>
          </w:p>
          <w:p w14:paraId="34B2463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DC_14A_n66A</w:t>
            </w:r>
          </w:p>
        </w:tc>
      </w:tr>
      <w:tr w:rsidR="00BB5FA4" w:rsidRPr="00877CC8" w14:paraId="31F842B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C5D0E"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1AAB54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DC_2A_n66A</w:t>
            </w:r>
          </w:p>
          <w:p w14:paraId="0CF8704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DC_14A_n66A</w:t>
            </w:r>
          </w:p>
        </w:tc>
      </w:tr>
      <w:tr w:rsidR="00BB5FA4" w:rsidRPr="00877CC8" w14:paraId="6274520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3442E" w14:textId="77777777" w:rsidR="00BB5FA4" w:rsidRPr="00877CC8" w:rsidRDefault="00BB5FA4" w:rsidP="00B24C8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FFB52A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9F43EC" w14:textId="77777777" w:rsidR="00BB5FA4" w:rsidRPr="00877CC8" w:rsidRDefault="00BB5FA4" w:rsidP="00B24C8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3FD961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BB5FA4" w:rsidRPr="00877CC8" w14:paraId="178BBF9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C275F"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ins w:id="128" w:author="Per Lindell" w:date="2022-11-25T10:33:00Z">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6CFF23E7" w14:textId="77777777" w:rsidR="00BB5FA4" w:rsidRPr="00877CC8" w:rsidRDefault="00BB5FA4" w:rsidP="00B24C8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w:t>
            </w:r>
            <w:del w:id="129" w:author="Per Lindell" w:date="2022-11-25T10:33:00Z">
              <w:r w:rsidRPr="00877CC8">
                <w:rPr>
                  <w:rFonts w:ascii="Arial" w:hAnsi="Arial" w:cs="Arial"/>
                  <w:sz w:val="18"/>
                  <w:szCs w:val="18"/>
                  <w:lang w:val="fi-FI"/>
                </w:rPr>
                <w:delText>n77A</w:delText>
              </w:r>
            </w:del>
            <w:ins w:id="130" w:author="Per Lindell" w:date="2022-11-25T10:33:00Z">
              <w:r w:rsidRPr="00877CC8">
                <w:rPr>
                  <w:rFonts w:ascii="Arial" w:hAnsi="Arial" w:cs="Arial"/>
                  <w:sz w:val="18"/>
                  <w:szCs w:val="18"/>
                  <w:lang w:val="fi-FI"/>
                </w:rPr>
                <w:t>n77A</w:t>
              </w:r>
              <w:r w:rsidRPr="00877CC8">
                <w:rPr>
                  <w:rFonts w:ascii="Arial" w:hAnsi="Arial"/>
                  <w:noProof/>
                  <w:sz w:val="18"/>
                  <w:vertAlign w:val="superscript"/>
                  <w:lang w:eastAsia="zh-CN"/>
                </w:rPr>
                <w:t>14</w:t>
              </w:r>
            </w:ins>
          </w:p>
          <w:p w14:paraId="13113E32"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w:t>
            </w:r>
            <w:del w:id="131" w:author="Per Lindell" w:date="2022-11-25T10:33:00Z">
              <w:r w:rsidRPr="00877CC8">
                <w:rPr>
                  <w:rFonts w:ascii="Arial" w:hAnsi="Arial" w:cs="Arial"/>
                  <w:sz w:val="18"/>
                  <w:szCs w:val="18"/>
                  <w:lang w:val="fi-FI"/>
                </w:rPr>
                <w:delText>n77A</w:delText>
              </w:r>
            </w:del>
            <w:ins w:id="132" w:author="Per Lindell" w:date="2022-11-25T10:33:00Z">
              <w:r w:rsidRPr="00877CC8">
                <w:rPr>
                  <w:rFonts w:ascii="Arial" w:hAnsi="Arial" w:cs="Arial"/>
                  <w:sz w:val="18"/>
                  <w:szCs w:val="18"/>
                  <w:lang w:val="fi-FI"/>
                </w:rPr>
                <w:t>n77A</w:t>
              </w:r>
              <w:r w:rsidRPr="00877CC8">
                <w:rPr>
                  <w:rFonts w:ascii="Arial" w:hAnsi="Arial"/>
                  <w:noProof/>
                  <w:sz w:val="18"/>
                  <w:vertAlign w:val="superscript"/>
                  <w:lang w:eastAsia="zh-CN"/>
                </w:rPr>
                <w:t>14</w:t>
              </w:r>
            </w:ins>
          </w:p>
        </w:tc>
      </w:tr>
      <w:tr w:rsidR="00BB5FA4" w:rsidRPr="00877CC8" w14:paraId="5D25274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1928A" w14:textId="77777777" w:rsidR="00BB5FA4" w:rsidRPr="00877CC8" w:rsidRDefault="00BB5FA4" w:rsidP="00B24C82">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99FA90C" w14:textId="77777777" w:rsidR="00BB5FA4" w:rsidRPr="00877CC8" w:rsidRDefault="00BB5FA4" w:rsidP="00B24C82">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BB5FA4" w:rsidRPr="00877CC8" w14:paraId="108F73B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164B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34611BEB" w14:textId="77777777" w:rsidR="00BB5FA4" w:rsidRPr="00877CC8" w:rsidRDefault="00BB5FA4" w:rsidP="00B24C82">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0C78C7A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BB5FA4" w:rsidRPr="00877CC8" w14:paraId="059975B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6C92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E6F0A2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24E523C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B5FA4" w:rsidRPr="00877CC8" w14:paraId="6977E31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49ADB" w14:textId="77777777" w:rsidR="00BB5FA4" w:rsidRPr="00877CC8" w:rsidRDefault="00BB5FA4" w:rsidP="00B24C82">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1F5AD0F"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DC_2A_n78A</w:t>
            </w:r>
          </w:p>
          <w:p w14:paraId="08FCE8B3" w14:textId="77777777" w:rsidR="00BB5FA4" w:rsidRPr="00877CC8" w:rsidRDefault="00BB5FA4" w:rsidP="00B24C82">
            <w:pPr>
              <w:keepNext/>
              <w:keepLines/>
              <w:spacing w:after="0"/>
              <w:jc w:val="center"/>
              <w:rPr>
                <w:rFonts w:ascii="Arial" w:hAnsi="Arial" w:cs="Arial"/>
                <w:sz w:val="18"/>
              </w:rPr>
            </w:pPr>
            <w:r w:rsidRPr="00877CC8">
              <w:rPr>
                <w:rFonts w:ascii="Arial" w:hAnsi="Arial"/>
                <w:sz w:val="18"/>
              </w:rPr>
              <w:t>DC_28A_n78A</w:t>
            </w:r>
          </w:p>
        </w:tc>
      </w:tr>
      <w:tr w:rsidR="00BB5FA4" w:rsidRPr="00877CC8" w14:paraId="4A2633E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078F9"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53DAD1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sz w:val="18"/>
              </w:rPr>
              <w:t>DC_2A_n30A</w:t>
            </w:r>
          </w:p>
        </w:tc>
      </w:tr>
      <w:tr w:rsidR="00BB5FA4" w:rsidRPr="00877CC8" w14:paraId="1C9E6D5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A1277D" w14:textId="77777777" w:rsidR="00BB5FA4" w:rsidRPr="00877CC8" w:rsidRDefault="00BB5FA4" w:rsidP="00B24C82">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74BDB3" w14:textId="77777777" w:rsidR="00BB5FA4" w:rsidRPr="00877CC8" w:rsidRDefault="00BB5FA4" w:rsidP="00B24C82">
            <w:pPr>
              <w:keepNext/>
              <w:keepLines/>
              <w:spacing w:after="0"/>
              <w:jc w:val="center"/>
              <w:rPr>
                <w:rFonts w:ascii="Arial" w:hAnsi="Arial" w:cs="Arial"/>
                <w:sz w:val="18"/>
                <w:lang w:val="fr-FR"/>
              </w:rPr>
            </w:pPr>
            <w:r w:rsidRPr="00877CC8">
              <w:rPr>
                <w:rFonts w:ascii="Arial" w:hAnsi="Arial" w:cs="Arial"/>
                <w:sz w:val="18"/>
                <w:lang w:val="fr-FR"/>
              </w:rPr>
              <w:t>DC_2A_n30A</w:t>
            </w:r>
          </w:p>
        </w:tc>
      </w:tr>
      <w:tr w:rsidR="00BB5FA4" w:rsidRPr="00877CC8" w14:paraId="4EA2686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4AED8"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E4455F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DC_2A_n66A</w:t>
            </w:r>
          </w:p>
        </w:tc>
      </w:tr>
      <w:tr w:rsidR="00BB5FA4" w:rsidRPr="00877CC8" w14:paraId="0C09252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C0D83"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2EF291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DC_2A_n66A</w:t>
            </w:r>
          </w:p>
        </w:tc>
      </w:tr>
      <w:tr w:rsidR="00BB5FA4" w:rsidRPr="00877CC8" w14:paraId="7BC2CFF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E377C0" w14:textId="77777777" w:rsidR="00BB5FA4" w:rsidRPr="00877CC8" w:rsidRDefault="00BB5FA4" w:rsidP="00B24C8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275E32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9755C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BB5FA4" w:rsidRPr="00877CC8" w14:paraId="282FC1F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B12FA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577E6D3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DC_2A_n78A</w:t>
            </w:r>
          </w:p>
        </w:tc>
      </w:tr>
      <w:tr w:rsidR="00BB5FA4" w:rsidRPr="00877CC8" w14:paraId="2F7F23C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05640"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869C05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DC_2A_n5A</w:t>
            </w:r>
          </w:p>
          <w:p w14:paraId="2C03F94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B5FA4" w:rsidRPr="00877CC8" w14:paraId="4BFF750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CADB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EF00059" w14:textId="77777777" w:rsidR="00BB5FA4" w:rsidRPr="00877CC8" w:rsidRDefault="00BB5FA4" w:rsidP="00B24C82">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84A0DC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DC_30A_n2A</w:t>
            </w:r>
          </w:p>
        </w:tc>
      </w:tr>
      <w:tr w:rsidR="00BB5FA4" w:rsidRPr="00877CC8" w14:paraId="534537F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8FFAF"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7FB59F42"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DC_2A_n5A</w:t>
            </w:r>
          </w:p>
          <w:p w14:paraId="75AB9A2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B5FA4" w:rsidRPr="00877CC8" w14:paraId="7FBB307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0ACF7" w14:textId="77777777" w:rsidR="00BB5FA4" w:rsidRPr="00877CC8" w:rsidRDefault="00BB5FA4" w:rsidP="00B24C82">
            <w:pPr>
              <w:keepNext/>
              <w:keepLines/>
              <w:spacing w:after="0"/>
              <w:jc w:val="center"/>
              <w:rPr>
                <w:rFonts w:ascii="Arial" w:hAnsi="Arial"/>
                <w:sz w:val="18"/>
              </w:rPr>
            </w:pPr>
            <w:r w:rsidRPr="00877CC8">
              <w:rPr>
                <w:rFonts w:ascii="Arial" w:hAnsi="Arial"/>
                <w:sz w:val="18"/>
              </w:rPr>
              <w:lastRenderedPageBreak/>
              <w:t>DC_2A-30A_n66A</w:t>
            </w:r>
          </w:p>
        </w:tc>
        <w:tc>
          <w:tcPr>
            <w:tcW w:w="5964" w:type="dxa"/>
            <w:tcBorders>
              <w:top w:val="single" w:sz="4" w:space="0" w:color="auto"/>
              <w:left w:val="single" w:sz="4" w:space="0" w:color="auto"/>
              <w:bottom w:val="single" w:sz="4" w:space="0" w:color="auto"/>
              <w:right w:val="single" w:sz="4" w:space="0" w:color="auto"/>
            </w:tcBorders>
            <w:hideMark/>
          </w:tcPr>
          <w:p w14:paraId="607835F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EBBA52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BB5FA4" w:rsidRPr="00877CC8" w14:paraId="5692E86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E3B4A"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D75507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89BA84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B5FA4" w:rsidRPr="00877CC8" w14:paraId="7A1D525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EBB8D9" w14:textId="77777777" w:rsidR="00BB5FA4" w:rsidRPr="00877CC8" w:rsidRDefault="00BB5FA4" w:rsidP="00B24C8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A1F4475" w14:textId="77777777" w:rsidR="00BB5FA4" w:rsidRPr="00877CC8" w:rsidRDefault="00BB5FA4" w:rsidP="00B24C82">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921E5B" w14:textId="77777777" w:rsidR="00BB5FA4" w:rsidRPr="00877CC8" w:rsidRDefault="00BB5FA4" w:rsidP="00B24C8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CA391C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BB5FA4" w:rsidRPr="00877CC8" w14:paraId="3C43DEB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CD0E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ins w:id="133" w:author="Per Lindell" w:date="2022-11-25T10:33:00Z">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051662EB" w14:textId="77777777" w:rsidR="00BB5FA4" w:rsidRPr="00877CC8" w:rsidRDefault="00BB5FA4" w:rsidP="00B24C8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w:t>
            </w:r>
            <w:del w:id="134" w:author="Per Lindell" w:date="2022-11-25T10:33:00Z">
              <w:r w:rsidRPr="00877CC8">
                <w:rPr>
                  <w:rFonts w:ascii="Arial" w:hAnsi="Arial" w:cs="Arial"/>
                  <w:sz w:val="18"/>
                  <w:szCs w:val="18"/>
                  <w:lang w:val="fi-FI"/>
                </w:rPr>
                <w:delText>n77A</w:delText>
              </w:r>
            </w:del>
            <w:ins w:id="135" w:author="Per Lindell" w:date="2022-11-25T10:33:00Z">
              <w:r w:rsidRPr="00877CC8">
                <w:rPr>
                  <w:rFonts w:ascii="Arial" w:hAnsi="Arial" w:cs="Arial"/>
                  <w:sz w:val="18"/>
                  <w:szCs w:val="18"/>
                  <w:lang w:val="fi-FI"/>
                </w:rPr>
                <w:t>n77A</w:t>
              </w:r>
              <w:r w:rsidRPr="00877CC8">
                <w:rPr>
                  <w:rFonts w:ascii="Arial" w:hAnsi="Arial"/>
                  <w:noProof/>
                  <w:sz w:val="18"/>
                  <w:vertAlign w:val="superscript"/>
                  <w:lang w:eastAsia="zh-CN"/>
                </w:rPr>
                <w:t>14</w:t>
              </w:r>
            </w:ins>
          </w:p>
          <w:p w14:paraId="46DD8BA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w:t>
            </w:r>
            <w:del w:id="136" w:author="Per Lindell" w:date="2022-11-25T10:33:00Z">
              <w:r w:rsidRPr="00877CC8">
                <w:rPr>
                  <w:rFonts w:ascii="Arial" w:hAnsi="Arial" w:cs="Arial"/>
                  <w:sz w:val="18"/>
                  <w:szCs w:val="18"/>
                  <w:lang w:val="fi-FI"/>
                </w:rPr>
                <w:delText>n77A</w:delText>
              </w:r>
            </w:del>
            <w:ins w:id="137" w:author="Per Lindell" w:date="2022-11-25T10:33:00Z">
              <w:r w:rsidRPr="00877CC8">
                <w:rPr>
                  <w:rFonts w:ascii="Arial" w:hAnsi="Arial" w:cs="Arial"/>
                  <w:sz w:val="18"/>
                  <w:szCs w:val="18"/>
                  <w:lang w:val="fi-FI"/>
                </w:rPr>
                <w:t>n77A</w:t>
              </w:r>
              <w:r w:rsidRPr="00877CC8">
                <w:rPr>
                  <w:rFonts w:ascii="Arial" w:hAnsi="Arial"/>
                  <w:noProof/>
                  <w:sz w:val="18"/>
                  <w:vertAlign w:val="superscript"/>
                  <w:lang w:eastAsia="zh-CN"/>
                </w:rPr>
                <w:t>14</w:t>
              </w:r>
            </w:ins>
          </w:p>
        </w:tc>
      </w:tr>
      <w:tr w:rsidR="00BB5FA4" w:rsidRPr="00877CC8" w14:paraId="46D7166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4B44E"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F45DE4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DC_2A_n38A</w:t>
            </w:r>
          </w:p>
          <w:p w14:paraId="566DA16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BB5FA4" w:rsidRPr="00877CC8" w14:paraId="375DB9E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29F7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22D8235" w14:textId="77777777" w:rsidR="00BB5FA4" w:rsidRPr="006321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w:t>
            </w:r>
            <w:r w:rsidRPr="0063210B">
              <w:rPr>
                <w:rFonts w:ascii="Arial" w:hAnsi="Arial" w:cs="Arial"/>
                <w:sz w:val="18"/>
                <w:szCs w:val="18"/>
                <w:lang w:val="en-US"/>
              </w:rPr>
              <w:t>2</w:t>
            </w:r>
            <w:r w:rsidRPr="00877CC8">
              <w:rPr>
                <w:rFonts w:ascii="Arial" w:hAnsi="Arial" w:cs="Arial"/>
                <w:sz w:val="18"/>
                <w:szCs w:val="18"/>
              </w:rPr>
              <w:t>A_n38</w:t>
            </w:r>
            <w:r w:rsidRPr="0063210B">
              <w:rPr>
                <w:rFonts w:ascii="Arial" w:hAnsi="Arial" w:cs="Arial"/>
                <w:sz w:val="18"/>
                <w:szCs w:val="18"/>
                <w:lang w:val="en-US"/>
              </w:rPr>
              <w:t>A</w:t>
            </w:r>
          </w:p>
          <w:p w14:paraId="06E91881"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sz w:val="18"/>
                <w:szCs w:val="18"/>
              </w:rPr>
              <w:t>DC_</w:t>
            </w:r>
            <w:r w:rsidRPr="0063210B">
              <w:rPr>
                <w:rFonts w:ascii="Arial" w:hAnsi="Arial" w:cs="Arial"/>
                <w:sz w:val="18"/>
                <w:szCs w:val="18"/>
                <w:lang w:val="en-US"/>
              </w:rPr>
              <w:t>2</w:t>
            </w:r>
            <w:r w:rsidRPr="00877CC8">
              <w:rPr>
                <w:rFonts w:ascii="Arial" w:hAnsi="Arial" w:cs="Arial"/>
                <w:sz w:val="18"/>
                <w:szCs w:val="18"/>
              </w:rPr>
              <w:t>A_n71</w:t>
            </w:r>
            <w:r w:rsidRPr="0063210B">
              <w:rPr>
                <w:rFonts w:ascii="Arial" w:hAnsi="Arial" w:cs="Arial"/>
                <w:sz w:val="18"/>
                <w:szCs w:val="18"/>
                <w:lang w:val="en-US"/>
              </w:rPr>
              <w:t>A</w:t>
            </w:r>
          </w:p>
        </w:tc>
      </w:tr>
      <w:tr w:rsidR="00BB5FA4" w:rsidRPr="00877CC8" w14:paraId="3098FCF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B16667"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DB23996"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DC_2A_n78A</w:t>
            </w:r>
          </w:p>
          <w:p w14:paraId="295803DD"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sz w:val="18"/>
              </w:rPr>
              <w:t>DC_38A_n78A</w:t>
            </w:r>
          </w:p>
        </w:tc>
      </w:tr>
      <w:tr w:rsidR="00BB5FA4" w:rsidRPr="00877CC8" w14:paraId="1256D06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E6F97"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87BF376"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3637B63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BB5FA4" w:rsidRPr="00877CC8" w14:paraId="7D832C6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5A02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DC_2A_n41A-n66A</w:t>
            </w:r>
          </w:p>
          <w:p w14:paraId="4C5E2D32"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3F8AB0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DC_2A_n41A</w:t>
            </w:r>
          </w:p>
          <w:p w14:paraId="05C54F6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B5FA4" w:rsidRPr="00877CC8" w14:paraId="39F614F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B6866"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63F0E9F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DC_2A_n41A</w:t>
            </w:r>
          </w:p>
          <w:p w14:paraId="2C4DA66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B5FA4" w:rsidRPr="00877CC8" w14:paraId="7FF4021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FF7A4"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DC_2A_n41A-n71A</w:t>
            </w:r>
          </w:p>
          <w:p w14:paraId="1E1C1E3B"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7C07422"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6D3406C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BB5FA4" w:rsidRPr="00877CC8" w14:paraId="692B0F8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1F0DF"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88268DD"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DFDB58F"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BB5FA4" w:rsidRPr="00877CC8" w14:paraId="12F565A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FB36B"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7392CFA2" w14:textId="77777777" w:rsidR="00BB5FA4" w:rsidRPr="00877CC8" w:rsidRDefault="00BB5FA4" w:rsidP="00B24C82">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623469CB" w14:textId="77777777" w:rsidR="00BB5FA4" w:rsidRPr="00877CC8" w:rsidRDefault="00BB5FA4" w:rsidP="00B24C8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0FCB78FA" w14:textId="77777777" w:rsidR="00BB5FA4" w:rsidRPr="00877CC8" w:rsidRDefault="00BB5FA4" w:rsidP="00B24C82">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BECB556" w14:textId="77777777" w:rsidR="00BB5FA4" w:rsidRPr="00877CC8" w:rsidRDefault="00BB5FA4" w:rsidP="00B24C82">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BB5FA4" w:rsidRPr="00877CC8" w14:paraId="2BAEC7C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9A775" w14:textId="77777777" w:rsidR="00BB5FA4" w:rsidRPr="00877CC8" w:rsidRDefault="00BB5FA4" w:rsidP="00B24C8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3AA3403" w14:textId="77777777" w:rsidR="00BB5FA4" w:rsidRPr="00877CC8" w:rsidRDefault="00BB5FA4" w:rsidP="00B24C8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3399F7FC" w14:textId="77777777" w:rsidR="00BB5FA4" w:rsidRPr="00877CC8" w:rsidRDefault="00BB5FA4" w:rsidP="00B24C8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4CB4E6C" w14:textId="77777777" w:rsidR="00BB5FA4" w:rsidRPr="00877CC8" w:rsidRDefault="00BB5FA4" w:rsidP="00B24C8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768C50D6" w14:textId="77777777" w:rsidR="00BB5FA4" w:rsidRPr="00877CC8" w:rsidRDefault="00BB5FA4" w:rsidP="00B24C82">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00060626" w14:textId="77777777" w:rsidR="00BB5FA4" w:rsidRPr="00877CC8" w:rsidRDefault="00BB5FA4" w:rsidP="00B24C82">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0226A29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37687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BB5FA4" w:rsidRPr="00877CC8" w14:paraId="7433125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225C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7DE04E5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212AFE0F"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96148D0"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BB5FA4" w:rsidRPr="00877CC8" w14:paraId="742E985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3E8C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3C15EB4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2FF05D4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337867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BB5FA4" w:rsidRPr="00877CC8" w14:paraId="3611508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706E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DC_2A-46A_n66A</w:t>
            </w:r>
          </w:p>
          <w:p w14:paraId="4EF1199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DC_2A-46C_n66A</w:t>
            </w:r>
          </w:p>
          <w:p w14:paraId="126FCD3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DC_2A-46D_n66A</w:t>
            </w:r>
          </w:p>
          <w:p w14:paraId="6620672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042261D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B5FA4" w:rsidRPr="00877CC8" w14:paraId="4C414B6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BEEF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691B46F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567EEF70"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EB476E0"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BB5FA4" w:rsidRPr="00877CC8" w14:paraId="20A0B7B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F5F0E6" w14:textId="77777777" w:rsidR="00BB5FA4" w:rsidRPr="00877CC8" w:rsidRDefault="00BB5FA4" w:rsidP="00B24C82">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1927A2E4"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rPr>
              <w:t>DC_2A_n77A</w:t>
            </w:r>
          </w:p>
        </w:tc>
      </w:tr>
      <w:tr w:rsidR="00BB5FA4" w:rsidRPr="00877CC8" w14:paraId="7F35437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B45B0B" w14:textId="77777777" w:rsidR="00BB5FA4" w:rsidRPr="00877CC8" w:rsidRDefault="00BB5FA4" w:rsidP="00B24C82">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1588FE" w14:textId="77777777" w:rsidR="00BB5FA4" w:rsidRPr="00877CC8" w:rsidRDefault="00BB5FA4" w:rsidP="00B24C82">
            <w:pPr>
              <w:keepNext/>
              <w:keepLines/>
              <w:spacing w:after="0"/>
              <w:jc w:val="center"/>
              <w:rPr>
                <w:rFonts w:ascii="Arial" w:hAnsi="Arial" w:cs="Arial"/>
                <w:sz w:val="18"/>
                <w:lang w:val="fr-FR"/>
              </w:rPr>
            </w:pPr>
            <w:r w:rsidRPr="00877CC8">
              <w:rPr>
                <w:rFonts w:ascii="Arial" w:hAnsi="Arial" w:cs="Arial"/>
                <w:sz w:val="18"/>
                <w:lang w:val="fr-FR"/>
              </w:rPr>
              <w:t>DC_2A_n77A</w:t>
            </w:r>
          </w:p>
        </w:tc>
      </w:tr>
      <w:tr w:rsidR="00BB5FA4" w:rsidRPr="00877CC8" w14:paraId="0E5433E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B6D6D"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6951C609" w14:textId="77777777" w:rsidR="00BB5FA4" w:rsidRPr="00877CC8" w:rsidRDefault="00BB5FA4" w:rsidP="00B24C8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01274680" w14:textId="77777777" w:rsidR="00BB5FA4" w:rsidRPr="00877CC8" w:rsidRDefault="00BB5FA4" w:rsidP="00B24C8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5AC8604F" w14:textId="77777777" w:rsidR="00BB5FA4" w:rsidRPr="0063210B" w:rsidRDefault="00BB5FA4" w:rsidP="00B24C82">
            <w:pPr>
              <w:keepNext/>
              <w:keepLines/>
              <w:spacing w:after="0"/>
              <w:jc w:val="center"/>
              <w:rPr>
                <w:rFonts w:ascii="Arial" w:hAnsi="Arial"/>
                <w:sz w:val="18"/>
                <w:lang w:val="en-US"/>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4239F4D" w14:textId="77777777" w:rsidR="00BB5FA4" w:rsidRPr="00877CC8" w:rsidRDefault="00BB5FA4" w:rsidP="00B24C82">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75A321CA" w14:textId="77777777" w:rsidR="00BB5FA4" w:rsidRPr="00877CC8" w:rsidRDefault="00BB5FA4" w:rsidP="00B24C82">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BB5FA4" w:rsidRPr="00877CC8" w14:paraId="57D0711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7DF9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9295FF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DC_2A_n5A</w:t>
            </w:r>
          </w:p>
          <w:p w14:paraId="4352BAA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DC_48A_n5A</w:t>
            </w:r>
          </w:p>
        </w:tc>
      </w:tr>
      <w:tr w:rsidR="00BB5FA4" w:rsidRPr="00877CC8" w14:paraId="427EED5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03F7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DC_2A-48C_n5A</w:t>
            </w:r>
          </w:p>
          <w:p w14:paraId="22DEF76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DC_2A-48D_n5A</w:t>
            </w:r>
          </w:p>
          <w:p w14:paraId="5EC69936"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3F0A88D"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DC_2A_n5A</w:t>
            </w:r>
          </w:p>
        </w:tc>
      </w:tr>
      <w:tr w:rsidR="00BB5FA4" w:rsidRPr="00877CC8" w14:paraId="6C0D45E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3B3F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7DFCD02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DC_2A_n48A</w:t>
            </w:r>
          </w:p>
          <w:p w14:paraId="66C9F01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B5FA4" w:rsidRPr="00877CC8" w14:paraId="3BA362A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F7FB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3127BF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DC_2A_n71A</w:t>
            </w:r>
          </w:p>
          <w:p w14:paraId="1729DA2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BB5FA4" w:rsidRPr="00877CC8" w14:paraId="4D1B07E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BD7D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szCs w:val="18"/>
                <w:lang w:eastAsia="ja-JP"/>
              </w:rPr>
              <w:lastRenderedPageBreak/>
              <w:t>DC_2A-48A_n12A</w:t>
            </w:r>
          </w:p>
        </w:tc>
        <w:tc>
          <w:tcPr>
            <w:tcW w:w="5964" w:type="dxa"/>
            <w:tcBorders>
              <w:top w:val="single" w:sz="4" w:space="0" w:color="auto"/>
              <w:left w:val="single" w:sz="4" w:space="0" w:color="auto"/>
              <w:bottom w:val="single" w:sz="4" w:space="0" w:color="auto"/>
              <w:right w:val="single" w:sz="4" w:space="0" w:color="auto"/>
            </w:tcBorders>
            <w:hideMark/>
          </w:tcPr>
          <w:p w14:paraId="0F6417AB"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0DECB65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BB5FA4" w:rsidRPr="00877CC8" w14:paraId="5B250F9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C32BE"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6C037179"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BB5FA4" w:rsidRPr="00877CC8" w14:paraId="7BB922A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4E02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DC_2A-48A_n66A</w:t>
            </w:r>
          </w:p>
          <w:p w14:paraId="7CA874D6"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5971DD1"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715FC04D"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16140F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B05E1EE"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BB5FA4" w:rsidRPr="00877CC8" w14:paraId="4497553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3590B" w14:textId="77777777" w:rsidR="00BB5FA4" w:rsidRPr="00877CC8" w:rsidRDefault="00BB5FA4" w:rsidP="00B24C82">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C2BBA4F" w14:textId="77777777" w:rsidR="00BB5FA4" w:rsidRPr="00877CC8" w:rsidRDefault="00BB5FA4" w:rsidP="00B24C82">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BB5FA4" w:rsidRPr="00877CC8" w14:paraId="744E620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C3999" w14:textId="77777777" w:rsidR="00BB5FA4" w:rsidRPr="00877CC8" w:rsidRDefault="00BB5FA4" w:rsidP="00B24C82">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2AABFF" w14:textId="77777777" w:rsidR="00BB5FA4" w:rsidRPr="00877CC8" w:rsidRDefault="00BB5FA4" w:rsidP="00B24C82">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5E155AE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B5FA4" w:rsidRPr="00877CC8" w14:paraId="2FA2A1C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4AE1D" w14:textId="77777777" w:rsidR="00BB5FA4" w:rsidRPr="00877CC8" w:rsidRDefault="00BB5FA4" w:rsidP="00B24C82">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6898A0" w14:textId="77777777" w:rsidR="00BB5FA4" w:rsidRPr="00877CC8" w:rsidRDefault="00BB5FA4" w:rsidP="00B24C82">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9B4295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B5FA4" w:rsidRPr="00877CC8" w14:paraId="1EEDD47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551D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6BC0A8C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59188D3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DEDB75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43A062D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7AFBEBA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D8D407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BB5FA4" w:rsidRPr="00877CC8" w14:paraId="74F0668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BBF0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8DC506C" w14:textId="77777777" w:rsidR="00BB5FA4" w:rsidRPr="00877CC8" w:rsidRDefault="00BB5FA4" w:rsidP="00B24C82">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7063A1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DC_66A_n2A</w:t>
            </w:r>
          </w:p>
        </w:tc>
      </w:tr>
      <w:tr w:rsidR="00BB5FA4" w:rsidRPr="00877CC8" w14:paraId="0F5E2DA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AAD93"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A01BA8A"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rPr>
              <w:t>DC_66A_n2A</w:t>
            </w:r>
          </w:p>
        </w:tc>
      </w:tr>
      <w:tr w:rsidR="00BB5FA4" w:rsidRPr="00877CC8" w14:paraId="73D998E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B351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DC_2A-66A_n5A</w:t>
            </w:r>
          </w:p>
          <w:p w14:paraId="68018F9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EEFAACB"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DC_2A_n5A</w:t>
            </w:r>
          </w:p>
          <w:p w14:paraId="6B77F40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DC_66A_n5A</w:t>
            </w:r>
          </w:p>
        </w:tc>
      </w:tr>
      <w:tr w:rsidR="00BB5FA4" w:rsidRPr="00877CC8" w14:paraId="6054864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C4A4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149AC8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DC_2A_n5A</w:t>
            </w:r>
          </w:p>
          <w:p w14:paraId="226D90B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DC_66A_n5A</w:t>
            </w:r>
          </w:p>
        </w:tc>
      </w:tr>
      <w:tr w:rsidR="00BB5FA4" w:rsidRPr="00877CC8" w14:paraId="55A050D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F4F0C" w14:textId="77777777" w:rsidR="00BB5FA4" w:rsidRPr="00877CC8" w:rsidRDefault="00BB5FA4" w:rsidP="00B24C82">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1783442"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DC_2A_n5A</w:t>
            </w:r>
          </w:p>
          <w:p w14:paraId="0B79AAF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DC_66A_n5A</w:t>
            </w:r>
          </w:p>
        </w:tc>
      </w:tr>
      <w:tr w:rsidR="00BB5FA4" w:rsidRPr="00877CC8" w14:paraId="5D96391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95DA3" w14:textId="77777777" w:rsidR="00BB5FA4" w:rsidRPr="00877CC8" w:rsidRDefault="00BB5FA4" w:rsidP="00B24C82">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399E56B"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DC_2A_n5A</w:t>
            </w:r>
          </w:p>
          <w:p w14:paraId="5203245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DC_66A_n5A</w:t>
            </w:r>
          </w:p>
        </w:tc>
      </w:tr>
      <w:tr w:rsidR="00BB5FA4" w:rsidRPr="00877CC8" w14:paraId="63F3280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8B0CB" w14:textId="77777777" w:rsidR="00BB5FA4" w:rsidRPr="00877CC8" w:rsidRDefault="00BB5FA4" w:rsidP="00B24C82">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3943579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DC_2A_n5A</w:t>
            </w:r>
          </w:p>
          <w:p w14:paraId="6784927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DC_66A_n5A</w:t>
            </w:r>
          </w:p>
        </w:tc>
      </w:tr>
      <w:tr w:rsidR="00BB5FA4" w:rsidRPr="00877CC8" w14:paraId="04A8010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2B39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39C059A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DC_2A_n7A</w:t>
            </w:r>
          </w:p>
          <w:p w14:paraId="233D606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DC_66A_n7A</w:t>
            </w:r>
          </w:p>
        </w:tc>
      </w:tr>
      <w:tr w:rsidR="00BB5FA4" w:rsidRPr="00877CC8" w14:paraId="2813C66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C0019" w14:textId="77777777" w:rsidR="00BB5FA4" w:rsidRPr="00877CC8" w:rsidRDefault="00BB5FA4" w:rsidP="00B24C82">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4DC8C6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DC_2A_n7A</w:t>
            </w:r>
          </w:p>
          <w:p w14:paraId="7C035D0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DC_66A_n7A</w:t>
            </w:r>
          </w:p>
        </w:tc>
      </w:tr>
      <w:tr w:rsidR="00BB5FA4" w:rsidRPr="00877CC8" w14:paraId="0048FDE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0468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A8D5C7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DC_2A_n12A</w:t>
            </w:r>
          </w:p>
          <w:p w14:paraId="3C2205E5"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DC_66A_n12A</w:t>
            </w:r>
          </w:p>
        </w:tc>
      </w:tr>
      <w:tr w:rsidR="00BB5FA4" w:rsidRPr="00877CC8" w14:paraId="498C4B3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16D5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80CAE6C"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DC_66A_n25A</w:t>
            </w:r>
          </w:p>
        </w:tc>
      </w:tr>
      <w:tr w:rsidR="00BB5FA4" w:rsidRPr="00877CC8" w14:paraId="2CCC02F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DDC9D"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8753AE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DC_2A_n28A</w:t>
            </w:r>
          </w:p>
          <w:p w14:paraId="54611E16"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DC_66A_n28A</w:t>
            </w:r>
          </w:p>
        </w:tc>
      </w:tr>
      <w:tr w:rsidR="00BB5FA4" w:rsidRPr="00877CC8" w14:paraId="1AA9650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B8B5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F3C4903"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DC_2A_n30A</w:t>
            </w:r>
          </w:p>
          <w:p w14:paraId="56C9E6D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rPr>
              <w:t>DC_66A_n30A</w:t>
            </w:r>
          </w:p>
        </w:tc>
      </w:tr>
      <w:tr w:rsidR="00BB5FA4" w:rsidRPr="00877CC8" w14:paraId="7197E12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967E3C" w14:textId="77777777" w:rsidR="00BB5FA4" w:rsidRPr="00877CC8" w:rsidRDefault="00BB5FA4" w:rsidP="00B24C82">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75ADD1"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DC_2A_n30A</w:t>
            </w:r>
          </w:p>
          <w:p w14:paraId="6C9A2C06"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DC_66A_n30A</w:t>
            </w:r>
          </w:p>
        </w:tc>
      </w:tr>
      <w:tr w:rsidR="00BB5FA4" w:rsidRPr="00877CC8" w14:paraId="2E2ED2E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A69D6A" w14:textId="77777777" w:rsidR="00BB5FA4" w:rsidRPr="00877CC8" w:rsidRDefault="00BB5FA4" w:rsidP="00B24C82">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F1E784"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DC_2A_n30A</w:t>
            </w:r>
          </w:p>
          <w:p w14:paraId="1F4B7E09"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DC_66A_n30A</w:t>
            </w:r>
          </w:p>
        </w:tc>
      </w:tr>
      <w:tr w:rsidR="00BB5FA4" w:rsidRPr="00877CC8" w14:paraId="57FAE48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5D7ACD" w14:textId="77777777" w:rsidR="00BB5FA4" w:rsidRPr="00877CC8" w:rsidRDefault="00BB5FA4" w:rsidP="00B24C82">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3CDB9E"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DC_2A_n30A</w:t>
            </w:r>
          </w:p>
          <w:p w14:paraId="7FC231BC"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DC_66A_n30A</w:t>
            </w:r>
          </w:p>
        </w:tc>
      </w:tr>
      <w:tr w:rsidR="00BB5FA4" w:rsidRPr="00877CC8" w14:paraId="21FD411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D9975"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D9500DC" w14:textId="77777777" w:rsidR="00BB5FA4" w:rsidRPr="00877CC8" w:rsidRDefault="00BB5FA4" w:rsidP="00B24C82">
            <w:pPr>
              <w:keepNext/>
              <w:keepLines/>
              <w:spacing w:after="0"/>
              <w:jc w:val="center"/>
              <w:rPr>
                <w:rFonts w:ascii="Arial" w:hAnsi="Arial"/>
                <w:sz w:val="18"/>
                <w:lang w:eastAsia="zh-TW"/>
              </w:rPr>
            </w:pPr>
            <w:r w:rsidRPr="00877CC8">
              <w:rPr>
                <w:rFonts w:ascii="Arial" w:hAnsi="Arial"/>
                <w:sz w:val="18"/>
                <w:lang w:eastAsia="zh-TW"/>
              </w:rPr>
              <w:t>DC_2A_n38A</w:t>
            </w:r>
          </w:p>
          <w:p w14:paraId="184ECC3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zh-TW"/>
              </w:rPr>
              <w:t>DC_66A_n38A</w:t>
            </w:r>
          </w:p>
        </w:tc>
      </w:tr>
      <w:tr w:rsidR="00BB5FA4" w:rsidRPr="00877CC8" w14:paraId="685A038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69A1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7417D67" w14:textId="77777777" w:rsidR="00BB5FA4" w:rsidRPr="00877CC8" w:rsidRDefault="00BB5FA4" w:rsidP="00B24C82">
            <w:pPr>
              <w:keepNext/>
              <w:keepLines/>
              <w:spacing w:after="0"/>
              <w:jc w:val="center"/>
              <w:rPr>
                <w:rFonts w:ascii="Arial" w:hAnsi="Arial"/>
                <w:sz w:val="18"/>
                <w:lang w:eastAsia="zh-TW"/>
              </w:rPr>
            </w:pPr>
            <w:r w:rsidRPr="00877CC8">
              <w:rPr>
                <w:rFonts w:ascii="Arial" w:hAnsi="Arial"/>
                <w:sz w:val="18"/>
                <w:lang w:eastAsia="zh-TW"/>
              </w:rPr>
              <w:t>DC_2A_n38A</w:t>
            </w:r>
          </w:p>
          <w:p w14:paraId="2674C29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zh-TW"/>
              </w:rPr>
              <w:t>DC_66A_n38A</w:t>
            </w:r>
          </w:p>
        </w:tc>
      </w:tr>
      <w:tr w:rsidR="00BB5FA4" w:rsidRPr="00877CC8" w14:paraId="42DF451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648BA" w14:textId="77777777" w:rsidR="00BB5FA4" w:rsidRPr="00877CC8" w:rsidRDefault="00BB5FA4" w:rsidP="00B24C82">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360FCFD" w14:textId="77777777" w:rsidR="00BB5FA4" w:rsidRPr="00877CC8" w:rsidRDefault="00BB5FA4" w:rsidP="00B24C82">
            <w:pPr>
              <w:keepNext/>
              <w:keepLines/>
              <w:spacing w:after="0"/>
              <w:jc w:val="center"/>
              <w:rPr>
                <w:rFonts w:ascii="Arial" w:hAnsi="Arial"/>
                <w:sz w:val="18"/>
                <w:lang w:eastAsia="zh-TW"/>
              </w:rPr>
            </w:pPr>
            <w:r w:rsidRPr="00877CC8">
              <w:rPr>
                <w:rFonts w:ascii="Arial" w:hAnsi="Arial"/>
                <w:sz w:val="18"/>
                <w:lang w:eastAsia="zh-TW"/>
              </w:rPr>
              <w:t>DC_2A_n38A</w:t>
            </w:r>
          </w:p>
          <w:p w14:paraId="3AD61B3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TW"/>
              </w:rPr>
              <w:t>DC_66A_n38A</w:t>
            </w:r>
          </w:p>
        </w:tc>
      </w:tr>
      <w:tr w:rsidR="00BB5FA4" w:rsidRPr="00877CC8" w14:paraId="6634750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9F54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1DF32C3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DC_2A-66A_n41C</w:t>
            </w:r>
          </w:p>
          <w:p w14:paraId="14F3ECC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CCF945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DC_2A_n41A</w:t>
            </w:r>
          </w:p>
          <w:p w14:paraId="727AA5B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BB5FA4" w:rsidRPr="00877CC8" w14:paraId="2F78FEF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BABF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4813C0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DC_2A_n41A</w:t>
            </w:r>
          </w:p>
          <w:p w14:paraId="1CE8F12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DC_66A_n41A</w:t>
            </w:r>
          </w:p>
        </w:tc>
      </w:tr>
      <w:tr w:rsidR="00BB5FA4" w:rsidRPr="00877CC8" w14:paraId="29C4ECB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A7611" w14:textId="77777777" w:rsidR="00BB5FA4" w:rsidRPr="00877CC8" w:rsidRDefault="00BB5FA4" w:rsidP="00B24C82">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AF03B5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DC_2A_n41A</w:t>
            </w:r>
          </w:p>
          <w:p w14:paraId="3D20AE2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DC_66A_n41A</w:t>
            </w:r>
          </w:p>
        </w:tc>
      </w:tr>
      <w:tr w:rsidR="00BB5FA4" w:rsidRPr="00877CC8" w14:paraId="3539F1B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95829" w14:textId="77777777" w:rsidR="00BB5FA4" w:rsidRPr="00877CC8" w:rsidRDefault="00BB5FA4" w:rsidP="00B24C82">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B77DB2A" w14:textId="77777777" w:rsidR="00BB5FA4" w:rsidRPr="00877CC8" w:rsidRDefault="00BB5FA4" w:rsidP="00B24C8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01F8B9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B5FA4" w:rsidRPr="00877CC8" w14:paraId="57BCEE0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B1AF4" w14:textId="77777777" w:rsidR="00BB5FA4" w:rsidRPr="00877CC8" w:rsidRDefault="00BB5FA4" w:rsidP="00B24C82">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DC_2A-66A_n48B</w:t>
            </w:r>
          </w:p>
        </w:tc>
        <w:tc>
          <w:tcPr>
            <w:tcW w:w="5964" w:type="dxa"/>
            <w:tcBorders>
              <w:top w:val="single" w:sz="4" w:space="0" w:color="auto"/>
              <w:left w:val="single" w:sz="4" w:space="0" w:color="auto"/>
              <w:bottom w:val="single" w:sz="4" w:space="0" w:color="auto"/>
              <w:right w:val="single" w:sz="4" w:space="0" w:color="auto"/>
            </w:tcBorders>
            <w:hideMark/>
          </w:tcPr>
          <w:p w14:paraId="5E45C6D3" w14:textId="77777777" w:rsidR="00BB5FA4" w:rsidRPr="00877CC8" w:rsidRDefault="00BB5FA4" w:rsidP="00B24C8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5E971BB"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B5FA4" w:rsidRPr="00877CC8" w14:paraId="4143939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51768" w14:textId="77777777" w:rsidR="00BB5FA4" w:rsidRPr="00877CC8" w:rsidRDefault="00BB5FA4" w:rsidP="00B24C82">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0C5FAA7B" w14:textId="77777777" w:rsidR="00BB5FA4" w:rsidRPr="00877CC8" w:rsidRDefault="00BB5FA4" w:rsidP="00B24C8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D1BDEE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B5FA4" w:rsidRPr="00877CC8" w14:paraId="6CA3FF8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301B8" w14:textId="77777777" w:rsidR="00BB5FA4" w:rsidRPr="00877CC8" w:rsidRDefault="00BB5FA4" w:rsidP="00B24C82">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4E5CA35" w14:textId="77777777" w:rsidR="00BB5FA4" w:rsidRPr="00877CC8" w:rsidRDefault="00BB5FA4" w:rsidP="00B24C8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E8B2F5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B5FA4" w:rsidRPr="00877CC8" w14:paraId="11E4954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E156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67D9433A" w14:textId="77777777" w:rsidR="00BB5FA4" w:rsidRPr="00877CC8" w:rsidRDefault="00BB5FA4" w:rsidP="00B24C82">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4F4E43C"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B5FA4" w:rsidRPr="00877CC8" w14:paraId="13B84FD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0C46E" w14:textId="77777777" w:rsidR="00BB5FA4" w:rsidRPr="00877CC8" w:rsidRDefault="00BB5FA4" w:rsidP="00B24C82">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4BC6371" w14:textId="77777777" w:rsidR="00BB5FA4" w:rsidRPr="00877CC8" w:rsidRDefault="00BB5FA4" w:rsidP="00B24C82">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A3F915D" w14:textId="77777777" w:rsidR="00BB5FA4" w:rsidRPr="00877CC8" w:rsidRDefault="00BB5FA4" w:rsidP="00B24C82">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B5FA4" w:rsidRPr="00877CC8" w14:paraId="6EEA43B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AACCA" w14:textId="77777777" w:rsidR="00BB5FA4" w:rsidRPr="00877CC8" w:rsidRDefault="00BB5FA4" w:rsidP="00B24C82">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0238D24" w14:textId="77777777" w:rsidR="00BB5FA4" w:rsidRPr="00877CC8" w:rsidRDefault="00BB5FA4" w:rsidP="00B24C82">
            <w:pPr>
              <w:keepNext/>
              <w:keepLines/>
              <w:spacing w:after="0"/>
              <w:jc w:val="center"/>
              <w:rPr>
                <w:rFonts w:ascii="Arial" w:hAnsi="Arial"/>
                <w:sz w:val="18"/>
                <w:szCs w:val="18"/>
                <w:lang w:eastAsia="zh-CN"/>
              </w:rPr>
            </w:pPr>
            <w:r w:rsidRPr="00877CC8">
              <w:rPr>
                <w:rFonts w:ascii="Arial" w:hAnsi="Arial"/>
                <w:noProof/>
                <w:sz w:val="18"/>
              </w:rPr>
              <w:t>DC_2A_n66A</w:t>
            </w:r>
          </w:p>
        </w:tc>
      </w:tr>
      <w:tr w:rsidR="00BB5FA4" w:rsidRPr="00877CC8" w14:paraId="160B374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3BE30" w14:textId="77777777" w:rsidR="00BB5FA4" w:rsidRPr="00877CC8" w:rsidRDefault="00BB5FA4" w:rsidP="00B24C82">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813F40E" w14:textId="77777777" w:rsidR="00BB5FA4" w:rsidRPr="00877CC8" w:rsidRDefault="00BB5FA4" w:rsidP="00B24C82">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08694E8" w14:textId="77777777" w:rsidR="00BB5FA4" w:rsidRPr="00877CC8" w:rsidRDefault="00BB5FA4" w:rsidP="00B24C82">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B5FA4" w:rsidRPr="00877CC8" w14:paraId="1E182A3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3DAE8" w14:textId="77777777" w:rsidR="00BB5FA4" w:rsidRPr="00877CC8" w:rsidRDefault="00BB5FA4" w:rsidP="00B24C82">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7701E0C0" w14:textId="77777777" w:rsidR="00BB5FA4" w:rsidRPr="00877CC8" w:rsidRDefault="00BB5FA4" w:rsidP="00B24C82">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BB5FA4" w:rsidRPr="00877CC8" w14:paraId="0D6B673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8ABF1"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6D891138"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3E6674ED"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DC_2A-66C_n71A</w:t>
            </w:r>
          </w:p>
          <w:p w14:paraId="7BA06B0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4360D6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8AE2FC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B5FA4" w:rsidRPr="00877CC8" w14:paraId="357733A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484B8"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74486D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AF5096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B5FA4" w:rsidRPr="00877CC8" w14:paraId="373BB80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44E3A" w14:textId="77777777" w:rsidR="00BB5FA4" w:rsidRPr="00877CC8" w:rsidRDefault="00BB5FA4" w:rsidP="00B24C82">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539DD6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7EF026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B5FA4" w:rsidRPr="00877CC8" w14:paraId="1815DF1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FCE7F" w14:textId="77777777" w:rsidR="00BB5FA4" w:rsidRPr="00877CC8" w:rsidRDefault="00BB5FA4" w:rsidP="00B24C82">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E718B7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500505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B5FA4" w:rsidRPr="00877CC8" w14:paraId="612543E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D0B0B" w14:textId="77777777" w:rsidR="00BB5FA4" w:rsidRPr="00877CC8" w:rsidRDefault="00BB5FA4" w:rsidP="00B24C82">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73D5E9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DC_2A_n66A</w:t>
            </w:r>
          </w:p>
          <w:p w14:paraId="3863A10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BB5FA4" w:rsidRPr="00877CC8" w14:paraId="58646C2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B2E96" w14:textId="77777777" w:rsidR="00BB5FA4" w:rsidRPr="00877CC8" w:rsidRDefault="00BB5FA4" w:rsidP="00B24C82">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5B2734B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0A1F276E" w14:textId="77777777" w:rsidR="00BB5FA4" w:rsidRPr="00877CC8" w:rsidRDefault="00BB5FA4" w:rsidP="00B24C8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838689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71193E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B5FA4" w:rsidRPr="00877CC8" w14:paraId="3D50BA6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5B61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DC_2A-66A_n77(2A)</w:t>
            </w:r>
            <w:ins w:id="138" w:author="Per Lindell" w:date="2022-11-25T10:33:00Z">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4D7834E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w:t>
            </w:r>
            <w:del w:id="139" w:author="Per Lindell" w:date="2022-11-25T10:33:00Z">
              <w:r w:rsidRPr="00877CC8">
                <w:rPr>
                  <w:rFonts w:ascii="Arial" w:hAnsi="Arial"/>
                  <w:sz w:val="18"/>
                  <w:lang w:eastAsia="ja-JP"/>
                </w:rPr>
                <w:delText>n77A</w:delText>
              </w:r>
            </w:del>
            <w:ins w:id="140" w:author="Per Lindell" w:date="2022-11-25T10:33:00Z">
              <w:r w:rsidRPr="00877CC8">
                <w:rPr>
                  <w:rFonts w:ascii="Arial" w:hAnsi="Arial"/>
                  <w:sz w:val="18"/>
                  <w:lang w:eastAsia="ja-JP"/>
                </w:rPr>
                <w:t>n77A</w:t>
              </w:r>
              <w:r w:rsidRPr="00877CC8">
                <w:rPr>
                  <w:rFonts w:ascii="Arial" w:hAnsi="Arial"/>
                  <w:noProof/>
                  <w:sz w:val="18"/>
                  <w:vertAlign w:val="superscript"/>
                  <w:lang w:eastAsia="zh-CN"/>
                </w:rPr>
                <w:t>14</w:t>
              </w:r>
            </w:ins>
          </w:p>
          <w:p w14:paraId="1791540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DC_66A_</w:t>
            </w:r>
            <w:del w:id="141" w:author="Per Lindell" w:date="2022-11-25T10:33:00Z">
              <w:r w:rsidRPr="00877CC8">
                <w:rPr>
                  <w:rFonts w:ascii="Arial" w:hAnsi="Arial"/>
                  <w:sz w:val="18"/>
                  <w:lang w:eastAsia="ja-JP"/>
                </w:rPr>
                <w:delText>n77A</w:delText>
              </w:r>
            </w:del>
            <w:ins w:id="142" w:author="Per Lindell" w:date="2022-11-25T10:33:00Z">
              <w:r w:rsidRPr="00877CC8">
                <w:rPr>
                  <w:rFonts w:ascii="Arial" w:hAnsi="Arial"/>
                  <w:sz w:val="18"/>
                  <w:lang w:eastAsia="ja-JP"/>
                </w:rPr>
                <w:t>n77A</w:t>
              </w:r>
              <w:r w:rsidRPr="00877CC8">
                <w:rPr>
                  <w:rFonts w:ascii="Arial" w:hAnsi="Arial"/>
                  <w:noProof/>
                  <w:sz w:val="18"/>
                  <w:vertAlign w:val="superscript"/>
                  <w:lang w:eastAsia="zh-CN"/>
                </w:rPr>
                <w:t>14</w:t>
              </w:r>
            </w:ins>
          </w:p>
        </w:tc>
      </w:tr>
      <w:tr w:rsidR="00BB5FA4" w:rsidRPr="00877CC8" w14:paraId="4A23958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AD30F" w14:textId="77777777" w:rsidR="00BB5FA4" w:rsidRPr="00877CC8" w:rsidRDefault="00BB5FA4" w:rsidP="00B24C82">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034FCCA8" w14:textId="77777777" w:rsidR="00BB5FA4" w:rsidRPr="00877CC8" w:rsidRDefault="00BB5FA4" w:rsidP="00B24C82">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76AF33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D0168F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B5FA4" w:rsidRPr="00877CC8" w14:paraId="23AD7BE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B594B" w14:textId="77777777" w:rsidR="00BB5FA4" w:rsidRPr="00877CC8" w:rsidRDefault="00BB5FA4" w:rsidP="00B24C82">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640D6D82" w14:textId="77777777" w:rsidR="00BB5FA4" w:rsidRPr="00877CC8" w:rsidRDefault="00BB5FA4" w:rsidP="00B24C82">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22EF73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ECE841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B5FA4" w:rsidRPr="00877CC8" w14:paraId="3A395C6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662AB" w14:textId="77777777" w:rsidR="00BB5FA4" w:rsidRPr="00877CC8" w:rsidRDefault="00BB5FA4" w:rsidP="00B24C82">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45B42498" w14:textId="77777777" w:rsidR="00BB5FA4" w:rsidRPr="00877CC8" w:rsidRDefault="00BB5FA4" w:rsidP="00B24C82">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AECB955"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68EAAC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B5FA4" w:rsidRPr="00877CC8" w14:paraId="069BE63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B5873" w14:textId="77777777" w:rsidR="00BB5FA4" w:rsidRPr="00877CC8" w:rsidRDefault="00BB5FA4" w:rsidP="00B24C82">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739D1CF9" w14:textId="77777777" w:rsidR="00BB5FA4" w:rsidRPr="00877CC8" w:rsidRDefault="00BB5FA4" w:rsidP="00B24C82">
            <w:pPr>
              <w:keepNext/>
              <w:keepLines/>
              <w:spacing w:after="0"/>
              <w:jc w:val="center"/>
              <w:rPr>
                <w:rFonts w:ascii="Arial" w:hAnsi="Arial"/>
                <w:sz w:val="18"/>
                <w:lang w:val="fr-FR"/>
              </w:rPr>
            </w:pPr>
            <w:r w:rsidRPr="00877CC8">
              <w:rPr>
                <w:rFonts w:ascii="Arial" w:hAnsi="Arial" w:cs="Arial"/>
                <w:sz w:val="18"/>
                <w:szCs w:val="18"/>
              </w:rPr>
              <w:t>DC_</w:t>
            </w:r>
            <w:r w:rsidRPr="0063210B">
              <w:rPr>
                <w:rFonts w:ascii="Arial" w:hAnsi="Arial" w:cs="Arial"/>
                <w:sz w:val="18"/>
                <w:szCs w:val="18"/>
                <w:lang w:val="en-US"/>
              </w:rPr>
              <w:t>2</w:t>
            </w:r>
            <w:r w:rsidRPr="00877CC8">
              <w:rPr>
                <w:rFonts w:ascii="Arial" w:hAnsi="Arial" w:cs="Arial"/>
                <w:sz w:val="18"/>
                <w:szCs w:val="18"/>
              </w:rPr>
              <w:t>A_n</w:t>
            </w:r>
            <w:r w:rsidRPr="0063210B">
              <w:rPr>
                <w:rFonts w:ascii="Arial" w:hAnsi="Arial" w:cs="Arial"/>
                <w:sz w:val="18"/>
                <w:szCs w:val="18"/>
                <w:lang w:val="en-US"/>
              </w:rPr>
              <w:t>66A</w:t>
            </w:r>
            <w:r w:rsidRPr="00877CC8">
              <w:rPr>
                <w:rFonts w:ascii="Arial" w:hAnsi="Arial" w:cs="Arial"/>
                <w:sz w:val="18"/>
                <w:szCs w:val="18"/>
              </w:rPr>
              <w:t>-n</w:t>
            </w:r>
            <w:r w:rsidRPr="0063210B">
              <w:rPr>
                <w:rFonts w:ascii="Arial" w:hAnsi="Arial" w:cs="Arial"/>
                <w:sz w:val="18"/>
                <w:szCs w:val="18"/>
                <w:lang w:val="en-US"/>
              </w:rPr>
              <w:t>77C</w:t>
            </w:r>
            <w:r w:rsidRPr="00877CC8">
              <w:rPr>
                <w:rFonts w:ascii="Arial" w:hAnsi="Arial"/>
                <w:sz w:val="18"/>
                <w:vertAlign w:val="superscript"/>
                <w:lang w:eastAsia="ja-JP"/>
              </w:rPr>
              <w:t>14</w:t>
            </w:r>
          </w:p>
          <w:p w14:paraId="6D6D7D8E" w14:textId="77777777" w:rsidR="00BB5FA4" w:rsidRPr="00877CC8" w:rsidRDefault="00BB5FA4" w:rsidP="00B24C82">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1C76AF9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rPr>
              <w:t>DC_2A-</w:t>
            </w:r>
            <w:r w:rsidRPr="0063210B">
              <w:rPr>
                <w:rFonts w:ascii="Arial" w:hAnsi="Arial" w:cs="Arial"/>
                <w:sz w:val="18"/>
                <w:szCs w:val="18"/>
                <w:lang w:val="en-US"/>
              </w:rPr>
              <w:t>2</w:t>
            </w:r>
            <w:r w:rsidRPr="00877CC8">
              <w:rPr>
                <w:rFonts w:ascii="Arial" w:hAnsi="Arial" w:cs="Arial"/>
                <w:sz w:val="18"/>
                <w:szCs w:val="18"/>
              </w:rPr>
              <w:t>A_n</w:t>
            </w:r>
            <w:r w:rsidRPr="0063210B">
              <w:rPr>
                <w:rFonts w:ascii="Arial" w:hAnsi="Arial" w:cs="Arial"/>
                <w:sz w:val="18"/>
                <w:szCs w:val="18"/>
                <w:lang w:val="en-US"/>
              </w:rPr>
              <w:t>66A</w:t>
            </w:r>
            <w:r w:rsidRPr="00877CC8">
              <w:rPr>
                <w:rFonts w:ascii="Arial" w:hAnsi="Arial" w:cs="Arial"/>
                <w:sz w:val="18"/>
                <w:szCs w:val="18"/>
              </w:rPr>
              <w:t>-n</w:t>
            </w:r>
            <w:r w:rsidRPr="0063210B">
              <w:rPr>
                <w:rFonts w:ascii="Arial" w:hAnsi="Arial" w:cs="Arial"/>
                <w:sz w:val="18"/>
                <w:szCs w:val="18"/>
                <w:lang w:val="en-US"/>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03B093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3DCBF1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BB5FA4" w:rsidRPr="00877CC8" w14:paraId="2B55B39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AC3E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DC_2A-66A_n78A</w:t>
            </w:r>
          </w:p>
          <w:p w14:paraId="549AA0E1"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4B1AAC6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954F55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B5FA4" w:rsidRPr="00877CC8" w14:paraId="3702D50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8B581" w14:textId="77777777" w:rsidR="00BB5FA4" w:rsidRPr="00877CC8" w:rsidRDefault="00BB5FA4" w:rsidP="00B24C82">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41B7C81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283027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B5FA4" w:rsidRPr="00877CC8" w14:paraId="170D872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3CED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DC_2A_n66A-n78A</w:t>
            </w:r>
          </w:p>
          <w:p w14:paraId="4713627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DB4CD2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C2EB61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B5FA4" w:rsidRPr="00877CC8" w14:paraId="76D087E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68602" w14:textId="77777777" w:rsidR="00BB5FA4" w:rsidRPr="00877CC8" w:rsidRDefault="00BB5FA4" w:rsidP="00B24C82">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E4FE65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A43D1B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B5FA4" w:rsidRPr="00877CC8" w14:paraId="2F0D2A2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9CA5C" w14:textId="77777777" w:rsidR="00BB5FA4" w:rsidRPr="00877CC8" w:rsidRDefault="00BB5FA4" w:rsidP="00B24C82">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61D4FC9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2EA3C0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B5FA4" w:rsidRPr="00877CC8" w14:paraId="284EE9E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75664" w14:textId="77777777" w:rsidR="00BB5FA4" w:rsidRPr="00877CC8" w:rsidRDefault="00BB5FA4" w:rsidP="00B24C82">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559F89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7A2B6E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B5FA4" w:rsidRPr="00877CC8" w14:paraId="7287977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EEDD2"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18A67B0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5CA075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B5FA4" w:rsidRPr="00877CC8" w14:paraId="631F1C0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AF01F" w14:textId="77777777" w:rsidR="00BB5FA4" w:rsidRPr="00877CC8" w:rsidRDefault="00BB5FA4" w:rsidP="00B24C82">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426AB62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2DA7DF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B5FA4" w:rsidRPr="00877CC8" w14:paraId="65EFB94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26A2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152FCD9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BB5FA4" w:rsidRPr="00877CC8" w14:paraId="4280592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3D04E"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F7B0F4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DC_71A_n38A</w:t>
            </w:r>
          </w:p>
          <w:p w14:paraId="2F0734C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B5FA4" w:rsidRPr="00877CC8" w14:paraId="695E27C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858F3"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CA935D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DC_71A_n38A</w:t>
            </w:r>
          </w:p>
          <w:p w14:paraId="0282A77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B5FA4" w:rsidRPr="00877CC8" w14:paraId="65ABE55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846E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034B4F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DC_2A_n41A</w:t>
            </w:r>
          </w:p>
          <w:p w14:paraId="510FC95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DC_71A_n41A</w:t>
            </w:r>
          </w:p>
        </w:tc>
      </w:tr>
      <w:tr w:rsidR="00BB5FA4" w:rsidRPr="00877CC8" w14:paraId="33B073A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8B5464"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rPr>
              <w:lastRenderedPageBreak/>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3142DE"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DC_2A_n41A</w:t>
            </w:r>
          </w:p>
          <w:p w14:paraId="06DEFD8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DC_71A_n41A</w:t>
            </w:r>
          </w:p>
        </w:tc>
      </w:tr>
      <w:tr w:rsidR="00BB5FA4" w:rsidRPr="00877CC8" w14:paraId="2209566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12762"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B60950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DC_2A_n66A</w:t>
            </w:r>
          </w:p>
          <w:p w14:paraId="3342BAE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B5FA4" w:rsidRPr="00877CC8" w14:paraId="529EF6A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4C4D9"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7840965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DC_2A_n66A</w:t>
            </w:r>
          </w:p>
          <w:p w14:paraId="60D47BD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B5FA4" w:rsidRPr="00877CC8" w14:paraId="58A12CD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8B2C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69EE41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DC_2A_n71A</w:t>
            </w:r>
          </w:p>
        </w:tc>
      </w:tr>
      <w:tr w:rsidR="00BB5FA4" w:rsidRPr="00877CC8" w14:paraId="1DA9A67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2B9F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DC_2A-71A_n78A</w:t>
            </w:r>
          </w:p>
          <w:p w14:paraId="2CE5A5A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110DED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DC_71A_n78A</w:t>
            </w:r>
          </w:p>
          <w:p w14:paraId="7F41E2E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DC_2A_n78A</w:t>
            </w:r>
          </w:p>
        </w:tc>
      </w:tr>
      <w:tr w:rsidR="00BB5FA4" w:rsidRPr="00877CC8" w14:paraId="74DD48D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4B2D9"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22DF37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DC_71A_n78A</w:t>
            </w:r>
          </w:p>
          <w:p w14:paraId="37E204C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B5FA4" w:rsidRPr="00877CC8" w14:paraId="3F4D639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13494"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88AF9FE" w14:textId="77777777" w:rsidR="00BB5FA4" w:rsidRPr="006321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w:t>
            </w:r>
            <w:r w:rsidRPr="0063210B">
              <w:rPr>
                <w:rFonts w:ascii="Arial" w:hAnsi="Arial" w:cs="Arial"/>
                <w:sz w:val="18"/>
                <w:szCs w:val="18"/>
                <w:lang w:val="en-US"/>
              </w:rPr>
              <w:t>2</w:t>
            </w:r>
            <w:r w:rsidRPr="00877CC8">
              <w:rPr>
                <w:rFonts w:ascii="Arial" w:hAnsi="Arial" w:cs="Arial"/>
                <w:sz w:val="18"/>
                <w:szCs w:val="18"/>
              </w:rPr>
              <w:t>A_n</w:t>
            </w:r>
            <w:r w:rsidRPr="0063210B">
              <w:rPr>
                <w:rFonts w:ascii="Arial" w:hAnsi="Arial" w:cs="Arial"/>
                <w:sz w:val="18"/>
                <w:szCs w:val="18"/>
                <w:lang w:val="en-US"/>
              </w:rPr>
              <w:t>71A</w:t>
            </w:r>
          </w:p>
          <w:p w14:paraId="76A55226"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szCs w:val="18"/>
              </w:rPr>
              <w:t>DC_</w:t>
            </w:r>
            <w:r w:rsidRPr="0063210B">
              <w:rPr>
                <w:rFonts w:ascii="Arial" w:hAnsi="Arial" w:cs="Arial"/>
                <w:sz w:val="18"/>
                <w:szCs w:val="18"/>
                <w:lang w:val="en-US"/>
              </w:rPr>
              <w:t>2</w:t>
            </w:r>
            <w:r w:rsidRPr="00877CC8">
              <w:rPr>
                <w:rFonts w:ascii="Arial" w:hAnsi="Arial" w:cs="Arial"/>
                <w:sz w:val="18"/>
                <w:szCs w:val="18"/>
              </w:rPr>
              <w:t>A_n</w:t>
            </w:r>
            <w:r w:rsidRPr="0063210B">
              <w:rPr>
                <w:rFonts w:ascii="Arial" w:hAnsi="Arial" w:cs="Arial"/>
                <w:sz w:val="18"/>
                <w:szCs w:val="18"/>
                <w:lang w:val="en-US"/>
              </w:rPr>
              <w:t>78A</w:t>
            </w:r>
          </w:p>
        </w:tc>
      </w:tr>
      <w:tr w:rsidR="00BB5FA4" w:rsidRPr="00877CC8" w14:paraId="3F35683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214A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00E6BF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4507F6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B5FA4" w:rsidRPr="00877CC8" w14:paraId="3DDC7C8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CDEB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602954FE"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DC_3A_n1A</w:t>
            </w:r>
          </w:p>
          <w:p w14:paraId="2CAE82C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DC_3A_n7A</w:t>
            </w:r>
          </w:p>
        </w:tc>
      </w:tr>
      <w:tr w:rsidR="00BB5FA4" w:rsidRPr="00877CC8" w14:paraId="78A6574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1947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7C98222"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DC_3A_n1A</w:t>
            </w:r>
          </w:p>
          <w:p w14:paraId="78921137"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DC_3A_n7A</w:t>
            </w:r>
          </w:p>
          <w:p w14:paraId="16AB5408"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DC_3C_n1A</w:t>
            </w:r>
          </w:p>
          <w:p w14:paraId="45C383D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DC_3C_n7A</w:t>
            </w:r>
          </w:p>
        </w:tc>
      </w:tr>
      <w:tr w:rsidR="00BB5FA4" w:rsidRPr="00877CC8" w14:paraId="3C18AFD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010A6"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063B6489"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2F8C8009"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BB5FA4" w:rsidRPr="00877CC8" w14:paraId="0E69C85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1D9089" w14:textId="77777777" w:rsidR="00BB5FA4" w:rsidRPr="00877CC8" w:rsidRDefault="00BB5FA4" w:rsidP="00B24C82">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3EA6AA"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2D8CD23A"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BB5FA4" w:rsidRPr="00877CC8" w14:paraId="097789E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6D60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1BE3F2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A8ACA1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B5FA4" w:rsidRPr="00877CC8" w14:paraId="3BBA729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3446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495090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4891070"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094874E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BB5FA4" w:rsidRPr="00877CC8" w14:paraId="6B090BB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A605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40DFF6B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BB5FA4" w:rsidRPr="00877CC8" w14:paraId="775540A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37CF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7AEEC85"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CB498C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BB5FA4" w:rsidRPr="00877CC8" w14:paraId="48A7A5D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D9837"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64E53824"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BB5FA4" w:rsidRPr="00877CC8" w14:paraId="60C67BF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18D4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E6DAA2"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75E1E8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BB5FA4" w:rsidRPr="00877CC8" w14:paraId="14A72E3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F42F2"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480813E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F17F61"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3B097FC"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8C3802F" w14:textId="77777777" w:rsidR="00BB5FA4" w:rsidRPr="00877CC8" w:rsidRDefault="00BB5FA4" w:rsidP="00B24C82">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4F19323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BB5FA4" w:rsidRPr="00877CC8" w14:paraId="1E77CDD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5829E"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2490EAE6"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904B00"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489A29D9"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5D44446B" w14:textId="77777777" w:rsidR="00BB5FA4" w:rsidRPr="00877CC8" w:rsidRDefault="00BB5FA4" w:rsidP="00B24C82">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F01ADDE"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BB5FA4" w:rsidRPr="00877CC8" w14:paraId="45A7C57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00FFC"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122BCF"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6278861"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BB5FA4" w:rsidRPr="00877CC8" w14:paraId="5C670D5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EF9A3"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CBBDC8"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33C53C9"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BB5FA4" w:rsidRPr="00877CC8" w14:paraId="241214F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81809"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23F0DCD"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3801471E" w14:textId="77777777" w:rsidR="00BB5FA4" w:rsidRPr="00877CC8" w:rsidRDefault="00BB5FA4" w:rsidP="00B24C82">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B5FA4" w:rsidRPr="00877CC8" w14:paraId="53DECB4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B94C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48A8D0"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7D80DE5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B5FA4" w:rsidRPr="00877CC8" w14:paraId="026B808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A5A8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E0F704"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57130D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B5FA4" w:rsidRPr="00877CC8" w14:paraId="48271F6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E550A"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98161F7" w14:textId="77777777" w:rsidR="00BB5FA4" w:rsidRPr="00877CC8" w:rsidRDefault="00BB5FA4" w:rsidP="00B24C82">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1397F88E"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BB5FA4" w:rsidRPr="00877CC8" w14:paraId="70911EB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D6926"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1E79465"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DC_3A_n77A</w:t>
            </w:r>
          </w:p>
          <w:p w14:paraId="5C34CC5E"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B5FA4" w:rsidRPr="00877CC8" w14:paraId="11C4358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45A41"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6117282F"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DC_3A_n77A</w:t>
            </w:r>
          </w:p>
          <w:p w14:paraId="506D723C"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B5FA4" w:rsidRPr="00877CC8" w14:paraId="77DF482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530D7"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hAnsi="Arial"/>
                <w:noProof/>
                <w:sz w:val="18"/>
                <w:lang w:eastAsia="zh-CN"/>
              </w:rPr>
              <w:lastRenderedPageBreak/>
              <w:t>DC_3A-5A_n78A</w:t>
            </w:r>
            <w:r w:rsidRPr="00877CC8">
              <w:rPr>
                <w:rFonts w:ascii="Arial" w:hAnsi="Arial"/>
                <w:noProof/>
                <w:sz w:val="18"/>
                <w:vertAlign w:val="superscript"/>
                <w:lang w:eastAsia="zh-CN"/>
              </w:rPr>
              <w:t>5</w:t>
            </w:r>
          </w:p>
          <w:p w14:paraId="0C6F6A92"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29581AF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0E2FF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F54161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B5FA4" w:rsidRPr="00877CC8" w14:paraId="7C46707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F6F3C" w14:textId="77777777" w:rsidR="00BB5FA4" w:rsidRPr="00877CC8" w:rsidRDefault="00BB5FA4" w:rsidP="00B24C82">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BB28D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81A83F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B5FA4" w:rsidRPr="00877CC8" w14:paraId="0BAF91C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5E3E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3B1581E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325DC27"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DC_3A_n5A</w:t>
            </w:r>
          </w:p>
          <w:p w14:paraId="1E7B9E75"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077AC3A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BB5FA4" w:rsidRPr="00877CC8" w14:paraId="27CD975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8C2D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D8288B"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7798464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B5FA4" w:rsidRPr="00877CC8" w14:paraId="58CB2A3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4CF30"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DC_3A-7A_n1A</w:t>
            </w:r>
          </w:p>
          <w:p w14:paraId="25FD165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794EE06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620365E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768EEE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DC_3A_n1A</w:t>
            </w:r>
          </w:p>
          <w:p w14:paraId="4FA24FFD"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DC_3C_n1A</w:t>
            </w:r>
          </w:p>
          <w:p w14:paraId="20E3739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DC_7A_n1A</w:t>
            </w:r>
          </w:p>
          <w:p w14:paraId="50D6BAD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DC_7C_n1A</w:t>
            </w:r>
          </w:p>
        </w:tc>
      </w:tr>
      <w:tr w:rsidR="00BB5FA4" w:rsidRPr="00877CC8" w14:paraId="32DE1A8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F64D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06C2BF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DC_3A_n1A</w:t>
            </w:r>
          </w:p>
          <w:p w14:paraId="70DEEAA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DC_7A_n1A</w:t>
            </w:r>
          </w:p>
        </w:tc>
      </w:tr>
      <w:tr w:rsidR="00BB5FA4" w:rsidRPr="00877CC8" w14:paraId="1A86F58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BCC77" w14:textId="77777777" w:rsidR="00BB5FA4" w:rsidRPr="00877CC8" w:rsidRDefault="00BB5FA4" w:rsidP="00B24C82">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2CF9F8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DC_3A_n1A</w:t>
            </w:r>
          </w:p>
          <w:p w14:paraId="42282E59"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DC_7A_n1A</w:t>
            </w:r>
          </w:p>
        </w:tc>
      </w:tr>
      <w:tr w:rsidR="00BB5FA4" w:rsidRPr="00877CC8" w14:paraId="595E634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63D25" w14:textId="77777777" w:rsidR="00BB5FA4" w:rsidRPr="00877CC8" w:rsidRDefault="00BB5FA4" w:rsidP="00B24C82">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26E48D02"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DC_3A_n1A</w:t>
            </w:r>
          </w:p>
          <w:p w14:paraId="29025407"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DC_7A_n1A</w:t>
            </w:r>
          </w:p>
        </w:tc>
      </w:tr>
      <w:tr w:rsidR="00BB5FA4" w:rsidRPr="00877CC8" w14:paraId="428D959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2EF9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DC_3A-7A_n3A</w:t>
            </w:r>
          </w:p>
          <w:p w14:paraId="127D223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5961C4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AC6AAA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DC_7A_n3A</w:t>
            </w:r>
          </w:p>
        </w:tc>
      </w:tr>
      <w:tr w:rsidR="00BB5FA4" w:rsidRPr="00877CC8" w14:paraId="290342F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1BD2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DC_3A-7A_n5A</w:t>
            </w:r>
          </w:p>
          <w:p w14:paraId="59B1F9C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DC_3C-7A_n5A</w:t>
            </w:r>
          </w:p>
          <w:p w14:paraId="1BC7154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DC_3A-7C_n5A</w:t>
            </w:r>
          </w:p>
          <w:p w14:paraId="3F87955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F79EB7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DC_3A_n5A</w:t>
            </w:r>
          </w:p>
          <w:p w14:paraId="134A6C6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DC_7A_n5A</w:t>
            </w:r>
          </w:p>
          <w:p w14:paraId="292C714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DC_7C_n5A</w:t>
            </w:r>
          </w:p>
        </w:tc>
      </w:tr>
      <w:tr w:rsidR="00BB5FA4" w:rsidRPr="00877CC8" w14:paraId="1A92FE3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C7C6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DC_3A-7A_n7A</w:t>
            </w:r>
          </w:p>
          <w:p w14:paraId="2EAC8B1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C6133A5"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DC_3A_n7A</w:t>
            </w:r>
          </w:p>
          <w:p w14:paraId="28071A8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DC_3C_n7A</w:t>
            </w:r>
          </w:p>
          <w:p w14:paraId="33929CB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B5FA4" w:rsidRPr="00877CC8" w14:paraId="32F0E55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010E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3051DE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DC_3A_n7A</w:t>
            </w:r>
          </w:p>
          <w:p w14:paraId="4657D77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B5FA4" w:rsidRPr="00877CC8" w14:paraId="6F1F13D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A110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578CAAD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A81C2E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B5FA4" w:rsidRPr="00877CC8" w14:paraId="4B41EED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9564F" w14:textId="77777777" w:rsidR="00BB5FA4" w:rsidRPr="00877CC8" w:rsidRDefault="00BB5FA4" w:rsidP="00B24C82">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680CC8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632F08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B5FA4" w:rsidRPr="00877CC8" w14:paraId="3F1FAD9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5783D" w14:textId="77777777" w:rsidR="00BB5FA4" w:rsidRPr="00877CC8" w:rsidRDefault="00BB5FA4" w:rsidP="00B24C82">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492A1D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8577B3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B5FA4" w:rsidRPr="00877CC8" w14:paraId="3CD246A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3A9A3" w14:textId="77777777" w:rsidR="00BB5FA4" w:rsidRPr="00877CC8" w:rsidRDefault="00BB5FA4" w:rsidP="00B24C82">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D9FB10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2561E3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B5FA4" w:rsidRPr="00877CC8" w14:paraId="60749FD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D354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4C21057C" w14:textId="77777777" w:rsidR="00BB5FA4" w:rsidRPr="00877CC8" w:rsidRDefault="00BB5FA4" w:rsidP="00B24C82">
            <w:pPr>
              <w:keepNext/>
              <w:keepLines/>
              <w:spacing w:after="0"/>
              <w:jc w:val="center"/>
              <w:rPr>
                <w:rFonts w:ascii="Arial" w:hAnsi="Arial"/>
                <w:noProof/>
                <w:sz w:val="18"/>
              </w:rPr>
            </w:pPr>
            <w:r w:rsidRPr="00877CC8">
              <w:rPr>
                <w:rFonts w:ascii="Arial" w:hAnsi="Arial"/>
                <w:noProof/>
                <w:sz w:val="18"/>
              </w:rPr>
              <w:t>DC_3A-7C_n28A</w:t>
            </w:r>
          </w:p>
          <w:p w14:paraId="29DC3E17" w14:textId="77777777" w:rsidR="00BB5FA4" w:rsidRPr="00877CC8" w:rsidRDefault="00BB5FA4" w:rsidP="00B24C82">
            <w:pPr>
              <w:keepNext/>
              <w:keepLines/>
              <w:spacing w:after="0"/>
              <w:jc w:val="center"/>
              <w:rPr>
                <w:rFonts w:ascii="Arial" w:hAnsi="Arial"/>
                <w:noProof/>
                <w:sz w:val="18"/>
                <w:lang w:eastAsia="fr-FR"/>
              </w:rPr>
            </w:pPr>
            <w:r w:rsidRPr="00877CC8">
              <w:rPr>
                <w:rFonts w:ascii="Arial" w:hAnsi="Arial"/>
                <w:noProof/>
                <w:sz w:val="18"/>
              </w:rPr>
              <w:t>DC_3C-7A_n28A</w:t>
            </w:r>
          </w:p>
          <w:p w14:paraId="0146BC3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11B05FB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6554E2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1A4A6A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49AC49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rPr>
              <w:t>DC_7C_n28A</w:t>
            </w:r>
          </w:p>
        </w:tc>
      </w:tr>
      <w:tr w:rsidR="00BB5FA4" w:rsidRPr="00877CC8" w14:paraId="13DE9AE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5997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3E7C7664"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DC_3A_n40A</w:t>
            </w:r>
          </w:p>
          <w:p w14:paraId="47D6BB5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DC_7A_n40A</w:t>
            </w:r>
          </w:p>
        </w:tc>
      </w:tr>
      <w:tr w:rsidR="00BB5FA4" w:rsidRPr="00877CC8" w14:paraId="12036BD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8772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2F6BE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484B763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B5FA4" w:rsidRPr="00877CC8" w14:paraId="2073835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C9F4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87128E"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DC_3A_n77A</w:t>
            </w:r>
          </w:p>
          <w:p w14:paraId="3EDF880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DC_7A_n77A</w:t>
            </w:r>
          </w:p>
        </w:tc>
      </w:tr>
      <w:tr w:rsidR="00BB5FA4" w:rsidRPr="00877CC8" w14:paraId="08DC591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16211"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9BDD07"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DC_3A_n77A</w:t>
            </w:r>
          </w:p>
          <w:p w14:paraId="167B0786"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DC_7A_n77A</w:t>
            </w:r>
          </w:p>
        </w:tc>
      </w:tr>
      <w:tr w:rsidR="00BB5FA4" w:rsidRPr="00877CC8" w14:paraId="464BC08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20CFD"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C90CA4"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DC_3A_n77A</w:t>
            </w:r>
          </w:p>
          <w:p w14:paraId="11F6DB6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DC_7A_n77A</w:t>
            </w:r>
          </w:p>
        </w:tc>
      </w:tr>
      <w:tr w:rsidR="00BB5FA4" w:rsidRPr="00877CC8" w14:paraId="2C57BA9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24F6A5" w14:textId="77777777" w:rsidR="00BB5FA4" w:rsidRPr="00877CC8" w:rsidRDefault="00BB5FA4" w:rsidP="00B24C82">
            <w:pPr>
              <w:keepNext/>
              <w:keepLines/>
              <w:spacing w:after="0"/>
              <w:jc w:val="center"/>
              <w:rPr>
                <w:rFonts w:ascii="Arial" w:hAnsi="Arial"/>
                <w:sz w:val="18"/>
              </w:rPr>
            </w:pPr>
            <w:r w:rsidRPr="00877CC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1C16F35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DC_3A_n77A</w:t>
            </w:r>
          </w:p>
          <w:p w14:paraId="3782B49D"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DC_7A_n77A</w:t>
            </w:r>
          </w:p>
        </w:tc>
      </w:tr>
      <w:tr w:rsidR="00BB5FA4" w:rsidRPr="00877CC8" w14:paraId="241EE80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EC8C4"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3288D5B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DC_3A_n77A</w:t>
            </w:r>
          </w:p>
          <w:p w14:paraId="467C283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DC_7A_n77A</w:t>
            </w:r>
          </w:p>
        </w:tc>
      </w:tr>
      <w:tr w:rsidR="00BB5FA4" w:rsidRPr="00877CC8" w14:paraId="15FC51E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7EA3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AA06CF6"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780E95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7839AF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EDE08E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0908D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60A6234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60A3896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7CDBC40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BB5FA4" w:rsidRPr="00877CC8" w14:paraId="3A4DE69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EF37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lastRenderedPageBreak/>
              <w:t>DC_3A_n7A-n28A</w:t>
            </w:r>
          </w:p>
          <w:p w14:paraId="032E1EC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B6075C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5E92AB2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BBC1A6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BB5FA4" w:rsidRPr="00877CC8" w14:paraId="71EE8E6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319E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7B55627F"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15B0891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3088010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9B98C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8409EC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216F5D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5E29EA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B5FA4" w:rsidRPr="00877CC8" w14:paraId="0597775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984F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ECEF4A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48BE33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B5FA4" w:rsidRPr="00877CC8" w14:paraId="173B8C6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A0259"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46C8DD9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E9816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31567C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B5FA4" w:rsidRPr="00877CC8" w14:paraId="08657BF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5DAA0" w14:textId="77777777" w:rsidR="00BB5FA4" w:rsidRPr="00877CC8" w:rsidRDefault="00BB5FA4" w:rsidP="00B24C82">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21277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6F38C9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B5FA4" w:rsidRPr="00877CC8" w14:paraId="7E73D27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05C10" w14:textId="77777777" w:rsidR="00BB5FA4" w:rsidRPr="00877CC8" w:rsidRDefault="00BB5FA4" w:rsidP="00B24C82">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DE89C4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FC0B1D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B5FA4" w:rsidRPr="00877CC8" w14:paraId="16AB05E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EB42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18329649"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7BC3EFE"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3BC9734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5794C7"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DC_3A_n7A</w:t>
            </w:r>
          </w:p>
          <w:p w14:paraId="4CF35C0D"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DC_3C_n7A</w:t>
            </w:r>
          </w:p>
          <w:p w14:paraId="2F1F3CAF"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DC_3A_n78A</w:t>
            </w:r>
          </w:p>
          <w:p w14:paraId="5C67D6DF"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DC_3C_n78A</w:t>
            </w:r>
          </w:p>
        </w:tc>
      </w:tr>
      <w:tr w:rsidR="00BB5FA4" w:rsidRPr="00877CC8" w14:paraId="2CB57FA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F1191"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6F21B18D"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A5722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DC_3A_n7A</w:t>
            </w:r>
          </w:p>
          <w:p w14:paraId="3819D6E1"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DC_3A_n7B</w:t>
            </w:r>
          </w:p>
          <w:p w14:paraId="525547EF"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DC_3A_n78A</w:t>
            </w:r>
          </w:p>
        </w:tc>
      </w:tr>
      <w:tr w:rsidR="00BB5FA4" w:rsidRPr="00877CC8" w14:paraId="1247212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E1B3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E9774CF"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6902E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DC_3A_n7A</w:t>
            </w:r>
          </w:p>
          <w:p w14:paraId="0EA0A891"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DC_3A_n78A</w:t>
            </w:r>
          </w:p>
          <w:p w14:paraId="446F7DF2"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DC_3C_n7A</w:t>
            </w:r>
          </w:p>
          <w:p w14:paraId="043F7A65"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DC_3C_n78A</w:t>
            </w:r>
          </w:p>
        </w:tc>
      </w:tr>
      <w:tr w:rsidR="00BB5FA4" w:rsidRPr="00877CC8" w14:paraId="2D69279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E9773"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DC_3A-8A_n1A</w:t>
            </w:r>
          </w:p>
          <w:p w14:paraId="0994F3E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25E2962"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DC_3A_n1A</w:t>
            </w:r>
          </w:p>
          <w:p w14:paraId="6166521E"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DC_8A_n1A</w:t>
            </w:r>
          </w:p>
        </w:tc>
      </w:tr>
      <w:tr w:rsidR="00BB5FA4" w:rsidRPr="00877CC8" w14:paraId="1D1A64F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155ED"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37EA3F2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DC_3A_n1A</w:t>
            </w:r>
          </w:p>
          <w:p w14:paraId="3085EE79"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DC_8A_n1A</w:t>
            </w:r>
          </w:p>
        </w:tc>
      </w:tr>
      <w:tr w:rsidR="00BB5FA4" w:rsidRPr="00877CC8" w14:paraId="58C46E3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A0E6E6"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FC6C6BD"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7C341E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BB5FA4" w:rsidRPr="00877CC8" w14:paraId="102FE4A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54DBD" w14:textId="77777777" w:rsidR="00BB5FA4" w:rsidRPr="00877CC8" w:rsidRDefault="00BB5FA4" w:rsidP="00B24C82">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643F4A5"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580D457E"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BB5FA4" w:rsidRPr="00877CC8" w14:paraId="2BCF935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42B32" w14:textId="77777777" w:rsidR="00BB5FA4" w:rsidRDefault="00BB5FA4" w:rsidP="00B24C82">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55D9E40C"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30E73C2"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DC_3A_n28A</w:t>
            </w:r>
          </w:p>
          <w:p w14:paraId="7C7B9351"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rPr>
              <w:t>DC_8A_n28A</w:t>
            </w:r>
          </w:p>
        </w:tc>
      </w:tr>
      <w:tr w:rsidR="00BB5FA4" w:rsidRPr="00877CC8" w14:paraId="26592A2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3853B"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02B1D7A" w14:textId="77777777" w:rsidR="00BB5FA4" w:rsidRPr="00877CC8" w:rsidRDefault="00BB5FA4" w:rsidP="00B24C82">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11167A29" w14:textId="77777777" w:rsidR="00BB5FA4" w:rsidRPr="00877CC8" w:rsidRDefault="00BB5FA4" w:rsidP="00B24C82">
            <w:pPr>
              <w:keepNext/>
              <w:keepLines/>
              <w:spacing w:after="0"/>
              <w:jc w:val="center"/>
              <w:rPr>
                <w:rFonts w:ascii="Arial" w:hAnsi="Arial"/>
                <w:sz w:val="18"/>
              </w:rPr>
            </w:pPr>
            <w:r w:rsidRPr="00877CC8">
              <w:rPr>
                <w:rFonts w:ascii="Arial" w:hAnsi="Arial" w:cs="Arial"/>
                <w:color w:val="000000"/>
                <w:sz w:val="18"/>
                <w:szCs w:val="18"/>
              </w:rPr>
              <w:t>DC_8A_n40A</w:t>
            </w:r>
          </w:p>
        </w:tc>
      </w:tr>
      <w:tr w:rsidR="00BB5FA4" w:rsidRPr="00877CC8" w14:paraId="3BDFC1F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2BEF0"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7553E60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EABDF5A"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DC_3A_n77A</w:t>
            </w:r>
          </w:p>
          <w:p w14:paraId="12A446A8"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DC_3C_n77A</w:t>
            </w:r>
          </w:p>
          <w:p w14:paraId="43374F0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DC_8A_n77A</w:t>
            </w:r>
          </w:p>
        </w:tc>
      </w:tr>
      <w:tr w:rsidR="00BB5FA4" w:rsidRPr="00877CC8" w14:paraId="0F21768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2102F"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3FD3858F"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30B7986A"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DC_3A_n77A</w:t>
            </w:r>
          </w:p>
          <w:p w14:paraId="0E5EEFB4"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zh-CN"/>
              </w:rPr>
              <w:t>DC_3C_n77A</w:t>
            </w:r>
          </w:p>
          <w:p w14:paraId="6B1E9405"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DC_8A_n77A</w:t>
            </w:r>
          </w:p>
        </w:tc>
      </w:tr>
      <w:tr w:rsidR="00BB5FA4" w:rsidRPr="00877CC8" w14:paraId="4C23FB9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D1CD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4D8515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DC_3A_n77A</w:t>
            </w:r>
          </w:p>
          <w:p w14:paraId="79B5BD1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DC_8A_n77A</w:t>
            </w:r>
          </w:p>
        </w:tc>
      </w:tr>
      <w:tr w:rsidR="00BB5FA4" w:rsidRPr="00877CC8" w14:paraId="26A6E35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6A5D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31C523D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FCB6C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3FE1CE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B5FA4" w:rsidRPr="00877CC8" w14:paraId="2DE6825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C6741" w14:textId="77777777" w:rsidR="00BB5FA4" w:rsidRPr="00877CC8" w:rsidRDefault="00BB5FA4" w:rsidP="00B24C82">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38C222F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AC475C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B5FA4" w:rsidRPr="00877CC8" w14:paraId="00A14B4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449C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E2E69C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59BAF4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B5FA4" w:rsidRPr="00877CC8" w14:paraId="58D76B9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0E97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9A10F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DC_3A_n79A</w:t>
            </w:r>
          </w:p>
          <w:p w14:paraId="4C89ADA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DC_8A_n79A</w:t>
            </w:r>
          </w:p>
        </w:tc>
      </w:tr>
      <w:tr w:rsidR="00BB5FA4" w:rsidRPr="00877CC8" w14:paraId="27EB201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70865"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19FFA7"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33719843"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lang w:eastAsia="ja-JP"/>
              </w:rPr>
              <w:t>DC_3A_n78A</w:t>
            </w:r>
          </w:p>
        </w:tc>
      </w:tr>
      <w:tr w:rsidR="00BB5FA4" w:rsidRPr="00877CC8" w14:paraId="1508A87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3A5BA9"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3DB254F"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DC_3A_n28A</w:t>
            </w:r>
          </w:p>
          <w:p w14:paraId="5933030B"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sz w:val="18"/>
              </w:rPr>
              <w:t>DC_11A_n28A</w:t>
            </w:r>
          </w:p>
        </w:tc>
      </w:tr>
      <w:tr w:rsidR="00BB5FA4" w:rsidRPr="00877CC8" w14:paraId="2C6D412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2E307"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3C2D35"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DC_3A_n77A</w:t>
            </w:r>
          </w:p>
          <w:p w14:paraId="569EFD6E"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sz w:val="18"/>
              </w:rPr>
              <w:t>DC_11A_n77A</w:t>
            </w:r>
          </w:p>
        </w:tc>
      </w:tr>
      <w:tr w:rsidR="00BB5FA4" w:rsidRPr="00877CC8" w14:paraId="1F63238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82C22"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572077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DC_3A_n77A</w:t>
            </w:r>
          </w:p>
          <w:p w14:paraId="529453E4"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sz w:val="18"/>
              </w:rPr>
              <w:t>DC_11A_n77A</w:t>
            </w:r>
          </w:p>
        </w:tc>
      </w:tr>
      <w:tr w:rsidR="00BB5FA4" w:rsidRPr="00877CC8" w14:paraId="27410F1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5BEE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988FF0E"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DC_3A_n77A</w:t>
            </w:r>
          </w:p>
          <w:p w14:paraId="07AD87D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DC_11A_n77A</w:t>
            </w:r>
          </w:p>
        </w:tc>
      </w:tr>
      <w:tr w:rsidR="00BB5FA4" w:rsidRPr="00877CC8" w14:paraId="5C26AB0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C7984"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sz w:val="18"/>
                <w:lang w:eastAsia="fi-FI"/>
              </w:rPr>
              <w:lastRenderedPageBreak/>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BFE6B1C" w14:textId="77777777" w:rsidR="00BB5FA4" w:rsidRPr="00877CC8" w:rsidRDefault="00BB5FA4" w:rsidP="00B24C82">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A5FE6D1"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BB5FA4" w:rsidRPr="00877CC8" w14:paraId="516A180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B1F5A" w14:textId="77777777" w:rsidR="00BB5FA4" w:rsidRPr="00877CC8" w:rsidRDefault="00BB5FA4" w:rsidP="00B24C82">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86E9F4D"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DC_3A_n28A</w:t>
            </w:r>
          </w:p>
          <w:p w14:paraId="26E2447C"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sz w:val="18"/>
              </w:rPr>
              <w:t>DC_18A_n28A</w:t>
            </w:r>
          </w:p>
        </w:tc>
      </w:tr>
      <w:tr w:rsidR="00BB5FA4" w:rsidRPr="00877CC8" w14:paraId="20CA228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862E3" w14:textId="77777777" w:rsidR="00BB5FA4" w:rsidRPr="00877CC8" w:rsidRDefault="00BB5FA4" w:rsidP="00B24C82">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1E668DF6"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DC_3A_n41A</w:t>
            </w:r>
          </w:p>
          <w:p w14:paraId="5F60D4A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DC_18A_n41A</w:t>
            </w:r>
          </w:p>
        </w:tc>
      </w:tr>
      <w:tr w:rsidR="00BB5FA4" w:rsidRPr="00877CC8" w14:paraId="0087148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B0FBA"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8B70A05"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1108252E" w14:textId="77777777" w:rsidR="00BB5FA4" w:rsidRPr="00877CC8" w:rsidRDefault="00BB5FA4" w:rsidP="00B24C82">
            <w:pPr>
              <w:keepNext/>
              <w:keepLines/>
              <w:spacing w:after="0"/>
              <w:jc w:val="center"/>
              <w:rPr>
                <w:rFonts w:ascii="Arial" w:hAnsi="Arial"/>
                <w:sz w:val="18"/>
              </w:rPr>
            </w:pPr>
            <w:r w:rsidRPr="00877CC8">
              <w:rPr>
                <w:rFonts w:ascii="Arial" w:eastAsia="MS Mincho" w:hAnsi="Arial"/>
                <w:sz w:val="18"/>
                <w:lang w:eastAsia="ja-JP"/>
              </w:rPr>
              <w:t>DC_18A_n77A</w:t>
            </w:r>
          </w:p>
        </w:tc>
      </w:tr>
      <w:tr w:rsidR="00BB5FA4" w:rsidRPr="00877CC8" w14:paraId="0BDBF3D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A5494" w14:textId="77777777" w:rsidR="00BB5FA4" w:rsidRPr="00877CC8" w:rsidRDefault="00BB5FA4" w:rsidP="00B24C82">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7FBA90D"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1C91439F"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B5FA4" w:rsidRPr="00877CC8" w14:paraId="585193C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57697"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843344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DC_3A_n78A</w:t>
            </w:r>
          </w:p>
          <w:p w14:paraId="15397531"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DC_18A_n78A</w:t>
            </w:r>
          </w:p>
        </w:tc>
      </w:tr>
      <w:tr w:rsidR="00BB5FA4" w:rsidRPr="00877CC8" w14:paraId="758C869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EC488" w14:textId="77777777" w:rsidR="00BB5FA4" w:rsidRPr="00877CC8" w:rsidRDefault="00BB5FA4" w:rsidP="00B24C82">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1E678B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DC_3A_n78A</w:t>
            </w:r>
          </w:p>
          <w:p w14:paraId="01B0C54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DC_18A_n78A</w:t>
            </w:r>
          </w:p>
        </w:tc>
      </w:tr>
      <w:tr w:rsidR="00BB5FA4" w:rsidRPr="00877CC8" w14:paraId="0F91482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33061"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A33C4F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DC_3A_n79A</w:t>
            </w:r>
          </w:p>
          <w:p w14:paraId="4F191040"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DC_18A_n79A</w:t>
            </w:r>
          </w:p>
        </w:tc>
      </w:tr>
      <w:tr w:rsidR="00BB5FA4" w:rsidRPr="00877CC8" w14:paraId="0C89C82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914D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CF284A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DC_3A_n1A</w:t>
            </w:r>
          </w:p>
          <w:p w14:paraId="0ED7EC1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DC_19A_n1A</w:t>
            </w:r>
          </w:p>
        </w:tc>
      </w:tr>
      <w:tr w:rsidR="00BB5FA4" w:rsidRPr="00877CC8" w14:paraId="6DA2D99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0AC8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0C76A20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321C1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36B7CE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B5FA4" w:rsidRPr="00877CC8" w14:paraId="1785C92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280DA" w14:textId="77777777" w:rsidR="00BB5FA4" w:rsidRPr="00877CC8" w:rsidRDefault="00BB5FA4" w:rsidP="00B24C82">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95DC9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83BC1C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B5FA4" w:rsidRPr="00877CC8" w14:paraId="3E7A99C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1EF0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4DBB929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F2B94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DBA487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B5FA4" w:rsidRPr="00877CC8" w14:paraId="7C76020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A4901" w14:textId="77777777" w:rsidR="00BB5FA4" w:rsidRPr="00877CC8" w:rsidRDefault="00BB5FA4" w:rsidP="00B24C82">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7F597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897391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B5FA4" w:rsidRPr="00877CC8" w14:paraId="43B5F1D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9BB5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7FD528E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8F5BD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9C3483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B5FA4" w:rsidRPr="00877CC8" w14:paraId="5D3282F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AD39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DC_3A-20A_n1A</w:t>
            </w:r>
          </w:p>
          <w:p w14:paraId="58641A9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35C67A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DC_3A_n1A</w:t>
            </w:r>
          </w:p>
          <w:p w14:paraId="5B00200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DC_3C_n1A</w:t>
            </w:r>
          </w:p>
          <w:p w14:paraId="2ED930D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BB5FA4" w:rsidRPr="00877CC8" w14:paraId="63EBB72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70AAE"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DC_3A-20A_n7A</w:t>
            </w:r>
          </w:p>
          <w:p w14:paraId="55C1A3F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0BBB37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DC_3A_n7A</w:t>
            </w:r>
          </w:p>
          <w:p w14:paraId="3BE09E5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DC_3C_n7A</w:t>
            </w:r>
          </w:p>
          <w:p w14:paraId="33266B3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DC_20A_n7A</w:t>
            </w:r>
          </w:p>
        </w:tc>
      </w:tr>
      <w:tr w:rsidR="00BB5FA4" w:rsidRPr="00877CC8" w14:paraId="157C368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D55E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A34CAB2"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7650D15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BB5FA4" w:rsidRPr="00877CC8" w14:paraId="043C747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3870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0E9F9F5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CB07BE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98D7E8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B5FA4" w:rsidRPr="00877CC8" w14:paraId="3B7F91A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D98A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1E6362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17B951B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B5FA4" w:rsidRPr="00877CC8" w14:paraId="26D84A1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3567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317C4F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DC_3C_n41A</w:t>
            </w:r>
          </w:p>
          <w:p w14:paraId="61EB9C4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BB5FA4" w:rsidRPr="00877CC8" w14:paraId="4BE46C9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FCB9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753561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DC_3A_n38A</w:t>
            </w:r>
          </w:p>
          <w:p w14:paraId="331BC86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BB5FA4" w:rsidRPr="00877CC8" w14:paraId="62E694F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6ADC8"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DC_3A_n20A-n67A</w:t>
            </w:r>
          </w:p>
          <w:p w14:paraId="07E58BB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C2E2FA5"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sz w:val="18"/>
                <w:szCs w:val="18"/>
              </w:rPr>
              <w:t>DC_3A_n20A</w:t>
            </w:r>
          </w:p>
        </w:tc>
      </w:tr>
      <w:tr w:rsidR="00BB5FA4" w:rsidRPr="00877CC8" w14:paraId="54792D0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CF71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17D0B5E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E02D4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F34B62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43D086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B5FA4" w:rsidRPr="00877CC8" w14:paraId="6A90CB6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0D01D"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FCC45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E046B2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B5FA4" w:rsidRPr="00877CC8" w14:paraId="586B87A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D82CB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3397EA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3FBD337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B5FA4" w:rsidRPr="00877CC8" w14:paraId="0F072E6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3F4F48"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7D1598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DC_3A_n1A</w:t>
            </w:r>
          </w:p>
          <w:p w14:paraId="056501E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DC_21A_n1A</w:t>
            </w:r>
          </w:p>
        </w:tc>
      </w:tr>
      <w:tr w:rsidR="00BB5FA4" w:rsidRPr="00877CC8" w14:paraId="45303C6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8ACD7A" w14:textId="77777777" w:rsidR="00BB5FA4" w:rsidRPr="00877CC8" w:rsidRDefault="00BB5FA4" w:rsidP="00B24C82">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4F9886D" w14:textId="77777777" w:rsidR="00BB5FA4" w:rsidRDefault="00BB5FA4" w:rsidP="00B24C82">
            <w:pPr>
              <w:pStyle w:val="TAC"/>
            </w:pPr>
            <w:r>
              <w:t>DC_3A_n28A</w:t>
            </w:r>
          </w:p>
          <w:p w14:paraId="53F3A5E6" w14:textId="77777777" w:rsidR="00BB5FA4" w:rsidRPr="00877CC8" w:rsidRDefault="00BB5FA4" w:rsidP="00B24C82">
            <w:pPr>
              <w:keepNext/>
              <w:keepLines/>
              <w:spacing w:after="0"/>
              <w:jc w:val="center"/>
              <w:rPr>
                <w:rFonts w:ascii="Arial" w:hAnsi="Arial"/>
                <w:sz w:val="18"/>
              </w:rPr>
            </w:pPr>
            <w:r>
              <w:t>DC_21A_n28A</w:t>
            </w:r>
          </w:p>
        </w:tc>
      </w:tr>
      <w:tr w:rsidR="00BB5FA4" w:rsidRPr="00877CC8" w14:paraId="017CAFF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9F8B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561727E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635F5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C4DD8A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B5FA4" w:rsidRPr="00877CC8" w14:paraId="14D3AE8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887E7" w14:textId="77777777" w:rsidR="00BB5FA4" w:rsidRPr="00877CC8" w:rsidRDefault="00BB5FA4" w:rsidP="00B24C82">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02809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90BCD6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B5FA4" w:rsidRPr="00877CC8" w14:paraId="11DF67A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C31A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756A037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13318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E61329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B5FA4" w:rsidRPr="00877CC8" w14:paraId="4969684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881D5" w14:textId="77777777" w:rsidR="00BB5FA4" w:rsidRPr="00877CC8" w:rsidRDefault="00BB5FA4" w:rsidP="00B24C82">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B98E2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C8EB2A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B5FA4" w:rsidRPr="00877CC8" w14:paraId="4BE3AC5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2F01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1651A34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F2D86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364C4E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B5FA4" w:rsidRPr="00877CC8" w14:paraId="5A38B92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564855"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DC_3A-28A_n1A</w:t>
            </w:r>
          </w:p>
          <w:p w14:paraId="2121EBD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2D60DCBD" w14:textId="77777777" w:rsidR="00BB5FA4" w:rsidRPr="00877CC8" w:rsidRDefault="00BB5FA4" w:rsidP="00B24C82">
            <w:pPr>
              <w:keepNext/>
              <w:keepLines/>
              <w:spacing w:after="0"/>
              <w:jc w:val="center"/>
              <w:rPr>
                <w:rFonts w:ascii="Arial" w:hAnsi="Arial"/>
                <w:sz w:val="18"/>
              </w:rPr>
            </w:pPr>
            <w:r w:rsidRPr="00877CC8">
              <w:rPr>
                <w:rFonts w:ascii="Arial" w:hAnsi="Arial" w:cs="Arial"/>
                <w:color w:val="000000"/>
                <w:sz w:val="18"/>
                <w:szCs w:val="18"/>
              </w:rPr>
              <w:t>DC_28A_n1A</w:t>
            </w:r>
          </w:p>
          <w:p w14:paraId="7801056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BB5FA4" w:rsidRPr="00877CC8" w14:paraId="50CD4EA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3CF5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1D5B24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E24B1FF" w14:textId="77777777" w:rsidR="00BB5FA4" w:rsidRPr="00877CC8" w:rsidRDefault="00BB5FA4" w:rsidP="00B24C82">
            <w:pPr>
              <w:keepNext/>
              <w:keepLines/>
              <w:spacing w:after="0"/>
              <w:jc w:val="center"/>
              <w:rPr>
                <w:rFonts w:ascii="Arial" w:hAnsi="Arial" w:cs="Arial"/>
                <w:color w:val="000000"/>
                <w:sz w:val="18"/>
                <w:szCs w:val="18"/>
              </w:rPr>
            </w:pPr>
            <w:r w:rsidRPr="00877CC8">
              <w:rPr>
                <w:rFonts w:ascii="Arial" w:hAnsi="Arial"/>
                <w:sz w:val="18"/>
              </w:rPr>
              <w:t>DC_28A_n3A</w:t>
            </w:r>
          </w:p>
        </w:tc>
      </w:tr>
      <w:tr w:rsidR="00BB5FA4" w:rsidRPr="00877CC8" w14:paraId="6E3BC15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EBC9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DC_3A-28A_n5A</w:t>
            </w:r>
          </w:p>
          <w:p w14:paraId="3AA61D5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11BF56E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DC_3A_n5A</w:t>
            </w:r>
          </w:p>
          <w:p w14:paraId="7476021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B5FA4" w:rsidRPr="00877CC8" w14:paraId="44AD7EF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5FAD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DC_3A-28A_n7A</w:t>
            </w:r>
          </w:p>
          <w:p w14:paraId="1A2576F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DC_3C-28A_n7A</w:t>
            </w:r>
          </w:p>
          <w:p w14:paraId="2A514ED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DC_3A-28A_n7B</w:t>
            </w:r>
          </w:p>
          <w:p w14:paraId="0C4ABD5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A4F6D2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DC_3A_n7A</w:t>
            </w:r>
          </w:p>
          <w:p w14:paraId="441B5F3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DC_3C_n7A</w:t>
            </w:r>
          </w:p>
          <w:p w14:paraId="69217A7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DC_28A_n7A</w:t>
            </w:r>
          </w:p>
          <w:p w14:paraId="446499EC"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DC_3A_n7B</w:t>
            </w:r>
          </w:p>
          <w:p w14:paraId="6271D962"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DC_28A_n7B</w:t>
            </w:r>
          </w:p>
        </w:tc>
      </w:tr>
      <w:tr w:rsidR="00BB5FA4" w:rsidRPr="00877CC8" w14:paraId="4E2AFE1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C6E9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F5BA52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DC_3A_n40A</w:t>
            </w:r>
          </w:p>
          <w:p w14:paraId="59DB53C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DC_28A_n40A</w:t>
            </w:r>
          </w:p>
        </w:tc>
      </w:tr>
      <w:tr w:rsidR="00BB5FA4" w:rsidRPr="00877CC8" w14:paraId="14D7287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2CD0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DC_3A-3A-28A_n7A</w:t>
            </w:r>
          </w:p>
          <w:p w14:paraId="035FD452"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E60F44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DC_3A_n7A</w:t>
            </w:r>
          </w:p>
          <w:p w14:paraId="388915C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DC_28A_n7A</w:t>
            </w:r>
          </w:p>
          <w:p w14:paraId="7E14302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DC_3A_n7B</w:t>
            </w:r>
          </w:p>
          <w:p w14:paraId="67892ED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DC_28A_n7B</w:t>
            </w:r>
          </w:p>
        </w:tc>
      </w:tr>
      <w:tr w:rsidR="00BB5FA4" w:rsidRPr="00877CC8" w14:paraId="0E9B7C8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7BA0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DE7F70D"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46FDB87D" w14:textId="77777777" w:rsidR="00BB5FA4" w:rsidRPr="00877CC8" w:rsidRDefault="00BB5FA4" w:rsidP="00B24C82">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BB5FA4" w:rsidRPr="00877CC8" w14:paraId="265BBF1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5678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61F5D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DC_3A_n28A</w:t>
            </w:r>
          </w:p>
          <w:p w14:paraId="3920474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DC_3A_n41A</w:t>
            </w:r>
          </w:p>
        </w:tc>
      </w:tr>
      <w:tr w:rsidR="00BB5FA4" w:rsidRPr="00877CC8" w14:paraId="2FA5DB5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ED41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DA2335" w14:textId="77777777" w:rsidR="00BB5FA4" w:rsidRPr="00877CC8" w:rsidRDefault="00BB5FA4" w:rsidP="00B24C82">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3A85875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BB5FA4" w:rsidRPr="00877CC8" w14:paraId="66C550A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C5E11" w14:textId="77777777" w:rsidR="00BB5FA4" w:rsidRPr="00877CC8" w:rsidRDefault="00BB5FA4" w:rsidP="00B24C82">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09117444" w14:textId="77777777" w:rsidR="00BB5FA4" w:rsidRPr="00877CC8" w:rsidRDefault="00BB5FA4" w:rsidP="00B24C82">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DA6101E" w14:textId="77777777" w:rsidR="00BB5FA4" w:rsidRPr="00877CC8" w:rsidRDefault="00BB5FA4" w:rsidP="00B24C82">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BB5FA4" w:rsidRPr="00877CC8" w14:paraId="362CC51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4C76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445289F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84AB5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5AF03A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B5FA4" w:rsidRPr="00877CC8" w14:paraId="78160A3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2A50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AD1DFED"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DC_3A_n77A</w:t>
            </w:r>
          </w:p>
          <w:p w14:paraId="30884D9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DC_28A_n77A</w:t>
            </w:r>
          </w:p>
        </w:tc>
      </w:tr>
      <w:tr w:rsidR="00BB5FA4" w:rsidRPr="00877CC8" w14:paraId="3D24FAB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32186"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79CC0D"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695D54F"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lang w:eastAsia="zh-CN"/>
              </w:rPr>
              <w:t>DC_3A_n77A</w:t>
            </w:r>
          </w:p>
        </w:tc>
      </w:tr>
      <w:tr w:rsidR="00BB5FA4" w:rsidRPr="00877CC8" w14:paraId="4272C58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3642F"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17407B"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E118D9E"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lang w:eastAsia="zh-CN"/>
              </w:rPr>
              <w:t>DC_3A_n77A</w:t>
            </w:r>
          </w:p>
        </w:tc>
      </w:tr>
      <w:tr w:rsidR="00BB5FA4" w:rsidRPr="00877CC8" w14:paraId="7089D75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1CCA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6DE4E40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10BE33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1786C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619A27B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71F21E8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B5FA4" w:rsidRPr="00877CC8" w14:paraId="2DF1E45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7FF2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AA43216" w14:textId="77777777" w:rsidR="00BB5FA4" w:rsidRPr="00877CC8" w:rsidRDefault="00BB5FA4" w:rsidP="00B24C82">
            <w:pPr>
              <w:keepNext/>
              <w:keepLines/>
              <w:spacing w:after="0"/>
              <w:jc w:val="center"/>
              <w:rPr>
                <w:rFonts w:ascii="Arial" w:hAnsi="Arial"/>
                <w:sz w:val="18"/>
                <w:lang w:eastAsia="zh-TW"/>
              </w:rPr>
            </w:pPr>
            <w:r w:rsidRPr="00877CC8">
              <w:rPr>
                <w:rFonts w:ascii="Arial" w:hAnsi="Arial"/>
                <w:sz w:val="18"/>
                <w:lang w:eastAsia="fi-FI"/>
              </w:rPr>
              <w:t>DC_3A_n78A</w:t>
            </w:r>
          </w:p>
          <w:p w14:paraId="08227BB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B5FA4" w:rsidRPr="00877CC8" w14:paraId="6FDA09F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1BFEA"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0BC337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F0F7D07"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03C47BE"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1399017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BB5FA4" w:rsidRPr="00877CC8" w14:paraId="52D0543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D63D6"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6EABBC37"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608204"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A68ACFF"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CC1686F"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BB5FA4" w:rsidRPr="00877CC8" w14:paraId="04E58D1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AF55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79E2785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2ED5B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1FC9343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B5FA4" w:rsidRPr="00877CC8" w14:paraId="0152CAA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32C9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8B23FEB"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94B1AD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cs="Arial"/>
                <w:sz w:val="18"/>
                <w:lang w:eastAsia="ja-JP"/>
              </w:rPr>
              <w:t>DC_</w:t>
            </w:r>
            <w:r w:rsidRPr="0063210B">
              <w:rPr>
                <w:rFonts w:ascii="Arial" w:hAnsi="Arial" w:cs="Arial"/>
                <w:sz w:val="18"/>
                <w:lang w:val="en-US" w:eastAsia="ja-JP"/>
              </w:rPr>
              <w:t>3</w:t>
            </w:r>
            <w:r w:rsidRPr="00877CC8">
              <w:rPr>
                <w:rFonts w:ascii="Arial" w:hAnsi="Arial" w:cs="Arial"/>
                <w:sz w:val="18"/>
                <w:lang w:eastAsia="ja-JP"/>
              </w:rPr>
              <w:t>A_n</w:t>
            </w:r>
            <w:r w:rsidRPr="0063210B">
              <w:rPr>
                <w:rFonts w:ascii="Arial" w:hAnsi="Arial" w:cs="Arial"/>
                <w:sz w:val="18"/>
                <w:lang w:val="en-US" w:eastAsia="ja-JP"/>
              </w:rPr>
              <w:t>79</w:t>
            </w:r>
            <w:r w:rsidRPr="00877CC8">
              <w:rPr>
                <w:rFonts w:ascii="Arial" w:hAnsi="Arial" w:cs="Arial"/>
                <w:sz w:val="18"/>
                <w:lang w:eastAsia="ja-JP"/>
              </w:rPr>
              <w:t>A</w:t>
            </w:r>
          </w:p>
        </w:tc>
      </w:tr>
      <w:tr w:rsidR="00BB5FA4" w:rsidRPr="00877CC8" w14:paraId="08ED9D6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478B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DC_3A-32A_n1A</w:t>
            </w:r>
          </w:p>
          <w:p w14:paraId="5808432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005DED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0C43324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BB5FA4" w:rsidRPr="00877CC8" w14:paraId="0302C24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C1B56" w14:textId="77777777" w:rsidR="00BB5FA4" w:rsidRPr="00877CC8" w:rsidRDefault="00BB5FA4" w:rsidP="00B24C82">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31717E72" w14:textId="77777777" w:rsidR="00BB5FA4" w:rsidRPr="00877CC8" w:rsidRDefault="00BB5FA4" w:rsidP="00B24C82">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6A0CAAD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DC_3A_n28A</w:t>
            </w:r>
          </w:p>
        </w:tc>
      </w:tr>
      <w:tr w:rsidR="00BB5FA4" w:rsidRPr="00877CC8" w14:paraId="23B1CE9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35B1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DC_3A-32A_n78A</w:t>
            </w:r>
          </w:p>
          <w:p w14:paraId="7C2B01A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DC_3C-32A_n78A</w:t>
            </w:r>
          </w:p>
          <w:p w14:paraId="18EC967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755A28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3B4A126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B5FA4" w:rsidRPr="00877CC8" w14:paraId="7938E10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E6AE3" w14:textId="77777777" w:rsidR="00BB5FA4" w:rsidRPr="00877CC8" w:rsidRDefault="00BB5FA4" w:rsidP="00B24C82">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6677AF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AE5B40C"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BB5FA4" w:rsidRPr="00877CC8" w14:paraId="1C50AED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EFF34" w14:textId="77777777" w:rsidR="00BB5FA4" w:rsidRPr="00877CC8" w:rsidRDefault="00BB5FA4" w:rsidP="00B24C82">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3E312005" w14:textId="77777777" w:rsidR="00BB5FA4" w:rsidRPr="00877CC8" w:rsidRDefault="00BB5FA4" w:rsidP="00B24C82">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DA62725"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DC_3A_n28A</w:t>
            </w:r>
          </w:p>
          <w:p w14:paraId="6A38B3A5"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DC_38A_n28A</w:t>
            </w:r>
          </w:p>
        </w:tc>
      </w:tr>
      <w:tr w:rsidR="00BB5FA4" w:rsidRPr="00877CC8" w14:paraId="436877D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119A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852969A"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DC_3A_n78A</w:t>
            </w:r>
          </w:p>
        </w:tc>
      </w:tr>
      <w:tr w:rsidR="00BB5FA4" w:rsidRPr="00877CC8" w14:paraId="1115CF2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A9ADF" w14:textId="77777777" w:rsidR="00BB5FA4" w:rsidRPr="00877CC8" w:rsidRDefault="00BB5FA4" w:rsidP="00B24C82">
            <w:pPr>
              <w:keepNext/>
              <w:keepLines/>
              <w:spacing w:after="0"/>
              <w:jc w:val="center"/>
              <w:rPr>
                <w:rFonts w:ascii="Arial" w:hAnsi="Arial"/>
                <w:sz w:val="18"/>
              </w:rPr>
            </w:pPr>
            <w:r w:rsidRPr="00877CC8">
              <w:rPr>
                <w:rFonts w:ascii="Arial" w:hAnsi="Arial"/>
                <w:sz w:val="18"/>
              </w:rPr>
              <w:lastRenderedPageBreak/>
              <w:t>DC_3A-38A_n78(2A)</w:t>
            </w:r>
          </w:p>
        </w:tc>
        <w:tc>
          <w:tcPr>
            <w:tcW w:w="5964" w:type="dxa"/>
            <w:tcBorders>
              <w:top w:val="single" w:sz="4" w:space="0" w:color="auto"/>
              <w:left w:val="single" w:sz="4" w:space="0" w:color="auto"/>
              <w:bottom w:val="single" w:sz="4" w:space="0" w:color="auto"/>
              <w:right w:val="single" w:sz="4" w:space="0" w:color="auto"/>
            </w:tcBorders>
          </w:tcPr>
          <w:p w14:paraId="0CA42B1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DC_3A_n78A</w:t>
            </w:r>
          </w:p>
        </w:tc>
      </w:tr>
      <w:tr w:rsidR="00BB5FA4" w:rsidRPr="00877CC8" w14:paraId="651FCC8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99F35"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81D6E06" w14:textId="77777777" w:rsidR="00BB5FA4" w:rsidRDefault="00BB5FA4" w:rsidP="00B24C82">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2C12B7BE" w14:textId="77777777" w:rsidR="00BB5FA4" w:rsidRPr="00877CC8" w:rsidRDefault="00BB5FA4" w:rsidP="00B24C82">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BB5FA4" w:rsidRPr="00877CC8" w14:paraId="4901225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5AB4A"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5EB8E65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DC_3A_n78A</w:t>
            </w:r>
          </w:p>
          <w:p w14:paraId="766A454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DC_3C_n78A</w:t>
            </w:r>
          </w:p>
          <w:p w14:paraId="65F0267B" w14:textId="77777777" w:rsidR="00BB5FA4" w:rsidRPr="00877CC8" w:rsidRDefault="00BB5FA4" w:rsidP="00B24C82">
            <w:pPr>
              <w:keepNext/>
              <w:keepLines/>
              <w:spacing w:after="0"/>
              <w:jc w:val="center"/>
              <w:rPr>
                <w:rFonts w:ascii="Arial" w:eastAsiaTheme="minorHAnsi" w:hAnsi="Arial"/>
                <w:sz w:val="18"/>
                <w:szCs w:val="18"/>
              </w:rPr>
            </w:pPr>
            <w:r w:rsidRPr="00877CC8">
              <w:rPr>
                <w:rFonts w:ascii="Arial" w:hAnsi="Arial"/>
                <w:sz w:val="18"/>
              </w:rPr>
              <w:t>DC_38A_n78A</w:t>
            </w:r>
          </w:p>
        </w:tc>
      </w:tr>
      <w:tr w:rsidR="00BB5FA4" w:rsidRPr="00877CC8" w14:paraId="441F421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00FE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DC_3A-40A_n1A</w:t>
            </w:r>
          </w:p>
          <w:p w14:paraId="70BF84CF"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7E56DC40" w14:textId="77777777" w:rsidR="00BB5FA4" w:rsidRPr="00877CC8" w:rsidRDefault="00BB5FA4" w:rsidP="00B24C82">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654C888C" w14:textId="77777777" w:rsidR="00BB5FA4" w:rsidRPr="00877CC8" w:rsidRDefault="00BB5FA4" w:rsidP="00B24C82">
            <w:pPr>
              <w:keepNext/>
              <w:keepLines/>
              <w:spacing w:after="0"/>
              <w:jc w:val="center"/>
              <w:rPr>
                <w:rFonts w:ascii="Arial" w:eastAsiaTheme="minorHAnsi" w:hAnsi="Arial"/>
                <w:sz w:val="18"/>
                <w:szCs w:val="18"/>
              </w:rPr>
            </w:pPr>
            <w:r w:rsidRPr="00877CC8">
              <w:rPr>
                <w:rFonts w:ascii="Arial" w:hAnsi="Arial"/>
                <w:sz w:val="18"/>
              </w:rPr>
              <w:t>DC_40A_n1A</w:t>
            </w:r>
          </w:p>
        </w:tc>
      </w:tr>
      <w:tr w:rsidR="00BB5FA4" w:rsidRPr="00877CC8" w14:paraId="6460544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76762"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2E86248C" w14:textId="77777777" w:rsidR="00BB5FA4" w:rsidRPr="00877CC8" w:rsidRDefault="00BB5FA4" w:rsidP="00B24C82">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6B34D1C5" w14:textId="77777777" w:rsidR="00BB5FA4" w:rsidRPr="00877CC8" w:rsidRDefault="00BB5FA4" w:rsidP="00B24C82">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BB5FA4" w:rsidRPr="00877CC8" w14:paraId="0B40997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DD5D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DC_3A-40A_n78A</w:t>
            </w:r>
          </w:p>
          <w:p w14:paraId="0252C10E"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BC4DEE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DC_3A_n78A</w:t>
            </w:r>
          </w:p>
          <w:p w14:paraId="0AA8DD5B" w14:textId="77777777" w:rsidR="00BB5FA4" w:rsidRPr="00877CC8" w:rsidRDefault="00BB5FA4" w:rsidP="00B24C82">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BB5FA4" w:rsidRPr="00877CC8" w14:paraId="0D1B176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C46E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DC_3A-40A_n78(2A)</w:t>
            </w:r>
          </w:p>
          <w:p w14:paraId="3149734C" w14:textId="77777777" w:rsidR="00BB5FA4" w:rsidRPr="00877CC8" w:rsidRDefault="00BB5FA4" w:rsidP="00B24C82">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9D900D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DC_3A_n78A</w:t>
            </w:r>
          </w:p>
          <w:p w14:paraId="450287A8"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DC_40A_n78A</w:t>
            </w:r>
          </w:p>
        </w:tc>
      </w:tr>
      <w:tr w:rsidR="00BB5FA4" w:rsidRPr="00877CC8" w14:paraId="357CE01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E201D" w14:textId="77777777" w:rsidR="00BB5FA4" w:rsidRPr="00877CC8" w:rsidRDefault="00BB5FA4" w:rsidP="00B24C82">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2D02D3E0"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6086FBF5" w14:textId="77777777" w:rsidR="00BB5FA4" w:rsidRPr="00877CC8" w:rsidRDefault="00BB5FA4" w:rsidP="00B24C82">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BB5FA4" w:rsidRPr="00877CC8" w14:paraId="458696B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C9B89"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02D78275" w14:textId="77777777" w:rsidR="00BB5FA4" w:rsidRPr="00877CC8" w:rsidRDefault="00BB5FA4" w:rsidP="00B24C82">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20B47203"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BB5FA4" w:rsidRPr="00877CC8" w14:paraId="3209BF5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0A8BF" w14:textId="77777777" w:rsidR="00BB5FA4" w:rsidRPr="00877CC8" w:rsidRDefault="00BB5FA4" w:rsidP="00B24C82">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4C667F0D"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325037F" w14:textId="77777777" w:rsidR="00BB5FA4" w:rsidRPr="00877CC8" w:rsidRDefault="00BB5FA4" w:rsidP="00B24C82">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E03D696" w14:textId="77777777" w:rsidR="00BB5FA4" w:rsidRPr="00877CC8" w:rsidRDefault="00BB5FA4" w:rsidP="00B24C8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444BFBDA" w14:textId="77777777" w:rsidR="00BB5FA4" w:rsidRPr="00877CC8" w:rsidRDefault="00BB5FA4" w:rsidP="00B24C82">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BB5FA4" w:rsidRPr="00877CC8" w14:paraId="282EF1C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E9B6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9D026E"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DC_3A_n28A</w:t>
            </w:r>
          </w:p>
          <w:p w14:paraId="26731665"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BB5FA4" w:rsidRPr="00877CC8" w14:paraId="4A8930D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DB43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F74473"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DC_3A_n28A</w:t>
            </w:r>
          </w:p>
          <w:p w14:paraId="2F09B889"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22F9218F"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BB5FA4" w:rsidRPr="00877CC8" w14:paraId="7DFF76E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42D75" w14:textId="77777777" w:rsidR="00BB5FA4" w:rsidRPr="00877CC8" w:rsidRDefault="00BB5FA4" w:rsidP="00B24C82">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62F0AA8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DC_3A-41C_n41A</w:t>
            </w:r>
          </w:p>
          <w:p w14:paraId="45CC0D9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032F57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BB5FA4" w:rsidRPr="00877CC8" w14:paraId="39FBFB8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136E3" w14:textId="77777777" w:rsidR="00BB5FA4" w:rsidRPr="00877CC8" w:rsidRDefault="00BB5FA4" w:rsidP="00B24C82">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14237A8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DC_3A-(n)41CA</w:t>
            </w:r>
          </w:p>
          <w:p w14:paraId="301F911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60ECEB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411E1442"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DC_(n)41AA</w:t>
            </w:r>
          </w:p>
        </w:tc>
      </w:tr>
      <w:tr w:rsidR="00BB5FA4" w:rsidRPr="00877CC8" w14:paraId="31AEF8A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D0B7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DC_3A-41A_n77A</w:t>
            </w:r>
          </w:p>
          <w:p w14:paraId="2ADD8828"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0FBD3BA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DC_3A_n77A</w:t>
            </w:r>
          </w:p>
          <w:p w14:paraId="69A6365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DC_41A_n77A</w:t>
            </w:r>
          </w:p>
          <w:p w14:paraId="287F2B5B"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zh-CN"/>
              </w:rPr>
              <w:t>DC_41C_n77A</w:t>
            </w:r>
          </w:p>
        </w:tc>
      </w:tr>
      <w:tr w:rsidR="00BB5FA4" w:rsidRPr="00877CC8" w14:paraId="7789AD0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71503"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793DD9D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4DB37C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DC_3A_n77A</w:t>
            </w:r>
          </w:p>
          <w:p w14:paraId="78F83831"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DC_41A_n77A</w:t>
            </w:r>
          </w:p>
          <w:p w14:paraId="65909AA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B5FA4" w:rsidRPr="00877CC8" w14:paraId="74E2F41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0578F" w14:textId="77777777" w:rsidR="00BB5FA4" w:rsidRPr="00877CC8" w:rsidRDefault="00BB5FA4" w:rsidP="00B24C82">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28EBFDC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073029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73687FC" w14:textId="77777777" w:rsidR="00BB5FA4" w:rsidRPr="00877CC8" w:rsidRDefault="00BB5FA4" w:rsidP="00B24C82">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620BAC6E" w14:textId="77777777" w:rsidR="00BB5FA4" w:rsidRPr="00877CC8" w:rsidRDefault="00BB5FA4" w:rsidP="00B24C82">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BB5FA4" w:rsidRPr="00877CC8" w14:paraId="03CC611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BFBEA" w14:textId="77777777" w:rsidR="00BB5FA4" w:rsidRPr="00877CC8" w:rsidRDefault="00BB5FA4" w:rsidP="00B24C82">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63BC11C1"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101F979" w14:textId="77777777" w:rsidR="00BB5FA4" w:rsidRPr="00877CC8" w:rsidRDefault="00BB5FA4" w:rsidP="00B24C82">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BB5FA4" w:rsidRPr="00877CC8" w14:paraId="2B2DCDE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46EF0"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F10DC01"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4D50500"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BB5FA4" w:rsidRPr="00877CC8" w14:paraId="5E1FF26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10F55"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5F5DF6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487929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500F521E"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76CE29A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B5FA4" w:rsidRPr="00877CC8" w14:paraId="3315B9A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46A5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609123B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12EFBA"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DC_3A_n1A</w:t>
            </w:r>
          </w:p>
          <w:p w14:paraId="608395C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DC_42A_n1A</w:t>
            </w:r>
          </w:p>
        </w:tc>
      </w:tr>
      <w:tr w:rsidR="00BB5FA4" w:rsidRPr="00877CC8" w14:paraId="448EB98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004A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3F2AFF"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DC_3A_n28A</w:t>
            </w:r>
          </w:p>
          <w:p w14:paraId="2F61588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DC_42A_n28A</w:t>
            </w:r>
          </w:p>
        </w:tc>
      </w:tr>
      <w:tr w:rsidR="00BB5FA4" w:rsidRPr="00877CC8" w14:paraId="624A02A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FE1C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368869"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DC_3A_n28A</w:t>
            </w:r>
          </w:p>
          <w:p w14:paraId="0C1BDF3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DC_42A_n28A</w:t>
            </w:r>
          </w:p>
          <w:p w14:paraId="244E136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DC_42C_n28A</w:t>
            </w:r>
          </w:p>
        </w:tc>
      </w:tr>
      <w:tr w:rsidR="00BB5FA4" w:rsidRPr="00877CC8" w14:paraId="5375078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54E2F"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7FA548C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E5BCC2"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4287167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BB5FA4" w:rsidRPr="00877CC8" w14:paraId="39EAA08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FB1E5"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2E4879D5"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DC_3A_n41A</w:t>
            </w:r>
          </w:p>
          <w:p w14:paraId="2D76997A"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BB5FA4" w:rsidRPr="00877CC8" w14:paraId="588A24A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D589F"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75DDB615"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DC_3A_n41A</w:t>
            </w:r>
          </w:p>
          <w:p w14:paraId="559F3A3D"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DC_3A_n77A</w:t>
            </w:r>
          </w:p>
        </w:tc>
      </w:tr>
      <w:tr w:rsidR="00BB5FA4" w:rsidRPr="00877CC8" w14:paraId="1AE3908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DFDFA" w14:textId="77777777" w:rsidR="00BB5FA4" w:rsidRPr="00877CC8" w:rsidRDefault="00BB5FA4" w:rsidP="00B24C82">
            <w:pPr>
              <w:keepNext/>
              <w:keepLines/>
              <w:spacing w:after="0"/>
              <w:jc w:val="center"/>
              <w:rPr>
                <w:rFonts w:ascii="Arial" w:hAnsi="Arial"/>
                <w:kern w:val="2"/>
                <w:sz w:val="18"/>
                <w:szCs w:val="24"/>
                <w:lang w:eastAsia="ja-JP"/>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F546B3"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BA60391"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sz w:val="18"/>
                <w:lang w:eastAsia="ko-KR"/>
              </w:rPr>
              <w:t>DC_3A_n79A</w:t>
            </w:r>
          </w:p>
        </w:tc>
      </w:tr>
      <w:tr w:rsidR="00BB5FA4" w:rsidRPr="00877CC8" w14:paraId="47B9BD1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CE72F" w14:textId="77777777" w:rsidR="00BB5FA4" w:rsidRPr="00877CC8" w:rsidRDefault="00BB5FA4" w:rsidP="00B24C82">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lastRenderedPageBreak/>
              <w:t>DC_3A_SUL_n41A-n80A</w:t>
            </w:r>
          </w:p>
          <w:p w14:paraId="00ADC2E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519EC2F"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DC_3A_n41A</w:t>
            </w:r>
          </w:p>
          <w:p w14:paraId="6E8694A0"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DC_3C_n41A</w:t>
            </w:r>
          </w:p>
          <w:p w14:paraId="3C00A36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7F890CB7"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BB5FA4" w:rsidRPr="00877CC8" w14:paraId="2625D3A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7274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30CB343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7E9F4F9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40BD286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33C2C08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5160796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D1DF1AD" w14:textId="77777777" w:rsidR="00BB5FA4" w:rsidRPr="00877CC8" w:rsidRDefault="00BB5FA4" w:rsidP="00B24C82">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00CD7FD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AD6C6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BB5FA4" w:rsidRPr="00877CC8" w14:paraId="75A93E6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5F0EF" w14:textId="77777777" w:rsidR="00BB5FA4" w:rsidRPr="00877CC8" w:rsidRDefault="00BB5FA4" w:rsidP="00B24C82">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7468C1E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E4E81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DC_3A_n77A</w:t>
            </w:r>
          </w:p>
        </w:tc>
      </w:tr>
      <w:tr w:rsidR="00BB5FA4" w:rsidRPr="00877CC8" w14:paraId="4E21D67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CEE1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68D679A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0706471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16E269D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07033C31" w14:textId="77777777" w:rsidR="00BB5FA4" w:rsidRPr="00877CC8" w:rsidRDefault="00BB5FA4" w:rsidP="00B24C82">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2228EA8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16BA4F3B" w14:textId="77777777" w:rsidR="00BB5FA4" w:rsidRPr="00877CC8" w:rsidRDefault="00BB5FA4" w:rsidP="00B24C82">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047E4C8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4A6C1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B5FA4" w:rsidRPr="00877CC8" w14:paraId="76D8602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E90B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2C71A5E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1EF5587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DC_3A-42C_n79A</w:t>
            </w:r>
          </w:p>
          <w:p w14:paraId="454FD91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DC_3A-42C_n79C</w:t>
            </w:r>
          </w:p>
          <w:p w14:paraId="234958D3" w14:textId="77777777" w:rsidR="00BB5FA4" w:rsidRPr="00877CC8" w:rsidRDefault="00BB5FA4" w:rsidP="00B24C82">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4FE152F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238D667" w14:textId="77777777" w:rsidR="00BB5FA4" w:rsidRPr="00877CC8" w:rsidRDefault="00BB5FA4" w:rsidP="00B24C82">
            <w:pPr>
              <w:keepNext/>
              <w:keepLines/>
              <w:spacing w:after="0"/>
              <w:jc w:val="center"/>
              <w:rPr>
                <w:rFonts w:ascii="Arial" w:hAnsi="Arial"/>
                <w:noProof/>
                <w:sz w:val="18"/>
                <w:lang w:eastAsia="ja-JP"/>
              </w:rPr>
            </w:pPr>
            <w:r w:rsidRPr="00877CC8">
              <w:rPr>
                <w:rFonts w:ascii="Arial" w:hAnsi="Arial"/>
                <w:noProof/>
                <w:sz w:val="18"/>
              </w:rPr>
              <w:t>DC_3A-42E_n79A</w:t>
            </w:r>
          </w:p>
          <w:p w14:paraId="2985ECE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1DD6E2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BB5FA4" w:rsidRPr="00877CC8" w14:paraId="6005260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EA883"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0FC3A7B3" w14:textId="77777777" w:rsidR="00BB5FA4" w:rsidRPr="00877CC8" w:rsidRDefault="00BB5FA4" w:rsidP="00B24C82">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B5FA4" w:rsidRPr="00877CC8" w14:paraId="25AB0C1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12753"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B9E5EE4" w14:textId="77777777" w:rsidR="00BB5FA4" w:rsidRPr="00877CC8" w:rsidRDefault="00BB5FA4" w:rsidP="00B24C82">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B5FA4" w:rsidRPr="00877CC8" w14:paraId="61C5B2C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BE88F"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341588BF"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392BD636" w14:textId="77777777" w:rsidR="00BB5FA4" w:rsidRPr="00877CC8" w:rsidRDefault="00BB5FA4" w:rsidP="00B24C82">
            <w:pPr>
              <w:keepNext/>
              <w:keepLines/>
              <w:spacing w:after="0"/>
              <w:jc w:val="center"/>
              <w:rPr>
                <w:rFonts w:ascii="Arial" w:hAnsi="Arial"/>
                <w:sz w:val="18"/>
              </w:rPr>
            </w:pPr>
            <w:r w:rsidRPr="00877CC8">
              <w:rPr>
                <w:rFonts w:ascii="Arial" w:hAnsi="Arial"/>
                <w:noProof/>
                <w:sz w:val="18"/>
                <w:lang w:eastAsia="ko-KR"/>
              </w:rPr>
              <w:t>DC_3A_n79A</w:t>
            </w:r>
          </w:p>
        </w:tc>
      </w:tr>
      <w:tr w:rsidR="00BB5FA4" w:rsidRPr="00877CC8" w14:paraId="64993A1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7677B"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31F9E3ED"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5AA9D9E1"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41188453" w14:textId="77777777" w:rsidR="00BB5FA4" w:rsidRPr="00877CC8" w:rsidRDefault="00BB5FA4" w:rsidP="00B24C82">
            <w:pPr>
              <w:keepNext/>
              <w:keepLines/>
              <w:spacing w:after="0"/>
              <w:jc w:val="center"/>
              <w:rPr>
                <w:rFonts w:ascii="Arial" w:hAnsi="Arial"/>
                <w:sz w:val="18"/>
              </w:rPr>
            </w:pPr>
            <w:r w:rsidRPr="00877CC8">
              <w:rPr>
                <w:rFonts w:ascii="Arial" w:hAnsi="Arial"/>
                <w:noProof/>
                <w:sz w:val="18"/>
                <w:lang w:eastAsia="ko-KR"/>
              </w:rPr>
              <w:t>DC_3A_n79A</w:t>
            </w:r>
          </w:p>
        </w:tc>
      </w:tr>
      <w:tr w:rsidR="00BB5FA4" w:rsidRPr="00877CC8" w14:paraId="1F755DE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691AB"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51F3CF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A73970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BB5FA4" w:rsidRPr="00877CC8" w14:paraId="5B2B438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F4A04"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DE76E0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2748551"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BB5FA4" w:rsidRPr="00877CC8" w14:paraId="1706115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B4ADF"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03040DE7"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4D9615EF"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DC_3A_n78A</w:t>
            </w:r>
          </w:p>
          <w:p w14:paraId="11D4427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DC_3A_n80A_ULSUP-TDM_n78A</w:t>
            </w:r>
          </w:p>
        </w:tc>
      </w:tr>
      <w:tr w:rsidR="00BB5FA4" w:rsidRPr="00877CC8" w14:paraId="07C2FA2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40F18"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53F96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DC_3A_n78A</w:t>
            </w:r>
          </w:p>
          <w:p w14:paraId="18942E5A"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zh-CN"/>
              </w:rPr>
              <w:t>DC_3A_n82A</w:t>
            </w:r>
          </w:p>
        </w:tc>
      </w:tr>
      <w:tr w:rsidR="00BB5FA4" w:rsidRPr="00877CC8" w14:paraId="464E8C3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47520"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C0E323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DC_3A_n78A</w:t>
            </w:r>
          </w:p>
          <w:p w14:paraId="77A9C098"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DC_3A_n84A</w:t>
            </w:r>
          </w:p>
        </w:tc>
      </w:tr>
      <w:tr w:rsidR="00BB5FA4" w:rsidRPr="00877CC8" w14:paraId="0DEF79B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603B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A8F58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DC_3A_n79A</w:t>
            </w:r>
          </w:p>
          <w:p w14:paraId="7EE0B793"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BB5FA4" w:rsidRPr="00877CC8" w14:paraId="72862F5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C355F"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0384E9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DC_4A_n28A</w:t>
            </w:r>
          </w:p>
          <w:p w14:paraId="1B2B9880"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DC_7A_n28A</w:t>
            </w:r>
          </w:p>
        </w:tc>
      </w:tr>
      <w:tr w:rsidR="00BB5FA4" w:rsidRPr="00877CC8" w14:paraId="241D372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298A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4A36671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BB5FA4" w:rsidRPr="00877CC8" w14:paraId="02B69F3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947DB" w14:textId="77777777" w:rsidR="00BB5FA4" w:rsidRPr="006321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w:t>
            </w:r>
            <w:r w:rsidRPr="0063210B">
              <w:rPr>
                <w:rFonts w:ascii="Arial" w:hAnsi="Arial" w:cs="Arial"/>
                <w:sz w:val="18"/>
                <w:szCs w:val="18"/>
                <w:lang w:val="en-US"/>
              </w:rPr>
              <w:t>5</w:t>
            </w:r>
            <w:r w:rsidRPr="00877CC8">
              <w:rPr>
                <w:rFonts w:ascii="Arial" w:hAnsi="Arial" w:cs="Arial"/>
                <w:sz w:val="18"/>
                <w:szCs w:val="18"/>
              </w:rPr>
              <w:t>A_n2</w:t>
            </w:r>
            <w:r w:rsidRPr="0063210B">
              <w:rPr>
                <w:rFonts w:ascii="Arial" w:hAnsi="Arial" w:cs="Arial"/>
                <w:sz w:val="18"/>
                <w:szCs w:val="18"/>
                <w:lang w:val="en-US"/>
              </w:rPr>
              <w:t>A</w:t>
            </w:r>
            <w:r w:rsidRPr="00877CC8">
              <w:rPr>
                <w:rFonts w:ascii="Arial" w:hAnsi="Arial" w:cs="Arial"/>
                <w:sz w:val="18"/>
                <w:szCs w:val="18"/>
              </w:rPr>
              <w:t>-n</w:t>
            </w:r>
            <w:r w:rsidRPr="0063210B">
              <w:rPr>
                <w:rFonts w:ascii="Arial" w:hAnsi="Arial" w:cs="Arial"/>
                <w:sz w:val="18"/>
                <w:szCs w:val="18"/>
                <w:lang w:val="en-US"/>
              </w:rPr>
              <w:t>77A</w:t>
            </w:r>
            <w:r w:rsidRPr="00877CC8">
              <w:rPr>
                <w:rFonts w:ascii="Arial" w:hAnsi="Arial"/>
                <w:bCs/>
                <w:sz w:val="18"/>
                <w:vertAlign w:val="superscript"/>
                <w:lang w:eastAsia="ja-JP"/>
              </w:rPr>
              <w:t>14</w:t>
            </w:r>
          </w:p>
          <w:p w14:paraId="1DA665F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A3750D" w14:textId="77777777" w:rsidR="00BB5FA4" w:rsidRPr="00877CC8" w:rsidRDefault="00BB5FA4" w:rsidP="00B24C82">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63210B">
              <w:rPr>
                <w:rFonts w:ascii="Arial" w:hAnsi="Arial" w:cs="Arial"/>
                <w:sz w:val="18"/>
                <w:szCs w:val="18"/>
                <w:lang w:val="en-US"/>
              </w:rPr>
              <w:t>5</w:t>
            </w:r>
            <w:r w:rsidRPr="00877CC8">
              <w:rPr>
                <w:rFonts w:ascii="Arial" w:hAnsi="Arial" w:cs="Arial"/>
                <w:sz w:val="18"/>
                <w:szCs w:val="18"/>
              </w:rPr>
              <w:t>A_n</w:t>
            </w:r>
            <w:r w:rsidRPr="0063210B">
              <w:rPr>
                <w:rFonts w:ascii="Arial" w:hAnsi="Arial" w:cs="Arial"/>
                <w:sz w:val="18"/>
                <w:szCs w:val="18"/>
                <w:lang w:val="en-US"/>
              </w:rPr>
              <w:t>77A</w:t>
            </w:r>
            <w:r w:rsidRPr="00877CC8">
              <w:rPr>
                <w:rFonts w:ascii="Arial" w:hAnsi="Arial"/>
                <w:bCs/>
                <w:sz w:val="18"/>
                <w:vertAlign w:val="superscript"/>
                <w:lang w:eastAsia="ja-JP"/>
              </w:rPr>
              <w:t>14</w:t>
            </w:r>
          </w:p>
          <w:p w14:paraId="00CE3AE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rPr>
              <w:t>DC_</w:t>
            </w:r>
            <w:r w:rsidRPr="0063210B">
              <w:rPr>
                <w:rFonts w:ascii="Arial" w:hAnsi="Arial" w:cs="Arial"/>
                <w:sz w:val="18"/>
                <w:szCs w:val="18"/>
                <w:lang w:val="en-US"/>
              </w:rPr>
              <w:t>5</w:t>
            </w:r>
            <w:r w:rsidRPr="00877CC8">
              <w:rPr>
                <w:rFonts w:ascii="Arial" w:hAnsi="Arial" w:cs="Arial"/>
                <w:sz w:val="18"/>
                <w:szCs w:val="18"/>
              </w:rPr>
              <w:t>A_n</w:t>
            </w:r>
            <w:r w:rsidRPr="0063210B">
              <w:rPr>
                <w:rFonts w:ascii="Arial" w:hAnsi="Arial" w:cs="Arial"/>
                <w:sz w:val="18"/>
                <w:szCs w:val="18"/>
                <w:lang w:val="en-US"/>
              </w:rPr>
              <w:t>2A</w:t>
            </w:r>
          </w:p>
        </w:tc>
      </w:tr>
      <w:tr w:rsidR="00BB5FA4" w:rsidRPr="00877CC8" w14:paraId="157E75A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05C42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F43486B"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w:t>
            </w:r>
            <w:r w:rsidRPr="0063210B">
              <w:rPr>
                <w:rFonts w:ascii="Arial" w:hAnsi="Arial" w:cs="Arial"/>
                <w:sz w:val="18"/>
                <w:szCs w:val="18"/>
                <w:lang w:val="en-US"/>
              </w:rPr>
              <w:t>5</w:t>
            </w:r>
            <w:r w:rsidRPr="00877CC8">
              <w:rPr>
                <w:rFonts w:ascii="Arial" w:hAnsi="Arial" w:cs="Arial"/>
                <w:sz w:val="18"/>
                <w:szCs w:val="18"/>
              </w:rPr>
              <w:t>A_n</w:t>
            </w:r>
            <w:r w:rsidRPr="0063210B">
              <w:rPr>
                <w:rFonts w:ascii="Arial" w:hAnsi="Arial" w:cs="Arial"/>
                <w:sz w:val="18"/>
                <w:szCs w:val="18"/>
                <w:lang w:val="en-US"/>
              </w:rPr>
              <w:t>2A</w:t>
            </w:r>
          </w:p>
          <w:p w14:paraId="533E3B86" w14:textId="77777777" w:rsidR="00BB5FA4" w:rsidRPr="00877CC8" w:rsidRDefault="00BB5FA4" w:rsidP="00B24C82">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63210B">
              <w:rPr>
                <w:rFonts w:ascii="Arial" w:hAnsi="Arial" w:cs="Arial"/>
                <w:sz w:val="18"/>
                <w:szCs w:val="18"/>
                <w:lang w:val="en-US"/>
              </w:rPr>
              <w:t>5</w:t>
            </w:r>
            <w:r w:rsidRPr="00877CC8">
              <w:rPr>
                <w:rFonts w:ascii="Arial" w:hAnsi="Arial" w:cs="Arial"/>
                <w:sz w:val="18"/>
                <w:szCs w:val="18"/>
              </w:rPr>
              <w:t>A_n</w:t>
            </w:r>
            <w:r w:rsidRPr="0063210B">
              <w:rPr>
                <w:rFonts w:ascii="Arial" w:hAnsi="Arial" w:cs="Arial"/>
                <w:sz w:val="18"/>
                <w:szCs w:val="18"/>
                <w:lang w:val="en-US"/>
              </w:rPr>
              <w:t>78A</w:t>
            </w:r>
          </w:p>
        </w:tc>
      </w:tr>
      <w:tr w:rsidR="00BB5FA4" w:rsidRPr="00877CC8" w14:paraId="458E101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741F59"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14E35C19"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DC_5A_n3A</w:t>
            </w:r>
          </w:p>
          <w:p w14:paraId="7150D87C"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DC_5A_n78A</w:t>
            </w:r>
          </w:p>
        </w:tc>
      </w:tr>
      <w:tr w:rsidR="00BB5FA4" w:rsidRPr="00877CC8" w14:paraId="57CE282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C5D14" w14:textId="77777777" w:rsidR="00BB5FA4" w:rsidRPr="006321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w:t>
            </w:r>
            <w:r w:rsidRPr="0063210B">
              <w:rPr>
                <w:rFonts w:ascii="Arial" w:hAnsi="Arial" w:cs="Arial"/>
                <w:sz w:val="18"/>
                <w:szCs w:val="18"/>
                <w:lang w:val="en-US"/>
              </w:rPr>
              <w:t>5</w:t>
            </w:r>
            <w:r w:rsidRPr="00877CC8">
              <w:rPr>
                <w:rFonts w:ascii="Arial" w:hAnsi="Arial" w:cs="Arial"/>
                <w:sz w:val="18"/>
                <w:szCs w:val="18"/>
              </w:rPr>
              <w:t>A_n5</w:t>
            </w:r>
            <w:r w:rsidRPr="0063210B">
              <w:rPr>
                <w:rFonts w:ascii="Arial" w:hAnsi="Arial" w:cs="Arial"/>
                <w:sz w:val="18"/>
                <w:szCs w:val="18"/>
                <w:lang w:val="en-US"/>
              </w:rPr>
              <w:t>A</w:t>
            </w:r>
            <w:r w:rsidRPr="00877CC8">
              <w:rPr>
                <w:rFonts w:ascii="Arial" w:hAnsi="Arial" w:cs="Arial"/>
                <w:sz w:val="18"/>
                <w:szCs w:val="18"/>
              </w:rPr>
              <w:t>-n</w:t>
            </w:r>
            <w:r w:rsidRPr="0063210B">
              <w:rPr>
                <w:rFonts w:ascii="Arial" w:hAnsi="Arial" w:cs="Arial"/>
                <w:sz w:val="18"/>
                <w:szCs w:val="18"/>
                <w:lang w:val="en-US"/>
              </w:rPr>
              <w:t>77A</w:t>
            </w:r>
            <w:r w:rsidRPr="00877CC8">
              <w:rPr>
                <w:rFonts w:ascii="Arial" w:hAnsi="Arial"/>
                <w:bCs/>
                <w:sz w:val="18"/>
                <w:vertAlign w:val="superscript"/>
                <w:lang w:eastAsia="ja-JP"/>
              </w:rPr>
              <w:t>14</w:t>
            </w:r>
          </w:p>
          <w:p w14:paraId="535BCBD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A7CF7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BB5FA4" w:rsidRPr="00877CC8" w14:paraId="64166EE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7FF12"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1311C45"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color w:val="000000"/>
                <w:sz w:val="18"/>
              </w:rPr>
              <w:t>DC_7A_n2A</w:t>
            </w:r>
          </w:p>
        </w:tc>
      </w:tr>
      <w:tr w:rsidR="00BB5FA4" w:rsidRPr="00877CC8" w14:paraId="4DF57CC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8E2EA"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29160CC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B5FA4" w:rsidRPr="00877CC8" w14:paraId="7A3E61C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168A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lastRenderedPageBreak/>
              <w:t>DC_5A-7A_n66A</w:t>
            </w:r>
          </w:p>
          <w:p w14:paraId="5FD9115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257ABFF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DC_5A_n66A</w:t>
            </w:r>
          </w:p>
          <w:p w14:paraId="712381F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DC_7A_n66A</w:t>
            </w:r>
          </w:p>
        </w:tc>
      </w:tr>
      <w:tr w:rsidR="00BB5FA4" w:rsidRPr="00877CC8" w14:paraId="49F2D79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B2421" w14:textId="77777777" w:rsidR="00BB5FA4" w:rsidRPr="00877CC8" w:rsidRDefault="00BB5FA4" w:rsidP="00B24C82">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5E5EF6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DC_5A_n66A</w:t>
            </w:r>
          </w:p>
          <w:p w14:paraId="411E7EC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DC_7A_n66A</w:t>
            </w:r>
          </w:p>
        </w:tc>
      </w:tr>
      <w:tr w:rsidR="00BB5FA4" w:rsidRPr="00877CC8" w14:paraId="1F22443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564EC"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53D5386"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DC_5A_n77A</w:t>
            </w:r>
          </w:p>
          <w:p w14:paraId="4CBA38CF"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DC_7A_n77A</w:t>
            </w:r>
          </w:p>
        </w:tc>
      </w:tr>
      <w:tr w:rsidR="00BB5FA4" w:rsidRPr="00877CC8" w14:paraId="343C604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A0358C"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D32F27C"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468D427C"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BB5FA4" w:rsidRPr="00877CC8" w14:paraId="346F196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77CFC" w14:textId="77777777" w:rsidR="00BB5FA4" w:rsidRPr="00877CC8" w:rsidRDefault="00BB5FA4" w:rsidP="00B24C82">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5092918F"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DC_5A_n77A</w:t>
            </w:r>
          </w:p>
          <w:p w14:paraId="21E6F5C4"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sz w:val="18"/>
              </w:rPr>
              <w:t>DC_7A_n77A</w:t>
            </w:r>
          </w:p>
        </w:tc>
      </w:tr>
      <w:tr w:rsidR="00BB5FA4" w:rsidRPr="00877CC8" w14:paraId="346E51C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2D420E" w14:textId="77777777" w:rsidR="00BB5FA4" w:rsidRPr="00877CC8" w:rsidRDefault="00BB5FA4" w:rsidP="00B24C82">
            <w:pPr>
              <w:keepNext/>
              <w:keepLines/>
              <w:spacing w:after="0"/>
              <w:jc w:val="center"/>
              <w:rPr>
                <w:rFonts w:ascii="Arial" w:eastAsia="Yu Mincho" w:hAnsi="Arial"/>
                <w:sz w:val="18"/>
                <w:lang w:val="fr-FR" w:eastAsia="ja-JP"/>
              </w:rPr>
            </w:pPr>
            <w:r w:rsidRPr="00877CC8">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4BE62E" w14:textId="77777777" w:rsidR="00BB5FA4" w:rsidRPr="00877CC8" w:rsidRDefault="00BB5FA4" w:rsidP="00B24C82">
            <w:pPr>
              <w:keepNext/>
              <w:keepLines/>
              <w:spacing w:after="0"/>
              <w:jc w:val="center"/>
              <w:rPr>
                <w:rFonts w:ascii="Arial" w:eastAsiaTheme="minorEastAsia" w:hAnsi="Arial"/>
                <w:sz w:val="18"/>
              </w:rPr>
            </w:pPr>
            <w:r w:rsidRPr="00877CC8">
              <w:rPr>
                <w:rFonts w:ascii="Arial" w:hAnsi="Arial"/>
                <w:sz w:val="18"/>
              </w:rPr>
              <w:t>DC_5A_n77A</w:t>
            </w:r>
          </w:p>
          <w:p w14:paraId="7ECA5D68"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DC_7A_n77A</w:t>
            </w:r>
          </w:p>
        </w:tc>
      </w:tr>
      <w:tr w:rsidR="00BB5FA4" w:rsidRPr="00877CC8" w14:paraId="391BA07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4D20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DC_5A-7A_n78A</w:t>
            </w:r>
          </w:p>
          <w:p w14:paraId="763B3FD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DC_5A-7A_n78C</w:t>
            </w:r>
          </w:p>
          <w:p w14:paraId="5A0D3CB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8DF7DC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40E8AC02"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BB5FA4" w:rsidRPr="00877CC8" w14:paraId="5757AF9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7E9F7" w14:textId="77777777" w:rsidR="00BB5FA4" w:rsidRPr="00877CC8" w:rsidRDefault="00BB5FA4" w:rsidP="00B24C82">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2307A8C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7E2EAD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B5FA4" w:rsidRPr="00877CC8" w14:paraId="5B3C7A2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909C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41F8044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2C92FD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B5FA4" w:rsidRPr="00877CC8" w14:paraId="7C7F8C5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8305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32D28C1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254063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B5FA4" w:rsidRPr="00877CC8" w14:paraId="1811DD4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7414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16CFA3F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6D1576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B5FA4" w:rsidRPr="00877CC8" w14:paraId="598E5BC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20F9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CFCA27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2F1992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B5FA4" w:rsidRPr="00877CC8" w14:paraId="7E419A3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44BAB"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DC_5A-7A-7A_n78A</w:t>
            </w:r>
          </w:p>
          <w:p w14:paraId="33B7BF8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B3C7BA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DC_5A_n78A</w:t>
            </w:r>
          </w:p>
          <w:p w14:paraId="4A60CA6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BB5FA4" w:rsidRPr="00877CC8" w14:paraId="66C01EB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75202" w14:textId="77777777" w:rsidR="00BB5FA4" w:rsidRPr="00877CC8" w:rsidRDefault="00BB5FA4" w:rsidP="00B24C82">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AA1D89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DC_5A_n78A</w:t>
            </w:r>
          </w:p>
          <w:p w14:paraId="6DFEE5BB"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DC_7A_n78A</w:t>
            </w:r>
          </w:p>
        </w:tc>
      </w:tr>
      <w:tr w:rsidR="00BB5FA4" w:rsidRPr="00877CC8" w14:paraId="29CA752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6F59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4FE9B5D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DC_5A_n12A</w:t>
            </w:r>
          </w:p>
          <w:p w14:paraId="53F2EF12"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B5FA4" w:rsidRPr="00877CC8" w14:paraId="6861045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E584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68D6B37"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2A570B8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zh-CN"/>
              </w:rPr>
              <w:t>DC_13A_n2A</w:t>
            </w:r>
          </w:p>
        </w:tc>
      </w:tr>
      <w:tr w:rsidR="00BB5FA4" w:rsidRPr="00877CC8" w14:paraId="16C086D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06B7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E56FF8E" w14:textId="77777777" w:rsidR="00BB5FA4" w:rsidRPr="00877CC8" w:rsidRDefault="00BB5FA4" w:rsidP="00B24C82">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4A96D04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BB5FA4" w:rsidRPr="00877CC8" w14:paraId="3021331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19A2E"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DC_5A-13A_n77A</w:t>
            </w:r>
          </w:p>
          <w:p w14:paraId="1F84B9C5"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1D77323"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DC_5A_n77</w:t>
            </w:r>
            <w:r w:rsidRPr="0063210B">
              <w:rPr>
                <w:rFonts w:ascii="Arial" w:hAnsi="Arial" w:cs="Arial"/>
                <w:sz w:val="18"/>
                <w:szCs w:val="18"/>
                <w:lang w:val="en-US"/>
              </w:rPr>
              <w:t>A</w:t>
            </w:r>
            <w:r w:rsidRPr="00877CC8">
              <w:rPr>
                <w:rFonts w:ascii="Arial" w:hAnsi="Arial" w:cs="Arial"/>
                <w:sz w:val="18"/>
                <w:szCs w:val="18"/>
              </w:rPr>
              <w:t xml:space="preserve"> </w:t>
            </w:r>
          </w:p>
          <w:p w14:paraId="0168E4E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sz w:val="18"/>
                <w:szCs w:val="18"/>
              </w:rPr>
              <w:t>DC_</w:t>
            </w:r>
            <w:r w:rsidRPr="0063210B">
              <w:rPr>
                <w:rFonts w:ascii="Arial" w:hAnsi="Arial" w:cs="Arial"/>
                <w:sz w:val="18"/>
                <w:szCs w:val="18"/>
                <w:lang w:val="en-US"/>
              </w:rPr>
              <w:t>13</w:t>
            </w:r>
            <w:r w:rsidRPr="00877CC8">
              <w:rPr>
                <w:rFonts w:ascii="Arial" w:hAnsi="Arial" w:cs="Arial"/>
                <w:sz w:val="18"/>
                <w:szCs w:val="18"/>
              </w:rPr>
              <w:t>A_n77</w:t>
            </w:r>
            <w:r w:rsidRPr="0063210B">
              <w:rPr>
                <w:rFonts w:ascii="Arial" w:hAnsi="Arial" w:cs="Arial"/>
                <w:sz w:val="18"/>
                <w:szCs w:val="18"/>
                <w:lang w:val="en-US"/>
              </w:rPr>
              <w:t>A</w:t>
            </w:r>
          </w:p>
        </w:tc>
      </w:tr>
      <w:tr w:rsidR="00BB5FA4" w:rsidRPr="00877CC8" w14:paraId="63B8400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1479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014D34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DC_5A_n2A</w:t>
            </w:r>
          </w:p>
          <w:p w14:paraId="59F9EAF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BB5FA4" w:rsidRPr="00877CC8" w14:paraId="0736E29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D9F3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452DEA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1A353B7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B5FA4" w:rsidRPr="00877CC8" w14:paraId="1DD11E9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9F10E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5805D1" w14:textId="77777777" w:rsidR="00BB5FA4" w:rsidRPr="00877CC8" w:rsidRDefault="00BB5FA4" w:rsidP="00B24C8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6FE420F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B5FA4" w:rsidRPr="00877CC8" w14:paraId="1BC8E0F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8E3FC5"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ins w:id="143" w:author="Per Lindell" w:date="2022-11-25T10:33:00Z">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3E315104" w14:textId="77777777" w:rsidR="00BB5FA4" w:rsidRPr="00877CC8" w:rsidRDefault="00BB5FA4" w:rsidP="00B24C8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w:t>
            </w:r>
            <w:del w:id="144" w:author="Per Lindell" w:date="2022-11-25T10:33:00Z">
              <w:r w:rsidRPr="00877CC8">
                <w:rPr>
                  <w:rFonts w:ascii="Arial" w:hAnsi="Arial" w:cs="Arial"/>
                  <w:sz w:val="18"/>
                  <w:szCs w:val="18"/>
                  <w:lang w:val="fi-FI"/>
                </w:rPr>
                <w:delText>n77A</w:delText>
              </w:r>
            </w:del>
            <w:ins w:id="145" w:author="Per Lindell" w:date="2022-11-25T10:33:00Z">
              <w:r w:rsidRPr="00877CC8">
                <w:rPr>
                  <w:rFonts w:ascii="Arial" w:hAnsi="Arial" w:cs="Arial"/>
                  <w:sz w:val="18"/>
                  <w:szCs w:val="18"/>
                  <w:lang w:val="fi-FI"/>
                </w:rPr>
                <w:t>n77A</w:t>
              </w:r>
              <w:r w:rsidRPr="00877CC8">
                <w:rPr>
                  <w:rFonts w:ascii="Arial" w:hAnsi="Arial"/>
                  <w:noProof/>
                  <w:sz w:val="18"/>
                  <w:vertAlign w:val="superscript"/>
                  <w:lang w:eastAsia="zh-CN"/>
                </w:rPr>
                <w:t>14</w:t>
              </w:r>
            </w:ins>
          </w:p>
          <w:p w14:paraId="04FDE863"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w:t>
            </w:r>
            <w:del w:id="146" w:author="Per Lindell" w:date="2022-11-25T10:33:00Z">
              <w:r w:rsidRPr="00877CC8">
                <w:rPr>
                  <w:rFonts w:ascii="Arial" w:hAnsi="Arial" w:cs="Arial"/>
                  <w:sz w:val="18"/>
                  <w:szCs w:val="18"/>
                  <w:lang w:val="fi-FI"/>
                </w:rPr>
                <w:delText>n77A</w:delText>
              </w:r>
            </w:del>
            <w:ins w:id="147" w:author="Per Lindell" w:date="2022-11-25T10:33:00Z">
              <w:r w:rsidRPr="00877CC8">
                <w:rPr>
                  <w:rFonts w:ascii="Arial" w:hAnsi="Arial" w:cs="Arial"/>
                  <w:sz w:val="18"/>
                  <w:szCs w:val="18"/>
                  <w:lang w:val="fi-FI"/>
                </w:rPr>
                <w:t>n77A</w:t>
              </w:r>
              <w:r w:rsidRPr="00877CC8">
                <w:rPr>
                  <w:rFonts w:ascii="Arial" w:hAnsi="Arial"/>
                  <w:noProof/>
                  <w:sz w:val="18"/>
                  <w:vertAlign w:val="superscript"/>
                  <w:lang w:eastAsia="zh-CN"/>
                </w:rPr>
                <w:t>14</w:t>
              </w:r>
            </w:ins>
          </w:p>
        </w:tc>
      </w:tr>
      <w:tr w:rsidR="00BB5FA4" w:rsidRPr="00877CC8" w14:paraId="7639E85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AB2F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C600AF8" w14:textId="77777777" w:rsidR="00BB5FA4" w:rsidRPr="006321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DC_5A_n38</w:t>
            </w:r>
            <w:r w:rsidRPr="0063210B">
              <w:rPr>
                <w:rFonts w:ascii="Arial" w:hAnsi="Arial" w:cs="Arial"/>
                <w:sz w:val="18"/>
                <w:szCs w:val="18"/>
                <w:lang w:val="en-US"/>
              </w:rPr>
              <w:t>A</w:t>
            </w:r>
          </w:p>
          <w:p w14:paraId="5B9174C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cs="Arial"/>
                <w:sz w:val="18"/>
                <w:szCs w:val="18"/>
              </w:rPr>
              <w:t>DC_5A_n66</w:t>
            </w:r>
            <w:r w:rsidRPr="0063210B">
              <w:rPr>
                <w:rFonts w:ascii="Arial" w:hAnsi="Arial" w:cs="Arial"/>
                <w:sz w:val="18"/>
                <w:szCs w:val="18"/>
                <w:lang w:val="en-US"/>
              </w:rPr>
              <w:t>A</w:t>
            </w:r>
          </w:p>
        </w:tc>
      </w:tr>
      <w:tr w:rsidR="00BB5FA4" w:rsidRPr="00877CC8" w14:paraId="78BB0E8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2F04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E17AC53"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1D3AEDA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BB5FA4" w:rsidRPr="00877CC8" w14:paraId="1EACDE7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95777"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C0D44FA" w14:textId="77777777" w:rsidR="00BB5FA4" w:rsidRPr="00877CC8" w:rsidRDefault="00BB5FA4" w:rsidP="00B24C8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641BEF01"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BB5FA4" w:rsidRPr="00877CC8" w14:paraId="6720FA0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E7029"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3881D04D"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sz w:val="18"/>
              </w:rPr>
              <w:t>DC_48A_n5A</w:t>
            </w:r>
          </w:p>
        </w:tc>
      </w:tr>
      <w:tr w:rsidR="00BB5FA4" w:rsidRPr="00877CC8" w14:paraId="1C79DF2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4D97F"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BB8E01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DC_5A_n12A</w:t>
            </w:r>
          </w:p>
          <w:p w14:paraId="5E7A7F7E"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sz w:val="18"/>
              </w:rPr>
              <w:t>DC_48A_n12A</w:t>
            </w:r>
          </w:p>
        </w:tc>
      </w:tr>
      <w:tr w:rsidR="00BB5FA4" w:rsidRPr="00877CC8" w14:paraId="70EA1B7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21DCE"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6EE246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DC_5A_n71A</w:t>
            </w:r>
          </w:p>
          <w:p w14:paraId="08F66E17"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sz w:val="18"/>
              </w:rPr>
              <w:t>DC_48A_n71A</w:t>
            </w:r>
          </w:p>
        </w:tc>
      </w:tr>
      <w:tr w:rsidR="00BB5FA4" w:rsidRPr="00877CC8" w14:paraId="7216206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C2CB2" w14:textId="77777777" w:rsidR="00BB5FA4" w:rsidRPr="00877CC8" w:rsidRDefault="00BB5FA4" w:rsidP="00B24C82">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9BB96BD" w14:textId="77777777" w:rsidR="00BB5FA4" w:rsidRPr="00877CC8" w:rsidRDefault="00BB5FA4" w:rsidP="00B24C82">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C927D9E" w14:textId="77777777" w:rsidR="00BB5FA4" w:rsidRPr="00877CC8" w:rsidRDefault="00BB5FA4" w:rsidP="00B24C82">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AE9EFA4" w14:textId="77777777" w:rsidR="00BB5FA4" w:rsidRPr="00877CC8" w:rsidRDefault="00BB5FA4" w:rsidP="00B24C82">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B9B26DD" w14:textId="77777777" w:rsidR="00BB5FA4" w:rsidRPr="00877CC8" w:rsidRDefault="00BB5FA4" w:rsidP="00B24C82">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A2EE6A5" w14:textId="77777777" w:rsidR="00BB5FA4" w:rsidRPr="00877CC8" w:rsidRDefault="00BB5FA4" w:rsidP="00B24C82">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453133F" w14:textId="77777777" w:rsidR="00BB5FA4" w:rsidRPr="00877CC8" w:rsidRDefault="00BB5FA4" w:rsidP="00B24C82">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BB5FA4" w:rsidRPr="00877CC8" w14:paraId="5CEE771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67C1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5A</w:t>
            </w:r>
            <w:r w:rsidRPr="00877CC8">
              <w:rPr>
                <w:rFonts w:ascii="Arial" w:hAnsi="Arial"/>
                <w:sz w:val="18"/>
                <w:lang w:eastAsia="fi-FI"/>
              </w:rPr>
              <w:t>-66A_n2A</w:t>
            </w:r>
          </w:p>
          <w:p w14:paraId="06345D4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21EA0544"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29D8D13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DDE8703"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B5FA4" w:rsidRPr="00877CC8" w14:paraId="71B523B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BE169"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6E33F2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6F9A17D"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B5FA4" w:rsidRPr="00877CC8" w14:paraId="2B440FA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7B4C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074F81B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103075F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E2A63D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B5FA4" w:rsidRPr="00877CC8" w14:paraId="5D40C55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98BDA" w14:textId="77777777" w:rsidR="00BB5FA4" w:rsidRPr="00877CC8" w:rsidRDefault="00BB5FA4" w:rsidP="00B24C82">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81712A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83325D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B5FA4" w:rsidRPr="00877CC8" w14:paraId="5872C69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04340"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E80A625"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BB5FA4" w:rsidRPr="00877CC8" w14:paraId="12023A3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A418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3F1101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DC_66A_n5A</w:t>
            </w:r>
          </w:p>
        </w:tc>
      </w:tr>
      <w:tr w:rsidR="00BB5FA4" w:rsidRPr="00877CC8" w14:paraId="4D90007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001E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BD513E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DC_5A_n7A</w:t>
            </w:r>
          </w:p>
          <w:p w14:paraId="5868F51B"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DC_66A_n7A</w:t>
            </w:r>
          </w:p>
        </w:tc>
      </w:tr>
      <w:tr w:rsidR="00BB5FA4" w:rsidRPr="00877CC8" w14:paraId="7F1EA48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FF35C" w14:textId="77777777" w:rsidR="00BB5FA4" w:rsidRPr="00877CC8" w:rsidRDefault="00BB5FA4" w:rsidP="00B24C82">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9D7E77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DC_5A_n7A</w:t>
            </w:r>
          </w:p>
          <w:p w14:paraId="1AD882C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DC_66A_n7A</w:t>
            </w:r>
          </w:p>
        </w:tc>
      </w:tr>
      <w:tr w:rsidR="00BB5FA4" w:rsidRPr="00877CC8" w14:paraId="300E3D5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A8F6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57C63D2"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BB5FA4" w:rsidRPr="00877CC8" w14:paraId="576634B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4FCF7"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307963F3"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DC_5A_n30A</w:t>
            </w:r>
          </w:p>
          <w:p w14:paraId="3BFC4169"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rPr>
              <w:t>DC_66A_n30A</w:t>
            </w:r>
          </w:p>
        </w:tc>
      </w:tr>
      <w:tr w:rsidR="00BB5FA4" w:rsidRPr="00877CC8" w14:paraId="2F3AABE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00DC3F" w14:textId="77777777" w:rsidR="00BB5FA4" w:rsidRPr="00877CC8" w:rsidRDefault="00BB5FA4" w:rsidP="00B24C82">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0E2438"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DC_5A_n30A</w:t>
            </w:r>
          </w:p>
          <w:p w14:paraId="04904F31"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DC_66A_n30A</w:t>
            </w:r>
          </w:p>
        </w:tc>
      </w:tr>
      <w:tr w:rsidR="00BB5FA4" w:rsidRPr="00877CC8" w14:paraId="4BDE38A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23B26" w14:textId="77777777" w:rsidR="00BB5FA4" w:rsidRPr="00877CC8" w:rsidRDefault="00BB5FA4" w:rsidP="00B24C8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A04066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776A950" w14:textId="77777777" w:rsidR="00BB5FA4" w:rsidRPr="00877CC8" w:rsidRDefault="00BB5FA4" w:rsidP="00B24C8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0E4A1A4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B5FA4" w:rsidRPr="00877CC8" w14:paraId="355C8C7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0675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6F9341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214F6A9C"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7EB9B4D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B5FA4" w:rsidRPr="00877CC8" w14:paraId="210B05D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515E2"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DC_5A-66A_n66A</w:t>
            </w:r>
          </w:p>
          <w:p w14:paraId="1EA54D7B"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69A1B02"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BB5FA4" w:rsidRPr="00877CC8" w14:paraId="09704B7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B514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49A2AF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BB5FA4" w:rsidRPr="00877CC8" w14:paraId="1367A59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AB02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19147EF1"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256B4EC"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BB5FA4" w:rsidRPr="00877CC8" w14:paraId="00D918A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956C0" w14:textId="77777777" w:rsidR="00BB5FA4" w:rsidRPr="00877CC8" w:rsidRDefault="00BB5FA4" w:rsidP="00B24C82">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A91A7A4" w14:textId="77777777" w:rsidR="00BB5FA4" w:rsidRPr="00877CC8" w:rsidRDefault="00BB5FA4" w:rsidP="00B24C82">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BB5FA4" w:rsidRPr="00877CC8" w14:paraId="0AE00D5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33228"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60F7F58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DC_5A_n71A</w:t>
            </w:r>
          </w:p>
          <w:p w14:paraId="239449CD"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BB5FA4" w:rsidRPr="00877CC8" w14:paraId="27B4E46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CDAEF" w14:textId="77777777" w:rsidR="00BB5FA4" w:rsidRPr="00877CC8" w:rsidRDefault="00BB5FA4" w:rsidP="00B24C82">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7B17E73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5F0E8531" w14:textId="77777777" w:rsidR="00BB5FA4" w:rsidRPr="00877CC8" w:rsidRDefault="00BB5FA4" w:rsidP="00B24C8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B18A302" w14:textId="77777777" w:rsidR="00BB5FA4" w:rsidRPr="00877CC8" w:rsidRDefault="00BB5FA4" w:rsidP="00B24C8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B32676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B5FA4" w:rsidRPr="00877CC8" w14:paraId="2D954CF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B4066" w14:textId="77777777" w:rsidR="00BB5FA4" w:rsidRPr="00877CC8" w:rsidRDefault="00BB5FA4" w:rsidP="00B24C82">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ins w:id="148" w:author="Per Lindell" w:date="2022-11-25T10:33:00Z">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01D26200" w14:textId="77777777" w:rsidR="00BB5FA4" w:rsidRPr="00877CC8" w:rsidRDefault="00BB5FA4" w:rsidP="00B24C82">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w:t>
            </w:r>
            <w:del w:id="149" w:author="Per Lindell" w:date="2022-11-25T10:33:00Z">
              <w:r w:rsidRPr="00877CC8">
                <w:rPr>
                  <w:rFonts w:ascii="Arial" w:hAnsi="Arial" w:cs="Arial"/>
                  <w:sz w:val="18"/>
                  <w:szCs w:val="18"/>
                </w:rPr>
                <w:delText>n77A</w:delText>
              </w:r>
            </w:del>
            <w:ins w:id="150" w:author="Per Lindell" w:date="2022-11-25T10:33:00Z">
              <w:r w:rsidRPr="00877CC8">
                <w:rPr>
                  <w:rFonts w:ascii="Arial" w:hAnsi="Arial" w:cs="Arial"/>
                  <w:sz w:val="18"/>
                  <w:szCs w:val="18"/>
                </w:rPr>
                <w:t>n77A</w:t>
              </w:r>
              <w:r w:rsidRPr="00877CC8">
                <w:rPr>
                  <w:rFonts w:ascii="Arial" w:hAnsi="Arial"/>
                  <w:noProof/>
                  <w:sz w:val="18"/>
                  <w:vertAlign w:val="superscript"/>
                  <w:lang w:eastAsia="zh-CN"/>
                </w:rPr>
                <w:t>14</w:t>
              </w:r>
            </w:ins>
          </w:p>
          <w:p w14:paraId="7F063E6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w:t>
            </w:r>
            <w:del w:id="151" w:author="Per Lindell" w:date="2022-11-25T10:33:00Z">
              <w:r w:rsidRPr="00877CC8">
                <w:rPr>
                  <w:rFonts w:ascii="Arial" w:hAnsi="Arial" w:cs="Arial"/>
                  <w:sz w:val="18"/>
                  <w:szCs w:val="18"/>
                </w:rPr>
                <w:delText>n77A</w:delText>
              </w:r>
            </w:del>
            <w:ins w:id="152" w:author="Per Lindell" w:date="2022-11-25T10:33:00Z">
              <w:r w:rsidRPr="00877CC8">
                <w:rPr>
                  <w:rFonts w:ascii="Arial" w:hAnsi="Arial" w:cs="Arial"/>
                  <w:sz w:val="18"/>
                  <w:szCs w:val="18"/>
                </w:rPr>
                <w:t>n77A</w:t>
              </w:r>
              <w:r w:rsidRPr="00877CC8">
                <w:rPr>
                  <w:rFonts w:ascii="Arial" w:hAnsi="Arial"/>
                  <w:noProof/>
                  <w:sz w:val="18"/>
                  <w:vertAlign w:val="superscript"/>
                  <w:lang w:eastAsia="zh-CN"/>
                </w:rPr>
                <w:t>14</w:t>
              </w:r>
            </w:ins>
          </w:p>
        </w:tc>
      </w:tr>
      <w:tr w:rsidR="00BB5FA4" w:rsidRPr="00877CC8" w14:paraId="7A5D206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766A4" w14:textId="77777777" w:rsidR="00BB5FA4" w:rsidRPr="00877CC8" w:rsidRDefault="00BB5FA4" w:rsidP="00B24C82">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3DE98E86" w14:textId="77777777" w:rsidR="00BB5FA4" w:rsidRPr="00877CC8" w:rsidRDefault="00BB5FA4" w:rsidP="00B24C82">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40D8891" w14:textId="77777777" w:rsidR="00BB5FA4" w:rsidRPr="00877CC8" w:rsidRDefault="00BB5FA4" w:rsidP="00B24C82">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63CED0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B5FA4" w:rsidRPr="00877CC8" w14:paraId="0658319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0A525"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50BC705B" w14:textId="77777777" w:rsidR="00BB5FA4" w:rsidRPr="00877CC8" w:rsidRDefault="00BB5FA4" w:rsidP="00B24C82">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2F2CD2" w14:textId="77777777" w:rsidR="00BB5FA4" w:rsidRPr="00877CC8" w:rsidRDefault="00BB5FA4" w:rsidP="00B24C82">
            <w:pPr>
              <w:keepNext/>
              <w:keepLines/>
              <w:spacing w:after="0"/>
              <w:jc w:val="center"/>
              <w:rPr>
                <w:rFonts w:ascii="Arial" w:hAnsi="Arial" w:cs="Arial"/>
                <w:sz w:val="18"/>
                <w:szCs w:val="18"/>
              </w:rPr>
            </w:pPr>
            <w:r w:rsidRPr="00877CC8">
              <w:rPr>
                <w:rFonts w:ascii="Arial" w:eastAsia="MS Mincho" w:hAnsi="Arial"/>
                <w:sz w:val="18"/>
                <w:lang w:val="en-US"/>
              </w:rPr>
              <w:t>DC_5A_n66A</w:t>
            </w:r>
          </w:p>
          <w:p w14:paraId="74D7655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sz w:val="18"/>
                <w:szCs w:val="18"/>
              </w:rPr>
              <w:t>DC_</w:t>
            </w:r>
            <w:r w:rsidRPr="0063210B">
              <w:rPr>
                <w:rFonts w:ascii="Arial" w:hAnsi="Arial" w:cs="Arial"/>
                <w:sz w:val="18"/>
                <w:szCs w:val="18"/>
                <w:lang w:val="en-US"/>
              </w:rPr>
              <w:t>5</w:t>
            </w:r>
            <w:r w:rsidRPr="00877CC8">
              <w:rPr>
                <w:rFonts w:ascii="Arial" w:hAnsi="Arial" w:cs="Arial"/>
                <w:sz w:val="18"/>
                <w:szCs w:val="18"/>
              </w:rPr>
              <w:t>A_n77</w:t>
            </w:r>
            <w:r w:rsidRPr="0063210B">
              <w:rPr>
                <w:rFonts w:ascii="Arial" w:hAnsi="Arial" w:cs="Arial"/>
                <w:sz w:val="18"/>
                <w:szCs w:val="18"/>
                <w:lang w:val="en-US"/>
              </w:rPr>
              <w:t>A</w:t>
            </w:r>
            <w:r w:rsidRPr="00877CC8">
              <w:rPr>
                <w:rFonts w:ascii="Arial" w:hAnsi="Arial"/>
                <w:bCs/>
                <w:sz w:val="18"/>
                <w:vertAlign w:val="superscript"/>
                <w:lang w:eastAsia="ja-JP"/>
              </w:rPr>
              <w:t>14</w:t>
            </w:r>
          </w:p>
        </w:tc>
      </w:tr>
      <w:tr w:rsidR="00BB5FA4" w:rsidRPr="00877CC8" w14:paraId="4D52960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27BE5"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4307A91A" w14:textId="77777777" w:rsidR="00BB5FA4" w:rsidRPr="00877CC8" w:rsidRDefault="00BB5FA4" w:rsidP="00B24C82">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7EF2B08"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BB5FA4" w:rsidRPr="00877CC8" w14:paraId="411B457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1F58F" w14:textId="77777777" w:rsidR="00BB5FA4" w:rsidRPr="00877CC8" w:rsidRDefault="00BB5FA4" w:rsidP="00B24C82">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746748D" w14:textId="77777777" w:rsidR="00BB5FA4" w:rsidRPr="00877CC8" w:rsidRDefault="00BB5FA4" w:rsidP="00B24C82">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4F1F39B" w14:textId="77777777" w:rsidR="00BB5FA4" w:rsidRPr="00877CC8" w:rsidRDefault="00BB5FA4" w:rsidP="00B24C82">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BB5FA4" w:rsidRPr="00877CC8" w14:paraId="5582E11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5D7DA" w14:textId="77777777" w:rsidR="00BB5FA4" w:rsidRPr="00877CC8" w:rsidRDefault="00BB5FA4" w:rsidP="00B24C82">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876A14E" w14:textId="77777777" w:rsidR="00BB5FA4" w:rsidRPr="006321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w:t>
            </w:r>
            <w:r w:rsidRPr="0063210B">
              <w:rPr>
                <w:rFonts w:ascii="Arial" w:hAnsi="Arial" w:cs="Arial"/>
                <w:sz w:val="18"/>
                <w:szCs w:val="18"/>
                <w:lang w:val="en-US"/>
              </w:rPr>
              <w:t>5</w:t>
            </w:r>
            <w:r w:rsidRPr="00877CC8">
              <w:rPr>
                <w:rFonts w:ascii="Arial" w:hAnsi="Arial" w:cs="Arial"/>
                <w:sz w:val="18"/>
                <w:szCs w:val="18"/>
              </w:rPr>
              <w:t>A_n66</w:t>
            </w:r>
            <w:r w:rsidRPr="0063210B">
              <w:rPr>
                <w:rFonts w:ascii="Arial" w:hAnsi="Arial" w:cs="Arial"/>
                <w:sz w:val="18"/>
                <w:szCs w:val="18"/>
                <w:lang w:val="en-US"/>
              </w:rPr>
              <w:t>A</w:t>
            </w:r>
          </w:p>
          <w:p w14:paraId="2A1728BF" w14:textId="77777777" w:rsidR="00BB5FA4" w:rsidRPr="00877CC8" w:rsidRDefault="00BB5FA4" w:rsidP="00B24C82">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63210B">
              <w:rPr>
                <w:rFonts w:ascii="Arial" w:hAnsi="Arial" w:cs="Arial"/>
                <w:sz w:val="18"/>
                <w:szCs w:val="18"/>
                <w:lang w:val="en-US"/>
              </w:rPr>
              <w:t>5</w:t>
            </w:r>
            <w:r w:rsidRPr="00877CC8">
              <w:rPr>
                <w:rFonts w:ascii="Arial" w:hAnsi="Arial" w:cs="Arial"/>
                <w:sz w:val="18"/>
                <w:szCs w:val="18"/>
              </w:rPr>
              <w:t>A_n</w:t>
            </w:r>
            <w:r w:rsidRPr="0063210B">
              <w:rPr>
                <w:rFonts w:ascii="Arial" w:hAnsi="Arial" w:cs="Arial"/>
                <w:sz w:val="18"/>
                <w:szCs w:val="18"/>
                <w:lang w:val="en-US"/>
              </w:rPr>
              <w:t>78A</w:t>
            </w:r>
          </w:p>
        </w:tc>
      </w:tr>
      <w:tr w:rsidR="00BB5FA4" w:rsidRPr="00877CC8" w14:paraId="3E7DBBD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1B73A" w14:textId="77777777" w:rsidR="00BB5FA4" w:rsidRPr="00877CC8" w:rsidRDefault="00BB5FA4" w:rsidP="00B24C82">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71DEE251" w14:textId="77777777" w:rsidR="00BB5FA4" w:rsidRPr="00877CC8" w:rsidRDefault="00BB5FA4" w:rsidP="00B24C82">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0E9D2AC0" w14:textId="77777777" w:rsidR="00BB5FA4" w:rsidRPr="00877CC8" w:rsidRDefault="00BB5FA4" w:rsidP="00B24C82">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BB5FA4" w:rsidRPr="00877CC8" w14:paraId="649819F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B70B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7E3FAE89"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6C17B56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BB5FA4" w:rsidRPr="00877CC8" w14:paraId="037B0CC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2842CA" w14:textId="77777777" w:rsidR="00BB5FA4" w:rsidRPr="00877CC8" w:rsidRDefault="00BB5FA4" w:rsidP="00B24C82">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970C1C"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7EB86802"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BB5FA4" w:rsidRPr="00877CC8" w14:paraId="1619143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56E62"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F885B67"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6D2741E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B5FA4" w:rsidRPr="00877CC8" w14:paraId="170F765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84F46"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34762877"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FB369F"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76B3FFD"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88298A9"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45277DBC"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B5FA4" w:rsidRPr="00877CC8" w14:paraId="63D5E2B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B56F9"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845BDC"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2C4D2C0"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BB5FA4" w:rsidRPr="00877CC8" w14:paraId="77865E0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6A36D"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3F98617E" w14:textId="77777777" w:rsidR="00BB5FA4" w:rsidRPr="006321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DC_7A_n2</w:t>
            </w:r>
            <w:r w:rsidRPr="0063210B">
              <w:rPr>
                <w:rFonts w:ascii="Arial" w:hAnsi="Arial" w:cs="Arial"/>
                <w:sz w:val="18"/>
                <w:szCs w:val="18"/>
                <w:lang w:val="en-US"/>
              </w:rPr>
              <w:t>A</w:t>
            </w:r>
          </w:p>
          <w:p w14:paraId="53E0F0E5"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cs="Arial"/>
                <w:sz w:val="18"/>
                <w:szCs w:val="18"/>
              </w:rPr>
              <w:t>DC_7A_n66</w:t>
            </w:r>
            <w:r w:rsidRPr="0063210B">
              <w:rPr>
                <w:rFonts w:ascii="Arial" w:hAnsi="Arial" w:cs="Arial"/>
                <w:sz w:val="18"/>
                <w:szCs w:val="18"/>
                <w:lang w:val="en-US"/>
              </w:rPr>
              <w:t>A</w:t>
            </w:r>
          </w:p>
        </w:tc>
      </w:tr>
      <w:tr w:rsidR="00BB5FA4" w:rsidRPr="00877CC8" w14:paraId="4E5632A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20E67"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cs="Arial"/>
                <w:sz w:val="18"/>
                <w:szCs w:val="18"/>
              </w:rPr>
              <w:lastRenderedPageBreak/>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2D7F79EF" w14:textId="77777777" w:rsidR="00BB5FA4" w:rsidRPr="006321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DC_7A_n2</w:t>
            </w:r>
            <w:r w:rsidRPr="0063210B">
              <w:rPr>
                <w:rFonts w:ascii="Arial" w:hAnsi="Arial" w:cs="Arial"/>
                <w:sz w:val="18"/>
                <w:szCs w:val="18"/>
                <w:lang w:val="en-US"/>
              </w:rPr>
              <w:t>A</w:t>
            </w:r>
          </w:p>
          <w:p w14:paraId="0E758AB0"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cs="Arial"/>
                <w:sz w:val="18"/>
                <w:szCs w:val="18"/>
              </w:rPr>
              <w:t>DC_7A_n71</w:t>
            </w:r>
            <w:r w:rsidRPr="0063210B">
              <w:rPr>
                <w:rFonts w:ascii="Arial" w:hAnsi="Arial" w:cs="Arial"/>
                <w:sz w:val="18"/>
                <w:szCs w:val="18"/>
                <w:lang w:val="en-US"/>
              </w:rPr>
              <w:t>A</w:t>
            </w:r>
          </w:p>
        </w:tc>
      </w:tr>
      <w:tr w:rsidR="00BB5FA4" w:rsidRPr="00877CC8" w14:paraId="21346FA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199F7"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8DC7125" w14:textId="77777777" w:rsidR="00BB5FA4" w:rsidRPr="006321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w:t>
            </w:r>
            <w:r w:rsidRPr="0063210B">
              <w:rPr>
                <w:rFonts w:ascii="Arial" w:hAnsi="Arial" w:cs="Arial"/>
                <w:sz w:val="18"/>
                <w:szCs w:val="18"/>
                <w:lang w:val="en-US"/>
              </w:rPr>
              <w:t>7</w:t>
            </w:r>
            <w:r w:rsidRPr="00877CC8">
              <w:rPr>
                <w:rFonts w:ascii="Arial" w:hAnsi="Arial" w:cs="Arial"/>
                <w:sz w:val="18"/>
                <w:szCs w:val="18"/>
              </w:rPr>
              <w:t>A_n</w:t>
            </w:r>
            <w:r w:rsidRPr="0063210B">
              <w:rPr>
                <w:rFonts w:ascii="Arial" w:hAnsi="Arial" w:cs="Arial"/>
                <w:sz w:val="18"/>
                <w:szCs w:val="18"/>
                <w:lang w:val="en-US"/>
              </w:rPr>
              <w:t>2A</w:t>
            </w:r>
          </w:p>
          <w:p w14:paraId="3BED7F2B"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cs="Arial"/>
                <w:sz w:val="18"/>
                <w:szCs w:val="18"/>
              </w:rPr>
              <w:t>DC_</w:t>
            </w:r>
            <w:r w:rsidRPr="0063210B">
              <w:rPr>
                <w:rFonts w:ascii="Arial" w:hAnsi="Arial" w:cs="Arial"/>
                <w:sz w:val="18"/>
                <w:szCs w:val="18"/>
                <w:lang w:val="en-US"/>
              </w:rPr>
              <w:t>7</w:t>
            </w:r>
            <w:r w:rsidRPr="00877CC8">
              <w:rPr>
                <w:rFonts w:ascii="Arial" w:hAnsi="Arial" w:cs="Arial"/>
                <w:sz w:val="18"/>
                <w:szCs w:val="18"/>
              </w:rPr>
              <w:t>A_n</w:t>
            </w:r>
            <w:r w:rsidRPr="0063210B">
              <w:rPr>
                <w:rFonts w:ascii="Arial" w:hAnsi="Arial" w:cs="Arial"/>
                <w:sz w:val="18"/>
                <w:szCs w:val="18"/>
                <w:lang w:val="en-US"/>
              </w:rPr>
              <w:t>78A</w:t>
            </w:r>
          </w:p>
        </w:tc>
      </w:tr>
      <w:tr w:rsidR="00BB5FA4" w:rsidRPr="00877CC8" w14:paraId="19EF4D3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C7478"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39FD03C6"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A86973A"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8644CCF"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AE378A5"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23980472" w14:textId="77777777" w:rsidR="00BB5FA4" w:rsidRPr="00877CC8" w:rsidRDefault="00BB5FA4" w:rsidP="00B24C82">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B5FA4" w:rsidRPr="00877CC8" w14:paraId="1DFA333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26C4F"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1CB1DC0E"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E53D841"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DC_7A_n5A</w:t>
            </w:r>
          </w:p>
          <w:p w14:paraId="219C2748"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DC_7C_n5A</w:t>
            </w:r>
          </w:p>
          <w:p w14:paraId="7E9BBDC2"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7CBBC0E"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BB5FA4" w:rsidRPr="00877CC8" w14:paraId="4B0FCBA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C6FF2"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F6704" w14:textId="77777777" w:rsidR="00BB5FA4" w:rsidRPr="00877CC8" w:rsidRDefault="00BB5FA4" w:rsidP="00B24C82">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640FBE98"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B5FA4" w:rsidRPr="00877CC8" w14:paraId="20E9361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3887A" w14:textId="77777777" w:rsidR="00BB5FA4" w:rsidRPr="00877CC8" w:rsidRDefault="00BB5FA4" w:rsidP="00B24C82">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A977181" w14:textId="77777777" w:rsidR="00BB5FA4" w:rsidRPr="00877CC8" w:rsidRDefault="00BB5FA4" w:rsidP="00B24C82">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EEA631E"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B5FA4" w:rsidRPr="00877CC8" w14:paraId="1123BAC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DC390"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9D43AA9"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DDB4CF1"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B5FA4" w:rsidRPr="00877CC8" w14:paraId="0EF3B3A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2310D"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0EE08CC1"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7847119"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B5FA4" w:rsidRPr="00877CC8" w14:paraId="6D7AACE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F28BE"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00AC12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27A12E51" w14:textId="77777777" w:rsidR="00BB5FA4" w:rsidRPr="00877CC8" w:rsidRDefault="00BB5FA4" w:rsidP="00B24C82">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BB5FA4" w:rsidRPr="00877CC8" w14:paraId="04FFECB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7B45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7DF58A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2E581A9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BB5FA4" w:rsidRPr="00877CC8" w14:paraId="4257558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9F41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986D42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olor w:val="000000"/>
                <w:sz w:val="18"/>
                <w:szCs w:val="18"/>
              </w:rPr>
              <w:t>DC_7A_n40A</w:t>
            </w:r>
          </w:p>
          <w:p w14:paraId="1484B66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BB5FA4" w:rsidRPr="00877CC8" w14:paraId="1B9D72F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9056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CD0B600"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DE314B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B5FA4" w:rsidRPr="00877CC8" w14:paraId="136A011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11F9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35A8DC"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0E9C0B4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B5FA4" w:rsidRPr="00877CC8" w14:paraId="46A7A15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93FE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1D450C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392B214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BB5FA4" w:rsidRPr="00877CC8" w14:paraId="586FE0D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56192" w14:textId="77777777" w:rsidR="00BB5FA4" w:rsidRPr="00877CC8" w:rsidRDefault="00BB5FA4" w:rsidP="00B24C82">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5DCE52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264FA4B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B5FA4" w:rsidRPr="00877CC8" w14:paraId="496F669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2884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D03E22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190755B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BB5FA4" w:rsidRPr="00877CC8" w14:paraId="60029D9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0131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0A91778"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01F646B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BB5FA4" w:rsidRPr="00877CC8" w14:paraId="515EEB6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64608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D908FF"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93AD73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BB5FA4" w:rsidRPr="00877CC8" w14:paraId="22FD8B7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7A0F35"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02A64BF5"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DC_7A_n2A</w:t>
            </w:r>
          </w:p>
          <w:p w14:paraId="40BCB877"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sz w:val="18"/>
              </w:rPr>
              <w:t>DC_12A_n2A</w:t>
            </w:r>
          </w:p>
        </w:tc>
      </w:tr>
      <w:tr w:rsidR="00BB5FA4" w:rsidRPr="00877CC8" w14:paraId="4980834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D3E95"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9B6C3D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DC_7A_n66A</w:t>
            </w:r>
          </w:p>
          <w:p w14:paraId="4384676C"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sz w:val="18"/>
              </w:rPr>
              <w:t>DC_12A_n66A</w:t>
            </w:r>
          </w:p>
        </w:tc>
      </w:tr>
      <w:tr w:rsidR="00BB5FA4" w:rsidRPr="00877CC8" w14:paraId="5F866C9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9545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DC_7A-12A_n78A</w:t>
            </w:r>
          </w:p>
          <w:p w14:paraId="4C64AE99" w14:textId="77777777" w:rsidR="00BB5FA4" w:rsidRPr="00877CC8" w:rsidRDefault="00BB5FA4" w:rsidP="00B24C82">
            <w:pPr>
              <w:keepNext/>
              <w:keepLines/>
              <w:spacing w:after="0"/>
              <w:jc w:val="center"/>
              <w:rPr>
                <w:rFonts w:ascii="Arial" w:hAnsi="Arial"/>
                <w:sz w:val="18"/>
              </w:rPr>
            </w:pPr>
            <w:r w:rsidRPr="00877CC8">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4D8AF12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DC_7A_n78A</w:t>
            </w:r>
          </w:p>
          <w:p w14:paraId="66517F1D"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DC_12A_n78A</w:t>
            </w:r>
          </w:p>
        </w:tc>
      </w:tr>
      <w:tr w:rsidR="00BB5FA4" w:rsidRPr="00877CC8" w14:paraId="068083E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12D75"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DC_7A-13A_n25A</w:t>
            </w:r>
          </w:p>
          <w:p w14:paraId="1F39AF5B"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3090556"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DC_7A_n25A</w:t>
            </w:r>
          </w:p>
          <w:p w14:paraId="0C1E6E7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DC_13A_n25A</w:t>
            </w:r>
          </w:p>
        </w:tc>
      </w:tr>
      <w:tr w:rsidR="00BB5FA4" w:rsidRPr="00877CC8" w14:paraId="38CB442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502580"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BB50C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DC_7A_n25A</w:t>
            </w:r>
          </w:p>
          <w:p w14:paraId="5915EA5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DC_13A_n25A</w:t>
            </w:r>
          </w:p>
        </w:tc>
      </w:tr>
      <w:tr w:rsidR="00BB5FA4" w:rsidRPr="00877CC8" w14:paraId="5795F33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2BE7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DC_7A-13A_n66A</w:t>
            </w:r>
          </w:p>
          <w:p w14:paraId="2952F3AB"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E5A9F5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DC_7A_n66A</w:t>
            </w:r>
          </w:p>
          <w:p w14:paraId="259EC91C"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DC_13A_n66A</w:t>
            </w:r>
          </w:p>
        </w:tc>
      </w:tr>
      <w:tr w:rsidR="00BB5FA4" w:rsidRPr="00877CC8" w14:paraId="1E81924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F653C" w14:textId="77777777" w:rsidR="00BB5FA4" w:rsidRPr="00877CC8" w:rsidRDefault="00BB5FA4" w:rsidP="00B24C82">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3FB7EB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DC_7A_n66A</w:t>
            </w:r>
          </w:p>
          <w:p w14:paraId="523A37F5"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DC_13A_n66A</w:t>
            </w:r>
          </w:p>
        </w:tc>
      </w:tr>
      <w:tr w:rsidR="00BB5FA4" w:rsidRPr="00877CC8" w14:paraId="0B960DD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5E40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DC_7A-20A_n1A</w:t>
            </w:r>
          </w:p>
          <w:p w14:paraId="07996412"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2A0A85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08669BA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DC_7C_n1A</w:t>
            </w:r>
          </w:p>
          <w:p w14:paraId="636DEFD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BB5FA4" w:rsidRPr="00877CC8" w14:paraId="5B9713E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D3CE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DC_7A-20A_n3A</w:t>
            </w:r>
          </w:p>
          <w:p w14:paraId="29356CC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019B4E3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DC_7A_n3A</w:t>
            </w:r>
          </w:p>
          <w:p w14:paraId="3E1341E2"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DC_7C_n3A</w:t>
            </w:r>
          </w:p>
          <w:p w14:paraId="03D348A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DC_20A_n3A</w:t>
            </w:r>
          </w:p>
        </w:tc>
      </w:tr>
      <w:tr w:rsidR="00BB5FA4" w:rsidRPr="00877CC8" w14:paraId="1BCE6EE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3213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D7F145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F3B94F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B5FA4" w:rsidRPr="00877CC8" w14:paraId="218F3F7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2072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6C58946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D42AA6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B5FA4" w:rsidRPr="00877CC8" w14:paraId="47C4C1E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2146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lastRenderedPageBreak/>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56071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B5ADC5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B5FA4" w:rsidRPr="00877CC8" w14:paraId="2009EED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FF79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DA1D9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AAD28F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B5FA4" w:rsidRPr="00877CC8" w14:paraId="772A3AE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C76C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705DE3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B5FA4" w:rsidRPr="00877CC8" w14:paraId="58A08E5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334E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23B101D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B5FA4" w:rsidRPr="00877CC8" w14:paraId="1759BB4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1756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B81A31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B5FA4" w:rsidRPr="00877CC8" w14:paraId="48BAD7E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2BFE0" w14:textId="77777777" w:rsidR="00BB5FA4" w:rsidRPr="00877CC8" w:rsidRDefault="00BB5FA4" w:rsidP="00B24C82">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1537E4D8" w14:textId="77777777" w:rsidR="00BB5FA4" w:rsidRPr="00877CC8" w:rsidRDefault="00BB5FA4" w:rsidP="00B24C82">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1C52FE99"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DC_7A_n77A</w:t>
            </w:r>
          </w:p>
          <w:p w14:paraId="36FDFC0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cs="Arial"/>
                <w:sz w:val="18"/>
              </w:rPr>
              <w:t>DC_25A_n77A</w:t>
            </w:r>
          </w:p>
        </w:tc>
      </w:tr>
      <w:tr w:rsidR="00BB5FA4" w:rsidRPr="00877CC8" w14:paraId="47250FB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F9DC09" w14:textId="77777777" w:rsidR="00BB5FA4" w:rsidRPr="00877CC8" w:rsidRDefault="00BB5FA4" w:rsidP="00B24C82">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7B2FAC"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EE08A43"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B5FA4" w:rsidRPr="00877CC8" w14:paraId="372BA6B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D7F3F5" w14:textId="77777777" w:rsidR="00BB5FA4" w:rsidRPr="00877CC8" w:rsidRDefault="00BB5FA4" w:rsidP="00B24C82">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3EB6E51B" w14:textId="77777777" w:rsidR="00BB5FA4" w:rsidRPr="00877CC8" w:rsidRDefault="00BB5FA4" w:rsidP="00B24C82">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801441"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195B41E"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B5FA4" w:rsidRPr="00877CC8" w14:paraId="5562198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A7565B" w14:textId="77777777" w:rsidR="00BB5FA4" w:rsidRPr="00877CC8" w:rsidRDefault="00BB5FA4" w:rsidP="00B24C82">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A8AA6A"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79E77AE"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B5FA4" w:rsidRPr="00877CC8" w14:paraId="26FBE13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9A57C" w14:textId="77777777" w:rsidR="00BB5FA4" w:rsidRPr="00877CC8" w:rsidRDefault="00BB5FA4" w:rsidP="00B24C82">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68CE594A" w14:textId="77777777" w:rsidR="00BB5FA4" w:rsidRPr="00877CC8" w:rsidRDefault="00BB5FA4" w:rsidP="00B24C82">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4F446484"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DC_7A_n78A</w:t>
            </w:r>
          </w:p>
          <w:p w14:paraId="0DD106BB"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DC_25A_n78A</w:t>
            </w:r>
          </w:p>
        </w:tc>
      </w:tr>
      <w:tr w:rsidR="00BB5FA4" w:rsidRPr="00877CC8" w14:paraId="2191A6C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FAE38D" w14:textId="77777777" w:rsidR="00BB5FA4" w:rsidRPr="00877CC8" w:rsidRDefault="00BB5FA4" w:rsidP="00B24C82">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F86E63"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BAFC7D1"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B5FA4" w:rsidRPr="00877CC8" w14:paraId="6611336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B89BFA" w14:textId="77777777" w:rsidR="00BB5FA4" w:rsidRPr="00877CC8" w:rsidRDefault="00BB5FA4" w:rsidP="00B24C82">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2444A4AE" w14:textId="77777777" w:rsidR="00BB5FA4" w:rsidRPr="00877CC8" w:rsidRDefault="00BB5FA4" w:rsidP="00B24C82">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6E7F8C"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22023FB"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B5FA4" w:rsidRPr="00877CC8" w14:paraId="0EDBDE2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EE648A" w14:textId="77777777" w:rsidR="00BB5FA4" w:rsidRPr="00877CC8" w:rsidRDefault="00BB5FA4" w:rsidP="00B24C82">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93E5B7"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4E06051"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B5FA4" w:rsidRPr="00877CC8" w14:paraId="31E467A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6C9D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7D971F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BF5705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BB5FA4" w:rsidRPr="00877CC8" w14:paraId="160111C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8DFD6" w14:textId="77777777" w:rsidR="00BB5FA4" w:rsidRPr="00877CC8" w:rsidRDefault="00BB5FA4" w:rsidP="00B24C82">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2C5FE5BE" w14:textId="77777777" w:rsidR="00BB5FA4" w:rsidRPr="00877CC8" w:rsidRDefault="00BB5FA4" w:rsidP="00B24C82">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75FD6B0F" w14:textId="77777777" w:rsidR="00BB5FA4" w:rsidRPr="00877CC8" w:rsidRDefault="00BB5FA4" w:rsidP="00B24C82">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BB5FA4" w:rsidRPr="00877CC8" w14:paraId="6A2F22D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354A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AA3A3A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2CAD3E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BB5FA4" w:rsidRPr="00877CC8" w14:paraId="183064D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8BD0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DC_7A-28A_n3A</w:t>
            </w:r>
          </w:p>
          <w:p w14:paraId="405828A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11C859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DC_7A_n3A</w:t>
            </w:r>
          </w:p>
          <w:p w14:paraId="0E3D62B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DC_7C_n3A</w:t>
            </w:r>
          </w:p>
          <w:p w14:paraId="6401128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B5FA4" w:rsidRPr="00877CC8" w14:paraId="1142749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85A0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56C1950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B8018D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DC_7A_n5A</w:t>
            </w:r>
          </w:p>
          <w:p w14:paraId="5C46F43C"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DC_7C_n5A</w:t>
            </w:r>
          </w:p>
          <w:p w14:paraId="291477B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B5FA4" w:rsidRPr="00877CC8" w14:paraId="272287C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0748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403B33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1D00149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DC_28A_n7A</w:t>
            </w:r>
          </w:p>
        </w:tc>
      </w:tr>
      <w:tr w:rsidR="00BB5FA4" w:rsidRPr="00877CC8" w14:paraId="7322F28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F832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8167EC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DC_7A_n28A</w:t>
            </w:r>
          </w:p>
          <w:p w14:paraId="520A6073" w14:textId="77777777" w:rsidR="00BB5FA4" w:rsidRPr="00877CC8" w:rsidRDefault="00BB5FA4" w:rsidP="00B24C82">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BB5FA4" w:rsidRPr="00877CC8" w14:paraId="61F5527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FA56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3938167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DC_7A_n40A</w:t>
            </w:r>
          </w:p>
          <w:p w14:paraId="37C37F3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DC_28A_n40A</w:t>
            </w:r>
          </w:p>
        </w:tc>
      </w:tr>
      <w:tr w:rsidR="00BB5FA4" w:rsidRPr="00877CC8" w14:paraId="272C005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8F95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DC_7A-28A_n66A</w:t>
            </w:r>
          </w:p>
          <w:p w14:paraId="253175B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757DA66C"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70667F3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B5FA4" w:rsidRPr="00877CC8" w14:paraId="1647AAB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58722"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AEDFD6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71FB21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5FFC31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2FEC460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B5FA4" w:rsidRPr="00877CC8" w14:paraId="48A4E8C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C704A"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191CA9D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BAD5B19"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448CC9CA"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68262006"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19A777A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BB5FA4" w:rsidRPr="00877CC8" w14:paraId="2610B90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1ED5B" w14:textId="77777777" w:rsidR="00BB5FA4" w:rsidRPr="00877CC8" w:rsidRDefault="00BB5FA4" w:rsidP="00B24C82">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87BB393" w14:textId="77777777" w:rsidR="00BB5FA4" w:rsidRPr="00877CC8" w:rsidRDefault="00BB5FA4" w:rsidP="00B24C82">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CA4B718"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BB5FA4" w:rsidRPr="00877CC8" w14:paraId="46FEF94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975347" w14:textId="77777777" w:rsidR="00BB5FA4" w:rsidRPr="00877CC8" w:rsidRDefault="00BB5FA4" w:rsidP="00B24C82">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62AFCC" w14:textId="77777777" w:rsidR="00BB5FA4" w:rsidRPr="00877CC8" w:rsidRDefault="00BB5FA4" w:rsidP="00B24C82">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BB5FA4" w:rsidRPr="00877CC8" w14:paraId="7BF73EE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D0BC7"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0FA9B0FB"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BB5FA4" w:rsidRPr="00877CC8" w14:paraId="67A7281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6480A" w14:textId="77777777" w:rsidR="00BB5FA4" w:rsidRDefault="00BB5FA4" w:rsidP="00B24C82">
            <w:pPr>
              <w:keepNext/>
              <w:keepLines/>
              <w:spacing w:after="0"/>
              <w:jc w:val="center"/>
              <w:rPr>
                <w:rFonts w:ascii="Arial" w:hAnsi="Arial"/>
                <w:sz w:val="18"/>
              </w:rPr>
            </w:pPr>
            <w:r w:rsidRPr="00877CC8">
              <w:rPr>
                <w:rFonts w:ascii="Arial" w:hAnsi="Arial"/>
                <w:sz w:val="18"/>
              </w:rPr>
              <w:t>DC_7A-32A_n3A</w:t>
            </w:r>
          </w:p>
          <w:p w14:paraId="5876932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57F8321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DC_7A_n3A</w:t>
            </w:r>
          </w:p>
        </w:tc>
      </w:tr>
      <w:tr w:rsidR="00BB5FA4" w:rsidRPr="00877CC8" w14:paraId="41AA5BF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93AD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67123C9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DC_7A_n8A</w:t>
            </w:r>
          </w:p>
        </w:tc>
      </w:tr>
      <w:tr w:rsidR="00BB5FA4" w:rsidRPr="00877CC8" w14:paraId="2D8521D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62184"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D908D2E"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BB5FA4" w:rsidRPr="00877CC8" w14:paraId="72CA559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EE507"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4552DCA"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BB5FA4" w:rsidRPr="00877CC8" w14:paraId="5A485EF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2F02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3E02ED24"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1505F0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535AB7C2"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BB5FA4" w:rsidRPr="00877CC8" w14:paraId="03FA146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14E7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lastRenderedPageBreak/>
              <w:t>DC_7A-40A_n78A</w:t>
            </w:r>
          </w:p>
          <w:p w14:paraId="06DB8E9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2FFAC1A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DC_7A_n78A</w:t>
            </w:r>
          </w:p>
          <w:p w14:paraId="41E4DCD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BB5FA4" w:rsidRPr="00877CC8" w14:paraId="5E3BF67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C9E0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DC_7A-40A_n78(2A)</w:t>
            </w:r>
          </w:p>
          <w:p w14:paraId="2F76AB9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6A172CE"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DC_7A_n78A</w:t>
            </w:r>
          </w:p>
          <w:p w14:paraId="2ABE3675"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DC_40A_n78A</w:t>
            </w:r>
          </w:p>
        </w:tc>
      </w:tr>
      <w:tr w:rsidR="00BB5FA4" w:rsidRPr="00877CC8" w14:paraId="3F84F1D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A92B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3C8B306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DC_7A_n40A</w:t>
            </w:r>
          </w:p>
          <w:p w14:paraId="42CCA28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BB5FA4" w:rsidRPr="00877CC8" w14:paraId="5D59121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E66D2"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76FB7C73"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28E232C7"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08C2BE7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21150E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B5FA4" w:rsidRPr="00877CC8" w14:paraId="3EE260C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8FA3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0242F5D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DC_7A_n2A</w:t>
            </w:r>
          </w:p>
          <w:p w14:paraId="5DDE940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DC_66A_n2A</w:t>
            </w:r>
          </w:p>
        </w:tc>
      </w:tr>
      <w:tr w:rsidR="00BB5FA4" w:rsidRPr="00877CC8" w14:paraId="7464679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6DF8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DC_7A-66A_n5A</w:t>
            </w:r>
          </w:p>
          <w:p w14:paraId="55D8EFFD"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DC_7C-66A_n5A</w:t>
            </w:r>
          </w:p>
          <w:p w14:paraId="7E7BA97A"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DC_7A-66A-66A_n5A</w:t>
            </w:r>
          </w:p>
          <w:p w14:paraId="6921B51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DC_7C-66A-66A_n5A</w:t>
            </w:r>
          </w:p>
          <w:p w14:paraId="4D2D124A"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DC_7A-7A-66A_n5A</w:t>
            </w:r>
          </w:p>
          <w:p w14:paraId="5523800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4DF3F3B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DC_7A_n5A</w:t>
            </w:r>
          </w:p>
          <w:p w14:paraId="22D8DB5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DC_66A_n5A</w:t>
            </w:r>
          </w:p>
        </w:tc>
      </w:tr>
      <w:tr w:rsidR="00BB5FA4" w:rsidRPr="00877CC8" w14:paraId="741E1EE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7A9E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46EFCC8" w14:textId="77777777" w:rsidR="00BB5FA4" w:rsidRPr="00877CC8" w:rsidRDefault="00BB5FA4" w:rsidP="00B24C82">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20E45F0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DC_66A_n7A</w:t>
            </w:r>
          </w:p>
        </w:tc>
      </w:tr>
      <w:tr w:rsidR="00BB5FA4" w:rsidRPr="00877CC8" w14:paraId="7A4A88E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466D3" w14:textId="77777777" w:rsidR="00BB5FA4" w:rsidRPr="00877CC8" w:rsidRDefault="00BB5FA4" w:rsidP="00B24C82">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2397D80" w14:textId="77777777" w:rsidR="00BB5FA4" w:rsidRPr="00877CC8" w:rsidRDefault="00BB5FA4" w:rsidP="00B24C82">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029070F8"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DC_66A_n7A</w:t>
            </w:r>
          </w:p>
        </w:tc>
      </w:tr>
      <w:tr w:rsidR="00BB5FA4" w:rsidRPr="00877CC8" w14:paraId="0EA0876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3B3B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DC_7A-66A_n25A</w:t>
            </w:r>
          </w:p>
          <w:p w14:paraId="29C2F05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68BFB0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DC_7A_n25A</w:t>
            </w:r>
          </w:p>
          <w:p w14:paraId="332ADE5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DC_66A_n25A</w:t>
            </w:r>
          </w:p>
        </w:tc>
      </w:tr>
      <w:tr w:rsidR="00BB5FA4" w:rsidRPr="00877CC8" w14:paraId="0CFAABE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780F94"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FA7655"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DC_7A_n25A</w:t>
            </w:r>
          </w:p>
          <w:p w14:paraId="529A855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DC_66A_n25A</w:t>
            </w:r>
          </w:p>
        </w:tc>
      </w:tr>
      <w:tr w:rsidR="00BB5FA4" w:rsidRPr="00877CC8" w14:paraId="206FFFF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0BCF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C7D3A1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DC_7A_n28A</w:t>
            </w:r>
          </w:p>
          <w:p w14:paraId="2B2AB50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BB5FA4" w:rsidRPr="00877CC8" w14:paraId="7B40602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AD36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314D3D9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BB5FA4" w:rsidRPr="00877CC8" w14:paraId="070F783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6C9DB" w14:textId="77777777" w:rsidR="00BB5FA4" w:rsidRPr="00877CC8" w:rsidRDefault="00BB5FA4" w:rsidP="00B24C82">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526ACE38" w14:textId="77777777" w:rsidR="00BB5FA4" w:rsidRPr="00877CC8" w:rsidRDefault="00BB5FA4" w:rsidP="00B24C82">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6761754" w14:textId="77777777" w:rsidR="00BB5FA4" w:rsidRPr="00877CC8" w:rsidRDefault="00BB5FA4" w:rsidP="00B24C82">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B69DB5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B5FA4" w:rsidRPr="00877CC8" w14:paraId="3F96973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28108" w14:textId="77777777" w:rsidR="00BB5FA4" w:rsidRPr="00877CC8" w:rsidRDefault="00BB5FA4" w:rsidP="00B24C82">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49D0791" w14:textId="77777777" w:rsidR="00BB5FA4" w:rsidRPr="00877CC8" w:rsidRDefault="00BB5FA4" w:rsidP="00B24C82">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73822A9" w14:textId="77777777" w:rsidR="00BB5FA4" w:rsidRPr="00877CC8" w:rsidRDefault="00BB5FA4" w:rsidP="00B24C82">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B5FA4" w:rsidRPr="00877CC8" w14:paraId="43F50C4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31EED" w14:textId="77777777" w:rsidR="00BB5FA4" w:rsidRPr="00877CC8" w:rsidRDefault="00BB5FA4" w:rsidP="00B24C82">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73621B2" w14:textId="77777777" w:rsidR="00BB5FA4" w:rsidRPr="00877CC8" w:rsidRDefault="00BB5FA4" w:rsidP="00B24C82">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2B77AF6" w14:textId="77777777" w:rsidR="00BB5FA4" w:rsidRPr="00877CC8" w:rsidRDefault="00BB5FA4" w:rsidP="00B24C82">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B5FA4" w:rsidRPr="00877CC8" w14:paraId="7AF7A41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4E2A0" w14:textId="77777777" w:rsidR="00BB5FA4" w:rsidRPr="00877CC8" w:rsidRDefault="00BB5FA4" w:rsidP="00B24C82">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9D6DE02" w14:textId="77777777" w:rsidR="00BB5FA4" w:rsidRPr="00877CC8" w:rsidRDefault="00BB5FA4" w:rsidP="00B24C82">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30FA9F3" w14:textId="77777777" w:rsidR="00BB5FA4" w:rsidRPr="00877CC8" w:rsidRDefault="00BB5FA4" w:rsidP="00B24C82">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B5FA4" w:rsidRPr="00877CC8" w14:paraId="5E7E7E5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F1E3D" w14:textId="77777777" w:rsidR="00BB5FA4" w:rsidRPr="00877CC8" w:rsidRDefault="00BB5FA4" w:rsidP="00B24C82">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117C4D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DC_7A_n71A</w:t>
            </w:r>
          </w:p>
          <w:p w14:paraId="27E6DB79" w14:textId="77777777" w:rsidR="00BB5FA4" w:rsidRPr="00877CC8" w:rsidRDefault="00BB5FA4" w:rsidP="00B24C82">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B5FA4" w:rsidRPr="00877CC8" w14:paraId="42B00C2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25B40" w14:textId="77777777" w:rsidR="00BB5FA4" w:rsidRPr="00877CC8" w:rsidRDefault="00BB5FA4" w:rsidP="00B24C82">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C33793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DC_7A_n71A</w:t>
            </w:r>
          </w:p>
          <w:p w14:paraId="5DBD4FEC" w14:textId="77777777" w:rsidR="00BB5FA4" w:rsidRPr="00877CC8" w:rsidRDefault="00BB5FA4" w:rsidP="00B24C82">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B5FA4" w:rsidRPr="00877CC8" w14:paraId="56AFBAF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CEA12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008904E" w14:textId="77777777" w:rsidR="00BB5FA4" w:rsidRPr="006321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DC_7A_n66</w:t>
            </w:r>
            <w:r w:rsidRPr="0063210B">
              <w:rPr>
                <w:rFonts w:ascii="Arial" w:hAnsi="Arial" w:cs="Arial"/>
                <w:sz w:val="18"/>
                <w:szCs w:val="18"/>
                <w:lang w:val="en-US"/>
              </w:rPr>
              <w:t>A</w:t>
            </w:r>
          </w:p>
          <w:p w14:paraId="1395036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rPr>
              <w:t>DC_7A_n71</w:t>
            </w:r>
            <w:r w:rsidRPr="0063210B">
              <w:rPr>
                <w:rFonts w:ascii="Arial" w:hAnsi="Arial" w:cs="Arial"/>
                <w:sz w:val="18"/>
                <w:szCs w:val="18"/>
                <w:lang w:val="en-US"/>
              </w:rPr>
              <w:t>A</w:t>
            </w:r>
          </w:p>
        </w:tc>
      </w:tr>
      <w:tr w:rsidR="00BB5FA4" w:rsidRPr="00877CC8" w14:paraId="7302BE3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472F1" w14:textId="77777777" w:rsidR="00BB5FA4" w:rsidRPr="00877CC8" w:rsidRDefault="00BB5FA4" w:rsidP="00B24C82">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75DA5FE3" w14:textId="77777777" w:rsidR="00BB5FA4" w:rsidRPr="00877CC8" w:rsidRDefault="00BB5FA4" w:rsidP="00B24C82">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59D8D96" w14:textId="77777777" w:rsidR="00BB5FA4" w:rsidRPr="00877CC8" w:rsidRDefault="00BB5FA4" w:rsidP="00B24C8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184D92B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DC_66A_n77A</w:t>
            </w:r>
          </w:p>
        </w:tc>
      </w:tr>
      <w:tr w:rsidR="00BB5FA4" w:rsidRPr="00877CC8" w14:paraId="40C173D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90DBD" w14:textId="77777777" w:rsidR="00BB5FA4" w:rsidRPr="00877CC8" w:rsidRDefault="00BB5FA4" w:rsidP="00B24C82">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CA0F4EF"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DC_7A_n66A</w:t>
            </w:r>
          </w:p>
          <w:p w14:paraId="55E15688"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DC_66A_n77A</w:t>
            </w:r>
          </w:p>
        </w:tc>
      </w:tr>
      <w:tr w:rsidR="00BB5FA4" w:rsidRPr="00877CC8" w14:paraId="2834119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640DE" w14:textId="77777777" w:rsidR="00BB5FA4" w:rsidRPr="00877CC8" w:rsidRDefault="00BB5FA4" w:rsidP="00B24C82">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1737A36"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DC_7A_n66A</w:t>
            </w:r>
          </w:p>
          <w:p w14:paraId="3624433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DC_66A_n77A</w:t>
            </w:r>
          </w:p>
        </w:tc>
      </w:tr>
      <w:tr w:rsidR="00BB5FA4" w:rsidRPr="00877CC8" w14:paraId="30FDD81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2A710" w14:textId="77777777" w:rsidR="00BB5FA4" w:rsidRPr="00877CC8" w:rsidRDefault="00BB5FA4" w:rsidP="00B24C82">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4520044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850EE2F"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DC_7A_n66A</w:t>
            </w:r>
          </w:p>
          <w:p w14:paraId="53CE6B79"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DC_66A_n77A</w:t>
            </w:r>
          </w:p>
        </w:tc>
      </w:tr>
      <w:tr w:rsidR="00BB5FA4" w:rsidRPr="00877CC8" w14:paraId="7953EB3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81A71" w14:textId="77777777" w:rsidR="00BB5FA4" w:rsidRPr="00877CC8" w:rsidRDefault="00BB5FA4" w:rsidP="00B24C82">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FFB0EFB"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D7A9A4A" w14:textId="77777777" w:rsidR="00BB5FA4" w:rsidRPr="00877CC8" w:rsidRDefault="00BB5FA4" w:rsidP="00B24C82">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337DB9F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BB5FA4" w:rsidRPr="00877CC8" w14:paraId="231CF31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74209C" w14:textId="77777777" w:rsidR="00BB5FA4" w:rsidRPr="00877CC8" w:rsidRDefault="00BB5FA4" w:rsidP="00B24C82">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13C2FC" w14:textId="77777777" w:rsidR="00BB5FA4" w:rsidRPr="00877CC8" w:rsidRDefault="00BB5FA4" w:rsidP="00B24C82">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462C0DDF" w14:textId="77777777" w:rsidR="00BB5FA4" w:rsidRPr="00877CC8" w:rsidRDefault="00BB5FA4" w:rsidP="00B24C82">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BB5FA4" w:rsidRPr="00877CC8" w14:paraId="54456D4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5787E"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DC_7A_n66A-n78A</w:t>
            </w:r>
          </w:p>
          <w:p w14:paraId="6F0C3EC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3D163A9"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52E91E8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BB5FA4" w:rsidRPr="00877CC8" w14:paraId="343AB3A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EDC4C"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BD6015D"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DC_7A_n66A</w:t>
            </w:r>
          </w:p>
          <w:p w14:paraId="6BFF17A3"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DC_7A_n78A</w:t>
            </w:r>
          </w:p>
        </w:tc>
      </w:tr>
      <w:tr w:rsidR="00BB5FA4" w:rsidRPr="00877CC8" w14:paraId="4F5725B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B468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DC_7A-66A_n78A</w:t>
            </w:r>
          </w:p>
          <w:p w14:paraId="0A9D13E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4711C94E" w14:textId="77777777" w:rsidR="00BB5FA4" w:rsidRPr="00877CC8" w:rsidRDefault="00BB5FA4" w:rsidP="00B24C82">
            <w:pPr>
              <w:keepNext/>
              <w:keepLines/>
              <w:spacing w:after="0"/>
              <w:jc w:val="center"/>
              <w:rPr>
                <w:rFonts w:ascii="Arial" w:hAnsi="Arial"/>
                <w:noProof/>
                <w:sz w:val="18"/>
              </w:rPr>
            </w:pPr>
            <w:r w:rsidRPr="00877CC8">
              <w:rPr>
                <w:rFonts w:ascii="Arial" w:hAnsi="Arial"/>
                <w:noProof/>
                <w:sz w:val="18"/>
              </w:rPr>
              <w:t>DC_7A_n78A</w:t>
            </w:r>
          </w:p>
          <w:p w14:paraId="10649240" w14:textId="77777777" w:rsidR="00BB5FA4" w:rsidRPr="00877CC8" w:rsidRDefault="00BB5FA4" w:rsidP="00B24C82">
            <w:pPr>
              <w:keepNext/>
              <w:keepLines/>
              <w:spacing w:after="0"/>
              <w:jc w:val="center"/>
              <w:rPr>
                <w:rFonts w:ascii="Arial" w:hAnsi="Arial"/>
                <w:noProof/>
                <w:sz w:val="18"/>
                <w:lang w:eastAsia="fr-FR"/>
              </w:rPr>
            </w:pPr>
            <w:r w:rsidRPr="00877CC8">
              <w:rPr>
                <w:rFonts w:ascii="Arial" w:hAnsi="Arial"/>
                <w:noProof/>
                <w:sz w:val="18"/>
              </w:rPr>
              <w:t>DC_7C_n78A</w:t>
            </w:r>
          </w:p>
          <w:p w14:paraId="7D4B5DB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BB5FA4" w:rsidRPr="00877CC8" w14:paraId="47691B5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F07F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lastRenderedPageBreak/>
              <w:t>DC_7A-66A_n78(2A)</w:t>
            </w:r>
          </w:p>
          <w:p w14:paraId="3BF08B4F" w14:textId="77777777" w:rsidR="00BB5FA4" w:rsidRPr="00877CC8" w:rsidRDefault="00BB5FA4" w:rsidP="00B24C82">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161D189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545FA6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18A32FA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B5FA4" w:rsidRPr="00877CC8" w14:paraId="58E4CEA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A155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0320C049" w14:textId="77777777" w:rsidR="00BB5FA4" w:rsidRPr="00877CC8" w:rsidRDefault="00BB5FA4" w:rsidP="00B24C82">
            <w:pPr>
              <w:keepNext/>
              <w:keepLines/>
              <w:spacing w:after="0"/>
              <w:jc w:val="center"/>
              <w:rPr>
                <w:rFonts w:ascii="Arial" w:hAnsi="Arial"/>
                <w:noProof/>
                <w:sz w:val="18"/>
              </w:rPr>
            </w:pPr>
            <w:r w:rsidRPr="00877CC8">
              <w:rPr>
                <w:rFonts w:ascii="Arial" w:hAnsi="Arial"/>
                <w:noProof/>
                <w:sz w:val="18"/>
              </w:rPr>
              <w:t>DC_7A_n78A</w:t>
            </w:r>
          </w:p>
          <w:p w14:paraId="1A7D6DA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BB5FA4" w:rsidRPr="00877CC8" w14:paraId="1F3EB14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7C5FC" w14:textId="77777777" w:rsidR="00BB5FA4" w:rsidRPr="00877CC8" w:rsidRDefault="00BB5FA4" w:rsidP="00B24C82">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CD34A0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0CC0DE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B5FA4" w:rsidRPr="00877CC8" w14:paraId="387AF8E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3165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341D71AF" w14:textId="77777777" w:rsidR="00BB5FA4" w:rsidRPr="00877CC8" w:rsidRDefault="00BB5FA4" w:rsidP="00B24C82">
            <w:pPr>
              <w:keepNext/>
              <w:keepLines/>
              <w:spacing w:after="0"/>
              <w:jc w:val="center"/>
              <w:rPr>
                <w:rFonts w:ascii="Arial" w:hAnsi="Arial"/>
                <w:noProof/>
                <w:sz w:val="18"/>
              </w:rPr>
            </w:pPr>
            <w:r w:rsidRPr="00877CC8">
              <w:rPr>
                <w:rFonts w:ascii="Arial" w:hAnsi="Arial"/>
                <w:noProof/>
                <w:sz w:val="18"/>
              </w:rPr>
              <w:t>DC_7A_n78A</w:t>
            </w:r>
          </w:p>
          <w:p w14:paraId="689F0B22" w14:textId="77777777" w:rsidR="00BB5FA4" w:rsidRPr="00877CC8" w:rsidRDefault="00BB5FA4" w:rsidP="00B24C82">
            <w:pPr>
              <w:keepNext/>
              <w:keepLines/>
              <w:spacing w:after="0"/>
              <w:jc w:val="center"/>
              <w:rPr>
                <w:rFonts w:ascii="Arial" w:hAnsi="Arial"/>
                <w:noProof/>
                <w:sz w:val="18"/>
              </w:rPr>
            </w:pPr>
            <w:r w:rsidRPr="00877CC8">
              <w:rPr>
                <w:rFonts w:ascii="Arial" w:hAnsi="Arial"/>
                <w:noProof/>
                <w:sz w:val="18"/>
              </w:rPr>
              <w:t>DC_66A_n78A</w:t>
            </w:r>
          </w:p>
        </w:tc>
      </w:tr>
      <w:tr w:rsidR="00BB5FA4" w:rsidRPr="00877CC8" w14:paraId="351495B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BC926"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950B41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8197E7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B5FA4" w:rsidRPr="00877CC8" w14:paraId="59A8567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026B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DC_7A-66A-66A_n78A</w:t>
            </w:r>
          </w:p>
          <w:p w14:paraId="739AB5F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1142A88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547417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B5FA4" w:rsidRPr="00877CC8" w14:paraId="6369B61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8F47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34970A51"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217388C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8536C2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B5FA4" w:rsidRPr="00877CC8" w14:paraId="1387A78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7A7B19"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AD14E8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DC_7A_n2A</w:t>
            </w:r>
          </w:p>
          <w:p w14:paraId="6ABDEF0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DC_71A_n2A</w:t>
            </w:r>
          </w:p>
        </w:tc>
      </w:tr>
      <w:tr w:rsidR="00BB5FA4" w:rsidRPr="00877CC8" w14:paraId="1170DBE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3950D"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3EA02D8"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DC_7A_n66A</w:t>
            </w:r>
          </w:p>
          <w:p w14:paraId="137BDA4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DC_71A_n66A</w:t>
            </w:r>
          </w:p>
        </w:tc>
      </w:tr>
      <w:tr w:rsidR="00BB5FA4" w:rsidRPr="00877CC8" w14:paraId="49D3F07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0590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DC_7A-71A_n78A</w:t>
            </w:r>
          </w:p>
          <w:p w14:paraId="55531E0E" w14:textId="77777777" w:rsidR="00BB5FA4" w:rsidRPr="00877CC8" w:rsidRDefault="00BB5FA4" w:rsidP="00B24C82">
            <w:pPr>
              <w:keepNext/>
              <w:keepLines/>
              <w:spacing w:after="0"/>
              <w:jc w:val="center"/>
              <w:rPr>
                <w:rFonts w:ascii="Arial" w:hAnsi="Arial"/>
                <w:sz w:val="18"/>
              </w:rPr>
            </w:pPr>
            <w:r w:rsidRPr="00877CC8">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0B4DCBE"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DC_7A_n78A</w:t>
            </w:r>
          </w:p>
          <w:p w14:paraId="6585672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DC_71A_n78A</w:t>
            </w:r>
          </w:p>
        </w:tc>
      </w:tr>
      <w:tr w:rsidR="00BB5FA4" w:rsidRPr="00877CC8" w14:paraId="38A0E6C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BC7A70"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3B214E5" w14:textId="77777777" w:rsidR="00BB5FA4" w:rsidRPr="006321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w:t>
            </w:r>
            <w:r w:rsidRPr="0063210B">
              <w:rPr>
                <w:rFonts w:ascii="Arial" w:hAnsi="Arial" w:cs="Arial"/>
                <w:sz w:val="18"/>
                <w:szCs w:val="18"/>
                <w:lang w:val="en-US"/>
              </w:rPr>
              <w:t>7</w:t>
            </w:r>
            <w:r w:rsidRPr="00877CC8">
              <w:rPr>
                <w:rFonts w:ascii="Arial" w:hAnsi="Arial" w:cs="Arial"/>
                <w:sz w:val="18"/>
                <w:szCs w:val="18"/>
              </w:rPr>
              <w:t>A_n71</w:t>
            </w:r>
            <w:r w:rsidRPr="0063210B">
              <w:rPr>
                <w:rFonts w:ascii="Arial" w:hAnsi="Arial" w:cs="Arial"/>
                <w:sz w:val="18"/>
                <w:szCs w:val="18"/>
                <w:lang w:val="en-US"/>
              </w:rPr>
              <w:t>A</w:t>
            </w:r>
          </w:p>
          <w:p w14:paraId="11D878D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cs="Arial"/>
                <w:sz w:val="18"/>
                <w:szCs w:val="18"/>
              </w:rPr>
              <w:t>DC_</w:t>
            </w:r>
            <w:r w:rsidRPr="0063210B">
              <w:rPr>
                <w:rFonts w:ascii="Arial" w:hAnsi="Arial" w:cs="Arial"/>
                <w:sz w:val="18"/>
                <w:szCs w:val="18"/>
                <w:lang w:val="en-US"/>
              </w:rPr>
              <w:t>7</w:t>
            </w:r>
            <w:r w:rsidRPr="00877CC8">
              <w:rPr>
                <w:rFonts w:ascii="Arial" w:hAnsi="Arial" w:cs="Arial"/>
                <w:sz w:val="18"/>
                <w:szCs w:val="18"/>
              </w:rPr>
              <w:t>A_n</w:t>
            </w:r>
            <w:r w:rsidRPr="0063210B">
              <w:rPr>
                <w:rFonts w:ascii="Arial" w:hAnsi="Arial" w:cs="Arial"/>
                <w:sz w:val="18"/>
                <w:szCs w:val="18"/>
                <w:lang w:val="en-US"/>
              </w:rPr>
              <w:t>78A</w:t>
            </w:r>
          </w:p>
        </w:tc>
      </w:tr>
      <w:tr w:rsidR="00BB5FA4" w:rsidRPr="00877CC8" w14:paraId="5FBF3A1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29194" w14:textId="77777777" w:rsidR="00BB5FA4" w:rsidRPr="00877CC8" w:rsidRDefault="00BB5FA4" w:rsidP="00B24C82">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3657851A" w14:textId="77777777" w:rsidR="00BB5FA4" w:rsidRPr="00877CC8" w:rsidRDefault="00BB5FA4" w:rsidP="00B24C82">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569A01F9"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DC_7A_n78A</w:t>
            </w:r>
          </w:p>
          <w:p w14:paraId="6D4A8AE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DC_7A_n79A</w:t>
            </w:r>
          </w:p>
        </w:tc>
      </w:tr>
      <w:tr w:rsidR="00BB5FA4" w:rsidRPr="00877CC8" w14:paraId="2224324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3BE7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44E098F"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DC_7A_n78A</w:t>
            </w:r>
          </w:p>
          <w:p w14:paraId="20D18D3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DC_7A_n80A</w:t>
            </w:r>
          </w:p>
        </w:tc>
      </w:tr>
      <w:tr w:rsidR="00BB5FA4" w:rsidRPr="00877CC8" w14:paraId="5071357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9B4D1" w14:textId="77777777" w:rsidR="00BB5FA4" w:rsidRPr="00877CC8" w:rsidRDefault="00BB5FA4" w:rsidP="00B24C82">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468AACC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511291D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DC_8A_n3A</w:t>
            </w:r>
          </w:p>
        </w:tc>
      </w:tr>
      <w:tr w:rsidR="00BB5FA4" w:rsidRPr="00877CC8" w14:paraId="155CCE2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C68E7" w14:textId="77777777" w:rsidR="00BB5FA4" w:rsidRPr="00877CC8" w:rsidRDefault="00BB5FA4" w:rsidP="00B24C82">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6F11D84"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B062240"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lang w:eastAsia="ja-JP"/>
              </w:rPr>
              <w:t>DC_8A_n28A</w:t>
            </w:r>
          </w:p>
        </w:tc>
      </w:tr>
      <w:tr w:rsidR="00BB5FA4" w:rsidRPr="00877CC8" w14:paraId="0CEEDB9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DDDBA" w14:textId="77777777" w:rsidR="00BB5FA4" w:rsidRPr="00877CC8" w:rsidRDefault="00BB5FA4" w:rsidP="00B24C82">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00FF273"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ED5035D"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lang w:eastAsia="ja-JP"/>
              </w:rPr>
              <w:t>DC_8A_n40A</w:t>
            </w:r>
          </w:p>
        </w:tc>
      </w:tr>
      <w:tr w:rsidR="00BB5FA4" w:rsidRPr="00877CC8" w14:paraId="1D73E66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B9476" w14:textId="77777777" w:rsidR="00BB5FA4" w:rsidRPr="00877CC8" w:rsidRDefault="00BB5FA4" w:rsidP="00B24C82">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342B53D3"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D3BA123"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73A1B399"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BB5FA4" w:rsidRPr="00877CC8" w14:paraId="33C6E62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AAD9A" w14:textId="77777777" w:rsidR="00BB5FA4" w:rsidRPr="00877CC8" w:rsidRDefault="00BB5FA4" w:rsidP="00B24C82">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C2988D"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23634E7D"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sz w:val="18"/>
                <w:lang w:eastAsia="ko-KR"/>
              </w:rPr>
              <w:t>DC_8A_n78A</w:t>
            </w:r>
          </w:p>
        </w:tc>
      </w:tr>
      <w:tr w:rsidR="00BB5FA4" w:rsidRPr="00877CC8" w14:paraId="33AAC8B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850B7" w14:textId="77777777" w:rsidR="00BB5FA4" w:rsidRPr="00877CC8" w:rsidRDefault="00BB5FA4" w:rsidP="00B24C82">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52BD618F" w14:textId="77777777" w:rsidR="00BB5FA4" w:rsidRPr="00877CC8" w:rsidRDefault="00BB5FA4" w:rsidP="00B24C82">
            <w:pPr>
              <w:keepNext/>
              <w:keepLines/>
              <w:spacing w:after="0"/>
              <w:jc w:val="center"/>
              <w:rPr>
                <w:rFonts w:ascii="Arial" w:hAnsi="Arial"/>
                <w:noProof/>
                <w:sz w:val="18"/>
              </w:rPr>
            </w:pPr>
            <w:r w:rsidRPr="00877CC8">
              <w:rPr>
                <w:rFonts w:ascii="Arial" w:hAnsi="Arial"/>
                <w:noProof/>
                <w:sz w:val="18"/>
              </w:rPr>
              <w:t>DC_(n)3AA</w:t>
            </w:r>
          </w:p>
          <w:p w14:paraId="46548623"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BB5FA4" w:rsidRPr="00877CC8" w14:paraId="2D9BF05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36382" w14:textId="77777777" w:rsidR="00BB5FA4" w:rsidRPr="00877CC8" w:rsidRDefault="00BB5FA4" w:rsidP="00B24C82">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36D4732"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2512240"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sz w:val="18"/>
                <w:lang w:eastAsia="ko-KR"/>
              </w:rPr>
              <w:t>DC_8A_n28A</w:t>
            </w:r>
          </w:p>
        </w:tc>
      </w:tr>
      <w:tr w:rsidR="00BB5FA4" w:rsidRPr="00877CC8" w14:paraId="7FDD7BD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FA2C0" w14:textId="77777777" w:rsidR="00BB5FA4" w:rsidRPr="00877CC8" w:rsidRDefault="00BB5FA4" w:rsidP="00B24C82">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F39098"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FFEDFD3"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B5FA4" w:rsidRPr="00877CC8" w14:paraId="2F03513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5C1CC" w14:textId="77777777" w:rsidR="00BB5FA4" w:rsidRPr="00877CC8" w:rsidRDefault="00BB5FA4" w:rsidP="00B24C82">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F489A54"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F558606"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B5FA4" w:rsidRPr="00877CC8" w14:paraId="2D42161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0B927"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CDBC9CA"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DC_8A_n3A</w:t>
            </w:r>
          </w:p>
          <w:p w14:paraId="66D8FBD5"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BB5FA4" w:rsidRPr="00877CC8" w14:paraId="336B7B3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61F8F"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12059B6D"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C285C57"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BB5FA4" w:rsidRPr="00877CC8" w14:paraId="415EA88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24EA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7F6F8765"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DC_8A_n1A</w:t>
            </w:r>
          </w:p>
          <w:p w14:paraId="74AA392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DC_11A_n1A</w:t>
            </w:r>
          </w:p>
        </w:tc>
      </w:tr>
      <w:tr w:rsidR="00BB5FA4" w:rsidRPr="00877CC8" w14:paraId="251AF9A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49238" w14:textId="77777777" w:rsidR="00BB5FA4" w:rsidRPr="00877CC8" w:rsidRDefault="00BB5FA4" w:rsidP="00B24C82">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E1A513F"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DC_8A_n3A</w:t>
            </w:r>
          </w:p>
          <w:p w14:paraId="52ABD519"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rPr>
              <w:t>DC_11A_n3A</w:t>
            </w:r>
          </w:p>
        </w:tc>
      </w:tr>
      <w:tr w:rsidR="00BB5FA4" w:rsidRPr="00877CC8" w14:paraId="7EE4EEE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724ED"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C805B9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DC_8A_n28A</w:t>
            </w:r>
          </w:p>
          <w:p w14:paraId="23473C6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DC_11A_n28A</w:t>
            </w:r>
          </w:p>
        </w:tc>
      </w:tr>
      <w:tr w:rsidR="00BB5FA4" w:rsidRPr="00877CC8" w14:paraId="79064E6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D98D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CE2FD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DC_8A_n77A</w:t>
            </w:r>
          </w:p>
          <w:p w14:paraId="4E0D8DD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DC_11A_n77A</w:t>
            </w:r>
          </w:p>
        </w:tc>
      </w:tr>
      <w:tr w:rsidR="00BB5FA4" w:rsidRPr="00877CC8" w14:paraId="245CD1C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BEB6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831B59"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DC_8A_n77A</w:t>
            </w:r>
          </w:p>
          <w:p w14:paraId="18BCF70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DC_11A_n77A</w:t>
            </w:r>
          </w:p>
        </w:tc>
      </w:tr>
      <w:tr w:rsidR="00BB5FA4" w:rsidRPr="00877CC8" w14:paraId="4AF84A3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7C4A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6F6DCB"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DC_8A_n77A</w:t>
            </w:r>
          </w:p>
          <w:p w14:paraId="1AD3D0A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DC_11A_n77A</w:t>
            </w:r>
          </w:p>
        </w:tc>
      </w:tr>
      <w:tr w:rsidR="00BB5FA4" w:rsidRPr="00877CC8" w14:paraId="109E915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41EF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657ED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DC_8A_n78A</w:t>
            </w:r>
          </w:p>
          <w:p w14:paraId="22BEE68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DC_11A_n78A</w:t>
            </w:r>
          </w:p>
        </w:tc>
      </w:tr>
      <w:tr w:rsidR="00BB5FA4" w:rsidRPr="00877CC8" w14:paraId="739B5AD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3AE809" w14:textId="77777777" w:rsidR="00BB5FA4" w:rsidRPr="00877CC8" w:rsidRDefault="00BB5FA4" w:rsidP="00B24C82">
            <w:pPr>
              <w:keepNext/>
              <w:keepLines/>
              <w:spacing w:after="0"/>
              <w:jc w:val="center"/>
              <w:rPr>
                <w:rFonts w:ascii="Arial" w:hAnsi="Arial"/>
                <w:sz w:val="18"/>
              </w:rPr>
            </w:pPr>
            <w:r w:rsidRPr="00877CC8">
              <w:rPr>
                <w:rFonts w:ascii="Arial" w:hAnsi="Arial"/>
                <w:sz w:val="18"/>
              </w:rPr>
              <w:lastRenderedPageBreak/>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4E47FE8"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DC_8A_n79A</w:t>
            </w:r>
          </w:p>
          <w:p w14:paraId="6D0BAA9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DC_11A_n79A</w:t>
            </w:r>
          </w:p>
        </w:tc>
      </w:tr>
      <w:tr w:rsidR="00BB5FA4" w:rsidRPr="00877CC8" w14:paraId="667891F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F99033"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61DCC1E" w14:textId="77777777" w:rsidR="00BB5FA4" w:rsidRPr="00877CC8" w:rsidRDefault="00BB5FA4" w:rsidP="00B24C82">
            <w:pPr>
              <w:keepNext/>
              <w:keepLines/>
              <w:spacing w:after="0"/>
              <w:jc w:val="center"/>
              <w:rPr>
                <w:rFonts w:ascii="Arial" w:hAnsi="Arial"/>
                <w:sz w:val="18"/>
                <w:vertAlign w:val="superscript"/>
              </w:rPr>
            </w:pPr>
            <w:r w:rsidRPr="00877CC8">
              <w:rPr>
                <w:rFonts w:ascii="Arial" w:hAnsi="Arial"/>
                <w:sz w:val="18"/>
              </w:rPr>
              <w:t>DC_8A_n1A</w:t>
            </w:r>
          </w:p>
          <w:p w14:paraId="202C81B4"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rPr>
              <w:t>DC_20A_n1A</w:t>
            </w:r>
          </w:p>
        </w:tc>
      </w:tr>
      <w:tr w:rsidR="00BB5FA4" w:rsidRPr="00877CC8" w14:paraId="0ED00AC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44D5B"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00985E60" w14:textId="77777777" w:rsidR="00BB5FA4" w:rsidRPr="00877CC8" w:rsidRDefault="00BB5FA4" w:rsidP="00B24C82">
            <w:pPr>
              <w:keepNext/>
              <w:keepLines/>
              <w:spacing w:after="0"/>
              <w:jc w:val="center"/>
              <w:rPr>
                <w:rFonts w:ascii="Arial" w:hAnsi="Arial"/>
                <w:sz w:val="18"/>
                <w:vertAlign w:val="superscript"/>
              </w:rPr>
            </w:pPr>
            <w:r w:rsidRPr="00877CC8">
              <w:rPr>
                <w:rFonts w:ascii="Arial" w:hAnsi="Arial"/>
                <w:sz w:val="18"/>
              </w:rPr>
              <w:t>DC_8A_n3A</w:t>
            </w:r>
          </w:p>
          <w:p w14:paraId="706932D5"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rPr>
              <w:t>DC_20A_n3A</w:t>
            </w:r>
          </w:p>
        </w:tc>
      </w:tr>
      <w:tr w:rsidR="00BB5FA4" w:rsidRPr="00877CC8" w14:paraId="2AC04AA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AE509" w14:textId="77777777" w:rsidR="00BB5FA4" w:rsidRPr="00877CC8" w:rsidRDefault="00BB5FA4" w:rsidP="00B24C82">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4717B90" w14:textId="77777777" w:rsidR="00BB5FA4" w:rsidRPr="00877CC8" w:rsidRDefault="00BB5FA4" w:rsidP="00B24C82">
            <w:pPr>
              <w:keepNext/>
              <w:keepLines/>
              <w:spacing w:after="0"/>
              <w:jc w:val="center"/>
              <w:rPr>
                <w:rFonts w:ascii="Arial" w:hAnsi="Arial"/>
                <w:sz w:val="18"/>
                <w:vertAlign w:val="superscript"/>
              </w:rPr>
            </w:pPr>
            <w:r w:rsidRPr="00877CC8">
              <w:rPr>
                <w:rFonts w:ascii="Arial" w:hAnsi="Arial"/>
                <w:sz w:val="18"/>
              </w:rPr>
              <w:t>DC_8A_n28A</w:t>
            </w:r>
          </w:p>
          <w:p w14:paraId="609E0F5D"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DC_20A_n28A</w:t>
            </w:r>
          </w:p>
        </w:tc>
      </w:tr>
      <w:tr w:rsidR="00BB5FA4" w:rsidRPr="00877CC8" w14:paraId="1B277F5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C1F9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C55A00E"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BEA00A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BB5FA4" w:rsidRPr="00877CC8" w14:paraId="4393C15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C74A2"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712350C0" w14:textId="77777777" w:rsidR="00BB5FA4" w:rsidRDefault="00BB5FA4" w:rsidP="00B24C82">
            <w:pPr>
              <w:keepNext/>
              <w:keepLines/>
              <w:spacing w:after="0"/>
              <w:jc w:val="center"/>
              <w:rPr>
                <w:rFonts w:ascii="Arial" w:hAnsi="Arial"/>
                <w:sz w:val="18"/>
              </w:rPr>
            </w:pPr>
            <w:r w:rsidRPr="00877CC8">
              <w:rPr>
                <w:rFonts w:ascii="Arial" w:hAnsi="Arial"/>
                <w:sz w:val="18"/>
              </w:rPr>
              <w:t>DC_8A_n3A</w:t>
            </w:r>
          </w:p>
          <w:p w14:paraId="72DDD726"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BB5FA4" w:rsidRPr="00877CC8" w14:paraId="0E038DF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C2BA7"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D3565F" w14:textId="77777777" w:rsidR="00BB5FA4" w:rsidRDefault="00BB5FA4" w:rsidP="00B24C82">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1CA556E7"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BB5FA4" w:rsidRPr="00877CC8" w14:paraId="191E072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A49D2"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9ED841"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1DAFCB9"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B5FA4" w:rsidRPr="00877CC8" w14:paraId="057D1CC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4EA4A"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9CD62D"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6D14626"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B5FA4" w:rsidRPr="00877CC8" w14:paraId="0798118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623F6"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5E5F25"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E74F2EC"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BB5FA4" w:rsidRPr="00877CC8" w14:paraId="4278B39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5B1BF"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E0EBB0"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4BEB028"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BB5FA4" w:rsidRPr="00877CC8" w14:paraId="07CD954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F7A02"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A486EC0"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sz w:val="18"/>
              </w:rPr>
              <w:t>DC_8A_n1A</w:t>
            </w:r>
          </w:p>
        </w:tc>
      </w:tr>
      <w:tr w:rsidR="00BB5FA4" w:rsidRPr="00877CC8" w14:paraId="6C52DED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5140B"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133ED3DF"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sz w:val="18"/>
              </w:rPr>
              <w:t>DC_8A_n3A</w:t>
            </w:r>
          </w:p>
        </w:tc>
      </w:tr>
      <w:tr w:rsidR="00BB5FA4" w:rsidRPr="00877CC8" w14:paraId="1ADDA39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AB25F"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0D9B41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DC_8A_n28A</w:t>
            </w:r>
          </w:p>
        </w:tc>
      </w:tr>
      <w:tr w:rsidR="00BB5FA4" w:rsidRPr="00877CC8" w14:paraId="37B495A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92F78"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DFEEC1A"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sz w:val="18"/>
              </w:rPr>
              <w:t>DC_8A_n78A</w:t>
            </w:r>
          </w:p>
        </w:tc>
      </w:tr>
      <w:tr w:rsidR="00BB5FA4" w:rsidRPr="00877CC8" w14:paraId="3E5BC66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E43BF"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AD9B79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DC_8A_n1A</w:t>
            </w:r>
          </w:p>
          <w:p w14:paraId="6D645D4A"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sz w:val="18"/>
              </w:rPr>
              <w:t>DC_38A_n1A</w:t>
            </w:r>
          </w:p>
        </w:tc>
      </w:tr>
      <w:tr w:rsidR="00BB5FA4" w:rsidRPr="00877CC8" w14:paraId="3CBE8B2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68A05"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79DBA5" w14:textId="77777777" w:rsidR="00BB5FA4" w:rsidRPr="00877CC8" w:rsidRDefault="00BB5FA4" w:rsidP="00B24C82">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23EC567C"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BB5FA4" w:rsidRPr="00877CC8" w14:paraId="1EB714D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DCC55"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61C4BF4E" w14:textId="77777777" w:rsidR="00BB5FA4" w:rsidRPr="00877CC8" w:rsidRDefault="00BB5FA4" w:rsidP="00B24C82">
            <w:pPr>
              <w:keepNext/>
              <w:keepLines/>
              <w:spacing w:after="0"/>
              <w:jc w:val="center"/>
              <w:rPr>
                <w:rFonts w:ascii="Arial" w:hAnsi="Arial" w:cs="Arial"/>
                <w:color w:val="000000"/>
                <w:sz w:val="18"/>
              </w:rPr>
            </w:pPr>
            <w:r w:rsidRPr="00877CC8">
              <w:rPr>
                <w:rFonts w:ascii="Arial" w:hAnsi="Arial" w:cs="Arial"/>
                <w:color w:val="000000"/>
                <w:sz w:val="18"/>
              </w:rPr>
              <w:t>DC_8A_n39A</w:t>
            </w:r>
          </w:p>
          <w:p w14:paraId="53EBF8DD"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BB5FA4" w:rsidRPr="00877CC8" w14:paraId="10DA591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A78526"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ABE51C" w14:textId="77777777" w:rsidR="00BB5FA4" w:rsidRPr="00877CC8" w:rsidRDefault="00BB5FA4" w:rsidP="00B24C82">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E814901"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BB5FA4" w:rsidRPr="00877CC8" w14:paraId="1B8B864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7D9B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DC_8A-40A_n1A</w:t>
            </w:r>
          </w:p>
          <w:p w14:paraId="1388E51B"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05C9EE3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2EC375D0"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BB5FA4" w:rsidRPr="00877CC8" w14:paraId="5B6ECB0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AA2F59"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65E74AF6" w14:textId="77777777" w:rsidR="00BB5FA4" w:rsidRPr="00877CC8" w:rsidRDefault="00BB5FA4" w:rsidP="00B24C82">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7533B334"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BB5FA4" w:rsidRPr="00877CC8" w14:paraId="3AA25B6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0809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DC_8A-40A_n78A</w:t>
            </w:r>
          </w:p>
          <w:p w14:paraId="2B0337D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35830CE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DC_8A_n78A</w:t>
            </w:r>
          </w:p>
          <w:p w14:paraId="7F92B7CE" w14:textId="77777777" w:rsidR="00BB5FA4" w:rsidRPr="00877CC8" w:rsidRDefault="00BB5FA4" w:rsidP="00B24C82">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BB5FA4" w:rsidRPr="00877CC8" w14:paraId="3C1E002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8C10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DC_8A-40A_n78(2A)</w:t>
            </w:r>
          </w:p>
          <w:p w14:paraId="5C32F2A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992DB57"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DC_8A_n78A</w:t>
            </w:r>
          </w:p>
          <w:p w14:paraId="01F5572D"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DC_40A_n78A</w:t>
            </w:r>
          </w:p>
        </w:tc>
      </w:tr>
      <w:tr w:rsidR="00BB5FA4" w:rsidRPr="00877CC8" w14:paraId="76287B0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9022E"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CD59506"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DC_8A_n40A</w:t>
            </w:r>
          </w:p>
          <w:p w14:paraId="48C2D9C0"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DC_8A_n78A</w:t>
            </w:r>
          </w:p>
        </w:tc>
      </w:tr>
      <w:tr w:rsidR="00BB5FA4" w:rsidRPr="00877CC8" w14:paraId="1EAC98D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4CB69"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74FC2507"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08256BFE"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B5FA4" w:rsidRPr="00877CC8" w14:paraId="1479211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1027E" w14:textId="77777777" w:rsidR="00BB5FA4" w:rsidRPr="00877CC8" w:rsidRDefault="00BB5FA4" w:rsidP="00B24C8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30797C0F" w14:textId="77777777" w:rsidR="00BB5FA4" w:rsidRPr="00877CC8" w:rsidRDefault="00BB5FA4" w:rsidP="00B24C8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3F990E96" w14:textId="77777777" w:rsidR="00BB5FA4" w:rsidRPr="00877CC8" w:rsidRDefault="00BB5FA4" w:rsidP="00B24C8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DD160BD" w14:textId="77777777" w:rsidR="00BB5FA4" w:rsidRPr="00877CC8" w:rsidRDefault="00BB5FA4" w:rsidP="00B24C8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BB5FA4" w:rsidRPr="00877CC8" w14:paraId="4C64310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F7D8C3" w14:textId="77777777" w:rsidR="00BB5FA4" w:rsidRPr="00877CC8" w:rsidRDefault="00BB5FA4" w:rsidP="00B24C8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0435D0D"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5575A5" w14:textId="77777777" w:rsidR="00BB5FA4" w:rsidRPr="00877CC8" w:rsidRDefault="00BB5FA4" w:rsidP="00B24C8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008EFE15" w14:textId="77777777" w:rsidR="00BB5FA4" w:rsidRPr="00877CC8" w:rsidRDefault="00BB5FA4" w:rsidP="00B24C8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08B61584"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BB5FA4" w:rsidRPr="00877CC8" w14:paraId="09C5234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A0192" w14:textId="77777777" w:rsidR="00BB5FA4" w:rsidRPr="00877CC8" w:rsidRDefault="00BB5FA4" w:rsidP="00B24C8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CDB115D" w14:textId="77777777" w:rsidR="00BB5FA4" w:rsidRPr="00877CC8" w:rsidRDefault="00BB5FA4" w:rsidP="00B24C8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B35CFA9" w14:textId="77777777" w:rsidR="00BB5FA4" w:rsidRPr="00877CC8" w:rsidRDefault="00BB5FA4" w:rsidP="00B24C8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A6C6D0B" w14:textId="77777777" w:rsidR="00BB5FA4" w:rsidRPr="00877CC8" w:rsidRDefault="00BB5FA4" w:rsidP="00B24C8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5CA0395A" w14:textId="77777777" w:rsidR="00BB5FA4" w:rsidRPr="00877CC8" w:rsidRDefault="00BB5FA4" w:rsidP="00B24C8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BB5FA4" w:rsidRPr="00877CC8" w14:paraId="24A7484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78F71"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76DFC8"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7B73CDB3"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B5FA4" w:rsidRPr="00877CC8" w14:paraId="624127A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BEC1C" w14:textId="77777777" w:rsidR="00BB5FA4" w:rsidRPr="00877CC8" w:rsidRDefault="00BB5FA4" w:rsidP="00B24C8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2EDC9BC"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6109CA" w14:textId="77777777" w:rsidR="00BB5FA4" w:rsidRPr="00877CC8" w:rsidRDefault="00BB5FA4" w:rsidP="00B24C8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0C151B7" w14:textId="77777777" w:rsidR="00BB5FA4" w:rsidRPr="00877CC8" w:rsidRDefault="00BB5FA4" w:rsidP="00B24C8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0368B054"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BB5FA4" w:rsidRPr="00877CC8" w14:paraId="4CBBBBA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A56A1"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FA441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DC_8A_n3A</w:t>
            </w:r>
          </w:p>
          <w:p w14:paraId="43130BE2"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rPr>
              <w:t>DC_42A_n3A</w:t>
            </w:r>
          </w:p>
        </w:tc>
      </w:tr>
      <w:tr w:rsidR="00BB5FA4" w:rsidRPr="00877CC8" w14:paraId="1B75D0B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B2513"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6A2C36"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DC_8A_n3A</w:t>
            </w:r>
          </w:p>
          <w:p w14:paraId="612ED31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DC_42A_n3A</w:t>
            </w:r>
          </w:p>
          <w:p w14:paraId="5C64A0B3"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rPr>
              <w:t>DC_42C_n3A</w:t>
            </w:r>
          </w:p>
        </w:tc>
      </w:tr>
      <w:tr w:rsidR="00BB5FA4" w:rsidRPr="00877CC8" w14:paraId="1DB8C9C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3CBBA"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rPr>
              <w:lastRenderedPageBreak/>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3B659B"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DC_8A_n28A</w:t>
            </w:r>
          </w:p>
          <w:p w14:paraId="52B5A647"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rPr>
              <w:t>DC_42A_n28A</w:t>
            </w:r>
          </w:p>
        </w:tc>
      </w:tr>
      <w:tr w:rsidR="00BB5FA4" w:rsidRPr="00877CC8" w14:paraId="0F1DC93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0FAC1"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40B1CD"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DC_8A_n28A</w:t>
            </w:r>
          </w:p>
          <w:p w14:paraId="65F1F0B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DC_42A_n28A</w:t>
            </w:r>
          </w:p>
          <w:p w14:paraId="0DABB3CF"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rPr>
              <w:t>DC_42C_n28A</w:t>
            </w:r>
          </w:p>
        </w:tc>
      </w:tr>
      <w:tr w:rsidR="00BB5FA4" w:rsidRPr="00877CC8" w14:paraId="3DA73DC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C3119"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42B44CD2"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F3EBBC"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rPr>
              <w:t>DC_8A_n77A</w:t>
            </w:r>
          </w:p>
        </w:tc>
      </w:tr>
      <w:tr w:rsidR="00BB5FA4" w:rsidRPr="00877CC8" w14:paraId="35B5488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AA548" w14:textId="77777777" w:rsidR="00BB5FA4" w:rsidRPr="00877CC8" w:rsidRDefault="00BB5FA4" w:rsidP="00B24C82">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51A3A3C1"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0DCE12D6"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DC_8A_n77A</w:t>
            </w:r>
          </w:p>
        </w:tc>
      </w:tr>
      <w:tr w:rsidR="00BB5FA4" w:rsidRPr="00877CC8" w14:paraId="614EA39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D148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8F9479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DC_8A_n41A,</w:t>
            </w:r>
          </w:p>
          <w:p w14:paraId="4E3BA5A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BB5FA4" w:rsidRPr="00877CC8" w14:paraId="60AD2CB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E6292D" w14:textId="77777777" w:rsidR="00BB5FA4" w:rsidRPr="00877CC8" w:rsidRDefault="00BB5FA4" w:rsidP="00B24C82">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38C676F8" w14:textId="77777777" w:rsidR="00BB5FA4" w:rsidRPr="00877CC8" w:rsidRDefault="00BB5FA4" w:rsidP="00B24C82">
            <w:pPr>
              <w:keepNext/>
              <w:keepLines/>
              <w:spacing w:after="0"/>
              <w:jc w:val="center"/>
              <w:rPr>
                <w:rFonts w:ascii="Arial" w:hAnsi="Arial"/>
                <w:kern w:val="2"/>
                <w:sz w:val="18"/>
                <w:szCs w:val="24"/>
                <w:lang w:eastAsia="ja-JP"/>
              </w:rPr>
            </w:pPr>
            <w:r w:rsidRPr="00877CC8">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0CED6D8"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DC_8A_n77A</w:t>
            </w:r>
          </w:p>
          <w:p w14:paraId="0A14F2A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DC_8A_n79A</w:t>
            </w:r>
          </w:p>
        </w:tc>
      </w:tr>
      <w:tr w:rsidR="00BB5FA4" w:rsidRPr="00877CC8" w14:paraId="34C811A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8FF4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E85693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DC_8A_n78A</w:t>
            </w:r>
          </w:p>
          <w:p w14:paraId="5F21F53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DC_8A_n80A</w:t>
            </w:r>
          </w:p>
        </w:tc>
      </w:tr>
      <w:tr w:rsidR="00BB5FA4" w:rsidRPr="00877CC8" w14:paraId="6636581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AC82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BD63C0"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DC_8A_n78A,</w:t>
            </w:r>
          </w:p>
          <w:p w14:paraId="07A87FA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BB5FA4" w:rsidRPr="00877CC8" w14:paraId="6A6C498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EB1E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5B4680"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DC_8A_n79A,</w:t>
            </w:r>
          </w:p>
          <w:p w14:paraId="0FAC921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BB5FA4" w:rsidRPr="00877CC8" w14:paraId="377CF24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C9D99"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146D837"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05E18376"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DC_11A_n77A</w:t>
            </w:r>
          </w:p>
        </w:tc>
      </w:tr>
      <w:tr w:rsidR="00BB5FA4" w:rsidRPr="00877CC8" w14:paraId="5D9F330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842CC"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D7693E"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BED6741"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sz w:val="18"/>
                <w:lang w:eastAsia="zh-CN"/>
              </w:rPr>
              <w:t>DC_11A_n77A</w:t>
            </w:r>
          </w:p>
        </w:tc>
      </w:tr>
      <w:tr w:rsidR="00BB5FA4" w:rsidRPr="00877CC8" w14:paraId="3C0F72C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49A16"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774806F8"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DC_11A_n3A</w:t>
            </w:r>
          </w:p>
          <w:p w14:paraId="21405527"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rPr>
              <w:t>DC_11A_n28A</w:t>
            </w:r>
          </w:p>
        </w:tc>
      </w:tr>
      <w:tr w:rsidR="00BB5FA4" w:rsidRPr="00877CC8" w14:paraId="5C4760D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37D0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7BCF9675"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DC_11A_n3A</w:t>
            </w:r>
          </w:p>
          <w:p w14:paraId="65CBF373"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rPr>
              <w:t>DC_11A_n77A</w:t>
            </w:r>
          </w:p>
        </w:tc>
      </w:tr>
      <w:tr w:rsidR="00BB5FA4" w:rsidRPr="00877CC8" w14:paraId="52C99A5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9E3D4"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88614CE"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DC_11A_n3A</w:t>
            </w:r>
          </w:p>
          <w:p w14:paraId="5AD9060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DC_11A_n77A</w:t>
            </w:r>
          </w:p>
        </w:tc>
      </w:tr>
      <w:tr w:rsidR="00BB5FA4" w:rsidRPr="00877CC8" w14:paraId="5651987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35E0B" w14:textId="77777777" w:rsidR="00BB5FA4" w:rsidRPr="00877CC8" w:rsidRDefault="00BB5FA4" w:rsidP="00B24C82">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CAB7C5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79CD5C0F"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rPr>
              <w:t>DC_11A_n79A</w:t>
            </w:r>
          </w:p>
        </w:tc>
      </w:tr>
      <w:tr w:rsidR="00BB5FA4" w:rsidRPr="00877CC8" w14:paraId="47E694D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31886" w14:textId="77777777" w:rsidR="00BB5FA4" w:rsidRPr="00877CC8" w:rsidRDefault="00BB5FA4" w:rsidP="00B24C82">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5E099DA"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447B43D8" w14:textId="77777777" w:rsidR="00BB5FA4" w:rsidRPr="00877CC8" w:rsidRDefault="00BB5FA4" w:rsidP="00B24C82">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BB5FA4" w:rsidRPr="00877CC8" w14:paraId="23CFEF3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51CC" w14:textId="77777777" w:rsidR="00BB5FA4" w:rsidRPr="00877CC8" w:rsidRDefault="00BB5FA4" w:rsidP="00B24C82">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8F400CF" w14:textId="77777777" w:rsidR="00BB5FA4" w:rsidRPr="00877CC8" w:rsidRDefault="00BB5FA4" w:rsidP="00B24C82">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BB5FA4" w:rsidRPr="00877CC8" w14:paraId="6DBF036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9385E" w14:textId="77777777" w:rsidR="00BB5FA4" w:rsidRPr="00877CC8" w:rsidRDefault="00BB5FA4" w:rsidP="00B24C82">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1194661D"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051E12AC" w14:textId="77777777" w:rsidR="00BB5FA4" w:rsidRPr="00877CC8" w:rsidRDefault="00BB5FA4" w:rsidP="00B24C82">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BB5FA4" w:rsidRPr="00877CC8" w14:paraId="5D7F0AD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3A6F2" w14:textId="77777777" w:rsidR="00BB5FA4" w:rsidRPr="00877CC8" w:rsidRDefault="00BB5FA4" w:rsidP="00B24C82">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55861DD"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AAF2DDB" w14:textId="77777777" w:rsidR="00BB5FA4" w:rsidRPr="00877CC8" w:rsidRDefault="00BB5FA4" w:rsidP="00B24C82">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BB5FA4" w:rsidRPr="00877CC8" w14:paraId="1997299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FC39A"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568FE18E"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8CCF31A"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B5FA4" w:rsidRPr="00877CC8" w14:paraId="3FB40E2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2D347"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E1033B1"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E9BF287"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B5FA4" w:rsidRPr="00877CC8" w14:paraId="5692026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05B76"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3211C7E3"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F2E196B"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B5FA4" w:rsidRPr="00877CC8" w14:paraId="245AB27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3E072"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764EE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DC_11A_n28A</w:t>
            </w:r>
          </w:p>
          <w:p w14:paraId="77BCE2EE"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hAnsi="Arial"/>
                <w:sz w:val="18"/>
              </w:rPr>
              <w:t>DC_11A_n77A</w:t>
            </w:r>
          </w:p>
        </w:tc>
      </w:tr>
      <w:tr w:rsidR="00BB5FA4" w:rsidRPr="00877CC8" w14:paraId="6322D4D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CFEDB"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449F4E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DC_11A_n28A</w:t>
            </w:r>
          </w:p>
          <w:p w14:paraId="6445C1A5"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DC_11A_n77A</w:t>
            </w:r>
          </w:p>
        </w:tc>
      </w:tr>
      <w:tr w:rsidR="00BB5FA4" w:rsidRPr="00877CC8" w14:paraId="1660342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B5C1F"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4819F750"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2731A10A" w14:textId="77777777" w:rsidR="00BB5FA4" w:rsidRPr="00877CC8" w:rsidRDefault="00BB5FA4" w:rsidP="00B24C82">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35FBC278"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szCs w:val="18"/>
                <w:lang w:eastAsia="zh-CN"/>
              </w:rPr>
              <w:t>DC_11A_n79A</w:t>
            </w:r>
          </w:p>
        </w:tc>
      </w:tr>
      <w:tr w:rsidR="00BB5FA4" w:rsidRPr="00877CC8" w14:paraId="4598970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DD613"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4CA4DD4" w14:textId="77777777" w:rsidR="00BB5FA4" w:rsidRPr="006321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DC_1</w:t>
            </w:r>
            <w:r w:rsidRPr="0063210B">
              <w:rPr>
                <w:rFonts w:ascii="Arial" w:hAnsi="Arial" w:cs="Arial"/>
                <w:sz w:val="18"/>
                <w:szCs w:val="18"/>
                <w:lang w:val="en-US"/>
              </w:rPr>
              <w:t>2</w:t>
            </w:r>
            <w:r w:rsidRPr="00877CC8">
              <w:rPr>
                <w:rFonts w:ascii="Arial" w:hAnsi="Arial" w:cs="Arial"/>
                <w:sz w:val="18"/>
                <w:szCs w:val="18"/>
              </w:rPr>
              <w:t>A_n2</w:t>
            </w:r>
            <w:r w:rsidRPr="0063210B">
              <w:rPr>
                <w:rFonts w:ascii="Arial" w:hAnsi="Arial" w:cs="Arial"/>
                <w:sz w:val="18"/>
                <w:szCs w:val="18"/>
                <w:lang w:val="en-US"/>
              </w:rPr>
              <w:t>A</w:t>
            </w:r>
          </w:p>
          <w:p w14:paraId="001876F7"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szCs w:val="18"/>
              </w:rPr>
              <w:t>DC_1</w:t>
            </w:r>
            <w:r w:rsidRPr="0063210B">
              <w:rPr>
                <w:rFonts w:ascii="Arial" w:hAnsi="Arial" w:cs="Arial"/>
                <w:sz w:val="18"/>
                <w:szCs w:val="18"/>
                <w:lang w:val="en-US"/>
              </w:rPr>
              <w:t>2</w:t>
            </w:r>
            <w:r w:rsidRPr="00877CC8">
              <w:rPr>
                <w:rFonts w:ascii="Arial" w:hAnsi="Arial" w:cs="Arial"/>
                <w:sz w:val="18"/>
                <w:szCs w:val="18"/>
              </w:rPr>
              <w:t>A_n38</w:t>
            </w:r>
            <w:r w:rsidRPr="0063210B">
              <w:rPr>
                <w:rFonts w:ascii="Arial" w:hAnsi="Arial" w:cs="Arial"/>
                <w:sz w:val="18"/>
                <w:szCs w:val="18"/>
                <w:lang w:val="en-US"/>
              </w:rPr>
              <w:t>A</w:t>
            </w:r>
          </w:p>
        </w:tc>
      </w:tr>
      <w:tr w:rsidR="00BB5FA4" w:rsidRPr="00877CC8" w14:paraId="1431EAE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5E0D4"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2EECF80" w14:textId="77777777" w:rsidR="00BB5FA4" w:rsidRPr="006321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DC_1</w:t>
            </w:r>
            <w:r w:rsidRPr="0063210B">
              <w:rPr>
                <w:rFonts w:ascii="Arial" w:hAnsi="Arial" w:cs="Arial"/>
                <w:sz w:val="18"/>
                <w:szCs w:val="18"/>
                <w:lang w:val="en-US"/>
              </w:rPr>
              <w:t>2</w:t>
            </w:r>
            <w:r w:rsidRPr="00877CC8">
              <w:rPr>
                <w:rFonts w:ascii="Arial" w:hAnsi="Arial" w:cs="Arial"/>
                <w:sz w:val="18"/>
                <w:szCs w:val="18"/>
              </w:rPr>
              <w:t>A_n2</w:t>
            </w:r>
            <w:r w:rsidRPr="0063210B">
              <w:rPr>
                <w:rFonts w:ascii="Arial" w:hAnsi="Arial" w:cs="Arial"/>
                <w:sz w:val="18"/>
                <w:szCs w:val="18"/>
                <w:lang w:val="en-US"/>
              </w:rPr>
              <w:t>A</w:t>
            </w:r>
          </w:p>
          <w:p w14:paraId="2E9B3AF7"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DC_1</w:t>
            </w:r>
            <w:r w:rsidRPr="0063210B">
              <w:rPr>
                <w:rFonts w:ascii="Arial" w:hAnsi="Arial" w:cs="Arial"/>
                <w:sz w:val="18"/>
                <w:szCs w:val="18"/>
                <w:lang w:val="en-US"/>
              </w:rPr>
              <w:t>2</w:t>
            </w:r>
            <w:r w:rsidRPr="00877CC8">
              <w:rPr>
                <w:rFonts w:ascii="Arial" w:hAnsi="Arial" w:cs="Arial"/>
                <w:sz w:val="18"/>
                <w:szCs w:val="18"/>
              </w:rPr>
              <w:t>A_n41</w:t>
            </w:r>
            <w:r w:rsidRPr="0063210B">
              <w:rPr>
                <w:rFonts w:ascii="Arial" w:hAnsi="Arial" w:cs="Arial"/>
                <w:sz w:val="18"/>
                <w:szCs w:val="18"/>
                <w:lang w:val="en-US"/>
              </w:rPr>
              <w:t>A</w:t>
            </w:r>
          </w:p>
        </w:tc>
      </w:tr>
      <w:tr w:rsidR="00BB5FA4" w:rsidRPr="00877CC8" w14:paraId="3F2B8CE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E4DBA"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71C8CB48"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BB5FA4" w:rsidRPr="00877CC8" w14:paraId="6EC3A18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87A2B"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A0382B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DC_12A_n5A</w:t>
            </w:r>
          </w:p>
          <w:p w14:paraId="13BA57B6"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B5FA4" w:rsidRPr="00877CC8" w14:paraId="46C1BB8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19A68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D15FF6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1FF2F585"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BB5FA4" w:rsidRPr="00877CC8" w14:paraId="1F1F835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3ACBE"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C46BD2D"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DC_12A_n7A</w:t>
            </w:r>
          </w:p>
          <w:p w14:paraId="70D4647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DC_12A_n66A</w:t>
            </w:r>
          </w:p>
        </w:tc>
      </w:tr>
      <w:tr w:rsidR="00BB5FA4" w:rsidRPr="00877CC8" w14:paraId="750EA65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EBDE2"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5C744B1"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DC_12A_n7A</w:t>
            </w:r>
          </w:p>
          <w:p w14:paraId="08A31FF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DC_12A_n78A</w:t>
            </w:r>
          </w:p>
        </w:tc>
      </w:tr>
      <w:tr w:rsidR="00BB5FA4" w:rsidRPr="00877CC8" w14:paraId="10FBBF7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F4BD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BDE406A"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85A0842"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B5FA4" w:rsidRPr="00877CC8" w14:paraId="52FD7D8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C285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2D58195"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3D8E608"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B5FA4" w:rsidRPr="00877CC8" w14:paraId="70FA63B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5557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6A6DBE7A"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F314A41"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B5FA4" w:rsidRPr="00877CC8" w14:paraId="69FB298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08E51"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BF098A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DC_12A_n2A</w:t>
            </w:r>
          </w:p>
          <w:p w14:paraId="081D6011"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DC_30A_n2A</w:t>
            </w:r>
          </w:p>
        </w:tc>
      </w:tr>
      <w:tr w:rsidR="00BB5FA4" w:rsidRPr="00877CC8" w14:paraId="0B6463C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758A4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2F464B9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DC_12A_n5A</w:t>
            </w:r>
          </w:p>
          <w:p w14:paraId="36CDACA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B5FA4" w:rsidRPr="00877CC8" w14:paraId="41A411C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36643" w14:textId="77777777" w:rsidR="00BB5FA4" w:rsidRPr="00877CC8" w:rsidRDefault="00BB5FA4" w:rsidP="00B24C82">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B86E3F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50E378F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BB5FA4" w:rsidRPr="00877CC8" w14:paraId="1145716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A5FF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50B025" w14:textId="77777777" w:rsidR="00BB5FA4" w:rsidRPr="00877CC8" w:rsidRDefault="00BB5FA4" w:rsidP="00B24C8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082495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BB5FA4" w:rsidRPr="00877CC8" w14:paraId="44123A8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BE5CA"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ins w:id="153" w:author="Per Lindell" w:date="2022-11-25T10:33:00Z">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394B55C4" w14:textId="77777777" w:rsidR="00BB5FA4" w:rsidRPr="00877CC8" w:rsidRDefault="00BB5FA4" w:rsidP="00B24C8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w:t>
            </w:r>
            <w:del w:id="154" w:author="Per Lindell" w:date="2022-11-25T10:33:00Z">
              <w:r w:rsidRPr="00877CC8">
                <w:rPr>
                  <w:rFonts w:ascii="Arial" w:hAnsi="Arial" w:cs="Arial"/>
                  <w:sz w:val="18"/>
                  <w:szCs w:val="18"/>
                  <w:lang w:val="fi-FI"/>
                </w:rPr>
                <w:delText>n77A</w:delText>
              </w:r>
            </w:del>
            <w:ins w:id="155" w:author="Per Lindell" w:date="2022-11-25T10:33:00Z">
              <w:r w:rsidRPr="00877CC8">
                <w:rPr>
                  <w:rFonts w:ascii="Arial" w:hAnsi="Arial" w:cs="Arial"/>
                  <w:sz w:val="18"/>
                  <w:szCs w:val="18"/>
                  <w:lang w:val="fi-FI"/>
                </w:rPr>
                <w:t>n77A</w:t>
              </w:r>
              <w:r w:rsidRPr="00877CC8">
                <w:rPr>
                  <w:rFonts w:ascii="Arial" w:hAnsi="Arial"/>
                  <w:noProof/>
                  <w:sz w:val="18"/>
                  <w:vertAlign w:val="superscript"/>
                  <w:lang w:eastAsia="zh-CN"/>
                </w:rPr>
                <w:t>14</w:t>
              </w:r>
            </w:ins>
          </w:p>
          <w:p w14:paraId="1A2622D0"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w:t>
            </w:r>
            <w:del w:id="156" w:author="Per Lindell" w:date="2022-11-25T10:33:00Z">
              <w:r w:rsidRPr="00877CC8">
                <w:rPr>
                  <w:rFonts w:ascii="Arial" w:hAnsi="Arial" w:cs="Arial"/>
                  <w:sz w:val="18"/>
                  <w:szCs w:val="18"/>
                  <w:lang w:val="fi-FI"/>
                </w:rPr>
                <w:delText>n77A</w:delText>
              </w:r>
            </w:del>
            <w:ins w:id="157" w:author="Per Lindell" w:date="2022-11-25T10:33:00Z">
              <w:r w:rsidRPr="00877CC8">
                <w:rPr>
                  <w:rFonts w:ascii="Arial" w:hAnsi="Arial" w:cs="Arial"/>
                  <w:sz w:val="18"/>
                  <w:szCs w:val="18"/>
                  <w:lang w:val="fi-FI"/>
                </w:rPr>
                <w:t>n77A</w:t>
              </w:r>
              <w:r w:rsidRPr="00877CC8">
                <w:rPr>
                  <w:rFonts w:ascii="Arial" w:hAnsi="Arial"/>
                  <w:noProof/>
                  <w:sz w:val="18"/>
                  <w:vertAlign w:val="superscript"/>
                  <w:lang w:eastAsia="zh-CN"/>
                </w:rPr>
                <w:t>14</w:t>
              </w:r>
            </w:ins>
          </w:p>
        </w:tc>
      </w:tr>
      <w:tr w:rsidR="00BB5FA4" w:rsidRPr="00877CC8" w14:paraId="22F8B93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5C83B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1A35FD8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DC_12A_n5A</w:t>
            </w:r>
          </w:p>
          <w:p w14:paraId="244C6CD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DC_48A_n5A</w:t>
            </w:r>
          </w:p>
        </w:tc>
      </w:tr>
      <w:tr w:rsidR="00BB5FA4" w:rsidRPr="00877CC8" w14:paraId="0F5D07A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7556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7C3BD4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DC_12A_n2A</w:t>
            </w:r>
          </w:p>
          <w:p w14:paraId="0B4273B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BB5FA4" w:rsidRPr="00877CC8" w14:paraId="1CC247F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C181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834221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DC_12A_n2A</w:t>
            </w:r>
          </w:p>
          <w:p w14:paraId="730B8A3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DC_66A_n2A</w:t>
            </w:r>
          </w:p>
        </w:tc>
      </w:tr>
      <w:tr w:rsidR="00BB5FA4" w:rsidRPr="00877CC8" w14:paraId="782801F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0468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76AE2A1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DC_12A_n5A</w:t>
            </w:r>
          </w:p>
          <w:p w14:paraId="1291A30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DC_66A_n5A</w:t>
            </w:r>
          </w:p>
        </w:tc>
      </w:tr>
      <w:tr w:rsidR="00BB5FA4" w:rsidRPr="00877CC8" w14:paraId="7032D0C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FF99C" w14:textId="77777777" w:rsidR="00BB5FA4" w:rsidRPr="00877CC8" w:rsidRDefault="00BB5FA4" w:rsidP="00B24C82">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787794D5"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DC_12A_n5A</w:t>
            </w:r>
          </w:p>
          <w:p w14:paraId="1E95B44E" w14:textId="77777777" w:rsidR="00BB5FA4" w:rsidRPr="00877CC8" w:rsidRDefault="00BB5FA4" w:rsidP="00B24C82">
            <w:pPr>
              <w:keepNext/>
              <w:keepLines/>
              <w:spacing w:after="0"/>
              <w:jc w:val="center"/>
              <w:rPr>
                <w:rFonts w:ascii="Arial" w:hAnsi="Arial"/>
                <w:sz w:val="18"/>
                <w:szCs w:val="18"/>
              </w:rPr>
            </w:pPr>
            <w:r w:rsidRPr="00877CC8">
              <w:rPr>
                <w:rFonts w:ascii="Arial" w:hAnsi="Arial" w:cs="Arial"/>
                <w:sz w:val="18"/>
                <w:szCs w:val="18"/>
              </w:rPr>
              <w:t>DC_66A_n5A</w:t>
            </w:r>
          </w:p>
        </w:tc>
      </w:tr>
      <w:tr w:rsidR="00BB5FA4" w:rsidRPr="00877CC8" w14:paraId="021FE79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138B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069A237"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szCs w:val="18"/>
              </w:rPr>
              <w:t>DC_12A_n25A</w:t>
            </w:r>
          </w:p>
          <w:p w14:paraId="2F80FAB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szCs w:val="18"/>
              </w:rPr>
              <w:t>DC_66A_n25A</w:t>
            </w:r>
          </w:p>
        </w:tc>
      </w:tr>
      <w:tr w:rsidR="00BB5FA4" w:rsidRPr="00877CC8" w14:paraId="63099E9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03ADBF" w14:textId="77777777" w:rsidR="00BB5FA4" w:rsidRPr="00877CC8" w:rsidRDefault="00BB5FA4" w:rsidP="00B24C82">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12D4CD6"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DC_12A_n30A</w:t>
            </w:r>
          </w:p>
          <w:p w14:paraId="31E96D0F" w14:textId="77777777" w:rsidR="00BB5FA4" w:rsidRPr="00877CC8" w:rsidRDefault="00BB5FA4" w:rsidP="00B24C82">
            <w:pPr>
              <w:keepNext/>
              <w:keepLines/>
              <w:spacing w:after="0"/>
              <w:jc w:val="center"/>
              <w:rPr>
                <w:rFonts w:ascii="Arial" w:hAnsi="Arial"/>
                <w:sz w:val="18"/>
                <w:szCs w:val="18"/>
              </w:rPr>
            </w:pPr>
            <w:r w:rsidRPr="00877CC8">
              <w:rPr>
                <w:rFonts w:ascii="Arial" w:hAnsi="Arial" w:cs="Arial"/>
                <w:sz w:val="18"/>
              </w:rPr>
              <w:t>DC_66A_n30A</w:t>
            </w:r>
          </w:p>
        </w:tc>
      </w:tr>
      <w:tr w:rsidR="00BB5FA4" w:rsidRPr="00877CC8" w14:paraId="70FD781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159492" w14:textId="77777777" w:rsidR="00BB5FA4" w:rsidRPr="00877CC8" w:rsidRDefault="00BB5FA4" w:rsidP="00B24C82">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F161BA"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603F21B8"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BB5FA4" w:rsidRPr="00877CC8" w14:paraId="1F4B5A3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4176A"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D33257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DC_12A_n41A</w:t>
            </w:r>
          </w:p>
          <w:p w14:paraId="4E2FEAB1"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rPr>
              <w:t>DC_66A_n41A</w:t>
            </w:r>
          </w:p>
        </w:tc>
      </w:tr>
      <w:tr w:rsidR="00BB5FA4" w:rsidRPr="00877CC8" w14:paraId="7942BCF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01E7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32D56B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DC_12A_n66A</w:t>
            </w:r>
          </w:p>
          <w:p w14:paraId="0D6510D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BB5FA4" w:rsidRPr="00877CC8" w14:paraId="35BBF5F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88C41" w14:textId="77777777" w:rsidR="00BB5FA4" w:rsidRPr="00877CC8" w:rsidRDefault="00BB5FA4" w:rsidP="00B24C8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30094D6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EABC82" w14:textId="77777777" w:rsidR="00BB5FA4" w:rsidRPr="00877CC8" w:rsidRDefault="00BB5FA4" w:rsidP="00B24C8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B4EB67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BB5FA4" w:rsidRPr="00877CC8" w14:paraId="16DD248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6BCD3"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ins w:id="158" w:author="Per Lindell" w:date="2022-11-25T10:33:00Z">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7716ACD0" w14:textId="77777777" w:rsidR="00BB5FA4" w:rsidRPr="00877CC8" w:rsidRDefault="00BB5FA4" w:rsidP="00B24C8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w:t>
            </w:r>
            <w:del w:id="159" w:author="Per Lindell" w:date="2022-11-25T10:33:00Z">
              <w:r w:rsidRPr="00877CC8">
                <w:rPr>
                  <w:rFonts w:ascii="Arial" w:hAnsi="Arial" w:cs="Arial"/>
                  <w:sz w:val="18"/>
                  <w:szCs w:val="18"/>
                  <w:lang w:val="fi-FI"/>
                </w:rPr>
                <w:delText>n77A</w:delText>
              </w:r>
            </w:del>
            <w:ins w:id="160" w:author="Per Lindell" w:date="2022-11-25T10:33:00Z">
              <w:r w:rsidRPr="00877CC8">
                <w:rPr>
                  <w:rFonts w:ascii="Arial" w:hAnsi="Arial" w:cs="Arial"/>
                  <w:sz w:val="18"/>
                  <w:szCs w:val="18"/>
                  <w:lang w:val="fi-FI"/>
                </w:rPr>
                <w:t>n77A</w:t>
              </w:r>
              <w:r w:rsidRPr="00877CC8">
                <w:rPr>
                  <w:rFonts w:ascii="Arial" w:hAnsi="Arial"/>
                  <w:noProof/>
                  <w:sz w:val="18"/>
                  <w:vertAlign w:val="superscript"/>
                  <w:lang w:eastAsia="zh-CN"/>
                </w:rPr>
                <w:t>14</w:t>
              </w:r>
            </w:ins>
          </w:p>
          <w:p w14:paraId="3BF09050"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w:t>
            </w:r>
            <w:del w:id="161" w:author="Per Lindell" w:date="2022-11-25T10:33:00Z">
              <w:r w:rsidRPr="00877CC8">
                <w:rPr>
                  <w:rFonts w:ascii="Arial" w:hAnsi="Arial" w:cs="Arial"/>
                  <w:sz w:val="18"/>
                  <w:szCs w:val="18"/>
                  <w:lang w:val="fi-FI"/>
                </w:rPr>
                <w:delText>n77A</w:delText>
              </w:r>
            </w:del>
            <w:ins w:id="162" w:author="Per Lindell" w:date="2022-11-25T10:33:00Z">
              <w:r w:rsidRPr="00877CC8">
                <w:rPr>
                  <w:rFonts w:ascii="Arial" w:hAnsi="Arial" w:cs="Arial"/>
                  <w:sz w:val="18"/>
                  <w:szCs w:val="18"/>
                  <w:lang w:val="fi-FI"/>
                </w:rPr>
                <w:t>n77A</w:t>
              </w:r>
              <w:r w:rsidRPr="00877CC8">
                <w:rPr>
                  <w:rFonts w:ascii="Arial" w:hAnsi="Arial"/>
                  <w:noProof/>
                  <w:sz w:val="18"/>
                  <w:vertAlign w:val="superscript"/>
                  <w:lang w:eastAsia="zh-CN"/>
                </w:rPr>
                <w:t>14</w:t>
              </w:r>
            </w:ins>
          </w:p>
        </w:tc>
      </w:tr>
      <w:tr w:rsidR="00BB5FA4" w:rsidRPr="00877CC8" w14:paraId="7BE43FD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E41B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DC_12A-66A_n78A</w:t>
            </w:r>
          </w:p>
          <w:p w14:paraId="4FBC66B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9BE6FA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DC_12A_n78A</w:t>
            </w:r>
          </w:p>
          <w:p w14:paraId="69CD167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DC_66A_n78A</w:t>
            </w:r>
          </w:p>
        </w:tc>
      </w:tr>
      <w:tr w:rsidR="00BB5FA4" w:rsidRPr="00877CC8" w14:paraId="65014CA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727FDC" w14:textId="77777777" w:rsidR="00BB5FA4" w:rsidRPr="00877CC8" w:rsidRDefault="00BB5FA4" w:rsidP="00B24C82">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09A009E5" w14:textId="77777777" w:rsidR="00BB5FA4" w:rsidRPr="00877CC8" w:rsidRDefault="00BB5FA4" w:rsidP="00B24C82">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5BA84A1E" w14:textId="77777777" w:rsidR="00BB5FA4" w:rsidRPr="00877CC8" w:rsidRDefault="00BB5FA4" w:rsidP="00B24C82">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62303604"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E951E7A" w14:textId="77777777" w:rsidR="00BB5FA4" w:rsidRPr="00877CC8" w:rsidRDefault="00BB5FA4" w:rsidP="00B24C82">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69BF2528"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lang w:val="x-none" w:eastAsia="zh-TW"/>
              </w:rPr>
              <w:t>DC_12A_n78A</w:t>
            </w:r>
          </w:p>
        </w:tc>
      </w:tr>
      <w:tr w:rsidR="00BB5FA4" w:rsidRPr="00877CC8" w14:paraId="2EDA8FB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70D7D" w14:textId="77777777" w:rsidR="00BB5FA4" w:rsidRPr="00877CC8" w:rsidRDefault="00BB5FA4" w:rsidP="00B24C82">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23FD7EA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EF0AB7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DC_13A_n2A</w:t>
            </w:r>
          </w:p>
          <w:p w14:paraId="01EE525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B5FA4" w:rsidRPr="00877CC8" w14:paraId="08994B7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8B98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C822A3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DC_13A_n48A</w:t>
            </w:r>
          </w:p>
        </w:tc>
      </w:tr>
      <w:tr w:rsidR="00BB5FA4" w:rsidRPr="00877CC8" w14:paraId="28E2A5C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17191" w14:textId="77777777" w:rsidR="00BB5FA4" w:rsidRPr="00877CC8" w:rsidRDefault="00BB5FA4" w:rsidP="00B24C82">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789EB73E"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E8B131"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BB5FA4" w:rsidRPr="00877CC8" w14:paraId="2FF5256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DA7D2"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31BDA70" w14:textId="77777777" w:rsidR="00BB5FA4" w:rsidRPr="00877CC8" w:rsidRDefault="00BB5FA4" w:rsidP="00B24C82">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4E97C88A"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lang w:val="x-none" w:eastAsia="zh-TW"/>
              </w:rPr>
              <w:t>DC_13A_n78A</w:t>
            </w:r>
          </w:p>
        </w:tc>
      </w:tr>
      <w:tr w:rsidR="00BB5FA4" w:rsidRPr="00877CC8" w14:paraId="38A486E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8E75D"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CC0B9CB"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BB5FA4" w:rsidRPr="00877CC8" w14:paraId="0DF49BA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70908" w14:textId="77777777" w:rsidR="00BB5FA4" w:rsidRPr="00877CC8" w:rsidRDefault="00BB5FA4" w:rsidP="00B24C82">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6824096"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BB5FA4" w:rsidRPr="00877CC8" w14:paraId="311C3D3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505E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7BF4DE5"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BB5FA4" w:rsidRPr="00877CC8" w14:paraId="2EA173E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64ED20" w14:textId="77777777" w:rsidR="00BB5FA4" w:rsidRPr="00877CC8" w:rsidRDefault="00BB5FA4" w:rsidP="00B24C82">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1E9BA6A" w14:textId="77777777" w:rsidR="00BB5FA4" w:rsidRPr="00877CC8" w:rsidRDefault="00BB5FA4" w:rsidP="00B24C82">
            <w:pPr>
              <w:keepNext/>
              <w:keepLines/>
              <w:spacing w:after="0"/>
              <w:jc w:val="center"/>
              <w:rPr>
                <w:rFonts w:ascii="Arial" w:hAnsi="Arial"/>
                <w:sz w:val="18"/>
              </w:rPr>
            </w:pPr>
            <w:r w:rsidRPr="00877CC8">
              <w:rPr>
                <w:rFonts w:ascii="Arial" w:hAnsi="Arial" w:cs="Arial"/>
                <w:color w:val="000000"/>
                <w:sz w:val="18"/>
                <w:szCs w:val="18"/>
              </w:rPr>
              <w:t>DC_13A_n66A</w:t>
            </w:r>
          </w:p>
        </w:tc>
      </w:tr>
      <w:tr w:rsidR="00BB5FA4" w:rsidRPr="00877CC8" w14:paraId="60F0A73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79D37" w14:textId="77777777" w:rsidR="00BB5FA4" w:rsidRPr="0063210B" w:rsidRDefault="00BB5FA4" w:rsidP="00B24C82">
            <w:pPr>
              <w:keepNext/>
              <w:keepLines/>
              <w:spacing w:after="0"/>
              <w:jc w:val="center"/>
              <w:rPr>
                <w:rFonts w:ascii="Arial" w:hAnsi="Arial"/>
                <w:sz w:val="18"/>
                <w:lang w:val="en-US"/>
              </w:rPr>
            </w:pPr>
            <w:r w:rsidRPr="0063210B">
              <w:rPr>
                <w:rFonts w:ascii="Arial" w:hAnsi="Arial"/>
                <w:sz w:val="18"/>
                <w:lang w:val="en-US"/>
              </w:rPr>
              <w:t>DC_13A-46A_n77A</w:t>
            </w:r>
          </w:p>
          <w:p w14:paraId="0A8700F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783D40EC"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rPr>
              <w:t>DC_13A_n77A</w:t>
            </w:r>
          </w:p>
        </w:tc>
      </w:tr>
      <w:tr w:rsidR="00BB5FA4" w:rsidRPr="00877CC8" w14:paraId="3174B8A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BE5E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9BF076F"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DC_13A_n48A</w:t>
            </w:r>
          </w:p>
          <w:p w14:paraId="308D229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DC_13A_n66A</w:t>
            </w:r>
          </w:p>
        </w:tc>
      </w:tr>
      <w:tr w:rsidR="00BB5FA4" w:rsidRPr="00877CC8" w14:paraId="51C287C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D72B4" w14:textId="77777777" w:rsidR="00BB5FA4" w:rsidRPr="00877CC8" w:rsidRDefault="00BB5FA4" w:rsidP="00B24C8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lastRenderedPageBreak/>
              <w:t>DC_13A-66A_n2A</w:t>
            </w:r>
          </w:p>
          <w:p w14:paraId="7B86438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DC_13A-66B_n2A</w:t>
            </w:r>
          </w:p>
          <w:p w14:paraId="68D9473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28EEE29" w14:textId="77777777" w:rsidR="00BB5FA4" w:rsidRPr="00877CC8" w:rsidRDefault="00BB5FA4" w:rsidP="00B24C8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7053968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B5FA4" w:rsidRPr="00877CC8" w14:paraId="54D6F4D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04CF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DF6625F" w14:textId="77777777" w:rsidR="00BB5FA4" w:rsidRPr="00877CC8" w:rsidRDefault="00BB5FA4" w:rsidP="00B24C8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028B5E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B5FA4" w:rsidRPr="00877CC8" w14:paraId="123D2F6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CF15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DC_13A-66A_n5A</w:t>
            </w:r>
          </w:p>
          <w:p w14:paraId="35429641" w14:textId="77777777" w:rsidR="00BB5FA4" w:rsidRPr="00877CC8" w:rsidRDefault="00BB5FA4" w:rsidP="00B24C82">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68B0FAF" w14:textId="77777777" w:rsidR="00BB5FA4" w:rsidRPr="00877CC8" w:rsidRDefault="00BB5FA4" w:rsidP="00B24C82">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2FE57EC6" w14:textId="77777777" w:rsidR="00BB5FA4" w:rsidRPr="00877CC8" w:rsidRDefault="00BB5FA4" w:rsidP="00B24C82">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BB5FA4" w:rsidRPr="00877CC8" w14:paraId="1940B8D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F2741" w14:textId="77777777" w:rsidR="00BB5FA4" w:rsidRPr="00877CC8" w:rsidRDefault="00BB5FA4" w:rsidP="00B24C8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07A1B6F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1F5E199" w14:textId="77777777" w:rsidR="00BB5FA4" w:rsidRPr="00877CC8" w:rsidRDefault="00BB5FA4" w:rsidP="00B24C8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30DC94A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B5FA4" w:rsidRPr="00877CC8" w14:paraId="4DA6984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003F1" w14:textId="77777777" w:rsidR="00BB5FA4" w:rsidRPr="00877CC8" w:rsidRDefault="00BB5FA4" w:rsidP="00B24C8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12A42DB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3F7A6DF1" w14:textId="77777777" w:rsidR="00BB5FA4" w:rsidRPr="00877CC8" w:rsidRDefault="00BB5FA4" w:rsidP="00B24C8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6D893B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B5FA4" w:rsidRPr="00877CC8" w14:paraId="476E918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DF295"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DC_13A-66A_n66A</w:t>
            </w:r>
          </w:p>
          <w:p w14:paraId="7CBFF67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B5F709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B5FA4" w:rsidRPr="00877CC8" w14:paraId="36602CA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248C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93DE3FC"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DC_13A_n66A</w:t>
            </w:r>
          </w:p>
        </w:tc>
      </w:tr>
      <w:tr w:rsidR="00BB5FA4" w:rsidRPr="00877CC8" w14:paraId="4D77A7F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E41B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2C4CAA2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14297B3C"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6695C1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2FE365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BB5FA4" w:rsidRPr="00877CC8" w14:paraId="5A2A5D6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3419E" w14:textId="77777777" w:rsidR="00BB5FA4" w:rsidRPr="00877CC8" w:rsidRDefault="00BB5FA4" w:rsidP="00B24C82">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1AA8F52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5ED2DB0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B5FA4" w:rsidRPr="00877CC8" w14:paraId="4FAD01F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F51C1" w14:textId="77777777" w:rsidR="00BB5FA4" w:rsidRPr="00877CC8" w:rsidRDefault="00BB5FA4" w:rsidP="00B24C82">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4C00183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AAD5A7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DC_13A_n66A</w:t>
            </w:r>
          </w:p>
          <w:p w14:paraId="2775077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B5FA4" w:rsidRPr="00877CC8" w14:paraId="3B5AADB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1BD2C" w14:textId="77777777" w:rsidR="00BB5FA4" w:rsidRPr="00877CC8" w:rsidRDefault="00BB5FA4" w:rsidP="00B24C8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7E33034B" w14:textId="77777777" w:rsidR="00BB5FA4" w:rsidRPr="00877CC8" w:rsidRDefault="00BB5FA4" w:rsidP="00B24C8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06124AF0" w14:textId="77777777" w:rsidR="00BB5FA4" w:rsidRPr="00877CC8" w:rsidRDefault="00BB5FA4" w:rsidP="00B24C8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06D181E1" w14:textId="77777777" w:rsidR="00BB5FA4" w:rsidRPr="00877CC8" w:rsidRDefault="00BB5FA4" w:rsidP="00B24C8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2E703A0E"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26FF019" w14:textId="77777777" w:rsidR="00BB5FA4" w:rsidRPr="00877CC8" w:rsidRDefault="00BB5FA4" w:rsidP="00B24C82">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BB5FA4" w:rsidRPr="00877CC8" w14:paraId="0F2949A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7665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DC_13A-48A_n66A</w:t>
            </w:r>
          </w:p>
          <w:p w14:paraId="1CAE63DD"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6939CE9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69B7E86C"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DC_13A-48D_n66A</w:t>
            </w:r>
          </w:p>
          <w:p w14:paraId="4F5C6873"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71FEF3A" w14:textId="77777777" w:rsidR="00BB5FA4" w:rsidRPr="00877CC8" w:rsidRDefault="00BB5FA4" w:rsidP="00B24C82">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BB5FA4" w:rsidRPr="00877CC8" w14:paraId="2C04DF2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C683C"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7379F57" w14:textId="77777777" w:rsidR="00BB5FA4" w:rsidRPr="00877CC8" w:rsidRDefault="00BB5FA4" w:rsidP="00B24C82">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4BE88267"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31DF934B" w14:textId="77777777" w:rsidR="00BB5FA4" w:rsidRPr="00877CC8" w:rsidRDefault="00BB5FA4" w:rsidP="00B24C82">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92270F8"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6954DA4B"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77476747" w14:textId="77777777" w:rsidR="00BB5FA4" w:rsidRPr="00877CC8" w:rsidRDefault="00BB5FA4" w:rsidP="00B24C82">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9520E8D" w14:textId="77777777" w:rsidR="00BB5FA4" w:rsidRPr="00877CC8" w:rsidRDefault="00BB5FA4" w:rsidP="00B24C82">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BB5FA4" w:rsidRPr="00877CC8" w14:paraId="05E4610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1FA9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B28474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DC_14A_n2A</w:t>
            </w:r>
          </w:p>
          <w:p w14:paraId="634269D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DC_30A_n2A</w:t>
            </w:r>
          </w:p>
        </w:tc>
      </w:tr>
      <w:tr w:rsidR="00BB5FA4" w:rsidRPr="00877CC8" w14:paraId="60822A4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A712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F82CBF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DC_14A_n5A</w:t>
            </w:r>
          </w:p>
          <w:p w14:paraId="57D6A4EE"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DC_30A_n5A</w:t>
            </w:r>
          </w:p>
        </w:tc>
      </w:tr>
      <w:tr w:rsidR="00BB5FA4" w:rsidRPr="00877CC8" w14:paraId="613DE8F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CF49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C60C01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DC_14A_n66A</w:t>
            </w:r>
          </w:p>
          <w:p w14:paraId="16B60DD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DC_30A_n66A</w:t>
            </w:r>
          </w:p>
        </w:tc>
      </w:tr>
      <w:tr w:rsidR="00BB5FA4" w:rsidRPr="00877CC8" w14:paraId="499FB73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023BB" w14:textId="77777777" w:rsidR="00BB5FA4" w:rsidRPr="00877CC8" w:rsidRDefault="00BB5FA4" w:rsidP="00B24C82">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076D0A" w14:textId="77777777" w:rsidR="00BB5FA4" w:rsidRPr="00877CC8" w:rsidRDefault="00BB5FA4" w:rsidP="00B24C8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AEEE3A3" w14:textId="77777777" w:rsidR="00BB5FA4" w:rsidRPr="00877CC8" w:rsidRDefault="00BB5FA4" w:rsidP="00B24C82">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BB5FA4" w:rsidRPr="00877CC8" w14:paraId="3EC98BA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55C8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ins w:id="163" w:author="Per Lindell" w:date="2022-11-25T10:33:00Z">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72FB77D0" w14:textId="77777777" w:rsidR="00BB5FA4" w:rsidRPr="00877CC8" w:rsidRDefault="00BB5FA4" w:rsidP="00B24C8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w:t>
            </w:r>
            <w:del w:id="164" w:author="Per Lindell" w:date="2022-11-25T10:33:00Z">
              <w:r w:rsidRPr="00877CC8">
                <w:rPr>
                  <w:rFonts w:ascii="Arial" w:hAnsi="Arial" w:cs="Arial"/>
                  <w:sz w:val="18"/>
                  <w:szCs w:val="18"/>
                  <w:lang w:val="fi-FI"/>
                </w:rPr>
                <w:delText>n77A</w:delText>
              </w:r>
            </w:del>
            <w:ins w:id="165" w:author="Per Lindell" w:date="2022-11-25T10:33:00Z">
              <w:r w:rsidRPr="00877CC8">
                <w:rPr>
                  <w:rFonts w:ascii="Arial" w:hAnsi="Arial" w:cs="Arial"/>
                  <w:sz w:val="18"/>
                  <w:szCs w:val="18"/>
                  <w:lang w:val="fi-FI"/>
                </w:rPr>
                <w:t>n77A</w:t>
              </w:r>
              <w:r w:rsidRPr="00877CC8">
                <w:rPr>
                  <w:rFonts w:ascii="Arial" w:hAnsi="Arial"/>
                  <w:noProof/>
                  <w:sz w:val="18"/>
                  <w:vertAlign w:val="superscript"/>
                  <w:lang w:eastAsia="zh-CN"/>
                </w:rPr>
                <w:t>14</w:t>
              </w:r>
            </w:ins>
          </w:p>
          <w:p w14:paraId="34305F6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w:t>
            </w:r>
            <w:del w:id="166" w:author="Per Lindell" w:date="2022-11-25T10:33:00Z">
              <w:r w:rsidRPr="00877CC8">
                <w:rPr>
                  <w:rFonts w:ascii="Arial" w:hAnsi="Arial" w:cs="Arial"/>
                  <w:sz w:val="18"/>
                  <w:szCs w:val="18"/>
                  <w:lang w:val="fi-FI"/>
                </w:rPr>
                <w:delText>n77A</w:delText>
              </w:r>
            </w:del>
            <w:ins w:id="167" w:author="Per Lindell" w:date="2022-11-25T10:33:00Z">
              <w:r w:rsidRPr="00877CC8">
                <w:rPr>
                  <w:rFonts w:ascii="Arial" w:hAnsi="Arial" w:cs="Arial"/>
                  <w:sz w:val="18"/>
                  <w:szCs w:val="18"/>
                  <w:lang w:val="fi-FI"/>
                </w:rPr>
                <w:t>n77A</w:t>
              </w:r>
              <w:r w:rsidRPr="00877CC8">
                <w:rPr>
                  <w:rFonts w:ascii="Arial" w:hAnsi="Arial"/>
                  <w:noProof/>
                  <w:sz w:val="18"/>
                  <w:vertAlign w:val="superscript"/>
                  <w:lang w:eastAsia="zh-CN"/>
                </w:rPr>
                <w:t>14</w:t>
              </w:r>
            </w:ins>
          </w:p>
        </w:tc>
      </w:tr>
      <w:tr w:rsidR="00BB5FA4" w:rsidRPr="00877CC8" w14:paraId="265642F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E4759" w14:textId="77777777" w:rsidR="00BB5FA4" w:rsidRPr="00877CC8" w:rsidRDefault="00BB5FA4" w:rsidP="00B24C82">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3A04137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DC_14A_n2A</w:t>
            </w:r>
          </w:p>
          <w:p w14:paraId="496AEEC1" w14:textId="77777777" w:rsidR="00BB5FA4" w:rsidRPr="00877CC8" w:rsidRDefault="00BB5FA4" w:rsidP="00B24C82">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B5FA4" w:rsidRPr="00877CC8" w14:paraId="6669819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50528" w14:textId="77777777" w:rsidR="00BB5FA4" w:rsidRPr="00877CC8" w:rsidRDefault="00BB5FA4" w:rsidP="00B24C82">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6B3A52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DC_14A_n2A</w:t>
            </w:r>
          </w:p>
          <w:p w14:paraId="04D47A6E" w14:textId="77777777" w:rsidR="00BB5FA4" w:rsidRPr="00877CC8" w:rsidRDefault="00BB5FA4" w:rsidP="00B24C82">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B5FA4" w:rsidRPr="00877CC8" w14:paraId="22CF99B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D3719" w14:textId="77777777" w:rsidR="00BB5FA4" w:rsidRPr="00877CC8" w:rsidRDefault="00BB5FA4" w:rsidP="00B24C82">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257B19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DC_14A_n5A</w:t>
            </w:r>
          </w:p>
          <w:p w14:paraId="3944E345" w14:textId="77777777" w:rsidR="00BB5FA4" w:rsidRPr="00877CC8" w:rsidRDefault="00BB5FA4" w:rsidP="00B24C82">
            <w:pPr>
              <w:keepNext/>
              <w:keepLines/>
              <w:spacing w:after="0"/>
              <w:jc w:val="center"/>
              <w:rPr>
                <w:rFonts w:ascii="Arial" w:hAnsi="Arial" w:cs="Arial"/>
                <w:sz w:val="18"/>
              </w:rPr>
            </w:pPr>
            <w:r w:rsidRPr="00877CC8">
              <w:rPr>
                <w:rFonts w:ascii="Arial" w:hAnsi="Arial"/>
                <w:sz w:val="18"/>
                <w:lang w:eastAsia="ja-JP"/>
              </w:rPr>
              <w:t>DC_66A_n5A</w:t>
            </w:r>
          </w:p>
        </w:tc>
      </w:tr>
      <w:tr w:rsidR="00BB5FA4" w:rsidRPr="00877CC8" w14:paraId="64ABBA5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9F966" w14:textId="77777777" w:rsidR="00BB5FA4" w:rsidRPr="00877CC8" w:rsidRDefault="00BB5FA4" w:rsidP="00B24C82">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5DF17CB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DC_14A_n5A</w:t>
            </w:r>
          </w:p>
          <w:p w14:paraId="14498CD0" w14:textId="77777777" w:rsidR="00BB5FA4" w:rsidRPr="00877CC8" w:rsidRDefault="00BB5FA4" w:rsidP="00B24C82">
            <w:pPr>
              <w:keepNext/>
              <w:keepLines/>
              <w:spacing w:after="0"/>
              <w:jc w:val="center"/>
              <w:rPr>
                <w:rFonts w:ascii="Arial" w:hAnsi="Arial" w:cs="Arial"/>
                <w:sz w:val="18"/>
              </w:rPr>
            </w:pPr>
            <w:r w:rsidRPr="00877CC8">
              <w:rPr>
                <w:rFonts w:ascii="Arial" w:hAnsi="Arial"/>
                <w:sz w:val="18"/>
                <w:lang w:eastAsia="ja-JP"/>
              </w:rPr>
              <w:t>DC_66A_n5A</w:t>
            </w:r>
          </w:p>
        </w:tc>
      </w:tr>
      <w:tr w:rsidR="00BB5FA4" w:rsidRPr="00877CC8" w14:paraId="4CE71B4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196178"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DC_14A-66A_n30A</w:t>
            </w:r>
          </w:p>
          <w:p w14:paraId="07BD10B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7B36E0F8"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DC_14A_n30A</w:t>
            </w:r>
          </w:p>
          <w:p w14:paraId="0361758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rPr>
              <w:t>DC_66A_n30A</w:t>
            </w:r>
          </w:p>
        </w:tc>
      </w:tr>
      <w:tr w:rsidR="00BB5FA4" w:rsidRPr="00877CC8" w14:paraId="227C170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D6A9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2BE5AB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DC_14A_n66A</w:t>
            </w:r>
          </w:p>
          <w:p w14:paraId="0BAA61F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BB5FA4" w:rsidRPr="00877CC8" w14:paraId="2433724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BE4B3" w14:textId="77777777" w:rsidR="00BB5FA4" w:rsidRPr="00877CC8" w:rsidRDefault="00BB5FA4" w:rsidP="00B24C8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4AD15E4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199211" w14:textId="77777777" w:rsidR="00BB5FA4" w:rsidRPr="00877CC8" w:rsidRDefault="00BB5FA4" w:rsidP="00B24C8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90587B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BB5FA4" w:rsidRPr="00877CC8" w14:paraId="2A9A2F2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32976"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ins w:id="168" w:author="Per Lindell" w:date="2022-11-25T10:33:00Z">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484A8BC1" w14:textId="77777777" w:rsidR="00BB5FA4" w:rsidRPr="00877CC8" w:rsidRDefault="00BB5FA4" w:rsidP="00B24C8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w:t>
            </w:r>
            <w:del w:id="169" w:author="Per Lindell" w:date="2022-11-25T10:33:00Z">
              <w:r w:rsidRPr="00877CC8">
                <w:rPr>
                  <w:rFonts w:ascii="Arial" w:hAnsi="Arial" w:cs="Arial"/>
                  <w:sz w:val="18"/>
                  <w:szCs w:val="18"/>
                  <w:lang w:val="fi-FI"/>
                </w:rPr>
                <w:delText>n77A</w:delText>
              </w:r>
            </w:del>
            <w:ins w:id="170" w:author="Per Lindell" w:date="2022-11-25T10:33:00Z">
              <w:r w:rsidRPr="00877CC8">
                <w:rPr>
                  <w:rFonts w:ascii="Arial" w:hAnsi="Arial" w:cs="Arial"/>
                  <w:sz w:val="18"/>
                  <w:szCs w:val="18"/>
                  <w:lang w:val="fi-FI"/>
                </w:rPr>
                <w:t>n77A</w:t>
              </w:r>
              <w:r w:rsidRPr="00877CC8">
                <w:rPr>
                  <w:rFonts w:ascii="Arial" w:hAnsi="Arial"/>
                  <w:noProof/>
                  <w:sz w:val="18"/>
                  <w:vertAlign w:val="superscript"/>
                  <w:lang w:eastAsia="zh-CN"/>
                </w:rPr>
                <w:t>14</w:t>
              </w:r>
            </w:ins>
          </w:p>
          <w:p w14:paraId="6EE03690"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w:t>
            </w:r>
            <w:del w:id="171" w:author="Per Lindell" w:date="2022-11-25T10:33:00Z">
              <w:r w:rsidRPr="00877CC8">
                <w:rPr>
                  <w:rFonts w:ascii="Arial" w:hAnsi="Arial" w:cs="Arial"/>
                  <w:sz w:val="18"/>
                  <w:szCs w:val="18"/>
                  <w:lang w:val="fi-FI"/>
                </w:rPr>
                <w:delText>n77A</w:delText>
              </w:r>
            </w:del>
            <w:ins w:id="172" w:author="Per Lindell" w:date="2022-11-25T10:33:00Z">
              <w:r w:rsidRPr="00877CC8">
                <w:rPr>
                  <w:rFonts w:ascii="Arial" w:hAnsi="Arial" w:cs="Arial"/>
                  <w:sz w:val="18"/>
                  <w:szCs w:val="18"/>
                  <w:lang w:val="fi-FI"/>
                </w:rPr>
                <w:t>n77A</w:t>
              </w:r>
              <w:r w:rsidRPr="00877CC8">
                <w:rPr>
                  <w:rFonts w:ascii="Arial" w:hAnsi="Arial"/>
                  <w:noProof/>
                  <w:sz w:val="18"/>
                  <w:vertAlign w:val="superscript"/>
                  <w:lang w:eastAsia="zh-CN"/>
                </w:rPr>
                <w:t>14</w:t>
              </w:r>
            </w:ins>
          </w:p>
        </w:tc>
      </w:tr>
      <w:tr w:rsidR="00BB5FA4" w:rsidRPr="00877CC8" w14:paraId="41632D0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F699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lastRenderedPageBreak/>
              <w:t>DC_18A_n3A-n41A</w:t>
            </w:r>
          </w:p>
        </w:tc>
        <w:tc>
          <w:tcPr>
            <w:tcW w:w="5964" w:type="dxa"/>
            <w:tcBorders>
              <w:top w:val="single" w:sz="4" w:space="0" w:color="auto"/>
              <w:left w:val="single" w:sz="4" w:space="0" w:color="auto"/>
              <w:bottom w:val="single" w:sz="4" w:space="0" w:color="auto"/>
              <w:right w:val="single" w:sz="4" w:space="0" w:color="auto"/>
            </w:tcBorders>
          </w:tcPr>
          <w:p w14:paraId="0252CD2E"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3D9612F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B5FA4" w:rsidRPr="00877CC8" w14:paraId="32A3927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27FF1"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04B30EB4" w14:textId="77777777" w:rsidR="00BB5FA4" w:rsidRPr="00877CC8" w:rsidRDefault="00BB5FA4" w:rsidP="00B24C82">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6447D42C"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BB5FA4" w:rsidRPr="00877CC8" w14:paraId="0C10C3E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5FFE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5AA7D8C6" w14:textId="77777777" w:rsidR="00BB5FA4" w:rsidRPr="00877CC8" w:rsidRDefault="00BB5FA4" w:rsidP="00B24C82">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74340E2D" w14:textId="77777777" w:rsidR="00BB5FA4" w:rsidRPr="00877CC8" w:rsidRDefault="00BB5FA4" w:rsidP="00B24C82">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BB5FA4" w:rsidRPr="00877CC8" w14:paraId="13881D2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8D3A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11D94B9"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16DF673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B5FA4" w:rsidRPr="00877CC8" w14:paraId="611DA64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3F98C" w14:textId="77777777" w:rsidR="00BB5FA4" w:rsidRPr="00877CC8" w:rsidRDefault="00BB5FA4" w:rsidP="00B24C82">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19648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4B323B66"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BB5FA4" w:rsidRPr="00877CC8" w14:paraId="0130620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0ACB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6DACE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290343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BB5FA4" w:rsidRPr="00877CC8" w14:paraId="4CC5B2A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D489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45819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18A96B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BB5FA4" w:rsidRPr="00877CC8" w14:paraId="37C9B46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4141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63017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323BB63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B5FA4" w:rsidRPr="00877CC8" w14:paraId="2444D6E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B4A4E"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FE7F9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B714A8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BB5FA4" w:rsidRPr="00877CC8" w14:paraId="6AF5506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4A4FE"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6A9F0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062D79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BB5FA4" w:rsidRPr="00877CC8" w14:paraId="3139C79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9B6F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8CF13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1B0F338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B5FA4" w:rsidRPr="00877CC8" w14:paraId="31A64B2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AF97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A3155FA"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1BC021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44A8A43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14AFA6F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BB5FA4" w:rsidRPr="00877CC8" w14:paraId="744DBA4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DA15B"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614414D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BE18FAC"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67517919"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3B9F961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BB5FA4" w:rsidRPr="00877CC8" w14:paraId="3FC0F51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14D4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182D877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5B29355"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4ECAF912"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5BC2158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BB5FA4" w:rsidRPr="00877CC8" w14:paraId="6D5CC5A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8839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82E510A"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DC_18A_n41A</w:t>
            </w:r>
          </w:p>
          <w:p w14:paraId="03E7C42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DC_18A_n77A</w:t>
            </w:r>
          </w:p>
        </w:tc>
      </w:tr>
      <w:tr w:rsidR="00BB5FA4" w:rsidRPr="00877CC8" w14:paraId="681848B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6E445"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583FEDD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DC_18A_n41A</w:t>
            </w:r>
          </w:p>
          <w:p w14:paraId="2793B1CA"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DC_18A_n77A</w:t>
            </w:r>
          </w:p>
        </w:tc>
      </w:tr>
      <w:tr w:rsidR="00BB5FA4" w:rsidRPr="00877CC8" w14:paraId="25A0D35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A15A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460E8A74"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E2609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BB5FA4" w:rsidRPr="00877CC8" w14:paraId="6B86704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8202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F552099"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DC_18A_n41A</w:t>
            </w:r>
          </w:p>
          <w:p w14:paraId="2FD0778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DC_18A_n78A</w:t>
            </w:r>
          </w:p>
        </w:tc>
      </w:tr>
      <w:tr w:rsidR="00BB5FA4" w:rsidRPr="00877CC8" w14:paraId="1C57B76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D2AE8"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5B3D03D"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DC_18A_n41A</w:t>
            </w:r>
          </w:p>
          <w:p w14:paraId="5E487259"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DC_18A_n78A</w:t>
            </w:r>
          </w:p>
        </w:tc>
      </w:tr>
      <w:tr w:rsidR="00BB5FA4" w:rsidRPr="00877CC8" w14:paraId="176BDA6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3693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258866C8"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DBCD9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BB5FA4" w:rsidRPr="00877CC8" w14:paraId="0508D29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6574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DC_18A-42A_n79A</w:t>
            </w:r>
          </w:p>
          <w:p w14:paraId="4B6FA2B9"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4C2822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BB5FA4" w:rsidRPr="00877CC8" w14:paraId="483D6CB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2AC77"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61F160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DC_19A_n1A</w:t>
            </w:r>
          </w:p>
          <w:p w14:paraId="619C678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DC_21A_n1A</w:t>
            </w:r>
          </w:p>
        </w:tc>
      </w:tr>
      <w:tr w:rsidR="00BB5FA4" w:rsidRPr="00877CC8" w14:paraId="6675B15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119F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ECE4FB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BD49C1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BB5FA4" w:rsidRPr="00877CC8" w14:paraId="1F6DDE4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1484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3DE6DF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72D499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BB5FA4" w:rsidRPr="00877CC8" w14:paraId="15ADC2B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6414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632628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5FAE84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BB5FA4" w:rsidRPr="00877CC8" w14:paraId="7AE9928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38E9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77513155"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DE6FD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707606A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B5FA4" w:rsidRPr="00877CC8" w14:paraId="76E1AA2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62478" w14:textId="77777777" w:rsidR="00BB5FA4" w:rsidRPr="00877CC8" w:rsidRDefault="00BB5FA4" w:rsidP="00B24C82">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D2060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293F27A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B5FA4" w:rsidRPr="00877CC8" w14:paraId="3D76AD7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89A1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5E4D3A8D" w14:textId="77777777" w:rsidR="00BB5FA4" w:rsidRPr="00877CC8" w:rsidRDefault="00BB5FA4" w:rsidP="00B24C82">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CC224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594B6BE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B5FA4" w:rsidRPr="00877CC8" w14:paraId="3E9DBA8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AA64D" w14:textId="77777777" w:rsidR="00BB5FA4" w:rsidRPr="00877CC8" w:rsidRDefault="00BB5FA4" w:rsidP="00B24C82">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FA7E3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44C7C35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B5FA4" w:rsidRPr="00877CC8" w14:paraId="1E2F8B7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958F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35A68446" w14:textId="77777777" w:rsidR="00BB5FA4" w:rsidRPr="00877CC8" w:rsidRDefault="00BB5FA4" w:rsidP="00B24C82">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2D400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72FE3B2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B5FA4" w:rsidRPr="00877CC8" w14:paraId="22D609D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59D9C" w14:textId="77777777" w:rsidR="00BB5FA4" w:rsidRPr="00877CC8" w:rsidRDefault="00BB5FA4" w:rsidP="00B24C82">
            <w:pPr>
              <w:keepNext/>
              <w:keepLines/>
              <w:spacing w:after="0"/>
              <w:jc w:val="center"/>
              <w:rPr>
                <w:rFonts w:ascii="Arial" w:hAnsi="Arial"/>
                <w:sz w:val="18"/>
                <w:vertAlign w:val="superscript"/>
                <w:lang w:eastAsia="ja-JP"/>
              </w:rPr>
            </w:pPr>
            <w:r w:rsidRPr="00877CC8">
              <w:rPr>
                <w:rFonts w:ascii="Arial" w:hAnsi="Arial"/>
                <w:sz w:val="18"/>
                <w:lang w:eastAsia="ja-JP"/>
              </w:rPr>
              <w:lastRenderedPageBreak/>
              <w:t>DC_19A-42A_n1A</w:t>
            </w:r>
            <w:r w:rsidRPr="00877CC8">
              <w:rPr>
                <w:rFonts w:ascii="Arial" w:hAnsi="Arial"/>
                <w:sz w:val="18"/>
                <w:vertAlign w:val="superscript"/>
                <w:lang w:eastAsia="ja-JP"/>
              </w:rPr>
              <w:t>5,10,12</w:t>
            </w:r>
          </w:p>
          <w:p w14:paraId="6F7C338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AD285D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DC_19A_n1A</w:t>
            </w:r>
          </w:p>
          <w:p w14:paraId="49642B1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DC_42A_n1A</w:t>
            </w:r>
          </w:p>
        </w:tc>
      </w:tr>
      <w:tr w:rsidR="00BB5FA4" w:rsidRPr="00877CC8" w14:paraId="13D8C1E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459F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413B4E6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1B3C068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68D2866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6F7C4F06" w14:textId="77777777" w:rsidR="00BB5FA4" w:rsidRPr="00877CC8" w:rsidRDefault="00BB5FA4" w:rsidP="00B24C82">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0EF09F4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1C2C35"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B5FA4" w:rsidRPr="00877CC8" w14:paraId="4DF0B45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45E5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3FF30C4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6A2A411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720F74D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5601DDA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20A22F0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F22E8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B5FA4" w:rsidRPr="00877CC8" w14:paraId="36571E9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3FEC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199295A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2782F9D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DC_19A-42C_n79A</w:t>
            </w:r>
          </w:p>
          <w:p w14:paraId="66B750F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DC_19A-42C_n79C</w:t>
            </w:r>
          </w:p>
          <w:p w14:paraId="21AB20B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DC_19A-42D_n79A</w:t>
            </w:r>
          </w:p>
          <w:p w14:paraId="3D12599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04045C5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B5FA4" w:rsidRPr="00877CC8" w14:paraId="142E843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D6E68"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AC166AC"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088C94A0" w14:textId="77777777" w:rsidR="00BB5FA4" w:rsidRPr="00877CC8" w:rsidRDefault="00BB5FA4" w:rsidP="00B24C82">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BB5FA4" w:rsidRPr="00877CC8" w14:paraId="2604A6F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1D28B"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104705AD"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0FB175E6" w14:textId="77777777" w:rsidR="00BB5FA4" w:rsidRPr="00877CC8" w:rsidRDefault="00BB5FA4" w:rsidP="00B24C82">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BB5FA4" w:rsidRPr="00877CC8" w14:paraId="0DA2C42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50960"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9C56697"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04FD89F9"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BB5FA4" w:rsidRPr="00877CC8" w14:paraId="163CAB3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B52C6"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CB34A8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453ED34B"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B5FA4" w:rsidRPr="00877CC8" w14:paraId="2EE12EE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0C44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56F5CDB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rPr>
              <w:t>DC_20A_n1A</w:t>
            </w:r>
          </w:p>
        </w:tc>
      </w:tr>
      <w:tr w:rsidR="00BB5FA4" w:rsidRPr="00877CC8" w14:paraId="1926569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257AD"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37A3AF4"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53345178"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B5FA4" w:rsidRPr="00877CC8" w14:paraId="71B3426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D4AB34"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6FB8ED9D"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DC_20A_n3A</w:t>
            </w:r>
          </w:p>
          <w:p w14:paraId="24808677"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BB5FA4" w:rsidRPr="00877CC8" w14:paraId="2720548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6FB41"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77E1A914"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BB5FA4" w:rsidRPr="00877CC8" w14:paraId="27F80B7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6DCF7"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567AC20"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75430A88"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B5FA4" w:rsidRPr="00877CC8" w14:paraId="24C11A8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D1BC3"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4A7EFCE1"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4B81317"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BB5FA4" w:rsidRPr="00877CC8" w14:paraId="0833701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42163"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4821931A"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B1538DE"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B5FA4" w:rsidRPr="00877CC8" w14:paraId="207092C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11613"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F98B54F" w14:textId="77777777" w:rsidR="00BB5FA4" w:rsidRPr="00877CC8" w:rsidRDefault="00BB5FA4" w:rsidP="00B24C82">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BB5FA4" w:rsidRPr="00877CC8" w14:paraId="42515E7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CD376"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7C091B8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DC_20A_n78A</w:t>
            </w:r>
          </w:p>
          <w:p w14:paraId="0472C738"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BB5FA4" w:rsidRPr="00877CC8" w14:paraId="7657AEB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22B76" w14:textId="77777777" w:rsidR="00BB5FA4" w:rsidRPr="00877CC8" w:rsidRDefault="00BB5FA4" w:rsidP="00B24C82">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66A3019" w14:textId="77777777" w:rsidR="00BB5FA4" w:rsidRPr="00877CC8" w:rsidRDefault="00BB5FA4" w:rsidP="00B24C82">
            <w:pPr>
              <w:keepNext/>
              <w:keepLines/>
              <w:spacing w:after="0"/>
              <w:jc w:val="center"/>
              <w:rPr>
                <w:rFonts w:ascii="Arial" w:eastAsia="Times New Roman" w:hAnsi="Arial"/>
                <w:sz w:val="18"/>
              </w:rPr>
            </w:pPr>
            <w:r w:rsidRPr="00877CC8">
              <w:rPr>
                <w:rFonts w:ascii="Arial" w:hAnsi="Arial"/>
                <w:sz w:val="18"/>
              </w:rPr>
              <w:t>DC_20A_n1A</w:t>
            </w:r>
          </w:p>
          <w:p w14:paraId="42C40DF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DC_28A_n1A</w:t>
            </w:r>
          </w:p>
        </w:tc>
      </w:tr>
      <w:tr w:rsidR="00BB5FA4" w:rsidRPr="00877CC8" w14:paraId="12910A3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780D9"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276C5CC"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718EE917"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BB5FA4" w:rsidRPr="00877CC8" w14:paraId="3219A3F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1F1B7"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39E2DE7C"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4F7E0F31"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BB5FA4" w:rsidRPr="00877CC8" w14:paraId="1ECAC0F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41A6B"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44662CA0" w14:textId="77777777" w:rsidR="00BB5FA4" w:rsidRPr="00877CC8" w:rsidRDefault="00BB5FA4" w:rsidP="00B24C82">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BB5FA4" w:rsidRPr="00877CC8" w14:paraId="524C368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A2244"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3E176AE"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4B929ADF" w14:textId="77777777" w:rsidR="00BB5FA4" w:rsidRPr="00877CC8" w:rsidRDefault="00BB5FA4" w:rsidP="00B24C82">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B5FA4" w:rsidRPr="00877CC8" w14:paraId="5D015D0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59B62"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DB6E87A"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BB5FA4" w:rsidRPr="00877CC8" w14:paraId="6CC482E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B6F33"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6C5C934"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BB5FA4" w:rsidRPr="00877CC8" w14:paraId="17555B3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F3F9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14979C5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DC_20A_n8A</w:t>
            </w:r>
          </w:p>
        </w:tc>
      </w:tr>
      <w:tr w:rsidR="00BB5FA4" w:rsidRPr="00877CC8" w14:paraId="3B19BB8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9543A"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55410997"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BB5FA4" w:rsidRPr="00877CC8" w14:paraId="488B505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AE89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DC_20A-32A_n78A</w:t>
            </w:r>
          </w:p>
          <w:p w14:paraId="1FF94FC2"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A757EB9"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BB5FA4" w:rsidRPr="00877CC8" w14:paraId="14C7015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68209" w14:textId="77777777" w:rsidR="00BB5FA4" w:rsidRPr="00877CC8" w:rsidRDefault="00BB5FA4" w:rsidP="00B24C82">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600757FA" w14:textId="77777777" w:rsidR="00BB5FA4" w:rsidRPr="00877CC8" w:rsidRDefault="00BB5FA4" w:rsidP="00B24C82">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BB5FA4" w:rsidRPr="00877CC8" w14:paraId="3CBED45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8A3EB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1F93E3F8"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DC_20A_n1A</w:t>
            </w:r>
          </w:p>
          <w:p w14:paraId="079D688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rPr>
              <w:t>DC_38A_n1A</w:t>
            </w:r>
          </w:p>
        </w:tc>
      </w:tr>
      <w:tr w:rsidR="00BB5FA4" w:rsidRPr="00877CC8" w14:paraId="132CE03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3C46B" w14:textId="77777777" w:rsidR="00BB5FA4" w:rsidRPr="00877CC8" w:rsidRDefault="00BB5FA4" w:rsidP="00B24C82">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5FF3486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hint="eastAsia"/>
                <w:sz w:val="18"/>
              </w:rPr>
              <w:t>DC_20A_n3A</w:t>
            </w:r>
          </w:p>
        </w:tc>
      </w:tr>
      <w:tr w:rsidR="00BB5FA4" w:rsidRPr="00877CC8" w14:paraId="36D3795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1BD06" w14:textId="77777777" w:rsidR="00BB5FA4" w:rsidRPr="00877CC8" w:rsidRDefault="00BB5FA4" w:rsidP="00B24C82">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DD675F"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BB5FA4" w:rsidRPr="00877CC8" w14:paraId="19A58CA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2993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351C4C3D"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BB5FA4" w:rsidRPr="00877CC8" w14:paraId="55AA28F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21AB0"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szCs w:val="18"/>
                <w:lang w:eastAsia="ja-JP"/>
              </w:rPr>
              <w:lastRenderedPageBreak/>
              <w:t>DC_20A-38A_n78A</w:t>
            </w:r>
          </w:p>
        </w:tc>
        <w:tc>
          <w:tcPr>
            <w:tcW w:w="5964" w:type="dxa"/>
            <w:tcBorders>
              <w:top w:val="single" w:sz="4" w:space="0" w:color="auto"/>
              <w:left w:val="single" w:sz="4" w:space="0" w:color="auto"/>
              <w:bottom w:val="single" w:sz="4" w:space="0" w:color="auto"/>
              <w:right w:val="single" w:sz="4" w:space="0" w:color="auto"/>
            </w:tcBorders>
            <w:hideMark/>
          </w:tcPr>
          <w:p w14:paraId="7496D655"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59A97995"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BB5FA4" w:rsidRPr="00877CC8" w14:paraId="6812BAB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24B6B"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194430D9"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BB5FA4" w:rsidRPr="00877CC8" w14:paraId="113674F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2D08F"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857C701" w14:textId="77777777" w:rsidR="00BB5FA4" w:rsidRDefault="00BB5FA4" w:rsidP="00B24C82">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0A7A4F07"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BB5FA4" w:rsidRPr="00877CC8" w14:paraId="044B521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21520"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29614DF5"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14F8880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DC_20A_n1A</w:t>
            </w:r>
          </w:p>
          <w:p w14:paraId="1D87F83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DC_40A_n1A</w:t>
            </w:r>
          </w:p>
        </w:tc>
      </w:tr>
      <w:tr w:rsidR="00BB5FA4" w:rsidRPr="00877CC8" w14:paraId="3F64EDF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927F4"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069E8F31"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BE7EC3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DC_20A_n78A</w:t>
            </w:r>
          </w:p>
          <w:p w14:paraId="5B5DFAA2"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BB5FA4" w:rsidRPr="00877CC8" w14:paraId="442E27C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A2A1F"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06FEB7BD"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4DB844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DC_20A_n78A</w:t>
            </w:r>
          </w:p>
          <w:p w14:paraId="246EA7F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DC_40A_n78A</w:t>
            </w:r>
          </w:p>
        </w:tc>
      </w:tr>
      <w:tr w:rsidR="00BB5FA4" w:rsidRPr="00877CC8" w14:paraId="1AC59B2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841CD"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6CC126C4"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8F9307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DC_41A_n41A</w:t>
            </w:r>
          </w:p>
        </w:tc>
      </w:tr>
      <w:tr w:rsidR="00BB5FA4" w:rsidRPr="00877CC8" w14:paraId="4674157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DF10D"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27536F2"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25C9B6BC"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BB5FA4" w:rsidRPr="00877CC8" w14:paraId="54304DA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7BDB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DC_20A-(n)41AA</w:t>
            </w:r>
          </w:p>
          <w:p w14:paraId="1CE6B0C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DC_20A-(n)41CA</w:t>
            </w:r>
          </w:p>
          <w:p w14:paraId="5918E09E"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A6DDFD2" w14:textId="77777777" w:rsidR="00BB5FA4" w:rsidRPr="00877CC8" w:rsidRDefault="00BB5FA4" w:rsidP="00B24C82">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BB5FA4" w:rsidRPr="00877CC8" w14:paraId="2A0458F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F3197"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BE63B8" w14:textId="77777777" w:rsidR="00BB5FA4" w:rsidRPr="00877CC8" w:rsidRDefault="00BB5FA4" w:rsidP="00B24C82">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B5FA4" w:rsidRPr="00877CC8" w14:paraId="1BC0190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5F4BE"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1ADDE9" w14:textId="77777777" w:rsidR="00BB5FA4" w:rsidRPr="00877CC8" w:rsidRDefault="00BB5FA4" w:rsidP="00B24C82">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B5FA4" w:rsidRPr="00877CC8" w14:paraId="17CDC3C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CCBCE"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B736265"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DC_20A_n78A</w:t>
            </w:r>
          </w:p>
          <w:p w14:paraId="54929E3F"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BB5FA4" w:rsidRPr="00877CC8" w14:paraId="49321C4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BC06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70B12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64892BD"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BB5FA4" w:rsidRPr="00877CC8" w14:paraId="1659DA0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38B7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B911A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7E6A52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BB5FA4" w:rsidRPr="00877CC8" w14:paraId="6CFD62D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EF041" w14:textId="77777777" w:rsidR="00BB5FA4" w:rsidRPr="00877CC8" w:rsidRDefault="00BB5FA4" w:rsidP="00B24C82">
            <w:pPr>
              <w:keepNext/>
              <w:keepLines/>
              <w:spacing w:after="0"/>
              <w:jc w:val="center"/>
              <w:rPr>
                <w:rFonts w:ascii="Arial" w:hAnsi="Arial" w:cs="Arial"/>
                <w:bCs/>
                <w:sz w:val="18"/>
              </w:rPr>
            </w:pPr>
            <w:r w:rsidRPr="00877CC8">
              <w:rPr>
                <w:rFonts w:ascii="Arial" w:hAnsi="Arial" w:cs="Arial"/>
                <w:bCs/>
                <w:sz w:val="18"/>
              </w:rPr>
              <w:t>DC_20A_n78A-n92A</w:t>
            </w:r>
          </w:p>
          <w:p w14:paraId="2823A4B0" w14:textId="77777777" w:rsidR="00BB5FA4" w:rsidRPr="00877CC8" w:rsidRDefault="00BB5FA4" w:rsidP="00B24C82">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7A71BAD1" w14:textId="77777777" w:rsidR="00BB5FA4" w:rsidRPr="00877CC8" w:rsidRDefault="00BB5FA4" w:rsidP="00B24C82">
            <w:pPr>
              <w:keepNext/>
              <w:keepLines/>
              <w:spacing w:after="0"/>
              <w:jc w:val="center"/>
              <w:rPr>
                <w:rFonts w:ascii="Arial" w:hAnsi="Arial" w:cs="Arial"/>
                <w:bCs/>
                <w:sz w:val="18"/>
              </w:rPr>
            </w:pPr>
            <w:r w:rsidRPr="00877CC8">
              <w:rPr>
                <w:rFonts w:ascii="Arial" w:hAnsi="Arial" w:cs="Arial"/>
                <w:bCs/>
                <w:sz w:val="18"/>
              </w:rPr>
              <w:t>DC_20A_n78A</w:t>
            </w:r>
          </w:p>
          <w:p w14:paraId="7818DDA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BB5FA4" w:rsidRPr="00877CC8" w14:paraId="69367B1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65522" w14:textId="77777777" w:rsidR="00BB5FA4" w:rsidRPr="00877CC8" w:rsidRDefault="00BB5FA4" w:rsidP="00B24C82">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6BCD0A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DC_21A_n1A</w:t>
            </w:r>
          </w:p>
          <w:p w14:paraId="149D14DF" w14:textId="77777777" w:rsidR="00BB5FA4" w:rsidRPr="00877CC8" w:rsidRDefault="00BB5FA4" w:rsidP="00B24C82">
            <w:pPr>
              <w:keepNext/>
              <w:keepLines/>
              <w:spacing w:after="0"/>
              <w:jc w:val="center"/>
              <w:rPr>
                <w:rFonts w:ascii="Arial" w:hAnsi="Arial"/>
                <w:bCs/>
                <w:sz w:val="18"/>
              </w:rPr>
            </w:pPr>
            <w:r w:rsidRPr="00877CC8">
              <w:rPr>
                <w:rFonts w:ascii="Arial" w:hAnsi="Arial"/>
                <w:sz w:val="18"/>
                <w:lang w:eastAsia="ja-JP"/>
              </w:rPr>
              <w:t>DC_21A_n77A</w:t>
            </w:r>
          </w:p>
        </w:tc>
      </w:tr>
      <w:tr w:rsidR="00BB5FA4" w:rsidRPr="00877CC8" w14:paraId="2B8EF2C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BFCA9" w14:textId="77777777" w:rsidR="00BB5FA4" w:rsidRPr="00877CC8" w:rsidRDefault="00BB5FA4" w:rsidP="00B24C82">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EB8D62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DC_21A_n1A</w:t>
            </w:r>
          </w:p>
          <w:p w14:paraId="23FC928D" w14:textId="77777777" w:rsidR="00BB5FA4" w:rsidRPr="00877CC8" w:rsidRDefault="00BB5FA4" w:rsidP="00B24C82">
            <w:pPr>
              <w:keepNext/>
              <w:keepLines/>
              <w:spacing w:after="0"/>
              <w:jc w:val="center"/>
              <w:rPr>
                <w:rFonts w:ascii="Arial" w:hAnsi="Arial"/>
                <w:bCs/>
                <w:sz w:val="18"/>
              </w:rPr>
            </w:pPr>
            <w:r w:rsidRPr="00877CC8">
              <w:rPr>
                <w:rFonts w:ascii="Arial" w:hAnsi="Arial"/>
                <w:sz w:val="18"/>
                <w:lang w:eastAsia="ja-JP"/>
              </w:rPr>
              <w:t>DC_21A_n78A</w:t>
            </w:r>
          </w:p>
        </w:tc>
      </w:tr>
      <w:tr w:rsidR="00BB5FA4" w:rsidRPr="00877CC8" w14:paraId="13D39AB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4A80B" w14:textId="77777777" w:rsidR="00BB5FA4" w:rsidRPr="00877CC8" w:rsidRDefault="00BB5FA4" w:rsidP="00B24C82">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BAF691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DC_21A_n1A</w:t>
            </w:r>
          </w:p>
          <w:p w14:paraId="33606370" w14:textId="77777777" w:rsidR="00BB5FA4" w:rsidRPr="00877CC8" w:rsidRDefault="00BB5FA4" w:rsidP="00B24C82">
            <w:pPr>
              <w:keepNext/>
              <w:keepLines/>
              <w:spacing w:after="0"/>
              <w:jc w:val="center"/>
              <w:rPr>
                <w:rFonts w:ascii="Arial" w:hAnsi="Arial"/>
                <w:bCs/>
                <w:sz w:val="18"/>
              </w:rPr>
            </w:pPr>
            <w:r w:rsidRPr="00877CC8">
              <w:rPr>
                <w:rFonts w:ascii="Arial" w:hAnsi="Arial"/>
                <w:sz w:val="18"/>
                <w:lang w:eastAsia="ja-JP"/>
              </w:rPr>
              <w:t>DC_21A_n79A</w:t>
            </w:r>
          </w:p>
        </w:tc>
      </w:tr>
      <w:tr w:rsidR="00BB5FA4" w:rsidRPr="00877CC8" w14:paraId="4426697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39FA5"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3270611F"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1C4AB67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DC_21A_n77A</w:t>
            </w:r>
          </w:p>
          <w:p w14:paraId="79476CD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DC_28A_n77A</w:t>
            </w:r>
          </w:p>
        </w:tc>
      </w:tr>
      <w:tr w:rsidR="00BB5FA4" w:rsidRPr="00877CC8" w14:paraId="10FADB9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9B90E" w14:textId="77777777" w:rsidR="00BB5FA4" w:rsidRPr="002A5FB7" w:rsidRDefault="00BB5FA4" w:rsidP="00B24C82">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A2CFCFD" w14:textId="77777777" w:rsidR="00BB5FA4" w:rsidRDefault="00BB5FA4" w:rsidP="00B24C82">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0AF26AE0" w14:textId="77777777" w:rsidR="00BB5FA4" w:rsidRPr="00877CC8" w:rsidRDefault="00BB5FA4" w:rsidP="00B24C82">
            <w:pPr>
              <w:pStyle w:val="TAC"/>
              <w:rPr>
                <w:lang w:eastAsia="ja-JP"/>
              </w:rPr>
            </w:pPr>
            <w:r>
              <w:rPr>
                <w:lang w:eastAsia="ja-JP"/>
              </w:rPr>
              <w:t>DC_</w:t>
            </w:r>
            <w:r w:rsidRPr="0063210B">
              <w:rPr>
                <w:lang w:val="en-US" w:eastAsia="ja-JP"/>
              </w:rPr>
              <w:t>21</w:t>
            </w:r>
            <w:r>
              <w:rPr>
                <w:lang w:eastAsia="ja-JP"/>
              </w:rPr>
              <w:t>A_n</w:t>
            </w:r>
            <w:r w:rsidRPr="0063210B">
              <w:rPr>
                <w:lang w:val="en-US" w:eastAsia="ja-JP"/>
              </w:rPr>
              <w:t>77</w:t>
            </w:r>
            <w:r>
              <w:rPr>
                <w:lang w:eastAsia="ja-JP"/>
              </w:rPr>
              <w:t>A</w:t>
            </w:r>
          </w:p>
        </w:tc>
      </w:tr>
      <w:tr w:rsidR="00BB5FA4" w:rsidRPr="00877CC8" w14:paraId="1BD3023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7A70C" w14:textId="77777777" w:rsidR="00BB5FA4" w:rsidRPr="002A5FB7" w:rsidRDefault="00BB5FA4" w:rsidP="00B24C82">
            <w:pPr>
              <w:pStyle w:val="TAC"/>
            </w:pPr>
            <w:r w:rsidRPr="002A5FB7">
              <w:t>DC_21A-28A_n78A</w:t>
            </w:r>
            <w:r w:rsidRPr="002A5FB7">
              <w:rPr>
                <w:vertAlign w:val="superscript"/>
              </w:rPr>
              <w:t>5</w:t>
            </w:r>
          </w:p>
          <w:p w14:paraId="406033C0" w14:textId="77777777" w:rsidR="00BB5FA4" w:rsidRPr="002A5FB7" w:rsidRDefault="00BB5FA4" w:rsidP="00B24C82">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45AE3607" w14:textId="77777777" w:rsidR="00BB5FA4" w:rsidRDefault="00BB5FA4" w:rsidP="00B24C82">
            <w:pPr>
              <w:pStyle w:val="TAC"/>
              <w:rPr>
                <w:lang w:eastAsia="ja-JP"/>
              </w:rPr>
            </w:pPr>
            <w:r>
              <w:rPr>
                <w:lang w:eastAsia="ja-JP"/>
              </w:rPr>
              <w:t>DC_21A_n78A</w:t>
            </w:r>
          </w:p>
          <w:p w14:paraId="475B7CE4" w14:textId="77777777" w:rsidR="00BB5FA4" w:rsidRPr="00877CC8" w:rsidRDefault="00BB5FA4" w:rsidP="00B24C82">
            <w:pPr>
              <w:pStyle w:val="TAC"/>
              <w:rPr>
                <w:lang w:eastAsia="fi-FI"/>
              </w:rPr>
            </w:pPr>
            <w:r>
              <w:rPr>
                <w:lang w:eastAsia="ja-JP"/>
              </w:rPr>
              <w:t>DC_28A_n78A</w:t>
            </w:r>
          </w:p>
        </w:tc>
      </w:tr>
      <w:tr w:rsidR="00BB5FA4" w:rsidRPr="00877CC8" w14:paraId="36F7591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087AC2" w14:textId="77777777" w:rsidR="00BB5FA4" w:rsidRPr="002A5FB7" w:rsidRDefault="00BB5FA4" w:rsidP="00B24C82">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55A0D3D" w14:textId="77777777" w:rsidR="00BB5FA4" w:rsidRDefault="00BB5FA4" w:rsidP="00B24C82">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0ABAAFCF" w14:textId="77777777" w:rsidR="00BB5FA4" w:rsidRPr="00877CC8" w:rsidRDefault="00BB5FA4" w:rsidP="00B24C82">
            <w:pPr>
              <w:pStyle w:val="TAC"/>
              <w:rPr>
                <w:lang w:eastAsia="ja-JP"/>
              </w:rPr>
            </w:pPr>
            <w:r>
              <w:rPr>
                <w:lang w:eastAsia="ja-JP"/>
              </w:rPr>
              <w:t>DC_</w:t>
            </w:r>
            <w:r w:rsidRPr="0063210B">
              <w:rPr>
                <w:lang w:val="en-US" w:eastAsia="ja-JP"/>
              </w:rPr>
              <w:t>21</w:t>
            </w:r>
            <w:r>
              <w:rPr>
                <w:lang w:eastAsia="ja-JP"/>
              </w:rPr>
              <w:t>A_n</w:t>
            </w:r>
            <w:r w:rsidRPr="0063210B">
              <w:rPr>
                <w:lang w:val="en-US" w:eastAsia="ja-JP"/>
              </w:rPr>
              <w:t>78</w:t>
            </w:r>
            <w:r>
              <w:rPr>
                <w:lang w:eastAsia="ja-JP"/>
              </w:rPr>
              <w:t>A</w:t>
            </w:r>
          </w:p>
        </w:tc>
      </w:tr>
      <w:tr w:rsidR="00BB5FA4" w:rsidRPr="00877CC8" w14:paraId="57F6EF6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1865F" w14:textId="77777777" w:rsidR="00BB5FA4" w:rsidRPr="002A5FB7" w:rsidRDefault="00BB5FA4" w:rsidP="00B24C82">
            <w:pPr>
              <w:pStyle w:val="TAC"/>
            </w:pPr>
            <w:r w:rsidRPr="002A5FB7">
              <w:t>DC_21A-28A_n79A</w:t>
            </w:r>
            <w:r w:rsidRPr="002A5FB7">
              <w:rPr>
                <w:vertAlign w:val="superscript"/>
              </w:rPr>
              <w:t>5</w:t>
            </w:r>
          </w:p>
          <w:p w14:paraId="032CBB23" w14:textId="77777777" w:rsidR="00BB5FA4" w:rsidRPr="002A5FB7" w:rsidRDefault="00BB5FA4" w:rsidP="00B24C82">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6613F246" w14:textId="77777777" w:rsidR="00BB5FA4" w:rsidRDefault="00BB5FA4" w:rsidP="00B24C82">
            <w:pPr>
              <w:pStyle w:val="TAC"/>
              <w:rPr>
                <w:lang w:eastAsia="ja-JP"/>
              </w:rPr>
            </w:pPr>
            <w:r>
              <w:rPr>
                <w:lang w:eastAsia="ja-JP"/>
              </w:rPr>
              <w:t>DC_21A_n79A</w:t>
            </w:r>
          </w:p>
          <w:p w14:paraId="264248FE" w14:textId="77777777" w:rsidR="00BB5FA4" w:rsidRPr="00877CC8" w:rsidRDefault="00BB5FA4" w:rsidP="00B24C82">
            <w:pPr>
              <w:pStyle w:val="TAC"/>
              <w:rPr>
                <w:lang w:eastAsia="fi-FI"/>
              </w:rPr>
            </w:pPr>
            <w:r>
              <w:rPr>
                <w:lang w:eastAsia="ja-JP"/>
              </w:rPr>
              <w:t>DC_28A_n79A</w:t>
            </w:r>
          </w:p>
        </w:tc>
      </w:tr>
      <w:tr w:rsidR="00BB5FA4" w:rsidRPr="00877CC8" w14:paraId="668E3F9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BD016" w14:textId="77777777" w:rsidR="00BB5FA4" w:rsidRPr="00877CC8" w:rsidRDefault="00BB5FA4" w:rsidP="00B24C82">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27AAB43" w14:textId="77777777" w:rsidR="00BB5FA4" w:rsidRDefault="00BB5FA4" w:rsidP="00B24C82">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7093049" w14:textId="77777777" w:rsidR="00BB5FA4" w:rsidRPr="00877CC8" w:rsidRDefault="00BB5FA4" w:rsidP="00B24C82">
            <w:pPr>
              <w:pStyle w:val="TAC"/>
              <w:rPr>
                <w:lang w:eastAsia="ja-JP"/>
              </w:rPr>
            </w:pPr>
            <w:r>
              <w:rPr>
                <w:lang w:eastAsia="ja-JP"/>
              </w:rPr>
              <w:t>DC_</w:t>
            </w:r>
            <w:r w:rsidRPr="0063210B">
              <w:rPr>
                <w:lang w:val="en-US" w:eastAsia="ja-JP"/>
              </w:rPr>
              <w:t>21</w:t>
            </w:r>
            <w:r>
              <w:rPr>
                <w:lang w:eastAsia="ja-JP"/>
              </w:rPr>
              <w:t>A_n</w:t>
            </w:r>
            <w:r w:rsidRPr="0063210B">
              <w:rPr>
                <w:lang w:val="en-US" w:eastAsia="ja-JP"/>
              </w:rPr>
              <w:t>79</w:t>
            </w:r>
            <w:r>
              <w:rPr>
                <w:lang w:eastAsia="ja-JP"/>
              </w:rPr>
              <w:t>A</w:t>
            </w:r>
          </w:p>
        </w:tc>
      </w:tr>
      <w:tr w:rsidR="00BB5FA4" w:rsidRPr="00877CC8" w14:paraId="02A8418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AE40A" w14:textId="77777777" w:rsidR="00BB5FA4" w:rsidRPr="00877CC8" w:rsidRDefault="00BB5FA4" w:rsidP="00B24C82">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5A7B3F7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53E2DAA"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DC_21A_n1A</w:t>
            </w:r>
          </w:p>
          <w:p w14:paraId="7D6ABB8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DC_42A_n1A</w:t>
            </w:r>
          </w:p>
        </w:tc>
      </w:tr>
      <w:tr w:rsidR="00BB5FA4" w:rsidRPr="00877CC8" w14:paraId="6202134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65653"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1E8A5AD0"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CCAB1E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4718898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1361F47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FEB3D16"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E934B0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23B179A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949AC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B5FA4" w:rsidRPr="00877CC8" w14:paraId="7F552C6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ADFAB"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2A53582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5A6A5A89"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3D202FB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16D308D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9073B5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57CF9A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683906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48AE5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B5FA4" w:rsidRPr="00877CC8" w14:paraId="2290FDC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53B5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DC_21A-42A_n79A</w:t>
            </w:r>
          </w:p>
          <w:p w14:paraId="5513662E"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6443D52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DC_21A-42C_n79A</w:t>
            </w:r>
          </w:p>
          <w:p w14:paraId="1955AB7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DC_21A-42C_n79C</w:t>
            </w:r>
          </w:p>
          <w:p w14:paraId="06A09E3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5AE2B2F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45F7B74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4B3EA53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D55E07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B5FA4" w:rsidRPr="00877CC8" w14:paraId="20C2381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3F516"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8BE1F44"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DC_28A_n1A</w:t>
            </w:r>
          </w:p>
        </w:tc>
      </w:tr>
      <w:tr w:rsidR="00BB5FA4" w:rsidRPr="00877CC8" w14:paraId="04DCBD5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EF8427" w14:textId="77777777" w:rsidR="00BB5FA4" w:rsidRPr="00877CC8" w:rsidRDefault="00BB5FA4" w:rsidP="00B24C82">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60ADC14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DC_28A_n3A</w:t>
            </w:r>
          </w:p>
        </w:tc>
      </w:tr>
      <w:tr w:rsidR="00BB5FA4" w:rsidRPr="00877CC8" w14:paraId="2CCB3EE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7EEA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F6B137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DC_28A_n1A</w:t>
            </w:r>
          </w:p>
          <w:p w14:paraId="49D5DEA5" w14:textId="77777777" w:rsidR="00BB5FA4" w:rsidRPr="00877CC8" w:rsidRDefault="00BB5FA4" w:rsidP="00B24C82">
            <w:pPr>
              <w:keepNext/>
              <w:keepLines/>
              <w:spacing w:after="0"/>
              <w:jc w:val="center"/>
              <w:rPr>
                <w:rFonts w:ascii="Arial" w:hAnsi="Arial" w:cs="Arial"/>
                <w:color w:val="000000"/>
                <w:sz w:val="18"/>
                <w:szCs w:val="18"/>
              </w:rPr>
            </w:pPr>
            <w:r w:rsidRPr="00877CC8">
              <w:rPr>
                <w:rFonts w:ascii="Arial" w:hAnsi="Arial"/>
                <w:sz w:val="18"/>
              </w:rPr>
              <w:t>DC_38A_n1A</w:t>
            </w:r>
          </w:p>
        </w:tc>
      </w:tr>
      <w:tr w:rsidR="00BB5FA4" w:rsidRPr="00877CC8" w14:paraId="5B66EA4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7F68A"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59F9B37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BB5FA4" w:rsidRPr="00877CC8" w14:paraId="199A919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72813"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D0918CC" w14:textId="77777777" w:rsidR="00BB5FA4" w:rsidRPr="00877CC8" w:rsidRDefault="00BB5FA4" w:rsidP="00B24C82">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41093748"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BB5FA4" w:rsidRPr="00877CC8" w14:paraId="62721ED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FE575"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17A29BAA"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543A7A49" w14:textId="77777777" w:rsidR="00BB5FA4" w:rsidRPr="00877CC8" w:rsidRDefault="00BB5FA4" w:rsidP="00B24C82">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BB5FA4" w:rsidRPr="00877CC8" w14:paraId="1D223CF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5A2D3" w14:textId="77777777" w:rsidR="00BB5FA4" w:rsidRPr="00877CC8" w:rsidRDefault="00BB5FA4" w:rsidP="00B24C82">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0C146381"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053A0018" w14:textId="77777777" w:rsidR="00BB5FA4" w:rsidRPr="00877CC8" w:rsidRDefault="00BB5FA4" w:rsidP="00B24C82">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BB5FA4" w:rsidRPr="00877CC8" w14:paraId="369AB9C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A661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DC_25A-41A_n41A</w:t>
            </w:r>
          </w:p>
          <w:p w14:paraId="697B5253"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DC_25A-41C_n41A</w:t>
            </w:r>
          </w:p>
          <w:p w14:paraId="3B122F6A"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3B1D99D"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DC_25A_n41A</w:t>
            </w:r>
          </w:p>
          <w:p w14:paraId="18F6294A" w14:textId="77777777" w:rsidR="00BB5FA4" w:rsidRPr="00877CC8" w:rsidRDefault="00BB5FA4" w:rsidP="00B24C82">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B5FA4" w:rsidRPr="00877CC8" w14:paraId="6E793DB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5BC1E"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DC_25A-25A-41A_n41A</w:t>
            </w:r>
          </w:p>
          <w:p w14:paraId="6A9EA6E8"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DC_25A-25A-41C_n41A</w:t>
            </w:r>
          </w:p>
          <w:p w14:paraId="63761494"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4006D19"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DC_25A_n41A</w:t>
            </w:r>
          </w:p>
          <w:p w14:paraId="5F66312C" w14:textId="77777777" w:rsidR="00BB5FA4" w:rsidRPr="00877CC8" w:rsidRDefault="00BB5FA4" w:rsidP="00B24C82">
            <w:pPr>
              <w:keepNext/>
              <w:keepLines/>
              <w:spacing w:after="0"/>
              <w:jc w:val="center"/>
              <w:rPr>
                <w:rFonts w:ascii="Arial" w:hAnsi="Arial"/>
                <w:sz w:val="18"/>
                <w:lang w:eastAsia="zh-CN"/>
              </w:rPr>
            </w:pPr>
            <w:r w:rsidRPr="00547C1B">
              <w:rPr>
                <w:rFonts w:ascii="Arial" w:hAnsi="Arial"/>
                <w:sz w:val="18"/>
                <w:lang w:eastAsia="zh-CN"/>
              </w:rPr>
              <w:t>DC_41A_n41A</w:t>
            </w:r>
          </w:p>
        </w:tc>
      </w:tr>
      <w:tr w:rsidR="00BB5FA4" w:rsidRPr="00877CC8" w14:paraId="3051495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0D844"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EB5734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DC_25A_n41A</w:t>
            </w:r>
          </w:p>
          <w:p w14:paraId="32137A8D"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BB5FA4" w:rsidRPr="00877CC8" w14:paraId="274B985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676F4"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0BE2FE8"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DC_25A_n41A</w:t>
            </w:r>
          </w:p>
          <w:p w14:paraId="6B4092C6"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DC_(n)41AA</w:t>
            </w:r>
          </w:p>
        </w:tc>
      </w:tr>
      <w:tr w:rsidR="00BB5FA4" w:rsidRPr="00877CC8" w14:paraId="2C00F70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EFB9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DC_25A-(n)41CA</w:t>
            </w:r>
          </w:p>
          <w:p w14:paraId="31A5E6F5"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49A137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DC_25A_n41A</w:t>
            </w:r>
          </w:p>
          <w:p w14:paraId="65E929CC" w14:textId="77777777" w:rsidR="00BB5FA4" w:rsidRPr="00877CC8" w:rsidRDefault="00BB5FA4" w:rsidP="00B24C82">
            <w:pPr>
              <w:keepNext/>
              <w:keepLines/>
              <w:spacing w:after="0"/>
              <w:jc w:val="center"/>
              <w:rPr>
                <w:rFonts w:ascii="Arial" w:hAnsi="Arial"/>
                <w:sz w:val="18"/>
                <w:highlight w:val="yellow"/>
                <w:lang w:eastAsia="fr-FR"/>
              </w:rPr>
            </w:pPr>
            <w:r w:rsidRPr="00877CC8">
              <w:rPr>
                <w:rFonts w:ascii="Arial" w:hAnsi="Arial"/>
                <w:sz w:val="18"/>
              </w:rPr>
              <w:t>DC_(n)41AA</w:t>
            </w:r>
          </w:p>
          <w:p w14:paraId="3CF55D16" w14:textId="77777777" w:rsidR="00BB5FA4" w:rsidRPr="00877CC8" w:rsidRDefault="00BB5FA4" w:rsidP="00B24C82">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B5FA4" w:rsidRPr="00877CC8" w14:paraId="72763BF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084F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DC_25A-25A-(n)41CA</w:t>
            </w:r>
          </w:p>
          <w:p w14:paraId="60C9693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9D573DD"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DC_25A_n41A</w:t>
            </w:r>
          </w:p>
          <w:p w14:paraId="7CCAB0CF" w14:textId="77777777" w:rsidR="00BB5FA4" w:rsidRPr="00877CC8" w:rsidRDefault="00BB5FA4" w:rsidP="00B24C82">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06EDF900" w14:textId="77777777" w:rsidR="00BB5FA4" w:rsidRPr="00877CC8" w:rsidRDefault="00BB5FA4" w:rsidP="00B24C82">
            <w:pPr>
              <w:keepNext/>
              <w:keepLines/>
              <w:spacing w:after="0"/>
              <w:jc w:val="center"/>
              <w:rPr>
                <w:rFonts w:ascii="Arial" w:hAnsi="Arial"/>
                <w:sz w:val="18"/>
                <w:lang w:eastAsia="zh-CN"/>
              </w:rPr>
            </w:pPr>
            <w:r w:rsidRPr="00547C1B">
              <w:rPr>
                <w:rFonts w:ascii="Arial" w:hAnsi="Arial"/>
                <w:sz w:val="18"/>
                <w:lang w:eastAsia="zh-CN"/>
              </w:rPr>
              <w:t>DC_41A_n41A</w:t>
            </w:r>
          </w:p>
        </w:tc>
      </w:tr>
      <w:tr w:rsidR="00BB5FA4" w:rsidRPr="00877CC8" w14:paraId="713C000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7005E"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505F264"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DC_25A_n77A</w:t>
            </w:r>
          </w:p>
          <w:p w14:paraId="50308A71"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rPr>
              <w:t>DC_66A_n77A</w:t>
            </w:r>
          </w:p>
        </w:tc>
      </w:tr>
      <w:tr w:rsidR="00BB5FA4" w:rsidRPr="00877CC8" w14:paraId="296E0CE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D99A08" w14:textId="77777777" w:rsidR="00BB5FA4" w:rsidRPr="00877CC8" w:rsidRDefault="00BB5FA4" w:rsidP="00B24C82">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F6F30F"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47D74B3C"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BB5FA4" w:rsidRPr="00877CC8" w14:paraId="4E85E0A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18DB2" w14:textId="77777777" w:rsidR="00BB5FA4" w:rsidRPr="00877CC8" w:rsidRDefault="00BB5FA4" w:rsidP="00B24C82">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36D5E412"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DC_25A_n78A</w:t>
            </w:r>
          </w:p>
          <w:p w14:paraId="469B4A80" w14:textId="77777777" w:rsidR="00BB5FA4" w:rsidRPr="00877CC8" w:rsidRDefault="00BB5FA4" w:rsidP="00B24C82">
            <w:pPr>
              <w:keepNext/>
              <w:keepLines/>
              <w:spacing w:after="0"/>
              <w:jc w:val="center"/>
              <w:rPr>
                <w:rFonts w:ascii="Arial" w:hAnsi="Arial" w:cs="Arial"/>
                <w:sz w:val="18"/>
              </w:rPr>
            </w:pPr>
            <w:r w:rsidRPr="00877CC8">
              <w:rPr>
                <w:rFonts w:ascii="Arial" w:hAnsi="Arial" w:cs="Arial"/>
                <w:sz w:val="18"/>
              </w:rPr>
              <w:t>DC_66A_n78A</w:t>
            </w:r>
          </w:p>
        </w:tc>
      </w:tr>
      <w:tr w:rsidR="00BB5FA4" w:rsidRPr="00877CC8" w14:paraId="6445259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090DF7" w14:textId="77777777" w:rsidR="00BB5FA4" w:rsidRPr="00877CC8" w:rsidRDefault="00BB5FA4" w:rsidP="00B24C82">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696A49"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0E1F5D26"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B5FA4" w:rsidRPr="00877CC8" w14:paraId="6DFE5C8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FE0D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DC_28A-40A_n78A</w:t>
            </w:r>
          </w:p>
          <w:p w14:paraId="1B21101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E730B7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DC_28A_n78A</w:t>
            </w:r>
          </w:p>
          <w:p w14:paraId="7E8C78A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DC_40A_n78A</w:t>
            </w:r>
          </w:p>
        </w:tc>
      </w:tr>
      <w:tr w:rsidR="00BB5FA4" w:rsidRPr="00877CC8" w14:paraId="67FB48A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FFB8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15D0960D"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E1932CE"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DC_28A_n77A</w:t>
            </w:r>
          </w:p>
          <w:p w14:paraId="27BF10FC"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BB5FA4" w:rsidRPr="00877CC8" w14:paraId="2E02DD8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FC002"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1315D82F"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813332E"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DC_28A_n78A</w:t>
            </w:r>
          </w:p>
          <w:p w14:paraId="239F36B7"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BB5FA4" w:rsidRPr="00877CC8" w14:paraId="5B17C46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85B3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58D0B735"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113EC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DC_28A_n79A</w:t>
            </w:r>
          </w:p>
          <w:p w14:paraId="62A12510"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BB5FA4" w:rsidRPr="00877CC8" w14:paraId="6CFCD17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7A633"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10FBE2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DC_28A_n1A</w:t>
            </w:r>
          </w:p>
          <w:p w14:paraId="73FDDC64"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DC_28A_n40A</w:t>
            </w:r>
          </w:p>
        </w:tc>
      </w:tr>
      <w:tr w:rsidR="00BB5FA4" w:rsidRPr="00877CC8" w14:paraId="696C7A2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C22FC"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D7014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DC_28A_n1A</w:t>
            </w:r>
          </w:p>
          <w:p w14:paraId="0B58D192"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DC_28A_n78A</w:t>
            </w:r>
          </w:p>
        </w:tc>
      </w:tr>
      <w:tr w:rsidR="00BB5FA4" w:rsidRPr="00877CC8" w14:paraId="22F3C0C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7C34E" w14:textId="77777777" w:rsidR="00BB5FA4" w:rsidRPr="00877CC8" w:rsidRDefault="00BB5FA4" w:rsidP="00B24C82">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2C283B" w14:textId="77777777" w:rsidR="00BB5FA4" w:rsidRPr="00877CC8" w:rsidRDefault="00BB5FA4" w:rsidP="00B24C82">
            <w:pPr>
              <w:keepNext/>
              <w:keepLines/>
              <w:spacing w:after="0"/>
              <w:jc w:val="center"/>
              <w:rPr>
                <w:rFonts w:ascii="Arial" w:hAnsi="Arial" w:cs="Arial"/>
                <w:bCs/>
                <w:sz w:val="18"/>
              </w:rPr>
            </w:pPr>
            <w:r w:rsidRPr="00877CC8">
              <w:rPr>
                <w:rFonts w:ascii="Arial" w:hAnsi="Arial" w:cs="Arial"/>
                <w:bCs/>
                <w:sz w:val="18"/>
              </w:rPr>
              <w:t>DC_28A_n3A</w:t>
            </w:r>
          </w:p>
          <w:p w14:paraId="57102F4F" w14:textId="77777777" w:rsidR="00BB5FA4" w:rsidRPr="00877CC8" w:rsidRDefault="00BB5FA4" w:rsidP="00B24C82">
            <w:pPr>
              <w:keepNext/>
              <w:keepLines/>
              <w:spacing w:after="0"/>
              <w:jc w:val="center"/>
              <w:rPr>
                <w:rFonts w:ascii="Arial" w:hAnsi="Arial"/>
                <w:sz w:val="18"/>
              </w:rPr>
            </w:pPr>
            <w:r w:rsidRPr="00877CC8">
              <w:rPr>
                <w:rFonts w:ascii="Arial" w:hAnsi="Arial" w:cs="Arial"/>
                <w:bCs/>
                <w:sz w:val="18"/>
              </w:rPr>
              <w:t>DC_28A_n77A</w:t>
            </w:r>
          </w:p>
        </w:tc>
      </w:tr>
      <w:tr w:rsidR="00BB5FA4" w:rsidRPr="00877CC8" w14:paraId="6E0457B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6FB96"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5EA845"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DC_28A_n3A</w:t>
            </w:r>
          </w:p>
          <w:p w14:paraId="1E6A45CC"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DC_28A_n78A</w:t>
            </w:r>
          </w:p>
        </w:tc>
      </w:tr>
      <w:tr w:rsidR="00BB5FA4" w:rsidRPr="00877CC8" w14:paraId="3028619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5A83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337B1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DC_28A_n5A</w:t>
            </w:r>
          </w:p>
          <w:p w14:paraId="7705AF7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zh-CN"/>
              </w:rPr>
              <w:t>DC_28A_n78A</w:t>
            </w:r>
          </w:p>
        </w:tc>
      </w:tr>
      <w:tr w:rsidR="00BB5FA4" w:rsidRPr="00877CC8" w14:paraId="77CC501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481C0" w14:textId="77777777" w:rsidR="00BB5FA4" w:rsidRPr="00877CC8" w:rsidRDefault="00BB5FA4" w:rsidP="00B24C82">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1625674" w14:textId="77777777" w:rsidR="00BB5FA4" w:rsidRPr="00877CC8" w:rsidRDefault="00BB5FA4" w:rsidP="00B24C82">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49B605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B5FA4" w:rsidRPr="00877CC8" w14:paraId="795EE72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92B57" w14:textId="77777777" w:rsidR="00BB5FA4" w:rsidRPr="00877CC8" w:rsidRDefault="00BB5FA4" w:rsidP="00B24C82">
            <w:pPr>
              <w:keepNext/>
              <w:keepLines/>
              <w:spacing w:after="0"/>
              <w:jc w:val="center"/>
              <w:rPr>
                <w:rFonts w:ascii="Arial" w:hAnsi="Arial"/>
                <w:sz w:val="18"/>
                <w:lang w:eastAsia="zh-CN"/>
              </w:rPr>
            </w:pPr>
            <w:r w:rsidRPr="00877CC8">
              <w:rPr>
                <w:rFonts w:ascii="Arial" w:eastAsia="Malgun Gothic" w:hAnsi="Arial"/>
                <w:sz w:val="18"/>
                <w:szCs w:val="16"/>
                <w:lang w:eastAsia="ko-KR"/>
              </w:rPr>
              <w:lastRenderedPageBreak/>
              <w:t>DC_28A_n7B-n78A</w:t>
            </w:r>
          </w:p>
        </w:tc>
        <w:tc>
          <w:tcPr>
            <w:tcW w:w="5964" w:type="dxa"/>
            <w:tcBorders>
              <w:top w:val="single" w:sz="4" w:space="0" w:color="auto"/>
              <w:left w:val="single" w:sz="4" w:space="0" w:color="auto"/>
              <w:bottom w:val="single" w:sz="4" w:space="0" w:color="auto"/>
              <w:right w:val="single" w:sz="4" w:space="0" w:color="auto"/>
            </w:tcBorders>
            <w:hideMark/>
          </w:tcPr>
          <w:p w14:paraId="6A70903B" w14:textId="77777777" w:rsidR="00BB5FA4" w:rsidRPr="00877CC8" w:rsidRDefault="00BB5FA4" w:rsidP="00B24C82">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B5A095D" w14:textId="77777777" w:rsidR="00BB5FA4" w:rsidRPr="00877CC8" w:rsidRDefault="00BB5FA4" w:rsidP="00B24C82">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48261E22"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B5FA4" w:rsidRPr="00877CC8" w14:paraId="20939B4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7879B"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7A32A2"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DC_28A_n8A</w:t>
            </w:r>
          </w:p>
          <w:p w14:paraId="5DF524DA" w14:textId="77777777" w:rsidR="00BB5FA4" w:rsidRPr="00877CC8" w:rsidRDefault="00BB5FA4" w:rsidP="00B24C82">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BB5FA4" w:rsidRPr="00877CC8" w14:paraId="5FE01B1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8FC0F"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28AAC2A9"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DC_28A_n40A</w:t>
            </w:r>
          </w:p>
          <w:p w14:paraId="39FAA6DC"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DC_28A_n78A</w:t>
            </w:r>
          </w:p>
        </w:tc>
      </w:tr>
      <w:tr w:rsidR="00BB5FA4" w:rsidRPr="00877CC8" w14:paraId="1A01890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D1588"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0AFCEC2"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DC_28A_n41A</w:t>
            </w:r>
          </w:p>
          <w:p w14:paraId="539BC5D6"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BB5FA4" w:rsidRPr="00877CC8" w14:paraId="300EDC7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25C5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37CD08B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4FD4142B"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6169E9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CF1969"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B5FA4" w:rsidRPr="00877CC8" w14:paraId="070023B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B81F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3124B87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68C4A23D" w14:textId="77777777" w:rsidR="00BB5FA4" w:rsidRPr="00877CC8" w:rsidRDefault="00BB5FA4" w:rsidP="00B24C82">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5A90DA2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0EA5E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B5FA4" w:rsidRPr="00877CC8" w14:paraId="566059F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6897C" w14:textId="77777777" w:rsidR="00BB5FA4" w:rsidRPr="00877CC8" w:rsidRDefault="00BB5FA4" w:rsidP="00B24C82">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17B52365" w14:textId="77777777" w:rsidR="00BB5FA4" w:rsidRPr="00877CC8" w:rsidRDefault="00BB5FA4" w:rsidP="00B24C82">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1B1B9D9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DC_28A-42C_n79A</w:t>
            </w:r>
          </w:p>
          <w:p w14:paraId="0D7A6FE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2D23EDA3" w14:textId="77777777" w:rsidR="00BB5FA4" w:rsidRPr="00877CC8" w:rsidRDefault="00BB5FA4" w:rsidP="00B24C82">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BB5FA4" w:rsidRPr="00877CC8" w14:paraId="5F57008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7854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7197D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DC_28A_n78A</w:t>
            </w:r>
          </w:p>
          <w:p w14:paraId="57D9F348"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BB5FA4" w:rsidRPr="00877CC8" w14:paraId="7131F4C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BB053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CC308B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val="fr-FR"/>
              </w:rPr>
              <w:t>DC_30A_n2A</w:t>
            </w:r>
          </w:p>
        </w:tc>
      </w:tr>
      <w:tr w:rsidR="00BB5FA4" w:rsidRPr="00877CC8" w14:paraId="6103573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834C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85DC96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val="fr-FR"/>
              </w:rPr>
              <w:t>DC_30A_n66A</w:t>
            </w:r>
          </w:p>
        </w:tc>
      </w:tr>
      <w:tr w:rsidR="00BB5FA4" w:rsidRPr="00877CC8" w14:paraId="36F7665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5D609"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60F72E"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B5FA4" w:rsidRPr="00877CC8" w14:paraId="3EDF8F7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F0900"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DA93192"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DC_66A_n2A</w:t>
            </w:r>
          </w:p>
        </w:tc>
      </w:tr>
      <w:tr w:rsidR="00BB5FA4" w:rsidRPr="00877CC8" w14:paraId="0A414F7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EE75A"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24E207F"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DC_66A_n2A</w:t>
            </w:r>
          </w:p>
        </w:tc>
      </w:tr>
      <w:tr w:rsidR="00BB5FA4" w:rsidRPr="00877CC8" w14:paraId="6495092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2BCA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465C78D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rPr>
              <w:t>DC_66A_n30A</w:t>
            </w:r>
          </w:p>
        </w:tc>
      </w:tr>
      <w:tr w:rsidR="00BB5FA4" w:rsidRPr="00877CC8" w14:paraId="37EAEA2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8C2A4E" w14:textId="77777777" w:rsidR="00BB5FA4" w:rsidRPr="00877CC8" w:rsidRDefault="00BB5FA4" w:rsidP="00B24C82">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3FBAB7" w14:textId="77777777" w:rsidR="00BB5FA4" w:rsidRPr="00877CC8" w:rsidRDefault="00BB5FA4" w:rsidP="00B24C82">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BB5FA4" w:rsidRPr="00877CC8" w14:paraId="50E0217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5B4AE" w14:textId="77777777" w:rsidR="00BB5FA4" w:rsidRPr="00877CC8" w:rsidRDefault="00BB5FA4" w:rsidP="00B24C8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391613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4C157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B5FA4" w:rsidRPr="00877CC8" w14:paraId="7C87FDD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70A4A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9696D0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DC_66A_n78A</w:t>
            </w:r>
          </w:p>
        </w:tc>
      </w:tr>
      <w:tr w:rsidR="00BB5FA4" w:rsidRPr="00877CC8" w14:paraId="2E3C909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1A3E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D98BDF1" w14:textId="77777777" w:rsidR="00BB5FA4" w:rsidRPr="00877CC8" w:rsidRDefault="00BB5FA4" w:rsidP="00B24C82">
            <w:pPr>
              <w:keepNext/>
              <w:keepLines/>
              <w:spacing w:after="0"/>
              <w:jc w:val="center"/>
              <w:rPr>
                <w:rFonts w:ascii="Arial" w:hAnsi="Arial"/>
                <w:noProof/>
                <w:sz w:val="18"/>
              </w:rPr>
            </w:pPr>
            <w:r w:rsidRPr="00877CC8">
              <w:rPr>
                <w:rFonts w:ascii="Arial" w:hAnsi="Arial"/>
                <w:noProof/>
                <w:sz w:val="18"/>
              </w:rPr>
              <w:t>DC_30A_n5A</w:t>
            </w:r>
          </w:p>
          <w:p w14:paraId="37BB79C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BB5FA4" w:rsidRPr="00877CC8" w14:paraId="021848C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449B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20C2521"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DC_30A_n2A</w:t>
            </w:r>
          </w:p>
          <w:p w14:paraId="66F9394E"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fi-FI"/>
              </w:rPr>
              <w:t>DC_66A_n2A</w:t>
            </w:r>
          </w:p>
        </w:tc>
      </w:tr>
      <w:tr w:rsidR="00BB5FA4" w:rsidRPr="00877CC8" w14:paraId="1F8924F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C627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084A523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DC_30A_n2A</w:t>
            </w:r>
          </w:p>
          <w:p w14:paraId="2640D07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DC_66A_n2A</w:t>
            </w:r>
          </w:p>
        </w:tc>
      </w:tr>
      <w:tr w:rsidR="00BB5FA4" w:rsidRPr="00877CC8" w14:paraId="1F529A2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BEE1F"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0CB05A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DC_30A_n5A</w:t>
            </w:r>
          </w:p>
          <w:p w14:paraId="47A4FB89"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fi-FI"/>
              </w:rPr>
              <w:t>DC_66A_n5A</w:t>
            </w:r>
          </w:p>
        </w:tc>
      </w:tr>
      <w:tr w:rsidR="00BB5FA4" w:rsidRPr="00877CC8" w14:paraId="3635F9E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F91EB"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7BDCB7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DC_30A_n5A</w:t>
            </w:r>
          </w:p>
          <w:p w14:paraId="1733B867"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DC_66A_n5A</w:t>
            </w:r>
          </w:p>
        </w:tc>
      </w:tr>
      <w:tr w:rsidR="00BB5FA4" w:rsidRPr="00877CC8" w14:paraId="0B4D56D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1968B" w14:textId="77777777" w:rsidR="00BB5FA4" w:rsidRPr="00877CC8" w:rsidRDefault="00BB5FA4" w:rsidP="00B24C82">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0B93B18"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DC_30A_n5A</w:t>
            </w:r>
          </w:p>
          <w:p w14:paraId="6D1CF76F"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DC_66A_n5A</w:t>
            </w:r>
          </w:p>
        </w:tc>
      </w:tr>
      <w:tr w:rsidR="00BB5FA4" w:rsidRPr="00877CC8" w14:paraId="502CBB7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A016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67E39657"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DC_30A_n66A</w:t>
            </w:r>
          </w:p>
          <w:p w14:paraId="210B78F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BB5FA4" w:rsidRPr="00877CC8" w14:paraId="14C9DCE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11B0C" w14:textId="77777777" w:rsidR="00BB5FA4" w:rsidRPr="00877CC8" w:rsidRDefault="00BB5FA4" w:rsidP="00B24C8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4179280"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5BE4A1" w14:textId="77777777" w:rsidR="00BB5FA4" w:rsidRPr="00877CC8" w:rsidRDefault="00BB5FA4" w:rsidP="00B24C8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4B5EF42A" w14:textId="77777777" w:rsidR="00BB5FA4" w:rsidRPr="00877CC8" w:rsidRDefault="00BB5FA4" w:rsidP="00B24C82">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B5FA4" w:rsidRPr="00877CC8" w14:paraId="2678A48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B739D"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ins w:id="173" w:author="Per Lindell" w:date="2022-11-25T10:33:00Z">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60FF19A3" w14:textId="77777777" w:rsidR="00BB5FA4" w:rsidRPr="00877CC8" w:rsidRDefault="00BB5FA4" w:rsidP="00B24C8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w:t>
            </w:r>
            <w:del w:id="174" w:author="Per Lindell" w:date="2022-11-25T10:33:00Z">
              <w:r w:rsidRPr="00877CC8">
                <w:rPr>
                  <w:rFonts w:ascii="Arial" w:hAnsi="Arial" w:cs="Arial"/>
                  <w:sz w:val="18"/>
                  <w:szCs w:val="18"/>
                  <w:lang w:val="fi-FI"/>
                </w:rPr>
                <w:delText>n77A</w:delText>
              </w:r>
            </w:del>
            <w:ins w:id="175" w:author="Per Lindell" w:date="2022-11-25T10:33:00Z">
              <w:r w:rsidRPr="00877CC8">
                <w:rPr>
                  <w:rFonts w:ascii="Arial" w:hAnsi="Arial" w:cs="Arial"/>
                  <w:sz w:val="18"/>
                  <w:szCs w:val="18"/>
                  <w:lang w:val="fi-FI"/>
                </w:rPr>
                <w:t>n77A</w:t>
              </w:r>
              <w:r w:rsidRPr="00877CC8">
                <w:rPr>
                  <w:rFonts w:ascii="Arial" w:hAnsi="Arial"/>
                  <w:noProof/>
                  <w:sz w:val="18"/>
                  <w:vertAlign w:val="superscript"/>
                  <w:lang w:eastAsia="zh-CN"/>
                </w:rPr>
                <w:t>14</w:t>
              </w:r>
            </w:ins>
          </w:p>
          <w:p w14:paraId="3587669F"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w:t>
            </w:r>
            <w:del w:id="176" w:author="Per Lindell" w:date="2022-11-25T10:33:00Z">
              <w:r w:rsidRPr="00877CC8">
                <w:rPr>
                  <w:rFonts w:ascii="Arial" w:hAnsi="Arial" w:cs="Arial"/>
                  <w:sz w:val="18"/>
                  <w:szCs w:val="18"/>
                  <w:lang w:val="fi-FI"/>
                </w:rPr>
                <w:delText>n77A</w:delText>
              </w:r>
            </w:del>
            <w:ins w:id="177" w:author="Per Lindell" w:date="2022-11-25T10:33:00Z">
              <w:r w:rsidRPr="00877CC8">
                <w:rPr>
                  <w:rFonts w:ascii="Arial" w:hAnsi="Arial" w:cs="Arial"/>
                  <w:sz w:val="18"/>
                  <w:szCs w:val="18"/>
                  <w:lang w:val="fi-FI"/>
                </w:rPr>
                <w:t>n77A</w:t>
              </w:r>
              <w:r w:rsidRPr="00877CC8">
                <w:rPr>
                  <w:rFonts w:ascii="Arial" w:hAnsi="Arial"/>
                  <w:noProof/>
                  <w:sz w:val="18"/>
                  <w:vertAlign w:val="superscript"/>
                  <w:lang w:eastAsia="zh-CN"/>
                </w:rPr>
                <w:t>14</w:t>
              </w:r>
            </w:ins>
          </w:p>
        </w:tc>
      </w:tr>
      <w:tr w:rsidR="00BB5FA4" w:rsidRPr="00877CC8" w14:paraId="4936B73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C7C72" w14:textId="77777777" w:rsidR="00BB5FA4" w:rsidRPr="00877CC8" w:rsidRDefault="00BB5FA4" w:rsidP="00B24C82">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A4F2476" w14:textId="77777777" w:rsidR="00BB5FA4" w:rsidRPr="00877CC8" w:rsidRDefault="00BB5FA4" w:rsidP="00B24C82">
            <w:pPr>
              <w:keepNext/>
              <w:keepLines/>
              <w:spacing w:after="0"/>
              <w:jc w:val="center"/>
              <w:rPr>
                <w:rFonts w:ascii="Arial" w:hAnsi="Arial"/>
                <w:sz w:val="18"/>
                <w:lang w:val="fi-FI" w:eastAsia="fi-FI"/>
              </w:rPr>
            </w:pPr>
            <w:r w:rsidRPr="00877CC8">
              <w:rPr>
                <w:rFonts w:ascii="Arial" w:hAnsi="Arial"/>
                <w:sz w:val="18"/>
              </w:rPr>
              <w:t>DC_38A_n1A</w:t>
            </w:r>
          </w:p>
        </w:tc>
      </w:tr>
      <w:tr w:rsidR="00BB5FA4" w:rsidRPr="00877CC8" w14:paraId="11A804C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02FB8" w14:textId="77777777" w:rsidR="00BB5FA4" w:rsidRPr="00877CC8" w:rsidRDefault="00BB5FA4" w:rsidP="00B24C82">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14D38528" w14:textId="77777777" w:rsidR="00BB5FA4" w:rsidRPr="00877CC8" w:rsidRDefault="00BB5FA4" w:rsidP="00B24C82">
            <w:pPr>
              <w:keepNext/>
              <w:keepLines/>
              <w:spacing w:after="0"/>
              <w:jc w:val="center"/>
              <w:rPr>
                <w:rFonts w:ascii="Arial" w:hAnsi="Arial" w:cs="Arial"/>
                <w:sz w:val="18"/>
                <w:lang w:val="en-US" w:eastAsia="zh-TW"/>
              </w:rPr>
            </w:pPr>
            <w:r w:rsidRPr="00877CC8">
              <w:rPr>
                <w:rFonts w:ascii="Arial" w:hAnsi="Arial"/>
                <w:sz w:val="18"/>
              </w:rPr>
              <w:t>DC_38A_n28A</w:t>
            </w:r>
          </w:p>
        </w:tc>
      </w:tr>
      <w:tr w:rsidR="00BB5FA4" w:rsidRPr="00877CC8" w14:paraId="540BA20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D324B"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C0F50D2"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529C5F94"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BB5FA4" w:rsidRPr="00877CC8" w14:paraId="260C26B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4E580"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1CF5475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DC_39A_n40A</w:t>
            </w:r>
          </w:p>
          <w:p w14:paraId="08BF181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DC_39A_n41A</w:t>
            </w:r>
          </w:p>
        </w:tc>
      </w:tr>
      <w:tr w:rsidR="00BB5FA4" w:rsidRPr="00877CC8" w14:paraId="44B7AEA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6E83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447771B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DC_39A_n40A</w:t>
            </w:r>
          </w:p>
          <w:p w14:paraId="3552CE0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DC_39A_n79A</w:t>
            </w:r>
          </w:p>
        </w:tc>
      </w:tr>
      <w:tr w:rsidR="00BB5FA4" w:rsidRPr="00877CC8" w14:paraId="61CF68A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30B2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50C01855"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DC_39A_n41A</w:t>
            </w:r>
          </w:p>
          <w:p w14:paraId="7472590E"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DC_39A_n79A</w:t>
            </w:r>
          </w:p>
        </w:tc>
      </w:tr>
      <w:tr w:rsidR="00BB5FA4" w:rsidRPr="00877CC8" w14:paraId="2646A15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F4840" w14:textId="77777777" w:rsidR="00BB5FA4" w:rsidRPr="00877CC8" w:rsidRDefault="00BB5FA4" w:rsidP="00B24C82">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32B3C12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506B3FD" w14:textId="77777777" w:rsidR="00BB5FA4" w:rsidRPr="00877CC8" w:rsidRDefault="00BB5FA4" w:rsidP="00B24C82">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5D33C62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BB5FA4" w:rsidRPr="00877CC8" w14:paraId="7D58976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7424A" w14:textId="77777777" w:rsidR="00BB5FA4" w:rsidRPr="00877CC8" w:rsidRDefault="00BB5FA4" w:rsidP="00B24C82">
            <w:pPr>
              <w:keepNext/>
              <w:keepLines/>
              <w:spacing w:after="0"/>
              <w:jc w:val="center"/>
              <w:rPr>
                <w:rFonts w:ascii="Arial" w:hAnsi="Arial"/>
                <w:sz w:val="18"/>
                <w:lang w:eastAsia="fi-FI"/>
              </w:rPr>
            </w:pPr>
            <w:r w:rsidRPr="00877CC8">
              <w:rPr>
                <w:rFonts w:ascii="Arial" w:eastAsia="MS Mincho" w:hAnsi="Arial"/>
                <w:sz w:val="18"/>
                <w:szCs w:val="18"/>
              </w:rPr>
              <w:lastRenderedPageBreak/>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71A714FB"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31DCC40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BB5FA4" w:rsidRPr="00877CC8" w14:paraId="173E897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55556" w14:textId="77777777" w:rsidR="00BB5FA4" w:rsidRDefault="00BB5FA4" w:rsidP="00B24C82">
            <w:pPr>
              <w:keepNext/>
              <w:keepLines/>
              <w:spacing w:after="0"/>
              <w:jc w:val="center"/>
              <w:rPr>
                <w:rFonts w:ascii="Arial" w:hAnsi="Arial" w:cs="Arial"/>
                <w:sz w:val="18"/>
                <w:szCs w:val="18"/>
              </w:rPr>
            </w:pPr>
            <w:r w:rsidRPr="00877CC8">
              <w:rPr>
                <w:rFonts w:ascii="Arial" w:hAnsi="Arial" w:cs="Arial"/>
                <w:sz w:val="18"/>
                <w:szCs w:val="18"/>
              </w:rPr>
              <w:t>DC_40A-42A_n77A</w:t>
            </w:r>
          </w:p>
          <w:p w14:paraId="29979517" w14:textId="77777777" w:rsidR="00BB5FA4" w:rsidRPr="00877CC8" w:rsidRDefault="00BB5FA4" w:rsidP="00B24C82">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373F6CD2" w14:textId="77777777" w:rsidR="00BB5FA4" w:rsidRPr="00877CC8" w:rsidRDefault="00BB5FA4" w:rsidP="00B24C82">
            <w:pPr>
              <w:keepNext/>
              <w:keepLines/>
              <w:spacing w:after="0"/>
              <w:jc w:val="center"/>
              <w:rPr>
                <w:rFonts w:ascii="Arial" w:hAnsi="Arial"/>
                <w:sz w:val="18"/>
                <w:szCs w:val="18"/>
              </w:rPr>
            </w:pPr>
            <w:r w:rsidRPr="00877CC8">
              <w:rPr>
                <w:rFonts w:ascii="Arial" w:hAnsi="Arial" w:cs="Arial"/>
                <w:sz w:val="18"/>
                <w:szCs w:val="18"/>
              </w:rPr>
              <w:t>DC_40A_n77A</w:t>
            </w:r>
          </w:p>
        </w:tc>
      </w:tr>
      <w:tr w:rsidR="00BB5FA4" w:rsidRPr="00877CC8" w14:paraId="0E275DA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D21AD" w14:textId="77777777" w:rsidR="00BB5FA4" w:rsidRPr="00877CC8" w:rsidRDefault="00BB5FA4" w:rsidP="00B24C82">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3F71DC90" w14:textId="77777777" w:rsidR="00BB5FA4" w:rsidRPr="00877CC8" w:rsidRDefault="00BB5FA4" w:rsidP="00B24C82">
            <w:pPr>
              <w:keepNext/>
              <w:keepLines/>
              <w:spacing w:after="0"/>
              <w:jc w:val="center"/>
              <w:rPr>
                <w:rFonts w:ascii="Arial" w:hAnsi="Arial"/>
                <w:sz w:val="18"/>
                <w:szCs w:val="18"/>
              </w:rPr>
            </w:pPr>
            <w:r w:rsidRPr="00877CC8">
              <w:rPr>
                <w:rFonts w:ascii="Arial" w:hAnsi="Arial" w:cs="Arial"/>
                <w:sz w:val="18"/>
                <w:szCs w:val="18"/>
              </w:rPr>
              <w:t>DC_40A_n78A</w:t>
            </w:r>
          </w:p>
        </w:tc>
      </w:tr>
      <w:tr w:rsidR="00BB5FA4" w:rsidRPr="00877CC8" w14:paraId="3BA223E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175C4" w14:textId="77777777" w:rsidR="00BB5FA4" w:rsidRPr="00877CC8" w:rsidRDefault="00BB5FA4" w:rsidP="00B24C82">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54F915B"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18882FE5"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rPr>
              <w:t>DC_41A_n3A</w:t>
            </w:r>
          </w:p>
        </w:tc>
      </w:tr>
      <w:tr w:rsidR="00BB5FA4" w:rsidRPr="00877CC8" w14:paraId="12788F7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757B6" w14:textId="77777777" w:rsidR="00BB5FA4" w:rsidRPr="00877CC8" w:rsidRDefault="00BB5FA4" w:rsidP="00B24C82">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9FCCD5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425D5AFE"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rPr>
              <w:t>DC_41A_n3A</w:t>
            </w:r>
          </w:p>
        </w:tc>
      </w:tr>
      <w:tr w:rsidR="00BB5FA4" w:rsidRPr="00877CC8" w14:paraId="36DD9CA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40C10"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DC_41A_n1A-n77A</w:t>
            </w:r>
          </w:p>
          <w:p w14:paraId="1FEFA120" w14:textId="77777777" w:rsidR="00BB5FA4" w:rsidRPr="00877CC8" w:rsidRDefault="00BB5FA4" w:rsidP="00B24C82">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704FDE6"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258D4004"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szCs w:val="18"/>
              </w:rPr>
              <w:t>DC_41A_n77A</w:t>
            </w:r>
          </w:p>
        </w:tc>
      </w:tr>
      <w:tr w:rsidR="00BB5FA4" w:rsidRPr="00877CC8" w14:paraId="65E3819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FFCF9" w14:textId="77777777" w:rsidR="00BB5FA4" w:rsidRPr="00877CC8" w:rsidRDefault="00BB5FA4" w:rsidP="00B24C82">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C28C6C8"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035EB6E9"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szCs w:val="18"/>
              </w:rPr>
              <w:t>DC_41A_n77A</w:t>
            </w:r>
          </w:p>
          <w:p w14:paraId="639BAA5C"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szCs w:val="18"/>
              </w:rPr>
              <w:t>DC_41C_n77A</w:t>
            </w:r>
          </w:p>
        </w:tc>
      </w:tr>
      <w:tr w:rsidR="00BB5FA4" w:rsidRPr="00877CC8" w14:paraId="2815F0E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F1C20"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716E026"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73A1FA8D"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rPr>
              <w:t>DC_41A_n41A</w:t>
            </w:r>
          </w:p>
        </w:tc>
      </w:tr>
      <w:tr w:rsidR="00BB5FA4" w:rsidRPr="00877CC8" w14:paraId="2D409B5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6B2BD" w14:textId="77777777" w:rsidR="00BB5FA4" w:rsidRPr="00877CC8" w:rsidRDefault="00BB5FA4" w:rsidP="00B24C82">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DC3F60C" w14:textId="77777777" w:rsidR="00BB5FA4" w:rsidRPr="00877CC8" w:rsidRDefault="00BB5FA4" w:rsidP="00B24C82">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1C2E7BB"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B5FA4" w:rsidRPr="00877CC8" w14:paraId="7958DA1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45178" w14:textId="77777777" w:rsidR="00BB5FA4" w:rsidRPr="00877CC8" w:rsidRDefault="00BB5FA4" w:rsidP="00B24C82">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F06328D" w14:textId="77777777" w:rsidR="00BB5FA4" w:rsidRPr="00877CC8" w:rsidRDefault="00BB5FA4" w:rsidP="00B24C82">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BCE096A" w14:textId="77777777" w:rsidR="00BB5FA4" w:rsidRPr="00877CC8" w:rsidRDefault="00BB5FA4" w:rsidP="00B24C82">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A4BF835" w14:textId="77777777" w:rsidR="00BB5FA4" w:rsidRPr="00877CC8" w:rsidRDefault="00BB5FA4" w:rsidP="00B24C82">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F7DD4C8"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B5FA4" w:rsidRPr="00877CC8" w14:paraId="023DBAE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39199" w14:textId="77777777" w:rsidR="00BB5FA4" w:rsidRPr="00877CC8" w:rsidRDefault="00BB5FA4" w:rsidP="00B24C82">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3E5947D" w14:textId="77777777" w:rsidR="00BB5FA4" w:rsidRPr="00877CC8" w:rsidRDefault="00BB5FA4" w:rsidP="00B24C82">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97E6D8D"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B5FA4" w:rsidRPr="00877CC8" w14:paraId="3DE792C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6F892" w14:textId="77777777" w:rsidR="00BB5FA4" w:rsidRPr="00877CC8" w:rsidRDefault="00BB5FA4" w:rsidP="00B24C82">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8EAC0AB" w14:textId="77777777" w:rsidR="00BB5FA4" w:rsidRPr="00877CC8" w:rsidRDefault="00BB5FA4" w:rsidP="00B24C82">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0EE69D6" w14:textId="77777777" w:rsidR="00BB5FA4" w:rsidRPr="00877CC8" w:rsidRDefault="00BB5FA4" w:rsidP="00B24C82">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55F318D" w14:textId="77777777" w:rsidR="00BB5FA4" w:rsidRPr="00877CC8" w:rsidRDefault="00BB5FA4" w:rsidP="00B24C82">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FFCBCE6"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B5FA4" w:rsidRPr="00877CC8" w14:paraId="2094B9D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5CFB9"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C2EF5B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BB5FA4" w:rsidRPr="00877CC8" w14:paraId="2AF12DF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ADAA2" w14:textId="77777777" w:rsidR="00BB5FA4" w:rsidRPr="00877CC8" w:rsidRDefault="00BB5FA4" w:rsidP="00B24C82">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99224B0" w14:textId="77777777" w:rsidR="00BB5FA4" w:rsidRPr="00877CC8" w:rsidRDefault="00BB5FA4" w:rsidP="00B24C82">
            <w:pPr>
              <w:keepNext/>
              <w:keepLines/>
              <w:spacing w:after="0"/>
              <w:jc w:val="center"/>
              <w:rPr>
                <w:rFonts w:ascii="Arial" w:hAnsi="Arial"/>
                <w:sz w:val="18"/>
                <w:szCs w:val="16"/>
              </w:rPr>
            </w:pPr>
            <w:r w:rsidRPr="00877CC8">
              <w:rPr>
                <w:rFonts w:ascii="Arial" w:hAnsi="Arial"/>
                <w:sz w:val="18"/>
                <w:szCs w:val="16"/>
              </w:rPr>
              <w:t>DC_41A_n28A</w:t>
            </w:r>
          </w:p>
          <w:p w14:paraId="66963160"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B5FA4" w:rsidRPr="00877CC8" w14:paraId="30A53F3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DC490" w14:textId="77777777" w:rsidR="00BB5FA4" w:rsidRPr="00877CC8" w:rsidRDefault="00BB5FA4" w:rsidP="00B24C82">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0EA7BA3" w14:textId="77777777" w:rsidR="00BB5FA4" w:rsidRPr="00877CC8" w:rsidRDefault="00BB5FA4" w:rsidP="00B24C82">
            <w:pPr>
              <w:keepNext/>
              <w:keepLines/>
              <w:spacing w:after="0"/>
              <w:jc w:val="center"/>
              <w:rPr>
                <w:rFonts w:ascii="Arial" w:hAnsi="Arial"/>
                <w:sz w:val="18"/>
                <w:szCs w:val="16"/>
              </w:rPr>
            </w:pPr>
            <w:r w:rsidRPr="00877CC8">
              <w:rPr>
                <w:rFonts w:ascii="Arial" w:hAnsi="Arial"/>
                <w:sz w:val="18"/>
                <w:szCs w:val="16"/>
              </w:rPr>
              <w:t>DC_41A_n28A</w:t>
            </w:r>
          </w:p>
          <w:p w14:paraId="4E960650" w14:textId="77777777" w:rsidR="00BB5FA4" w:rsidRPr="00877CC8" w:rsidRDefault="00BB5FA4" w:rsidP="00B24C82">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C7D1828" w14:textId="77777777" w:rsidR="00BB5FA4" w:rsidRPr="00877CC8" w:rsidRDefault="00BB5FA4" w:rsidP="00B24C82">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614A25B"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B5FA4" w:rsidRPr="00877CC8" w14:paraId="0E7CF1D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73018" w14:textId="77777777" w:rsidR="00BB5FA4" w:rsidRPr="00877CC8" w:rsidRDefault="00BB5FA4" w:rsidP="00B24C82">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D7CE002" w14:textId="77777777" w:rsidR="00BB5FA4" w:rsidRPr="00877CC8" w:rsidRDefault="00BB5FA4" w:rsidP="00B24C82">
            <w:pPr>
              <w:keepNext/>
              <w:keepLines/>
              <w:spacing w:after="0"/>
              <w:jc w:val="center"/>
              <w:rPr>
                <w:rFonts w:ascii="Arial" w:hAnsi="Arial"/>
                <w:sz w:val="18"/>
                <w:szCs w:val="16"/>
              </w:rPr>
            </w:pPr>
            <w:r w:rsidRPr="00877CC8">
              <w:rPr>
                <w:rFonts w:ascii="Arial" w:hAnsi="Arial"/>
                <w:sz w:val="18"/>
                <w:szCs w:val="16"/>
              </w:rPr>
              <w:t>DC_41A_n28A</w:t>
            </w:r>
          </w:p>
          <w:p w14:paraId="4AAA9E05"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B5FA4" w:rsidRPr="00877CC8" w14:paraId="6121431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7B97F"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27433E6" w14:textId="77777777" w:rsidR="00BB5FA4" w:rsidRPr="00877CC8" w:rsidRDefault="00BB5FA4" w:rsidP="00B24C82">
            <w:pPr>
              <w:keepNext/>
              <w:keepLines/>
              <w:spacing w:after="0"/>
              <w:jc w:val="center"/>
              <w:rPr>
                <w:rFonts w:ascii="Arial" w:hAnsi="Arial"/>
                <w:sz w:val="18"/>
                <w:szCs w:val="16"/>
              </w:rPr>
            </w:pPr>
            <w:r w:rsidRPr="00877CC8">
              <w:rPr>
                <w:rFonts w:ascii="Arial" w:hAnsi="Arial"/>
                <w:sz w:val="18"/>
                <w:szCs w:val="16"/>
              </w:rPr>
              <w:t>DC_41A_n28A</w:t>
            </w:r>
          </w:p>
          <w:p w14:paraId="7EF7D492" w14:textId="77777777" w:rsidR="00BB5FA4" w:rsidRPr="00877CC8" w:rsidRDefault="00BB5FA4" w:rsidP="00B24C82">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4A2D2F6" w14:textId="77777777" w:rsidR="00BB5FA4" w:rsidRPr="00877CC8" w:rsidRDefault="00BB5FA4" w:rsidP="00B24C82">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583ECD3"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B5FA4" w:rsidRPr="00877CC8" w14:paraId="0A70BB2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81E60" w14:textId="77777777" w:rsidR="00BB5FA4" w:rsidRPr="00877CC8" w:rsidRDefault="00BB5FA4" w:rsidP="00B24C82">
            <w:pPr>
              <w:keepNext/>
              <w:keepLines/>
              <w:spacing w:after="0"/>
              <w:jc w:val="center"/>
              <w:rPr>
                <w:rFonts w:ascii="Arial" w:hAnsi="Arial"/>
                <w:sz w:val="18"/>
                <w:lang w:eastAsia="zh-TW"/>
              </w:rPr>
            </w:pPr>
            <w:r w:rsidRPr="00877CC8">
              <w:rPr>
                <w:rFonts w:ascii="Arial" w:hAnsi="Arial"/>
                <w:sz w:val="18"/>
                <w:lang w:eastAsia="zh-TW"/>
              </w:rPr>
              <w:t>DC_(n)41AA-n78A</w:t>
            </w:r>
          </w:p>
          <w:p w14:paraId="3C52323A" w14:textId="77777777" w:rsidR="00BB5FA4" w:rsidRPr="00877CC8" w:rsidRDefault="00BB5FA4" w:rsidP="00B24C82">
            <w:pPr>
              <w:keepNext/>
              <w:keepLines/>
              <w:spacing w:after="0"/>
              <w:jc w:val="center"/>
              <w:rPr>
                <w:rFonts w:ascii="Arial" w:hAnsi="Arial"/>
                <w:sz w:val="18"/>
                <w:lang w:eastAsia="zh-TW"/>
              </w:rPr>
            </w:pPr>
            <w:r w:rsidRPr="00877CC8">
              <w:rPr>
                <w:rFonts w:ascii="Arial" w:hAnsi="Arial"/>
                <w:sz w:val="18"/>
                <w:lang w:eastAsia="zh-TW"/>
              </w:rPr>
              <w:t>DC_(n)41CA-n78A</w:t>
            </w:r>
          </w:p>
          <w:p w14:paraId="385D9D62" w14:textId="77777777" w:rsidR="00BB5FA4" w:rsidRPr="00877CC8" w:rsidRDefault="00BB5FA4" w:rsidP="00B24C82">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A6B88EC" w14:textId="77777777" w:rsidR="00BB5FA4" w:rsidRPr="00877CC8" w:rsidRDefault="00BB5FA4" w:rsidP="00B24C82">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BB5FA4" w:rsidRPr="00877CC8" w14:paraId="1D2DE5F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86C8F" w14:textId="77777777" w:rsidR="00BB5FA4" w:rsidRPr="00877CC8" w:rsidRDefault="00BB5FA4" w:rsidP="00B24C82">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0F975EE" w14:textId="77777777" w:rsidR="00BB5FA4" w:rsidRPr="00877CC8" w:rsidRDefault="00BB5FA4" w:rsidP="00B24C82">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BB5FA4" w:rsidRPr="00877CC8" w14:paraId="2C88F55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CA2B5"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DC_41A_n41A-n78A</w:t>
            </w:r>
          </w:p>
          <w:p w14:paraId="1F5AA909" w14:textId="77777777" w:rsidR="00BB5FA4" w:rsidRPr="00877CC8" w:rsidRDefault="00BB5FA4" w:rsidP="00B24C82">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4138958" w14:textId="77777777" w:rsidR="00BB5FA4" w:rsidRPr="00877CC8" w:rsidRDefault="00BB5FA4" w:rsidP="00B24C82">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BB5FA4" w:rsidRPr="00877CC8" w14:paraId="7AD27CC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82A7A"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0EC23C13"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C876FC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2D72A9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889BE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B5FA4" w:rsidRPr="00877CC8" w14:paraId="6AFEFE4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90F04"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0E920611"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FF662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B5FA4" w:rsidRPr="00877CC8" w14:paraId="02BC0BA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D92EE"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DAA83A9"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0189C40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1D3163DC"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AD0AE5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B5FA4" w:rsidRPr="00877CC8" w14:paraId="429E029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85DBA" w14:textId="77777777" w:rsidR="00BB5FA4" w:rsidRPr="00877CC8" w:rsidRDefault="00BB5FA4" w:rsidP="00B24C82">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58D0660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DC_41A-42C_n79A</w:t>
            </w:r>
          </w:p>
          <w:p w14:paraId="4DE7DFC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DC_41C-42A_n79A</w:t>
            </w:r>
          </w:p>
          <w:p w14:paraId="53803107" w14:textId="77777777" w:rsidR="00BB5FA4" w:rsidRPr="00877CC8" w:rsidRDefault="00BB5FA4" w:rsidP="00B24C82">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77E5B6A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DC_41A_n79A</w:t>
            </w:r>
          </w:p>
        </w:tc>
      </w:tr>
      <w:tr w:rsidR="00BB5FA4" w:rsidRPr="00877CC8" w14:paraId="53871F0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5F229" w14:textId="77777777" w:rsidR="00BB5FA4" w:rsidRPr="00877CC8" w:rsidRDefault="00BB5FA4" w:rsidP="00B24C82">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4B7D52E" w14:textId="77777777" w:rsidR="00BB5FA4" w:rsidRPr="00877CC8" w:rsidRDefault="00BB5FA4" w:rsidP="00B24C82">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B7A07B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BB5FA4" w:rsidRPr="00877CC8" w14:paraId="4729760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DE25B" w14:textId="77777777" w:rsidR="00BB5FA4" w:rsidRPr="00877CC8" w:rsidRDefault="00BB5FA4" w:rsidP="00B24C82">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lastRenderedPageBreak/>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A160DF" w14:textId="77777777" w:rsidR="00BB5FA4" w:rsidRPr="00877CC8" w:rsidRDefault="00BB5FA4" w:rsidP="00B24C82">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60E447A" w14:textId="77777777" w:rsidR="00BB5FA4" w:rsidRPr="00877CC8" w:rsidRDefault="00BB5FA4" w:rsidP="00B24C82">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C65B14B" w14:textId="77777777" w:rsidR="00BB5FA4" w:rsidRPr="00877CC8" w:rsidRDefault="00BB5FA4" w:rsidP="00B24C82">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144F7433" w14:textId="77777777" w:rsidR="00BB5FA4" w:rsidRPr="00877CC8" w:rsidRDefault="00BB5FA4" w:rsidP="00B24C82">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BB5FA4" w:rsidRPr="00877CC8" w14:paraId="5BD75F6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10E62"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9B18F6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ko-KR"/>
              </w:rPr>
              <w:t>DC_42A_n1A</w:t>
            </w:r>
          </w:p>
        </w:tc>
      </w:tr>
      <w:tr w:rsidR="00BB5FA4" w:rsidRPr="00877CC8" w14:paraId="323B5E6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3A4FE"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F8D956B"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DC_42A_n1A</w:t>
            </w:r>
          </w:p>
          <w:p w14:paraId="15A9E824"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DC_42C_n1A</w:t>
            </w:r>
          </w:p>
        </w:tc>
      </w:tr>
      <w:tr w:rsidR="00BB5FA4" w:rsidRPr="00877CC8" w14:paraId="6F2EDF0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09D03"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6EB4338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29F87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ko-KR"/>
              </w:rPr>
              <w:t>N/A</w:t>
            </w:r>
          </w:p>
        </w:tc>
      </w:tr>
      <w:tr w:rsidR="00BB5FA4" w:rsidRPr="00877CC8" w14:paraId="02E2D09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DEC0C"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DC_42A_n1A-n79A</w:t>
            </w:r>
          </w:p>
          <w:p w14:paraId="20C57BA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5326644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ko-KR"/>
              </w:rPr>
              <w:t>N/A</w:t>
            </w:r>
          </w:p>
        </w:tc>
      </w:tr>
      <w:tr w:rsidR="00BB5FA4" w:rsidRPr="00877CC8" w14:paraId="2AC9FEF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9ED6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44C65900"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8511CC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BB5FA4" w:rsidRPr="00877CC8" w14:paraId="3CF9717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65F0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0B89CF0"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5694D4C"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73C7399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BB5FA4" w:rsidRPr="00877CC8" w14:paraId="1A05B60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35FD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301758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BB5FA4" w:rsidRPr="00877CC8" w14:paraId="0E3B050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3D346" w14:textId="77777777" w:rsidR="00BB5FA4" w:rsidRPr="00877CC8" w:rsidRDefault="00BB5FA4" w:rsidP="00B24C82">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6D03E3" w14:textId="77777777" w:rsidR="00BB5FA4" w:rsidRPr="00877CC8" w:rsidRDefault="00BB5FA4" w:rsidP="00B24C82">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BB5FA4" w:rsidRPr="00877CC8" w14:paraId="07D9A0D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D27D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A2E9A29"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8DCC0B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BB5FA4" w:rsidRPr="00877CC8" w14:paraId="566B5C0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D3891" w14:textId="77777777" w:rsidR="00BB5FA4" w:rsidRPr="00877CC8" w:rsidRDefault="00BB5FA4" w:rsidP="00B24C82">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6FFD4D"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E5538A7"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BB5FA4" w:rsidRPr="00877CC8" w14:paraId="7F23D02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627AC" w14:textId="77777777" w:rsidR="00BB5FA4" w:rsidRPr="00877CC8" w:rsidRDefault="00BB5FA4" w:rsidP="00B24C82">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A1CD4F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B5FA4" w:rsidRPr="00877CC8" w14:paraId="5A96F8C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4D3F1" w14:textId="77777777" w:rsidR="00BB5FA4" w:rsidRPr="00877CC8" w:rsidRDefault="00BB5FA4" w:rsidP="00B24C82">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73768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B5FA4" w:rsidRPr="00877CC8" w14:paraId="5A2BFD5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3AF8E" w14:textId="77777777" w:rsidR="00BB5FA4" w:rsidRPr="00877CC8" w:rsidRDefault="00BB5FA4" w:rsidP="00B24C82">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002C7AF"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5B34A0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B5FA4" w:rsidRPr="00877CC8" w14:paraId="17251EA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36DD7" w14:textId="77777777" w:rsidR="00BB5FA4" w:rsidRPr="00877CC8" w:rsidRDefault="00BB5FA4" w:rsidP="00B24C82">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B9AC84"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A1C34D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B5FA4" w:rsidRPr="00877CC8" w14:paraId="2DE3F07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161676" w14:textId="77777777" w:rsidR="00BB5FA4" w:rsidRPr="00877CC8" w:rsidRDefault="00BB5FA4" w:rsidP="00B24C8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186850E9" w14:textId="77777777" w:rsidR="00BB5FA4" w:rsidRPr="00877CC8" w:rsidRDefault="00BB5FA4" w:rsidP="00B24C8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74F4BC47" w14:textId="77777777" w:rsidR="00BB5FA4" w:rsidRPr="00877CC8" w:rsidRDefault="00BB5FA4" w:rsidP="00B24C8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6BE7F47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C9B53A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BB5FA4" w:rsidRPr="00877CC8" w14:paraId="49FC049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D3983" w14:textId="77777777" w:rsidR="00BB5FA4" w:rsidRPr="00877CC8" w:rsidRDefault="00BB5FA4" w:rsidP="00B24C8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70E40B1D" w14:textId="77777777" w:rsidR="00BB5FA4" w:rsidRPr="00877CC8" w:rsidRDefault="00BB5FA4" w:rsidP="00B24C8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778B3E09" w14:textId="77777777" w:rsidR="00BB5FA4" w:rsidRPr="00877CC8" w:rsidRDefault="00BB5FA4" w:rsidP="00B24C8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33D7CBB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8AE18D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BB5FA4" w:rsidRPr="00877CC8" w14:paraId="2FC3098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9D579" w14:textId="77777777" w:rsidR="00BB5FA4" w:rsidRPr="00877CC8" w:rsidRDefault="00BB5FA4" w:rsidP="00B24C8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7F8F6602" w14:textId="77777777" w:rsidR="00BB5FA4" w:rsidRPr="00877CC8" w:rsidRDefault="00BB5FA4" w:rsidP="00B24C8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3B495FE0" w14:textId="77777777" w:rsidR="00BB5FA4" w:rsidRPr="00877CC8" w:rsidRDefault="00BB5FA4" w:rsidP="00B24C8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08EFE5A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64AD46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BB5FA4" w:rsidRPr="00877CC8" w14:paraId="63E315E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123A2" w14:textId="77777777" w:rsidR="00BB5FA4" w:rsidRPr="00877CC8" w:rsidRDefault="00BB5FA4" w:rsidP="00B24C82">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0BD0E26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DC_46C-66A_n5A</w:t>
            </w:r>
          </w:p>
          <w:p w14:paraId="678A807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DC_46D-66A_n5A</w:t>
            </w:r>
          </w:p>
          <w:p w14:paraId="476FBA3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DC_46E-66A_n5A</w:t>
            </w:r>
          </w:p>
          <w:p w14:paraId="2447870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DC_46A-66A-66A_n5A</w:t>
            </w:r>
          </w:p>
          <w:p w14:paraId="6714EAF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DC_46C-66A-66A_n5A</w:t>
            </w:r>
          </w:p>
          <w:p w14:paraId="2886FF7E" w14:textId="77777777" w:rsidR="00BB5FA4" w:rsidRPr="00877CC8" w:rsidRDefault="00BB5FA4" w:rsidP="00B24C82">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5E043E9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DC_66A_n5A</w:t>
            </w:r>
          </w:p>
        </w:tc>
      </w:tr>
      <w:tr w:rsidR="00BB5FA4" w:rsidRPr="00877CC8" w14:paraId="5F1453B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D1FD5"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DC_46A-66A_n25A</w:t>
            </w:r>
          </w:p>
          <w:p w14:paraId="6D4AF615" w14:textId="77777777" w:rsidR="00BB5FA4" w:rsidRPr="00877CC8" w:rsidRDefault="00BB5FA4" w:rsidP="00B24C82">
            <w:pPr>
              <w:keepNext/>
              <w:keepLines/>
              <w:spacing w:after="0"/>
              <w:jc w:val="center"/>
              <w:rPr>
                <w:rFonts w:ascii="Arial" w:hAnsi="Arial"/>
                <w:sz w:val="18"/>
                <w:lang w:eastAsia="fr-FR"/>
              </w:rPr>
            </w:pPr>
            <w:r w:rsidRPr="00877CC8">
              <w:rPr>
                <w:rFonts w:ascii="Arial" w:hAnsi="Arial"/>
                <w:sz w:val="18"/>
              </w:rPr>
              <w:t>DC_46C-66A_n25A</w:t>
            </w:r>
          </w:p>
          <w:p w14:paraId="6FCF7D4F" w14:textId="77777777" w:rsidR="00BB5FA4" w:rsidRPr="00877CC8" w:rsidRDefault="00BB5FA4" w:rsidP="00B24C82">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6073F4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DC_66A_n25A</w:t>
            </w:r>
          </w:p>
        </w:tc>
      </w:tr>
      <w:tr w:rsidR="00BB5FA4" w:rsidRPr="00877CC8" w14:paraId="5D37377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BD4F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DC_46A-66A_n41A</w:t>
            </w:r>
          </w:p>
          <w:p w14:paraId="7186DB6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DC_46C-66A_n41A</w:t>
            </w:r>
          </w:p>
          <w:p w14:paraId="5D9B0089" w14:textId="77777777" w:rsidR="00BB5FA4" w:rsidRPr="00877CC8" w:rsidRDefault="00BB5FA4" w:rsidP="00B24C82">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1E7081FB"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DC_66A_n41A</w:t>
            </w:r>
          </w:p>
        </w:tc>
      </w:tr>
      <w:tr w:rsidR="00BB5FA4" w:rsidRPr="00877CC8" w14:paraId="2D2B933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80D2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DC_46A-66A_n41(2A)</w:t>
            </w:r>
          </w:p>
          <w:p w14:paraId="0EFC5B3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DC_46C-66A_n41(2A)</w:t>
            </w:r>
          </w:p>
          <w:p w14:paraId="0245327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3ADCA0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DC_66A_n41A</w:t>
            </w:r>
          </w:p>
        </w:tc>
      </w:tr>
      <w:tr w:rsidR="00BB5FA4" w:rsidRPr="00877CC8" w14:paraId="42AA160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B38F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DC_46A-66A_n71A</w:t>
            </w:r>
          </w:p>
          <w:p w14:paraId="5886087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DC_46C-66A_n71A</w:t>
            </w:r>
          </w:p>
          <w:p w14:paraId="2900A7CF" w14:textId="77777777" w:rsidR="00BB5FA4" w:rsidRPr="00877CC8" w:rsidRDefault="00BB5FA4" w:rsidP="00B24C82">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932887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DC_66A_n71A</w:t>
            </w:r>
          </w:p>
        </w:tc>
      </w:tr>
      <w:tr w:rsidR="00BB5FA4" w:rsidRPr="00877CC8" w14:paraId="3AED9B3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BA106" w14:textId="77777777" w:rsidR="00BB5FA4" w:rsidRPr="0063210B" w:rsidRDefault="00BB5FA4" w:rsidP="00B24C82">
            <w:pPr>
              <w:keepNext/>
              <w:keepLines/>
              <w:spacing w:after="0"/>
              <w:jc w:val="center"/>
              <w:rPr>
                <w:rFonts w:ascii="Arial" w:hAnsi="Arial"/>
                <w:sz w:val="18"/>
                <w:lang w:val="en-US"/>
              </w:rPr>
            </w:pPr>
            <w:r w:rsidRPr="0063210B">
              <w:rPr>
                <w:rFonts w:ascii="Arial" w:hAnsi="Arial"/>
                <w:sz w:val="18"/>
                <w:lang w:val="en-US"/>
              </w:rPr>
              <w:t>DC_46A-66A_n77A</w:t>
            </w:r>
          </w:p>
          <w:p w14:paraId="48FD298A"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32F5C1D"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cs="Arial"/>
                <w:sz w:val="18"/>
              </w:rPr>
              <w:t>DC_66A_n77A</w:t>
            </w:r>
          </w:p>
        </w:tc>
      </w:tr>
      <w:tr w:rsidR="00BB5FA4" w:rsidRPr="00877CC8" w14:paraId="3CA7E5B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8DFF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A6566D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DC_48A_n5A</w:t>
            </w:r>
          </w:p>
          <w:p w14:paraId="1F272AF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B5FA4" w:rsidRPr="00877CC8" w14:paraId="38805A0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4D98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lastRenderedPageBreak/>
              <w:t>DC_48A-(n)12AA</w:t>
            </w:r>
          </w:p>
        </w:tc>
        <w:tc>
          <w:tcPr>
            <w:tcW w:w="5964" w:type="dxa"/>
            <w:tcBorders>
              <w:top w:val="single" w:sz="4" w:space="0" w:color="auto"/>
              <w:left w:val="single" w:sz="4" w:space="0" w:color="auto"/>
              <w:bottom w:val="single" w:sz="4" w:space="0" w:color="auto"/>
              <w:right w:val="single" w:sz="4" w:space="0" w:color="auto"/>
            </w:tcBorders>
            <w:hideMark/>
          </w:tcPr>
          <w:p w14:paraId="70BACCE9"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DC_48A_n12A</w:t>
            </w:r>
          </w:p>
          <w:p w14:paraId="49540CE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BB5FA4" w:rsidRPr="00877CC8" w14:paraId="053359C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AA366"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462B464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DC_48A_n25A</w:t>
            </w:r>
          </w:p>
        </w:tc>
      </w:tr>
      <w:tr w:rsidR="00BB5FA4" w:rsidRPr="00877CC8" w14:paraId="39676AF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6D353"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06E5CFF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ja-JP"/>
              </w:rPr>
              <w:t>DC_48A_n66A</w:t>
            </w:r>
          </w:p>
        </w:tc>
      </w:tr>
      <w:tr w:rsidR="00BB5FA4" w:rsidRPr="00877CC8" w14:paraId="60DC67B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FE085" w14:textId="77777777" w:rsidR="00BB5FA4" w:rsidRPr="00877CC8" w:rsidRDefault="00BB5FA4" w:rsidP="00B24C8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77D53723" w14:textId="77777777" w:rsidR="00BB5FA4" w:rsidRPr="00877CC8" w:rsidRDefault="00BB5FA4" w:rsidP="00B24C8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49B13E56" w14:textId="77777777" w:rsidR="00BB5FA4" w:rsidRPr="00877CC8" w:rsidRDefault="00BB5FA4" w:rsidP="00B24C8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2FB15690" w14:textId="77777777" w:rsidR="00BB5FA4" w:rsidRPr="00877CC8" w:rsidRDefault="00BB5FA4" w:rsidP="00B24C82">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152ACAD" w14:textId="77777777" w:rsidR="00BB5FA4" w:rsidRPr="00877CC8" w:rsidRDefault="00BB5FA4" w:rsidP="00B24C82">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1BB744F0" w14:textId="77777777" w:rsidR="00BB5FA4" w:rsidRPr="00877CC8" w:rsidRDefault="00BB5FA4" w:rsidP="00B24C82">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BB5FA4" w:rsidRPr="00877CC8" w14:paraId="396DBB3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441C9"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DC_48A-66A_n5A</w:t>
            </w:r>
          </w:p>
          <w:p w14:paraId="26DC6F1F"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19FCD7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1A99E02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DC_48D-66A_n5A</w:t>
            </w:r>
          </w:p>
          <w:p w14:paraId="1C388871" w14:textId="77777777" w:rsidR="00BB5FA4" w:rsidRPr="00877CC8" w:rsidRDefault="00BB5FA4" w:rsidP="00B24C82">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FD715D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BB5FA4" w:rsidRPr="00877CC8" w14:paraId="063F4ED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2F15C" w14:textId="77777777" w:rsidR="00BB5FA4" w:rsidRPr="00877CC8" w:rsidRDefault="00BB5FA4" w:rsidP="00B24C82">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8E236D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DC_48A_n12A</w:t>
            </w:r>
          </w:p>
          <w:p w14:paraId="695F40A1" w14:textId="77777777" w:rsidR="00BB5FA4" w:rsidRPr="00877CC8" w:rsidRDefault="00BB5FA4" w:rsidP="00B24C82">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BB5FA4" w:rsidRPr="00877CC8" w14:paraId="213DA4C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116C1" w14:textId="77777777" w:rsidR="00BB5FA4" w:rsidRPr="00877CC8" w:rsidRDefault="00BB5FA4" w:rsidP="00B24C82">
            <w:pPr>
              <w:keepNext/>
              <w:keepLines/>
              <w:spacing w:after="0"/>
              <w:jc w:val="center"/>
              <w:rPr>
                <w:rFonts w:ascii="Arial" w:hAnsi="Arial"/>
                <w:b/>
                <w:sz w:val="18"/>
                <w:lang w:eastAsia="fi-FI"/>
              </w:rPr>
            </w:pPr>
            <w:r w:rsidRPr="00877CC8">
              <w:rPr>
                <w:rFonts w:ascii="Arial" w:hAnsi="Arial"/>
                <w:sz w:val="18"/>
                <w:lang w:eastAsia="fi-FI"/>
              </w:rPr>
              <w:t>DC_48A-66A_n25A</w:t>
            </w:r>
          </w:p>
          <w:p w14:paraId="1B92B2DF" w14:textId="77777777" w:rsidR="00BB5FA4" w:rsidRPr="00877CC8" w:rsidRDefault="00BB5FA4" w:rsidP="00B24C82">
            <w:pPr>
              <w:keepNext/>
              <w:keepLines/>
              <w:spacing w:after="0"/>
              <w:jc w:val="center"/>
              <w:rPr>
                <w:rFonts w:ascii="Arial" w:hAnsi="Arial"/>
                <w:b/>
                <w:sz w:val="18"/>
                <w:lang w:eastAsia="fi-FI"/>
              </w:rPr>
            </w:pPr>
            <w:r w:rsidRPr="00877CC8">
              <w:rPr>
                <w:rFonts w:ascii="Arial" w:hAnsi="Arial"/>
                <w:sz w:val="18"/>
                <w:lang w:eastAsia="fi-FI"/>
              </w:rPr>
              <w:t>DC_48C-66A_n25A</w:t>
            </w:r>
          </w:p>
          <w:p w14:paraId="65E4D6C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7113C62" w14:textId="77777777" w:rsidR="00BB5FA4" w:rsidRPr="00877CC8" w:rsidRDefault="00BB5FA4" w:rsidP="00B24C82">
            <w:pPr>
              <w:keepNext/>
              <w:keepLines/>
              <w:spacing w:after="0"/>
              <w:jc w:val="center"/>
              <w:rPr>
                <w:rFonts w:ascii="Arial" w:hAnsi="Arial"/>
                <w:b/>
                <w:sz w:val="18"/>
                <w:lang w:eastAsia="fi-FI"/>
              </w:rPr>
            </w:pPr>
            <w:r w:rsidRPr="00877CC8">
              <w:rPr>
                <w:rFonts w:ascii="Arial" w:hAnsi="Arial"/>
                <w:sz w:val="18"/>
                <w:lang w:eastAsia="fi-FI"/>
              </w:rPr>
              <w:t>DC_48A_n25A</w:t>
            </w:r>
          </w:p>
          <w:p w14:paraId="0B46412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DC_66A_n25A</w:t>
            </w:r>
          </w:p>
        </w:tc>
      </w:tr>
      <w:tr w:rsidR="00BB5FA4" w:rsidRPr="00877CC8" w14:paraId="1B7C89F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6F73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BA747D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DC_66A_n48A</w:t>
            </w:r>
          </w:p>
        </w:tc>
      </w:tr>
      <w:tr w:rsidR="00BB5FA4" w:rsidRPr="00877CC8" w14:paraId="13AD8A9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536FA"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0FDAC66D" w14:textId="77777777" w:rsidR="00BB5FA4" w:rsidRPr="00877CC8" w:rsidRDefault="00BB5FA4" w:rsidP="00B24C8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56FB0083" w14:textId="77777777" w:rsidR="00BB5FA4" w:rsidRPr="00877CC8" w:rsidRDefault="00BB5FA4" w:rsidP="00B24C8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764F9547" w14:textId="77777777" w:rsidR="00BB5FA4" w:rsidRPr="00877CC8" w:rsidRDefault="00BB5FA4" w:rsidP="00B24C82">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61EB003" w14:textId="77777777" w:rsidR="00BB5FA4" w:rsidRPr="00877CC8" w:rsidRDefault="00BB5FA4" w:rsidP="00B24C82">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42536098"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BB5FA4" w:rsidRPr="00877CC8" w14:paraId="5B128CC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9FDB3" w14:textId="77777777" w:rsidR="00BB5FA4" w:rsidRPr="00877CC8" w:rsidRDefault="00BB5FA4" w:rsidP="00B24C82">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2B767CC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DC_48A_n71A</w:t>
            </w:r>
          </w:p>
          <w:p w14:paraId="7B9D42A4" w14:textId="77777777" w:rsidR="00BB5FA4" w:rsidRPr="00877CC8" w:rsidRDefault="00BB5FA4" w:rsidP="00B24C82">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BB5FA4" w:rsidRPr="00877CC8" w14:paraId="77FA894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0A528"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0BCE612"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09D301CE" w14:textId="77777777" w:rsidR="00BB5FA4" w:rsidRPr="00877CC8" w:rsidRDefault="00BB5FA4" w:rsidP="00B24C8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EF8F753" w14:textId="77777777" w:rsidR="00BB5FA4" w:rsidRPr="00877CC8" w:rsidRDefault="00BB5FA4" w:rsidP="00B24C8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303533E6" w14:textId="77777777" w:rsidR="00BB5FA4" w:rsidRPr="00877CC8" w:rsidRDefault="00BB5FA4" w:rsidP="00B24C8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414C511" w14:textId="77777777" w:rsidR="00BB5FA4" w:rsidRPr="00877CC8" w:rsidRDefault="00BB5FA4" w:rsidP="00B24C8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2BD8CDBB" w14:textId="77777777" w:rsidR="00BB5FA4" w:rsidRPr="00877CC8" w:rsidRDefault="00BB5FA4" w:rsidP="00B24C82">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7594D62" w14:textId="77777777" w:rsidR="00BB5FA4" w:rsidRPr="00877CC8" w:rsidRDefault="00BB5FA4" w:rsidP="00B24C82">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BB5FA4" w:rsidRPr="00877CC8" w14:paraId="5F40722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708EF4" w14:textId="77777777" w:rsidR="00BB5FA4" w:rsidRPr="00877CC8" w:rsidRDefault="00BB5FA4" w:rsidP="00B24C82">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2908B9" w14:textId="77777777" w:rsidR="00BB5FA4" w:rsidRPr="00877CC8" w:rsidRDefault="00BB5FA4" w:rsidP="00B24C82">
            <w:pPr>
              <w:spacing w:after="0"/>
              <w:jc w:val="center"/>
              <w:rPr>
                <w:rFonts w:ascii="Arial" w:hAnsi="Arial"/>
                <w:sz w:val="18"/>
                <w:lang w:val="x-none" w:eastAsia="zh-CN"/>
              </w:rPr>
            </w:pPr>
            <w:r w:rsidRPr="00877CC8">
              <w:rPr>
                <w:rFonts w:ascii="Arial" w:hAnsi="Arial"/>
                <w:sz w:val="18"/>
                <w:lang w:val="x-none" w:eastAsia="zh-CN"/>
              </w:rPr>
              <w:t>DC_66A_n77A</w:t>
            </w:r>
          </w:p>
        </w:tc>
      </w:tr>
      <w:tr w:rsidR="00BB5FA4" w:rsidRPr="00877CC8" w14:paraId="48367A9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73C6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0185CC50" w14:textId="77777777" w:rsidR="00BB5FA4" w:rsidRPr="00877CC8" w:rsidRDefault="00BB5FA4" w:rsidP="00B24C82">
            <w:pPr>
              <w:keepNext/>
              <w:keepLines/>
              <w:spacing w:after="0"/>
              <w:jc w:val="center"/>
              <w:rPr>
                <w:rFonts w:ascii="Arial" w:hAnsi="Arial"/>
                <w:noProof/>
                <w:sz w:val="18"/>
              </w:rPr>
            </w:pPr>
            <w:r w:rsidRPr="00877CC8">
              <w:rPr>
                <w:rFonts w:ascii="Arial" w:hAnsi="Arial"/>
                <w:noProof/>
                <w:sz w:val="18"/>
              </w:rPr>
              <w:t>DC_66A_n5A</w:t>
            </w:r>
          </w:p>
          <w:p w14:paraId="04FBBAB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B5FA4" w:rsidRPr="00877CC8" w14:paraId="19EAC83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9A0BE"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25688838" w14:textId="77777777" w:rsidR="00BB5FA4" w:rsidRPr="00877CC8" w:rsidRDefault="00BB5FA4" w:rsidP="00B24C82">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363E951A"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B5FA4" w:rsidRPr="00877CC8" w14:paraId="7F44BBD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06BB4" w14:textId="77777777" w:rsidR="00BB5FA4" w:rsidRPr="00877CC8" w:rsidRDefault="00BB5FA4" w:rsidP="00B24C82">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400C44A"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7C7713EF" w14:textId="77777777" w:rsidR="00BB5FA4" w:rsidRPr="00877CC8" w:rsidRDefault="00BB5FA4" w:rsidP="00B24C82">
            <w:pPr>
              <w:keepNext/>
              <w:keepLines/>
              <w:spacing w:after="0"/>
              <w:jc w:val="center"/>
              <w:rPr>
                <w:rFonts w:ascii="Arial" w:hAnsi="Arial"/>
                <w:noProof/>
                <w:sz w:val="18"/>
              </w:rPr>
            </w:pPr>
            <w:r w:rsidRPr="00877CC8">
              <w:rPr>
                <w:rFonts w:ascii="Arial" w:hAnsi="Arial" w:cs="Arial"/>
                <w:sz w:val="18"/>
                <w:szCs w:val="18"/>
              </w:rPr>
              <w:t>DC_66A_n38A</w:t>
            </w:r>
          </w:p>
        </w:tc>
      </w:tr>
      <w:tr w:rsidR="00BB5FA4" w:rsidRPr="00877CC8" w14:paraId="08D2F9B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E74FC6"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6EC0D9C"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BB5FA4" w:rsidRPr="00877CC8" w14:paraId="548CA55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34F88"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7FCECAA7" w14:textId="77777777" w:rsidR="00BB5FA4" w:rsidRPr="006321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DC_66A_n2</w:t>
            </w:r>
            <w:r w:rsidRPr="0063210B">
              <w:rPr>
                <w:rFonts w:ascii="Arial" w:hAnsi="Arial" w:cs="Arial"/>
                <w:sz w:val="18"/>
                <w:szCs w:val="18"/>
                <w:lang w:val="en-US"/>
              </w:rPr>
              <w:t>A</w:t>
            </w:r>
          </w:p>
          <w:p w14:paraId="3B4155FD"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DC_66A_n71</w:t>
            </w:r>
            <w:r w:rsidRPr="0063210B">
              <w:rPr>
                <w:rFonts w:ascii="Arial" w:hAnsi="Arial" w:cs="Arial"/>
                <w:sz w:val="18"/>
                <w:szCs w:val="18"/>
                <w:lang w:val="en-US"/>
              </w:rPr>
              <w:t>A</w:t>
            </w:r>
          </w:p>
        </w:tc>
      </w:tr>
      <w:tr w:rsidR="00BB5FA4" w:rsidRPr="00877CC8" w14:paraId="23D1203C"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02A63" w14:textId="77777777" w:rsidR="00BB5FA4" w:rsidRPr="00877CC8" w:rsidRDefault="00BB5FA4" w:rsidP="00B24C82">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2B56F6C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4244F4F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A76CA66"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DC_66A_n2A</w:t>
            </w:r>
          </w:p>
          <w:p w14:paraId="6A3F920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B5FA4" w:rsidRPr="00877CC8" w14:paraId="564FE5A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E588B" w14:textId="77777777" w:rsidR="00BB5FA4" w:rsidRPr="00877CC8" w:rsidRDefault="00BB5FA4" w:rsidP="00B24C82">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F278F8F"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DC_66A_n2A</w:t>
            </w:r>
          </w:p>
          <w:p w14:paraId="7BBB2A3A"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B5FA4" w:rsidRPr="00877CC8" w14:paraId="5C8310F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96DB7" w14:textId="77777777" w:rsidR="00BB5FA4" w:rsidRPr="00877CC8" w:rsidRDefault="00BB5FA4" w:rsidP="00B24C82">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A62D49B"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BB5FA4" w:rsidRPr="00877CC8" w14:paraId="11818C4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E47E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2988DB35"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DC_66A_n5A</w:t>
            </w:r>
          </w:p>
          <w:p w14:paraId="024E50E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DC_66A_n48A</w:t>
            </w:r>
          </w:p>
        </w:tc>
      </w:tr>
      <w:tr w:rsidR="00BB5FA4" w:rsidRPr="00877CC8" w14:paraId="7E8AE9D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0212B" w14:textId="77777777" w:rsidR="00BB5FA4" w:rsidRPr="00877CC8" w:rsidRDefault="00BB5FA4" w:rsidP="00B24C82">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64354C2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6BB6823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3ADD42A"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DC_66A_n5A</w:t>
            </w:r>
          </w:p>
          <w:p w14:paraId="4EB12FF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B5FA4" w:rsidRPr="00877CC8" w14:paraId="0C91D27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A5472" w14:textId="77777777" w:rsidR="00BB5FA4" w:rsidRPr="00877CC8" w:rsidRDefault="00BB5FA4" w:rsidP="00B24C82">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2C663D2"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DC_66A_n5A</w:t>
            </w:r>
          </w:p>
          <w:p w14:paraId="0FF030EE"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B5FA4" w:rsidRPr="00877CC8" w14:paraId="456FA80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2D11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B5CB80D"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DC_66A_n7A</w:t>
            </w:r>
          </w:p>
          <w:p w14:paraId="7F0D89E2"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BB5FA4" w:rsidRPr="00877CC8" w14:paraId="441AA40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DD102" w14:textId="77777777" w:rsidR="00BB5FA4" w:rsidRPr="00877CC8" w:rsidRDefault="00BB5FA4" w:rsidP="00B24C82">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69829F8"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DC_66A_n7A</w:t>
            </w:r>
          </w:p>
          <w:p w14:paraId="568EECAE"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DC_66A_n78A</w:t>
            </w:r>
          </w:p>
        </w:tc>
      </w:tr>
      <w:tr w:rsidR="00BB5FA4" w:rsidRPr="00877CC8" w14:paraId="18242F98"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3920F"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2D72A69"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382B346"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B5FA4" w:rsidRPr="00877CC8" w14:paraId="2E2B176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29650" w14:textId="77777777" w:rsidR="00BB5FA4" w:rsidRPr="00877CC8" w:rsidRDefault="00BB5FA4" w:rsidP="00B24C82">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88D4876"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F21C90E"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B5FA4" w:rsidRPr="00877CC8" w14:paraId="272A692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D5A74"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54F3E909"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C3FD064"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B5FA4" w:rsidRPr="00877CC8" w14:paraId="150EAB9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14C1F" w14:textId="77777777" w:rsidR="00BB5FA4" w:rsidRPr="00877CC8" w:rsidRDefault="00BB5FA4" w:rsidP="00B24C82">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FA20F43"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7305A8C"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B5FA4" w:rsidRPr="00877CC8" w14:paraId="61B2455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89325" w14:textId="77777777" w:rsidR="00BB5FA4" w:rsidRPr="00877CC8" w:rsidRDefault="00BB5FA4" w:rsidP="00B24C82">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0591D87F"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72B42E6"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B5FA4" w:rsidRPr="00877CC8" w14:paraId="1D755A4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A5DD8" w14:textId="77777777" w:rsidR="00BB5FA4" w:rsidRPr="00877CC8" w:rsidRDefault="00BB5FA4" w:rsidP="00B24C82">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018ECF09"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EA93C26"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B5FA4" w:rsidRPr="00877CC8" w14:paraId="031DA05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4CD8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B1E74D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DC_66A_n25A</w:t>
            </w:r>
          </w:p>
          <w:p w14:paraId="6A741A30"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ja-JP"/>
              </w:rPr>
              <w:t>DC_66A_n71A</w:t>
            </w:r>
          </w:p>
        </w:tc>
      </w:tr>
      <w:tr w:rsidR="00BB5FA4" w:rsidRPr="00877CC8" w14:paraId="1EAB57A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D21F1"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12BE975"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DC_66A_n38A</w:t>
            </w:r>
          </w:p>
          <w:p w14:paraId="0CA7DBE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BB5FA4" w:rsidRPr="00877CC8" w14:paraId="02B1E2D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E6BE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18DA6DE" w14:textId="77777777" w:rsidR="00BB5FA4" w:rsidRPr="00877CC8" w:rsidRDefault="00BB5FA4" w:rsidP="00B24C82">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024741B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BB5FA4" w:rsidRPr="00877CC8" w14:paraId="46C9724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90965"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5BCA5D5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D6C8223"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BB5FA4" w:rsidRPr="00877CC8" w14:paraId="4E04541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0CCB4" w14:textId="77777777" w:rsidR="00BB5FA4" w:rsidRPr="00877CC8" w:rsidRDefault="00BB5FA4" w:rsidP="00B24C82">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029EBDC" w14:textId="77777777" w:rsidR="00BB5FA4" w:rsidRPr="00877CC8" w:rsidRDefault="00BB5FA4" w:rsidP="00B24C82">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34A21EE"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BB5FA4" w:rsidRPr="00877CC8" w14:paraId="4BBD8A7D"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BE6A2"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46B9644" w14:textId="77777777" w:rsidR="00BB5FA4" w:rsidRPr="00877CC8" w:rsidRDefault="00BB5FA4" w:rsidP="00B24C82">
            <w:pPr>
              <w:keepNext/>
              <w:keepLines/>
              <w:spacing w:after="0"/>
              <w:jc w:val="center"/>
              <w:rPr>
                <w:rFonts w:ascii="Arial" w:hAnsi="Arial"/>
                <w:sz w:val="18"/>
                <w:lang w:eastAsia="fi-FI"/>
              </w:rPr>
            </w:pPr>
            <w:r w:rsidRPr="00877CC8">
              <w:rPr>
                <w:rFonts w:ascii="Arial" w:hAnsi="Arial"/>
                <w:sz w:val="18"/>
                <w:lang w:eastAsia="fi-FI"/>
              </w:rPr>
              <w:t>DC_66A_n12A</w:t>
            </w:r>
          </w:p>
          <w:p w14:paraId="4E707822"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BB5FA4" w:rsidRPr="00877CC8" w14:paraId="2D37EBFF"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6CAF5" w14:textId="77777777" w:rsidR="00BB5FA4" w:rsidRPr="00877CC8" w:rsidRDefault="00BB5FA4" w:rsidP="00B24C82">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0554E1EA" w14:textId="77777777" w:rsidR="00BB5FA4" w:rsidRPr="00877CC8" w:rsidRDefault="00BB5FA4" w:rsidP="00B24C82">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46B775F"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49CF352D"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B5FA4" w:rsidRPr="00877CC8" w14:paraId="0872DFF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557A6"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DC_66A_n25A-n41A</w:t>
            </w:r>
          </w:p>
          <w:p w14:paraId="2BE0561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8549C6E" w14:textId="77777777" w:rsidR="00BB5FA4" w:rsidRPr="00877CC8" w:rsidRDefault="00BB5FA4" w:rsidP="00B24C82">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1021881" w14:textId="77777777" w:rsidR="00BB5FA4" w:rsidRPr="00877CC8" w:rsidRDefault="00BB5FA4" w:rsidP="00B24C82">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BB5FA4" w:rsidRPr="00877CC8" w14:paraId="7CE95C70"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6A4B4"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BE95A0B" w14:textId="77777777" w:rsidR="00BB5FA4" w:rsidRPr="00877CC8" w:rsidRDefault="00BB5FA4" w:rsidP="00B24C82">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2302ADE" w14:textId="77777777" w:rsidR="00BB5FA4" w:rsidRPr="00877CC8" w:rsidRDefault="00BB5FA4" w:rsidP="00B24C82">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BB5FA4" w:rsidRPr="00877CC8" w14:paraId="20E0F1D3"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C3411" w14:textId="77777777" w:rsidR="00BB5FA4" w:rsidRPr="00877CC8" w:rsidRDefault="00BB5FA4" w:rsidP="00B24C82">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60B641EC"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DC_66A_n25A</w:t>
            </w:r>
          </w:p>
          <w:p w14:paraId="4B0BDB18" w14:textId="77777777" w:rsidR="00BB5FA4" w:rsidRPr="00877CC8" w:rsidRDefault="00BB5FA4" w:rsidP="00B24C82">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BB5FA4" w:rsidRPr="00877CC8" w14:paraId="0C0D30E4"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9F7C7"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3937C1D"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BB5FA4" w:rsidRPr="00877CC8" w14:paraId="1E284C9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951D3"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364F1ED" w14:textId="77777777" w:rsidR="00BB5FA4" w:rsidRPr="006321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DC_66A_n38</w:t>
            </w:r>
            <w:r w:rsidRPr="0063210B">
              <w:rPr>
                <w:rFonts w:ascii="Arial" w:hAnsi="Arial" w:cs="Arial"/>
                <w:sz w:val="18"/>
                <w:szCs w:val="18"/>
                <w:lang w:val="en-US"/>
              </w:rPr>
              <w:t>A</w:t>
            </w:r>
          </w:p>
          <w:p w14:paraId="02A20F0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rPr>
              <w:t>DC_66A_n71</w:t>
            </w:r>
            <w:r w:rsidRPr="0063210B">
              <w:rPr>
                <w:rFonts w:ascii="Arial" w:hAnsi="Arial" w:cs="Arial"/>
                <w:sz w:val="18"/>
                <w:szCs w:val="18"/>
                <w:lang w:val="en-US"/>
              </w:rPr>
              <w:t>A</w:t>
            </w:r>
          </w:p>
        </w:tc>
      </w:tr>
      <w:tr w:rsidR="00BB5FA4" w:rsidRPr="00877CC8" w14:paraId="4532354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F727D" w14:textId="77777777" w:rsidR="00BB5FA4" w:rsidRPr="00877CC8" w:rsidRDefault="00BB5FA4" w:rsidP="00B24C82">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6AA7D4EA" w14:textId="77777777" w:rsidR="00BB5FA4" w:rsidRPr="00877CC8" w:rsidRDefault="00BB5FA4" w:rsidP="00B24C82">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39FF4FE"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A8681E6" w14:textId="77777777" w:rsidR="00BB5FA4" w:rsidRPr="00877CC8" w:rsidRDefault="00BB5FA4" w:rsidP="00B24C82">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BB5FA4" w:rsidRPr="00877CC8" w14:paraId="27E4381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31E77" w14:textId="77777777" w:rsidR="00BB5FA4" w:rsidRPr="00877CC8" w:rsidRDefault="00BB5FA4" w:rsidP="00B24C82">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E24991D"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D12DE3B"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BB5FA4" w:rsidRPr="00877CC8" w14:paraId="67419F36"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91FE6" w14:textId="77777777" w:rsidR="00BB5FA4" w:rsidRPr="00877CC8" w:rsidRDefault="00BB5FA4" w:rsidP="00B24C82">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59AE53" w14:textId="77777777" w:rsidR="00BB5FA4" w:rsidRPr="006321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DC_66A_n66</w:t>
            </w:r>
            <w:r w:rsidRPr="0063210B">
              <w:rPr>
                <w:rFonts w:ascii="Arial" w:hAnsi="Arial" w:cs="Arial"/>
                <w:sz w:val="18"/>
                <w:szCs w:val="18"/>
                <w:lang w:val="en-US"/>
              </w:rPr>
              <w:t>A</w:t>
            </w:r>
          </w:p>
          <w:p w14:paraId="5C814BB1"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63210B">
              <w:rPr>
                <w:rFonts w:ascii="Arial" w:hAnsi="Arial" w:cs="Arial"/>
                <w:sz w:val="18"/>
                <w:szCs w:val="18"/>
                <w:lang w:val="en-US"/>
              </w:rPr>
              <w:t>A</w:t>
            </w:r>
          </w:p>
        </w:tc>
      </w:tr>
      <w:tr w:rsidR="00BB5FA4" w:rsidRPr="00877CC8" w14:paraId="310F8E7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5D99F" w14:textId="77777777" w:rsidR="00BB5FA4" w:rsidRPr="00877CC8" w:rsidRDefault="00BB5FA4" w:rsidP="00B24C82">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38FA7E08"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DC_71A_n2A</w:t>
            </w:r>
          </w:p>
          <w:p w14:paraId="7CC1C781"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BB5FA4" w:rsidRPr="00877CC8" w14:paraId="04771FF1"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8FC3D" w14:textId="77777777" w:rsidR="00BB5FA4" w:rsidRPr="00877CC8" w:rsidRDefault="00BB5FA4" w:rsidP="00B24C82">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B5192EA"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DC_71A_n38A</w:t>
            </w:r>
          </w:p>
          <w:p w14:paraId="337E0448"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BB5FA4" w:rsidRPr="00877CC8" w14:paraId="562FABF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1159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F767F80"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DC_66A_n41A</w:t>
            </w:r>
          </w:p>
          <w:p w14:paraId="1006211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rPr>
              <w:t>DC_71A_n41A</w:t>
            </w:r>
          </w:p>
        </w:tc>
      </w:tr>
      <w:tr w:rsidR="00BB5FA4" w:rsidRPr="00877CC8" w14:paraId="08510A3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62428" w14:textId="77777777" w:rsidR="00BB5FA4" w:rsidRPr="00877CC8" w:rsidRDefault="00BB5FA4" w:rsidP="00B24C82">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1062086"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DC_71A_n66A</w:t>
            </w:r>
          </w:p>
          <w:p w14:paraId="631A703F"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BB5FA4" w:rsidRPr="00877CC8" w14:paraId="35BB947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293F0"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05F2267F"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fi-FI"/>
              </w:rPr>
              <w:t>DC_66A_n71A</w:t>
            </w:r>
          </w:p>
        </w:tc>
      </w:tr>
      <w:tr w:rsidR="00BB5FA4" w:rsidRPr="00877CC8" w14:paraId="1938609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BEAF4"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DC_66A-71A_n78A</w:t>
            </w:r>
          </w:p>
          <w:p w14:paraId="2DB17C4A" w14:textId="77777777" w:rsidR="00BB5FA4" w:rsidRPr="00877CC8" w:rsidRDefault="00BB5FA4" w:rsidP="00B24C82">
            <w:pPr>
              <w:keepNext/>
              <w:keepLines/>
              <w:spacing w:after="0"/>
              <w:jc w:val="center"/>
              <w:rPr>
                <w:rFonts w:ascii="Arial" w:eastAsia="Malgun Gothic" w:hAnsi="Arial" w:cs="Malgun Gothic"/>
                <w:sz w:val="18"/>
                <w:lang w:eastAsia="ko-KR"/>
              </w:rPr>
            </w:pPr>
            <w:r w:rsidRPr="00877CC8">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0CFA0139"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sz w:val="18"/>
                <w:lang w:eastAsia="ja-JP"/>
              </w:rPr>
              <w:t>DC_71A_n78A</w:t>
            </w:r>
          </w:p>
          <w:p w14:paraId="6E0D8F1E" w14:textId="77777777" w:rsidR="00BB5FA4" w:rsidRPr="00877CC8" w:rsidRDefault="00BB5FA4" w:rsidP="00B24C82">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BB5FA4" w:rsidRPr="00877CC8" w14:paraId="21D95FC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DD7F75"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66F6ABF" w14:textId="77777777" w:rsidR="00BB5FA4" w:rsidRPr="001335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w:t>
            </w:r>
            <w:r w:rsidRPr="0013350B">
              <w:rPr>
                <w:rFonts w:ascii="Arial" w:hAnsi="Arial" w:cs="Arial"/>
                <w:sz w:val="18"/>
                <w:szCs w:val="18"/>
                <w:lang w:val="en-US"/>
              </w:rPr>
              <w:t>66</w:t>
            </w:r>
            <w:r w:rsidRPr="00877CC8">
              <w:rPr>
                <w:rFonts w:ascii="Arial" w:hAnsi="Arial" w:cs="Arial"/>
                <w:sz w:val="18"/>
                <w:szCs w:val="18"/>
              </w:rPr>
              <w:t>A_n71</w:t>
            </w:r>
            <w:r w:rsidRPr="0013350B">
              <w:rPr>
                <w:rFonts w:ascii="Arial" w:hAnsi="Arial" w:cs="Arial"/>
                <w:sz w:val="18"/>
                <w:szCs w:val="18"/>
                <w:lang w:val="en-US"/>
              </w:rPr>
              <w:t>A</w:t>
            </w:r>
          </w:p>
          <w:p w14:paraId="1B5EE08E" w14:textId="77777777" w:rsidR="00BB5FA4" w:rsidRPr="00877CC8" w:rsidRDefault="00BB5FA4" w:rsidP="00B24C82">
            <w:pPr>
              <w:keepNext/>
              <w:keepLines/>
              <w:spacing w:after="0"/>
              <w:jc w:val="center"/>
              <w:rPr>
                <w:rFonts w:ascii="Arial" w:hAnsi="Arial"/>
                <w:sz w:val="18"/>
                <w:lang w:eastAsia="ja-JP"/>
              </w:rPr>
            </w:pPr>
            <w:r w:rsidRPr="00877CC8">
              <w:rPr>
                <w:rFonts w:ascii="Arial" w:hAnsi="Arial" w:cs="Arial"/>
                <w:sz w:val="18"/>
                <w:szCs w:val="18"/>
              </w:rPr>
              <w:t>DC_</w:t>
            </w:r>
            <w:r w:rsidRPr="0013350B">
              <w:rPr>
                <w:rFonts w:ascii="Arial" w:hAnsi="Arial" w:cs="Arial"/>
                <w:sz w:val="18"/>
                <w:szCs w:val="18"/>
                <w:lang w:val="en-US"/>
              </w:rPr>
              <w:t>66</w:t>
            </w:r>
            <w:r w:rsidRPr="00877CC8">
              <w:rPr>
                <w:rFonts w:ascii="Arial" w:hAnsi="Arial" w:cs="Arial"/>
                <w:sz w:val="18"/>
                <w:szCs w:val="18"/>
              </w:rPr>
              <w:t>A_n</w:t>
            </w:r>
            <w:r w:rsidRPr="0013350B">
              <w:rPr>
                <w:rFonts w:ascii="Arial" w:hAnsi="Arial" w:cs="Arial"/>
                <w:sz w:val="18"/>
                <w:szCs w:val="18"/>
                <w:lang w:val="en-US"/>
              </w:rPr>
              <w:t>78A</w:t>
            </w:r>
          </w:p>
        </w:tc>
      </w:tr>
      <w:tr w:rsidR="00BB5FA4" w:rsidRPr="00877CC8" w14:paraId="42001702"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C5E57" w14:textId="77777777" w:rsidR="00BB5FA4" w:rsidRPr="00877CC8" w:rsidRDefault="00BB5FA4" w:rsidP="00B24C82">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FBEB8C"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DC_66A_n78A</w:t>
            </w:r>
          </w:p>
          <w:p w14:paraId="6C883FAF"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B5FA4" w:rsidRPr="00877CC8" w14:paraId="3A97B73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F7A13" w14:textId="77777777" w:rsidR="00BB5FA4" w:rsidRPr="00877CC8" w:rsidRDefault="00BB5FA4" w:rsidP="00B24C82">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7AF647"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DC_66A_n78A</w:t>
            </w:r>
          </w:p>
          <w:p w14:paraId="2146F7A8"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B5FA4" w:rsidRPr="00877CC8" w14:paraId="6B62D85B"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D2C0C" w14:textId="77777777" w:rsidR="00BB5FA4" w:rsidRPr="00877CC8" w:rsidRDefault="00BB5FA4" w:rsidP="00B24C82">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66FAB7E" w14:textId="77777777" w:rsidR="00BB5FA4" w:rsidRPr="001335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w:t>
            </w:r>
            <w:r w:rsidRPr="0013350B">
              <w:rPr>
                <w:rFonts w:ascii="Arial" w:hAnsi="Arial" w:cs="Arial"/>
                <w:sz w:val="18"/>
                <w:szCs w:val="18"/>
                <w:lang w:val="en-US"/>
              </w:rPr>
              <w:t>71</w:t>
            </w:r>
            <w:r w:rsidRPr="00877CC8">
              <w:rPr>
                <w:rFonts w:ascii="Arial" w:hAnsi="Arial" w:cs="Arial"/>
                <w:sz w:val="18"/>
                <w:szCs w:val="18"/>
              </w:rPr>
              <w:t>A_n2</w:t>
            </w:r>
            <w:r w:rsidRPr="0013350B">
              <w:rPr>
                <w:rFonts w:ascii="Arial" w:hAnsi="Arial" w:cs="Arial"/>
                <w:sz w:val="18"/>
                <w:szCs w:val="18"/>
                <w:lang w:val="en-US"/>
              </w:rPr>
              <w:t>A</w:t>
            </w:r>
          </w:p>
          <w:p w14:paraId="7512C029" w14:textId="77777777" w:rsidR="00BB5FA4" w:rsidRPr="00877CC8" w:rsidRDefault="00BB5FA4" w:rsidP="00B24C82">
            <w:pPr>
              <w:keepNext/>
              <w:keepLines/>
              <w:spacing w:after="0"/>
              <w:jc w:val="center"/>
              <w:rPr>
                <w:rFonts w:ascii="Arial" w:hAnsi="Arial"/>
                <w:sz w:val="18"/>
                <w:lang w:eastAsia="zh-CN"/>
              </w:rPr>
            </w:pPr>
            <w:r w:rsidRPr="00877CC8">
              <w:rPr>
                <w:rFonts w:ascii="Arial" w:hAnsi="Arial" w:cs="Arial"/>
                <w:sz w:val="18"/>
                <w:szCs w:val="18"/>
              </w:rPr>
              <w:t>DC_</w:t>
            </w:r>
            <w:r w:rsidRPr="0013350B">
              <w:rPr>
                <w:rFonts w:ascii="Arial" w:hAnsi="Arial" w:cs="Arial"/>
                <w:sz w:val="18"/>
                <w:szCs w:val="18"/>
                <w:lang w:val="en-US"/>
              </w:rPr>
              <w:t>71</w:t>
            </w:r>
            <w:r w:rsidRPr="00877CC8">
              <w:rPr>
                <w:rFonts w:ascii="Arial" w:hAnsi="Arial" w:cs="Arial"/>
                <w:sz w:val="18"/>
                <w:szCs w:val="18"/>
              </w:rPr>
              <w:t>A_n41</w:t>
            </w:r>
            <w:r w:rsidRPr="0013350B">
              <w:rPr>
                <w:rFonts w:ascii="Arial" w:hAnsi="Arial" w:cs="Arial"/>
                <w:sz w:val="18"/>
                <w:szCs w:val="18"/>
                <w:lang w:val="en-US"/>
              </w:rPr>
              <w:t>A</w:t>
            </w:r>
          </w:p>
        </w:tc>
      </w:tr>
      <w:tr w:rsidR="00BB5FA4" w:rsidRPr="00877CC8" w14:paraId="28A21C79"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317D0"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59857109" w14:textId="77777777" w:rsidR="00BB5FA4" w:rsidRPr="001335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DC_71A_n2</w:t>
            </w:r>
            <w:r w:rsidRPr="0013350B">
              <w:rPr>
                <w:rFonts w:ascii="Arial" w:hAnsi="Arial" w:cs="Arial"/>
                <w:sz w:val="18"/>
                <w:szCs w:val="18"/>
                <w:lang w:val="en-US"/>
              </w:rPr>
              <w:t>A</w:t>
            </w:r>
          </w:p>
          <w:p w14:paraId="6F4E4460"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DC_71A_n66</w:t>
            </w:r>
            <w:r w:rsidRPr="0013350B">
              <w:rPr>
                <w:rFonts w:ascii="Arial" w:hAnsi="Arial" w:cs="Arial"/>
                <w:sz w:val="18"/>
                <w:szCs w:val="18"/>
                <w:lang w:val="en-US"/>
              </w:rPr>
              <w:t>A</w:t>
            </w:r>
          </w:p>
        </w:tc>
      </w:tr>
      <w:tr w:rsidR="00BB5FA4" w:rsidRPr="00877CC8" w14:paraId="3100D48A"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B22B3"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7DF1794" w14:textId="77777777" w:rsidR="00BB5FA4" w:rsidRPr="001335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w:t>
            </w:r>
            <w:r w:rsidRPr="0013350B">
              <w:rPr>
                <w:rFonts w:ascii="Arial" w:hAnsi="Arial" w:cs="Arial"/>
                <w:sz w:val="18"/>
                <w:szCs w:val="18"/>
                <w:lang w:val="en-US"/>
              </w:rPr>
              <w:t>71</w:t>
            </w:r>
            <w:r w:rsidRPr="00877CC8">
              <w:rPr>
                <w:rFonts w:ascii="Arial" w:hAnsi="Arial" w:cs="Arial"/>
                <w:sz w:val="18"/>
                <w:szCs w:val="18"/>
              </w:rPr>
              <w:t>A_n</w:t>
            </w:r>
            <w:r w:rsidRPr="0013350B">
              <w:rPr>
                <w:rFonts w:ascii="Arial" w:hAnsi="Arial" w:cs="Arial"/>
                <w:sz w:val="18"/>
                <w:szCs w:val="18"/>
                <w:lang w:val="en-US"/>
              </w:rPr>
              <w:t>2A</w:t>
            </w:r>
          </w:p>
          <w:p w14:paraId="149847A2"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w:t>
            </w:r>
            <w:r w:rsidRPr="0013350B">
              <w:rPr>
                <w:rFonts w:ascii="Arial" w:hAnsi="Arial" w:cs="Arial"/>
                <w:sz w:val="18"/>
                <w:szCs w:val="18"/>
                <w:lang w:val="en-US"/>
              </w:rPr>
              <w:t>71</w:t>
            </w:r>
            <w:r w:rsidRPr="00877CC8">
              <w:rPr>
                <w:rFonts w:ascii="Arial" w:hAnsi="Arial" w:cs="Arial"/>
                <w:sz w:val="18"/>
                <w:szCs w:val="18"/>
              </w:rPr>
              <w:t>A_n</w:t>
            </w:r>
            <w:r w:rsidRPr="0013350B">
              <w:rPr>
                <w:rFonts w:ascii="Arial" w:hAnsi="Arial" w:cs="Arial"/>
                <w:sz w:val="18"/>
                <w:szCs w:val="18"/>
                <w:lang w:val="en-US"/>
              </w:rPr>
              <w:t>78A</w:t>
            </w:r>
          </w:p>
        </w:tc>
      </w:tr>
      <w:tr w:rsidR="00BB5FA4" w:rsidRPr="00877CC8" w14:paraId="6764FC2E"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67EF0"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A077A2" w14:textId="77777777" w:rsidR="00BB5FA4" w:rsidRPr="001335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DC_71A_n38</w:t>
            </w:r>
            <w:r w:rsidRPr="0013350B">
              <w:rPr>
                <w:rFonts w:ascii="Arial" w:hAnsi="Arial" w:cs="Arial"/>
                <w:sz w:val="18"/>
                <w:szCs w:val="18"/>
                <w:lang w:val="en-US"/>
              </w:rPr>
              <w:t>A</w:t>
            </w:r>
          </w:p>
          <w:p w14:paraId="171A4F68"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DC_71A_n66</w:t>
            </w:r>
            <w:r w:rsidRPr="0013350B">
              <w:rPr>
                <w:rFonts w:ascii="Arial" w:hAnsi="Arial" w:cs="Arial"/>
                <w:sz w:val="18"/>
                <w:szCs w:val="18"/>
                <w:lang w:val="en-US"/>
              </w:rPr>
              <w:t>A</w:t>
            </w:r>
          </w:p>
        </w:tc>
      </w:tr>
      <w:tr w:rsidR="00BB5FA4" w:rsidRPr="00877CC8" w14:paraId="7DE3F735"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B61C8"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352ECCE" w14:textId="77777777" w:rsidR="00BB5FA4" w:rsidRPr="001335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w:t>
            </w:r>
            <w:r w:rsidRPr="0013350B">
              <w:rPr>
                <w:rFonts w:ascii="Arial" w:hAnsi="Arial" w:cs="Arial"/>
                <w:sz w:val="18"/>
                <w:szCs w:val="18"/>
                <w:lang w:val="en-US"/>
              </w:rPr>
              <w:t>71</w:t>
            </w:r>
            <w:r w:rsidRPr="00877CC8">
              <w:rPr>
                <w:rFonts w:ascii="Arial" w:hAnsi="Arial" w:cs="Arial"/>
                <w:sz w:val="18"/>
                <w:szCs w:val="18"/>
              </w:rPr>
              <w:t>A_n38</w:t>
            </w:r>
            <w:r w:rsidRPr="0013350B">
              <w:rPr>
                <w:rFonts w:ascii="Arial" w:hAnsi="Arial" w:cs="Arial"/>
                <w:sz w:val="18"/>
                <w:szCs w:val="18"/>
                <w:lang w:val="en-US"/>
              </w:rPr>
              <w:t>A</w:t>
            </w:r>
          </w:p>
          <w:p w14:paraId="3F5368B0"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w:t>
            </w:r>
            <w:r w:rsidRPr="0013350B">
              <w:rPr>
                <w:rFonts w:ascii="Arial" w:hAnsi="Arial" w:cs="Arial"/>
                <w:sz w:val="18"/>
                <w:szCs w:val="18"/>
                <w:lang w:val="en-US"/>
              </w:rPr>
              <w:t>71</w:t>
            </w:r>
            <w:r w:rsidRPr="00877CC8">
              <w:rPr>
                <w:rFonts w:ascii="Arial" w:hAnsi="Arial" w:cs="Arial"/>
                <w:sz w:val="18"/>
                <w:szCs w:val="18"/>
              </w:rPr>
              <w:t>A_n</w:t>
            </w:r>
            <w:r w:rsidRPr="0013350B">
              <w:rPr>
                <w:rFonts w:ascii="Arial" w:hAnsi="Arial" w:cs="Arial"/>
                <w:sz w:val="18"/>
                <w:szCs w:val="18"/>
                <w:lang w:val="en-US"/>
              </w:rPr>
              <w:t>78A</w:t>
            </w:r>
          </w:p>
        </w:tc>
      </w:tr>
      <w:tr w:rsidR="00BB5FA4" w:rsidRPr="00877CC8" w14:paraId="30409E07" w14:textId="77777777" w:rsidTr="00B24C8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FB334"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CDA8A9C" w14:textId="77777777" w:rsidR="00BB5FA4" w:rsidRPr="0013350B" w:rsidRDefault="00BB5FA4" w:rsidP="00B24C82">
            <w:pPr>
              <w:keepNext/>
              <w:keepLines/>
              <w:spacing w:after="0"/>
              <w:jc w:val="center"/>
              <w:rPr>
                <w:rFonts w:ascii="Arial" w:hAnsi="Arial" w:cs="Arial"/>
                <w:sz w:val="18"/>
                <w:szCs w:val="18"/>
                <w:lang w:val="en-US"/>
              </w:rPr>
            </w:pPr>
            <w:r w:rsidRPr="00877CC8">
              <w:rPr>
                <w:rFonts w:ascii="Arial" w:hAnsi="Arial" w:cs="Arial"/>
                <w:sz w:val="18"/>
                <w:szCs w:val="18"/>
              </w:rPr>
              <w:t>DC_</w:t>
            </w:r>
            <w:r w:rsidRPr="0013350B">
              <w:rPr>
                <w:rFonts w:ascii="Arial" w:hAnsi="Arial" w:cs="Arial"/>
                <w:sz w:val="18"/>
                <w:szCs w:val="18"/>
                <w:lang w:val="en-US"/>
              </w:rPr>
              <w:t>71</w:t>
            </w:r>
            <w:r w:rsidRPr="00877CC8">
              <w:rPr>
                <w:rFonts w:ascii="Arial" w:hAnsi="Arial" w:cs="Arial"/>
                <w:sz w:val="18"/>
                <w:szCs w:val="18"/>
              </w:rPr>
              <w:t>A_n66</w:t>
            </w:r>
            <w:r w:rsidRPr="0013350B">
              <w:rPr>
                <w:rFonts w:ascii="Arial" w:hAnsi="Arial" w:cs="Arial"/>
                <w:sz w:val="18"/>
                <w:szCs w:val="18"/>
                <w:lang w:val="en-US"/>
              </w:rPr>
              <w:t>A</w:t>
            </w:r>
          </w:p>
          <w:p w14:paraId="67046FC4" w14:textId="77777777" w:rsidR="00BB5FA4" w:rsidRPr="00877CC8" w:rsidRDefault="00BB5FA4" w:rsidP="00B24C82">
            <w:pPr>
              <w:keepNext/>
              <w:keepLines/>
              <w:spacing w:after="0"/>
              <w:jc w:val="center"/>
              <w:rPr>
                <w:rFonts w:ascii="Arial" w:hAnsi="Arial" w:cs="Arial"/>
                <w:sz w:val="18"/>
                <w:szCs w:val="18"/>
              </w:rPr>
            </w:pPr>
            <w:r w:rsidRPr="00877CC8">
              <w:rPr>
                <w:rFonts w:ascii="Arial" w:hAnsi="Arial" w:cs="Arial"/>
                <w:sz w:val="18"/>
                <w:szCs w:val="18"/>
              </w:rPr>
              <w:t>DC_</w:t>
            </w:r>
            <w:r w:rsidRPr="0013350B">
              <w:rPr>
                <w:rFonts w:ascii="Arial" w:hAnsi="Arial" w:cs="Arial"/>
                <w:sz w:val="18"/>
                <w:szCs w:val="18"/>
                <w:lang w:val="en-US"/>
              </w:rPr>
              <w:t>71</w:t>
            </w:r>
            <w:r w:rsidRPr="00877CC8">
              <w:rPr>
                <w:rFonts w:ascii="Arial" w:hAnsi="Arial" w:cs="Arial"/>
                <w:sz w:val="18"/>
                <w:szCs w:val="18"/>
              </w:rPr>
              <w:t>A_n</w:t>
            </w:r>
            <w:r w:rsidRPr="0013350B">
              <w:rPr>
                <w:rFonts w:ascii="Arial" w:hAnsi="Arial" w:cs="Arial"/>
                <w:sz w:val="18"/>
                <w:szCs w:val="18"/>
                <w:lang w:val="en-US"/>
              </w:rPr>
              <w:t>78A</w:t>
            </w:r>
          </w:p>
        </w:tc>
      </w:tr>
      <w:tr w:rsidR="00BB5FA4" w:rsidRPr="00877CC8" w14:paraId="26E54349" w14:textId="77777777" w:rsidTr="00B24C8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9FB34A1" w14:textId="77777777" w:rsidR="00BB5FA4" w:rsidRPr="00877CC8" w:rsidRDefault="00BB5FA4" w:rsidP="00B24C8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51EE644" w14:textId="77777777" w:rsidR="00BB5FA4" w:rsidRPr="00877CC8" w:rsidRDefault="00BB5FA4" w:rsidP="00B24C82">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3D74C07B" w14:textId="77777777" w:rsidR="00BB5FA4" w:rsidRPr="00877CC8" w:rsidRDefault="00BB5FA4" w:rsidP="00B24C82">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308F93D" w14:textId="77777777" w:rsidR="00BB5FA4" w:rsidRPr="00877CC8" w:rsidRDefault="00BB5FA4" w:rsidP="00B24C8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4A4E68BC" w14:textId="77777777" w:rsidR="00BB5FA4" w:rsidRPr="00877CC8" w:rsidRDefault="00BB5FA4" w:rsidP="00B24C8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3D14CA64" w14:textId="77777777" w:rsidR="00BB5FA4" w:rsidRPr="00877CC8" w:rsidRDefault="00BB5FA4" w:rsidP="00B24C8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61A52CDA" w14:textId="77777777" w:rsidR="00BB5FA4" w:rsidRPr="00877CC8" w:rsidRDefault="00BB5FA4" w:rsidP="00B24C82">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18B68ED3" w14:textId="77777777" w:rsidR="00BB5FA4" w:rsidRPr="00877CC8" w:rsidRDefault="00BB5FA4" w:rsidP="00B24C82">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2E91F026" w14:textId="77777777" w:rsidR="00BB5FA4" w:rsidRPr="00877CC8" w:rsidRDefault="00BB5FA4" w:rsidP="00B24C82">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2FB69DD3" w14:textId="77777777" w:rsidR="00BB5FA4" w:rsidRPr="00877CC8" w:rsidRDefault="00BB5FA4" w:rsidP="00B24C8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0BD16E17" w14:textId="77777777" w:rsidR="00BB5FA4" w:rsidRPr="00877CC8" w:rsidRDefault="00BB5FA4" w:rsidP="00B24C8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C7911F0" w14:textId="77777777" w:rsidR="00BB5FA4" w:rsidRPr="00877CC8" w:rsidRDefault="00BB5FA4" w:rsidP="00B24C8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4BB21D1F" w14:textId="77777777" w:rsidR="00BB5FA4" w:rsidRPr="00877CC8" w:rsidRDefault="00BB5FA4" w:rsidP="00B24C8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B140EB3" w14:textId="77777777" w:rsidR="00BB5FA4" w:rsidRPr="00877CC8" w:rsidRDefault="00BB5FA4" w:rsidP="00B24C8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B8493BD" w14:textId="77777777" w:rsidR="00BB5FA4" w:rsidRPr="00877CC8" w:rsidRDefault="00BB5FA4" w:rsidP="00B24C8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82481AB" w14:textId="77777777" w:rsidR="00BB5FA4" w:rsidRPr="00877CC8" w:rsidRDefault="00BB5FA4" w:rsidP="00B24C8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3B8F45F4" w14:textId="77777777" w:rsidR="00BB5FA4" w:rsidRPr="00877CC8" w:rsidRDefault="00BB5FA4" w:rsidP="00B24C82">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027B6A66" w14:textId="77777777" w:rsidR="00BB5FA4" w:rsidRPr="00877CC8" w:rsidRDefault="00BB5FA4" w:rsidP="00B24C82">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53AD8CD7" w14:textId="77777777" w:rsidR="00BB5FA4" w:rsidRPr="00877CC8" w:rsidRDefault="00BB5FA4" w:rsidP="00B24C82">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44010061" w14:textId="77777777" w:rsidR="00BB5FA4" w:rsidRPr="00877CC8" w:rsidRDefault="00BB5FA4" w:rsidP="00B24C82">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757865C6" w14:textId="77777777" w:rsidR="00BB5FA4" w:rsidRPr="00877CC8" w:rsidRDefault="00BB5FA4" w:rsidP="00B24C82">
            <w:pPr>
              <w:keepNext/>
              <w:keepLines/>
              <w:spacing w:after="0"/>
              <w:ind w:left="851" w:hanging="851"/>
              <w:rPr>
                <w:rFonts w:ascii="Arial" w:hAnsi="Arial" w:cs="Arial"/>
                <w:sz w:val="18"/>
                <w:szCs w:val="18"/>
                <w:lang w:eastAsia="fi-FI"/>
              </w:rPr>
            </w:pPr>
            <w:r w:rsidRPr="00877CC8">
              <w:rPr>
                <w:rFonts w:ascii="Arial" w:hAnsi="Arial"/>
                <w:sz w:val="18"/>
              </w:rPr>
              <w:t>NOTE 21: The downlink DC_2_n2 RESSENS requirements only apply when the band n2 downlink carrier is configured closer to the uplink operating band than the E-UTRA Band 2 downlink carrier.</w:t>
            </w:r>
          </w:p>
        </w:tc>
      </w:tr>
    </w:tbl>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4452FFCA" w14:textId="77777777" w:rsidR="00BB5FA4" w:rsidRPr="00E42813" w:rsidRDefault="00BB5FA4" w:rsidP="00BB5FA4">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3F2BD208" w14:textId="77777777" w:rsidR="00BB5FA4" w:rsidRDefault="00BB5FA4" w:rsidP="00BB5FA4">
      <w:pPr>
        <w:pStyle w:val="TH"/>
      </w:pPr>
      <w:bookmarkStart w:id="178" w:name="_Hlk52295527"/>
      <w:r w:rsidRPr="00EF5447">
        <w:lastRenderedPageBreak/>
        <w:t>Table 6.2B.1.3-1: Maximum output power for inter-band EN-DC (two bands)</w:t>
      </w:r>
      <w:bookmarkEnd w:id="178"/>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BB5FA4" w:rsidRPr="00EF5447" w14:paraId="28589272" w14:textId="77777777" w:rsidTr="00B24C82">
        <w:trPr>
          <w:trHeight w:val="187"/>
          <w:tblHeader/>
          <w:jc w:val="center"/>
        </w:trPr>
        <w:tc>
          <w:tcPr>
            <w:tcW w:w="3440" w:type="dxa"/>
          </w:tcPr>
          <w:p w14:paraId="0F255B18" w14:textId="77777777" w:rsidR="00BB5FA4" w:rsidRPr="00EF5447" w:rsidRDefault="00BB5FA4" w:rsidP="00B24C82">
            <w:pPr>
              <w:pStyle w:val="TAH"/>
            </w:pPr>
            <w:r w:rsidRPr="00EF5447">
              <w:lastRenderedPageBreak/>
              <w:t>EN-DC configuration</w:t>
            </w:r>
          </w:p>
        </w:tc>
        <w:tc>
          <w:tcPr>
            <w:tcW w:w="1578" w:type="dxa"/>
          </w:tcPr>
          <w:p w14:paraId="2724678F" w14:textId="77777777" w:rsidR="00BB5FA4" w:rsidRPr="00EF5447" w:rsidRDefault="00BB5FA4" w:rsidP="00B24C82">
            <w:pPr>
              <w:pStyle w:val="TAH"/>
            </w:pPr>
            <w:r w:rsidRPr="00EF5447">
              <w:t xml:space="preserve">Power class </w:t>
            </w:r>
            <w:r w:rsidRPr="00EF5447">
              <w:rPr>
                <w:lang w:eastAsia="zh-CN"/>
              </w:rPr>
              <w:t>2</w:t>
            </w:r>
          </w:p>
          <w:p w14:paraId="3AA5A97F" w14:textId="77777777" w:rsidR="00BB5FA4" w:rsidRPr="00EF5447" w:rsidRDefault="00BB5FA4" w:rsidP="00B24C82">
            <w:pPr>
              <w:pStyle w:val="TAH"/>
            </w:pPr>
            <w:r w:rsidRPr="00EF5447">
              <w:t>(dBm)</w:t>
            </w:r>
          </w:p>
        </w:tc>
        <w:tc>
          <w:tcPr>
            <w:tcW w:w="1481" w:type="dxa"/>
          </w:tcPr>
          <w:p w14:paraId="00645118" w14:textId="77777777" w:rsidR="00BB5FA4" w:rsidRPr="00EF5447" w:rsidRDefault="00BB5FA4" w:rsidP="00B24C82">
            <w:pPr>
              <w:pStyle w:val="TAH"/>
            </w:pPr>
            <w:r w:rsidRPr="00EF5447">
              <w:t>Tolerance</w:t>
            </w:r>
          </w:p>
          <w:p w14:paraId="2387C509" w14:textId="77777777" w:rsidR="00BB5FA4" w:rsidRPr="00EF5447" w:rsidRDefault="00BB5FA4" w:rsidP="00B24C82">
            <w:pPr>
              <w:pStyle w:val="TAH"/>
            </w:pPr>
            <w:r w:rsidRPr="00EF5447">
              <w:t>(dB)</w:t>
            </w:r>
          </w:p>
        </w:tc>
        <w:tc>
          <w:tcPr>
            <w:tcW w:w="1688" w:type="dxa"/>
          </w:tcPr>
          <w:p w14:paraId="2A9EB068" w14:textId="77777777" w:rsidR="00BB5FA4" w:rsidRPr="00EF5447" w:rsidRDefault="00BB5FA4" w:rsidP="00B24C82">
            <w:pPr>
              <w:pStyle w:val="TAH"/>
            </w:pPr>
            <w:r w:rsidRPr="00EF5447">
              <w:t>Power class 3</w:t>
            </w:r>
          </w:p>
          <w:p w14:paraId="24E2483F" w14:textId="77777777" w:rsidR="00BB5FA4" w:rsidRPr="00EF5447" w:rsidRDefault="00BB5FA4" w:rsidP="00B24C82">
            <w:pPr>
              <w:pStyle w:val="TAH"/>
            </w:pPr>
            <w:r w:rsidRPr="00EF5447">
              <w:t>(dBm)</w:t>
            </w:r>
          </w:p>
        </w:tc>
        <w:tc>
          <w:tcPr>
            <w:tcW w:w="1852" w:type="dxa"/>
          </w:tcPr>
          <w:p w14:paraId="17FA50C9" w14:textId="77777777" w:rsidR="00BB5FA4" w:rsidRPr="00EF5447" w:rsidRDefault="00BB5FA4" w:rsidP="00B24C82">
            <w:pPr>
              <w:pStyle w:val="TAH"/>
            </w:pPr>
            <w:r w:rsidRPr="00EF5447">
              <w:t>Tolerance</w:t>
            </w:r>
          </w:p>
          <w:p w14:paraId="78F9F5D3" w14:textId="77777777" w:rsidR="00BB5FA4" w:rsidRPr="00EF5447" w:rsidRDefault="00BB5FA4" w:rsidP="00B24C82">
            <w:pPr>
              <w:pStyle w:val="TAH"/>
            </w:pPr>
            <w:r w:rsidRPr="00EF5447">
              <w:t>(dB)</w:t>
            </w:r>
          </w:p>
        </w:tc>
      </w:tr>
      <w:tr w:rsidR="00BB5FA4" w:rsidRPr="00EF5447" w14:paraId="1FA138FD" w14:textId="77777777" w:rsidTr="00B24C82">
        <w:trPr>
          <w:trHeight w:val="187"/>
          <w:jc w:val="center"/>
        </w:trPr>
        <w:tc>
          <w:tcPr>
            <w:tcW w:w="3440" w:type="dxa"/>
          </w:tcPr>
          <w:p w14:paraId="68F6DD61" w14:textId="77777777" w:rsidR="00BB5FA4" w:rsidRPr="00EF5447" w:rsidRDefault="00BB5FA4" w:rsidP="00B24C82">
            <w:pPr>
              <w:pStyle w:val="TAC"/>
            </w:pPr>
            <w:r w:rsidRPr="00EF5447">
              <w:rPr>
                <w:lang w:eastAsia="fi-FI"/>
              </w:rPr>
              <w:t>DC_</w:t>
            </w:r>
            <w:r w:rsidRPr="00EF5447">
              <w:rPr>
                <w:lang w:eastAsia="zh-CN"/>
              </w:rPr>
              <w:t>1A_n3A</w:t>
            </w:r>
          </w:p>
        </w:tc>
        <w:tc>
          <w:tcPr>
            <w:tcW w:w="1578" w:type="dxa"/>
          </w:tcPr>
          <w:p w14:paraId="6197B465" w14:textId="77777777" w:rsidR="00BB5FA4" w:rsidRPr="00EF5447" w:rsidRDefault="00BB5FA4" w:rsidP="00B24C82">
            <w:pPr>
              <w:pStyle w:val="TAC"/>
            </w:pPr>
          </w:p>
        </w:tc>
        <w:tc>
          <w:tcPr>
            <w:tcW w:w="1481" w:type="dxa"/>
          </w:tcPr>
          <w:p w14:paraId="13F05E96" w14:textId="77777777" w:rsidR="00BB5FA4" w:rsidRPr="00EF5447" w:rsidRDefault="00BB5FA4" w:rsidP="00B24C82">
            <w:pPr>
              <w:pStyle w:val="TAC"/>
            </w:pPr>
          </w:p>
        </w:tc>
        <w:tc>
          <w:tcPr>
            <w:tcW w:w="1688" w:type="dxa"/>
          </w:tcPr>
          <w:p w14:paraId="07695672" w14:textId="77777777" w:rsidR="00BB5FA4" w:rsidRPr="00EF5447" w:rsidRDefault="00BB5FA4" w:rsidP="00B24C82">
            <w:pPr>
              <w:pStyle w:val="TAC"/>
            </w:pPr>
            <w:r w:rsidRPr="00EF5447">
              <w:t>23</w:t>
            </w:r>
          </w:p>
        </w:tc>
        <w:tc>
          <w:tcPr>
            <w:tcW w:w="1852" w:type="dxa"/>
          </w:tcPr>
          <w:p w14:paraId="6F25FE7F" w14:textId="77777777" w:rsidR="00BB5FA4" w:rsidRPr="00EF5447" w:rsidRDefault="00BB5FA4" w:rsidP="00B24C82">
            <w:pPr>
              <w:pStyle w:val="TAC"/>
            </w:pPr>
            <w:r w:rsidRPr="00EF5447">
              <w:t>+2/-3</w:t>
            </w:r>
          </w:p>
        </w:tc>
      </w:tr>
      <w:tr w:rsidR="00BB5FA4" w:rsidRPr="00EF5447" w14:paraId="641FF888" w14:textId="77777777" w:rsidTr="00B24C82">
        <w:trPr>
          <w:trHeight w:val="187"/>
          <w:jc w:val="center"/>
        </w:trPr>
        <w:tc>
          <w:tcPr>
            <w:tcW w:w="3440" w:type="dxa"/>
          </w:tcPr>
          <w:p w14:paraId="0713F64A" w14:textId="77777777" w:rsidR="00BB5FA4" w:rsidRPr="00EF5447" w:rsidRDefault="00BB5FA4" w:rsidP="00B24C82">
            <w:pPr>
              <w:pStyle w:val="TAC"/>
              <w:rPr>
                <w:lang w:eastAsia="fi-FI"/>
              </w:rPr>
            </w:pPr>
            <w:r w:rsidRPr="00EF5447">
              <w:rPr>
                <w:lang w:eastAsia="fi-FI"/>
              </w:rPr>
              <w:t>DC_</w:t>
            </w:r>
            <w:r w:rsidRPr="00EF5447">
              <w:rPr>
                <w:lang w:eastAsia="zh-CN"/>
              </w:rPr>
              <w:t>1A_n5A</w:t>
            </w:r>
          </w:p>
        </w:tc>
        <w:tc>
          <w:tcPr>
            <w:tcW w:w="1578" w:type="dxa"/>
          </w:tcPr>
          <w:p w14:paraId="23DC2716" w14:textId="77777777" w:rsidR="00BB5FA4" w:rsidRPr="00EF5447" w:rsidRDefault="00BB5FA4" w:rsidP="00B24C82">
            <w:pPr>
              <w:pStyle w:val="TAC"/>
            </w:pPr>
          </w:p>
        </w:tc>
        <w:tc>
          <w:tcPr>
            <w:tcW w:w="1481" w:type="dxa"/>
          </w:tcPr>
          <w:p w14:paraId="4FD4454B" w14:textId="77777777" w:rsidR="00BB5FA4" w:rsidRPr="00EF5447" w:rsidRDefault="00BB5FA4" w:rsidP="00B24C82">
            <w:pPr>
              <w:pStyle w:val="TAC"/>
            </w:pPr>
          </w:p>
        </w:tc>
        <w:tc>
          <w:tcPr>
            <w:tcW w:w="1688" w:type="dxa"/>
          </w:tcPr>
          <w:p w14:paraId="1D7320F8" w14:textId="77777777" w:rsidR="00BB5FA4" w:rsidRPr="00EF5447" w:rsidRDefault="00BB5FA4" w:rsidP="00B24C82">
            <w:pPr>
              <w:pStyle w:val="TAC"/>
            </w:pPr>
            <w:r w:rsidRPr="00EF5447">
              <w:t>23</w:t>
            </w:r>
          </w:p>
        </w:tc>
        <w:tc>
          <w:tcPr>
            <w:tcW w:w="1852" w:type="dxa"/>
          </w:tcPr>
          <w:p w14:paraId="64C491F3" w14:textId="77777777" w:rsidR="00BB5FA4" w:rsidRPr="00EF5447" w:rsidRDefault="00BB5FA4" w:rsidP="00B24C82">
            <w:pPr>
              <w:pStyle w:val="TAC"/>
            </w:pPr>
            <w:r w:rsidRPr="00EF5447">
              <w:t>+2/-3</w:t>
            </w:r>
          </w:p>
        </w:tc>
      </w:tr>
      <w:tr w:rsidR="00BB5FA4" w:rsidRPr="00EF5447" w14:paraId="2C764378" w14:textId="77777777" w:rsidTr="00B24C82">
        <w:trPr>
          <w:trHeight w:val="187"/>
          <w:jc w:val="center"/>
        </w:trPr>
        <w:tc>
          <w:tcPr>
            <w:tcW w:w="3440" w:type="dxa"/>
          </w:tcPr>
          <w:p w14:paraId="398E70C5" w14:textId="77777777" w:rsidR="00BB5FA4" w:rsidRPr="00EF5447" w:rsidRDefault="00BB5FA4" w:rsidP="00B24C82">
            <w:pPr>
              <w:pStyle w:val="TAC"/>
              <w:rPr>
                <w:lang w:eastAsia="fi-FI"/>
              </w:rPr>
            </w:pPr>
            <w:r w:rsidRPr="00EF5447">
              <w:rPr>
                <w:lang w:eastAsia="fi-FI"/>
              </w:rPr>
              <w:t>DC_1A_n7A</w:t>
            </w:r>
          </w:p>
        </w:tc>
        <w:tc>
          <w:tcPr>
            <w:tcW w:w="1578" w:type="dxa"/>
          </w:tcPr>
          <w:p w14:paraId="2888F69B" w14:textId="77777777" w:rsidR="00BB5FA4" w:rsidRPr="00EF5447" w:rsidRDefault="00BB5FA4" w:rsidP="00B24C82">
            <w:pPr>
              <w:pStyle w:val="TAC"/>
            </w:pPr>
          </w:p>
        </w:tc>
        <w:tc>
          <w:tcPr>
            <w:tcW w:w="1481" w:type="dxa"/>
          </w:tcPr>
          <w:p w14:paraId="29696543" w14:textId="77777777" w:rsidR="00BB5FA4" w:rsidRPr="00EF5447" w:rsidRDefault="00BB5FA4" w:rsidP="00B24C82">
            <w:pPr>
              <w:pStyle w:val="TAC"/>
            </w:pPr>
          </w:p>
        </w:tc>
        <w:tc>
          <w:tcPr>
            <w:tcW w:w="1688" w:type="dxa"/>
          </w:tcPr>
          <w:p w14:paraId="4B5E83B8" w14:textId="77777777" w:rsidR="00BB5FA4" w:rsidRPr="00EF5447" w:rsidRDefault="00BB5FA4" w:rsidP="00B24C82">
            <w:pPr>
              <w:pStyle w:val="TAC"/>
            </w:pPr>
            <w:r w:rsidRPr="00EF5447">
              <w:t>23</w:t>
            </w:r>
          </w:p>
        </w:tc>
        <w:tc>
          <w:tcPr>
            <w:tcW w:w="1852" w:type="dxa"/>
          </w:tcPr>
          <w:p w14:paraId="03F01585" w14:textId="77777777" w:rsidR="00BB5FA4" w:rsidRPr="00EF5447" w:rsidRDefault="00BB5FA4" w:rsidP="00B24C82">
            <w:pPr>
              <w:pStyle w:val="TAC"/>
            </w:pPr>
            <w:r w:rsidRPr="00EF5447">
              <w:t>+2/-3</w:t>
            </w:r>
          </w:p>
        </w:tc>
      </w:tr>
      <w:tr w:rsidR="00BB5FA4" w:rsidRPr="00EF5447" w14:paraId="64D63F75" w14:textId="77777777" w:rsidTr="00B24C82">
        <w:trPr>
          <w:trHeight w:val="187"/>
          <w:jc w:val="center"/>
        </w:trPr>
        <w:tc>
          <w:tcPr>
            <w:tcW w:w="3440" w:type="dxa"/>
          </w:tcPr>
          <w:p w14:paraId="50071641" w14:textId="77777777" w:rsidR="00BB5FA4" w:rsidRPr="00EF5447" w:rsidRDefault="00BB5FA4" w:rsidP="00B24C82">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3AED9647" w14:textId="77777777" w:rsidR="00BB5FA4" w:rsidRPr="00EF5447" w:rsidRDefault="00BB5FA4" w:rsidP="00B24C82">
            <w:pPr>
              <w:pStyle w:val="TAC"/>
            </w:pPr>
          </w:p>
        </w:tc>
        <w:tc>
          <w:tcPr>
            <w:tcW w:w="1481" w:type="dxa"/>
          </w:tcPr>
          <w:p w14:paraId="47AAF364" w14:textId="77777777" w:rsidR="00BB5FA4" w:rsidRPr="00EF5447" w:rsidRDefault="00BB5FA4" w:rsidP="00B24C82">
            <w:pPr>
              <w:pStyle w:val="TAC"/>
            </w:pPr>
          </w:p>
        </w:tc>
        <w:tc>
          <w:tcPr>
            <w:tcW w:w="1688" w:type="dxa"/>
          </w:tcPr>
          <w:p w14:paraId="044815C1" w14:textId="77777777" w:rsidR="00BB5FA4" w:rsidRPr="00EF5447" w:rsidRDefault="00BB5FA4" w:rsidP="00B24C82">
            <w:pPr>
              <w:pStyle w:val="TAC"/>
            </w:pPr>
            <w:r w:rsidRPr="00EF5447">
              <w:t>23</w:t>
            </w:r>
          </w:p>
        </w:tc>
        <w:tc>
          <w:tcPr>
            <w:tcW w:w="1852" w:type="dxa"/>
          </w:tcPr>
          <w:p w14:paraId="5C773918" w14:textId="77777777" w:rsidR="00BB5FA4" w:rsidRPr="00EF5447" w:rsidRDefault="00BB5FA4" w:rsidP="00B24C82">
            <w:pPr>
              <w:pStyle w:val="TAC"/>
            </w:pPr>
            <w:r w:rsidRPr="00EF5447">
              <w:t>+2/-3</w:t>
            </w:r>
          </w:p>
        </w:tc>
      </w:tr>
      <w:tr w:rsidR="00BB5FA4" w:rsidRPr="00EF5447" w14:paraId="6507867B" w14:textId="77777777" w:rsidTr="00B24C82">
        <w:trPr>
          <w:trHeight w:val="187"/>
          <w:jc w:val="center"/>
        </w:trPr>
        <w:tc>
          <w:tcPr>
            <w:tcW w:w="3440" w:type="dxa"/>
          </w:tcPr>
          <w:p w14:paraId="0A4D615F" w14:textId="77777777" w:rsidR="00BB5FA4" w:rsidRPr="00EF5447" w:rsidRDefault="00BB5FA4" w:rsidP="00B24C82">
            <w:pPr>
              <w:pStyle w:val="TAC"/>
              <w:rPr>
                <w:lang w:eastAsia="fi-FI"/>
              </w:rPr>
            </w:pPr>
            <w:r w:rsidRPr="00EF5447">
              <w:rPr>
                <w:lang w:eastAsia="fi-FI"/>
              </w:rPr>
              <w:t>DC_1A_n20A</w:t>
            </w:r>
          </w:p>
        </w:tc>
        <w:tc>
          <w:tcPr>
            <w:tcW w:w="1578" w:type="dxa"/>
          </w:tcPr>
          <w:p w14:paraId="559D2246" w14:textId="77777777" w:rsidR="00BB5FA4" w:rsidRPr="00EF5447" w:rsidRDefault="00BB5FA4" w:rsidP="00B24C82">
            <w:pPr>
              <w:pStyle w:val="TAC"/>
            </w:pPr>
          </w:p>
        </w:tc>
        <w:tc>
          <w:tcPr>
            <w:tcW w:w="1481" w:type="dxa"/>
          </w:tcPr>
          <w:p w14:paraId="0838AA14" w14:textId="77777777" w:rsidR="00BB5FA4" w:rsidRPr="00EF5447" w:rsidRDefault="00BB5FA4" w:rsidP="00B24C82">
            <w:pPr>
              <w:pStyle w:val="TAC"/>
            </w:pPr>
          </w:p>
        </w:tc>
        <w:tc>
          <w:tcPr>
            <w:tcW w:w="1688" w:type="dxa"/>
          </w:tcPr>
          <w:p w14:paraId="00E18228" w14:textId="77777777" w:rsidR="00BB5FA4" w:rsidRPr="00EF5447" w:rsidRDefault="00BB5FA4" w:rsidP="00B24C82">
            <w:pPr>
              <w:pStyle w:val="TAC"/>
            </w:pPr>
            <w:r w:rsidRPr="00EF5447">
              <w:t>23</w:t>
            </w:r>
          </w:p>
        </w:tc>
        <w:tc>
          <w:tcPr>
            <w:tcW w:w="1852" w:type="dxa"/>
          </w:tcPr>
          <w:p w14:paraId="664AF78B" w14:textId="77777777" w:rsidR="00BB5FA4" w:rsidRPr="00EF5447" w:rsidRDefault="00BB5FA4" w:rsidP="00B24C82">
            <w:pPr>
              <w:pStyle w:val="TAC"/>
            </w:pPr>
            <w:r w:rsidRPr="00EF5447">
              <w:t>+2/-3</w:t>
            </w:r>
          </w:p>
        </w:tc>
      </w:tr>
      <w:tr w:rsidR="00BB5FA4" w:rsidRPr="00EF5447" w14:paraId="0E08E483" w14:textId="77777777" w:rsidTr="00B24C82">
        <w:trPr>
          <w:trHeight w:val="187"/>
          <w:jc w:val="center"/>
        </w:trPr>
        <w:tc>
          <w:tcPr>
            <w:tcW w:w="3440" w:type="dxa"/>
          </w:tcPr>
          <w:p w14:paraId="6CBF1311" w14:textId="77777777" w:rsidR="00BB5FA4" w:rsidRPr="00EF5447" w:rsidRDefault="00BB5FA4" w:rsidP="00B24C82">
            <w:pPr>
              <w:pStyle w:val="TAC"/>
            </w:pPr>
            <w:r w:rsidRPr="00EF5447">
              <w:rPr>
                <w:lang w:eastAsia="fi-FI"/>
              </w:rPr>
              <w:t>DC_1A_n28A</w:t>
            </w:r>
          </w:p>
        </w:tc>
        <w:tc>
          <w:tcPr>
            <w:tcW w:w="1578" w:type="dxa"/>
          </w:tcPr>
          <w:p w14:paraId="794B7313" w14:textId="77777777" w:rsidR="00BB5FA4" w:rsidRPr="00EF5447" w:rsidRDefault="00BB5FA4" w:rsidP="00B24C82">
            <w:pPr>
              <w:pStyle w:val="TAC"/>
            </w:pPr>
          </w:p>
        </w:tc>
        <w:tc>
          <w:tcPr>
            <w:tcW w:w="1481" w:type="dxa"/>
          </w:tcPr>
          <w:p w14:paraId="5E8AA280" w14:textId="77777777" w:rsidR="00BB5FA4" w:rsidRPr="00EF5447" w:rsidRDefault="00BB5FA4" w:rsidP="00B24C82">
            <w:pPr>
              <w:pStyle w:val="TAC"/>
            </w:pPr>
          </w:p>
        </w:tc>
        <w:tc>
          <w:tcPr>
            <w:tcW w:w="1688" w:type="dxa"/>
          </w:tcPr>
          <w:p w14:paraId="0788F96C" w14:textId="77777777" w:rsidR="00BB5FA4" w:rsidRPr="00EF5447" w:rsidRDefault="00BB5FA4" w:rsidP="00B24C82">
            <w:pPr>
              <w:pStyle w:val="TAC"/>
            </w:pPr>
            <w:r w:rsidRPr="00EF5447">
              <w:t>23</w:t>
            </w:r>
          </w:p>
        </w:tc>
        <w:tc>
          <w:tcPr>
            <w:tcW w:w="1852" w:type="dxa"/>
          </w:tcPr>
          <w:p w14:paraId="2CD54D72" w14:textId="77777777" w:rsidR="00BB5FA4" w:rsidRPr="00EF5447" w:rsidRDefault="00BB5FA4" w:rsidP="00B24C82">
            <w:pPr>
              <w:pStyle w:val="TAC"/>
            </w:pPr>
            <w:r w:rsidRPr="00EF5447">
              <w:t>+2/-3</w:t>
            </w:r>
          </w:p>
        </w:tc>
      </w:tr>
      <w:tr w:rsidR="00BB5FA4" w:rsidRPr="00EF5447" w14:paraId="0FAAD2A8" w14:textId="77777777" w:rsidTr="00B24C82">
        <w:trPr>
          <w:trHeight w:val="187"/>
          <w:jc w:val="center"/>
        </w:trPr>
        <w:tc>
          <w:tcPr>
            <w:tcW w:w="3440" w:type="dxa"/>
          </w:tcPr>
          <w:p w14:paraId="06331DC1" w14:textId="77777777" w:rsidR="00BB5FA4" w:rsidRPr="00EF5447" w:rsidRDefault="00BB5FA4" w:rsidP="00B24C82">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72093660" w14:textId="77777777" w:rsidR="00BB5FA4" w:rsidRPr="00EF5447" w:rsidRDefault="00BB5FA4" w:rsidP="00B24C82">
            <w:pPr>
              <w:pStyle w:val="TAC"/>
            </w:pPr>
          </w:p>
        </w:tc>
        <w:tc>
          <w:tcPr>
            <w:tcW w:w="1481" w:type="dxa"/>
          </w:tcPr>
          <w:p w14:paraId="6677E2BB" w14:textId="77777777" w:rsidR="00BB5FA4" w:rsidRPr="00EF5447" w:rsidRDefault="00BB5FA4" w:rsidP="00B24C82">
            <w:pPr>
              <w:pStyle w:val="TAC"/>
            </w:pPr>
          </w:p>
        </w:tc>
        <w:tc>
          <w:tcPr>
            <w:tcW w:w="1688" w:type="dxa"/>
          </w:tcPr>
          <w:p w14:paraId="20420277" w14:textId="77777777" w:rsidR="00BB5FA4" w:rsidRPr="00EF5447" w:rsidRDefault="00BB5FA4" w:rsidP="00B24C82">
            <w:pPr>
              <w:pStyle w:val="TAC"/>
            </w:pPr>
            <w:r w:rsidRPr="00EF5447">
              <w:t>23</w:t>
            </w:r>
          </w:p>
        </w:tc>
        <w:tc>
          <w:tcPr>
            <w:tcW w:w="1852" w:type="dxa"/>
          </w:tcPr>
          <w:p w14:paraId="1F65639A" w14:textId="77777777" w:rsidR="00BB5FA4" w:rsidRPr="00EF5447" w:rsidRDefault="00BB5FA4" w:rsidP="00B24C82">
            <w:pPr>
              <w:pStyle w:val="TAC"/>
            </w:pPr>
            <w:r w:rsidRPr="00EF5447">
              <w:t>+2/-3</w:t>
            </w:r>
          </w:p>
        </w:tc>
      </w:tr>
      <w:tr w:rsidR="00BB5FA4" w:rsidRPr="00EF5447" w14:paraId="3C360A7F" w14:textId="77777777" w:rsidTr="00B24C82">
        <w:trPr>
          <w:trHeight w:val="187"/>
          <w:jc w:val="center"/>
        </w:trPr>
        <w:tc>
          <w:tcPr>
            <w:tcW w:w="3440" w:type="dxa"/>
          </w:tcPr>
          <w:p w14:paraId="276023FD" w14:textId="77777777" w:rsidR="00BB5FA4" w:rsidRPr="00EF5447" w:rsidRDefault="00BB5FA4" w:rsidP="00B24C82">
            <w:pPr>
              <w:pStyle w:val="TAC"/>
              <w:rPr>
                <w:lang w:eastAsia="fi-FI"/>
              </w:rPr>
            </w:pPr>
            <w:r w:rsidRPr="00EF5447">
              <w:rPr>
                <w:lang w:eastAsia="fi-FI"/>
              </w:rPr>
              <w:t>DC_1A_n40A</w:t>
            </w:r>
          </w:p>
        </w:tc>
        <w:tc>
          <w:tcPr>
            <w:tcW w:w="1578" w:type="dxa"/>
          </w:tcPr>
          <w:p w14:paraId="2E517A27" w14:textId="77777777" w:rsidR="00BB5FA4" w:rsidRPr="00EF5447" w:rsidRDefault="00BB5FA4" w:rsidP="00B24C82">
            <w:pPr>
              <w:pStyle w:val="TAC"/>
            </w:pPr>
          </w:p>
        </w:tc>
        <w:tc>
          <w:tcPr>
            <w:tcW w:w="1481" w:type="dxa"/>
          </w:tcPr>
          <w:p w14:paraId="06C7EA76" w14:textId="77777777" w:rsidR="00BB5FA4" w:rsidRPr="00EF5447" w:rsidRDefault="00BB5FA4" w:rsidP="00B24C82">
            <w:pPr>
              <w:pStyle w:val="TAC"/>
            </w:pPr>
          </w:p>
        </w:tc>
        <w:tc>
          <w:tcPr>
            <w:tcW w:w="1688" w:type="dxa"/>
          </w:tcPr>
          <w:p w14:paraId="3E7A5E80" w14:textId="77777777" w:rsidR="00BB5FA4" w:rsidRPr="00EF5447" w:rsidRDefault="00BB5FA4" w:rsidP="00B24C82">
            <w:pPr>
              <w:pStyle w:val="TAC"/>
            </w:pPr>
            <w:r w:rsidRPr="00EF5447">
              <w:t>23</w:t>
            </w:r>
          </w:p>
        </w:tc>
        <w:tc>
          <w:tcPr>
            <w:tcW w:w="1852" w:type="dxa"/>
          </w:tcPr>
          <w:p w14:paraId="77881FBA" w14:textId="77777777" w:rsidR="00BB5FA4" w:rsidRPr="00EF5447" w:rsidRDefault="00BB5FA4" w:rsidP="00B24C82">
            <w:pPr>
              <w:pStyle w:val="TAC"/>
            </w:pPr>
            <w:r w:rsidRPr="00EF5447">
              <w:t>+2/-3</w:t>
            </w:r>
          </w:p>
        </w:tc>
      </w:tr>
      <w:tr w:rsidR="00BB5FA4" w:rsidRPr="00EF5447" w14:paraId="192DD511" w14:textId="77777777" w:rsidTr="00B24C82">
        <w:trPr>
          <w:trHeight w:val="187"/>
          <w:jc w:val="center"/>
        </w:trPr>
        <w:tc>
          <w:tcPr>
            <w:tcW w:w="3440" w:type="dxa"/>
          </w:tcPr>
          <w:p w14:paraId="003D8195" w14:textId="77777777" w:rsidR="00BB5FA4" w:rsidRPr="00EF5447" w:rsidRDefault="00BB5FA4" w:rsidP="00B24C82">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52A0E3A1" w14:textId="77777777" w:rsidR="00BB5FA4" w:rsidRPr="00EF5447" w:rsidRDefault="00BB5FA4" w:rsidP="00B24C82">
            <w:pPr>
              <w:pStyle w:val="TAC"/>
            </w:pPr>
          </w:p>
        </w:tc>
        <w:tc>
          <w:tcPr>
            <w:tcW w:w="1481" w:type="dxa"/>
          </w:tcPr>
          <w:p w14:paraId="014981AB" w14:textId="77777777" w:rsidR="00BB5FA4" w:rsidRPr="00EF5447" w:rsidRDefault="00BB5FA4" w:rsidP="00B24C82">
            <w:pPr>
              <w:pStyle w:val="TAC"/>
            </w:pPr>
          </w:p>
        </w:tc>
        <w:tc>
          <w:tcPr>
            <w:tcW w:w="1688" w:type="dxa"/>
          </w:tcPr>
          <w:p w14:paraId="7C002761" w14:textId="77777777" w:rsidR="00BB5FA4" w:rsidRPr="00EF5447" w:rsidRDefault="00BB5FA4" w:rsidP="00B24C82">
            <w:pPr>
              <w:pStyle w:val="TAC"/>
            </w:pPr>
            <w:r w:rsidRPr="00EF5447">
              <w:t>23</w:t>
            </w:r>
          </w:p>
        </w:tc>
        <w:tc>
          <w:tcPr>
            <w:tcW w:w="1852" w:type="dxa"/>
          </w:tcPr>
          <w:p w14:paraId="2CF39F2A" w14:textId="77777777" w:rsidR="00BB5FA4" w:rsidRPr="00EF5447" w:rsidRDefault="00BB5FA4" w:rsidP="00B24C82">
            <w:pPr>
              <w:pStyle w:val="TAC"/>
            </w:pPr>
            <w:r w:rsidRPr="00EF5447">
              <w:t>+2/-3</w:t>
            </w:r>
          </w:p>
        </w:tc>
      </w:tr>
      <w:tr w:rsidR="00BB5FA4" w:rsidRPr="00EF5447" w14:paraId="50495B74" w14:textId="77777777" w:rsidTr="00B24C82">
        <w:trPr>
          <w:trHeight w:val="187"/>
          <w:jc w:val="center"/>
        </w:trPr>
        <w:tc>
          <w:tcPr>
            <w:tcW w:w="3440" w:type="dxa"/>
          </w:tcPr>
          <w:p w14:paraId="0E53B99B" w14:textId="77777777" w:rsidR="00BB5FA4" w:rsidRPr="00EF5447" w:rsidRDefault="00BB5FA4" w:rsidP="00B24C82">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3D042D46" w14:textId="77777777" w:rsidR="00BB5FA4" w:rsidRPr="00EF5447" w:rsidRDefault="00BB5FA4" w:rsidP="00B24C82">
            <w:pPr>
              <w:pStyle w:val="TAC"/>
            </w:pPr>
          </w:p>
        </w:tc>
        <w:tc>
          <w:tcPr>
            <w:tcW w:w="1481" w:type="dxa"/>
          </w:tcPr>
          <w:p w14:paraId="6449B895" w14:textId="77777777" w:rsidR="00BB5FA4" w:rsidRPr="00EF5447" w:rsidRDefault="00BB5FA4" w:rsidP="00B24C82">
            <w:pPr>
              <w:pStyle w:val="TAC"/>
            </w:pPr>
          </w:p>
        </w:tc>
        <w:tc>
          <w:tcPr>
            <w:tcW w:w="1688" w:type="dxa"/>
          </w:tcPr>
          <w:p w14:paraId="7B3B2A61" w14:textId="77777777" w:rsidR="00BB5FA4" w:rsidRPr="00EF5447" w:rsidRDefault="00BB5FA4" w:rsidP="00B24C82">
            <w:pPr>
              <w:pStyle w:val="TAC"/>
            </w:pPr>
            <w:r w:rsidRPr="00EF5447">
              <w:t>23</w:t>
            </w:r>
          </w:p>
        </w:tc>
        <w:tc>
          <w:tcPr>
            <w:tcW w:w="1852" w:type="dxa"/>
          </w:tcPr>
          <w:p w14:paraId="27D5CDEA" w14:textId="77777777" w:rsidR="00BB5FA4" w:rsidRPr="00EF5447" w:rsidRDefault="00BB5FA4" w:rsidP="00B24C82">
            <w:pPr>
              <w:pStyle w:val="TAC"/>
            </w:pPr>
            <w:r w:rsidRPr="00EF5447">
              <w:t>+2/-3</w:t>
            </w:r>
          </w:p>
        </w:tc>
      </w:tr>
      <w:tr w:rsidR="00BB5FA4" w:rsidRPr="00EF5447" w14:paraId="16C70724" w14:textId="77777777" w:rsidTr="00B24C82">
        <w:trPr>
          <w:trHeight w:val="187"/>
          <w:jc w:val="center"/>
        </w:trPr>
        <w:tc>
          <w:tcPr>
            <w:tcW w:w="3440" w:type="dxa"/>
          </w:tcPr>
          <w:p w14:paraId="29465BFD" w14:textId="77777777" w:rsidR="00BB5FA4" w:rsidRPr="00EF5447" w:rsidRDefault="00BB5FA4" w:rsidP="00B24C82">
            <w:pPr>
              <w:pStyle w:val="TAC"/>
              <w:rPr>
                <w:lang w:eastAsia="fi-FI"/>
              </w:rPr>
            </w:pPr>
            <w:r w:rsidRPr="00EF5447">
              <w:rPr>
                <w:lang w:eastAsia="fi-FI"/>
              </w:rPr>
              <w:t>DC_1A_n51A</w:t>
            </w:r>
          </w:p>
        </w:tc>
        <w:tc>
          <w:tcPr>
            <w:tcW w:w="1578" w:type="dxa"/>
          </w:tcPr>
          <w:p w14:paraId="0B43D381" w14:textId="77777777" w:rsidR="00BB5FA4" w:rsidRPr="00EF5447" w:rsidRDefault="00BB5FA4" w:rsidP="00B24C82">
            <w:pPr>
              <w:pStyle w:val="TAC"/>
            </w:pPr>
          </w:p>
        </w:tc>
        <w:tc>
          <w:tcPr>
            <w:tcW w:w="1481" w:type="dxa"/>
          </w:tcPr>
          <w:p w14:paraId="4415A021" w14:textId="77777777" w:rsidR="00BB5FA4" w:rsidRPr="00EF5447" w:rsidRDefault="00BB5FA4" w:rsidP="00B24C82">
            <w:pPr>
              <w:pStyle w:val="TAC"/>
            </w:pPr>
          </w:p>
        </w:tc>
        <w:tc>
          <w:tcPr>
            <w:tcW w:w="1688" w:type="dxa"/>
          </w:tcPr>
          <w:p w14:paraId="0CACE889" w14:textId="77777777" w:rsidR="00BB5FA4" w:rsidRPr="00EF5447" w:rsidRDefault="00BB5FA4" w:rsidP="00B24C82">
            <w:pPr>
              <w:pStyle w:val="TAC"/>
            </w:pPr>
            <w:r w:rsidRPr="00EF5447">
              <w:t>23</w:t>
            </w:r>
          </w:p>
        </w:tc>
        <w:tc>
          <w:tcPr>
            <w:tcW w:w="1852" w:type="dxa"/>
          </w:tcPr>
          <w:p w14:paraId="60617B60" w14:textId="77777777" w:rsidR="00BB5FA4" w:rsidRPr="00EF5447" w:rsidRDefault="00BB5FA4" w:rsidP="00B24C82">
            <w:pPr>
              <w:pStyle w:val="TAC"/>
            </w:pPr>
            <w:r w:rsidRPr="00EF5447">
              <w:t>+2/-3</w:t>
            </w:r>
          </w:p>
        </w:tc>
      </w:tr>
      <w:tr w:rsidR="00BB5FA4" w:rsidRPr="00EF5447" w14:paraId="49CEC5DA" w14:textId="77777777" w:rsidTr="00B24C82">
        <w:trPr>
          <w:trHeight w:val="187"/>
          <w:jc w:val="center"/>
        </w:trPr>
        <w:tc>
          <w:tcPr>
            <w:tcW w:w="3440" w:type="dxa"/>
          </w:tcPr>
          <w:p w14:paraId="6C69ADD1" w14:textId="77777777" w:rsidR="00BB5FA4" w:rsidRPr="00EF5447" w:rsidRDefault="00BB5FA4" w:rsidP="00B24C82">
            <w:pPr>
              <w:pStyle w:val="TAC"/>
              <w:rPr>
                <w:lang w:eastAsia="fi-FI"/>
              </w:rPr>
            </w:pPr>
            <w:r w:rsidRPr="00EF5447">
              <w:rPr>
                <w:lang w:eastAsia="fi-FI"/>
              </w:rPr>
              <w:t>DC_1A_n71A</w:t>
            </w:r>
          </w:p>
        </w:tc>
        <w:tc>
          <w:tcPr>
            <w:tcW w:w="1578" w:type="dxa"/>
          </w:tcPr>
          <w:p w14:paraId="2D3E1E8B" w14:textId="77777777" w:rsidR="00BB5FA4" w:rsidRPr="00EF5447" w:rsidRDefault="00BB5FA4" w:rsidP="00B24C82">
            <w:pPr>
              <w:pStyle w:val="TAC"/>
            </w:pPr>
          </w:p>
        </w:tc>
        <w:tc>
          <w:tcPr>
            <w:tcW w:w="1481" w:type="dxa"/>
          </w:tcPr>
          <w:p w14:paraId="43267876" w14:textId="77777777" w:rsidR="00BB5FA4" w:rsidRPr="00EF5447" w:rsidRDefault="00BB5FA4" w:rsidP="00B24C82">
            <w:pPr>
              <w:pStyle w:val="TAC"/>
            </w:pPr>
          </w:p>
        </w:tc>
        <w:tc>
          <w:tcPr>
            <w:tcW w:w="1688" w:type="dxa"/>
          </w:tcPr>
          <w:p w14:paraId="35E82906" w14:textId="77777777" w:rsidR="00BB5FA4" w:rsidRPr="00EF5447" w:rsidRDefault="00BB5FA4" w:rsidP="00B24C82">
            <w:pPr>
              <w:pStyle w:val="TAC"/>
            </w:pPr>
            <w:r w:rsidRPr="00EF5447">
              <w:t>23</w:t>
            </w:r>
          </w:p>
        </w:tc>
        <w:tc>
          <w:tcPr>
            <w:tcW w:w="1852" w:type="dxa"/>
          </w:tcPr>
          <w:p w14:paraId="267AA313" w14:textId="77777777" w:rsidR="00BB5FA4" w:rsidRPr="00EF5447" w:rsidRDefault="00BB5FA4" w:rsidP="00B24C82">
            <w:pPr>
              <w:pStyle w:val="TAC"/>
            </w:pPr>
            <w:r w:rsidRPr="00EF5447">
              <w:t>+2/-3</w:t>
            </w:r>
          </w:p>
        </w:tc>
      </w:tr>
      <w:tr w:rsidR="00BB5FA4" w:rsidRPr="00EF5447" w14:paraId="1CB66DD4" w14:textId="77777777" w:rsidTr="00B24C82">
        <w:trPr>
          <w:trHeight w:val="187"/>
          <w:jc w:val="center"/>
        </w:trPr>
        <w:tc>
          <w:tcPr>
            <w:tcW w:w="3440" w:type="dxa"/>
          </w:tcPr>
          <w:p w14:paraId="1C890DA5" w14:textId="77777777" w:rsidR="00BB5FA4" w:rsidRPr="00EF5447" w:rsidRDefault="00BB5FA4" w:rsidP="00B24C82">
            <w:pPr>
              <w:pStyle w:val="TAC"/>
              <w:rPr>
                <w:lang w:eastAsia="fi-FI"/>
              </w:rPr>
            </w:pPr>
            <w:r w:rsidRPr="00EF5447">
              <w:rPr>
                <w:lang w:eastAsia="fi-FI"/>
              </w:rPr>
              <w:t>DC_1A_n77A</w:t>
            </w:r>
          </w:p>
          <w:p w14:paraId="50DD376D" w14:textId="77777777" w:rsidR="00BB5FA4" w:rsidRPr="00EF5447" w:rsidRDefault="00BB5FA4" w:rsidP="00B24C82">
            <w:pPr>
              <w:pStyle w:val="TAC"/>
            </w:pPr>
            <w:r w:rsidRPr="00EF5447">
              <w:t>DC_1A_n84A_ULSUP-TDM_n77A</w:t>
            </w:r>
          </w:p>
        </w:tc>
        <w:tc>
          <w:tcPr>
            <w:tcW w:w="1578" w:type="dxa"/>
          </w:tcPr>
          <w:p w14:paraId="51A42B2F" w14:textId="77777777" w:rsidR="00BB5FA4" w:rsidRPr="00EF5447" w:rsidRDefault="00BB5FA4" w:rsidP="00B24C82">
            <w:pPr>
              <w:pStyle w:val="TAC"/>
            </w:pPr>
          </w:p>
        </w:tc>
        <w:tc>
          <w:tcPr>
            <w:tcW w:w="1481" w:type="dxa"/>
          </w:tcPr>
          <w:p w14:paraId="22199B11" w14:textId="77777777" w:rsidR="00BB5FA4" w:rsidRPr="00EF5447" w:rsidRDefault="00BB5FA4" w:rsidP="00B24C82">
            <w:pPr>
              <w:pStyle w:val="TAC"/>
            </w:pPr>
          </w:p>
        </w:tc>
        <w:tc>
          <w:tcPr>
            <w:tcW w:w="1688" w:type="dxa"/>
          </w:tcPr>
          <w:p w14:paraId="4B5EB1B8" w14:textId="77777777" w:rsidR="00BB5FA4" w:rsidRPr="00EF5447" w:rsidRDefault="00BB5FA4" w:rsidP="00B24C82">
            <w:pPr>
              <w:pStyle w:val="TAC"/>
            </w:pPr>
            <w:r w:rsidRPr="00EF5447">
              <w:t>23</w:t>
            </w:r>
          </w:p>
        </w:tc>
        <w:tc>
          <w:tcPr>
            <w:tcW w:w="1852" w:type="dxa"/>
          </w:tcPr>
          <w:p w14:paraId="0AD4B1D2" w14:textId="77777777" w:rsidR="00BB5FA4" w:rsidRPr="00EF5447" w:rsidRDefault="00BB5FA4" w:rsidP="00B24C82">
            <w:pPr>
              <w:pStyle w:val="TAC"/>
            </w:pPr>
            <w:r w:rsidRPr="00EF5447">
              <w:t>+2/-3</w:t>
            </w:r>
          </w:p>
        </w:tc>
      </w:tr>
      <w:tr w:rsidR="00BB5FA4" w:rsidRPr="00EF5447" w14:paraId="7B3BF2B6" w14:textId="77777777" w:rsidTr="00B24C82">
        <w:trPr>
          <w:trHeight w:val="187"/>
          <w:jc w:val="center"/>
        </w:trPr>
        <w:tc>
          <w:tcPr>
            <w:tcW w:w="3440" w:type="dxa"/>
          </w:tcPr>
          <w:p w14:paraId="1DA01BC2" w14:textId="77777777" w:rsidR="00BB5FA4" w:rsidRPr="00EF5447" w:rsidRDefault="00BB5FA4" w:rsidP="00B24C82">
            <w:pPr>
              <w:pStyle w:val="TAC"/>
              <w:rPr>
                <w:lang w:eastAsia="fi-FI"/>
              </w:rPr>
            </w:pPr>
            <w:r w:rsidRPr="00EF5447">
              <w:rPr>
                <w:lang w:eastAsia="fi-FI"/>
              </w:rPr>
              <w:t>DC_1A_n78A</w:t>
            </w:r>
          </w:p>
          <w:p w14:paraId="2255AEBB" w14:textId="77777777" w:rsidR="00BB5FA4" w:rsidRPr="00EF5447" w:rsidRDefault="00BB5FA4" w:rsidP="00B24C82">
            <w:pPr>
              <w:pStyle w:val="TAC"/>
              <w:rPr>
                <w:rFonts w:cs="Arial"/>
                <w:lang w:eastAsia="ja-JP"/>
              </w:rPr>
            </w:pPr>
            <w:r w:rsidRPr="00EF5447">
              <w:rPr>
                <w:rFonts w:cs="Arial"/>
                <w:lang w:eastAsia="ja-JP"/>
              </w:rPr>
              <w:t>DC_1A_n84A_ULSUP-TDM_n78A</w:t>
            </w:r>
          </w:p>
        </w:tc>
        <w:tc>
          <w:tcPr>
            <w:tcW w:w="1578" w:type="dxa"/>
          </w:tcPr>
          <w:p w14:paraId="4C1CF9D3" w14:textId="77777777" w:rsidR="00BB5FA4" w:rsidRPr="00EF5447" w:rsidRDefault="00BB5FA4" w:rsidP="00B24C82">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EA8EED8" w14:textId="77777777" w:rsidR="00BB5FA4" w:rsidRPr="00EF5447" w:rsidRDefault="00BB5FA4" w:rsidP="00B24C82">
            <w:pPr>
              <w:pStyle w:val="TAC"/>
            </w:pPr>
            <w:r w:rsidRPr="00EF5447">
              <w:rPr>
                <w:rFonts w:eastAsia="MS Mincho"/>
              </w:rPr>
              <w:t>+2/-3</w:t>
            </w:r>
          </w:p>
        </w:tc>
        <w:tc>
          <w:tcPr>
            <w:tcW w:w="1688" w:type="dxa"/>
          </w:tcPr>
          <w:p w14:paraId="01DF8A1F" w14:textId="77777777" w:rsidR="00BB5FA4" w:rsidRPr="00EF5447" w:rsidRDefault="00BB5FA4" w:rsidP="00B24C82">
            <w:pPr>
              <w:pStyle w:val="TAC"/>
            </w:pPr>
            <w:r w:rsidRPr="00EF5447">
              <w:t>23</w:t>
            </w:r>
          </w:p>
        </w:tc>
        <w:tc>
          <w:tcPr>
            <w:tcW w:w="1852" w:type="dxa"/>
          </w:tcPr>
          <w:p w14:paraId="77C27CD5" w14:textId="77777777" w:rsidR="00BB5FA4" w:rsidRPr="00EF5447" w:rsidRDefault="00BB5FA4" w:rsidP="00B24C82">
            <w:pPr>
              <w:pStyle w:val="TAC"/>
            </w:pPr>
            <w:r w:rsidRPr="00EF5447">
              <w:t>+2/-3</w:t>
            </w:r>
          </w:p>
        </w:tc>
      </w:tr>
      <w:tr w:rsidR="00BB5FA4" w:rsidRPr="00EF5447" w14:paraId="2F174A9C" w14:textId="77777777" w:rsidTr="00B24C82">
        <w:trPr>
          <w:trHeight w:val="187"/>
          <w:jc w:val="center"/>
          <w:ins w:id="179" w:author="Per Lindell" w:date="2022-11-25T10:33:00Z"/>
        </w:trPr>
        <w:tc>
          <w:tcPr>
            <w:tcW w:w="3440" w:type="dxa"/>
          </w:tcPr>
          <w:p w14:paraId="45DB2049" w14:textId="77777777" w:rsidR="00BB5FA4" w:rsidRPr="00EF5447" w:rsidRDefault="00BB5FA4" w:rsidP="00B24C82">
            <w:pPr>
              <w:pStyle w:val="TAC"/>
              <w:rPr>
                <w:ins w:id="180" w:author="Per Lindell" w:date="2022-11-25T10:33:00Z"/>
              </w:rPr>
            </w:pPr>
            <w:ins w:id="181" w:author="Per Lindell" w:date="2022-11-25T10:33:00Z">
              <w:r w:rsidRPr="00EF5447">
                <w:rPr>
                  <w:lang w:eastAsia="fi-FI"/>
                </w:rPr>
                <w:t>DC_1A_n79A</w:t>
              </w:r>
            </w:ins>
          </w:p>
        </w:tc>
        <w:tc>
          <w:tcPr>
            <w:tcW w:w="1578" w:type="dxa"/>
          </w:tcPr>
          <w:p w14:paraId="02726737" w14:textId="77777777" w:rsidR="00BB5FA4" w:rsidRPr="00EF5447" w:rsidRDefault="00BB5FA4" w:rsidP="00B24C82">
            <w:pPr>
              <w:pStyle w:val="TAC"/>
              <w:rPr>
                <w:ins w:id="182" w:author="Per Lindell" w:date="2022-11-25T10:33:00Z"/>
              </w:rPr>
            </w:pPr>
            <w:ins w:id="183" w:author="Per Lindell" w:date="2022-11-25T10:33:00Z">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ins>
          </w:p>
        </w:tc>
        <w:tc>
          <w:tcPr>
            <w:tcW w:w="1481" w:type="dxa"/>
          </w:tcPr>
          <w:p w14:paraId="79EE6286" w14:textId="77777777" w:rsidR="00BB5FA4" w:rsidRPr="00EF5447" w:rsidRDefault="00BB5FA4" w:rsidP="00B24C82">
            <w:pPr>
              <w:pStyle w:val="TAC"/>
              <w:rPr>
                <w:ins w:id="184" w:author="Per Lindell" w:date="2022-11-25T10:33:00Z"/>
              </w:rPr>
            </w:pPr>
            <w:ins w:id="185" w:author="Per Lindell" w:date="2022-11-25T10:33:00Z">
              <w:r w:rsidRPr="00EF5447">
                <w:rPr>
                  <w:rFonts w:eastAsia="MS Mincho"/>
                </w:rPr>
                <w:t>+2/-3</w:t>
              </w:r>
            </w:ins>
          </w:p>
        </w:tc>
        <w:tc>
          <w:tcPr>
            <w:tcW w:w="1688" w:type="dxa"/>
          </w:tcPr>
          <w:p w14:paraId="49469BB4" w14:textId="77777777" w:rsidR="00BB5FA4" w:rsidRPr="00EF5447" w:rsidRDefault="00BB5FA4" w:rsidP="00B24C82">
            <w:pPr>
              <w:pStyle w:val="TAC"/>
              <w:rPr>
                <w:ins w:id="186" w:author="Per Lindell" w:date="2022-11-25T10:33:00Z"/>
              </w:rPr>
            </w:pPr>
            <w:ins w:id="187" w:author="Per Lindell" w:date="2022-11-25T10:33:00Z">
              <w:r w:rsidRPr="00EF5447">
                <w:t>23</w:t>
              </w:r>
            </w:ins>
          </w:p>
        </w:tc>
        <w:tc>
          <w:tcPr>
            <w:tcW w:w="1852" w:type="dxa"/>
          </w:tcPr>
          <w:p w14:paraId="34D01DE3" w14:textId="77777777" w:rsidR="00BB5FA4" w:rsidRPr="00EF5447" w:rsidRDefault="00BB5FA4" w:rsidP="00B24C82">
            <w:pPr>
              <w:pStyle w:val="TAC"/>
              <w:rPr>
                <w:ins w:id="188" w:author="Per Lindell" w:date="2022-11-25T10:33:00Z"/>
              </w:rPr>
            </w:pPr>
            <w:ins w:id="189" w:author="Per Lindell" w:date="2022-11-25T10:33:00Z">
              <w:r w:rsidRPr="00EF5447">
                <w:t>+2/-3</w:t>
              </w:r>
            </w:ins>
          </w:p>
        </w:tc>
      </w:tr>
      <w:tr w:rsidR="00BB5FA4" w:rsidRPr="00EF5447" w14:paraId="484BE320" w14:textId="77777777" w:rsidTr="00B24C82">
        <w:trPr>
          <w:trHeight w:val="187"/>
          <w:jc w:val="center"/>
        </w:trPr>
        <w:tc>
          <w:tcPr>
            <w:tcW w:w="3440" w:type="dxa"/>
          </w:tcPr>
          <w:p w14:paraId="2B95FE8B" w14:textId="77777777" w:rsidR="00BB5FA4" w:rsidRPr="00EF5447" w:rsidRDefault="00BB5FA4" w:rsidP="00B24C82">
            <w:pPr>
              <w:pStyle w:val="TAC"/>
              <w:rPr>
                <w:del w:id="190" w:author="Per Lindell" w:date="2022-11-25T10:33:00Z"/>
              </w:rPr>
            </w:pPr>
            <w:del w:id="191" w:author="Per Lindell" w:date="2022-11-25T10:33:00Z">
              <w:r w:rsidRPr="00EF5447">
                <w:rPr>
                  <w:lang w:eastAsia="fi-FI"/>
                </w:rPr>
                <w:delText>DC_1A_n79A</w:delText>
              </w:r>
            </w:del>
          </w:p>
          <w:p w14:paraId="3452D2FE" w14:textId="77777777" w:rsidR="00BB5FA4" w:rsidRPr="00EF5447" w:rsidRDefault="00BB5FA4" w:rsidP="00B24C82">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68753276" w14:textId="77777777" w:rsidR="00BB5FA4" w:rsidRPr="00EF5447" w:rsidRDefault="00BB5FA4" w:rsidP="00B24C82">
            <w:pPr>
              <w:pStyle w:val="TAC"/>
            </w:pPr>
          </w:p>
        </w:tc>
        <w:tc>
          <w:tcPr>
            <w:tcW w:w="1481" w:type="dxa"/>
          </w:tcPr>
          <w:p w14:paraId="731DD10D" w14:textId="77777777" w:rsidR="00BB5FA4" w:rsidRPr="00EF5447" w:rsidRDefault="00BB5FA4" w:rsidP="00B24C82">
            <w:pPr>
              <w:pStyle w:val="TAC"/>
            </w:pPr>
          </w:p>
        </w:tc>
        <w:tc>
          <w:tcPr>
            <w:tcW w:w="1688" w:type="dxa"/>
          </w:tcPr>
          <w:p w14:paraId="59E9C70C" w14:textId="77777777" w:rsidR="00BB5FA4" w:rsidRPr="00EF5447" w:rsidRDefault="00BB5FA4" w:rsidP="00B24C82">
            <w:pPr>
              <w:pStyle w:val="TAC"/>
            </w:pPr>
            <w:r w:rsidRPr="00EF5447">
              <w:t>23</w:t>
            </w:r>
          </w:p>
        </w:tc>
        <w:tc>
          <w:tcPr>
            <w:tcW w:w="1852" w:type="dxa"/>
          </w:tcPr>
          <w:p w14:paraId="788603C7" w14:textId="77777777" w:rsidR="00BB5FA4" w:rsidRPr="00EF5447" w:rsidRDefault="00BB5FA4" w:rsidP="00B24C82">
            <w:pPr>
              <w:pStyle w:val="TAC"/>
            </w:pPr>
            <w:r w:rsidRPr="00EF5447">
              <w:t>+2/-3</w:t>
            </w:r>
          </w:p>
        </w:tc>
      </w:tr>
      <w:tr w:rsidR="00BB5FA4" w:rsidRPr="00EF5447" w14:paraId="1ED7BE56" w14:textId="77777777" w:rsidTr="00B24C82">
        <w:trPr>
          <w:trHeight w:val="187"/>
          <w:jc w:val="center"/>
        </w:trPr>
        <w:tc>
          <w:tcPr>
            <w:tcW w:w="3440" w:type="dxa"/>
          </w:tcPr>
          <w:p w14:paraId="225529F4" w14:textId="77777777" w:rsidR="00BB5FA4" w:rsidRPr="00EF5447" w:rsidRDefault="00BB5FA4" w:rsidP="00B24C82">
            <w:pPr>
              <w:pStyle w:val="TAC"/>
              <w:rPr>
                <w:lang w:eastAsia="fi-FI"/>
              </w:rPr>
            </w:pPr>
            <w:r w:rsidRPr="00EF5447">
              <w:t>DC_1A_n80A</w:t>
            </w:r>
          </w:p>
        </w:tc>
        <w:tc>
          <w:tcPr>
            <w:tcW w:w="1578" w:type="dxa"/>
          </w:tcPr>
          <w:p w14:paraId="38373BA0" w14:textId="77777777" w:rsidR="00BB5FA4" w:rsidRPr="00EF5447" w:rsidRDefault="00BB5FA4" w:rsidP="00B24C82">
            <w:pPr>
              <w:pStyle w:val="TAC"/>
            </w:pPr>
          </w:p>
        </w:tc>
        <w:tc>
          <w:tcPr>
            <w:tcW w:w="1481" w:type="dxa"/>
          </w:tcPr>
          <w:p w14:paraId="39F735A1" w14:textId="77777777" w:rsidR="00BB5FA4" w:rsidRPr="00EF5447" w:rsidRDefault="00BB5FA4" w:rsidP="00B24C82">
            <w:pPr>
              <w:pStyle w:val="TAC"/>
            </w:pPr>
          </w:p>
        </w:tc>
        <w:tc>
          <w:tcPr>
            <w:tcW w:w="1688" w:type="dxa"/>
          </w:tcPr>
          <w:p w14:paraId="5BD1266C" w14:textId="77777777" w:rsidR="00BB5FA4" w:rsidRPr="00EF5447" w:rsidRDefault="00BB5FA4" w:rsidP="00B24C82">
            <w:pPr>
              <w:pStyle w:val="TAC"/>
            </w:pPr>
            <w:r w:rsidRPr="00EF5447">
              <w:t>23</w:t>
            </w:r>
          </w:p>
        </w:tc>
        <w:tc>
          <w:tcPr>
            <w:tcW w:w="1852" w:type="dxa"/>
          </w:tcPr>
          <w:p w14:paraId="01BBDB46" w14:textId="77777777" w:rsidR="00BB5FA4" w:rsidRPr="00EF5447" w:rsidRDefault="00BB5FA4" w:rsidP="00B24C82">
            <w:pPr>
              <w:pStyle w:val="TAC"/>
            </w:pPr>
            <w:r w:rsidRPr="00EF5447">
              <w:t>+2/-3</w:t>
            </w:r>
          </w:p>
        </w:tc>
      </w:tr>
      <w:tr w:rsidR="00BB5FA4" w:rsidRPr="00EF5447" w14:paraId="6AAFB01C" w14:textId="77777777" w:rsidTr="00B24C82">
        <w:trPr>
          <w:trHeight w:val="187"/>
          <w:jc w:val="center"/>
        </w:trPr>
        <w:tc>
          <w:tcPr>
            <w:tcW w:w="3440" w:type="dxa"/>
          </w:tcPr>
          <w:p w14:paraId="55AD9BAC" w14:textId="77777777" w:rsidR="00BB5FA4" w:rsidRPr="00EF5447" w:rsidRDefault="00BB5FA4" w:rsidP="00B24C82">
            <w:pPr>
              <w:pStyle w:val="TAC"/>
              <w:rPr>
                <w:lang w:eastAsia="fi-FI"/>
              </w:rPr>
            </w:pPr>
            <w:r w:rsidRPr="00EF5447">
              <w:rPr>
                <w:lang w:eastAsia="fi-FI"/>
              </w:rPr>
              <w:t>DC_2A_n5A</w:t>
            </w:r>
          </w:p>
        </w:tc>
        <w:tc>
          <w:tcPr>
            <w:tcW w:w="1578" w:type="dxa"/>
          </w:tcPr>
          <w:p w14:paraId="0039E955" w14:textId="77777777" w:rsidR="00BB5FA4" w:rsidRPr="00EF5447" w:rsidRDefault="00BB5FA4" w:rsidP="00B24C82">
            <w:pPr>
              <w:pStyle w:val="TAC"/>
            </w:pPr>
          </w:p>
        </w:tc>
        <w:tc>
          <w:tcPr>
            <w:tcW w:w="1481" w:type="dxa"/>
          </w:tcPr>
          <w:p w14:paraId="48B91F2C" w14:textId="77777777" w:rsidR="00BB5FA4" w:rsidRPr="00EF5447" w:rsidRDefault="00BB5FA4" w:rsidP="00B24C82">
            <w:pPr>
              <w:pStyle w:val="TAC"/>
            </w:pPr>
          </w:p>
        </w:tc>
        <w:tc>
          <w:tcPr>
            <w:tcW w:w="1688" w:type="dxa"/>
          </w:tcPr>
          <w:p w14:paraId="00EDA4CB" w14:textId="77777777" w:rsidR="00BB5FA4" w:rsidRPr="00EF5447" w:rsidRDefault="00BB5FA4" w:rsidP="00B24C82">
            <w:pPr>
              <w:pStyle w:val="TAC"/>
            </w:pPr>
            <w:r w:rsidRPr="00EF5447">
              <w:t>23</w:t>
            </w:r>
          </w:p>
        </w:tc>
        <w:tc>
          <w:tcPr>
            <w:tcW w:w="1852" w:type="dxa"/>
          </w:tcPr>
          <w:p w14:paraId="37D7BE63" w14:textId="77777777" w:rsidR="00BB5FA4" w:rsidRPr="00EF5447" w:rsidRDefault="00BB5FA4" w:rsidP="00B24C82">
            <w:pPr>
              <w:pStyle w:val="TAC"/>
            </w:pPr>
            <w:r w:rsidRPr="00EF5447">
              <w:t>+2/-3</w:t>
            </w:r>
          </w:p>
        </w:tc>
      </w:tr>
      <w:tr w:rsidR="00BB5FA4" w:rsidRPr="00EF5447" w14:paraId="3846BAB7" w14:textId="77777777" w:rsidTr="00B24C82">
        <w:trPr>
          <w:trHeight w:val="187"/>
          <w:jc w:val="center"/>
        </w:trPr>
        <w:tc>
          <w:tcPr>
            <w:tcW w:w="3440" w:type="dxa"/>
          </w:tcPr>
          <w:p w14:paraId="710406CC" w14:textId="77777777" w:rsidR="00BB5FA4" w:rsidRPr="00EF5447" w:rsidRDefault="00BB5FA4" w:rsidP="00B24C82">
            <w:pPr>
              <w:pStyle w:val="TAC"/>
              <w:rPr>
                <w:lang w:eastAsia="fi-FI"/>
              </w:rPr>
            </w:pPr>
            <w:r w:rsidRPr="00EF5447">
              <w:rPr>
                <w:bCs/>
                <w:lang w:eastAsia="zh-CN"/>
              </w:rPr>
              <w:t>DC_2A_n7A</w:t>
            </w:r>
          </w:p>
        </w:tc>
        <w:tc>
          <w:tcPr>
            <w:tcW w:w="1578" w:type="dxa"/>
          </w:tcPr>
          <w:p w14:paraId="4285BE24" w14:textId="77777777" w:rsidR="00BB5FA4" w:rsidRPr="00EF5447" w:rsidRDefault="00BB5FA4" w:rsidP="00B24C82">
            <w:pPr>
              <w:pStyle w:val="TAC"/>
              <w:rPr>
                <w:bCs/>
              </w:rPr>
            </w:pPr>
          </w:p>
        </w:tc>
        <w:tc>
          <w:tcPr>
            <w:tcW w:w="1481" w:type="dxa"/>
          </w:tcPr>
          <w:p w14:paraId="1FDC32A3" w14:textId="77777777" w:rsidR="00BB5FA4" w:rsidRPr="00EF5447" w:rsidRDefault="00BB5FA4" w:rsidP="00B24C82">
            <w:pPr>
              <w:pStyle w:val="TAC"/>
              <w:rPr>
                <w:bCs/>
              </w:rPr>
            </w:pPr>
          </w:p>
        </w:tc>
        <w:tc>
          <w:tcPr>
            <w:tcW w:w="1688" w:type="dxa"/>
          </w:tcPr>
          <w:p w14:paraId="5D8F5C99" w14:textId="77777777" w:rsidR="00BB5FA4" w:rsidRPr="00EF5447" w:rsidRDefault="00BB5FA4" w:rsidP="00B24C82">
            <w:pPr>
              <w:pStyle w:val="TAC"/>
            </w:pPr>
            <w:r w:rsidRPr="00EF5447">
              <w:rPr>
                <w:bCs/>
              </w:rPr>
              <w:t>23</w:t>
            </w:r>
          </w:p>
        </w:tc>
        <w:tc>
          <w:tcPr>
            <w:tcW w:w="1852" w:type="dxa"/>
          </w:tcPr>
          <w:p w14:paraId="5FE03B10" w14:textId="77777777" w:rsidR="00BB5FA4" w:rsidRPr="00EF5447" w:rsidRDefault="00BB5FA4" w:rsidP="00B24C82">
            <w:pPr>
              <w:pStyle w:val="TAC"/>
            </w:pPr>
            <w:r w:rsidRPr="00EF5447">
              <w:rPr>
                <w:bCs/>
              </w:rPr>
              <w:t>+2/-3</w:t>
            </w:r>
          </w:p>
        </w:tc>
      </w:tr>
      <w:tr w:rsidR="00BB5FA4" w:rsidRPr="00EF5447" w14:paraId="5171B66D" w14:textId="77777777" w:rsidTr="00B24C82">
        <w:trPr>
          <w:trHeight w:val="187"/>
          <w:jc w:val="center"/>
        </w:trPr>
        <w:tc>
          <w:tcPr>
            <w:tcW w:w="3440" w:type="dxa"/>
          </w:tcPr>
          <w:p w14:paraId="0C75D986" w14:textId="77777777" w:rsidR="00BB5FA4" w:rsidRPr="00EF5447" w:rsidRDefault="00BB5FA4" w:rsidP="00B24C82">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20269165" w14:textId="77777777" w:rsidR="00BB5FA4" w:rsidRPr="00EF5447" w:rsidRDefault="00BB5FA4" w:rsidP="00B24C82">
            <w:pPr>
              <w:pStyle w:val="TAC"/>
              <w:rPr>
                <w:bCs/>
              </w:rPr>
            </w:pPr>
          </w:p>
        </w:tc>
        <w:tc>
          <w:tcPr>
            <w:tcW w:w="1481" w:type="dxa"/>
          </w:tcPr>
          <w:p w14:paraId="02A48D83" w14:textId="77777777" w:rsidR="00BB5FA4" w:rsidRPr="00EF5447" w:rsidRDefault="00BB5FA4" w:rsidP="00B24C82">
            <w:pPr>
              <w:pStyle w:val="TAC"/>
              <w:rPr>
                <w:bCs/>
              </w:rPr>
            </w:pPr>
          </w:p>
        </w:tc>
        <w:tc>
          <w:tcPr>
            <w:tcW w:w="1688" w:type="dxa"/>
          </w:tcPr>
          <w:p w14:paraId="7DD58871" w14:textId="77777777" w:rsidR="00BB5FA4" w:rsidRPr="00EF5447" w:rsidRDefault="00BB5FA4" w:rsidP="00B24C82">
            <w:pPr>
              <w:pStyle w:val="TAC"/>
              <w:rPr>
                <w:bCs/>
              </w:rPr>
            </w:pPr>
            <w:r w:rsidRPr="00EF5447">
              <w:rPr>
                <w:bCs/>
              </w:rPr>
              <w:t>23</w:t>
            </w:r>
          </w:p>
        </w:tc>
        <w:tc>
          <w:tcPr>
            <w:tcW w:w="1852" w:type="dxa"/>
          </w:tcPr>
          <w:p w14:paraId="03E05D8E" w14:textId="77777777" w:rsidR="00BB5FA4" w:rsidRPr="00EF5447" w:rsidRDefault="00BB5FA4" w:rsidP="00B24C82">
            <w:pPr>
              <w:pStyle w:val="TAC"/>
              <w:rPr>
                <w:bCs/>
              </w:rPr>
            </w:pPr>
            <w:r w:rsidRPr="00EF5447">
              <w:rPr>
                <w:bCs/>
              </w:rPr>
              <w:t>+2/-3</w:t>
            </w:r>
          </w:p>
        </w:tc>
      </w:tr>
      <w:tr w:rsidR="00BB5FA4" w:rsidRPr="00EF5447" w14:paraId="0758657B" w14:textId="77777777" w:rsidTr="00B24C82">
        <w:trPr>
          <w:trHeight w:val="187"/>
          <w:jc w:val="center"/>
        </w:trPr>
        <w:tc>
          <w:tcPr>
            <w:tcW w:w="3440" w:type="dxa"/>
          </w:tcPr>
          <w:p w14:paraId="12704306" w14:textId="77777777" w:rsidR="00BB5FA4" w:rsidRPr="00EF5447" w:rsidRDefault="00BB5FA4" w:rsidP="00B24C82">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77C80555" w14:textId="77777777" w:rsidR="00BB5FA4" w:rsidRPr="00EF5447" w:rsidRDefault="00BB5FA4" w:rsidP="00B24C82">
            <w:pPr>
              <w:pStyle w:val="TAC"/>
              <w:rPr>
                <w:bCs/>
              </w:rPr>
            </w:pPr>
          </w:p>
        </w:tc>
        <w:tc>
          <w:tcPr>
            <w:tcW w:w="1481" w:type="dxa"/>
          </w:tcPr>
          <w:p w14:paraId="4F818B02" w14:textId="77777777" w:rsidR="00BB5FA4" w:rsidRPr="00EF5447" w:rsidRDefault="00BB5FA4" w:rsidP="00B24C82">
            <w:pPr>
              <w:pStyle w:val="TAC"/>
              <w:rPr>
                <w:bCs/>
              </w:rPr>
            </w:pPr>
          </w:p>
        </w:tc>
        <w:tc>
          <w:tcPr>
            <w:tcW w:w="1688" w:type="dxa"/>
          </w:tcPr>
          <w:p w14:paraId="37BEB2C1" w14:textId="77777777" w:rsidR="00BB5FA4" w:rsidRPr="00EF5447" w:rsidRDefault="00BB5FA4" w:rsidP="00B24C82">
            <w:pPr>
              <w:pStyle w:val="TAC"/>
              <w:rPr>
                <w:rFonts w:eastAsia="MS Mincho"/>
                <w:bCs/>
              </w:rPr>
            </w:pPr>
            <w:r w:rsidRPr="00EF5447">
              <w:rPr>
                <w:lang w:eastAsia="ja-JP"/>
              </w:rPr>
              <w:t>N/A</w:t>
            </w:r>
          </w:p>
        </w:tc>
        <w:tc>
          <w:tcPr>
            <w:tcW w:w="1852" w:type="dxa"/>
          </w:tcPr>
          <w:p w14:paraId="29DC6697" w14:textId="77777777" w:rsidR="00BB5FA4" w:rsidRPr="00EF5447" w:rsidRDefault="00BB5FA4" w:rsidP="00B24C82">
            <w:pPr>
              <w:pStyle w:val="TAC"/>
              <w:rPr>
                <w:rFonts w:eastAsia="MS Mincho"/>
                <w:bCs/>
              </w:rPr>
            </w:pPr>
            <w:r w:rsidRPr="00EF5447">
              <w:rPr>
                <w:lang w:eastAsia="ja-JP"/>
              </w:rPr>
              <w:t>N/A</w:t>
            </w:r>
          </w:p>
        </w:tc>
      </w:tr>
      <w:tr w:rsidR="00BB5FA4" w:rsidRPr="00EF5447" w14:paraId="13770CD1" w14:textId="77777777" w:rsidTr="00B24C82">
        <w:trPr>
          <w:trHeight w:val="187"/>
          <w:jc w:val="center"/>
        </w:trPr>
        <w:tc>
          <w:tcPr>
            <w:tcW w:w="3440" w:type="dxa"/>
          </w:tcPr>
          <w:p w14:paraId="6539E31E" w14:textId="77777777" w:rsidR="00BB5FA4" w:rsidRPr="00EF5447" w:rsidRDefault="00BB5FA4" w:rsidP="00B24C82">
            <w:pPr>
              <w:pStyle w:val="TAC"/>
              <w:rPr>
                <w:lang w:eastAsia="fi-FI"/>
              </w:rPr>
            </w:pPr>
            <w:r w:rsidRPr="00EF5447">
              <w:rPr>
                <w:lang w:eastAsia="zh-TW"/>
              </w:rPr>
              <w:t>DC_2A_n28A</w:t>
            </w:r>
          </w:p>
        </w:tc>
        <w:tc>
          <w:tcPr>
            <w:tcW w:w="1578" w:type="dxa"/>
          </w:tcPr>
          <w:p w14:paraId="78CAE204" w14:textId="77777777" w:rsidR="00BB5FA4" w:rsidRPr="00EF5447" w:rsidRDefault="00BB5FA4" w:rsidP="00B24C82">
            <w:pPr>
              <w:pStyle w:val="TAC"/>
              <w:rPr>
                <w:bCs/>
              </w:rPr>
            </w:pPr>
          </w:p>
        </w:tc>
        <w:tc>
          <w:tcPr>
            <w:tcW w:w="1481" w:type="dxa"/>
          </w:tcPr>
          <w:p w14:paraId="1A4DB7C7" w14:textId="77777777" w:rsidR="00BB5FA4" w:rsidRPr="00EF5447" w:rsidRDefault="00BB5FA4" w:rsidP="00B24C82">
            <w:pPr>
              <w:pStyle w:val="TAC"/>
              <w:rPr>
                <w:bCs/>
              </w:rPr>
            </w:pPr>
          </w:p>
        </w:tc>
        <w:tc>
          <w:tcPr>
            <w:tcW w:w="1688" w:type="dxa"/>
          </w:tcPr>
          <w:p w14:paraId="32901EBE" w14:textId="77777777" w:rsidR="00BB5FA4" w:rsidRPr="00EF5447" w:rsidRDefault="00BB5FA4" w:rsidP="00B24C82">
            <w:pPr>
              <w:pStyle w:val="TAC"/>
              <w:rPr>
                <w:bCs/>
              </w:rPr>
            </w:pPr>
            <w:r w:rsidRPr="00EF5447">
              <w:rPr>
                <w:rFonts w:eastAsia="MS Mincho"/>
                <w:bCs/>
              </w:rPr>
              <w:t>23</w:t>
            </w:r>
          </w:p>
        </w:tc>
        <w:tc>
          <w:tcPr>
            <w:tcW w:w="1852" w:type="dxa"/>
          </w:tcPr>
          <w:p w14:paraId="5DF82382" w14:textId="77777777" w:rsidR="00BB5FA4" w:rsidRPr="00EF5447" w:rsidRDefault="00BB5FA4" w:rsidP="00B24C82">
            <w:pPr>
              <w:pStyle w:val="TAC"/>
              <w:rPr>
                <w:bCs/>
              </w:rPr>
            </w:pPr>
            <w:r w:rsidRPr="00EF5447">
              <w:rPr>
                <w:rFonts w:eastAsia="MS Mincho"/>
                <w:bCs/>
              </w:rPr>
              <w:t>+2/-3</w:t>
            </w:r>
          </w:p>
        </w:tc>
      </w:tr>
      <w:tr w:rsidR="00BB5FA4" w:rsidRPr="00EF5447" w14:paraId="6BE58773" w14:textId="77777777" w:rsidTr="00B24C82">
        <w:trPr>
          <w:trHeight w:val="187"/>
          <w:jc w:val="center"/>
        </w:trPr>
        <w:tc>
          <w:tcPr>
            <w:tcW w:w="3440" w:type="dxa"/>
          </w:tcPr>
          <w:p w14:paraId="5933788E" w14:textId="77777777" w:rsidR="00BB5FA4" w:rsidRPr="00EF5447" w:rsidRDefault="00BB5FA4" w:rsidP="00B24C82">
            <w:pPr>
              <w:pStyle w:val="TAC"/>
              <w:rPr>
                <w:lang w:eastAsia="fi-FI"/>
              </w:rPr>
            </w:pPr>
            <w:r>
              <w:rPr>
                <w:lang w:val="fi-FI" w:eastAsia="fi-FI"/>
              </w:rPr>
              <w:t>DC_2A_n30A</w:t>
            </w:r>
          </w:p>
        </w:tc>
        <w:tc>
          <w:tcPr>
            <w:tcW w:w="1578" w:type="dxa"/>
          </w:tcPr>
          <w:p w14:paraId="26A4B621" w14:textId="77777777" w:rsidR="00BB5FA4" w:rsidRPr="00EF5447" w:rsidRDefault="00BB5FA4" w:rsidP="00B24C82">
            <w:pPr>
              <w:pStyle w:val="TAC"/>
            </w:pPr>
          </w:p>
        </w:tc>
        <w:tc>
          <w:tcPr>
            <w:tcW w:w="1481" w:type="dxa"/>
          </w:tcPr>
          <w:p w14:paraId="17EBE1F6" w14:textId="77777777" w:rsidR="00BB5FA4" w:rsidRPr="00EF5447" w:rsidRDefault="00BB5FA4" w:rsidP="00B24C82">
            <w:pPr>
              <w:pStyle w:val="TAC"/>
            </w:pPr>
          </w:p>
        </w:tc>
        <w:tc>
          <w:tcPr>
            <w:tcW w:w="1688" w:type="dxa"/>
          </w:tcPr>
          <w:p w14:paraId="4F486944" w14:textId="77777777" w:rsidR="00BB5FA4" w:rsidRPr="00EF5447" w:rsidRDefault="00BB5FA4" w:rsidP="00B24C82">
            <w:pPr>
              <w:pStyle w:val="TAC"/>
            </w:pPr>
            <w:r>
              <w:rPr>
                <w:rFonts w:hint="eastAsia"/>
                <w:bCs/>
                <w:lang w:eastAsia="zh-TW"/>
              </w:rPr>
              <w:t>23</w:t>
            </w:r>
          </w:p>
        </w:tc>
        <w:tc>
          <w:tcPr>
            <w:tcW w:w="1852" w:type="dxa"/>
          </w:tcPr>
          <w:p w14:paraId="27FB39CF" w14:textId="77777777" w:rsidR="00BB5FA4" w:rsidRPr="00EF5447" w:rsidRDefault="00BB5FA4" w:rsidP="00B24C82">
            <w:pPr>
              <w:pStyle w:val="TAC"/>
            </w:pPr>
            <w:r w:rsidRPr="00EF5447">
              <w:rPr>
                <w:rFonts w:eastAsia="MS Mincho"/>
                <w:bCs/>
              </w:rPr>
              <w:t>+2/-3</w:t>
            </w:r>
          </w:p>
        </w:tc>
      </w:tr>
      <w:tr w:rsidR="00BB5FA4" w:rsidRPr="00EF5447" w14:paraId="665C3202" w14:textId="77777777" w:rsidTr="00B24C82">
        <w:trPr>
          <w:trHeight w:val="187"/>
          <w:jc w:val="center"/>
        </w:trPr>
        <w:tc>
          <w:tcPr>
            <w:tcW w:w="3440" w:type="dxa"/>
          </w:tcPr>
          <w:p w14:paraId="5F8A2B08" w14:textId="77777777" w:rsidR="00BB5FA4" w:rsidRPr="00EF5447" w:rsidRDefault="00BB5FA4" w:rsidP="00B24C82">
            <w:pPr>
              <w:pStyle w:val="TAC"/>
              <w:rPr>
                <w:lang w:eastAsia="fi-FI"/>
              </w:rPr>
            </w:pPr>
            <w:r w:rsidRPr="00EF5447">
              <w:rPr>
                <w:lang w:eastAsia="fi-FI"/>
              </w:rPr>
              <w:t>DC_2A_n38A</w:t>
            </w:r>
          </w:p>
        </w:tc>
        <w:tc>
          <w:tcPr>
            <w:tcW w:w="1578" w:type="dxa"/>
          </w:tcPr>
          <w:p w14:paraId="52A1AD3E" w14:textId="77777777" w:rsidR="00BB5FA4" w:rsidRPr="00EF5447" w:rsidRDefault="00BB5FA4" w:rsidP="00B24C82">
            <w:pPr>
              <w:pStyle w:val="TAC"/>
            </w:pPr>
          </w:p>
        </w:tc>
        <w:tc>
          <w:tcPr>
            <w:tcW w:w="1481" w:type="dxa"/>
          </w:tcPr>
          <w:p w14:paraId="1F800D79" w14:textId="77777777" w:rsidR="00BB5FA4" w:rsidRPr="00EF5447" w:rsidRDefault="00BB5FA4" w:rsidP="00B24C82">
            <w:pPr>
              <w:pStyle w:val="TAC"/>
            </w:pPr>
          </w:p>
        </w:tc>
        <w:tc>
          <w:tcPr>
            <w:tcW w:w="1688" w:type="dxa"/>
          </w:tcPr>
          <w:p w14:paraId="0E91AEA8" w14:textId="77777777" w:rsidR="00BB5FA4" w:rsidRPr="00EF5447" w:rsidRDefault="00BB5FA4" w:rsidP="00B24C82">
            <w:pPr>
              <w:pStyle w:val="TAC"/>
            </w:pPr>
            <w:r w:rsidRPr="00EF5447">
              <w:t>23</w:t>
            </w:r>
          </w:p>
        </w:tc>
        <w:tc>
          <w:tcPr>
            <w:tcW w:w="1852" w:type="dxa"/>
          </w:tcPr>
          <w:p w14:paraId="05E61264" w14:textId="77777777" w:rsidR="00BB5FA4" w:rsidRPr="00EF5447" w:rsidRDefault="00BB5FA4" w:rsidP="00B24C82">
            <w:pPr>
              <w:pStyle w:val="TAC"/>
            </w:pPr>
            <w:r w:rsidRPr="00EF5447">
              <w:t>+2/-3</w:t>
            </w:r>
          </w:p>
        </w:tc>
      </w:tr>
      <w:tr w:rsidR="00BB5FA4" w:rsidRPr="00EF5447" w14:paraId="4CB04D80" w14:textId="77777777" w:rsidTr="00B24C82">
        <w:trPr>
          <w:trHeight w:val="187"/>
          <w:jc w:val="center"/>
        </w:trPr>
        <w:tc>
          <w:tcPr>
            <w:tcW w:w="3440" w:type="dxa"/>
          </w:tcPr>
          <w:p w14:paraId="79F772F4" w14:textId="77777777" w:rsidR="00BB5FA4" w:rsidRPr="00EF5447" w:rsidRDefault="00BB5FA4" w:rsidP="00B24C82">
            <w:pPr>
              <w:pStyle w:val="TAC"/>
              <w:rPr>
                <w:lang w:eastAsia="fi-FI"/>
              </w:rPr>
            </w:pPr>
            <w:r w:rsidRPr="00EF5447">
              <w:rPr>
                <w:lang w:eastAsia="fi-FI"/>
              </w:rPr>
              <w:t>DC_2A_n41A</w:t>
            </w:r>
          </w:p>
        </w:tc>
        <w:tc>
          <w:tcPr>
            <w:tcW w:w="1578" w:type="dxa"/>
          </w:tcPr>
          <w:p w14:paraId="250200FD" w14:textId="77777777" w:rsidR="00BB5FA4" w:rsidRPr="00EF5447" w:rsidRDefault="00BB5FA4" w:rsidP="00B24C82">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58ECB79C" w14:textId="77777777" w:rsidR="00BB5FA4" w:rsidRPr="00EF5447" w:rsidRDefault="00BB5FA4" w:rsidP="00B24C82">
            <w:pPr>
              <w:pStyle w:val="TAC"/>
            </w:pPr>
            <w:r w:rsidRPr="00EF5447">
              <w:rPr>
                <w:rFonts w:eastAsia="MS Mincho"/>
              </w:rPr>
              <w:t>+2/-3</w:t>
            </w:r>
          </w:p>
        </w:tc>
        <w:tc>
          <w:tcPr>
            <w:tcW w:w="1688" w:type="dxa"/>
          </w:tcPr>
          <w:p w14:paraId="0C4CC360" w14:textId="77777777" w:rsidR="00BB5FA4" w:rsidRPr="00EF5447" w:rsidRDefault="00BB5FA4" w:rsidP="00B24C82">
            <w:pPr>
              <w:pStyle w:val="TAC"/>
            </w:pPr>
            <w:r w:rsidRPr="00EF5447">
              <w:t>23</w:t>
            </w:r>
          </w:p>
        </w:tc>
        <w:tc>
          <w:tcPr>
            <w:tcW w:w="1852" w:type="dxa"/>
          </w:tcPr>
          <w:p w14:paraId="77EFFC55" w14:textId="77777777" w:rsidR="00BB5FA4" w:rsidRPr="00EF5447" w:rsidRDefault="00BB5FA4" w:rsidP="00B24C82">
            <w:pPr>
              <w:pStyle w:val="TAC"/>
            </w:pPr>
            <w:r w:rsidRPr="00EF5447">
              <w:t>+2/-3</w:t>
            </w:r>
          </w:p>
        </w:tc>
      </w:tr>
      <w:tr w:rsidR="00BB5FA4" w:rsidRPr="00EF5447" w14:paraId="06E90A3A" w14:textId="77777777" w:rsidTr="00B24C82">
        <w:trPr>
          <w:trHeight w:val="187"/>
          <w:jc w:val="center"/>
        </w:trPr>
        <w:tc>
          <w:tcPr>
            <w:tcW w:w="3440" w:type="dxa"/>
          </w:tcPr>
          <w:p w14:paraId="229A14D3" w14:textId="77777777" w:rsidR="00BB5FA4" w:rsidRPr="00EF5447" w:rsidRDefault="00BB5FA4" w:rsidP="00B24C82">
            <w:pPr>
              <w:pStyle w:val="TAC"/>
              <w:rPr>
                <w:lang w:eastAsia="fi-FI"/>
              </w:rPr>
            </w:pPr>
            <w:r w:rsidRPr="00EF5447">
              <w:rPr>
                <w:lang w:eastAsia="fi-FI"/>
              </w:rPr>
              <w:t>DC_2A_n46A</w:t>
            </w:r>
          </w:p>
        </w:tc>
        <w:tc>
          <w:tcPr>
            <w:tcW w:w="1578" w:type="dxa"/>
          </w:tcPr>
          <w:p w14:paraId="0C1D96A8" w14:textId="77777777" w:rsidR="00BB5FA4" w:rsidRPr="00EF5447" w:rsidRDefault="00BB5FA4" w:rsidP="00B24C82">
            <w:pPr>
              <w:pStyle w:val="TAC"/>
            </w:pPr>
          </w:p>
        </w:tc>
        <w:tc>
          <w:tcPr>
            <w:tcW w:w="1481" w:type="dxa"/>
          </w:tcPr>
          <w:p w14:paraId="662960C1" w14:textId="77777777" w:rsidR="00BB5FA4" w:rsidRPr="00EF5447" w:rsidRDefault="00BB5FA4" w:rsidP="00B24C82">
            <w:pPr>
              <w:pStyle w:val="TAC"/>
            </w:pPr>
          </w:p>
        </w:tc>
        <w:tc>
          <w:tcPr>
            <w:tcW w:w="1688" w:type="dxa"/>
          </w:tcPr>
          <w:p w14:paraId="5C71AF04" w14:textId="77777777" w:rsidR="00BB5FA4" w:rsidRPr="00EF5447" w:rsidRDefault="00BB5FA4" w:rsidP="00B24C82">
            <w:pPr>
              <w:pStyle w:val="TAC"/>
            </w:pPr>
            <w:r w:rsidRPr="00EF5447">
              <w:rPr>
                <w:rFonts w:eastAsia="MS Mincho"/>
              </w:rPr>
              <w:t>23</w:t>
            </w:r>
          </w:p>
        </w:tc>
        <w:tc>
          <w:tcPr>
            <w:tcW w:w="1852" w:type="dxa"/>
          </w:tcPr>
          <w:p w14:paraId="105423AB" w14:textId="77777777" w:rsidR="00BB5FA4" w:rsidRPr="00EF5447" w:rsidRDefault="00BB5FA4" w:rsidP="00B24C82">
            <w:pPr>
              <w:pStyle w:val="TAC"/>
            </w:pPr>
            <w:r w:rsidRPr="00EF5447">
              <w:rPr>
                <w:rFonts w:eastAsia="MS Mincho"/>
              </w:rPr>
              <w:t>+2/-3</w:t>
            </w:r>
          </w:p>
        </w:tc>
      </w:tr>
      <w:tr w:rsidR="00BB5FA4" w:rsidRPr="00EF5447" w14:paraId="3746A06A" w14:textId="77777777" w:rsidTr="00B24C82">
        <w:trPr>
          <w:trHeight w:val="187"/>
          <w:jc w:val="center"/>
        </w:trPr>
        <w:tc>
          <w:tcPr>
            <w:tcW w:w="3440" w:type="dxa"/>
          </w:tcPr>
          <w:p w14:paraId="353A01E7" w14:textId="77777777" w:rsidR="00BB5FA4" w:rsidRPr="00EF5447" w:rsidRDefault="00BB5FA4" w:rsidP="00B24C82">
            <w:pPr>
              <w:pStyle w:val="TAC"/>
              <w:rPr>
                <w:lang w:eastAsia="fi-FI"/>
              </w:rPr>
            </w:pPr>
            <w:r w:rsidRPr="00EF5447">
              <w:rPr>
                <w:szCs w:val="18"/>
                <w:lang w:eastAsia="fi-FI"/>
              </w:rPr>
              <w:t>DC_2A_n48A</w:t>
            </w:r>
          </w:p>
        </w:tc>
        <w:tc>
          <w:tcPr>
            <w:tcW w:w="1578" w:type="dxa"/>
          </w:tcPr>
          <w:p w14:paraId="0D67C28E" w14:textId="77777777" w:rsidR="00BB5FA4" w:rsidRPr="00EF5447" w:rsidRDefault="00BB5FA4" w:rsidP="00B24C82">
            <w:pPr>
              <w:pStyle w:val="TAC"/>
            </w:pPr>
          </w:p>
        </w:tc>
        <w:tc>
          <w:tcPr>
            <w:tcW w:w="1481" w:type="dxa"/>
          </w:tcPr>
          <w:p w14:paraId="609F6793" w14:textId="77777777" w:rsidR="00BB5FA4" w:rsidRPr="00EF5447" w:rsidRDefault="00BB5FA4" w:rsidP="00B24C82">
            <w:pPr>
              <w:pStyle w:val="TAC"/>
            </w:pPr>
          </w:p>
        </w:tc>
        <w:tc>
          <w:tcPr>
            <w:tcW w:w="1688" w:type="dxa"/>
          </w:tcPr>
          <w:p w14:paraId="5E554FC3" w14:textId="77777777" w:rsidR="00BB5FA4" w:rsidRPr="00EF5447" w:rsidRDefault="00BB5FA4" w:rsidP="00B24C82">
            <w:pPr>
              <w:pStyle w:val="TAC"/>
            </w:pPr>
            <w:r w:rsidRPr="00EF5447">
              <w:t>23</w:t>
            </w:r>
          </w:p>
        </w:tc>
        <w:tc>
          <w:tcPr>
            <w:tcW w:w="1852" w:type="dxa"/>
          </w:tcPr>
          <w:p w14:paraId="09E1D21F" w14:textId="77777777" w:rsidR="00BB5FA4" w:rsidRPr="00EF5447" w:rsidRDefault="00BB5FA4" w:rsidP="00B24C82">
            <w:pPr>
              <w:pStyle w:val="TAC"/>
            </w:pPr>
            <w:r w:rsidRPr="00EF5447">
              <w:t>+2/-3</w:t>
            </w:r>
          </w:p>
        </w:tc>
      </w:tr>
      <w:tr w:rsidR="00BB5FA4" w:rsidRPr="00EF5447" w14:paraId="36A037EA" w14:textId="77777777" w:rsidTr="00B24C82">
        <w:trPr>
          <w:trHeight w:val="187"/>
          <w:jc w:val="center"/>
        </w:trPr>
        <w:tc>
          <w:tcPr>
            <w:tcW w:w="3440" w:type="dxa"/>
          </w:tcPr>
          <w:p w14:paraId="2B84E258" w14:textId="77777777" w:rsidR="00BB5FA4" w:rsidRPr="00EF5447" w:rsidRDefault="00BB5FA4" w:rsidP="00B24C82">
            <w:pPr>
              <w:pStyle w:val="TAC"/>
              <w:rPr>
                <w:lang w:eastAsia="fi-FI"/>
              </w:rPr>
            </w:pPr>
            <w:r w:rsidRPr="00EF5447">
              <w:rPr>
                <w:lang w:eastAsia="fi-FI"/>
              </w:rPr>
              <w:t>DC_2A_n66A</w:t>
            </w:r>
          </w:p>
        </w:tc>
        <w:tc>
          <w:tcPr>
            <w:tcW w:w="1578" w:type="dxa"/>
          </w:tcPr>
          <w:p w14:paraId="23EC09A9" w14:textId="77777777" w:rsidR="00BB5FA4" w:rsidRPr="00EF5447" w:rsidRDefault="00BB5FA4" w:rsidP="00B24C82">
            <w:pPr>
              <w:pStyle w:val="TAC"/>
            </w:pPr>
          </w:p>
        </w:tc>
        <w:tc>
          <w:tcPr>
            <w:tcW w:w="1481" w:type="dxa"/>
          </w:tcPr>
          <w:p w14:paraId="313B5B02" w14:textId="77777777" w:rsidR="00BB5FA4" w:rsidRPr="00EF5447" w:rsidRDefault="00BB5FA4" w:rsidP="00B24C82">
            <w:pPr>
              <w:pStyle w:val="TAC"/>
            </w:pPr>
          </w:p>
        </w:tc>
        <w:tc>
          <w:tcPr>
            <w:tcW w:w="1688" w:type="dxa"/>
          </w:tcPr>
          <w:p w14:paraId="4D1F218F" w14:textId="77777777" w:rsidR="00BB5FA4" w:rsidRPr="00EF5447" w:rsidRDefault="00BB5FA4" w:rsidP="00B24C82">
            <w:pPr>
              <w:pStyle w:val="TAC"/>
            </w:pPr>
            <w:r w:rsidRPr="00EF5447">
              <w:t>23</w:t>
            </w:r>
          </w:p>
        </w:tc>
        <w:tc>
          <w:tcPr>
            <w:tcW w:w="1852" w:type="dxa"/>
          </w:tcPr>
          <w:p w14:paraId="3E574FE1" w14:textId="77777777" w:rsidR="00BB5FA4" w:rsidRPr="00EF5447" w:rsidRDefault="00BB5FA4" w:rsidP="00B24C82">
            <w:pPr>
              <w:pStyle w:val="TAC"/>
            </w:pPr>
            <w:r w:rsidRPr="00EF5447">
              <w:t>+2/-3</w:t>
            </w:r>
          </w:p>
        </w:tc>
      </w:tr>
      <w:tr w:rsidR="00BB5FA4" w:rsidRPr="00EF5447" w14:paraId="09632099" w14:textId="77777777" w:rsidTr="00B24C82">
        <w:trPr>
          <w:trHeight w:val="187"/>
          <w:jc w:val="center"/>
        </w:trPr>
        <w:tc>
          <w:tcPr>
            <w:tcW w:w="3440" w:type="dxa"/>
          </w:tcPr>
          <w:p w14:paraId="3B8DE94B" w14:textId="77777777" w:rsidR="00BB5FA4" w:rsidRPr="00EF5447" w:rsidRDefault="00BB5FA4" w:rsidP="00B24C82">
            <w:pPr>
              <w:pStyle w:val="TAC"/>
              <w:rPr>
                <w:lang w:eastAsia="fi-FI"/>
              </w:rPr>
            </w:pPr>
            <w:r w:rsidRPr="00EF5447">
              <w:rPr>
                <w:lang w:eastAsia="fi-FI"/>
              </w:rPr>
              <w:t>DC_2A_n71A</w:t>
            </w:r>
          </w:p>
        </w:tc>
        <w:tc>
          <w:tcPr>
            <w:tcW w:w="1578" w:type="dxa"/>
          </w:tcPr>
          <w:p w14:paraId="4E3BC18E" w14:textId="77777777" w:rsidR="00BB5FA4" w:rsidRPr="00EF5447" w:rsidRDefault="00BB5FA4" w:rsidP="00B24C82">
            <w:pPr>
              <w:pStyle w:val="TAC"/>
            </w:pPr>
          </w:p>
        </w:tc>
        <w:tc>
          <w:tcPr>
            <w:tcW w:w="1481" w:type="dxa"/>
          </w:tcPr>
          <w:p w14:paraId="657D4039" w14:textId="77777777" w:rsidR="00BB5FA4" w:rsidRPr="00EF5447" w:rsidRDefault="00BB5FA4" w:rsidP="00B24C82">
            <w:pPr>
              <w:pStyle w:val="TAC"/>
            </w:pPr>
          </w:p>
        </w:tc>
        <w:tc>
          <w:tcPr>
            <w:tcW w:w="1688" w:type="dxa"/>
          </w:tcPr>
          <w:p w14:paraId="1115AA2B" w14:textId="77777777" w:rsidR="00BB5FA4" w:rsidRPr="00EF5447" w:rsidRDefault="00BB5FA4" w:rsidP="00B24C82">
            <w:pPr>
              <w:pStyle w:val="TAC"/>
            </w:pPr>
            <w:r w:rsidRPr="00EF5447">
              <w:t>23</w:t>
            </w:r>
          </w:p>
        </w:tc>
        <w:tc>
          <w:tcPr>
            <w:tcW w:w="1852" w:type="dxa"/>
          </w:tcPr>
          <w:p w14:paraId="072DF6D6" w14:textId="77777777" w:rsidR="00BB5FA4" w:rsidRPr="00EF5447" w:rsidRDefault="00BB5FA4" w:rsidP="00B24C82">
            <w:pPr>
              <w:pStyle w:val="TAC"/>
            </w:pPr>
            <w:r w:rsidRPr="00EF5447">
              <w:t>+2/-3</w:t>
            </w:r>
          </w:p>
        </w:tc>
      </w:tr>
      <w:tr w:rsidR="00BB5FA4" w:rsidRPr="00EF5447" w14:paraId="3B60B34F" w14:textId="77777777" w:rsidTr="00B24C82">
        <w:trPr>
          <w:trHeight w:val="187"/>
          <w:jc w:val="center"/>
        </w:trPr>
        <w:tc>
          <w:tcPr>
            <w:tcW w:w="3440" w:type="dxa"/>
          </w:tcPr>
          <w:p w14:paraId="3AE6518B" w14:textId="77777777" w:rsidR="00BB5FA4" w:rsidRPr="00EF5447" w:rsidRDefault="00BB5FA4" w:rsidP="00B24C82">
            <w:pPr>
              <w:pStyle w:val="TAC"/>
              <w:rPr>
                <w:lang w:eastAsia="fi-FI"/>
              </w:rPr>
            </w:pPr>
            <w:r w:rsidRPr="00EF5447">
              <w:rPr>
                <w:lang w:eastAsia="fi-FI"/>
              </w:rPr>
              <w:t>DC_2A_n77A</w:t>
            </w:r>
          </w:p>
        </w:tc>
        <w:tc>
          <w:tcPr>
            <w:tcW w:w="1578" w:type="dxa"/>
          </w:tcPr>
          <w:p w14:paraId="30D311AC" w14:textId="77777777" w:rsidR="00BB5FA4" w:rsidRPr="00EF5447" w:rsidRDefault="00BB5FA4" w:rsidP="00B24C82">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C59B499" w14:textId="77777777" w:rsidR="00BB5FA4" w:rsidRPr="00EF5447" w:rsidRDefault="00BB5FA4" w:rsidP="00B24C82">
            <w:pPr>
              <w:pStyle w:val="TAC"/>
            </w:pPr>
            <w:r w:rsidRPr="00EF5447">
              <w:rPr>
                <w:rFonts w:eastAsia="MS Mincho"/>
              </w:rPr>
              <w:t>+2/-3</w:t>
            </w:r>
          </w:p>
        </w:tc>
        <w:tc>
          <w:tcPr>
            <w:tcW w:w="1688" w:type="dxa"/>
          </w:tcPr>
          <w:p w14:paraId="08722581" w14:textId="77777777" w:rsidR="00BB5FA4" w:rsidRPr="00EF5447" w:rsidRDefault="00BB5FA4" w:rsidP="00B24C82">
            <w:pPr>
              <w:pStyle w:val="TAC"/>
            </w:pPr>
            <w:r w:rsidRPr="00EF5447">
              <w:rPr>
                <w:rFonts w:eastAsia="MS Mincho"/>
              </w:rPr>
              <w:t>23</w:t>
            </w:r>
          </w:p>
        </w:tc>
        <w:tc>
          <w:tcPr>
            <w:tcW w:w="1852" w:type="dxa"/>
          </w:tcPr>
          <w:p w14:paraId="1E158A20" w14:textId="77777777" w:rsidR="00BB5FA4" w:rsidRPr="00EF5447" w:rsidRDefault="00BB5FA4" w:rsidP="00B24C82">
            <w:pPr>
              <w:pStyle w:val="TAC"/>
            </w:pPr>
            <w:r w:rsidRPr="00EF5447">
              <w:rPr>
                <w:rFonts w:eastAsia="MS Mincho"/>
              </w:rPr>
              <w:t>+2/-3</w:t>
            </w:r>
          </w:p>
        </w:tc>
      </w:tr>
      <w:tr w:rsidR="00BB5FA4" w:rsidRPr="00EF5447" w14:paraId="3A5C4952" w14:textId="77777777" w:rsidTr="00B24C82">
        <w:trPr>
          <w:trHeight w:val="187"/>
          <w:jc w:val="center"/>
        </w:trPr>
        <w:tc>
          <w:tcPr>
            <w:tcW w:w="3440" w:type="dxa"/>
          </w:tcPr>
          <w:p w14:paraId="07CBB4B2" w14:textId="77777777" w:rsidR="00BB5FA4" w:rsidRPr="00EF5447" w:rsidRDefault="00BB5FA4" w:rsidP="00B24C82">
            <w:pPr>
              <w:pStyle w:val="TAC"/>
              <w:rPr>
                <w:lang w:eastAsia="fi-FI"/>
              </w:rPr>
            </w:pPr>
            <w:r w:rsidRPr="00EF5447">
              <w:rPr>
                <w:lang w:eastAsia="fi-FI"/>
              </w:rPr>
              <w:t>DC_2A_n78A</w:t>
            </w:r>
          </w:p>
        </w:tc>
        <w:tc>
          <w:tcPr>
            <w:tcW w:w="1578" w:type="dxa"/>
          </w:tcPr>
          <w:p w14:paraId="2CDFBFB8" w14:textId="77777777" w:rsidR="00BB5FA4" w:rsidRPr="00EF5447" w:rsidRDefault="00BB5FA4" w:rsidP="00B24C82">
            <w:pPr>
              <w:pStyle w:val="TAC"/>
            </w:pPr>
          </w:p>
        </w:tc>
        <w:tc>
          <w:tcPr>
            <w:tcW w:w="1481" w:type="dxa"/>
          </w:tcPr>
          <w:p w14:paraId="1ECAD262" w14:textId="77777777" w:rsidR="00BB5FA4" w:rsidRPr="00EF5447" w:rsidRDefault="00BB5FA4" w:rsidP="00B24C82">
            <w:pPr>
              <w:pStyle w:val="TAC"/>
            </w:pPr>
          </w:p>
        </w:tc>
        <w:tc>
          <w:tcPr>
            <w:tcW w:w="1688" w:type="dxa"/>
          </w:tcPr>
          <w:p w14:paraId="65F5B997" w14:textId="77777777" w:rsidR="00BB5FA4" w:rsidRPr="00EF5447" w:rsidRDefault="00BB5FA4" w:rsidP="00B24C82">
            <w:pPr>
              <w:pStyle w:val="TAC"/>
            </w:pPr>
            <w:r w:rsidRPr="00EF5447">
              <w:t>23</w:t>
            </w:r>
          </w:p>
        </w:tc>
        <w:tc>
          <w:tcPr>
            <w:tcW w:w="1852" w:type="dxa"/>
          </w:tcPr>
          <w:p w14:paraId="1EDDB458" w14:textId="77777777" w:rsidR="00BB5FA4" w:rsidRPr="00EF5447" w:rsidRDefault="00BB5FA4" w:rsidP="00B24C82">
            <w:pPr>
              <w:pStyle w:val="TAC"/>
            </w:pPr>
            <w:r w:rsidRPr="00EF5447">
              <w:t>+2/-3</w:t>
            </w:r>
          </w:p>
        </w:tc>
      </w:tr>
      <w:tr w:rsidR="00BB5FA4" w:rsidRPr="00EF5447" w14:paraId="2759A1E6" w14:textId="77777777" w:rsidTr="00B24C8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1758EDB" w14:textId="77777777" w:rsidR="00BB5FA4" w:rsidRDefault="00BB5FA4" w:rsidP="00B24C82">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15F626A7" w14:textId="77777777" w:rsidR="00BB5FA4" w:rsidRPr="00EF5447" w:rsidRDefault="00BB5FA4" w:rsidP="00B24C82">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F3585E6" w14:textId="77777777" w:rsidR="00BB5FA4" w:rsidRPr="00EF5447" w:rsidRDefault="00BB5FA4" w:rsidP="00B24C82">
            <w:pPr>
              <w:pStyle w:val="TAC"/>
            </w:pPr>
          </w:p>
        </w:tc>
        <w:tc>
          <w:tcPr>
            <w:tcW w:w="1481" w:type="dxa"/>
            <w:tcBorders>
              <w:top w:val="single" w:sz="4" w:space="0" w:color="auto"/>
              <w:left w:val="single" w:sz="4" w:space="0" w:color="auto"/>
              <w:bottom w:val="single" w:sz="4" w:space="0" w:color="auto"/>
              <w:right w:val="single" w:sz="4" w:space="0" w:color="auto"/>
            </w:tcBorders>
          </w:tcPr>
          <w:p w14:paraId="635E947E" w14:textId="77777777" w:rsidR="00BB5FA4" w:rsidRPr="00EF5447" w:rsidRDefault="00BB5FA4" w:rsidP="00B24C82">
            <w:pPr>
              <w:pStyle w:val="TAC"/>
            </w:pPr>
          </w:p>
        </w:tc>
        <w:tc>
          <w:tcPr>
            <w:tcW w:w="1688" w:type="dxa"/>
            <w:tcBorders>
              <w:top w:val="single" w:sz="4" w:space="0" w:color="auto"/>
              <w:left w:val="single" w:sz="4" w:space="0" w:color="auto"/>
              <w:bottom w:val="single" w:sz="4" w:space="0" w:color="auto"/>
              <w:right w:val="single" w:sz="4" w:space="0" w:color="auto"/>
            </w:tcBorders>
          </w:tcPr>
          <w:p w14:paraId="3E73965B" w14:textId="77777777" w:rsidR="00BB5FA4" w:rsidRPr="00EF5447" w:rsidRDefault="00BB5FA4" w:rsidP="00B24C8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35BE47E" w14:textId="77777777" w:rsidR="00BB5FA4" w:rsidRPr="00EF5447" w:rsidRDefault="00BB5FA4" w:rsidP="00B24C82">
            <w:pPr>
              <w:pStyle w:val="TAC"/>
            </w:pPr>
            <w:r>
              <w:t>+2/-3</w:t>
            </w:r>
          </w:p>
        </w:tc>
      </w:tr>
      <w:tr w:rsidR="00BB5FA4" w:rsidRPr="00EF5447" w14:paraId="311FF9AD" w14:textId="77777777" w:rsidTr="00B24C8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4A4AC3A" w14:textId="77777777" w:rsidR="00BB5FA4" w:rsidRDefault="00BB5FA4" w:rsidP="00B24C82">
            <w:pPr>
              <w:pStyle w:val="TAC"/>
              <w:rPr>
                <w:lang w:eastAsia="zh-CN"/>
              </w:rPr>
            </w:pPr>
            <w:r>
              <w:rPr>
                <w:lang w:eastAsia="fi-FI"/>
              </w:rPr>
              <w:t>DC_</w:t>
            </w:r>
            <w:r>
              <w:rPr>
                <w:lang w:eastAsia="zh-CN"/>
              </w:rPr>
              <w:t>3A_n5A</w:t>
            </w:r>
          </w:p>
          <w:p w14:paraId="2C700556" w14:textId="77777777" w:rsidR="00BB5FA4" w:rsidRPr="00EF5447" w:rsidRDefault="00BB5FA4" w:rsidP="00B24C82">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60898D08" w14:textId="77777777" w:rsidR="00BB5FA4" w:rsidRPr="00EF5447" w:rsidRDefault="00BB5FA4" w:rsidP="00B24C82">
            <w:pPr>
              <w:pStyle w:val="TAC"/>
            </w:pPr>
          </w:p>
        </w:tc>
        <w:tc>
          <w:tcPr>
            <w:tcW w:w="1481" w:type="dxa"/>
            <w:tcBorders>
              <w:top w:val="single" w:sz="4" w:space="0" w:color="auto"/>
              <w:left w:val="single" w:sz="4" w:space="0" w:color="auto"/>
              <w:bottom w:val="single" w:sz="4" w:space="0" w:color="auto"/>
              <w:right w:val="single" w:sz="4" w:space="0" w:color="auto"/>
            </w:tcBorders>
          </w:tcPr>
          <w:p w14:paraId="17F44F1D" w14:textId="77777777" w:rsidR="00BB5FA4" w:rsidRPr="00EF5447" w:rsidRDefault="00BB5FA4" w:rsidP="00B24C82">
            <w:pPr>
              <w:pStyle w:val="TAC"/>
            </w:pPr>
          </w:p>
        </w:tc>
        <w:tc>
          <w:tcPr>
            <w:tcW w:w="1688" w:type="dxa"/>
            <w:tcBorders>
              <w:top w:val="single" w:sz="4" w:space="0" w:color="auto"/>
              <w:left w:val="single" w:sz="4" w:space="0" w:color="auto"/>
              <w:bottom w:val="single" w:sz="4" w:space="0" w:color="auto"/>
              <w:right w:val="single" w:sz="4" w:space="0" w:color="auto"/>
            </w:tcBorders>
          </w:tcPr>
          <w:p w14:paraId="128BD1E5" w14:textId="77777777" w:rsidR="00BB5FA4" w:rsidRPr="00EF5447" w:rsidRDefault="00BB5FA4" w:rsidP="00B24C8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900072D" w14:textId="77777777" w:rsidR="00BB5FA4" w:rsidRPr="00EF5447" w:rsidRDefault="00BB5FA4" w:rsidP="00B24C82">
            <w:pPr>
              <w:pStyle w:val="TAC"/>
            </w:pPr>
            <w:r>
              <w:t>+2/-3</w:t>
            </w:r>
          </w:p>
        </w:tc>
      </w:tr>
      <w:tr w:rsidR="00BB5FA4" w:rsidRPr="00EF5447" w14:paraId="4398199D" w14:textId="77777777" w:rsidTr="00B24C8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2BA41C2" w14:textId="77777777" w:rsidR="00BB5FA4" w:rsidRDefault="00BB5FA4" w:rsidP="00B24C82">
            <w:pPr>
              <w:pStyle w:val="TAC"/>
              <w:rPr>
                <w:lang w:eastAsia="fi-FI"/>
              </w:rPr>
            </w:pPr>
            <w:r>
              <w:rPr>
                <w:lang w:eastAsia="fi-FI"/>
              </w:rPr>
              <w:t>DC_3A_n7A</w:t>
            </w:r>
          </w:p>
          <w:p w14:paraId="2E797623" w14:textId="77777777" w:rsidR="00BB5FA4" w:rsidRDefault="00BB5FA4" w:rsidP="00B24C82">
            <w:pPr>
              <w:pStyle w:val="TAC"/>
              <w:rPr>
                <w:lang w:eastAsia="fi-FI"/>
              </w:rPr>
            </w:pPr>
            <w:r>
              <w:rPr>
                <w:lang w:eastAsia="fi-FI"/>
              </w:rPr>
              <w:t>DC_3A_n7B</w:t>
            </w:r>
          </w:p>
          <w:p w14:paraId="04B5DB36" w14:textId="77777777" w:rsidR="00BB5FA4" w:rsidRPr="00EF5447" w:rsidRDefault="00BB5FA4" w:rsidP="00B24C82">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FA74676" w14:textId="77777777" w:rsidR="00BB5FA4" w:rsidRPr="00EF5447" w:rsidRDefault="00BB5FA4" w:rsidP="00B24C82">
            <w:pPr>
              <w:pStyle w:val="TAC"/>
            </w:pPr>
          </w:p>
        </w:tc>
        <w:tc>
          <w:tcPr>
            <w:tcW w:w="1481" w:type="dxa"/>
            <w:tcBorders>
              <w:top w:val="single" w:sz="4" w:space="0" w:color="auto"/>
              <w:left w:val="single" w:sz="4" w:space="0" w:color="auto"/>
              <w:bottom w:val="single" w:sz="4" w:space="0" w:color="auto"/>
              <w:right w:val="single" w:sz="4" w:space="0" w:color="auto"/>
            </w:tcBorders>
          </w:tcPr>
          <w:p w14:paraId="5F46FE46" w14:textId="77777777" w:rsidR="00BB5FA4" w:rsidRPr="00EF5447" w:rsidRDefault="00BB5FA4" w:rsidP="00B24C82">
            <w:pPr>
              <w:pStyle w:val="TAC"/>
            </w:pPr>
          </w:p>
        </w:tc>
        <w:tc>
          <w:tcPr>
            <w:tcW w:w="1688" w:type="dxa"/>
            <w:tcBorders>
              <w:top w:val="single" w:sz="4" w:space="0" w:color="auto"/>
              <w:left w:val="single" w:sz="4" w:space="0" w:color="auto"/>
              <w:bottom w:val="single" w:sz="4" w:space="0" w:color="auto"/>
              <w:right w:val="single" w:sz="4" w:space="0" w:color="auto"/>
            </w:tcBorders>
          </w:tcPr>
          <w:p w14:paraId="4195A25D" w14:textId="77777777" w:rsidR="00BB5FA4" w:rsidRPr="00EF5447" w:rsidRDefault="00BB5FA4" w:rsidP="00B24C8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482A8F2" w14:textId="77777777" w:rsidR="00BB5FA4" w:rsidRPr="00EF5447" w:rsidRDefault="00BB5FA4" w:rsidP="00B24C82">
            <w:pPr>
              <w:pStyle w:val="TAC"/>
            </w:pPr>
            <w:r>
              <w:t>+2/-3</w:t>
            </w:r>
          </w:p>
        </w:tc>
      </w:tr>
      <w:tr w:rsidR="00BB5FA4" w:rsidRPr="00EF5447" w14:paraId="6A7EEF12" w14:textId="77777777" w:rsidTr="00B24C8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D1B83BD" w14:textId="77777777" w:rsidR="00BB5FA4" w:rsidRPr="00EF5447" w:rsidRDefault="00BB5FA4" w:rsidP="00B24C82">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6399AC1F" w14:textId="77777777" w:rsidR="00BB5FA4" w:rsidRPr="00EF5447" w:rsidRDefault="00BB5FA4" w:rsidP="00B24C82">
            <w:pPr>
              <w:pStyle w:val="TAC"/>
            </w:pPr>
          </w:p>
        </w:tc>
        <w:tc>
          <w:tcPr>
            <w:tcW w:w="1481" w:type="dxa"/>
            <w:tcBorders>
              <w:top w:val="single" w:sz="4" w:space="0" w:color="auto"/>
              <w:left w:val="single" w:sz="4" w:space="0" w:color="auto"/>
              <w:bottom w:val="single" w:sz="4" w:space="0" w:color="auto"/>
              <w:right w:val="single" w:sz="4" w:space="0" w:color="auto"/>
            </w:tcBorders>
          </w:tcPr>
          <w:p w14:paraId="196CFF86" w14:textId="77777777" w:rsidR="00BB5FA4" w:rsidRPr="00EF5447" w:rsidRDefault="00BB5FA4" w:rsidP="00B24C82">
            <w:pPr>
              <w:pStyle w:val="TAC"/>
            </w:pPr>
          </w:p>
        </w:tc>
        <w:tc>
          <w:tcPr>
            <w:tcW w:w="1688" w:type="dxa"/>
            <w:tcBorders>
              <w:top w:val="single" w:sz="4" w:space="0" w:color="auto"/>
              <w:left w:val="single" w:sz="4" w:space="0" w:color="auto"/>
              <w:bottom w:val="single" w:sz="4" w:space="0" w:color="auto"/>
              <w:right w:val="single" w:sz="4" w:space="0" w:color="auto"/>
            </w:tcBorders>
          </w:tcPr>
          <w:p w14:paraId="05937E7E" w14:textId="77777777" w:rsidR="00BB5FA4" w:rsidRPr="00EF5447" w:rsidRDefault="00BB5FA4" w:rsidP="00B24C8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6684DD7" w14:textId="77777777" w:rsidR="00BB5FA4" w:rsidRPr="00EF5447" w:rsidRDefault="00BB5FA4" w:rsidP="00B24C82">
            <w:pPr>
              <w:pStyle w:val="TAC"/>
            </w:pPr>
            <w:r>
              <w:t>+2/-3</w:t>
            </w:r>
          </w:p>
        </w:tc>
      </w:tr>
      <w:tr w:rsidR="00BB5FA4" w:rsidRPr="00EF5447" w14:paraId="78B2806B" w14:textId="77777777" w:rsidTr="00B24C8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2A667B2" w14:textId="77777777" w:rsidR="00BB5FA4" w:rsidRPr="00EF5447" w:rsidRDefault="00BB5FA4" w:rsidP="00B24C82">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64E4EF8E" w14:textId="77777777" w:rsidR="00BB5FA4" w:rsidRPr="00EF5447" w:rsidRDefault="00BB5FA4" w:rsidP="00B24C82">
            <w:pPr>
              <w:pStyle w:val="TAC"/>
            </w:pPr>
          </w:p>
        </w:tc>
        <w:tc>
          <w:tcPr>
            <w:tcW w:w="1481" w:type="dxa"/>
            <w:tcBorders>
              <w:top w:val="single" w:sz="4" w:space="0" w:color="auto"/>
              <w:left w:val="single" w:sz="4" w:space="0" w:color="auto"/>
              <w:bottom w:val="single" w:sz="4" w:space="0" w:color="auto"/>
              <w:right w:val="single" w:sz="4" w:space="0" w:color="auto"/>
            </w:tcBorders>
          </w:tcPr>
          <w:p w14:paraId="3DC6F6E6" w14:textId="77777777" w:rsidR="00BB5FA4" w:rsidRPr="00EF5447" w:rsidRDefault="00BB5FA4" w:rsidP="00B24C82">
            <w:pPr>
              <w:pStyle w:val="TAC"/>
            </w:pPr>
          </w:p>
        </w:tc>
        <w:tc>
          <w:tcPr>
            <w:tcW w:w="1688" w:type="dxa"/>
            <w:tcBorders>
              <w:top w:val="single" w:sz="4" w:space="0" w:color="auto"/>
              <w:left w:val="single" w:sz="4" w:space="0" w:color="auto"/>
              <w:bottom w:val="single" w:sz="4" w:space="0" w:color="auto"/>
              <w:right w:val="single" w:sz="4" w:space="0" w:color="auto"/>
            </w:tcBorders>
          </w:tcPr>
          <w:p w14:paraId="14FAA701" w14:textId="77777777" w:rsidR="00BB5FA4" w:rsidRPr="00EF5447" w:rsidRDefault="00BB5FA4" w:rsidP="00B24C8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EE595D8" w14:textId="77777777" w:rsidR="00BB5FA4" w:rsidRPr="00EF5447" w:rsidRDefault="00BB5FA4" w:rsidP="00B24C82">
            <w:pPr>
              <w:pStyle w:val="TAC"/>
            </w:pPr>
            <w:r>
              <w:t>+2/-3</w:t>
            </w:r>
          </w:p>
        </w:tc>
      </w:tr>
      <w:tr w:rsidR="00BB5FA4" w:rsidRPr="00EF5447" w14:paraId="70B35653" w14:textId="77777777" w:rsidTr="00B24C8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2F579EF" w14:textId="77777777" w:rsidR="00BB5FA4" w:rsidRDefault="00BB5FA4" w:rsidP="00B24C82">
            <w:pPr>
              <w:pStyle w:val="TAC"/>
              <w:rPr>
                <w:lang w:eastAsia="fi-FI"/>
              </w:rPr>
            </w:pPr>
            <w:r>
              <w:rPr>
                <w:lang w:eastAsia="fi-FI"/>
              </w:rPr>
              <w:t>DC_3A_n28A</w:t>
            </w:r>
          </w:p>
          <w:p w14:paraId="4E53C9C6" w14:textId="77777777" w:rsidR="00BB5FA4" w:rsidRPr="00EF5447" w:rsidRDefault="00BB5FA4" w:rsidP="00B24C82">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F7085D2" w14:textId="77777777" w:rsidR="00BB5FA4" w:rsidRPr="00EF5447" w:rsidRDefault="00BB5FA4" w:rsidP="00B24C82">
            <w:pPr>
              <w:pStyle w:val="TAC"/>
            </w:pPr>
          </w:p>
        </w:tc>
        <w:tc>
          <w:tcPr>
            <w:tcW w:w="1481" w:type="dxa"/>
            <w:tcBorders>
              <w:top w:val="single" w:sz="4" w:space="0" w:color="auto"/>
              <w:left w:val="single" w:sz="4" w:space="0" w:color="auto"/>
              <w:bottom w:val="single" w:sz="4" w:space="0" w:color="auto"/>
              <w:right w:val="single" w:sz="4" w:space="0" w:color="auto"/>
            </w:tcBorders>
          </w:tcPr>
          <w:p w14:paraId="1ACAC1C7" w14:textId="77777777" w:rsidR="00BB5FA4" w:rsidRPr="00EF5447" w:rsidRDefault="00BB5FA4" w:rsidP="00B24C82">
            <w:pPr>
              <w:pStyle w:val="TAC"/>
            </w:pPr>
          </w:p>
        </w:tc>
        <w:tc>
          <w:tcPr>
            <w:tcW w:w="1688" w:type="dxa"/>
            <w:tcBorders>
              <w:top w:val="single" w:sz="4" w:space="0" w:color="auto"/>
              <w:left w:val="single" w:sz="4" w:space="0" w:color="auto"/>
              <w:bottom w:val="single" w:sz="4" w:space="0" w:color="auto"/>
              <w:right w:val="single" w:sz="4" w:space="0" w:color="auto"/>
            </w:tcBorders>
          </w:tcPr>
          <w:p w14:paraId="6F78A5C3" w14:textId="77777777" w:rsidR="00BB5FA4" w:rsidRPr="00EF5447" w:rsidRDefault="00BB5FA4" w:rsidP="00B24C8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27C2C12" w14:textId="77777777" w:rsidR="00BB5FA4" w:rsidRPr="00EF5447" w:rsidRDefault="00BB5FA4" w:rsidP="00B24C82">
            <w:pPr>
              <w:pStyle w:val="TAC"/>
            </w:pPr>
            <w:r>
              <w:t>+2/-3</w:t>
            </w:r>
          </w:p>
        </w:tc>
      </w:tr>
      <w:tr w:rsidR="00BB5FA4" w:rsidRPr="00EF5447" w14:paraId="01ECE032" w14:textId="77777777" w:rsidTr="00B24C82">
        <w:trPr>
          <w:trHeight w:val="187"/>
          <w:jc w:val="center"/>
        </w:trPr>
        <w:tc>
          <w:tcPr>
            <w:tcW w:w="3440" w:type="dxa"/>
          </w:tcPr>
          <w:p w14:paraId="2B03994E" w14:textId="77777777" w:rsidR="00BB5FA4" w:rsidRPr="00EF5447" w:rsidRDefault="00BB5FA4" w:rsidP="00B24C82">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441D0626" w14:textId="77777777" w:rsidR="00BB5FA4" w:rsidRPr="00EF5447" w:rsidRDefault="00BB5FA4" w:rsidP="00B24C82">
            <w:pPr>
              <w:pStyle w:val="TAC"/>
            </w:pPr>
          </w:p>
        </w:tc>
        <w:tc>
          <w:tcPr>
            <w:tcW w:w="1481" w:type="dxa"/>
          </w:tcPr>
          <w:p w14:paraId="2881BE37" w14:textId="77777777" w:rsidR="00BB5FA4" w:rsidRPr="00EF5447" w:rsidRDefault="00BB5FA4" w:rsidP="00B24C82">
            <w:pPr>
              <w:pStyle w:val="TAC"/>
            </w:pPr>
          </w:p>
        </w:tc>
        <w:tc>
          <w:tcPr>
            <w:tcW w:w="1688" w:type="dxa"/>
          </w:tcPr>
          <w:p w14:paraId="146B18BA" w14:textId="77777777" w:rsidR="00BB5FA4" w:rsidRPr="00EF5447" w:rsidRDefault="00BB5FA4" w:rsidP="00B24C82">
            <w:pPr>
              <w:pStyle w:val="TAC"/>
            </w:pPr>
            <w:r w:rsidRPr="00EF5447">
              <w:t>23</w:t>
            </w:r>
          </w:p>
        </w:tc>
        <w:tc>
          <w:tcPr>
            <w:tcW w:w="1852" w:type="dxa"/>
          </w:tcPr>
          <w:p w14:paraId="6BA05BC1" w14:textId="77777777" w:rsidR="00BB5FA4" w:rsidRPr="00EF5447" w:rsidRDefault="00BB5FA4" w:rsidP="00B24C82">
            <w:pPr>
              <w:pStyle w:val="TAC"/>
            </w:pPr>
            <w:r w:rsidRPr="00EF5447">
              <w:t>+2/-3</w:t>
            </w:r>
          </w:p>
        </w:tc>
      </w:tr>
      <w:tr w:rsidR="00BB5FA4" w:rsidRPr="00EF5447" w14:paraId="2863D67E" w14:textId="77777777" w:rsidTr="00B24C82">
        <w:trPr>
          <w:trHeight w:val="187"/>
          <w:jc w:val="center"/>
        </w:trPr>
        <w:tc>
          <w:tcPr>
            <w:tcW w:w="3440" w:type="dxa"/>
          </w:tcPr>
          <w:p w14:paraId="776192FC" w14:textId="77777777" w:rsidR="00BB5FA4" w:rsidRPr="00EF5447" w:rsidRDefault="00BB5FA4" w:rsidP="00B24C82">
            <w:pPr>
              <w:pStyle w:val="TAC"/>
              <w:rPr>
                <w:lang w:eastAsia="fi-FI"/>
              </w:rPr>
            </w:pPr>
            <w:r w:rsidRPr="00EF5447">
              <w:rPr>
                <w:lang w:eastAsia="fi-FI"/>
              </w:rPr>
              <w:t>DC_3A_n40A</w:t>
            </w:r>
          </w:p>
        </w:tc>
        <w:tc>
          <w:tcPr>
            <w:tcW w:w="1578" w:type="dxa"/>
          </w:tcPr>
          <w:p w14:paraId="7550CFEC" w14:textId="77777777" w:rsidR="00BB5FA4" w:rsidRPr="00EF5447" w:rsidRDefault="00BB5FA4" w:rsidP="00B24C82">
            <w:pPr>
              <w:pStyle w:val="TAC"/>
            </w:pPr>
          </w:p>
        </w:tc>
        <w:tc>
          <w:tcPr>
            <w:tcW w:w="1481" w:type="dxa"/>
          </w:tcPr>
          <w:p w14:paraId="384583C0" w14:textId="77777777" w:rsidR="00BB5FA4" w:rsidRPr="00EF5447" w:rsidRDefault="00BB5FA4" w:rsidP="00B24C82">
            <w:pPr>
              <w:pStyle w:val="TAC"/>
            </w:pPr>
          </w:p>
        </w:tc>
        <w:tc>
          <w:tcPr>
            <w:tcW w:w="1688" w:type="dxa"/>
          </w:tcPr>
          <w:p w14:paraId="5DDC2FB2" w14:textId="77777777" w:rsidR="00BB5FA4" w:rsidRPr="00EF5447" w:rsidRDefault="00BB5FA4" w:rsidP="00B24C82">
            <w:pPr>
              <w:pStyle w:val="TAC"/>
            </w:pPr>
            <w:r w:rsidRPr="00EF5447">
              <w:t>23</w:t>
            </w:r>
          </w:p>
        </w:tc>
        <w:tc>
          <w:tcPr>
            <w:tcW w:w="1852" w:type="dxa"/>
          </w:tcPr>
          <w:p w14:paraId="631E9C6C" w14:textId="77777777" w:rsidR="00BB5FA4" w:rsidRPr="00EF5447" w:rsidRDefault="00BB5FA4" w:rsidP="00B24C82">
            <w:pPr>
              <w:pStyle w:val="TAC"/>
            </w:pPr>
            <w:r w:rsidRPr="00EF5447">
              <w:t>+2/-3</w:t>
            </w:r>
          </w:p>
        </w:tc>
      </w:tr>
      <w:tr w:rsidR="00BB5FA4" w:rsidRPr="00EF5447" w14:paraId="27FB1E36" w14:textId="77777777" w:rsidTr="00B24C82">
        <w:trPr>
          <w:trHeight w:val="187"/>
          <w:jc w:val="center"/>
        </w:trPr>
        <w:tc>
          <w:tcPr>
            <w:tcW w:w="3440" w:type="dxa"/>
          </w:tcPr>
          <w:p w14:paraId="192871E6" w14:textId="77777777" w:rsidR="00BB5FA4" w:rsidRPr="00EF5447" w:rsidRDefault="00BB5FA4" w:rsidP="00B24C82">
            <w:pPr>
              <w:pStyle w:val="TAC"/>
            </w:pPr>
            <w:r w:rsidRPr="00EF5447">
              <w:t>DC_3A_n41A,</w:t>
            </w:r>
          </w:p>
          <w:p w14:paraId="3FA63B07" w14:textId="77777777" w:rsidR="00BB5FA4" w:rsidRPr="00EF5447" w:rsidRDefault="00BB5FA4" w:rsidP="00B24C82">
            <w:pPr>
              <w:pStyle w:val="TAC"/>
            </w:pPr>
            <w:r w:rsidRPr="00EF5447">
              <w:rPr>
                <w:lang w:eastAsia="zh-CN"/>
              </w:rPr>
              <w:t>DC_3C_n41A,</w:t>
            </w:r>
          </w:p>
          <w:p w14:paraId="67335767" w14:textId="77777777" w:rsidR="00BB5FA4" w:rsidRPr="00EF5447" w:rsidRDefault="00BB5FA4" w:rsidP="00B24C82">
            <w:pPr>
              <w:pStyle w:val="TAC"/>
              <w:rPr>
                <w:lang w:eastAsia="fi-FI"/>
              </w:rPr>
            </w:pPr>
            <w:r w:rsidRPr="00EF5447">
              <w:t>DC_3C_n41A,</w:t>
            </w:r>
          </w:p>
        </w:tc>
        <w:tc>
          <w:tcPr>
            <w:tcW w:w="1578" w:type="dxa"/>
          </w:tcPr>
          <w:p w14:paraId="37ACFEC8" w14:textId="77777777" w:rsidR="00BB5FA4" w:rsidRPr="00EF5447" w:rsidRDefault="00BB5FA4" w:rsidP="00B24C82">
            <w:pPr>
              <w:pStyle w:val="TAC"/>
            </w:pPr>
            <w:r w:rsidRPr="00EF5447">
              <w:rPr>
                <w:lang w:eastAsia="zh-CN"/>
              </w:rPr>
              <w:t>26</w:t>
            </w:r>
            <w:r w:rsidRPr="00EF5447">
              <w:rPr>
                <w:vertAlign w:val="superscript"/>
                <w:lang w:eastAsia="zh-CN"/>
              </w:rPr>
              <w:t>6</w:t>
            </w:r>
            <w:r>
              <w:rPr>
                <w:vertAlign w:val="superscript"/>
                <w:lang w:eastAsia="zh-CN"/>
              </w:rPr>
              <w:t>,8</w:t>
            </w:r>
          </w:p>
        </w:tc>
        <w:tc>
          <w:tcPr>
            <w:tcW w:w="1481" w:type="dxa"/>
          </w:tcPr>
          <w:p w14:paraId="02B71BDF" w14:textId="77777777" w:rsidR="00BB5FA4" w:rsidRPr="00EF5447" w:rsidRDefault="00BB5FA4" w:rsidP="00B24C82">
            <w:pPr>
              <w:pStyle w:val="TAC"/>
            </w:pPr>
            <w:r w:rsidRPr="00EF5447">
              <w:t>+2/-3</w:t>
            </w:r>
          </w:p>
        </w:tc>
        <w:tc>
          <w:tcPr>
            <w:tcW w:w="1688" w:type="dxa"/>
          </w:tcPr>
          <w:p w14:paraId="45B4EBFD" w14:textId="77777777" w:rsidR="00BB5FA4" w:rsidRPr="00EF5447" w:rsidRDefault="00BB5FA4" w:rsidP="00B24C82">
            <w:pPr>
              <w:pStyle w:val="TAC"/>
            </w:pPr>
            <w:r w:rsidRPr="00EF5447">
              <w:t>23</w:t>
            </w:r>
          </w:p>
        </w:tc>
        <w:tc>
          <w:tcPr>
            <w:tcW w:w="1852" w:type="dxa"/>
          </w:tcPr>
          <w:p w14:paraId="48CE28AC" w14:textId="77777777" w:rsidR="00BB5FA4" w:rsidRPr="00EF5447" w:rsidRDefault="00BB5FA4" w:rsidP="00B24C82">
            <w:pPr>
              <w:pStyle w:val="TAC"/>
            </w:pPr>
            <w:r w:rsidRPr="00EF5447">
              <w:t>+2/-3</w:t>
            </w:r>
          </w:p>
        </w:tc>
      </w:tr>
      <w:tr w:rsidR="00BB5FA4" w:rsidRPr="00EF5447" w14:paraId="534B1380" w14:textId="77777777" w:rsidTr="00B24C82">
        <w:trPr>
          <w:trHeight w:val="187"/>
          <w:jc w:val="center"/>
        </w:trPr>
        <w:tc>
          <w:tcPr>
            <w:tcW w:w="3440" w:type="dxa"/>
          </w:tcPr>
          <w:p w14:paraId="67C2BB48" w14:textId="77777777" w:rsidR="00BB5FA4" w:rsidRPr="00EF5447" w:rsidRDefault="00BB5FA4" w:rsidP="00B24C82">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3497A5CE" w14:textId="77777777" w:rsidR="00BB5FA4" w:rsidRPr="00EF5447" w:rsidRDefault="00BB5FA4" w:rsidP="00B24C82">
            <w:pPr>
              <w:pStyle w:val="TAC"/>
            </w:pPr>
          </w:p>
        </w:tc>
        <w:tc>
          <w:tcPr>
            <w:tcW w:w="1481" w:type="dxa"/>
          </w:tcPr>
          <w:p w14:paraId="38C091D9" w14:textId="77777777" w:rsidR="00BB5FA4" w:rsidRPr="00EF5447" w:rsidRDefault="00BB5FA4" w:rsidP="00B24C82">
            <w:pPr>
              <w:pStyle w:val="TAC"/>
            </w:pPr>
          </w:p>
        </w:tc>
        <w:tc>
          <w:tcPr>
            <w:tcW w:w="1688" w:type="dxa"/>
          </w:tcPr>
          <w:p w14:paraId="4EA80CA5" w14:textId="77777777" w:rsidR="00BB5FA4" w:rsidRPr="00EF5447" w:rsidRDefault="00BB5FA4" w:rsidP="00B24C82">
            <w:pPr>
              <w:pStyle w:val="TAC"/>
            </w:pPr>
            <w:r w:rsidRPr="00EF5447">
              <w:t>23</w:t>
            </w:r>
          </w:p>
        </w:tc>
        <w:tc>
          <w:tcPr>
            <w:tcW w:w="1852" w:type="dxa"/>
          </w:tcPr>
          <w:p w14:paraId="1FF9F57A" w14:textId="77777777" w:rsidR="00BB5FA4" w:rsidRPr="00EF5447" w:rsidRDefault="00BB5FA4" w:rsidP="00B24C82">
            <w:pPr>
              <w:pStyle w:val="TAC"/>
            </w:pPr>
            <w:r w:rsidRPr="00EF5447">
              <w:t>+2/-3</w:t>
            </w:r>
          </w:p>
        </w:tc>
      </w:tr>
      <w:tr w:rsidR="00BB5FA4" w:rsidRPr="00EF5447" w14:paraId="0D87E368" w14:textId="77777777" w:rsidTr="00B24C82">
        <w:trPr>
          <w:trHeight w:val="187"/>
          <w:jc w:val="center"/>
        </w:trPr>
        <w:tc>
          <w:tcPr>
            <w:tcW w:w="3440" w:type="dxa"/>
          </w:tcPr>
          <w:p w14:paraId="0237E899" w14:textId="77777777" w:rsidR="00BB5FA4" w:rsidRPr="00EF5447" w:rsidRDefault="00BB5FA4" w:rsidP="00B24C82">
            <w:pPr>
              <w:pStyle w:val="TAC"/>
              <w:rPr>
                <w:lang w:eastAsia="fi-FI"/>
              </w:rPr>
            </w:pPr>
            <w:r w:rsidRPr="00EF5447">
              <w:rPr>
                <w:lang w:eastAsia="fi-FI"/>
              </w:rPr>
              <w:t>DC_3A_n51A</w:t>
            </w:r>
          </w:p>
        </w:tc>
        <w:tc>
          <w:tcPr>
            <w:tcW w:w="1578" w:type="dxa"/>
          </w:tcPr>
          <w:p w14:paraId="35E2F9EB" w14:textId="77777777" w:rsidR="00BB5FA4" w:rsidRPr="00EF5447" w:rsidRDefault="00BB5FA4" w:rsidP="00B24C82">
            <w:pPr>
              <w:pStyle w:val="TAC"/>
            </w:pPr>
          </w:p>
        </w:tc>
        <w:tc>
          <w:tcPr>
            <w:tcW w:w="1481" w:type="dxa"/>
          </w:tcPr>
          <w:p w14:paraId="5F9A7906" w14:textId="77777777" w:rsidR="00BB5FA4" w:rsidRPr="00EF5447" w:rsidRDefault="00BB5FA4" w:rsidP="00B24C82">
            <w:pPr>
              <w:pStyle w:val="TAC"/>
            </w:pPr>
          </w:p>
        </w:tc>
        <w:tc>
          <w:tcPr>
            <w:tcW w:w="1688" w:type="dxa"/>
          </w:tcPr>
          <w:p w14:paraId="4421C50E" w14:textId="77777777" w:rsidR="00BB5FA4" w:rsidRPr="00EF5447" w:rsidRDefault="00BB5FA4" w:rsidP="00B24C82">
            <w:pPr>
              <w:pStyle w:val="TAC"/>
            </w:pPr>
            <w:r w:rsidRPr="00EF5447">
              <w:t>23</w:t>
            </w:r>
          </w:p>
        </w:tc>
        <w:tc>
          <w:tcPr>
            <w:tcW w:w="1852" w:type="dxa"/>
          </w:tcPr>
          <w:p w14:paraId="5E9176D0" w14:textId="77777777" w:rsidR="00BB5FA4" w:rsidRPr="00EF5447" w:rsidRDefault="00BB5FA4" w:rsidP="00B24C82">
            <w:pPr>
              <w:pStyle w:val="TAC"/>
            </w:pPr>
            <w:r w:rsidRPr="00EF5447">
              <w:t>+2/-3</w:t>
            </w:r>
          </w:p>
        </w:tc>
      </w:tr>
      <w:tr w:rsidR="00BB5FA4" w:rsidRPr="00EF5447" w14:paraId="1F5EED4E" w14:textId="77777777" w:rsidTr="00B24C82">
        <w:trPr>
          <w:trHeight w:val="187"/>
          <w:jc w:val="center"/>
        </w:trPr>
        <w:tc>
          <w:tcPr>
            <w:tcW w:w="3440" w:type="dxa"/>
          </w:tcPr>
          <w:p w14:paraId="312BB817" w14:textId="77777777" w:rsidR="00BB5FA4" w:rsidRPr="00EF5447" w:rsidRDefault="00BB5FA4" w:rsidP="00B24C82">
            <w:pPr>
              <w:pStyle w:val="TAC"/>
              <w:rPr>
                <w:lang w:eastAsia="fi-FI"/>
              </w:rPr>
            </w:pPr>
            <w:r w:rsidRPr="00EF5447">
              <w:rPr>
                <w:lang w:eastAsia="fi-FI"/>
              </w:rPr>
              <w:t>DC_3A_n71A</w:t>
            </w:r>
          </w:p>
        </w:tc>
        <w:tc>
          <w:tcPr>
            <w:tcW w:w="1578" w:type="dxa"/>
          </w:tcPr>
          <w:p w14:paraId="754223BE" w14:textId="77777777" w:rsidR="00BB5FA4" w:rsidRPr="00EF5447" w:rsidRDefault="00BB5FA4" w:rsidP="00B24C82">
            <w:pPr>
              <w:pStyle w:val="TAC"/>
            </w:pPr>
          </w:p>
        </w:tc>
        <w:tc>
          <w:tcPr>
            <w:tcW w:w="1481" w:type="dxa"/>
          </w:tcPr>
          <w:p w14:paraId="0562249E" w14:textId="77777777" w:rsidR="00BB5FA4" w:rsidRPr="00EF5447" w:rsidRDefault="00BB5FA4" w:rsidP="00B24C82">
            <w:pPr>
              <w:pStyle w:val="TAC"/>
            </w:pPr>
          </w:p>
        </w:tc>
        <w:tc>
          <w:tcPr>
            <w:tcW w:w="1688" w:type="dxa"/>
          </w:tcPr>
          <w:p w14:paraId="212366CA" w14:textId="77777777" w:rsidR="00BB5FA4" w:rsidRPr="00EF5447" w:rsidRDefault="00BB5FA4" w:rsidP="00B24C82">
            <w:pPr>
              <w:pStyle w:val="TAC"/>
            </w:pPr>
            <w:r w:rsidRPr="00EF5447">
              <w:t>23</w:t>
            </w:r>
          </w:p>
        </w:tc>
        <w:tc>
          <w:tcPr>
            <w:tcW w:w="1852" w:type="dxa"/>
          </w:tcPr>
          <w:p w14:paraId="662B1F5C" w14:textId="77777777" w:rsidR="00BB5FA4" w:rsidRPr="00EF5447" w:rsidRDefault="00BB5FA4" w:rsidP="00B24C82">
            <w:pPr>
              <w:pStyle w:val="TAC"/>
            </w:pPr>
            <w:r w:rsidRPr="00EF5447">
              <w:t>+2/-3</w:t>
            </w:r>
          </w:p>
        </w:tc>
      </w:tr>
      <w:tr w:rsidR="00BB5FA4" w:rsidRPr="00EF5447" w14:paraId="22093CAD" w14:textId="77777777" w:rsidTr="00B24C82">
        <w:trPr>
          <w:trHeight w:val="187"/>
          <w:jc w:val="center"/>
        </w:trPr>
        <w:tc>
          <w:tcPr>
            <w:tcW w:w="3440" w:type="dxa"/>
          </w:tcPr>
          <w:p w14:paraId="17C29DDC" w14:textId="77777777" w:rsidR="00BB5FA4" w:rsidRPr="00EF5447" w:rsidRDefault="00BB5FA4" w:rsidP="00B24C82">
            <w:pPr>
              <w:pStyle w:val="TAC"/>
              <w:rPr>
                <w:lang w:eastAsia="zh-TW"/>
              </w:rPr>
            </w:pPr>
            <w:r w:rsidRPr="00EF5447">
              <w:rPr>
                <w:lang w:eastAsia="fi-FI"/>
              </w:rPr>
              <w:t>DC_3A_n77A</w:t>
            </w:r>
          </w:p>
          <w:p w14:paraId="202EB034" w14:textId="77777777" w:rsidR="00BB5FA4" w:rsidRPr="00EF5447" w:rsidRDefault="00BB5FA4" w:rsidP="00B24C82">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3A2A85F8" w14:textId="77777777" w:rsidR="00BB5FA4" w:rsidRPr="00EF5447" w:rsidRDefault="00BB5FA4" w:rsidP="00B24C82">
            <w:pPr>
              <w:pStyle w:val="TAC"/>
            </w:pPr>
          </w:p>
        </w:tc>
        <w:tc>
          <w:tcPr>
            <w:tcW w:w="1481" w:type="dxa"/>
          </w:tcPr>
          <w:p w14:paraId="0C625516" w14:textId="77777777" w:rsidR="00BB5FA4" w:rsidRPr="00EF5447" w:rsidRDefault="00BB5FA4" w:rsidP="00B24C82">
            <w:pPr>
              <w:pStyle w:val="TAC"/>
            </w:pPr>
          </w:p>
        </w:tc>
        <w:tc>
          <w:tcPr>
            <w:tcW w:w="1688" w:type="dxa"/>
          </w:tcPr>
          <w:p w14:paraId="3366E63D" w14:textId="77777777" w:rsidR="00BB5FA4" w:rsidRPr="00EF5447" w:rsidRDefault="00BB5FA4" w:rsidP="00B24C82">
            <w:pPr>
              <w:pStyle w:val="TAC"/>
            </w:pPr>
            <w:r w:rsidRPr="00EF5447">
              <w:t>23</w:t>
            </w:r>
          </w:p>
        </w:tc>
        <w:tc>
          <w:tcPr>
            <w:tcW w:w="1852" w:type="dxa"/>
          </w:tcPr>
          <w:p w14:paraId="0D9B8350" w14:textId="77777777" w:rsidR="00BB5FA4" w:rsidRPr="00EF5447" w:rsidRDefault="00BB5FA4" w:rsidP="00B24C82">
            <w:pPr>
              <w:pStyle w:val="TAC"/>
            </w:pPr>
            <w:r w:rsidRPr="00EF5447">
              <w:t>+2/-3</w:t>
            </w:r>
          </w:p>
        </w:tc>
      </w:tr>
      <w:tr w:rsidR="00BB5FA4" w:rsidRPr="00EF5447" w14:paraId="5CE5AFE0" w14:textId="77777777" w:rsidTr="00B24C82">
        <w:trPr>
          <w:trHeight w:val="187"/>
          <w:jc w:val="center"/>
        </w:trPr>
        <w:tc>
          <w:tcPr>
            <w:tcW w:w="3440" w:type="dxa"/>
          </w:tcPr>
          <w:p w14:paraId="57697D8E" w14:textId="77777777" w:rsidR="00BB5FA4" w:rsidRPr="00EF5447" w:rsidRDefault="00BB5FA4" w:rsidP="00B24C82">
            <w:pPr>
              <w:pStyle w:val="TAC"/>
              <w:rPr>
                <w:lang w:eastAsia="zh-TW"/>
              </w:rPr>
            </w:pPr>
            <w:r w:rsidRPr="00EF5447">
              <w:rPr>
                <w:lang w:eastAsia="fi-FI"/>
              </w:rPr>
              <w:t>DC_3A_n78A</w:t>
            </w:r>
          </w:p>
          <w:p w14:paraId="0502A015" w14:textId="77777777" w:rsidR="00BB5FA4" w:rsidRPr="00EF5447" w:rsidRDefault="00BB5FA4" w:rsidP="00B24C82">
            <w:pPr>
              <w:pStyle w:val="TAC"/>
              <w:rPr>
                <w:lang w:eastAsia="fi-FI"/>
              </w:rPr>
            </w:pPr>
            <w:r w:rsidRPr="00EF5447">
              <w:rPr>
                <w:lang w:eastAsia="fi-FI"/>
              </w:rPr>
              <w:t>DC_3C_n78A</w:t>
            </w:r>
          </w:p>
        </w:tc>
        <w:tc>
          <w:tcPr>
            <w:tcW w:w="1578" w:type="dxa"/>
          </w:tcPr>
          <w:p w14:paraId="50C403E5" w14:textId="77777777" w:rsidR="00BB5FA4" w:rsidRPr="00EF5447" w:rsidRDefault="00BB5FA4" w:rsidP="00B24C82">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AD63FDC" w14:textId="77777777" w:rsidR="00BB5FA4" w:rsidRPr="00EF5447" w:rsidRDefault="00BB5FA4" w:rsidP="00B24C82">
            <w:pPr>
              <w:pStyle w:val="TAC"/>
            </w:pPr>
            <w:r w:rsidRPr="00EF5447">
              <w:t>+2/-3</w:t>
            </w:r>
          </w:p>
        </w:tc>
        <w:tc>
          <w:tcPr>
            <w:tcW w:w="1688" w:type="dxa"/>
          </w:tcPr>
          <w:p w14:paraId="585CA254" w14:textId="77777777" w:rsidR="00BB5FA4" w:rsidRPr="00EF5447" w:rsidRDefault="00BB5FA4" w:rsidP="00B24C82">
            <w:pPr>
              <w:pStyle w:val="TAC"/>
            </w:pPr>
            <w:r w:rsidRPr="00EF5447">
              <w:t>23</w:t>
            </w:r>
          </w:p>
        </w:tc>
        <w:tc>
          <w:tcPr>
            <w:tcW w:w="1852" w:type="dxa"/>
          </w:tcPr>
          <w:p w14:paraId="74CC4E53" w14:textId="77777777" w:rsidR="00BB5FA4" w:rsidRPr="00EF5447" w:rsidRDefault="00BB5FA4" w:rsidP="00B24C82">
            <w:pPr>
              <w:pStyle w:val="TAC"/>
            </w:pPr>
            <w:r w:rsidRPr="00EF5447">
              <w:t>+2/-3</w:t>
            </w:r>
          </w:p>
        </w:tc>
      </w:tr>
      <w:tr w:rsidR="00BB5FA4" w:rsidRPr="00EF5447" w14:paraId="250A0BED" w14:textId="77777777" w:rsidTr="00B24C82">
        <w:trPr>
          <w:trHeight w:val="187"/>
          <w:jc w:val="center"/>
        </w:trPr>
        <w:tc>
          <w:tcPr>
            <w:tcW w:w="3440" w:type="dxa"/>
          </w:tcPr>
          <w:p w14:paraId="7299099A" w14:textId="77777777" w:rsidR="00BB5FA4" w:rsidRPr="00EF5447" w:rsidRDefault="00BB5FA4" w:rsidP="00B24C82">
            <w:pPr>
              <w:pStyle w:val="TAC"/>
              <w:rPr>
                <w:lang w:eastAsia="fi-FI"/>
              </w:rPr>
            </w:pPr>
            <w:r w:rsidRPr="00EF5447">
              <w:rPr>
                <w:lang w:eastAsia="fi-FI"/>
              </w:rPr>
              <w:t>DC_3A_n79A</w:t>
            </w:r>
          </w:p>
          <w:p w14:paraId="741241FE" w14:textId="77777777" w:rsidR="00BB5FA4" w:rsidRPr="00EF5447" w:rsidRDefault="00BB5FA4" w:rsidP="00B24C82">
            <w:pPr>
              <w:pStyle w:val="TAC"/>
              <w:rPr>
                <w:lang w:eastAsia="fi-FI"/>
              </w:rPr>
            </w:pPr>
            <w:r w:rsidRPr="00EF5447">
              <w:rPr>
                <w:lang w:eastAsia="zh-CN"/>
              </w:rPr>
              <w:t>DC_3C_n79A</w:t>
            </w:r>
          </w:p>
        </w:tc>
        <w:tc>
          <w:tcPr>
            <w:tcW w:w="1578" w:type="dxa"/>
          </w:tcPr>
          <w:p w14:paraId="7B7AA096" w14:textId="77777777" w:rsidR="00BB5FA4" w:rsidRPr="00EF5447" w:rsidRDefault="00BB5FA4" w:rsidP="00B24C82">
            <w:pPr>
              <w:pStyle w:val="TAC"/>
            </w:pPr>
            <w:ins w:id="192" w:author="Per Lindell" w:date="2022-11-25T10:33:00Z">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ins>
          </w:p>
        </w:tc>
        <w:tc>
          <w:tcPr>
            <w:tcW w:w="1481" w:type="dxa"/>
          </w:tcPr>
          <w:p w14:paraId="2A6F8950" w14:textId="77777777" w:rsidR="00BB5FA4" w:rsidRPr="00EF5447" w:rsidRDefault="00BB5FA4" w:rsidP="00B24C82">
            <w:pPr>
              <w:pStyle w:val="TAC"/>
            </w:pPr>
            <w:ins w:id="193" w:author="Per Lindell" w:date="2022-11-25T10:33:00Z">
              <w:r w:rsidRPr="00EF5447">
                <w:rPr>
                  <w:rFonts w:eastAsia="MS Mincho"/>
                </w:rPr>
                <w:t>+2/-3</w:t>
              </w:r>
            </w:ins>
          </w:p>
        </w:tc>
        <w:tc>
          <w:tcPr>
            <w:tcW w:w="1688" w:type="dxa"/>
          </w:tcPr>
          <w:p w14:paraId="13F38E6B" w14:textId="77777777" w:rsidR="00BB5FA4" w:rsidRPr="00EF5447" w:rsidRDefault="00BB5FA4" w:rsidP="00B24C82">
            <w:pPr>
              <w:pStyle w:val="TAC"/>
            </w:pPr>
            <w:r w:rsidRPr="00EF5447">
              <w:t>23</w:t>
            </w:r>
          </w:p>
        </w:tc>
        <w:tc>
          <w:tcPr>
            <w:tcW w:w="1852" w:type="dxa"/>
          </w:tcPr>
          <w:p w14:paraId="01AB55DF" w14:textId="77777777" w:rsidR="00BB5FA4" w:rsidRPr="00EF5447" w:rsidRDefault="00BB5FA4" w:rsidP="00B24C82">
            <w:pPr>
              <w:pStyle w:val="TAC"/>
            </w:pPr>
            <w:r w:rsidRPr="00EF5447">
              <w:t>+2/-3</w:t>
            </w:r>
          </w:p>
        </w:tc>
      </w:tr>
      <w:tr w:rsidR="00BB5FA4" w:rsidRPr="00EF5447" w14:paraId="3BE6132C" w14:textId="77777777" w:rsidTr="00B24C82">
        <w:trPr>
          <w:trHeight w:val="187"/>
          <w:jc w:val="center"/>
        </w:trPr>
        <w:tc>
          <w:tcPr>
            <w:tcW w:w="3440" w:type="dxa"/>
          </w:tcPr>
          <w:p w14:paraId="0D785A9F" w14:textId="77777777" w:rsidR="00BB5FA4" w:rsidRPr="00EF5447" w:rsidRDefault="00BB5FA4" w:rsidP="00B24C82">
            <w:pPr>
              <w:pStyle w:val="TAC"/>
            </w:pPr>
            <w:r w:rsidRPr="00EF5447">
              <w:t>DC_</w:t>
            </w:r>
            <w:r w:rsidRPr="00EF5447">
              <w:rPr>
                <w:lang w:eastAsia="zh-CN"/>
              </w:rPr>
              <w:t>3A</w:t>
            </w:r>
            <w:r w:rsidRPr="00EF5447">
              <w:t>_n80A_ULSUP-TDM_n41</w:t>
            </w:r>
          </w:p>
          <w:p w14:paraId="5D392FDF" w14:textId="77777777" w:rsidR="00BB5FA4" w:rsidRPr="00EF5447" w:rsidRDefault="00BB5FA4" w:rsidP="00B24C82">
            <w:pPr>
              <w:pStyle w:val="TAC"/>
              <w:rPr>
                <w:lang w:eastAsia="fi-FI"/>
              </w:rPr>
            </w:pPr>
            <w:r w:rsidRPr="00EF5447">
              <w:t>DC_</w:t>
            </w:r>
            <w:r w:rsidRPr="00EF5447">
              <w:rPr>
                <w:lang w:eastAsia="zh-CN"/>
              </w:rPr>
              <w:t>3C</w:t>
            </w:r>
            <w:r w:rsidRPr="00EF5447">
              <w:t>_n80A_ULSUP-TDM_n41</w:t>
            </w:r>
          </w:p>
        </w:tc>
        <w:tc>
          <w:tcPr>
            <w:tcW w:w="1578" w:type="dxa"/>
          </w:tcPr>
          <w:p w14:paraId="75EE5AFF" w14:textId="77777777" w:rsidR="00BB5FA4" w:rsidRPr="00EF5447" w:rsidRDefault="00BB5FA4" w:rsidP="00B24C82">
            <w:pPr>
              <w:pStyle w:val="TAC"/>
            </w:pPr>
          </w:p>
        </w:tc>
        <w:tc>
          <w:tcPr>
            <w:tcW w:w="1481" w:type="dxa"/>
          </w:tcPr>
          <w:p w14:paraId="5425D26F" w14:textId="77777777" w:rsidR="00BB5FA4" w:rsidRPr="00EF5447" w:rsidRDefault="00BB5FA4" w:rsidP="00B24C82">
            <w:pPr>
              <w:pStyle w:val="TAC"/>
            </w:pPr>
          </w:p>
        </w:tc>
        <w:tc>
          <w:tcPr>
            <w:tcW w:w="1688" w:type="dxa"/>
          </w:tcPr>
          <w:p w14:paraId="4A06D872" w14:textId="77777777" w:rsidR="00BB5FA4" w:rsidRPr="00EF5447" w:rsidRDefault="00BB5FA4" w:rsidP="00B24C82">
            <w:pPr>
              <w:pStyle w:val="TAC"/>
            </w:pPr>
            <w:r w:rsidRPr="00EF5447">
              <w:t>23</w:t>
            </w:r>
          </w:p>
        </w:tc>
        <w:tc>
          <w:tcPr>
            <w:tcW w:w="1852" w:type="dxa"/>
          </w:tcPr>
          <w:p w14:paraId="03AA6B61" w14:textId="77777777" w:rsidR="00BB5FA4" w:rsidRPr="00EF5447" w:rsidRDefault="00BB5FA4" w:rsidP="00B24C82">
            <w:pPr>
              <w:pStyle w:val="TAC"/>
            </w:pPr>
            <w:r w:rsidRPr="00EF5447">
              <w:t>+2/-3</w:t>
            </w:r>
          </w:p>
        </w:tc>
      </w:tr>
      <w:tr w:rsidR="00BB5FA4" w:rsidRPr="00EF5447" w14:paraId="66A5DB82" w14:textId="77777777" w:rsidTr="00B24C82">
        <w:trPr>
          <w:trHeight w:val="187"/>
          <w:jc w:val="center"/>
        </w:trPr>
        <w:tc>
          <w:tcPr>
            <w:tcW w:w="3440" w:type="dxa"/>
          </w:tcPr>
          <w:p w14:paraId="047A5BE6" w14:textId="77777777" w:rsidR="00BB5FA4" w:rsidRPr="00EF5447" w:rsidRDefault="00BB5FA4" w:rsidP="00B24C82">
            <w:pPr>
              <w:pStyle w:val="TAC"/>
              <w:rPr>
                <w:lang w:eastAsia="fi-FI"/>
              </w:rPr>
            </w:pPr>
            <w:r w:rsidRPr="00EF5447">
              <w:t>DC_3A_n80A_ULSUP-TDM_n77A</w:t>
            </w:r>
          </w:p>
        </w:tc>
        <w:tc>
          <w:tcPr>
            <w:tcW w:w="1578" w:type="dxa"/>
          </w:tcPr>
          <w:p w14:paraId="65244305" w14:textId="77777777" w:rsidR="00BB5FA4" w:rsidRPr="00EF5447" w:rsidRDefault="00BB5FA4" w:rsidP="00B24C82">
            <w:pPr>
              <w:pStyle w:val="TAC"/>
            </w:pPr>
          </w:p>
        </w:tc>
        <w:tc>
          <w:tcPr>
            <w:tcW w:w="1481" w:type="dxa"/>
          </w:tcPr>
          <w:p w14:paraId="3B2C070F" w14:textId="77777777" w:rsidR="00BB5FA4" w:rsidRPr="00EF5447" w:rsidRDefault="00BB5FA4" w:rsidP="00B24C82">
            <w:pPr>
              <w:pStyle w:val="TAC"/>
            </w:pPr>
          </w:p>
        </w:tc>
        <w:tc>
          <w:tcPr>
            <w:tcW w:w="1688" w:type="dxa"/>
          </w:tcPr>
          <w:p w14:paraId="2317A809" w14:textId="77777777" w:rsidR="00BB5FA4" w:rsidRPr="00EF5447" w:rsidRDefault="00BB5FA4" w:rsidP="00B24C82">
            <w:pPr>
              <w:pStyle w:val="TAC"/>
            </w:pPr>
            <w:r w:rsidRPr="00EF5447">
              <w:t>23</w:t>
            </w:r>
          </w:p>
        </w:tc>
        <w:tc>
          <w:tcPr>
            <w:tcW w:w="1852" w:type="dxa"/>
          </w:tcPr>
          <w:p w14:paraId="5D963616" w14:textId="77777777" w:rsidR="00BB5FA4" w:rsidRPr="00EF5447" w:rsidRDefault="00BB5FA4" w:rsidP="00B24C82">
            <w:pPr>
              <w:pStyle w:val="TAC"/>
            </w:pPr>
            <w:r w:rsidRPr="00EF5447">
              <w:t>+2/-3</w:t>
            </w:r>
          </w:p>
        </w:tc>
      </w:tr>
      <w:tr w:rsidR="00BB5FA4" w:rsidRPr="00EF5447" w14:paraId="486668DB" w14:textId="77777777" w:rsidTr="00B24C82">
        <w:trPr>
          <w:trHeight w:val="187"/>
          <w:jc w:val="center"/>
        </w:trPr>
        <w:tc>
          <w:tcPr>
            <w:tcW w:w="3440" w:type="dxa"/>
          </w:tcPr>
          <w:p w14:paraId="03E2EB30" w14:textId="77777777" w:rsidR="00BB5FA4" w:rsidRPr="00EF5447" w:rsidRDefault="00BB5FA4" w:rsidP="00B24C82">
            <w:pPr>
              <w:pStyle w:val="TAC"/>
              <w:rPr>
                <w:lang w:eastAsia="fi-FI"/>
              </w:rPr>
            </w:pPr>
            <w:r w:rsidRPr="00EF5447">
              <w:rPr>
                <w:lang w:eastAsia="fi-FI"/>
              </w:rPr>
              <w:t>DC_3A_n80A_ULSUP-TDM_n78A</w:t>
            </w:r>
          </w:p>
        </w:tc>
        <w:tc>
          <w:tcPr>
            <w:tcW w:w="1578" w:type="dxa"/>
          </w:tcPr>
          <w:p w14:paraId="33654590" w14:textId="77777777" w:rsidR="00BB5FA4" w:rsidRPr="00EF5447" w:rsidRDefault="00BB5FA4" w:rsidP="00B24C82">
            <w:pPr>
              <w:pStyle w:val="TAC"/>
            </w:pPr>
          </w:p>
        </w:tc>
        <w:tc>
          <w:tcPr>
            <w:tcW w:w="1481" w:type="dxa"/>
          </w:tcPr>
          <w:p w14:paraId="4F2A76D5" w14:textId="77777777" w:rsidR="00BB5FA4" w:rsidRPr="00EF5447" w:rsidRDefault="00BB5FA4" w:rsidP="00B24C82">
            <w:pPr>
              <w:pStyle w:val="TAC"/>
            </w:pPr>
          </w:p>
        </w:tc>
        <w:tc>
          <w:tcPr>
            <w:tcW w:w="1688" w:type="dxa"/>
          </w:tcPr>
          <w:p w14:paraId="2B1DBB32" w14:textId="77777777" w:rsidR="00BB5FA4" w:rsidRPr="00EF5447" w:rsidRDefault="00BB5FA4" w:rsidP="00B24C82">
            <w:pPr>
              <w:pStyle w:val="TAC"/>
            </w:pPr>
            <w:r w:rsidRPr="00EF5447">
              <w:t>23</w:t>
            </w:r>
          </w:p>
        </w:tc>
        <w:tc>
          <w:tcPr>
            <w:tcW w:w="1852" w:type="dxa"/>
          </w:tcPr>
          <w:p w14:paraId="2EA343A2" w14:textId="77777777" w:rsidR="00BB5FA4" w:rsidRPr="00EF5447" w:rsidRDefault="00BB5FA4" w:rsidP="00B24C82">
            <w:pPr>
              <w:pStyle w:val="TAC"/>
            </w:pPr>
            <w:r w:rsidRPr="00EF5447">
              <w:t>+2/-3</w:t>
            </w:r>
          </w:p>
        </w:tc>
      </w:tr>
      <w:tr w:rsidR="00BB5FA4" w:rsidRPr="00EF5447" w14:paraId="07FCE9F4" w14:textId="77777777" w:rsidTr="00B24C82">
        <w:trPr>
          <w:trHeight w:val="187"/>
          <w:jc w:val="center"/>
        </w:trPr>
        <w:tc>
          <w:tcPr>
            <w:tcW w:w="3440" w:type="dxa"/>
          </w:tcPr>
          <w:p w14:paraId="1BD16C95" w14:textId="77777777" w:rsidR="00BB5FA4" w:rsidRPr="00EF5447" w:rsidRDefault="00BB5FA4" w:rsidP="00B24C82">
            <w:pPr>
              <w:pStyle w:val="TAC"/>
              <w:rPr>
                <w:lang w:eastAsia="fi-FI"/>
              </w:rPr>
            </w:pPr>
            <w:r w:rsidRPr="00EF5447">
              <w:rPr>
                <w:lang w:eastAsia="fi-FI"/>
              </w:rPr>
              <w:t>DC_3A_n80A_ULSUP-TDM_n79A</w:t>
            </w:r>
          </w:p>
        </w:tc>
        <w:tc>
          <w:tcPr>
            <w:tcW w:w="1578" w:type="dxa"/>
          </w:tcPr>
          <w:p w14:paraId="4C3F4D7F" w14:textId="77777777" w:rsidR="00BB5FA4" w:rsidRPr="00EF5447" w:rsidRDefault="00BB5FA4" w:rsidP="00B24C82">
            <w:pPr>
              <w:pStyle w:val="TAC"/>
            </w:pPr>
          </w:p>
        </w:tc>
        <w:tc>
          <w:tcPr>
            <w:tcW w:w="1481" w:type="dxa"/>
          </w:tcPr>
          <w:p w14:paraId="338CD1E9" w14:textId="77777777" w:rsidR="00BB5FA4" w:rsidRPr="00EF5447" w:rsidRDefault="00BB5FA4" w:rsidP="00B24C82">
            <w:pPr>
              <w:pStyle w:val="TAC"/>
            </w:pPr>
          </w:p>
        </w:tc>
        <w:tc>
          <w:tcPr>
            <w:tcW w:w="1688" w:type="dxa"/>
          </w:tcPr>
          <w:p w14:paraId="3C5DAA24" w14:textId="77777777" w:rsidR="00BB5FA4" w:rsidRPr="00EF5447" w:rsidRDefault="00BB5FA4" w:rsidP="00B24C82">
            <w:pPr>
              <w:pStyle w:val="TAC"/>
            </w:pPr>
            <w:r w:rsidRPr="00EF5447">
              <w:t>23</w:t>
            </w:r>
          </w:p>
        </w:tc>
        <w:tc>
          <w:tcPr>
            <w:tcW w:w="1852" w:type="dxa"/>
          </w:tcPr>
          <w:p w14:paraId="70550064" w14:textId="77777777" w:rsidR="00BB5FA4" w:rsidRPr="00EF5447" w:rsidRDefault="00BB5FA4" w:rsidP="00B24C82">
            <w:pPr>
              <w:pStyle w:val="TAC"/>
            </w:pPr>
            <w:r w:rsidRPr="00EF5447">
              <w:t>+2/-3</w:t>
            </w:r>
          </w:p>
        </w:tc>
      </w:tr>
      <w:tr w:rsidR="00BB5FA4" w:rsidRPr="00EF5447" w14:paraId="1FAA4E21" w14:textId="77777777" w:rsidTr="00B24C82">
        <w:trPr>
          <w:trHeight w:val="187"/>
          <w:jc w:val="center"/>
        </w:trPr>
        <w:tc>
          <w:tcPr>
            <w:tcW w:w="3440" w:type="dxa"/>
          </w:tcPr>
          <w:p w14:paraId="0CA7DF3B" w14:textId="77777777" w:rsidR="00BB5FA4" w:rsidRPr="00EF5447" w:rsidRDefault="00BB5FA4" w:rsidP="00B24C82">
            <w:pPr>
              <w:pStyle w:val="TAC"/>
              <w:rPr>
                <w:lang w:eastAsia="fi-FI"/>
              </w:rPr>
            </w:pPr>
            <w:r w:rsidRPr="00EF5447">
              <w:lastRenderedPageBreak/>
              <w:t>DC_3A_n82A</w:t>
            </w:r>
          </w:p>
        </w:tc>
        <w:tc>
          <w:tcPr>
            <w:tcW w:w="1578" w:type="dxa"/>
          </w:tcPr>
          <w:p w14:paraId="1F2B86A5" w14:textId="77777777" w:rsidR="00BB5FA4" w:rsidRPr="00EF5447" w:rsidRDefault="00BB5FA4" w:rsidP="00B24C82">
            <w:pPr>
              <w:pStyle w:val="TAC"/>
            </w:pPr>
          </w:p>
        </w:tc>
        <w:tc>
          <w:tcPr>
            <w:tcW w:w="1481" w:type="dxa"/>
          </w:tcPr>
          <w:p w14:paraId="63D921DC" w14:textId="77777777" w:rsidR="00BB5FA4" w:rsidRPr="00EF5447" w:rsidRDefault="00BB5FA4" w:rsidP="00B24C82">
            <w:pPr>
              <w:pStyle w:val="TAC"/>
            </w:pPr>
          </w:p>
        </w:tc>
        <w:tc>
          <w:tcPr>
            <w:tcW w:w="1688" w:type="dxa"/>
          </w:tcPr>
          <w:p w14:paraId="1BF4DE6C" w14:textId="77777777" w:rsidR="00BB5FA4" w:rsidRPr="00EF5447" w:rsidRDefault="00BB5FA4" w:rsidP="00B24C82">
            <w:pPr>
              <w:pStyle w:val="TAC"/>
            </w:pPr>
            <w:r w:rsidRPr="00EF5447">
              <w:t>23</w:t>
            </w:r>
          </w:p>
        </w:tc>
        <w:tc>
          <w:tcPr>
            <w:tcW w:w="1852" w:type="dxa"/>
          </w:tcPr>
          <w:p w14:paraId="1C05A57C" w14:textId="77777777" w:rsidR="00BB5FA4" w:rsidRPr="00EF5447" w:rsidRDefault="00BB5FA4" w:rsidP="00B24C82">
            <w:pPr>
              <w:pStyle w:val="TAC"/>
            </w:pPr>
            <w:r w:rsidRPr="00EF5447">
              <w:t>+2/-3</w:t>
            </w:r>
          </w:p>
        </w:tc>
      </w:tr>
      <w:tr w:rsidR="00BB5FA4" w:rsidRPr="00EF5447" w14:paraId="7417F0CE" w14:textId="77777777" w:rsidTr="00B24C82">
        <w:trPr>
          <w:trHeight w:val="187"/>
          <w:jc w:val="center"/>
        </w:trPr>
        <w:tc>
          <w:tcPr>
            <w:tcW w:w="3440" w:type="dxa"/>
          </w:tcPr>
          <w:p w14:paraId="638417C9" w14:textId="77777777" w:rsidR="00BB5FA4" w:rsidRPr="00EF5447" w:rsidRDefault="00BB5FA4" w:rsidP="00B24C82">
            <w:pPr>
              <w:pStyle w:val="TAC"/>
            </w:pPr>
            <w:r w:rsidRPr="00EF5447">
              <w:rPr>
                <w:lang w:eastAsia="fi-FI"/>
              </w:rPr>
              <w:t>DC_3A_n84A</w:t>
            </w:r>
          </w:p>
        </w:tc>
        <w:tc>
          <w:tcPr>
            <w:tcW w:w="1578" w:type="dxa"/>
          </w:tcPr>
          <w:p w14:paraId="5D916504" w14:textId="77777777" w:rsidR="00BB5FA4" w:rsidRPr="00EF5447" w:rsidRDefault="00BB5FA4" w:rsidP="00B24C82">
            <w:pPr>
              <w:pStyle w:val="TAC"/>
            </w:pPr>
          </w:p>
        </w:tc>
        <w:tc>
          <w:tcPr>
            <w:tcW w:w="1481" w:type="dxa"/>
          </w:tcPr>
          <w:p w14:paraId="2DDD32FB" w14:textId="77777777" w:rsidR="00BB5FA4" w:rsidRPr="00EF5447" w:rsidRDefault="00BB5FA4" w:rsidP="00B24C82">
            <w:pPr>
              <w:pStyle w:val="TAC"/>
            </w:pPr>
          </w:p>
        </w:tc>
        <w:tc>
          <w:tcPr>
            <w:tcW w:w="1688" w:type="dxa"/>
          </w:tcPr>
          <w:p w14:paraId="19F98993" w14:textId="77777777" w:rsidR="00BB5FA4" w:rsidRPr="00EF5447" w:rsidRDefault="00BB5FA4" w:rsidP="00B24C82">
            <w:pPr>
              <w:pStyle w:val="TAC"/>
            </w:pPr>
            <w:r w:rsidRPr="00EF5447">
              <w:t>23</w:t>
            </w:r>
          </w:p>
        </w:tc>
        <w:tc>
          <w:tcPr>
            <w:tcW w:w="1852" w:type="dxa"/>
          </w:tcPr>
          <w:p w14:paraId="151F7D55" w14:textId="77777777" w:rsidR="00BB5FA4" w:rsidRPr="00EF5447" w:rsidRDefault="00BB5FA4" w:rsidP="00B24C82">
            <w:pPr>
              <w:pStyle w:val="TAC"/>
            </w:pPr>
            <w:r w:rsidRPr="00EF5447">
              <w:t>+2/-3</w:t>
            </w:r>
          </w:p>
        </w:tc>
      </w:tr>
      <w:tr w:rsidR="00BB5FA4" w:rsidRPr="00EF5447" w14:paraId="5607F9D8" w14:textId="77777777" w:rsidTr="00B24C82">
        <w:trPr>
          <w:trHeight w:val="187"/>
          <w:jc w:val="center"/>
        </w:trPr>
        <w:tc>
          <w:tcPr>
            <w:tcW w:w="3440" w:type="dxa"/>
          </w:tcPr>
          <w:p w14:paraId="557E0140" w14:textId="77777777" w:rsidR="00BB5FA4" w:rsidRPr="00EF5447" w:rsidRDefault="00BB5FA4" w:rsidP="00B24C82">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5E02DC2D" w14:textId="77777777" w:rsidR="00BB5FA4" w:rsidRPr="00EF5447" w:rsidRDefault="00BB5FA4" w:rsidP="00B24C82">
            <w:pPr>
              <w:pStyle w:val="TAC"/>
            </w:pPr>
          </w:p>
        </w:tc>
        <w:tc>
          <w:tcPr>
            <w:tcW w:w="1481" w:type="dxa"/>
          </w:tcPr>
          <w:p w14:paraId="2EC581B7" w14:textId="77777777" w:rsidR="00BB5FA4" w:rsidRPr="00EF5447" w:rsidRDefault="00BB5FA4" w:rsidP="00B24C82">
            <w:pPr>
              <w:pStyle w:val="TAC"/>
            </w:pPr>
          </w:p>
        </w:tc>
        <w:tc>
          <w:tcPr>
            <w:tcW w:w="1688" w:type="dxa"/>
          </w:tcPr>
          <w:p w14:paraId="6A0E1B60" w14:textId="77777777" w:rsidR="00BB5FA4" w:rsidRPr="00EF5447" w:rsidRDefault="00BB5FA4" w:rsidP="00B24C82">
            <w:pPr>
              <w:pStyle w:val="TAC"/>
            </w:pPr>
            <w:r w:rsidRPr="00EF5447">
              <w:rPr>
                <w:rFonts w:eastAsia="MS Mincho"/>
              </w:rPr>
              <w:t>23</w:t>
            </w:r>
          </w:p>
        </w:tc>
        <w:tc>
          <w:tcPr>
            <w:tcW w:w="1852" w:type="dxa"/>
          </w:tcPr>
          <w:p w14:paraId="3A3D202C" w14:textId="77777777" w:rsidR="00BB5FA4" w:rsidRPr="00EF5447" w:rsidRDefault="00BB5FA4" w:rsidP="00B24C82">
            <w:pPr>
              <w:pStyle w:val="TAC"/>
            </w:pPr>
            <w:r w:rsidRPr="00EF5447">
              <w:rPr>
                <w:rFonts w:eastAsia="MS Mincho"/>
              </w:rPr>
              <w:t>+2/-3</w:t>
            </w:r>
          </w:p>
        </w:tc>
      </w:tr>
      <w:tr w:rsidR="00BB5FA4" w:rsidRPr="00EF5447" w14:paraId="2DC7046D" w14:textId="77777777" w:rsidTr="00B24C82">
        <w:trPr>
          <w:trHeight w:val="187"/>
          <w:jc w:val="center"/>
        </w:trPr>
        <w:tc>
          <w:tcPr>
            <w:tcW w:w="3440" w:type="dxa"/>
          </w:tcPr>
          <w:p w14:paraId="0B08C6B6" w14:textId="77777777" w:rsidR="00BB5FA4" w:rsidRPr="00EF5447" w:rsidRDefault="00BB5FA4" w:rsidP="00B24C82">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6ABBF587" w14:textId="77777777" w:rsidR="00BB5FA4" w:rsidRPr="00EF5447" w:rsidRDefault="00BB5FA4" w:rsidP="00B24C82">
            <w:pPr>
              <w:pStyle w:val="TAC"/>
            </w:pPr>
          </w:p>
        </w:tc>
        <w:tc>
          <w:tcPr>
            <w:tcW w:w="1481" w:type="dxa"/>
          </w:tcPr>
          <w:p w14:paraId="47C72BD6" w14:textId="77777777" w:rsidR="00BB5FA4" w:rsidRPr="00EF5447" w:rsidRDefault="00BB5FA4" w:rsidP="00B24C82">
            <w:pPr>
              <w:pStyle w:val="TAC"/>
            </w:pPr>
          </w:p>
        </w:tc>
        <w:tc>
          <w:tcPr>
            <w:tcW w:w="1688" w:type="dxa"/>
          </w:tcPr>
          <w:p w14:paraId="3EE98AE2" w14:textId="77777777" w:rsidR="00BB5FA4" w:rsidRPr="00EF5447" w:rsidRDefault="00BB5FA4" w:rsidP="00B24C82">
            <w:pPr>
              <w:pStyle w:val="TAC"/>
            </w:pPr>
            <w:r w:rsidRPr="00EF5447">
              <w:rPr>
                <w:rFonts w:eastAsia="MS Mincho"/>
              </w:rPr>
              <w:t>23</w:t>
            </w:r>
          </w:p>
        </w:tc>
        <w:tc>
          <w:tcPr>
            <w:tcW w:w="1852" w:type="dxa"/>
          </w:tcPr>
          <w:p w14:paraId="2081C749" w14:textId="77777777" w:rsidR="00BB5FA4" w:rsidRPr="00EF5447" w:rsidRDefault="00BB5FA4" w:rsidP="00B24C82">
            <w:pPr>
              <w:pStyle w:val="TAC"/>
            </w:pPr>
            <w:r w:rsidRPr="00EF5447">
              <w:rPr>
                <w:rFonts w:eastAsia="MS Mincho"/>
              </w:rPr>
              <w:t>+2/-3</w:t>
            </w:r>
          </w:p>
        </w:tc>
      </w:tr>
      <w:tr w:rsidR="00BB5FA4" w:rsidRPr="00EF5447" w14:paraId="26193B53" w14:textId="77777777" w:rsidTr="00B24C82">
        <w:trPr>
          <w:trHeight w:val="187"/>
          <w:jc w:val="center"/>
        </w:trPr>
        <w:tc>
          <w:tcPr>
            <w:tcW w:w="3440" w:type="dxa"/>
          </w:tcPr>
          <w:p w14:paraId="47019952" w14:textId="77777777" w:rsidR="00BB5FA4" w:rsidRPr="00EF5447" w:rsidRDefault="00BB5FA4" w:rsidP="00B24C82">
            <w:pPr>
              <w:pStyle w:val="TAC"/>
              <w:rPr>
                <w:lang w:eastAsia="fi-FI"/>
              </w:rPr>
            </w:pPr>
            <w:r w:rsidRPr="00EF5447">
              <w:rPr>
                <w:lang w:eastAsia="fi-FI"/>
              </w:rPr>
              <w:t>DC_4</w:t>
            </w:r>
            <w:r w:rsidRPr="00EF5447">
              <w:rPr>
                <w:lang w:eastAsia="zh-CN"/>
              </w:rPr>
              <w:t>A_n7A</w:t>
            </w:r>
          </w:p>
        </w:tc>
        <w:tc>
          <w:tcPr>
            <w:tcW w:w="1578" w:type="dxa"/>
          </w:tcPr>
          <w:p w14:paraId="2363C2D2" w14:textId="77777777" w:rsidR="00BB5FA4" w:rsidRPr="00EF5447" w:rsidRDefault="00BB5FA4" w:rsidP="00B24C82">
            <w:pPr>
              <w:pStyle w:val="TAC"/>
            </w:pPr>
          </w:p>
        </w:tc>
        <w:tc>
          <w:tcPr>
            <w:tcW w:w="1481" w:type="dxa"/>
          </w:tcPr>
          <w:p w14:paraId="4535B892" w14:textId="77777777" w:rsidR="00BB5FA4" w:rsidRPr="00EF5447" w:rsidRDefault="00BB5FA4" w:rsidP="00B24C82">
            <w:pPr>
              <w:pStyle w:val="TAC"/>
            </w:pPr>
          </w:p>
        </w:tc>
        <w:tc>
          <w:tcPr>
            <w:tcW w:w="1688" w:type="dxa"/>
          </w:tcPr>
          <w:p w14:paraId="38F6A16A" w14:textId="77777777" w:rsidR="00BB5FA4" w:rsidRPr="00EF5447" w:rsidRDefault="00BB5FA4" w:rsidP="00B24C82">
            <w:pPr>
              <w:pStyle w:val="TAC"/>
            </w:pPr>
            <w:r w:rsidRPr="00EF5447">
              <w:rPr>
                <w:rFonts w:eastAsia="MS Mincho"/>
              </w:rPr>
              <w:t>23</w:t>
            </w:r>
          </w:p>
        </w:tc>
        <w:tc>
          <w:tcPr>
            <w:tcW w:w="1852" w:type="dxa"/>
          </w:tcPr>
          <w:p w14:paraId="689B3A52" w14:textId="77777777" w:rsidR="00BB5FA4" w:rsidRPr="00EF5447" w:rsidRDefault="00BB5FA4" w:rsidP="00B24C82">
            <w:pPr>
              <w:pStyle w:val="TAC"/>
            </w:pPr>
            <w:r w:rsidRPr="00EF5447">
              <w:rPr>
                <w:rFonts w:eastAsia="MS Mincho"/>
              </w:rPr>
              <w:t>+2/-3</w:t>
            </w:r>
          </w:p>
        </w:tc>
      </w:tr>
      <w:tr w:rsidR="00BB5FA4" w:rsidRPr="00EF5447" w14:paraId="12AA2C40" w14:textId="77777777" w:rsidTr="00B24C82">
        <w:trPr>
          <w:trHeight w:val="187"/>
          <w:jc w:val="center"/>
        </w:trPr>
        <w:tc>
          <w:tcPr>
            <w:tcW w:w="3440" w:type="dxa"/>
          </w:tcPr>
          <w:p w14:paraId="3105A955" w14:textId="77777777" w:rsidR="00BB5FA4" w:rsidRPr="00EF5447" w:rsidRDefault="00BB5FA4" w:rsidP="00B24C82">
            <w:pPr>
              <w:pStyle w:val="TAC"/>
              <w:rPr>
                <w:lang w:eastAsia="fi-FI"/>
              </w:rPr>
            </w:pPr>
            <w:r w:rsidRPr="00EF5447">
              <w:rPr>
                <w:lang w:eastAsia="fi-FI"/>
              </w:rPr>
              <w:t>DC_4A_n28A</w:t>
            </w:r>
          </w:p>
        </w:tc>
        <w:tc>
          <w:tcPr>
            <w:tcW w:w="1578" w:type="dxa"/>
          </w:tcPr>
          <w:p w14:paraId="413DF4FA" w14:textId="77777777" w:rsidR="00BB5FA4" w:rsidRPr="00EF5447" w:rsidRDefault="00BB5FA4" w:rsidP="00B24C82">
            <w:pPr>
              <w:pStyle w:val="TAC"/>
            </w:pPr>
          </w:p>
        </w:tc>
        <w:tc>
          <w:tcPr>
            <w:tcW w:w="1481" w:type="dxa"/>
          </w:tcPr>
          <w:p w14:paraId="00EBDF29" w14:textId="77777777" w:rsidR="00BB5FA4" w:rsidRPr="00EF5447" w:rsidRDefault="00BB5FA4" w:rsidP="00B24C82">
            <w:pPr>
              <w:pStyle w:val="TAC"/>
            </w:pPr>
          </w:p>
        </w:tc>
        <w:tc>
          <w:tcPr>
            <w:tcW w:w="1688" w:type="dxa"/>
          </w:tcPr>
          <w:p w14:paraId="73DCCE2E" w14:textId="77777777" w:rsidR="00BB5FA4" w:rsidRPr="00EF5447" w:rsidRDefault="00BB5FA4" w:rsidP="00B24C82">
            <w:pPr>
              <w:pStyle w:val="TAC"/>
            </w:pPr>
            <w:r w:rsidRPr="00EF5447">
              <w:rPr>
                <w:rFonts w:eastAsia="MS Mincho"/>
              </w:rPr>
              <w:t>23</w:t>
            </w:r>
          </w:p>
        </w:tc>
        <w:tc>
          <w:tcPr>
            <w:tcW w:w="1852" w:type="dxa"/>
          </w:tcPr>
          <w:p w14:paraId="78DEB3F1" w14:textId="77777777" w:rsidR="00BB5FA4" w:rsidRPr="00EF5447" w:rsidRDefault="00BB5FA4" w:rsidP="00B24C82">
            <w:pPr>
              <w:pStyle w:val="TAC"/>
            </w:pPr>
            <w:r w:rsidRPr="00EF5447">
              <w:rPr>
                <w:rFonts w:eastAsia="MS Mincho"/>
              </w:rPr>
              <w:t>+2/-3</w:t>
            </w:r>
          </w:p>
        </w:tc>
      </w:tr>
      <w:tr w:rsidR="00BB5FA4" w:rsidRPr="00EF5447" w14:paraId="7D13C184" w14:textId="77777777" w:rsidTr="00B24C82">
        <w:trPr>
          <w:trHeight w:val="187"/>
          <w:jc w:val="center"/>
        </w:trPr>
        <w:tc>
          <w:tcPr>
            <w:tcW w:w="3440" w:type="dxa"/>
          </w:tcPr>
          <w:p w14:paraId="257044EE" w14:textId="77777777" w:rsidR="00BB5FA4" w:rsidRPr="00EF5447" w:rsidRDefault="00BB5FA4" w:rsidP="00B24C82">
            <w:pPr>
              <w:pStyle w:val="TAC"/>
              <w:rPr>
                <w:lang w:eastAsia="fi-FI"/>
              </w:rPr>
            </w:pPr>
            <w:r w:rsidRPr="00EF5447">
              <w:rPr>
                <w:lang w:eastAsia="fi-FI"/>
              </w:rPr>
              <w:t>DC_4A_n38A</w:t>
            </w:r>
          </w:p>
        </w:tc>
        <w:tc>
          <w:tcPr>
            <w:tcW w:w="1578" w:type="dxa"/>
          </w:tcPr>
          <w:p w14:paraId="5F112258" w14:textId="77777777" w:rsidR="00BB5FA4" w:rsidRPr="00EF5447" w:rsidRDefault="00BB5FA4" w:rsidP="00B24C82">
            <w:pPr>
              <w:pStyle w:val="TAC"/>
            </w:pPr>
          </w:p>
        </w:tc>
        <w:tc>
          <w:tcPr>
            <w:tcW w:w="1481" w:type="dxa"/>
          </w:tcPr>
          <w:p w14:paraId="2F5F798A" w14:textId="77777777" w:rsidR="00BB5FA4" w:rsidRPr="00EF5447" w:rsidRDefault="00BB5FA4" w:rsidP="00B24C82">
            <w:pPr>
              <w:pStyle w:val="TAC"/>
            </w:pPr>
          </w:p>
        </w:tc>
        <w:tc>
          <w:tcPr>
            <w:tcW w:w="1688" w:type="dxa"/>
          </w:tcPr>
          <w:p w14:paraId="7CC6685D" w14:textId="77777777" w:rsidR="00BB5FA4" w:rsidRPr="00EF5447" w:rsidRDefault="00BB5FA4" w:rsidP="00B24C82">
            <w:pPr>
              <w:pStyle w:val="TAC"/>
            </w:pPr>
            <w:r w:rsidRPr="00EF5447">
              <w:t>23</w:t>
            </w:r>
          </w:p>
        </w:tc>
        <w:tc>
          <w:tcPr>
            <w:tcW w:w="1852" w:type="dxa"/>
          </w:tcPr>
          <w:p w14:paraId="629EB1B1" w14:textId="77777777" w:rsidR="00BB5FA4" w:rsidRPr="00EF5447" w:rsidRDefault="00BB5FA4" w:rsidP="00B24C82">
            <w:pPr>
              <w:pStyle w:val="TAC"/>
            </w:pPr>
            <w:r w:rsidRPr="00EF5447">
              <w:t>+2/-3</w:t>
            </w:r>
          </w:p>
        </w:tc>
      </w:tr>
      <w:tr w:rsidR="00BB5FA4" w:rsidRPr="00EF5447" w14:paraId="59BA59B7" w14:textId="77777777" w:rsidTr="00B24C82">
        <w:trPr>
          <w:trHeight w:val="187"/>
          <w:jc w:val="center"/>
        </w:trPr>
        <w:tc>
          <w:tcPr>
            <w:tcW w:w="3440" w:type="dxa"/>
          </w:tcPr>
          <w:p w14:paraId="79F3EC92" w14:textId="77777777" w:rsidR="00BB5FA4" w:rsidRPr="00EF5447" w:rsidRDefault="00BB5FA4" w:rsidP="00B24C82">
            <w:pPr>
              <w:pStyle w:val="TAC"/>
              <w:rPr>
                <w:lang w:eastAsia="fi-FI"/>
              </w:rPr>
            </w:pPr>
            <w:r w:rsidRPr="00EF5447">
              <w:rPr>
                <w:lang w:eastAsia="fi-FI"/>
              </w:rPr>
              <w:t>DC_4A_n41A</w:t>
            </w:r>
          </w:p>
        </w:tc>
        <w:tc>
          <w:tcPr>
            <w:tcW w:w="1578" w:type="dxa"/>
          </w:tcPr>
          <w:p w14:paraId="1DC7948D" w14:textId="77777777" w:rsidR="00BB5FA4" w:rsidRPr="00EF5447" w:rsidRDefault="00BB5FA4" w:rsidP="00B24C82">
            <w:pPr>
              <w:pStyle w:val="TAC"/>
            </w:pPr>
          </w:p>
        </w:tc>
        <w:tc>
          <w:tcPr>
            <w:tcW w:w="1481" w:type="dxa"/>
          </w:tcPr>
          <w:p w14:paraId="0C9AB447" w14:textId="77777777" w:rsidR="00BB5FA4" w:rsidRPr="00EF5447" w:rsidRDefault="00BB5FA4" w:rsidP="00B24C82">
            <w:pPr>
              <w:pStyle w:val="TAC"/>
            </w:pPr>
          </w:p>
        </w:tc>
        <w:tc>
          <w:tcPr>
            <w:tcW w:w="1688" w:type="dxa"/>
          </w:tcPr>
          <w:p w14:paraId="2602AD1C" w14:textId="77777777" w:rsidR="00BB5FA4" w:rsidRPr="00EF5447" w:rsidRDefault="00BB5FA4" w:rsidP="00B24C82">
            <w:pPr>
              <w:pStyle w:val="TAC"/>
            </w:pPr>
            <w:r w:rsidRPr="00EF5447">
              <w:t>23</w:t>
            </w:r>
          </w:p>
        </w:tc>
        <w:tc>
          <w:tcPr>
            <w:tcW w:w="1852" w:type="dxa"/>
          </w:tcPr>
          <w:p w14:paraId="4FB7D02E" w14:textId="77777777" w:rsidR="00BB5FA4" w:rsidRPr="00EF5447" w:rsidRDefault="00BB5FA4" w:rsidP="00B24C82">
            <w:pPr>
              <w:pStyle w:val="TAC"/>
            </w:pPr>
            <w:r w:rsidRPr="00EF5447">
              <w:t>+2/-3</w:t>
            </w:r>
          </w:p>
        </w:tc>
      </w:tr>
      <w:tr w:rsidR="00BB5FA4" w:rsidRPr="00EF5447" w14:paraId="1D2C1B09" w14:textId="77777777" w:rsidTr="00B24C82">
        <w:trPr>
          <w:trHeight w:val="187"/>
          <w:jc w:val="center"/>
        </w:trPr>
        <w:tc>
          <w:tcPr>
            <w:tcW w:w="3440" w:type="dxa"/>
          </w:tcPr>
          <w:p w14:paraId="5D1095A0" w14:textId="77777777" w:rsidR="00BB5FA4" w:rsidRPr="00EF5447" w:rsidRDefault="00BB5FA4" w:rsidP="00B24C82">
            <w:pPr>
              <w:pStyle w:val="TAC"/>
              <w:rPr>
                <w:lang w:eastAsia="fi-FI"/>
              </w:rPr>
            </w:pPr>
            <w:r w:rsidRPr="00EF5447">
              <w:rPr>
                <w:lang w:eastAsia="fi-FI"/>
              </w:rPr>
              <w:t>DC_4A_n78A</w:t>
            </w:r>
          </w:p>
        </w:tc>
        <w:tc>
          <w:tcPr>
            <w:tcW w:w="1578" w:type="dxa"/>
          </w:tcPr>
          <w:p w14:paraId="6048F44A" w14:textId="77777777" w:rsidR="00BB5FA4" w:rsidRPr="00EF5447" w:rsidRDefault="00BB5FA4" w:rsidP="00B24C82">
            <w:pPr>
              <w:pStyle w:val="TAC"/>
            </w:pPr>
          </w:p>
        </w:tc>
        <w:tc>
          <w:tcPr>
            <w:tcW w:w="1481" w:type="dxa"/>
          </w:tcPr>
          <w:p w14:paraId="69D09A90" w14:textId="77777777" w:rsidR="00BB5FA4" w:rsidRPr="00EF5447" w:rsidRDefault="00BB5FA4" w:rsidP="00B24C82">
            <w:pPr>
              <w:pStyle w:val="TAC"/>
            </w:pPr>
          </w:p>
        </w:tc>
        <w:tc>
          <w:tcPr>
            <w:tcW w:w="1688" w:type="dxa"/>
          </w:tcPr>
          <w:p w14:paraId="02C684CC" w14:textId="77777777" w:rsidR="00BB5FA4" w:rsidRPr="00EF5447" w:rsidRDefault="00BB5FA4" w:rsidP="00B24C82">
            <w:pPr>
              <w:pStyle w:val="TAC"/>
            </w:pPr>
            <w:r w:rsidRPr="00EF5447">
              <w:t>23</w:t>
            </w:r>
          </w:p>
        </w:tc>
        <w:tc>
          <w:tcPr>
            <w:tcW w:w="1852" w:type="dxa"/>
          </w:tcPr>
          <w:p w14:paraId="14E12A9A" w14:textId="77777777" w:rsidR="00BB5FA4" w:rsidRPr="00EF5447" w:rsidRDefault="00BB5FA4" w:rsidP="00B24C82">
            <w:pPr>
              <w:pStyle w:val="TAC"/>
            </w:pPr>
            <w:r w:rsidRPr="00EF5447">
              <w:t>+2/-3</w:t>
            </w:r>
          </w:p>
        </w:tc>
      </w:tr>
      <w:tr w:rsidR="00BB5FA4" w:rsidRPr="00EF5447" w14:paraId="1092545F" w14:textId="77777777" w:rsidTr="00B24C82">
        <w:trPr>
          <w:trHeight w:val="187"/>
          <w:jc w:val="center"/>
        </w:trPr>
        <w:tc>
          <w:tcPr>
            <w:tcW w:w="3440" w:type="dxa"/>
          </w:tcPr>
          <w:p w14:paraId="4015DE85" w14:textId="77777777" w:rsidR="00BB5FA4" w:rsidRPr="00EF5447" w:rsidRDefault="00BB5FA4" w:rsidP="00B24C82">
            <w:pPr>
              <w:pStyle w:val="TAC"/>
            </w:pPr>
            <w:r w:rsidRPr="00EF5447">
              <w:rPr>
                <w:lang w:eastAsia="fi-FI"/>
              </w:rPr>
              <w:t>DC_</w:t>
            </w:r>
            <w:r w:rsidRPr="00EF5447">
              <w:rPr>
                <w:lang w:eastAsia="zh-CN"/>
              </w:rPr>
              <w:t>5A_n2A</w:t>
            </w:r>
          </w:p>
        </w:tc>
        <w:tc>
          <w:tcPr>
            <w:tcW w:w="1578" w:type="dxa"/>
          </w:tcPr>
          <w:p w14:paraId="22065B47" w14:textId="77777777" w:rsidR="00BB5FA4" w:rsidRPr="00EF5447" w:rsidRDefault="00BB5FA4" w:rsidP="00B24C82">
            <w:pPr>
              <w:pStyle w:val="TAC"/>
            </w:pPr>
          </w:p>
        </w:tc>
        <w:tc>
          <w:tcPr>
            <w:tcW w:w="1481" w:type="dxa"/>
          </w:tcPr>
          <w:p w14:paraId="68E866CB" w14:textId="77777777" w:rsidR="00BB5FA4" w:rsidRPr="00EF5447" w:rsidRDefault="00BB5FA4" w:rsidP="00B24C82">
            <w:pPr>
              <w:pStyle w:val="TAC"/>
            </w:pPr>
          </w:p>
        </w:tc>
        <w:tc>
          <w:tcPr>
            <w:tcW w:w="1688" w:type="dxa"/>
          </w:tcPr>
          <w:p w14:paraId="36BC55D5" w14:textId="77777777" w:rsidR="00BB5FA4" w:rsidRPr="00EF5447" w:rsidRDefault="00BB5FA4" w:rsidP="00B24C82">
            <w:pPr>
              <w:pStyle w:val="TAC"/>
            </w:pPr>
            <w:r w:rsidRPr="00EF5447">
              <w:t>23</w:t>
            </w:r>
          </w:p>
        </w:tc>
        <w:tc>
          <w:tcPr>
            <w:tcW w:w="1852" w:type="dxa"/>
          </w:tcPr>
          <w:p w14:paraId="7235AF48" w14:textId="77777777" w:rsidR="00BB5FA4" w:rsidRPr="00EF5447" w:rsidRDefault="00BB5FA4" w:rsidP="00B24C82">
            <w:pPr>
              <w:pStyle w:val="TAC"/>
            </w:pPr>
            <w:r w:rsidRPr="00EF5447">
              <w:t>+2/-3</w:t>
            </w:r>
          </w:p>
        </w:tc>
      </w:tr>
      <w:tr w:rsidR="00BB5FA4" w:rsidRPr="00EF5447" w14:paraId="1D7116AE" w14:textId="77777777" w:rsidTr="00B24C82">
        <w:trPr>
          <w:trHeight w:val="187"/>
          <w:jc w:val="center"/>
        </w:trPr>
        <w:tc>
          <w:tcPr>
            <w:tcW w:w="3440" w:type="dxa"/>
          </w:tcPr>
          <w:p w14:paraId="58BB73B0" w14:textId="77777777" w:rsidR="00BB5FA4" w:rsidRPr="00EF5447" w:rsidRDefault="00BB5FA4" w:rsidP="00B24C82">
            <w:pPr>
              <w:pStyle w:val="TAC"/>
              <w:rPr>
                <w:lang w:eastAsia="fi-FI"/>
              </w:rPr>
            </w:pPr>
            <w:r w:rsidRPr="00EF5447">
              <w:rPr>
                <w:bCs/>
                <w:lang w:eastAsia="zh-CN"/>
              </w:rPr>
              <w:t>DC_5A_n7A</w:t>
            </w:r>
          </w:p>
        </w:tc>
        <w:tc>
          <w:tcPr>
            <w:tcW w:w="1578" w:type="dxa"/>
          </w:tcPr>
          <w:p w14:paraId="2A52031A" w14:textId="77777777" w:rsidR="00BB5FA4" w:rsidRPr="00EF5447" w:rsidRDefault="00BB5FA4" w:rsidP="00B24C82">
            <w:pPr>
              <w:pStyle w:val="TAC"/>
              <w:rPr>
                <w:bCs/>
              </w:rPr>
            </w:pPr>
          </w:p>
        </w:tc>
        <w:tc>
          <w:tcPr>
            <w:tcW w:w="1481" w:type="dxa"/>
          </w:tcPr>
          <w:p w14:paraId="274DBFF5" w14:textId="77777777" w:rsidR="00BB5FA4" w:rsidRPr="00EF5447" w:rsidRDefault="00BB5FA4" w:rsidP="00B24C82">
            <w:pPr>
              <w:pStyle w:val="TAC"/>
              <w:rPr>
                <w:bCs/>
              </w:rPr>
            </w:pPr>
          </w:p>
        </w:tc>
        <w:tc>
          <w:tcPr>
            <w:tcW w:w="1688" w:type="dxa"/>
          </w:tcPr>
          <w:p w14:paraId="6CC9E6BA" w14:textId="77777777" w:rsidR="00BB5FA4" w:rsidRPr="00EF5447" w:rsidRDefault="00BB5FA4" w:rsidP="00B24C82">
            <w:pPr>
              <w:pStyle w:val="TAC"/>
            </w:pPr>
            <w:r w:rsidRPr="00EF5447">
              <w:rPr>
                <w:bCs/>
              </w:rPr>
              <w:t>23</w:t>
            </w:r>
          </w:p>
        </w:tc>
        <w:tc>
          <w:tcPr>
            <w:tcW w:w="1852" w:type="dxa"/>
          </w:tcPr>
          <w:p w14:paraId="18A56DC6" w14:textId="77777777" w:rsidR="00BB5FA4" w:rsidRPr="00EF5447" w:rsidRDefault="00BB5FA4" w:rsidP="00B24C82">
            <w:pPr>
              <w:pStyle w:val="TAC"/>
            </w:pPr>
            <w:r w:rsidRPr="00EF5447">
              <w:rPr>
                <w:bCs/>
              </w:rPr>
              <w:t>+2/-3</w:t>
            </w:r>
          </w:p>
        </w:tc>
      </w:tr>
      <w:tr w:rsidR="00BB5FA4" w:rsidRPr="00EF5447" w14:paraId="0079E8AD" w14:textId="77777777" w:rsidTr="00B24C82">
        <w:trPr>
          <w:trHeight w:val="187"/>
          <w:jc w:val="center"/>
        </w:trPr>
        <w:tc>
          <w:tcPr>
            <w:tcW w:w="3440" w:type="dxa"/>
          </w:tcPr>
          <w:p w14:paraId="167FCB35" w14:textId="77777777" w:rsidR="00BB5FA4" w:rsidRPr="00EF5447" w:rsidRDefault="00BB5FA4" w:rsidP="00B24C82">
            <w:pPr>
              <w:pStyle w:val="TAC"/>
              <w:rPr>
                <w:bCs/>
                <w:lang w:eastAsia="zh-CN"/>
              </w:rPr>
            </w:pPr>
            <w:r w:rsidRPr="00EF5447">
              <w:rPr>
                <w:bCs/>
                <w:lang w:eastAsia="zh-TW"/>
              </w:rPr>
              <w:t>DC_5A_n12A</w:t>
            </w:r>
          </w:p>
        </w:tc>
        <w:tc>
          <w:tcPr>
            <w:tcW w:w="1578" w:type="dxa"/>
          </w:tcPr>
          <w:p w14:paraId="3FA37A5C" w14:textId="77777777" w:rsidR="00BB5FA4" w:rsidRPr="00EF5447" w:rsidRDefault="00BB5FA4" w:rsidP="00B24C82">
            <w:pPr>
              <w:pStyle w:val="TAC"/>
              <w:rPr>
                <w:bCs/>
              </w:rPr>
            </w:pPr>
          </w:p>
        </w:tc>
        <w:tc>
          <w:tcPr>
            <w:tcW w:w="1481" w:type="dxa"/>
          </w:tcPr>
          <w:p w14:paraId="7D99E78C" w14:textId="77777777" w:rsidR="00BB5FA4" w:rsidRPr="00EF5447" w:rsidRDefault="00BB5FA4" w:rsidP="00B24C82">
            <w:pPr>
              <w:pStyle w:val="TAC"/>
              <w:rPr>
                <w:bCs/>
              </w:rPr>
            </w:pPr>
          </w:p>
        </w:tc>
        <w:tc>
          <w:tcPr>
            <w:tcW w:w="1688" w:type="dxa"/>
          </w:tcPr>
          <w:p w14:paraId="1454D4AE" w14:textId="77777777" w:rsidR="00BB5FA4" w:rsidRPr="00EF5447" w:rsidRDefault="00BB5FA4" w:rsidP="00B24C82">
            <w:pPr>
              <w:pStyle w:val="TAC"/>
              <w:rPr>
                <w:bCs/>
              </w:rPr>
            </w:pPr>
            <w:r w:rsidRPr="00EF5447">
              <w:t>23</w:t>
            </w:r>
          </w:p>
        </w:tc>
        <w:tc>
          <w:tcPr>
            <w:tcW w:w="1852" w:type="dxa"/>
          </w:tcPr>
          <w:p w14:paraId="156FE391" w14:textId="77777777" w:rsidR="00BB5FA4" w:rsidRPr="00EF5447" w:rsidRDefault="00BB5FA4" w:rsidP="00B24C82">
            <w:pPr>
              <w:pStyle w:val="TAC"/>
              <w:rPr>
                <w:bCs/>
              </w:rPr>
            </w:pPr>
            <w:r w:rsidRPr="00EF5447">
              <w:t>+2/-3</w:t>
            </w:r>
          </w:p>
        </w:tc>
      </w:tr>
      <w:tr w:rsidR="00BB5FA4" w:rsidRPr="00EF5447" w14:paraId="74984F56" w14:textId="77777777" w:rsidTr="00B24C82">
        <w:trPr>
          <w:trHeight w:val="187"/>
          <w:jc w:val="center"/>
        </w:trPr>
        <w:tc>
          <w:tcPr>
            <w:tcW w:w="3440" w:type="dxa"/>
          </w:tcPr>
          <w:p w14:paraId="5FDFF4C3" w14:textId="77777777" w:rsidR="00BB5FA4" w:rsidRPr="00EF5447" w:rsidRDefault="00BB5FA4" w:rsidP="00B24C82">
            <w:pPr>
              <w:pStyle w:val="TAC"/>
              <w:rPr>
                <w:bCs/>
                <w:lang w:eastAsia="zh-CN"/>
              </w:rPr>
            </w:pPr>
            <w:r>
              <w:rPr>
                <w:rFonts w:hint="eastAsia"/>
                <w:bCs/>
                <w:lang w:eastAsia="zh-TW"/>
              </w:rPr>
              <w:t>DC_5A_n30A</w:t>
            </w:r>
          </w:p>
        </w:tc>
        <w:tc>
          <w:tcPr>
            <w:tcW w:w="1578" w:type="dxa"/>
          </w:tcPr>
          <w:p w14:paraId="2DBDB45C" w14:textId="77777777" w:rsidR="00BB5FA4" w:rsidRPr="00EF5447" w:rsidRDefault="00BB5FA4" w:rsidP="00B24C82">
            <w:pPr>
              <w:pStyle w:val="TAC"/>
              <w:rPr>
                <w:bCs/>
              </w:rPr>
            </w:pPr>
          </w:p>
        </w:tc>
        <w:tc>
          <w:tcPr>
            <w:tcW w:w="1481" w:type="dxa"/>
          </w:tcPr>
          <w:p w14:paraId="61BCF25B" w14:textId="77777777" w:rsidR="00BB5FA4" w:rsidRPr="00EF5447" w:rsidRDefault="00BB5FA4" w:rsidP="00B24C82">
            <w:pPr>
              <w:pStyle w:val="TAC"/>
              <w:rPr>
                <w:bCs/>
              </w:rPr>
            </w:pPr>
          </w:p>
        </w:tc>
        <w:tc>
          <w:tcPr>
            <w:tcW w:w="1688" w:type="dxa"/>
          </w:tcPr>
          <w:p w14:paraId="28AA6B18" w14:textId="77777777" w:rsidR="00BB5FA4" w:rsidRPr="00EF5447" w:rsidRDefault="00BB5FA4" w:rsidP="00B24C82">
            <w:pPr>
              <w:pStyle w:val="TAC"/>
              <w:rPr>
                <w:bCs/>
              </w:rPr>
            </w:pPr>
            <w:r>
              <w:rPr>
                <w:rFonts w:hint="eastAsia"/>
                <w:lang w:eastAsia="zh-TW"/>
              </w:rPr>
              <w:t>23</w:t>
            </w:r>
          </w:p>
        </w:tc>
        <w:tc>
          <w:tcPr>
            <w:tcW w:w="1852" w:type="dxa"/>
          </w:tcPr>
          <w:p w14:paraId="2CDB4FFC" w14:textId="77777777" w:rsidR="00BB5FA4" w:rsidRPr="00EF5447" w:rsidRDefault="00BB5FA4" w:rsidP="00B24C82">
            <w:pPr>
              <w:pStyle w:val="TAC"/>
              <w:rPr>
                <w:bCs/>
              </w:rPr>
            </w:pPr>
            <w:r w:rsidRPr="00EF5447">
              <w:t>+2/-3</w:t>
            </w:r>
          </w:p>
        </w:tc>
      </w:tr>
      <w:tr w:rsidR="00BB5FA4" w:rsidRPr="00EF5447" w14:paraId="3C4FCFC0" w14:textId="77777777" w:rsidTr="00B24C82">
        <w:trPr>
          <w:trHeight w:val="187"/>
          <w:jc w:val="center"/>
        </w:trPr>
        <w:tc>
          <w:tcPr>
            <w:tcW w:w="3440" w:type="dxa"/>
          </w:tcPr>
          <w:p w14:paraId="12287973" w14:textId="77777777" w:rsidR="00BB5FA4" w:rsidRPr="00EF5447" w:rsidRDefault="00BB5FA4" w:rsidP="00B24C82">
            <w:pPr>
              <w:pStyle w:val="TAC"/>
              <w:rPr>
                <w:bCs/>
                <w:lang w:eastAsia="zh-CN"/>
              </w:rPr>
            </w:pPr>
            <w:r w:rsidRPr="00EF5447">
              <w:rPr>
                <w:bCs/>
                <w:lang w:eastAsia="zh-CN"/>
              </w:rPr>
              <w:t>DC_5A_n38A</w:t>
            </w:r>
          </w:p>
        </w:tc>
        <w:tc>
          <w:tcPr>
            <w:tcW w:w="1578" w:type="dxa"/>
          </w:tcPr>
          <w:p w14:paraId="35C7F723" w14:textId="77777777" w:rsidR="00BB5FA4" w:rsidRPr="00EF5447" w:rsidRDefault="00BB5FA4" w:rsidP="00B24C82">
            <w:pPr>
              <w:pStyle w:val="TAC"/>
              <w:rPr>
                <w:bCs/>
              </w:rPr>
            </w:pPr>
          </w:p>
        </w:tc>
        <w:tc>
          <w:tcPr>
            <w:tcW w:w="1481" w:type="dxa"/>
          </w:tcPr>
          <w:p w14:paraId="5360C2B2" w14:textId="77777777" w:rsidR="00BB5FA4" w:rsidRPr="00EF5447" w:rsidRDefault="00BB5FA4" w:rsidP="00B24C82">
            <w:pPr>
              <w:pStyle w:val="TAC"/>
              <w:rPr>
                <w:bCs/>
              </w:rPr>
            </w:pPr>
          </w:p>
        </w:tc>
        <w:tc>
          <w:tcPr>
            <w:tcW w:w="1688" w:type="dxa"/>
          </w:tcPr>
          <w:p w14:paraId="4219FD5B" w14:textId="77777777" w:rsidR="00BB5FA4" w:rsidRPr="00EF5447" w:rsidRDefault="00BB5FA4" w:rsidP="00B24C82">
            <w:pPr>
              <w:pStyle w:val="TAC"/>
              <w:rPr>
                <w:bCs/>
              </w:rPr>
            </w:pPr>
            <w:r w:rsidRPr="00EF5447">
              <w:rPr>
                <w:bCs/>
              </w:rPr>
              <w:t>23</w:t>
            </w:r>
          </w:p>
        </w:tc>
        <w:tc>
          <w:tcPr>
            <w:tcW w:w="1852" w:type="dxa"/>
          </w:tcPr>
          <w:p w14:paraId="7A196BF7" w14:textId="77777777" w:rsidR="00BB5FA4" w:rsidRPr="00EF5447" w:rsidRDefault="00BB5FA4" w:rsidP="00B24C82">
            <w:pPr>
              <w:pStyle w:val="TAC"/>
              <w:rPr>
                <w:bCs/>
              </w:rPr>
            </w:pPr>
            <w:r w:rsidRPr="00EF5447">
              <w:rPr>
                <w:bCs/>
              </w:rPr>
              <w:t>+2/-3</w:t>
            </w:r>
          </w:p>
        </w:tc>
      </w:tr>
      <w:tr w:rsidR="00BB5FA4" w:rsidRPr="00EF5447" w14:paraId="05D37CF4" w14:textId="77777777" w:rsidTr="00B24C82">
        <w:trPr>
          <w:trHeight w:val="187"/>
          <w:jc w:val="center"/>
        </w:trPr>
        <w:tc>
          <w:tcPr>
            <w:tcW w:w="3440" w:type="dxa"/>
          </w:tcPr>
          <w:p w14:paraId="5CE1DDAD" w14:textId="77777777" w:rsidR="00BB5FA4" w:rsidRPr="00EF5447" w:rsidRDefault="00BB5FA4" w:rsidP="00B24C82">
            <w:pPr>
              <w:pStyle w:val="TAC"/>
              <w:rPr>
                <w:lang w:eastAsia="fi-FI"/>
              </w:rPr>
            </w:pPr>
            <w:r w:rsidRPr="00EF5447">
              <w:rPr>
                <w:lang w:eastAsia="fi-FI"/>
              </w:rPr>
              <w:t>DC_5A_n40A</w:t>
            </w:r>
          </w:p>
        </w:tc>
        <w:tc>
          <w:tcPr>
            <w:tcW w:w="1578" w:type="dxa"/>
          </w:tcPr>
          <w:p w14:paraId="60022963" w14:textId="77777777" w:rsidR="00BB5FA4" w:rsidRPr="00EF5447" w:rsidRDefault="00BB5FA4" w:rsidP="00B24C82">
            <w:pPr>
              <w:pStyle w:val="TAC"/>
            </w:pPr>
          </w:p>
        </w:tc>
        <w:tc>
          <w:tcPr>
            <w:tcW w:w="1481" w:type="dxa"/>
          </w:tcPr>
          <w:p w14:paraId="4DFA9840" w14:textId="77777777" w:rsidR="00BB5FA4" w:rsidRPr="00EF5447" w:rsidRDefault="00BB5FA4" w:rsidP="00B24C82">
            <w:pPr>
              <w:pStyle w:val="TAC"/>
            </w:pPr>
          </w:p>
        </w:tc>
        <w:tc>
          <w:tcPr>
            <w:tcW w:w="1688" w:type="dxa"/>
          </w:tcPr>
          <w:p w14:paraId="21AFAE90" w14:textId="77777777" w:rsidR="00BB5FA4" w:rsidRPr="00EF5447" w:rsidRDefault="00BB5FA4" w:rsidP="00B24C82">
            <w:pPr>
              <w:pStyle w:val="TAC"/>
            </w:pPr>
            <w:r w:rsidRPr="00EF5447">
              <w:t>23</w:t>
            </w:r>
          </w:p>
        </w:tc>
        <w:tc>
          <w:tcPr>
            <w:tcW w:w="1852" w:type="dxa"/>
          </w:tcPr>
          <w:p w14:paraId="6BC87F96" w14:textId="77777777" w:rsidR="00BB5FA4" w:rsidRPr="00EF5447" w:rsidRDefault="00BB5FA4" w:rsidP="00B24C82">
            <w:pPr>
              <w:pStyle w:val="TAC"/>
            </w:pPr>
            <w:r w:rsidRPr="00EF5447">
              <w:t>+2/-3</w:t>
            </w:r>
          </w:p>
        </w:tc>
      </w:tr>
      <w:tr w:rsidR="00BB5FA4" w:rsidRPr="00EF5447" w14:paraId="69789104" w14:textId="77777777" w:rsidTr="00B24C82">
        <w:trPr>
          <w:trHeight w:val="187"/>
          <w:jc w:val="center"/>
        </w:trPr>
        <w:tc>
          <w:tcPr>
            <w:tcW w:w="3440" w:type="dxa"/>
          </w:tcPr>
          <w:p w14:paraId="1D6D6001" w14:textId="77777777" w:rsidR="00BB5FA4" w:rsidRPr="00EF5447" w:rsidRDefault="00BB5FA4" w:rsidP="00B24C82">
            <w:pPr>
              <w:pStyle w:val="TAC"/>
              <w:rPr>
                <w:lang w:eastAsia="fi-FI"/>
              </w:rPr>
            </w:pPr>
            <w:r w:rsidRPr="00EF5447">
              <w:rPr>
                <w:lang w:eastAsia="fi-FI"/>
              </w:rPr>
              <w:t>DC_5A_n48A</w:t>
            </w:r>
          </w:p>
        </w:tc>
        <w:tc>
          <w:tcPr>
            <w:tcW w:w="1578" w:type="dxa"/>
          </w:tcPr>
          <w:p w14:paraId="0808C528" w14:textId="77777777" w:rsidR="00BB5FA4" w:rsidRPr="00EF5447" w:rsidRDefault="00BB5FA4" w:rsidP="00B24C82">
            <w:pPr>
              <w:pStyle w:val="TAC"/>
            </w:pPr>
          </w:p>
        </w:tc>
        <w:tc>
          <w:tcPr>
            <w:tcW w:w="1481" w:type="dxa"/>
          </w:tcPr>
          <w:p w14:paraId="53804B40" w14:textId="77777777" w:rsidR="00BB5FA4" w:rsidRPr="00EF5447" w:rsidRDefault="00BB5FA4" w:rsidP="00B24C82">
            <w:pPr>
              <w:pStyle w:val="TAC"/>
            </w:pPr>
          </w:p>
        </w:tc>
        <w:tc>
          <w:tcPr>
            <w:tcW w:w="1688" w:type="dxa"/>
          </w:tcPr>
          <w:p w14:paraId="7BD3A72B" w14:textId="77777777" w:rsidR="00BB5FA4" w:rsidRPr="00EF5447" w:rsidRDefault="00BB5FA4" w:rsidP="00B24C82">
            <w:pPr>
              <w:pStyle w:val="TAC"/>
            </w:pPr>
            <w:r w:rsidRPr="00EF5447">
              <w:rPr>
                <w:lang w:eastAsia="zh-TW"/>
              </w:rPr>
              <w:t>23</w:t>
            </w:r>
          </w:p>
        </w:tc>
        <w:tc>
          <w:tcPr>
            <w:tcW w:w="1852" w:type="dxa"/>
          </w:tcPr>
          <w:p w14:paraId="01C1236C" w14:textId="77777777" w:rsidR="00BB5FA4" w:rsidRPr="00EF5447" w:rsidRDefault="00BB5FA4" w:rsidP="00B24C82">
            <w:pPr>
              <w:pStyle w:val="TAC"/>
            </w:pPr>
            <w:r w:rsidRPr="00EF5447">
              <w:t>+2/-3</w:t>
            </w:r>
          </w:p>
        </w:tc>
      </w:tr>
      <w:tr w:rsidR="00BB5FA4" w:rsidRPr="00EF5447" w14:paraId="74CD8945" w14:textId="77777777" w:rsidTr="00B24C82">
        <w:trPr>
          <w:trHeight w:val="187"/>
          <w:jc w:val="center"/>
        </w:trPr>
        <w:tc>
          <w:tcPr>
            <w:tcW w:w="3440" w:type="dxa"/>
          </w:tcPr>
          <w:p w14:paraId="51603BCB" w14:textId="77777777" w:rsidR="00BB5FA4" w:rsidRPr="00EF5447" w:rsidRDefault="00BB5FA4" w:rsidP="00B24C82">
            <w:pPr>
              <w:pStyle w:val="TAC"/>
              <w:rPr>
                <w:lang w:eastAsia="fi-FI"/>
              </w:rPr>
            </w:pPr>
            <w:r w:rsidRPr="00EF5447">
              <w:rPr>
                <w:lang w:eastAsia="fi-FI"/>
              </w:rPr>
              <w:t>DC_5A_n66A</w:t>
            </w:r>
          </w:p>
        </w:tc>
        <w:tc>
          <w:tcPr>
            <w:tcW w:w="1578" w:type="dxa"/>
          </w:tcPr>
          <w:p w14:paraId="73E2B675" w14:textId="77777777" w:rsidR="00BB5FA4" w:rsidRPr="00EF5447" w:rsidRDefault="00BB5FA4" w:rsidP="00B24C82">
            <w:pPr>
              <w:pStyle w:val="TAC"/>
            </w:pPr>
          </w:p>
        </w:tc>
        <w:tc>
          <w:tcPr>
            <w:tcW w:w="1481" w:type="dxa"/>
          </w:tcPr>
          <w:p w14:paraId="5B7E8CEE" w14:textId="77777777" w:rsidR="00BB5FA4" w:rsidRPr="00EF5447" w:rsidRDefault="00BB5FA4" w:rsidP="00B24C82">
            <w:pPr>
              <w:pStyle w:val="TAC"/>
            </w:pPr>
          </w:p>
        </w:tc>
        <w:tc>
          <w:tcPr>
            <w:tcW w:w="1688" w:type="dxa"/>
          </w:tcPr>
          <w:p w14:paraId="20F16BFE" w14:textId="77777777" w:rsidR="00BB5FA4" w:rsidRPr="00EF5447" w:rsidRDefault="00BB5FA4" w:rsidP="00B24C82">
            <w:pPr>
              <w:pStyle w:val="TAC"/>
            </w:pPr>
            <w:r w:rsidRPr="00EF5447">
              <w:t>23</w:t>
            </w:r>
          </w:p>
        </w:tc>
        <w:tc>
          <w:tcPr>
            <w:tcW w:w="1852" w:type="dxa"/>
          </w:tcPr>
          <w:p w14:paraId="68C8A778" w14:textId="77777777" w:rsidR="00BB5FA4" w:rsidRPr="00EF5447" w:rsidRDefault="00BB5FA4" w:rsidP="00B24C82">
            <w:pPr>
              <w:pStyle w:val="TAC"/>
            </w:pPr>
            <w:r w:rsidRPr="00EF5447">
              <w:t>+2/-3</w:t>
            </w:r>
          </w:p>
        </w:tc>
      </w:tr>
      <w:tr w:rsidR="00BB5FA4" w:rsidRPr="00EF5447" w14:paraId="757A554F" w14:textId="77777777" w:rsidTr="00B24C82">
        <w:trPr>
          <w:trHeight w:val="187"/>
          <w:jc w:val="center"/>
        </w:trPr>
        <w:tc>
          <w:tcPr>
            <w:tcW w:w="3440" w:type="dxa"/>
          </w:tcPr>
          <w:p w14:paraId="0C1824BD" w14:textId="77777777" w:rsidR="00BB5FA4" w:rsidRPr="00EF5447" w:rsidRDefault="00BB5FA4" w:rsidP="00B24C82">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15462621" w14:textId="77777777" w:rsidR="00BB5FA4" w:rsidRPr="00EF5447" w:rsidRDefault="00BB5FA4" w:rsidP="00B24C82">
            <w:pPr>
              <w:pStyle w:val="TAC"/>
            </w:pPr>
          </w:p>
        </w:tc>
        <w:tc>
          <w:tcPr>
            <w:tcW w:w="1481" w:type="dxa"/>
          </w:tcPr>
          <w:p w14:paraId="3F316DB2" w14:textId="77777777" w:rsidR="00BB5FA4" w:rsidRPr="00EF5447" w:rsidRDefault="00BB5FA4" w:rsidP="00B24C82">
            <w:pPr>
              <w:pStyle w:val="TAC"/>
            </w:pPr>
          </w:p>
        </w:tc>
        <w:tc>
          <w:tcPr>
            <w:tcW w:w="1688" w:type="dxa"/>
          </w:tcPr>
          <w:p w14:paraId="664A17DC" w14:textId="77777777" w:rsidR="00BB5FA4" w:rsidRPr="00EF5447" w:rsidRDefault="00BB5FA4" w:rsidP="00B24C82">
            <w:pPr>
              <w:pStyle w:val="TAC"/>
            </w:pPr>
            <w:r w:rsidRPr="00EF5447">
              <w:t>23</w:t>
            </w:r>
          </w:p>
        </w:tc>
        <w:tc>
          <w:tcPr>
            <w:tcW w:w="1852" w:type="dxa"/>
          </w:tcPr>
          <w:p w14:paraId="438236BA" w14:textId="77777777" w:rsidR="00BB5FA4" w:rsidRPr="00EF5447" w:rsidRDefault="00BB5FA4" w:rsidP="00B24C82">
            <w:pPr>
              <w:pStyle w:val="TAC"/>
            </w:pPr>
            <w:r w:rsidRPr="00EF5447">
              <w:t>+2/-3</w:t>
            </w:r>
          </w:p>
        </w:tc>
      </w:tr>
      <w:tr w:rsidR="00BB5FA4" w:rsidRPr="00EF5447" w14:paraId="3BA0DC1E" w14:textId="77777777" w:rsidTr="00B24C82">
        <w:trPr>
          <w:trHeight w:val="187"/>
          <w:jc w:val="center"/>
        </w:trPr>
        <w:tc>
          <w:tcPr>
            <w:tcW w:w="3440" w:type="dxa"/>
          </w:tcPr>
          <w:p w14:paraId="7127AC6F" w14:textId="77777777" w:rsidR="00BB5FA4" w:rsidRPr="00EF5447" w:rsidRDefault="00BB5FA4" w:rsidP="00B24C82">
            <w:pPr>
              <w:pStyle w:val="TAC"/>
              <w:rPr>
                <w:lang w:eastAsia="fi-FI"/>
              </w:rPr>
            </w:pPr>
            <w:r w:rsidRPr="00EF5447">
              <w:rPr>
                <w:lang w:eastAsia="fi-FI"/>
              </w:rPr>
              <w:t>DC_5A_n77A</w:t>
            </w:r>
          </w:p>
        </w:tc>
        <w:tc>
          <w:tcPr>
            <w:tcW w:w="1578" w:type="dxa"/>
          </w:tcPr>
          <w:p w14:paraId="1A0F1E87" w14:textId="77777777" w:rsidR="00BB5FA4" w:rsidRPr="00EF5447" w:rsidRDefault="00BB5FA4" w:rsidP="00B24C82">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5112F2CA" w14:textId="77777777" w:rsidR="00BB5FA4" w:rsidRPr="00EF5447" w:rsidRDefault="00BB5FA4" w:rsidP="00B24C82">
            <w:pPr>
              <w:pStyle w:val="TAC"/>
            </w:pPr>
            <w:r w:rsidRPr="00EF5447">
              <w:rPr>
                <w:rFonts w:eastAsia="MS Mincho"/>
              </w:rPr>
              <w:t>+2/-3</w:t>
            </w:r>
          </w:p>
        </w:tc>
        <w:tc>
          <w:tcPr>
            <w:tcW w:w="1688" w:type="dxa"/>
          </w:tcPr>
          <w:p w14:paraId="5EF90FBD" w14:textId="77777777" w:rsidR="00BB5FA4" w:rsidRPr="00EF5447" w:rsidRDefault="00BB5FA4" w:rsidP="00B24C82">
            <w:pPr>
              <w:pStyle w:val="TAC"/>
            </w:pPr>
            <w:r w:rsidRPr="00EF5447">
              <w:rPr>
                <w:rFonts w:eastAsia="MS Mincho"/>
              </w:rPr>
              <w:t>23</w:t>
            </w:r>
          </w:p>
        </w:tc>
        <w:tc>
          <w:tcPr>
            <w:tcW w:w="1852" w:type="dxa"/>
          </w:tcPr>
          <w:p w14:paraId="13DDB621" w14:textId="77777777" w:rsidR="00BB5FA4" w:rsidRPr="00EF5447" w:rsidRDefault="00BB5FA4" w:rsidP="00B24C82">
            <w:pPr>
              <w:pStyle w:val="TAC"/>
            </w:pPr>
            <w:r w:rsidRPr="00EF5447">
              <w:rPr>
                <w:rFonts w:eastAsia="MS Mincho"/>
              </w:rPr>
              <w:t>+2/-3</w:t>
            </w:r>
          </w:p>
        </w:tc>
      </w:tr>
      <w:tr w:rsidR="00BB5FA4" w:rsidRPr="00EF5447" w14:paraId="2BD4C1AF" w14:textId="77777777" w:rsidTr="00B24C82">
        <w:trPr>
          <w:trHeight w:val="187"/>
          <w:jc w:val="center"/>
        </w:trPr>
        <w:tc>
          <w:tcPr>
            <w:tcW w:w="3440" w:type="dxa"/>
          </w:tcPr>
          <w:p w14:paraId="2529335B" w14:textId="77777777" w:rsidR="00BB5FA4" w:rsidRPr="00EF5447" w:rsidRDefault="00BB5FA4" w:rsidP="00B24C82">
            <w:pPr>
              <w:pStyle w:val="TAC"/>
              <w:rPr>
                <w:lang w:eastAsia="fi-FI"/>
              </w:rPr>
            </w:pPr>
            <w:r w:rsidRPr="00EF5447">
              <w:rPr>
                <w:lang w:eastAsia="fi-FI"/>
              </w:rPr>
              <w:t>DC_5A_n78A</w:t>
            </w:r>
          </w:p>
        </w:tc>
        <w:tc>
          <w:tcPr>
            <w:tcW w:w="1578" w:type="dxa"/>
          </w:tcPr>
          <w:p w14:paraId="38A3F656" w14:textId="77777777" w:rsidR="00BB5FA4" w:rsidRPr="00EF5447" w:rsidRDefault="00BB5FA4" w:rsidP="00B24C82">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52E17A3" w14:textId="77777777" w:rsidR="00BB5FA4" w:rsidRPr="00EF5447" w:rsidRDefault="00BB5FA4" w:rsidP="00B24C82">
            <w:pPr>
              <w:pStyle w:val="TAC"/>
            </w:pPr>
            <w:r w:rsidRPr="00EF5447">
              <w:rPr>
                <w:rFonts w:eastAsia="MS Mincho"/>
              </w:rPr>
              <w:t>+2/-3</w:t>
            </w:r>
          </w:p>
        </w:tc>
        <w:tc>
          <w:tcPr>
            <w:tcW w:w="1688" w:type="dxa"/>
          </w:tcPr>
          <w:p w14:paraId="544D8C40" w14:textId="77777777" w:rsidR="00BB5FA4" w:rsidRPr="00EF5447" w:rsidRDefault="00BB5FA4" w:rsidP="00B24C82">
            <w:pPr>
              <w:pStyle w:val="TAC"/>
            </w:pPr>
            <w:r w:rsidRPr="00EF5447">
              <w:t>23</w:t>
            </w:r>
          </w:p>
        </w:tc>
        <w:tc>
          <w:tcPr>
            <w:tcW w:w="1852" w:type="dxa"/>
          </w:tcPr>
          <w:p w14:paraId="3E0A4A64" w14:textId="77777777" w:rsidR="00BB5FA4" w:rsidRPr="00EF5447" w:rsidRDefault="00BB5FA4" w:rsidP="00B24C82">
            <w:pPr>
              <w:pStyle w:val="TAC"/>
            </w:pPr>
            <w:r w:rsidRPr="00EF5447">
              <w:t>+2/-3</w:t>
            </w:r>
          </w:p>
        </w:tc>
      </w:tr>
      <w:tr w:rsidR="00BB5FA4" w:rsidRPr="00EF5447" w14:paraId="4ADE4823" w14:textId="77777777" w:rsidTr="00B24C82">
        <w:trPr>
          <w:trHeight w:val="187"/>
          <w:jc w:val="center"/>
        </w:trPr>
        <w:tc>
          <w:tcPr>
            <w:tcW w:w="3440" w:type="dxa"/>
          </w:tcPr>
          <w:p w14:paraId="1C172ADF" w14:textId="77777777" w:rsidR="00BB5FA4" w:rsidRPr="00EF5447" w:rsidRDefault="00BB5FA4" w:rsidP="00B24C82">
            <w:pPr>
              <w:pStyle w:val="TAC"/>
              <w:rPr>
                <w:lang w:eastAsia="fi-FI"/>
              </w:rPr>
            </w:pPr>
            <w:r w:rsidRPr="00EF5447">
              <w:t>DC_5A_n79A</w:t>
            </w:r>
          </w:p>
        </w:tc>
        <w:tc>
          <w:tcPr>
            <w:tcW w:w="1578" w:type="dxa"/>
          </w:tcPr>
          <w:p w14:paraId="3FD46DC0" w14:textId="77777777" w:rsidR="00BB5FA4" w:rsidRPr="00EF5447" w:rsidRDefault="00BB5FA4" w:rsidP="00B24C82">
            <w:pPr>
              <w:pStyle w:val="TAC"/>
            </w:pPr>
          </w:p>
        </w:tc>
        <w:tc>
          <w:tcPr>
            <w:tcW w:w="1481" w:type="dxa"/>
          </w:tcPr>
          <w:p w14:paraId="53833631" w14:textId="77777777" w:rsidR="00BB5FA4" w:rsidRPr="00EF5447" w:rsidRDefault="00BB5FA4" w:rsidP="00B24C82">
            <w:pPr>
              <w:pStyle w:val="TAC"/>
            </w:pPr>
          </w:p>
        </w:tc>
        <w:tc>
          <w:tcPr>
            <w:tcW w:w="1688" w:type="dxa"/>
          </w:tcPr>
          <w:p w14:paraId="6BC2CEAA" w14:textId="77777777" w:rsidR="00BB5FA4" w:rsidRPr="00EF5447" w:rsidRDefault="00BB5FA4" w:rsidP="00B24C82">
            <w:pPr>
              <w:pStyle w:val="TAC"/>
            </w:pPr>
            <w:r w:rsidRPr="00EF5447">
              <w:t>23</w:t>
            </w:r>
          </w:p>
        </w:tc>
        <w:tc>
          <w:tcPr>
            <w:tcW w:w="1852" w:type="dxa"/>
          </w:tcPr>
          <w:p w14:paraId="2B7F39EF" w14:textId="77777777" w:rsidR="00BB5FA4" w:rsidRPr="00EF5447" w:rsidRDefault="00BB5FA4" w:rsidP="00B24C82">
            <w:pPr>
              <w:pStyle w:val="TAC"/>
            </w:pPr>
            <w:r w:rsidRPr="00EF5447">
              <w:t>+2/-3</w:t>
            </w:r>
          </w:p>
        </w:tc>
      </w:tr>
      <w:tr w:rsidR="00BB5FA4" w:rsidRPr="00EF5447" w14:paraId="5D22CF59" w14:textId="77777777" w:rsidTr="00B24C82">
        <w:trPr>
          <w:trHeight w:val="187"/>
          <w:jc w:val="center"/>
        </w:trPr>
        <w:tc>
          <w:tcPr>
            <w:tcW w:w="3440" w:type="dxa"/>
          </w:tcPr>
          <w:p w14:paraId="4C82370A" w14:textId="77777777" w:rsidR="00BB5FA4" w:rsidRPr="00EF5447" w:rsidRDefault="00BB5FA4" w:rsidP="00B24C82">
            <w:pPr>
              <w:pStyle w:val="TAC"/>
            </w:pPr>
            <w:r w:rsidRPr="00EF5447">
              <w:t>DC_7A_n1A</w:t>
            </w:r>
          </w:p>
        </w:tc>
        <w:tc>
          <w:tcPr>
            <w:tcW w:w="1578" w:type="dxa"/>
          </w:tcPr>
          <w:p w14:paraId="3A8649AF" w14:textId="77777777" w:rsidR="00BB5FA4" w:rsidRPr="00EF5447" w:rsidRDefault="00BB5FA4" w:rsidP="00B24C82">
            <w:pPr>
              <w:pStyle w:val="TAC"/>
            </w:pPr>
          </w:p>
        </w:tc>
        <w:tc>
          <w:tcPr>
            <w:tcW w:w="1481" w:type="dxa"/>
          </w:tcPr>
          <w:p w14:paraId="4CC58A40" w14:textId="77777777" w:rsidR="00BB5FA4" w:rsidRPr="00EF5447" w:rsidRDefault="00BB5FA4" w:rsidP="00B24C82">
            <w:pPr>
              <w:pStyle w:val="TAC"/>
            </w:pPr>
          </w:p>
        </w:tc>
        <w:tc>
          <w:tcPr>
            <w:tcW w:w="1688" w:type="dxa"/>
          </w:tcPr>
          <w:p w14:paraId="5155A49F" w14:textId="77777777" w:rsidR="00BB5FA4" w:rsidRPr="00EF5447" w:rsidRDefault="00BB5FA4" w:rsidP="00B24C82">
            <w:pPr>
              <w:pStyle w:val="TAC"/>
            </w:pPr>
            <w:r w:rsidRPr="00EF5447">
              <w:t>23</w:t>
            </w:r>
          </w:p>
        </w:tc>
        <w:tc>
          <w:tcPr>
            <w:tcW w:w="1852" w:type="dxa"/>
          </w:tcPr>
          <w:p w14:paraId="5D994CC3" w14:textId="77777777" w:rsidR="00BB5FA4" w:rsidRPr="00EF5447" w:rsidRDefault="00BB5FA4" w:rsidP="00B24C82">
            <w:pPr>
              <w:pStyle w:val="TAC"/>
            </w:pPr>
            <w:r w:rsidRPr="00EF5447">
              <w:t>+2/-3</w:t>
            </w:r>
          </w:p>
        </w:tc>
      </w:tr>
      <w:tr w:rsidR="00BB5FA4" w:rsidRPr="00EF5447" w14:paraId="79E39A73" w14:textId="77777777" w:rsidTr="00B24C82">
        <w:trPr>
          <w:trHeight w:val="187"/>
          <w:jc w:val="center"/>
        </w:trPr>
        <w:tc>
          <w:tcPr>
            <w:tcW w:w="3440" w:type="dxa"/>
          </w:tcPr>
          <w:p w14:paraId="1B796280" w14:textId="77777777" w:rsidR="00BB5FA4" w:rsidRPr="00EF5447" w:rsidRDefault="00BB5FA4" w:rsidP="00B24C82">
            <w:pPr>
              <w:pStyle w:val="TAC"/>
            </w:pPr>
            <w:r w:rsidRPr="00EF5447">
              <w:rPr>
                <w:lang w:eastAsia="fi-FI"/>
              </w:rPr>
              <w:t>DC_7A_n2A</w:t>
            </w:r>
          </w:p>
        </w:tc>
        <w:tc>
          <w:tcPr>
            <w:tcW w:w="1578" w:type="dxa"/>
          </w:tcPr>
          <w:p w14:paraId="1AC481D3" w14:textId="77777777" w:rsidR="00BB5FA4" w:rsidRPr="00EF5447" w:rsidRDefault="00BB5FA4" w:rsidP="00B24C82">
            <w:pPr>
              <w:pStyle w:val="TAC"/>
            </w:pPr>
          </w:p>
        </w:tc>
        <w:tc>
          <w:tcPr>
            <w:tcW w:w="1481" w:type="dxa"/>
          </w:tcPr>
          <w:p w14:paraId="7FB52D67" w14:textId="77777777" w:rsidR="00BB5FA4" w:rsidRPr="00EF5447" w:rsidRDefault="00BB5FA4" w:rsidP="00B24C82">
            <w:pPr>
              <w:pStyle w:val="TAC"/>
            </w:pPr>
          </w:p>
        </w:tc>
        <w:tc>
          <w:tcPr>
            <w:tcW w:w="1688" w:type="dxa"/>
          </w:tcPr>
          <w:p w14:paraId="649BB9A2" w14:textId="77777777" w:rsidR="00BB5FA4" w:rsidRPr="00EF5447" w:rsidRDefault="00BB5FA4" w:rsidP="00B24C82">
            <w:pPr>
              <w:pStyle w:val="TAC"/>
            </w:pPr>
            <w:r w:rsidRPr="00EF5447">
              <w:t>23</w:t>
            </w:r>
          </w:p>
        </w:tc>
        <w:tc>
          <w:tcPr>
            <w:tcW w:w="1852" w:type="dxa"/>
          </w:tcPr>
          <w:p w14:paraId="452D6760" w14:textId="77777777" w:rsidR="00BB5FA4" w:rsidRPr="00EF5447" w:rsidRDefault="00BB5FA4" w:rsidP="00B24C82">
            <w:pPr>
              <w:pStyle w:val="TAC"/>
            </w:pPr>
            <w:r w:rsidRPr="00EF5447">
              <w:t>+2/-3</w:t>
            </w:r>
          </w:p>
        </w:tc>
      </w:tr>
      <w:tr w:rsidR="00BB5FA4" w:rsidRPr="00EF5447" w14:paraId="6EAE1525" w14:textId="77777777" w:rsidTr="00B24C82">
        <w:trPr>
          <w:trHeight w:val="187"/>
          <w:jc w:val="center"/>
        </w:trPr>
        <w:tc>
          <w:tcPr>
            <w:tcW w:w="3440" w:type="dxa"/>
          </w:tcPr>
          <w:p w14:paraId="2BA9200B" w14:textId="77777777" w:rsidR="00BB5FA4" w:rsidRPr="00EF5447" w:rsidRDefault="00BB5FA4" w:rsidP="00B24C82">
            <w:pPr>
              <w:pStyle w:val="TAC"/>
            </w:pPr>
            <w:r w:rsidRPr="00EF5447">
              <w:rPr>
                <w:lang w:eastAsia="fi-FI"/>
              </w:rPr>
              <w:t>DC_</w:t>
            </w:r>
            <w:r w:rsidRPr="00EF5447">
              <w:rPr>
                <w:lang w:eastAsia="zh-CN"/>
              </w:rPr>
              <w:t>7A_n3A</w:t>
            </w:r>
          </w:p>
        </w:tc>
        <w:tc>
          <w:tcPr>
            <w:tcW w:w="1578" w:type="dxa"/>
          </w:tcPr>
          <w:p w14:paraId="123F1FFD" w14:textId="77777777" w:rsidR="00BB5FA4" w:rsidRPr="00EF5447" w:rsidRDefault="00BB5FA4" w:rsidP="00B24C82">
            <w:pPr>
              <w:pStyle w:val="TAC"/>
            </w:pPr>
          </w:p>
        </w:tc>
        <w:tc>
          <w:tcPr>
            <w:tcW w:w="1481" w:type="dxa"/>
          </w:tcPr>
          <w:p w14:paraId="1ABAE628" w14:textId="77777777" w:rsidR="00BB5FA4" w:rsidRPr="00EF5447" w:rsidRDefault="00BB5FA4" w:rsidP="00B24C82">
            <w:pPr>
              <w:pStyle w:val="TAC"/>
            </w:pPr>
          </w:p>
        </w:tc>
        <w:tc>
          <w:tcPr>
            <w:tcW w:w="1688" w:type="dxa"/>
          </w:tcPr>
          <w:p w14:paraId="0F1C5DAF" w14:textId="77777777" w:rsidR="00BB5FA4" w:rsidRPr="00EF5447" w:rsidRDefault="00BB5FA4" w:rsidP="00B24C82">
            <w:pPr>
              <w:pStyle w:val="TAC"/>
            </w:pPr>
            <w:r w:rsidRPr="00EF5447">
              <w:t>23</w:t>
            </w:r>
          </w:p>
        </w:tc>
        <w:tc>
          <w:tcPr>
            <w:tcW w:w="1852" w:type="dxa"/>
          </w:tcPr>
          <w:p w14:paraId="4E42AB2F" w14:textId="77777777" w:rsidR="00BB5FA4" w:rsidRPr="00EF5447" w:rsidRDefault="00BB5FA4" w:rsidP="00B24C82">
            <w:pPr>
              <w:pStyle w:val="TAC"/>
            </w:pPr>
            <w:r w:rsidRPr="00EF5447">
              <w:t>+2/-3</w:t>
            </w:r>
          </w:p>
        </w:tc>
      </w:tr>
      <w:tr w:rsidR="00BB5FA4" w:rsidRPr="00EF5447" w14:paraId="008111EB" w14:textId="77777777" w:rsidTr="00B24C82">
        <w:trPr>
          <w:trHeight w:val="187"/>
          <w:jc w:val="center"/>
        </w:trPr>
        <w:tc>
          <w:tcPr>
            <w:tcW w:w="3440" w:type="dxa"/>
          </w:tcPr>
          <w:p w14:paraId="276E1BF0" w14:textId="77777777" w:rsidR="00BB5FA4" w:rsidRPr="00EF5447" w:rsidRDefault="00BB5FA4" w:rsidP="00B24C82">
            <w:pPr>
              <w:pStyle w:val="TAC"/>
              <w:rPr>
                <w:lang w:eastAsia="zh-CN"/>
              </w:rPr>
            </w:pPr>
            <w:r w:rsidRPr="00EF5447">
              <w:rPr>
                <w:lang w:eastAsia="fi-FI"/>
              </w:rPr>
              <w:t>DC_</w:t>
            </w:r>
            <w:r w:rsidRPr="00EF5447">
              <w:rPr>
                <w:lang w:eastAsia="zh-CN"/>
              </w:rPr>
              <w:t>7A_n5A</w:t>
            </w:r>
          </w:p>
          <w:p w14:paraId="46328474" w14:textId="77777777" w:rsidR="00BB5FA4" w:rsidRPr="00EF5447" w:rsidRDefault="00BB5FA4" w:rsidP="00B24C82">
            <w:pPr>
              <w:pStyle w:val="TAC"/>
            </w:pPr>
            <w:r w:rsidRPr="00EF5447">
              <w:rPr>
                <w:lang w:eastAsia="fi-FI"/>
              </w:rPr>
              <w:t>DC_</w:t>
            </w:r>
            <w:r w:rsidRPr="00EF5447">
              <w:rPr>
                <w:lang w:eastAsia="zh-CN"/>
              </w:rPr>
              <w:t>7C_n5A</w:t>
            </w:r>
          </w:p>
        </w:tc>
        <w:tc>
          <w:tcPr>
            <w:tcW w:w="1578" w:type="dxa"/>
          </w:tcPr>
          <w:p w14:paraId="1B102DCF" w14:textId="77777777" w:rsidR="00BB5FA4" w:rsidRPr="00EF5447" w:rsidRDefault="00BB5FA4" w:rsidP="00B24C82">
            <w:pPr>
              <w:pStyle w:val="TAC"/>
            </w:pPr>
          </w:p>
        </w:tc>
        <w:tc>
          <w:tcPr>
            <w:tcW w:w="1481" w:type="dxa"/>
          </w:tcPr>
          <w:p w14:paraId="56BA259B" w14:textId="77777777" w:rsidR="00BB5FA4" w:rsidRPr="00EF5447" w:rsidRDefault="00BB5FA4" w:rsidP="00B24C82">
            <w:pPr>
              <w:pStyle w:val="TAC"/>
            </w:pPr>
          </w:p>
        </w:tc>
        <w:tc>
          <w:tcPr>
            <w:tcW w:w="1688" w:type="dxa"/>
          </w:tcPr>
          <w:p w14:paraId="3E41891F" w14:textId="77777777" w:rsidR="00BB5FA4" w:rsidRPr="00EF5447" w:rsidRDefault="00BB5FA4" w:rsidP="00B24C82">
            <w:pPr>
              <w:pStyle w:val="TAC"/>
            </w:pPr>
            <w:r w:rsidRPr="00EF5447">
              <w:t>23</w:t>
            </w:r>
          </w:p>
        </w:tc>
        <w:tc>
          <w:tcPr>
            <w:tcW w:w="1852" w:type="dxa"/>
          </w:tcPr>
          <w:p w14:paraId="73362D9F" w14:textId="77777777" w:rsidR="00BB5FA4" w:rsidRPr="00EF5447" w:rsidRDefault="00BB5FA4" w:rsidP="00B24C82">
            <w:pPr>
              <w:pStyle w:val="TAC"/>
            </w:pPr>
            <w:r w:rsidRPr="00EF5447">
              <w:t>+2/-3</w:t>
            </w:r>
          </w:p>
        </w:tc>
      </w:tr>
      <w:tr w:rsidR="00BB5FA4" w:rsidRPr="00EF5447" w14:paraId="480453B0" w14:textId="77777777" w:rsidTr="00B24C82">
        <w:trPr>
          <w:trHeight w:val="187"/>
          <w:jc w:val="center"/>
        </w:trPr>
        <w:tc>
          <w:tcPr>
            <w:tcW w:w="3440" w:type="dxa"/>
          </w:tcPr>
          <w:p w14:paraId="7299203C" w14:textId="77777777" w:rsidR="00BB5FA4" w:rsidRPr="00EF5447" w:rsidRDefault="00BB5FA4" w:rsidP="00B24C82">
            <w:pPr>
              <w:pStyle w:val="TAC"/>
              <w:rPr>
                <w:lang w:eastAsia="fi-FI"/>
              </w:rPr>
            </w:pPr>
            <w:r w:rsidRPr="00EF5447">
              <w:rPr>
                <w:lang w:eastAsia="fi-FI"/>
              </w:rPr>
              <w:t>DC_7A_n8A</w:t>
            </w:r>
          </w:p>
        </w:tc>
        <w:tc>
          <w:tcPr>
            <w:tcW w:w="1578" w:type="dxa"/>
          </w:tcPr>
          <w:p w14:paraId="7776A304" w14:textId="77777777" w:rsidR="00BB5FA4" w:rsidRPr="00EF5447" w:rsidRDefault="00BB5FA4" w:rsidP="00B24C82">
            <w:pPr>
              <w:pStyle w:val="TAC"/>
            </w:pPr>
          </w:p>
        </w:tc>
        <w:tc>
          <w:tcPr>
            <w:tcW w:w="1481" w:type="dxa"/>
          </w:tcPr>
          <w:p w14:paraId="1D58DA8C" w14:textId="77777777" w:rsidR="00BB5FA4" w:rsidRPr="00EF5447" w:rsidRDefault="00BB5FA4" w:rsidP="00B24C82">
            <w:pPr>
              <w:pStyle w:val="TAC"/>
            </w:pPr>
          </w:p>
        </w:tc>
        <w:tc>
          <w:tcPr>
            <w:tcW w:w="1688" w:type="dxa"/>
          </w:tcPr>
          <w:p w14:paraId="74C4FDB4" w14:textId="77777777" w:rsidR="00BB5FA4" w:rsidRPr="00EF5447" w:rsidRDefault="00BB5FA4" w:rsidP="00B24C82">
            <w:pPr>
              <w:pStyle w:val="TAC"/>
            </w:pPr>
            <w:r w:rsidRPr="00EF5447">
              <w:t>23</w:t>
            </w:r>
          </w:p>
        </w:tc>
        <w:tc>
          <w:tcPr>
            <w:tcW w:w="1852" w:type="dxa"/>
          </w:tcPr>
          <w:p w14:paraId="4445E238" w14:textId="77777777" w:rsidR="00BB5FA4" w:rsidRPr="00EF5447" w:rsidRDefault="00BB5FA4" w:rsidP="00B24C82">
            <w:pPr>
              <w:pStyle w:val="TAC"/>
            </w:pPr>
            <w:r w:rsidRPr="00EF5447">
              <w:t>+2/-3</w:t>
            </w:r>
          </w:p>
        </w:tc>
      </w:tr>
      <w:tr w:rsidR="00BB5FA4" w:rsidRPr="00EF5447" w14:paraId="2773CB92" w14:textId="77777777" w:rsidTr="00B24C82">
        <w:trPr>
          <w:trHeight w:val="187"/>
          <w:jc w:val="center"/>
        </w:trPr>
        <w:tc>
          <w:tcPr>
            <w:tcW w:w="3440" w:type="dxa"/>
          </w:tcPr>
          <w:p w14:paraId="690B5C81" w14:textId="77777777" w:rsidR="00BB5FA4" w:rsidRPr="00EF5447" w:rsidRDefault="00BB5FA4" w:rsidP="00B24C82">
            <w:pPr>
              <w:pStyle w:val="TAC"/>
              <w:rPr>
                <w:lang w:eastAsia="fi-FI"/>
              </w:rPr>
            </w:pPr>
            <w:r w:rsidRPr="00EF5447">
              <w:rPr>
                <w:lang w:eastAsia="fi-FI"/>
              </w:rPr>
              <w:t>DC_7A_n20A</w:t>
            </w:r>
          </w:p>
        </w:tc>
        <w:tc>
          <w:tcPr>
            <w:tcW w:w="1578" w:type="dxa"/>
          </w:tcPr>
          <w:p w14:paraId="73E8AB55" w14:textId="77777777" w:rsidR="00BB5FA4" w:rsidRPr="00EF5447" w:rsidRDefault="00BB5FA4" w:rsidP="00B24C82">
            <w:pPr>
              <w:pStyle w:val="TAC"/>
            </w:pPr>
          </w:p>
        </w:tc>
        <w:tc>
          <w:tcPr>
            <w:tcW w:w="1481" w:type="dxa"/>
          </w:tcPr>
          <w:p w14:paraId="4001E05A" w14:textId="77777777" w:rsidR="00BB5FA4" w:rsidRPr="00EF5447" w:rsidRDefault="00BB5FA4" w:rsidP="00B24C82">
            <w:pPr>
              <w:pStyle w:val="TAC"/>
            </w:pPr>
          </w:p>
        </w:tc>
        <w:tc>
          <w:tcPr>
            <w:tcW w:w="1688" w:type="dxa"/>
          </w:tcPr>
          <w:p w14:paraId="2308BBEE" w14:textId="77777777" w:rsidR="00BB5FA4" w:rsidRPr="00EF5447" w:rsidRDefault="00BB5FA4" w:rsidP="00B24C82">
            <w:pPr>
              <w:pStyle w:val="TAC"/>
            </w:pPr>
            <w:r w:rsidRPr="00EF5447">
              <w:t>23</w:t>
            </w:r>
          </w:p>
        </w:tc>
        <w:tc>
          <w:tcPr>
            <w:tcW w:w="1852" w:type="dxa"/>
          </w:tcPr>
          <w:p w14:paraId="211E6E22" w14:textId="77777777" w:rsidR="00BB5FA4" w:rsidRPr="00EF5447" w:rsidRDefault="00BB5FA4" w:rsidP="00B24C82">
            <w:pPr>
              <w:pStyle w:val="TAC"/>
            </w:pPr>
            <w:r w:rsidRPr="00EF5447">
              <w:t>+2/-3</w:t>
            </w:r>
          </w:p>
        </w:tc>
      </w:tr>
      <w:tr w:rsidR="00BB5FA4" w:rsidRPr="00EF5447" w14:paraId="374ACA07" w14:textId="77777777" w:rsidTr="00B24C82">
        <w:trPr>
          <w:trHeight w:val="187"/>
          <w:jc w:val="center"/>
        </w:trPr>
        <w:tc>
          <w:tcPr>
            <w:tcW w:w="3440" w:type="dxa"/>
          </w:tcPr>
          <w:p w14:paraId="205562E1" w14:textId="77777777" w:rsidR="00BB5FA4" w:rsidRPr="00EF5447" w:rsidRDefault="00BB5FA4" w:rsidP="00B24C82">
            <w:pPr>
              <w:pStyle w:val="TAC"/>
              <w:rPr>
                <w:lang w:eastAsia="fi-FI"/>
              </w:rPr>
            </w:pPr>
            <w:r>
              <w:rPr>
                <w:lang w:val="fi-FI" w:eastAsia="fi-FI"/>
              </w:rPr>
              <w:t>DC_7A_n25A</w:t>
            </w:r>
          </w:p>
        </w:tc>
        <w:tc>
          <w:tcPr>
            <w:tcW w:w="1578" w:type="dxa"/>
          </w:tcPr>
          <w:p w14:paraId="06BF061E" w14:textId="77777777" w:rsidR="00BB5FA4" w:rsidRPr="00EF5447" w:rsidRDefault="00BB5FA4" w:rsidP="00B24C82">
            <w:pPr>
              <w:pStyle w:val="TAC"/>
            </w:pPr>
          </w:p>
        </w:tc>
        <w:tc>
          <w:tcPr>
            <w:tcW w:w="1481" w:type="dxa"/>
          </w:tcPr>
          <w:p w14:paraId="695A5F19" w14:textId="77777777" w:rsidR="00BB5FA4" w:rsidRPr="00EF5447" w:rsidRDefault="00BB5FA4" w:rsidP="00B24C82">
            <w:pPr>
              <w:pStyle w:val="TAC"/>
            </w:pPr>
          </w:p>
        </w:tc>
        <w:tc>
          <w:tcPr>
            <w:tcW w:w="1688" w:type="dxa"/>
          </w:tcPr>
          <w:p w14:paraId="4AFF36BF" w14:textId="77777777" w:rsidR="00BB5FA4" w:rsidRPr="00EF5447" w:rsidRDefault="00BB5FA4" w:rsidP="00B24C82">
            <w:pPr>
              <w:pStyle w:val="TAC"/>
            </w:pPr>
            <w:r w:rsidRPr="00EF5447">
              <w:t>23</w:t>
            </w:r>
          </w:p>
        </w:tc>
        <w:tc>
          <w:tcPr>
            <w:tcW w:w="1852" w:type="dxa"/>
          </w:tcPr>
          <w:p w14:paraId="3BE4101C" w14:textId="77777777" w:rsidR="00BB5FA4" w:rsidRPr="00EF5447" w:rsidRDefault="00BB5FA4" w:rsidP="00B24C82">
            <w:pPr>
              <w:pStyle w:val="TAC"/>
            </w:pPr>
            <w:r w:rsidRPr="00EF5447">
              <w:t>+2/-3</w:t>
            </w:r>
          </w:p>
        </w:tc>
      </w:tr>
      <w:tr w:rsidR="00BB5FA4" w:rsidRPr="00EF5447" w14:paraId="32FFCF9F" w14:textId="77777777" w:rsidTr="00B24C82">
        <w:trPr>
          <w:trHeight w:val="187"/>
          <w:jc w:val="center"/>
        </w:trPr>
        <w:tc>
          <w:tcPr>
            <w:tcW w:w="3440" w:type="dxa"/>
          </w:tcPr>
          <w:p w14:paraId="4B354FCD" w14:textId="77777777" w:rsidR="00BB5FA4" w:rsidRPr="00EF5447" w:rsidRDefault="00BB5FA4" w:rsidP="00B24C82">
            <w:pPr>
              <w:pStyle w:val="TAC"/>
              <w:rPr>
                <w:lang w:eastAsia="fi-FI"/>
              </w:rPr>
            </w:pPr>
            <w:r w:rsidRPr="00EF5447">
              <w:rPr>
                <w:lang w:eastAsia="fi-FI"/>
              </w:rPr>
              <w:t>DC_7A_n28A</w:t>
            </w:r>
          </w:p>
        </w:tc>
        <w:tc>
          <w:tcPr>
            <w:tcW w:w="1578" w:type="dxa"/>
          </w:tcPr>
          <w:p w14:paraId="57433C78" w14:textId="77777777" w:rsidR="00BB5FA4" w:rsidRPr="00EF5447" w:rsidRDefault="00BB5FA4" w:rsidP="00B24C82">
            <w:pPr>
              <w:pStyle w:val="TAC"/>
            </w:pPr>
          </w:p>
        </w:tc>
        <w:tc>
          <w:tcPr>
            <w:tcW w:w="1481" w:type="dxa"/>
          </w:tcPr>
          <w:p w14:paraId="4973AEFF" w14:textId="77777777" w:rsidR="00BB5FA4" w:rsidRPr="00EF5447" w:rsidRDefault="00BB5FA4" w:rsidP="00B24C82">
            <w:pPr>
              <w:pStyle w:val="TAC"/>
            </w:pPr>
          </w:p>
        </w:tc>
        <w:tc>
          <w:tcPr>
            <w:tcW w:w="1688" w:type="dxa"/>
          </w:tcPr>
          <w:p w14:paraId="760D3996" w14:textId="77777777" w:rsidR="00BB5FA4" w:rsidRPr="00EF5447" w:rsidRDefault="00BB5FA4" w:rsidP="00B24C82">
            <w:pPr>
              <w:pStyle w:val="TAC"/>
            </w:pPr>
            <w:r w:rsidRPr="00EF5447">
              <w:t>23</w:t>
            </w:r>
          </w:p>
        </w:tc>
        <w:tc>
          <w:tcPr>
            <w:tcW w:w="1852" w:type="dxa"/>
          </w:tcPr>
          <w:p w14:paraId="74671E3C" w14:textId="77777777" w:rsidR="00BB5FA4" w:rsidRPr="00EF5447" w:rsidRDefault="00BB5FA4" w:rsidP="00B24C82">
            <w:pPr>
              <w:pStyle w:val="TAC"/>
            </w:pPr>
            <w:r w:rsidRPr="00EF5447">
              <w:t>+2/-3</w:t>
            </w:r>
          </w:p>
        </w:tc>
      </w:tr>
      <w:tr w:rsidR="00BB5FA4" w:rsidRPr="00EF5447" w14:paraId="066A6525" w14:textId="77777777" w:rsidTr="00B24C82">
        <w:trPr>
          <w:trHeight w:val="187"/>
          <w:jc w:val="center"/>
        </w:trPr>
        <w:tc>
          <w:tcPr>
            <w:tcW w:w="3440" w:type="dxa"/>
          </w:tcPr>
          <w:p w14:paraId="1ACCC8ED" w14:textId="77777777" w:rsidR="00BB5FA4" w:rsidRPr="00EF5447" w:rsidRDefault="00BB5FA4" w:rsidP="00B24C82">
            <w:pPr>
              <w:pStyle w:val="TAC"/>
              <w:rPr>
                <w:lang w:eastAsia="fi-FI"/>
              </w:rPr>
            </w:pPr>
            <w:r w:rsidRPr="00EF5447">
              <w:rPr>
                <w:lang w:eastAsia="fi-FI"/>
              </w:rPr>
              <w:t>DC_7A_n40A</w:t>
            </w:r>
          </w:p>
        </w:tc>
        <w:tc>
          <w:tcPr>
            <w:tcW w:w="1578" w:type="dxa"/>
          </w:tcPr>
          <w:p w14:paraId="3D44EE7C" w14:textId="77777777" w:rsidR="00BB5FA4" w:rsidRPr="00EF5447" w:rsidRDefault="00BB5FA4" w:rsidP="00B24C82">
            <w:pPr>
              <w:pStyle w:val="TAC"/>
            </w:pPr>
          </w:p>
        </w:tc>
        <w:tc>
          <w:tcPr>
            <w:tcW w:w="1481" w:type="dxa"/>
          </w:tcPr>
          <w:p w14:paraId="187DE257" w14:textId="77777777" w:rsidR="00BB5FA4" w:rsidRPr="00EF5447" w:rsidRDefault="00BB5FA4" w:rsidP="00B24C82">
            <w:pPr>
              <w:pStyle w:val="TAC"/>
            </w:pPr>
          </w:p>
        </w:tc>
        <w:tc>
          <w:tcPr>
            <w:tcW w:w="1688" w:type="dxa"/>
          </w:tcPr>
          <w:p w14:paraId="3060EE89" w14:textId="77777777" w:rsidR="00BB5FA4" w:rsidRPr="00EF5447" w:rsidRDefault="00BB5FA4" w:rsidP="00B24C82">
            <w:pPr>
              <w:pStyle w:val="TAC"/>
            </w:pPr>
            <w:r w:rsidRPr="00EF5447">
              <w:t>23</w:t>
            </w:r>
          </w:p>
        </w:tc>
        <w:tc>
          <w:tcPr>
            <w:tcW w:w="1852" w:type="dxa"/>
          </w:tcPr>
          <w:p w14:paraId="11ABC9D3" w14:textId="77777777" w:rsidR="00BB5FA4" w:rsidRPr="00EF5447" w:rsidRDefault="00BB5FA4" w:rsidP="00B24C82">
            <w:pPr>
              <w:pStyle w:val="TAC"/>
            </w:pPr>
            <w:r w:rsidRPr="00EF5447">
              <w:t>+2/-3</w:t>
            </w:r>
          </w:p>
        </w:tc>
      </w:tr>
      <w:tr w:rsidR="00BB5FA4" w:rsidRPr="00EF5447" w14:paraId="2B4DB75A" w14:textId="77777777" w:rsidTr="00B24C82">
        <w:trPr>
          <w:trHeight w:val="187"/>
          <w:jc w:val="center"/>
        </w:trPr>
        <w:tc>
          <w:tcPr>
            <w:tcW w:w="3440" w:type="dxa"/>
          </w:tcPr>
          <w:p w14:paraId="3AB6E67A" w14:textId="77777777" w:rsidR="00BB5FA4" w:rsidRPr="00EF5447" w:rsidRDefault="00BB5FA4" w:rsidP="00B24C82">
            <w:pPr>
              <w:pStyle w:val="TAC"/>
              <w:rPr>
                <w:lang w:eastAsia="fi-FI"/>
              </w:rPr>
            </w:pPr>
            <w:r w:rsidRPr="00EF5447">
              <w:rPr>
                <w:lang w:eastAsia="fi-FI"/>
              </w:rPr>
              <w:t>DC_7A_n51A</w:t>
            </w:r>
          </w:p>
        </w:tc>
        <w:tc>
          <w:tcPr>
            <w:tcW w:w="1578" w:type="dxa"/>
          </w:tcPr>
          <w:p w14:paraId="15B4AC57" w14:textId="77777777" w:rsidR="00BB5FA4" w:rsidRPr="00EF5447" w:rsidRDefault="00BB5FA4" w:rsidP="00B24C82">
            <w:pPr>
              <w:pStyle w:val="TAC"/>
            </w:pPr>
          </w:p>
        </w:tc>
        <w:tc>
          <w:tcPr>
            <w:tcW w:w="1481" w:type="dxa"/>
          </w:tcPr>
          <w:p w14:paraId="4F444D29" w14:textId="77777777" w:rsidR="00BB5FA4" w:rsidRPr="00EF5447" w:rsidRDefault="00BB5FA4" w:rsidP="00B24C82">
            <w:pPr>
              <w:pStyle w:val="TAC"/>
            </w:pPr>
          </w:p>
        </w:tc>
        <w:tc>
          <w:tcPr>
            <w:tcW w:w="1688" w:type="dxa"/>
          </w:tcPr>
          <w:p w14:paraId="0A5109A5" w14:textId="77777777" w:rsidR="00BB5FA4" w:rsidRPr="00EF5447" w:rsidRDefault="00BB5FA4" w:rsidP="00B24C82">
            <w:pPr>
              <w:pStyle w:val="TAC"/>
            </w:pPr>
            <w:r w:rsidRPr="00EF5447">
              <w:t>23</w:t>
            </w:r>
          </w:p>
        </w:tc>
        <w:tc>
          <w:tcPr>
            <w:tcW w:w="1852" w:type="dxa"/>
          </w:tcPr>
          <w:p w14:paraId="61EBBA0F" w14:textId="77777777" w:rsidR="00BB5FA4" w:rsidRPr="00EF5447" w:rsidRDefault="00BB5FA4" w:rsidP="00B24C82">
            <w:pPr>
              <w:pStyle w:val="TAC"/>
            </w:pPr>
            <w:r w:rsidRPr="00EF5447">
              <w:t>+2/-3</w:t>
            </w:r>
          </w:p>
        </w:tc>
      </w:tr>
      <w:tr w:rsidR="00BB5FA4" w:rsidRPr="00EF5447" w14:paraId="5F13BB57" w14:textId="77777777" w:rsidTr="00B24C82">
        <w:trPr>
          <w:trHeight w:val="187"/>
          <w:jc w:val="center"/>
        </w:trPr>
        <w:tc>
          <w:tcPr>
            <w:tcW w:w="3440" w:type="dxa"/>
          </w:tcPr>
          <w:p w14:paraId="5F7FD2BB" w14:textId="77777777" w:rsidR="00BB5FA4" w:rsidRPr="00EF5447" w:rsidRDefault="00BB5FA4" w:rsidP="00B24C82">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45C4445F" w14:textId="77777777" w:rsidR="00BB5FA4" w:rsidRPr="00EF5447" w:rsidRDefault="00BB5FA4" w:rsidP="00B24C82">
            <w:pPr>
              <w:pStyle w:val="TAC"/>
            </w:pPr>
          </w:p>
        </w:tc>
        <w:tc>
          <w:tcPr>
            <w:tcW w:w="1481" w:type="dxa"/>
          </w:tcPr>
          <w:p w14:paraId="157FD4B2" w14:textId="77777777" w:rsidR="00BB5FA4" w:rsidRPr="00EF5447" w:rsidRDefault="00BB5FA4" w:rsidP="00B24C82">
            <w:pPr>
              <w:pStyle w:val="TAC"/>
            </w:pPr>
          </w:p>
        </w:tc>
        <w:tc>
          <w:tcPr>
            <w:tcW w:w="1688" w:type="dxa"/>
          </w:tcPr>
          <w:p w14:paraId="640F5E85" w14:textId="77777777" w:rsidR="00BB5FA4" w:rsidRPr="00EF5447" w:rsidRDefault="00BB5FA4" w:rsidP="00B24C82">
            <w:pPr>
              <w:pStyle w:val="TAC"/>
            </w:pPr>
            <w:r w:rsidRPr="00EF5447">
              <w:t>23</w:t>
            </w:r>
          </w:p>
        </w:tc>
        <w:tc>
          <w:tcPr>
            <w:tcW w:w="1852" w:type="dxa"/>
          </w:tcPr>
          <w:p w14:paraId="3CA9F473" w14:textId="77777777" w:rsidR="00BB5FA4" w:rsidRPr="00EF5447" w:rsidRDefault="00BB5FA4" w:rsidP="00B24C82">
            <w:pPr>
              <w:pStyle w:val="TAC"/>
            </w:pPr>
            <w:r w:rsidRPr="00EF5447">
              <w:t>+2/-3</w:t>
            </w:r>
          </w:p>
        </w:tc>
      </w:tr>
      <w:tr w:rsidR="00BB5FA4" w:rsidRPr="00EF5447" w14:paraId="6183CC3A" w14:textId="77777777" w:rsidTr="00B24C82">
        <w:trPr>
          <w:trHeight w:val="187"/>
          <w:jc w:val="center"/>
        </w:trPr>
        <w:tc>
          <w:tcPr>
            <w:tcW w:w="3440" w:type="dxa"/>
          </w:tcPr>
          <w:p w14:paraId="1306D119" w14:textId="77777777" w:rsidR="00BB5FA4" w:rsidRPr="00EF5447" w:rsidRDefault="00BB5FA4" w:rsidP="00B24C82">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0790736B" w14:textId="77777777" w:rsidR="00BB5FA4" w:rsidRPr="00EF5447" w:rsidRDefault="00BB5FA4" w:rsidP="00B24C82">
            <w:pPr>
              <w:pStyle w:val="TAC"/>
            </w:pPr>
          </w:p>
        </w:tc>
        <w:tc>
          <w:tcPr>
            <w:tcW w:w="1481" w:type="dxa"/>
          </w:tcPr>
          <w:p w14:paraId="4BA88059" w14:textId="77777777" w:rsidR="00BB5FA4" w:rsidRPr="00EF5447" w:rsidRDefault="00BB5FA4" w:rsidP="00B24C82">
            <w:pPr>
              <w:pStyle w:val="TAC"/>
            </w:pPr>
          </w:p>
        </w:tc>
        <w:tc>
          <w:tcPr>
            <w:tcW w:w="1688" w:type="dxa"/>
          </w:tcPr>
          <w:p w14:paraId="1A50C42E" w14:textId="77777777" w:rsidR="00BB5FA4" w:rsidRPr="00EF5447" w:rsidRDefault="00BB5FA4" w:rsidP="00B24C82">
            <w:pPr>
              <w:pStyle w:val="TAC"/>
            </w:pPr>
            <w:r w:rsidRPr="00EF5447">
              <w:t>23</w:t>
            </w:r>
          </w:p>
        </w:tc>
        <w:tc>
          <w:tcPr>
            <w:tcW w:w="1852" w:type="dxa"/>
          </w:tcPr>
          <w:p w14:paraId="2782D721" w14:textId="77777777" w:rsidR="00BB5FA4" w:rsidRPr="00EF5447" w:rsidRDefault="00BB5FA4" w:rsidP="00B24C82">
            <w:pPr>
              <w:pStyle w:val="TAC"/>
            </w:pPr>
            <w:r w:rsidRPr="00EF5447">
              <w:t>+2/-3</w:t>
            </w:r>
          </w:p>
        </w:tc>
      </w:tr>
      <w:tr w:rsidR="00BB5FA4" w:rsidRPr="00EF5447" w14:paraId="0B9E5C1F" w14:textId="77777777" w:rsidTr="00B24C82">
        <w:trPr>
          <w:trHeight w:val="187"/>
          <w:jc w:val="center"/>
        </w:trPr>
        <w:tc>
          <w:tcPr>
            <w:tcW w:w="3440" w:type="dxa"/>
          </w:tcPr>
          <w:p w14:paraId="183EB29A" w14:textId="77777777" w:rsidR="00BB5FA4" w:rsidRPr="00EF5447" w:rsidRDefault="00BB5FA4" w:rsidP="00B24C82">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38567624" w14:textId="77777777" w:rsidR="00BB5FA4" w:rsidRPr="00EF5447" w:rsidRDefault="00BB5FA4" w:rsidP="00B24C82">
            <w:pPr>
              <w:pStyle w:val="TAC"/>
            </w:pPr>
          </w:p>
        </w:tc>
        <w:tc>
          <w:tcPr>
            <w:tcW w:w="1481" w:type="dxa"/>
          </w:tcPr>
          <w:p w14:paraId="67FF25C2" w14:textId="77777777" w:rsidR="00BB5FA4" w:rsidRPr="00EF5447" w:rsidRDefault="00BB5FA4" w:rsidP="00B24C82">
            <w:pPr>
              <w:pStyle w:val="TAC"/>
            </w:pPr>
          </w:p>
        </w:tc>
        <w:tc>
          <w:tcPr>
            <w:tcW w:w="1688" w:type="dxa"/>
          </w:tcPr>
          <w:p w14:paraId="425865C8" w14:textId="77777777" w:rsidR="00BB5FA4" w:rsidRPr="00EF5447" w:rsidRDefault="00BB5FA4" w:rsidP="00B24C82">
            <w:pPr>
              <w:pStyle w:val="TAC"/>
            </w:pPr>
            <w:r w:rsidRPr="00EF5447">
              <w:t>23</w:t>
            </w:r>
          </w:p>
        </w:tc>
        <w:tc>
          <w:tcPr>
            <w:tcW w:w="1852" w:type="dxa"/>
          </w:tcPr>
          <w:p w14:paraId="54458F7C" w14:textId="77777777" w:rsidR="00BB5FA4" w:rsidRPr="00EF5447" w:rsidRDefault="00BB5FA4" w:rsidP="00B24C82">
            <w:pPr>
              <w:pStyle w:val="TAC"/>
            </w:pPr>
            <w:r w:rsidRPr="00EF5447">
              <w:t>+2/-3</w:t>
            </w:r>
          </w:p>
        </w:tc>
      </w:tr>
      <w:tr w:rsidR="00BB5FA4" w:rsidRPr="00EF5447" w14:paraId="66EC3EF2" w14:textId="77777777" w:rsidTr="00B24C82">
        <w:trPr>
          <w:trHeight w:val="187"/>
          <w:jc w:val="center"/>
        </w:trPr>
        <w:tc>
          <w:tcPr>
            <w:tcW w:w="3440" w:type="dxa"/>
          </w:tcPr>
          <w:p w14:paraId="5540BD18" w14:textId="77777777" w:rsidR="00BB5FA4" w:rsidRPr="00EF5447" w:rsidRDefault="00BB5FA4" w:rsidP="00B24C82">
            <w:pPr>
              <w:pStyle w:val="TAC"/>
              <w:rPr>
                <w:lang w:eastAsia="fi-FI"/>
              </w:rPr>
            </w:pPr>
            <w:r w:rsidRPr="00EF5447">
              <w:rPr>
                <w:lang w:eastAsia="fi-FI"/>
              </w:rPr>
              <w:t>DC_7A_n78A</w:t>
            </w:r>
          </w:p>
          <w:p w14:paraId="2FA32586" w14:textId="77777777" w:rsidR="00BB5FA4" w:rsidRPr="00EF5447" w:rsidRDefault="00BB5FA4" w:rsidP="00B24C82">
            <w:pPr>
              <w:pStyle w:val="TAC"/>
              <w:rPr>
                <w:lang w:eastAsia="fi-FI"/>
              </w:rPr>
            </w:pPr>
            <w:r w:rsidRPr="00EF5447">
              <w:rPr>
                <w:lang w:eastAsia="fi-FI"/>
              </w:rPr>
              <w:t>DC_7C_n78A</w:t>
            </w:r>
          </w:p>
        </w:tc>
        <w:tc>
          <w:tcPr>
            <w:tcW w:w="1578" w:type="dxa"/>
          </w:tcPr>
          <w:p w14:paraId="20E35D6C" w14:textId="77777777" w:rsidR="00BB5FA4" w:rsidRPr="00EF5447" w:rsidRDefault="00BB5FA4" w:rsidP="00B24C82">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4D83C69C" w14:textId="77777777" w:rsidR="00BB5FA4" w:rsidRPr="00EF5447" w:rsidRDefault="00BB5FA4" w:rsidP="00B24C82">
            <w:pPr>
              <w:pStyle w:val="TAC"/>
            </w:pPr>
            <w:r w:rsidRPr="00EF5447">
              <w:rPr>
                <w:rFonts w:eastAsia="MS Mincho"/>
              </w:rPr>
              <w:t>+2/-3</w:t>
            </w:r>
          </w:p>
        </w:tc>
        <w:tc>
          <w:tcPr>
            <w:tcW w:w="1688" w:type="dxa"/>
          </w:tcPr>
          <w:p w14:paraId="5367285C" w14:textId="77777777" w:rsidR="00BB5FA4" w:rsidRPr="00EF5447" w:rsidRDefault="00BB5FA4" w:rsidP="00B24C82">
            <w:pPr>
              <w:pStyle w:val="TAC"/>
            </w:pPr>
            <w:r w:rsidRPr="00EF5447">
              <w:t>23</w:t>
            </w:r>
          </w:p>
        </w:tc>
        <w:tc>
          <w:tcPr>
            <w:tcW w:w="1852" w:type="dxa"/>
          </w:tcPr>
          <w:p w14:paraId="37843B85" w14:textId="77777777" w:rsidR="00BB5FA4" w:rsidRPr="00EF5447" w:rsidRDefault="00BB5FA4" w:rsidP="00B24C82">
            <w:pPr>
              <w:pStyle w:val="TAC"/>
            </w:pPr>
            <w:r w:rsidRPr="00EF5447">
              <w:t>+2/-3</w:t>
            </w:r>
          </w:p>
        </w:tc>
      </w:tr>
      <w:tr w:rsidR="00BB5FA4" w:rsidRPr="00EF5447" w14:paraId="2DEAFB37" w14:textId="77777777" w:rsidTr="00B24C82">
        <w:trPr>
          <w:trHeight w:val="187"/>
          <w:jc w:val="center"/>
        </w:trPr>
        <w:tc>
          <w:tcPr>
            <w:tcW w:w="3440" w:type="dxa"/>
          </w:tcPr>
          <w:p w14:paraId="1037BDC2" w14:textId="77777777" w:rsidR="00BB5FA4" w:rsidRPr="00EF5447" w:rsidRDefault="00BB5FA4" w:rsidP="00B24C82">
            <w:pPr>
              <w:pStyle w:val="TAC"/>
            </w:pPr>
            <w:r w:rsidRPr="00F166C5">
              <w:rPr>
                <w:lang w:val="fi-FI" w:eastAsia="fi-FI"/>
              </w:rPr>
              <w:t>DC_7A_n79A</w:t>
            </w:r>
          </w:p>
        </w:tc>
        <w:tc>
          <w:tcPr>
            <w:tcW w:w="1578" w:type="dxa"/>
          </w:tcPr>
          <w:p w14:paraId="457767E9" w14:textId="77777777" w:rsidR="00BB5FA4" w:rsidRPr="00EF5447" w:rsidRDefault="00BB5FA4" w:rsidP="00B24C82">
            <w:pPr>
              <w:pStyle w:val="TAC"/>
            </w:pPr>
          </w:p>
        </w:tc>
        <w:tc>
          <w:tcPr>
            <w:tcW w:w="1481" w:type="dxa"/>
          </w:tcPr>
          <w:p w14:paraId="10DA2479" w14:textId="77777777" w:rsidR="00BB5FA4" w:rsidRPr="00EF5447" w:rsidRDefault="00BB5FA4" w:rsidP="00B24C82">
            <w:pPr>
              <w:pStyle w:val="TAC"/>
            </w:pPr>
          </w:p>
        </w:tc>
        <w:tc>
          <w:tcPr>
            <w:tcW w:w="1688" w:type="dxa"/>
          </w:tcPr>
          <w:p w14:paraId="1BB5ECBB" w14:textId="77777777" w:rsidR="00BB5FA4" w:rsidRPr="00EF5447" w:rsidRDefault="00BB5FA4" w:rsidP="00B24C82">
            <w:pPr>
              <w:pStyle w:val="TAC"/>
            </w:pPr>
            <w:r w:rsidRPr="00EF5447">
              <w:t>23</w:t>
            </w:r>
          </w:p>
        </w:tc>
        <w:tc>
          <w:tcPr>
            <w:tcW w:w="1852" w:type="dxa"/>
          </w:tcPr>
          <w:p w14:paraId="2D47934F" w14:textId="77777777" w:rsidR="00BB5FA4" w:rsidRPr="00EF5447" w:rsidRDefault="00BB5FA4" w:rsidP="00B24C82">
            <w:pPr>
              <w:pStyle w:val="TAC"/>
            </w:pPr>
            <w:r w:rsidRPr="00EF5447">
              <w:t>+2/-3</w:t>
            </w:r>
          </w:p>
        </w:tc>
      </w:tr>
      <w:tr w:rsidR="00BB5FA4" w:rsidRPr="00EF5447" w14:paraId="20F6BA57" w14:textId="77777777" w:rsidTr="00B24C82">
        <w:trPr>
          <w:trHeight w:val="187"/>
          <w:jc w:val="center"/>
        </w:trPr>
        <w:tc>
          <w:tcPr>
            <w:tcW w:w="3440" w:type="dxa"/>
          </w:tcPr>
          <w:p w14:paraId="2AB44BB1" w14:textId="77777777" w:rsidR="00BB5FA4" w:rsidRPr="00EF5447" w:rsidRDefault="00BB5FA4" w:rsidP="00B24C82">
            <w:pPr>
              <w:pStyle w:val="TAC"/>
              <w:rPr>
                <w:lang w:eastAsia="fi-FI"/>
              </w:rPr>
            </w:pPr>
            <w:r w:rsidRPr="00EF5447">
              <w:t>DC_7A_n80A</w:t>
            </w:r>
          </w:p>
        </w:tc>
        <w:tc>
          <w:tcPr>
            <w:tcW w:w="1578" w:type="dxa"/>
          </w:tcPr>
          <w:p w14:paraId="61C88F8E" w14:textId="77777777" w:rsidR="00BB5FA4" w:rsidRPr="00EF5447" w:rsidRDefault="00BB5FA4" w:rsidP="00B24C82">
            <w:pPr>
              <w:pStyle w:val="TAC"/>
            </w:pPr>
          </w:p>
        </w:tc>
        <w:tc>
          <w:tcPr>
            <w:tcW w:w="1481" w:type="dxa"/>
          </w:tcPr>
          <w:p w14:paraId="663814A6" w14:textId="77777777" w:rsidR="00BB5FA4" w:rsidRPr="00EF5447" w:rsidRDefault="00BB5FA4" w:rsidP="00B24C82">
            <w:pPr>
              <w:pStyle w:val="TAC"/>
            </w:pPr>
          </w:p>
        </w:tc>
        <w:tc>
          <w:tcPr>
            <w:tcW w:w="1688" w:type="dxa"/>
          </w:tcPr>
          <w:p w14:paraId="107D0AE2" w14:textId="77777777" w:rsidR="00BB5FA4" w:rsidRPr="00EF5447" w:rsidRDefault="00BB5FA4" w:rsidP="00B24C82">
            <w:pPr>
              <w:pStyle w:val="TAC"/>
            </w:pPr>
            <w:r w:rsidRPr="00EF5447">
              <w:t>23</w:t>
            </w:r>
          </w:p>
        </w:tc>
        <w:tc>
          <w:tcPr>
            <w:tcW w:w="1852" w:type="dxa"/>
          </w:tcPr>
          <w:p w14:paraId="28174D21" w14:textId="77777777" w:rsidR="00BB5FA4" w:rsidRPr="00EF5447" w:rsidRDefault="00BB5FA4" w:rsidP="00B24C82">
            <w:pPr>
              <w:pStyle w:val="TAC"/>
            </w:pPr>
            <w:r w:rsidRPr="00EF5447">
              <w:t>+2/-3</w:t>
            </w:r>
          </w:p>
        </w:tc>
      </w:tr>
      <w:tr w:rsidR="00BB5FA4" w:rsidRPr="00EF5447" w14:paraId="46A36B53" w14:textId="77777777" w:rsidTr="00B24C82">
        <w:trPr>
          <w:trHeight w:val="187"/>
          <w:jc w:val="center"/>
        </w:trPr>
        <w:tc>
          <w:tcPr>
            <w:tcW w:w="3440" w:type="dxa"/>
          </w:tcPr>
          <w:p w14:paraId="34575CCB" w14:textId="77777777" w:rsidR="00BB5FA4" w:rsidRPr="00EF5447" w:rsidRDefault="00BB5FA4" w:rsidP="00B24C82">
            <w:pPr>
              <w:pStyle w:val="TAC"/>
              <w:rPr>
                <w:lang w:eastAsia="fi-FI"/>
              </w:rPr>
            </w:pPr>
            <w:r w:rsidRPr="00EF5447">
              <w:rPr>
                <w:lang w:eastAsia="fi-FI"/>
              </w:rPr>
              <w:t>DC_8A_n1A</w:t>
            </w:r>
          </w:p>
        </w:tc>
        <w:tc>
          <w:tcPr>
            <w:tcW w:w="1578" w:type="dxa"/>
          </w:tcPr>
          <w:p w14:paraId="168FB2A3" w14:textId="77777777" w:rsidR="00BB5FA4" w:rsidRPr="00EF5447" w:rsidRDefault="00BB5FA4" w:rsidP="00B24C82">
            <w:pPr>
              <w:pStyle w:val="TAC"/>
            </w:pPr>
          </w:p>
        </w:tc>
        <w:tc>
          <w:tcPr>
            <w:tcW w:w="1481" w:type="dxa"/>
          </w:tcPr>
          <w:p w14:paraId="21C4D75B" w14:textId="77777777" w:rsidR="00BB5FA4" w:rsidRPr="00EF5447" w:rsidRDefault="00BB5FA4" w:rsidP="00B24C82">
            <w:pPr>
              <w:pStyle w:val="TAC"/>
            </w:pPr>
          </w:p>
        </w:tc>
        <w:tc>
          <w:tcPr>
            <w:tcW w:w="1688" w:type="dxa"/>
          </w:tcPr>
          <w:p w14:paraId="1786841F" w14:textId="77777777" w:rsidR="00BB5FA4" w:rsidRPr="00EF5447" w:rsidRDefault="00BB5FA4" w:rsidP="00B24C82">
            <w:pPr>
              <w:pStyle w:val="TAC"/>
            </w:pPr>
            <w:r w:rsidRPr="00EF5447">
              <w:t>23</w:t>
            </w:r>
          </w:p>
        </w:tc>
        <w:tc>
          <w:tcPr>
            <w:tcW w:w="1852" w:type="dxa"/>
          </w:tcPr>
          <w:p w14:paraId="1E87465F" w14:textId="77777777" w:rsidR="00BB5FA4" w:rsidRPr="00EF5447" w:rsidRDefault="00BB5FA4" w:rsidP="00B24C82">
            <w:pPr>
              <w:pStyle w:val="TAC"/>
            </w:pPr>
            <w:r w:rsidRPr="00EF5447">
              <w:t>+2/-3</w:t>
            </w:r>
          </w:p>
        </w:tc>
      </w:tr>
      <w:tr w:rsidR="00BB5FA4" w:rsidRPr="00EF5447" w14:paraId="53064151" w14:textId="77777777" w:rsidTr="00B24C82">
        <w:trPr>
          <w:trHeight w:val="187"/>
          <w:jc w:val="center"/>
        </w:trPr>
        <w:tc>
          <w:tcPr>
            <w:tcW w:w="3440" w:type="dxa"/>
          </w:tcPr>
          <w:p w14:paraId="06592D91" w14:textId="77777777" w:rsidR="00BB5FA4" w:rsidRPr="00EF5447" w:rsidRDefault="00BB5FA4" w:rsidP="00B24C82">
            <w:pPr>
              <w:pStyle w:val="TAC"/>
              <w:rPr>
                <w:lang w:eastAsia="fi-FI"/>
              </w:rPr>
            </w:pPr>
            <w:r w:rsidRPr="00EF5447">
              <w:rPr>
                <w:lang w:eastAsia="fi-FI"/>
              </w:rPr>
              <w:t>DC_8A_n2A</w:t>
            </w:r>
          </w:p>
        </w:tc>
        <w:tc>
          <w:tcPr>
            <w:tcW w:w="1578" w:type="dxa"/>
          </w:tcPr>
          <w:p w14:paraId="2635C20F" w14:textId="77777777" w:rsidR="00BB5FA4" w:rsidRPr="00EF5447" w:rsidRDefault="00BB5FA4" w:rsidP="00B24C82">
            <w:pPr>
              <w:pStyle w:val="TAC"/>
            </w:pPr>
          </w:p>
        </w:tc>
        <w:tc>
          <w:tcPr>
            <w:tcW w:w="1481" w:type="dxa"/>
          </w:tcPr>
          <w:p w14:paraId="77627DA2" w14:textId="77777777" w:rsidR="00BB5FA4" w:rsidRPr="00EF5447" w:rsidRDefault="00BB5FA4" w:rsidP="00B24C82">
            <w:pPr>
              <w:pStyle w:val="TAC"/>
            </w:pPr>
          </w:p>
        </w:tc>
        <w:tc>
          <w:tcPr>
            <w:tcW w:w="1688" w:type="dxa"/>
          </w:tcPr>
          <w:p w14:paraId="187A94EF" w14:textId="77777777" w:rsidR="00BB5FA4" w:rsidRPr="00EF5447" w:rsidRDefault="00BB5FA4" w:rsidP="00B24C82">
            <w:pPr>
              <w:pStyle w:val="TAC"/>
            </w:pPr>
            <w:r w:rsidRPr="00EF5447">
              <w:t>23</w:t>
            </w:r>
          </w:p>
        </w:tc>
        <w:tc>
          <w:tcPr>
            <w:tcW w:w="1852" w:type="dxa"/>
          </w:tcPr>
          <w:p w14:paraId="31B049A6" w14:textId="77777777" w:rsidR="00BB5FA4" w:rsidRPr="00EF5447" w:rsidRDefault="00BB5FA4" w:rsidP="00B24C82">
            <w:pPr>
              <w:pStyle w:val="TAC"/>
            </w:pPr>
            <w:r w:rsidRPr="00EF5447">
              <w:t>+2/-3</w:t>
            </w:r>
          </w:p>
        </w:tc>
      </w:tr>
      <w:tr w:rsidR="00BB5FA4" w:rsidRPr="00EF5447" w14:paraId="0499511A" w14:textId="77777777" w:rsidTr="00B24C82">
        <w:trPr>
          <w:trHeight w:val="187"/>
          <w:jc w:val="center"/>
        </w:trPr>
        <w:tc>
          <w:tcPr>
            <w:tcW w:w="3440" w:type="dxa"/>
          </w:tcPr>
          <w:p w14:paraId="32049C5D" w14:textId="77777777" w:rsidR="00BB5FA4" w:rsidRPr="00EF5447" w:rsidRDefault="00BB5FA4" w:rsidP="00B24C82">
            <w:pPr>
              <w:pStyle w:val="TAC"/>
              <w:rPr>
                <w:lang w:eastAsia="fi-FI"/>
              </w:rPr>
            </w:pPr>
            <w:r w:rsidRPr="00EF5447">
              <w:rPr>
                <w:lang w:eastAsia="fi-FI"/>
              </w:rPr>
              <w:t>DC_8A_n3A</w:t>
            </w:r>
          </w:p>
        </w:tc>
        <w:tc>
          <w:tcPr>
            <w:tcW w:w="1578" w:type="dxa"/>
          </w:tcPr>
          <w:p w14:paraId="75EF70C0" w14:textId="77777777" w:rsidR="00BB5FA4" w:rsidRPr="00EF5447" w:rsidRDefault="00BB5FA4" w:rsidP="00B24C82">
            <w:pPr>
              <w:pStyle w:val="TAC"/>
            </w:pPr>
          </w:p>
        </w:tc>
        <w:tc>
          <w:tcPr>
            <w:tcW w:w="1481" w:type="dxa"/>
          </w:tcPr>
          <w:p w14:paraId="7DC57533" w14:textId="77777777" w:rsidR="00BB5FA4" w:rsidRPr="00EF5447" w:rsidRDefault="00BB5FA4" w:rsidP="00B24C82">
            <w:pPr>
              <w:pStyle w:val="TAC"/>
            </w:pPr>
          </w:p>
        </w:tc>
        <w:tc>
          <w:tcPr>
            <w:tcW w:w="1688" w:type="dxa"/>
          </w:tcPr>
          <w:p w14:paraId="1B2E24AF" w14:textId="77777777" w:rsidR="00BB5FA4" w:rsidRPr="00EF5447" w:rsidRDefault="00BB5FA4" w:rsidP="00B24C82">
            <w:pPr>
              <w:pStyle w:val="TAC"/>
            </w:pPr>
            <w:r w:rsidRPr="00EF5447">
              <w:t>23</w:t>
            </w:r>
          </w:p>
        </w:tc>
        <w:tc>
          <w:tcPr>
            <w:tcW w:w="1852" w:type="dxa"/>
          </w:tcPr>
          <w:p w14:paraId="54420A7D" w14:textId="77777777" w:rsidR="00BB5FA4" w:rsidRPr="00EF5447" w:rsidRDefault="00BB5FA4" w:rsidP="00B24C82">
            <w:pPr>
              <w:pStyle w:val="TAC"/>
            </w:pPr>
            <w:r w:rsidRPr="00EF5447">
              <w:t>+2/-3</w:t>
            </w:r>
          </w:p>
        </w:tc>
      </w:tr>
      <w:tr w:rsidR="00BB5FA4" w:rsidRPr="00EF5447" w14:paraId="2EE462DC" w14:textId="77777777" w:rsidTr="00B24C82">
        <w:trPr>
          <w:trHeight w:val="187"/>
          <w:jc w:val="center"/>
        </w:trPr>
        <w:tc>
          <w:tcPr>
            <w:tcW w:w="3440" w:type="dxa"/>
          </w:tcPr>
          <w:p w14:paraId="08C9174F" w14:textId="77777777" w:rsidR="00BB5FA4" w:rsidRPr="00EF5447" w:rsidRDefault="00BB5FA4" w:rsidP="00B24C82">
            <w:pPr>
              <w:pStyle w:val="TAC"/>
              <w:rPr>
                <w:lang w:eastAsia="fi-FI"/>
              </w:rPr>
            </w:pPr>
            <w:r w:rsidRPr="00EF5447">
              <w:rPr>
                <w:lang w:eastAsia="fi-FI"/>
              </w:rPr>
              <w:t>DC_8A_n7A</w:t>
            </w:r>
          </w:p>
        </w:tc>
        <w:tc>
          <w:tcPr>
            <w:tcW w:w="1578" w:type="dxa"/>
          </w:tcPr>
          <w:p w14:paraId="258FE268" w14:textId="77777777" w:rsidR="00BB5FA4" w:rsidRPr="00EF5447" w:rsidRDefault="00BB5FA4" w:rsidP="00B24C82">
            <w:pPr>
              <w:pStyle w:val="TAC"/>
            </w:pPr>
          </w:p>
        </w:tc>
        <w:tc>
          <w:tcPr>
            <w:tcW w:w="1481" w:type="dxa"/>
          </w:tcPr>
          <w:p w14:paraId="1BED65CF" w14:textId="77777777" w:rsidR="00BB5FA4" w:rsidRPr="00EF5447" w:rsidRDefault="00BB5FA4" w:rsidP="00B24C82">
            <w:pPr>
              <w:pStyle w:val="TAC"/>
            </w:pPr>
          </w:p>
        </w:tc>
        <w:tc>
          <w:tcPr>
            <w:tcW w:w="1688" w:type="dxa"/>
          </w:tcPr>
          <w:p w14:paraId="7D67683F" w14:textId="77777777" w:rsidR="00BB5FA4" w:rsidRPr="00EF5447" w:rsidRDefault="00BB5FA4" w:rsidP="00B24C82">
            <w:pPr>
              <w:pStyle w:val="TAC"/>
            </w:pPr>
            <w:r w:rsidRPr="00EF5447">
              <w:t>23</w:t>
            </w:r>
          </w:p>
        </w:tc>
        <w:tc>
          <w:tcPr>
            <w:tcW w:w="1852" w:type="dxa"/>
          </w:tcPr>
          <w:p w14:paraId="031745FB" w14:textId="77777777" w:rsidR="00BB5FA4" w:rsidRPr="00EF5447" w:rsidRDefault="00BB5FA4" w:rsidP="00B24C82">
            <w:pPr>
              <w:pStyle w:val="TAC"/>
            </w:pPr>
            <w:r w:rsidRPr="00EF5447">
              <w:t>+2/-3</w:t>
            </w:r>
          </w:p>
        </w:tc>
      </w:tr>
      <w:tr w:rsidR="00BB5FA4" w:rsidRPr="00EF5447" w14:paraId="5C752A80" w14:textId="77777777" w:rsidTr="00B24C82">
        <w:trPr>
          <w:trHeight w:val="187"/>
          <w:jc w:val="center"/>
        </w:trPr>
        <w:tc>
          <w:tcPr>
            <w:tcW w:w="3440" w:type="dxa"/>
          </w:tcPr>
          <w:p w14:paraId="0AB16001" w14:textId="77777777" w:rsidR="00BB5FA4" w:rsidRPr="00EF5447" w:rsidRDefault="00BB5FA4" w:rsidP="00B24C82">
            <w:pPr>
              <w:pStyle w:val="TAC"/>
              <w:rPr>
                <w:lang w:eastAsia="fi-FI"/>
              </w:rPr>
            </w:pPr>
            <w:r w:rsidRPr="00EF5447">
              <w:rPr>
                <w:lang w:eastAsia="fi-FI"/>
              </w:rPr>
              <w:t>DC_8A_n20A</w:t>
            </w:r>
          </w:p>
        </w:tc>
        <w:tc>
          <w:tcPr>
            <w:tcW w:w="1578" w:type="dxa"/>
          </w:tcPr>
          <w:p w14:paraId="51BCB4D1" w14:textId="77777777" w:rsidR="00BB5FA4" w:rsidRPr="00EF5447" w:rsidRDefault="00BB5FA4" w:rsidP="00B24C82">
            <w:pPr>
              <w:pStyle w:val="TAC"/>
            </w:pPr>
          </w:p>
        </w:tc>
        <w:tc>
          <w:tcPr>
            <w:tcW w:w="1481" w:type="dxa"/>
          </w:tcPr>
          <w:p w14:paraId="4F71A771" w14:textId="77777777" w:rsidR="00BB5FA4" w:rsidRPr="00EF5447" w:rsidRDefault="00BB5FA4" w:rsidP="00B24C82">
            <w:pPr>
              <w:pStyle w:val="TAC"/>
            </w:pPr>
          </w:p>
        </w:tc>
        <w:tc>
          <w:tcPr>
            <w:tcW w:w="1688" w:type="dxa"/>
          </w:tcPr>
          <w:p w14:paraId="56317B02" w14:textId="77777777" w:rsidR="00BB5FA4" w:rsidRPr="00EF5447" w:rsidRDefault="00BB5FA4" w:rsidP="00B24C82">
            <w:pPr>
              <w:pStyle w:val="TAC"/>
            </w:pPr>
            <w:r w:rsidRPr="00EF5447">
              <w:t>23</w:t>
            </w:r>
          </w:p>
        </w:tc>
        <w:tc>
          <w:tcPr>
            <w:tcW w:w="1852" w:type="dxa"/>
          </w:tcPr>
          <w:p w14:paraId="4348D737" w14:textId="77777777" w:rsidR="00BB5FA4" w:rsidRPr="00EF5447" w:rsidRDefault="00BB5FA4" w:rsidP="00B24C82">
            <w:pPr>
              <w:pStyle w:val="TAC"/>
            </w:pPr>
            <w:r w:rsidRPr="00EF5447">
              <w:t>+2/-3</w:t>
            </w:r>
          </w:p>
        </w:tc>
      </w:tr>
      <w:tr w:rsidR="00BB5FA4" w:rsidRPr="00EF5447" w14:paraId="4DAA5912" w14:textId="77777777" w:rsidTr="00B24C82">
        <w:trPr>
          <w:trHeight w:val="187"/>
          <w:jc w:val="center"/>
        </w:trPr>
        <w:tc>
          <w:tcPr>
            <w:tcW w:w="3440" w:type="dxa"/>
          </w:tcPr>
          <w:p w14:paraId="15EC6252" w14:textId="77777777" w:rsidR="00BB5FA4" w:rsidRPr="00EF5447" w:rsidRDefault="00BB5FA4" w:rsidP="00B24C82">
            <w:pPr>
              <w:pStyle w:val="TAC"/>
              <w:rPr>
                <w:lang w:eastAsia="fi-FI"/>
              </w:rPr>
            </w:pPr>
            <w:r w:rsidRPr="00EF5447">
              <w:rPr>
                <w:lang w:eastAsia="fi-FI"/>
              </w:rPr>
              <w:t>DC_8</w:t>
            </w:r>
            <w:r w:rsidRPr="00EF5447">
              <w:rPr>
                <w:lang w:eastAsia="zh-CN"/>
              </w:rPr>
              <w:t>A_n28A</w:t>
            </w:r>
          </w:p>
        </w:tc>
        <w:tc>
          <w:tcPr>
            <w:tcW w:w="1578" w:type="dxa"/>
          </w:tcPr>
          <w:p w14:paraId="288493E5" w14:textId="77777777" w:rsidR="00BB5FA4" w:rsidRPr="00EF5447" w:rsidRDefault="00BB5FA4" w:rsidP="00B24C82">
            <w:pPr>
              <w:pStyle w:val="TAC"/>
            </w:pPr>
          </w:p>
        </w:tc>
        <w:tc>
          <w:tcPr>
            <w:tcW w:w="1481" w:type="dxa"/>
          </w:tcPr>
          <w:p w14:paraId="012A8333" w14:textId="77777777" w:rsidR="00BB5FA4" w:rsidRPr="00EF5447" w:rsidRDefault="00BB5FA4" w:rsidP="00B24C82">
            <w:pPr>
              <w:pStyle w:val="TAC"/>
            </w:pPr>
          </w:p>
        </w:tc>
        <w:tc>
          <w:tcPr>
            <w:tcW w:w="1688" w:type="dxa"/>
          </w:tcPr>
          <w:p w14:paraId="56F7E82F" w14:textId="77777777" w:rsidR="00BB5FA4" w:rsidRPr="00EF5447" w:rsidRDefault="00BB5FA4" w:rsidP="00B24C82">
            <w:pPr>
              <w:pStyle w:val="TAC"/>
            </w:pPr>
            <w:r w:rsidRPr="00EF5447">
              <w:t>23</w:t>
            </w:r>
          </w:p>
        </w:tc>
        <w:tc>
          <w:tcPr>
            <w:tcW w:w="1852" w:type="dxa"/>
          </w:tcPr>
          <w:p w14:paraId="7F9336CD" w14:textId="77777777" w:rsidR="00BB5FA4" w:rsidRPr="00EF5447" w:rsidRDefault="00BB5FA4" w:rsidP="00B24C82">
            <w:pPr>
              <w:pStyle w:val="TAC"/>
            </w:pPr>
            <w:r w:rsidRPr="00EF5447">
              <w:t>+2/-3</w:t>
            </w:r>
          </w:p>
        </w:tc>
      </w:tr>
      <w:tr w:rsidR="00BB5FA4" w:rsidRPr="00EF5447" w14:paraId="36C156FD" w14:textId="77777777" w:rsidTr="00B24C82">
        <w:trPr>
          <w:trHeight w:val="187"/>
          <w:jc w:val="center"/>
        </w:trPr>
        <w:tc>
          <w:tcPr>
            <w:tcW w:w="3440" w:type="dxa"/>
          </w:tcPr>
          <w:p w14:paraId="1B27F875" w14:textId="77777777" w:rsidR="00BB5FA4" w:rsidRPr="00EF5447" w:rsidRDefault="00BB5FA4" w:rsidP="00B24C82">
            <w:pPr>
              <w:pStyle w:val="TAC"/>
              <w:rPr>
                <w:lang w:eastAsia="fi-FI"/>
              </w:rPr>
            </w:pPr>
            <w:r w:rsidRPr="00EF5447">
              <w:rPr>
                <w:lang w:eastAsia="zh-CN"/>
              </w:rPr>
              <w:t>DC_8A_n34A</w:t>
            </w:r>
          </w:p>
        </w:tc>
        <w:tc>
          <w:tcPr>
            <w:tcW w:w="1578" w:type="dxa"/>
          </w:tcPr>
          <w:p w14:paraId="67737013" w14:textId="77777777" w:rsidR="00BB5FA4" w:rsidRPr="00EF5447" w:rsidRDefault="00BB5FA4" w:rsidP="00B24C82">
            <w:pPr>
              <w:pStyle w:val="TAC"/>
            </w:pPr>
          </w:p>
        </w:tc>
        <w:tc>
          <w:tcPr>
            <w:tcW w:w="1481" w:type="dxa"/>
          </w:tcPr>
          <w:p w14:paraId="529F855C" w14:textId="77777777" w:rsidR="00BB5FA4" w:rsidRPr="00EF5447" w:rsidRDefault="00BB5FA4" w:rsidP="00B24C82">
            <w:pPr>
              <w:pStyle w:val="TAC"/>
            </w:pPr>
          </w:p>
        </w:tc>
        <w:tc>
          <w:tcPr>
            <w:tcW w:w="1688" w:type="dxa"/>
          </w:tcPr>
          <w:p w14:paraId="4CCBE8F2" w14:textId="77777777" w:rsidR="00BB5FA4" w:rsidRPr="00EF5447" w:rsidRDefault="00BB5FA4" w:rsidP="00B24C82">
            <w:pPr>
              <w:pStyle w:val="TAC"/>
            </w:pPr>
            <w:r w:rsidRPr="00EF5447">
              <w:t>23</w:t>
            </w:r>
          </w:p>
        </w:tc>
        <w:tc>
          <w:tcPr>
            <w:tcW w:w="1852" w:type="dxa"/>
          </w:tcPr>
          <w:p w14:paraId="45B4738A" w14:textId="77777777" w:rsidR="00BB5FA4" w:rsidRPr="00EF5447" w:rsidRDefault="00BB5FA4" w:rsidP="00B24C82">
            <w:pPr>
              <w:pStyle w:val="TAC"/>
            </w:pPr>
            <w:r w:rsidRPr="00EF5447">
              <w:t>+2/-3</w:t>
            </w:r>
          </w:p>
        </w:tc>
      </w:tr>
      <w:tr w:rsidR="00BB5FA4" w:rsidRPr="00EF5447" w14:paraId="682DC8FA" w14:textId="77777777" w:rsidTr="00B24C82">
        <w:trPr>
          <w:trHeight w:val="187"/>
          <w:jc w:val="center"/>
        </w:trPr>
        <w:tc>
          <w:tcPr>
            <w:tcW w:w="3440" w:type="dxa"/>
          </w:tcPr>
          <w:p w14:paraId="32330A4B" w14:textId="77777777" w:rsidR="00BB5FA4" w:rsidRPr="00EF5447" w:rsidRDefault="00BB5FA4" w:rsidP="00B24C82">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6B1EA5AD" w14:textId="77777777" w:rsidR="00BB5FA4" w:rsidRPr="00EF5447" w:rsidRDefault="00BB5FA4" w:rsidP="00B24C82">
            <w:pPr>
              <w:pStyle w:val="TAC"/>
            </w:pPr>
          </w:p>
        </w:tc>
        <w:tc>
          <w:tcPr>
            <w:tcW w:w="1481" w:type="dxa"/>
          </w:tcPr>
          <w:p w14:paraId="11C6D42A" w14:textId="77777777" w:rsidR="00BB5FA4" w:rsidRPr="00EF5447" w:rsidRDefault="00BB5FA4" w:rsidP="00B24C82">
            <w:pPr>
              <w:pStyle w:val="TAC"/>
            </w:pPr>
          </w:p>
        </w:tc>
        <w:tc>
          <w:tcPr>
            <w:tcW w:w="1688" w:type="dxa"/>
          </w:tcPr>
          <w:p w14:paraId="13C5FB8B" w14:textId="77777777" w:rsidR="00BB5FA4" w:rsidRPr="00EF5447" w:rsidRDefault="00BB5FA4" w:rsidP="00B24C82">
            <w:pPr>
              <w:pStyle w:val="TAC"/>
            </w:pPr>
            <w:r w:rsidRPr="00EF5447">
              <w:t>23</w:t>
            </w:r>
          </w:p>
        </w:tc>
        <w:tc>
          <w:tcPr>
            <w:tcW w:w="1852" w:type="dxa"/>
          </w:tcPr>
          <w:p w14:paraId="2D4FC463" w14:textId="77777777" w:rsidR="00BB5FA4" w:rsidRPr="00EF5447" w:rsidRDefault="00BB5FA4" w:rsidP="00B24C82">
            <w:pPr>
              <w:pStyle w:val="TAC"/>
            </w:pPr>
            <w:r w:rsidRPr="00EF5447">
              <w:t>+2/-3</w:t>
            </w:r>
          </w:p>
        </w:tc>
      </w:tr>
      <w:tr w:rsidR="00BB5FA4" w:rsidRPr="00EF5447" w14:paraId="0466F012" w14:textId="77777777" w:rsidTr="00B24C82">
        <w:trPr>
          <w:trHeight w:val="187"/>
          <w:jc w:val="center"/>
        </w:trPr>
        <w:tc>
          <w:tcPr>
            <w:tcW w:w="3440" w:type="dxa"/>
          </w:tcPr>
          <w:p w14:paraId="3F8415CF" w14:textId="77777777" w:rsidR="00BB5FA4" w:rsidRPr="00EF5447" w:rsidRDefault="00BB5FA4" w:rsidP="00B24C82">
            <w:pPr>
              <w:pStyle w:val="TAC"/>
              <w:rPr>
                <w:lang w:eastAsia="fi-FI"/>
              </w:rPr>
            </w:pPr>
            <w:r w:rsidRPr="00EF5447">
              <w:rPr>
                <w:lang w:eastAsia="fi-FI"/>
              </w:rPr>
              <w:t>DC_8A_n40A</w:t>
            </w:r>
          </w:p>
        </w:tc>
        <w:tc>
          <w:tcPr>
            <w:tcW w:w="1578" w:type="dxa"/>
          </w:tcPr>
          <w:p w14:paraId="49456AC2" w14:textId="77777777" w:rsidR="00BB5FA4" w:rsidRPr="00EF5447" w:rsidRDefault="00BB5FA4" w:rsidP="00B24C82">
            <w:pPr>
              <w:pStyle w:val="TAC"/>
            </w:pPr>
          </w:p>
        </w:tc>
        <w:tc>
          <w:tcPr>
            <w:tcW w:w="1481" w:type="dxa"/>
          </w:tcPr>
          <w:p w14:paraId="071D7609" w14:textId="77777777" w:rsidR="00BB5FA4" w:rsidRPr="00EF5447" w:rsidRDefault="00BB5FA4" w:rsidP="00B24C82">
            <w:pPr>
              <w:pStyle w:val="TAC"/>
            </w:pPr>
          </w:p>
        </w:tc>
        <w:tc>
          <w:tcPr>
            <w:tcW w:w="1688" w:type="dxa"/>
          </w:tcPr>
          <w:p w14:paraId="1045FDC8" w14:textId="77777777" w:rsidR="00BB5FA4" w:rsidRPr="00EF5447" w:rsidRDefault="00BB5FA4" w:rsidP="00B24C82">
            <w:pPr>
              <w:pStyle w:val="TAC"/>
            </w:pPr>
            <w:r w:rsidRPr="00EF5447">
              <w:t>23</w:t>
            </w:r>
          </w:p>
        </w:tc>
        <w:tc>
          <w:tcPr>
            <w:tcW w:w="1852" w:type="dxa"/>
          </w:tcPr>
          <w:p w14:paraId="68259235" w14:textId="77777777" w:rsidR="00BB5FA4" w:rsidRPr="00EF5447" w:rsidRDefault="00BB5FA4" w:rsidP="00B24C82">
            <w:pPr>
              <w:pStyle w:val="TAC"/>
            </w:pPr>
            <w:r w:rsidRPr="00EF5447">
              <w:t>+2/-3</w:t>
            </w:r>
          </w:p>
        </w:tc>
      </w:tr>
      <w:tr w:rsidR="00BB5FA4" w:rsidRPr="00EF5447" w14:paraId="14F3DF66" w14:textId="77777777" w:rsidTr="00B24C82">
        <w:trPr>
          <w:trHeight w:val="187"/>
          <w:jc w:val="center"/>
        </w:trPr>
        <w:tc>
          <w:tcPr>
            <w:tcW w:w="3440" w:type="dxa"/>
          </w:tcPr>
          <w:p w14:paraId="7C149CD4" w14:textId="77777777" w:rsidR="00BB5FA4" w:rsidRPr="00EF5447" w:rsidRDefault="00BB5FA4" w:rsidP="00B24C82">
            <w:pPr>
              <w:pStyle w:val="TAC"/>
              <w:rPr>
                <w:lang w:eastAsia="fi-FI"/>
              </w:rPr>
            </w:pPr>
            <w:r w:rsidRPr="00EF5447">
              <w:t>DC_8A_n41A,</w:t>
            </w:r>
          </w:p>
        </w:tc>
        <w:tc>
          <w:tcPr>
            <w:tcW w:w="1578" w:type="dxa"/>
          </w:tcPr>
          <w:p w14:paraId="3DD17D5B" w14:textId="77777777" w:rsidR="00BB5FA4" w:rsidRPr="00EF5447" w:rsidRDefault="00BB5FA4" w:rsidP="00B24C82">
            <w:pPr>
              <w:pStyle w:val="TAC"/>
            </w:pPr>
          </w:p>
        </w:tc>
        <w:tc>
          <w:tcPr>
            <w:tcW w:w="1481" w:type="dxa"/>
          </w:tcPr>
          <w:p w14:paraId="28C2EE24" w14:textId="77777777" w:rsidR="00BB5FA4" w:rsidRPr="00EF5447" w:rsidRDefault="00BB5FA4" w:rsidP="00B24C82">
            <w:pPr>
              <w:pStyle w:val="TAC"/>
            </w:pPr>
          </w:p>
        </w:tc>
        <w:tc>
          <w:tcPr>
            <w:tcW w:w="1688" w:type="dxa"/>
          </w:tcPr>
          <w:p w14:paraId="5936AC00" w14:textId="77777777" w:rsidR="00BB5FA4" w:rsidRPr="00EF5447" w:rsidRDefault="00BB5FA4" w:rsidP="00B24C82">
            <w:pPr>
              <w:pStyle w:val="TAC"/>
            </w:pPr>
            <w:r w:rsidRPr="00EF5447">
              <w:t>23</w:t>
            </w:r>
          </w:p>
        </w:tc>
        <w:tc>
          <w:tcPr>
            <w:tcW w:w="1852" w:type="dxa"/>
          </w:tcPr>
          <w:p w14:paraId="21715C6F" w14:textId="77777777" w:rsidR="00BB5FA4" w:rsidRPr="00EF5447" w:rsidRDefault="00BB5FA4" w:rsidP="00B24C82">
            <w:pPr>
              <w:pStyle w:val="TAC"/>
            </w:pPr>
            <w:r w:rsidRPr="00EF5447">
              <w:t>+2/-3</w:t>
            </w:r>
          </w:p>
        </w:tc>
      </w:tr>
      <w:tr w:rsidR="00BB5FA4" w:rsidRPr="00EF5447" w14:paraId="27E36C2B" w14:textId="77777777" w:rsidTr="00B24C82">
        <w:trPr>
          <w:trHeight w:val="187"/>
          <w:jc w:val="center"/>
        </w:trPr>
        <w:tc>
          <w:tcPr>
            <w:tcW w:w="3440" w:type="dxa"/>
          </w:tcPr>
          <w:p w14:paraId="6ACE140F" w14:textId="77777777" w:rsidR="00BB5FA4" w:rsidRPr="00EF5447" w:rsidRDefault="00BB5FA4" w:rsidP="00B24C82">
            <w:pPr>
              <w:pStyle w:val="TAC"/>
              <w:rPr>
                <w:lang w:eastAsia="fi-FI"/>
              </w:rPr>
            </w:pPr>
            <w:r w:rsidRPr="00EF5447">
              <w:rPr>
                <w:lang w:eastAsia="fi-FI"/>
              </w:rPr>
              <w:t>DC_8A_n77A</w:t>
            </w:r>
          </w:p>
        </w:tc>
        <w:tc>
          <w:tcPr>
            <w:tcW w:w="1578" w:type="dxa"/>
          </w:tcPr>
          <w:p w14:paraId="7EE472A4" w14:textId="77777777" w:rsidR="00BB5FA4" w:rsidRPr="00EF5447" w:rsidRDefault="00BB5FA4" w:rsidP="00B24C82">
            <w:pPr>
              <w:pStyle w:val="TAC"/>
            </w:pPr>
          </w:p>
        </w:tc>
        <w:tc>
          <w:tcPr>
            <w:tcW w:w="1481" w:type="dxa"/>
          </w:tcPr>
          <w:p w14:paraId="1D0EECB3" w14:textId="77777777" w:rsidR="00BB5FA4" w:rsidRPr="00EF5447" w:rsidRDefault="00BB5FA4" w:rsidP="00B24C82">
            <w:pPr>
              <w:pStyle w:val="TAC"/>
            </w:pPr>
          </w:p>
        </w:tc>
        <w:tc>
          <w:tcPr>
            <w:tcW w:w="1688" w:type="dxa"/>
          </w:tcPr>
          <w:p w14:paraId="609B50E3" w14:textId="77777777" w:rsidR="00BB5FA4" w:rsidRPr="00EF5447" w:rsidRDefault="00BB5FA4" w:rsidP="00B24C82">
            <w:pPr>
              <w:pStyle w:val="TAC"/>
            </w:pPr>
            <w:r w:rsidRPr="00EF5447">
              <w:t>23</w:t>
            </w:r>
          </w:p>
        </w:tc>
        <w:tc>
          <w:tcPr>
            <w:tcW w:w="1852" w:type="dxa"/>
          </w:tcPr>
          <w:p w14:paraId="417B07B4" w14:textId="77777777" w:rsidR="00BB5FA4" w:rsidRPr="00EF5447" w:rsidRDefault="00BB5FA4" w:rsidP="00B24C82">
            <w:pPr>
              <w:pStyle w:val="TAC"/>
            </w:pPr>
            <w:r w:rsidRPr="00EF5447">
              <w:t>+2/-3</w:t>
            </w:r>
          </w:p>
        </w:tc>
      </w:tr>
      <w:tr w:rsidR="00BB5FA4" w:rsidRPr="00EF5447" w14:paraId="3351C8BD" w14:textId="77777777" w:rsidTr="00B24C82">
        <w:trPr>
          <w:trHeight w:val="187"/>
          <w:jc w:val="center"/>
        </w:trPr>
        <w:tc>
          <w:tcPr>
            <w:tcW w:w="3440" w:type="dxa"/>
          </w:tcPr>
          <w:p w14:paraId="5AB9770D" w14:textId="77777777" w:rsidR="00BB5FA4" w:rsidRPr="00EF5447" w:rsidRDefault="00BB5FA4" w:rsidP="00B24C82">
            <w:pPr>
              <w:pStyle w:val="TAC"/>
              <w:rPr>
                <w:lang w:eastAsia="fi-FI"/>
              </w:rPr>
            </w:pPr>
            <w:r w:rsidRPr="00EF5447">
              <w:rPr>
                <w:lang w:eastAsia="fi-FI"/>
              </w:rPr>
              <w:t>DC_8A_n78A</w:t>
            </w:r>
          </w:p>
        </w:tc>
        <w:tc>
          <w:tcPr>
            <w:tcW w:w="1578" w:type="dxa"/>
          </w:tcPr>
          <w:p w14:paraId="181907DD" w14:textId="77777777" w:rsidR="00BB5FA4" w:rsidRPr="00EF5447" w:rsidRDefault="00BB5FA4" w:rsidP="00B24C82">
            <w:pPr>
              <w:pStyle w:val="TAC"/>
            </w:pPr>
            <w:r w:rsidRPr="00EF5447">
              <w:rPr>
                <w:lang w:eastAsia="zh-CN"/>
              </w:rPr>
              <w:t>26</w:t>
            </w:r>
            <w:r w:rsidRPr="00EF5447">
              <w:rPr>
                <w:vertAlign w:val="superscript"/>
                <w:lang w:eastAsia="zh-CN"/>
              </w:rPr>
              <w:t>6</w:t>
            </w:r>
            <w:r>
              <w:rPr>
                <w:vertAlign w:val="superscript"/>
                <w:lang w:eastAsia="zh-CN"/>
              </w:rPr>
              <w:t>,8</w:t>
            </w:r>
          </w:p>
        </w:tc>
        <w:tc>
          <w:tcPr>
            <w:tcW w:w="1481" w:type="dxa"/>
          </w:tcPr>
          <w:p w14:paraId="134F7078" w14:textId="77777777" w:rsidR="00BB5FA4" w:rsidRPr="00EF5447" w:rsidRDefault="00BB5FA4" w:rsidP="00B24C82">
            <w:pPr>
              <w:pStyle w:val="TAC"/>
            </w:pPr>
            <w:r w:rsidRPr="00EF5447">
              <w:rPr>
                <w:rFonts w:eastAsia="MS Mincho"/>
              </w:rPr>
              <w:t>+2/-3</w:t>
            </w:r>
          </w:p>
        </w:tc>
        <w:tc>
          <w:tcPr>
            <w:tcW w:w="1688" w:type="dxa"/>
          </w:tcPr>
          <w:p w14:paraId="699A747F" w14:textId="77777777" w:rsidR="00BB5FA4" w:rsidRPr="00EF5447" w:rsidRDefault="00BB5FA4" w:rsidP="00B24C82">
            <w:pPr>
              <w:pStyle w:val="TAC"/>
            </w:pPr>
            <w:r w:rsidRPr="00EF5447">
              <w:t>23</w:t>
            </w:r>
          </w:p>
        </w:tc>
        <w:tc>
          <w:tcPr>
            <w:tcW w:w="1852" w:type="dxa"/>
          </w:tcPr>
          <w:p w14:paraId="65742239" w14:textId="77777777" w:rsidR="00BB5FA4" w:rsidRPr="00EF5447" w:rsidRDefault="00BB5FA4" w:rsidP="00B24C82">
            <w:pPr>
              <w:pStyle w:val="TAC"/>
            </w:pPr>
            <w:r w:rsidRPr="00EF5447">
              <w:t>+2/-3</w:t>
            </w:r>
          </w:p>
        </w:tc>
      </w:tr>
      <w:tr w:rsidR="00BB5FA4" w:rsidRPr="00EF5447" w14:paraId="5BC5E081" w14:textId="77777777" w:rsidTr="00B24C82">
        <w:trPr>
          <w:trHeight w:val="187"/>
          <w:jc w:val="center"/>
        </w:trPr>
        <w:tc>
          <w:tcPr>
            <w:tcW w:w="3440" w:type="dxa"/>
          </w:tcPr>
          <w:p w14:paraId="638EC0F1" w14:textId="77777777" w:rsidR="00BB5FA4" w:rsidRPr="00EF5447" w:rsidRDefault="00BB5FA4" w:rsidP="00B24C82">
            <w:pPr>
              <w:pStyle w:val="TAC"/>
              <w:rPr>
                <w:lang w:eastAsia="fi-FI"/>
              </w:rPr>
            </w:pPr>
            <w:r w:rsidRPr="00EF5447">
              <w:rPr>
                <w:lang w:eastAsia="fi-FI"/>
              </w:rPr>
              <w:t>DC_8A_n79A</w:t>
            </w:r>
          </w:p>
          <w:p w14:paraId="768CC5EC" w14:textId="77777777" w:rsidR="00BB5FA4" w:rsidRPr="00EF5447" w:rsidRDefault="00BB5FA4" w:rsidP="00B24C82">
            <w:pPr>
              <w:pStyle w:val="TAC"/>
              <w:rPr>
                <w:lang w:eastAsia="fi-FI"/>
              </w:rPr>
            </w:pPr>
            <w:r w:rsidRPr="00EF5447">
              <w:rPr>
                <w:lang w:eastAsia="zh-CN"/>
              </w:rPr>
              <w:t>DC_8A_n79C</w:t>
            </w:r>
          </w:p>
        </w:tc>
        <w:tc>
          <w:tcPr>
            <w:tcW w:w="1578" w:type="dxa"/>
          </w:tcPr>
          <w:p w14:paraId="1191EFEA" w14:textId="77777777" w:rsidR="00BB5FA4" w:rsidRPr="00EF5447" w:rsidRDefault="00BB5FA4" w:rsidP="00B24C82">
            <w:pPr>
              <w:pStyle w:val="TAC"/>
            </w:pPr>
          </w:p>
        </w:tc>
        <w:tc>
          <w:tcPr>
            <w:tcW w:w="1481" w:type="dxa"/>
          </w:tcPr>
          <w:p w14:paraId="26AD9D2E" w14:textId="77777777" w:rsidR="00BB5FA4" w:rsidRPr="00EF5447" w:rsidRDefault="00BB5FA4" w:rsidP="00B24C82">
            <w:pPr>
              <w:pStyle w:val="TAC"/>
            </w:pPr>
          </w:p>
        </w:tc>
        <w:tc>
          <w:tcPr>
            <w:tcW w:w="1688" w:type="dxa"/>
          </w:tcPr>
          <w:p w14:paraId="6D73B7E3" w14:textId="77777777" w:rsidR="00BB5FA4" w:rsidRPr="00EF5447" w:rsidRDefault="00BB5FA4" w:rsidP="00B24C82">
            <w:pPr>
              <w:pStyle w:val="TAC"/>
            </w:pPr>
            <w:r w:rsidRPr="00EF5447">
              <w:t>23</w:t>
            </w:r>
          </w:p>
        </w:tc>
        <w:tc>
          <w:tcPr>
            <w:tcW w:w="1852" w:type="dxa"/>
          </w:tcPr>
          <w:p w14:paraId="0B6278ED" w14:textId="77777777" w:rsidR="00BB5FA4" w:rsidRPr="00EF5447" w:rsidRDefault="00BB5FA4" w:rsidP="00B24C82">
            <w:pPr>
              <w:pStyle w:val="TAC"/>
            </w:pPr>
            <w:r w:rsidRPr="00EF5447">
              <w:t>+2/-3</w:t>
            </w:r>
          </w:p>
        </w:tc>
      </w:tr>
      <w:tr w:rsidR="00BB5FA4" w:rsidRPr="00EF5447" w14:paraId="7E7C6082" w14:textId="77777777" w:rsidTr="00B24C82">
        <w:trPr>
          <w:trHeight w:val="187"/>
          <w:jc w:val="center"/>
        </w:trPr>
        <w:tc>
          <w:tcPr>
            <w:tcW w:w="3440" w:type="dxa"/>
          </w:tcPr>
          <w:p w14:paraId="5142AED9" w14:textId="77777777" w:rsidR="00BB5FA4" w:rsidRPr="00EF5447" w:rsidRDefault="00BB5FA4" w:rsidP="00B24C82">
            <w:pPr>
              <w:pStyle w:val="TAC"/>
              <w:rPr>
                <w:lang w:eastAsia="fi-FI"/>
              </w:rPr>
            </w:pPr>
            <w:r w:rsidRPr="00EF5447">
              <w:t>DC_8A_n80A</w:t>
            </w:r>
          </w:p>
        </w:tc>
        <w:tc>
          <w:tcPr>
            <w:tcW w:w="1578" w:type="dxa"/>
          </w:tcPr>
          <w:p w14:paraId="063A8996" w14:textId="77777777" w:rsidR="00BB5FA4" w:rsidRPr="00EF5447" w:rsidRDefault="00BB5FA4" w:rsidP="00B24C82">
            <w:pPr>
              <w:pStyle w:val="TAC"/>
            </w:pPr>
          </w:p>
        </w:tc>
        <w:tc>
          <w:tcPr>
            <w:tcW w:w="1481" w:type="dxa"/>
          </w:tcPr>
          <w:p w14:paraId="0EBCEF4D" w14:textId="77777777" w:rsidR="00BB5FA4" w:rsidRPr="00EF5447" w:rsidRDefault="00BB5FA4" w:rsidP="00B24C82">
            <w:pPr>
              <w:pStyle w:val="TAC"/>
            </w:pPr>
          </w:p>
        </w:tc>
        <w:tc>
          <w:tcPr>
            <w:tcW w:w="1688" w:type="dxa"/>
          </w:tcPr>
          <w:p w14:paraId="01350C1B" w14:textId="77777777" w:rsidR="00BB5FA4" w:rsidRPr="00EF5447" w:rsidRDefault="00BB5FA4" w:rsidP="00B24C82">
            <w:pPr>
              <w:pStyle w:val="TAC"/>
            </w:pPr>
            <w:r w:rsidRPr="00EF5447">
              <w:t>23</w:t>
            </w:r>
          </w:p>
        </w:tc>
        <w:tc>
          <w:tcPr>
            <w:tcW w:w="1852" w:type="dxa"/>
          </w:tcPr>
          <w:p w14:paraId="6B1E24F3" w14:textId="77777777" w:rsidR="00BB5FA4" w:rsidRPr="00EF5447" w:rsidRDefault="00BB5FA4" w:rsidP="00B24C82">
            <w:pPr>
              <w:pStyle w:val="TAC"/>
            </w:pPr>
            <w:r w:rsidRPr="00EF5447">
              <w:t>+2/-3</w:t>
            </w:r>
          </w:p>
        </w:tc>
      </w:tr>
      <w:tr w:rsidR="00BB5FA4" w:rsidRPr="00EF5447" w14:paraId="72C56E57" w14:textId="77777777" w:rsidTr="00B24C82">
        <w:trPr>
          <w:trHeight w:val="187"/>
          <w:jc w:val="center"/>
        </w:trPr>
        <w:tc>
          <w:tcPr>
            <w:tcW w:w="3440" w:type="dxa"/>
          </w:tcPr>
          <w:p w14:paraId="048F45B4" w14:textId="77777777" w:rsidR="00BB5FA4" w:rsidRPr="00EF5447" w:rsidRDefault="00BB5FA4" w:rsidP="00B24C82">
            <w:pPr>
              <w:pStyle w:val="TAC"/>
            </w:pPr>
            <w:r w:rsidRPr="00EF5447">
              <w:t>DC_</w:t>
            </w:r>
            <w:r w:rsidRPr="00EF5447">
              <w:rPr>
                <w:lang w:eastAsia="zh-CN"/>
              </w:rPr>
              <w:t>8A</w:t>
            </w:r>
            <w:r w:rsidRPr="00EF5447">
              <w:t>_n81A_ULSUP-TDM_n41</w:t>
            </w:r>
          </w:p>
        </w:tc>
        <w:tc>
          <w:tcPr>
            <w:tcW w:w="1578" w:type="dxa"/>
          </w:tcPr>
          <w:p w14:paraId="0771C237" w14:textId="77777777" w:rsidR="00BB5FA4" w:rsidRPr="00EF5447" w:rsidRDefault="00BB5FA4" w:rsidP="00B24C82">
            <w:pPr>
              <w:pStyle w:val="TAC"/>
            </w:pPr>
          </w:p>
        </w:tc>
        <w:tc>
          <w:tcPr>
            <w:tcW w:w="1481" w:type="dxa"/>
          </w:tcPr>
          <w:p w14:paraId="323477D2" w14:textId="77777777" w:rsidR="00BB5FA4" w:rsidRPr="00EF5447" w:rsidRDefault="00BB5FA4" w:rsidP="00B24C82">
            <w:pPr>
              <w:pStyle w:val="TAC"/>
            </w:pPr>
          </w:p>
        </w:tc>
        <w:tc>
          <w:tcPr>
            <w:tcW w:w="1688" w:type="dxa"/>
          </w:tcPr>
          <w:p w14:paraId="21E583D7" w14:textId="77777777" w:rsidR="00BB5FA4" w:rsidRPr="00EF5447" w:rsidRDefault="00BB5FA4" w:rsidP="00B24C82">
            <w:pPr>
              <w:pStyle w:val="TAC"/>
            </w:pPr>
            <w:r w:rsidRPr="00EF5447">
              <w:t>23</w:t>
            </w:r>
          </w:p>
        </w:tc>
        <w:tc>
          <w:tcPr>
            <w:tcW w:w="1852" w:type="dxa"/>
          </w:tcPr>
          <w:p w14:paraId="7CFF8CB1" w14:textId="77777777" w:rsidR="00BB5FA4" w:rsidRPr="00EF5447" w:rsidRDefault="00BB5FA4" w:rsidP="00B24C82">
            <w:pPr>
              <w:pStyle w:val="TAC"/>
            </w:pPr>
            <w:r w:rsidRPr="00EF5447">
              <w:t>+2/-3</w:t>
            </w:r>
          </w:p>
        </w:tc>
      </w:tr>
      <w:tr w:rsidR="00BB5FA4" w:rsidRPr="00EF5447" w14:paraId="00000979" w14:textId="77777777" w:rsidTr="00B24C82">
        <w:trPr>
          <w:trHeight w:val="187"/>
          <w:jc w:val="center"/>
        </w:trPr>
        <w:tc>
          <w:tcPr>
            <w:tcW w:w="3440" w:type="dxa"/>
          </w:tcPr>
          <w:p w14:paraId="1B26EC2E" w14:textId="77777777" w:rsidR="00BB5FA4" w:rsidRPr="00EF5447" w:rsidRDefault="00BB5FA4" w:rsidP="00B24C82">
            <w:pPr>
              <w:pStyle w:val="TAC"/>
            </w:pPr>
            <w:r w:rsidRPr="00EF5447">
              <w:rPr>
                <w:lang w:eastAsia="fi-FI"/>
              </w:rPr>
              <w:t>DC_8A_n81A_ULSUP-TDM_n78A</w:t>
            </w:r>
          </w:p>
        </w:tc>
        <w:tc>
          <w:tcPr>
            <w:tcW w:w="1578" w:type="dxa"/>
          </w:tcPr>
          <w:p w14:paraId="3F3F5BD4" w14:textId="77777777" w:rsidR="00BB5FA4" w:rsidRPr="00EF5447" w:rsidRDefault="00BB5FA4" w:rsidP="00B24C82">
            <w:pPr>
              <w:pStyle w:val="TAC"/>
            </w:pPr>
          </w:p>
        </w:tc>
        <w:tc>
          <w:tcPr>
            <w:tcW w:w="1481" w:type="dxa"/>
          </w:tcPr>
          <w:p w14:paraId="7CB2B9EA" w14:textId="77777777" w:rsidR="00BB5FA4" w:rsidRPr="00EF5447" w:rsidRDefault="00BB5FA4" w:rsidP="00B24C82">
            <w:pPr>
              <w:pStyle w:val="TAC"/>
            </w:pPr>
          </w:p>
        </w:tc>
        <w:tc>
          <w:tcPr>
            <w:tcW w:w="1688" w:type="dxa"/>
          </w:tcPr>
          <w:p w14:paraId="6F934768" w14:textId="77777777" w:rsidR="00BB5FA4" w:rsidRPr="00EF5447" w:rsidRDefault="00BB5FA4" w:rsidP="00B24C82">
            <w:pPr>
              <w:pStyle w:val="TAC"/>
            </w:pPr>
            <w:r w:rsidRPr="00EF5447">
              <w:t>23</w:t>
            </w:r>
          </w:p>
        </w:tc>
        <w:tc>
          <w:tcPr>
            <w:tcW w:w="1852" w:type="dxa"/>
          </w:tcPr>
          <w:p w14:paraId="0027554D" w14:textId="77777777" w:rsidR="00BB5FA4" w:rsidRPr="00EF5447" w:rsidRDefault="00BB5FA4" w:rsidP="00B24C82">
            <w:pPr>
              <w:pStyle w:val="TAC"/>
            </w:pPr>
            <w:r w:rsidRPr="00EF5447">
              <w:t>+2/-3</w:t>
            </w:r>
          </w:p>
        </w:tc>
      </w:tr>
      <w:tr w:rsidR="00BB5FA4" w:rsidRPr="00EF5447" w14:paraId="38A294CC" w14:textId="77777777" w:rsidTr="00B24C82">
        <w:trPr>
          <w:trHeight w:val="187"/>
          <w:jc w:val="center"/>
        </w:trPr>
        <w:tc>
          <w:tcPr>
            <w:tcW w:w="3440" w:type="dxa"/>
          </w:tcPr>
          <w:p w14:paraId="1C7817AA" w14:textId="77777777" w:rsidR="00BB5FA4" w:rsidRPr="00EF5447" w:rsidRDefault="00BB5FA4" w:rsidP="00B24C82">
            <w:pPr>
              <w:pStyle w:val="TAC"/>
            </w:pPr>
            <w:r w:rsidRPr="00EF5447">
              <w:rPr>
                <w:lang w:eastAsia="fi-FI"/>
              </w:rPr>
              <w:t>DC_8A_n81A_ULSUP-TDM_n79A</w:t>
            </w:r>
          </w:p>
        </w:tc>
        <w:tc>
          <w:tcPr>
            <w:tcW w:w="1578" w:type="dxa"/>
          </w:tcPr>
          <w:p w14:paraId="46309928" w14:textId="77777777" w:rsidR="00BB5FA4" w:rsidRPr="00EF5447" w:rsidRDefault="00BB5FA4" w:rsidP="00B24C82">
            <w:pPr>
              <w:pStyle w:val="TAC"/>
            </w:pPr>
          </w:p>
        </w:tc>
        <w:tc>
          <w:tcPr>
            <w:tcW w:w="1481" w:type="dxa"/>
          </w:tcPr>
          <w:p w14:paraId="517060EE" w14:textId="77777777" w:rsidR="00BB5FA4" w:rsidRPr="00EF5447" w:rsidRDefault="00BB5FA4" w:rsidP="00B24C82">
            <w:pPr>
              <w:pStyle w:val="TAC"/>
            </w:pPr>
          </w:p>
        </w:tc>
        <w:tc>
          <w:tcPr>
            <w:tcW w:w="1688" w:type="dxa"/>
          </w:tcPr>
          <w:p w14:paraId="5F437CA6" w14:textId="77777777" w:rsidR="00BB5FA4" w:rsidRPr="00EF5447" w:rsidRDefault="00BB5FA4" w:rsidP="00B24C82">
            <w:pPr>
              <w:pStyle w:val="TAC"/>
            </w:pPr>
            <w:r w:rsidRPr="00EF5447">
              <w:t>23</w:t>
            </w:r>
          </w:p>
        </w:tc>
        <w:tc>
          <w:tcPr>
            <w:tcW w:w="1852" w:type="dxa"/>
          </w:tcPr>
          <w:p w14:paraId="3B11E59D" w14:textId="77777777" w:rsidR="00BB5FA4" w:rsidRPr="00EF5447" w:rsidRDefault="00BB5FA4" w:rsidP="00B24C82">
            <w:pPr>
              <w:pStyle w:val="TAC"/>
            </w:pPr>
            <w:r w:rsidRPr="00EF5447">
              <w:t>+2/-3</w:t>
            </w:r>
          </w:p>
        </w:tc>
      </w:tr>
      <w:tr w:rsidR="00BB5FA4" w:rsidRPr="00EF5447" w14:paraId="53C28D38" w14:textId="77777777" w:rsidTr="00B24C82">
        <w:trPr>
          <w:trHeight w:val="187"/>
          <w:jc w:val="center"/>
        </w:trPr>
        <w:tc>
          <w:tcPr>
            <w:tcW w:w="3440" w:type="dxa"/>
          </w:tcPr>
          <w:p w14:paraId="50332B01" w14:textId="77777777" w:rsidR="00BB5FA4" w:rsidRPr="00EF5447" w:rsidRDefault="00BB5FA4" w:rsidP="00B24C82">
            <w:pPr>
              <w:pStyle w:val="TAC"/>
              <w:rPr>
                <w:lang w:eastAsia="zh-TW"/>
              </w:rPr>
            </w:pPr>
            <w:r w:rsidRPr="00A058B7">
              <w:rPr>
                <w:lang w:eastAsia="fi-FI"/>
              </w:rPr>
              <w:t>DC_11A_n1A</w:t>
            </w:r>
          </w:p>
        </w:tc>
        <w:tc>
          <w:tcPr>
            <w:tcW w:w="1578" w:type="dxa"/>
          </w:tcPr>
          <w:p w14:paraId="5605977C" w14:textId="77777777" w:rsidR="00BB5FA4" w:rsidRPr="00EF5447" w:rsidRDefault="00BB5FA4" w:rsidP="00B24C82">
            <w:pPr>
              <w:pStyle w:val="TAC"/>
            </w:pPr>
          </w:p>
        </w:tc>
        <w:tc>
          <w:tcPr>
            <w:tcW w:w="1481" w:type="dxa"/>
          </w:tcPr>
          <w:p w14:paraId="2F914CE2" w14:textId="77777777" w:rsidR="00BB5FA4" w:rsidRPr="00EF5447" w:rsidRDefault="00BB5FA4" w:rsidP="00B24C82">
            <w:pPr>
              <w:pStyle w:val="TAC"/>
            </w:pPr>
          </w:p>
        </w:tc>
        <w:tc>
          <w:tcPr>
            <w:tcW w:w="1688" w:type="dxa"/>
          </w:tcPr>
          <w:p w14:paraId="743F55F6" w14:textId="77777777" w:rsidR="00BB5FA4" w:rsidRPr="00EF5447" w:rsidRDefault="00BB5FA4" w:rsidP="00B24C82">
            <w:pPr>
              <w:pStyle w:val="TAC"/>
            </w:pPr>
            <w:r>
              <w:rPr>
                <w:rFonts w:hint="eastAsia"/>
                <w:lang w:eastAsia="zh-TW"/>
              </w:rPr>
              <w:t>23</w:t>
            </w:r>
          </w:p>
        </w:tc>
        <w:tc>
          <w:tcPr>
            <w:tcW w:w="1852" w:type="dxa"/>
          </w:tcPr>
          <w:p w14:paraId="3CD1B2BB" w14:textId="77777777" w:rsidR="00BB5FA4" w:rsidRPr="00EF5447" w:rsidRDefault="00BB5FA4" w:rsidP="00B24C82">
            <w:pPr>
              <w:pStyle w:val="TAC"/>
            </w:pPr>
            <w:r>
              <w:rPr>
                <w:rFonts w:hint="eastAsia"/>
                <w:lang w:eastAsia="zh-TW"/>
              </w:rPr>
              <w:t>+2/-3</w:t>
            </w:r>
          </w:p>
        </w:tc>
      </w:tr>
      <w:tr w:rsidR="00BB5FA4" w:rsidRPr="00EF5447" w14:paraId="635BE3AF" w14:textId="77777777" w:rsidTr="00B24C82">
        <w:trPr>
          <w:trHeight w:val="187"/>
          <w:jc w:val="center"/>
        </w:trPr>
        <w:tc>
          <w:tcPr>
            <w:tcW w:w="3440" w:type="dxa"/>
          </w:tcPr>
          <w:p w14:paraId="69B07CA6" w14:textId="77777777" w:rsidR="00BB5FA4" w:rsidRPr="00EF5447" w:rsidRDefault="00BB5FA4" w:rsidP="00B24C82">
            <w:pPr>
              <w:pStyle w:val="TAC"/>
              <w:rPr>
                <w:lang w:eastAsia="fi-FI"/>
              </w:rPr>
            </w:pPr>
            <w:r w:rsidRPr="00EF5447">
              <w:rPr>
                <w:lang w:eastAsia="zh-TW"/>
              </w:rPr>
              <w:t>DC_11A_n3A</w:t>
            </w:r>
          </w:p>
        </w:tc>
        <w:tc>
          <w:tcPr>
            <w:tcW w:w="1578" w:type="dxa"/>
          </w:tcPr>
          <w:p w14:paraId="32AAEE4E" w14:textId="77777777" w:rsidR="00BB5FA4" w:rsidRPr="00EF5447" w:rsidRDefault="00BB5FA4" w:rsidP="00B24C82">
            <w:pPr>
              <w:pStyle w:val="TAC"/>
            </w:pPr>
          </w:p>
        </w:tc>
        <w:tc>
          <w:tcPr>
            <w:tcW w:w="1481" w:type="dxa"/>
          </w:tcPr>
          <w:p w14:paraId="628505CB" w14:textId="77777777" w:rsidR="00BB5FA4" w:rsidRPr="00EF5447" w:rsidRDefault="00BB5FA4" w:rsidP="00B24C82">
            <w:pPr>
              <w:pStyle w:val="TAC"/>
            </w:pPr>
          </w:p>
        </w:tc>
        <w:tc>
          <w:tcPr>
            <w:tcW w:w="1688" w:type="dxa"/>
          </w:tcPr>
          <w:p w14:paraId="243C2652" w14:textId="77777777" w:rsidR="00BB5FA4" w:rsidRPr="00EF5447" w:rsidRDefault="00BB5FA4" w:rsidP="00B24C82">
            <w:pPr>
              <w:pStyle w:val="TAC"/>
            </w:pPr>
            <w:r w:rsidRPr="00EF5447">
              <w:t>23</w:t>
            </w:r>
          </w:p>
        </w:tc>
        <w:tc>
          <w:tcPr>
            <w:tcW w:w="1852" w:type="dxa"/>
          </w:tcPr>
          <w:p w14:paraId="3296EF02" w14:textId="77777777" w:rsidR="00BB5FA4" w:rsidRPr="00EF5447" w:rsidRDefault="00BB5FA4" w:rsidP="00B24C82">
            <w:pPr>
              <w:pStyle w:val="TAC"/>
            </w:pPr>
            <w:r w:rsidRPr="00EF5447">
              <w:t>+2/-3</w:t>
            </w:r>
          </w:p>
        </w:tc>
      </w:tr>
      <w:tr w:rsidR="00BB5FA4" w:rsidRPr="00EF5447" w14:paraId="6D65F179" w14:textId="77777777" w:rsidTr="00B24C82">
        <w:trPr>
          <w:trHeight w:val="187"/>
          <w:jc w:val="center"/>
        </w:trPr>
        <w:tc>
          <w:tcPr>
            <w:tcW w:w="3440" w:type="dxa"/>
          </w:tcPr>
          <w:p w14:paraId="573AA71C" w14:textId="77777777" w:rsidR="00BB5FA4" w:rsidRPr="00EF5447" w:rsidRDefault="00BB5FA4" w:rsidP="00B24C82">
            <w:pPr>
              <w:pStyle w:val="TAC"/>
              <w:rPr>
                <w:lang w:eastAsia="zh-TW"/>
              </w:rPr>
            </w:pPr>
            <w:r w:rsidRPr="00EF5447">
              <w:rPr>
                <w:szCs w:val="18"/>
                <w:lang w:eastAsia="fi-FI"/>
              </w:rPr>
              <w:t>DC_11</w:t>
            </w:r>
            <w:r w:rsidRPr="00EF5447">
              <w:rPr>
                <w:szCs w:val="18"/>
                <w:lang w:eastAsia="zh-CN"/>
              </w:rPr>
              <w:t>A_n28A</w:t>
            </w:r>
          </w:p>
        </w:tc>
        <w:tc>
          <w:tcPr>
            <w:tcW w:w="1578" w:type="dxa"/>
          </w:tcPr>
          <w:p w14:paraId="0029C4A7" w14:textId="77777777" w:rsidR="00BB5FA4" w:rsidRPr="00EF5447" w:rsidRDefault="00BB5FA4" w:rsidP="00B24C82">
            <w:pPr>
              <w:pStyle w:val="TAC"/>
            </w:pPr>
          </w:p>
        </w:tc>
        <w:tc>
          <w:tcPr>
            <w:tcW w:w="1481" w:type="dxa"/>
          </w:tcPr>
          <w:p w14:paraId="5D69E839" w14:textId="77777777" w:rsidR="00BB5FA4" w:rsidRPr="00EF5447" w:rsidRDefault="00BB5FA4" w:rsidP="00B24C82">
            <w:pPr>
              <w:pStyle w:val="TAC"/>
            </w:pPr>
          </w:p>
        </w:tc>
        <w:tc>
          <w:tcPr>
            <w:tcW w:w="1688" w:type="dxa"/>
          </w:tcPr>
          <w:p w14:paraId="42FEBD55" w14:textId="77777777" w:rsidR="00BB5FA4" w:rsidRPr="00EF5447" w:rsidRDefault="00BB5FA4" w:rsidP="00B24C82">
            <w:pPr>
              <w:pStyle w:val="TAC"/>
            </w:pPr>
            <w:r w:rsidRPr="00EF5447">
              <w:t>23</w:t>
            </w:r>
          </w:p>
        </w:tc>
        <w:tc>
          <w:tcPr>
            <w:tcW w:w="1852" w:type="dxa"/>
          </w:tcPr>
          <w:p w14:paraId="41B239F3" w14:textId="77777777" w:rsidR="00BB5FA4" w:rsidRPr="00EF5447" w:rsidRDefault="00BB5FA4" w:rsidP="00B24C82">
            <w:pPr>
              <w:pStyle w:val="TAC"/>
            </w:pPr>
            <w:r w:rsidRPr="00EF5447">
              <w:t>+2/-3</w:t>
            </w:r>
          </w:p>
        </w:tc>
      </w:tr>
      <w:tr w:rsidR="00BB5FA4" w:rsidRPr="00EF5447" w14:paraId="02CE7CA1" w14:textId="77777777" w:rsidTr="00B24C82">
        <w:trPr>
          <w:trHeight w:val="187"/>
          <w:jc w:val="center"/>
        </w:trPr>
        <w:tc>
          <w:tcPr>
            <w:tcW w:w="3440" w:type="dxa"/>
          </w:tcPr>
          <w:p w14:paraId="7AED92C2" w14:textId="77777777" w:rsidR="00BB5FA4" w:rsidRPr="00EF5447" w:rsidRDefault="00BB5FA4" w:rsidP="00B24C82">
            <w:pPr>
              <w:pStyle w:val="TAC"/>
              <w:rPr>
                <w:lang w:eastAsia="fi-FI"/>
              </w:rPr>
            </w:pPr>
            <w:r>
              <w:rPr>
                <w:szCs w:val="18"/>
                <w:lang w:val="fi-FI" w:eastAsia="fi-FI"/>
              </w:rPr>
              <w:t>DC_11A_n41A</w:t>
            </w:r>
          </w:p>
        </w:tc>
        <w:tc>
          <w:tcPr>
            <w:tcW w:w="1578" w:type="dxa"/>
          </w:tcPr>
          <w:p w14:paraId="07241A96" w14:textId="77777777" w:rsidR="00BB5FA4" w:rsidRPr="00EF5447" w:rsidRDefault="00BB5FA4" w:rsidP="00B24C82">
            <w:pPr>
              <w:pStyle w:val="TAC"/>
            </w:pPr>
          </w:p>
        </w:tc>
        <w:tc>
          <w:tcPr>
            <w:tcW w:w="1481" w:type="dxa"/>
          </w:tcPr>
          <w:p w14:paraId="0F1C9495" w14:textId="77777777" w:rsidR="00BB5FA4" w:rsidRPr="00EF5447" w:rsidRDefault="00BB5FA4" w:rsidP="00B24C82">
            <w:pPr>
              <w:pStyle w:val="TAC"/>
            </w:pPr>
          </w:p>
        </w:tc>
        <w:tc>
          <w:tcPr>
            <w:tcW w:w="1688" w:type="dxa"/>
          </w:tcPr>
          <w:p w14:paraId="567CD26C" w14:textId="77777777" w:rsidR="00BB5FA4" w:rsidRPr="00EF5447" w:rsidRDefault="00BB5FA4" w:rsidP="00B24C82">
            <w:pPr>
              <w:pStyle w:val="TAC"/>
            </w:pPr>
            <w:r w:rsidRPr="00EF5447">
              <w:t>23</w:t>
            </w:r>
          </w:p>
        </w:tc>
        <w:tc>
          <w:tcPr>
            <w:tcW w:w="1852" w:type="dxa"/>
          </w:tcPr>
          <w:p w14:paraId="0DA15F37" w14:textId="77777777" w:rsidR="00BB5FA4" w:rsidRPr="00EF5447" w:rsidRDefault="00BB5FA4" w:rsidP="00B24C82">
            <w:pPr>
              <w:pStyle w:val="TAC"/>
            </w:pPr>
            <w:r w:rsidRPr="00EF5447">
              <w:t>+2/-3</w:t>
            </w:r>
          </w:p>
        </w:tc>
      </w:tr>
      <w:tr w:rsidR="00BB5FA4" w:rsidRPr="00EF5447" w14:paraId="49BE76C2" w14:textId="77777777" w:rsidTr="00B24C82">
        <w:trPr>
          <w:trHeight w:val="187"/>
          <w:jc w:val="center"/>
        </w:trPr>
        <w:tc>
          <w:tcPr>
            <w:tcW w:w="3440" w:type="dxa"/>
          </w:tcPr>
          <w:p w14:paraId="468FD014" w14:textId="77777777" w:rsidR="00BB5FA4" w:rsidRPr="00EF5447" w:rsidRDefault="00BB5FA4" w:rsidP="00B24C82">
            <w:pPr>
              <w:pStyle w:val="TAC"/>
              <w:rPr>
                <w:lang w:eastAsia="fi-FI"/>
              </w:rPr>
            </w:pPr>
            <w:r w:rsidRPr="00EF5447">
              <w:rPr>
                <w:lang w:eastAsia="fi-FI"/>
              </w:rPr>
              <w:t>DC_11A_n77A</w:t>
            </w:r>
          </w:p>
        </w:tc>
        <w:tc>
          <w:tcPr>
            <w:tcW w:w="1578" w:type="dxa"/>
            <w:vAlign w:val="center"/>
          </w:tcPr>
          <w:p w14:paraId="162E73D3" w14:textId="77777777" w:rsidR="00BB5FA4" w:rsidRPr="00EF5447" w:rsidRDefault="00BB5FA4" w:rsidP="00B24C82">
            <w:pPr>
              <w:pStyle w:val="TAC"/>
            </w:pPr>
          </w:p>
        </w:tc>
        <w:tc>
          <w:tcPr>
            <w:tcW w:w="1481" w:type="dxa"/>
          </w:tcPr>
          <w:p w14:paraId="0F1E26FE" w14:textId="77777777" w:rsidR="00BB5FA4" w:rsidRPr="00EF5447" w:rsidRDefault="00BB5FA4" w:rsidP="00B24C82">
            <w:pPr>
              <w:pStyle w:val="TAC"/>
            </w:pPr>
          </w:p>
        </w:tc>
        <w:tc>
          <w:tcPr>
            <w:tcW w:w="1688" w:type="dxa"/>
          </w:tcPr>
          <w:p w14:paraId="12CAA0BD" w14:textId="77777777" w:rsidR="00BB5FA4" w:rsidRPr="00EF5447" w:rsidRDefault="00BB5FA4" w:rsidP="00B24C82">
            <w:pPr>
              <w:pStyle w:val="TAC"/>
            </w:pPr>
            <w:r w:rsidRPr="00EF5447">
              <w:t>23</w:t>
            </w:r>
          </w:p>
        </w:tc>
        <w:tc>
          <w:tcPr>
            <w:tcW w:w="1852" w:type="dxa"/>
          </w:tcPr>
          <w:p w14:paraId="02852A90" w14:textId="77777777" w:rsidR="00BB5FA4" w:rsidRPr="00EF5447" w:rsidRDefault="00BB5FA4" w:rsidP="00B24C82">
            <w:pPr>
              <w:pStyle w:val="TAC"/>
            </w:pPr>
            <w:r w:rsidRPr="00EF5447">
              <w:t>+2/-3</w:t>
            </w:r>
          </w:p>
        </w:tc>
      </w:tr>
      <w:tr w:rsidR="00BB5FA4" w:rsidRPr="00EF5447" w14:paraId="11A03C06" w14:textId="77777777" w:rsidTr="00B24C82">
        <w:trPr>
          <w:trHeight w:val="187"/>
          <w:jc w:val="center"/>
        </w:trPr>
        <w:tc>
          <w:tcPr>
            <w:tcW w:w="3440" w:type="dxa"/>
          </w:tcPr>
          <w:p w14:paraId="2ADEBCE8" w14:textId="77777777" w:rsidR="00BB5FA4" w:rsidRPr="00EF5447" w:rsidRDefault="00BB5FA4" w:rsidP="00B24C82">
            <w:pPr>
              <w:pStyle w:val="TAC"/>
              <w:rPr>
                <w:lang w:eastAsia="fi-FI"/>
              </w:rPr>
            </w:pPr>
            <w:r w:rsidRPr="00EF5447">
              <w:rPr>
                <w:lang w:eastAsia="fi-FI"/>
              </w:rPr>
              <w:t>DC_11A_n78A</w:t>
            </w:r>
          </w:p>
        </w:tc>
        <w:tc>
          <w:tcPr>
            <w:tcW w:w="1578" w:type="dxa"/>
          </w:tcPr>
          <w:p w14:paraId="3E01E540" w14:textId="77777777" w:rsidR="00BB5FA4" w:rsidRPr="00EF5447" w:rsidRDefault="00BB5FA4" w:rsidP="00B24C82">
            <w:pPr>
              <w:pStyle w:val="TAC"/>
            </w:pPr>
          </w:p>
        </w:tc>
        <w:tc>
          <w:tcPr>
            <w:tcW w:w="1481" w:type="dxa"/>
          </w:tcPr>
          <w:p w14:paraId="69C4A156" w14:textId="77777777" w:rsidR="00BB5FA4" w:rsidRPr="00EF5447" w:rsidRDefault="00BB5FA4" w:rsidP="00B24C82">
            <w:pPr>
              <w:pStyle w:val="TAC"/>
            </w:pPr>
          </w:p>
        </w:tc>
        <w:tc>
          <w:tcPr>
            <w:tcW w:w="1688" w:type="dxa"/>
          </w:tcPr>
          <w:p w14:paraId="376E5F52" w14:textId="77777777" w:rsidR="00BB5FA4" w:rsidRPr="00EF5447" w:rsidRDefault="00BB5FA4" w:rsidP="00B24C82">
            <w:pPr>
              <w:pStyle w:val="TAC"/>
            </w:pPr>
            <w:r w:rsidRPr="00EF5447">
              <w:t>23</w:t>
            </w:r>
          </w:p>
        </w:tc>
        <w:tc>
          <w:tcPr>
            <w:tcW w:w="1852" w:type="dxa"/>
          </w:tcPr>
          <w:p w14:paraId="204BA907" w14:textId="77777777" w:rsidR="00BB5FA4" w:rsidRPr="00EF5447" w:rsidRDefault="00BB5FA4" w:rsidP="00B24C82">
            <w:pPr>
              <w:pStyle w:val="TAC"/>
            </w:pPr>
            <w:r w:rsidRPr="00EF5447">
              <w:t>+2/-3</w:t>
            </w:r>
          </w:p>
        </w:tc>
      </w:tr>
      <w:tr w:rsidR="00BB5FA4" w:rsidRPr="00EF5447" w14:paraId="540BE4E5" w14:textId="77777777" w:rsidTr="00B24C82">
        <w:trPr>
          <w:trHeight w:val="187"/>
          <w:jc w:val="center"/>
        </w:trPr>
        <w:tc>
          <w:tcPr>
            <w:tcW w:w="3440" w:type="dxa"/>
          </w:tcPr>
          <w:p w14:paraId="4B2B7AC9" w14:textId="77777777" w:rsidR="00BB5FA4" w:rsidRPr="00EF5447" w:rsidRDefault="00BB5FA4" w:rsidP="00B24C82">
            <w:pPr>
              <w:pStyle w:val="TAC"/>
              <w:rPr>
                <w:lang w:eastAsia="fi-FI"/>
              </w:rPr>
            </w:pPr>
            <w:r w:rsidRPr="00EF5447">
              <w:rPr>
                <w:lang w:eastAsia="fi-FI"/>
              </w:rPr>
              <w:t>DC_11A_n79A</w:t>
            </w:r>
          </w:p>
        </w:tc>
        <w:tc>
          <w:tcPr>
            <w:tcW w:w="1578" w:type="dxa"/>
          </w:tcPr>
          <w:p w14:paraId="5E124B3B" w14:textId="77777777" w:rsidR="00BB5FA4" w:rsidRPr="00EF5447" w:rsidRDefault="00BB5FA4" w:rsidP="00B24C82">
            <w:pPr>
              <w:pStyle w:val="TAC"/>
            </w:pPr>
          </w:p>
        </w:tc>
        <w:tc>
          <w:tcPr>
            <w:tcW w:w="1481" w:type="dxa"/>
          </w:tcPr>
          <w:p w14:paraId="7EDD0AF2" w14:textId="77777777" w:rsidR="00BB5FA4" w:rsidRPr="00EF5447" w:rsidRDefault="00BB5FA4" w:rsidP="00B24C82">
            <w:pPr>
              <w:pStyle w:val="TAC"/>
            </w:pPr>
          </w:p>
        </w:tc>
        <w:tc>
          <w:tcPr>
            <w:tcW w:w="1688" w:type="dxa"/>
          </w:tcPr>
          <w:p w14:paraId="00F9D111" w14:textId="77777777" w:rsidR="00BB5FA4" w:rsidRPr="00EF5447" w:rsidRDefault="00BB5FA4" w:rsidP="00B24C82">
            <w:pPr>
              <w:pStyle w:val="TAC"/>
            </w:pPr>
            <w:r w:rsidRPr="00EF5447">
              <w:t>23</w:t>
            </w:r>
          </w:p>
        </w:tc>
        <w:tc>
          <w:tcPr>
            <w:tcW w:w="1852" w:type="dxa"/>
          </w:tcPr>
          <w:p w14:paraId="0AD62310" w14:textId="77777777" w:rsidR="00BB5FA4" w:rsidRPr="00EF5447" w:rsidRDefault="00BB5FA4" w:rsidP="00B24C82">
            <w:pPr>
              <w:pStyle w:val="TAC"/>
            </w:pPr>
            <w:r w:rsidRPr="00EF5447">
              <w:t>+2/-3</w:t>
            </w:r>
          </w:p>
        </w:tc>
      </w:tr>
      <w:tr w:rsidR="00BB5FA4" w:rsidRPr="00EF5447" w14:paraId="4C9473C5" w14:textId="77777777" w:rsidTr="00B24C82">
        <w:trPr>
          <w:trHeight w:val="187"/>
          <w:jc w:val="center"/>
        </w:trPr>
        <w:tc>
          <w:tcPr>
            <w:tcW w:w="3440" w:type="dxa"/>
          </w:tcPr>
          <w:p w14:paraId="6759007D" w14:textId="77777777" w:rsidR="00BB5FA4" w:rsidRPr="00EF5447" w:rsidRDefault="00BB5FA4" w:rsidP="00B24C82">
            <w:pPr>
              <w:pStyle w:val="TAC"/>
              <w:rPr>
                <w:lang w:eastAsia="fi-FI"/>
              </w:rPr>
            </w:pPr>
            <w:r w:rsidRPr="00EF5447">
              <w:rPr>
                <w:lang w:eastAsia="fi-FI"/>
              </w:rPr>
              <w:lastRenderedPageBreak/>
              <w:t>DC_</w:t>
            </w:r>
            <w:r w:rsidRPr="00EF5447">
              <w:rPr>
                <w:lang w:eastAsia="zh-CN"/>
              </w:rPr>
              <w:t>12A_n2A</w:t>
            </w:r>
          </w:p>
        </w:tc>
        <w:tc>
          <w:tcPr>
            <w:tcW w:w="1578" w:type="dxa"/>
          </w:tcPr>
          <w:p w14:paraId="5C74B518" w14:textId="77777777" w:rsidR="00BB5FA4" w:rsidRPr="00EF5447" w:rsidRDefault="00BB5FA4" w:rsidP="00B24C82">
            <w:pPr>
              <w:pStyle w:val="TAC"/>
            </w:pPr>
          </w:p>
        </w:tc>
        <w:tc>
          <w:tcPr>
            <w:tcW w:w="1481" w:type="dxa"/>
          </w:tcPr>
          <w:p w14:paraId="045432F6" w14:textId="77777777" w:rsidR="00BB5FA4" w:rsidRPr="00EF5447" w:rsidRDefault="00BB5FA4" w:rsidP="00B24C82">
            <w:pPr>
              <w:pStyle w:val="TAC"/>
            </w:pPr>
          </w:p>
        </w:tc>
        <w:tc>
          <w:tcPr>
            <w:tcW w:w="1688" w:type="dxa"/>
          </w:tcPr>
          <w:p w14:paraId="2D33C7A8" w14:textId="77777777" w:rsidR="00BB5FA4" w:rsidRPr="00EF5447" w:rsidRDefault="00BB5FA4" w:rsidP="00B24C82">
            <w:pPr>
              <w:pStyle w:val="TAC"/>
            </w:pPr>
            <w:r w:rsidRPr="00EF5447">
              <w:t>23</w:t>
            </w:r>
          </w:p>
        </w:tc>
        <w:tc>
          <w:tcPr>
            <w:tcW w:w="1852" w:type="dxa"/>
          </w:tcPr>
          <w:p w14:paraId="367F4C07" w14:textId="77777777" w:rsidR="00BB5FA4" w:rsidRPr="00EF5447" w:rsidRDefault="00BB5FA4" w:rsidP="00B24C82">
            <w:pPr>
              <w:pStyle w:val="TAC"/>
            </w:pPr>
            <w:r w:rsidRPr="00EF5447">
              <w:t>+2/-3</w:t>
            </w:r>
          </w:p>
        </w:tc>
      </w:tr>
      <w:tr w:rsidR="00BB5FA4" w:rsidRPr="00EF5447" w14:paraId="6AF7A61A" w14:textId="77777777" w:rsidTr="00B24C82">
        <w:trPr>
          <w:trHeight w:val="187"/>
          <w:jc w:val="center"/>
        </w:trPr>
        <w:tc>
          <w:tcPr>
            <w:tcW w:w="3440" w:type="dxa"/>
          </w:tcPr>
          <w:p w14:paraId="762A347D" w14:textId="77777777" w:rsidR="00BB5FA4" w:rsidRPr="00EF5447" w:rsidRDefault="00BB5FA4" w:rsidP="00B24C82">
            <w:pPr>
              <w:pStyle w:val="TAC"/>
              <w:rPr>
                <w:lang w:eastAsia="fi-FI"/>
              </w:rPr>
            </w:pPr>
            <w:r w:rsidRPr="00EF5447">
              <w:rPr>
                <w:lang w:eastAsia="fi-FI"/>
              </w:rPr>
              <w:t>DC_12A_n5A</w:t>
            </w:r>
          </w:p>
        </w:tc>
        <w:tc>
          <w:tcPr>
            <w:tcW w:w="1578" w:type="dxa"/>
          </w:tcPr>
          <w:p w14:paraId="4C2C9D24" w14:textId="77777777" w:rsidR="00BB5FA4" w:rsidRPr="00EF5447" w:rsidRDefault="00BB5FA4" w:rsidP="00B24C82">
            <w:pPr>
              <w:pStyle w:val="TAC"/>
            </w:pPr>
          </w:p>
        </w:tc>
        <w:tc>
          <w:tcPr>
            <w:tcW w:w="1481" w:type="dxa"/>
          </w:tcPr>
          <w:p w14:paraId="6695401F" w14:textId="77777777" w:rsidR="00BB5FA4" w:rsidRPr="00EF5447" w:rsidRDefault="00BB5FA4" w:rsidP="00B24C82">
            <w:pPr>
              <w:pStyle w:val="TAC"/>
            </w:pPr>
          </w:p>
        </w:tc>
        <w:tc>
          <w:tcPr>
            <w:tcW w:w="1688" w:type="dxa"/>
          </w:tcPr>
          <w:p w14:paraId="06C9E17F" w14:textId="77777777" w:rsidR="00BB5FA4" w:rsidRPr="00EF5447" w:rsidRDefault="00BB5FA4" w:rsidP="00B24C82">
            <w:pPr>
              <w:pStyle w:val="TAC"/>
            </w:pPr>
            <w:r w:rsidRPr="00EF5447">
              <w:t>23</w:t>
            </w:r>
          </w:p>
        </w:tc>
        <w:tc>
          <w:tcPr>
            <w:tcW w:w="1852" w:type="dxa"/>
          </w:tcPr>
          <w:p w14:paraId="09DC7EC3" w14:textId="77777777" w:rsidR="00BB5FA4" w:rsidRPr="00EF5447" w:rsidRDefault="00BB5FA4" w:rsidP="00B24C82">
            <w:pPr>
              <w:pStyle w:val="TAC"/>
            </w:pPr>
            <w:r w:rsidRPr="00EF5447">
              <w:t>+2/-3</w:t>
            </w:r>
          </w:p>
        </w:tc>
      </w:tr>
      <w:tr w:rsidR="00BB5FA4" w:rsidRPr="00EF5447" w14:paraId="3764C059" w14:textId="77777777" w:rsidTr="00B24C82">
        <w:trPr>
          <w:trHeight w:val="187"/>
          <w:jc w:val="center"/>
        </w:trPr>
        <w:tc>
          <w:tcPr>
            <w:tcW w:w="3440" w:type="dxa"/>
          </w:tcPr>
          <w:p w14:paraId="39AC142E" w14:textId="77777777" w:rsidR="00BB5FA4" w:rsidRPr="00EF5447" w:rsidRDefault="00BB5FA4" w:rsidP="00B24C82">
            <w:pPr>
              <w:pStyle w:val="TAC"/>
              <w:rPr>
                <w:lang w:eastAsia="fi-FI"/>
              </w:rPr>
            </w:pPr>
            <w:r w:rsidRPr="00EF5447">
              <w:rPr>
                <w:rFonts w:cs="Arial"/>
                <w:lang w:eastAsia="zh-CN"/>
              </w:rPr>
              <w:t>DC_12A_n7A</w:t>
            </w:r>
          </w:p>
        </w:tc>
        <w:tc>
          <w:tcPr>
            <w:tcW w:w="1578" w:type="dxa"/>
          </w:tcPr>
          <w:p w14:paraId="198EEF5F" w14:textId="77777777" w:rsidR="00BB5FA4" w:rsidRPr="00EF5447" w:rsidRDefault="00BB5FA4" w:rsidP="00B24C82">
            <w:pPr>
              <w:pStyle w:val="TAC"/>
            </w:pPr>
          </w:p>
        </w:tc>
        <w:tc>
          <w:tcPr>
            <w:tcW w:w="1481" w:type="dxa"/>
          </w:tcPr>
          <w:p w14:paraId="1B81CE01" w14:textId="77777777" w:rsidR="00BB5FA4" w:rsidRPr="00EF5447" w:rsidRDefault="00BB5FA4" w:rsidP="00B24C82">
            <w:pPr>
              <w:pStyle w:val="TAC"/>
            </w:pPr>
          </w:p>
        </w:tc>
        <w:tc>
          <w:tcPr>
            <w:tcW w:w="1688" w:type="dxa"/>
          </w:tcPr>
          <w:p w14:paraId="5DC8C292" w14:textId="77777777" w:rsidR="00BB5FA4" w:rsidRPr="00EF5447" w:rsidRDefault="00BB5FA4" w:rsidP="00B24C82">
            <w:pPr>
              <w:pStyle w:val="TAC"/>
              <w:rPr>
                <w:rFonts w:eastAsiaTheme="minorEastAsia"/>
                <w:lang w:eastAsia="zh-TW"/>
              </w:rPr>
            </w:pPr>
            <w:r w:rsidRPr="00EF5447">
              <w:rPr>
                <w:lang w:eastAsia="zh-TW"/>
              </w:rPr>
              <w:t>23</w:t>
            </w:r>
          </w:p>
        </w:tc>
        <w:tc>
          <w:tcPr>
            <w:tcW w:w="1852" w:type="dxa"/>
          </w:tcPr>
          <w:p w14:paraId="79DD3C71" w14:textId="77777777" w:rsidR="00BB5FA4" w:rsidRPr="00EF5447" w:rsidRDefault="00BB5FA4" w:rsidP="00B24C82">
            <w:pPr>
              <w:pStyle w:val="TAC"/>
            </w:pPr>
            <w:r w:rsidRPr="00EF5447">
              <w:rPr>
                <w:rFonts w:eastAsia="Symbol" w:cs="Arial"/>
              </w:rPr>
              <w:t>+2/-3</w:t>
            </w:r>
          </w:p>
        </w:tc>
      </w:tr>
      <w:tr w:rsidR="00BB5FA4" w:rsidRPr="00EF5447" w14:paraId="69C2D8E4" w14:textId="77777777" w:rsidTr="00B24C82">
        <w:trPr>
          <w:trHeight w:val="187"/>
          <w:jc w:val="center"/>
        </w:trPr>
        <w:tc>
          <w:tcPr>
            <w:tcW w:w="3440" w:type="dxa"/>
          </w:tcPr>
          <w:p w14:paraId="2F33F591" w14:textId="77777777" w:rsidR="00BB5FA4" w:rsidRPr="00EF5447" w:rsidRDefault="00BB5FA4" w:rsidP="00B24C82">
            <w:pPr>
              <w:pStyle w:val="TAC"/>
              <w:rPr>
                <w:lang w:eastAsia="fi-FI"/>
              </w:rPr>
            </w:pPr>
            <w:r w:rsidRPr="00EF5447">
              <w:rPr>
                <w:lang w:eastAsia="fi-FI"/>
              </w:rPr>
              <w:t>DC_12A_n25A</w:t>
            </w:r>
          </w:p>
        </w:tc>
        <w:tc>
          <w:tcPr>
            <w:tcW w:w="1578" w:type="dxa"/>
          </w:tcPr>
          <w:p w14:paraId="77609057" w14:textId="77777777" w:rsidR="00BB5FA4" w:rsidRPr="00EF5447" w:rsidRDefault="00BB5FA4" w:rsidP="00B24C82">
            <w:pPr>
              <w:pStyle w:val="TAC"/>
            </w:pPr>
          </w:p>
        </w:tc>
        <w:tc>
          <w:tcPr>
            <w:tcW w:w="1481" w:type="dxa"/>
          </w:tcPr>
          <w:p w14:paraId="4E8E638C" w14:textId="77777777" w:rsidR="00BB5FA4" w:rsidRPr="00EF5447" w:rsidRDefault="00BB5FA4" w:rsidP="00B24C82">
            <w:pPr>
              <w:pStyle w:val="TAC"/>
            </w:pPr>
          </w:p>
        </w:tc>
        <w:tc>
          <w:tcPr>
            <w:tcW w:w="1688" w:type="dxa"/>
          </w:tcPr>
          <w:p w14:paraId="478DDB22" w14:textId="77777777" w:rsidR="00BB5FA4" w:rsidRPr="00EF5447" w:rsidRDefault="00BB5FA4" w:rsidP="00B24C82">
            <w:pPr>
              <w:pStyle w:val="TAC"/>
            </w:pPr>
            <w:r w:rsidRPr="00EF5447">
              <w:t>23</w:t>
            </w:r>
          </w:p>
        </w:tc>
        <w:tc>
          <w:tcPr>
            <w:tcW w:w="1852" w:type="dxa"/>
          </w:tcPr>
          <w:p w14:paraId="281C890F" w14:textId="77777777" w:rsidR="00BB5FA4" w:rsidRPr="00EF5447" w:rsidRDefault="00BB5FA4" w:rsidP="00B24C82">
            <w:pPr>
              <w:pStyle w:val="TAC"/>
            </w:pPr>
            <w:r w:rsidRPr="00EF5447">
              <w:t>+2/-3</w:t>
            </w:r>
          </w:p>
        </w:tc>
      </w:tr>
      <w:tr w:rsidR="00BB5FA4" w:rsidRPr="00EF5447" w14:paraId="2E5F228E" w14:textId="77777777" w:rsidTr="00B24C82">
        <w:trPr>
          <w:trHeight w:val="187"/>
          <w:jc w:val="center"/>
        </w:trPr>
        <w:tc>
          <w:tcPr>
            <w:tcW w:w="3440" w:type="dxa"/>
          </w:tcPr>
          <w:p w14:paraId="730797DD" w14:textId="77777777" w:rsidR="00BB5FA4" w:rsidRPr="00EF5447" w:rsidRDefault="00BB5FA4" w:rsidP="00B24C82">
            <w:pPr>
              <w:pStyle w:val="TAC"/>
              <w:rPr>
                <w:szCs w:val="18"/>
                <w:lang w:eastAsia="fi-FI"/>
              </w:rPr>
            </w:pPr>
            <w:r>
              <w:rPr>
                <w:lang w:val="fi-FI" w:eastAsia="fi-FI"/>
              </w:rPr>
              <w:t>DC_12A_n30A</w:t>
            </w:r>
          </w:p>
        </w:tc>
        <w:tc>
          <w:tcPr>
            <w:tcW w:w="1578" w:type="dxa"/>
          </w:tcPr>
          <w:p w14:paraId="0559EEDA" w14:textId="77777777" w:rsidR="00BB5FA4" w:rsidRPr="00EF5447" w:rsidRDefault="00BB5FA4" w:rsidP="00B24C82">
            <w:pPr>
              <w:pStyle w:val="TAC"/>
            </w:pPr>
          </w:p>
        </w:tc>
        <w:tc>
          <w:tcPr>
            <w:tcW w:w="1481" w:type="dxa"/>
          </w:tcPr>
          <w:p w14:paraId="662CD485" w14:textId="77777777" w:rsidR="00BB5FA4" w:rsidRPr="00EF5447" w:rsidRDefault="00BB5FA4" w:rsidP="00B24C82">
            <w:pPr>
              <w:pStyle w:val="TAC"/>
            </w:pPr>
          </w:p>
        </w:tc>
        <w:tc>
          <w:tcPr>
            <w:tcW w:w="1688" w:type="dxa"/>
          </w:tcPr>
          <w:p w14:paraId="60E1DC6A" w14:textId="77777777" w:rsidR="00BB5FA4" w:rsidRPr="00EF5447" w:rsidRDefault="00BB5FA4" w:rsidP="00B24C82">
            <w:pPr>
              <w:pStyle w:val="TAC"/>
            </w:pPr>
            <w:r w:rsidRPr="00EF5447">
              <w:t>23</w:t>
            </w:r>
          </w:p>
        </w:tc>
        <w:tc>
          <w:tcPr>
            <w:tcW w:w="1852" w:type="dxa"/>
          </w:tcPr>
          <w:p w14:paraId="53D1B023" w14:textId="77777777" w:rsidR="00BB5FA4" w:rsidRPr="00EF5447" w:rsidRDefault="00BB5FA4" w:rsidP="00B24C82">
            <w:pPr>
              <w:pStyle w:val="TAC"/>
            </w:pPr>
            <w:r w:rsidRPr="00EF5447">
              <w:t>+2/-3</w:t>
            </w:r>
          </w:p>
        </w:tc>
      </w:tr>
      <w:tr w:rsidR="00BB5FA4" w:rsidRPr="00EF5447" w14:paraId="58F4B3B5" w14:textId="77777777" w:rsidTr="00B24C82">
        <w:trPr>
          <w:trHeight w:val="187"/>
          <w:jc w:val="center"/>
        </w:trPr>
        <w:tc>
          <w:tcPr>
            <w:tcW w:w="3440" w:type="dxa"/>
          </w:tcPr>
          <w:p w14:paraId="12BD7463" w14:textId="77777777" w:rsidR="00BB5FA4" w:rsidRPr="00EF5447" w:rsidRDefault="00BB5FA4" w:rsidP="00B24C82">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0926A26E" w14:textId="77777777" w:rsidR="00BB5FA4" w:rsidRPr="00EF5447" w:rsidRDefault="00BB5FA4" w:rsidP="00B24C82">
            <w:pPr>
              <w:pStyle w:val="TAC"/>
            </w:pPr>
          </w:p>
        </w:tc>
        <w:tc>
          <w:tcPr>
            <w:tcW w:w="1481" w:type="dxa"/>
          </w:tcPr>
          <w:p w14:paraId="2A320CBC" w14:textId="77777777" w:rsidR="00BB5FA4" w:rsidRPr="00EF5447" w:rsidRDefault="00BB5FA4" w:rsidP="00B24C82">
            <w:pPr>
              <w:pStyle w:val="TAC"/>
            </w:pPr>
          </w:p>
        </w:tc>
        <w:tc>
          <w:tcPr>
            <w:tcW w:w="1688" w:type="dxa"/>
          </w:tcPr>
          <w:p w14:paraId="5D1F59AB" w14:textId="77777777" w:rsidR="00BB5FA4" w:rsidRPr="00EF5447" w:rsidRDefault="00BB5FA4" w:rsidP="00B24C82">
            <w:pPr>
              <w:pStyle w:val="TAC"/>
            </w:pPr>
            <w:r w:rsidRPr="00EF5447">
              <w:t>23</w:t>
            </w:r>
          </w:p>
        </w:tc>
        <w:tc>
          <w:tcPr>
            <w:tcW w:w="1852" w:type="dxa"/>
          </w:tcPr>
          <w:p w14:paraId="16BFD901" w14:textId="77777777" w:rsidR="00BB5FA4" w:rsidRPr="00EF5447" w:rsidRDefault="00BB5FA4" w:rsidP="00B24C82">
            <w:pPr>
              <w:pStyle w:val="TAC"/>
            </w:pPr>
            <w:r w:rsidRPr="00EF5447">
              <w:t>+2/-3</w:t>
            </w:r>
          </w:p>
        </w:tc>
      </w:tr>
      <w:tr w:rsidR="00BB5FA4" w:rsidRPr="00EF5447" w14:paraId="0204FF2D" w14:textId="77777777" w:rsidTr="00B24C82">
        <w:trPr>
          <w:trHeight w:val="187"/>
          <w:jc w:val="center"/>
        </w:trPr>
        <w:tc>
          <w:tcPr>
            <w:tcW w:w="3440" w:type="dxa"/>
          </w:tcPr>
          <w:p w14:paraId="3E9F175F" w14:textId="77777777" w:rsidR="00BB5FA4" w:rsidRPr="00EF5447" w:rsidRDefault="00BB5FA4" w:rsidP="00B24C82">
            <w:pPr>
              <w:pStyle w:val="TAC"/>
              <w:rPr>
                <w:szCs w:val="18"/>
                <w:lang w:eastAsia="fi-FI"/>
              </w:rPr>
            </w:pPr>
            <w:r w:rsidRPr="00EF5447">
              <w:rPr>
                <w:szCs w:val="18"/>
                <w:lang w:eastAsia="fi-FI"/>
              </w:rPr>
              <w:t>DC_12A_n41A</w:t>
            </w:r>
          </w:p>
        </w:tc>
        <w:tc>
          <w:tcPr>
            <w:tcW w:w="1578" w:type="dxa"/>
          </w:tcPr>
          <w:p w14:paraId="78507193" w14:textId="77777777" w:rsidR="00BB5FA4" w:rsidRPr="00EF5447" w:rsidRDefault="00BB5FA4" w:rsidP="00B24C82">
            <w:pPr>
              <w:pStyle w:val="TAC"/>
            </w:pPr>
          </w:p>
        </w:tc>
        <w:tc>
          <w:tcPr>
            <w:tcW w:w="1481" w:type="dxa"/>
          </w:tcPr>
          <w:p w14:paraId="4121FAFB" w14:textId="77777777" w:rsidR="00BB5FA4" w:rsidRPr="00EF5447" w:rsidRDefault="00BB5FA4" w:rsidP="00B24C82">
            <w:pPr>
              <w:pStyle w:val="TAC"/>
            </w:pPr>
          </w:p>
        </w:tc>
        <w:tc>
          <w:tcPr>
            <w:tcW w:w="1688" w:type="dxa"/>
          </w:tcPr>
          <w:p w14:paraId="4FA63C49" w14:textId="77777777" w:rsidR="00BB5FA4" w:rsidRPr="00EF5447" w:rsidRDefault="00BB5FA4" w:rsidP="00B24C82">
            <w:pPr>
              <w:pStyle w:val="TAC"/>
            </w:pPr>
            <w:r w:rsidRPr="00EF5447">
              <w:t>23</w:t>
            </w:r>
          </w:p>
        </w:tc>
        <w:tc>
          <w:tcPr>
            <w:tcW w:w="1852" w:type="dxa"/>
          </w:tcPr>
          <w:p w14:paraId="376392D6" w14:textId="77777777" w:rsidR="00BB5FA4" w:rsidRPr="00EF5447" w:rsidRDefault="00BB5FA4" w:rsidP="00B24C82">
            <w:pPr>
              <w:pStyle w:val="TAC"/>
            </w:pPr>
            <w:r w:rsidRPr="00EF5447">
              <w:t>+2/-3</w:t>
            </w:r>
          </w:p>
        </w:tc>
      </w:tr>
      <w:tr w:rsidR="00BB5FA4" w:rsidRPr="00EF5447" w14:paraId="372555D1" w14:textId="77777777" w:rsidTr="00B24C82">
        <w:trPr>
          <w:trHeight w:val="187"/>
          <w:jc w:val="center"/>
        </w:trPr>
        <w:tc>
          <w:tcPr>
            <w:tcW w:w="3440" w:type="dxa"/>
          </w:tcPr>
          <w:p w14:paraId="14BE1640" w14:textId="77777777" w:rsidR="00BB5FA4" w:rsidRPr="00EF5447" w:rsidRDefault="00BB5FA4" w:rsidP="00B24C82">
            <w:pPr>
              <w:pStyle w:val="TAC"/>
              <w:rPr>
                <w:lang w:eastAsia="fi-FI"/>
              </w:rPr>
            </w:pPr>
            <w:r w:rsidRPr="00EF5447">
              <w:rPr>
                <w:lang w:eastAsia="fi-FI"/>
              </w:rPr>
              <w:t>DC_12A_n66A</w:t>
            </w:r>
          </w:p>
        </w:tc>
        <w:tc>
          <w:tcPr>
            <w:tcW w:w="1578" w:type="dxa"/>
          </w:tcPr>
          <w:p w14:paraId="5B6851DE" w14:textId="77777777" w:rsidR="00BB5FA4" w:rsidRPr="00EF5447" w:rsidRDefault="00BB5FA4" w:rsidP="00B24C82">
            <w:pPr>
              <w:pStyle w:val="TAC"/>
            </w:pPr>
          </w:p>
        </w:tc>
        <w:tc>
          <w:tcPr>
            <w:tcW w:w="1481" w:type="dxa"/>
          </w:tcPr>
          <w:p w14:paraId="4C19A078" w14:textId="77777777" w:rsidR="00BB5FA4" w:rsidRPr="00EF5447" w:rsidRDefault="00BB5FA4" w:rsidP="00B24C82">
            <w:pPr>
              <w:pStyle w:val="TAC"/>
            </w:pPr>
          </w:p>
        </w:tc>
        <w:tc>
          <w:tcPr>
            <w:tcW w:w="1688" w:type="dxa"/>
          </w:tcPr>
          <w:p w14:paraId="0E2DE7E0" w14:textId="77777777" w:rsidR="00BB5FA4" w:rsidRPr="00EF5447" w:rsidRDefault="00BB5FA4" w:rsidP="00B24C82">
            <w:pPr>
              <w:pStyle w:val="TAC"/>
            </w:pPr>
            <w:r w:rsidRPr="00EF5447">
              <w:t>23</w:t>
            </w:r>
          </w:p>
        </w:tc>
        <w:tc>
          <w:tcPr>
            <w:tcW w:w="1852" w:type="dxa"/>
          </w:tcPr>
          <w:p w14:paraId="12252C68" w14:textId="77777777" w:rsidR="00BB5FA4" w:rsidRPr="00EF5447" w:rsidRDefault="00BB5FA4" w:rsidP="00B24C82">
            <w:pPr>
              <w:pStyle w:val="TAC"/>
            </w:pPr>
            <w:r w:rsidRPr="00EF5447">
              <w:t>+2/-3</w:t>
            </w:r>
          </w:p>
        </w:tc>
      </w:tr>
      <w:tr w:rsidR="00BB5FA4" w:rsidRPr="00EF5447" w14:paraId="2AF04DD4" w14:textId="77777777" w:rsidTr="00B24C82">
        <w:trPr>
          <w:trHeight w:val="187"/>
          <w:jc w:val="center"/>
        </w:trPr>
        <w:tc>
          <w:tcPr>
            <w:tcW w:w="3440" w:type="dxa"/>
          </w:tcPr>
          <w:p w14:paraId="2E5A0A12" w14:textId="77777777" w:rsidR="00BB5FA4" w:rsidRPr="00EF5447" w:rsidRDefault="00BB5FA4" w:rsidP="00B24C82">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4F411188" w14:textId="77777777" w:rsidR="00BB5FA4" w:rsidRPr="00EF5447" w:rsidRDefault="00BB5FA4" w:rsidP="00B24C82">
            <w:pPr>
              <w:pStyle w:val="TAC"/>
            </w:pPr>
          </w:p>
        </w:tc>
        <w:tc>
          <w:tcPr>
            <w:tcW w:w="1481" w:type="dxa"/>
          </w:tcPr>
          <w:p w14:paraId="0E4A62B4" w14:textId="77777777" w:rsidR="00BB5FA4" w:rsidRPr="00EF5447" w:rsidRDefault="00BB5FA4" w:rsidP="00B24C82">
            <w:pPr>
              <w:pStyle w:val="TAC"/>
            </w:pPr>
          </w:p>
        </w:tc>
        <w:tc>
          <w:tcPr>
            <w:tcW w:w="1688" w:type="dxa"/>
          </w:tcPr>
          <w:p w14:paraId="56B95421" w14:textId="77777777" w:rsidR="00BB5FA4" w:rsidRPr="00EF5447" w:rsidRDefault="00BB5FA4" w:rsidP="00B24C82">
            <w:pPr>
              <w:pStyle w:val="TAC"/>
              <w:rPr>
                <w:lang w:eastAsia="zh-TW"/>
              </w:rPr>
            </w:pPr>
            <w:r w:rsidRPr="00EF5447">
              <w:t>23</w:t>
            </w:r>
          </w:p>
        </w:tc>
        <w:tc>
          <w:tcPr>
            <w:tcW w:w="1852" w:type="dxa"/>
          </w:tcPr>
          <w:p w14:paraId="1EDD4D6F" w14:textId="77777777" w:rsidR="00BB5FA4" w:rsidRPr="00EF5447" w:rsidRDefault="00BB5FA4" w:rsidP="00B24C82">
            <w:pPr>
              <w:pStyle w:val="TAC"/>
            </w:pPr>
            <w:r w:rsidRPr="00EF5447">
              <w:t>+2/-3</w:t>
            </w:r>
          </w:p>
        </w:tc>
      </w:tr>
      <w:tr w:rsidR="00BB5FA4" w:rsidRPr="00EF5447" w14:paraId="29C48843" w14:textId="77777777" w:rsidTr="00B24C82">
        <w:trPr>
          <w:trHeight w:val="187"/>
          <w:jc w:val="center"/>
        </w:trPr>
        <w:tc>
          <w:tcPr>
            <w:tcW w:w="3440" w:type="dxa"/>
          </w:tcPr>
          <w:p w14:paraId="5FE681D3" w14:textId="77777777" w:rsidR="00BB5FA4" w:rsidRPr="00EF5447" w:rsidRDefault="00BB5FA4" w:rsidP="00B24C82">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290F6441" w14:textId="77777777" w:rsidR="00BB5FA4" w:rsidRPr="00EF5447" w:rsidRDefault="00BB5FA4" w:rsidP="00B24C82">
            <w:pPr>
              <w:pStyle w:val="TAC"/>
            </w:pPr>
            <w:r>
              <w:rPr>
                <w:lang w:eastAsia="zh-CN"/>
              </w:rPr>
              <w:t>26</w:t>
            </w:r>
            <w:r>
              <w:rPr>
                <w:vertAlign w:val="superscript"/>
                <w:lang w:eastAsia="zh-CN"/>
              </w:rPr>
              <w:t>6,8</w:t>
            </w:r>
          </w:p>
        </w:tc>
        <w:tc>
          <w:tcPr>
            <w:tcW w:w="1481" w:type="dxa"/>
          </w:tcPr>
          <w:p w14:paraId="4E85DAF8" w14:textId="77777777" w:rsidR="00BB5FA4" w:rsidRPr="00EF5447" w:rsidRDefault="00BB5FA4" w:rsidP="00B24C82">
            <w:pPr>
              <w:pStyle w:val="TAC"/>
            </w:pPr>
            <w:r>
              <w:rPr>
                <w:lang w:eastAsia="zh-CN"/>
              </w:rPr>
              <w:t>+2/-3</w:t>
            </w:r>
          </w:p>
        </w:tc>
        <w:tc>
          <w:tcPr>
            <w:tcW w:w="1688" w:type="dxa"/>
          </w:tcPr>
          <w:p w14:paraId="002E2F45" w14:textId="77777777" w:rsidR="00BB5FA4" w:rsidRPr="00EF5447" w:rsidRDefault="00BB5FA4" w:rsidP="00B24C82">
            <w:pPr>
              <w:pStyle w:val="TAC"/>
              <w:rPr>
                <w:lang w:eastAsia="zh-TW"/>
              </w:rPr>
            </w:pPr>
            <w:r w:rsidRPr="00EF5447">
              <w:t>23</w:t>
            </w:r>
          </w:p>
        </w:tc>
        <w:tc>
          <w:tcPr>
            <w:tcW w:w="1852" w:type="dxa"/>
          </w:tcPr>
          <w:p w14:paraId="06D80F03" w14:textId="77777777" w:rsidR="00BB5FA4" w:rsidRPr="00EF5447" w:rsidRDefault="00BB5FA4" w:rsidP="00B24C82">
            <w:pPr>
              <w:pStyle w:val="TAC"/>
            </w:pPr>
            <w:r w:rsidRPr="00EF5447">
              <w:t>+2/-3</w:t>
            </w:r>
          </w:p>
        </w:tc>
      </w:tr>
      <w:tr w:rsidR="00BB5FA4" w:rsidRPr="00EF5447" w14:paraId="0AD36CA1" w14:textId="77777777" w:rsidTr="00B24C82">
        <w:trPr>
          <w:trHeight w:val="187"/>
          <w:jc w:val="center"/>
        </w:trPr>
        <w:tc>
          <w:tcPr>
            <w:tcW w:w="3440" w:type="dxa"/>
          </w:tcPr>
          <w:p w14:paraId="73AC2D99" w14:textId="77777777" w:rsidR="00BB5FA4" w:rsidRPr="00EF5447" w:rsidRDefault="00BB5FA4" w:rsidP="00B24C82">
            <w:pPr>
              <w:pStyle w:val="TAC"/>
              <w:rPr>
                <w:lang w:eastAsia="fi-FI"/>
              </w:rPr>
            </w:pPr>
            <w:r w:rsidRPr="00EF5447">
              <w:rPr>
                <w:lang w:eastAsia="zh-CN"/>
              </w:rPr>
              <w:t>DC_12A_n78A</w:t>
            </w:r>
          </w:p>
        </w:tc>
        <w:tc>
          <w:tcPr>
            <w:tcW w:w="1578" w:type="dxa"/>
          </w:tcPr>
          <w:p w14:paraId="2F5E2B2D" w14:textId="77777777" w:rsidR="00BB5FA4" w:rsidRPr="00EF5447" w:rsidRDefault="00BB5FA4" w:rsidP="00B24C82">
            <w:pPr>
              <w:pStyle w:val="TAC"/>
            </w:pPr>
          </w:p>
        </w:tc>
        <w:tc>
          <w:tcPr>
            <w:tcW w:w="1481" w:type="dxa"/>
          </w:tcPr>
          <w:p w14:paraId="4AAB1E76" w14:textId="77777777" w:rsidR="00BB5FA4" w:rsidRPr="00EF5447" w:rsidRDefault="00BB5FA4" w:rsidP="00B24C82">
            <w:pPr>
              <w:pStyle w:val="TAC"/>
            </w:pPr>
          </w:p>
        </w:tc>
        <w:tc>
          <w:tcPr>
            <w:tcW w:w="1688" w:type="dxa"/>
          </w:tcPr>
          <w:p w14:paraId="21BC68CA" w14:textId="77777777" w:rsidR="00BB5FA4" w:rsidRPr="00EF5447" w:rsidRDefault="00BB5FA4" w:rsidP="00B24C82">
            <w:pPr>
              <w:pStyle w:val="TAC"/>
              <w:rPr>
                <w:lang w:eastAsia="zh-TW"/>
              </w:rPr>
            </w:pPr>
            <w:r w:rsidRPr="00EF5447">
              <w:rPr>
                <w:lang w:eastAsia="zh-TW"/>
              </w:rPr>
              <w:t>23</w:t>
            </w:r>
          </w:p>
        </w:tc>
        <w:tc>
          <w:tcPr>
            <w:tcW w:w="1852" w:type="dxa"/>
          </w:tcPr>
          <w:p w14:paraId="540CD1A4" w14:textId="77777777" w:rsidR="00BB5FA4" w:rsidRPr="00EF5447" w:rsidRDefault="00BB5FA4" w:rsidP="00B24C82">
            <w:pPr>
              <w:pStyle w:val="TAC"/>
            </w:pPr>
            <w:r w:rsidRPr="00EF5447">
              <w:t>+2/-3</w:t>
            </w:r>
          </w:p>
        </w:tc>
      </w:tr>
      <w:tr w:rsidR="00BB5FA4" w:rsidRPr="00EF5447" w14:paraId="0637323B" w14:textId="77777777" w:rsidTr="00B24C82">
        <w:trPr>
          <w:trHeight w:val="187"/>
          <w:jc w:val="center"/>
        </w:trPr>
        <w:tc>
          <w:tcPr>
            <w:tcW w:w="3440" w:type="dxa"/>
          </w:tcPr>
          <w:p w14:paraId="6BFB0D1D" w14:textId="77777777" w:rsidR="00BB5FA4" w:rsidRPr="00EF5447" w:rsidRDefault="00BB5FA4" w:rsidP="00B24C82">
            <w:pPr>
              <w:pStyle w:val="TAC"/>
              <w:rPr>
                <w:lang w:eastAsia="zh-CN"/>
              </w:rPr>
            </w:pPr>
            <w:r w:rsidRPr="00EF5447">
              <w:rPr>
                <w:lang w:eastAsia="fi-FI"/>
              </w:rPr>
              <w:t>DC_13A_n2A</w:t>
            </w:r>
          </w:p>
        </w:tc>
        <w:tc>
          <w:tcPr>
            <w:tcW w:w="1578" w:type="dxa"/>
          </w:tcPr>
          <w:p w14:paraId="19330D52" w14:textId="77777777" w:rsidR="00BB5FA4" w:rsidRPr="00EF5447" w:rsidRDefault="00BB5FA4" w:rsidP="00B24C82">
            <w:pPr>
              <w:pStyle w:val="TAC"/>
            </w:pPr>
          </w:p>
        </w:tc>
        <w:tc>
          <w:tcPr>
            <w:tcW w:w="1481" w:type="dxa"/>
          </w:tcPr>
          <w:p w14:paraId="5692B8F6" w14:textId="77777777" w:rsidR="00BB5FA4" w:rsidRPr="00EF5447" w:rsidRDefault="00BB5FA4" w:rsidP="00B24C82">
            <w:pPr>
              <w:pStyle w:val="TAC"/>
            </w:pPr>
          </w:p>
        </w:tc>
        <w:tc>
          <w:tcPr>
            <w:tcW w:w="1688" w:type="dxa"/>
          </w:tcPr>
          <w:p w14:paraId="55CE9BB8" w14:textId="77777777" w:rsidR="00BB5FA4" w:rsidRPr="00EF5447" w:rsidRDefault="00BB5FA4" w:rsidP="00B24C82">
            <w:pPr>
              <w:pStyle w:val="TAC"/>
            </w:pPr>
            <w:r w:rsidRPr="00EF5447">
              <w:t>23</w:t>
            </w:r>
          </w:p>
        </w:tc>
        <w:tc>
          <w:tcPr>
            <w:tcW w:w="1852" w:type="dxa"/>
          </w:tcPr>
          <w:p w14:paraId="7238C053" w14:textId="77777777" w:rsidR="00BB5FA4" w:rsidRPr="00EF5447" w:rsidRDefault="00BB5FA4" w:rsidP="00B24C82">
            <w:pPr>
              <w:pStyle w:val="TAC"/>
            </w:pPr>
            <w:r w:rsidRPr="00EF5447">
              <w:t>+2/-3</w:t>
            </w:r>
          </w:p>
        </w:tc>
      </w:tr>
      <w:tr w:rsidR="00BB5FA4" w:rsidRPr="00EF5447" w14:paraId="46CE74FE" w14:textId="77777777" w:rsidTr="00B24C82">
        <w:trPr>
          <w:trHeight w:val="187"/>
          <w:jc w:val="center"/>
        </w:trPr>
        <w:tc>
          <w:tcPr>
            <w:tcW w:w="3440" w:type="dxa"/>
          </w:tcPr>
          <w:p w14:paraId="0E8EC180" w14:textId="77777777" w:rsidR="00BB5FA4" w:rsidRPr="00EF5447" w:rsidRDefault="00BB5FA4" w:rsidP="00B24C82">
            <w:pPr>
              <w:pStyle w:val="TAC"/>
              <w:rPr>
                <w:lang w:eastAsia="fi-FI"/>
              </w:rPr>
            </w:pPr>
            <w:r w:rsidRPr="00EF5447">
              <w:rPr>
                <w:szCs w:val="18"/>
                <w:lang w:eastAsia="fi-FI"/>
              </w:rPr>
              <w:t>DC_</w:t>
            </w:r>
            <w:r w:rsidRPr="00EF5447">
              <w:rPr>
                <w:szCs w:val="18"/>
                <w:lang w:eastAsia="zh-CN"/>
              </w:rPr>
              <w:t>13A_n5A</w:t>
            </w:r>
          </w:p>
        </w:tc>
        <w:tc>
          <w:tcPr>
            <w:tcW w:w="1578" w:type="dxa"/>
          </w:tcPr>
          <w:p w14:paraId="15A20A98" w14:textId="77777777" w:rsidR="00BB5FA4" w:rsidRPr="00EF5447" w:rsidRDefault="00BB5FA4" w:rsidP="00B24C82">
            <w:pPr>
              <w:pStyle w:val="TAC"/>
            </w:pPr>
          </w:p>
        </w:tc>
        <w:tc>
          <w:tcPr>
            <w:tcW w:w="1481" w:type="dxa"/>
          </w:tcPr>
          <w:p w14:paraId="047D1A73" w14:textId="77777777" w:rsidR="00BB5FA4" w:rsidRPr="00EF5447" w:rsidRDefault="00BB5FA4" w:rsidP="00B24C82">
            <w:pPr>
              <w:pStyle w:val="TAC"/>
            </w:pPr>
          </w:p>
        </w:tc>
        <w:tc>
          <w:tcPr>
            <w:tcW w:w="1688" w:type="dxa"/>
          </w:tcPr>
          <w:p w14:paraId="4E6C6E37" w14:textId="77777777" w:rsidR="00BB5FA4" w:rsidRPr="00EF5447" w:rsidRDefault="00BB5FA4" w:rsidP="00B24C82">
            <w:pPr>
              <w:pStyle w:val="TAC"/>
            </w:pPr>
            <w:r w:rsidRPr="00EF5447">
              <w:t>23</w:t>
            </w:r>
          </w:p>
        </w:tc>
        <w:tc>
          <w:tcPr>
            <w:tcW w:w="1852" w:type="dxa"/>
          </w:tcPr>
          <w:p w14:paraId="30CD15EA" w14:textId="77777777" w:rsidR="00BB5FA4" w:rsidRPr="00EF5447" w:rsidRDefault="00BB5FA4" w:rsidP="00B24C82">
            <w:pPr>
              <w:pStyle w:val="TAC"/>
            </w:pPr>
            <w:r w:rsidRPr="00EF5447">
              <w:t>+2/-3</w:t>
            </w:r>
          </w:p>
        </w:tc>
      </w:tr>
      <w:tr w:rsidR="00BB5FA4" w:rsidRPr="00EF5447" w14:paraId="57A31154" w14:textId="77777777" w:rsidTr="00B24C82">
        <w:trPr>
          <w:trHeight w:val="187"/>
          <w:jc w:val="center"/>
        </w:trPr>
        <w:tc>
          <w:tcPr>
            <w:tcW w:w="3440" w:type="dxa"/>
          </w:tcPr>
          <w:p w14:paraId="796B1CF2" w14:textId="77777777" w:rsidR="00BB5FA4" w:rsidRPr="00EF5447" w:rsidRDefault="00BB5FA4" w:rsidP="00B24C82">
            <w:pPr>
              <w:pStyle w:val="TAC"/>
              <w:rPr>
                <w:szCs w:val="18"/>
                <w:lang w:eastAsia="fi-FI"/>
              </w:rPr>
            </w:pPr>
            <w:r w:rsidRPr="00EF5447">
              <w:rPr>
                <w:szCs w:val="18"/>
                <w:lang w:eastAsia="fi-FI"/>
              </w:rPr>
              <w:t>DC_13A_n7A</w:t>
            </w:r>
          </w:p>
        </w:tc>
        <w:tc>
          <w:tcPr>
            <w:tcW w:w="1578" w:type="dxa"/>
          </w:tcPr>
          <w:p w14:paraId="1D42669A" w14:textId="77777777" w:rsidR="00BB5FA4" w:rsidRPr="00EF5447" w:rsidRDefault="00BB5FA4" w:rsidP="00B24C82">
            <w:pPr>
              <w:pStyle w:val="TAC"/>
            </w:pPr>
          </w:p>
        </w:tc>
        <w:tc>
          <w:tcPr>
            <w:tcW w:w="1481" w:type="dxa"/>
          </w:tcPr>
          <w:p w14:paraId="1766F0FF" w14:textId="77777777" w:rsidR="00BB5FA4" w:rsidRPr="00EF5447" w:rsidRDefault="00BB5FA4" w:rsidP="00B24C82">
            <w:pPr>
              <w:pStyle w:val="TAC"/>
            </w:pPr>
          </w:p>
        </w:tc>
        <w:tc>
          <w:tcPr>
            <w:tcW w:w="1688" w:type="dxa"/>
          </w:tcPr>
          <w:p w14:paraId="63383250" w14:textId="77777777" w:rsidR="00BB5FA4" w:rsidRPr="00EF5447" w:rsidRDefault="00BB5FA4" w:rsidP="00B24C82">
            <w:pPr>
              <w:pStyle w:val="TAC"/>
            </w:pPr>
            <w:r w:rsidRPr="00EF5447">
              <w:t>23</w:t>
            </w:r>
          </w:p>
        </w:tc>
        <w:tc>
          <w:tcPr>
            <w:tcW w:w="1852" w:type="dxa"/>
          </w:tcPr>
          <w:p w14:paraId="7DEF126E" w14:textId="77777777" w:rsidR="00BB5FA4" w:rsidRPr="00EF5447" w:rsidRDefault="00BB5FA4" w:rsidP="00B24C82">
            <w:pPr>
              <w:pStyle w:val="TAC"/>
            </w:pPr>
            <w:r w:rsidRPr="00EF5447">
              <w:t>+2/-3</w:t>
            </w:r>
          </w:p>
        </w:tc>
      </w:tr>
      <w:tr w:rsidR="00BB5FA4" w:rsidRPr="00EF5447" w14:paraId="7EA6995C" w14:textId="77777777" w:rsidTr="00B24C82">
        <w:trPr>
          <w:trHeight w:val="187"/>
          <w:jc w:val="center"/>
        </w:trPr>
        <w:tc>
          <w:tcPr>
            <w:tcW w:w="3440" w:type="dxa"/>
          </w:tcPr>
          <w:p w14:paraId="25DC97A9" w14:textId="77777777" w:rsidR="00BB5FA4" w:rsidRPr="00EF5447" w:rsidRDefault="00BB5FA4" w:rsidP="00B24C82">
            <w:pPr>
              <w:pStyle w:val="TAC"/>
              <w:rPr>
                <w:szCs w:val="18"/>
                <w:lang w:eastAsia="fi-FI"/>
              </w:rPr>
            </w:pPr>
            <w:r>
              <w:rPr>
                <w:szCs w:val="18"/>
                <w:lang w:val="fi-FI" w:eastAsia="fi-FI"/>
              </w:rPr>
              <w:t>DC_13A_n25A</w:t>
            </w:r>
          </w:p>
        </w:tc>
        <w:tc>
          <w:tcPr>
            <w:tcW w:w="1578" w:type="dxa"/>
          </w:tcPr>
          <w:p w14:paraId="1AB30790" w14:textId="77777777" w:rsidR="00BB5FA4" w:rsidRPr="00EF5447" w:rsidRDefault="00BB5FA4" w:rsidP="00B24C82">
            <w:pPr>
              <w:pStyle w:val="TAC"/>
            </w:pPr>
          </w:p>
        </w:tc>
        <w:tc>
          <w:tcPr>
            <w:tcW w:w="1481" w:type="dxa"/>
          </w:tcPr>
          <w:p w14:paraId="6135D8A2" w14:textId="77777777" w:rsidR="00BB5FA4" w:rsidRPr="00EF5447" w:rsidRDefault="00BB5FA4" w:rsidP="00B24C82">
            <w:pPr>
              <w:pStyle w:val="TAC"/>
            </w:pPr>
          </w:p>
        </w:tc>
        <w:tc>
          <w:tcPr>
            <w:tcW w:w="1688" w:type="dxa"/>
          </w:tcPr>
          <w:p w14:paraId="69C496F7" w14:textId="77777777" w:rsidR="00BB5FA4" w:rsidRPr="00EF5447" w:rsidRDefault="00BB5FA4" w:rsidP="00B24C82">
            <w:pPr>
              <w:pStyle w:val="TAC"/>
              <w:rPr>
                <w:lang w:eastAsia="zh-TW"/>
              </w:rPr>
            </w:pPr>
            <w:r w:rsidRPr="00EF5447">
              <w:t>23</w:t>
            </w:r>
          </w:p>
        </w:tc>
        <w:tc>
          <w:tcPr>
            <w:tcW w:w="1852" w:type="dxa"/>
          </w:tcPr>
          <w:p w14:paraId="35E072F3" w14:textId="77777777" w:rsidR="00BB5FA4" w:rsidRPr="00EF5447" w:rsidRDefault="00BB5FA4" w:rsidP="00B24C82">
            <w:pPr>
              <w:pStyle w:val="TAC"/>
            </w:pPr>
            <w:r w:rsidRPr="00EF5447">
              <w:t>+2/-3</w:t>
            </w:r>
          </w:p>
        </w:tc>
      </w:tr>
      <w:tr w:rsidR="00BB5FA4" w:rsidRPr="00EF5447" w14:paraId="300D220D" w14:textId="77777777" w:rsidTr="00B24C82">
        <w:trPr>
          <w:trHeight w:val="187"/>
          <w:jc w:val="center"/>
        </w:trPr>
        <w:tc>
          <w:tcPr>
            <w:tcW w:w="3440" w:type="dxa"/>
          </w:tcPr>
          <w:p w14:paraId="58564A64" w14:textId="77777777" w:rsidR="00BB5FA4" w:rsidRPr="00EF5447" w:rsidRDefault="00BB5FA4" w:rsidP="00B24C82">
            <w:pPr>
              <w:pStyle w:val="TAC"/>
              <w:rPr>
                <w:lang w:eastAsia="fi-FI"/>
              </w:rPr>
            </w:pPr>
            <w:r w:rsidRPr="00EF5447">
              <w:rPr>
                <w:szCs w:val="18"/>
                <w:lang w:eastAsia="fi-FI"/>
              </w:rPr>
              <w:t>DC_13A_n48A</w:t>
            </w:r>
          </w:p>
        </w:tc>
        <w:tc>
          <w:tcPr>
            <w:tcW w:w="1578" w:type="dxa"/>
          </w:tcPr>
          <w:p w14:paraId="0170D4CB" w14:textId="77777777" w:rsidR="00BB5FA4" w:rsidRPr="00EF5447" w:rsidRDefault="00BB5FA4" w:rsidP="00B24C82">
            <w:pPr>
              <w:pStyle w:val="TAC"/>
            </w:pPr>
          </w:p>
        </w:tc>
        <w:tc>
          <w:tcPr>
            <w:tcW w:w="1481" w:type="dxa"/>
          </w:tcPr>
          <w:p w14:paraId="60A029E4" w14:textId="77777777" w:rsidR="00BB5FA4" w:rsidRPr="00EF5447" w:rsidRDefault="00BB5FA4" w:rsidP="00B24C82">
            <w:pPr>
              <w:pStyle w:val="TAC"/>
            </w:pPr>
          </w:p>
        </w:tc>
        <w:tc>
          <w:tcPr>
            <w:tcW w:w="1688" w:type="dxa"/>
          </w:tcPr>
          <w:p w14:paraId="7B73E7DE" w14:textId="77777777" w:rsidR="00BB5FA4" w:rsidRPr="00EF5447" w:rsidRDefault="00BB5FA4" w:rsidP="00B24C82">
            <w:pPr>
              <w:pStyle w:val="TAC"/>
              <w:rPr>
                <w:lang w:eastAsia="zh-TW"/>
              </w:rPr>
            </w:pPr>
            <w:r w:rsidRPr="00EF5447">
              <w:rPr>
                <w:lang w:eastAsia="zh-TW"/>
              </w:rPr>
              <w:t>23</w:t>
            </w:r>
          </w:p>
        </w:tc>
        <w:tc>
          <w:tcPr>
            <w:tcW w:w="1852" w:type="dxa"/>
          </w:tcPr>
          <w:p w14:paraId="2893255D" w14:textId="77777777" w:rsidR="00BB5FA4" w:rsidRPr="00EF5447" w:rsidRDefault="00BB5FA4" w:rsidP="00B24C82">
            <w:pPr>
              <w:pStyle w:val="TAC"/>
            </w:pPr>
            <w:r w:rsidRPr="00EF5447">
              <w:t>+2/-3</w:t>
            </w:r>
          </w:p>
        </w:tc>
      </w:tr>
      <w:tr w:rsidR="00BB5FA4" w:rsidRPr="00EF5447" w14:paraId="1DBA8BA5" w14:textId="77777777" w:rsidTr="00B24C82">
        <w:trPr>
          <w:trHeight w:val="187"/>
          <w:jc w:val="center"/>
        </w:trPr>
        <w:tc>
          <w:tcPr>
            <w:tcW w:w="3440" w:type="dxa"/>
          </w:tcPr>
          <w:p w14:paraId="02E00838" w14:textId="77777777" w:rsidR="00BB5FA4" w:rsidRPr="00EF5447" w:rsidRDefault="00BB5FA4" w:rsidP="00B24C82">
            <w:pPr>
              <w:pStyle w:val="TAC"/>
              <w:rPr>
                <w:lang w:eastAsia="fi-FI"/>
              </w:rPr>
            </w:pPr>
            <w:r w:rsidRPr="00EF5447">
              <w:rPr>
                <w:lang w:eastAsia="fi-FI"/>
              </w:rPr>
              <w:t>DC_13A_n66A</w:t>
            </w:r>
          </w:p>
        </w:tc>
        <w:tc>
          <w:tcPr>
            <w:tcW w:w="1578" w:type="dxa"/>
          </w:tcPr>
          <w:p w14:paraId="67A8085C" w14:textId="77777777" w:rsidR="00BB5FA4" w:rsidRPr="00EF5447" w:rsidRDefault="00BB5FA4" w:rsidP="00B24C82">
            <w:pPr>
              <w:pStyle w:val="TAC"/>
            </w:pPr>
          </w:p>
        </w:tc>
        <w:tc>
          <w:tcPr>
            <w:tcW w:w="1481" w:type="dxa"/>
          </w:tcPr>
          <w:p w14:paraId="34559E39" w14:textId="77777777" w:rsidR="00BB5FA4" w:rsidRPr="00EF5447" w:rsidRDefault="00BB5FA4" w:rsidP="00B24C82">
            <w:pPr>
              <w:pStyle w:val="TAC"/>
            </w:pPr>
          </w:p>
        </w:tc>
        <w:tc>
          <w:tcPr>
            <w:tcW w:w="1688" w:type="dxa"/>
          </w:tcPr>
          <w:p w14:paraId="53A3B14B" w14:textId="77777777" w:rsidR="00BB5FA4" w:rsidRPr="00EF5447" w:rsidRDefault="00BB5FA4" w:rsidP="00B24C82">
            <w:pPr>
              <w:pStyle w:val="TAC"/>
            </w:pPr>
            <w:r w:rsidRPr="00EF5447">
              <w:t>23</w:t>
            </w:r>
          </w:p>
        </w:tc>
        <w:tc>
          <w:tcPr>
            <w:tcW w:w="1852" w:type="dxa"/>
          </w:tcPr>
          <w:p w14:paraId="49D57A1D" w14:textId="77777777" w:rsidR="00BB5FA4" w:rsidRPr="00EF5447" w:rsidRDefault="00BB5FA4" w:rsidP="00B24C82">
            <w:pPr>
              <w:pStyle w:val="TAC"/>
            </w:pPr>
            <w:r w:rsidRPr="00EF5447">
              <w:t>+2/-3</w:t>
            </w:r>
          </w:p>
        </w:tc>
      </w:tr>
      <w:tr w:rsidR="00BB5FA4" w:rsidRPr="00EF5447" w14:paraId="0754C49B" w14:textId="77777777" w:rsidTr="00B24C82">
        <w:trPr>
          <w:trHeight w:val="187"/>
          <w:jc w:val="center"/>
        </w:trPr>
        <w:tc>
          <w:tcPr>
            <w:tcW w:w="3440" w:type="dxa"/>
          </w:tcPr>
          <w:p w14:paraId="188BFC01" w14:textId="77777777" w:rsidR="00BB5FA4" w:rsidRPr="00EF5447" w:rsidRDefault="00BB5FA4" w:rsidP="00B24C82">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4D4F7BA5" w14:textId="77777777" w:rsidR="00BB5FA4" w:rsidRPr="00EF5447" w:rsidRDefault="00BB5FA4" w:rsidP="00B24C82">
            <w:pPr>
              <w:pStyle w:val="TAC"/>
            </w:pPr>
          </w:p>
        </w:tc>
        <w:tc>
          <w:tcPr>
            <w:tcW w:w="1481" w:type="dxa"/>
          </w:tcPr>
          <w:p w14:paraId="7D473524" w14:textId="77777777" w:rsidR="00BB5FA4" w:rsidRPr="00EF5447" w:rsidRDefault="00BB5FA4" w:rsidP="00B24C82">
            <w:pPr>
              <w:pStyle w:val="TAC"/>
            </w:pPr>
          </w:p>
        </w:tc>
        <w:tc>
          <w:tcPr>
            <w:tcW w:w="1688" w:type="dxa"/>
          </w:tcPr>
          <w:p w14:paraId="2FCE9BDE" w14:textId="77777777" w:rsidR="00BB5FA4" w:rsidRPr="00EF5447" w:rsidRDefault="00BB5FA4" w:rsidP="00B24C82">
            <w:pPr>
              <w:pStyle w:val="TAC"/>
              <w:rPr>
                <w:lang w:eastAsia="zh-TW"/>
              </w:rPr>
            </w:pPr>
            <w:r w:rsidRPr="00EF5447">
              <w:rPr>
                <w:lang w:eastAsia="zh-TW"/>
              </w:rPr>
              <w:t>23</w:t>
            </w:r>
          </w:p>
        </w:tc>
        <w:tc>
          <w:tcPr>
            <w:tcW w:w="1852" w:type="dxa"/>
          </w:tcPr>
          <w:p w14:paraId="243E5BCE" w14:textId="77777777" w:rsidR="00BB5FA4" w:rsidRPr="00EF5447" w:rsidRDefault="00BB5FA4" w:rsidP="00B24C82">
            <w:pPr>
              <w:pStyle w:val="TAC"/>
            </w:pPr>
            <w:r w:rsidRPr="00EF5447">
              <w:t>+2/-3</w:t>
            </w:r>
          </w:p>
        </w:tc>
      </w:tr>
      <w:tr w:rsidR="00BB5FA4" w:rsidRPr="00EF5447" w14:paraId="27E551CF" w14:textId="77777777" w:rsidTr="00B24C82">
        <w:trPr>
          <w:trHeight w:val="187"/>
          <w:jc w:val="center"/>
        </w:trPr>
        <w:tc>
          <w:tcPr>
            <w:tcW w:w="3440" w:type="dxa"/>
          </w:tcPr>
          <w:p w14:paraId="5A072ED2" w14:textId="77777777" w:rsidR="00BB5FA4" w:rsidRPr="00EF5447" w:rsidRDefault="00BB5FA4" w:rsidP="00B24C82">
            <w:pPr>
              <w:pStyle w:val="TAC"/>
              <w:rPr>
                <w:szCs w:val="18"/>
                <w:lang w:eastAsia="fi-FI"/>
              </w:rPr>
            </w:pPr>
            <w:r w:rsidRPr="00EF5447">
              <w:rPr>
                <w:lang w:eastAsia="fi-FI"/>
              </w:rPr>
              <w:t>DC_13A_n77A</w:t>
            </w:r>
          </w:p>
        </w:tc>
        <w:tc>
          <w:tcPr>
            <w:tcW w:w="1578" w:type="dxa"/>
          </w:tcPr>
          <w:p w14:paraId="609C1730" w14:textId="77777777" w:rsidR="00BB5FA4" w:rsidRPr="00EF5447" w:rsidRDefault="00BB5FA4" w:rsidP="00B24C82">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5F3271AA" w14:textId="77777777" w:rsidR="00BB5FA4" w:rsidRPr="00EF5447" w:rsidRDefault="00BB5FA4" w:rsidP="00B24C82">
            <w:pPr>
              <w:pStyle w:val="TAC"/>
            </w:pPr>
            <w:r w:rsidRPr="00EF5447">
              <w:rPr>
                <w:rFonts w:eastAsia="MS Mincho"/>
              </w:rPr>
              <w:t>+2/-3</w:t>
            </w:r>
          </w:p>
        </w:tc>
        <w:tc>
          <w:tcPr>
            <w:tcW w:w="1688" w:type="dxa"/>
          </w:tcPr>
          <w:p w14:paraId="2D3F6FCF" w14:textId="77777777" w:rsidR="00BB5FA4" w:rsidRPr="00EF5447" w:rsidRDefault="00BB5FA4" w:rsidP="00B24C82">
            <w:pPr>
              <w:pStyle w:val="TAC"/>
              <w:rPr>
                <w:lang w:eastAsia="zh-TW"/>
              </w:rPr>
            </w:pPr>
            <w:r w:rsidRPr="00EF5447">
              <w:rPr>
                <w:lang w:eastAsia="zh-TW"/>
              </w:rPr>
              <w:t>23</w:t>
            </w:r>
          </w:p>
        </w:tc>
        <w:tc>
          <w:tcPr>
            <w:tcW w:w="1852" w:type="dxa"/>
          </w:tcPr>
          <w:p w14:paraId="75B124FF" w14:textId="77777777" w:rsidR="00BB5FA4" w:rsidRPr="00EF5447" w:rsidRDefault="00BB5FA4" w:rsidP="00B24C82">
            <w:pPr>
              <w:pStyle w:val="TAC"/>
            </w:pPr>
            <w:r w:rsidRPr="00EF5447">
              <w:rPr>
                <w:rFonts w:eastAsia="MS Mincho"/>
              </w:rPr>
              <w:t>+2/-3</w:t>
            </w:r>
          </w:p>
        </w:tc>
      </w:tr>
      <w:tr w:rsidR="00BB5FA4" w:rsidRPr="00EF5447" w14:paraId="4A42D59B" w14:textId="77777777" w:rsidTr="00B24C82">
        <w:trPr>
          <w:trHeight w:val="187"/>
          <w:jc w:val="center"/>
        </w:trPr>
        <w:tc>
          <w:tcPr>
            <w:tcW w:w="3440" w:type="dxa"/>
          </w:tcPr>
          <w:p w14:paraId="23803FC1" w14:textId="77777777" w:rsidR="00BB5FA4" w:rsidRPr="00EF5447" w:rsidRDefault="00BB5FA4" w:rsidP="00B24C82">
            <w:pPr>
              <w:pStyle w:val="TAC"/>
              <w:rPr>
                <w:szCs w:val="18"/>
                <w:lang w:eastAsia="fi-FI"/>
              </w:rPr>
            </w:pPr>
            <w:r w:rsidRPr="00EF5447">
              <w:rPr>
                <w:szCs w:val="18"/>
                <w:lang w:eastAsia="fi-FI"/>
              </w:rPr>
              <w:t>DC_13A_n78A</w:t>
            </w:r>
          </w:p>
        </w:tc>
        <w:tc>
          <w:tcPr>
            <w:tcW w:w="1578" w:type="dxa"/>
          </w:tcPr>
          <w:p w14:paraId="0A1A8285" w14:textId="77777777" w:rsidR="00BB5FA4" w:rsidRPr="00EF5447" w:rsidRDefault="00BB5FA4" w:rsidP="00B24C82">
            <w:pPr>
              <w:pStyle w:val="TAC"/>
            </w:pPr>
          </w:p>
        </w:tc>
        <w:tc>
          <w:tcPr>
            <w:tcW w:w="1481" w:type="dxa"/>
          </w:tcPr>
          <w:p w14:paraId="360DCCA8" w14:textId="77777777" w:rsidR="00BB5FA4" w:rsidRPr="00EF5447" w:rsidRDefault="00BB5FA4" w:rsidP="00B24C82">
            <w:pPr>
              <w:pStyle w:val="TAC"/>
            </w:pPr>
          </w:p>
        </w:tc>
        <w:tc>
          <w:tcPr>
            <w:tcW w:w="1688" w:type="dxa"/>
          </w:tcPr>
          <w:p w14:paraId="4A71268B" w14:textId="77777777" w:rsidR="00BB5FA4" w:rsidRPr="00EF5447" w:rsidRDefault="00BB5FA4" w:rsidP="00B24C82">
            <w:pPr>
              <w:pStyle w:val="TAC"/>
            </w:pPr>
            <w:r w:rsidRPr="00EF5447">
              <w:t>23</w:t>
            </w:r>
          </w:p>
        </w:tc>
        <w:tc>
          <w:tcPr>
            <w:tcW w:w="1852" w:type="dxa"/>
          </w:tcPr>
          <w:p w14:paraId="71E07058" w14:textId="77777777" w:rsidR="00BB5FA4" w:rsidRPr="00EF5447" w:rsidRDefault="00BB5FA4" w:rsidP="00B24C82">
            <w:pPr>
              <w:pStyle w:val="TAC"/>
            </w:pPr>
            <w:r w:rsidRPr="00EF5447">
              <w:t>+2/-3</w:t>
            </w:r>
          </w:p>
        </w:tc>
      </w:tr>
      <w:tr w:rsidR="00BB5FA4" w:rsidRPr="00EF5447" w14:paraId="77CEA5D8" w14:textId="77777777" w:rsidTr="00B24C82">
        <w:trPr>
          <w:trHeight w:val="187"/>
          <w:jc w:val="center"/>
        </w:trPr>
        <w:tc>
          <w:tcPr>
            <w:tcW w:w="3440" w:type="dxa"/>
          </w:tcPr>
          <w:p w14:paraId="01097C0C" w14:textId="77777777" w:rsidR="00BB5FA4" w:rsidRPr="00EF5447" w:rsidRDefault="00BB5FA4" w:rsidP="00B24C82">
            <w:pPr>
              <w:pStyle w:val="TAC"/>
              <w:rPr>
                <w:szCs w:val="18"/>
                <w:lang w:eastAsia="zh-TW"/>
              </w:rPr>
            </w:pPr>
            <w:r w:rsidRPr="00EF5447">
              <w:rPr>
                <w:szCs w:val="18"/>
                <w:lang w:eastAsia="zh-TW"/>
              </w:rPr>
              <w:t>DC_14A_n2A</w:t>
            </w:r>
          </w:p>
        </w:tc>
        <w:tc>
          <w:tcPr>
            <w:tcW w:w="1578" w:type="dxa"/>
          </w:tcPr>
          <w:p w14:paraId="63E87894" w14:textId="77777777" w:rsidR="00BB5FA4" w:rsidRPr="00EF5447" w:rsidRDefault="00BB5FA4" w:rsidP="00B24C82">
            <w:pPr>
              <w:pStyle w:val="TAC"/>
            </w:pPr>
          </w:p>
        </w:tc>
        <w:tc>
          <w:tcPr>
            <w:tcW w:w="1481" w:type="dxa"/>
          </w:tcPr>
          <w:p w14:paraId="6866A3A6" w14:textId="77777777" w:rsidR="00BB5FA4" w:rsidRPr="00EF5447" w:rsidRDefault="00BB5FA4" w:rsidP="00B24C82">
            <w:pPr>
              <w:pStyle w:val="TAC"/>
            </w:pPr>
          </w:p>
        </w:tc>
        <w:tc>
          <w:tcPr>
            <w:tcW w:w="1688" w:type="dxa"/>
          </w:tcPr>
          <w:p w14:paraId="44A11376" w14:textId="77777777" w:rsidR="00BB5FA4" w:rsidRPr="00EF5447" w:rsidRDefault="00BB5FA4" w:rsidP="00B24C82">
            <w:pPr>
              <w:pStyle w:val="TAC"/>
            </w:pPr>
            <w:r w:rsidRPr="00EF5447">
              <w:t>23</w:t>
            </w:r>
          </w:p>
        </w:tc>
        <w:tc>
          <w:tcPr>
            <w:tcW w:w="1852" w:type="dxa"/>
          </w:tcPr>
          <w:p w14:paraId="72746EE1" w14:textId="77777777" w:rsidR="00BB5FA4" w:rsidRPr="00EF5447" w:rsidRDefault="00BB5FA4" w:rsidP="00B24C82">
            <w:pPr>
              <w:pStyle w:val="TAC"/>
            </w:pPr>
            <w:r w:rsidRPr="00EF5447">
              <w:t>+2/-3</w:t>
            </w:r>
          </w:p>
        </w:tc>
      </w:tr>
      <w:tr w:rsidR="00BB5FA4" w:rsidRPr="00EF5447" w14:paraId="755DB227" w14:textId="77777777" w:rsidTr="00B24C82">
        <w:trPr>
          <w:trHeight w:val="187"/>
          <w:jc w:val="center"/>
        </w:trPr>
        <w:tc>
          <w:tcPr>
            <w:tcW w:w="3440" w:type="dxa"/>
          </w:tcPr>
          <w:p w14:paraId="4DBD5644" w14:textId="77777777" w:rsidR="00BB5FA4" w:rsidRDefault="00BB5FA4" w:rsidP="00B24C82">
            <w:pPr>
              <w:pStyle w:val="TAC"/>
              <w:rPr>
                <w:szCs w:val="18"/>
                <w:lang w:val="fi-FI" w:eastAsia="fi-FI"/>
              </w:rPr>
            </w:pPr>
            <w:r w:rsidRPr="003328F6">
              <w:rPr>
                <w:lang w:val="fi-FI" w:eastAsia="fi-FI"/>
              </w:rPr>
              <w:t>DC_14A_n5A</w:t>
            </w:r>
          </w:p>
        </w:tc>
        <w:tc>
          <w:tcPr>
            <w:tcW w:w="1578" w:type="dxa"/>
          </w:tcPr>
          <w:p w14:paraId="73A33FD9" w14:textId="77777777" w:rsidR="00BB5FA4" w:rsidRPr="00EF5447" w:rsidRDefault="00BB5FA4" w:rsidP="00B24C82">
            <w:pPr>
              <w:pStyle w:val="TAC"/>
            </w:pPr>
          </w:p>
        </w:tc>
        <w:tc>
          <w:tcPr>
            <w:tcW w:w="1481" w:type="dxa"/>
          </w:tcPr>
          <w:p w14:paraId="58D55D2B" w14:textId="77777777" w:rsidR="00BB5FA4" w:rsidRPr="00EF5447" w:rsidRDefault="00BB5FA4" w:rsidP="00B24C82">
            <w:pPr>
              <w:pStyle w:val="TAC"/>
            </w:pPr>
          </w:p>
        </w:tc>
        <w:tc>
          <w:tcPr>
            <w:tcW w:w="1688" w:type="dxa"/>
          </w:tcPr>
          <w:p w14:paraId="0C6425D9" w14:textId="77777777" w:rsidR="00BB5FA4" w:rsidRPr="00EF5447" w:rsidRDefault="00BB5FA4" w:rsidP="00B24C82">
            <w:pPr>
              <w:pStyle w:val="TAC"/>
            </w:pPr>
            <w:r w:rsidRPr="00EF5447">
              <w:t>23</w:t>
            </w:r>
          </w:p>
        </w:tc>
        <w:tc>
          <w:tcPr>
            <w:tcW w:w="1852" w:type="dxa"/>
          </w:tcPr>
          <w:p w14:paraId="790CA688" w14:textId="77777777" w:rsidR="00BB5FA4" w:rsidRPr="00EF5447" w:rsidRDefault="00BB5FA4" w:rsidP="00B24C82">
            <w:pPr>
              <w:pStyle w:val="TAC"/>
            </w:pPr>
            <w:r w:rsidRPr="00EF5447">
              <w:t>+2/-3</w:t>
            </w:r>
          </w:p>
        </w:tc>
      </w:tr>
      <w:tr w:rsidR="00BB5FA4" w:rsidRPr="00EF5447" w14:paraId="747C8E01" w14:textId="77777777" w:rsidTr="00B24C82">
        <w:trPr>
          <w:trHeight w:val="187"/>
          <w:jc w:val="center"/>
        </w:trPr>
        <w:tc>
          <w:tcPr>
            <w:tcW w:w="3440" w:type="dxa"/>
          </w:tcPr>
          <w:p w14:paraId="26888106" w14:textId="77777777" w:rsidR="00BB5FA4" w:rsidRPr="00EF5447" w:rsidRDefault="00BB5FA4" w:rsidP="00B24C82">
            <w:pPr>
              <w:pStyle w:val="TAC"/>
              <w:rPr>
                <w:szCs w:val="18"/>
                <w:lang w:eastAsia="zh-TW"/>
              </w:rPr>
            </w:pPr>
            <w:r>
              <w:rPr>
                <w:szCs w:val="18"/>
                <w:lang w:val="fi-FI" w:eastAsia="fi-FI"/>
              </w:rPr>
              <w:t>DC_14A_n30A</w:t>
            </w:r>
          </w:p>
        </w:tc>
        <w:tc>
          <w:tcPr>
            <w:tcW w:w="1578" w:type="dxa"/>
          </w:tcPr>
          <w:p w14:paraId="5DCA8A96" w14:textId="77777777" w:rsidR="00BB5FA4" w:rsidRPr="00EF5447" w:rsidRDefault="00BB5FA4" w:rsidP="00B24C82">
            <w:pPr>
              <w:pStyle w:val="TAC"/>
            </w:pPr>
          </w:p>
        </w:tc>
        <w:tc>
          <w:tcPr>
            <w:tcW w:w="1481" w:type="dxa"/>
          </w:tcPr>
          <w:p w14:paraId="3E337A4E" w14:textId="77777777" w:rsidR="00BB5FA4" w:rsidRPr="00EF5447" w:rsidRDefault="00BB5FA4" w:rsidP="00B24C82">
            <w:pPr>
              <w:pStyle w:val="TAC"/>
            </w:pPr>
          </w:p>
        </w:tc>
        <w:tc>
          <w:tcPr>
            <w:tcW w:w="1688" w:type="dxa"/>
          </w:tcPr>
          <w:p w14:paraId="57E7C5B2" w14:textId="77777777" w:rsidR="00BB5FA4" w:rsidRPr="00EF5447" w:rsidRDefault="00BB5FA4" w:rsidP="00B24C82">
            <w:pPr>
              <w:pStyle w:val="TAC"/>
            </w:pPr>
            <w:r w:rsidRPr="00EF5447">
              <w:t>23</w:t>
            </w:r>
          </w:p>
        </w:tc>
        <w:tc>
          <w:tcPr>
            <w:tcW w:w="1852" w:type="dxa"/>
          </w:tcPr>
          <w:p w14:paraId="719822D1" w14:textId="77777777" w:rsidR="00BB5FA4" w:rsidRPr="00EF5447" w:rsidRDefault="00BB5FA4" w:rsidP="00B24C82">
            <w:pPr>
              <w:pStyle w:val="TAC"/>
            </w:pPr>
            <w:r w:rsidRPr="00EF5447">
              <w:t>+2/-3</w:t>
            </w:r>
          </w:p>
        </w:tc>
      </w:tr>
      <w:tr w:rsidR="00BB5FA4" w:rsidRPr="00EF5447" w14:paraId="197103A8" w14:textId="77777777" w:rsidTr="00B24C82">
        <w:trPr>
          <w:trHeight w:val="187"/>
          <w:jc w:val="center"/>
        </w:trPr>
        <w:tc>
          <w:tcPr>
            <w:tcW w:w="3440" w:type="dxa"/>
          </w:tcPr>
          <w:p w14:paraId="6960B3B9" w14:textId="77777777" w:rsidR="00BB5FA4" w:rsidRPr="00EF5447" w:rsidRDefault="00BB5FA4" w:rsidP="00B24C82">
            <w:pPr>
              <w:pStyle w:val="TAC"/>
              <w:rPr>
                <w:szCs w:val="18"/>
                <w:lang w:eastAsia="zh-TW"/>
              </w:rPr>
            </w:pPr>
            <w:r w:rsidRPr="00EF5447">
              <w:rPr>
                <w:szCs w:val="18"/>
                <w:lang w:eastAsia="zh-TW"/>
              </w:rPr>
              <w:t>DC_14A_n66A</w:t>
            </w:r>
          </w:p>
        </w:tc>
        <w:tc>
          <w:tcPr>
            <w:tcW w:w="1578" w:type="dxa"/>
          </w:tcPr>
          <w:p w14:paraId="3DDBA7AF" w14:textId="77777777" w:rsidR="00BB5FA4" w:rsidRPr="00EF5447" w:rsidRDefault="00BB5FA4" w:rsidP="00B24C82">
            <w:pPr>
              <w:pStyle w:val="TAC"/>
            </w:pPr>
          </w:p>
        </w:tc>
        <w:tc>
          <w:tcPr>
            <w:tcW w:w="1481" w:type="dxa"/>
          </w:tcPr>
          <w:p w14:paraId="2EBCB87F" w14:textId="77777777" w:rsidR="00BB5FA4" w:rsidRPr="00EF5447" w:rsidRDefault="00BB5FA4" w:rsidP="00B24C82">
            <w:pPr>
              <w:pStyle w:val="TAC"/>
            </w:pPr>
          </w:p>
        </w:tc>
        <w:tc>
          <w:tcPr>
            <w:tcW w:w="1688" w:type="dxa"/>
          </w:tcPr>
          <w:p w14:paraId="18FEA466" w14:textId="77777777" w:rsidR="00BB5FA4" w:rsidRPr="00EF5447" w:rsidRDefault="00BB5FA4" w:rsidP="00B24C82">
            <w:pPr>
              <w:pStyle w:val="TAC"/>
            </w:pPr>
            <w:r w:rsidRPr="00EF5447">
              <w:t>23</w:t>
            </w:r>
          </w:p>
        </w:tc>
        <w:tc>
          <w:tcPr>
            <w:tcW w:w="1852" w:type="dxa"/>
          </w:tcPr>
          <w:p w14:paraId="7BF5A2BC" w14:textId="77777777" w:rsidR="00BB5FA4" w:rsidRPr="00EF5447" w:rsidRDefault="00BB5FA4" w:rsidP="00B24C82">
            <w:pPr>
              <w:pStyle w:val="TAC"/>
            </w:pPr>
            <w:r w:rsidRPr="00EF5447">
              <w:t>+2/-3</w:t>
            </w:r>
          </w:p>
        </w:tc>
      </w:tr>
      <w:tr w:rsidR="00BB5FA4" w:rsidRPr="00EF5447" w14:paraId="60FC2799" w14:textId="77777777" w:rsidTr="00B24C82">
        <w:trPr>
          <w:trHeight w:val="187"/>
          <w:jc w:val="center"/>
        </w:trPr>
        <w:tc>
          <w:tcPr>
            <w:tcW w:w="3440" w:type="dxa"/>
          </w:tcPr>
          <w:p w14:paraId="1FA5F32A" w14:textId="77777777" w:rsidR="00BB5FA4" w:rsidRPr="00EF5447" w:rsidRDefault="00BB5FA4" w:rsidP="00B24C82">
            <w:pPr>
              <w:pStyle w:val="TAC"/>
              <w:rPr>
                <w:szCs w:val="18"/>
                <w:lang w:eastAsia="fi-FI"/>
              </w:rPr>
            </w:pPr>
            <w:r>
              <w:rPr>
                <w:szCs w:val="18"/>
                <w:lang w:val="fi-FI" w:eastAsia="fi-FI"/>
              </w:rPr>
              <w:t>DC_14A_n77A</w:t>
            </w:r>
          </w:p>
        </w:tc>
        <w:tc>
          <w:tcPr>
            <w:tcW w:w="1578" w:type="dxa"/>
            <w:vAlign w:val="center"/>
          </w:tcPr>
          <w:p w14:paraId="3C6E4F66" w14:textId="77777777" w:rsidR="00BB5FA4" w:rsidRPr="00EF5447" w:rsidRDefault="00BB5FA4" w:rsidP="00B24C82">
            <w:pPr>
              <w:pStyle w:val="TAC"/>
            </w:pPr>
            <w:r>
              <w:rPr>
                <w:lang w:eastAsia="zh-CN"/>
              </w:rPr>
              <w:t>26</w:t>
            </w:r>
            <w:r>
              <w:rPr>
                <w:vertAlign w:val="superscript"/>
                <w:lang w:eastAsia="zh-CN"/>
              </w:rPr>
              <w:t>6,8</w:t>
            </w:r>
          </w:p>
        </w:tc>
        <w:tc>
          <w:tcPr>
            <w:tcW w:w="1481" w:type="dxa"/>
          </w:tcPr>
          <w:p w14:paraId="6EE8DE48" w14:textId="77777777" w:rsidR="00BB5FA4" w:rsidRPr="00EF5447" w:rsidRDefault="00BB5FA4" w:rsidP="00B24C82">
            <w:pPr>
              <w:pStyle w:val="TAC"/>
            </w:pPr>
            <w:r>
              <w:rPr>
                <w:lang w:eastAsia="zh-CN"/>
              </w:rPr>
              <w:t>+2/-3</w:t>
            </w:r>
          </w:p>
        </w:tc>
        <w:tc>
          <w:tcPr>
            <w:tcW w:w="1688" w:type="dxa"/>
          </w:tcPr>
          <w:p w14:paraId="76A47560" w14:textId="77777777" w:rsidR="00BB5FA4" w:rsidRPr="00EF5447" w:rsidRDefault="00BB5FA4" w:rsidP="00B24C82">
            <w:pPr>
              <w:pStyle w:val="TAC"/>
              <w:rPr>
                <w:lang w:eastAsia="zh-TW"/>
              </w:rPr>
            </w:pPr>
            <w:r w:rsidRPr="00EF5447">
              <w:t>23</w:t>
            </w:r>
          </w:p>
        </w:tc>
        <w:tc>
          <w:tcPr>
            <w:tcW w:w="1852" w:type="dxa"/>
          </w:tcPr>
          <w:p w14:paraId="1E37E295" w14:textId="77777777" w:rsidR="00BB5FA4" w:rsidRPr="00EF5447" w:rsidRDefault="00BB5FA4" w:rsidP="00B24C82">
            <w:pPr>
              <w:pStyle w:val="TAC"/>
            </w:pPr>
            <w:r w:rsidRPr="00EF5447">
              <w:t>+2/-3</w:t>
            </w:r>
          </w:p>
        </w:tc>
      </w:tr>
      <w:tr w:rsidR="00BB5FA4" w:rsidRPr="00EF5447" w14:paraId="6FC34CBC" w14:textId="77777777" w:rsidTr="00B24C82">
        <w:trPr>
          <w:trHeight w:val="187"/>
          <w:jc w:val="center"/>
        </w:trPr>
        <w:tc>
          <w:tcPr>
            <w:tcW w:w="3440" w:type="dxa"/>
          </w:tcPr>
          <w:p w14:paraId="4487FEA2" w14:textId="77777777" w:rsidR="00BB5FA4" w:rsidRPr="00EF5447" w:rsidRDefault="00BB5FA4" w:rsidP="00B24C82">
            <w:pPr>
              <w:pStyle w:val="TAC"/>
              <w:rPr>
                <w:lang w:eastAsia="fi-FI"/>
              </w:rPr>
            </w:pPr>
            <w:r w:rsidRPr="00EF5447">
              <w:rPr>
                <w:szCs w:val="18"/>
                <w:lang w:eastAsia="fi-FI"/>
              </w:rPr>
              <w:t>DC_18A_n3A</w:t>
            </w:r>
          </w:p>
        </w:tc>
        <w:tc>
          <w:tcPr>
            <w:tcW w:w="1578" w:type="dxa"/>
          </w:tcPr>
          <w:p w14:paraId="304075D4" w14:textId="77777777" w:rsidR="00BB5FA4" w:rsidRPr="00EF5447" w:rsidRDefault="00BB5FA4" w:rsidP="00B24C82">
            <w:pPr>
              <w:pStyle w:val="TAC"/>
            </w:pPr>
          </w:p>
        </w:tc>
        <w:tc>
          <w:tcPr>
            <w:tcW w:w="1481" w:type="dxa"/>
          </w:tcPr>
          <w:p w14:paraId="33F50BDA" w14:textId="77777777" w:rsidR="00BB5FA4" w:rsidRPr="00EF5447" w:rsidRDefault="00BB5FA4" w:rsidP="00B24C82">
            <w:pPr>
              <w:pStyle w:val="TAC"/>
            </w:pPr>
          </w:p>
        </w:tc>
        <w:tc>
          <w:tcPr>
            <w:tcW w:w="1688" w:type="dxa"/>
          </w:tcPr>
          <w:p w14:paraId="5AD468C2" w14:textId="77777777" w:rsidR="00BB5FA4" w:rsidRPr="00EF5447" w:rsidRDefault="00BB5FA4" w:rsidP="00B24C82">
            <w:pPr>
              <w:pStyle w:val="TAC"/>
              <w:rPr>
                <w:lang w:eastAsia="zh-TW"/>
              </w:rPr>
            </w:pPr>
            <w:r w:rsidRPr="00EF5447">
              <w:rPr>
                <w:lang w:eastAsia="zh-TW"/>
              </w:rPr>
              <w:t>23</w:t>
            </w:r>
          </w:p>
        </w:tc>
        <w:tc>
          <w:tcPr>
            <w:tcW w:w="1852" w:type="dxa"/>
          </w:tcPr>
          <w:p w14:paraId="21C3CE05" w14:textId="77777777" w:rsidR="00BB5FA4" w:rsidRPr="00EF5447" w:rsidRDefault="00BB5FA4" w:rsidP="00B24C82">
            <w:pPr>
              <w:pStyle w:val="TAC"/>
            </w:pPr>
            <w:r w:rsidRPr="00EF5447">
              <w:t>+2/-3</w:t>
            </w:r>
          </w:p>
        </w:tc>
      </w:tr>
      <w:tr w:rsidR="00BB5FA4" w:rsidRPr="00EF5447" w14:paraId="3723A7AD" w14:textId="77777777" w:rsidTr="00B24C82">
        <w:trPr>
          <w:trHeight w:val="187"/>
          <w:jc w:val="center"/>
        </w:trPr>
        <w:tc>
          <w:tcPr>
            <w:tcW w:w="3440" w:type="dxa"/>
          </w:tcPr>
          <w:p w14:paraId="3263CDF8" w14:textId="77777777" w:rsidR="00BB5FA4" w:rsidRPr="00EF5447" w:rsidRDefault="00BB5FA4" w:rsidP="00B24C82">
            <w:pPr>
              <w:pStyle w:val="TAC"/>
              <w:rPr>
                <w:lang w:eastAsia="fi-FI"/>
              </w:rPr>
            </w:pPr>
            <w:r w:rsidRPr="00EF5447">
              <w:rPr>
                <w:lang w:eastAsia="fi-FI"/>
              </w:rPr>
              <w:t>DC_18A_n28A</w:t>
            </w:r>
          </w:p>
        </w:tc>
        <w:tc>
          <w:tcPr>
            <w:tcW w:w="1578" w:type="dxa"/>
          </w:tcPr>
          <w:p w14:paraId="39E17EBB" w14:textId="77777777" w:rsidR="00BB5FA4" w:rsidRPr="00EF5447" w:rsidRDefault="00BB5FA4" w:rsidP="00B24C82">
            <w:pPr>
              <w:pStyle w:val="TAC"/>
            </w:pPr>
          </w:p>
        </w:tc>
        <w:tc>
          <w:tcPr>
            <w:tcW w:w="1481" w:type="dxa"/>
          </w:tcPr>
          <w:p w14:paraId="1AC7AB65" w14:textId="77777777" w:rsidR="00BB5FA4" w:rsidRPr="00EF5447" w:rsidRDefault="00BB5FA4" w:rsidP="00B24C82">
            <w:pPr>
              <w:pStyle w:val="TAC"/>
            </w:pPr>
          </w:p>
        </w:tc>
        <w:tc>
          <w:tcPr>
            <w:tcW w:w="1688" w:type="dxa"/>
          </w:tcPr>
          <w:p w14:paraId="790704E6" w14:textId="77777777" w:rsidR="00BB5FA4" w:rsidRPr="00EF5447" w:rsidRDefault="00BB5FA4" w:rsidP="00B24C82">
            <w:pPr>
              <w:pStyle w:val="TAC"/>
              <w:rPr>
                <w:lang w:eastAsia="zh-TW"/>
              </w:rPr>
            </w:pPr>
            <w:r w:rsidRPr="00EF5447">
              <w:rPr>
                <w:lang w:eastAsia="zh-TW"/>
              </w:rPr>
              <w:t>23</w:t>
            </w:r>
          </w:p>
        </w:tc>
        <w:tc>
          <w:tcPr>
            <w:tcW w:w="1852" w:type="dxa"/>
          </w:tcPr>
          <w:p w14:paraId="1D53E923" w14:textId="77777777" w:rsidR="00BB5FA4" w:rsidRPr="00EF5447" w:rsidRDefault="00BB5FA4" w:rsidP="00B24C82">
            <w:pPr>
              <w:pStyle w:val="TAC"/>
            </w:pPr>
            <w:r w:rsidRPr="00EF5447">
              <w:t>+2/-3</w:t>
            </w:r>
          </w:p>
        </w:tc>
      </w:tr>
      <w:tr w:rsidR="00BB5FA4" w:rsidRPr="00EF5447" w14:paraId="490457FA" w14:textId="77777777" w:rsidTr="00B24C82">
        <w:trPr>
          <w:trHeight w:val="187"/>
          <w:jc w:val="center"/>
        </w:trPr>
        <w:tc>
          <w:tcPr>
            <w:tcW w:w="3440" w:type="dxa"/>
          </w:tcPr>
          <w:p w14:paraId="6DE46805" w14:textId="77777777" w:rsidR="00BB5FA4" w:rsidRPr="00EF5447" w:rsidRDefault="00BB5FA4" w:rsidP="00B24C82">
            <w:pPr>
              <w:pStyle w:val="TAC"/>
              <w:rPr>
                <w:lang w:eastAsia="fi-FI"/>
              </w:rPr>
            </w:pPr>
            <w:r w:rsidRPr="00EF5447">
              <w:rPr>
                <w:lang w:eastAsia="fi-FI"/>
              </w:rPr>
              <w:t>DC_18A_n41A</w:t>
            </w:r>
          </w:p>
        </w:tc>
        <w:tc>
          <w:tcPr>
            <w:tcW w:w="1578" w:type="dxa"/>
          </w:tcPr>
          <w:p w14:paraId="6E776F4A" w14:textId="77777777" w:rsidR="00BB5FA4" w:rsidRPr="00EF5447" w:rsidRDefault="00BB5FA4" w:rsidP="00B24C82">
            <w:pPr>
              <w:pStyle w:val="TAC"/>
            </w:pPr>
          </w:p>
        </w:tc>
        <w:tc>
          <w:tcPr>
            <w:tcW w:w="1481" w:type="dxa"/>
          </w:tcPr>
          <w:p w14:paraId="76F5643D" w14:textId="77777777" w:rsidR="00BB5FA4" w:rsidRPr="00EF5447" w:rsidRDefault="00BB5FA4" w:rsidP="00B24C82">
            <w:pPr>
              <w:pStyle w:val="TAC"/>
            </w:pPr>
          </w:p>
        </w:tc>
        <w:tc>
          <w:tcPr>
            <w:tcW w:w="1688" w:type="dxa"/>
          </w:tcPr>
          <w:p w14:paraId="3F1369D4" w14:textId="77777777" w:rsidR="00BB5FA4" w:rsidRPr="00EF5447" w:rsidRDefault="00BB5FA4" w:rsidP="00B24C82">
            <w:pPr>
              <w:pStyle w:val="TAC"/>
              <w:rPr>
                <w:lang w:eastAsia="zh-TW"/>
              </w:rPr>
            </w:pPr>
            <w:r w:rsidRPr="00EF5447">
              <w:rPr>
                <w:lang w:eastAsia="zh-TW"/>
              </w:rPr>
              <w:t>23</w:t>
            </w:r>
          </w:p>
        </w:tc>
        <w:tc>
          <w:tcPr>
            <w:tcW w:w="1852" w:type="dxa"/>
          </w:tcPr>
          <w:p w14:paraId="66CFB29E" w14:textId="77777777" w:rsidR="00BB5FA4" w:rsidRPr="00EF5447" w:rsidRDefault="00BB5FA4" w:rsidP="00B24C82">
            <w:pPr>
              <w:pStyle w:val="TAC"/>
            </w:pPr>
            <w:r w:rsidRPr="00EF5447">
              <w:t>+2/-3</w:t>
            </w:r>
          </w:p>
        </w:tc>
      </w:tr>
      <w:tr w:rsidR="00BB5FA4" w:rsidRPr="00EF5447" w14:paraId="76D6770E" w14:textId="77777777" w:rsidTr="00B24C82">
        <w:trPr>
          <w:trHeight w:val="187"/>
          <w:jc w:val="center"/>
        </w:trPr>
        <w:tc>
          <w:tcPr>
            <w:tcW w:w="3440" w:type="dxa"/>
          </w:tcPr>
          <w:p w14:paraId="46AFDFF8" w14:textId="77777777" w:rsidR="00BB5FA4" w:rsidRPr="00EF5447" w:rsidRDefault="00BB5FA4" w:rsidP="00B24C82">
            <w:pPr>
              <w:pStyle w:val="TAC"/>
              <w:rPr>
                <w:lang w:eastAsia="fi-FI"/>
              </w:rPr>
            </w:pPr>
            <w:r w:rsidRPr="00EF5447">
              <w:rPr>
                <w:lang w:eastAsia="fi-FI"/>
              </w:rPr>
              <w:t>DC_18A_n77A</w:t>
            </w:r>
          </w:p>
        </w:tc>
        <w:tc>
          <w:tcPr>
            <w:tcW w:w="1578" w:type="dxa"/>
          </w:tcPr>
          <w:p w14:paraId="6430183D" w14:textId="77777777" w:rsidR="00BB5FA4" w:rsidRPr="00EF5447" w:rsidRDefault="00BB5FA4" w:rsidP="00B24C82">
            <w:pPr>
              <w:pStyle w:val="TAC"/>
            </w:pPr>
          </w:p>
        </w:tc>
        <w:tc>
          <w:tcPr>
            <w:tcW w:w="1481" w:type="dxa"/>
          </w:tcPr>
          <w:p w14:paraId="241ED2A0" w14:textId="77777777" w:rsidR="00BB5FA4" w:rsidRPr="00EF5447" w:rsidRDefault="00BB5FA4" w:rsidP="00B24C82">
            <w:pPr>
              <w:pStyle w:val="TAC"/>
            </w:pPr>
          </w:p>
        </w:tc>
        <w:tc>
          <w:tcPr>
            <w:tcW w:w="1688" w:type="dxa"/>
          </w:tcPr>
          <w:p w14:paraId="4D82FE45" w14:textId="77777777" w:rsidR="00BB5FA4" w:rsidRPr="00EF5447" w:rsidRDefault="00BB5FA4" w:rsidP="00B24C82">
            <w:pPr>
              <w:pStyle w:val="TAC"/>
            </w:pPr>
            <w:r w:rsidRPr="00EF5447">
              <w:t>23</w:t>
            </w:r>
          </w:p>
        </w:tc>
        <w:tc>
          <w:tcPr>
            <w:tcW w:w="1852" w:type="dxa"/>
          </w:tcPr>
          <w:p w14:paraId="3561751C" w14:textId="77777777" w:rsidR="00BB5FA4" w:rsidRPr="00EF5447" w:rsidRDefault="00BB5FA4" w:rsidP="00B24C82">
            <w:pPr>
              <w:pStyle w:val="TAC"/>
            </w:pPr>
            <w:r w:rsidRPr="00EF5447">
              <w:t>+2/-3</w:t>
            </w:r>
          </w:p>
        </w:tc>
      </w:tr>
      <w:tr w:rsidR="00BB5FA4" w:rsidRPr="00EF5447" w14:paraId="67C927A6" w14:textId="77777777" w:rsidTr="00B24C82">
        <w:trPr>
          <w:trHeight w:val="187"/>
          <w:jc w:val="center"/>
        </w:trPr>
        <w:tc>
          <w:tcPr>
            <w:tcW w:w="3440" w:type="dxa"/>
          </w:tcPr>
          <w:p w14:paraId="1CA243A8" w14:textId="77777777" w:rsidR="00BB5FA4" w:rsidRPr="00EF5447" w:rsidRDefault="00BB5FA4" w:rsidP="00B24C82">
            <w:pPr>
              <w:pStyle w:val="TAC"/>
              <w:rPr>
                <w:lang w:eastAsia="fi-FI"/>
              </w:rPr>
            </w:pPr>
            <w:r w:rsidRPr="00EF5447">
              <w:rPr>
                <w:lang w:eastAsia="fi-FI"/>
              </w:rPr>
              <w:t>DC_18A_n78A</w:t>
            </w:r>
          </w:p>
        </w:tc>
        <w:tc>
          <w:tcPr>
            <w:tcW w:w="1578" w:type="dxa"/>
          </w:tcPr>
          <w:p w14:paraId="180A4958" w14:textId="77777777" w:rsidR="00BB5FA4" w:rsidRPr="00EF5447" w:rsidRDefault="00BB5FA4" w:rsidP="00B24C82">
            <w:pPr>
              <w:pStyle w:val="TAC"/>
            </w:pPr>
          </w:p>
        </w:tc>
        <w:tc>
          <w:tcPr>
            <w:tcW w:w="1481" w:type="dxa"/>
          </w:tcPr>
          <w:p w14:paraId="5DAC691E" w14:textId="77777777" w:rsidR="00BB5FA4" w:rsidRPr="00EF5447" w:rsidRDefault="00BB5FA4" w:rsidP="00B24C82">
            <w:pPr>
              <w:pStyle w:val="TAC"/>
            </w:pPr>
          </w:p>
        </w:tc>
        <w:tc>
          <w:tcPr>
            <w:tcW w:w="1688" w:type="dxa"/>
          </w:tcPr>
          <w:p w14:paraId="3A498DEC" w14:textId="77777777" w:rsidR="00BB5FA4" w:rsidRPr="00EF5447" w:rsidRDefault="00BB5FA4" w:rsidP="00B24C82">
            <w:pPr>
              <w:pStyle w:val="TAC"/>
            </w:pPr>
            <w:r w:rsidRPr="00EF5447">
              <w:t>23</w:t>
            </w:r>
          </w:p>
        </w:tc>
        <w:tc>
          <w:tcPr>
            <w:tcW w:w="1852" w:type="dxa"/>
          </w:tcPr>
          <w:p w14:paraId="32D67166" w14:textId="77777777" w:rsidR="00BB5FA4" w:rsidRPr="00EF5447" w:rsidRDefault="00BB5FA4" w:rsidP="00B24C82">
            <w:pPr>
              <w:pStyle w:val="TAC"/>
            </w:pPr>
            <w:r w:rsidRPr="00EF5447">
              <w:t>+2/-3</w:t>
            </w:r>
          </w:p>
        </w:tc>
      </w:tr>
      <w:tr w:rsidR="00BB5FA4" w:rsidRPr="00EF5447" w14:paraId="4071349E" w14:textId="77777777" w:rsidTr="00B24C82">
        <w:trPr>
          <w:trHeight w:val="187"/>
          <w:jc w:val="center"/>
        </w:trPr>
        <w:tc>
          <w:tcPr>
            <w:tcW w:w="3440" w:type="dxa"/>
          </w:tcPr>
          <w:p w14:paraId="2B030417" w14:textId="77777777" w:rsidR="00BB5FA4" w:rsidRPr="00EF5447" w:rsidRDefault="00BB5FA4" w:rsidP="00B24C82">
            <w:pPr>
              <w:pStyle w:val="TAC"/>
              <w:rPr>
                <w:lang w:eastAsia="fi-FI"/>
              </w:rPr>
            </w:pPr>
            <w:r w:rsidRPr="00EF5447">
              <w:rPr>
                <w:lang w:eastAsia="fi-FI"/>
              </w:rPr>
              <w:t>DC_18A_n79A</w:t>
            </w:r>
          </w:p>
        </w:tc>
        <w:tc>
          <w:tcPr>
            <w:tcW w:w="1578" w:type="dxa"/>
          </w:tcPr>
          <w:p w14:paraId="2DC0B8B4" w14:textId="77777777" w:rsidR="00BB5FA4" w:rsidRPr="00EF5447" w:rsidRDefault="00BB5FA4" w:rsidP="00B24C82">
            <w:pPr>
              <w:pStyle w:val="TAC"/>
            </w:pPr>
          </w:p>
        </w:tc>
        <w:tc>
          <w:tcPr>
            <w:tcW w:w="1481" w:type="dxa"/>
          </w:tcPr>
          <w:p w14:paraId="557A9CC4" w14:textId="77777777" w:rsidR="00BB5FA4" w:rsidRPr="00EF5447" w:rsidRDefault="00BB5FA4" w:rsidP="00B24C82">
            <w:pPr>
              <w:pStyle w:val="TAC"/>
            </w:pPr>
          </w:p>
        </w:tc>
        <w:tc>
          <w:tcPr>
            <w:tcW w:w="1688" w:type="dxa"/>
          </w:tcPr>
          <w:p w14:paraId="5BDD0110" w14:textId="77777777" w:rsidR="00BB5FA4" w:rsidRPr="00EF5447" w:rsidRDefault="00BB5FA4" w:rsidP="00B24C82">
            <w:pPr>
              <w:pStyle w:val="TAC"/>
            </w:pPr>
            <w:r w:rsidRPr="00EF5447">
              <w:t>23</w:t>
            </w:r>
          </w:p>
        </w:tc>
        <w:tc>
          <w:tcPr>
            <w:tcW w:w="1852" w:type="dxa"/>
          </w:tcPr>
          <w:p w14:paraId="487EB84D" w14:textId="77777777" w:rsidR="00BB5FA4" w:rsidRPr="00EF5447" w:rsidRDefault="00BB5FA4" w:rsidP="00B24C82">
            <w:pPr>
              <w:pStyle w:val="TAC"/>
            </w:pPr>
            <w:r w:rsidRPr="00EF5447">
              <w:t>+2/-3</w:t>
            </w:r>
          </w:p>
        </w:tc>
      </w:tr>
      <w:tr w:rsidR="00BB5FA4" w:rsidRPr="00EF5447" w14:paraId="22C2D0BB" w14:textId="77777777" w:rsidTr="00B24C82">
        <w:trPr>
          <w:trHeight w:val="187"/>
          <w:jc w:val="center"/>
        </w:trPr>
        <w:tc>
          <w:tcPr>
            <w:tcW w:w="3440" w:type="dxa"/>
          </w:tcPr>
          <w:p w14:paraId="51FC78A6" w14:textId="77777777" w:rsidR="00BB5FA4" w:rsidRPr="00EF5447" w:rsidRDefault="00BB5FA4" w:rsidP="00B24C82">
            <w:pPr>
              <w:pStyle w:val="TAC"/>
              <w:rPr>
                <w:lang w:eastAsia="fi-FI"/>
              </w:rPr>
            </w:pPr>
            <w:r w:rsidRPr="00EF5447">
              <w:rPr>
                <w:lang w:eastAsia="fi-FI"/>
              </w:rPr>
              <w:t>DC_19A_n1A</w:t>
            </w:r>
          </w:p>
        </w:tc>
        <w:tc>
          <w:tcPr>
            <w:tcW w:w="1578" w:type="dxa"/>
          </w:tcPr>
          <w:p w14:paraId="5DAD5DAE" w14:textId="77777777" w:rsidR="00BB5FA4" w:rsidRPr="00EF5447" w:rsidRDefault="00BB5FA4" w:rsidP="00B24C82">
            <w:pPr>
              <w:pStyle w:val="TAC"/>
            </w:pPr>
          </w:p>
        </w:tc>
        <w:tc>
          <w:tcPr>
            <w:tcW w:w="1481" w:type="dxa"/>
          </w:tcPr>
          <w:p w14:paraId="5EEFD332" w14:textId="77777777" w:rsidR="00BB5FA4" w:rsidRPr="00EF5447" w:rsidRDefault="00BB5FA4" w:rsidP="00B24C82">
            <w:pPr>
              <w:pStyle w:val="TAC"/>
            </w:pPr>
          </w:p>
        </w:tc>
        <w:tc>
          <w:tcPr>
            <w:tcW w:w="1688" w:type="dxa"/>
          </w:tcPr>
          <w:p w14:paraId="31861017" w14:textId="77777777" w:rsidR="00BB5FA4" w:rsidRPr="00EF5447" w:rsidRDefault="00BB5FA4" w:rsidP="00B24C82">
            <w:pPr>
              <w:pStyle w:val="TAC"/>
            </w:pPr>
            <w:r w:rsidRPr="00EF5447">
              <w:rPr>
                <w:rFonts w:eastAsia="MS Mincho"/>
              </w:rPr>
              <w:t>23</w:t>
            </w:r>
          </w:p>
        </w:tc>
        <w:tc>
          <w:tcPr>
            <w:tcW w:w="1852" w:type="dxa"/>
          </w:tcPr>
          <w:p w14:paraId="7F23FD8C" w14:textId="77777777" w:rsidR="00BB5FA4" w:rsidRPr="00EF5447" w:rsidRDefault="00BB5FA4" w:rsidP="00B24C82">
            <w:pPr>
              <w:pStyle w:val="TAC"/>
            </w:pPr>
            <w:r w:rsidRPr="00EF5447">
              <w:rPr>
                <w:rFonts w:eastAsia="MS Mincho"/>
              </w:rPr>
              <w:t>+2/-3</w:t>
            </w:r>
          </w:p>
        </w:tc>
      </w:tr>
      <w:tr w:rsidR="00BB5FA4" w:rsidRPr="00EF5447" w14:paraId="63F4E8DD" w14:textId="77777777" w:rsidTr="00B24C82">
        <w:trPr>
          <w:trHeight w:val="187"/>
          <w:jc w:val="center"/>
        </w:trPr>
        <w:tc>
          <w:tcPr>
            <w:tcW w:w="3440" w:type="dxa"/>
          </w:tcPr>
          <w:p w14:paraId="26CE6CED" w14:textId="77777777" w:rsidR="00BB5FA4" w:rsidRPr="00EF5447" w:rsidRDefault="00BB5FA4" w:rsidP="00B24C82">
            <w:pPr>
              <w:pStyle w:val="TAC"/>
              <w:rPr>
                <w:lang w:eastAsia="fi-FI"/>
              </w:rPr>
            </w:pPr>
            <w:r w:rsidRPr="00EF5447">
              <w:rPr>
                <w:lang w:eastAsia="fi-FI"/>
              </w:rPr>
              <w:t>DC_19A_n77A</w:t>
            </w:r>
          </w:p>
        </w:tc>
        <w:tc>
          <w:tcPr>
            <w:tcW w:w="1578" w:type="dxa"/>
          </w:tcPr>
          <w:p w14:paraId="58359584" w14:textId="77777777" w:rsidR="00BB5FA4" w:rsidRPr="00EF5447" w:rsidRDefault="00BB5FA4" w:rsidP="00B24C82">
            <w:pPr>
              <w:pStyle w:val="TAC"/>
            </w:pPr>
          </w:p>
        </w:tc>
        <w:tc>
          <w:tcPr>
            <w:tcW w:w="1481" w:type="dxa"/>
          </w:tcPr>
          <w:p w14:paraId="1AB5C57E" w14:textId="77777777" w:rsidR="00BB5FA4" w:rsidRPr="00EF5447" w:rsidRDefault="00BB5FA4" w:rsidP="00B24C82">
            <w:pPr>
              <w:pStyle w:val="TAC"/>
            </w:pPr>
          </w:p>
        </w:tc>
        <w:tc>
          <w:tcPr>
            <w:tcW w:w="1688" w:type="dxa"/>
          </w:tcPr>
          <w:p w14:paraId="4A6632C3" w14:textId="77777777" w:rsidR="00BB5FA4" w:rsidRPr="00EF5447" w:rsidRDefault="00BB5FA4" w:rsidP="00B24C82">
            <w:pPr>
              <w:pStyle w:val="TAC"/>
            </w:pPr>
            <w:r w:rsidRPr="00EF5447">
              <w:t>23</w:t>
            </w:r>
          </w:p>
        </w:tc>
        <w:tc>
          <w:tcPr>
            <w:tcW w:w="1852" w:type="dxa"/>
          </w:tcPr>
          <w:p w14:paraId="4DB64153" w14:textId="77777777" w:rsidR="00BB5FA4" w:rsidRPr="00EF5447" w:rsidRDefault="00BB5FA4" w:rsidP="00B24C82">
            <w:pPr>
              <w:pStyle w:val="TAC"/>
            </w:pPr>
            <w:r w:rsidRPr="00EF5447">
              <w:t>+2/-3</w:t>
            </w:r>
          </w:p>
        </w:tc>
      </w:tr>
      <w:tr w:rsidR="00BB5FA4" w:rsidRPr="00EF5447" w14:paraId="5968BAE9" w14:textId="77777777" w:rsidTr="00B24C82">
        <w:trPr>
          <w:trHeight w:val="187"/>
          <w:jc w:val="center"/>
        </w:trPr>
        <w:tc>
          <w:tcPr>
            <w:tcW w:w="3440" w:type="dxa"/>
          </w:tcPr>
          <w:p w14:paraId="45964CB6" w14:textId="77777777" w:rsidR="00BB5FA4" w:rsidRPr="00EF5447" w:rsidRDefault="00BB5FA4" w:rsidP="00B24C82">
            <w:pPr>
              <w:pStyle w:val="TAC"/>
              <w:rPr>
                <w:lang w:eastAsia="fi-FI"/>
              </w:rPr>
            </w:pPr>
            <w:r w:rsidRPr="00EF5447">
              <w:rPr>
                <w:lang w:eastAsia="fi-FI"/>
              </w:rPr>
              <w:t>DC_19A_n78A</w:t>
            </w:r>
          </w:p>
        </w:tc>
        <w:tc>
          <w:tcPr>
            <w:tcW w:w="1578" w:type="dxa"/>
          </w:tcPr>
          <w:p w14:paraId="3209C792" w14:textId="77777777" w:rsidR="00BB5FA4" w:rsidRPr="00EF5447" w:rsidRDefault="00BB5FA4" w:rsidP="00B24C82">
            <w:pPr>
              <w:pStyle w:val="TAC"/>
            </w:pPr>
          </w:p>
        </w:tc>
        <w:tc>
          <w:tcPr>
            <w:tcW w:w="1481" w:type="dxa"/>
          </w:tcPr>
          <w:p w14:paraId="3C3A03A1" w14:textId="77777777" w:rsidR="00BB5FA4" w:rsidRPr="00EF5447" w:rsidRDefault="00BB5FA4" w:rsidP="00B24C82">
            <w:pPr>
              <w:pStyle w:val="TAC"/>
            </w:pPr>
          </w:p>
        </w:tc>
        <w:tc>
          <w:tcPr>
            <w:tcW w:w="1688" w:type="dxa"/>
          </w:tcPr>
          <w:p w14:paraId="18AA1E4B" w14:textId="77777777" w:rsidR="00BB5FA4" w:rsidRPr="00EF5447" w:rsidRDefault="00BB5FA4" w:rsidP="00B24C82">
            <w:pPr>
              <w:pStyle w:val="TAC"/>
            </w:pPr>
            <w:r w:rsidRPr="00EF5447">
              <w:t>23</w:t>
            </w:r>
          </w:p>
        </w:tc>
        <w:tc>
          <w:tcPr>
            <w:tcW w:w="1852" w:type="dxa"/>
          </w:tcPr>
          <w:p w14:paraId="5158DED0" w14:textId="77777777" w:rsidR="00BB5FA4" w:rsidRPr="00EF5447" w:rsidRDefault="00BB5FA4" w:rsidP="00B24C82">
            <w:pPr>
              <w:pStyle w:val="TAC"/>
            </w:pPr>
            <w:r w:rsidRPr="00EF5447">
              <w:t>+2/-3</w:t>
            </w:r>
          </w:p>
        </w:tc>
      </w:tr>
      <w:tr w:rsidR="00BB5FA4" w:rsidRPr="00EF5447" w14:paraId="1899D548" w14:textId="77777777" w:rsidTr="00B24C82">
        <w:trPr>
          <w:trHeight w:val="187"/>
          <w:jc w:val="center"/>
        </w:trPr>
        <w:tc>
          <w:tcPr>
            <w:tcW w:w="3440" w:type="dxa"/>
          </w:tcPr>
          <w:p w14:paraId="21D76552" w14:textId="77777777" w:rsidR="00BB5FA4" w:rsidRPr="00EF5447" w:rsidRDefault="00BB5FA4" w:rsidP="00B24C82">
            <w:pPr>
              <w:pStyle w:val="TAC"/>
              <w:rPr>
                <w:lang w:eastAsia="fi-FI"/>
              </w:rPr>
            </w:pPr>
            <w:r w:rsidRPr="00EF5447">
              <w:rPr>
                <w:lang w:eastAsia="fi-FI"/>
              </w:rPr>
              <w:t>DC_19A_n79A</w:t>
            </w:r>
          </w:p>
        </w:tc>
        <w:tc>
          <w:tcPr>
            <w:tcW w:w="1578" w:type="dxa"/>
          </w:tcPr>
          <w:p w14:paraId="5F56CB1C" w14:textId="77777777" w:rsidR="00BB5FA4" w:rsidRPr="00EF5447" w:rsidRDefault="00BB5FA4" w:rsidP="00B24C82">
            <w:pPr>
              <w:pStyle w:val="TAC"/>
            </w:pPr>
            <w:ins w:id="194" w:author="Per Lindell" w:date="2022-11-25T10:33:00Z">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ins>
          </w:p>
        </w:tc>
        <w:tc>
          <w:tcPr>
            <w:tcW w:w="1481" w:type="dxa"/>
          </w:tcPr>
          <w:p w14:paraId="1FBAE696" w14:textId="77777777" w:rsidR="00BB5FA4" w:rsidRPr="00EF5447" w:rsidRDefault="00BB5FA4" w:rsidP="00B24C82">
            <w:pPr>
              <w:pStyle w:val="TAC"/>
            </w:pPr>
            <w:ins w:id="195" w:author="Per Lindell" w:date="2022-11-25T10:33:00Z">
              <w:r w:rsidRPr="00EF5447">
                <w:rPr>
                  <w:rFonts w:eastAsia="MS Mincho"/>
                </w:rPr>
                <w:t>+2/-3</w:t>
              </w:r>
            </w:ins>
          </w:p>
        </w:tc>
        <w:tc>
          <w:tcPr>
            <w:tcW w:w="1688" w:type="dxa"/>
          </w:tcPr>
          <w:p w14:paraId="602CD42B" w14:textId="77777777" w:rsidR="00BB5FA4" w:rsidRPr="00EF5447" w:rsidRDefault="00BB5FA4" w:rsidP="00B24C82">
            <w:pPr>
              <w:pStyle w:val="TAC"/>
            </w:pPr>
            <w:r w:rsidRPr="00EF5447">
              <w:t>23</w:t>
            </w:r>
          </w:p>
        </w:tc>
        <w:tc>
          <w:tcPr>
            <w:tcW w:w="1852" w:type="dxa"/>
          </w:tcPr>
          <w:p w14:paraId="32D460FF" w14:textId="77777777" w:rsidR="00BB5FA4" w:rsidRPr="00EF5447" w:rsidRDefault="00BB5FA4" w:rsidP="00B24C82">
            <w:pPr>
              <w:pStyle w:val="TAC"/>
            </w:pPr>
            <w:r w:rsidRPr="00EF5447">
              <w:t>+2/-3</w:t>
            </w:r>
          </w:p>
        </w:tc>
      </w:tr>
      <w:tr w:rsidR="00BB5FA4" w:rsidRPr="00EF5447" w14:paraId="47342C2B" w14:textId="77777777" w:rsidTr="00B24C82">
        <w:trPr>
          <w:trHeight w:val="187"/>
          <w:jc w:val="center"/>
        </w:trPr>
        <w:tc>
          <w:tcPr>
            <w:tcW w:w="3440" w:type="dxa"/>
          </w:tcPr>
          <w:p w14:paraId="6097D8F0" w14:textId="77777777" w:rsidR="00BB5FA4" w:rsidRPr="00EF5447" w:rsidRDefault="00BB5FA4" w:rsidP="00B24C82">
            <w:pPr>
              <w:pStyle w:val="TAC"/>
              <w:rPr>
                <w:lang w:eastAsia="fi-FI"/>
              </w:rPr>
            </w:pPr>
            <w:r w:rsidRPr="00EF5447">
              <w:rPr>
                <w:lang w:eastAsia="fi-FI"/>
              </w:rPr>
              <w:t>DC_20A_n1A</w:t>
            </w:r>
          </w:p>
        </w:tc>
        <w:tc>
          <w:tcPr>
            <w:tcW w:w="1578" w:type="dxa"/>
          </w:tcPr>
          <w:p w14:paraId="3C6A485A" w14:textId="77777777" w:rsidR="00BB5FA4" w:rsidRPr="00EF5447" w:rsidRDefault="00BB5FA4" w:rsidP="00B24C82">
            <w:pPr>
              <w:pStyle w:val="TAC"/>
            </w:pPr>
          </w:p>
        </w:tc>
        <w:tc>
          <w:tcPr>
            <w:tcW w:w="1481" w:type="dxa"/>
          </w:tcPr>
          <w:p w14:paraId="54668461" w14:textId="77777777" w:rsidR="00BB5FA4" w:rsidRPr="00EF5447" w:rsidRDefault="00BB5FA4" w:rsidP="00B24C82">
            <w:pPr>
              <w:pStyle w:val="TAC"/>
            </w:pPr>
          </w:p>
        </w:tc>
        <w:tc>
          <w:tcPr>
            <w:tcW w:w="1688" w:type="dxa"/>
          </w:tcPr>
          <w:p w14:paraId="7BF1555A" w14:textId="77777777" w:rsidR="00BB5FA4" w:rsidRPr="00EF5447" w:rsidRDefault="00BB5FA4" w:rsidP="00B24C82">
            <w:pPr>
              <w:pStyle w:val="TAC"/>
            </w:pPr>
            <w:r w:rsidRPr="00EF5447">
              <w:t>23</w:t>
            </w:r>
          </w:p>
        </w:tc>
        <w:tc>
          <w:tcPr>
            <w:tcW w:w="1852" w:type="dxa"/>
          </w:tcPr>
          <w:p w14:paraId="74644EE9" w14:textId="77777777" w:rsidR="00BB5FA4" w:rsidRPr="00EF5447" w:rsidRDefault="00BB5FA4" w:rsidP="00B24C82">
            <w:pPr>
              <w:pStyle w:val="TAC"/>
            </w:pPr>
            <w:r w:rsidRPr="00EF5447">
              <w:t>+2/-3</w:t>
            </w:r>
          </w:p>
        </w:tc>
      </w:tr>
      <w:tr w:rsidR="00BB5FA4" w:rsidRPr="00EF5447" w14:paraId="4761C5B7" w14:textId="77777777" w:rsidTr="00B24C82">
        <w:trPr>
          <w:trHeight w:val="187"/>
          <w:jc w:val="center"/>
        </w:trPr>
        <w:tc>
          <w:tcPr>
            <w:tcW w:w="3440" w:type="dxa"/>
          </w:tcPr>
          <w:p w14:paraId="378F3A46" w14:textId="77777777" w:rsidR="00BB5FA4" w:rsidRPr="00EF5447" w:rsidRDefault="00BB5FA4" w:rsidP="00B24C82">
            <w:pPr>
              <w:pStyle w:val="TAC"/>
              <w:rPr>
                <w:lang w:eastAsia="fi-FI"/>
              </w:rPr>
            </w:pPr>
            <w:r w:rsidRPr="00EF5447">
              <w:rPr>
                <w:lang w:eastAsia="fi-FI"/>
              </w:rPr>
              <w:t>DC_20A_n3A</w:t>
            </w:r>
          </w:p>
        </w:tc>
        <w:tc>
          <w:tcPr>
            <w:tcW w:w="1578" w:type="dxa"/>
          </w:tcPr>
          <w:p w14:paraId="0CBB624E" w14:textId="77777777" w:rsidR="00BB5FA4" w:rsidRPr="00EF5447" w:rsidRDefault="00BB5FA4" w:rsidP="00B24C82">
            <w:pPr>
              <w:pStyle w:val="TAC"/>
            </w:pPr>
          </w:p>
        </w:tc>
        <w:tc>
          <w:tcPr>
            <w:tcW w:w="1481" w:type="dxa"/>
          </w:tcPr>
          <w:p w14:paraId="0BB6F9C5" w14:textId="77777777" w:rsidR="00BB5FA4" w:rsidRPr="00EF5447" w:rsidRDefault="00BB5FA4" w:rsidP="00B24C82">
            <w:pPr>
              <w:pStyle w:val="TAC"/>
            </w:pPr>
          </w:p>
        </w:tc>
        <w:tc>
          <w:tcPr>
            <w:tcW w:w="1688" w:type="dxa"/>
          </w:tcPr>
          <w:p w14:paraId="0598AD39" w14:textId="77777777" w:rsidR="00BB5FA4" w:rsidRPr="00EF5447" w:rsidRDefault="00BB5FA4" w:rsidP="00B24C82">
            <w:pPr>
              <w:pStyle w:val="TAC"/>
            </w:pPr>
            <w:r w:rsidRPr="00EF5447">
              <w:t>23</w:t>
            </w:r>
          </w:p>
        </w:tc>
        <w:tc>
          <w:tcPr>
            <w:tcW w:w="1852" w:type="dxa"/>
          </w:tcPr>
          <w:p w14:paraId="4D3A0F17" w14:textId="77777777" w:rsidR="00BB5FA4" w:rsidRPr="00EF5447" w:rsidRDefault="00BB5FA4" w:rsidP="00B24C82">
            <w:pPr>
              <w:pStyle w:val="TAC"/>
            </w:pPr>
            <w:r w:rsidRPr="00EF5447">
              <w:t>+2/-3</w:t>
            </w:r>
          </w:p>
        </w:tc>
      </w:tr>
      <w:tr w:rsidR="00BB5FA4" w:rsidRPr="00EF5447" w14:paraId="10BEA192" w14:textId="77777777" w:rsidTr="00B24C82">
        <w:trPr>
          <w:trHeight w:val="187"/>
          <w:jc w:val="center"/>
        </w:trPr>
        <w:tc>
          <w:tcPr>
            <w:tcW w:w="3440" w:type="dxa"/>
          </w:tcPr>
          <w:p w14:paraId="0CEAC797" w14:textId="77777777" w:rsidR="00BB5FA4" w:rsidRPr="00EF5447" w:rsidRDefault="00BB5FA4" w:rsidP="00B24C82">
            <w:pPr>
              <w:pStyle w:val="TAC"/>
              <w:rPr>
                <w:lang w:eastAsia="fi-FI"/>
              </w:rPr>
            </w:pPr>
            <w:r w:rsidRPr="00EF5447">
              <w:rPr>
                <w:szCs w:val="18"/>
                <w:lang w:eastAsia="fi-FI"/>
              </w:rPr>
              <w:t>DC_</w:t>
            </w:r>
            <w:r w:rsidRPr="00EF5447">
              <w:rPr>
                <w:szCs w:val="18"/>
                <w:lang w:eastAsia="zh-CN"/>
              </w:rPr>
              <w:t>20A_n7A</w:t>
            </w:r>
          </w:p>
        </w:tc>
        <w:tc>
          <w:tcPr>
            <w:tcW w:w="1578" w:type="dxa"/>
          </w:tcPr>
          <w:p w14:paraId="25F7919F" w14:textId="77777777" w:rsidR="00BB5FA4" w:rsidRPr="00EF5447" w:rsidRDefault="00BB5FA4" w:rsidP="00B24C82">
            <w:pPr>
              <w:pStyle w:val="TAC"/>
            </w:pPr>
          </w:p>
        </w:tc>
        <w:tc>
          <w:tcPr>
            <w:tcW w:w="1481" w:type="dxa"/>
          </w:tcPr>
          <w:p w14:paraId="259A4938" w14:textId="77777777" w:rsidR="00BB5FA4" w:rsidRPr="00EF5447" w:rsidRDefault="00BB5FA4" w:rsidP="00B24C82">
            <w:pPr>
              <w:pStyle w:val="TAC"/>
            </w:pPr>
          </w:p>
        </w:tc>
        <w:tc>
          <w:tcPr>
            <w:tcW w:w="1688" w:type="dxa"/>
          </w:tcPr>
          <w:p w14:paraId="2AF7B59F" w14:textId="77777777" w:rsidR="00BB5FA4" w:rsidRPr="00EF5447" w:rsidRDefault="00BB5FA4" w:rsidP="00B24C82">
            <w:pPr>
              <w:pStyle w:val="TAC"/>
            </w:pPr>
            <w:r w:rsidRPr="00EF5447">
              <w:t>23</w:t>
            </w:r>
          </w:p>
        </w:tc>
        <w:tc>
          <w:tcPr>
            <w:tcW w:w="1852" w:type="dxa"/>
          </w:tcPr>
          <w:p w14:paraId="7BFF6B27" w14:textId="77777777" w:rsidR="00BB5FA4" w:rsidRPr="00EF5447" w:rsidRDefault="00BB5FA4" w:rsidP="00B24C82">
            <w:pPr>
              <w:pStyle w:val="TAC"/>
            </w:pPr>
            <w:r w:rsidRPr="00EF5447">
              <w:t>+2/-3</w:t>
            </w:r>
          </w:p>
        </w:tc>
      </w:tr>
      <w:tr w:rsidR="00BB5FA4" w:rsidRPr="00EF5447" w14:paraId="59CD5F7B" w14:textId="77777777" w:rsidTr="00B24C82">
        <w:trPr>
          <w:trHeight w:val="187"/>
          <w:jc w:val="center"/>
        </w:trPr>
        <w:tc>
          <w:tcPr>
            <w:tcW w:w="3440" w:type="dxa"/>
          </w:tcPr>
          <w:p w14:paraId="7C490ED0" w14:textId="77777777" w:rsidR="00BB5FA4" w:rsidRPr="00EF5447" w:rsidRDefault="00BB5FA4" w:rsidP="00B24C82">
            <w:pPr>
              <w:pStyle w:val="TAC"/>
              <w:rPr>
                <w:noProof/>
                <w:lang w:eastAsia="ja-JP"/>
              </w:rPr>
            </w:pPr>
            <w:r w:rsidRPr="00EF5447">
              <w:rPr>
                <w:noProof/>
                <w:lang w:eastAsia="ja-JP"/>
              </w:rPr>
              <w:t>DC_20A_n8A</w:t>
            </w:r>
          </w:p>
        </w:tc>
        <w:tc>
          <w:tcPr>
            <w:tcW w:w="1578" w:type="dxa"/>
          </w:tcPr>
          <w:p w14:paraId="19CA4B49" w14:textId="77777777" w:rsidR="00BB5FA4" w:rsidRPr="00EF5447" w:rsidRDefault="00BB5FA4" w:rsidP="00B24C82">
            <w:pPr>
              <w:pStyle w:val="TAC"/>
              <w:rPr>
                <w:lang w:eastAsia="ja-JP"/>
              </w:rPr>
            </w:pPr>
          </w:p>
        </w:tc>
        <w:tc>
          <w:tcPr>
            <w:tcW w:w="1481" w:type="dxa"/>
          </w:tcPr>
          <w:p w14:paraId="00B6DD9B" w14:textId="77777777" w:rsidR="00BB5FA4" w:rsidRPr="00EF5447" w:rsidRDefault="00BB5FA4" w:rsidP="00B24C82">
            <w:pPr>
              <w:pStyle w:val="TAC"/>
              <w:rPr>
                <w:lang w:eastAsia="ja-JP"/>
              </w:rPr>
            </w:pPr>
          </w:p>
        </w:tc>
        <w:tc>
          <w:tcPr>
            <w:tcW w:w="1688" w:type="dxa"/>
          </w:tcPr>
          <w:p w14:paraId="02602BA0" w14:textId="77777777" w:rsidR="00BB5FA4" w:rsidRPr="00EF5447" w:rsidRDefault="00BB5FA4" w:rsidP="00B24C82">
            <w:pPr>
              <w:pStyle w:val="TAC"/>
              <w:rPr>
                <w:lang w:eastAsia="ja-JP"/>
              </w:rPr>
            </w:pPr>
            <w:r w:rsidRPr="00EF5447">
              <w:rPr>
                <w:lang w:eastAsia="ja-JP"/>
              </w:rPr>
              <w:t>23</w:t>
            </w:r>
          </w:p>
        </w:tc>
        <w:tc>
          <w:tcPr>
            <w:tcW w:w="1852" w:type="dxa"/>
          </w:tcPr>
          <w:p w14:paraId="3E7641F6" w14:textId="77777777" w:rsidR="00BB5FA4" w:rsidRPr="00EF5447" w:rsidRDefault="00BB5FA4" w:rsidP="00B24C82">
            <w:pPr>
              <w:pStyle w:val="TAC"/>
              <w:rPr>
                <w:lang w:eastAsia="ja-JP"/>
              </w:rPr>
            </w:pPr>
            <w:r w:rsidRPr="00EF5447">
              <w:rPr>
                <w:lang w:eastAsia="ja-JP"/>
              </w:rPr>
              <w:t>+2/-3</w:t>
            </w:r>
          </w:p>
        </w:tc>
      </w:tr>
      <w:tr w:rsidR="00BB5FA4" w:rsidRPr="00EF5447" w14:paraId="6E182DD7" w14:textId="77777777" w:rsidTr="00B24C82">
        <w:trPr>
          <w:trHeight w:val="187"/>
          <w:jc w:val="center"/>
        </w:trPr>
        <w:tc>
          <w:tcPr>
            <w:tcW w:w="3440" w:type="dxa"/>
          </w:tcPr>
          <w:p w14:paraId="36D4CC7F" w14:textId="77777777" w:rsidR="00BB5FA4" w:rsidRPr="00EF5447" w:rsidRDefault="00BB5FA4" w:rsidP="00B24C82">
            <w:pPr>
              <w:pStyle w:val="TAC"/>
              <w:rPr>
                <w:noProof/>
                <w:lang w:eastAsia="ja-JP"/>
              </w:rPr>
            </w:pPr>
            <w:r w:rsidRPr="00EF5447">
              <w:rPr>
                <w:szCs w:val="18"/>
                <w:lang w:eastAsia="fi-FI"/>
              </w:rPr>
              <w:t>DC_</w:t>
            </w:r>
            <w:r w:rsidRPr="00EF5447">
              <w:rPr>
                <w:szCs w:val="18"/>
                <w:lang w:eastAsia="zh-CN"/>
              </w:rPr>
              <w:t>20A_n38A</w:t>
            </w:r>
          </w:p>
        </w:tc>
        <w:tc>
          <w:tcPr>
            <w:tcW w:w="1578" w:type="dxa"/>
          </w:tcPr>
          <w:p w14:paraId="1CB603AC" w14:textId="77777777" w:rsidR="00BB5FA4" w:rsidRPr="00EF5447" w:rsidRDefault="00BB5FA4" w:rsidP="00B24C82">
            <w:pPr>
              <w:pStyle w:val="TAC"/>
              <w:rPr>
                <w:lang w:eastAsia="ja-JP"/>
              </w:rPr>
            </w:pPr>
          </w:p>
        </w:tc>
        <w:tc>
          <w:tcPr>
            <w:tcW w:w="1481" w:type="dxa"/>
          </w:tcPr>
          <w:p w14:paraId="0DB7A7AB" w14:textId="77777777" w:rsidR="00BB5FA4" w:rsidRPr="00EF5447" w:rsidRDefault="00BB5FA4" w:rsidP="00B24C82">
            <w:pPr>
              <w:pStyle w:val="TAC"/>
              <w:rPr>
                <w:lang w:eastAsia="ja-JP"/>
              </w:rPr>
            </w:pPr>
          </w:p>
        </w:tc>
        <w:tc>
          <w:tcPr>
            <w:tcW w:w="1688" w:type="dxa"/>
          </w:tcPr>
          <w:p w14:paraId="59A7F7DA" w14:textId="77777777" w:rsidR="00BB5FA4" w:rsidRPr="00EF5447" w:rsidRDefault="00BB5FA4" w:rsidP="00B24C82">
            <w:pPr>
              <w:pStyle w:val="TAC"/>
              <w:rPr>
                <w:lang w:eastAsia="ja-JP"/>
              </w:rPr>
            </w:pPr>
            <w:r w:rsidRPr="00EF5447">
              <w:t>23</w:t>
            </w:r>
          </w:p>
        </w:tc>
        <w:tc>
          <w:tcPr>
            <w:tcW w:w="1852" w:type="dxa"/>
          </w:tcPr>
          <w:p w14:paraId="1BDC50E5" w14:textId="77777777" w:rsidR="00BB5FA4" w:rsidRPr="00EF5447" w:rsidRDefault="00BB5FA4" w:rsidP="00B24C82">
            <w:pPr>
              <w:pStyle w:val="TAC"/>
              <w:rPr>
                <w:lang w:eastAsia="ja-JP"/>
              </w:rPr>
            </w:pPr>
            <w:r w:rsidRPr="00EF5447">
              <w:t>+2/-3</w:t>
            </w:r>
          </w:p>
        </w:tc>
      </w:tr>
      <w:tr w:rsidR="00BB5FA4" w:rsidRPr="00EF5447" w14:paraId="164CDF95" w14:textId="77777777" w:rsidTr="00B24C82">
        <w:trPr>
          <w:trHeight w:val="187"/>
          <w:jc w:val="center"/>
        </w:trPr>
        <w:tc>
          <w:tcPr>
            <w:tcW w:w="3440" w:type="dxa"/>
          </w:tcPr>
          <w:p w14:paraId="30A38A57" w14:textId="77777777" w:rsidR="00BB5FA4" w:rsidRPr="00EF5447" w:rsidRDefault="00BB5FA4" w:rsidP="00B24C82">
            <w:pPr>
              <w:pStyle w:val="TAC"/>
              <w:rPr>
                <w:lang w:eastAsia="fi-FI"/>
              </w:rPr>
            </w:pPr>
            <w:r w:rsidRPr="00EF5447">
              <w:rPr>
                <w:noProof/>
                <w:lang w:eastAsia="ja-JP"/>
              </w:rPr>
              <w:t>DC_20A_n28A</w:t>
            </w:r>
          </w:p>
        </w:tc>
        <w:tc>
          <w:tcPr>
            <w:tcW w:w="1578" w:type="dxa"/>
          </w:tcPr>
          <w:p w14:paraId="0CFF018D" w14:textId="77777777" w:rsidR="00BB5FA4" w:rsidRPr="00EF5447" w:rsidRDefault="00BB5FA4" w:rsidP="00B24C82">
            <w:pPr>
              <w:pStyle w:val="TAC"/>
              <w:rPr>
                <w:lang w:eastAsia="ja-JP"/>
              </w:rPr>
            </w:pPr>
          </w:p>
        </w:tc>
        <w:tc>
          <w:tcPr>
            <w:tcW w:w="1481" w:type="dxa"/>
          </w:tcPr>
          <w:p w14:paraId="2DEB3ED0" w14:textId="77777777" w:rsidR="00BB5FA4" w:rsidRPr="00EF5447" w:rsidRDefault="00BB5FA4" w:rsidP="00B24C82">
            <w:pPr>
              <w:pStyle w:val="TAC"/>
              <w:rPr>
                <w:lang w:eastAsia="ja-JP"/>
              </w:rPr>
            </w:pPr>
          </w:p>
        </w:tc>
        <w:tc>
          <w:tcPr>
            <w:tcW w:w="1688" w:type="dxa"/>
          </w:tcPr>
          <w:p w14:paraId="34D57B11" w14:textId="77777777" w:rsidR="00BB5FA4" w:rsidRPr="00EF5447" w:rsidRDefault="00BB5FA4" w:rsidP="00B24C82">
            <w:pPr>
              <w:pStyle w:val="TAC"/>
              <w:rPr>
                <w:lang w:eastAsia="ja-JP"/>
              </w:rPr>
            </w:pPr>
            <w:r w:rsidRPr="00EF5447">
              <w:rPr>
                <w:lang w:eastAsia="ja-JP"/>
              </w:rPr>
              <w:t>23</w:t>
            </w:r>
          </w:p>
        </w:tc>
        <w:tc>
          <w:tcPr>
            <w:tcW w:w="1852" w:type="dxa"/>
          </w:tcPr>
          <w:p w14:paraId="7CDF1C48" w14:textId="77777777" w:rsidR="00BB5FA4" w:rsidRPr="00EF5447" w:rsidRDefault="00BB5FA4" w:rsidP="00B24C82">
            <w:pPr>
              <w:pStyle w:val="TAC"/>
              <w:rPr>
                <w:lang w:eastAsia="ja-JP"/>
              </w:rPr>
            </w:pPr>
            <w:r w:rsidRPr="00EF5447">
              <w:rPr>
                <w:lang w:eastAsia="ja-JP"/>
              </w:rPr>
              <w:t>+2/-3</w:t>
            </w:r>
          </w:p>
        </w:tc>
      </w:tr>
      <w:tr w:rsidR="00BB5FA4" w:rsidRPr="00EF5447" w14:paraId="4F0FEB2E" w14:textId="77777777" w:rsidTr="00B24C82">
        <w:trPr>
          <w:trHeight w:val="187"/>
          <w:jc w:val="center"/>
        </w:trPr>
        <w:tc>
          <w:tcPr>
            <w:tcW w:w="3440" w:type="dxa"/>
          </w:tcPr>
          <w:p w14:paraId="1E2A207C" w14:textId="77777777" w:rsidR="00BB5FA4" w:rsidRPr="00EF5447" w:rsidRDefault="00BB5FA4" w:rsidP="00B24C82">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512D0837" w14:textId="77777777" w:rsidR="00BB5FA4" w:rsidRPr="00EF5447" w:rsidRDefault="00BB5FA4" w:rsidP="00B24C82">
            <w:pPr>
              <w:pStyle w:val="TAC"/>
              <w:rPr>
                <w:lang w:eastAsia="ja-JP"/>
              </w:rPr>
            </w:pPr>
          </w:p>
        </w:tc>
        <w:tc>
          <w:tcPr>
            <w:tcW w:w="1481" w:type="dxa"/>
          </w:tcPr>
          <w:p w14:paraId="47A117A6" w14:textId="77777777" w:rsidR="00BB5FA4" w:rsidRPr="00EF5447" w:rsidRDefault="00BB5FA4" w:rsidP="00B24C82">
            <w:pPr>
              <w:pStyle w:val="TAC"/>
              <w:rPr>
                <w:lang w:eastAsia="ja-JP"/>
              </w:rPr>
            </w:pPr>
          </w:p>
        </w:tc>
        <w:tc>
          <w:tcPr>
            <w:tcW w:w="1688" w:type="dxa"/>
          </w:tcPr>
          <w:p w14:paraId="0A1503D7" w14:textId="77777777" w:rsidR="00BB5FA4" w:rsidRPr="00EF5447" w:rsidRDefault="00BB5FA4" w:rsidP="00B24C82">
            <w:pPr>
              <w:pStyle w:val="TAC"/>
              <w:rPr>
                <w:lang w:eastAsia="ja-JP"/>
              </w:rPr>
            </w:pPr>
            <w:r w:rsidRPr="00EF5447">
              <w:rPr>
                <w:lang w:eastAsia="ja-JP"/>
              </w:rPr>
              <w:t>23</w:t>
            </w:r>
          </w:p>
        </w:tc>
        <w:tc>
          <w:tcPr>
            <w:tcW w:w="1852" w:type="dxa"/>
          </w:tcPr>
          <w:p w14:paraId="6340FBFC" w14:textId="77777777" w:rsidR="00BB5FA4" w:rsidRPr="00EF5447" w:rsidRDefault="00BB5FA4" w:rsidP="00B24C82">
            <w:pPr>
              <w:pStyle w:val="TAC"/>
              <w:rPr>
                <w:lang w:eastAsia="ja-JP"/>
              </w:rPr>
            </w:pPr>
            <w:r w:rsidRPr="00EF5447">
              <w:rPr>
                <w:lang w:eastAsia="ja-JP"/>
              </w:rPr>
              <w:t>+2/-3</w:t>
            </w:r>
          </w:p>
        </w:tc>
      </w:tr>
      <w:tr w:rsidR="00BB5FA4" w:rsidRPr="00EF5447" w14:paraId="682DED65" w14:textId="77777777" w:rsidTr="00B24C82">
        <w:trPr>
          <w:trHeight w:val="187"/>
          <w:jc w:val="center"/>
        </w:trPr>
        <w:tc>
          <w:tcPr>
            <w:tcW w:w="3440" w:type="dxa"/>
          </w:tcPr>
          <w:p w14:paraId="30BE2E7C" w14:textId="77777777" w:rsidR="00BB5FA4" w:rsidRPr="00EF5447" w:rsidRDefault="00BB5FA4" w:rsidP="00B24C82">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0B0A1EAC" w14:textId="77777777" w:rsidR="00BB5FA4" w:rsidRPr="00EF5447" w:rsidRDefault="00BB5FA4" w:rsidP="00B24C82">
            <w:pPr>
              <w:pStyle w:val="TAC"/>
            </w:pPr>
          </w:p>
        </w:tc>
        <w:tc>
          <w:tcPr>
            <w:tcW w:w="1481" w:type="dxa"/>
          </w:tcPr>
          <w:p w14:paraId="1E4754E0" w14:textId="77777777" w:rsidR="00BB5FA4" w:rsidRPr="00EF5447" w:rsidRDefault="00BB5FA4" w:rsidP="00B24C82">
            <w:pPr>
              <w:pStyle w:val="TAC"/>
            </w:pPr>
          </w:p>
        </w:tc>
        <w:tc>
          <w:tcPr>
            <w:tcW w:w="1688" w:type="dxa"/>
          </w:tcPr>
          <w:p w14:paraId="318FC52E" w14:textId="77777777" w:rsidR="00BB5FA4" w:rsidRPr="00EF5447" w:rsidRDefault="00BB5FA4" w:rsidP="00B24C82">
            <w:pPr>
              <w:pStyle w:val="TAC"/>
            </w:pPr>
            <w:r w:rsidRPr="00EF5447">
              <w:t>23</w:t>
            </w:r>
          </w:p>
        </w:tc>
        <w:tc>
          <w:tcPr>
            <w:tcW w:w="1852" w:type="dxa"/>
          </w:tcPr>
          <w:p w14:paraId="738C4B34" w14:textId="77777777" w:rsidR="00BB5FA4" w:rsidRPr="00EF5447" w:rsidRDefault="00BB5FA4" w:rsidP="00B24C82">
            <w:pPr>
              <w:pStyle w:val="TAC"/>
            </w:pPr>
            <w:r w:rsidRPr="00EF5447">
              <w:t>+2/-3</w:t>
            </w:r>
          </w:p>
        </w:tc>
      </w:tr>
      <w:tr w:rsidR="00BB5FA4" w:rsidRPr="00EF5447" w14:paraId="7AF2096E" w14:textId="77777777" w:rsidTr="00B24C82">
        <w:trPr>
          <w:trHeight w:val="187"/>
          <w:jc w:val="center"/>
        </w:trPr>
        <w:tc>
          <w:tcPr>
            <w:tcW w:w="3440" w:type="dxa"/>
          </w:tcPr>
          <w:p w14:paraId="44F91DEC" w14:textId="77777777" w:rsidR="00BB5FA4" w:rsidRPr="00EF5447" w:rsidRDefault="00BB5FA4" w:rsidP="00B24C82">
            <w:pPr>
              <w:pStyle w:val="TAC"/>
              <w:rPr>
                <w:noProof/>
                <w:lang w:eastAsia="ja-JP"/>
              </w:rPr>
            </w:pPr>
            <w:r w:rsidRPr="00EF5447">
              <w:rPr>
                <w:lang w:eastAsia="fi-FI"/>
              </w:rPr>
              <w:t>DC_20A_n51A</w:t>
            </w:r>
          </w:p>
        </w:tc>
        <w:tc>
          <w:tcPr>
            <w:tcW w:w="1578" w:type="dxa"/>
          </w:tcPr>
          <w:p w14:paraId="23FDC598" w14:textId="77777777" w:rsidR="00BB5FA4" w:rsidRPr="00EF5447" w:rsidRDefault="00BB5FA4" w:rsidP="00B24C82">
            <w:pPr>
              <w:pStyle w:val="TAC"/>
            </w:pPr>
          </w:p>
        </w:tc>
        <w:tc>
          <w:tcPr>
            <w:tcW w:w="1481" w:type="dxa"/>
          </w:tcPr>
          <w:p w14:paraId="59923068" w14:textId="77777777" w:rsidR="00BB5FA4" w:rsidRPr="00EF5447" w:rsidRDefault="00BB5FA4" w:rsidP="00B24C82">
            <w:pPr>
              <w:pStyle w:val="TAC"/>
            </w:pPr>
          </w:p>
        </w:tc>
        <w:tc>
          <w:tcPr>
            <w:tcW w:w="1688" w:type="dxa"/>
          </w:tcPr>
          <w:p w14:paraId="5857FDF7" w14:textId="77777777" w:rsidR="00BB5FA4" w:rsidRPr="00EF5447" w:rsidRDefault="00BB5FA4" w:rsidP="00B24C82">
            <w:pPr>
              <w:pStyle w:val="TAC"/>
              <w:rPr>
                <w:lang w:eastAsia="ja-JP"/>
              </w:rPr>
            </w:pPr>
            <w:r w:rsidRPr="00EF5447">
              <w:t>23</w:t>
            </w:r>
          </w:p>
        </w:tc>
        <w:tc>
          <w:tcPr>
            <w:tcW w:w="1852" w:type="dxa"/>
          </w:tcPr>
          <w:p w14:paraId="42B6D40F" w14:textId="77777777" w:rsidR="00BB5FA4" w:rsidRPr="00EF5447" w:rsidRDefault="00BB5FA4" w:rsidP="00B24C82">
            <w:pPr>
              <w:pStyle w:val="TAC"/>
              <w:rPr>
                <w:lang w:eastAsia="ja-JP"/>
              </w:rPr>
            </w:pPr>
            <w:r w:rsidRPr="00EF5447">
              <w:t>+2/-3</w:t>
            </w:r>
          </w:p>
        </w:tc>
      </w:tr>
      <w:tr w:rsidR="00BB5FA4" w:rsidRPr="00EF5447" w14:paraId="32DBF2E9" w14:textId="77777777" w:rsidTr="00B24C82">
        <w:trPr>
          <w:trHeight w:val="187"/>
          <w:jc w:val="center"/>
        </w:trPr>
        <w:tc>
          <w:tcPr>
            <w:tcW w:w="3440" w:type="dxa"/>
          </w:tcPr>
          <w:p w14:paraId="3260B3D4" w14:textId="77777777" w:rsidR="00BB5FA4" w:rsidRPr="00EF5447" w:rsidRDefault="00BB5FA4" w:rsidP="00B24C82">
            <w:pPr>
              <w:pStyle w:val="TAC"/>
              <w:rPr>
                <w:noProof/>
                <w:lang w:eastAsia="ja-JP"/>
              </w:rPr>
            </w:pPr>
            <w:r w:rsidRPr="00EF5447">
              <w:rPr>
                <w:lang w:eastAsia="fi-FI"/>
              </w:rPr>
              <w:t>DC_20A_n77A</w:t>
            </w:r>
          </w:p>
        </w:tc>
        <w:tc>
          <w:tcPr>
            <w:tcW w:w="1578" w:type="dxa"/>
          </w:tcPr>
          <w:p w14:paraId="42DF9106" w14:textId="77777777" w:rsidR="00BB5FA4" w:rsidRPr="00EF5447" w:rsidRDefault="00BB5FA4" w:rsidP="00B24C82">
            <w:pPr>
              <w:pStyle w:val="TAC"/>
            </w:pPr>
          </w:p>
        </w:tc>
        <w:tc>
          <w:tcPr>
            <w:tcW w:w="1481" w:type="dxa"/>
          </w:tcPr>
          <w:p w14:paraId="15CB7830" w14:textId="77777777" w:rsidR="00BB5FA4" w:rsidRPr="00EF5447" w:rsidRDefault="00BB5FA4" w:rsidP="00B24C82">
            <w:pPr>
              <w:pStyle w:val="TAC"/>
            </w:pPr>
          </w:p>
        </w:tc>
        <w:tc>
          <w:tcPr>
            <w:tcW w:w="1688" w:type="dxa"/>
          </w:tcPr>
          <w:p w14:paraId="39CE7738" w14:textId="77777777" w:rsidR="00BB5FA4" w:rsidRPr="00EF5447" w:rsidRDefault="00BB5FA4" w:rsidP="00B24C82">
            <w:pPr>
              <w:pStyle w:val="TAC"/>
              <w:rPr>
                <w:lang w:eastAsia="ja-JP"/>
              </w:rPr>
            </w:pPr>
            <w:r w:rsidRPr="00EF5447">
              <w:t>23</w:t>
            </w:r>
          </w:p>
        </w:tc>
        <w:tc>
          <w:tcPr>
            <w:tcW w:w="1852" w:type="dxa"/>
          </w:tcPr>
          <w:p w14:paraId="40C07882" w14:textId="77777777" w:rsidR="00BB5FA4" w:rsidRPr="00EF5447" w:rsidRDefault="00BB5FA4" w:rsidP="00B24C82">
            <w:pPr>
              <w:pStyle w:val="TAC"/>
              <w:rPr>
                <w:lang w:eastAsia="ja-JP"/>
              </w:rPr>
            </w:pPr>
            <w:r w:rsidRPr="00EF5447">
              <w:t>+2/-3</w:t>
            </w:r>
          </w:p>
        </w:tc>
      </w:tr>
      <w:tr w:rsidR="00BB5FA4" w:rsidRPr="00EF5447" w14:paraId="669F5EBC" w14:textId="77777777" w:rsidTr="00B24C82">
        <w:trPr>
          <w:trHeight w:val="187"/>
          <w:jc w:val="center"/>
        </w:trPr>
        <w:tc>
          <w:tcPr>
            <w:tcW w:w="3440" w:type="dxa"/>
          </w:tcPr>
          <w:p w14:paraId="3B02ACC3" w14:textId="77777777" w:rsidR="00BB5FA4" w:rsidRPr="00EF5447" w:rsidRDefault="00BB5FA4" w:rsidP="00B24C82">
            <w:pPr>
              <w:pStyle w:val="TAC"/>
              <w:rPr>
                <w:lang w:eastAsia="fi-FI"/>
              </w:rPr>
            </w:pPr>
            <w:r w:rsidRPr="00EF5447">
              <w:t>DC_20A_n80A</w:t>
            </w:r>
          </w:p>
        </w:tc>
        <w:tc>
          <w:tcPr>
            <w:tcW w:w="1578" w:type="dxa"/>
          </w:tcPr>
          <w:p w14:paraId="70AA7FB1" w14:textId="77777777" w:rsidR="00BB5FA4" w:rsidRPr="00EF5447" w:rsidRDefault="00BB5FA4" w:rsidP="00B24C82">
            <w:pPr>
              <w:pStyle w:val="TAC"/>
            </w:pPr>
          </w:p>
        </w:tc>
        <w:tc>
          <w:tcPr>
            <w:tcW w:w="1481" w:type="dxa"/>
          </w:tcPr>
          <w:p w14:paraId="57F194BF" w14:textId="77777777" w:rsidR="00BB5FA4" w:rsidRPr="00EF5447" w:rsidRDefault="00BB5FA4" w:rsidP="00B24C82">
            <w:pPr>
              <w:pStyle w:val="TAC"/>
            </w:pPr>
          </w:p>
        </w:tc>
        <w:tc>
          <w:tcPr>
            <w:tcW w:w="1688" w:type="dxa"/>
          </w:tcPr>
          <w:p w14:paraId="69E44F82" w14:textId="77777777" w:rsidR="00BB5FA4" w:rsidRPr="00EF5447" w:rsidRDefault="00BB5FA4" w:rsidP="00B24C82">
            <w:pPr>
              <w:pStyle w:val="TAC"/>
            </w:pPr>
            <w:r w:rsidRPr="00EF5447">
              <w:t>23</w:t>
            </w:r>
          </w:p>
        </w:tc>
        <w:tc>
          <w:tcPr>
            <w:tcW w:w="1852" w:type="dxa"/>
          </w:tcPr>
          <w:p w14:paraId="76CB0C2F" w14:textId="77777777" w:rsidR="00BB5FA4" w:rsidRPr="00EF5447" w:rsidRDefault="00BB5FA4" w:rsidP="00B24C82">
            <w:pPr>
              <w:pStyle w:val="TAC"/>
            </w:pPr>
            <w:r w:rsidRPr="00EF5447">
              <w:t>+2/-3</w:t>
            </w:r>
          </w:p>
        </w:tc>
      </w:tr>
      <w:tr w:rsidR="00BB5FA4" w:rsidRPr="00EF5447" w14:paraId="589FE95E" w14:textId="77777777" w:rsidTr="00B24C82">
        <w:trPr>
          <w:trHeight w:val="187"/>
          <w:jc w:val="center"/>
        </w:trPr>
        <w:tc>
          <w:tcPr>
            <w:tcW w:w="3440" w:type="dxa"/>
          </w:tcPr>
          <w:p w14:paraId="0B022F49" w14:textId="77777777" w:rsidR="00BB5FA4" w:rsidRPr="00EF5447" w:rsidRDefault="00BB5FA4" w:rsidP="00B24C82">
            <w:pPr>
              <w:pStyle w:val="TAC"/>
              <w:rPr>
                <w:lang w:eastAsia="fi-FI"/>
              </w:rPr>
            </w:pPr>
            <w:r w:rsidRPr="00EF5447">
              <w:rPr>
                <w:lang w:eastAsia="fi-FI"/>
              </w:rPr>
              <w:t>DC_20A_n78A</w:t>
            </w:r>
          </w:p>
        </w:tc>
        <w:tc>
          <w:tcPr>
            <w:tcW w:w="1578" w:type="dxa"/>
          </w:tcPr>
          <w:p w14:paraId="6DDCC6F4" w14:textId="77777777" w:rsidR="00BB5FA4" w:rsidRPr="00EF5447" w:rsidRDefault="00BB5FA4" w:rsidP="00B24C82">
            <w:pPr>
              <w:pStyle w:val="TAC"/>
            </w:pPr>
          </w:p>
        </w:tc>
        <w:tc>
          <w:tcPr>
            <w:tcW w:w="1481" w:type="dxa"/>
          </w:tcPr>
          <w:p w14:paraId="49C96AC3" w14:textId="77777777" w:rsidR="00BB5FA4" w:rsidRPr="00EF5447" w:rsidRDefault="00BB5FA4" w:rsidP="00B24C82">
            <w:pPr>
              <w:pStyle w:val="TAC"/>
            </w:pPr>
          </w:p>
        </w:tc>
        <w:tc>
          <w:tcPr>
            <w:tcW w:w="1688" w:type="dxa"/>
          </w:tcPr>
          <w:p w14:paraId="4F1198E0" w14:textId="77777777" w:rsidR="00BB5FA4" w:rsidRPr="00EF5447" w:rsidRDefault="00BB5FA4" w:rsidP="00B24C82">
            <w:pPr>
              <w:pStyle w:val="TAC"/>
            </w:pPr>
            <w:r w:rsidRPr="00EF5447">
              <w:t>23</w:t>
            </w:r>
          </w:p>
        </w:tc>
        <w:tc>
          <w:tcPr>
            <w:tcW w:w="1852" w:type="dxa"/>
          </w:tcPr>
          <w:p w14:paraId="7122A1A3" w14:textId="77777777" w:rsidR="00BB5FA4" w:rsidRPr="00EF5447" w:rsidRDefault="00BB5FA4" w:rsidP="00B24C82">
            <w:pPr>
              <w:pStyle w:val="TAC"/>
            </w:pPr>
            <w:r w:rsidRPr="00EF5447">
              <w:t>+2/-3</w:t>
            </w:r>
          </w:p>
        </w:tc>
      </w:tr>
      <w:tr w:rsidR="00BB5FA4" w:rsidRPr="00EF5447" w14:paraId="4B0BE733" w14:textId="77777777" w:rsidTr="00B24C82">
        <w:trPr>
          <w:trHeight w:val="187"/>
          <w:jc w:val="center"/>
        </w:trPr>
        <w:tc>
          <w:tcPr>
            <w:tcW w:w="3440" w:type="dxa"/>
          </w:tcPr>
          <w:p w14:paraId="09C89E6F" w14:textId="77777777" w:rsidR="00BB5FA4" w:rsidRPr="00EF5447" w:rsidRDefault="00BB5FA4" w:rsidP="00B24C82">
            <w:pPr>
              <w:pStyle w:val="TAC"/>
              <w:rPr>
                <w:lang w:eastAsia="fi-FI"/>
              </w:rPr>
            </w:pPr>
            <w:r w:rsidRPr="00EF5447">
              <w:rPr>
                <w:lang w:eastAsia="fi-FI"/>
              </w:rPr>
              <w:t>DC_20A_n82A_ULSUP-TDM_n78A</w:t>
            </w:r>
          </w:p>
        </w:tc>
        <w:tc>
          <w:tcPr>
            <w:tcW w:w="1578" w:type="dxa"/>
          </w:tcPr>
          <w:p w14:paraId="7072AF49" w14:textId="77777777" w:rsidR="00BB5FA4" w:rsidRPr="00EF5447" w:rsidRDefault="00BB5FA4" w:rsidP="00B24C82">
            <w:pPr>
              <w:pStyle w:val="TAC"/>
            </w:pPr>
          </w:p>
        </w:tc>
        <w:tc>
          <w:tcPr>
            <w:tcW w:w="1481" w:type="dxa"/>
          </w:tcPr>
          <w:p w14:paraId="7ABB6EBD" w14:textId="77777777" w:rsidR="00BB5FA4" w:rsidRPr="00EF5447" w:rsidRDefault="00BB5FA4" w:rsidP="00B24C82">
            <w:pPr>
              <w:pStyle w:val="TAC"/>
            </w:pPr>
          </w:p>
        </w:tc>
        <w:tc>
          <w:tcPr>
            <w:tcW w:w="1688" w:type="dxa"/>
          </w:tcPr>
          <w:p w14:paraId="0394462B" w14:textId="77777777" w:rsidR="00BB5FA4" w:rsidRPr="00EF5447" w:rsidRDefault="00BB5FA4" w:rsidP="00B24C82">
            <w:pPr>
              <w:pStyle w:val="TAC"/>
            </w:pPr>
            <w:r w:rsidRPr="00EF5447">
              <w:t>23</w:t>
            </w:r>
          </w:p>
        </w:tc>
        <w:tc>
          <w:tcPr>
            <w:tcW w:w="1852" w:type="dxa"/>
          </w:tcPr>
          <w:p w14:paraId="6A549CAF" w14:textId="77777777" w:rsidR="00BB5FA4" w:rsidRPr="00EF5447" w:rsidRDefault="00BB5FA4" w:rsidP="00B24C82">
            <w:pPr>
              <w:pStyle w:val="TAC"/>
            </w:pPr>
            <w:r w:rsidRPr="00EF5447">
              <w:t>+2/-3</w:t>
            </w:r>
          </w:p>
        </w:tc>
      </w:tr>
      <w:tr w:rsidR="00BB5FA4" w:rsidRPr="00EF5447" w14:paraId="419B6BB0" w14:textId="77777777" w:rsidTr="00B24C82">
        <w:trPr>
          <w:trHeight w:val="187"/>
          <w:jc w:val="center"/>
        </w:trPr>
        <w:tc>
          <w:tcPr>
            <w:tcW w:w="3440" w:type="dxa"/>
          </w:tcPr>
          <w:p w14:paraId="22B17282" w14:textId="77777777" w:rsidR="00BB5FA4" w:rsidRPr="00EF5447" w:rsidRDefault="00BB5FA4" w:rsidP="00B24C82">
            <w:pPr>
              <w:pStyle w:val="TAC"/>
              <w:rPr>
                <w:lang w:eastAsia="fi-FI"/>
              </w:rPr>
            </w:pPr>
            <w:r w:rsidRPr="00EF5447">
              <w:rPr>
                <w:lang w:eastAsia="fi-FI"/>
              </w:rPr>
              <w:t>DC_20A_n83A</w:t>
            </w:r>
          </w:p>
        </w:tc>
        <w:tc>
          <w:tcPr>
            <w:tcW w:w="1578" w:type="dxa"/>
          </w:tcPr>
          <w:p w14:paraId="0C82BD0C" w14:textId="77777777" w:rsidR="00BB5FA4" w:rsidRPr="00EF5447" w:rsidRDefault="00BB5FA4" w:rsidP="00B24C82">
            <w:pPr>
              <w:pStyle w:val="TAC"/>
            </w:pPr>
          </w:p>
        </w:tc>
        <w:tc>
          <w:tcPr>
            <w:tcW w:w="1481" w:type="dxa"/>
          </w:tcPr>
          <w:p w14:paraId="0E9B2458" w14:textId="77777777" w:rsidR="00BB5FA4" w:rsidRPr="00EF5447" w:rsidRDefault="00BB5FA4" w:rsidP="00B24C82">
            <w:pPr>
              <w:pStyle w:val="TAC"/>
            </w:pPr>
          </w:p>
        </w:tc>
        <w:tc>
          <w:tcPr>
            <w:tcW w:w="1688" w:type="dxa"/>
          </w:tcPr>
          <w:p w14:paraId="70CDF32C" w14:textId="77777777" w:rsidR="00BB5FA4" w:rsidRPr="00EF5447" w:rsidRDefault="00BB5FA4" w:rsidP="00B24C82">
            <w:pPr>
              <w:pStyle w:val="TAC"/>
            </w:pPr>
            <w:r w:rsidRPr="00EF5447">
              <w:rPr>
                <w:lang w:eastAsia="ja-JP"/>
              </w:rPr>
              <w:t>23</w:t>
            </w:r>
          </w:p>
        </w:tc>
        <w:tc>
          <w:tcPr>
            <w:tcW w:w="1852" w:type="dxa"/>
          </w:tcPr>
          <w:p w14:paraId="27F6C976" w14:textId="77777777" w:rsidR="00BB5FA4" w:rsidRPr="00EF5447" w:rsidRDefault="00BB5FA4" w:rsidP="00B24C82">
            <w:pPr>
              <w:pStyle w:val="TAC"/>
            </w:pPr>
            <w:r w:rsidRPr="00EF5447">
              <w:rPr>
                <w:lang w:eastAsia="ja-JP"/>
              </w:rPr>
              <w:t>+2/-3</w:t>
            </w:r>
          </w:p>
        </w:tc>
      </w:tr>
      <w:tr w:rsidR="00BB5FA4" w:rsidRPr="00EF5447" w14:paraId="49D4253B" w14:textId="77777777" w:rsidTr="00B24C82">
        <w:trPr>
          <w:trHeight w:val="187"/>
          <w:jc w:val="center"/>
        </w:trPr>
        <w:tc>
          <w:tcPr>
            <w:tcW w:w="3440" w:type="dxa"/>
          </w:tcPr>
          <w:p w14:paraId="027F2525" w14:textId="77777777" w:rsidR="00BB5FA4" w:rsidRPr="00EF5447" w:rsidRDefault="00BB5FA4" w:rsidP="00B24C82">
            <w:pPr>
              <w:pStyle w:val="TAC"/>
              <w:rPr>
                <w:lang w:eastAsia="fi-FI"/>
              </w:rPr>
            </w:pPr>
            <w:r w:rsidRPr="00EF5447">
              <w:rPr>
                <w:lang w:eastAsia="fi-FI"/>
              </w:rPr>
              <w:t>DC_21A_n1A</w:t>
            </w:r>
          </w:p>
        </w:tc>
        <w:tc>
          <w:tcPr>
            <w:tcW w:w="1578" w:type="dxa"/>
          </w:tcPr>
          <w:p w14:paraId="62C0A6A0" w14:textId="77777777" w:rsidR="00BB5FA4" w:rsidRPr="00EF5447" w:rsidRDefault="00BB5FA4" w:rsidP="00B24C82">
            <w:pPr>
              <w:pStyle w:val="TAC"/>
            </w:pPr>
          </w:p>
        </w:tc>
        <w:tc>
          <w:tcPr>
            <w:tcW w:w="1481" w:type="dxa"/>
          </w:tcPr>
          <w:p w14:paraId="13C52C16" w14:textId="77777777" w:rsidR="00BB5FA4" w:rsidRPr="00EF5447" w:rsidRDefault="00BB5FA4" w:rsidP="00B24C82">
            <w:pPr>
              <w:pStyle w:val="TAC"/>
            </w:pPr>
          </w:p>
        </w:tc>
        <w:tc>
          <w:tcPr>
            <w:tcW w:w="1688" w:type="dxa"/>
          </w:tcPr>
          <w:p w14:paraId="0E38F7F3" w14:textId="77777777" w:rsidR="00BB5FA4" w:rsidRPr="00EF5447" w:rsidRDefault="00BB5FA4" w:rsidP="00B24C82">
            <w:pPr>
              <w:pStyle w:val="TAC"/>
              <w:rPr>
                <w:lang w:eastAsia="ja-JP"/>
              </w:rPr>
            </w:pPr>
            <w:r w:rsidRPr="00EF5447">
              <w:rPr>
                <w:rFonts w:eastAsia="MS Mincho"/>
                <w:lang w:eastAsia="ja-JP"/>
              </w:rPr>
              <w:t>23</w:t>
            </w:r>
          </w:p>
        </w:tc>
        <w:tc>
          <w:tcPr>
            <w:tcW w:w="1852" w:type="dxa"/>
          </w:tcPr>
          <w:p w14:paraId="3A8CE258" w14:textId="77777777" w:rsidR="00BB5FA4" w:rsidRPr="00EF5447" w:rsidRDefault="00BB5FA4" w:rsidP="00B24C82">
            <w:pPr>
              <w:pStyle w:val="TAC"/>
              <w:rPr>
                <w:lang w:eastAsia="ja-JP"/>
              </w:rPr>
            </w:pPr>
            <w:r w:rsidRPr="00EF5447">
              <w:rPr>
                <w:rFonts w:eastAsia="MS Mincho"/>
                <w:lang w:eastAsia="ja-JP"/>
              </w:rPr>
              <w:t>+2/-3</w:t>
            </w:r>
          </w:p>
        </w:tc>
      </w:tr>
      <w:tr w:rsidR="00BB5FA4" w:rsidRPr="00EF5447" w14:paraId="6FBDBA22" w14:textId="77777777" w:rsidTr="00B24C82">
        <w:trPr>
          <w:trHeight w:val="187"/>
          <w:jc w:val="center"/>
        </w:trPr>
        <w:tc>
          <w:tcPr>
            <w:tcW w:w="3440" w:type="dxa"/>
          </w:tcPr>
          <w:p w14:paraId="6AA52B69" w14:textId="77777777" w:rsidR="00BB5FA4" w:rsidRPr="00EF5447" w:rsidRDefault="00BB5FA4" w:rsidP="00B24C82">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5D7F5953" w14:textId="77777777" w:rsidR="00BB5FA4" w:rsidRPr="00EF5447" w:rsidRDefault="00BB5FA4" w:rsidP="00B24C82">
            <w:pPr>
              <w:pStyle w:val="TAC"/>
            </w:pPr>
          </w:p>
        </w:tc>
        <w:tc>
          <w:tcPr>
            <w:tcW w:w="1481" w:type="dxa"/>
          </w:tcPr>
          <w:p w14:paraId="79929A7E" w14:textId="77777777" w:rsidR="00BB5FA4" w:rsidRPr="00EF5447" w:rsidRDefault="00BB5FA4" w:rsidP="00B24C82">
            <w:pPr>
              <w:pStyle w:val="TAC"/>
            </w:pPr>
          </w:p>
        </w:tc>
        <w:tc>
          <w:tcPr>
            <w:tcW w:w="1688" w:type="dxa"/>
            <w:vAlign w:val="center"/>
          </w:tcPr>
          <w:p w14:paraId="083DCFB5" w14:textId="77777777" w:rsidR="00BB5FA4" w:rsidRPr="00EF5447" w:rsidRDefault="00BB5FA4" w:rsidP="00B24C82">
            <w:pPr>
              <w:pStyle w:val="TAC"/>
            </w:pPr>
            <w:r w:rsidRPr="007426DC">
              <w:rPr>
                <w:rFonts w:eastAsia="MS Mincho"/>
              </w:rPr>
              <w:t>23</w:t>
            </w:r>
          </w:p>
        </w:tc>
        <w:tc>
          <w:tcPr>
            <w:tcW w:w="1852" w:type="dxa"/>
            <w:vAlign w:val="center"/>
          </w:tcPr>
          <w:p w14:paraId="46561703" w14:textId="77777777" w:rsidR="00BB5FA4" w:rsidRPr="00EF5447" w:rsidRDefault="00BB5FA4" w:rsidP="00B24C82">
            <w:pPr>
              <w:pStyle w:val="TAC"/>
            </w:pPr>
            <w:r w:rsidRPr="007426DC">
              <w:rPr>
                <w:rFonts w:eastAsia="MS Mincho"/>
              </w:rPr>
              <w:t>+2/-3</w:t>
            </w:r>
          </w:p>
        </w:tc>
      </w:tr>
      <w:tr w:rsidR="00BB5FA4" w:rsidRPr="00EF5447" w14:paraId="6FC30B63" w14:textId="77777777" w:rsidTr="00B24C82">
        <w:trPr>
          <w:trHeight w:val="187"/>
          <w:jc w:val="center"/>
        </w:trPr>
        <w:tc>
          <w:tcPr>
            <w:tcW w:w="3440" w:type="dxa"/>
          </w:tcPr>
          <w:p w14:paraId="5C9AA7B5" w14:textId="77777777" w:rsidR="00BB5FA4" w:rsidRPr="00EF5447" w:rsidRDefault="00BB5FA4" w:rsidP="00B24C82">
            <w:pPr>
              <w:pStyle w:val="TAC"/>
              <w:rPr>
                <w:lang w:eastAsia="fi-FI"/>
              </w:rPr>
            </w:pPr>
            <w:r w:rsidRPr="00EF5447">
              <w:rPr>
                <w:lang w:eastAsia="fi-FI"/>
              </w:rPr>
              <w:t>DC_21A_n77A</w:t>
            </w:r>
          </w:p>
        </w:tc>
        <w:tc>
          <w:tcPr>
            <w:tcW w:w="1578" w:type="dxa"/>
          </w:tcPr>
          <w:p w14:paraId="3420A040" w14:textId="77777777" w:rsidR="00BB5FA4" w:rsidRPr="00EF5447" w:rsidRDefault="00BB5FA4" w:rsidP="00B24C82">
            <w:pPr>
              <w:pStyle w:val="TAC"/>
            </w:pPr>
          </w:p>
        </w:tc>
        <w:tc>
          <w:tcPr>
            <w:tcW w:w="1481" w:type="dxa"/>
          </w:tcPr>
          <w:p w14:paraId="62B07464" w14:textId="77777777" w:rsidR="00BB5FA4" w:rsidRPr="00EF5447" w:rsidRDefault="00BB5FA4" w:rsidP="00B24C82">
            <w:pPr>
              <w:pStyle w:val="TAC"/>
            </w:pPr>
          </w:p>
        </w:tc>
        <w:tc>
          <w:tcPr>
            <w:tcW w:w="1688" w:type="dxa"/>
          </w:tcPr>
          <w:p w14:paraId="266E0290" w14:textId="77777777" w:rsidR="00BB5FA4" w:rsidRPr="00EF5447" w:rsidRDefault="00BB5FA4" w:rsidP="00B24C82">
            <w:pPr>
              <w:pStyle w:val="TAC"/>
            </w:pPr>
            <w:r w:rsidRPr="00EF5447">
              <w:t>23</w:t>
            </w:r>
          </w:p>
        </w:tc>
        <w:tc>
          <w:tcPr>
            <w:tcW w:w="1852" w:type="dxa"/>
          </w:tcPr>
          <w:p w14:paraId="656506CE" w14:textId="77777777" w:rsidR="00BB5FA4" w:rsidRPr="00EF5447" w:rsidRDefault="00BB5FA4" w:rsidP="00B24C82">
            <w:pPr>
              <w:pStyle w:val="TAC"/>
            </w:pPr>
            <w:r w:rsidRPr="00EF5447">
              <w:t>+2/-3</w:t>
            </w:r>
          </w:p>
        </w:tc>
      </w:tr>
      <w:tr w:rsidR="00BB5FA4" w:rsidRPr="00EF5447" w14:paraId="3AE0EAD3" w14:textId="77777777" w:rsidTr="00B24C82">
        <w:trPr>
          <w:trHeight w:val="187"/>
          <w:jc w:val="center"/>
        </w:trPr>
        <w:tc>
          <w:tcPr>
            <w:tcW w:w="3440" w:type="dxa"/>
          </w:tcPr>
          <w:p w14:paraId="2898CD27" w14:textId="77777777" w:rsidR="00BB5FA4" w:rsidRPr="00EF5447" w:rsidRDefault="00BB5FA4" w:rsidP="00B24C82">
            <w:pPr>
              <w:pStyle w:val="TAC"/>
              <w:rPr>
                <w:lang w:eastAsia="fi-FI"/>
              </w:rPr>
            </w:pPr>
            <w:r w:rsidRPr="00EF5447">
              <w:rPr>
                <w:lang w:eastAsia="fi-FI"/>
              </w:rPr>
              <w:t>DC_21A_n78A</w:t>
            </w:r>
          </w:p>
        </w:tc>
        <w:tc>
          <w:tcPr>
            <w:tcW w:w="1578" w:type="dxa"/>
          </w:tcPr>
          <w:p w14:paraId="09031222" w14:textId="77777777" w:rsidR="00BB5FA4" w:rsidRPr="00EF5447" w:rsidRDefault="00BB5FA4" w:rsidP="00B24C82">
            <w:pPr>
              <w:pStyle w:val="TAC"/>
            </w:pPr>
          </w:p>
        </w:tc>
        <w:tc>
          <w:tcPr>
            <w:tcW w:w="1481" w:type="dxa"/>
          </w:tcPr>
          <w:p w14:paraId="55DB6855" w14:textId="77777777" w:rsidR="00BB5FA4" w:rsidRPr="00EF5447" w:rsidRDefault="00BB5FA4" w:rsidP="00B24C82">
            <w:pPr>
              <w:pStyle w:val="TAC"/>
            </w:pPr>
          </w:p>
        </w:tc>
        <w:tc>
          <w:tcPr>
            <w:tcW w:w="1688" w:type="dxa"/>
          </w:tcPr>
          <w:p w14:paraId="5D3E77BE" w14:textId="77777777" w:rsidR="00BB5FA4" w:rsidRPr="00EF5447" w:rsidRDefault="00BB5FA4" w:rsidP="00B24C82">
            <w:pPr>
              <w:pStyle w:val="TAC"/>
            </w:pPr>
            <w:r w:rsidRPr="00EF5447">
              <w:t>23</w:t>
            </w:r>
          </w:p>
        </w:tc>
        <w:tc>
          <w:tcPr>
            <w:tcW w:w="1852" w:type="dxa"/>
          </w:tcPr>
          <w:p w14:paraId="40849F52" w14:textId="77777777" w:rsidR="00BB5FA4" w:rsidRPr="00EF5447" w:rsidRDefault="00BB5FA4" w:rsidP="00B24C82">
            <w:pPr>
              <w:pStyle w:val="TAC"/>
            </w:pPr>
            <w:r w:rsidRPr="00EF5447">
              <w:t>+2/-3</w:t>
            </w:r>
          </w:p>
        </w:tc>
      </w:tr>
      <w:tr w:rsidR="00BB5FA4" w:rsidRPr="00EF5447" w14:paraId="315B669E" w14:textId="77777777" w:rsidTr="00B24C82">
        <w:trPr>
          <w:trHeight w:val="187"/>
          <w:jc w:val="center"/>
        </w:trPr>
        <w:tc>
          <w:tcPr>
            <w:tcW w:w="3440" w:type="dxa"/>
          </w:tcPr>
          <w:p w14:paraId="619D78EB" w14:textId="77777777" w:rsidR="00BB5FA4" w:rsidRPr="00EF5447" w:rsidRDefault="00BB5FA4" w:rsidP="00B24C82">
            <w:pPr>
              <w:pStyle w:val="TAC"/>
              <w:rPr>
                <w:lang w:eastAsia="fi-FI"/>
              </w:rPr>
            </w:pPr>
            <w:r w:rsidRPr="00EF5447">
              <w:rPr>
                <w:lang w:eastAsia="fi-FI"/>
              </w:rPr>
              <w:t>DC_21A_n79A</w:t>
            </w:r>
          </w:p>
        </w:tc>
        <w:tc>
          <w:tcPr>
            <w:tcW w:w="1578" w:type="dxa"/>
          </w:tcPr>
          <w:p w14:paraId="7134A829" w14:textId="77777777" w:rsidR="00BB5FA4" w:rsidRPr="00EF5447" w:rsidRDefault="00BB5FA4" w:rsidP="00B24C82">
            <w:pPr>
              <w:pStyle w:val="TAC"/>
            </w:pPr>
            <w:ins w:id="196" w:author="Per Lindell" w:date="2022-11-25T10:33:00Z">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ins>
          </w:p>
        </w:tc>
        <w:tc>
          <w:tcPr>
            <w:tcW w:w="1481" w:type="dxa"/>
          </w:tcPr>
          <w:p w14:paraId="0C24101A" w14:textId="77777777" w:rsidR="00BB5FA4" w:rsidRPr="00EF5447" w:rsidRDefault="00BB5FA4" w:rsidP="00B24C82">
            <w:pPr>
              <w:pStyle w:val="TAC"/>
            </w:pPr>
            <w:ins w:id="197" w:author="Per Lindell" w:date="2022-11-25T10:33:00Z">
              <w:r w:rsidRPr="00EF5447">
                <w:rPr>
                  <w:rFonts w:eastAsia="MS Mincho"/>
                </w:rPr>
                <w:t>+2/-3</w:t>
              </w:r>
            </w:ins>
          </w:p>
        </w:tc>
        <w:tc>
          <w:tcPr>
            <w:tcW w:w="1688" w:type="dxa"/>
          </w:tcPr>
          <w:p w14:paraId="5E8A7BCD" w14:textId="77777777" w:rsidR="00BB5FA4" w:rsidRPr="00EF5447" w:rsidRDefault="00BB5FA4" w:rsidP="00B24C82">
            <w:pPr>
              <w:pStyle w:val="TAC"/>
            </w:pPr>
            <w:r w:rsidRPr="00EF5447">
              <w:t>23</w:t>
            </w:r>
          </w:p>
        </w:tc>
        <w:tc>
          <w:tcPr>
            <w:tcW w:w="1852" w:type="dxa"/>
          </w:tcPr>
          <w:p w14:paraId="01BC56D2" w14:textId="77777777" w:rsidR="00BB5FA4" w:rsidRPr="00EF5447" w:rsidRDefault="00BB5FA4" w:rsidP="00B24C82">
            <w:pPr>
              <w:pStyle w:val="TAC"/>
            </w:pPr>
            <w:r w:rsidRPr="00EF5447">
              <w:t>+2/-3</w:t>
            </w:r>
          </w:p>
        </w:tc>
      </w:tr>
      <w:tr w:rsidR="00BB5FA4" w:rsidRPr="00EF5447" w14:paraId="27FE5C2F" w14:textId="77777777" w:rsidTr="00B24C82">
        <w:trPr>
          <w:trHeight w:val="187"/>
          <w:jc w:val="center"/>
        </w:trPr>
        <w:tc>
          <w:tcPr>
            <w:tcW w:w="3440" w:type="dxa"/>
          </w:tcPr>
          <w:p w14:paraId="1A7C9B50" w14:textId="77777777" w:rsidR="00BB5FA4" w:rsidRPr="00EF5447" w:rsidRDefault="00BB5FA4" w:rsidP="00B24C82">
            <w:pPr>
              <w:pStyle w:val="TAC"/>
              <w:rPr>
                <w:lang w:eastAsia="fi-FI"/>
              </w:rPr>
            </w:pPr>
            <w:r w:rsidRPr="00EF5447">
              <w:rPr>
                <w:lang w:eastAsia="fi-FI"/>
              </w:rPr>
              <w:t>DC_25A_n41A</w:t>
            </w:r>
          </w:p>
        </w:tc>
        <w:tc>
          <w:tcPr>
            <w:tcW w:w="1578" w:type="dxa"/>
          </w:tcPr>
          <w:p w14:paraId="395F035C" w14:textId="77777777" w:rsidR="00BB5FA4" w:rsidRPr="00EF5447" w:rsidRDefault="00BB5FA4" w:rsidP="00B24C82">
            <w:pPr>
              <w:pStyle w:val="TAC"/>
            </w:pPr>
          </w:p>
        </w:tc>
        <w:tc>
          <w:tcPr>
            <w:tcW w:w="1481" w:type="dxa"/>
          </w:tcPr>
          <w:p w14:paraId="0D10BC36" w14:textId="77777777" w:rsidR="00BB5FA4" w:rsidRPr="00EF5447" w:rsidRDefault="00BB5FA4" w:rsidP="00B24C82">
            <w:pPr>
              <w:pStyle w:val="TAC"/>
            </w:pPr>
          </w:p>
        </w:tc>
        <w:tc>
          <w:tcPr>
            <w:tcW w:w="1688" w:type="dxa"/>
          </w:tcPr>
          <w:p w14:paraId="56112AA6" w14:textId="77777777" w:rsidR="00BB5FA4" w:rsidRPr="00EF5447" w:rsidRDefault="00BB5FA4" w:rsidP="00B24C82">
            <w:pPr>
              <w:pStyle w:val="TAC"/>
            </w:pPr>
            <w:r w:rsidRPr="00EF5447">
              <w:t>23</w:t>
            </w:r>
          </w:p>
        </w:tc>
        <w:tc>
          <w:tcPr>
            <w:tcW w:w="1852" w:type="dxa"/>
          </w:tcPr>
          <w:p w14:paraId="6B9E03A2" w14:textId="77777777" w:rsidR="00BB5FA4" w:rsidRPr="00EF5447" w:rsidRDefault="00BB5FA4" w:rsidP="00B24C82">
            <w:pPr>
              <w:pStyle w:val="TAC"/>
            </w:pPr>
            <w:r w:rsidRPr="00EF5447">
              <w:t>+2/-3</w:t>
            </w:r>
          </w:p>
        </w:tc>
      </w:tr>
      <w:tr w:rsidR="00BB5FA4" w:rsidRPr="00EF5447" w14:paraId="51215990" w14:textId="77777777" w:rsidTr="00B24C82">
        <w:trPr>
          <w:trHeight w:val="187"/>
          <w:jc w:val="center"/>
        </w:trPr>
        <w:tc>
          <w:tcPr>
            <w:tcW w:w="3440" w:type="dxa"/>
          </w:tcPr>
          <w:p w14:paraId="64233424" w14:textId="77777777" w:rsidR="00BB5FA4" w:rsidRPr="00EF5447" w:rsidRDefault="00BB5FA4" w:rsidP="00B24C82">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35942457" w14:textId="77777777" w:rsidR="00BB5FA4" w:rsidRPr="00EF5447" w:rsidRDefault="00BB5FA4" w:rsidP="00B24C82">
            <w:pPr>
              <w:pStyle w:val="TAC"/>
            </w:pPr>
          </w:p>
        </w:tc>
        <w:tc>
          <w:tcPr>
            <w:tcW w:w="1481" w:type="dxa"/>
          </w:tcPr>
          <w:p w14:paraId="0F430097" w14:textId="77777777" w:rsidR="00BB5FA4" w:rsidRPr="00EF5447" w:rsidRDefault="00BB5FA4" w:rsidP="00B24C82">
            <w:pPr>
              <w:pStyle w:val="TAC"/>
            </w:pPr>
          </w:p>
        </w:tc>
        <w:tc>
          <w:tcPr>
            <w:tcW w:w="1688" w:type="dxa"/>
            <w:vAlign w:val="center"/>
          </w:tcPr>
          <w:p w14:paraId="187A5250" w14:textId="77777777" w:rsidR="00BB5FA4" w:rsidRPr="00EF5447" w:rsidRDefault="00BB5FA4" w:rsidP="00B24C82">
            <w:pPr>
              <w:pStyle w:val="TAC"/>
            </w:pPr>
            <w:r w:rsidRPr="00CA6BC5">
              <w:rPr>
                <w:rFonts w:eastAsia="MS Mincho"/>
              </w:rPr>
              <w:t>23</w:t>
            </w:r>
          </w:p>
        </w:tc>
        <w:tc>
          <w:tcPr>
            <w:tcW w:w="1852" w:type="dxa"/>
            <w:vAlign w:val="center"/>
          </w:tcPr>
          <w:p w14:paraId="27B4760B" w14:textId="77777777" w:rsidR="00BB5FA4" w:rsidRPr="00EF5447" w:rsidRDefault="00BB5FA4" w:rsidP="00B24C82">
            <w:pPr>
              <w:pStyle w:val="TAC"/>
            </w:pPr>
            <w:r w:rsidRPr="00E725F8">
              <w:rPr>
                <w:rFonts w:eastAsia="MS Mincho"/>
              </w:rPr>
              <w:t>+2/-3</w:t>
            </w:r>
          </w:p>
        </w:tc>
      </w:tr>
      <w:tr w:rsidR="00BB5FA4" w:rsidRPr="00EF5447" w14:paraId="14E24958" w14:textId="77777777" w:rsidTr="00B24C82">
        <w:trPr>
          <w:trHeight w:val="187"/>
          <w:jc w:val="center"/>
        </w:trPr>
        <w:tc>
          <w:tcPr>
            <w:tcW w:w="3440" w:type="dxa"/>
          </w:tcPr>
          <w:p w14:paraId="0775D3CA" w14:textId="77777777" w:rsidR="00BB5FA4" w:rsidRPr="00EF5447" w:rsidRDefault="00BB5FA4" w:rsidP="00B24C82">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4E4AA421" w14:textId="77777777" w:rsidR="00BB5FA4" w:rsidRPr="00EF5447" w:rsidRDefault="00BB5FA4" w:rsidP="00B24C82">
            <w:pPr>
              <w:pStyle w:val="TAC"/>
            </w:pPr>
          </w:p>
        </w:tc>
        <w:tc>
          <w:tcPr>
            <w:tcW w:w="1481" w:type="dxa"/>
          </w:tcPr>
          <w:p w14:paraId="20876539" w14:textId="77777777" w:rsidR="00BB5FA4" w:rsidRPr="00EF5447" w:rsidRDefault="00BB5FA4" w:rsidP="00B24C82">
            <w:pPr>
              <w:pStyle w:val="TAC"/>
            </w:pPr>
          </w:p>
        </w:tc>
        <w:tc>
          <w:tcPr>
            <w:tcW w:w="1688" w:type="dxa"/>
            <w:vAlign w:val="center"/>
          </w:tcPr>
          <w:p w14:paraId="05431061" w14:textId="77777777" w:rsidR="00BB5FA4" w:rsidRPr="00EF5447" w:rsidRDefault="00BB5FA4" w:rsidP="00B24C82">
            <w:pPr>
              <w:pStyle w:val="TAC"/>
            </w:pPr>
            <w:r w:rsidRPr="00CA6BC5">
              <w:rPr>
                <w:rFonts w:eastAsia="MS Mincho"/>
              </w:rPr>
              <w:t>23</w:t>
            </w:r>
          </w:p>
        </w:tc>
        <w:tc>
          <w:tcPr>
            <w:tcW w:w="1852" w:type="dxa"/>
            <w:vAlign w:val="center"/>
          </w:tcPr>
          <w:p w14:paraId="78D81674" w14:textId="77777777" w:rsidR="00BB5FA4" w:rsidRPr="00EF5447" w:rsidRDefault="00BB5FA4" w:rsidP="00B24C82">
            <w:pPr>
              <w:pStyle w:val="TAC"/>
            </w:pPr>
            <w:r w:rsidRPr="00E725F8">
              <w:rPr>
                <w:rFonts w:eastAsia="MS Mincho"/>
              </w:rPr>
              <w:t>+2/-3</w:t>
            </w:r>
          </w:p>
        </w:tc>
      </w:tr>
      <w:tr w:rsidR="00BB5FA4" w:rsidRPr="00EF5447" w14:paraId="380B816C" w14:textId="77777777" w:rsidTr="00B24C82">
        <w:trPr>
          <w:trHeight w:val="187"/>
          <w:jc w:val="center"/>
        </w:trPr>
        <w:tc>
          <w:tcPr>
            <w:tcW w:w="3440" w:type="dxa"/>
          </w:tcPr>
          <w:p w14:paraId="48246958" w14:textId="77777777" w:rsidR="00BB5FA4" w:rsidRPr="00EF5447" w:rsidRDefault="00BB5FA4" w:rsidP="00B24C82">
            <w:pPr>
              <w:pStyle w:val="TAC"/>
              <w:rPr>
                <w:lang w:eastAsia="fi-FI"/>
              </w:rPr>
            </w:pPr>
            <w:r w:rsidRPr="00EF5447">
              <w:rPr>
                <w:szCs w:val="18"/>
                <w:lang w:eastAsia="fi-FI"/>
              </w:rPr>
              <w:t>DC_26</w:t>
            </w:r>
            <w:r w:rsidRPr="00EF5447">
              <w:rPr>
                <w:szCs w:val="18"/>
                <w:lang w:eastAsia="zh-CN"/>
              </w:rPr>
              <w:t>A_n25A</w:t>
            </w:r>
          </w:p>
        </w:tc>
        <w:tc>
          <w:tcPr>
            <w:tcW w:w="1578" w:type="dxa"/>
          </w:tcPr>
          <w:p w14:paraId="37EA2D89" w14:textId="77777777" w:rsidR="00BB5FA4" w:rsidRPr="00EF5447" w:rsidRDefault="00BB5FA4" w:rsidP="00B24C82">
            <w:pPr>
              <w:pStyle w:val="TAC"/>
            </w:pPr>
          </w:p>
        </w:tc>
        <w:tc>
          <w:tcPr>
            <w:tcW w:w="1481" w:type="dxa"/>
          </w:tcPr>
          <w:p w14:paraId="2DE1AF12" w14:textId="77777777" w:rsidR="00BB5FA4" w:rsidRPr="00EF5447" w:rsidRDefault="00BB5FA4" w:rsidP="00B24C82">
            <w:pPr>
              <w:pStyle w:val="TAC"/>
            </w:pPr>
          </w:p>
        </w:tc>
        <w:tc>
          <w:tcPr>
            <w:tcW w:w="1688" w:type="dxa"/>
          </w:tcPr>
          <w:p w14:paraId="46061843" w14:textId="77777777" w:rsidR="00BB5FA4" w:rsidRPr="00EF5447" w:rsidRDefault="00BB5FA4" w:rsidP="00B24C82">
            <w:pPr>
              <w:pStyle w:val="TAC"/>
            </w:pPr>
            <w:r w:rsidRPr="00EF5447">
              <w:t>23</w:t>
            </w:r>
          </w:p>
        </w:tc>
        <w:tc>
          <w:tcPr>
            <w:tcW w:w="1852" w:type="dxa"/>
          </w:tcPr>
          <w:p w14:paraId="72DD8A31" w14:textId="77777777" w:rsidR="00BB5FA4" w:rsidRPr="00EF5447" w:rsidRDefault="00BB5FA4" w:rsidP="00B24C82">
            <w:pPr>
              <w:pStyle w:val="TAC"/>
            </w:pPr>
            <w:r w:rsidRPr="00EF5447">
              <w:t>+2/-3</w:t>
            </w:r>
          </w:p>
        </w:tc>
      </w:tr>
      <w:tr w:rsidR="00BB5FA4" w:rsidRPr="00EF5447" w14:paraId="5223D3B5" w14:textId="77777777" w:rsidTr="00B24C82">
        <w:trPr>
          <w:trHeight w:val="187"/>
          <w:jc w:val="center"/>
        </w:trPr>
        <w:tc>
          <w:tcPr>
            <w:tcW w:w="3440" w:type="dxa"/>
          </w:tcPr>
          <w:p w14:paraId="2C70DD62" w14:textId="77777777" w:rsidR="00BB5FA4" w:rsidRPr="00EF5447" w:rsidRDefault="00BB5FA4" w:rsidP="00B24C82">
            <w:pPr>
              <w:pStyle w:val="TAC"/>
              <w:rPr>
                <w:lang w:eastAsia="fi-FI"/>
              </w:rPr>
            </w:pPr>
            <w:r w:rsidRPr="00EF5447">
              <w:rPr>
                <w:lang w:eastAsia="fi-FI"/>
              </w:rPr>
              <w:t>DC_26A_n41A</w:t>
            </w:r>
          </w:p>
        </w:tc>
        <w:tc>
          <w:tcPr>
            <w:tcW w:w="1578" w:type="dxa"/>
          </w:tcPr>
          <w:p w14:paraId="00E9C795" w14:textId="77777777" w:rsidR="00BB5FA4" w:rsidRPr="00EF5447" w:rsidRDefault="00BB5FA4" w:rsidP="00B24C82">
            <w:pPr>
              <w:pStyle w:val="TAC"/>
            </w:pPr>
          </w:p>
        </w:tc>
        <w:tc>
          <w:tcPr>
            <w:tcW w:w="1481" w:type="dxa"/>
          </w:tcPr>
          <w:p w14:paraId="239A3D7A" w14:textId="77777777" w:rsidR="00BB5FA4" w:rsidRPr="00EF5447" w:rsidRDefault="00BB5FA4" w:rsidP="00B24C82">
            <w:pPr>
              <w:pStyle w:val="TAC"/>
            </w:pPr>
          </w:p>
        </w:tc>
        <w:tc>
          <w:tcPr>
            <w:tcW w:w="1688" w:type="dxa"/>
          </w:tcPr>
          <w:p w14:paraId="6F353A73" w14:textId="77777777" w:rsidR="00BB5FA4" w:rsidRPr="00EF5447" w:rsidRDefault="00BB5FA4" w:rsidP="00B24C82">
            <w:pPr>
              <w:pStyle w:val="TAC"/>
            </w:pPr>
            <w:r w:rsidRPr="00EF5447">
              <w:t>23</w:t>
            </w:r>
          </w:p>
        </w:tc>
        <w:tc>
          <w:tcPr>
            <w:tcW w:w="1852" w:type="dxa"/>
          </w:tcPr>
          <w:p w14:paraId="68103DE8" w14:textId="77777777" w:rsidR="00BB5FA4" w:rsidRPr="00EF5447" w:rsidRDefault="00BB5FA4" w:rsidP="00B24C82">
            <w:pPr>
              <w:pStyle w:val="TAC"/>
            </w:pPr>
            <w:r w:rsidRPr="00EF5447">
              <w:t>+2/-3</w:t>
            </w:r>
          </w:p>
        </w:tc>
      </w:tr>
      <w:tr w:rsidR="00BB5FA4" w:rsidRPr="00EF5447" w14:paraId="2FD3C439" w14:textId="77777777" w:rsidTr="00B24C82">
        <w:trPr>
          <w:trHeight w:val="187"/>
          <w:jc w:val="center"/>
        </w:trPr>
        <w:tc>
          <w:tcPr>
            <w:tcW w:w="3440" w:type="dxa"/>
          </w:tcPr>
          <w:p w14:paraId="437DAC35" w14:textId="77777777" w:rsidR="00BB5FA4" w:rsidRPr="00EF5447" w:rsidRDefault="00BB5FA4" w:rsidP="00B24C82">
            <w:pPr>
              <w:pStyle w:val="TAC"/>
              <w:rPr>
                <w:lang w:eastAsia="fi-FI"/>
              </w:rPr>
            </w:pPr>
            <w:r w:rsidRPr="00EF5447">
              <w:rPr>
                <w:szCs w:val="18"/>
                <w:lang w:eastAsia="fi-FI"/>
              </w:rPr>
              <w:t>DC_26A_n77A</w:t>
            </w:r>
          </w:p>
        </w:tc>
        <w:tc>
          <w:tcPr>
            <w:tcW w:w="1578" w:type="dxa"/>
          </w:tcPr>
          <w:p w14:paraId="474444D8" w14:textId="77777777" w:rsidR="00BB5FA4" w:rsidRPr="00EF5447" w:rsidRDefault="00BB5FA4" w:rsidP="00B24C82">
            <w:pPr>
              <w:pStyle w:val="TAC"/>
            </w:pPr>
          </w:p>
        </w:tc>
        <w:tc>
          <w:tcPr>
            <w:tcW w:w="1481" w:type="dxa"/>
          </w:tcPr>
          <w:p w14:paraId="2111F946" w14:textId="77777777" w:rsidR="00BB5FA4" w:rsidRPr="00EF5447" w:rsidRDefault="00BB5FA4" w:rsidP="00B24C82">
            <w:pPr>
              <w:pStyle w:val="TAC"/>
            </w:pPr>
          </w:p>
        </w:tc>
        <w:tc>
          <w:tcPr>
            <w:tcW w:w="1688" w:type="dxa"/>
          </w:tcPr>
          <w:p w14:paraId="4994ADFF" w14:textId="77777777" w:rsidR="00BB5FA4" w:rsidRPr="00EF5447" w:rsidRDefault="00BB5FA4" w:rsidP="00B24C82">
            <w:pPr>
              <w:pStyle w:val="TAC"/>
            </w:pPr>
            <w:r w:rsidRPr="00EF5447">
              <w:rPr>
                <w:szCs w:val="18"/>
              </w:rPr>
              <w:t>23</w:t>
            </w:r>
          </w:p>
        </w:tc>
        <w:tc>
          <w:tcPr>
            <w:tcW w:w="1852" w:type="dxa"/>
          </w:tcPr>
          <w:p w14:paraId="67E3F8FC" w14:textId="77777777" w:rsidR="00BB5FA4" w:rsidRPr="00EF5447" w:rsidRDefault="00BB5FA4" w:rsidP="00B24C82">
            <w:pPr>
              <w:pStyle w:val="TAC"/>
            </w:pPr>
            <w:r w:rsidRPr="00EF5447">
              <w:rPr>
                <w:szCs w:val="18"/>
              </w:rPr>
              <w:t>+2/-3</w:t>
            </w:r>
          </w:p>
        </w:tc>
      </w:tr>
      <w:tr w:rsidR="00BB5FA4" w:rsidRPr="00EF5447" w14:paraId="2D5BCD7F" w14:textId="77777777" w:rsidTr="00B24C82">
        <w:trPr>
          <w:trHeight w:val="187"/>
          <w:jc w:val="center"/>
        </w:trPr>
        <w:tc>
          <w:tcPr>
            <w:tcW w:w="3440" w:type="dxa"/>
          </w:tcPr>
          <w:p w14:paraId="6A1B8F07" w14:textId="77777777" w:rsidR="00BB5FA4" w:rsidRPr="00EF5447" w:rsidRDefault="00BB5FA4" w:rsidP="00B24C82">
            <w:pPr>
              <w:pStyle w:val="TAC"/>
              <w:rPr>
                <w:lang w:eastAsia="fi-FI"/>
              </w:rPr>
            </w:pPr>
            <w:r w:rsidRPr="00EF5447">
              <w:rPr>
                <w:szCs w:val="18"/>
                <w:lang w:eastAsia="fi-FI"/>
              </w:rPr>
              <w:t>DC_26A_n78A</w:t>
            </w:r>
          </w:p>
        </w:tc>
        <w:tc>
          <w:tcPr>
            <w:tcW w:w="1578" w:type="dxa"/>
          </w:tcPr>
          <w:p w14:paraId="3E4AF4F5" w14:textId="77777777" w:rsidR="00BB5FA4" w:rsidRPr="00EF5447" w:rsidRDefault="00BB5FA4" w:rsidP="00B24C82">
            <w:pPr>
              <w:pStyle w:val="TAC"/>
            </w:pPr>
          </w:p>
        </w:tc>
        <w:tc>
          <w:tcPr>
            <w:tcW w:w="1481" w:type="dxa"/>
          </w:tcPr>
          <w:p w14:paraId="5CA426AE" w14:textId="77777777" w:rsidR="00BB5FA4" w:rsidRPr="00EF5447" w:rsidRDefault="00BB5FA4" w:rsidP="00B24C82">
            <w:pPr>
              <w:pStyle w:val="TAC"/>
            </w:pPr>
          </w:p>
        </w:tc>
        <w:tc>
          <w:tcPr>
            <w:tcW w:w="1688" w:type="dxa"/>
          </w:tcPr>
          <w:p w14:paraId="206CCC96" w14:textId="77777777" w:rsidR="00BB5FA4" w:rsidRPr="00EF5447" w:rsidRDefault="00BB5FA4" w:rsidP="00B24C82">
            <w:pPr>
              <w:pStyle w:val="TAC"/>
            </w:pPr>
            <w:r w:rsidRPr="00EF5447">
              <w:rPr>
                <w:szCs w:val="18"/>
              </w:rPr>
              <w:t>23</w:t>
            </w:r>
          </w:p>
        </w:tc>
        <w:tc>
          <w:tcPr>
            <w:tcW w:w="1852" w:type="dxa"/>
          </w:tcPr>
          <w:p w14:paraId="08F15523" w14:textId="77777777" w:rsidR="00BB5FA4" w:rsidRPr="00EF5447" w:rsidRDefault="00BB5FA4" w:rsidP="00B24C82">
            <w:pPr>
              <w:pStyle w:val="TAC"/>
            </w:pPr>
            <w:r w:rsidRPr="00EF5447">
              <w:rPr>
                <w:szCs w:val="18"/>
              </w:rPr>
              <w:t>+2/-3</w:t>
            </w:r>
          </w:p>
        </w:tc>
      </w:tr>
      <w:tr w:rsidR="00BB5FA4" w:rsidRPr="00EF5447" w14:paraId="6FAE6C4A" w14:textId="77777777" w:rsidTr="00B24C82">
        <w:trPr>
          <w:trHeight w:val="187"/>
          <w:jc w:val="center"/>
        </w:trPr>
        <w:tc>
          <w:tcPr>
            <w:tcW w:w="3440" w:type="dxa"/>
          </w:tcPr>
          <w:p w14:paraId="35E75A4D" w14:textId="77777777" w:rsidR="00BB5FA4" w:rsidRPr="00EF5447" w:rsidRDefault="00BB5FA4" w:rsidP="00B24C82">
            <w:pPr>
              <w:pStyle w:val="TAC"/>
              <w:rPr>
                <w:lang w:eastAsia="fi-FI"/>
              </w:rPr>
            </w:pPr>
            <w:r w:rsidRPr="00EF5447">
              <w:rPr>
                <w:szCs w:val="18"/>
                <w:lang w:eastAsia="fi-FI"/>
              </w:rPr>
              <w:t>DC_26A_n79A</w:t>
            </w:r>
          </w:p>
        </w:tc>
        <w:tc>
          <w:tcPr>
            <w:tcW w:w="1578" w:type="dxa"/>
          </w:tcPr>
          <w:p w14:paraId="07801BA9" w14:textId="77777777" w:rsidR="00BB5FA4" w:rsidRPr="00EF5447" w:rsidRDefault="00BB5FA4" w:rsidP="00B24C82">
            <w:pPr>
              <w:pStyle w:val="TAC"/>
            </w:pPr>
          </w:p>
        </w:tc>
        <w:tc>
          <w:tcPr>
            <w:tcW w:w="1481" w:type="dxa"/>
          </w:tcPr>
          <w:p w14:paraId="58B1D425" w14:textId="77777777" w:rsidR="00BB5FA4" w:rsidRPr="00EF5447" w:rsidRDefault="00BB5FA4" w:rsidP="00B24C82">
            <w:pPr>
              <w:pStyle w:val="TAC"/>
            </w:pPr>
          </w:p>
        </w:tc>
        <w:tc>
          <w:tcPr>
            <w:tcW w:w="1688" w:type="dxa"/>
          </w:tcPr>
          <w:p w14:paraId="392480A9" w14:textId="77777777" w:rsidR="00BB5FA4" w:rsidRPr="00EF5447" w:rsidRDefault="00BB5FA4" w:rsidP="00B24C82">
            <w:pPr>
              <w:pStyle w:val="TAC"/>
            </w:pPr>
            <w:r w:rsidRPr="00EF5447">
              <w:rPr>
                <w:szCs w:val="18"/>
              </w:rPr>
              <w:t>23</w:t>
            </w:r>
          </w:p>
        </w:tc>
        <w:tc>
          <w:tcPr>
            <w:tcW w:w="1852" w:type="dxa"/>
          </w:tcPr>
          <w:p w14:paraId="4868987A" w14:textId="77777777" w:rsidR="00BB5FA4" w:rsidRPr="00EF5447" w:rsidRDefault="00BB5FA4" w:rsidP="00B24C82">
            <w:pPr>
              <w:pStyle w:val="TAC"/>
            </w:pPr>
            <w:r w:rsidRPr="00EF5447">
              <w:rPr>
                <w:szCs w:val="18"/>
              </w:rPr>
              <w:t>+2/-3</w:t>
            </w:r>
          </w:p>
        </w:tc>
      </w:tr>
      <w:tr w:rsidR="00BB5FA4" w:rsidRPr="00EF5447" w14:paraId="1A05CBA1" w14:textId="77777777" w:rsidTr="00B24C82">
        <w:trPr>
          <w:trHeight w:val="187"/>
          <w:jc w:val="center"/>
        </w:trPr>
        <w:tc>
          <w:tcPr>
            <w:tcW w:w="3440" w:type="dxa"/>
          </w:tcPr>
          <w:p w14:paraId="117D4946" w14:textId="77777777" w:rsidR="00BB5FA4" w:rsidRPr="00EF5447" w:rsidRDefault="00BB5FA4" w:rsidP="00B24C82">
            <w:pPr>
              <w:pStyle w:val="TAC"/>
              <w:rPr>
                <w:lang w:eastAsia="fi-FI"/>
              </w:rPr>
            </w:pPr>
            <w:r w:rsidRPr="00EF5447">
              <w:rPr>
                <w:lang w:eastAsia="fi-FI"/>
              </w:rPr>
              <w:t>DC_28A_n1A</w:t>
            </w:r>
          </w:p>
        </w:tc>
        <w:tc>
          <w:tcPr>
            <w:tcW w:w="1578" w:type="dxa"/>
          </w:tcPr>
          <w:p w14:paraId="0E70B59C" w14:textId="77777777" w:rsidR="00BB5FA4" w:rsidRPr="00EF5447" w:rsidRDefault="00BB5FA4" w:rsidP="00B24C82">
            <w:pPr>
              <w:pStyle w:val="TAC"/>
            </w:pPr>
          </w:p>
        </w:tc>
        <w:tc>
          <w:tcPr>
            <w:tcW w:w="1481" w:type="dxa"/>
          </w:tcPr>
          <w:p w14:paraId="14F3D779" w14:textId="77777777" w:rsidR="00BB5FA4" w:rsidRPr="00EF5447" w:rsidRDefault="00BB5FA4" w:rsidP="00B24C82">
            <w:pPr>
              <w:pStyle w:val="TAC"/>
            </w:pPr>
          </w:p>
        </w:tc>
        <w:tc>
          <w:tcPr>
            <w:tcW w:w="1688" w:type="dxa"/>
          </w:tcPr>
          <w:p w14:paraId="699E0077" w14:textId="77777777" w:rsidR="00BB5FA4" w:rsidRPr="00EF5447" w:rsidRDefault="00BB5FA4" w:rsidP="00B24C82">
            <w:pPr>
              <w:pStyle w:val="TAC"/>
            </w:pPr>
            <w:r w:rsidRPr="00EF5447">
              <w:rPr>
                <w:rFonts w:eastAsia="MS Mincho"/>
              </w:rPr>
              <w:t>23</w:t>
            </w:r>
          </w:p>
        </w:tc>
        <w:tc>
          <w:tcPr>
            <w:tcW w:w="1852" w:type="dxa"/>
          </w:tcPr>
          <w:p w14:paraId="6D84C851" w14:textId="77777777" w:rsidR="00BB5FA4" w:rsidRPr="00EF5447" w:rsidRDefault="00BB5FA4" w:rsidP="00B24C82">
            <w:pPr>
              <w:pStyle w:val="TAC"/>
            </w:pPr>
            <w:r w:rsidRPr="00EF5447">
              <w:rPr>
                <w:rFonts w:eastAsia="MS Mincho"/>
              </w:rPr>
              <w:t>+2/-3</w:t>
            </w:r>
          </w:p>
        </w:tc>
      </w:tr>
      <w:tr w:rsidR="00BB5FA4" w:rsidRPr="00EF5447" w14:paraId="517A9E48" w14:textId="77777777" w:rsidTr="00B24C82">
        <w:trPr>
          <w:trHeight w:val="187"/>
          <w:jc w:val="center"/>
        </w:trPr>
        <w:tc>
          <w:tcPr>
            <w:tcW w:w="3440" w:type="dxa"/>
          </w:tcPr>
          <w:p w14:paraId="6B61B13C" w14:textId="77777777" w:rsidR="00BB5FA4" w:rsidRPr="00EF5447" w:rsidRDefault="00BB5FA4" w:rsidP="00B24C82">
            <w:pPr>
              <w:pStyle w:val="TAC"/>
              <w:rPr>
                <w:lang w:eastAsia="fi-FI"/>
              </w:rPr>
            </w:pPr>
            <w:r w:rsidRPr="00EF5447">
              <w:rPr>
                <w:lang w:eastAsia="fi-FI"/>
              </w:rPr>
              <w:lastRenderedPageBreak/>
              <w:t>DC_28A_n2A</w:t>
            </w:r>
          </w:p>
        </w:tc>
        <w:tc>
          <w:tcPr>
            <w:tcW w:w="1578" w:type="dxa"/>
          </w:tcPr>
          <w:p w14:paraId="1DD92B28" w14:textId="77777777" w:rsidR="00BB5FA4" w:rsidRPr="00EF5447" w:rsidRDefault="00BB5FA4" w:rsidP="00B24C82">
            <w:pPr>
              <w:pStyle w:val="TAC"/>
            </w:pPr>
          </w:p>
        </w:tc>
        <w:tc>
          <w:tcPr>
            <w:tcW w:w="1481" w:type="dxa"/>
          </w:tcPr>
          <w:p w14:paraId="2F5967C9" w14:textId="77777777" w:rsidR="00BB5FA4" w:rsidRPr="00EF5447" w:rsidRDefault="00BB5FA4" w:rsidP="00B24C82">
            <w:pPr>
              <w:pStyle w:val="TAC"/>
            </w:pPr>
          </w:p>
        </w:tc>
        <w:tc>
          <w:tcPr>
            <w:tcW w:w="1688" w:type="dxa"/>
          </w:tcPr>
          <w:p w14:paraId="13EF6416" w14:textId="77777777" w:rsidR="00BB5FA4" w:rsidRPr="00EF5447" w:rsidRDefault="00BB5FA4" w:rsidP="00B24C82">
            <w:pPr>
              <w:pStyle w:val="TAC"/>
            </w:pPr>
            <w:r w:rsidRPr="00EF5447">
              <w:rPr>
                <w:rFonts w:eastAsia="MS Mincho"/>
              </w:rPr>
              <w:t>23</w:t>
            </w:r>
          </w:p>
        </w:tc>
        <w:tc>
          <w:tcPr>
            <w:tcW w:w="1852" w:type="dxa"/>
          </w:tcPr>
          <w:p w14:paraId="61DF6034" w14:textId="77777777" w:rsidR="00BB5FA4" w:rsidRPr="00EF5447" w:rsidRDefault="00BB5FA4" w:rsidP="00B24C82">
            <w:pPr>
              <w:pStyle w:val="TAC"/>
            </w:pPr>
            <w:r w:rsidRPr="00EF5447">
              <w:rPr>
                <w:rFonts w:eastAsia="MS Mincho"/>
              </w:rPr>
              <w:t>+2/-3</w:t>
            </w:r>
          </w:p>
        </w:tc>
      </w:tr>
      <w:tr w:rsidR="00BB5FA4" w:rsidRPr="00EF5447" w14:paraId="186CE32E" w14:textId="77777777" w:rsidTr="00B24C82">
        <w:trPr>
          <w:trHeight w:val="187"/>
          <w:jc w:val="center"/>
        </w:trPr>
        <w:tc>
          <w:tcPr>
            <w:tcW w:w="3440" w:type="dxa"/>
          </w:tcPr>
          <w:p w14:paraId="6816FF81" w14:textId="77777777" w:rsidR="00BB5FA4" w:rsidRPr="00EF5447" w:rsidRDefault="00BB5FA4" w:rsidP="00B24C82">
            <w:pPr>
              <w:pStyle w:val="TAC"/>
              <w:rPr>
                <w:lang w:eastAsia="fi-FI"/>
              </w:rPr>
            </w:pPr>
            <w:r w:rsidRPr="00EF5447">
              <w:rPr>
                <w:szCs w:val="18"/>
                <w:lang w:eastAsia="fi-FI"/>
              </w:rPr>
              <w:t>DC_28A_n3A</w:t>
            </w:r>
          </w:p>
        </w:tc>
        <w:tc>
          <w:tcPr>
            <w:tcW w:w="1578" w:type="dxa"/>
          </w:tcPr>
          <w:p w14:paraId="5554DF6A" w14:textId="77777777" w:rsidR="00BB5FA4" w:rsidRPr="00EF5447" w:rsidRDefault="00BB5FA4" w:rsidP="00B24C82">
            <w:pPr>
              <w:pStyle w:val="TAC"/>
            </w:pPr>
          </w:p>
        </w:tc>
        <w:tc>
          <w:tcPr>
            <w:tcW w:w="1481" w:type="dxa"/>
          </w:tcPr>
          <w:p w14:paraId="340BC066" w14:textId="77777777" w:rsidR="00BB5FA4" w:rsidRPr="00EF5447" w:rsidRDefault="00BB5FA4" w:rsidP="00B24C82">
            <w:pPr>
              <w:pStyle w:val="TAC"/>
            </w:pPr>
          </w:p>
        </w:tc>
        <w:tc>
          <w:tcPr>
            <w:tcW w:w="1688" w:type="dxa"/>
          </w:tcPr>
          <w:p w14:paraId="41E0C932" w14:textId="77777777" w:rsidR="00BB5FA4" w:rsidRPr="00EF5447" w:rsidRDefault="00BB5FA4" w:rsidP="00B24C82">
            <w:pPr>
              <w:pStyle w:val="TAC"/>
            </w:pPr>
            <w:r w:rsidRPr="00EF5447">
              <w:t>23</w:t>
            </w:r>
          </w:p>
        </w:tc>
        <w:tc>
          <w:tcPr>
            <w:tcW w:w="1852" w:type="dxa"/>
          </w:tcPr>
          <w:p w14:paraId="67934938" w14:textId="77777777" w:rsidR="00BB5FA4" w:rsidRPr="00EF5447" w:rsidRDefault="00BB5FA4" w:rsidP="00B24C82">
            <w:pPr>
              <w:pStyle w:val="TAC"/>
            </w:pPr>
            <w:r w:rsidRPr="00EF5447">
              <w:t>+2/-3</w:t>
            </w:r>
          </w:p>
        </w:tc>
      </w:tr>
      <w:tr w:rsidR="00BB5FA4" w:rsidRPr="00EF5447" w14:paraId="140FC9CB" w14:textId="77777777" w:rsidTr="00B24C82">
        <w:trPr>
          <w:trHeight w:val="187"/>
          <w:jc w:val="center"/>
        </w:trPr>
        <w:tc>
          <w:tcPr>
            <w:tcW w:w="3440" w:type="dxa"/>
          </w:tcPr>
          <w:p w14:paraId="24541C87" w14:textId="77777777" w:rsidR="00BB5FA4" w:rsidRPr="00EF5447" w:rsidRDefault="00BB5FA4" w:rsidP="00B24C82">
            <w:pPr>
              <w:pStyle w:val="TAC"/>
              <w:rPr>
                <w:lang w:eastAsia="fi-FI"/>
              </w:rPr>
            </w:pPr>
            <w:r w:rsidRPr="00EF5447">
              <w:rPr>
                <w:lang w:eastAsia="fi-FI"/>
              </w:rPr>
              <w:t>DC_28</w:t>
            </w:r>
            <w:r w:rsidRPr="00EF5447">
              <w:rPr>
                <w:lang w:eastAsia="zh-CN"/>
              </w:rPr>
              <w:t>A_n5A</w:t>
            </w:r>
          </w:p>
        </w:tc>
        <w:tc>
          <w:tcPr>
            <w:tcW w:w="1578" w:type="dxa"/>
          </w:tcPr>
          <w:p w14:paraId="49D71F17" w14:textId="77777777" w:rsidR="00BB5FA4" w:rsidRPr="00EF5447" w:rsidRDefault="00BB5FA4" w:rsidP="00B24C82">
            <w:pPr>
              <w:pStyle w:val="TAC"/>
            </w:pPr>
          </w:p>
        </w:tc>
        <w:tc>
          <w:tcPr>
            <w:tcW w:w="1481" w:type="dxa"/>
          </w:tcPr>
          <w:p w14:paraId="5CD08A19" w14:textId="77777777" w:rsidR="00BB5FA4" w:rsidRPr="00EF5447" w:rsidRDefault="00BB5FA4" w:rsidP="00B24C82">
            <w:pPr>
              <w:pStyle w:val="TAC"/>
            </w:pPr>
          </w:p>
        </w:tc>
        <w:tc>
          <w:tcPr>
            <w:tcW w:w="1688" w:type="dxa"/>
          </w:tcPr>
          <w:p w14:paraId="474ECBA1" w14:textId="77777777" w:rsidR="00BB5FA4" w:rsidRPr="00EF5447" w:rsidRDefault="00BB5FA4" w:rsidP="00B24C82">
            <w:pPr>
              <w:pStyle w:val="TAC"/>
            </w:pPr>
            <w:r w:rsidRPr="00EF5447">
              <w:t>23</w:t>
            </w:r>
          </w:p>
        </w:tc>
        <w:tc>
          <w:tcPr>
            <w:tcW w:w="1852" w:type="dxa"/>
          </w:tcPr>
          <w:p w14:paraId="34E6C491" w14:textId="77777777" w:rsidR="00BB5FA4" w:rsidRPr="00EF5447" w:rsidRDefault="00BB5FA4" w:rsidP="00B24C82">
            <w:pPr>
              <w:pStyle w:val="TAC"/>
            </w:pPr>
            <w:r w:rsidRPr="00EF5447">
              <w:t>+2/-3</w:t>
            </w:r>
          </w:p>
        </w:tc>
      </w:tr>
      <w:tr w:rsidR="00BB5FA4" w:rsidRPr="00EF5447" w14:paraId="4029B7CC" w14:textId="77777777" w:rsidTr="00B24C82">
        <w:trPr>
          <w:trHeight w:val="187"/>
          <w:jc w:val="center"/>
        </w:trPr>
        <w:tc>
          <w:tcPr>
            <w:tcW w:w="3440" w:type="dxa"/>
          </w:tcPr>
          <w:p w14:paraId="3CBD1F6D" w14:textId="77777777" w:rsidR="00BB5FA4" w:rsidRPr="00EF5447" w:rsidRDefault="00BB5FA4" w:rsidP="00B24C82">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3E6B78A8" w14:textId="77777777" w:rsidR="00BB5FA4" w:rsidRPr="00EF5447" w:rsidRDefault="00BB5FA4" w:rsidP="00B24C82">
            <w:pPr>
              <w:pStyle w:val="TAC"/>
              <w:rPr>
                <w:lang w:eastAsia="fi-FI"/>
              </w:rPr>
            </w:pPr>
            <w:r w:rsidRPr="00EF5447">
              <w:rPr>
                <w:szCs w:val="18"/>
                <w:lang w:eastAsia="zh-TW"/>
              </w:rPr>
              <w:t>DC_28A_n7B</w:t>
            </w:r>
          </w:p>
        </w:tc>
        <w:tc>
          <w:tcPr>
            <w:tcW w:w="1578" w:type="dxa"/>
          </w:tcPr>
          <w:p w14:paraId="3C0099A0" w14:textId="77777777" w:rsidR="00BB5FA4" w:rsidRPr="00EF5447" w:rsidRDefault="00BB5FA4" w:rsidP="00B24C82">
            <w:pPr>
              <w:pStyle w:val="TAC"/>
            </w:pPr>
          </w:p>
        </w:tc>
        <w:tc>
          <w:tcPr>
            <w:tcW w:w="1481" w:type="dxa"/>
          </w:tcPr>
          <w:p w14:paraId="7E126BBC" w14:textId="77777777" w:rsidR="00BB5FA4" w:rsidRPr="00EF5447" w:rsidRDefault="00BB5FA4" w:rsidP="00B24C82">
            <w:pPr>
              <w:pStyle w:val="TAC"/>
            </w:pPr>
          </w:p>
        </w:tc>
        <w:tc>
          <w:tcPr>
            <w:tcW w:w="1688" w:type="dxa"/>
          </w:tcPr>
          <w:p w14:paraId="23BBF89F" w14:textId="77777777" w:rsidR="00BB5FA4" w:rsidRPr="00EF5447" w:rsidRDefault="00BB5FA4" w:rsidP="00B24C82">
            <w:pPr>
              <w:pStyle w:val="TAC"/>
            </w:pPr>
            <w:r w:rsidRPr="00EF5447">
              <w:t>23</w:t>
            </w:r>
          </w:p>
        </w:tc>
        <w:tc>
          <w:tcPr>
            <w:tcW w:w="1852" w:type="dxa"/>
          </w:tcPr>
          <w:p w14:paraId="7D3D9FD5" w14:textId="77777777" w:rsidR="00BB5FA4" w:rsidRPr="00EF5447" w:rsidRDefault="00BB5FA4" w:rsidP="00B24C82">
            <w:pPr>
              <w:pStyle w:val="TAC"/>
            </w:pPr>
            <w:r w:rsidRPr="00EF5447">
              <w:t>+2/-3</w:t>
            </w:r>
          </w:p>
        </w:tc>
      </w:tr>
      <w:tr w:rsidR="00BB5FA4" w:rsidRPr="00EF5447" w14:paraId="70EBFD9B" w14:textId="77777777" w:rsidTr="00B24C82">
        <w:trPr>
          <w:trHeight w:val="187"/>
          <w:jc w:val="center"/>
        </w:trPr>
        <w:tc>
          <w:tcPr>
            <w:tcW w:w="3440" w:type="dxa"/>
          </w:tcPr>
          <w:p w14:paraId="1B7CEC0C" w14:textId="77777777" w:rsidR="00BB5FA4" w:rsidRPr="00EF5447" w:rsidRDefault="00BB5FA4" w:rsidP="00B24C82">
            <w:pPr>
              <w:pStyle w:val="TAC"/>
              <w:rPr>
                <w:lang w:eastAsia="fi-FI"/>
              </w:rPr>
            </w:pPr>
            <w:r w:rsidRPr="00EF5447">
              <w:rPr>
                <w:lang w:eastAsia="fi-FI"/>
              </w:rPr>
              <w:t>DC_</w:t>
            </w:r>
            <w:r w:rsidRPr="00EF5447">
              <w:rPr>
                <w:lang w:eastAsia="zh-CN"/>
              </w:rPr>
              <w:t>28A_n8A</w:t>
            </w:r>
          </w:p>
        </w:tc>
        <w:tc>
          <w:tcPr>
            <w:tcW w:w="1578" w:type="dxa"/>
          </w:tcPr>
          <w:p w14:paraId="22784128" w14:textId="77777777" w:rsidR="00BB5FA4" w:rsidRPr="00EF5447" w:rsidRDefault="00BB5FA4" w:rsidP="00B24C82">
            <w:pPr>
              <w:pStyle w:val="TAC"/>
            </w:pPr>
          </w:p>
        </w:tc>
        <w:tc>
          <w:tcPr>
            <w:tcW w:w="1481" w:type="dxa"/>
          </w:tcPr>
          <w:p w14:paraId="7A68693B" w14:textId="77777777" w:rsidR="00BB5FA4" w:rsidRPr="00EF5447" w:rsidRDefault="00BB5FA4" w:rsidP="00B24C82">
            <w:pPr>
              <w:pStyle w:val="TAC"/>
            </w:pPr>
          </w:p>
        </w:tc>
        <w:tc>
          <w:tcPr>
            <w:tcW w:w="1688" w:type="dxa"/>
          </w:tcPr>
          <w:p w14:paraId="1299E423" w14:textId="77777777" w:rsidR="00BB5FA4" w:rsidRPr="00EF5447" w:rsidRDefault="00BB5FA4" w:rsidP="00B24C82">
            <w:pPr>
              <w:pStyle w:val="TAC"/>
            </w:pPr>
            <w:r w:rsidRPr="00EF5447">
              <w:t>23</w:t>
            </w:r>
          </w:p>
        </w:tc>
        <w:tc>
          <w:tcPr>
            <w:tcW w:w="1852" w:type="dxa"/>
          </w:tcPr>
          <w:p w14:paraId="34D1D52D" w14:textId="77777777" w:rsidR="00BB5FA4" w:rsidRPr="00EF5447" w:rsidRDefault="00BB5FA4" w:rsidP="00B24C82">
            <w:pPr>
              <w:pStyle w:val="TAC"/>
            </w:pPr>
            <w:r w:rsidRPr="00EF5447">
              <w:t>+2/-3</w:t>
            </w:r>
          </w:p>
        </w:tc>
      </w:tr>
      <w:tr w:rsidR="00BB5FA4" w:rsidRPr="00EF5447" w14:paraId="07AE7E92" w14:textId="77777777" w:rsidTr="00B24C82">
        <w:trPr>
          <w:trHeight w:val="187"/>
          <w:jc w:val="center"/>
        </w:trPr>
        <w:tc>
          <w:tcPr>
            <w:tcW w:w="3440" w:type="dxa"/>
          </w:tcPr>
          <w:p w14:paraId="286D107B" w14:textId="77777777" w:rsidR="00BB5FA4" w:rsidRPr="00EF5447" w:rsidRDefault="00BB5FA4" w:rsidP="00B24C82">
            <w:pPr>
              <w:pStyle w:val="TAC"/>
              <w:rPr>
                <w:lang w:eastAsia="fi-FI"/>
              </w:rPr>
            </w:pPr>
            <w:r w:rsidRPr="00EF5447">
              <w:rPr>
                <w:szCs w:val="18"/>
                <w:lang w:eastAsia="fi-FI"/>
              </w:rPr>
              <w:t>DC_28A_n40A</w:t>
            </w:r>
          </w:p>
        </w:tc>
        <w:tc>
          <w:tcPr>
            <w:tcW w:w="1578" w:type="dxa"/>
          </w:tcPr>
          <w:p w14:paraId="7B1E0B2F" w14:textId="77777777" w:rsidR="00BB5FA4" w:rsidRPr="00EF5447" w:rsidRDefault="00BB5FA4" w:rsidP="00B24C82">
            <w:pPr>
              <w:pStyle w:val="TAC"/>
            </w:pPr>
          </w:p>
        </w:tc>
        <w:tc>
          <w:tcPr>
            <w:tcW w:w="1481" w:type="dxa"/>
          </w:tcPr>
          <w:p w14:paraId="4A9FF55F" w14:textId="77777777" w:rsidR="00BB5FA4" w:rsidRPr="00EF5447" w:rsidRDefault="00BB5FA4" w:rsidP="00B24C82">
            <w:pPr>
              <w:pStyle w:val="TAC"/>
            </w:pPr>
          </w:p>
        </w:tc>
        <w:tc>
          <w:tcPr>
            <w:tcW w:w="1688" w:type="dxa"/>
          </w:tcPr>
          <w:p w14:paraId="75951B8B" w14:textId="77777777" w:rsidR="00BB5FA4" w:rsidRPr="00EF5447" w:rsidRDefault="00BB5FA4" w:rsidP="00B24C82">
            <w:pPr>
              <w:pStyle w:val="TAC"/>
            </w:pPr>
            <w:r w:rsidRPr="00EF5447">
              <w:t>23</w:t>
            </w:r>
          </w:p>
        </w:tc>
        <w:tc>
          <w:tcPr>
            <w:tcW w:w="1852" w:type="dxa"/>
          </w:tcPr>
          <w:p w14:paraId="744EA21F" w14:textId="77777777" w:rsidR="00BB5FA4" w:rsidRPr="00EF5447" w:rsidRDefault="00BB5FA4" w:rsidP="00B24C82">
            <w:pPr>
              <w:pStyle w:val="TAC"/>
            </w:pPr>
            <w:r w:rsidRPr="00EF5447">
              <w:t>+2/-3</w:t>
            </w:r>
          </w:p>
        </w:tc>
      </w:tr>
      <w:tr w:rsidR="00BB5FA4" w:rsidRPr="00EF5447" w14:paraId="31F4D5D0" w14:textId="77777777" w:rsidTr="00B24C82">
        <w:trPr>
          <w:trHeight w:val="187"/>
          <w:jc w:val="center"/>
        </w:trPr>
        <w:tc>
          <w:tcPr>
            <w:tcW w:w="3440" w:type="dxa"/>
          </w:tcPr>
          <w:p w14:paraId="4C3A4B87" w14:textId="77777777" w:rsidR="00BB5FA4" w:rsidRPr="00EF5447" w:rsidRDefault="00BB5FA4" w:rsidP="00B24C82">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7370657D" w14:textId="77777777" w:rsidR="00BB5FA4" w:rsidRPr="00EF5447" w:rsidRDefault="00BB5FA4" w:rsidP="00B24C82">
            <w:pPr>
              <w:pStyle w:val="TAC"/>
            </w:pPr>
          </w:p>
        </w:tc>
        <w:tc>
          <w:tcPr>
            <w:tcW w:w="1481" w:type="dxa"/>
          </w:tcPr>
          <w:p w14:paraId="39F25862" w14:textId="77777777" w:rsidR="00BB5FA4" w:rsidRPr="00EF5447" w:rsidRDefault="00BB5FA4" w:rsidP="00B24C82">
            <w:pPr>
              <w:pStyle w:val="TAC"/>
            </w:pPr>
          </w:p>
        </w:tc>
        <w:tc>
          <w:tcPr>
            <w:tcW w:w="1688" w:type="dxa"/>
          </w:tcPr>
          <w:p w14:paraId="213577B4" w14:textId="77777777" w:rsidR="00BB5FA4" w:rsidRPr="00EF5447" w:rsidRDefault="00BB5FA4" w:rsidP="00B24C82">
            <w:pPr>
              <w:pStyle w:val="TAC"/>
            </w:pPr>
            <w:r w:rsidRPr="00EF5447">
              <w:t>23</w:t>
            </w:r>
          </w:p>
        </w:tc>
        <w:tc>
          <w:tcPr>
            <w:tcW w:w="1852" w:type="dxa"/>
          </w:tcPr>
          <w:p w14:paraId="1B3DEE8A" w14:textId="77777777" w:rsidR="00BB5FA4" w:rsidRPr="00EF5447" w:rsidRDefault="00BB5FA4" w:rsidP="00B24C82">
            <w:pPr>
              <w:pStyle w:val="TAC"/>
            </w:pPr>
            <w:r w:rsidRPr="00EF5447">
              <w:t>+2/-3</w:t>
            </w:r>
          </w:p>
        </w:tc>
      </w:tr>
      <w:tr w:rsidR="00BB5FA4" w:rsidRPr="00EF5447" w14:paraId="4604D2C6" w14:textId="77777777" w:rsidTr="00B24C82">
        <w:trPr>
          <w:trHeight w:val="187"/>
          <w:jc w:val="center"/>
        </w:trPr>
        <w:tc>
          <w:tcPr>
            <w:tcW w:w="3440" w:type="dxa"/>
          </w:tcPr>
          <w:p w14:paraId="18BB5073" w14:textId="77777777" w:rsidR="00BB5FA4" w:rsidRPr="00EF5447" w:rsidRDefault="00BB5FA4" w:rsidP="00B24C82">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650A14FB" w14:textId="77777777" w:rsidR="00BB5FA4" w:rsidRPr="00EF5447" w:rsidRDefault="00BB5FA4" w:rsidP="00B24C82">
            <w:pPr>
              <w:pStyle w:val="TAC"/>
            </w:pPr>
          </w:p>
        </w:tc>
        <w:tc>
          <w:tcPr>
            <w:tcW w:w="1481" w:type="dxa"/>
          </w:tcPr>
          <w:p w14:paraId="4ED3CCC8" w14:textId="77777777" w:rsidR="00BB5FA4" w:rsidRPr="00EF5447" w:rsidRDefault="00BB5FA4" w:rsidP="00B24C82">
            <w:pPr>
              <w:pStyle w:val="TAC"/>
            </w:pPr>
          </w:p>
        </w:tc>
        <w:tc>
          <w:tcPr>
            <w:tcW w:w="1688" w:type="dxa"/>
          </w:tcPr>
          <w:p w14:paraId="2E63E834" w14:textId="77777777" w:rsidR="00BB5FA4" w:rsidRPr="00EF5447" w:rsidRDefault="00BB5FA4" w:rsidP="00B24C82">
            <w:pPr>
              <w:pStyle w:val="TAC"/>
            </w:pPr>
            <w:r w:rsidRPr="00EF5447">
              <w:t>23</w:t>
            </w:r>
          </w:p>
        </w:tc>
        <w:tc>
          <w:tcPr>
            <w:tcW w:w="1852" w:type="dxa"/>
          </w:tcPr>
          <w:p w14:paraId="49CFDAAC" w14:textId="77777777" w:rsidR="00BB5FA4" w:rsidRPr="00EF5447" w:rsidRDefault="00BB5FA4" w:rsidP="00B24C82">
            <w:pPr>
              <w:pStyle w:val="TAC"/>
            </w:pPr>
            <w:r w:rsidRPr="00EF5447">
              <w:t>+2/-3</w:t>
            </w:r>
          </w:p>
        </w:tc>
      </w:tr>
      <w:tr w:rsidR="00BB5FA4" w:rsidRPr="00EF5447" w14:paraId="15575710" w14:textId="77777777" w:rsidTr="00B24C82">
        <w:trPr>
          <w:trHeight w:val="187"/>
          <w:jc w:val="center"/>
        </w:trPr>
        <w:tc>
          <w:tcPr>
            <w:tcW w:w="3440" w:type="dxa"/>
          </w:tcPr>
          <w:p w14:paraId="4216CB0C" w14:textId="77777777" w:rsidR="00BB5FA4" w:rsidRPr="00EF5447" w:rsidRDefault="00BB5FA4" w:rsidP="00B24C82">
            <w:pPr>
              <w:pStyle w:val="TAC"/>
              <w:rPr>
                <w:lang w:eastAsia="fi-FI"/>
              </w:rPr>
            </w:pPr>
            <w:r w:rsidRPr="00EF5447">
              <w:rPr>
                <w:lang w:eastAsia="fi-FI"/>
              </w:rPr>
              <w:t>DC_28A_n51A</w:t>
            </w:r>
          </w:p>
        </w:tc>
        <w:tc>
          <w:tcPr>
            <w:tcW w:w="1578" w:type="dxa"/>
          </w:tcPr>
          <w:p w14:paraId="7F787262" w14:textId="77777777" w:rsidR="00BB5FA4" w:rsidRPr="00EF5447" w:rsidRDefault="00BB5FA4" w:rsidP="00B24C82">
            <w:pPr>
              <w:pStyle w:val="TAC"/>
            </w:pPr>
          </w:p>
        </w:tc>
        <w:tc>
          <w:tcPr>
            <w:tcW w:w="1481" w:type="dxa"/>
          </w:tcPr>
          <w:p w14:paraId="4AC91070" w14:textId="77777777" w:rsidR="00BB5FA4" w:rsidRPr="00EF5447" w:rsidRDefault="00BB5FA4" w:rsidP="00B24C82">
            <w:pPr>
              <w:pStyle w:val="TAC"/>
            </w:pPr>
          </w:p>
        </w:tc>
        <w:tc>
          <w:tcPr>
            <w:tcW w:w="1688" w:type="dxa"/>
          </w:tcPr>
          <w:p w14:paraId="1E8875D3" w14:textId="77777777" w:rsidR="00BB5FA4" w:rsidRPr="00EF5447" w:rsidRDefault="00BB5FA4" w:rsidP="00B24C82">
            <w:pPr>
              <w:pStyle w:val="TAC"/>
            </w:pPr>
            <w:r w:rsidRPr="00EF5447">
              <w:t>23</w:t>
            </w:r>
          </w:p>
        </w:tc>
        <w:tc>
          <w:tcPr>
            <w:tcW w:w="1852" w:type="dxa"/>
          </w:tcPr>
          <w:p w14:paraId="741CF106" w14:textId="77777777" w:rsidR="00BB5FA4" w:rsidRPr="00EF5447" w:rsidRDefault="00BB5FA4" w:rsidP="00B24C82">
            <w:pPr>
              <w:pStyle w:val="TAC"/>
            </w:pPr>
            <w:r w:rsidRPr="00EF5447">
              <w:t>+2/-3</w:t>
            </w:r>
          </w:p>
        </w:tc>
      </w:tr>
      <w:tr w:rsidR="00BB5FA4" w:rsidRPr="00EF5447" w14:paraId="64C97556" w14:textId="77777777" w:rsidTr="00B24C82">
        <w:trPr>
          <w:trHeight w:val="187"/>
          <w:jc w:val="center"/>
        </w:trPr>
        <w:tc>
          <w:tcPr>
            <w:tcW w:w="3440" w:type="dxa"/>
          </w:tcPr>
          <w:p w14:paraId="52B3B93C" w14:textId="77777777" w:rsidR="00BB5FA4" w:rsidRPr="00EF5447" w:rsidRDefault="00BB5FA4" w:rsidP="00B24C82">
            <w:pPr>
              <w:pStyle w:val="TAC"/>
              <w:rPr>
                <w:lang w:eastAsia="fi-FI"/>
              </w:rPr>
            </w:pPr>
            <w:r w:rsidRPr="00EF5447">
              <w:rPr>
                <w:lang w:eastAsia="fi-FI"/>
              </w:rPr>
              <w:t>DC_28A_n66A</w:t>
            </w:r>
          </w:p>
        </w:tc>
        <w:tc>
          <w:tcPr>
            <w:tcW w:w="1578" w:type="dxa"/>
          </w:tcPr>
          <w:p w14:paraId="53D60405" w14:textId="77777777" w:rsidR="00BB5FA4" w:rsidRPr="00EF5447" w:rsidRDefault="00BB5FA4" w:rsidP="00B24C82">
            <w:pPr>
              <w:pStyle w:val="TAC"/>
            </w:pPr>
          </w:p>
        </w:tc>
        <w:tc>
          <w:tcPr>
            <w:tcW w:w="1481" w:type="dxa"/>
          </w:tcPr>
          <w:p w14:paraId="546509C2" w14:textId="77777777" w:rsidR="00BB5FA4" w:rsidRPr="00EF5447" w:rsidRDefault="00BB5FA4" w:rsidP="00B24C82">
            <w:pPr>
              <w:pStyle w:val="TAC"/>
            </w:pPr>
          </w:p>
        </w:tc>
        <w:tc>
          <w:tcPr>
            <w:tcW w:w="1688" w:type="dxa"/>
          </w:tcPr>
          <w:p w14:paraId="43343E6E" w14:textId="77777777" w:rsidR="00BB5FA4" w:rsidRPr="00EF5447" w:rsidRDefault="00BB5FA4" w:rsidP="00B24C82">
            <w:pPr>
              <w:pStyle w:val="TAC"/>
            </w:pPr>
            <w:r w:rsidRPr="00EF5447">
              <w:rPr>
                <w:rFonts w:eastAsia="MS Mincho"/>
              </w:rPr>
              <w:t>23</w:t>
            </w:r>
          </w:p>
        </w:tc>
        <w:tc>
          <w:tcPr>
            <w:tcW w:w="1852" w:type="dxa"/>
          </w:tcPr>
          <w:p w14:paraId="464BCB77" w14:textId="77777777" w:rsidR="00BB5FA4" w:rsidRPr="00EF5447" w:rsidRDefault="00BB5FA4" w:rsidP="00B24C82">
            <w:pPr>
              <w:pStyle w:val="TAC"/>
            </w:pPr>
            <w:r w:rsidRPr="00EF5447">
              <w:rPr>
                <w:rFonts w:eastAsia="MS Mincho"/>
              </w:rPr>
              <w:t>+2/-3</w:t>
            </w:r>
          </w:p>
        </w:tc>
      </w:tr>
      <w:tr w:rsidR="00BB5FA4" w:rsidRPr="00EF5447" w14:paraId="456D80D2" w14:textId="77777777" w:rsidTr="00B24C82">
        <w:trPr>
          <w:trHeight w:val="187"/>
          <w:jc w:val="center"/>
        </w:trPr>
        <w:tc>
          <w:tcPr>
            <w:tcW w:w="3440" w:type="dxa"/>
          </w:tcPr>
          <w:p w14:paraId="1FA74DAB" w14:textId="77777777" w:rsidR="00BB5FA4" w:rsidRPr="00EF5447" w:rsidRDefault="00BB5FA4" w:rsidP="00B24C82">
            <w:pPr>
              <w:pStyle w:val="TAC"/>
              <w:rPr>
                <w:lang w:eastAsia="fi-FI"/>
              </w:rPr>
            </w:pPr>
            <w:r w:rsidRPr="00EF5447">
              <w:rPr>
                <w:lang w:eastAsia="fi-FI"/>
              </w:rPr>
              <w:t>DC_28A_n77A</w:t>
            </w:r>
          </w:p>
        </w:tc>
        <w:tc>
          <w:tcPr>
            <w:tcW w:w="1578" w:type="dxa"/>
          </w:tcPr>
          <w:p w14:paraId="705B6266" w14:textId="77777777" w:rsidR="00BB5FA4" w:rsidRPr="00EF5447" w:rsidRDefault="00BB5FA4" w:rsidP="00B24C82">
            <w:pPr>
              <w:pStyle w:val="TAC"/>
            </w:pPr>
          </w:p>
        </w:tc>
        <w:tc>
          <w:tcPr>
            <w:tcW w:w="1481" w:type="dxa"/>
          </w:tcPr>
          <w:p w14:paraId="7CDAD59E" w14:textId="77777777" w:rsidR="00BB5FA4" w:rsidRPr="00EF5447" w:rsidRDefault="00BB5FA4" w:rsidP="00B24C82">
            <w:pPr>
              <w:pStyle w:val="TAC"/>
            </w:pPr>
          </w:p>
        </w:tc>
        <w:tc>
          <w:tcPr>
            <w:tcW w:w="1688" w:type="dxa"/>
          </w:tcPr>
          <w:p w14:paraId="72420442" w14:textId="77777777" w:rsidR="00BB5FA4" w:rsidRPr="00EF5447" w:rsidRDefault="00BB5FA4" w:rsidP="00B24C82">
            <w:pPr>
              <w:pStyle w:val="TAC"/>
            </w:pPr>
            <w:r w:rsidRPr="00EF5447">
              <w:t>23</w:t>
            </w:r>
          </w:p>
        </w:tc>
        <w:tc>
          <w:tcPr>
            <w:tcW w:w="1852" w:type="dxa"/>
          </w:tcPr>
          <w:p w14:paraId="69AA4D89" w14:textId="77777777" w:rsidR="00BB5FA4" w:rsidRPr="00EF5447" w:rsidRDefault="00BB5FA4" w:rsidP="00B24C82">
            <w:pPr>
              <w:pStyle w:val="TAC"/>
            </w:pPr>
            <w:r w:rsidRPr="00EF5447">
              <w:t>+2/-3</w:t>
            </w:r>
          </w:p>
        </w:tc>
      </w:tr>
      <w:tr w:rsidR="00BB5FA4" w:rsidRPr="00EF5447" w14:paraId="400F4409" w14:textId="77777777" w:rsidTr="00B24C82">
        <w:trPr>
          <w:trHeight w:val="187"/>
          <w:jc w:val="center"/>
        </w:trPr>
        <w:tc>
          <w:tcPr>
            <w:tcW w:w="3440" w:type="dxa"/>
          </w:tcPr>
          <w:p w14:paraId="14F3E264" w14:textId="77777777" w:rsidR="00BB5FA4" w:rsidRPr="00EF5447" w:rsidRDefault="00BB5FA4" w:rsidP="00B24C82">
            <w:pPr>
              <w:pStyle w:val="TAC"/>
              <w:rPr>
                <w:lang w:eastAsia="fi-FI"/>
              </w:rPr>
            </w:pPr>
            <w:r w:rsidRPr="00EF5447">
              <w:rPr>
                <w:lang w:eastAsia="fi-FI"/>
              </w:rPr>
              <w:t>DC_28A_n78A</w:t>
            </w:r>
          </w:p>
        </w:tc>
        <w:tc>
          <w:tcPr>
            <w:tcW w:w="1578" w:type="dxa"/>
            <w:vAlign w:val="center"/>
          </w:tcPr>
          <w:p w14:paraId="6B40D198" w14:textId="77777777" w:rsidR="00BB5FA4" w:rsidRPr="00EF5447" w:rsidRDefault="00BB5FA4" w:rsidP="00B24C82">
            <w:pPr>
              <w:pStyle w:val="TAC"/>
            </w:pPr>
            <w:r>
              <w:rPr>
                <w:lang w:eastAsia="zh-CN"/>
              </w:rPr>
              <w:t>26</w:t>
            </w:r>
            <w:r>
              <w:rPr>
                <w:vertAlign w:val="superscript"/>
                <w:lang w:eastAsia="zh-CN"/>
              </w:rPr>
              <w:t>6,8</w:t>
            </w:r>
          </w:p>
        </w:tc>
        <w:tc>
          <w:tcPr>
            <w:tcW w:w="1481" w:type="dxa"/>
          </w:tcPr>
          <w:p w14:paraId="30B5A80F" w14:textId="77777777" w:rsidR="00BB5FA4" w:rsidRPr="00EF5447" w:rsidRDefault="00BB5FA4" w:rsidP="00B24C82">
            <w:pPr>
              <w:pStyle w:val="TAC"/>
            </w:pPr>
            <w:r>
              <w:rPr>
                <w:lang w:eastAsia="zh-CN"/>
              </w:rPr>
              <w:t>+2/-3</w:t>
            </w:r>
          </w:p>
        </w:tc>
        <w:tc>
          <w:tcPr>
            <w:tcW w:w="1688" w:type="dxa"/>
          </w:tcPr>
          <w:p w14:paraId="43FD1A65" w14:textId="77777777" w:rsidR="00BB5FA4" w:rsidRPr="00EF5447" w:rsidRDefault="00BB5FA4" w:rsidP="00B24C82">
            <w:pPr>
              <w:pStyle w:val="TAC"/>
            </w:pPr>
            <w:r w:rsidRPr="00EF5447">
              <w:t>23</w:t>
            </w:r>
          </w:p>
        </w:tc>
        <w:tc>
          <w:tcPr>
            <w:tcW w:w="1852" w:type="dxa"/>
          </w:tcPr>
          <w:p w14:paraId="5FEA7173" w14:textId="77777777" w:rsidR="00BB5FA4" w:rsidRPr="00EF5447" w:rsidRDefault="00BB5FA4" w:rsidP="00B24C82">
            <w:pPr>
              <w:pStyle w:val="TAC"/>
            </w:pPr>
            <w:r w:rsidRPr="00EF5447">
              <w:t>+2/-3</w:t>
            </w:r>
          </w:p>
        </w:tc>
      </w:tr>
      <w:tr w:rsidR="00BB5FA4" w:rsidRPr="00EF5447" w14:paraId="0BAA8E92" w14:textId="77777777" w:rsidTr="00B24C82">
        <w:trPr>
          <w:trHeight w:val="187"/>
          <w:jc w:val="center"/>
        </w:trPr>
        <w:tc>
          <w:tcPr>
            <w:tcW w:w="3440" w:type="dxa"/>
          </w:tcPr>
          <w:p w14:paraId="24B1DF65" w14:textId="77777777" w:rsidR="00BB5FA4" w:rsidRPr="00EF5447" w:rsidRDefault="00BB5FA4" w:rsidP="00B24C82">
            <w:pPr>
              <w:pStyle w:val="TAC"/>
              <w:rPr>
                <w:lang w:eastAsia="fi-FI"/>
              </w:rPr>
            </w:pPr>
            <w:r w:rsidRPr="00EF5447">
              <w:rPr>
                <w:lang w:eastAsia="fi-FI"/>
              </w:rPr>
              <w:t>DC_28A_n79A</w:t>
            </w:r>
          </w:p>
        </w:tc>
        <w:tc>
          <w:tcPr>
            <w:tcW w:w="1578" w:type="dxa"/>
          </w:tcPr>
          <w:p w14:paraId="56D3DC2A" w14:textId="77777777" w:rsidR="00BB5FA4" w:rsidRPr="00EF5447" w:rsidRDefault="00BB5FA4" w:rsidP="00B24C82">
            <w:pPr>
              <w:pStyle w:val="TAC"/>
            </w:pPr>
          </w:p>
        </w:tc>
        <w:tc>
          <w:tcPr>
            <w:tcW w:w="1481" w:type="dxa"/>
          </w:tcPr>
          <w:p w14:paraId="18B2131F" w14:textId="77777777" w:rsidR="00BB5FA4" w:rsidRPr="00EF5447" w:rsidRDefault="00BB5FA4" w:rsidP="00B24C82">
            <w:pPr>
              <w:pStyle w:val="TAC"/>
            </w:pPr>
          </w:p>
        </w:tc>
        <w:tc>
          <w:tcPr>
            <w:tcW w:w="1688" w:type="dxa"/>
          </w:tcPr>
          <w:p w14:paraId="02945A44" w14:textId="77777777" w:rsidR="00BB5FA4" w:rsidRPr="00EF5447" w:rsidRDefault="00BB5FA4" w:rsidP="00B24C82">
            <w:pPr>
              <w:pStyle w:val="TAC"/>
            </w:pPr>
            <w:r w:rsidRPr="00EF5447">
              <w:t>23</w:t>
            </w:r>
          </w:p>
        </w:tc>
        <w:tc>
          <w:tcPr>
            <w:tcW w:w="1852" w:type="dxa"/>
          </w:tcPr>
          <w:p w14:paraId="1057998E" w14:textId="77777777" w:rsidR="00BB5FA4" w:rsidRPr="00EF5447" w:rsidRDefault="00BB5FA4" w:rsidP="00B24C82">
            <w:pPr>
              <w:pStyle w:val="TAC"/>
            </w:pPr>
            <w:r w:rsidRPr="00EF5447">
              <w:t>+2/-3</w:t>
            </w:r>
          </w:p>
        </w:tc>
      </w:tr>
      <w:tr w:rsidR="00BB5FA4" w:rsidRPr="00EF5447" w14:paraId="31DB52FF" w14:textId="77777777" w:rsidTr="00B24C82">
        <w:trPr>
          <w:trHeight w:val="187"/>
          <w:jc w:val="center"/>
        </w:trPr>
        <w:tc>
          <w:tcPr>
            <w:tcW w:w="3440" w:type="dxa"/>
          </w:tcPr>
          <w:p w14:paraId="292C2113" w14:textId="77777777" w:rsidR="00BB5FA4" w:rsidRPr="00EF5447" w:rsidRDefault="00BB5FA4" w:rsidP="00B24C82">
            <w:pPr>
              <w:pStyle w:val="TAC"/>
              <w:rPr>
                <w:lang w:eastAsia="fi-FI"/>
              </w:rPr>
            </w:pPr>
            <w:r w:rsidRPr="00EF5447">
              <w:rPr>
                <w:lang w:eastAsia="fi-FI"/>
              </w:rPr>
              <w:t>DC_28A_n83A_ULSUP-TDM_n41A</w:t>
            </w:r>
          </w:p>
        </w:tc>
        <w:tc>
          <w:tcPr>
            <w:tcW w:w="1578" w:type="dxa"/>
          </w:tcPr>
          <w:p w14:paraId="1CFDABEC" w14:textId="77777777" w:rsidR="00BB5FA4" w:rsidRPr="00EF5447" w:rsidRDefault="00BB5FA4" w:rsidP="00B24C82">
            <w:pPr>
              <w:pStyle w:val="TAC"/>
            </w:pPr>
          </w:p>
        </w:tc>
        <w:tc>
          <w:tcPr>
            <w:tcW w:w="1481" w:type="dxa"/>
          </w:tcPr>
          <w:p w14:paraId="4AB9444A" w14:textId="77777777" w:rsidR="00BB5FA4" w:rsidRPr="00EF5447" w:rsidRDefault="00BB5FA4" w:rsidP="00B24C82">
            <w:pPr>
              <w:pStyle w:val="TAC"/>
            </w:pPr>
          </w:p>
        </w:tc>
        <w:tc>
          <w:tcPr>
            <w:tcW w:w="1688" w:type="dxa"/>
          </w:tcPr>
          <w:p w14:paraId="407DB6A1" w14:textId="77777777" w:rsidR="00BB5FA4" w:rsidRPr="00EF5447" w:rsidRDefault="00BB5FA4" w:rsidP="00B24C82">
            <w:pPr>
              <w:pStyle w:val="TAC"/>
            </w:pPr>
            <w:r w:rsidRPr="00EF5447">
              <w:rPr>
                <w:rFonts w:eastAsia="MS Mincho"/>
              </w:rPr>
              <w:t>23</w:t>
            </w:r>
          </w:p>
        </w:tc>
        <w:tc>
          <w:tcPr>
            <w:tcW w:w="1852" w:type="dxa"/>
          </w:tcPr>
          <w:p w14:paraId="31D41FF9" w14:textId="77777777" w:rsidR="00BB5FA4" w:rsidRPr="00EF5447" w:rsidRDefault="00BB5FA4" w:rsidP="00B24C82">
            <w:pPr>
              <w:pStyle w:val="TAC"/>
            </w:pPr>
            <w:r w:rsidRPr="00EF5447">
              <w:rPr>
                <w:rFonts w:eastAsia="MS Mincho"/>
              </w:rPr>
              <w:t>+2/-3</w:t>
            </w:r>
          </w:p>
        </w:tc>
      </w:tr>
      <w:tr w:rsidR="00BB5FA4" w:rsidRPr="00EF5447" w14:paraId="6A16FE87" w14:textId="77777777" w:rsidTr="00B24C82">
        <w:trPr>
          <w:trHeight w:val="187"/>
          <w:jc w:val="center"/>
        </w:trPr>
        <w:tc>
          <w:tcPr>
            <w:tcW w:w="3440" w:type="dxa"/>
          </w:tcPr>
          <w:p w14:paraId="460BDBAD" w14:textId="77777777" w:rsidR="00BB5FA4" w:rsidRPr="00EF5447" w:rsidRDefault="00BB5FA4" w:rsidP="00B24C82">
            <w:pPr>
              <w:pStyle w:val="TAC"/>
              <w:rPr>
                <w:lang w:eastAsia="fi-FI"/>
              </w:rPr>
            </w:pPr>
            <w:r w:rsidRPr="00EF5447">
              <w:rPr>
                <w:lang w:eastAsia="fi-FI"/>
              </w:rPr>
              <w:t>DC_28A_n83A_ULSUP-TDM_n78A</w:t>
            </w:r>
          </w:p>
        </w:tc>
        <w:tc>
          <w:tcPr>
            <w:tcW w:w="1578" w:type="dxa"/>
          </w:tcPr>
          <w:p w14:paraId="4FF749EC" w14:textId="77777777" w:rsidR="00BB5FA4" w:rsidRPr="00EF5447" w:rsidRDefault="00BB5FA4" w:rsidP="00B24C82">
            <w:pPr>
              <w:pStyle w:val="TAC"/>
            </w:pPr>
          </w:p>
        </w:tc>
        <w:tc>
          <w:tcPr>
            <w:tcW w:w="1481" w:type="dxa"/>
          </w:tcPr>
          <w:p w14:paraId="5CDBC6E9" w14:textId="77777777" w:rsidR="00BB5FA4" w:rsidRPr="00EF5447" w:rsidRDefault="00BB5FA4" w:rsidP="00B24C82">
            <w:pPr>
              <w:pStyle w:val="TAC"/>
            </w:pPr>
          </w:p>
        </w:tc>
        <w:tc>
          <w:tcPr>
            <w:tcW w:w="1688" w:type="dxa"/>
          </w:tcPr>
          <w:p w14:paraId="766AD339" w14:textId="77777777" w:rsidR="00BB5FA4" w:rsidRPr="00EF5447" w:rsidRDefault="00BB5FA4" w:rsidP="00B24C82">
            <w:pPr>
              <w:pStyle w:val="TAC"/>
            </w:pPr>
            <w:r w:rsidRPr="00EF5447">
              <w:t>23</w:t>
            </w:r>
          </w:p>
        </w:tc>
        <w:tc>
          <w:tcPr>
            <w:tcW w:w="1852" w:type="dxa"/>
          </w:tcPr>
          <w:p w14:paraId="7B363833" w14:textId="77777777" w:rsidR="00BB5FA4" w:rsidRPr="00EF5447" w:rsidRDefault="00BB5FA4" w:rsidP="00B24C82">
            <w:pPr>
              <w:pStyle w:val="TAC"/>
            </w:pPr>
            <w:r w:rsidRPr="00EF5447">
              <w:t>+2/-3</w:t>
            </w:r>
          </w:p>
        </w:tc>
      </w:tr>
      <w:tr w:rsidR="00BB5FA4" w:rsidRPr="00EF5447" w14:paraId="58E8ED1F" w14:textId="77777777" w:rsidTr="00B24C82">
        <w:trPr>
          <w:trHeight w:val="187"/>
          <w:jc w:val="center"/>
        </w:trPr>
        <w:tc>
          <w:tcPr>
            <w:tcW w:w="3440" w:type="dxa"/>
          </w:tcPr>
          <w:p w14:paraId="0F2F6094" w14:textId="77777777" w:rsidR="00BB5FA4" w:rsidRPr="00EF5447" w:rsidRDefault="00BB5FA4" w:rsidP="00B24C82">
            <w:pPr>
              <w:pStyle w:val="TAC"/>
              <w:rPr>
                <w:lang w:eastAsia="fi-FI"/>
              </w:rPr>
            </w:pPr>
            <w:r w:rsidRPr="00EF5447">
              <w:rPr>
                <w:lang w:eastAsia="fi-FI"/>
              </w:rPr>
              <w:t>DC_</w:t>
            </w:r>
            <w:r w:rsidRPr="00EF5447">
              <w:rPr>
                <w:lang w:eastAsia="zh-CN"/>
              </w:rPr>
              <w:t>30A_n2A</w:t>
            </w:r>
          </w:p>
        </w:tc>
        <w:tc>
          <w:tcPr>
            <w:tcW w:w="1578" w:type="dxa"/>
          </w:tcPr>
          <w:p w14:paraId="2798D7F2" w14:textId="77777777" w:rsidR="00BB5FA4" w:rsidRPr="00EF5447" w:rsidRDefault="00BB5FA4" w:rsidP="00B24C82">
            <w:pPr>
              <w:pStyle w:val="TAC"/>
            </w:pPr>
          </w:p>
        </w:tc>
        <w:tc>
          <w:tcPr>
            <w:tcW w:w="1481" w:type="dxa"/>
          </w:tcPr>
          <w:p w14:paraId="2DA13203" w14:textId="77777777" w:rsidR="00BB5FA4" w:rsidRPr="00EF5447" w:rsidRDefault="00BB5FA4" w:rsidP="00B24C82">
            <w:pPr>
              <w:pStyle w:val="TAC"/>
            </w:pPr>
          </w:p>
        </w:tc>
        <w:tc>
          <w:tcPr>
            <w:tcW w:w="1688" w:type="dxa"/>
          </w:tcPr>
          <w:p w14:paraId="1C08616D" w14:textId="77777777" w:rsidR="00BB5FA4" w:rsidRPr="00EF5447" w:rsidRDefault="00BB5FA4" w:rsidP="00B24C82">
            <w:pPr>
              <w:pStyle w:val="TAC"/>
            </w:pPr>
            <w:r w:rsidRPr="00EF5447">
              <w:t>23</w:t>
            </w:r>
          </w:p>
        </w:tc>
        <w:tc>
          <w:tcPr>
            <w:tcW w:w="1852" w:type="dxa"/>
          </w:tcPr>
          <w:p w14:paraId="088E5F41" w14:textId="77777777" w:rsidR="00BB5FA4" w:rsidRPr="00EF5447" w:rsidRDefault="00BB5FA4" w:rsidP="00B24C82">
            <w:pPr>
              <w:pStyle w:val="TAC"/>
            </w:pPr>
            <w:r w:rsidRPr="00EF5447">
              <w:t>+2/-3</w:t>
            </w:r>
          </w:p>
        </w:tc>
      </w:tr>
      <w:tr w:rsidR="00BB5FA4" w:rsidRPr="00EF5447" w14:paraId="0E4EC021" w14:textId="77777777" w:rsidTr="00B24C82">
        <w:trPr>
          <w:trHeight w:val="187"/>
          <w:jc w:val="center"/>
        </w:trPr>
        <w:tc>
          <w:tcPr>
            <w:tcW w:w="3440" w:type="dxa"/>
          </w:tcPr>
          <w:p w14:paraId="7ADD940D" w14:textId="77777777" w:rsidR="00BB5FA4" w:rsidRPr="00EF5447" w:rsidRDefault="00BB5FA4" w:rsidP="00B24C82">
            <w:pPr>
              <w:pStyle w:val="TAC"/>
              <w:rPr>
                <w:lang w:eastAsia="fi-FI"/>
              </w:rPr>
            </w:pPr>
            <w:r w:rsidRPr="00EF5447">
              <w:rPr>
                <w:lang w:eastAsia="fi-FI"/>
              </w:rPr>
              <w:t>DC_30A_n5A</w:t>
            </w:r>
          </w:p>
        </w:tc>
        <w:tc>
          <w:tcPr>
            <w:tcW w:w="1578" w:type="dxa"/>
          </w:tcPr>
          <w:p w14:paraId="2185B61A" w14:textId="77777777" w:rsidR="00BB5FA4" w:rsidRPr="00EF5447" w:rsidRDefault="00BB5FA4" w:rsidP="00B24C82">
            <w:pPr>
              <w:pStyle w:val="TAC"/>
            </w:pPr>
          </w:p>
        </w:tc>
        <w:tc>
          <w:tcPr>
            <w:tcW w:w="1481" w:type="dxa"/>
          </w:tcPr>
          <w:p w14:paraId="21A7D532" w14:textId="77777777" w:rsidR="00BB5FA4" w:rsidRPr="00EF5447" w:rsidRDefault="00BB5FA4" w:rsidP="00B24C82">
            <w:pPr>
              <w:pStyle w:val="TAC"/>
            </w:pPr>
          </w:p>
        </w:tc>
        <w:tc>
          <w:tcPr>
            <w:tcW w:w="1688" w:type="dxa"/>
          </w:tcPr>
          <w:p w14:paraId="3EAA9929" w14:textId="77777777" w:rsidR="00BB5FA4" w:rsidRPr="00EF5447" w:rsidRDefault="00BB5FA4" w:rsidP="00B24C82">
            <w:pPr>
              <w:pStyle w:val="TAC"/>
              <w:rPr>
                <w:lang w:eastAsia="ja-JP"/>
              </w:rPr>
            </w:pPr>
            <w:r w:rsidRPr="00EF5447">
              <w:t>23</w:t>
            </w:r>
          </w:p>
        </w:tc>
        <w:tc>
          <w:tcPr>
            <w:tcW w:w="1852" w:type="dxa"/>
          </w:tcPr>
          <w:p w14:paraId="31C28400" w14:textId="77777777" w:rsidR="00BB5FA4" w:rsidRPr="00EF5447" w:rsidRDefault="00BB5FA4" w:rsidP="00B24C82">
            <w:pPr>
              <w:pStyle w:val="TAC"/>
              <w:rPr>
                <w:lang w:eastAsia="ja-JP"/>
              </w:rPr>
            </w:pPr>
            <w:r w:rsidRPr="00EF5447">
              <w:t>+2/-3</w:t>
            </w:r>
          </w:p>
        </w:tc>
      </w:tr>
      <w:tr w:rsidR="00BB5FA4" w:rsidRPr="00EF5447" w14:paraId="683A1661" w14:textId="77777777" w:rsidTr="00B24C82">
        <w:trPr>
          <w:trHeight w:val="187"/>
          <w:jc w:val="center"/>
        </w:trPr>
        <w:tc>
          <w:tcPr>
            <w:tcW w:w="3440" w:type="dxa"/>
          </w:tcPr>
          <w:p w14:paraId="7E2D7A71" w14:textId="77777777" w:rsidR="00BB5FA4" w:rsidRPr="00EF5447" w:rsidRDefault="00BB5FA4" w:rsidP="00B24C82">
            <w:pPr>
              <w:pStyle w:val="TAC"/>
              <w:rPr>
                <w:lang w:eastAsia="fi-FI"/>
              </w:rPr>
            </w:pPr>
            <w:r w:rsidRPr="00EF5447">
              <w:rPr>
                <w:lang w:eastAsia="fi-FI"/>
              </w:rPr>
              <w:t>DC_30A_n66A</w:t>
            </w:r>
          </w:p>
        </w:tc>
        <w:tc>
          <w:tcPr>
            <w:tcW w:w="1578" w:type="dxa"/>
          </w:tcPr>
          <w:p w14:paraId="31BF33B1" w14:textId="77777777" w:rsidR="00BB5FA4" w:rsidRPr="00EF5447" w:rsidRDefault="00BB5FA4" w:rsidP="00B24C82">
            <w:pPr>
              <w:pStyle w:val="TAC"/>
            </w:pPr>
          </w:p>
        </w:tc>
        <w:tc>
          <w:tcPr>
            <w:tcW w:w="1481" w:type="dxa"/>
          </w:tcPr>
          <w:p w14:paraId="0F2EE3D9" w14:textId="77777777" w:rsidR="00BB5FA4" w:rsidRPr="00EF5447" w:rsidRDefault="00BB5FA4" w:rsidP="00B24C82">
            <w:pPr>
              <w:pStyle w:val="TAC"/>
            </w:pPr>
          </w:p>
        </w:tc>
        <w:tc>
          <w:tcPr>
            <w:tcW w:w="1688" w:type="dxa"/>
          </w:tcPr>
          <w:p w14:paraId="14E7A771" w14:textId="77777777" w:rsidR="00BB5FA4" w:rsidRPr="00EF5447" w:rsidRDefault="00BB5FA4" w:rsidP="00B24C82">
            <w:pPr>
              <w:pStyle w:val="TAC"/>
              <w:rPr>
                <w:lang w:eastAsia="ja-JP"/>
              </w:rPr>
            </w:pPr>
            <w:r w:rsidRPr="00EF5447">
              <w:t>23</w:t>
            </w:r>
          </w:p>
        </w:tc>
        <w:tc>
          <w:tcPr>
            <w:tcW w:w="1852" w:type="dxa"/>
          </w:tcPr>
          <w:p w14:paraId="160F68F4" w14:textId="77777777" w:rsidR="00BB5FA4" w:rsidRPr="00EF5447" w:rsidRDefault="00BB5FA4" w:rsidP="00B24C82">
            <w:pPr>
              <w:pStyle w:val="TAC"/>
              <w:rPr>
                <w:lang w:eastAsia="ja-JP"/>
              </w:rPr>
            </w:pPr>
            <w:r w:rsidRPr="00EF5447">
              <w:t>+2/-3</w:t>
            </w:r>
          </w:p>
        </w:tc>
      </w:tr>
      <w:tr w:rsidR="00BB5FA4" w:rsidRPr="00EF5447" w14:paraId="15076C57" w14:textId="77777777" w:rsidTr="00B24C82">
        <w:trPr>
          <w:trHeight w:val="187"/>
          <w:jc w:val="center"/>
        </w:trPr>
        <w:tc>
          <w:tcPr>
            <w:tcW w:w="3440" w:type="dxa"/>
          </w:tcPr>
          <w:p w14:paraId="17797ADB" w14:textId="77777777" w:rsidR="00BB5FA4" w:rsidRPr="00EF5447" w:rsidRDefault="00BB5FA4" w:rsidP="00B24C82">
            <w:pPr>
              <w:pStyle w:val="TAC"/>
              <w:rPr>
                <w:lang w:eastAsia="fi-FI"/>
              </w:rPr>
            </w:pPr>
            <w:r w:rsidRPr="00CE4A36">
              <w:rPr>
                <w:lang w:eastAsia="fi-FI"/>
              </w:rPr>
              <w:t>DC_30A_n77A</w:t>
            </w:r>
          </w:p>
        </w:tc>
        <w:tc>
          <w:tcPr>
            <w:tcW w:w="1578" w:type="dxa"/>
            <w:vAlign w:val="center"/>
          </w:tcPr>
          <w:p w14:paraId="2A6AE173" w14:textId="77777777" w:rsidR="00BB5FA4" w:rsidRPr="00EF5447" w:rsidRDefault="00BB5FA4" w:rsidP="00B24C82">
            <w:pPr>
              <w:pStyle w:val="TAC"/>
              <w:rPr>
                <w:lang w:eastAsia="ja-JP"/>
              </w:rPr>
            </w:pPr>
            <w:r>
              <w:rPr>
                <w:lang w:eastAsia="zh-CN"/>
              </w:rPr>
              <w:t>26</w:t>
            </w:r>
            <w:r>
              <w:rPr>
                <w:vertAlign w:val="superscript"/>
                <w:lang w:eastAsia="zh-CN"/>
              </w:rPr>
              <w:t>6,8</w:t>
            </w:r>
          </w:p>
        </w:tc>
        <w:tc>
          <w:tcPr>
            <w:tcW w:w="1481" w:type="dxa"/>
          </w:tcPr>
          <w:p w14:paraId="6157D3F7" w14:textId="77777777" w:rsidR="00BB5FA4" w:rsidRPr="00EF5447" w:rsidRDefault="00BB5FA4" w:rsidP="00B24C82">
            <w:pPr>
              <w:pStyle w:val="TAC"/>
              <w:rPr>
                <w:lang w:eastAsia="ja-JP"/>
              </w:rPr>
            </w:pPr>
            <w:r>
              <w:rPr>
                <w:lang w:eastAsia="zh-CN"/>
              </w:rPr>
              <w:t>+2/-3</w:t>
            </w:r>
          </w:p>
        </w:tc>
        <w:tc>
          <w:tcPr>
            <w:tcW w:w="1688" w:type="dxa"/>
          </w:tcPr>
          <w:p w14:paraId="016B86BF" w14:textId="77777777" w:rsidR="00BB5FA4" w:rsidRPr="00EF5447" w:rsidRDefault="00BB5FA4" w:rsidP="00B24C82">
            <w:pPr>
              <w:pStyle w:val="TAC"/>
              <w:rPr>
                <w:lang w:eastAsia="ja-JP"/>
              </w:rPr>
            </w:pPr>
            <w:r w:rsidRPr="00EF5447">
              <w:t>23</w:t>
            </w:r>
          </w:p>
        </w:tc>
        <w:tc>
          <w:tcPr>
            <w:tcW w:w="1852" w:type="dxa"/>
          </w:tcPr>
          <w:p w14:paraId="151D02F7" w14:textId="77777777" w:rsidR="00BB5FA4" w:rsidRPr="00EF5447" w:rsidRDefault="00BB5FA4" w:rsidP="00B24C82">
            <w:pPr>
              <w:pStyle w:val="TAC"/>
              <w:rPr>
                <w:lang w:eastAsia="ja-JP"/>
              </w:rPr>
            </w:pPr>
            <w:r w:rsidRPr="00EF5447">
              <w:t>+2/-3</w:t>
            </w:r>
          </w:p>
        </w:tc>
      </w:tr>
      <w:tr w:rsidR="00BB5FA4" w:rsidRPr="00EF5447" w14:paraId="3977526B" w14:textId="77777777" w:rsidTr="00B24C82">
        <w:trPr>
          <w:trHeight w:val="187"/>
          <w:jc w:val="center"/>
        </w:trPr>
        <w:tc>
          <w:tcPr>
            <w:tcW w:w="3440" w:type="dxa"/>
          </w:tcPr>
          <w:p w14:paraId="58D403D5" w14:textId="77777777" w:rsidR="00BB5FA4" w:rsidRDefault="00BB5FA4" w:rsidP="00B24C82">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58A3E9BE" w14:textId="77777777" w:rsidR="00BB5FA4" w:rsidRPr="00EF5447" w:rsidRDefault="00BB5FA4" w:rsidP="00B24C82">
            <w:pPr>
              <w:pStyle w:val="TAC"/>
              <w:rPr>
                <w:lang w:eastAsia="ja-JP"/>
              </w:rPr>
            </w:pPr>
          </w:p>
        </w:tc>
        <w:tc>
          <w:tcPr>
            <w:tcW w:w="1481" w:type="dxa"/>
          </w:tcPr>
          <w:p w14:paraId="234AFAA3" w14:textId="77777777" w:rsidR="00BB5FA4" w:rsidRPr="00EF5447" w:rsidRDefault="00BB5FA4" w:rsidP="00B24C82">
            <w:pPr>
              <w:pStyle w:val="TAC"/>
              <w:rPr>
                <w:lang w:eastAsia="ja-JP"/>
              </w:rPr>
            </w:pPr>
          </w:p>
        </w:tc>
        <w:tc>
          <w:tcPr>
            <w:tcW w:w="1688" w:type="dxa"/>
            <w:vAlign w:val="center"/>
          </w:tcPr>
          <w:p w14:paraId="0E7E062D" w14:textId="77777777" w:rsidR="00BB5FA4" w:rsidRPr="00EF5447" w:rsidRDefault="00BB5FA4" w:rsidP="00B24C82">
            <w:pPr>
              <w:pStyle w:val="TAC"/>
            </w:pPr>
            <w:r>
              <w:rPr>
                <w:rFonts w:eastAsia="MS Mincho"/>
              </w:rPr>
              <w:t>23</w:t>
            </w:r>
          </w:p>
        </w:tc>
        <w:tc>
          <w:tcPr>
            <w:tcW w:w="1852" w:type="dxa"/>
            <w:vAlign w:val="center"/>
          </w:tcPr>
          <w:p w14:paraId="13BFA05A" w14:textId="77777777" w:rsidR="00BB5FA4" w:rsidRPr="00EF5447" w:rsidRDefault="00BB5FA4" w:rsidP="00B24C82">
            <w:pPr>
              <w:pStyle w:val="TAC"/>
            </w:pPr>
            <w:r>
              <w:rPr>
                <w:rFonts w:eastAsia="MS Mincho"/>
              </w:rPr>
              <w:t>+2/-3</w:t>
            </w:r>
          </w:p>
        </w:tc>
      </w:tr>
      <w:tr w:rsidR="00BB5FA4" w:rsidRPr="00EF5447" w14:paraId="5CE8212D" w14:textId="77777777" w:rsidTr="00B24C82">
        <w:trPr>
          <w:trHeight w:val="187"/>
          <w:jc w:val="center"/>
        </w:trPr>
        <w:tc>
          <w:tcPr>
            <w:tcW w:w="3440" w:type="dxa"/>
          </w:tcPr>
          <w:p w14:paraId="31A1B5C7" w14:textId="77777777" w:rsidR="00BB5FA4" w:rsidRDefault="00BB5FA4" w:rsidP="00B24C82">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23C76425" w14:textId="77777777" w:rsidR="00BB5FA4" w:rsidRPr="00EF5447" w:rsidRDefault="00BB5FA4" w:rsidP="00B24C82">
            <w:pPr>
              <w:pStyle w:val="TAC"/>
              <w:rPr>
                <w:lang w:eastAsia="ja-JP"/>
              </w:rPr>
            </w:pPr>
          </w:p>
        </w:tc>
        <w:tc>
          <w:tcPr>
            <w:tcW w:w="1481" w:type="dxa"/>
          </w:tcPr>
          <w:p w14:paraId="3359928B" w14:textId="77777777" w:rsidR="00BB5FA4" w:rsidRPr="00EF5447" w:rsidRDefault="00BB5FA4" w:rsidP="00B24C82">
            <w:pPr>
              <w:pStyle w:val="TAC"/>
              <w:rPr>
                <w:lang w:eastAsia="ja-JP"/>
              </w:rPr>
            </w:pPr>
          </w:p>
        </w:tc>
        <w:tc>
          <w:tcPr>
            <w:tcW w:w="1688" w:type="dxa"/>
            <w:vAlign w:val="center"/>
          </w:tcPr>
          <w:p w14:paraId="0E57B3B1" w14:textId="77777777" w:rsidR="00BB5FA4" w:rsidRPr="00EF5447" w:rsidRDefault="00BB5FA4" w:rsidP="00B24C82">
            <w:pPr>
              <w:pStyle w:val="TAC"/>
            </w:pPr>
            <w:r>
              <w:rPr>
                <w:rFonts w:eastAsia="MS Mincho"/>
              </w:rPr>
              <w:t>23</w:t>
            </w:r>
          </w:p>
        </w:tc>
        <w:tc>
          <w:tcPr>
            <w:tcW w:w="1852" w:type="dxa"/>
            <w:vAlign w:val="center"/>
          </w:tcPr>
          <w:p w14:paraId="559554EE" w14:textId="77777777" w:rsidR="00BB5FA4" w:rsidRPr="00EF5447" w:rsidRDefault="00BB5FA4" w:rsidP="00B24C82">
            <w:pPr>
              <w:pStyle w:val="TAC"/>
            </w:pPr>
            <w:r>
              <w:rPr>
                <w:rFonts w:eastAsia="MS Mincho"/>
              </w:rPr>
              <w:t>+2/-3</w:t>
            </w:r>
          </w:p>
        </w:tc>
      </w:tr>
      <w:tr w:rsidR="00BB5FA4" w:rsidRPr="00EF5447" w14:paraId="10249B0C" w14:textId="77777777" w:rsidTr="00B24C82">
        <w:trPr>
          <w:trHeight w:val="187"/>
          <w:jc w:val="center"/>
        </w:trPr>
        <w:tc>
          <w:tcPr>
            <w:tcW w:w="3440" w:type="dxa"/>
            <w:vAlign w:val="center"/>
          </w:tcPr>
          <w:p w14:paraId="504D98B5" w14:textId="77777777" w:rsidR="00BB5FA4" w:rsidRDefault="00BB5FA4" w:rsidP="00B24C82">
            <w:pPr>
              <w:pStyle w:val="TAC"/>
              <w:rPr>
                <w:rFonts w:cs="Arial"/>
                <w:lang w:val="fi-FI"/>
              </w:rPr>
            </w:pPr>
            <w:r w:rsidRPr="00AC4414">
              <w:rPr>
                <w:lang w:val="en-US" w:eastAsia="fi-FI"/>
              </w:rPr>
              <w:t>DC_38A_n8A</w:t>
            </w:r>
          </w:p>
        </w:tc>
        <w:tc>
          <w:tcPr>
            <w:tcW w:w="1578" w:type="dxa"/>
            <w:vAlign w:val="center"/>
          </w:tcPr>
          <w:p w14:paraId="4BE83E08" w14:textId="77777777" w:rsidR="00BB5FA4" w:rsidRPr="00EF5447" w:rsidRDefault="00BB5FA4" w:rsidP="00B24C82">
            <w:pPr>
              <w:pStyle w:val="TAC"/>
              <w:rPr>
                <w:lang w:eastAsia="ja-JP"/>
              </w:rPr>
            </w:pPr>
          </w:p>
        </w:tc>
        <w:tc>
          <w:tcPr>
            <w:tcW w:w="1481" w:type="dxa"/>
            <w:vAlign w:val="center"/>
          </w:tcPr>
          <w:p w14:paraId="27A0906D" w14:textId="77777777" w:rsidR="00BB5FA4" w:rsidRPr="00EF5447" w:rsidRDefault="00BB5FA4" w:rsidP="00B24C82">
            <w:pPr>
              <w:pStyle w:val="TAC"/>
              <w:rPr>
                <w:lang w:eastAsia="ja-JP"/>
              </w:rPr>
            </w:pPr>
          </w:p>
        </w:tc>
        <w:tc>
          <w:tcPr>
            <w:tcW w:w="1688" w:type="dxa"/>
            <w:vAlign w:val="center"/>
          </w:tcPr>
          <w:p w14:paraId="55D15F11" w14:textId="77777777" w:rsidR="00BB5FA4" w:rsidRPr="00EF5447" w:rsidRDefault="00BB5FA4" w:rsidP="00B24C82">
            <w:pPr>
              <w:pStyle w:val="TAC"/>
            </w:pPr>
            <w:r>
              <w:rPr>
                <w:rFonts w:eastAsia="MS Mincho"/>
              </w:rPr>
              <w:t>23</w:t>
            </w:r>
          </w:p>
        </w:tc>
        <w:tc>
          <w:tcPr>
            <w:tcW w:w="1852" w:type="dxa"/>
            <w:vAlign w:val="center"/>
          </w:tcPr>
          <w:p w14:paraId="5C38F53A" w14:textId="77777777" w:rsidR="00BB5FA4" w:rsidRPr="00EF5447" w:rsidRDefault="00BB5FA4" w:rsidP="00B24C82">
            <w:pPr>
              <w:pStyle w:val="TAC"/>
            </w:pPr>
            <w:r>
              <w:rPr>
                <w:rFonts w:eastAsia="MS Mincho"/>
              </w:rPr>
              <w:t>+2/-3</w:t>
            </w:r>
          </w:p>
        </w:tc>
      </w:tr>
      <w:tr w:rsidR="00BB5FA4" w:rsidRPr="00EF5447" w14:paraId="480B74FB" w14:textId="77777777" w:rsidTr="00B24C82">
        <w:trPr>
          <w:trHeight w:val="187"/>
          <w:jc w:val="center"/>
        </w:trPr>
        <w:tc>
          <w:tcPr>
            <w:tcW w:w="3440" w:type="dxa"/>
          </w:tcPr>
          <w:p w14:paraId="675CE131" w14:textId="77777777" w:rsidR="00BB5FA4" w:rsidRPr="00EF5447" w:rsidRDefault="00BB5FA4" w:rsidP="00B24C82">
            <w:pPr>
              <w:pStyle w:val="TAC"/>
              <w:rPr>
                <w:lang w:eastAsia="fi-FI"/>
              </w:rPr>
            </w:pPr>
            <w:r>
              <w:rPr>
                <w:rFonts w:cs="Arial"/>
                <w:lang w:val="fi-FI"/>
              </w:rPr>
              <w:t>DC_38A_n28A</w:t>
            </w:r>
          </w:p>
        </w:tc>
        <w:tc>
          <w:tcPr>
            <w:tcW w:w="1578" w:type="dxa"/>
          </w:tcPr>
          <w:p w14:paraId="7137F9BA" w14:textId="77777777" w:rsidR="00BB5FA4" w:rsidRPr="00EF5447" w:rsidRDefault="00BB5FA4" w:rsidP="00B24C82">
            <w:pPr>
              <w:pStyle w:val="TAC"/>
              <w:rPr>
                <w:lang w:eastAsia="ja-JP"/>
              </w:rPr>
            </w:pPr>
          </w:p>
        </w:tc>
        <w:tc>
          <w:tcPr>
            <w:tcW w:w="1481" w:type="dxa"/>
          </w:tcPr>
          <w:p w14:paraId="0B74481D" w14:textId="77777777" w:rsidR="00BB5FA4" w:rsidRPr="00EF5447" w:rsidRDefault="00BB5FA4" w:rsidP="00B24C82">
            <w:pPr>
              <w:pStyle w:val="TAC"/>
              <w:rPr>
                <w:lang w:eastAsia="ja-JP"/>
              </w:rPr>
            </w:pPr>
          </w:p>
        </w:tc>
        <w:tc>
          <w:tcPr>
            <w:tcW w:w="1688" w:type="dxa"/>
          </w:tcPr>
          <w:p w14:paraId="06FF379C" w14:textId="77777777" w:rsidR="00BB5FA4" w:rsidRPr="00EF5447" w:rsidRDefault="00BB5FA4" w:rsidP="00B24C82">
            <w:pPr>
              <w:pStyle w:val="TAC"/>
              <w:rPr>
                <w:lang w:eastAsia="ja-JP"/>
              </w:rPr>
            </w:pPr>
            <w:r w:rsidRPr="00EF5447">
              <w:t>23</w:t>
            </w:r>
          </w:p>
        </w:tc>
        <w:tc>
          <w:tcPr>
            <w:tcW w:w="1852" w:type="dxa"/>
          </w:tcPr>
          <w:p w14:paraId="0805228F" w14:textId="77777777" w:rsidR="00BB5FA4" w:rsidRPr="00EF5447" w:rsidRDefault="00BB5FA4" w:rsidP="00B24C82">
            <w:pPr>
              <w:pStyle w:val="TAC"/>
              <w:rPr>
                <w:lang w:eastAsia="ja-JP"/>
              </w:rPr>
            </w:pPr>
            <w:r w:rsidRPr="00EF5447">
              <w:t>+2/-3</w:t>
            </w:r>
          </w:p>
        </w:tc>
      </w:tr>
      <w:tr w:rsidR="00BB5FA4" w:rsidRPr="00EF5447" w14:paraId="2F35288D" w14:textId="77777777" w:rsidTr="00B24C82">
        <w:trPr>
          <w:trHeight w:val="187"/>
          <w:jc w:val="center"/>
        </w:trPr>
        <w:tc>
          <w:tcPr>
            <w:tcW w:w="3440" w:type="dxa"/>
          </w:tcPr>
          <w:p w14:paraId="7A93A163" w14:textId="77777777" w:rsidR="00BB5FA4" w:rsidRPr="00EF5447" w:rsidRDefault="00BB5FA4" w:rsidP="00B24C82">
            <w:pPr>
              <w:pStyle w:val="TAC"/>
              <w:rPr>
                <w:lang w:eastAsia="fi-FI"/>
              </w:rPr>
            </w:pPr>
            <w:r w:rsidRPr="00EF5447">
              <w:rPr>
                <w:lang w:eastAsia="fi-FI"/>
              </w:rPr>
              <w:t>DC_38A_n78A</w:t>
            </w:r>
          </w:p>
        </w:tc>
        <w:tc>
          <w:tcPr>
            <w:tcW w:w="1578" w:type="dxa"/>
          </w:tcPr>
          <w:p w14:paraId="0CA35BDD" w14:textId="77777777" w:rsidR="00BB5FA4" w:rsidRPr="00EF5447" w:rsidRDefault="00BB5FA4" w:rsidP="00B24C82">
            <w:pPr>
              <w:pStyle w:val="TAC"/>
              <w:rPr>
                <w:lang w:eastAsia="ja-JP"/>
              </w:rPr>
            </w:pPr>
          </w:p>
        </w:tc>
        <w:tc>
          <w:tcPr>
            <w:tcW w:w="1481" w:type="dxa"/>
          </w:tcPr>
          <w:p w14:paraId="7207DB5D" w14:textId="77777777" w:rsidR="00BB5FA4" w:rsidRPr="00EF5447" w:rsidRDefault="00BB5FA4" w:rsidP="00B24C82">
            <w:pPr>
              <w:pStyle w:val="TAC"/>
              <w:rPr>
                <w:lang w:eastAsia="ja-JP"/>
              </w:rPr>
            </w:pPr>
          </w:p>
        </w:tc>
        <w:tc>
          <w:tcPr>
            <w:tcW w:w="1688" w:type="dxa"/>
          </w:tcPr>
          <w:p w14:paraId="327773D3" w14:textId="77777777" w:rsidR="00BB5FA4" w:rsidRPr="00EF5447" w:rsidRDefault="00BB5FA4" w:rsidP="00B24C82">
            <w:pPr>
              <w:pStyle w:val="TAC"/>
            </w:pPr>
            <w:r w:rsidRPr="00EF5447">
              <w:rPr>
                <w:lang w:eastAsia="ja-JP"/>
              </w:rPr>
              <w:t>N/A</w:t>
            </w:r>
          </w:p>
        </w:tc>
        <w:tc>
          <w:tcPr>
            <w:tcW w:w="1852" w:type="dxa"/>
          </w:tcPr>
          <w:p w14:paraId="2BA33501" w14:textId="77777777" w:rsidR="00BB5FA4" w:rsidRPr="00EF5447" w:rsidRDefault="00BB5FA4" w:rsidP="00B24C82">
            <w:pPr>
              <w:pStyle w:val="TAC"/>
            </w:pPr>
            <w:r w:rsidRPr="00EF5447">
              <w:rPr>
                <w:lang w:eastAsia="ja-JP"/>
              </w:rPr>
              <w:t>N/A</w:t>
            </w:r>
          </w:p>
        </w:tc>
      </w:tr>
      <w:tr w:rsidR="00BB5FA4" w:rsidRPr="00EF5447" w14:paraId="2F59B382" w14:textId="77777777" w:rsidTr="00B24C82">
        <w:trPr>
          <w:trHeight w:val="187"/>
          <w:jc w:val="center"/>
        </w:trPr>
        <w:tc>
          <w:tcPr>
            <w:tcW w:w="3440" w:type="dxa"/>
          </w:tcPr>
          <w:p w14:paraId="2561841D" w14:textId="77777777" w:rsidR="00BB5FA4" w:rsidRPr="00EF5447" w:rsidRDefault="00BB5FA4" w:rsidP="00B24C82">
            <w:pPr>
              <w:pStyle w:val="TAC"/>
              <w:rPr>
                <w:szCs w:val="18"/>
                <w:lang w:eastAsia="zh-CN"/>
              </w:rPr>
            </w:pPr>
            <w:r w:rsidRPr="00F166C5">
              <w:rPr>
                <w:lang w:val="fi-FI" w:eastAsia="fi-FI"/>
              </w:rPr>
              <w:t>DC_38A_n79A</w:t>
            </w:r>
          </w:p>
        </w:tc>
        <w:tc>
          <w:tcPr>
            <w:tcW w:w="1578" w:type="dxa"/>
          </w:tcPr>
          <w:p w14:paraId="29160CAD" w14:textId="77777777" w:rsidR="00BB5FA4" w:rsidRPr="00EF5447" w:rsidRDefault="00BB5FA4" w:rsidP="00B24C82">
            <w:pPr>
              <w:pStyle w:val="TAC"/>
              <w:rPr>
                <w:lang w:eastAsia="ja-JP"/>
              </w:rPr>
            </w:pPr>
          </w:p>
        </w:tc>
        <w:tc>
          <w:tcPr>
            <w:tcW w:w="1481" w:type="dxa"/>
          </w:tcPr>
          <w:p w14:paraId="4DF10EE8" w14:textId="77777777" w:rsidR="00BB5FA4" w:rsidRPr="00EF5447" w:rsidRDefault="00BB5FA4" w:rsidP="00B24C82">
            <w:pPr>
              <w:pStyle w:val="TAC"/>
              <w:rPr>
                <w:lang w:eastAsia="ja-JP"/>
              </w:rPr>
            </w:pPr>
          </w:p>
        </w:tc>
        <w:tc>
          <w:tcPr>
            <w:tcW w:w="1688" w:type="dxa"/>
          </w:tcPr>
          <w:p w14:paraId="33D5ADC1" w14:textId="77777777" w:rsidR="00BB5FA4" w:rsidRPr="00EF5447" w:rsidRDefault="00BB5FA4" w:rsidP="00B24C82">
            <w:pPr>
              <w:pStyle w:val="TAC"/>
            </w:pPr>
            <w:r w:rsidRPr="00EF5447">
              <w:t>23</w:t>
            </w:r>
          </w:p>
        </w:tc>
        <w:tc>
          <w:tcPr>
            <w:tcW w:w="1852" w:type="dxa"/>
          </w:tcPr>
          <w:p w14:paraId="277785EE" w14:textId="77777777" w:rsidR="00BB5FA4" w:rsidRPr="00EF5447" w:rsidRDefault="00BB5FA4" w:rsidP="00B24C82">
            <w:pPr>
              <w:pStyle w:val="TAC"/>
            </w:pPr>
            <w:r w:rsidRPr="00EF5447">
              <w:t>+2/-3</w:t>
            </w:r>
          </w:p>
        </w:tc>
      </w:tr>
      <w:tr w:rsidR="00BB5FA4" w:rsidRPr="00EF5447" w14:paraId="2059E71B" w14:textId="77777777" w:rsidTr="00B24C82">
        <w:trPr>
          <w:trHeight w:val="187"/>
          <w:jc w:val="center"/>
        </w:trPr>
        <w:tc>
          <w:tcPr>
            <w:tcW w:w="3440" w:type="dxa"/>
          </w:tcPr>
          <w:p w14:paraId="1F4856F9" w14:textId="77777777" w:rsidR="00BB5FA4" w:rsidRPr="00EF5447" w:rsidRDefault="00BB5FA4" w:rsidP="00B24C82">
            <w:pPr>
              <w:pStyle w:val="TAC"/>
              <w:rPr>
                <w:lang w:eastAsia="fi-FI"/>
              </w:rPr>
            </w:pPr>
            <w:r w:rsidRPr="00EF5447">
              <w:rPr>
                <w:szCs w:val="18"/>
                <w:lang w:eastAsia="zh-CN"/>
              </w:rPr>
              <w:t>DC_39A_n40A</w:t>
            </w:r>
          </w:p>
        </w:tc>
        <w:tc>
          <w:tcPr>
            <w:tcW w:w="1578" w:type="dxa"/>
          </w:tcPr>
          <w:p w14:paraId="353D52A5" w14:textId="77777777" w:rsidR="00BB5FA4" w:rsidRPr="00EF5447" w:rsidRDefault="00BB5FA4" w:rsidP="00B24C82">
            <w:pPr>
              <w:pStyle w:val="TAC"/>
              <w:rPr>
                <w:lang w:eastAsia="ja-JP"/>
              </w:rPr>
            </w:pPr>
          </w:p>
        </w:tc>
        <w:tc>
          <w:tcPr>
            <w:tcW w:w="1481" w:type="dxa"/>
          </w:tcPr>
          <w:p w14:paraId="0C9842A9" w14:textId="77777777" w:rsidR="00BB5FA4" w:rsidRPr="00EF5447" w:rsidRDefault="00BB5FA4" w:rsidP="00B24C82">
            <w:pPr>
              <w:pStyle w:val="TAC"/>
              <w:rPr>
                <w:lang w:eastAsia="ja-JP"/>
              </w:rPr>
            </w:pPr>
          </w:p>
        </w:tc>
        <w:tc>
          <w:tcPr>
            <w:tcW w:w="1688" w:type="dxa"/>
          </w:tcPr>
          <w:p w14:paraId="48420225" w14:textId="77777777" w:rsidR="00BB5FA4" w:rsidRPr="00EF5447" w:rsidRDefault="00BB5FA4" w:rsidP="00B24C82">
            <w:pPr>
              <w:pStyle w:val="TAC"/>
              <w:rPr>
                <w:lang w:eastAsia="ja-JP"/>
              </w:rPr>
            </w:pPr>
            <w:r w:rsidRPr="00EF5447">
              <w:t>23</w:t>
            </w:r>
          </w:p>
        </w:tc>
        <w:tc>
          <w:tcPr>
            <w:tcW w:w="1852" w:type="dxa"/>
          </w:tcPr>
          <w:p w14:paraId="27591A7D" w14:textId="77777777" w:rsidR="00BB5FA4" w:rsidRPr="00EF5447" w:rsidRDefault="00BB5FA4" w:rsidP="00B24C82">
            <w:pPr>
              <w:pStyle w:val="TAC"/>
              <w:rPr>
                <w:lang w:eastAsia="ja-JP"/>
              </w:rPr>
            </w:pPr>
            <w:r w:rsidRPr="00EF5447">
              <w:t>+2/-3</w:t>
            </w:r>
          </w:p>
        </w:tc>
      </w:tr>
      <w:tr w:rsidR="00BB5FA4" w:rsidRPr="00EF5447" w14:paraId="604ABDA5" w14:textId="77777777" w:rsidTr="00B24C82">
        <w:trPr>
          <w:trHeight w:val="187"/>
          <w:jc w:val="center"/>
        </w:trPr>
        <w:tc>
          <w:tcPr>
            <w:tcW w:w="3440" w:type="dxa"/>
          </w:tcPr>
          <w:p w14:paraId="3403CB67" w14:textId="77777777" w:rsidR="00BB5FA4" w:rsidRPr="00EF5447" w:rsidRDefault="00BB5FA4" w:rsidP="00B24C82">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109F0B08" w14:textId="77777777" w:rsidR="00BB5FA4" w:rsidRPr="00EF5447" w:rsidRDefault="00BB5FA4" w:rsidP="00B24C82">
            <w:pPr>
              <w:pStyle w:val="TAC"/>
              <w:rPr>
                <w:lang w:eastAsia="fi-FI"/>
              </w:rPr>
            </w:pPr>
            <w:r w:rsidRPr="00EF5447">
              <w:rPr>
                <w:lang w:eastAsia="zh-CN"/>
              </w:rPr>
              <w:t>DC_39C_n41A</w:t>
            </w:r>
          </w:p>
        </w:tc>
        <w:tc>
          <w:tcPr>
            <w:tcW w:w="1578" w:type="dxa"/>
          </w:tcPr>
          <w:p w14:paraId="4076F8DD" w14:textId="77777777" w:rsidR="00BB5FA4" w:rsidRPr="00EF5447" w:rsidRDefault="00BB5FA4" w:rsidP="00B24C82">
            <w:pPr>
              <w:pStyle w:val="TAC"/>
              <w:rPr>
                <w:lang w:eastAsia="zh-CN"/>
              </w:rPr>
            </w:pPr>
            <w:r w:rsidRPr="00EF5447">
              <w:t>26</w:t>
            </w:r>
            <w:r w:rsidRPr="00EF5447">
              <w:rPr>
                <w:vertAlign w:val="superscript"/>
                <w:lang w:eastAsia="zh-CN"/>
              </w:rPr>
              <w:t>5</w:t>
            </w:r>
            <w:r>
              <w:rPr>
                <w:vertAlign w:val="superscript"/>
                <w:lang w:eastAsia="zh-CN"/>
              </w:rPr>
              <w:t>,8</w:t>
            </w:r>
          </w:p>
        </w:tc>
        <w:tc>
          <w:tcPr>
            <w:tcW w:w="1481" w:type="dxa"/>
          </w:tcPr>
          <w:p w14:paraId="2F3610A6" w14:textId="77777777" w:rsidR="00BB5FA4" w:rsidRPr="00EF5447" w:rsidRDefault="00BB5FA4" w:rsidP="00B24C82">
            <w:pPr>
              <w:pStyle w:val="TAC"/>
              <w:rPr>
                <w:lang w:eastAsia="zh-CN"/>
              </w:rPr>
            </w:pPr>
            <w:r w:rsidRPr="00EF5447">
              <w:t>+2/-</w:t>
            </w:r>
            <w:r w:rsidRPr="00EF5447">
              <w:rPr>
                <w:lang w:eastAsia="zh-CN"/>
              </w:rPr>
              <w:t>3</w:t>
            </w:r>
          </w:p>
        </w:tc>
        <w:tc>
          <w:tcPr>
            <w:tcW w:w="1688" w:type="dxa"/>
          </w:tcPr>
          <w:p w14:paraId="48298C64" w14:textId="77777777" w:rsidR="00BB5FA4" w:rsidRPr="00EF5447" w:rsidRDefault="00BB5FA4" w:rsidP="00B24C82">
            <w:pPr>
              <w:pStyle w:val="TAC"/>
              <w:rPr>
                <w:lang w:eastAsia="ja-JP"/>
              </w:rPr>
            </w:pPr>
            <w:r w:rsidRPr="00EF5447">
              <w:rPr>
                <w:lang w:eastAsia="zh-CN"/>
              </w:rPr>
              <w:t>23</w:t>
            </w:r>
          </w:p>
        </w:tc>
        <w:tc>
          <w:tcPr>
            <w:tcW w:w="1852" w:type="dxa"/>
          </w:tcPr>
          <w:p w14:paraId="7CFBBB3B" w14:textId="77777777" w:rsidR="00BB5FA4" w:rsidRPr="00EF5447" w:rsidRDefault="00BB5FA4" w:rsidP="00B24C82">
            <w:pPr>
              <w:pStyle w:val="TAC"/>
              <w:rPr>
                <w:lang w:eastAsia="ja-JP"/>
              </w:rPr>
            </w:pPr>
            <w:r w:rsidRPr="00EF5447">
              <w:rPr>
                <w:lang w:eastAsia="zh-CN"/>
              </w:rPr>
              <w:t>+2/-3</w:t>
            </w:r>
          </w:p>
        </w:tc>
      </w:tr>
      <w:tr w:rsidR="00BB5FA4" w:rsidRPr="00EF5447" w14:paraId="01E00E8A" w14:textId="77777777" w:rsidTr="00B24C82">
        <w:trPr>
          <w:trHeight w:val="187"/>
          <w:jc w:val="center"/>
        </w:trPr>
        <w:tc>
          <w:tcPr>
            <w:tcW w:w="3440" w:type="dxa"/>
          </w:tcPr>
          <w:p w14:paraId="2E5A3C7B" w14:textId="77777777" w:rsidR="00BB5FA4" w:rsidRPr="00EF5447" w:rsidRDefault="00BB5FA4" w:rsidP="00B24C82">
            <w:pPr>
              <w:pStyle w:val="TAC"/>
              <w:rPr>
                <w:lang w:eastAsia="fi-FI"/>
              </w:rPr>
            </w:pPr>
            <w:r w:rsidRPr="00EF5447">
              <w:rPr>
                <w:lang w:eastAsia="fi-FI"/>
              </w:rPr>
              <w:t>DC_39A_n78A</w:t>
            </w:r>
          </w:p>
        </w:tc>
        <w:tc>
          <w:tcPr>
            <w:tcW w:w="1578" w:type="dxa"/>
          </w:tcPr>
          <w:p w14:paraId="56CF16D8" w14:textId="77777777" w:rsidR="00BB5FA4" w:rsidRPr="00EF5447" w:rsidRDefault="00BB5FA4" w:rsidP="00B24C82">
            <w:pPr>
              <w:pStyle w:val="TAC"/>
            </w:pPr>
          </w:p>
        </w:tc>
        <w:tc>
          <w:tcPr>
            <w:tcW w:w="1481" w:type="dxa"/>
          </w:tcPr>
          <w:p w14:paraId="61AC4657" w14:textId="77777777" w:rsidR="00BB5FA4" w:rsidRPr="00EF5447" w:rsidRDefault="00BB5FA4" w:rsidP="00B24C82">
            <w:pPr>
              <w:pStyle w:val="TAC"/>
            </w:pPr>
          </w:p>
        </w:tc>
        <w:tc>
          <w:tcPr>
            <w:tcW w:w="1688" w:type="dxa"/>
          </w:tcPr>
          <w:p w14:paraId="29136AB2" w14:textId="77777777" w:rsidR="00BB5FA4" w:rsidRPr="00EF5447" w:rsidRDefault="00BB5FA4" w:rsidP="00B24C82">
            <w:pPr>
              <w:pStyle w:val="TAC"/>
            </w:pPr>
            <w:r w:rsidRPr="00EF5447">
              <w:t>23</w:t>
            </w:r>
          </w:p>
        </w:tc>
        <w:tc>
          <w:tcPr>
            <w:tcW w:w="1852" w:type="dxa"/>
          </w:tcPr>
          <w:p w14:paraId="68F10880" w14:textId="77777777" w:rsidR="00BB5FA4" w:rsidRPr="00EF5447" w:rsidRDefault="00BB5FA4" w:rsidP="00B24C82">
            <w:pPr>
              <w:pStyle w:val="TAC"/>
            </w:pPr>
            <w:r w:rsidRPr="00EF5447">
              <w:t>+2/-3</w:t>
            </w:r>
          </w:p>
        </w:tc>
      </w:tr>
      <w:tr w:rsidR="00BB5FA4" w:rsidRPr="00EF5447" w14:paraId="3B95EB81" w14:textId="77777777" w:rsidTr="00B24C82">
        <w:trPr>
          <w:trHeight w:val="187"/>
          <w:jc w:val="center"/>
        </w:trPr>
        <w:tc>
          <w:tcPr>
            <w:tcW w:w="3440" w:type="dxa"/>
          </w:tcPr>
          <w:p w14:paraId="0B9A772A" w14:textId="77777777" w:rsidR="00BB5FA4" w:rsidRPr="00EF5447" w:rsidRDefault="00BB5FA4" w:rsidP="00B24C82">
            <w:pPr>
              <w:pStyle w:val="TAC"/>
              <w:rPr>
                <w:lang w:eastAsia="fi-FI"/>
              </w:rPr>
            </w:pPr>
            <w:r w:rsidRPr="00EF5447">
              <w:rPr>
                <w:lang w:eastAsia="fi-FI"/>
              </w:rPr>
              <w:t>DC_39A_n79A</w:t>
            </w:r>
          </w:p>
        </w:tc>
        <w:tc>
          <w:tcPr>
            <w:tcW w:w="1578" w:type="dxa"/>
          </w:tcPr>
          <w:p w14:paraId="3FDA2E1F" w14:textId="77777777" w:rsidR="00BB5FA4" w:rsidRPr="00EF5447" w:rsidRDefault="00BB5FA4" w:rsidP="00B24C82">
            <w:pPr>
              <w:pStyle w:val="TAC"/>
            </w:pPr>
            <w:r w:rsidRPr="00EF5447">
              <w:t>26</w:t>
            </w:r>
            <w:r w:rsidRPr="00EF5447">
              <w:rPr>
                <w:vertAlign w:val="superscript"/>
                <w:lang w:eastAsia="zh-CN"/>
              </w:rPr>
              <w:t>5</w:t>
            </w:r>
            <w:r>
              <w:rPr>
                <w:vertAlign w:val="superscript"/>
                <w:lang w:eastAsia="zh-CN"/>
              </w:rPr>
              <w:t>,8</w:t>
            </w:r>
          </w:p>
        </w:tc>
        <w:tc>
          <w:tcPr>
            <w:tcW w:w="1481" w:type="dxa"/>
          </w:tcPr>
          <w:p w14:paraId="30283E02" w14:textId="77777777" w:rsidR="00BB5FA4" w:rsidRPr="00EF5447" w:rsidRDefault="00BB5FA4" w:rsidP="00B24C82">
            <w:pPr>
              <w:pStyle w:val="TAC"/>
            </w:pPr>
            <w:r w:rsidRPr="00EF5447">
              <w:t>+2/-3</w:t>
            </w:r>
          </w:p>
        </w:tc>
        <w:tc>
          <w:tcPr>
            <w:tcW w:w="1688" w:type="dxa"/>
          </w:tcPr>
          <w:p w14:paraId="12DFACB8" w14:textId="77777777" w:rsidR="00BB5FA4" w:rsidRPr="00EF5447" w:rsidRDefault="00BB5FA4" w:rsidP="00B24C82">
            <w:pPr>
              <w:pStyle w:val="TAC"/>
            </w:pPr>
            <w:r w:rsidRPr="00EF5447">
              <w:t>23</w:t>
            </w:r>
          </w:p>
        </w:tc>
        <w:tc>
          <w:tcPr>
            <w:tcW w:w="1852" w:type="dxa"/>
          </w:tcPr>
          <w:p w14:paraId="29F1C817" w14:textId="77777777" w:rsidR="00BB5FA4" w:rsidRPr="00EF5447" w:rsidRDefault="00BB5FA4" w:rsidP="00B24C82">
            <w:pPr>
              <w:pStyle w:val="TAC"/>
            </w:pPr>
            <w:r w:rsidRPr="00EF5447">
              <w:t>+2/-3</w:t>
            </w:r>
          </w:p>
        </w:tc>
      </w:tr>
      <w:tr w:rsidR="00BB5FA4" w:rsidRPr="00EF5447" w14:paraId="63AD5D5D" w14:textId="77777777" w:rsidTr="00B24C82">
        <w:trPr>
          <w:trHeight w:val="187"/>
          <w:jc w:val="center"/>
        </w:trPr>
        <w:tc>
          <w:tcPr>
            <w:tcW w:w="3440" w:type="dxa"/>
          </w:tcPr>
          <w:p w14:paraId="017882D8" w14:textId="77777777" w:rsidR="00BB5FA4" w:rsidRPr="00EF5447" w:rsidRDefault="00BB5FA4" w:rsidP="00B24C82">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074036D2" w14:textId="77777777" w:rsidR="00BB5FA4" w:rsidRPr="00EF5447" w:rsidRDefault="00BB5FA4" w:rsidP="00B24C82">
            <w:pPr>
              <w:pStyle w:val="TAC"/>
            </w:pPr>
          </w:p>
        </w:tc>
        <w:tc>
          <w:tcPr>
            <w:tcW w:w="1481" w:type="dxa"/>
          </w:tcPr>
          <w:p w14:paraId="4583B90F" w14:textId="77777777" w:rsidR="00BB5FA4" w:rsidRPr="00EF5447" w:rsidRDefault="00BB5FA4" w:rsidP="00B24C82">
            <w:pPr>
              <w:pStyle w:val="TAC"/>
            </w:pPr>
          </w:p>
        </w:tc>
        <w:tc>
          <w:tcPr>
            <w:tcW w:w="1688" w:type="dxa"/>
          </w:tcPr>
          <w:p w14:paraId="695F3E37" w14:textId="77777777" w:rsidR="00BB5FA4" w:rsidRPr="00EF5447" w:rsidRDefault="00BB5FA4" w:rsidP="00B24C82">
            <w:pPr>
              <w:pStyle w:val="TAC"/>
            </w:pPr>
            <w:r w:rsidRPr="00EF5447">
              <w:t>23</w:t>
            </w:r>
          </w:p>
        </w:tc>
        <w:tc>
          <w:tcPr>
            <w:tcW w:w="1852" w:type="dxa"/>
          </w:tcPr>
          <w:p w14:paraId="05E2AA56" w14:textId="77777777" w:rsidR="00BB5FA4" w:rsidRPr="00EF5447" w:rsidRDefault="00BB5FA4" w:rsidP="00B24C82">
            <w:pPr>
              <w:pStyle w:val="TAC"/>
            </w:pPr>
            <w:r w:rsidRPr="00EF5447">
              <w:t>+2/-3</w:t>
            </w:r>
          </w:p>
        </w:tc>
      </w:tr>
      <w:tr w:rsidR="00BB5FA4" w:rsidRPr="00EF5447" w14:paraId="07551DD0" w14:textId="77777777" w:rsidTr="00B24C82">
        <w:trPr>
          <w:trHeight w:val="187"/>
          <w:jc w:val="center"/>
        </w:trPr>
        <w:tc>
          <w:tcPr>
            <w:tcW w:w="3440" w:type="dxa"/>
          </w:tcPr>
          <w:p w14:paraId="0CE39480" w14:textId="77777777" w:rsidR="00BB5FA4" w:rsidRPr="00EF5447" w:rsidRDefault="00BB5FA4" w:rsidP="00B24C82">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11C4B291" w14:textId="77777777" w:rsidR="00BB5FA4" w:rsidRPr="00EF5447" w:rsidRDefault="00BB5FA4" w:rsidP="00B24C82">
            <w:pPr>
              <w:pStyle w:val="TAC"/>
              <w:rPr>
                <w:lang w:eastAsia="fi-FI"/>
              </w:rPr>
            </w:pPr>
            <w:r w:rsidRPr="00EF5447">
              <w:rPr>
                <w:szCs w:val="18"/>
                <w:lang w:eastAsia="fi-FI"/>
              </w:rPr>
              <w:t>DC_40C_n41A</w:t>
            </w:r>
          </w:p>
        </w:tc>
        <w:tc>
          <w:tcPr>
            <w:tcW w:w="1578" w:type="dxa"/>
          </w:tcPr>
          <w:p w14:paraId="420323C4" w14:textId="77777777" w:rsidR="00BB5FA4" w:rsidRPr="00EF5447" w:rsidRDefault="00BB5FA4" w:rsidP="00B24C82">
            <w:pPr>
              <w:pStyle w:val="TAC"/>
            </w:pPr>
          </w:p>
        </w:tc>
        <w:tc>
          <w:tcPr>
            <w:tcW w:w="1481" w:type="dxa"/>
          </w:tcPr>
          <w:p w14:paraId="0D7FEDCC" w14:textId="77777777" w:rsidR="00BB5FA4" w:rsidRPr="00EF5447" w:rsidRDefault="00BB5FA4" w:rsidP="00B24C82">
            <w:pPr>
              <w:pStyle w:val="TAC"/>
            </w:pPr>
          </w:p>
        </w:tc>
        <w:tc>
          <w:tcPr>
            <w:tcW w:w="1688" w:type="dxa"/>
          </w:tcPr>
          <w:p w14:paraId="7FD26B8B" w14:textId="77777777" w:rsidR="00BB5FA4" w:rsidRPr="00EF5447" w:rsidRDefault="00BB5FA4" w:rsidP="00B24C82">
            <w:pPr>
              <w:pStyle w:val="TAC"/>
            </w:pPr>
            <w:r w:rsidRPr="00EF5447">
              <w:t>23</w:t>
            </w:r>
          </w:p>
        </w:tc>
        <w:tc>
          <w:tcPr>
            <w:tcW w:w="1852" w:type="dxa"/>
          </w:tcPr>
          <w:p w14:paraId="4674BBCA" w14:textId="77777777" w:rsidR="00BB5FA4" w:rsidRPr="00EF5447" w:rsidRDefault="00BB5FA4" w:rsidP="00B24C82">
            <w:pPr>
              <w:pStyle w:val="TAC"/>
            </w:pPr>
            <w:r w:rsidRPr="00EF5447">
              <w:t>+2/-3</w:t>
            </w:r>
          </w:p>
        </w:tc>
      </w:tr>
      <w:tr w:rsidR="00BB5FA4" w:rsidRPr="00EF5447" w14:paraId="4F28E77A" w14:textId="77777777" w:rsidTr="00B24C82">
        <w:trPr>
          <w:trHeight w:val="187"/>
          <w:jc w:val="center"/>
        </w:trPr>
        <w:tc>
          <w:tcPr>
            <w:tcW w:w="3440" w:type="dxa"/>
          </w:tcPr>
          <w:p w14:paraId="6765577A" w14:textId="77777777" w:rsidR="00BB5FA4" w:rsidRPr="00EF5447" w:rsidRDefault="00BB5FA4" w:rsidP="00B24C82">
            <w:pPr>
              <w:pStyle w:val="TAC"/>
              <w:rPr>
                <w:lang w:eastAsia="fi-FI"/>
              </w:rPr>
            </w:pPr>
            <w:r w:rsidRPr="00EF5447">
              <w:rPr>
                <w:lang w:eastAsia="fi-FI"/>
              </w:rPr>
              <w:t>DC_40A_n77A</w:t>
            </w:r>
          </w:p>
        </w:tc>
        <w:tc>
          <w:tcPr>
            <w:tcW w:w="1578" w:type="dxa"/>
          </w:tcPr>
          <w:p w14:paraId="35D9D5E3" w14:textId="77777777" w:rsidR="00BB5FA4" w:rsidRPr="00EF5447" w:rsidRDefault="00BB5FA4" w:rsidP="00B24C82">
            <w:pPr>
              <w:pStyle w:val="TAC"/>
              <w:rPr>
                <w:lang w:eastAsia="ja-JP"/>
              </w:rPr>
            </w:pPr>
          </w:p>
        </w:tc>
        <w:tc>
          <w:tcPr>
            <w:tcW w:w="1481" w:type="dxa"/>
          </w:tcPr>
          <w:p w14:paraId="00EF34E5" w14:textId="77777777" w:rsidR="00BB5FA4" w:rsidRPr="00EF5447" w:rsidRDefault="00BB5FA4" w:rsidP="00B24C82">
            <w:pPr>
              <w:pStyle w:val="TAC"/>
              <w:rPr>
                <w:lang w:eastAsia="ja-JP"/>
              </w:rPr>
            </w:pPr>
          </w:p>
        </w:tc>
        <w:tc>
          <w:tcPr>
            <w:tcW w:w="1688" w:type="dxa"/>
          </w:tcPr>
          <w:p w14:paraId="73CCD6FB" w14:textId="77777777" w:rsidR="00BB5FA4" w:rsidRPr="00EF5447" w:rsidRDefault="00BB5FA4" w:rsidP="00B24C82">
            <w:pPr>
              <w:pStyle w:val="TAC"/>
            </w:pPr>
            <w:r w:rsidRPr="00EF5447">
              <w:rPr>
                <w:lang w:eastAsia="ja-JP"/>
              </w:rPr>
              <w:t>N/A</w:t>
            </w:r>
          </w:p>
        </w:tc>
        <w:tc>
          <w:tcPr>
            <w:tcW w:w="1852" w:type="dxa"/>
          </w:tcPr>
          <w:p w14:paraId="14605851" w14:textId="77777777" w:rsidR="00BB5FA4" w:rsidRPr="00EF5447" w:rsidRDefault="00BB5FA4" w:rsidP="00B24C82">
            <w:pPr>
              <w:pStyle w:val="TAC"/>
            </w:pPr>
            <w:r w:rsidRPr="00EF5447">
              <w:rPr>
                <w:lang w:eastAsia="ja-JP"/>
              </w:rPr>
              <w:t>N/A</w:t>
            </w:r>
          </w:p>
        </w:tc>
      </w:tr>
      <w:tr w:rsidR="00BB5FA4" w:rsidRPr="00EF5447" w14:paraId="56D06FAB" w14:textId="77777777" w:rsidTr="00B24C82">
        <w:trPr>
          <w:trHeight w:val="187"/>
          <w:jc w:val="center"/>
        </w:trPr>
        <w:tc>
          <w:tcPr>
            <w:tcW w:w="3440" w:type="dxa"/>
          </w:tcPr>
          <w:p w14:paraId="6F451B2B" w14:textId="77777777" w:rsidR="00BB5FA4" w:rsidRPr="00EF5447" w:rsidRDefault="00BB5FA4" w:rsidP="00B24C82">
            <w:pPr>
              <w:pStyle w:val="TAC"/>
              <w:rPr>
                <w:lang w:eastAsia="fi-FI"/>
              </w:rPr>
            </w:pPr>
            <w:r w:rsidRPr="00EF5447">
              <w:rPr>
                <w:lang w:eastAsia="fi-FI"/>
              </w:rPr>
              <w:t>DC_</w:t>
            </w:r>
            <w:r w:rsidRPr="00EF5447">
              <w:rPr>
                <w:lang w:eastAsia="zh-CN"/>
              </w:rPr>
              <w:t>40A_n78A</w:t>
            </w:r>
          </w:p>
        </w:tc>
        <w:tc>
          <w:tcPr>
            <w:tcW w:w="1578" w:type="dxa"/>
          </w:tcPr>
          <w:p w14:paraId="49303762" w14:textId="77777777" w:rsidR="00BB5FA4" w:rsidRPr="00EF5447" w:rsidRDefault="00BB5FA4" w:rsidP="00B24C82">
            <w:pPr>
              <w:pStyle w:val="TAC"/>
            </w:pPr>
          </w:p>
        </w:tc>
        <w:tc>
          <w:tcPr>
            <w:tcW w:w="1481" w:type="dxa"/>
          </w:tcPr>
          <w:p w14:paraId="59C980B1" w14:textId="77777777" w:rsidR="00BB5FA4" w:rsidRPr="00EF5447" w:rsidRDefault="00BB5FA4" w:rsidP="00B24C82">
            <w:pPr>
              <w:pStyle w:val="TAC"/>
            </w:pPr>
          </w:p>
        </w:tc>
        <w:tc>
          <w:tcPr>
            <w:tcW w:w="1688" w:type="dxa"/>
          </w:tcPr>
          <w:p w14:paraId="225AFB31" w14:textId="77777777" w:rsidR="00BB5FA4" w:rsidRPr="00EF5447" w:rsidRDefault="00BB5FA4" w:rsidP="00B24C82">
            <w:pPr>
              <w:pStyle w:val="TAC"/>
              <w:rPr>
                <w:lang w:eastAsia="ja-JP"/>
              </w:rPr>
            </w:pPr>
            <w:r w:rsidRPr="00EF5447">
              <w:t>23</w:t>
            </w:r>
          </w:p>
        </w:tc>
        <w:tc>
          <w:tcPr>
            <w:tcW w:w="1852" w:type="dxa"/>
          </w:tcPr>
          <w:p w14:paraId="17634811" w14:textId="77777777" w:rsidR="00BB5FA4" w:rsidRPr="00EF5447" w:rsidRDefault="00BB5FA4" w:rsidP="00B24C82">
            <w:pPr>
              <w:pStyle w:val="TAC"/>
              <w:rPr>
                <w:lang w:eastAsia="ja-JP"/>
              </w:rPr>
            </w:pPr>
            <w:r w:rsidRPr="00EF5447">
              <w:t>+2/-3</w:t>
            </w:r>
          </w:p>
        </w:tc>
      </w:tr>
      <w:tr w:rsidR="00BB5FA4" w:rsidRPr="00EF5447" w14:paraId="59D9E7D2" w14:textId="77777777" w:rsidTr="00B24C82">
        <w:trPr>
          <w:trHeight w:val="187"/>
          <w:jc w:val="center"/>
        </w:trPr>
        <w:tc>
          <w:tcPr>
            <w:tcW w:w="3440" w:type="dxa"/>
          </w:tcPr>
          <w:p w14:paraId="1558D581" w14:textId="77777777" w:rsidR="00BB5FA4" w:rsidRPr="00EF5447" w:rsidRDefault="00BB5FA4" w:rsidP="00B24C82">
            <w:pPr>
              <w:pStyle w:val="TAC"/>
              <w:rPr>
                <w:lang w:eastAsia="fi-FI"/>
              </w:rPr>
            </w:pPr>
            <w:r w:rsidRPr="00EF5447">
              <w:rPr>
                <w:lang w:eastAsia="fi-FI"/>
              </w:rPr>
              <w:t>DC_</w:t>
            </w:r>
            <w:r w:rsidRPr="00EF5447">
              <w:rPr>
                <w:lang w:eastAsia="zh-CN"/>
              </w:rPr>
              <w:t>40C_n78A</w:t>
            </w:r>
          </w:p>
        </w:tc>
        <w:tc>
          <w:tcPr>
            <w:tcW w:w="1578" w:type="dxa"/>
          </w:tcPr>
          <w:p w14:paraId="0C037C4D" w14:textId="77777777" w:rsidR="00BB5FA4" w:rsidRPr="00EF5447" w:rsidRDefault="00BB5FA4" w:rsidP="00B24C82">
            <w:pPr>
              <w:pStyle w:val="TAC"/>
            </w:pPr>
          </w:p>
        </w:tc>
        <w:tc>
          <w:tcPr>
            <w:tcW w:w="1481" w:type="dxa"/>
          </w:tcPr>
          <w:p w14:paraId="7CC43F8E" w14:textId="77777777" w:rsidR="00BB5FA4" w:rsidRPr="00EF5447" w:rsidRDefault="00BB5FA4" w:rsidP="00B24C82">
            <w:pPr>
              <w:pStyle w:val="TAC"/>
            </w:pPr>
          </w:p>
        </w:tc>
        <w:tc>
          <w:tcPr>
            <w:tcW w:w="1688" w:type="dxa"/>
          </w:tcPr>
          <w:p w14:paraId="0FC72386" w14:textId="77777777" w:rsidR="00BB5FA4" w:rsidRPr="00EF5447" w:rsidRDefault="00BB5FA4" w:rsidP="00B24C82">
            <w:pPr>
              <w:pStyle w:val="TAC"/>
            </w:pPr>
            <w:r w:rsidRPr="00EF5447">
              <w:t>23</w:t>
            </w:r>
          </w:p>
        </w:tc>
        <w:tc>
          <w:tcPr>
            <w:tcW w:w="1852" w:type="dxa"/>
          </w:tcPr>
          <w:p w14:paraId="65AA85BF" w14:textId="77777777" w:rsidR="00BB5FA4" w:rsidRPr="00EF5447" w:rsidRDefault="00BB5FA4" w:rsidP="00B24C82">
            <w:pPr>
              <w:pStyle w:val="TAC"/>
            </w:pPr>
            <w:r w:rsidRPr="00EF5447">
              <w:t>+2/-3</w:t>
            </w:r>
          </w:p>
        </w:tc>
      </w:tr>
      <w:tr w:rsidR="00BB5FA4" w:rsidRPr="00EF5447" w14:paraId="178D64EC" w14:textId="77777777" w:rsidTr="00B24C82">
        <w:trPr>
          <w:trHeight w:val="187"/>
          <w:jc w:val="center"/>
        </w:trPr>
        <w:tc>
          <w:tcPr>
            <w:tcW w:w="3440" w:type="dxa"/>
          </w:tcPr>
          <w:p w14:paraId="179F51A9" w14:textId="77777777" w:rsidR="00BB5FA4" w:rsidRPr="00EF5447" w:rsidRDefault="00BB5FA4" w:rsidP="00B24C82">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560C8939" w14:textId="77777777" w:rsidR="00BB5FA4" w:rsidRPr="00EF5447" w:rsidRDefault="00BB5FA4" w:rsidP="00B24C82">
            <w:pPr>
              <w:pStyle w:val="TAC"/>
            </w:pPr>
          </w:p>
        </w:tc>
        <w:tc>
          <w:tcPr>
            <w:tcW w:w="1481" w:type="dxa"/>
          </w:tcPr>
          <w:p w14:paraId="39F93ED4" w14:textId="77777777" w:rsidR="00BB5FA4" w:rsidRPr="00EF5447" w:rsidRDefault="00BB5FA4" w:rsidP="00B24C82">
            <w:pPr>
              <w:pStyle w:val="TAC"/>
            </w:pPr>
          </w:p>
        </w:tc>
        <w:tc>
          <w:tcPr>
            <w:tcW w:w="1688" w:type="dxa"/>
          </w:tcPr>
          <w:p w14:paraId="29EC0CCE" w14:textId="77777777" w:rsidR="00BB5FA4" w:rsidRPr="00EF5447" w:rsidRDefault="00BB5FA4" w:rsidP="00B24C82">
            <w:pPr>
              <w:pStyle w:val="TAC"/>
              <w:rPr>
                <w:lang w:eastAsia="ja-JP"/>
              </w:rPr>
            </w:pPr>
            <w:r w:rsidRPr="00EF5447">
              <w:t>23</w:t>
            </w:r>
          </w:p>
        </w:tc>
        <w:tc>
          <w:tcPr>
            <w:tcW w:w="1852" w:type="dxa"/>
          </w:tcPr>
          <w:p w14:paraId="5FB400BE" w14:textId="77777777" w:rsidR="00BB5FA4" w:rsidRPr="00EF5447" w:rsidRDefault="00BB5FA4" w:rsidP="00B24C82">
            <w:pPr>
              <w:pStyle w:val="TAC"/>
              <w:rPr>
                <w:lang w:eastAsia="ja-JP"/>
              </w:rPr>
            </w:pPr>
            <w:r w:rsidRPr="00EF5447">
              <w:t>+2/-3</w:t>
            </w:r>
          </w:p>
        </w:tc>
      </w:tr>
      <w:tr w:rsidR="00BB5FA4" w:rsidRPr="00EF5447" w14:paraId="625ED6DF" w14:textId="77777777" w:rsidTr="00B24C82">
        <w:trPr>
          <w:trHeight w:val="187"/>
          <w:jc w:val="center"/>
        </w:trPr>
        <w:tc>
          <w:tcPr>
            <w:tcW w:w="3440" w:type="dxa"/>
            <w:vAlign w:val="center"/>
          </w:tcPr>
          <w:p w14:paraId="26657ACB" w14:textId="77777777" w:rsidR="00BB5FA4" w:rsidRDefault="00BB5FA4" w:rsidP="00B24C82">
            <w:pPr>
              <w:pStyle w:val="TAL"/>
              <w:jc w:val="center"/>
              <w:rPr>
                <w:szCs w:val="18"/>
                <w:lang w:val="fi-FI" w:eastAsia="zh-CN"/>
              </w:rPr>
            </w:pPr>
            <w:r>
              <w:rPr>
                <w:szCs w:val="18"/>
                <w:lang w:val="fi-FI" w:eastAsia="fi-FI"/>
              </w:rPr>
              <w:t>DC_41</w:t>
            </w:r>
            <w:r>
              <w:rPr>
                <w:szCs w:val="18"/>
                <w:lang w:val="fi-FI" w:eastAsia="zh-CN"/>
              </w:rPr>
              <w:t>A_n1A</w:t>
            </w:r>
          </w:p>
          <w:p w14:paraId="1E24750C" w14:textId="77777777" w:rsidR="00BB5FA4" w:rsidRPr="00EF5447" w:rsidRDefault="00BB5FA4" w:rsidP="00B24C82">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77AB02C8" w14:textId="77777777" w:rsidR="00BB5FA4" w:rsidRPr="00EF5447" w:rsidRDefault="00BB5FA4" w:rsidP="00B24C82">
            <w:pPr>
              <w:pStyle w:val="TAC"/>
            </w:pPr>
          </w:p>
        </w:tc>
        <w:tc>
          <w:tcPr>
            <w:tcW w:w="1481" w:type="dxa"/>
          </w:tcPr>
          <w:p w14:paraId="7696A00C" w14:textId="77777777" w:rsidR="00BB5FA4" w:rsidRPr="00EF5447" w:rsidRDefault="00BB5FA4" w:rsidP="00B24C82">
            <w:pPr>
              <w:pStyle w:val="TAC"/>
            </w:pPr>
          </w:p>
        </w:tc>
        <w:tc>
          <w:tcPr>
            <w:tcW w:w="1688" w:type="dxa"/>
          </w:tcPr>
          <w:p w14:paraId="0B86F40F" w14:textId="77777777" w:rsidR="00BB5FA4" w:rsidRPr="00EF5447" w:rsidRDefault="00BB5FA4" w:rsidP="00B24C82">
            <w:pPr>
              <w:pStyle w:val="TAC"/>
              <w:rPr>
                <w:lang w:eastAsia="zh-CN"/>
              </w:rPr>
            </w:pPr>
            <w:r w:rsidRPr="00EF5447">
              <w:t>23</w:t>
            </w:r>
          </w:p>
        </w:tc>
        <w:tc>
          <w:tcPr>
            <w:tcW w:w="1852" w:type="dxa"/>
          </w:tcPr>
          <w:p w14:paraId="534D9520" w14:textId="77777777" w:rsidR="00BB5FA4" w:rsidRPr="00EF5447" w:rsidRDefault="00BB5FA4" w:rsidP="00B24C82">
            <w:pPr>
              <w:pStyle w:val="TAC"/>
              <w:rPr>
                <w:lang w:eastAsia="zh-CN"/>
              </w:rPr>
            </w:pPr>
            <w:r w:rsidRPr="00EF5447">
              <w:t>+2/-3</w:t>
            </w:r>
          </w:p>
        </w:tc>
      </w:tr>
      <w:tr w:rsidR="00BB5FA4" w:rsidRPr="00EF5447" w14:paraId="2BE0FC33" w14:textId="77777777" w:rsidTr="00B24C82">
        <w:trPr>
          <w:trHeight w:val="187"/>
          <w:jc w:val="center"/>
        </w:trPr>
        <w:tc>
          <w:tcPr>
            <w:tcW w:w="3440" w:type="dxa"/>
          </w:tcPr>
          <w:p w14:paraId="6B661894" w14:textId="77777777" w:rsidR="00BB5FA4" w:rsidRPr="00EF5447" w:rsidRDefault="00BB5FA4" w:rsidP="00B24C82">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46C9D15D" w14:textId="77777777" w:rsidR="00BB5FA4" w:rsidRPr="00EF5447" w:rsidRDefault="00BB5FA4" w:rsidP="00B24C82">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4771B054" w14:textId="77777777" w:rsidR="00BB5FA4" w:rsidRPr="00EF5447" w:rsidRDefault="00BB5FA4" w:rsidP="00B24C82">
            <w:pPr>
              <w:pStyle w:val="TAC"/>
            </w:pPr>
          </w:p>
        </w:tc>
        <w:tc>
          <w:tcPr>
            <w:tcW w:w="1481" w:type="dxa"/>
          </w:tcPr>
          <w:p w14:paraId="6F8674A8" w14:textId="77777777" w:rsidR="00BB5FA4" w:rsidRPr="00EF5447" w:rsidRDefault="00BB5FA4" w:rsidP="00B24C82">
            <w:pPr>
              <w:pStyle w:val="TAC"/>
            </w:pPr>
          </w:p>
        </w:tc>
        <w:tc>
          <w:tcPr>
            <w:tcW w:w="1688" w:type="dxa"/>
          </w:tcPr>
          <w:p w14:paraId="143651B0" w14:textId="77777777" w:rsidR="00BB5FA4" w:rsidRPr="00EF5447" w:rsidRDefault="00BB5FA4" w:rsidP="00B24C82">
            <w:pPr>
              <w:pStyle w:val="TAC"/>
            </w:pPr>
            <w:r w:rsidRPr="00EF5447">
              <w:rPr>
                <w:lang w:eastAsia="zh-CN"/>
              </w:rPr>
              <w:t>23</w:t>
            </w:r>
          </w:p>
        </w:tc>
        <w:tc>
          <w:tcPr>
            <w:tcW w:w="1852" w:type="dxa"/>
          </w:tcPr>
          <w:p w14:paraId="02E87BC6" w14:textId="77777777" w:rsidR="00BB5FA4" w:rsidRPr="00EF5447" w:rsidRDefault="00BB5FA4" w:rsidP="00B24C82">
            <w:pPr>
              <w:pStyle w:val="TAC"/>
            </w:pPr>
            <w:r w:rsidRPr="00EF5447">
              <w:rPr>
                <w:lang w:eastAsia="zh-CN"/>
              </w:rPr>
              <w:t>+2/-3</w:t>
            </w:r>
          </w:p>
        </w:tc>
      </w:tr>
      <w:tr w:rsidR="00BB5FA4" w:rsidRPr="00EF5447" w14:paraId="5C3A6345" w14:textId="77777777" w:rsidTr="00B24C82">
        <w:trPr>
          <w:trHeight w:val="187"/>
          <w:jc w:val="center"/>
        </w:trPr>
        <w:tc>
          <w:tcPr>
            <w:tcW w:w="3440" w:type="dxa"/>
          </w:tcPr>
          <w:p w14:paraId="7137FCE1" w14:textId="77777777" w:rsidR="00BB5FA4" w:rsidRPr="00EF5447" w:rsidRDefault="00BB5FA4" w:rsidP="00B24C82">
            <w:pPr>
              <w:pStyle w:val="TAC"/>
              <w:rPr>
                <w:szCs w:val="18"/>
                <w:lang w:eastAsia="fi-FI"/>
              </w:rPr>
            </w:pPr>
            <w:r w:rsidRPr="00EF5447">
              <w:rPr>
                <w:szCs w:val="18"/>
                <w:lang w:eastAsia="fi-FI"/>
              </w:rPr>
              <w:t>DC_41A_n28A</w:t>
            </w:r>
          </w:p>
          <w:p w14:paraId="0BED381B" w14:textId="77777777" w:rsidR="00BB5FA4" w:rsidRPr="00EF5447" w:rsidRDefault="00BB5FA4" w:rsidP="00B24C82">
            <w:pPr>
              <w:pStyle w:val="TAC"/>
              <w:rPr>
                <w:szCs w:val="18"/>
                <w:lang w:eastAsia="fi-FI"/>
              </w:rPr>
            </w:pPr>
            <w:r w:rsidRPr="00EF5447">
              <w:rPr>
                <w:szCs w:val="18"/>
                <w:lang w:eastAsia="fi-FI"/>
              </w:rPr>
              <w:t>DC_41C_n28A</w:t>
            </w:r>
          </w:p>
        </w:tc>
        <w:tc>
          <w:tcPr>
            <w:tcW w:w="1578" w:type="dxa"/>
          </w:tcPr>
          <w:p w14:paraId="268E1ABC" w14:textId="77777777" w:rsidR="00BB5FA4" w:rsidRPr="00EF5447" w:rsidRDefault="00BB5FA4" w:rsidP="00B24C82">
            <w:pPr>
              <w:pStyle w:val="TAC"/>
            </w:pPr>
          </w:p>
        </w:tc>
        <w:tc>
          <w:tcPr>
            <w:tcW w:w="1481" w:type="dxa"/>
          </w:tcPr>
          <w:p w14:paraId="34A4573E" w14:textId="77777777" w:rsidR="00BB5FA4" w:rsidRPr="00EF5447" w:rsidRDefault="00BB5FA4" w:rsidP="00B24C82">
            <w:pPr>
              <w:pStyle w:val="TAC"/>
            </w:pPr>
          </w:p>
        </w:tc>
        <w:tc>
          <w:tcPr>
            <w:tcW w:w="1688" w:type="dxa"/>
          </w:tcPr>
          <w:p w14:paraId="1FB3C12A" w14:textId="77777777" w:rsidR="00BB5FA4" w:rsidRPr="00EF5447" w:rsidRDefault="00BB5FA4" w:rsidP="00B24C82">
            <w:pPr>
              <w:pStyle w:val="TAC"/>
              <w:rPr>
                <w:lang w:eastAsia="zh-CN"/>
              </w:rPr>
            </w:pPr>
            <w:r w:rsidRPr="00EF5447">
              <w:rPr>
                <w:lang w:eastAsia="zh-CN"/>
              </w:rPr>
              <w:t>23</w:t>
            </w:r>
          </w:p>
        </w:tc>
        <w:tc>
          <w:tcPr>
            <w:tcW w:w="1852" w:type="dxa"/>
          </w:tcPr>
          <w:p w14:paraId="4E06215A" w14:textId="77777777" w:rsidR="00BB5FA4" w:rsidRPr="00EF5447" w:rsidRDefault="00BB5FA4" w:rsidP="00B24C82">
            <w:pPr>
              <w:pStyle w:val="TAC"/>
              <w:rPr>
                <w:lang w:eastAsia="zh-CN"/>
              </w:rPr>
            </w:pPr>
            <w:r w:rsidRPr="00EF5447">
              <w:rPr>
                <w:lang w:eastAsia="zh-CN"/>
              </w:rPr>
              <w:t>+2/-3</w:t>
            </w:r>
          </w:p>
        </w:tc>
      </w:tr>
      <w:tr w:rsidR="00BB5FA4" w:rsidRPr="00EF5447" w14:paraId="32DC287F" w14:textId="77777777" w:rsidTr="00B24C82">
        <w:trPr>
          <w:trHeight w:val="187"/>
          <w:jc w:val="center"/>
        </w:trPr>
        <w:tc>
          <w:tcPr>
            <w:tcW w:w="3440" w:type="dxa"/>
          </w:tcPr>
          <w:p w14:paraId="46FF2548" w14:textId="77777777" w:rsidR="00BB5FA4" w:rsidRPr="00EF5447" w:rsidRDefault="00BB5FA4" w:rsidP="00B24C82">
            <w:pPr>
              <w:pStyle w:val="TAC"/>
              <w:rPr>
                <w:lang w:eastAsia="fi-FI"/>
              </w:rPr>
            </w:pPr>
            <w:r w:rsidRPr="00EF5447">
              <w:rPr>
                <w:lang w:eastAsia="fi-FI"/>
              </w:rPr>
              <w:t>DC_41A_n77A</w:t>
            </w:r>
          </w:p>
          <w:p w14:paraId="4546257B" w14:textId="77777777" w:rsidR="00BB5FA4" w:rsidRPr="00EF5447" w:rsidRDefault="00BB5FA4" w:rsidP="00B24C82">
            <w:pPr>
              <w:pStyle w:val="TAC"/>
              <w:rPr>
                <w:lang w:eastAsia="fi-FI"/>
              </w:rPr>
            </w:pPr>
            <w:r w:rsidRPr="00EF5447">
              <w:rPr>
                <w:lang w:eastAsia="fi-FI"/>
              </w:rPr>
              <w:t>DC_41C_n77A</w:t>
            </w:r>
          </w:p>
        </w:tc>
        <w:tc>
          <w:tcPr>
            <w:tcW w:w="1578" w:type="dxa"/>
          </w:tcPr>
          <w:p w14:paraId="2F18AFDC" w14:textId="77777777" w:rsidR="00BB5FA4" w:rsidRPr="00EF5447" w:rsidRDefault="00BB5FA4" w:rsidP="00B24C82">
            <w:pPr>
              <w:pStyle w:val="TAC"/>
            </w:pPr>
          </w:p>
        </w:tc>
        <w:tc>
          <w:tcPr>
            <w:tcW w:w="1481" w:type="dxa"/>
          </w:tcPr>
          <w:p w14:paraId="611F4C08" w14:textId="77777777" w:rsidR="00BB5FA4" w:rsidRPr="00EF5447" w:rsidRDefault="00BB5FA4" w:rsidP="00B24C82">
            <w:pPr>
              <w:pStyle w:val="TAC"/>
            </w:pPr>
          </w:p>
        </w:tc>
        <w:tc>
          <w:tcPr>
            <w:tcW w:w="1688" w:type="dxa"/>
          </w:tcPr>
          <w:p w14:paraId="08B4C931" w14:textId="77777777" w:rsidR="00BB5FA4" w:rsidRPr="00EF5447" w:rsidRDefault="00BB5FA4" w:rsidP="00B24C82">
            <w:pPr>
              <w:pStyle w:val="TAC"/>
            </w:pPr>
            <w:r w:rsidRPr="00EF5447">
              <w:t>23</w:t>
            </w:r>
          </w:p>
        </w:tc>
        <w:tc>
          <w:tcPr>
            <w:tcW w:w="1852" w:type="dxa"/>
          </w:tcPr>
          <w:p w14:paraId="1A972110" w14:textId="77777777" w:rsidR="00BB5FA4" w:rsidRPr="00EF5447" w:rsidRDefault="00BB5FA4" w:rsidP="00B24C82">
            <w:pPr>
              <w:pStyle w:val="TAC"/>
            </w:pPr>
            <w:r w:rsidRPr="00EF5447">
              <w:t>+2/-3</w:t>
            </w:r>
          </w:p>
        </w:tc>
      </w:tr>
      <w:tr w:rsidR="00BB5FA4" w:rsidRPr="00EF5447" w14:paraId="17D54511" w14:textId="77777777" w:rsidTr="00B24C82">
        <w:trPr>
          <w:trHeight w:val="187"/>
          <w:jc w:val="center"/>
        </w:trPr>
        <w:tc>
          <w:tcPr>
            <w:tcW w:w="3440" w:type="dxa"/>
          </w:tcPr>
          <w:p w14:paraId="430A6721" w14:textId="77777777" w:rsidR="00BB5FA4" w:rsidRPr="00EF5447" w:rsidRDefault="00BB5FA4" w:rsidP="00B24C82">
            <w:pPr>
              <w:pStyle w:val="TAC"/>
              <w:rPr>
                <w:lang w:eastAsia="fi-FI"/>
              </w:rPr>
            </w:pPr>
            <w:r w:rsidRPr="00EF5447">
              <w:rPr>
                <w:lang w:eastAsia="fi-FI"/>
              </w:rPr>
              <w:t>DC_41A_n78A</w:t>
            </w:r>
          </w:p>
          <w:p w14:paraId="01233269" w14:textId="77777777" w:rsidR="00BB5FA4" w:rsidRPr="00EF5447" w:rsidRDefault="00BB5FA4" w:rsidP="00B24C82">
            <w:pPr>
              <w:pStyle w:val="TAC"/>
              <w:rPr>
                <w:lang w:eastAsia="fi-FI"/>
              </w:rPr>
            </w:pPr>
            <w:r w:rsidRPr="00EF5447">
              <w:rPr>
                <w:lang w:eastAsia="fi-FI"/>
              </w:rPr>
              <w:t>DC_41C_n78A</w:t>
            </w:r>
          </w:p>
        </w:tc>
        <w:tc>
          <w:tcPr>
            <w:tcW w:w="1578" w:type="dxa"/>
          </w:tcPr>
          <w:p w14:paraId="3E519C51" w14:textId="77777777" w:rsidR="00BB5FA4" w:rsidRPr="00EF5447" w:rsidRDefault="00BB5FA4" w:rsidP="00B24C82">
            <w:pPr>
              <w:pStyle w:val="TAC"/>
            </w:pPr>
          </w:p>
        </w:tc>
        <w:tc>
          <w:tcPr>
            <w:tcW w:w="1481" w:type="dxa"/>
          </w:tcPr>
          <w:p w14:paraId="5BE6B5C7" w14:textId="77777777" w:rsidR="00BB5FA4" w:rsidRPr="00EF5447" w:rsidRDefault="00BB5FA4" w:rsidP="00B24C82">
            <w:pPr>
              <w:pStyle w:val="TAC"/>
            </w:pPr>
          </w:p>
        </w:tc>
        <w:tc>
          <w:tcPr>
            <w:tcW w:w="1688" w:type="dxa"/>
          </w:tcPr>
          <w:p w14:paraId="3CD87D3E" w14:textId="77777777" w:rsidR="00BB5FA4" w:rsidRPr="00EF5447" w:rsidRDefault="00BB5FA4" w:rsidP="00B24C82">
            <w:pPr>
              <w:pStyle w:val="TAC"/>
            </w:pPr>
            <w:r w:rsidRPr="00EF5447">
              <w:t>23</w:t>
            </w:r>
          </w:p>
        </w:tc>
        <w:tc>
          <w:tcPr>
            <w:tcW w:w="1852" w:type="dxa"/>
          </w:tcPr>
          <w:p w14:paraId="58498738" w14:textId="77777777" w:rsidR="00BB5FA4" w:rsidRPr="00EF5447" w:rsidRDefault="00BB5FA4" w:rsidP="00B24C82">
            <w:pPr>
              <w:pStyle w:val="TAC"/>
            </w:pPr>
            <w:r w:rsidRPr="00EF5447">
              <w:t>+2/-3</w:t>
            </w:r>
          </w:p>
        </w:tc>
      </w:tr>
      <w:tr w:rsidR="00BB5FA4" w:rsidRPr="00EF5447" w14:paraId="2B68373B" w14:textId="77777777" w:rsidTr="00B24C82">
        <w:trPr>
          <w:trHeight w:val="187"/>
          <w:jc w:val="center"/>
        </w:trPr>
        <w:tc>
          <w:tcPr>
            <w:tcW w:w="3440" w:type="dxa"/>
          </w:tcPr>
          <w:p w14:paraId="6BC748DB" w14:textId="77777777" w:rsidR="00BB5FA4" w:rsidRPr="00EF5447" w:rsidRDefault="00BB5FA4" w:rsidP="00B24C82">
            <w:pPr>
              <w:pStyle w:val="TAC"/>
              <w:rPr>
                <w:lang w:eastAsia="fi-FI"/>
              </w:rPr>
            </w:pPr>
            <w:r w:rsidRPr="00EF5447">
              <w:rPr>
                <w:lang w:eastAsia="fi-FI"/>
              </w:rPr>
              <w:t>DC_41A_n79A</w:t>
            </w:r>
          </w:p>
          <w:p w14:paraId="5742F5CA" w14:textId="77777777" w:rsidR="00BB5FA4" w:rsidRPr="00EF5447" w:rsidRDefault="00BB5FA4" w:rsidP="00B24C82">
            <w:pPr>
              <w:pStyle w:val="TAC"/>
              <w:rPr>
                <w:lang w:eastAsia="fi-FI"/>
              </w:rPr>
            </w:pPr>
            <w:r w:rsidRPr="00EF5447">
              <w:rPr>
                <w:lang w:eastAsia="fi-FI"/>
              </w:rPr>
              <w:t>DC_41C_n79A</w:t>
            </w:r>
          </w:p>
        </w:tc>
        <w:tc>
          <w:tcPr>
            <w:tcW w:w="1578" w:type="dxa"/>
          </w:tcPr>
          <w:p w14:paraId="3EDC2684" w14:textId="77777777" w:rsidR="00BB5FA4" w:rsidRPr="00EF5447" w:rsidRDefault="00BB5FA4" w:rsidP="00B24C82">
            <w:pPr>
              <w:pStyle w:val="TAC"/>
            </w:pPr>
            <w:r w:rsidRPr="00EF5447">
              <w:t>26</w:t>
            </w:r>
            <w:r w:rsidRPr="00EF5447">
              <w:rPr>
                <w:vertAlign w:val="superscript"/>
                <w:lang w:eastAsia="zh-CN"/>
              </w:rPr>
              <w:t>5</w:t>
            </w:r>
            <w:r>
              <w:rPr>
                <w:vertAlign w:val="superscript"/>
                <w:lang w:eastAsia="zh-CN"/>
              </w:rPr>
              <w:t>,8</w:t>
            </w:r>
          </w:p>
        </w:tc>
        <w:tc>
          <w:tcPr>
            <w:tcW w:w="1481" w:type="dxa"/>
          </w:tcPr>
          <w:p w14:paraId="1EBE7185" w14:textId="77777777" w:rsidR="00BB5FA4" w:rsidRPr="00EF5447" w:rsidRDefault="00BB5FA4" w:rsidP="00B24C82">
            <w:pPr>
              <w:pStyle w:val="TAC"/>
            </w:pPr>
            <w:r w:rsidRPr="00EF5447">
              <w:t>+2/-3</w:t>
            </w:r>
          </w:p>
        </w:tc>
        <w:tc>
          <w:tcPr>
            <w:tcW w:w="1688" w:type="dxa"/>
          </w:tcPr>
          <w:p w14:paraId="0B15AD72" w14:textId="77777777" w:rsidR="00BB5FA4" w:rsidRPr="00EF5447" w:rsidRDefault="00BB5FA4" w:rsidP="00B24C82">
            <w:pPr>
              <w:pStyle w:val="TAC"/>
            </w:pPr>
            <w:r w:rsidRPr="00EF5447">
              <w:t>23</w:t>
            </w:r>
          </w:p>
        </w:tc>
        <w:tc>
          <w:tcPr>
            <w:tcW w:w="1852" w:type="dxa"/>
          </w:tcPr>
          <w:p w14:paraId="59ABB5BF" w14:textId="77777777" w:rsidR="00BB5FA4" w:rsidRPr="00EF5447" w:rsidRDefault="00BB5FA4" w:rsidP="00B24C82">
            <w:pPr>
              <w:pStyle w:val="TAC"/>
            </w:pPr>
            <w:r w:rsidRPr="00EF5447">
              <w:t>+2/-3</w:t>
            </w:r>
          </w:p>
        </w:tc>
      </w:tr>
      <w:tr w:rsidR="00BB5FA4" w:rsidRPr="00EF5447" w14:paraId="4001D53D" w14:textId="77777777" w:rsidTr="00B24C82">
        <w:trPr>
          <w:trHeight w:val="187"/>
          <w:jc w:val="center"/>
        </w:trPr>
        <w:tc>
          <w:tcPr>
            <w:tcW w:w="3440" w:type="dxa"/>
          </w:tcPr>
          <w:p w14:paraId="581B99EA" w14:textId="77777777" w:rsidR="00BB5FA4" w:rsidRDefault="00BB5FA4" w:rsidP="00B24C82">
            <w:pPr>
              <w:pStyle w:val="TAC"/>
              <w:rPr>
                <w:lang w:eastAsia="zh-TW"/>
              </w:rPr>
            </w:pPr>
            <w:r w:rsidRPr="00EF5447">
              <w:rPr>
                <w:lang w:eastAsia="fi-FI"/>
              </w:rPr>
              <w:t>DC_42A_n1A</w:t>
            </w:r>
          </w:p>
          <w:p w14:paraId="35EC8ACA" w14:textId="77777777" w:rsidR="00BB5FA4" w:rsidRPr="00EF5447" w:rsidRDefault="00BB5FA4" w:rsidP="00B24C82">
            <w:pPr>
              <w:pStyle w:val="TAC"/>
              <w:rPr>
                <w:lang w:eastAsia="fi-FI"/>
              </w:rPr>
            </w:pPr>
            <w:r>
              <w:rPr>
                <w:rFonts w:hint="eastAsia"/>
                <w:lang w:eastAsia="ja-JP"/>
              </w:rPr>
              <w:t>D</w:t>
            </w:r>
            <w:r>
              <w:rPr>
                <w:lang w:eastAsia="ja-JP"/>
              </w:rPr>
              <w:t>C_42C_n1A</w:t>
            </w:r>
          </w:p>
        </w:tc>
        <w:tc>
          <w:tcPr>
            <w:tcW w:w="1578" w:type="dxa"/>
          </w:tcPr>
          <w:p w14:paraId="4E95269F" w14:textId="77777777" w:rsidR="00BB5FA4" w:rsidRPr="00EF5447" w:rsidRDefault="00BB5FA4" w:rsidP="00B24C82">
            <w:pPr>
              <w:pStyle w:val="TAC"/>
            </w:pPr>
          </w:p>
        </w:tc>
        <w:tc>
          <w:tcPr>
            <w:tcW w:w="1481" w:type="dxa"/>
          </w:tcPr>
          <w:p w14:paraId="4AF7874A" w14:textId="77777777" w:rsidR="00BB5FA4" w:rsidRPr="00EF5447" w:rsidRDefault="00BB5FA4" w:rsidP="00B24C82">
            <w:pPr>
              <w:pStyle w:val="TAC"/>
            </w:pPr>
          </w:p>
        </w:tc>
        <w:tc>
          <w:tcPr>
            <w:tcW w:w="1688" w:type="dxa"/>
          </w:tcPr>
          <w:p w14:paraId="150E0072" w14:textId="77777777" w:rsidR="00BB5FA4" w:rsidRPr="00EF5447" w:rsidRDefault="00BB5FA4" w:rsidP="00B24C82">
            <w:pPr>
              <w:pStyle w:val="TAC"/>
            </w:pPr>
            <w:r w:rsidRPr="00EF5447">
              <w:rPr>
                <w:rFonts w:eastAsia="MS Mincho"/>
              </w:rPr>
              <w:t>23</w:t>
            </w:r>
          </w:p>
        </w:tc>
        <w:tc>
          <w:tcPr>
            <w:tcW w:w="1852" w:type="dxa"/>
          </w:tcPr>
          <w:p w14:paraId="5533D1BB" w14:textId="77777777" w:rsidR="00BB5FA4" w:rsidRPr="00EF5447" w:rsidRDefault="00BB5FA4" w:rsidP="00B24C82">
            <w:pPr>
              <w:pStyle w:val="TAC"/>
            </w:pPr>
            <w:r w:rsidRPr="00EF5447">
              <w:rPr>
                <w:rFonts w:eastAsia="MS Mincho"/>
              </w:rPr>
              <w:t>+2/-3</w:t>
            </w:r>
          </w:p>
        </w:tc>
      </w:tr>
      <w:tr w:rsidR="00BB5FA4" w:rsidRPr="00EF5447" w14:paraId="66A4E041" w14:textId="77777777" w:rsidTr="00B24C82">
        <w:trPr>
          <w:trHeight w:val="187"/>
          <w:jc w:val="center"/>
        </w:trPr>
        <w:tc>
          <w:tcPr>
            <w:tcW w:w="3440" w:type="dxa"/>
          </w:tcPr>
          <w:p w14:paraId="215E6AFD" w14:textId="77777777" w:rsidR="00BB5FA4" w:rsidRPr="00EF5447" w:rsidRDefault="00BB5FA4" w:rsidP="00B24C82">
            <w:pPr>
              <w:pStyle w:val="TAC"/>
              <w:rPr>
                <w:lang w:eastAsia="zh-CN"/>
              </w:rPr>
            </w:pPr>
            <w:r w:rsidRPr="00EF5447">
              <w:rPr>
                <w:lang w:eastAsia="fi-FI"/>
              </w:rPr>
              <w:t>DC_42</w:t>
            </w:r>
            <w:r w:rsidRPr="00EF5447">
              <w:rPr>
                <w:lang w:eastAsia="zh-CN"/>
              </w:rPr>
              <w:t>A_n3A</w:t>
            </w:r>
          </w:p>
          <w:p w14:paraId="3E3B3FFB" w14:textId="77777777" w:rsidR="00BB5FA4" w:rsidRPr="00EF5447" w:rsidRDefault="00BB5FA4" w:rsidP="00B24C82">
            <w:pPr>
              <w:pStyle w:val="TAC"/>
              <w:rPr>
                <w:lang w:eastAsia="fi-FI"/>
              </w:rPr>
            </w:pPr>
            <w:r w:rsidRPr="00EF5447">
              <w:t>DC_42C_n3A</w:t>
            </w:r>
          </w:p>
        </w:tc>
        <w:tc>
          <w:tcPr>
            <w:tcW w:w="1578" w:type="dxa"/>
          </w:tcPr>
          <w:p w14:paraId="02125262" w14:textId="77777777" w:rsidR="00BB5FA4" w:rsidRPr="00EF5447" w:rsidRDefault="00BB5FA4" w:rsidP="00B24C82">
            <w:pPr>
              <w:pStyle w:val="TAC"/>
            </w:pPr>
          </w:p>
        </w:tc>
        <w:tc>
          <w:tcPr>
            <w:tcW w:w="1481" w:type="dxa"/>
          </w:tcPr>
          <w:p w14:paraId="13EF370C" w14:textId="77777777" w:rsidR="00BB5FA4" w:rsidRPr="00EF5447" w:rsidRDefault="00BB5FA4" w:rsidP="00B24C82">
            <w:pPr>
              <w:pStyle w:val="TAC"/>
            </w:pPr>
          </w:p>
        </w:tc>
        <w:tc>
          <w:tcPr>
            <w:tcW w:w="1688" w:type="dxa"/>
          </w:tcPr>
          <w:p w14:paraId="5B1F78BD" w14:textId="77777777" w:rsidR="00BB5FA4" w:rsidRPr="00EF5447" w:rsidRDefault="00BB5FA4" w:rsidP="00B24C82">
            <w:pPr>
              <w:pStyle w:val="TAC"/>
            </w:pPr>
            <w:r w:rsidRPr="00EF5447">
              <w:rPr>
                <w:rFonts w:eastAsia="MS Mincho"/>
              </w:rPr>
              <w:t>23</w:t>
            </w:r>
          </w:p>
        </w:tc>
        <w:tc>
          <w:tcPr>
            <w:tcW w:w="1852" w:type="dxa"/>
          </w:tcPr>
          <w:p w14:paraId="6167D009" w14:textId="77777777" w:rsidR="00BB5FA4" w:rsidRPr="00EF5447" w:rsidRDefault="00BB5FA4" w:rsidP="00B24C82">
            <w:pPr>
              <w:pStyle w:val="TAC"/>
            </w:pPr>
            <w:r w:rsidRPr="00EF5447">
              <w:rPr>
                <w:rFonts w:eastAsia="MS Mincho"/>
              </w:rPr>
              <w:t>+2/-3</w:t>
            </w:r>
          </w:p>
        </w:tc>
      </w:tr>
      <w:tr w:rsidR="00BB5FA4" w:rsidRPr="00EF5447" w14:paraId="367B95CA" w14:textId="77777777" w:rsidTr="00B24C82">
        <w:trPr>
          <w:trHeight w:val="187"/>
          <w:jc w:val="center"/>
        </w:trPr>
        <w:tc>
          <w:tcPr>
            <w:tcW w:w="3440" w:type="dxa"/>
          </w:tcPr>
          <w:p w14:paraId="5E3C0889" w14:textId="77777777" w:rsidR="00BB5FA4" w:rsidRPr="00EF5447" w:rsidRDefault="00BB5FA4" w:rsidP="00B24C82">
            <w:pPr>
              <w:pStyle w:val="TAC"/>
              <w:rPr>
                <w:szCs w:val="18"/>
                <w:lang w:eastAsia="zh-TW"/>
              </w:rPr>
            </w:pPr>
            <w:r w:rsidRPr="00EF5447">
              <w:rPr>
                <w:szCs w:val="18"/>
                <w:lang w:eastAsia="fi-FI"/>
              </w:rPr>
              <w:t>DC_42</w:t>
            </w:r>
            <w:r w:rsidRPr="00EF5447">
              <w:rPr>
                <w:szCs w:val="18"/>
                <w:lang w:eastAsia="zh-CN"/>
              </w:rPr>
              <w:t>A_n28A</w:t>
            </w:r>
          </w:p>
          <w:p w14:paraId="40205154" w14:textId="77777777" w:rsidR="00BB5FA4" w:rsidRPr="00EF5447" w:rsidRDefault="00BB5FA4" w:rsidP="00B24C82">
            <w:pPr>
              <w:pStyle w:val="TAC"/>
              <w:rPr>
                <w:lang w:eastAsia="zh-TW"/>
              </w:rPr>
            </w:pPr>
            <w:r w:rsidRPr="00EF5447">
              <w:rPr>
                <w:lang w:eastAsia="fi-FI"/>
              </w:rPr>
              <w:t>DC_42</w:t>
            </w:r>
            <w:r w:rsidRPr="00EF5447">
              <w:rPr>
                <w:lang w:eastAsia="zh-CN"/>
              </w:rPr>
              <w:t>C_n28A</w:t>
            </w:r>
          </w:p>
        </w:tc>
        <w:tc>
          <w:tcPr>
            <w:tcW w:w="1578" w:type="dxa"/>
          </w:tcPr>
          <w:p w14:paraId="32DCCA06" w14:textId="77777777" w:rsidR="00BB5FA4" w:rsidRPr="00EF5447" w:rsidRDefault="00BB5FA4" w:rsidP="00B24C82">
            <w:pPr>
              <w:pStyle w:val="TAC"/>
            </w:pPr>
          </w:p>
        </w:tc>
        <w:tc>
          <w:tcPr>
            <w:tcW w:w="1481" w:type="dxa"/>
          </w:tcPr>
          <w:p w14:paraId="5B3F1F18" w14:textId="77777777" w:rsidR="00BB5FA4" w:rsidRPr="00EF5447" w:rsidRDefault="00BB5FA4" w:rsidP="00B24C82">
            <w:pPr>
              <w:pStyle w:val="TAC"/>
            </w:pPr>
          </w:p>
        </w:tc>
        <w:tc>
          <w:tcPr>
            <w:tcW w:w="1688" w:type="dxa"/>
          </w:tcPr>
          <w:p w14:paraId="1F98D089" w14:textId="77777777" w:rsidR="00BB5FA4" w:rsidRPr="00EF5447" w:rsidRDefault="00BB5FA4" w:rsidP="00B24C82">
            <w:pPr>
              <w:pStyle w:val="TAC"/>
            </w:pPr>
            <w:r w:rsidRPr="00EF5447">
              <w:t>23</w:t>
            </w:r>
          </w:p>
        </w:tc>
        <w:tc>
          <w:tcPr>
            <w:tcW w:w="1852" w:type="dxa"/>
          </w:tcPr>
          <w:p w14:paraId="4484D210" w14:textId="77777777" w:rsidR="00BB5FA4" w:rsidRPr="00EF5447" w:rsidRDefault="00BB5FA4" w:rsidP="00B24C82">
            <w:pPr>
              <w:pStyle w:val="TAC"/>
            </w:pPr>
            <w:r w:rsidRPr="00EF5447">
              <w:t>+2/-3</w:t>
            </w:r>
          </w:p>
        </w:tc>
      </w:tr>
      <w:tr w:rsidR="00BB5FA4" w:rsidRPr="00EF5447" w14:paraId="589FC293" w14:textId="77777777" w:rsidTr="00B24C82">
        <w:trPr>
          <w:trHeight w:val="187"/>
          <w:jc w:val="center"/>
        </w:trPr>
        <w:tc>
          <w:tcPr>
            <w:tcW w:w="3440" w:type="dxa"/>
          </w:tcPr>
          <w:p w14:paraId="3E2E4864" w14:textId="77777777" w:rsidR="00BB5FA4" w:rsidRPr="00EF5447" w:rsidRDefault="00BB5FA4" w:rsidP="00B24C82">
            <w:pPr>
              <w:pStyle w:val="TAC"/>
              <w:rPr>
                <w:lang w:eastAsia="fi-FI"/>
              </w:rPr>
            </w:pPr>
            <w:r w:rsidRPr="00EF5447">
              <w:rPr>
                <w:lang w:eastAsia="fi-FI"/>
              </w:rPr>
              <w:t>DC_42A_n51A</w:t>
            </w:r>
          </w:p>
        </w:tc>
        <w:tc>
          <w:tcPr>
            <w:tcW w:w="1578" w:type="dxa"/>
          </w:tcPr>
          <w:p w14:paraId="109BEE49" w14:textId="77777777" w:rsidR="00BB5FA4" w:rsidRPr="00EF5447" w:rsidRDefault="00BB5FA4" w:rsidP="00B24C82">
            <w:pPr>
              <w:pStyle w:val="TAC"/>
            </w:pPr>
          </w:p>
        </w:tc>
        <w:tc>
          <w:tcPr>
            <w:tcW w:w="1481" w:type="dxa"/>
          </w:tcPr>
          <w:p w14:paraId="491124B6" w14:textId="77777777" w:rsidR="00BB5FA4" w:rsidRPr="00EF5447" w:rsidRDefault="00BB5FA4" w:rsidP="00B24C82">
            <w:pPr>
              <w:pStyle w:val="TAC"/>
            </w:pPr>
          </w:p>
        </w:tc>
        <w:tc>
          <w:tcPr>
            <w:tcW w:w="1688" w:type="dxa"/>
          </w:tcPr>
          <w:p w14:paraId="31BA2AD1" w14:textId="77777777" w:rsidR="00BB5FA4" w:rsidRPr="00EF5447" w:rsidRDefault="00BB5FA4" w:rsidP="00B24C82">
            <w:pPr>
              <w:pStyle w:val="TAC"/>
            </w:pPr>
            <w:r w:rsidRPr="00EF5447">
              <w:t>23</w:t>
            </w:r>
          </w:p>
        </w:tc>
        <w:tc>
          <w:tcPr>
            <w:tcW w:w="1852" w:type="dxa"/>
          </w:tcPr>
          <w:p w14:paraId="4E095F74" w14:textId="77777777" w:rsidR="00BB5FA4" w:rsidRPr="00EF5447" w:rsidRDefault="00BB5FA4" w:rsidP="00B24C82">
            <w:pPr>
              <w:pStyle w:val="TAC"/>
            </w:pPr>
            <w:r w:rsidRPr="00EF5447">
              <w:t>+2/-3</w:t>
            </w:r>
          </w:p>
        </w:tc>
      </w:tr>
      <w:tr w:rsidR="00BB5FA4" w:rsidRPr="00EF5447" w14:paraId="6EE3A62B" w14:textId="77777777" w:rsidTr="00B24C82">
        <w:trPr>
          <w:trHeight w:val="187"/>
          <w:jc w:val="center"/>
        </w:trPr>
        <w:tc>
          <w:tcPr>
            <w:tcW w:w="3440" w:type="dxa"/>
          </w:tcPr>
          <w:p w14:paraId="03F86EA7" w14:textId="77777777" w:rsidR="00BB5FA4" w:rsidRPr="00EF5447" w:rsidRDefault="00BB5FA4" w:rsidP="00B24C82">
            <w:pPr>
              <w:pStyle w:val="TAC"/>
              <w:rPr>
                <w:lang w:eastAsia="fi-FI"/>
              </w:rPr>
            </w:pPr>
            <w:r w:rsidRPr="00EF5447">
              <w:rPr>
                <w:lang w:eastAsia="fi-FI"/>
              </w:rPr>
              <w:t>DC_42A_n77A</w:t>
            </w:r>
          </w:p>
        </w:tc>
        <w:tc>
          <w:tcPr>
            <w:tcW w:w="1578" w:type="dxa"/>
          </w:tcPr>
          <w:p w14:paraId="6CB9A9B3" w14:textId="77777777" w:rsidR="00BB5FA4" w:rsidRPr="00EF5447" w:rsidRDefault="00BB5FA4" w:rsidP="00B24C82">
            <w:pPr>
              <w:pStyle w:val="TAC"/>
              <w:rPr>
                <w:lang w:eastAsia="ja-JP"/>
              </w:rPr>
            </w:pPr>
          </w:p>
        </w:tc>
        <w:tc>
          <w:tcPr>
            <w:tcW w:w="1481" w:type="dxa"/>
          </w:tcPr>
          <w:p w14:paraId="29B0183D" w14:textId="77777777" w:rsidR="00BB5FA4" w:rsidRPr="00EF5447" w:rsidRDefault="00BB5FA4" w:rsidP="00B24C82">
            <w:pPr>
              <w:pStyle w:val="TAC"/>
              <w:rPr>
                <w:lang w:eastAsia="ja-JP"/>
              </w:rPr>
            </w:pPr>
          </w:p>
        </w:tc>
        <w:tc>
          <w:tcPr>
            <w:tcW w:w="1688" w:type="dxa"/>
          </w:tcPr>
          <w:p w14:paraId="639E9853" w14:textId="77777777" w:rsidR="00BB5FA4" w:rsidRPr="00EF5447" w:rsidRDefault="00BB5FA4" w:rsidP="00B24C82">
            <w:pPr>
              <w:pStyle w:val="TAC"/>
              <w:rPr>
                <w:lang w:eastAsia="ja-JP"/>
              </w:rPr>
            </w:pPr>
            <w:r w:rsidRPr="00EF5447">
              <w:rPr>
                <w:lang w:eastAsia="ja-JP"/>
              </w:rPr>
              <w:t>N/A</w:t>
            </w:r>
          </w:p>
        </w:tc>
        <w:tc>
          <w:tcPr>
            <w:tcW w:w="1852" w:type="dxa"/>
          </w:tcPr>
          <w:p w14:paraId="5646A2E2" w14:textId="77777777" w:rsidR="00BB5FA4" w:rsidRPr="00EF5447" w:rsidRDefault="00BB5FA4" w:rsidP="00B24C82">
            <w:pPr>
              <w:pStyle w:val="TAC"/>
            </w:pPr>
            <w:r w:rsidRPr="00EF5447">
              <w:rPr>
                <w:lang w:eastAsia="ja-JP"/>
              </w:rPr>
              <w:t>N/A</w:t>
            </w:r>
          </w:p>
        </w:tc>
      </w:tr>
      <w:tr w:rsidR="00BB5FA4" w:rsidRPr="00EF5447" w14:paraId="14B7C27D" w14:textId="77777777" w:rsidTr="00B24C82">
        <w:trPr>
          <w:trHeight w:val="187"/>
          <w:jc w:val="center"/>
        </w:trPr>
        <w:tc>
          <w:tcPr>
            <w:tcW w:w="3440" w:type="dxa"/>
          </w:tcPr>
          <w:p w14:paraId="2E6AB94E" w14:textId="77777777" w:rsidR="00BB5FA4" w:rsidRPr="00EF5447" w:rsidRDefault="00BB5FA4" w:rsidP="00B24C82">
            <w:pPr>
              <w:pStyle w:val="TAC"/>
              <w:rPr>
                <w:lang w:eastAsia="fi-FI"/>
              </w:rPr>
            </w:pPr>
            <w:r w:rsidRPr="00EF5447">
              <w:rPr>
                <w:lang w:eastAsia="fi-FI"/>
              </w:rPr>
              <w:t>DC_42A_n78A</w:t>
            </w:r>
          </w:p>
        </w:tc>
        <w:tc>
          <w:tcPr>
            <w:tcW w:w="1578" w:type="dxa"/>
          </w:tcPr>
          <w:p w14:paraId="4F53BE93" w14:textId="77777777" w:rsidR="00BB5FA4" w:rsidRPr="00EF5447" w:rsidRDefault="00BB5FA4" w:rsidP="00B24C82">
            <w:pPr>
              <w:pStyle w:val="TAC"/>
              <w:rPr>
                <w:lang w:eastAsia="ja-JP"/>
              </w:rPr>
            </w:pPr>
          </w:p>
        </w:tc>
        <w:tc>
          <w:tcPr>
            <w:tcW w:w="1481" w:type="dxa"/>
          </w:tcPr>
          <w:p w14:paraId="5AC2F40E" w14:textId="77777777" w:rsidR="00BB5FA4" w:rsidRPr="00EF5447" w:rsidRDefault="00BB5FA4" w:rsidP="00B24C82">
            <w:pPr>
              <w:pStyle w:val="TAC"/>
              <w:rPr>
                <w:lang w:eastAsia="ja-JP"/>
              </w:rPr>
            </w:pPr>
          </w:p>
        </w:tc>
        <w:tc>
          <w:tcPr>
            <w:tcW w:w="1688" w:type="dxa"/>
          </w:tcPr>
          <w:p w14:paraId="04199116" w14:textId="77777777" w:rsidR="00BB5FA4" w:rsidRPr="00EF5447" w:rsidRDefault="00BB5FA4" w:rsidP="00B24C82">
            <w:pPr>
              <w:pStyle w:val="TAC"/>
            </w:pPr>
            <w:r w:rsidRPr="00EF5447">
              <w:rPr>
                <w:lang w:eastAsia="ja-JP"/>
              </w:rPr>
              <w:t>N/A</w:t>
            </w:r>
          </w:p>
        </w:tc>
        <w:tc>
          <w:tcPr>
            <w:tcW w:w="1852" w:type="dxa"/>
          </w:tcPr>
          <w:p w14:paraId="63DF9DDB" w14:textId="77777777" w:rsidR="00BB5FA4" w:rsidRPr="00EF5447" w:rsidRDefault="00BB5FA4" w:rsidP="00B24C82">
            <w:pPr>
              <w:pStyle w:val="TAC"/>
            </w:pPr>
            <w:r w:rsidRPr="00EF5447">
              <w:rPr>
                <w:lang w:eastAsia="ja-JP"/>
              </w:rPr>
              <w:t>N/A</w:t>
            </w:r>
          </w:p>
        </w:tc>
      </w:tr>
      <w:tr w:rsidR="00BB5FA4" w:rsidRPr="00EF5447" w14:paraId="5891A33E" w14:textId="77777777" w:rsidTr="00B24C82">
        <w:trPr>
          <w:trHeight w:val="187"/>
          <w:jc w:val="center"/>
        </w:trPr>
        <w:tc>
          <w:tcPr>
            <w:tcW w:w="3440" w:type="dxa"/>
          </w:tcPr>
          <w:p w14:paraId="68ACE669" w14:textId="77777777" w:rsidR="00BB5FA4" w:rsidRPr="00EF5447" w:rsidRDefault="00BB5FA4" w:rsidP="00B24C82">
            <w:pPr>
              <w:pStyle w:val="TAC"/>
              <w:rPr>
                <w:lang w:eastAsia="fi-FI"/>
              </w:rPr>
            </w:pPr>
            <w:r w:rsidRPr="00EF5447">
              <w:rPr>
                <w:lang w:eastAsia="fi-FI"/>
              </w:rPr>
              <w:t>DC_42A_n79A</w:t>
            </w:r>
          </w:p>
        </w:tc>
        <w:tc>
          <w:tcPr>
            <w:tcW w:w="1578" w:type="dxa"/>
          </w:tcPr>
          <w:p w14:paraId="4C104267" w14:textId="77777777" w:rsidR="00BB5FA4" w:rsidRPr="00EF5447" w:rsidRDefault="00BB5FA4" w:rsidP="00B24C82">
            <w:pPr>
              <w:pStyle w:val="TAC"/>
              <w:rPr>
                <w:lang w:eastAsia="ja-JP"/>
              </w:rPr>
            </w:pPr>
          </w:p>
        </w:tc>
        <w:tc>
          <w:tcPr>
            <w:tcW w:w="1481" w:type="dxa"/>
          </w:tcPr>
          <w:p w14:paraId="26D057B7" w14:textId="77777777" w:rsidR="00BB5FA4" w:rsidRPr="00EF5447" w:rsidRDefault="00BB5FA4" w:rsidP="00B24C82">
            <w:pPr>
              <w:pStyle w:val="TAC"/>
              <w:rPr>
                <w:lang w:eastAsia="ja-JP"/>
              </w:rPr>
            </w:pPr>
          </w:p>
        </w:tc>
        <w:tc>
          <w:tcPr>
            <w:tcW w:w="1688" w:type="dxa"/>
          </w:tcPr>
          <w:p w14:paraId="21C1C958" w14:textId="77777777" w:rsidR="00BB5FA4" w:rsidRPr="00EF5447" w:rsidRDefault="00BB5FA4" w:rsidP="00B24C82">
            <w:pPr>
              <w:pStyle w:val="TAC"/>
            </w:pPr>
            <w:r w:rsidRPr="00EF5447">
              <w:rPr>
                <w:lang w:eastAsia="ja-JP"/>
              </w:rPr>
              <w:t>N/A</w:t>
            </w:r>
          </w:p>
        </w:tc>
        <w:tc>
          <w:tcPr>
            <w:tcW w:w="1852" w:type="dxa"/>
          </w:tcPr>
          <w:p w14:paraId="225601D9" w14:textId="77777777" w:rsidR="00BB5FA4" w:rsidRPr="00EF5447" w:rsidRDefault="00BB5FA4" w:rsidP="00B24C82">
            <w:pPr>
              <w:pStyle w:val="TAC"/>
            </w:pPr>
            <w:r w:rsidRPr="00EF5447">
              <w:rPr>
                <w:lang w:eastAsia="ja-JP"/>
              </w:rPr>
              <w:t>N/A</w:t>
            </w:r>
          </w:p>
        </w:tc>
      </w:tr>
      <w:tr w:rsidR="00BB5FA4" w:rsidRPr="00EF5447" w14:paraId="6B091D57" w14:textId="77777777" w:rsidTr="00B24C82">
        <w:trPr>
          <w:trHeight w:val="187"/>
          <w:jc w:val="center"/>
        </w:trPr>
        <w:tc>
          <w:tcPr>
            <w:tcW w:w="3440" w:type="dxa"/>
          </w:tcPr>
          <w:p w14:paraId="66307150" w14:textId="77777777" w:rsidR="00BB5FA4" w:rsidRPr="00EF5447" w:rsidRDefault="00BB5FA4" w:rsidP="00B24C82">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6B780A90" w14:textId="77777777" w:rsidR="00BB5FA4" w:rsidRPr="00EF5447" w:rsidRDefault="00BB5FA4" w:rsidP="00B24C82">
            <w:pPr>
              <w:pStyle w:val="TAC"/>
              <w:rPr>
                <w:lang w:eastAsia="ja-JP"/>
              </w:rPr>
            </w:pPr>
          </w:p>
        </w:tc>
        <w:tc>
          <w:tcPr>
            <w:tcW w:w="1481" w:type="dxa"/>
          </w:tcPr>
          <w:p w14:paraId="773A23DB" w14:textId="77777777" w:rsidR="00BB5FA4" w:rsidRPr="00EF5447" w:rsidRDefault="00BB5FA4" w:rsidP="00B24C82">
            <w:pPr>
              <w:pStyle w:val="TAC"/>
              <w:rPr>
                <w:lang w:eastAsia="ja-JP"/>
              </w:rPr>
            </w:pPr>
          </w:p>
        </w:tc>
        <w:tc>
          <w:tcPr>
            <w:tcW w:w="1688" w:type="dxa"/>
          </w:tcPr>
          <w:p w14:paraId="0C7E77FB" w14:textId="77777777" w:rsidR="00BB5FA4" w:rsidRPr="00EF5447" w:rsidRDefault="00BB5FA4" w:rsidP="00B24C82">
            <w:pPr>
              <w:pStyle w:val="TAC"/>
              <w:rPr>
                <w:lang w:eastAsia="ja-JP"/>
              </w:rPr>
            </w:pPr>
            <w:r w:rsidRPr="00EF5447">
              <w:t>23</w:t>
            </w:r>
          </w:p>
        </w:tc>
        <w:tc>
          <w:tcPr>
            <w:tcW w:w="1852" w:type="dxa"/>
          </w:tcPr>
          <w:p w14:paraId="6ACD8F8E" w14:textId="77777777" w:rsidR="00BB5FA4" w:rsidRPr="00EF5447" w:rsidRDefault="00BB5FA4" w:rsidP="00B24C82">
            <w:pPr>
              <w:pStyle w:val="TAC"/>
              <w:rPr>
                <w:lang w:eastAsia="ja-JP"/>
              </w:rPr>
            </w:pPr>
            <w:r w:rsidRPr="00EF5447">
              <w:t>+2/-3</w:t>
            </w:r>
          </w:p>
        </w:tc>
      </w:tr>
      <w:tr w:rsidR="00BB5FA4" w:rsidRPr="00EF5447" w14:paraId="47024674" w14:textId="77777777" w:rsidTr="00B24C82">
        <w:trPr>
          <w:trHeight w:val="187"/>
          <w:jc w:val="center"/>
        </w:trPr>
        <w:tc>
          <w:tcPr>
            <w:tcW w:w="3440" w:type="dxa"/>
          </w:tcPr>
          <w:p w14:paraId="57B77C07" w14:textId="77777777" w:rsidR="00BB5FA4" w:rsidRPr="00EF5447" w:rsidRDefault="00BB5FA4" w:rsidP="00B24C82">
            <w:pPr>
              <w:pStyle w:val="TAC"/>
              <w:rPr>
                <w:lang w:eastAsia="fi-FI"/>
              </w:rPr>
            </w:pPr>
            <w:r w:rsidRPr="00EF5447">
              <w:rPr>
                <w:szCs w:val="18"/>
                <w:lang w:eastAsia="fi-FI"/>
              </w:rPr>
              <w:t>DC_48A_n5A</w:t>
            </w:r>
          </w:p>
        </w:tc>
        <w:tc>
          <w:tcPr>
            <w:tcW w:w="1578" w:type="dxa"/>
          </w:tcPr>
          <w:p w14:paraId="351E0843" w14:textId="77777777" w:rsidR="00BB5FA4" w:rsidRPr="00EF5447" w:rsidRDefault="00BB5FA4" w:rsidP="00B24C82">
            <w:pPr>
              <w:pStyle w:val="TAC"/>
              <w:rPr>
                <w:lang w:eastAsia="ja-JP"/>
              </w:rPr>
            </w:pPr>
          </w:p>
        </w:tc>
        <w:tc>
          <w:tcPr>
            <w:tcW w:w="1481" w:type="dxa"/>
          </w:tcPr>
          <w:p w14:paraId="5C2FC582" w14:textId="77777777" w:rsidR="00BB5FA4" w:rsidRPr="00EF5447" w:rsidRDefault="00BB5FA4" w:rsidP="00B24C82">
            <w:pPr>
              <w:pStyle w:val="TAC"/>
              <w:rPr>
                <w:lang w:eastAsia="ja-JP"/>
              </w:rPr>
            </w:pPr>
          </w:p>
        </w:tc>
        <w:tc>
          <w:tcPr>
            <w:tcW w:w="1688" w:type="dxa"/>
          </w:tcPr>
          <w:p w14:paraId="2FB8FDE5" w14:textId="77777777" w:rsidR="00BB5FA4" w:rsidRPr="00EF5447" w:rsidRDefault="00BB5FA4" w:rsidP="00B24C82">
            <w:pPr>
              <w:pStyle w:val="TAC"/>
              <w:rPr>
                <w:lang w:eastAsia="ja-JP"/>
              </w:rPr>
            </w:pPr>
            <w:r w:rsidRPr="00EF5447">
              <w:t>23</w:t>
            </w:r>
          </w:p>
        </w:tc>
        <w:tc>
          <w:tcPr>
            <w:tcW w:w="1852" w:type="dxa"/>
          </w:tcPr>
          <w:p w14:paraId="66F102B8" w14:textId="77777777" w:rsidR="00BB5FA4" w:rsidRPr="00EF5447" w:rsidRDefault="00BB5FA4" w:rsidP="00B24C82">
            <w:pPr>
              <w:pStyle w:val="TAC"/>
              <w:rPr>
                <w:lang w:eastAsia="ja-JP"/>
              </w:rPr>
            </w:pPr>
            <w:r w:rsidRPr="00EF5447">
              <w:t>+2/-3</w:t>
            </w:r>
          </w:p>
        </w:tc>
      </w:tr>
      <w:tr w:rsidR="00BB5FA4" w:rsidRPr="00EF5447" w14:paraId="41C320B2" w14:textId="77777777" w:rsidTr="00B24C82">
        <w:trPr>
          <w:trHeight w:val="187"/>
          <w:jc w:val="center"/>
        </w:trPr>
        <w:tc>
          <w:tcPr>
            <w:tcW w:w="3440" w:type="dxa"/>
          </w:tcPr>
          <w:p w14:paraId="3D55A26A" w14:textId="77777777" w:rsidR="00BB5FA4" w:rsidRPr="00EF5447" w:rsidRDefault="00BB5FA4" w:rsidP="00B24C82">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194480EC" w14:textId="77777777" w:rsidR="00BB5FA4" w:rsidRPr="00EF5447" w:rsidRDefault="00BB5FA4" w:rsidP="00B24C82">
            <w:pPr>
              <w:pStyle w:val="TAC"/>
              <w:rPr>
                <w:lang w:eastAsia="ja-JP"/>
              </w:rPr>
            </w:pPr>
          </w:p>
        </w:tc>
        <w:tc>
          <w:tcPr>
            <w:tcW w:w="1481" w:type="dxa"/>
          </w:tcPr>
          <w:p w14:paraId="74128AFD" w14:textId="77777777" w:rsidR="00BB5FA4" w:rsidRPr="00EF5447" w:rsidRDefault="00BB5FA4" w:rsidP="00B24C82">
            <w:pPr>
              <w:pStyle w:val="TAC"/>
              <w:rPr>
                <w:lang w:eastAsia="ja-JP"/>
              </w:rPr>
            </w:pPr>
          </w:p>
        </w:tc>
        <w:tc>
          <w:tcPr>
            <w:tcW w:w="1688" w:type="dxa"/>
          </w:tcPr>
          <w:p w14:paraId="066B0107" w14:textId="77777777" w:rsidR="00BB5FA4" w:rsidRPr="00EF5447" w:rsidRDefault="00BB5FA4" w:rsidP="00B24C82">
            <w:pPr>
              <w:pStyle w:val="TAC"/>
              <w:rPr>
                <w:lang w:eastAsia="ja-JP"/>
              </w:rPr>
            </w:pPr>
            <w:r w:rsidRPr="00EF5447">
              <w:t>23</w:t>
            </w:r>
          </w:p>
        </w:tc>
        <w:tc>
          <w:tcPr>
            <w:tcW w:w="1852" w:type="dxa"/>
          </w:tcPr>
          <w:p w14:paraId="5213196C" w14:textId="77777777" w:rsidR="00BB5FA4" w:rsidRPr="00EF5447" w:rsidRDefault="00BB5FA4" w:rsidP="00B24C82">
            <w:pPr>
              <w:pStyle w:val="TAC"/>
              <w:rPr>
                <w:lang w:eastAsia="ja-JP"/>
              </w:rPr>
            </w:pPr>
            <w:r w:rsidRPr="00EF5447">
              <w:t>+2/-3</w:t>
            </w:r>
          </w:p>
        </w:tc>
      </w:tr>
      <w:tr w:rsidR="00BB5FA4" w:rsidRPr="00EF5447" w14:paraId="3805AD82" w14:textId="77777777" w:rsidTr="00B24C82">
        <w:trPr>
          <w:trHeight w:val="187"/>
          <w:jc w:val="center"/>
        </w:trPr>
        <w:tc>
          <w:tcPr>
            <w:tcW w:w="3440" w:type="dxa"/>
          </w:tcPr>
          <w:p w14:paraId="75CA2C0B" w14:textId="77777777" w:rsidR="00BB5FA4" w:rsidRPr="00EF5447" w:rsidRDefault="00BB5FA4" w:rsidP="00B24C82">
            <w:pPr>
              <w:pStyle w:val="TAC"/>
              <w:rPr>
                <w:lang w:eastAsia="fi-FI"/>
              </w:rPr>
            </w:pPr>
            <w:r w:rsidRPr="00EF5447">
              <w:rPr>
                <w:lang w:eastAsia="fi-FI"/>
              </w:rPr>
              <w:t>DC_48</w:t>
            </w:r>
            <w:r w:rsidRPr="00EF5447">
              <w:rPr>
                <w:lang w:eastAsia="zh-CN"/>
              </w:rPr>
              <w:t>A_n25A</w:t>
            </w:r>
          </w:p>
        </w:tc>
        <w:tc>
          <w:tcPr>
            <w:tcW w:w="1578" w:type="dxa"/>
          </w:tcPr>
          <w:p w14:paraId="6808AAF6" w14:textId="77777777" w:rsidR="00BB5FA4" w:rsidRPr="00EF5447" w:rsidRDefault="00BB5FA4" w:rsidP="00B24C82">
            <w:pPr>
              <w:pStyle w:val="TAC"/>
              <w:rPr>
                <w:lang w:eastAsia="ja-JP"/>
              </w:rPr>
            </w:pPr>
          </w:p>
        </w:tc>
        <w:tc>
          <w:tcPr>
            <w:tcW w:w="1481" w:type="dxa"/>
          </w:tcPr>
          <w:p w14:paraId="2F93A112" w14:textId="77777777" w:rsidR="00BB5FA4" w:rsidRPr="00EF5447" w:rsidRDefault="00BB5FA4" w:rsidP="00B24C82">
            <w:pPr>
              <w:pStyle w:val="TAC"/>
              <w:rPr>
                <w:lang w:eastAsia="ja-JP"/>
              </w:rPr>
            </w:pPr>
          </w:p>
        </w:tc>
        <w:tc>
          <w:tcPr>
            <w:tcW w:w="1688" w:type="dxa"/>
          </w:tcPr>
          <w:p w14:paraId="4D96F320" w14:textId="77777777" w:rsidR="00BB5FA4" w:rsidRPr="00EF5447" w:rsidRDefault="00BB5FA4" w:rsidP="00B24C82">
            <w:pPr>
              <w:pStyle w:val="TAC"/>
            </w:pPr>
            <w:r w:rsidRPr="00EF5447">
              <w:t>23</w:t>
            </w:r>
          </w:p>
        </w:tc>
        <w:tc>
          <w:tcPr>
            <w:tcW w:w="1852" w:type="dxa"/>
          </w:tcPr>
          <w:p w14:paraId="32F9E652" w14:textId="77777777" w:rsidR="00BB5FA4" w:rsidRPr="00EF5447" w:rsidRDefault="00BB5FA4" w:rsidP="00B24C82">
            <w:pPr>
              <w:pStyle w:val="TAC"/>
            </w:pPr>
            <w:r w:rsidRPr="00EF5447">
              <w:t>+2/-3</w:t>
            </w:r>
          </w:p>
        </w:tc>
      </w:tr>
      <w:tr w:rsidR="00BB5FA4" w:rsidRPr="00EF5447" w14:paraId="699D24A8" w14:textId="77777777" w:rsidTr="00B24C82">
        <w:trPr>
          <w:trHeight w:val="187"/>
          <w:jc w:val="center"/>
        </w:trPr>
        <w:tc>
          <w:tcPr>
            <w:tcW w:w="3440" w:type="dxa"/>
          </w:tcPr>
          <w:p w14:paraId="4CDE2646" w14:textId="77777777" w:rsidR="00BB5FA4" w:rsidRPr="00EF5447" w:rsidRDefault="00BB5FA4" w:rsidP="00B24C82">
            <w:pPr>
              <w:pStyle w:val="TAC"/>
              <w:rPr>
                <w:lang w:eastAsia="fi-FI"/>
              </w:rPr>
            </w:pPr>
            <w:r w:rsidRPr="00EF5447">
              <w:rPr>
                <w:lang w:eastAsia="fi-FI"/>
              </w:rPr>
              <w:lastRenderedPageBreak/>
              <w:t>DC_2A_n46A</w:t>
            </w:r>
          </w:p>
        </w:tc>
        <w:tc>
          <w:tcPr>
            <w:tcW w:w="1578" w:type="dxa"/>
          </w:tcPr>
          <w:p w14:paraId="016F214D" w14:textId="77777777" w:rsidR="00BB5FA4" w:rsidRPr="00EF5447" w:rsidRDefault="00BB5FA4" w:rsidP="00B24C82">
            <w:pPr>
              <w:pStyle w:val="TAC"/>
              <w:rPr>
                <w:lang w:eastAsia="ja-JP"/>
              </w:rPr>
            </w:pPr>
          </w:p>
        </w:tc>
        <w:tc>
          <w:tcPr>
            <w:tcW w:w="1481" w:type="dxa"/>
          </w:tcPr>
          <w:p w14:paraId="1F5D4098" w14:textId="77777777" w:rsidR="00BB5FA4" w:rsidRPr="00EF5447" w:rsidRDefault="00BB5FA4" w:rsidP="00B24C82">
            <w:pPr>
              <w:pStyle w:val="TAC"/>
              <w:rPr>
                <w:lang w:eastAsia="ja-JP"/>
              </w:rPr>
            </w:pPr>
          </w:p>
        </w:tc>
        <w:tc>
          <w:tcPr>
            <w:tcW w:w="1688" w:type="dxa"/>
          </w:tcPr>
          <w:p w14:paraId="5783D4D8" w14:textId="77777777" w:rsidR="00BB5FA4" w:rsidRPr="00EF5447" w:rsidRDefault="00BB5FA4" w:rsidP="00B24C82">
            <w:pPr>
              <w:pStyle w:val="TAC"/>
            </w:pPr>
            <w:r w:rsidRPr="00EF5447">
              <w:rPr>
                <w:rFonts w:eastAsia="MS Mincho"/>
              </w:rPr>
              <w:t>23</w:t>
            </w:r>
          </w:p>
        </w:tc>
        <w:tc>
          <w:tcPr>
            <w:tcW w:w="1852" w:type="dxa"/>
          </w:tcPr>
          <w:p w14:paraId="77894EB3" w14:textId="77777777" w:rsidR="00BB5FA4" w:rsidRPr="00EF5447" w:rsidRDefault="00BB5FA4" w:rsidP="00B24C82">
            <w:pPr>
              <w:pStyle w:val="TAC"/>
            </w:pPr>
            <w:r w:rsidRPr="00EF5447">
              <w:rPr>
                <w:rFonts w:eastAsia="MS Mincho"/>
              </w:rPr>
              <w:t>+2/-3</w:t>
            </w:r>
          </w:p>
        </w:tc>
      </w:tr>
      <w:tr w:rsidR="00BB5FA4" w:rsidRPr="00EF5447" w14:paraId="487430C1" w14:textId="77777777" w:rsidTr="00B24C82">
        <w:trPr>
          <w:trHeight w:val="187"/>
          <w:jc w:val="center"/>
        </w:trPr>
        <w:tc>
          <w:tcPr>
            <w:tcW w:w="3440" w:type="dxa"/>
          </w:tcPr>
          <w:p w14:paraId="4C943625" w14:textId="77777777" w:rsidR="00BB5FA4" w:rsidRPr="00EF5447" w:rsidRDefault="00BB5FA4" w:rsidP="00B24C82">
            <w:pPr>
              <w:pStyle w:val="TAC"/>
              <w:rPr>
                <w:lang w:eastAsia="fi-FI"/>
              </w:rPr>
            </w:pPr>
            <w:r w:rsidRPr="00EF5447">
              <w:rPr>
                <w:szCs w:val="18"/>
                <w:lang w:eastAsia="fi-FI"/>
              </w:rPr>
              <w:t>DC_48</w:t>
            </w:r>
            <w:r w:rsidRPr="00EF5447">
              <w:rPr>
                <w:szCs w:val="18"/>
                <w:lang w:eastAsia="zh-CN"/>
              </w:rPr>
              <w:t>A_n66A</w:t>
            </w:r>
          </w:p>
        </w:tc>
        <w:tc>
          <w:tcPr>
            <w:tcW w:w="1578" w:type="dxa"/>
          </w:tcPr>
          <w:p w14:paraId="6CEDFF9B" w14:textId="77777777" w:rsidR="00BB5FA4" w:rsidRPr="00EF5447" w:rsidRDefault="00BB5FA4" w:rsidP="00B24C82">
            <w:pPr>
              <w:pStyle w:val="TAC"/>
              <w:rPr>
                <w:lang w:eastAsia="ja-JP"/>
              </w:rPr>
            </w:pPr>
          </w:p>
        </w:tc>
        <w:tc>
          <w:tcPr>
            <w:tcW w:w="1481" w:type="dxa"/>
          </w:tcPr>
          <w:p w14:paraId="0173D92B" w14:textId="77777777" w:rsidR="00BB5FA4" w:rsidRPr="00EF5447" w:rsidRDefault="00BB5FA4" w:rsidP="00B24C82">
            <w:pPr>
              <w:pStyle w:val="TAC"/>
              <w:rPr>
                <w:lang w:eastAsia="ja-JP"/>
              </w:rPr>
            </w:pPr>
          </w:p>
        </w:tc>
        <w:tc>
          <w:tcPr>
            <w:tcW w:w="1688" w:type="dxa"/>
          </w:tcPr>
          <w:p w14:paraId="545F03D6" w14:textId="77777777" w:rsidR="00BB5FA4" w:rsidRPr="00EF5447" w:rsidRDefault="00BB5FA4" w:rsidP="00B24C82">
            <w:pPr>
              <w:pStyle w:val="TAC"/>
              <w:rPr>
                <w:lang w:eastAsia="ja-JP"/>
              </w:rPr>
            </w:pPr>
            <w:r w:rsidRPr="00EF5447">
              <w:t>23</w:t>
            </w:r>
          </w:p>
        </w:tc>
        <w:tc>
          <w:tcPr>
            <w:tcW w:w="1852" w:type="dxa"/>
          </w:tcPr>
          <w:p w14:paraId="5C2311F1" w14:textId="77777777" w:rsidR="00BB5FA4" w:rsidRPr="00EF5447" w:rsidRDefault="00BB5FA4" w:rsidP="00B24C82">
            <w:pPr>
              <w:pStyle w:val="TAC"/>
              <w:rPr>
                <w:lang w:eastAsia="ja-JP"/>
              </w:rPr>
            </w:pPr>
            <w:r w:rsidRPr="00EF5447">
              <w:t>+2/-3</w:t>
            </w:r>
          </w:p>
        </w:tc>
      </w:tr>
      <w:tr w:rsidR="00BB5FA4" w:rsidRPr="00EF5447" w14:paraId="090FAF80" w14:textId="77777777" w:rsidTr="00B24C82">
        <w:trPr>
          <w:trHeight w:val="187"/>
          <w:jc w:val="center"/>
        </w:trPr>
        <w:tc>
          <w:tcPr>
            <w:tcW w:w="3440" w:type="dxa"/>
          </w:tcPr>
          <w:p w14:paraId="2C7F2CAA" w14:textId="77777777" w:rsidR="00BB5FA4" w:rsidRPr="00EF5447" w:rsidRDefault="00BB5FA4" w:rsidP="00B24C82">
            <w:pPr>
              <w:pStyle w:val="TAC"/>
              <w:rPr>
                <w:lang w:eastAsia="fi-FI"/>
              </w:rPr>
            </w:pPr>
            <w:r w:rsidRPr="00EF5447">
              <w:rPr>
                <w:szCs w:val="18"/>
                <w:lang w:eastAsia="fi-FI"/>
              </w:rPr>
              <w:t>DC_48A_n71A</w:t>
            </w:r>
          </w:p>
        </w:tc>
        <w:tc>
          <w:tcPr>
            <w:tcW w:w="1578" w:type="dxa"/>
          </w:tcPr>
          <w:p w14:paraId="25E1335A" w14:textId="77777777" w:rsidR="00BB5FA4" w:rsidRPr="00EF5447" w:rsidRDefault="00BB5FA4" w:rsidP="00B24C82">
            <w:pPr>
              <w:pStyle w:val="TAC"/>
              <w:rPr>
                <w:lang w:eastAsia="ja-JP"/>
              </w:rPr>
            </w:pPr>
          </w:p>
        </w:tc>
        <w:tc>
          <w:tcPr>
            <w:tcW w:w="1481" w:type="dxa"/>
          </w:tcPr>
          <w:p w14:paraId="4B7BC302" w14:textId="77777777" w:rsidR="00BB5FA4" w:rsidRPr="00EF5447" w:rsidRDefault="00BB5FA4" w:rsidP="00B24C82">
            <w:pPr>
              <w:pStyle w:val="TAC"/>
              <w:rPr>
                <w:lang w:eastAsia="ja-JP"/>
              </w:rPr>
            </w:pPr>
          </w:p>
        </w:tc>
        <w:tc>
          <w:tcPr>
            <w:tcW w:w="1688" w:type="dxa"/>
          </w:tcPr>
          <w:p w14:paraId="65F51039" w14:textId="77777777" w:rsidR="00BB5FA4" w:rsidRPr="00EF5447" w:rsidRDefault="00BB5FA4" w:rsidP="00B24C82">
            <w:pPr>
              <w:pStyle w:val="TAC"/>
              <w:rPr>
                <w:lang w:eastAsia="ja-JP"/>
              </w:rPr>
            </w:pPr>
            <w:r w:rsidRPr="00EF5447">
              <w:t>23</w:t>
            </w:r>
          </w:p>
        </w:tc>
        <w:tc>
          <w:tcPr>
            <w:tcW w:w="1852" w:type="dxa"/>
          </w:tcPr>
          <w:p w14:paraId="057C3526" w14:textId="77777777" w:rsidR="00BB5FA4" w:rsidRPr="00EF5447" w:rsidRDefault="00BB5FA4" w:rsidP="00B24C82">
            <w:pPr>
              <w:pStyle w:val="TAC"/>
              <w:rPr>
                <w:lang w:eastAsia="ja-JP"/>
              </w:rPr>
            </w:pPr>
            <w:r w:rsidRPr="00EF5447">
              <w:t>+2/-3</w:t>
            </w:r>
          </w:p>
        </w:tc>
      </w:tr>
      <w:tr w:rsidR="00BB5FA4" w:rsidRPr="00EF5447" w14:paraId="1A1B822B" w14:textId="77777777" w:rsidTr="00B24C82">
        <w:trPr>
          <w:trHeight w:val="187"/>
          <w:jc w:val="center"/>
        </w:trPr>
        <w:tc>
          <w:tcPr>
            <w:tcW w:w="3440" w:type="dxa"/>
          </w:tcPr>
          <w:p w14:paraId="39CC79EC" w14:textId="77777777" w:rsidR="00BB5FA4" w:rsidRPr="00EF5447" w:rsidRDefault="00BB5FA4" w:rsidP="00B24C82">
            <w:pPr>
              <w:pStyle w:val="TAC"/>
              <w:rPr>
                <w:lang w:eastAsia="fi-FI"/>
              </w:rPr>
            </w:pPr>
            <w:r w:rsidRPr="00EF5447">
              <w:rPr>
                <w:lang w:eastAsia="fi-FI"/>
              </w:rPr>
              <w:t>DC_</w:t>
            </w:r>
            <w:r w:rsidRPr="00EF5447">
              <w:rPr>
                <w:lang w:eastAsia="zh-CN"/>
              </w:rPr>
              <w:t>66A_n2A</w:t>
            </w:r>
          </w:p>
        </w:tc>
        <w:tc>
          <w:tcPr>
            <w:tcW w:w="1578" w:type="dxa"/>
          </w:tcPr>
          <w:p w14:paraId="746E23F4" w14:textId="77777777" w:rsidR="00BB5FA4" w:rsidRPr="00EF5447" w:rsidRDefault="00BB5FA4" w:rsidP="00B24C82">
            <w:pPr>
              <w:pStyle w:val="TAC"/>
            </w:pPr>
          </w:p>
        </w:tc>
        <w:tc>
          <w:tcPr>
            <w:tcW w:w="1481" w:type="dxa"/>
          </w:tcPr>
          <w:p w14:paraId="406643F2" w14:textId="77777777" w:rsidR="00BB5FA4" w:rsidRPr="00EF5447" w:rsidRDefault="00BB5FA4" w:rsidP="00B24C82">
            <w:pPr>
              <w:pStyle w:val="TAC"/>
            </w:pPr>
          </w:p>
        </w:tc>
        <w:tc>
          <w:tcPr>
            <w:tcW w:w="1688" w:type="dxa"/>
          </w:tcPr>
          <w:p w14:paraId="2E4981F1" w14:textId="77777777" w:rsidR="00BB5FA4" w:rsidRPr="00EF5447" w:rsidRDefault="00BB5FA4" w:rsidP="00B24C82">
            <w:pPr>
              <w:pStyle w:val="TAC"/>
              <w:rPr>
                <w:lang w:eastAsia="ja-JP"/>
              </w:rPr>
            </w:pPr>
            <w:r w:rsidRPr="00EF5447">
              <w:t>23</w:t>
            </w:r>
          </w:p>
        </w:tc>
        <w:tc>
          <w:tcPr>
            <w:tcW w:w="1852" w:type="dxa"/>
          </w:tcPr>
          <w:p w14:paraId="550ACB06" w14:textId="77777777" w:rsidR="00BB5FA4" w:rsidRPr="00EF5447" w:rsidRDefault="00BB5FA4" w:rsidP="00B24C82">
            <w:pPr>
              <w:pStyle w:val="TAC"/>
              <w:rPr>
                <w:lang w:eastAsia="ja-JP"/>
              </w:rPr>
            </w:pPr>
            <w:r w:rsidRPr="00EF5447">
              <w:t>+2/-3</w:t>
            </w:r>
          </w:p>
        </w:tc>
      </w:tr>
      <w:tr w:rsidR="00BB5FA4" w:rsidRPr="00EF5447" w14:paraId="3AB70639" w14:textId="77777777" w:rsidTr="00B24C82">
        <w:trPr>
          <w:trHeight w:val="187"/>
          <w:jc w:val="center"/>
        </w:trPr>
        <w:tc>
          <w:tcPr>
            <w:tcW w:w="3440" w:type="dxa"/>
          </w:tcPr>
          <w:p w14:paraId="2C5D6F0F" w14:textId="77777777" w:rsidR="00BB5FA4" w:rsidRPr="00EF5447" w:rsidRDefault="00BB5FA4" w:rsidP="00B24C82">
            <w:pPr>
              <w:pStyle w:val="TAC"/>
              <w:rPr>
                <w:lang w:eastAsia="ja-JP"/>
              </w:rPr>
            </w:pPr>
            <w:r w:rsidRPr="00EF5447">
              <w:rPr>
                <w:lang w:eastAsia="ja-JP"/>
              </w:rPr>
              <w:t>DC_66A_n5A</w:t>
            </w:r>
          </w:p>
        </w:tc>
        <w:tc>
          <w:tcPr>
            <w:tcW w:w="1578" w:type="dxa"/>
          </w:tcPr>
          <w:p w14:paraId="177A5836" w14:textId="77777777" w:rsidR="00BB5FA4" w:rsidRPr="00EF5447" w:rsidRDefault="00BB5FA4" w:rsidP="00B24C82">
            <w:pPr>
              <w:pStyle w:val="TAC"/>
            </w:pPr>
          </w:p>
        </w:tc>
        <w:tc>
          <w:tcPr>
            <w:tcW w:w="1481" w:type="dxa"/>
          </w:tcPr>
          <w:p w14:paraId="4B96C737" w14:textId="77777777" w:rsidR="00BB5FA4" w:rsidRPr="00EF5447" w:rsidRDefault="00BB5FA4" w:rsidP="00B24C82">
            <w:pPr>
              <w:pStyle w:val="TAC"/>
            </w:pPr>
          </w:p>
        </w:tc>
        <w:tc>
          <w:tcPr>
            <w:tcW w:w="1688" w:type="dxa"/>
          </w:tcPr>
          <w:p w14:paraId="72655A46" w14:textId="77777777" w:rsidR="00BB5FA4" w:rsidRPr="00EF5447" w:rsidRDefault="00BB5FA4" w:rsidP="00B24C82">
            <w:pPr>
              <w:pStyle w:val="TAC"/>
            </w:pPr>
            <w:r w:rsidRPr="00EF5447">
              <w:t>23</w:t>
            </w:r>
          </w:p>
        </w:tc>
        <w:tc>
          <w:tcPr>
            <w:tcW w:w="1852" w:type="dxa"/>
          </w:tcPr>
          <w:p w14:paraId="354532B4" w14:textId="77777777" w:rsidR="00BB5FA4" w:rsidRPr="00EF5447" w:rsidRDefault="00BB5FA4" w:rsidP="00B24C82">
            <w:pPr>
              <w:pStyle w:val="TAC"/>
            </w:pPr>
            <w:r w:rsidRPr="00EF5447">
              <w:t>+2/-3</w:t>
            </w:r>
          </w:p>
        </w:tc>
      </w:tr>
      <w:tr w:rsidR="00BB5FA4" w:rsidRPr="00EF5447" w14:paraId="5AD5A569" w14:textId="77777777" w:rsidTr="00B24C82">
        <w:trPr>
          <w:trHeight w:val="187"/>
          <w:jc w:val="center"/>
        </w:trPr>
        <w:tc>
          <w:tcPr>
            <w:tcW w:w="3440" w:type="dxa"/>
          </w:tcPr>
          <w:p w14:paraId="1A768297" w14:textId="77777777" w:rsidR="00BB5FA4" w:rsidRPr="00EF5447" w:rsidRDefault="00BB5FA4" w:rsidP="00B24C82">
            <w:pPr>
              <w:pStyle w:val="TAC"/>
              <w:rPr>
                <w:lang w:eastAsia="ja-JP"/>
              </w:rPr>
            </w:pPr>
            <w:r w:rsidRPr="00EF5447">
              <w:rPr>
                <w:rFonts w:cs="Arial"/>
                <w:lang w:eastAsia="zh-CN"/>
              </w:rPr>
              <w:t>DC_66A_n7A</w:t>
            </w:r>
          </w:p>
        </w:tc>
        <w:tc>
          <w:tcPr>
            <w:tcW w:w="1578" w:type="dxa"/>
          </w:tcPr>
          <w:p w14:paraId="4F7C9214" w14:textId="77777777" w:rsidR="00BB5FA4" w:rsidRPr="00EF5447" w:rsidRDefault="00BB5FA4" w:rsidP="00B24C82">
            <w:pPr>
              <w:pStyle w:val="TAC"/>
            </w:pPr>
          </w:p>
        </w:tc>
        <w:tc>
          <w:tcPr>
            <w:tcW w:w="1481" w:type="dxa"/>
          </w:tcPr>
          <w:p w14:paraId="78FCDE15" w14:textId="77777777" w:rsidR="00BB5FA4" w:rsidRPr="00EF5447" w:rsidRDefault="00BB5FA4" w:rsidP="00B24C82">
            <w:pPr>
              <w:pStyle w:val="TAC"/>
            </w:pPr>
          </w:p>
        </w:tc>
        <w:tc>
          <w:tcPr>
            <w:tcW w:w="1688" w:type="dxa"/>
          </w:tcPr>
          <w:p w14:paraId="17E0BD26" w14:textId="77777777" w:rsidR="00BB5FA4" w:rsidRPr="00EF5447" w:rsidRDefault="00BB5FA4" w:rsidP="00B24C82">
            <w:pPr>
              <w:pStyle w:val="TAC"/>
            </w:pPr>
            <w:r w:rsidRPr="00EF5447">
              <w:rPr>
                <w:rFonts w:eastAsia="Symbol" w:cs="Arial"/>
              </w:rPr>
              <w:t>23</w:t>
            </w:r>
          </w:p>
        </w:tc>
        <w:tc>
          <w:tcPr>
            <w:tcW w:w="1852" w:type="dxa"/>
          </w:tcPr>
          <w:p w14:paraId="23C5157A" w14:textId="77777777" w:rsidR="00BB5FA4" w:rsidRPr="00EF5447" w:rsidRDefault="00BB5FA4" w:rsidP="00B24C82">
            <w:pPr>
              <w:pStyle w:val="TAC"/>
            </w:pPr>
            <w:r w:rsidRPr="00EF5447">
              <w:rPr>
                <w:rFonts w:eastAsia="Symbol" w:cs="Arial"/>
              </w:rPr>
              <w:t>+2/-3</w:t>
            </w:r>
          </w:p>
        </w:tc>
      </w:tr>
      <w:tr w:rsidR="00BB5FA4" w:rsidRPr="00EF5447" w14:paraId="6A6369EE" w14:textId="77777777" w:rsidTr="00B24C82">
        <w:trPr>
          <w:trHeight w:val="187"/>
          <w:jc w:val="center"/>
        </w:trPr>
        <w:tc>
          <w:tcPr>
            <w:tcW w:w="3440" w:type="dxa"/>
          </w:tcPr>
          <w:p w14:paraId="5137A0E8" w14:textId="77777777" w:rsidR="00BB5FA4" w:rsidRPr="00EF5447" w:rsidRDefault="00BB5FA4" w:rsidP="00B24C82">
            <w:pPr>
              <w:pStyle w:val="TAC"/>
              <w:rPr>
                <w:rFonts w:cs="Arial"/>
                <w:lang w:eastAsia="zh-CN"/>
              </w:rPr>
            </w:pPr>
            <w:r w:rsidRPr="00EF5447">
              <w:rPr>
                <w:rFonts w:cs="Arial"/>
                <w:lang w:eastAsia="zh-TW"/>
              </w:rPr>
              <w:t>DC_66A_n12A</w:t>
            </w:r>
          </w:p>
        </w:tc>
        <w:tc>
          <w:tcPr>
            <w:tcW w:w="1578" w:type="dxa"/>
          </w:tcPr>
          <w:p w14:paraId="5E24D678" w14:textId="77777777" w:rsidR="00BB5FA4" w:rsidRPr="00EF5447" w:rsidRDefault="00BB5FA4" w:rsidP="00B24C82">
            <w:pPr>
              <w:pStyle w:val="TAC"/>
            </w:pPr>
          </w:p>
        </w:tc>
        <w:tc>
          <w:tcPr>
            <w:tcW w:w="1481" w:type="dxa"/>
          </w:tcPr>
          <w:p w14:paraId="4644B2E7" w14:textId="77777777" w:rsidR="00BB5FA4" w:rsidRPr="00EF5447" w:rsidRDefault="00BB5FA4" w:rsidP="00B24C82">
            <w:pPr>
              <w:pStyle w:val="TAC"/>
            </w:pPr>
          </w:p>
        </w:tc>
        <w:tc>
          <w:tcPr>
            <w:tcW w:w="1688" w:type="dxa"/>
          </w:tcPr>
          <w:p w14:paraId="549024AE" w14:textId="77777777" w:rsidR="00BB5FA4" w:rsidRPr="00EF5447" w:rsidRDefault="00BB5FA4" w:rsidP="00B24C82">
            <w:pPr>
              <w:pStyle w:val="TAC"/>
              <w:rPr>
                <w:rFonts w:eastAsia="Symbol" w:cs="Arial"/>
              </w:rPr>
            </w:pPr>
            <w:r w:rsidRPr="00EF5447">
              <w:rPr>
                <w:rFonts w:eastAsia="Symbol" w:cs="Arial"/>
                <w:lang w:eastAsia="zh-TW"/>
              </w:rPr>
              <w:t>23</w:t>
            </w:r>
          </w:p>
        </w:tc>
        <w:tc>
          <w:tcPr>
            <w:tcW w:w="1852" w:type="dxa"/>
          </w:tcPr>
          <w:p w14:paraId="38DBFC1B" w14:textId="77777777" w:rsidR="00BB5FA4" w:rsidRPr="00EF5447" w:rsidRDefault="00BB5FA4" w:rsidP="00B24C82">
            <w:pPr>
              <w:pStyle w:val="TAC"/>
              <w:rPr>
                <w:rFonts w:eastAsia="Symbol" w:cs="Arial"/>
              </w:rPr>
            </w:pPr>
            <w:r w:rsidRPr="00EF5447">
              <w:t>+2/-3</w:t>
            </w:r>
          </w:p>
        </w:tc>
      </w:tr>
      <w:tr w:rsidR="00BB5FA4" w:rsidRPr="00EF5447" w14:paraId="6835AE21" w14:textId="77777777" w:rsidTr="00B24C82">
        <w:trPr>
          <w:trHeight w:val="187"/>
          <w:jc w:val="center"/>
        </w:trPr>
        <w:tc>
          <w:tcPr>
            <w:tcW w:w="3440" w:type="dxa"/>
          </w:tcPr>
          <w:p w14:paraId="02E3AC4D" w14:textId="77777777" w:rsidR="00BB5FA4" w:rsidRPr="00EF5447" w:rsidRDefault="00BB5FA4" w:rsidP="00B24C82">
            <w:pPr>
              <w:pStyle w:val="TAC"/>
              <w:rPr>
                <w:lang w:eastAsia="ja-JP"/>
              </w:rPr>
            </w:pPr>
            <w:r w:rsidRPr="00EF5447">
              <w:rPr>
                <w:szCs w:val="18"/>
                <w:lang w:eastAsia="fi-FI"/>
              </w:rPr>
              <w:t>DC_66A_n25A</w:t>
            </w:r>
          </w:p>
        </w:tc>
        <w:tc>
          <w:tcPr>
            <w:tcW w:w="1578" w:type="dxa"/>
          </w:tcPr>
          <w:p w14:paraId="7355BB78" w14:textId="77777777" w:rsidR="00BB5FA4" w:rsidRPr="00EF5447" w:rsidRDefault="00BB5FA4" w:rsidP="00B24C82">
            <w:pPr>
              <w:pStyle w:val="TAC"/>
            </w:pPr>
          </w:p>
        </w:tc>
        <w:tc>
          <w:tcPr>
            <w:tcW w:w="1481" w:type="dxa"/>
          </w:tcPr>
          <w:p w14:paraId="3B05DEF6" w14:textId="77777777" w:rsidR="00BB5FA4" w:rsidRPr="00EF5447" w:rsidRDefault="00BB5FA4" w:rsidP="00B24C82">
            <w:pPr>
              <w:pStyle w:val="TAC"/>
            </w:pPr>
          </w:p>
        </w:tc>
        <w:tc>
          <w:tcPr>
            <w:tcW w:w="1688" w:type="dxa"/>
          </w:tcPr>
          <w:p w14:paraId="6B475137" w14:textId="77777777" w:rsidR="00BB5FA4" w:rsidRPr="00EF5447" w:rsidRDefault="00BB5FA4" w:rsidP="00B24C82">
            <w:pPr>
              <w:pStyle w:val="TAC"/>
            </w:pPr>
            <w:r w:rsidRPr="00EF5447">
              <w:t>23</w:t>
            </w:r>
          </w:p>
        </w:tc>
        <w:tc>
          <w:tcPr>
            <w:tcW w:w="1852" w:type="dxa"/>
          </w:tcPr>
          <w:p w14:paraId="2A03A09F" w14:textId="77777777" w:rsidR="00BB5FA4" w:rsidRPr="00EF5447" w:rsidRDefault="00BB5FA4" w:rsidP="00B24C82">
            <w:pPr>
              <w:pStyle w:val="TAC"/>
            </w:pPr>
            <w:r w:rsidRPr="00EF5447">
              <w:t>+2/-3</w:t>
            </w:r>
          </w:p>
        </w:tc>
      </w:tr>
      <w:tr w:rsidR="00BB5FA4" w:rsidRPr="00EF5447" w14:paraId="2E644B9E" w14:textId="77777777" w:rsidTr="00B24C82">
        <w:trPr>
          <w:trHeight w:val="187"/>
          <w:jc w:val="center"/>
        </w:trPr>
        <w:tc>
          <w:tcPr>
            <w:tcW w:w="3440" w:type="dxa"/>
          </w:tcPr>
          <w:p w14:paraId="6E6614EE" w14:textId="77777777" w:rsidR="00BB5FA4" w:rsidRPr="00EF5447" w:rsidRDefault="00BB5FA4" w:rsidP="00B24C82">
            <w:pPr>
              <w:pStyle w:val="TAC"/>
              <w:rPr>
                <w:lang w:eastAsia="fi-FI"/>
              </w:rPr>
            </w:pPr>
            <w:r w:rsidRPr="00EF5447">
              <w:rPr>
                <w:lang w:eastAsia="fi-FI"/>
              </w:rPr>
              <w:t>DC_66A_n28A</w:t>
            </w:r>
          </w:p>
        </w:tc>
        <w:tc>
          <w:tcPr>
            <w:tcW w:w="1578" w:type="dxa"/>
          </w:tcPr>
          <w:p w14:paraId="5D3DF2B5" w14:textId="77777777" w:rsidR="00BB5FA4" w:rsidRPr="00EF5447" w:rsidRDefault="00BB5FA4" w:rsidP="00B24C82">
            <w:pPr>
              <w:pStyle w:val="TAC"/>
            </w:pPr>
          </w:p>
        </w:tc>
        <w:tc>
          <w:tcPr>
            <w:tcW w:w="1481" w:type="dxa"/>
          </w:tcPr>
          <w:p w14:paraId="2C94FA86" w14:textId="77777777" w:rsidR="00BB5FA4" w:rsidRPr="00EF5447" w:rsidRDefault="00BB5FA4" w:rsidP="00B24C82">
            <w:pPr>
              <w:pStyle w:val="TAC"/>
            </w:pPr>
          </w:p>
        </w:tc>
        <w:tc>
          <w:tcPr>
            <w:tcW w:w="1688" w:type="dxa"/>
          </w:tcPr>
          <w:p w14:paraId="6A5BA851" w14:textId="77777777" w:rsidR="00BB5FA4" w:rsidRPr="00EF5447" w:rsidRDefault="00BB5FA4" w:rsidP="00B24C82">
            <w:pPr>
              <w:pStyle w:val="TAC"/>
            </w:pPr>
            <w:r w:rsidRPr="00EF5447">
              <w:t>23</w:t>
            </w:r>
          </w:p>
        </w:tc>
        <w:tc>
          <w:tcPr>
            <w:tcW w:w="1852" w:type="dxa"/>
          </w:tcPr>
          <w:p w14:paraId="595509C2" w14:textId="77777777" w:rsidR="00BB5FA4" w:rsidRPr="00EF5447" w:rsidRDefault="00BB5FA4" w:rsidP="00B24C82">
            <w:pPr>
              <w:pStyle w:val="TAC"/>
            </w:pPr>
            <w:r w:rsidRPr="00EF5447">
              <w:t>+2/-3</w:t>
            </w:r>
          </w:p>
        </w:tc>
      </w:tr>
      <w:tr w:rsidR="00BB5FA4" w:rsidRPr="00EF5447" w14:paraId="083BDF1E" w14:textId="77777777" w:rsidTr="00B24C82">
        <w:trPr>
          <w:trHeight w:val="187"/>
          <w:jc w:val="center"/>
        </w:trPr>
        <w:tc>
          <w:tcPr>
            <w:tcW w:w="3440" w:type="dxa"/>
          </w:tcPr>
          <w:p w14:paraId="58B5B4B4" w14:textId="77777777" w:rsidR="00BB5FA4" w:rsidRPr="00EF5447" w:rsidRDefault="00BB5FA4" w:rsidP="00B24C82">
            <w:pPr>
              <w:pStyle w:val="TAC"/>
              <w:rPr>
                <w:szCs w:val="18"/>
                <w:lang w:eastAsia="fi-FI"/>
              </w:rPr>
            </w:pPr>
            <w:r>
              <w:rPr>
                <w:lang w:val="fi-FI" w:eastAsia="fi-FI"/>
              </w:rPr>
              <w:t>DC_66A_n30A</w:t>
            </w:r>
          </w:p>
        </w:tc>
        <w:tc>
          <w:tcPr>
            <w:tcW w:w="1578" w:type="dxa"/>
          </w:tcPr>
          <w:p w14:paraId="4DE24218" w14:textId="77777777" w:rsidR="00BB5FA4" w:rsidRPr="00EF5447" w:rsidRDefault="00BB5FA4" w:rsidP="00B24C82">
            <w:pPr>
              <w:pStyle w:val="TAC"/>
            </w:pPr>
          </w:p>
        </w:tc>
        <w:tc>
          <w:tcPr>
            <w:tcW w:w="1481" w:type="dxa"/>
          </w:tcPr>
          <w:p w14:paraId="7C0E715A" w14:textId="77777777" w:rsidR="00BB5FA4" w:rsidRPr="00EF5447" w:rsidRDefault="00BB5FA4" w:rsidP="00B24C82">
            <w:pPr>
              <w:pStyle w:val="TAC"/>
            </w:pPr>
          </w:p>
        </w:tc>
        <w:tc>
          <w:tcPr>
            <w:tcW w:w="1688" w:type="dxa"/>
          </w:tcPr>
          <w:p w14:paraId="511F7358" w14:textId="77777777" w:rsidR="00BB5FA4" w:rsidRPr="00EF5447" w:rsidRDefault="00BB5FA4" w:rsidP="00B24C82">
            <w:pPr>
              <w:pStyle w:val="TAC"/>
            </w:pPr>
            <w:r>
              <w:rPr>
                <w:rFonts w:hint="eastAsia"/>
                <w:lang w:eastAsia="zh-TW"/>
              </w:rPr>
              <w:t>23</w:t>
            </w:r>
          </w:p>
        </w:tc>
        <w:tc>
          <w:tcPr>
            <w:tcW w:w="1852" w:type="dxa"/>
          </w:tcPr>
          <w:p w14:paraId="3E98D54E" w14:textId="77777777" w:rsidR="00BB5FA4" w:rsidRPr="00EF5447" w:rsidRDefault="00BB5FA4" w:rsidP="00B24C82">
            <w:pPr>
              <w:pStyle w:val="TAC"/>
            </w:pPr>
            <w:r w:rsidRPr="00EF5447">
              <w:t>+2/-3</w:t>
            </w:r>
          </w:p>
        </w:tc>
      </w:tr>
      <w:tr w:rsidR="00BB5FA4" w:rsidRPr="00EF5447" w14:paraId="4B15B6D9" w14:textId="77777777" w:rsidTr="00B24C82">
        <w:trPr>
          <w:trHeight w:val="187"/>
          <w:jc w:val="center"/>
        </w:trPr>
        <w:tc>
          <w:tcPr>
            <w:tcW w:w="3440" w:type="dxa"/>
          </w:tcPr>
          <w:p w14:paraId="7BEB23D6" w14:textId="77777777" w:rsidR="00BB5FA4" w:rsidRPr="00EF5447" w:rsidRDefault="00BB5FA4" w:rsidP="00B24C82">
            <w:pPr>
              <w:pStyle w:val="TAC"/>
              <w:rPr>
                <w:szCs w:val="18"/>
                <w:lang w:eastAsia="fi-FI"/>
              </w:rPr>
            </w:pPr>
            <w:r w:rsidRPr="00EF5447">
              <w:rPr>
                <w:szCs w:val="18"/>
                <w:lang w:eastAsia="fi-FI"/>
              </w:rPr>
              <w:t>DC_66A_n38A</w:t>
            </w:r>
          </w:p>
        </w:tc>
        <w:tc>
          <w:tcPr>
            <w:tcW w:w="1578" w:type="dxa"/>
          </w:tcPr>
          <w:p w14:paraId="06CAD3D0" w14:textId="77777777" w:rsidR="00BB5FA4" w:rsidRPr="00EF5447" w:rsidRDefault="00BB5FA4" w:rsidP="00B24C82">
            <w:pPr>
              <w:pStyle w:val="TAC"/>
            </w:pPr>
          </w:p>
        </w:tc>
        <w:tc>
          <w:tcPr>
            <w:tcW w:w="1481" w:type="dxa"/>
          </w:tcPr>
          <w:p w14:paraId="2E2C8AD6" w14:textId="77777777" w:rsidR="00BB5FA4" w:rsidRPr="00EF5447" w:rsidRDefault="00BB5FA4" w:rsidP="00B24C82">
            <w:pPr>
              <w:pStyle w:val="TAC"/>
            </w:pPr>
          </w:p>
        </w:tc>
        <w:tc>
          <w:tcPr>
            <w:tcW w:w="1688" w:type="dxa"/>
          </w:tcPr>
          <w:p w14:paraId="7DD6F706" w14:textId="77777777" w:rsidR="00BB5FA4" w:rsidRPr="00EF5447" w:rsidRDefault="00BB5FA4" w:rsidP="00B24C82">
            <w:pPr>
              <w:pStyle w:val="TAC"/>
            </w:pPr>
            <w:r w:rsidRPr="00EF5447">
              <w:t>23</w:t>
            </w:r>
          </w:p>
        </w:tc>
        <w:tc>
          <w:tcPr>
            <w:tcW w:w="1852" w:type="dxa"/>
          </w:tcPr>
          <w:p w14:paraId="3ACFA5BA" w14:textId="77777777" w:rsidR="00BB5FA4" w:rsidRPr="00EF5447" w:rsidRDefault="00BB5FA4" w:rsidP="00B24C82">
            <w:pPr>
              <w:pStyle w:val="TAC"/>
            </w:pPr>
            <w:r w:rsidRPr="00EF5447">
              <w:t>+2/-3</w:t>
            </w:r>
          </w:p>
        </w:tc>
      </w:tr>
      <w:tr w:rsidR="00BB5FA4" w:rsidRPr="00EF5447" w14:paraId="7BF469EB" w14:textId="77777777" w:rsidTr="00B24C82">
        <w:trPr>
          <w:trHeight w:val="187"/>
          <w:jc w:val="center"/>
        </w:trPr>
        <w:tc>
          <w:tcPr>
            <w:tcW w:w="3440" w:type="dxa"/>
          </w:tcPr>
          <w:p w14:paraId="1B147A5A" w14:textId="77777777" w:rsidR="00BB5FA4" w:rsidRPr="00EF5447" w:rsidRDefault="00BB5FA4" w:rsidP="00B24C82">
            <w:pPr>
              <w:pStyle w:val="TAC"/>
              <w:rPr>
                <w:lang w:eastAsia="fi-FI"/>
              </w:rPr>
            </w:pPr>
            <w:r w:rsidRPr="00EF5447">
              <w:rPr>
                <w:szCs w:val="18"/>
                <w:lang w:eastAsia="fi-FI"/>
              </w:rPr>
              <w:t>DC_66A_n41A</w:t>
            </w:r>
          </w:p>
        </w:tc>
        <w:tc>
          <w:tcPr>
            <w:tcW w:w="1578" w:type="dxa"/>
          </w:tcPr>
          <w:p w14:paraId="7BA68829" w14:textId="77777777" w:rsidR="00BB5FA4" w:rsidRPr="00EF5447" w:rsidRDefault="00BB5FA4" w:rsidP="00B24C82">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C29950" w14:textId="77777777" w:rsidR="00BB5FA4" w:rsidRPr="00EF5447" w:rsidRDefault="00BB5FA4" w:rsidP="00B24C82">
            <w:pPr>
              <w:pStyle w:val="TAC"/>
            </w:pPr>
            <w:r w:rsidRPr="00EF5447">
              <w:rPr>
                <w:rFonts w:eastAsia="MS Mincho"/>
              </w:rPr>
              <w:t>+2/-3</w:t>
            </w:r>
          </w:p>
        </w:tc>
        <w:tc>
          <w:tcPr>
            <w:tcW w:w="1688" w:type="dxa"/>
          </w:tcPr>
          <w:p w14:paraId="4A8054D3" w14:textId="77777777" w:rsidR="00BB5FA4" w:rsidRPr="00EF5447" w:rsidRDefault="00BB5FA4" w:rsidP="00B24C82">
            <w:pPr>
              <w:pStyle w:val="TAC"/>
            </w:pPr>
            <w:r w:rsidRPr="00EF5447">
              <w:t>23</w:t>
            </w:r>
          </w:p>
        </w:tc>
        <w:tc>
          <w:tcPr>
            <w:tcW w:w="1852" w:type="dxa"/>
          </w:tcPr>
          <w:p w14:paraId="3842F66C" w14:textId="77777777" w:rsidR="00BB5FA4" w:rsidRPr="00EF5447" w:rsidRDefault="00BB5FA4" w:rsidP="00B24C82">
            <w:pPr>
              <w:pStyle w:val="TAC"/>
            </w:pPr>
            <w:r w:rsidRPr="00EF5447">
              <w:t>+2/-3</w:t>
            </w:r>
          </w:p>
        </w:tc>
      </w:tr>
      <w:tr w:rsidR="00BB5FA4" w:rsidRPr="00EF5447" w14:paraId="50640EF8" w14:textId="77777777" w:rsidTr="00B24C82">
        <w:trPr>
          <w:trHeight w:val="187"/>
          <w:jc w:val="center"/>
        </w:trPr>
        <w:tc>
          <w:tcPr>
            <w:tcW w:w="3440" w:type="dxa"/>
          </w:tcPr>
          <w:p w14:paraId="6A9050A8" w14:textId="77777777" w:rsidR="00BB5FA4" w:rsidRPr="00EF5447" w:rsidRDefault="00BB5FA4" w:rsidP="00B24C82">
            <w:pPr>
              <w:pStyle w:val="TAC"/>
              <w:rPr>
                <w:lang w:eastAsia="fi-FI"/>
              </w:rPr>
            </w:pPr>
            <w:r w:rsidRPr="00EF5447">
              <w:rPr>
                <w:lang w:eastAsia="fi-FI"/>
              </w:rPr>
              <w:t>DC_66A_n46A</w:t>
            </w:r>
          </w:p>
        </w:tc>
        <w:tc>
          <w:tcPr>
            <w:tcW w:w="1578" w:type="dxa"/>
          </w:tcPr>
          <w:p w14:paraId="3D7339A3" w14:textId="77777777" w:rsidR="00BB5FA4" w:rsidRPr="00EF5447" w:rsidRDefault="00BB5FA4" w:rsidP="00B24C82">
            <w:pPr>
              <w:pStyle w:val="TAC"/>
            </w:pPr>
          </w:p>
        </w:tc>
        <w:tc>
          <w:tcPr>
            <w:tcW w:w="1481" w:type="dxa"/>
          </w:tcPr>
          <w:p w14:paraId="0876FEAE" w14:textId="77777777" w:rsidR="00BB5FA4" w:rsidRPr="00EF5447" w:rsidRDefault="00BB5FA4" w:rsidP="00B24C82">
            <w:pPr>
              <w:pStyle w:val="TAC"/>
            </w:pPr>
          </w:p>
        </w:tc>
        <w:tc>
          <w:tcPr>
            <w:tcW w:w="1688" w:type="dxa"/>
          </w:tcPr>
          <w:p w14:paraId="5815123B" w14:textId="77777777" w:rsidR="00BB5FA4" w:rsidRPr="00EF5447" w:rsidRDefault="00BB5FA4" w:rsidP="00B24C82">
            <w:pPr>
              <w:pStyle w:val="TAC"/>
            </w:pPr>
            <w:r w:rsidRPr="00EF5447">
              <w:rPr>
                <w:rFonts w:eastAsia="MS Mincho"/>
              </w:rPr>
              <w:t>23</w:t>
            </w:r>
          </w:p>
        </w:tc>
        <w:tc>
          <w:tcPr>
            <w:tcW w:w="1852" w:type="dxa"/>
          </w:tcPr>
          <w:p w14:paraId="3B69440A" w14:textId="77777777" w:rsidR="00BB5FA4" w:rsidRPr="00EF5447" w:rsidRDefault="00BB5FA4" w:rsidP="00B24C82">
            <w:pPr>
              <w:pStyle w:val="TAC"/>
            </w:pPr>
            <w:r w:rsidRPr="00EF5447">
              <w:rPr>
                <w:rFonts w:eastAsia="MS Mincho"/>
              </w:rPr>
              <w:t>+2/-3</w:t>
            </w:r>
          </w:p>
        </w:tc>
      </w:tr>
      <w:tr w:rsidR="00BB5FA4" w:rsidRPr="00EF5447" w14:paraId="5A06AC26" w14:textId="77777777" w:rsidTr="00B24C82">
        <w:trPr>
          <w:trHeight w:val="187"/>
          <w:jc w:val="center"/>
        </w:trPr>
        <w:tc>
          <w:tcPr>
            <w:tcW w:w="3440" w:type="dxa"/>
          </w:tcPr>
          <w:p w14:paraId="299F2A0B" w14:textId="77777777" w:rsidR="00BB5FA4" w:rsidRPr="00EF5447" w:rsidRDefault="00BB5FA4" w:rsidP="00B24C82">
            <w:pPr>
              <w:pStyle w:val="TAC"/>
              <w:rPr>
                <w:lang w:eastAsia="ja-JP"/>
              </w:rPr>
            </w:pPr>
            <w:r w:rsidRPr="00EF5447">
              <w:rPr>
                <w:szCs w:val="18"/>
                <w:lang w:eastAsia="fi-FI"/>
              </w:rPr>
              <w:t>DC_66A_n48A</w:t>
            </w:r>
          </w:p>
        </w:tc>
        <w:tc>
          <w:tcPr>
            <w:tcW w:w="1578" w:type="dxa"/>
          </w:tcPr>
          <w:p w14:paraId="5A1CBBB1" w14:textId="77777777" w:rsidR="00BB5FA4" w:rsidRPr="00EF5447" w:rsidRDefault="00BB5FA4" w:rsidP="00B24C82">
            <w:pPr>
              <w:pStyle w:val="TAC"/>
            </w:pPr>
          </w:p>
        </w:tc>
        <w:tc>
          <w:tcPr>
            <w:tcW w:w="1481" w:type="dxa"/>
          </w:tcPr>
          <w:p w14:paraId="1B594B05" w14:textId="77777777" w:rsidR="00BB5FA4" w:rsidRPr="00EF5447" w:rsidRDefault="00BB5FA4" w:rsidP="00B24C82">
            <w:pPr>
              <w:pStyle w:val="TAC"/>
            </w:pPr>
          </w:p>
        </w:tc>
        <w:tc>
          <w:tcPr>
            <w:tcW w:w="1688" w:type="dxa"/>
          </w:tcPr>
          <w:p w14:paraId="4B9FD0DD" w14:textId="77777777" w:rsidR="00BB5FA4" w:rsidRPr="00EF5447" w:rsidRDefault="00BB5FA4" w:rsidP="00B24C82">
            <w:pPr>
              <w:pStyle w:val="TAC"/>
            </w:pPr>
            <w:r w:rsidRPr="00EF5447">
              <w:t>23</w:t>
            </w:r>
          </w:p>
        </w:tc>
        <w:tc>
          <w:tcPr>
            <w:tcW w:w="1852" w:type="dxa"/>
          </w:tcPr>
          <w:p w14:paraId="4D1C8427" w14:textId="77777777" w:rsidR="00BB5FA4" w:rsidRPr="00EF5447" w:rsidRDefault="00BB5FA4" w:rsidP="00B24C82">
            <w:pPr>
              <w:pStyle w:val="TAC"/>
            </w:pPr>
            <w:r w:rsidRPr="00EF5447">
              <w:t>+2/-3</w:t>
            </w:r>
          </w:p>
        </w:tc>
      </w:tr>
      <w:tr w:rsidR="00BB5FA4" w:rsidRPr="00EF5447" w14:paraId="210A6B1C" w14:textId="77777777" w:rsidTr="00B24C82">
        <w:trPr>
          <w:trHeight w:val="187"/>
          <w:jc w:val="center"/>
        </w:trPr>
        <w:tc>
          <w:tcPr>
            <w:tcW w:w="3440" w:type="dxa"/>
          </w:tcPr>
          <w:p w14:paraId="4D0721CB" w14:textId="77777777" w:rsidR="00BB5FA4" w:rsidRPr="00EF5447" w:rsidRDefault="00BB5FA4" w:rsidP="00B24C82">
            <w:pPr>
              <w:pStyle w:val="TAC"/>
              <w:rPr>
                <w:lang w:eastAsia="fi-FI"/>
              </w:rPr>
            </w:pPr>
            <w:r w:rsidRPr="00EF5447">
              <w:rPr>
                <w:lang w:eastAsia="ja-JP"/>
              </w:rPr>
              <w:t>DC_66A_n71A</w:t>
            </w:r>
          </w:p>
        </w:tc>
        <w:tc>
          <w:tcPr>
            <w:tcW w:w="1578" w:type="dxa"/>
          </w:tcPr>
          <w:p w14:paraId="25A8497B" w14:textId="77777777" w:rsidR="00BB5FA4" w:rsidRPr="00EF5447" w:rsidRDefault="00BB5FA4" w:rsidP="00B24C82">
            <w:pPr>
              <w:pStyle w:val="TAC"/>
            </w:pPr>
          </w:p>
        </w:tc>
        <w:tc>
          <w:tcPr>
            <w:tcW w:w="1481" w:type="dxa"/>
          </w:tcPr>
          <w:p w14:paraId="4417BA44" w14:textId="77777777" w:rsidR="00BB5FA4" w:rsidRPr="00EF5447" w:rsidRDefault="00BB5FA4" w:rsidP="00B24C82">
            <w:pPr>
              <w:pStyle w:val="TAC"/>
            </w:pPr>
          </w:p>
        </w:tc>
        <w:tc>
          <w:tcPr>
            <w:tcW w:w="1688" w:type="dxa"/>
          </w:tcPr>
          <w:p w14:paraId="5D51A096" w14:textId="77777777" w:rsidR="00BB5FA4" w:rsidRPr="00EF5447" w:rsidRDefault="00BB5FA4" w:rsidP="00B24C82">
            <w:pPr>
              <w:pStyle w:val="TAC"/>
            </w:pPr>
            <w:r w:rsidRPr="00EF5447">
              <w:t>23</w:t>
            </w:r>
          </w:p>
        </w:tc>
        <w:tc>
          <w:tcPr>
            <w:tcW w:w="1852" w:type="dxa"/>
          </w:tcPr>
          <w:p w14:paraId="1F8A8B30" w14:textId="77777777" w:rsidR="00BB5FA4" w:rsidRPr="00EF5447" w:rsidRDefault="00BB5FA4" w:rsidP="00B24C82">
            <w:pPr>
              <w:pStyle w:val="TAC"/>
            </w:pPr>
            <w:r w:rsidRPr="00EF5447">
              <w:t>+2/-3</w:t>
            </w:r>
          </w:p>
        </w:tc>
      </w:tr>
      <w:tr w:rsidR="00BB5FA4" w:rsidRPr="00EF5447" w14:paraId="5F5EF8EC" w14:textId="77777777" w:rsidTr="00B24C82">
        <w:trPr>
          <w:trHeight w:val="187"/>
          <w:jc w:val="center"/>
        </w:trPr>
        <w:tc>
          <w:tcPr>
            <w:tcW w:w="3440" w:type="dxa"/>
          </w:tcPr>
          <w:p w14:paraId="27BBCD44" w14:textId="77777777" w:rsidR="00BB5FA4" w:rsidRPr="00EF5447" w:rsidRDefault="00BB5FA4" w:rsidP="00B24C82">
            <w:pPr>
              <w:pStyle w:val="TAC"/>
              <w:rPr>
                <w:lang w:eastAsia="ja-JP"/>
              </w:rPr>
            </w:pPr>
            <w:r w:rsidRPr="00EF5447">
              <w:rPr>
                <w:lang w:eastAsia="ja-JP"/>
              </w:rPr>
              <w:t>DC_66A_n77A</w:t>
            </w:r>
          </w:p>
        </w:tc>
        <w:tc>
          <w:tcPr>
            <w:tcW w:w="1578" w:type="dxa"/>
          </w:tcPr>
          <w:p w14:paraId="6ABE771A" w14:textId="77777777" w:rsidR="00BB5FA4" w:rsidRPr="00EF5447" w:rsidRDefault="00BB5FA4" w:rsidP="00B24C82">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7EC12A3" w14:textId="77777777" w:rsidR="00BB5FA4" w:rsidRPr="00EF5447" w:rsidRDefault="00BB5FA4" w:rsidP="00B24C82">
            <w:pPr>
              <w:pStyle w:val="TAC"/>
            </w:pPr>
            <w:r w:rsidRPr="00EF5447">
              <w:rPr>
                <w:rFonts w:eastAsia="MS Mincho"/>
              </w:rPr>
              <w:t>+2/-3</w:t>
            </w:r>
          </w:p>
        </w:tc>
        <w:tc>
          <w:tcPr>
            <w:tcW w:w="1688" w:type="dxa"/>
          </w:tcPr>
          <w:p w14:paraId="2693CA2A" w14:textId="77777777" w:rsidR="00BB5FA4" w:rsidRPr="00EF5447" w:rsidRDefault="00BB5FA4" w:rsidP="00B24C82">
            <w:pPr>
              <w:pStyle w:val="TAC"/>
            </w:pPr>
            <w:r w:rsidRPr="00EF5447">
              <w:rPr>
                <w:rFonts w:eastAsia="MS Mincho"/>
              </w:rPr>
              <w:t>23</w:t>
            </w:r>
          </w:p>
        </w:tc>
        <w:tc>
          <w:tcPr>
            <w:tcW w:w="1852" w:type="dxa"/>
          </w:tcPr>
          <w:p w14:paraId="0EBF63A9" w14:textId="77777777" w:rsidR="00BB5FA4" w:rsidRPr="00EF5447" w:rsidRDefault="00BB5FA4" w:rsidP="00B24C82">
            <w:pPr>
              <w:pStyle w:val="TAC"/>
            </w:pPr>
            <w:r w:rsidRPr="00EF5447">
              <w:rPr>
                <w:rFonts w:eastAsia="MS Mincho"/>
              </w:rPr>
              <w:t>+2/-3</w:t>
            </w:r>
          </w:p>
        </w:tc>
      </w:tr>
      <w:tr w:rsidR="00BB5FA4" w:rsidRPr="00EF5447" w14:paraId="49883CD9" w14:textId="77777777" w:rsidTr="00B24C82">
        <w:trPr>
          <w:trHeight w:val="187"/>
          <w:jc w:val="center"/>
        </w:trPr>
        <w:tc>
          <w:tcPr>
            <w:tcW w:w="3440" w:type="dxa"/>
          </w:tcPr>
          <w:p w14:paraId="59806E38" w14:textId="77777777" w:rsidR="00BB5FA4" w:rsidRPr="00EF5447" w:rsidRDefault="00BB5FA4" w:rsidP="00B24C82">
            <w:pPr>
              <w:pStyle w:val="TAC"/>
              <w:rPr>
                <w:lang w:eastAsia="ja-JP"/>
              </w:rPr>
            </w:pPr>
            <w:r w:rsidRPr="00EF5447">
              <w:t>DC_66A_n78A</w:t>
            </w:r>
          </w:p>
          <w:p w14:paraId="2F11372E" w14:textId="77777777" w:rsidR="00BB5FA4" w:rsidRPr="00EF5447" w:rsidRDefault="00BB5FA4" w:rsidP="00B24C82">
            <w:pPr>
              <w:pStyle w:val="TAC"/>
              <w:rPr>
                <w:lang w:eastAsia="ja-JP"/>
              </w:rPr>
            </w:pPr>
            <w:r w:rsidRPr="00EF5447">
              <w:rPr>
                <w:lang w:eastAsia="ja-JP"/>
              </w:rPr>
              <w:t>DC_66A-66A_n78A</w:t>
            </w:r>
          </w:p>
        </w:tc>
        <w:tc>
          <w:tcPr>
            <w:tcW w:w="1578" w:type="dxa"/>
          </w:tcPr>
          <w:p w14:paraId="427EBB93" w14:textId="77777777" w:rsidR="00BB5FA4" w:rsidRPr="00EF5447" w:rsidRDefault="00BB5FA4" w:rsidP="00B24C82">
            <w:pPr>
              <w:pStyle w:val="TAC"/>
            </w:pPr>
          </w:p>
        </w:tc>
        <w:tc>
          <w:tcPr>
            <w:tcW w:w="1481" w:type="dxa"/>
          </w:tcPr>
          <w:p w14:paraId="12EEC468" w14:textId="77777777" w:rsidR="00BB5FA4" w:rsidRPr="00EF5447" w:rsidRDefault="00BB5FA4" w:rsidP="00B24C82">
            <w:pPr>
              <w:pStyle w:val="TAC"/>
            </w:pPr>
          </w:p>
        </w:tc>
        <w:tc>
          <w:tcPr>
            <w:tcW w:w="1688" w:type="dxa"/>
          </w:tcPr>
          <w:p w14:paraId="6CF180A0" w14:textId="77777777" w:rsidR="00BB5FA4" w:rsidRPr="00EF5447" w:rsidRDefault="00BB5FA4" w:rsidP="00B24C82">
            <w:pPr>
              <w:pStyle w:val="TAC"/>
            </w:pPr>
            <w:r w:rsidRPr="00EF5447">
              <w:t>23</w:t>
            </w:r>
          </w:p>
        </w:tc>
        <w:tc>
          <w:tcPr>
            <w:tcW w:w="1852" w:type="dxa"/>
          </w:tcPr>
          <w:p w14:paraId="07E078D5" w14:textId="77777777" w:rsidR="00BB5FA4" w:rsidRPr="00EF5447" w:rsidRDefault="00BB5FA4" w:rsidP="00B24C82">
            <w:pPr>
              <w:pStyle w:val="TAC"/>
            </w:pPr>
            <w:r w:rsidRPr="00EF5447">
              <w:t>+2/-3</w:t>
            </w:r>
          </w:p>
        </w:tc>
      </w:tr>
      <w:tr w:rsidR="00BB5FA4" w:rsidRPr="00EF5447" w14:paraId="00F55FFE" w14:textId="77777777" w:rsidTr="00B24C82">
        <w:trPr>
          <w:trHeight w:val="187"/>
          <w:jc w:val="center"/>
        </w:trPr>
        <w:tc>
          <w:tcPr>
            <w:tcW w:w="3440" w:type="dxa"/>
          </w:tcPr>
          <w:p w14:paraId="0A9336E3" w14:textId="77777777" w:rsidR="00BB5FA4" w:rsidRPr="00EF5447" w:rsidRDefault="00BB5FA4" w:rsidP="00B24C82">
            <w:pPr>
              <w:pStyle w:val="TAC"/>
              <w:rPr>
                <w:lang w:eastAsia="ja-JP"/>
              </w:rPr>
            </w:pPr>
            <w:r w:rsidRPr="00EF5447">
              <w:rPr>
                <w:lang w:eastAsia="ja-JP"/>
              </w:rPr>
              <w:t>DC_66A_n86A_ULSUP-TDM_n78A</w:t>
            </w:r>
          </w:p>
        </w:tc>
        <w:tc>
          <w:tcPr>
            <w:tcW w:w="1578" w:type="dxa"/>
          </w:tcPr>
          <w:p w14:paraId="4CAD6513" w14:textId="77777777" w:rsidR="00BB5FA4" w:rsidRPr="00EF5447" w:rsidRDefault="00BB5FA4" w:rsidP="00B24C82">
            <w:pPr>
              <w:pStyle w:val="TAC"/>
            </w:pPr>
          </w:p>
        </w:tc>
        <w:tc>
          <w:tcPr>
            <w:tcW w:w="1481" w:type="dxa"/>
          </w:tcPr>
          <w:p w14:paraId="330B761A" w14:textId="77777777" w:rsidR="00BB5FA4" w:rsidRPr="00EF5447" w:rsidRDefault="00BB5FA4" w:rsidP="00B24C82">
            <w:pPr>
              <w:pStyle w:val="TAC"/>
            </w:pPr>
          </w:p>
        </w:tc>
        <w:tc>
          <w:tcPr>
            <w:tcW w:w="1688" w:type="dxa"/>
          </w:tcPr>
          <w:p w14:paraId="59BE8202" w14:textId="77777777" w:rsidR="00BB5FA4" w:rsidRPr="00EF5447" w:rsidRDefault="00BB5FA4" w:rsidP="00B24C82">
            <w:pPr>
              <w:pStyle w:val="TAC"/>
            </w:pPr>
            <w:r w:rsidRPr="00EF5447">
              <w:t>23</w:t>
            </w:r>
          </w:p>
        </w:tc>
        <w:tc>
          <w:tcPr>
            <w:tcW w:w="1852" w:type="dxa"/>
          </w:tcPr>
          <w:p w14:paraId="7C8E7A43" w14:textId="77777777" w:rsidR="00BB5FA4" w:rsidRPr="00EF5447" w:rsidRDefault="00BB5FA4" w:rsidP="00B24C82">
            <w:pPr>
              <w:pStyle w:val="TAC"/>
            </w:pPr>
            <w:r w:rsidRPr="00EF5447">
              <w:t>+2/-3</w:t>
            </w:r>
          </w:p>
        </w:tc>
      </w:tr>
      <w:tr w:rsidR="00BB5FA4" w:rsidRPr="00EF5447" w14:paraId="55EDBADA" w14:textId="77777777" w:rsidTr="00B24C82">
        <w:trPr>
          <w:trHeight w:val="187"/>
          <w:jc w:val="center"/>
        </w:trPr>
        <w:tc>
          <w:tcPr>
            <w:tcW w:w="3440" w:type="dxa"/>
          </w:tcPr>
          <w:p w14:paraId="60704C4B" w14:textId="77777777" w:rsidR="00BB5FA4" w:rsidRPr="00EF5447" w:rsidRDefault="00BB5FA4" w:rsidP="00B24C82">
            <w:pPr>
              <w:pStyle w:val="TAC"/>
              <w:rPr>
                <w:lang w:eastAsia="fi-FI"/>
              </w:rPr>
            </w:pPr>
            <w:r>
              <w:rPr>
                <w:szCs w:val="18"/>
                <w:lang w:val="fi-FI" w:eastAsia="fi-FI"/>
              </w:rPr>
              <w:t>DC_71A_n2A</w:t>
            </w:r>
          </w:p>
        </w:tc>
        <w:tc>
          <w:tcPr>
            <w:tcW w:w="1578" w:type="dxa"/>
          </w:tcPr>
          <w:p w14:paraId="4F2BBBDA" w14:textId="77777777" w:rsidR="00BB5FA4" w:rsidRPr="00EF5447" w:rsidRDefault="00BB5FA4" w:rsidP="00B24C82">
            <w:pPr>
              <w:pStyle w:val="TAC"/>
            </w:pPr>
          </w:p>
        </w:tc>
        <w:tc>
          <w:tcPr>
            <w:tcW w:w="1481" w:type="dxa"/>
          </w:tcPr>
          <w:p w14:paraId="5BD280FF" w14:textId="77777777" w:rsidR="00BB5FA4" w:rsidRPr="00EF5447" w:rsidRDefault="00BB5FA4" w:rsidP="00B24C82">
            <w:pPr>
              <w:pStyle w:val="TAC"/>
            </w:pPr>
          </w:p>
        </w:tc>
        <w:tc>
          <w:tcPr>
            <w:tcW w:w="1688" w:type="dxa"/>
            <w:vAlign w:val="center"/>
          </w:tcPr>
          <w:p w14:paraId="35AB9892" w14:textId="77777777" w:rsidR="00BB5FA4" w:rsidRPr="00EF5447" w:rsidRDefault="00BB5FA4" w:rsidP="00B24C82">
            <w:pPr>
              <w:pStyle w:val="TAC"/>
            </w:pPr>
            <w:r>
              <w:t>23</w:t>
            </w:r>
          </w:p>
        </w:tc>
        <w:tc>
          <w:tcPr>
            <w:tcW w:w="1852" w:type="dxa"/>
            <w:vAlign w:val="center"/>
          </w:tcPr>
          <w:p w14:paraId="1308DC07" w14:textId="77777777" w:rsidR="00BB5FA4" w:rsidRPr="00EF5447" w:rsidRDefault="00BB5FA4" w:rsidP="00B24C82">
            <w:pPr>
              <w:pStyle w:val="TAC"/>
            </w:pPr>
            <w:r>
              <w:t>+2/-3</w:t>
            </w:r>
          </w:p>
        </w:tc>
      </w:tr>
      <w:tr w:rsidR="00BB5FA4" w:rsidRPr="00EF5447" w14:paraId="3A2A4F88" w14:textId="77777777" w:rsidTr="00B24C82">
        <w:trPr>
          <w:trHeight w:val="187"/>
          <w:jc w:val="center"/>
        </w:trPr>
        <w:tc>
          <w:tcPr>
            <w:tcW w:w="3440" w:type="dxa"/>
          </w:tcPr>
          <w:p w14:paraId="1C2633E2" w14:textId="77777777" w:rsidR="00BB5FA4" w:rsidRPr="00EF5447" w:rsidRDefault="00BB5FA4" w:rsidP="00B24C82">
            <w:pPr>
              <w:pStyle w:val="TAC"/>
            </w:pPr>
            <w:r w:rsidRPr="00EF5447">
              <w:rPr>
                <w:lang w:eastAsia="fi-FI"/>
              </w:rPr>
              <w:t>DC_71A_n5A</w:t>
            </w:r>
          </w:p>
        </w:tc>
        <w:tc>
          <w:tcPr>
            <w:tcW w:w="1578" w:type="dxa"/>
          </w:tcPr>
          <w:p w14:paraId="00A13428" w14:textId="77777777" w:rsidR="00BB5FA4" w:rsidRPr="00EF5447" w:rsidRDefault="00BB5FA4" w:rsidP="00B24C82">
            <w:pPr>
              <w:pStyle w:val="TAC"/>
            </w:pPr>
          </w:p>
        </w:tc>
        <w:tc>
          <w:tcPr>
            <w:tcW w:w="1481" w:type="dxa"/>
          </w:tcPr>
          <w:p w14:paraId="435A87D8" w14:textId="77777777" w:rsidR="00BB5FA4" w:rsidRPr="00EF5447" w:rsidRDefault="00BB5FA4" w:rsidP="00B24C82">
            <w:pPr>
              <w:pStyle w:val="TAC"/>
            </w:pPr>
          </w:p>
        </w:tc>
        <w:tc>
          <w:tcPr>
            <w:tcW w:w="1688" w:type="dxa"/>
          </w:tcPr>
          <w:p w14:paraId="031A54D9" w14:textId="77777777" w:rsidR="00BB5FA4" w:rsidRPr="00EF5447" w:rsidRDefault="00BB5FA4" w:rsidP="00B24C82">
            <w:pPr>
              <w:pStyle w:val="TAC"/>
            </w:pPr>
            <w:r w:rsidRPr="00EF5447">
              <w:t>23</w:t>
            </w:r>
          </w:p>
        </w:tc>
        <w:tc>
          <w:tcPr>
            <w:tcW w:w="1852" w:type="dxa"/>
          </w:tcPr>
          <w:p w14:paraId="2435AC93" w14:textId="77777777" w:rsidR="00BB5FA4" w:rsidRPr="00EF5447" w:rsidRDefault="00BB5FA4" w:rsidP="00B24C82">
            <w:pPr>
              <w:pStyle w:val="TAC"/>
            </w:pPr>
            <w:r w:rsidRPr="00EF5447">
              <w:t>+2/-3</w:t>
            </w:r>
          </w:p>
        </w:tc>
      </w:tr>
      <w:tr w:rsidR="00BB5FA4" w:rsidRPr="00EF5447" w14:paraId="75BB6375" w14:textId="77777777" w:rsidTr="00B24C82">
        <w:trPr>
          <w:trHeight w:val="187"/>
          <w:jc w:val="center"/>
        </w:trPr>
        <w:tc>
          <w:tcPr>
            <w:tcW w:w="3440" w:type="dxa"/>
          </w:tcPr>
          <w:p w14:paraId="0439F3DE" w14:textId="77777777" w:rsidR="00BB5FA4" w:rsidRPr="00EF5447" w:rsidRDefault="00BB5FA4" w:rsidP="00B24C82">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3E4D4EDC" w14:textId="77777777" w:rsidR="00BB5FA4" w:rsidRPr="00EF5447" w:rsidRDefault="00BB5FA4" w:rsidP="00B24C82">
            <w:pPr>
              <w:pStyle w:val="TAC"/>
            </w:pPr>
          </w:p>
        </w:tc>
        <w:tc>
          <w:tcPr>
            <w:tcW w:w="1481" w:type="dxa"/>
          </w:tcPr>
          <w:p w14:paraId="36D72524" w14:textId="77777777" w:rsidR="00BB5FA4" w:rsidRPr="00EF5447" w:rsidRDefault="00BB5FA4" w:rsidP="00B24C82">
            <w:pPr>
              <w:pStyle w:val="TAC"/>
            </w:pPr>
          </w:p>
        </w:tc>
        <w:tc>
          <w:tcPr>
            <w:tcW w:w="1688" w:type="dxa"/>
          </w:tcPr>
          <w:p w14:paraId="76B89A09" w14:textId="77777777" w:rsidR="00BB5FA4" w:rsidRPr="00EF5447" w:rsidRDefault="00BB5FA4" w:rsidP="00B24C82">
            <w:pPr>
              <w:pStyle w:val="TAC"/>
            </w:pPr>
            <w:r w:rsidRPr="00EF5447">
              <w:t>23</w:t>
            </w:r>
          </w:p>
        </w:tc>
        <w:tc>
          <w:tcPr>
            <w:tcW w:w="1852" w:type="dxa"/>
          </w:tcPr>
          <w:p w14:paraId="22FA41CF" w14:textId="77777777" w:rsidR="00BB5FA4" w:rsidRPr="00EF5447" w:rsidRDefault="00BB5FA4" w:rsidP="00B24C82">
            <w:pPr>
              <w:pStyle w:val="TAC"/>
            </w:pPr>
            <w:r w:rsidRPr="00EF5447">
              <w:t>+2/-3</w:t>
            </w:r>
          </w:p>
        </w:tc>
      </w:tr>
      <w:tr w:rsidR="00BB5FA4" w:rsidRPr="00EF5447" w14:paraId="43C7C14D" w14:textId="77777777" w:rsidTr="00B24C82">
        <w:trPr>
          <w:trHeight w:val="187"/>
          <w:jc w:val="center"/>
        </w:trPr>
        <w:tc>
          <w:tcPr>
            <w:tcW w:w="3440" w:type="dxa"/>
          </w:tcPr>
          <w:p w14:paraId="30E387BA" w14:textId="77777777" w:rsidR="00BB5FA4" w:rsidRPr="00EF5447" w:rsidRDefault="00BB5FA4" w:rsidP="00B24C82">
            <w:pPr>
              <w:pStyle w:val="TAC"/>
              <w:rPr>
                <w:szCs w:val="18"/>
                <w:lang w:eastAsia="fi-FI"/>
              </w:rPr>
            </w:pPr>
            <w:r>
              <w:rPr>
                <w:lang w:val="fi-FI" w:eastAsia="fi-FI"/>
              </w:rPr>
              <w:t>DC_71A_n41A</w:t>
            </w:r>
          </w:p>
        </w:tc>
        <w:tc>
          <w:tcPr>
            <w:tcW w:w="1578" w:type="dxa"/>
          </w:tcPr>
          <w:p w14:paraId="23DAA6BD" w14:textId="77777777" w:rsidR="00BB5FA4" w:rsidRPr="00EF5447" w:rsidRDefault="00BB5FA4" w:rsidP="00B24C82">
            <w:pPr>
              <w:pStyle w:val="TAC"/>
            </w:pPr>
          </w:p>
        </w:tc>
        <w:tc>
          <w:tcPr>
            <w:tcW w:w="1481" w:type="dxa"/>
          </w:tcPr>
          <w:p w14:paraId="163B7508" w14:textId="77777777" w:rsidR="00BB5FA4" w:rsidRPr="00EF5447" w:rsidRDefault="00BB5FA4" w:rsidP="00B24C82">
            <w:pPr>
              <w:pStyle w:val="TAC"/>
            </w:pPr>
          </w:p>
        </w:tc>
        <w:tc>
          <w:tcPr>
            <w:tcW w:w="1688" w:type="dxa"/>
            <w:vAlign w:val="center"/>
          </w:tcPr>
          <w:p w14:paraId="02057B9E" w14:textId="77777777" w:rsidR="00BB5FA4" w:rsidRPr="00EF5447" w:rsidRDefault="00BB5FA4" w:rsidP="00B24C82">
            <w:pPr>
              <w:pStyle w:val="TAC"/>
            </w:pPr>
            <w:r w:rsidRPr="00E725F8">
              <w:t>23</w:t>
            </w:r>
          </w:p>
        </w:tc>
        <w:tc>
          <w:tcPr>
            <w:tcW w:w="1852" w:type="dxa"/>
            <w:vAlign w:val="center"/>
          </w:tcPr>
          <w:p w14:paraId="2764095B" w14:textId="77777777" w:rsidR="00BB5FA4" w:rsidRPr="00EF5447" w:rsidRDefault="00BB5FA4" w:rsidP="00B24C82">
            <w:pPr>
              <w:pStyle w:val="TAC"/>
            </w:pPr>
            <w:r w:rsidRPr="00E725F8">
              <w:t>+2/-3</w:t>
            </w:r>
          </w:p>
        </w:tc>
      </w:tr>
      <w:tr w:rsidR="00BB5FA4" w:rsidRPr="00EF5447" w14:paraId="165FD27E" w14:textId="77777777" w:rsidTr="00B24C82">
        <w:trPr>
          <w:trHeight w:val="187"/>
          <w:jc w:val="center"/>
        </w:trPr>
        <w:tc>
          <w:tcPr>
            <w:tcW w:w="3440" w:type="dxa"/>
          </w:tcPr>
          <w:p w14:paraId="614F7E43" w14:textId="77777777" w:rsidR="00BB5FA4" w:rsidRPr="00EF5447" w:rsidRDefault="00BB5FA4" w:rsidP="00B24C82">
            <w:pPr>
              <w:pStyle w:val="TAC"/>
              <w:rPr>
                <w:lang w:eastAsia="fi-FI"/>
              </w:rPr>
            </w:pPr>
            <w:r w:rsidRPr="00EF5447">
              <w:rPr>
                <w:szCs w:val="18"/>
                <w:lang w:eastAsia="fi-FI"/>
              </w:rPr>
              <w:t>DC_71A_n48A</w:t>
            </w:r>
          </w:p>
        </w:tc>
        <w:tc>
          <w:tcPr>
            <w:tcW w:w="1578" w:type="dxa"/>
          </w:tcPr>
          <w:p w14:paraId="41ABC1A2" w14:textId="77777777" w:rsidR="00BB5FA4" w:rsidRPr="00EF5447" w:rsidRDefault="00BB5FA4" w:rsidP="00B24C82">
            <w:pPr>
              <w:pStyle w:val="TAC"/>
            </w:pPr>
          </w:p>
        </w:tc>
        <w:tc>
          <w:tcPr>
            <w:tcW w:w="1481" w:type="dxa"/>
          </w:tcPr>
          <w:p w14:paraId="75302FE7" w14:textId="77777777" w:rsidR="00BB5FA4" w:rsidRPr="00EF5447" w:rsidRDefault="00BB5FA4" w:rsidP="00B24C82">
            <w:pPr>
              <w:pStyle w:val="TAC"/>
            </w:pPr>
          </w:p>
        </w:tc>
        <w:tc>
          <w:tcPr>
            <w:tcW w:w="1688" w:type="dxa"/>
          </w:tcPr>
          <w:p w14:paraId="54AA98C5" w14:textId="77777777" w:rsidR="00BB5FA4" w:rsidRPr="00EF5447" w:rsidRDefault="00BB5FA4" w:rsidP="00B24C82">
            <w:pPr>
              <w:pStyle w:val="TAC"/>
            </w:pPr>
            <w:r w:rsidRPr="00EF5447">
              <w:t>23</w:t>
            </w:r>
          </w:p>
        </w:tc>
        <w:tc>
          <w:tcPr>
            <w:tcW w:w="1852" w:type="dxa"/>
          </w:tcPr>
          <w:p w14:paraId="2FB38E1E" w14:textId="77777777" w:rsidR="00BB5FA4" w:rsidRPr="00EF5447" w:rsidRDefault="00BB5FA4" w:rsidP="00B24C82">
            <w:pPr>
              <w:pStyle w:val="TAC"/>
            </w:pPr>
            <w:r w:rsidRPr="00EF5447">
              <w:t>+2/-3</w:t>
            </w:r>
          </w:p>
        </w:tc>
      </w:tr>
      <w:tr w:rsidR="00BB5FA4" w:rsidRPr="00EF5447" w14:paraId="2FD2AE37" w14:textId="77777777" w:rsidTr="00B24C82">
        <w:trPr>
          <w:trHeight w:val="187"/>
          <w:jc w:val="center"/>
        </w:trPr>
        <w:tc>
          <w:tcPr>
            <w:tcW w:w="3440" w:type="dxa"/>
          </w:tcPr>
          <w:p w14:paraId="751AEB16" w14:textId="77777777" w:rsidR="00BB5FA4" w:rsidRPr="00EF5447" w:rsidRDefault="00BB5FA4" w:rsidP="00B24C82">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24B9977E" w14:textId="77777777" w:rsidR="00BB5FA4" w:rsidRPr="00EF5447" w:rsidRDefault="00BB5FA4" w:rsidP="00B24C82">
            <w:pPr>
              <w:pStyle w:val="TAC"/>
            </w:pPr>
          </w:p>
        </w:tc>
        <w:tc>
          <w:tcPr>
            <w:tcW w:w="1481" w:type="dxa"/>
          </w:tcPr>
          <w:p w14:paraId="7EF570D8" w14:textId="77777777" w:rsidR="00BB5FA4" w:rsidRPr="00EF5447" w:rsidRDefault="00BB5FA4" w:rsidP="00B24C82">
            <w:pPr>
              <w:pStyle w:val="TAC"/>
            </w:pPr>
          </w:p>
        </w:tc>
        <w:tc>
          <w:tcPr>
            <w:tcW w:w="1688" w:type="dxa"/>
          </w:tcPr>
          <w:p w14:paraId="28F717E4" w14:textId="77777777" w:rsidR="00BB5FA4" w:rsidRPr="00EF5447" w:rsidRDefault="00BB5FA4" w:rsidP="00B24C82">
            <w:pPr>
              <w:pStyle w:val="TAC"/>
            </w:pPr>
            <w:r w:rsidRPr="00EF5447">
              <w:t>23</w:t>
            </w:r>
          </w:p>
        </w:tc>
        <w:tc>
          <w:tcPr>
            <w:tcW w:w="1852" w:type="dxa"/>
          </w:tcPr>
          <w:p w14:paraId="2A5C3E67" w14:textId="77777777" w:rsidR="00BB5FA4" w:rsidRPr="00EF5447" w:rsidRDefault="00BB5FA4" w:rsidP="00B24C82">
            <w:pPr>
              <w:pStyle w:val="TAC"/>
            </w:pPr>
            <w:r w:rsidRPr="00EF5447">
              <w:t>+2/-3</w:t>
            </w:r>
          </w:p>
        </w:tc>
      </w:tr>
      <w:tr w:rsidR="00BB5FA4" w:rsidRPr="00EF5447" w14:paraId="4CA04B77" w14:textId="77777777" w:rsidTr="00B24C82">
        <w:trPr>
          <w:trHeight w:val="187"/>
          <w:jc w:val="center"/>
        </w:trPr>
        <w:tc>
          <w:tcPr>
            <w:tcW w:w="3440" w:type="dxa"/>
          </w:tcPr>
          <w:p w14:paraId="407241AE" w14:textId="77777777" w:rsidR="00BB5FA4" w:rsidRPr="00EF5447" w:rsidRDefault="00BB5FA4" w:rsidP="00B24C82">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7A4E97E9" w14:textId="77777777" w:rsidR="00BB5FA4" w:rsidRPr="00EF5447" w:rsidRDefault="00BB5FA4" w:rsidP="00B24C82">
            <w:pPr>
              <w:pStyle w:val="TAC"/>
            </w:pPr>
          </w:p>
        </w:tc>
        <w:tc>
          <w:tcPr>
            <w:tcW w:w="1481" w:type="dxa"/>
          </w:tcPr>
          <w:p w14:paraId="3426AE78" w14:textId="77777777" w:rsidR="00BB5FA4" w:rsidRPr="00EF5447" w:rsidRDefault="00BB5FA4" w:rsidP="00B24C82">
            <w:pPr>
              <w:pStyle w:val="TAC"/>
            </w:pPr>
          </w:p>
        </w:tc>
        <w:tc>
          <w:tcPr>
            <w:tcW w:w="1688" w:type="dxa"/>
          </w:tcPr>
          <w:p w14:paraId="4B000FEE" w14:textId="77777777" w:rsidR="00BB5FA4" w:rsidRPr="00EF5447" w:rsidRDefault="00BB5FA4" w:rsidP="00B24C82">
            <w:pPr>
              <w:pStyle w:val="TAC"/>
            </w:pPr>
            <w:r w:rsidRPr="00EF5447">
              <w:t>23</w:t>
            </w:r>
          </w:p>
        </w:tc>
        <w:tc>
          <w:tcPr>
            <w:tcW w:w="1852" w:type="dxa"/>
          </w:tcPr>
          <w:p w14:paraId="5C6FEB3C" w14:textId="77777777" w:rsidR="00BB5FA4" w:rsidRPr="00EF5447" w:rsidRDefault="00BB5FA4" w:rsidP="00B24C82">
            <w:pPr>
              <w:pStyle w:val="TAC"/>
            </w:pPr>
            <w:r w:rsidRPr="00EF5447">
              <w:t>+2/-3</w:t>
            </w:r>
          </w:p>
        </w:tc>
      </w:tr>
      <w:tr w:rsidR="00BB5FA4" w:rsidRPr="00EF5447" w14:paraId="58875C3E" w14:textId="77777777" w:rsidTr="00B24C82">
        <w:trPr>
          <w:trHeight w:val="187"/>
          <w:jc w:val="center"/>
        </w:trPr>
        <w:tc>
          <w:tcPr>
            <w:tcW w:w="10039" w:type="dxa"/>
            <w:gridSpan w:val="5"/>
          </w:tcPr>
          <w:p w14:paraId="3C7BF8EF" w14:textId="77777777" w:rsidR="00BB5FA4" w:rsidRPr="00EF5447" w:rsidRDefault="00BB5FA4" w:rsidP="00B24C82">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7B09C775" w14:textId="77777777" w:rsidR="00BB5FA4" w:rsidRPr="00EF5447" w:rsidRDefault="00BB5FA4" w:rsidP="00B24C82">
            <w:pPr>
              <w:pStyle w:val="TAN"/>
            </w:pPr>
            <w:r w:rsidRPr="00EF5447">
              <w:t>NOTE 2:</w:t>
            </w:r>
            <w:r w:rsidRPr="00EF5447">
              <w:tab/>
              <w:t>P</w:t>
            </w:r>
            <w:r w:rsidRPr="00EF5447">
              <w:rPr>
                <w:vertAlign w:val="subscript"/>
              </w:rPr>
              <w:t>PowerClass, EN-DC</w:t>
            </w:r>
            <w:r w:rsidRPr="00EF5447">
              <w:t xml:space="preserve"> is the maximum UE power specified without taking into account the tolerance</w:t>
            </w:r>
          </w:p>
          <w:p w14:paraId="4135BD27" w14:textId="77777777" w:rsidR="00BB5FA4" w:rsidRPr="00EF5447" w:rsidRDefault="00BB5FA4" w:rsidP="00B24C82">
            <w:pPr>
              <w:pStyle w:val="TAN"/>
            </w:pPr>
            <w:r w:rsidRPr="00EF5447">
              <w:t>NOTE 3:</w:t>
            </w:r>
            <w:r w:rsidRPr="00EF5447">
              <w:tab/>
              <w:t>For inter-band EN-DC the maximum power requirement should apply to the total transmitted power over all component carriers (per UE).</w:t>
            </w:r>
          </w:p>
          <w:p w14:paraId="45A65F81" w14:textId="77777777" w:rsidR="00BB5FA4" w:rsidRPr="00EF5447" w:rsidRDefault="00BB5FA4" w:rsidP="00B24C82">
            <w:pPr>
              <w:pStyle w:val="TAN"/>
            </w:pPr>
            <w:r w:rsidRPr="00EF5447">
              <w:t>NOTE 4:</w:t>
            </w:r>
            <w:r w:rsidRPr="00EF5447">
              <w:tab/>
              <w:t>Power Class 3 is the default power class unless otherwise stated.</w:t>
            </w:r>
          </w:p>
          <w:p w14:paraId="1AAAA5A4" w14:textId="77777777" w:rsidR="00BB5FA4" w:rsidRPr="00EF5447" w:rsidRDefault="00BB5FA4" w:rsidP="00B24C82">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Power class support within each individual cell group is signaled separately by the UE.</w:t>
            </w:r>
          </w:p>
          <w:p w14:paraId="1FA14CE3" w14:textId="77777777" w:rsidR="00BB5FA4" w:rsidRDefault="00BB5FA4" w:rsidP="00B24C82">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A0F5ECF" w14:textId="77777777" w:rsidR="00BB5FA4" w:rsidRDefault="00BB5FA4" w:rsidP="00B24C82">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0AB4E379" w14:textId="77777777" w:rsidR="00BB5FA4" w:rsidRPr="00EF5447" w:rsidRDefault="00BB5FA4" w:rsidP="00B24C82">
            <w:pPr>
              <w:pStyle w:val="TAN"/>
              <w:rPr>
                <w:rFonts w:eastAsia="MS Mincho"/>
                <w:szCs w:val="18"/>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BEA94B5" w14:textId="77777777" w:rsidR="00BB5FA4" w:rsidRPr="00E42813" w:rsidRDefault="00BB5FA4" w:rsidP="00BB5FA4">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5157C9F5" w14:textId="77777777" w:rsidR="00BB5FA4" w:rsidRDefault="00BB5FA4" w:rsidP="00BB5FA4">
      <w:pPr>
        <w:pStyle w:val="TH"/>
      </w:pPr>
      <w:r>
        <w:lastRenderedPageBreak/>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10"/>
        <w:gridCol w:w="666"/>
        <w:gridCol w:w="732"/>
        <w:gridCol w:w="732"/>
        <w:gridCol w:w="732"/>
        <w:gridCol w:w="732"/>
        <w:gridCol w:w="732"/>
        <w:gridCol w:w="732"/>
        <w:gridCol w:w="732"/>
        <w:gridCol w:w="732"/>
        <w:gridCol w:w="732"/>
        <w:gridCol w:w="758"/>
      </w:tblGrid>
      <w:tr w:rsidR="00BB5FA4" w14:paraId="7A7BE12C" w14:textId="77777777" w:rsidTr="00B24C8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2FEB8C8E" w14:textId="77777777" w:rsidR="00BB5FA4" w:rsidRDefault="00BB5FA4" w:rsidP="00B24C82">
            <w:pPr>
              <w:pStyle w:val="TAH"/>
            </w:pPr>
            <w:r>
              <w:t xml:space="preserve">E-UTRA or NR Band / Channel bandwidth of the </w:t>
            </w:r>
            <w:r>
              <w:rPr>
                <w:lang w:eastAsia="zh-CN"/>
              </w:rPr>
              <w:t>affected DL</w:t>
            </w:r>
            <w:r>
              <w:t xml:space="preserve"> band / MSD</w:t>
            </w:r>
          </w:p>
        </w:tc>
      </w:tr>
      <w:tr w:rsidR="00BB5FA4" w14:paraId="6FCB377F" w14:textId="77777777" w:rsidTr="00B24C8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D7A6106" w14:textId="77777777" w:rsidR="00BB5FA4" w:rsidRDefault="00BB5FA4" w:rsidP="00B24C8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5AE90FC0" w14:textId="77777777" w:rsidR="00BB5FA4" w:rsidRDefault="00BB5FA4" w:rsidP="00B24C82">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A0E1A3B" w14:textId="77777777" w:rsidR="00BB5FA4" w:rsidRDefault="00BB5FA4" w:rsidP="00B24C82">
            <w:pPr>
              <w:pStyle w:val="TAH"/>
            </w:pPr>
            <w:r>
              <w:t>5</w:t>
            </w:r>
          </w:p>
          <w:p w14:paraId="4A112F56" w14:textId="77777777" w:rsidR="00BB5FA4" w:rsidRDefault="00BB5FA4" w:rsidP="00B24C82">
            <w:pPr>
              <w:pStyle w:val="TAH"/>
            </w:pPr>
            <w:r>
              <w:t>MHz</w:t>
            </w:r>
          </w:p>
          <w:p w14:paraId="1051D149" w14:textId="77777777" w:rsidR="00BB5FA4" w:rsidRDefault="00BB5FA4" w:rsidP="00B24C8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DD6853C" w14:textId="77777777" w:rsidR="00BB5FA4" w:rsidRDefault="00BB5FA4" w:rsidP="00B24C82">
            <w:pPr>
              <w:pStyle w:val="TAH"/>
            </w:pPr>
            <w:r>
              <w:t>10 MHz</w:t>
            </w:r>
          </w:p>
          <w:p w14:paraId="19C20C9E" w14:textId="77777777" w:rsidR="00BB5FA4" w:rsidRDefault="00BB5FA4" w:rsidP="00B24C8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AB741" w14:textId="77777777" w:rsidR="00BB5FA4" w:rsidRDefault="00BB5FA4" w:rsidP="00B24C82">
            <w:pPr>
              <w:pStyle w:val="TAH"/>
            </w:pPr>
            <w:r>
              <w:t>15 MHz</w:t>
            </w:r>
          </w:p>
          <w:p w14:paraId="4D0518BF" w14:textId="77777777" w:rsidR="00BB5FA4" w:rsidRDefault="00BB5FA4" w:rsidP="00B24C8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79332F3" w14:textId="77777777" w:rsidR="00BB5FA4" w:rsidRDefault="00BB5FA4" w:rsidP="00B24C82">
            <w:pPr>
              <w:pStyle w:val="TAH"/>
            </w:pPr>
            <w:r>
              <w:t>20 MHz</w:t>
            </w:r>
          </w:p>
          <w:p w14:paraId="45166CC5" w14:textId="77777777" w:rsidR="00BB5FA4" w:rsidRDefault="00BB5FA4" w:rsidP="00B24C8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85788E7" w14:textId="77777777" w:rsidR="00BB5FA4" w:rsidRDefault="00BB5FA4" w:rsidP="00B24C82">
            <w:pPr>
              <w:pStyle w:val="TAH"/>
            </w:pPr>
            <w:r>
              <w:t>25 MHz</w:t>
            </w:r>
          </w:p>
          <w:p w14:paraId="212BB666" w14:textId="77777777" w:rsidR="00BB5FA4" w:rsidRDefault="00BB5FA4" w:rsidP="00B24C8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5012E8A" w14:textId="77777777" w:rsidR="00BB5FA4" w:rsidRDefault="00BB5FA4" w:rsidP="00B24C82">
            <w:pPr>
              <w:pStyle w:val="TAH"/>
            </w:pPr>
            <w:r>
              <w:t>40 MHz</w:t>
            </w:r>
          </w:p>
          <w:p w14:paraId="3963228C" w14:textId="77777777" w:rsidR="00BB5FA4" w:rsidRDefault="00BB5FA4" w:rsidP="00B24C8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B313A77" w14:textId="77777777" w:rsidR="00BB5FA4" w:rsidRDefault="00BB5FA4" w:rsidP="00B24C82">
            <w:pPr>
              <w:pStyle w:val="TAH"/>
            </w:pPr>
            <w:r>
              <w:t>50 MHz</w:t>
            </w:r>
          </w:p>
          <w:p w14:paraId="1A9CA666" w14:textId="77777777" w:rsidR="00BB5FA4" w:rsidRDefault="00BB5FA4" w:rsidP="00B24C8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6A84F41" w14:textId="77777777" w:rsidR="00BB5FA4" w:rsidRDefault="00BB5FA4" w:rsidP="00B24C82">
            <w:pPr>
              <w:pStyle w:val="TAH"/>
            </w:pPr>
            <w:r>
              <w:t>60 MHz</w:t>
            </w:r>
          </w:p>
          <w:p w14:paraId="01F52CEF" w14:textId="77777777" w:rsidR="00BB5FA4" w:rsidRDefault="00BB5FA4" w:rsidP="00B24C8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5C988C5" w14:textId="77777777" w:rsidR="00BB5FA4" w:rsidRDefault="00BB5FA4" w:rsidP="00B24C82">
            <w:pPr>
              <w:pStyle w:val="TAH"/>
            </w:pPr>
            <w:r>
              <w:t>80 MHz</w:t>
            </w:r>
          </w:p>
          <w:p w14:paraId="0F90AD09" w14:textId="77777777" w:rsidR="00BB5FA4" w:rsidRDefault="00BB5FA4" w:rsidP="00B24C8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C4AF6FB" w14:textId="77777777" w:rsidR="00BB5FA4" w:rsidRDefault="00BB5FA4" w:rsidP="00B24C82">
            <w:pPr>
              <w:pStyle w:val="TAH"/>
            </w:pPr>
            <w:r>
              <w:t>90 MHz</w:t>
            </w:r>
          </w:p>
          <w:p w14:paraId="22F1C451" w14:textId="77777777" w:rsidR="00BB5FA4" w:rsidRDefault="00BB5FA4" w:rsidP="00B24C8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00515B1" w14:textId="77777777" w:rsidR="00BB5FA4" w:rsidRDefault="00BB5FA4" w:rsidP="00B24C82">
            <w:pPr>
              <w:pStyle w:val="TAH"/>
            </w:pPr>
            <w:r>
              <w:t>100 MHz</w:t>
            </w:r>
          </w:p>
          <w:p w14:paraId="4E1DFEF7" w14:textId="77777777" w:rsidR="00BB5FA4" w:rsidRDefault="00BB5FA4" w:rsidP="00B24C82">
            <w:pPr>
              <w:pStyle w:val="TAH"/>
            </w:pPr>
            <w:r>
              <w:t>(dB)</w:t>
            </w:r>
          </w:p>
        </w:tc>
      </w:tr>
      <w:tr w:rsidR="00BB5FA4" w14:paraId="26170DE0" w14:textId="77777777" w:rsidTr="00B24C8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1D074F" w14:textId="77777777" w:rsidR="00BB5FA4" w:rsidRDefault="00BB5FA4" w:rsidP="00B24C8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E4B6D" w14:textId="77777777" w:rsidR="00BB5FA4" w:rsidRDefault="00BB5FA4" w:rsidP="00B24C82">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F905363" w14:textId="77777777" w:rsidR="00BB5FA4" w:rsidRPr="0006672E" w:rsidRDefault="00BB5FA4" w:rsidP="00B24C82">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6EDBDF0B" w14:textId="77777777" w:rsidR="00BB5FA4" w:rsidRPr="0006672E" w:rsidRDefault="00BB5FA4" w:rsidP="00B24C82">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0408A049" w14:textId="77777777" w:rsidR="00BB5FA4" w:rsidRDefault="00BB5FA4" w:rsidP="00B24C8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F9CA96" w14:textId="77777777" w:rsidR="00BB5FA4" w:rsidRDefault="00BB5FA4" w:rsidP="00B24C8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DDD3ED"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7F181977"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5A95D96C"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41C2F35A"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6EFEABD8"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3B1369BE"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72CC63A1" w14:textId="77777777" w:rsidR="00BB5FA4" w:rsidRDefault="00BB5FA4" w:rsidP="00B24C82">
            <w:pPr>
              <w:pStyle w:val="TAC"/>
            </w:pPr>
          </w:p>
        </w:tc>
      </w:tr>
      <w:tr w:rsidR="00BB5FA4" w14:paraId="15B1D49E" w14:textId="77777777" w:rsidTr="00B24C8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D7C23EA" w14:textId="77777777" w:rsidR="00BB5FA4" w:rsidRDefault="00BB5FA4" w:rsidP="00B24C8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7AA42B" w14:textId="77777777" w:rsidR="00BB5FA4" w:rsidRDefault="00BB5FA4" w:rsidP="00B24C82">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41F8EF7F" w14:textId="77777777" w:rsidR="00BB5FA4" w:rsidRPr="002B32E1" w:rsidRDefault="00BB5FA4" w:rsidP="00B24C82">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0608A7F1" w14:textId="77777777" w:rsidR="00BB5FA4" w:rsidRPr="002B32E1" w:rsidRDefault="00BB5FA4" w:rsidP="00B24C82">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51F82FF" w14:textId="77777777" w:rsidR="00BB5FA4" w:rsidRDefault="00BB5FA4" w:rsidP="00B24C8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F13E2F" w14:textId="77777777" w:rsidR="00BB5FA4" w:rsidRDefault="00BB5FA4" w:rsidP="00B24C8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EB9133"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192E42BF"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1EC35E79"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480C0D91"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117143B4"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413F0391"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2978ADD7" w14:textId="77777777" w:rsidR="00BB5FA4" w:rsidRDefault="00BB5FA4" w:rsidP="00B24C82">
            <w:pPr>
              <w:pStyle w:val="TAC"/>
            </w:pPr>
          </w:p>
        </w:tc>
      </w:tr>
      <w:tr w:rsidR="00BB5FA4" w14:paraId="5431FF51" w14:textId="77777777" w:rsidTr="00B24C8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2367E20" w14:textId="77777777" w:rsidR="00BB5FA4" w:rsidRDefault="00BB5FA4" w:rsidP="00B24C82">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5F916B76" w14:textId="77777777" w:rsidR="00BB5FA4" w:rsidRDefault="00BB5FA4" w:rsidP="00B24C82">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68D485E6" w14:textId="77777777" w:rsidR="00BB5FA4" w:rsidRPr="002B32E1" w:rsidRDefault="00BB5FA4" w:rsidP="00B24C82">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3C21C84F" w14:textId="77777777" w:rsidR="00BB5FA4" w:rsidRPr="002B32E1" w:rsidRDefault="00BB5FA4" w:rsidP="00B24C82">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770E4CEC" w14:textId="77777777" w:rsidR="00BB5FA4" w:rsidRDefault="00BB5FA4" w:rsidP="00B24C8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A9EBD9" w14:textId="77777777" w:rsidR="00BB5FA4" w:rsidRDefault="00BB5FA4" w:rsidP="00B24C8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C9D63F"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512D16D0"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49D100EE"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721D7C5B"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70389D5A"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46F96DEC"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69FAC3AF" w14:textId="77777777" w:rsidR="00BB5FA4" w:rsidRDefault="00BB5FA4" w:rsidP="00B24C82">
            <w:pPr>
              <w:pStyle w:val="TAC"/>
            </w:pPr>
          </w:p>
        </w:tc>
      </w:tr>
      <w:tr w:rsidR="00BB5FA4" w14:paraId="2877AFEE" w14:textId="77777777" w:rsidTr="00B24C8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D1CB21A" w14:textId="77777777" w:rsidR="00BB5FA4" w:rsidRDefault="00BB5FA4" w:rsidP="00B24C82">
            <w:pPr>
              <w:pStyle w:val="TAC"/>
              <w:rPr>
                <w:lang w:eastAsia="en-GB"/>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0E94398" w14:textId="77777777" w:rsidR="00BB5FA4" w:rsidRDefault="00BB5FA4" w:rsidP="00B24C82">
            <w:pPr>
              <w:pStyle w:val="TAC"/>
              <w:rPr>
                <w:lang w:eastAsia="en-GB"/>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tcPr>
          <w:p w14:paraId="3FD3083E" w14:textId="77777777" w:rsidR="00BB5FA4" w:rsidRDefault="00BB5FA4" w:rsidP="00B24C82">
            <w:pPr>
              <w:pStyle w:val="TAC"/>
              <w:rPr>
                <w:lang w:eastAsia="zh-TW"/>
              </w:rPr>
            </w:pPr>
            <w:r w:rsidRPr="00125FBE">
              <w:t>31</w:t>
            </w:r>
          </w:p>
        </w:tc>
        <w:tc>
          <w:tcPr>
            <w:tcW w:w="0" w:type="auto"/>
            <w:tcBorders>
              <w:top w:val="single" w:sz="4" w:space="0" w:color="auto"/>
              <w:left w:val="single" w:sz="4" w:space="0" w:color="auto"/>
              <w:bottom w:val="single" w:sz="4" w:space="0" w:color="auto"/>
              <w:right w:val="single" w:sz="4" w:space="0" w:color="auto"/>
            </w:tcBorders>
          </w:tcPr>
          <w:p w14:paraId="1DF00D44" w14:textId="77777777" w:rsidR="00BB5FA4" w:rsidRDefault="00BB5FA4" w:rsidP="00B24C82">
            <w:pPr>
              <w:pStyle w:val="TAC"/>
              <w:rPr>
                <w:lang w:eastAsia="en-GB"/>
              </w:rPr>
            </w:pPr>
            <w:r w:rsidRPr="00125FBE">
              <w:t>28</w:t>
            </w:r>
          </w:p>
        </w:tc>
        <w:tc>
          <w:tcPr>
            <w:tcW w:w="0" w:type="auto"/>
            <w:tcBorders>
              <w:top w:val="single" w:sz="4" w:space="0" w:color="auto"/>
              <w:left w:val="single" w:sz="4" w:space="0" w:color="auto"/>
              <w:bottom w:val="single" w:sz="4" w:space="0" w:color="auto"/>
              <w:right w:val="single" w:sz="4" w:space="0" w:color="auto"/>
            </w:tcBorders>
          </w:tcPr>
          <w:p w14:paraId="1D399BE8" w14:textId="77777777" w:rsidR="00BB5FA4" w:rsidRDefault="00BB5FA4" w:rsidP="00B24C82">
            <w:pPr>
              <w:pStyle w:val="TAC"/>
              <w:rPr>
                <w:lang w:eastAsia="zh-CN"/>
              </w:rPr>
            </w:pPr>
            <w:r w:rsidRPr="00125FBE">
              <w:t>26.2</w:t>
            </w:r>
          </w:p>
        </w:tc>
        <w:tc>
          <w:tcPr>
            <w:tcW w:w="0" w:type="auto"/>
            <w:tcBorders>
              <w:top w:val="single" w:sz="4" w:space="0" w:color="auto"/>
              <w:left w:val="single" w:sz="4" w:space="0" w:color="auto"/>
              <w:bottom w:val="single" w:sz="4" w:space="0" w:color="auto"/>
              <w:right w:val="single" w:sz="4" w:space="0" w:color="auto"/>
            </w:tcBorders>
          </w:tcPr>
          <w:p w14:paraId="461EE195" w14:textId="77777777" w:rsidR="00BB5FA4" w:rsidRDefault="00BB5FA4" w:rsidP="00B24C82">
            <w:pPr>
              <w:pStyle w:val="TAC"/>
              <w:rPr>
                <w:lang w:eastAsia="zh-CN"/>
              </w:rPr>
            </w:pPr>
            <w:r w:rsidRPr="00125FBE">
              <w:t>25</w:t>
            </w:r>
          </w:p>
        </w:tc>
        <w:tc>
          <w:tcPr>
            <w:tcW w:w="0" w:type="auto"/>
            <w:tcBorders>
              <w:top w:val="single" w:sz="4" w:space="0" w:color="auto"/>
              <w:left w:val="single" w:sz="4" w:space="0" w:color="auto"/>
              <w:bottom w:val="single" w:sz="4" w:space="0" w:color="auto"/>
              <w:right w:val="single" w:sz="4" w:space="0" w:color="auto"/>
            </w:tcBorders>
          </w:tcPr>
          <w:p w14:paraId="29C0E3DA"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67F1EA0D"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46ACD5FB"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6F99CF2E"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7AADFF1C"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0020C87E" w14:textId="77777777" w:rsidR="00BB5FA4" w:rsidRDefault="00BB5FA4" w:rsidP="00B24C82">
            <w:pPr>
              <w:pStyle w:val="TAC"/>
            </w:pPr>
          </w:p>
        </w:tc>
        <w:tc>
          <w:tcPr>
            <w:tcW w:w="0" w:type="auto"/>
            <w:tcBorders>
              <w:top w:val="single" w:sz="4" w:space="0" w:color="auto"/>
              <w:left w:val="single" w:sz="4" w:space="0" w:color="auto"/>
              <w:bottom w:val="single" w:sz="4" w:space="0" w:color="auto"/>
              <w:right w:val="single" w:sz="4" w:space="0" w:color="auto"/>
            </w:tcBorders>
          </w:tcPr>
          <w:p w14:paraId="04B82BDF" w14:textId="77777777" w:rsidR="00BB5FA4" w:rsidRDefault="00BB5FA4" w:rsidP="00B24C82">
            <w:pPr>
              <w:pStyle w:val="TAC"/>
            </w:pPr>
          </w:p>
        </w:tc>
      </w:tr>
      <w:tr w:rsidR="00BB5FA4" w14:paraId="358AC9CE" w14:textId="77777777" w:rsidTr="00B24C82">
        <w:trPr>
          <w:trHeight w:val="187"/>
          <w:jc w:val="center"/>
          <w:ins w:id="198" w:author="Per Lindell" w:date="2022-11-25T10:33:00Z"/>
        </w:trPr>
        <w:tc>
          <w:tcPr>
            <w:tcW w:w="0" w:type="auto"/>
            <w:tcBorders>
              <w:top w:val="single" w:sz="4" w:space="0" w:color="auto"/>
              <w:left w:val="single" w:sz="4" w:space="0" w:color="auto"/>
              <w:bottom w:val="single" w:sz="4" w:space="0" w:color="auto"/>
              <w:right w:val="single" w:sz="4" w:space="0" w:color="auto"/>
            </w:tcBorders>
            <w:vAlign w:val="center"/>
          </w:tcPr>
          <w:p w14:paraId="12A4FBDE" w14:textId="77777777" w:rsidR="00BB5FA4" w:rsidRPr="0009640F" w:rsidRDefault="00BB5FA4" w:rsidP="00B24C82">
            <w:pPr>
              <w:pStyle w:val="TAC"/>
              <w:rPr>
                <w:ins w:id="199" w:author="Per Lindell" w:date="2022-11-25T10:33:00Z"/>
                <w:rFonts w:cs="Arial"/>
                <w:szCs w:val="18"/>
                <w:lang w:eastAsia="zh-CN"/>
              </w:rPr>
            </w:pPr>
            <w:ins w:id="200" w:author="Per Lindell" w:date="2022-11-25T10:33:00Z">
              <w:r w:rsidRPr="0009640F">
                <w:t>n79</w:t>
              </w:r>
            </w:ins>
          </w:p>
        </w:tc>
        <w:tc>
          <w:tcPr>
            <w:tcW w:w="0" w:type="auto"/>
            <w:tcBorders>
              <w:top w:val="single" w:sz="4" w:space="0" w:color="auto"/>
              <w:left w:val="single" w:sz="4" w:space="0" w:color="auto"/>
              <w:bottom w:val="single" w:sz="4" w:space="0" w:color="auto"/>
              <w:right w:val="single" w:sz="4" w:space="0" w:color="auto"/>
            </w:tcBorders>
            <w:vAlign w:val="center"/>
          </w:tcPr>
          <w:p w14:paraId="5E5F1BFF" w14:textId="77777777" w:rsidR="00BB5FA4" w:rsidRPr="0009640F" w:rsidRDefault="00BB5FA4" w:rsidP="00B24C82">
            <w:pPr>
              <w:pStyle w:val="TAC"/>
              <w:rPr>
                <w:ins w:id="201" w:author="Per Lindell" w:date="2022-11-25T10:33:00Z"/>
                <w:rFonts w:cs="Arial"/>
                <w:szCs w:val="18"/>
                <w:lang w:eastAsia="zh-CN"/>
              </w:rPr>
            </w:pPr>
            <w:ins w:id="202" w:author="Per Lindell" w:date="2022-11-25T10:33:00Z">
              <w:r w:rsidRPr="0009640F">
                <w:t>19</w:t>
              </w:r>
              <w:r w:rsidRPr="0009640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
          <w:p w14:paraId="01C1EB81" w14:textId="77777777" w:rsidR="00BB5FA4" w:rsidRPr="0009640F" w:rsidRDefault="00BB5FA4" w:rsidP="00B24C82">
            <w:pPr>
              <w:pStyle w:val="TAC"/>
              <w:rPr>
                <w:ins w:id="203" w:author="Per Lindell" w:date="2022-11-25T10:33:00Z"/>
              </w:rPr>
            </w:pPr>
            <w:ins w:id="204" w:author="Per Lindell" w:date="2022-11-25T10:33:00Z">
              <w:r w:rsidRPr="0009640F">
                <w:t>32.5</w:t>
              </w:r>
            </w:ins>
          </w:p>
        </w:tc>
        <w:tc>
          <w:tcPr>
            <w:tcW w:w="0" w:type="auto"/>
            <w:tcBorders>
              <w:top w:val="single" w:sz="4" w:space="0" w:color="auto"/>
              <w:left w:val="single" w:sz="4" w:space="0" w:color="auto"/>
              <w:bottom w:val="single" w:sz="4" w:space="0" w:color="auto"/>
              <w:right w:val="single" w:sz="4" w:space="0" w:color="auto"/>
            </w:tcBorders>
          </w:tcPr>
          <w:p w14:paraId="07747834" w14:textId="77777777" w:rsidR="00BB5FA4" w:rsidRPr="0009640F" w:rsidRDefault="00BB5FA4" w:rsidP="00B24C82">
            <w:pPr>
              <w:pStyle w:val="TAC"/>
              <w:rPr>
                <w:ins w:id="205" w:author="Per Lindell" w:date="2022-11-25T10:33:00Z"/>
              </w:rPr>
            </w:pPr>
            <w:ins w:id="206" w:author="Per Lindell" w:date="2022-11-25T10:33:00Z">
              <w:r w:rsidRPr="0009640F">
                <w:t>29.5</w:t>
              </w:r>
            </w:ins>
          </w:p>
        </w:tc>
        <w:tc>
          <w:tcPr>
            <w:tcW w:w="0" w:type="auto"/>
            <w:tcBorders>
              <w:top w:val="single" w:sz="4" w:space="0" w:color="auto"/>
              <w:left w:val="single" w:sz="4" w:space="0" w:color="auto"/>
              <w:bottom w:val="single" w:sz="4" w:space="0" w:color="auto"/>
              <w:right w:val="single" w:sz="4" w:space="0" w:color="auto"/>
            </w:tcBorders>
          </w:tcPr>
          <w:p w14:paraId="1A34092F" w14:textId="77777777" w:rsidR="00BB5FA4" w:rsidRPr="0009640F" w:rsidRDefault="00BB5FA4" w:rsidP="00B24C82">
            <w:pPr>
              <w:pStyle w:val="TAC"/>
              <w:rPr>
                <w:ins w:id="207" w:author="Per Lindell" w:date="2022-11-25T10:33:00Z"/>
              </w:rPr>
            </w:pPr>
            <w:ins w:id="208" w:author="Per Lindell" w:date="2022-11-25T10:33:00Z">
              <w:r w:rsidRPr="0009640F">
                <w:t>27.7</w:t>
              </w:r>
            </w:ins>
          </w:p>
        </w:tc>
        <w:tc>
          <w:tcPr>
            <w:tcW w:w="0" w:type="auto"/>
            <w:tcBorders>
              <w:top w:val="single" w:sz="4" w:space="0" w:color="auto"/>
              <w:left w:val="single" w:sz="4" w:space="0" w:color="auto"/>
              <w:bottom w:val="single" w:sz="4" w:space="0" w:color="auto"/>
              <w:right w:val="single" w:sz="4" w:space="0" w:color="auto"/>
            </w:tcBorders>
          </w:tcPr>
          <w:p w14:paraId="59511393" w14:textId="77777777" w:rsidR="00BB5FA4" w:rsidRPr="0009640F" w:rsidRDefault="00BB5FA4" w:rsidP="00B24C82">
            <w:pPr>
              <w:pStyle w:val="TAC"/>
              <w:rPr>
                <w:ins w:id="209" w:author="Per Lindell" w:date="2022-11-25T10:33:00Z"/>
              </w:rPr>
            </w:pPr>
          </w:p>
        </w:tc>
        <w:tc>
          <w:tcPr>
            <w:tcW w:w="0" w:type="auto"/>
            <w:tcBorders>
              <w:top w:val="single" w:sz="4" w:space="0" w:color="auto"/>
              <w:left w:val="single" w:sz="4" w:space="0" w:color="auto"/>
              <w:bottom w:val="single" w:sz="4" w:space="0" w:color="auto"/>
              <w:right w:val="single" w:sz="4" w:space="0" w:color="auto"/>
            </w:tcBorders>
          </w:tcPr>
          <w:p w14:paraId="1668D23F" w14:textId="77777777" w:rsidR="00BB5FA4" w:rsidRDefault="00BB5FA4" w:rsidP="00B24C82">
            <w:pPr>
              <w:pStyle w:val="TAC"/>
              <w:rPr>
                <w:ins w:id="210" w:author="Per Lindell" w:date="2022-11-25T10:33:00Z"/>
              </w:rPr>
            </w:pPr>
          </w:p>
        </w:tc>
        <w:tc>
          <w:tcPr>
            <w:tcW w:w="0" w:type="auto"/>
            <w:tcBorders>
              <w:top w:val="single" w:sz="4" w:space="0" w:color="auto"/>
              <w:left w:val="single" w:sz="4" w:space="0" w:color="auto"/>
              <w:bottom w:val="single" w:sz="4" w:space="0" w:color="auto"/>
              <w:right w:val="single" w:sz="4" w:space="0" w:color="auto"/>
            </w:tcBorders>
          </w:tcPr>
          <w:p w14:paraId="4E5682F8" w14:textId="77777777" w:rsidR="00BB5FA4" w:rsidRDefault="00BB5FA4" w:rsidP="00B24C82">
            <w:pPr>
              <w:pStyle w:val="TAC"/>
              <w:rPr>
                <w:ins w:id="211" w:author="Per Lindell" w:date="2022-11-25T10:33:00Z"/>
              </w:rPr>
            </w:pPr>
          </w:p>
        </w:tc>
        <w:tc>
          <w:tcPr>
            <w:tcW w:w="0" w:type="auto"/>
            <w:tcBorders>
              <w:top w:val="single" w:sz="4" w:space="0" w:color="auto"/>
              <w:left w:val="single" w:sz="4" w:space="0" w:color="auto"/>
              <w:bottom w:val="single" w:sz="4" w:space="0" w:color="auto"/>
              <w:right w:val="single" w:sz="4" w:space="0" w:color="auto"/>
            </w:tcBorders>
          </w:tcPr>
          <w:p w14:paraId="67EB33E4" w14:textId="77777777" w:rsidR="00BB5FA4" w:rsidRDefault="00BB5FA4" w:rsidP="00B24C82">
            <w:pPr>
              <w:pStyle w:val="TAC"/>
              <w:rPr>
                <w:ins w:id="212" w:author="Per Lindell" w:date="2022-11-25T10:33:00Z"/>
              </w:rPr>
            </w:pPr>
          </w:p>
        </w:tc>
        <w:tc>
          <w:tcPr>
            <w:tcW w:w="0" w:type="auto"/>
            <w:tcBorders>
              <w:top w:val="single" w:sz="4" w:space="0" w:color="auto"/>
              <w:left w:val="single" w:sz="4" w:space="0" w:color="auto"/>
              <w:bottom w:val="single" w:sz="4" w:space="0" w:color="auto"/>
              <w:right w:val="single" w:sz="4" w:space="0" w:color="auto"/>
            </w:tcBorders>
          </w:tcPr>
          <w:p w14:paraId="45329CD3" w14:textId="77777777" w:rsidR="00BB5FA4" w:rsidRDefault="00BB5FA4" w:rsidP="00B24C82">
            <w:pPr>
              <w:pStyle w:val="TAC"/>
              <w:rPr>
                <w:ins w:id="213" w:author="Per Lindell" w:date="2022-11-25T10:33:00Z"/>
              </w:rPr>
            </w:pPr>
          </w:p>
        </w:tc>
        <w:tc>
          <w:tcPr>
            <w:tcW w:w="0" w:type="auto"/>
            <w:tcBorders>
              <w:top w:val="single" w:sz="4" w:space="0" w:color="auto"/>
              <w:left w:val="single" w:sz="4" w:space="0" w:color="auto"/>
              <w:bottom w:val="single" w:sz="4" w:space="0" w:color="auto"/>
              <w:right w:val="single" w:sz="4" w:space="0" w:color="auto"/>
            </w:tcBorders>
          </w:tcPr>
          <w:p w14:paraId="41B7332D" w14:textId="77777777" w:rsidR="00BB5FA4" w:rsidRDefault="00BB5FA4" w:rsidP="00B24C82">
            <w:pPr>
              <w:pStyle w:val="TAC"/>
              <w:rPr>
                <w:ins w:id="214" w:author="Per Lindell" w:date="2022-11-25T10:33:00Z"/>
              </w:rPr>
            </w:pPr>
          </w:p>
        </w:tc>
        <w:tc>
          <w:tcPr>
            <w:tcW w:w="0" w:type="auto"/>
            <w:tcBorders>
              <w:top w:val="single" w:sz="4" w:space="0" w:color="auto"/>
              <w:left w:val="single" w:sz="4" w:space="0" w:color="auto"/>
              <w:bottom w:val="single" w:sz="4" w:space="0" w:color="auto"/>
              <w:right w:val="single" w:sz="4" w:space="0" w:color="auto"/>
            </w:tcBorders>
          </w:tcPr>
          <w:p w14:paraId="2C332E19" w14:textId="77777777" w:rsidR="00BB5FA4" w:rsidRDefault="00BB5FA4" w:rsidP="00B24C82">
            <w:pPr>
              <w:pStyle w:val="TAC"/>
              <w:rPr>
                <w:ins w:id="215" w:author="Per Lindell" w:date="2022-11-25T10:33:00Z"/>
              </w:rPr>
            </w:pPr>
          </w:p>
        </w:tc>
        <w:tc>
          <w:tcPr>
            <w:tcW w:w="0" w:type="auto"/>
            <w:tcBorders>
              <w:top w:val="single" w:sz="4" w:space="0" w:color="auto"/>
              <w:left w:val="single" w:sz="4" w:space="0" w:color="auto"/>
              <w:bottom w:val="single" w:sz="4" w:space="0" w:color="auto"/>
              <w:right w:val="single" w:sz="4" w:space="0" w:color="auto"/>
            </w:tcBorders>
          </w:tcPr>
          <w:p w14:paraId="427C4C60" w14:textId="77777777" w:rsidR="00BB5FA4" w:rsidRDefault="00BB5FA4" w:rsidP="00B24C82">
            <w:pPr>
              <w:pStyle w:val="TAC"/>
              <w:rPr>
                <w:ins w:id="216" w:author="Per Lindell" w:date="2022-11-25T10:33:00Z"/>
              </w:rPr>
            </w:pPr>
          </w:p>
        </w:tc>
      </w:tr>
      <w:tr w:rsidR="00BB5FA4" w14:paraId="6752E8AF" w14:textId="77777777" w:rsidTr="00B24C82">
        <w:trPr>
          <w:trHeight w:val="187"/>
          <w:jc w:val="center"/>
          <w:ins w:id="217" w:author="Per Lindell" w:date="2022-11-25T10:33:00Z"/>
        </w:trPr>
        <w:tc>
          <w:tcPr>
            <w:tcW w:w="0" w:type="auto"/>
            <w:tcBorders>
              <w:top w:val="single" w:sz="4" w:space="0" w:color="auto"/>
              <w:left w:val="single" w:sz="4" w:space="0" w:color="auto"/>
              <w:bottom w:val="single" w:sz="4" w:space="0" w:color="auto"/>
              <w:right w:val="single" w:sz="4" w:space="0" w:color="auto"/>
            </w:tcBorders>
            <w:vAlign w:val="center"/>
          </w:tcPr>
          <w:p w14:paraId="286CAFE4" w14:textId="77777777" w:rsidR="00BB5FA4" w:rsidRPr="0009640F" w:rsidRDefault="00BB5FA4" w:rsidP="00B24C82">
            <w:pPr>
              <w:pStyle w:val="TAC"/>
              <w:rPr>
                <w:ins w:id="218" w:author="Per Lindell" w:date="2022-11-25T10:33:00Z"/>
              </w:rPr>
            </w:pPr>
            <w:ins w:id="219" w:author="Per Lindell" w:date="2022-11-25T10:33:00Z">
              <w:r w:rsidRPr="00EF5447">
                <w:rPr>
                  <w:lang w:eastAsia="ja-JP"/>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6CA47F50" w14:textId="77777777" w:rsidR="00BB5FA4" w:rsidRPr="0009640F" w:rsidRDefault="00BB5FA4" w:rsidP="00B24C82">
            <w:pPr>
              <w:pStyle w:val="TAC"/>
              <w:rPr>
                <w:ins w:id="220" w:author="Per Lindell" w:date="2022-11-25T10:33:00Z"/>
              </w:rPr>
            </w:pPr>
            <w:ins w:id="221" w:author="Per Lindell" w:date="2022-11-25T10:33:00Z">
              <w:r w:rsidRPr="007B435E">
                <w:rPr>
                  <w:lang w:eastAsia="ja-JP"/>
                </w:rPr>
                <w:t>21</w:t>
              </w:r>
              <w:r w:rsidRPr="007B435E">
                <w:rPr>
                  <w:vertAlign w:val="superscript"/>
                </w:rPr>
                <w:t>3</w:t>
              </w:r>
            </w:ins>
          </w:p>
        </w:tc>
        <w:tc>
          <w:tcPr>
            <w:tcW w:w="0" w:type="auto"/>
            <w:tcBorders>
              <w:top w:val="single" w:sz="4" w:space="0" w:color="auto"/>
              <w:left w:val="single" w:sz="4" w:space="0" w:color="auto"/>
              <w:bottom w:val="single" w:sz="4" w:space="0" w:color="auto"/>
              <w:right w:val="single" w:sz="4" w:space="0" w:color="auto"/>
            </w:tcBorders>
          </w:tcPr>
          <w:p w14:paraId="7DB516D2" w14:textId="77777777" w:rsidR="00BB5FA4" w:rsidRPr="0009640F" w:rsidRDefault="00BB5FA4" w:rsidP="00B24C82">
            <w:pPr>
              <w:pStyle w:val="TAC"/>
              <w:rPr>
                <w:ins w:id="222" w:author="Per Lindell" w:date="2022-11-25T10:33:00Z"/>
              </w:rPr>
            </w:pPr>
            <w:ins w:id="223" w:author="Per Lindell" w:date="2022-11-25T10:33:00Z">
              <w:r w:rsidRPr="007B435E">
                <w:t>42.3</w:t>
              </w:r>
            </w:ins>
          </w:p>
        </w:tc>
        <w:tc>
          <w:tcPr>
            <w:tcW w:w="0" w:type="auto"/>
            <w:tcBorders>
              <w:top w:val="single" w:sz="4" w:space="0" w:color="auto"/>
              <w:left w:val="single" w:sz="4" w:space="0" w:color="auto"/>
              <w:bottom w:val="single" w:sz="4" w:space="0" w:color="auto"/>
              <w:right w:val="single" w:sz="4" w:space="0" w:color="auto"/>
            </w:tcBorders>
          </w:tcPr>
          <w:p w14:paraId="273972BF" w14:textId="77777777" w:rsidR="00BB5FA4" w:rsidRPr="0009640F" w:rsidRDefault="00BB5FA4" w:rsidP="00B24C82">
            <w:pPr>
              <w:pStyle w:val="TAC"/>
              <w:rPr>
                <w:ins w:id="224" w:author="Per Lindell" w:date="2022-11-25T10:33:00Z"/>
              </w:rPr>
            </w:pPr>
            <w:ins w:id="225" w:author="Per Lindell" w:date="2022-11-25T10:33:00Z">
              <w:r w:rsidRPr="007B435E">
                <w:t>39.3</w:t>
              </w:r>
            </w:ins>
          </w:p>
        </w:tc>
        <w:tc>
          <w:tcPr>
            <w:tcW w:w="0" w:type="auto"/>
            <w:tcBorders>
              <w:top w:val="single" w:sz="4" w:space="0" w:color="auto"/>
              <w:left w:val="single" w:sz="4" w:space="0" w:color="auto"/>
              <w:bottom w:val="single" w:sz="4" w:space="0" w:color="auto"/>
              <w:right w:val="single" w:sz="4" w:space="0" w:color="auto"/>
            </w:tcBorders>
          </w:tcPr>
          <w:p w14:paraId="61F3D7FC" w14:textId="77777777" w:rsidR="00BB5FA4" w:rsidRPr="0009640F" w:rsidRDefault="00BB5FA4" w:rsidP="00B24C82">
            <w:pPr>
              <w:pStyle w:val="TAC"/>
              <w:rPr>
                <w:ins w:id="226" w:author="Per Lindell" w:date="2022-11-25T10:33:00Z"/>
              </w:rPr>
            </w:pPr>
            <w:ins w:id="227" w:author="Per Lindell" w:date="2022-11-25T10:33:00Z">
              <w:r w:rsidRPr="007B435E">
                <w:t>37.5</w:t>
              </w:r>
            </w:ins>
          </w:p>
        </w:tc>
        <w:tc>
          <w:tcPr>
            <w:tcW w:w="0" w:type="auto"/>
            <w:tcBorders>
              <w:top w:val="single" w:sz="4" w:space="0" w:color="auto"/>
              <w:left w:val="single" w:sz="4" w:space="0" w:color="auto"/>
              <w:bottom w:val="single" w:sz="4" w:space="0" w:color="auto"/>
              <w:right w:val="single" w:sz="4" w:space="0" w:color="auto"/>
            </w:tcBorders>
          </w:tcPr>
          <w:p w14:paraId="62B1CD24" w14:textId="77777777" w:rsidR="00BB5FA4" w:rsidRPr="0009640F" w:rsidRDefault="00BB5FA4" w:rsidP="00B24C82">
            <w:pPr>
              <w:pStyle w:val="TAC"/>
              <w:rPr>
                <w:ins w:id="228" w:author="Per Lindell" w:date="2022-11-25T10:33:00Z"/>
              </w:rPr>
            </w:pPr>
          </w:p>
        </w:tc>
        <w:tc>
          <w:tcPr>
            <w:tcW w:w="0" w:type="auto"/>
            <w:tcBorders>
              <w:top w:val="single" w:sz="4" w:space="0" w:color="auto"/>
              <w:left w:val="single" w:sz="4" w:space="0" w:color="auto"/>
              <w:bottom w:val="single" w:sz="4" w:space="0" w:color="auto"/>
              <w:right w:val="single" w:sz="4" w:space="0" w:color="auto"/>
            </w:tcBorders>
          </w:tcPr>
          <w:p w14:paraId="5A17BBD0" w14:textId="77777777" w:rsidR="00BB5FA4" w:rsidRDefault="00BB5FA4" w:rsidP="00B24C82">
            <w:pPr>
              <w:pStyle w:val="TAC"/>
              <w:rPr>
                <w:ins w:id="229" w:author="Per Lindell" w:date="2022-11-25T10:33:00Z"/>
              </w:rPr>
            </w:pPr>
          </w:p>
        </w:tc>
        <w:tc>
          <w:tcPr>
            <w:tcW w:w="0" w:type="auto"/>
            <w:tcBorders>
              <w:top w:val="single" w:sz="4" w:space="0" w:color="auto"/>
              <w:left w:val="single" w:sz="4" w:space="0" w:color="auto"/>
              <w:bottom w:val="single" w:sz="4" w:space="0" w:color="auto"/>
              <w:right w:val="single" w:sz="4" w:space="0" w:color="auto"/>
            </w:tcBorders>
          </w:tcPr>
          <w:p w14:paraId="5B8CFD51" w14:textId="77777777" w:rsidR="00BB5FA4" w:rsidRDefault="00BB5FA4" w:rsidP="00B24C82">
            <w:pPr>
              <w:pStyle w:val="TAC"/>
              <w:rPr>
                <w:ins w:id="230" w:author="Per Lindell" w:date="2022-11-25T10:33:00Z"/>
              </w:rPr>
            </w:pPr>
          </w:p>
        </w:tc>
        <w:tc>
          <w:tcPr>
            <w:tcW w:w="0" w:type="auto"/>
            <w:tcBorders>
              <w:top w:val="single" w:sz="4" w:space="0" w:color="auto"/>
              <w:left w:val="single" w:sz="4" w:space="0" w:color="auto"/>
              <w:bottom w:val="single" w:sz="4" w:space="0" w:color="auto"/>
              <w:right w:val="single" w:sz="4" w:space="0" w:color="auto"/>
            </w:tcBorders>
          </w:tcPr>
          <w:p w14:paraId="4ADEF5B3" w14:textId="77777777" w:rsidR="00BB5FA4" w:rsidRDefault="00BB5FA4" w:rsidP="00B24C82">
            <w:pPr>
              <w:pStyle w:val="TAC"/>
              <w:rPr>
                <w:ins w:id="231" w:author="Per Lindell" w:date="2022-11-25T10:33:00Z"/>
              </w:rPr>
            </w:pPr>
          </w:p>
        </w:tc>
        <w:tc>
          <w:tcPr>
            <w:tcW w:w="0" w:type="auto"/>
            <w:tcBorders>
              <w:top w:val="single" w:sz="4" w:space="0" w:color="auto"/>
              <w:left w:val="single" w:sz="4" w:space="0" w:color="auto"/>
              <w:bottom w:val="single" w:sz="4" w:space="0" w:color="auto"/>
              <w:right w:val="single" w:sz="4" w:space="0" w:color="auto"/>
            </w:tcBorders>
          </w:tcPr>
          <w:p w14:paraId="6684B5BB" w14:textId="77777777" w:rsidR="00BB5FA4" w:rsidRDefault="00BB5FA4" w:rsidP="00B24C82">
            <w:pPr>
              <w:pStyle w:val="TAC"/>
              <w:rPr>
                <w:ins w:id="232" w:author="Per Lindell" w:date="2022-11-25T10:33:00Z"/>
              </w:rPr>
            </w:pPr>
          </w:p>
        </w:tc>
        <w:tc>
          <w:tcPr>
            <w:tcW w:w="0" w:type="auto"/>
            <w:tcBorders>
              <w:top w:val="single" w:sz="4" w:space="0" w:color="auto"/>
              <w:left w:val="single" w:sz="4" w:space="0" w:color="auto"/>
              <w:bottom w:val="single" w:sz="4" w:space="0" w:color="auto"/>
              <w:right w:val="single" w:sz="4" w:space="0" w:color="auto"/>
            </w:tcBorders>
          </w:tcPr>
          <w:p w14:paraId="0C3CC1BF" w14:textId="77777777" w:rsidR="00BB5FA4" w:rsidRDefault="00BB5FA4" w:rsidP="00B24C82">
            <w:pPr>
              <w:pStyle w:val="TAC"/>
              <w:rPr>
                <w:ins w:id="233" w:author="Per Lindell" w:date="2022-11-25T10:33:00Z"/>
              </w:rPr>
            </w:pPr>
          </w:p>
        </w:tc>
        <w:tc>
          <w:tcPr>
            <w:tcW w:w="0" w:type="auto"/>
            <w:tcBorders>
              <w:top w:val="single" w:sz="4" w:space="0" w:color="auto"/>
              <w:left w:val="single" w:sz="4" w:space="0" w:color="auto"/>
              <w:bottom w:val="single" w:sz="4" w:space="0" w:color="auto"/>
              <w:right w:val="single" w:sz="4" w:space="0" w:color="auto"/>
            </w:tcBorders>
          </w:tcPr>
          <w:p w14:paraId="11E164B4" w14:textId="77777777" w:rsidR="00BB5FA4" w:rsidRDefault="00BB5FA4" w:rsidP="00B24C82">
            <w:pPr>
              <w:pStyle w:val="TAC"/>
              <w:rPr>
                <w:ins w:id="234" w:author="Per Lindell" w:date="2022-11-25T10:33:00Z"/>
              </w:rPr>
            </w:pPr>
          </w:p>
        </w:tc>
        <w:tc>
          <w:tcPr>
            <w:tcW w:w="0" w:type="auto"/>
            <w:tcBorders>
              <w:top w:val="single" w:sz="4" w:space="0" w:color="auto"/>
              <w:left w:val="single" w:sz="4" w:space="0" w:color="auto"/>
              <w:bottom w:val="single" w:sz="4" w:space="0" w:color="auto"/>
              <w:right w:val="single" w:sz="4" w:space="0" w:color="auto"/>
            </w:tcBorders>
          </w:tcPr>
          <w:p w14:paraId="0EE0F63B" w14:textId="77777777" w:rsidR="00BB5FA4" w:rsidRDefault="00BB5FA4" w:rsidP="00B24C82">
            <w:pPr>
              <w:pStyle w:val="TAC"/>
              <w:rPr>
                <w:ins w:id="235" w:author="Per Lindell" w:date="2022-11-25T10:33:00Z"/>
              </w:rPr>
            </w:pPr>
          </w:p>
        </w:tc>
      </w:tr>
      <w:tr w:rsidR="00BB5FA4" w14:paraId="2C7D6D8E" w14:textId="77777777" w:rsidTr="00B24C8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72B564B4" w14:textId="77777777" w:rsidR="00BB5FA4" w:rsidRDefault="00BB5FA4" w:rsidP="00B24C82">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6D4DD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7.25pt;height:15pt" o:ole="">
                  <v:imagedata r:id="rId18" o:title=""/>
                </v:shape>
                <o:OLEObject Type="Embed" ProgID="Equation.3" ShapeID="_x0000_i1033" DrawAspect="Content" ObjectID="_1730877870" r:id="rId19"/>
              </w:object>
            </w:r>
            <w:r>
              <w:rPr>
                <w:snapToGrid w:val="0"/>
                <w:lang w:eastAsia="ja-JP"/>
              </w:rPr>
              <w:t xml:space="preserve">  with </w:t>
            </w:r>
            <w:r>
              <w:rPr>
                <w:snapToGrid w:val="0"/>
                <w:position w:val="-10"/>
                <w:lang w:eastAsia="ja-JP"/>
              </w:rPr>
              <w:object w:dxaOrig="300" w:dyaOrig="300" w14:anchorId="5EC355E2">
                <v:shape id="_x0000_i1034" type="#_x0000_t75" style="width:15pt;height:15pt" o:ole="">
                  <v:imagedata r:id="rId20" o:title=""/>
                </v:shape>
                <o:OLEObject Type="Embed" ProgID="Equation.3" ShapeID="_x0000_i1034" DrawAspect="Content" ObjectID="_1730877871" r:id="rId2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3E53325" w14:textId="77777777" w:rsidR="00BB5FA4" w:rsidRDefault="00BB5FA4" w:rsidP="00B24C82">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del w:id="236" w:author="Per Lindell" w:date="2022-11-25T10:33:00Z">
              <w:r>
                <w:delText>.</w:delText>
              </w:r>
              <w:r w:rsidRPr="007B435E">
                <w:rPr>
                  <w:szCs w:val="24"/>
                  <w:lang w:eastAsia="zh-CN"/>
                </w:rPr>
                <w:fldChar w:fldCharType="begin"/>
              </w:r>
              <w:r>
                <w:rPr>
                  <w:szCs w:val="24"/>
                  <w:lang w:eastAsia="zh-CN"/>
                </w:rPr>
                <w:fldChar w:fldCharType="separate"/>
              </w:r>
              <w:r w:rsidRPr="007B435E">
                <w:rPr>
                  <w:szCs w:val="24"/>
                  <w:lang w:eastAsia="zh-CN"/>
                </w:rPr>
                <w:fldChar w:fldCharType="end"/>
              </w:r>
              <w:r w:rsidRPr="007B435E">
                <w:rPr>
                  <w:rFonts w:ascii="Times New Roman" w:hAnsi="Times New Roman"/>
                  <w:snapToGrid w:val="0"/>
                  <w:sz w:val="20"/>
                  <w:lang w:eastAsia="ja-JP"/>
                </w:rPr>
                <w:fldChar w:fldCharType="begin"/>
              </w:r>
              <w:r>
                <w:rPr>
                  <w:rFonts w:ascii="Times New Roman" w:hAnsi="Times New Roman"/>
                  <w:snapToGrid w:val="0"/>
                  <w:sz w:val="20"/>
                  <w:lang w:eastAsia="ja-JP"/>
                </w:rPr>
                <w:fldChar w:fldCharType="separate"/>
              </w:r>
              <w:r w:rsidRPr="007B435E">
                <w:rPr>
                  <w:rFonts w:ascii="Times New Roman" w:hAnsi="Times New Roman"/>
                  <w:snapToGrid w:val="0"/>
                  <w:sz w:val="20"/>
                  <w:lang w:eastAsia="ja-JP"/>
                </w:rPr>
                <w:fldChar w:fldCharType="end"/>
              </w:r>
            </w:del>
            <m:oMath>
              <m:sSubSup>
                <m:sSubSupPr>
                  <m:ctrlPr>
                    <w:del w:id="237" w:author="Per Lindell" w:date="2022-11-25T10:33:00Z">
                      <w:rPr>
                        <w:rFonts w:ascii="Cambria Math" w:hAnsi="Cambria Math"/>
                        <w:sz w:val="24"/>
                        <w:szCs w:val="24"/>
                      </w:rPr>
                    </w:del>
                  </m:ctrlPr>
                </m:sSubSupPr>
                <m:e>
                  <m:r>
                    <w:del w:id="238" w:author="Per Lindell" w:date="2022-11-25T10:33:00Z">
                      <w:rPr>
                        <w:rFonts w:ascii="Cambria Math" w:hAnsi="Cambria Math"/>
                      </w:rPr>
                      <m:t>f</m:t>
                    </w:del>
                  </m:r>
                </m:e>
                <m:sub>
                  <m:r>
                    <w:del w:id="239" w:author="Per Lindell" w:date="2022-11-25T10:33:00Z">
                      <w:rPr>
                        <w:rFonts w:ascii="Cambria Math" w:hAnsi="Cambria Math"/>
                      </w:rPr>
                      <m:t>UL</m:t>
                    </w:del>
                  </m:r>
                </m:sub>
                <m:sup>
                  <m:r>
                    <w:del w:id="240" w:author="Per Lindell" w:date="2022-11-25T10:33:00Z">
                      <w:rPr>
                        <w:rFonts w:ascii="Cambria Math" w:hAnsi="Cambria Math"/>
                      </w:rPr>
                      <m:t>HB</m:t>
                    </w:del>
                  </m:r>
                </m:sup>
              </m:sSubSup>
            </m:oMath>
            <w:ins w:id="241" w:author="Per Lindell" w:date="2022-11-25T10:33:00Z">
              <w:r>
                <w:t>.</w:t>
              </w:r>
            </w:ins>
          </w:p>
          <w:p w14:paraId="7AE7DFB0" w14:textId="77777777" w:rsidR="00BB5FA4" w:rsidRDefault="00BB5FA4" w:rsidP="00B24C82">
            <w:pPr>
              <w:pStyle w:val="TAN"/>
              <w:rPr>
                <w:lang w:eastAsia="zh-CN"/>
              </w:rPr>
            </w:pPr>
            <w:ins w:id="242" w:author="Per Lindell" w:date="2022-11-25T10:33:00Z">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06C297BF">
                  <v:shape id="_x0000_i1035" type="#_x0000_t75" style="width:87pt;height:21pt" o:ole="">
                    <v:imagedata r:id="rId22" o:title=""/>
                  </v:shape>
                  <o:OLEObject Type="Embed" ProgID="Equation.DSMT4" ShapeID="_x0000_i1035" DrawAspect="Content" ObjectID="_1730877872" r:id="rId23"/>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7244294A">
                  <v:shape id="_x0000_i1036" type="#_x0000_t75" style="width:15pt;height:15pt" o:ole="">
                    <v:imagedata r:id="rId20" o:title=""/>
                  </v:shape>
                  <o:OLEObject Type="Embed" ProgID="Equation.3" ShapeID="_x0000_i1036" DrawAspect="Content" ObjectID="_1730877873" r:id="rId24"/>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w:ins>
            <m:oMath>
              <m:sSubSup>
                <m:sSubSupPr>
                  <m:ctrlPr>
                    <w:ins w:id="243" w:author="Per Lindell" w:date="2022-11-25T10:33:00Z">
                      <w:rPr>
                        <w:rFonts w:ascii="Cambria Math" w:hAnsi="Cambria Math"/>
                        <w:sz w:val="24"/>
                        <w:szCs w:val="24"/>
                      </w:rPr>
                    </w:ins>
                  </m:ctrlPr>
                </m:sSubSupPr>
                <m:e>
                  <m:r>
                    <w:ins w:id="244" w:author="Per Lindell" w:date="2022-11-25T10:33:00Z">
                      <w:rPr>
                        <w:rFonts w:ascii="Cambria Math" w:hAnsi="Cambria Math"/>
                      </w:rPr>
                      <m:t>f</m:t>
                    </w:ins>
                  </m:r>
                </m:e>
                <m:sub>
                  <m:r>
                    <w:ins w:id="245" w:author="Per Lindell" w:date="2022-11-25T10:33:00Z">
                      <w:rPr>
                        <w:rFonts w:ascii="Cambria Math" w:hAnsi="Cambria Math"/>
                      </w:rPr>
                      <m:t>UL</m:t>
                    </w:ins>
                  </m:r>
                </m:sub>
                <m:sup>
                  <m:r>
                    <w:ins w:id="246" w:author="Per Lindell" w:date="2022-11-25T10:33:00Z">
                      <w:rPr>
                        <w:rFonts w:ascii="Cambria Math" w:hAnsi="Cambria Math"/>
                      </w:rPr>
                      <m:t>HB</m:t>
                    </w:ins>
                  </m:r>
                </m:sup>
              </m:sSubSup>
            </m:oMath>
            <w:ins w:id="247" w:author="Per Lindell" w:date="2022-11-25T10:33:00Z">
              <w:r w:rsidRPr="007B435E">
                <w:rPr>
                  <w:szCs w:val="24"/>
                </w:rPr>
                <w:t xml:space="preserve"> the UL carrier frequency in the higher band, both in MHz. </w:t>
              </w:r>
            </w:ins>
          </w:p>
        </w:tc>
      </w:tr>
    </w:tbl>
    <w:p w14:paraId="62E0BBEC" w14:textId="77777777" w:rsidR="00BB5FA4" w:rsidRDefault="00BB5FA4" w:rsidP="00BB5FA4"/>
    <w:p w14:paraId="629636AE" w14:textId="77777777" w:rsidR="00BB5FA4" w:rsidRPr="00EF5447" w:rsidRDefault="00BB5FA4" w:rsidP="00BB5FA4">
      <w:pPr>
        <w:pStyle w:val="TH"/>
      </w:pPr>
      <w:r w:rsidRPr="00EF5447">
        <w:lastRenderedPageBreak/>
        <w:t>Table 7.3B.2.3.2-2: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BB5FA4" w:rsidRPr="00EF5447" w14:paraId="5C034BC8" w14:textId="77777777" w:rsidTr="00B24C82">
        <w:trPr>
          <w:trHeight w:val="187"/>
          <w:jc w:val="center"/>
        </w:trPr>
        <w:tc>
          <w:tcPr>
            <w:tcW w:w="10509" w:type="dxa"/>
            <w:gridSpan w:val="14"/>
            <w:shd w:val="clear" w:color="auto" w:fill="auto"/>
          </w:tcPr>
          <w:p w14:paraId="37BCAB45" w14:textId="77777777" w:rsidR="00BB5FA4" w:rsidRPr="00EF5447" w:rsidRDefault="00BB5FA4" w:rsidP="00B24C8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BB5FA4" w:rsidRPr="00EF5447" w14:paraId="3266032C" w14:textId="77777777" w:rsidTr="00B24C82">
        <w:trPr>
          <w:trHeight w:val="187"/>
          <w:jc w:val="center"/>
        </w:trPr>
        <w:tc>
          <w:tcPr>
            <w:tcW w:w="698" w:type="dxa"/>
            <w:shd w:val="clear" w:color="auto" w:fill="auto"/>
          </w:tcPr>
          <w:p w14:paraId="057F3012" w14:textId="77777777" w:rsidR="00BB5FA4" w:rsidRPr="00EF5447" w:rsidRDefault="00BB5FA4" w:rsidP="00B24C82">
            <w:pPr>
              <w:pStyle w:val="TAH"/>
            </w:pPr>
            <w:r w:rsidRPr="00EF5447">
              <w:t>UL band</w:t>
            </w:r>
          </w:p>
        </w:tc>
        <w:tc>
          <w:tcPr>
            <w:tcW w:w="698" w:type="dxa"/>
            <w:shd w:val="clear" w:color="auto" w:fill="auto"/>
          </w:tcPr>
          <w:p w14:paraId="7B63D20A" w14:textId="77777777" w:rsidR="00BB5FA4" w:rsidRPr="00EF5447" w:rsidRDefault="00BB5FA4" w:rsidP="00B24C82">
            <w:pPr>
              <w:pStyle w:val="TAH"/>
            </w:pPr>
            <w:r w:rsidRPr="00EF5447">
              <w:t>DL band</w:t>
            </w:r>
          </w:p>
        </w:tc>
        <w:tc>
          <w:tcPr>
            <w:tcW w:w="709" w:type="dxa"/>
          </w:tcPr>
          <w:p w14:paraId="3F7DCFFB" w14:textId="77777777" w:rsidR="00BB5FA4" w:rsidRPr="00EF5447" w:rsidRDefault="00BB5FA4" w:rsidP="00B24C82">
            <w:pPr>
              <w:pStyle w:val="TAH"/>
            </w:pPr>
            <w:r w:rsidRPr="00EF5447">
              <w:t>SCS of UL band</w:t>
            </w:r>
          </w:p>
          <w:p w14:paraId="58A09DE2" w14:textId="77777777" w:rsidR="00BB5FA4" w:rsidRPr="00EF5447" w:rsidRDefault="00BB5FA4" w:rsidP="00B24C82">
            <w:pPr>
              <w:pStyle w:val="TAH"/>
            </w:pPr>
            <w:r w:rsidRPr="00EF5447">
              <w:t>(kHz)</w:t>
            </w:r>
          </w:p>
        </w:tc>
        <w:tc>
          <w:tcPr>
            <w:tcW w:w="764" w:type="dxa"/>
            <w:shd w:val="clear" w:color="auto" w:fill="auto"/>
          </w:tcPr>
          <w:p w14:paraId="24D5CECE" w14:textId="77777777" w:rsidR="00BB5FA4" w:rsidRPr="00EF5447" w:rsidRDefault="00BB5FA4" w:rsidP="00B24C82">
            <w:pPr>
              <w:pStyle w:val="TAH"/>
            </w:pPr>
            <w:r w:rsidRPr="00EF5447">
              <w:t>5 MHz</w:t>
            </w:r>
          </w:p>
          <w:p w14:paraId="396B774C" w14:textId="77777777" w:rsidR="00BB5FA4" w:rsidRPr="00EF5447" w:rsidRDefault="00BB5FA4" w:rsidP="00B24C82">
            <w:pPr>
              <w:pStyle w:val="TAH"/>
            </w:pPr>
            <w:r w:rsidRPr="00EF5447">
              <w:t>(L</w:t>
            </w:r>
            <w:r w:rsidRPr="00EF5447">
              <w:rPr>
                <w:vertAlign w:val="subscript"/>
              </w:rPr>
              <w:t>CRB</w:t>
            </w:r>
            <w:r w:rsidRPr="00EF5447">
              <w:t>)</w:t>
            </w:r>
          </w:p>
        </w:tc>
        <w:tc>
          <w:tcPr>
            <w:tcW w:w="764" w:type="dxa"/>
            <w:shd w:val="clear" w:color="auto" w:fill="auto"/>
          </w:tcPr>
          <w:p w14:paraId="6ACC7CDE" w14:textId="77777777" w:rsidR="00BB5FA4" w:rsidRPr="00EF5447" w:rsidRDefault="00BB5FA4" w:rsidP="00B24C82">
            <w:pPr>
              <w:pStyle w:val="TAH"/>
            </w:pPr>
            <w:r w:rsidRPr="00EF5447">
              <w:t>10 MHz</w:t>
            </w:r>
          </w:p>
          <w:p w14:paraId="41DF3DD2" w14:textId="77777777" w:rsidR="00BB5FA4" w:rsidRPr="00EF5447" w:rsidRDefault="00BB5FA4" w:rsidP="00B24C82">
            <w:pPr>
              <w:pStyle w:val="TAH"/>
            </w:pPr>
            <w:r w:rsidRPr="00EF5447">
              <w:t>(L</w:t>
            </w:r>
            <w:r w:rsidRPr="00EF5447">
              <w:rPr>
                <w:vertAlign w:val="subscript"/>
              </w:rPr>
              <w:t>CRB</w:t>
            </w:r>
            <w:r w:rsidRPr="00EF5447">
              <w:t>)</w:t>
            </w:r>
          </w:p>
        </w:tc>
        <w:tc>
          <w:tcPr>
            <w:tcW w:w="764" w:type="dxa"/>
            <w:shd w:val="clear" w:color="auto" w:fill="auto"/>
          </w:tcPr>
          <w:p w14:paraId="2C536DCB" w14:textId="77777777" w:rsidR="00BB5FA4" w:rsidRPr="00EF5447" w:rsidRDefault="00BB5FA4" w:rsidP="00B24C82">
            <w:pPr>
              <w:pStyle w:val="TAH"/>
            </w:pPr>
            <w:r w:rsidRPr="00EF5447">
              <w:t>15 MHz</w:t>
            </w:r>
          </w:p>
          <w:p w14:paraId="17A7C9AF" w14:textId="77777777" w:rsidR="00BB5FA4" w:rsidRPr="00EF5447" w:rsidRDefault="00BB5FA4" w:rsidP="00B24C82">
            <w:pPr>
              <w:pStyle w:val="TAH"/>
            </w:pPr>
            <w:r w:rsidRPr="00EF5447">
              <w:t>(L</w:t>
            </w:r>
            <w:r w:rsidRPr="00EF5447">
              <w:rPr>
                <w:vertAlign w:val="subscript"/>
              </w:rPr>
              <w:t>CRB</w:t>
            </w:r>
            <w:r w:rsidRPr="00EF5447">
              <w:t>)</w:t>
            </w:r>
          </w:p>
        </w:tc>
        <w:tc>
          <w:tcPr>
            <w:tcW w:w="764" w:type="dxa"/>
            <w:shd w:val="clear" w:color="auto" w:fill="auto"/>
          </w:tcPr>
          <w:p w14:paraId="1AF0F640" w14:textId="77777777" w:rsidR="00BB5FA4" w:rsidRPr="00EF5447" w:rsidRDefault="00BB5FA4" w:rsidP="00B24C82">
            <w:pPr>
              <w:pStyle w:val="TAH"/>
            </w:pPr>
            <w:r w:rsidRPr="00EF5447">
              <w:t>20 MHz</w:t>
            </w:r>
          </w:p>
          <w:p w14:paraId="2923A727" w14:textId="77777777" w:rsidR="00BB5FA4" w:rsidRPr="00EF5447" w:rsidRDefault="00BB5FA4" w:rsidP="00B24C82">
            <w:pPr>
              <w:pStyle w:val="TAH"/>
            </w:pPr>
            <w:r w:rsidRPr="00EF5447">
              <w:t>(L</w:t>
            </w:r>
            <w:r w:rsidRPr="00EF5447">
              <w:rPr>
                <w:vertAlign w:val="subscript"/>
              </w:rPr>
              <w:t>CRB</w:t>
            </w:r>
            <w:r w:rsidRPr="00EF5447">
              <w:t>)</w:t>
            </w:r>
          </w:p>
        </w:tc>
        <w:tc>
          <w:tcPr>
            <w:tcW w:w="764" w:type="dxa"/>
            <w:shd w:val="clear" w:color="auto" w:fill="auto"/>
          </w:tcPr>
          <w:p w14:paraId="57D05BF5" w14:textId="77777777" w:rsidR="00BB5FA4" w:rsidRPr="00EF5447" w:rsidRDefault="00BB5FA4" w:rsidP="00B24C82">
            <w:pPr>
              <w:pStyle w:val="TAH"/>
            </w:pPr>
            <w:r w:rsidRPr="00EF5447">
              <w:t>25 MHz</w:t>
            </w:r>
          </w:p>
          <w:p w14:paraId="6F64A935" w14:textId="77777777" w:rsidR="00BB5FA4" w:rsidRPr="00EF5447" w:rsidRDefault="00BB5FA4" w:rsidP="00B24C82">
            <w:pPr>
              <w:pStyle w:val="TAH"/>
            </w:pPr>
            <w:r w:rsidRPr="00EF5447">
              <w:t>(L</w:t>
            </w:r>
            <w:r w:rsidRPr="00EF5447">
              <w:rPr>
                <w:vertAlign w:val="subscript"/>
              </w:rPr>
              <w:t>CRB</w:t>
            </w:r>
            <w:r w:rsidRPr="00EF5447">
              <w:t>)</w:t>
            </w:r>
          </w:p>
        </w:tc>
        <w:tc>
          <w:tcPr>
            <w:tcW w:w="764" w:type="dxa"/>
            <w:shd w:val="clear" w:color="auto" w:fill="auto"/>
          </w:tcPr>
          <w:p w14:paraId="03BC42FB" w14:textId="77777777" w:rsidR="00BB5FA4" w:rsidRPr="00EF5447" w:rsidRDefault="00BB5FA4" w:rsidP="00B24C82">
            <w:pPr>
              <w:pStyle w:val="TAH"/>
            </w:pPr>
            <w:r w:rsidRPr="00EF5447">
              <w:t>40 MHz</w:t>
            </w:r>
          </w:p>
          <w:p w14:paraId="686239E0" w14:textId="77777777" w:rsidR="00BB5FA4" w:rsidRPr="00EF5447" w:rsidRDefault="00BB5FA4" w:rsidP="00B24C82">
            <w:pPr>
              <w:pStyle w:val="TAH"/>
            </w:pPr>
            <w:r w:rsidRPr="00EF5447">
              <w:t>(L</w:t>
            </w:r>
            <w:r w:rsidRPr="00EF5447">
              <w:rPr>
                <w:vertAlign w:val="subscript"/>
              </w:rPr>
              <w:t>CRB</w:t>
            </w:r>
            <w:r w:rsidRPr="00EF5447">
              <w:t>)</w:t>
            </w:r>
          </w:p>
        </w:tc>
        <w:tc>
          <w:tcPr>
            <w:tcW w:w="764" w:type="dxa"/>
            <w:shd w:val="clear" w:color="auto" w:fill="auto"/>
          </w:tcPr>
          <w:p w14:paraId="1B53240A" w14:textId="77777777" w:rsidR="00BB5FA4" w:rsidRPr="00EF5447" w:rsidRDefault="00BB5FA4" w:rsidP="00B24C82">
            <w:pPr>
              <w:pStyle w:val="TAH"/>
            </w:pPr>
            <w:r w:rsidRPr="00EF5447">
              <w:t>50 MHz</w:t>
            </w:r>
          </w:p>
          <w:p w14:paraId="5F9A490E" w14:textId="77777777" w:rsidR="00BB5FA4" w:rsidRPr="00EF5447" w:rsidRDefault="00BB5FA4" w:rsidP="00B24C82">
            <w:pPr>
              <w:pStyle w:val="TAH"/>
            </w:pPr>
            <w:r w:rsidRPr="00EF5447">
              <w:t>(L</w:t>
            </w:r>
            <w:r w:rsidRPr="00EF5447">
              <w:rPr>
                <w:vertAlign w:val="subscript"/>
              </w:rPr>
              <w:t>CRB</w:t>
            </w:r>
            <w:r w:rsidRPr="00EF5447">
              <w:t>)</w:t>
            </w:r>
          </w:p>
        </w:tc>
        <w:tc>
          <w:tcPr>
            <w:tcW w:w="764" w:type="dxa"/>
            <w:shd w:val="clear" w:color="auto" w:fill="auto"/>
          </w:tcPr>
          <w:p w14:paraId="3CF18B7B" w14:textId="77777777" w:rsidR="00BB5FA4" w:rsidRPr="00EF5447" w:rsidRDefault="00BB5FA4" w:rsidP="00B24C82">
            <w:pPr>
              <w:pStyle w:val="TAH"/>
            </w:pPr>
            <w:r w:rsidRPr="00EF5447">
              <w:t>60 MHz</w:t>
            </w:r>
          </w:p>
          <w:p w14:paraId="1980CF05" w14:textId="77777777" w:rsidR="00BB5FA4" w:rsidRPr="00EF5447" w:rsidRDefault="00BB5FA4" w:rsidP="00B24C82">
            <w:pPr>
              <w:pStyle w:val="TAH"/>
            </w:pPr>
            <w:r w:rsidRPr="00EF5447">
              <w:t>(L</w:t>
            </w:r>
            <w:r w:rsidRPr="00EF5447">
              <w:rPr>
                <w:vertAlign w:val="subscript"/>
              </w:rPr>
              <w:t>CRB</w:t>
            </w:r>
            <w:r w:rsidRPr="00EF5447">
              <w:t>)</w:t>
            </w:r>
          </w:p>
        </w:tc>
        <w:tc>
          <w:tcPr>
            <w:tcW w:w="764" w:type="dxa"/>
            <w:shd w:val="clear" w:color="auto" w:fill="auto"/>
          </w:tcPr>
          <w:p w14:paraId="7D92A46A" w14:textId="77777777" w:rsidR="00BB5FA4" w:rsidRPr="00EF5447" w:rsidRDefault="00BB5FA4" w:rsidP="00B24C82">
            <w:pPr>
              <w:pStyle w:val="TAH"/>
            </w:pPr>
            <w:r w:rsidRPr="00EF5447">
              <w:t>80 MHz</w:t>
            </w:r>
          </w:p>
          <w:p w14:paraId="7DBA8026" w14:textId="77777777" w:rsidR="00BB5FA4" w:rsidRPr="00EF5447" w:rsidRDefault="00BB5FA4" w:rsidP="00B24C82">
            <w:pPr>
              <w:pStyle w:val="TAH"/>
            </w:pPr>
            <w:r w:rsidRPr="00EF5447">
              <w:t>(L</w:t>
            </w:r>
            <w:r w:rsidRPr="00EF5447">
              <w:rPr>
                <w:vertAlign w:val="subscript"/>
              </w:rPr>
              <w:t>CRB</w:t>
            </w:r>
            <w:r w:rsidRPr="00EF5447">
              <w:t>)</w:t>
            </w:r>
          </w:p>
        </w:tc>
        <w:tc>
          <w:tcPr>
            <w:tcW w:w="764" w:type="dxa"/>
          </w:tcPr>
          <w:p w14:paraId="76D32591" w14:textId="77777777" w:rsidR="00BB5FA4" w:rsidRPr="00EF5447" w:rsidRDefault="00BB5FA4" w:rsidP="00B24C82">
            <w:pPr>
              <w:pStyle w:val="TAH"/>
            </w:pPr>
            <w:r w:rsidRPr="00EF5447">
              <w:t>90 MHz</w:t>
            </w:r>
          </w:p>
          <w:p w14:paraId="1D551DF2" w14:textId="77777777" w:rsidR="00BB5FA4" w:rsidRPr="00EF5447" w:rsidRDefault="00BB5FA4" w:rsidP="00B24C82">
            <w:pPr>
              <w:pStyle w:val="TAH"/>
            </w:pPr>
            <w:r w:rsidRPr="00EF5447">
              <w:t>(L</w:t>
            </w:r>
            <w:r w:rsidRPr="00EF5447">
              <w:rPr>
                <w:vertAlign w:val="subscript"/>
              </w:rPr>
              <w:t>CRB</w:t>
            </w:r>
            <w:r w:rsidRPr="00EF5447">
              <w:t>)</w:t>
            </w:r>
          </w:p>
        </w:tc>
        <w:tc>
          <w:tcPr>
            <w:tcW w:w="764" w:type="dxa"/>
            <w:shd w:val="clear" w:color="auto" w:fill="auto"/>
          </w:tcPr>
          <w:p w14:paraId="656A808A" w14:textId="77777777" w:rsidR="00BB5FA4" w:rsidRPr="00EF5447" w:rsidRDefault="00BB5FA4" w:rsidP="00B24C82">
            <w:pPr>
              <w:pStyle w:val="TAH"/>
            </w:pPr>
            <w:r w:rsidRPr="00EF5447">
              <w:t>100 MHz</w:t>
            </w:r>
          </w:p>
          <w:p w14:paraId="41D20DBE" w14:textId="77777777" w:rsidR="00BB5FA4" w:rsidRPr="00EF5447" w:rsidRDefault="00BB5FA4" w:rsidP="00B24C82">
            <w:pPr>
              <w:pStyle w:val="TAH"/>
            </w:pPr>
            <w:r w:rsidRPr="00EF5447">
              <w:t>(L</w:t>
            </w:r>
            <w:r w:rsidRPr="00EF5447">
              <w:rPr>
                <w:vertAlign w:val="subscript"/>
              </w:rPr>
              <w:t>CRB</w:t>
            </w:r>
            <w:r w:rsidRPr="00EF5447">
              <w:t>)</w:t>
            </w:r>
          </w:p>
        </w:tc>
      </w:tr>
      <w:tr w:rsidR="00BB5FA4" w:rsidRPr="00EF5447" w14:paraId="50484344" w14:textId="77777777" w:rsidTr="00B24C82">
        <w:trPr>
          <w:trHeight w:val="187"/>
          <w:jc w:val="center"/>
        </w:trPr>
        <w:tc>
          <w:tcPr>
            <w:tcW w:w="698" w:type="dxa"/>
            <w:shd w:val="clear" w:color="auto" w:fill="auto"/>
            <w:vAlign w:val="center"/>
          </w:tcPr>
          <w:p w14:paraId="0E947DF6" w14:textId="77777777" w:rsidR="00BB5FA4" w:rsidRPr="00EF5447" w:rsidRDefault="00BB5FA4" w:rsidP="00B24C82">
            <w:pPr>
              <w:pStyle w:val="TAC"/>
              <w:rPr>
                <w:lang w:eastAsia="ja-JP"/>
              </w:rPr>
            </w:pPr>
            <w:r w:rsidRPr="00EF5447">
              <w:rPr>
                <w:lang w:eastAsia="ja-JP"/>
              </w:rPr>
              <w:t>1</w:t>
            </w:r>
          </w:p>
        </w:tc>
        <w:tc>
          <w:tcPr>
            <w:tcW w:w="698" w:type="dxa"/>
            <w:shd w:val="clear" w:color="auto" w:fill="auto"/>
            <w:vAlign w:val="center"/>
          </w:tcPr>
          <w:p w14:paraId="71B10B13" w14:textId="77777777" w:rsidR="00BB5FA4" w:rsidRPr="00EF5447" w:rsidRDefault="00BB5FA4" w:rsidP="00B24C82">
            <w:pPr>
              <w:pStyle w:val="TAC"/>
              <w:rPr>
                <w:lang w:eastAsia="ja-JP"/>
              </w:rPr>
            </w:pPr>
            <w:r w:rsidRPr="00EF5447">
              <w:rPr>
                <w:lang w:eastAsia="ja-JP"/>
              </w:rPr>
              <w:t>n71</w:t>
            </w:r>
          </w:p>
        </w:tc>
        <w:tc>
          <w:tcPr>
            <w:tcW w:w="709" w:type="dxa"/>
            <w:vAlign w:val="center"/>
          </w:tcPr>
          <w:p w14:paraId="3002C766" w14:textId="77777777" w:rsidR="00BB5FA4" w:rsidRPr="00EF5447" w:rsidRDefault="00BB5FA4" w:rsidP="00B24C82">
            <w:pPr>
              <w:pStyle w:val="TAC"/>
              <w:rPr>
                <w:lang w:eastAsia="ja-JP"/>
              </w:rPr>
            </w:pPr>
            <w:r w:rsidRPr="00EF5447">
              <w:rPr>
                <w:lang w:eastAsia="ja-JP"/>
              </w:rPr>
              <w:t>15</w:t>
            </w:r>
          </w:p>
        </w:tc>
        <w:tc>
          <w:tcPr>
            <w:tcW w:w="764" w:type="dxa"/>
            <w:shd w:val="clear" w:color="auto" w:fill="auto"/>
            <w:vAlign w:val="center"/>
          </w:tcPr>
          <w:p w14:paraId="75A85251" w14:textId="77777777" w:rsidR="00BB5FA4" w:rsidRPr="00EF5447" w:rsidRDefault="00BB5FA4" w:rsidP="00B24C82">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556AEB74" w14:textId="77777777" w:rsidR="00BB5FA4" w:rsidRPr="00EF5447" w:rsidRDefault="00BB5FA4" w:rsidP="00B24C82">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01D7AF11" w14:textId="77777777" w:rsidR="00BB5FA4" w:rsidRPr="00EF5447" w:rsidRDefault="00BB5FA4" w:rsidP="00B24C82">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4A63BE32" w14:textId="77777777" w:rsidR="00BB5FA4" w:rsidRPr="00EF5447" w:rsidRDefault="00BB5FA4" w:rsidP="00B24C82">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6F8465A5" w14:textId="77777777" w:rsidR="00BB5FA4" w:rsidRPr="00EF5447" w:rsidRDefault="00BB5FA4" w:rsidP="00B24C82">
            <w:pPr>
              <w:pStyle w:val="TAC"/>
            </w:pPr>
          </w:p>
        </w:tc>
        <w:tc>
          <w:tcPr>
            <w:tcW w:w="764" w:type="dxa"/>
            <w:shd w:val="clear" w:color="auto" w:fill="auto"/>
            <w:vAlign w:val="center"/>
          </w:tcPr>
          <w:p w14:paraId="453C67D9" w14:textId="77777777" w:rsidR="00BB5FA4" w:rsidRPr="00EF5447" w:rsidRDefault="00BB5FA4" w:rsidP="00B24C82">
            <w:pPr>
              <w:pStyle w:val="TAC"/>
            </w:pPr>
          </w:p>
        </w:tc>
        <w:tc>
          <w:tcPr>
            <w:tcW w:w="764" w:type="dxa"/>
            <w:shd w:val="clear" w:color="auto" w:fill="auto"/>
            <w:vAlign w:val="center"/>
          </w:tcPr>
          <w:p w14:paraId="3968C1E1" w14:textId="77777777" w:rsidR="00BB5FA4" w:rsidRPr="00EF5447" w:rsidRDefault="00BB5FA4" w:rsidP="00B24C82">
            <w:pPr>
              <w:pStyle w:val="TAC"/>
            </w:pPr>
          </w:p>
        </w:tc>
        <w:tc>
          <w:tcPr>
            <w:tcW w:w="764" w:type="dxa"/>
            <w:shd w:val="clear" w:color="auto" w:fill="auto"/>
            <w:vAlign w:val="center"/>
          </w:tcPr>
          <w:p w14:paraId="02E2AA9C" w14:textId="77777777" w:rsidR="00BB5FA4" w:rsidRPr="00EF5447" w:rsidRDefault="00BB5FA4" w:rsidP="00B24C82">
            <w:pPr>
              <w:pStyle w:val="TAC"/>
            </w:pPr>
          </w:p>
        </w:tc>
        <w:tc>
          <w:tcPr>
            <w:tcW w:w="764" w:type="dxa"/>
            <w:shd w:val="clear" w:color="auto" w:fill="auto"/>
            <w:vAlign w:val="center"/>
          </w:tcPr>
          <w:p w14:paraId="4CB7DC4B" w14:textId="77777777" w:rsidR="00BB5FA4" w:rsidRPr="00EF5447" w:rsidRDefault="00BB5FA4" w:rsidP="00B24C82">
            <w:pPr>
              <w:pStyle w:val="TAC"/>
            </w:pPr>
          </w:p>
        </w:tc>
        <w:tc>
          <w:tcPr>
            <w:tcW w:w="764" w:type="dxa"/>
            <w:vAlign w:val="center"/>
          </w:tcPr>
          <w:p w14:paraId="448AF6E0" w14:textId="77777777" w:rsidR="00BB5FA4" w:rsidRPr="00EF5447" w:rsidRDefault="00BB5FA4" w:rsidP="00B24C82">
            <w:pPr>
              <w:pStyle w:val="TAC"/>
            </w:pPr>
          </w:p>
        </w:tc>
        <w:tc>
          <w:tcPr>
            <w:tcW w:w="764" w:type="dxa"/>
            <w:shd w:val="clear" w:color="auto" w:fill="auto"/>
            <w:vAlign w:val="center"/>
          </w:tcPr>
          <w:p w14:paraId="222DC0C0" w14:textId="77777777" w:rsidR="00BB5FA4" w:rsidRPr="00EF5447" w:rsidRDefault="00BB5FA4" w:rsidP="00B24C82">
            <w:pPr>
              <w:pStyle w:val="TAC"/>
            </w:pPr>
          </w:p>
        </w:tc>
      </w:tr>
      <w:tr w:rsidR="00BB5FA4" w:rsidRPr="00EF5447" w14:paraId="3226D73B" w14:textId="77777777" w:rsidTr="00B24C82">
        <w:trPr>
          <w:trHeight w:val="187"/>
          <w:jc w:val="center"/>
        </w:trPr>
        <w:tc>
          <w:tcPr>
            <w:tcW w:w="698" w:type="dxa"/>
            <w:shd w:val="clear" w:color="auto" w:fill="auto"/>
            <w:vAlign w:val="center"/>
          </w:tcPr>
          <w:p w14:paraId="7F496669" w14:textId="77777777" w:rsidR="00BB5FA4" w:rsidRPr="00EF5447" w:rsidRDefault="00BB5FA4" w:rsidP="00B24C82">
            <w:pPr>
              <w:pStyle w:val="TAC"/>
              <w:rPr>
                <w:lang w:eastAsia="ja-JP"/>
              </w:rPr>
            </w:pPr>
            <w:r w:rsidRPr="00EF5447">
              <w:rPr>
                <w:lang w:eastAsia="ja-JP"/>
              </w:rPr>
              <w:t>2</w:t>
            </w:r>
          </w:p>
        </w:tc>
        <w:tc>
          <w:tcPr>
            <w:tcW w:w="698" w:type="dxa"/>
            <w:shd w:val="clear" w:color="auto" w:fill="auto"/>
            <w:vAlign w:val="center"/>
          </w:tcPr>
          <w:p w14:paraId="3DEABAC3" w14:textId="77777777" w:rsidR="00BB5FA4" w:rsidRPr="00EF5447" w:rsidRDefault="00BB5FA4" w:rsidP="00B24C82">
            <w:pPr>
              <w:pStyle w:val="TAC"/>
              <w:rPr>
                <w:lang w:eastAsia="ja-JP"/>
              </w:rPr>
            </w:pPr>
            <w:r w:rsidRPr="00EF5447">
              <w:rPr>
                <w:lang w:eastAsia="ja-JP"/>
              </w:rPr>
              <w:t>n71</w:t>
            </w:r>
          </w:p>
        </w:tc>
        <w:tc>
          <w:tcPr>
            <w:tcW w:w="709" w:type="dxa"/>
            <w:vAlign w:val="center"/>
          </w:tcPr>
          <w:p w14:paraId="710BA4FA" w14:textId="77777777" w:rsidR="00BB5FA4" w:rsidRPr="00EF5447" w:rsidRDefault="00BB5FA4" w:rsidP="00B24C82">
            <w:pPr>
              <w:pStyle w:val="TAC"/>
              <w:rPr>
                <w:lang w:eastAsia="ja-JP"/>
              </w:rPr>
            </w:pPr>
            <w:r w:rsidRPr="00EF5447">
              <w:rPr>
                <w:lang w:eastAsia="ja-JP"/>
              </w:rPr>
              <w:t>15</w:t>
            </w:r>
          </w:p>
        </w:tc>
        <w:tc>
          <w:tcPr>
            <w:tcW w:w="764" w:type="dxa"/>
            <w:shd w:val="clear" w:color="auto" w:fill="auto"/>
            <w:vAlign w:val="center"/>
          </w:tcPr>
          <w:p w14:paraId="66C4F85D" w14:textId="77777777" w:rsidR="00BB5FA4" w:rsidRPr="00EF5447" w:rsidRDefault="00BB5FA4" w:rsidP="00B24C82">
            <w:pPr>
              <w:pStyle w:val="TAC"/>
              <w:rPr>
                <w:rFonts w:cs="Arial"/>
              </w:rPr>
            </w:pPr>
            <w:r w:rsidRPr="00EF5447">
              <w:rPr>
                <w:rFonts w:eastAsia="PMingLiU" w:cs="Arial"/>
                <w:lang w:eastAsia="zh-TW"/>
              </w:rPr>
              <w:t>25</w:t>
            </w:r>
          </w:p>
        </w:tc>
        <w:tc>
          <w:tcPr>
            <w:tcW w:w="764" w:type="dxa"/>
            <w:shd w:val="clear" w:color="auto" w:fill="auto"/>
            <w:vAlign w:val="center"/>
          </w:tcPr>
          <w:p w14:paraId="2D78F734" w14:textId="77777777" w:rsidR="00BB5FA4" w:rsidRPr="00EF5447" w:rsidRDefault="00BB5FA4" w:rsidP="00B24C82">
            <w:pPr>
              <w:pStyle w:val="TAC"/>
              <w:rPr>
                <w:rFonts w:cs="Arial"/>
              </w:rPr>
            </w:pPr>
            <w:r w:rsidRPr="00EF5447">
              <w:rPr>
                <w:rFonts w:eastAsia="PMingLiU" w:cs="Arial"/>
                <w:lang w:eastAsia="zh-TW"/>
              </w:rPr>
              <w:t>50</w:t>
            </w:r>
          </w:p>
        </w:tc>
        <w:tc>
          <w:tcPr>
            <w:tcW w:w="764" w:type="dxa"/>
            <w:shd w:val="clear" w:color="auto" w:fill="auto"/>
            <w:vAlign w:val="center"/>
          </w:tcPr>
          <w:p w14:paraId="14B0638E" w14:textId="77777777" w:rsidR="00BB5FA4" w:rsidRPr="00EF5447" w:rsidRDefault="00BB5FA4" w:rsidP="00B24C82">
            <w:pPr>
              <w:pStyle w:val="TAC"/>
              <w:rPr>
                <w:rFonts w:cs="Arial"/>
              </w:rPr>
            </w:pPr>
            <w:r w:rsidRPr="00EF5447">
              <w:rPr>
                <w:rFonts w:eastAsia="PMingLiU" w:cs="Arial"/>
                <w:lang w:eastAsia="zh-TW"/>
              </w:rPr>
              <w:t>50</w:t>
            </w:r>
          </w:p>
        </w:tc>
        <w:tc>
          <w:tcPr>
            <w:tcW w:w="764" w:type="dxa"/>
            <w:shd w:val="clear" w:color="auto" w:fill="auto"/>
            <w:vAlign w:val="center"/>
          </w:tcPr>
          <w:p w14:paraId="4DE7F402" w14:textId="77777777" w:rsidR="00BB5FA4" w:rsidRPr="00EF5447" w:rsidRDefault="00BB5FA4" w:rsidP="00B24C82">
            <w:pPr>
              <w:pStyle w:val="TAC"/>
              <w:rPr>
                <w:rFonts w:cs="Arial"/>
              </w:rPr>
            </w:pPr>
            <w:r w:rsidRPr="00EF5447">
              <w:rPr>
                <w:rFonts w:eastAsia="PMingLiU" w:cs="Arial"/>
                <w:lang w:eastAsia="zh-TW"/>
              </w:rPr>
              <w:t>50</w:t>
            </w:r>
          </w:p>
        </w:tc>
        <w:tc>
          <w:tcPr>
            <w:tcW w:w="764" w:type="dxa"/>
            <w:shd w:val="clear" w:color="auto" w:fill="auto"/>
            <w:vAlign w:val="center"/>
          </w:tcPr>
          <w:p w14:paraId="5688DE1F" w14:textId="77777777" w:rsidR="00BB5FA4" w:rsidRPr="00EF5447" w:rsidRDefault="00BB5FA4" w:rsidP="00B24C82">
            <w:pPr>
              <w:pStyle w:val="TAC"/>
            </w:pPr>
          </w:p>
        </w:tc>
        <w:tc>
          <w:tcPr>
            <w:tcW w:w="764" w:type="dxa"/>
            <w:shd w:val="clear" w:color="auto" w:fill="auto"/>
            <w:vAlign w:val="center"/>
          </w:tcPr>
          <w:p w14:paraId="5BBE2C98" w14:textId="77777777" w:rsidR="00BB5FA4" w:rsidRPr="00EF5447" w:rsidRDefault="00BB5FA4" w:rsidP="00B24C82">
            <w:pPr>
              <w:pStyle w:val="TAC"/>
            </w:pPr>
          </w:p>
        </w:tc>
        <w:tc>
          <w:tcPr>
            <w:tcW w:w="764" w:type="dxa"/>
            <w:shd w:val="clear" w:color="auto" w:fill="auto"/>
            <w:vAlign w:val="center"/>
          </w:tcPr>
          <w:p w14:paraId="29C19B30" w14:textId="77777777" w:rsidR="00BB5FA4" w:rsidRPr="00EF5447" w:rsidRDefault="00BB5FA4" w:rsidP="00B24C82">
            <w:pPr>
              <w:pStyle w:val="TAC"/>
            </w:pPr>
          </w:p>
        </w:tc>
        <w:tc>
          <w:tcPr>
            <w:tcW w:w="764" w:type="dxa"/>
            <w:shd w:val="clear" w:color="auto" w:fill="auto"/>
            <w:vAlign w:val="center"/>
          </w:tcPr>
          <w:p w14:paraId="036B3D5C" w14:textId="77777777" w:rsidR="00BB5FA4" w:rsidRPr="00EF5447" w:rsidRDefault="00BB5FA4" w:rsidP="00B24C82">
            <w:pPr>
              <w:pStyle w:val="TAC"/>
            </w:pPr>
          </w:p>
        </w:tc>
        <w:tc>
          <w:tcPr>
            <w:tcW w:w="764" w:type="dxa"/>
            <w:shd w:val="clear" w:color="auto" w:fill="auto"/>
            <w:vAlign w:val="center"/>
          </w:tcPr>
          <w:p w14:paraId="441D9962" w14:textId="77777777" w:rsidR="00BB5FA4" w:rsidRPr="00EF5447" w:rsidRDefault="00BB5FA4" w:rsidP="00B24C82">
            <w:pPr>
              <w:pStyle w:val="TAC"/>
            </w:pPr>
          </w:p>
        </w:tc>
        <w:tc>
          <w:tcPr>
            <w:tcW w:w="764" w:type="dxa"/>
            <w:vAlign w:val="center"/>
          </w:tcPr>
          <w:p w14:paraId="3E922FD3" w14:textId="77777777" w:rsidR="00BB5FA4" w:rsidRPr="00EF5447" w:rsidRDefault="00BB5FA4" w:rsidP="00B24C82">
            <w:pPr>
              <w:pStyle w:val="TAC"/>
            </w:pPr>
          </w:p>
        </w:tc>
        <w:tc>
          <w:tcPr>
            <w:tcW w:w="764" w:type="dxa"/>
            <w:shd w:val="clear" w:color="auto" w:fill="auto"/>
            <w:vAlign w:val="center"/>
          </w:tcPr>
          <w:p w14:paraId="094188B9" w14:textId="77777777" w:rsidR="00BB5FA4" w:rsidRPr="00EF5447" w:rsidRDefault="00BB5FA4" w:rsidP="00B24C82">
            <w:pPr>
              <w:pStyle w:val="TAC"/>
            </w:pPr>
          </w:p>
        </w:tc>
      </w:tr>
      <w:tr w:rsidR="00BB5FA4" w:rsidRPr="00EF5447" w14:paraId="6C085D10" w14:textId="77777777" w:rsidTr="00B24C82">
        <w:trPr>
          <w:trHeight w:val="187"/>
          <w:jc w:val="center"/>
        </w:trPr>
        <w:tc>
          <w:tcPr>
            <w:tcW w:w="698" w:type="dxa"/>
            <w:shd w:val="clear" w:color="auto" w:fill="auto"/>
            <w:vAlign w:val="center"/>
          </w:tcPr>
          <w:p w14:paraId="171BCADA" w14:textId="77777777" w:rsidR="00BB5FA4" w:rsidRPr="00EF5447" w:rsidRDefault="00BB5FA4" w:rsidP="00B24C82">
            <w:pPr>
              <w:pStyle w:val="TAC"/>
              <w:rPr>
                <w:lang w:eastAsia="zh-CN"/>
              </w:rPr>
            </w:pPr>
            <w:r>
              <w:rPr>
                <w:lang w:eastAsia="ja-JP"/>
              </w:rPr>
              <w:t>n</w:t>
            </w:r>
            <w:r w:rsidRPr="00EF5447">
              <w:rPr>
                <w:lang w:eastAsia="ja-JP"/>
              </w:rPr>
              <w:t>2</w:t>
            </w:r>
          </w:p>
        </w:tc>
        <w:tc>
          <w:tcPr>
            <w:tcW w:w="698" w:type="dxa"/>
            <w:shd w:val="clear" w:color="auto" w:fill="auto"/>
            <w:vAlign w:val="center"/>
          </w:tcPr>
          <w:p w14:paraId="2041CD90" w14:textId="77777777" w:rsidR="00BB5FA4" w:rsidRPr="00EF5447" w:rsidRDefault="00BB5FA4" w:rsidP="00B24C82">
            <w:pPr>
              <w:pStyle w:val="TAC"/>
              <w:rPr>
                <w:lang w:eastAsia="zh-CN"/>
              </w:rPr>
            </w:pPr>
            <w:r w:rsidRPr="00EF5447">
              <w:rPr>
                <w:lang w:eastAsia="ja-JP"/>
              </w:rPr>
              <w:t>71</w:t>
            </w:r>
          </w:p>
        </w:tc>
        <w:tc>
          <w:tcPr>
            <w:tcW w:w="709" w:type="dxa"/>
            <w:vAlign w:val="center"/>
          </w:tcPr>
          <w:p w14:paraId="1777C1EA" w14:textId="77777777" w:rsidR="00BB5FA4" w:rsidRPr="00EF5447" w:rsidRDefault="00BB5FA4" w:rsidP="00B24C82">
            <w:pPr>
              <w:pStyle w:val="TAC"/>
              <w:rPr>
                <w:lang w:eastAsia="ja-JP"/>
              </w:rPr>
            </w:pPr>
            <w:r w:rsidRPr="00EF5447">
              <w:rPr>
                <w:lang w:eastAsia="ja-JP"/>
              </w:rPr>
              <w:t>15</w:t>
            </w:r>
          </w:p>
        </w:tc>
        <w:tc>
          <w:tcPr>
            <w:tcW w:w="764" w:type="dxa"/>
            <w:shd w:val="clear" w:color="auto" w:fill="auto"/>
            <w:vAlign w:val="center"/>
          </w:tcPr>
          <w:p w14:paraId="6856F51D" w14:textId="77777777" w:rsidR="00BB5FA4" w:rsidRPr="00EF5447" w:rsidRDefault="00BB5FA4" w:rsidP="00B24C82">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6B0641D5" w14:textId="77777777" w:rsidR="00BB5FA4" w:rsidRPr="00EF5447" w:rsidRDefault="00BB5FA4" w:rsidP="00B24C82">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6A188296" w14:textId="77777777" w:rsidR="00BB5FA4" w:rsidRPr="00EF5447" w:rsidRDefault="00BB5FA4" w:rsidP="00B24C82">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49569839" w14:textId="77777777" w:rsidR="00BB5FA4" w:rsidRPr="00EF5447" w:rsidRDefault="00BB5FA4" w:rsidP="00B24C82">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1A1A937B" w14:textId="77777777" w:rsidR="00BB5FA4" w:rsidRPr="00EF5447" w:rsidRDefault="00BB5FA4" w:rsidP="00B24C82">
            <w:pPr>
              <w:pStyle w:val="TAC"/>
            </w:pPr>
          </w:p>
        </w:tc>
        <w:tc>
          <w:tcPr>
            <w:tcW w:w="764" w:type="dxa"/>
            <w:shd w:val="clear" w:color="auto" w:fill="auto"/>
            <w:vAlign w:val="center"/>
          </w:tcPr>
          <w:p w14:paraId="0898A82F" w14:textId="77777777" w:rsidR="00BB5FA4" w:rsidRPr="00EF5447" w:rsidRDefault="00BB5FA4" w:rsidP="00B24C82">
            <w:pPr>
              <w:pStyle w:val="TAC"/>
            </w:pPr>
          </w:p>
        </w:tc>
        <w:tc>
          <w:tcPr>
            <w:tcW w:w="764" w:type="dxa"/>
            <w:shd w:val="clear" w:color="auto" w:fill="auto"/>
          </w:tcPr>
          <w:p w14:paraId="6378C606" w14:textId="77777777" w:rsidR="00BB5FA4" w:rsidRPr="00EF5447" w:rsidRDefault="00BB5FA4" w:rsidP="00B24C82">
            <w:pPr>
              <w:pStyle w:val="TAC"/>
            </w:pPr>
          </w:p>
        </w:tc>
        <w:tc>
          <w:tcPr>
            <w:tcW w:w="764" w:type="dxa"/>
            <w:shd w:val="clear" w:color="auto" w:fill="auto"/>
          </w:tcPr>
          <w:p w14:paraId="2B51C1CD" w14:textId="77777777" w:rsidR="00BB5FA4" w:rsidRPr="00EF5447" w:rsidRDefault="00BB5FA4" w:rsidP="00B24C82">
            <w:pPr>
              <w:pStyle w:val="TAC"/>
            </w:pPr>
          </w:p>
        </w:tc>
        <w:tc>
          <w:tcPr>
            <w:tcW w:w="764" w:type="dxa"/>
            <w:shd w:val="clear" w:color="auto" w:fill="auto"/>
          </w:tcPr>
          <w:p w14:paraId="7A84A558" w14:textId="77777777" w:rsidR="00BB5FA4" w:rsidRPr="00EF5447" w:rsidRDefault="00BB5FA4" w:rsidP="00B24C82">
            <w:pPr>
              <w:pStyle w:val="TAC"/>
            </w:pPr>
          </w:p>
        </w:tc>
        <w:tc>
          <w:tcPr>
            <w:tcW w:w="764" w:type="dxa"/>
          </w:tcPr>
          <w:p w14:paraId="4DC812EF" w14:textId="77777777" w:rsidR="00BB5FA4" w:rsidRPr="00EF5447" w:rsidRDefault="00BB5FA4" w:rsidP="00B24C82">
            <w:pPr>
              <w:pStyle w:val="TAC"/>
            </w:pPr>
          </w:p>
        </w:tc>
        <w:tc>
          <w:tcPr>
            <w:tcW w:w="764" w:type="dxa"/>
            <w:shd w:val="clear" w:color="auto" w:fill="auto"/>
          </w:tcPr>
          <w:p w14:paraId="0F8B3F4E" w14:textId="77777777" w:rsidR="00BB5FA4" w:rsidRPr="00EF5447" w:rsidRDefault="00BB5FA4" w:rsidP="00B24C82">
            <w:pPr>
              <w:pStyle w:val="TAC"/>
            </w:pPr>
          </w:p>
        </w:tc>
      </w:tr>
      <w:tr w:rsidR="00BB5FA4" w:rsidRPr="00EF5447" w14:paraId="06035536" w14:textId="77777777" w:rsidTr="00B24C82">
        <w:trPr>
          <w:trHeight w:val="187"/>
          <w:jc w:val="center"/>
        </w:trPr>
        <w:tc>
          <w:tcPr>
            <w:tcW w:w="698" w:type="dxa"/>
            <w:shd w:val="clear" w:color="auto" w:fill="auto"/>
            <w:vAlign w:val="center"/>
          </w:tcPr>
          <w:p w14:paraId="17E724D4" w14:textId="77777777" w:rsidR="00BB5FA4" w:rsidRPr="00EF5447" w:rsidRDefault="00BB5FA4" w:rsidP="00B24C82">
            <w:pPr>
              <w:pStyle w:val="TAC"/>
              <w:rPr>
                <w:lang w:eastAsia="ja-JP"/>
              </w:rPr>
            </w:pPr>
            <w:r w:rsidRPr="00EF5447">
              <w:rPr>
                <w:lang w:eastAsia="zh-CN"/>
              </w:rPr>
              <w:t>n40</w:t>
            </w:r>
          </w:p>
        </w:tc>
        <w:tc>
          <w:tcPr>
            <w:tcW w:w="698" w:type="dxa"/>
            <w:shd w:val="clear" w:color="auto" w:fill="auto"/>
            <w:vAlign w:val="center"/>
          </w:tcPr>
          <w:p w14:paraId="197C8FCA" w14:textId="77777777" w:rsidR="00BB5FA4" w:rsidRPr="00EF5447" w:rsidRDefault="00BB5FA4" w:rsidP="00B24C82">
            <w:pPr>
              <w:pStyle w:val="TAC"/>
              <w:rPr>
                <w:lang w:eastAsia="ja-JP"/>
              </w:rPr>
            </w:pPr>
            <w:r w:rsidRPr="00EF5447">
              <w:rPr>
                <w:lang w:eastAsia="zh-CN"/>
              </w:rPr>
              <w:t>28</w:t>
            </w:r>
          </w:p>
        </w:tc>
        <w:tc>
          <w:tcPr>
            <w:tcW w:w="709" w:type="dxa"/>
            <w:vAlign w:val="center"/>
          </w:tcPr>
          <w:p w14:paraId="5AA509C1" w14:textId="77777777" w:rsidR="00BB5FA4" w:rsidRPr="00EF5447" w:rsidRDefault="00BB5FA4" w:rsidP="00B24C82">
            <w:pPr>
              <w:pStyle w:val="TAC"/>
              <w:rPr>
                <w:lang w:eastAsia="ja-JP"/>
              </w:rPr>
            </w:pPr>
            <w:r w:rsidRPr="00EF5447">
              <w:rPr>
                <w:lang w:eastAsia="ja-JP"/>
              </w:rPr>
              <w:t>15</w:t>
            </w:r>
          </w:p>
        </w:tc>
        <w:tc>
          <w:tcPr>
            <w:tcW w:w="764" w:type="dxa"/>
            <w:shd w:val="clear" w:color="auto" w:fill="auto"/>
            <w:vAlign w:val="center"/>
          </w:tcPr>
          <w:p w14:paraId="087414FF" w14:textId="77777777" w:rsidR="00BB5FA4" w:rsidRPr="00EF5447" w:rsidRDefault="00BB5FA4" w:rsidP="00B24C82">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685632FB" w14:textId="77777777" w:rsidR="00BB5FA4" w:rsidRPr="00EF5447" w:rsidRDefault="00BB5FA4" w:rsidP="00B24C82">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4DEEB7CD" w14:textId="77777777" w:rsidR="00BB5FA4" w:rsidRPr="00EF5447" w:rsidRDefault="00BB5FA4" w:rsidP="00B24C82">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5A0E0D89" w14:textId="77777777" w:rsidR="00BB5FA4" w:rsidRPr="00EF5447" w:rsidRDefault="00BB5FA4" w:rsidP="00B24C82">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682A2758" w14:textId="77777777" w:rsidR="00BB5FA4" w:rsidRPr="00EF5447" w:rsidRDefault="00BB5FA4" w:rsidP="00B24C82">
            <w:pPr>
              <w:pStyle w:val="TAC"/>
            </w:pPr>
          </w:p>
        </w:tc>
        <w:tc>
          <w:tcPr>
            <w:tcW w:w="764" w:type="dxa"/>
            <w:shd w:val="clear" w:color="auto" w:fill="auto"/>
            <w:vAlign w:val="center"/>
          </w:tcPr>
          <w:p w14:paraId="34344E5C" w14:textId="77777777" w:rsidR="00BB5FA4" w:rsidRPr="00EF5447" w:rsidRDefault="00BB5FA4" w:rsidP="00B24C82">
            <w:pPr>
              <w:pStyle w:val="TAC"/>
            </w:pPr>
          </w:p>
        </w:tc>
        <w:tc>
          <w:tcPr>
            <w:tcW w:w="764" w:type="dxa"/>
            <w:shd w:val="clear" w:color="auto" w:fill="auto"/>
          </w:tcPr>
          <w:p w14:paraId="55AEEEC5" w14:textId="77777777" w:rsidR="00BB5FA4" w:rsidRPr="00EF5447" w:rsidRDefault="00BB5FA4" w:rsidP="00B24C82">
            <w:pPr>
              <w:pStyle w:val="TAC"/>
            </w:pPr>
          </w:p>
        </w:tc>
        <w:tc>
          <w:tcPr>
            <w:tcW w:w="764" w:type="dxa"/>
            <w:shd w:val="clear" w:color="auto" w:fill="auto"/>
          </w:tcPr>
          <w:p w14:paraId="330AE31E" w14:textId="77777777" w:rsidR="00BB5FA4" w:rsidRPr="00EF5447" w:rsidRDefault="00BB5FA4" w:rsidP="00B24C82">
            <w:pPr>
              <w:pStyle w:val="TAC"/>
            </w:pPr>
          </w:p>
        </w:tc>
        <w:tc>
          <w:tcPr>
            <w:tcW w:w="764" w:type="dxa"/>
            <w:shd w:val="clear" w:color="auto" w:fill="auto"/>
          </w:tcPr>
          <w:p w14:paraId="43B7D0C9" w14:textId="77777777" w:rsidR="00BB5FA4" w:rsidRPr="00EF5447" w:rsidRDefault="00BB5FA4" w:rsidP="00B24C82">
            <w:pPr>
              <w:pStyle w:val="TAC"/>
            </w:pPr>
          </w:p>
        </w:tc>
        <w:tc>
          <w:tcPr>
            <w:tcW w:w="764" w:type="dxa"/>
          </w:tcPr>
          <w:p w14:paraId="7DD19585" w14:textId="77777777" w:rsidR="00BB5FA4" w:rsidRPr="00EF5447" w:rsidRDefault="00BB5FA4" w:rsidP="00B24C82">
            <w:pPr>
              <w:pStyle w:val="TAC"/>
            </w:pPr>
          </w:p>
        </w:tc>
        <w:tc>
          <w:tcPr>
            <w:tcW w:w="764" w:type="dxa"/>
            <w:shd w:val="clear" w:color="auto" w:fill="auto"/>
          </w:tcPr>
          <w:p w14:paraId="6C61FBBC" w14:textId="77777777" w:rsidR="00BB5FA4" w:rsidRPr="00EF5447" w:rsidRDefault="00BB5FA4" w:rsidP="00B24C82">
            <w:pPr>
              <w:pStyle w:val="TAC"/>
            </w:pPr>
          </w:p>
        </w:tc>
      </w:tr>
      <w:tr w:rsidR="00BB5FA4" w:rsidRPr="00EF5447" w14:paraId="6AD322F1" w14:textId="77777777" w:rsidTr="00B24C82">
        <w:trPr>
          <w:trHeight w:val="187"/>
          <w:jc w:val="center"/>
        </w:trPr>
        <w:tc>
          <w:tcPr>
            <w:tcW w:w="698" w:type="dxa"/>
            <w:shd w:val="clear" w:color="auto" w:fill="auto"/>
            <w:vAlign w:val="center"/>
          </w:tcPr>
          <w:p w14:paraId="48E89A1C" w14:textId="77777777" w:rsidR="00BB5FA4" w:rsidRPr="00EF5447" w:rsidRDefault="00BB5FA4" w:rsidP="00B24C82">
            <w:pPr>
              <w:pStyle w:val="TAC"/>
              <w:rPr>
                <w:lang w:eastAsia="ja-JP"/>
              </w:rPr>
            </w:pPr>
            <w:r w:rsidRPr="00EF5447">
              <w:t>n41</w:t>
            </w:r>
          </w:p>
        </w:tc>
        <w:tc>
          <w:tcPr>
            <w:tcW w:w="698" w:type="dxa"/>
            <w:shd w:val="clear" w:color="auto" w:fill="auto"/>
            <w:vAlign w:val="center"/>
          </w:tcPr>
          <w:p w14:paraId="1E6D056E" w14:textId="77777777" w:rsidR="00BB5FA4" w:rsidRPr="00EF5447" w:rsidRDefault="00BB5FA4" w:rsidP="00B24C82">
            <w:pPr>
              <w:pStyle w:val="TAC"/>
              <w:rPr>
                <w:lang w:eastAsia="ja-JP"/>
              </w:rPr>
            </w:pPr>
            <w:r w:rsidRPr="00EF5447">
              <w:t>26</w:t>
            </w:r>
          </w:p>
        </w:tc>
        <w:tc>
          <w:tcPr>
            <w:tcW w:w="709" w:type="dxa"/>
            <w:vAlign w:val="center"/>
          </w:tcPr>
          <w:p w14:paraId="57761DF5" w14:textId="77777777" w:rsidR="00BB5FA4" w:rsidRPr="00EF5447" w:rsidRDefault="00BB5FA4" w:rsidP="00B24C82">
            <w:pPr>
              <w:pStyle w:val="TAC"/>
              <w:rPr>
                <w:lang w:eastAsia="ja-JP"/>
              </w:rPr>
            </w:pPr>
            <w:r w:rsidRPr="00EF5447">
              <w:rPr>
                <w:rFonts w:cs="Arial"/>
                <w:lang w:eastAsia="zh-CN"/>
              </w:rPr>
              <w:t>15</w:t>
            </w:r>
          </w:p>
        </w:tc>
        <w:tc>
          <w:tcPr>
            <w:tcW w:w="764" w:type="dxa"/>
            <w:shd w:val="clear" w:color="auto" w:fill="auto"/>
            <w:vAlign w:val="center"/>
          </w:tcPr>
          <w:p w14:paraId="69682767" w14:textId="77777777" w:rsidR="00BB5FA4" w:rsidRPr="00EF5447" w:rsidRDefault="00BB5FA4" w:rsidP="00B24C82">
            <w:pPr>
              <w:pStyle w:val="TAC"/>
              <w:rPr>
                <w:rFonts w:cs="Arial"/>
              </w:rPr>
            </w:pPr>
            <w:r w:rsidRPr="00EF5447">
              <w:rPr>
                <w:rFonts w:cs="Arial"/>
                <w:lang w:eastAsia="zh-CN"/>
              </w:rPr>
              <w:t>25</w:t>
            </w:r>
          </w:p>
        </w:tc>
        <w:tc>
          <w:tcPr>
            <w:tcW w:w="764" w:type="dxa"/>
            <w:shd w:val="clear" w:color="auto" w:fill="auto"/>
            <w:vAlign w:val="center"/>
          </w:tcPr>
          <w:p w14:paraId="5BBC8DBB" w14:textId="77777777" w:rsidR="00BB5FA4" w:rsidRPr="00EF5447" w:rsidRDefault="00BB5FA4" w:rsidP="00B24C82">
            <w:pPr>
              <w:pStyle w:val="TAC"/>
              <w:rPr>
                <w:rFonts w:cs="Arial"/>
              </w:rPr>
            </w:pPr>
            <w:r w:rsidRPr="00EF5447">
              <w:rPr>
                <w:rFonts w:cs="Arial"/>
                <w:lang w:eastAsia="zh-CN"/>
              </w:rPr>
              <w:t>50</w:t>
            </w:r>
          </w:p>
        </w:tc>
        <w:tc>
          <w:tcPr>
            <w:tcW w:w="764" w:type="dxa"/>
            <w:shd w:val="clear" w:color="auto" w:fill="auto"/>
            <w:vAlign w:val="center"/>
          </w:tcPr>
          <w:p w14:paraId="6B962DAD" w14:textId="77777777" w:rsidR="00BB5FA4" w:rsidRPr="00EF5447" w:rsidRDefault="00BB5FA4" w:rsidP="00B24C82">
            <w:pPr>
              <w:pStyle w:val="TAC"/>
              <w:rPr>
                <w:rFonts w:cs="Arial"/>
              </w:rPr>
            </w:pPr>
            <w:r w:rsidRPr="00EF5447">
              <w:rPr>
                <w:rFonts w:cs="Arial"/>
                <w:lang w:eastAsia="zh-CN"/>
              </w:rPr>
              <w:t>75</w:t>
            </w:r>
          </w:p>
        </w:tc>
        <w:tc>
          <w:tcPr>
            <w:tcW w:w="764" w:type="dxa"/>
            <w:shd w:val="clear" w:color="auto" w:fill="auto"/>
            <w:vAlign w:val="center"/>
          </w:tcPr>
          <w:p w14:paraId="7B633184" w14:textId="77777777" w:rsidR="00BB5FA4" w:rsidRPr="00EF5447" w:rsidRDefault="00BB5FA4" w:rsidP="00B24C82">
            <w:pPr>
              <w:pStyle w:val="TAC"/>
              <w:rPr>
                <w:rFonts w:cs="Arial"/>
              </w:rPr>
            </w:pPr>
          </w:p>
        </w:tc>
        <w:tc>
          <w:tcPr>
            <w:tcW w:w="764" w:type="dxa"/>
            <w:shd w:val="clear" w:color="auto" w:fill="auto"/>
            <w:vAlign w:val="center"/>
          </w:tcPr>
          <w:p w14:paraId="276F95E8" w14:textId="77777777" w:rsidR="00BB5FA4" w:rsidRPr="00EF5447" w:rsidRDefault="00BB5FA4" w:rsidP="00B24C82">
            <w:pPr>
              <w:pStyle w:val="TAC"/>
            </w:pPr>
          </w:p>
        </w:tc>
        <w:tc>
          <w:tcPr>
            <w:tcW w:w="764" w:type="dxa"/>
            <w:shd w:val="clear" w:color="auto" w:fill="auto"/>
            <w:vAlign w:val="center"/>
          </w:tcPr>
          <w:p w14:paraId="7ED6AFFB" w14:textId="77777777" w:rsidR="00BB5FA4" w:rsidRPr="00EF5447" w:rsidRDefault="00BB5FA4" w:rsidP="00B24C82">
            <w:pPr>
              <w:pStyle w:val="TAC"/>
            </w:pPr>
          </w:p>
        </w:tc>
        <w:tc>
          <w:tcPr>
            <w:tcW w:w="764" w:type="dxa"/>
            <w:shd w:val="clear" w:color="auto" w:fill="auto"/>
            <w:vAlign w:val="center"/>
          </w:tcPr>
          <w:p w14:paraId="0D2A3410" w14:textId="77777777" w:rsidR="00BB5FA4" w:rsidRPr="00EF5447" w:rsidRDefault="00BB5FA4" w:rsidP="00B24C82">
            <w:pPr>
              <w:pStyle w:val="TAC"/>
            </w:pPr>
          </w:p>
        </w:tc>
        <w:tc>
          <w:tcPr>
            <w:tcW w:w="764" w:type="dxa"/>
            <w:shd w:val="clear" w:color="auto" w:fill="auto"/>
            <w:vAlign w:val="center"/>
          </w:tcPr>
          <w:p w14:paraId="271BF14D" w14:textId="77777777" w:rsidR="00BB5FA4" w:rsidRPr="00EF5447" w:rsidRDefault="00BB5FA4" w:rsidP="00B24C82">
            <w:pPr>
              <w:pStyle w:val="TAC"/>
            </w:pPr>
          </w:p>
        </w:tc>
        <w:tc>
          <w:tcPr>
            <w:tcW w:w="764" w:type="dxa"/>
            <w:shd w:val="clear" w:color="auto" w:fill="auto"/>
            <w:vAlign w:val="center"/>
          </w:tcPr>
          <w:p w14:paraId="7604E63E" w14:textId="77777777" w:rsidR="00BB5FA4" w:rsidRPr="00EF5447" w:rsidRDefault="00BB5FA4" w:rsidP="00B24C82">
            <w:pPr>
              <w:pStyle w:val="TAC"/>
            </w:pPr>
          </w:p>
        </w:tc>
        <w:tc>
          <w:tcPr>
            <w:tcW w:w="764" w:type="dxa"/>
            <w:vAlign w:val="center"/>
          </w:tcPr>
          <w:p w14:paraId="3501DF78" w14:textId="77777777" w:rsidR="00BB5FA4" w:rsidRPr="00EF5447" w:rsidRDefault="00BB5FA4" w:rsidP="00B24C82">
            <w:pPr>
              <w:pStyle w:val="TAC"/>
            </w:pPr>
          </w:p>
        </w:tc>
        <w:tc>
          <w:tcPr>
            <w:tcW w:w="764" w:type="dxa"/>
            <w:shd w:val="clear" w:color="auto" w:fill="auto"/>
            <w:vAlign w:val="center"/>
          </w:tcPr>
          <w:p w14:paraId="23E6DDAE" w14:textId="77777777" w:rsidR="00BB5FA4" w:rsidRPr="00EF5447" w:rsidRDefault="00BB5FA4" w:rsidP="00B24C82">
            <w:pPr>
              <w:pStyle w:val="TAC"/>
            </w:pPr>
          </w:p>
        </w:tc>
      </w:tr>
      <w:tr w:rsidR="00BB5FA4" w:rsidRPr="00EF5447" w14:paraId="075B41D9" w14:textId="77777777" w:rsidTr="00B24C82">
        <w:trPr>
          <w:trHeight w:val="187"/>
          <w:jc w:val="center"/>
        </w:trPr>
        <w:tc>
          <w:tcPr>
            <w:tcW w:w="698" w:type="dxa"/>
            <w:shd w:val="clear" w:color="auto" w:fill="auto"/>
          </w:tcPr>
          <w:p w14:paraId="40F0635F" w14:textId="77777777" w:rsidR="00BB5FA4" w:rsidRPr="00EF5447" w:rsidRDefault="00BB5FA4" w:rsidP="00B24C82">
            <w:pPr>
              <w:pStyle w:val="TAC"/>
            </w:pPr>
            <w:r w:rsidRPr="00EF5447">
              <w:rPr>
                <w:lang w:eastAsia="ja-JP"/>
              </w:rPr>
              <w:t>n77</w:t>
            </w:r>
          </w:p>
        </w:tc>
        <w:tc>
          <w:tcPr>
            <w:tcW w:w="698" w:type="dxa"/>
            <w:shd w:val="clear" w:color="auto" w:fill="auto"/>
          </w:tcPr>
          <w:p w14:paraId="61211C09" w14:textId="77777777" w:rsidR="00BB5FA4" w:rsidRPr="00EF5447" w:rsidRDefault="00BB5FA4" w:rsidP="00B24C82">
            <w:pPr>
              <w:pStyle w:val="TAC"/>
            </w:pPr>
            <w:r w:rsidRPr="00EF5447">
              <w:rPr>
                <w:lang w:eastAsia="ja-JP"/>
              </w:rPr>
              <w:t>2</w:t>
            </w:r>
          </w:p>
        </w:tc>
        <w:tc>
          <w:tcPr>
            <w:tcW w:w="709" w:type="dxa"/>
          </w:tcPr>
          <w:p w14:paraId="4E3D6E05" w14:textId="77777777" w:rsidR="00BB5FA4" w:rsidRPr="00EF5447" w:rsidRDefault="00BB5FA4" w:rsidP="00B24C82">
            <w:pPr>
              <w:pStyle w:val="TAC"/>
              <w:rPr>
                <w:lang w:eastAsia="zh-CN"/>
              </w:rPr>
            </w:pPr>
            <w:r w:rsidRPr="00EF5447">
              <w:rPr>
                <w:lang w:eastAsia="ja-JP"/>
              </w:rPr>
              <w:t>15</w:t>
            </w:r>
          </w:p>
        </w:tc>
        <w:tc>
          <w:tcPr>
            <w:tcW w:w="764" w:type="dxa"/>
            <w:shd w:val="clear" w:color="auto" w:fill="auto"/>
          </w:tcPr>
          <w:p w14:paraId="25B28D1C" w14:textId="77777777" w:rsidR="00BB5FA4" w:rsidRPr="00EF5447" w:rsidRDefault="00BB5FA4" w:rsidP="00B24C82">
            <w:pPr>
              <w:pStyle w:val="TAC"/>
              <w:rPr>
                <w:lang w:eastAsia="zh-CN"/>
              </w:rPr>
            </w:pPr>
            <w:r w:rsidRPr="00EF5447">
              <w:t>25</w:t>
            </w:r>
          </w:p>
        </w:tc>
        <w:tc>
          <w:tcPr>
            <w:tcW w:w="764" w:type="dxa"/>
            <w:shd w:val="clear" w:color="auto" w:fill="auto"/>
          </w:tcPr>
          <w:p w14:paraId="4DDC361A" w14:textId="77777777" w:rsidR="00BB5FA4" w:rsidRPr="00EF5447" w:rsidRDefault="00BB5FA4" w:rsidP="00B24C82">
            <w:pPr>
              <w:pStyle w:val="TAC"/>
              <w:rPr>
                <w:lang w:eastAsia="zh-CN"/>
              </w:rPr>
            </w:pPr>
            <w:r w:rsidRPr="00EF5447">
              <w:t>50</w:t>
            </w:r>
          </w:p>
        </w:tc>
        <w:tc>
          <w:tcPr>
            <w:tcW w:w="764" w:type="dxa"/>
            <w:shd w:val="clear" w:color="auto" w:fill="auto"/>
          </w:tcPr>
          <w:p w14:paraId="14144F80" w14:textId="77777777" w:rsidR="00BB5FA4" w:rsidRPr="00EF5447" w:rsidRDefault="00BB5FA4" w:rsidP="00B24C82">
            <w:pPr>
              <w:pStyle w:val="TAC"/>
              <w:rPr>
                <w:lang w:eastAsia="zh-CN"/>
              </w:rPr>
            </w:pPr>
            <w:r w:rsidRPr="00EF5447">
              <w:t>75</w:t>
            </w:r>
          </w:p>
        </w:tc>
        <w:tc>
          <w:tcPr>
            <w:tcW w:w="764" w:type="dxa"/>
            <w:shd w:val="clear" w:color="auto" w:fill="auto"/>
          </w:tcPr>
          <w:p w14:paraId="6A3AA2FC" w14:textId="77777777" w:rsidR="00BB5FA4" w:rsidRPr="00EF5447" w:rsidRDefault="00BB5FA4" w:rsidP="00B24C82">
            <w:pPr>
              <w:pStyle w:val="TAC"/>
            </w:pPr>
            <w:r w:rsidRPr="00EF5447">
              <w:t>100</w:t>
            </w:r>
          </w:p>
        </w:tc>
        <w:tc>
          <w:tcPr>
            <w:tcW w:w="764" w:type="dxa"/>
            <w:shd w:val="clear" w:color="auto" w:fill="auto"/>
            <w:vAlign w:val="center"/>
          </w:tcPr>
          <w:p w14:paraId="668B944E" w14:textId="77777777" w:rsidR="00BB5FA4" w:rsidRPr="00EF5447" w:rsidRDefault="00BB5FA4" w:rsidP="00B24C82">
            <w:pPr>
              <w:pStyle w:val="TAC"/>
            </w:pPr>
          </w:p>
        </w:tc>
        <w:tc>
          <w:tcPr>
            <w:tcW w:w="764" w:type="dxa"/>
            <w:shd w:val="clear" w:color="auto" w:fill="auto"/>
            <w:vAlign w:val="center"/>
          </w:tcPr>
          <w:p w14:paraId="13C570B8" w14:textId="77777777" w:rsidR="00BB5FA4" w:rsidRPr="00EF5447" w:rsidRDefault="00BB5FA4" w:rsidP="00B24C82">
            <w:pPr>
              <w:pStyle w:val="TAC"/>
            </w:pPr>
          </w:p>
        </w:tc>
        <w:tc>
          <w:tcPr>
            <w:tcW w:w="764" w:type="dxa"/>
            <w:shd w:val="clear" w:color="auto" w:fill="auto"/>
            <w:vAlign w:val="center"/>
          </w:tcPr>
          <w:p w14:paraId="18820A67" w14:textId="77777777" w:rsidR="00BB5FA4" w:rsidRPr="00EF5447" w:rsidRDefault="00BB5FA4" w:rsidP="00B24C82">
            <w:pPr>
              <w:pStyle w:val="TAC"/>
            </w:pPr>
          </w:p>
        </w:tc>
        <w:tc>
          <w:tcPr>
            <w:tcW w:w="764" w:type="dxa"/>
            <w:shd w:val="clear" w:color="auto" w:fill="auto"/>
            <w:vAlign w:val="center"/>
          </w:tcPr>
          <w:p w14:paraId="4FD5D6CD" w14:textId="77777777" w:rsidR="00BB5FA4" w:rsidRPr="00EF5447" w:rsidRDefault="00BB5FA4" w:rsidP="00B24C82">
            <w:pPr>
              <w:pStyle w:val="TAC"/>
            </w:pPr>
          </w:p>
        </w:tc>
        <w:tc>
          <w:tcPr>
            <w:tcW w:w="764" w:type="dxa"/>
            <w:shd w:val="clear" w:color="auto" w:fill="auto"/>
            <w:vAlign w:val="center"/>
          </w:tcPr>
          <w:p w14:paraId="599E57F4" w14:textId="77777777" w:rsidR="00BB5FA4" w:rsidRPr="00EF5447" w:rsidRDefault="00BB5FA4" w:rsidP="00B24C82">
            <w:pPr>
              <w:pStyle w:val="TAC"/>
            </w:pPr>
          </w:p>
        </w:tc>
        <w:tc>
          <w:tcPr>
            <w:tcW w:w="764" w:type="dxa"/>
            <w:vAlign w:val="center"/>
          </w:tcPr>
          <w:p w14:paraId="2AA1118B" w14:textId="77777777" w:rsidR="00BB5FA4" w:rsidRPr="00EF5447" w:rsidRDefault="00BB5FA4" w:rsidP="00B24C82">
            <w:pPr>
              <w:pStyle w:val="TAC"/>
            </w:pPr>
          </w:p>
        </w:tc>
        <w:tc>
          <w:tcPr>
            <w:tcW w:w="764" w:type="dxa"/>
            <w:shd w:val="clear" w:color="auto" w:fill="auto"/>
            <w:vAlign w:val="center"/>
          </w:tcPr>
          <w:p w14:paraId="002ADC8A" w14:textId="77777777" w:rsidR="00BB5FA4" w:rsidRPr="00EF5447" w:rsidRDefault="00BB5FA4" w:rsidP="00B24C82">
            <w:pPr>
              <w:pStyle w:val="TAC"/>
            </w:pPr>
          </w:p>
        </w:tc>
      </w:tr>
      <w:tr w:rsidR="00BB5FA4" w:rsidRPr="00EF5447" w14:paraId="6A1FB238" w14:textId="77777777" w:rsidTr="00B24C82">
        <w:trPr>
          <w:trHeight w:val="187"/>
          <w:jc w:val="center"/>
        </w:trPr>
        <w:tc>
          <w:tcPr>
            <w:tcW w:w="698" w:type="dxa"/>
            <w:shd w:val="clear" w:color="auto" w:fill="auto"/>
          </w:tcPr>
          <w:p w14:paraId="52F9DFA6" w14:textId="77777777" w:rsidR="00BB5FA4" w:rsidRPr="00EF5447" w:rsidRDefault="00BB5FA4" w:rsidP="00B24C82">
            <w:pPr>
              <w:pStyle w:val="TAC"/>
            </w:pPr>
            <w:r w:rsidRPr="00EF5447">
              <w:rPr>
                <w:lang w:eastAsia="ja-JP"/>
              </w:rPr>
              <w:t>n77</w:t>
            </w:r>
          </w:p>
        </w:tc>
        <w:tc>
          <w:tcPr>
            <w:tcW w:w="698" w:type="dxa"/>
            <w:shd w:val="clear" w:color="auto" w:fill="auto"/>
          </w:tcPr>
          <w:p w14:paraId="5705C5E6" w14:textId="77777777" w:rsidR="00BB5FA4" w:rsidRPr="00EF5447" w:rsidRDefault="00BB5FA4" w:rsidP="00B24C82">
            <w:pPr>
              <w:pStyle w:val="TAC"/>
              <w:rPr>
                <w:lang w:eastAsia="zh-CN"/>
              </w:rPr>
            </w:pPr>
            <w:r w:rsidRPr="00EF5447">
              <w:rPr>
                <w:lang w:eastAsia="ja-JP"/>
              </w:rPr>
              <w:t>3</w:t>
            </w:r>
          </w:p>
        </w:tc>
        <w:tc>
          <w:tcPr>
            <w:tcW w:w="709" w:type="dxa"/>
          </w:tcPr>
          <w:p w14:paraId="1385FAF9" w14:textId="77777777" w:rsidR="00BB5FA4" w:rsidRPr="00EF5447" w:rsidRDefault="00BB5FA4" w:rsidP="00B24C82">
            <w:pPr>
              <w:pStyle w:val="TAC"/>
              <w:rPr>
                <w:lang w:eastAsia="zh-CN"/>
              </w:rPr>
            </w:pPr>
            <w:r w:rsidRPr="00EF5447">
              <w:rPr>
                <w:lang w:eastAsia="ja-JP"/>
              </w:rPr>
              <w:t>15</w:t>
            </w:r>
          </w:p>
        </w:tc>
        <w:tc>
          <w:tcPr>
            <w:tcW w:w="764" w:type="dxa"/>
            <w:shd w:val="clear" w:color="auto" w:fill="auto"/>
          </w:tcPr>
          <w:p w14:paraId="15F9E3F2" w14:textId="77777777" w:rsidR="00BB5FA4" w:rsidRPr="00EF5447" w:rsidRDefault="00BB5FA4" w:rsidP="00B24C82">
            <w:pPr>
              <w:pStyle w:val="TAC"/>
            </w:pPr>
            <w:r w:rsidRPr="00EF5447">
              <w:t>25</w:t>
            </w:r>
          </w:p>
        </w:tc>
        <w:tc>
          <w:tcPr>
            <w:tcW w:w="764" w:type="dxa"/>
            <w:shd w:val="clear" w:color="auto" w:fill="auto"/>
          </w:tcPr>
          <w:p w14:paraId="2EAA8B50" w14:textId="77777777" w:rsidR="00BB5FA4" w:rsidRPr="00EF5447" w:rsidRDefault="00BB5FA4" w:rsidP="00B24C82">
            <w:pPr>
              <w:pStyle w:val="TAC"/>
              <w:rPr>
                <w:lang w:eastAsia="zh-CN"/>
              </w:rPr>
            </w:pPr>
            <w:r w:rsidRPr="00EF5447">
              <w:t>50</w:t>
            </w:r>
          </w:p>
        </w:tc>
        <w:tc>
          <w:tcPr>
            <w:tcW w:w="764" w:type="dxa"/>
            <w:shd w:val="clear" w:color="auto" w:fill="auto"/>
          </w:tcPr>
          <w:p w14:paraId="5FAF5214" w14:textId="77777777" w:rsidR="00BB5FA4" w:rsidRPr="00EF5447" w:rsidRDefault="00BB5FA4" w:rsidP="00B24C82">
            <w:pPr>
              <w:pStyle w:val="TAC"/>
              <w:rPr>
                <w:lang w:eastAsia="zh-CN"/>
              </w:rPr>
            </w:pPr>
            <w:r w:rsidRPr="00EF5447">
              <w:t>75</w:t>
            </w:r>
          </w:p>
        </w:tc>
        <w:tc>
          <w:tcPr>
            <w:tcW w:w="764" w:type="dxa"/>
            <w:shd w:val="clear" w:color="auto" w:fill="auto"/>
          </w:tcPr>
          <w:p w14:paraId="63ECB72F" w14:textId="77777777" w:rsidR="00BB5FA4" w:rsidRPr="00EF5447" w:rsidRDefault="00BB5FA4" w:rsidP="00B24C82">
            <w:pPr>
              <w:pStyle w:val="TAC"/>
              <w:rPr>
                <w:lang w:eastAsia="zh-CN"/>
              </w:rPr>
            </w:pPr>
            <w:r w:rsidRPr="00EF5447">
              <w:t>100</w:t>
            </w:r>
          </w:p>
        </w:tc>
        <w:tc>
          <w:tcPr>
            <w:tcW w:w="764" w:type="dxa"/>
            <w:shd w:val="clear" w:color="auto" w:fill="auto"/>
            <w:vAlign w:val="center"/>
          </w:tcPr>
          <w:p w14:paraId="0B3C71D3" w14:textId="77777777" w:rsidR="00BB5FA4" w:rsidRPr="00EF5447" w:rsidRDefault="00BB5FA4" w:rsidP="00B24C82">
            <w:pPr>
              <w:pStyle w:val="TAC"/>
            </w:pPr>
          </w:p>
        </w:tc>
        <w:tc>
          <w:tcPr>
            <w:tcW w:w="764" w:type="dxa"/>
            <w:shd w:val="clear" w:color="auto" w:fill="auto"/>
            <w:vAlign w:val="center"/>
          </w:tcPr>
          <w:p w14:paraId="28E766C6" w14:textId="77777777" w:rsidR="00BB5FA4" w:rsidRPr="00EF5447" w:rsidRDefault="00BB5FA4" w:rsidP="00B24C82">
            <w:pPr>
              <w:pStyle w:val="TAC"/>
            </w:pPr>
          </w:p>
        </w:tc>
        <w:tc>
          <w:tcPr>
            <w:tcW w:w="764" w:type="dxa"/>
            <w:shd w:val="clear" w:color="auto" w:fill="auto"/>
            <w:vAlign w:val="center"/>
          </w:tcPr>
          <w:p w14:paraId="505E7978" w14:textId="77777777" w:rsidR="00BB5FA4" w:rsidRPr="00EF5447" w:rsidRDefault="00BB5FA4" w:rsidP="00B24C82">
            <w:pPr>
              <w:pStyle w:val="TAC"/>
            </w:pPr>
          </w:p>
        </w:tc>
        <w:tc>
          <w:tcPr>
            <w:tcW w:w="764" w:type="dxa"/>
            <w:shd w:val="clear" w:color="auto" w:fill="auto"/>
            <w:vAlign w:val="center"/>
          </w:tcPr>
          <w:p w14:paraId="5366CBA1" w14:textId="77777777" w:rsidR="00BB5FA4" w:rsidRPr="00EF5447" w:rsidRDefault="00BB5FA4" w:rsidP="00B24C82">
            <w:pPr>
              <w:pStyle w:val="TAC"/>
            </w:pPr>
          </w:p>
        </w:tc>
        <w:tc>
          <w:tcPr>
            <w:tcW w:w="764" w:type="dxa"/>
            <w:shd w:val="clear" w:color="auto" w:fill="auto"/>
            <w:vAlign w:val="center"/>
          </w:tcPr>
          <w:p w14:paraId="299ED3EE" w14:textId="77777777" w:rsidR="00BB5FA4" w:rsidRPr="00EF5447" w:rsidRDefault="00BB5FA4" w:rsidP="00B24C82">
            <w:pPr>
              <w:pStyle w:val="TAC"/>
            </w:pPr>
          </w:p>
        </w:tc>
        <w:tc>
          <w:tcPr>
            <w:tcW w:w="764" w:type="dxa"/>
            <w:vAlign w:val="center"/>
          </w:tcPr>
          <w:p w14:paraId="4D350F47" w14:textId="77777777" w:rsidR="00BB5FA4" w:rsidRPr="00EF5447" w:rsidRDefault="00BB5FA4" w:rsidP="00B24C82">
            <w:pPr>
              <w:pStyle w:val="TAC"/>
            </w:pPr>
          </w:p>
        </w:tc>
        <w:tc>
          <w:tcPr>
            <w:tcW w:w="764" w:type="dxa"/>
            <w:shd w:val="clear" w:color="auto" w:fill="auto"/>
            <w:vAlign w:val="center"/>
          </w:tcPr>
          <w:p w14:paraId="0797EB04" w14:textId="77777777" w:rsidR="00BB5FA4" w:rsidRPr="00EF5447" w:rsidRDefault="00BB5FA4" w:rsidP="00B24C82">
            <w:pPr>
              <w:pStyle w:val="TAC"/>
            </w:pPr>
          </w:p>
        </w:tc>
      </w:tr>
      <w:tr w:rsidR="00BB5FA4" w:rsidRPr="00EF5447" w14:paraId="45A997D6" w14:textId="77777777" w:rsidTr="00B24C82">
        <w:trPr>
          <w:trHeight w:val="187"/>
          <w:jc w:val="center"/>
        </w:trPr>
        <w:tc>
          <w:tcPr>
            <w:tcW w:w="698" w:type="dxa"/>
            <w:shd w:val="clear" w:color="auto" w:fill="auto"/>
          </w:tcPr>
          <w:p w14:paraId="5D051045" w14:textId="77777777" w:rsidR="00BB5FA4" w:rsidRPr="00EF5447" w:rsidRDefault="00BB5FA4" w:rsidP="00B24C82">
            <w:pPr>
              <w:pStyle w:val="TAC"/>
            </w:pPr>
            <w:r w:rsidRPr="00EF5447">
              <w:rPr>
                <w:lang w:eastAsia="ja-JP"/>
              </w:rPr>
              <w:t>n78</w:t>
            </w:r>
          </w:p>
        </w:tc>
        <w:tc>
          <w:tcPr>
            <w:tcW w:w="698" w:type="dxa"/>
            <w:shd w:val="clear" w:color="auto" w:fill="auto"/>
          </w:tcPr>
          <w:p w14:paraId="264DFF8F" w14:textId="77777777" w:rsidR="00BB5FA4" w:rsidRPr="00EF5447" w:rsidRDefault="00BB5FA4" w:rsidP="00B24C82">
            <w:pPr>
              <w:pStyle w:val="TAC"/>
              <w:rPr>
                <w:lang w:eastAsia="zh-CN"/>
              </w:rPr>
            </w:pPr>
            <w:r w:rsidRPr="00EF5447">
              <w:rPr>
                <w:lang w:eastAsia="ja-JP"/>
              </w:rPr>
              <w:t>3</w:t>
            </w:r>
          </w:p>
        </w:tc>
        <w:tc>
          <w:tcPr>
            <w:tcW w:w="709" w:type="dxa"/>
          </w:tcPr>
          <w:p w14:paraId="1951D849" w14:textId="77777777" w:rsidR="00BB5FA4" w:rsidRPr="00EF5447" w:rsidRDefault="00BB5FA4" w:rsidP="00B24C82">
            <w:pPr>
              <w:pStyle w:val="TAC"/>
              <w:rPr>
                <w:lang w:eastAsia="zh-CN"/>
              </w:rPr>
            </w:pPr>
            <w:r w:rsidRPr="00EF5447">
              <w:rPr>
                <w:lang w:eastAsia="ja-JP"/>
              </w:rPr>
              <w:t>15</w:t>
            </w:r>
          </w:p>
        </w:tc>
        <w:tc>
          <w:tcPr>
            <w:tcW w:w="764" w:type="dxa"/>
            <w:shd w:val="clear" w:color="auto" w:fill="auto"/>
          </w:tcPr>
          <w:p w14:paraId="73E318FF" w14:textId="77777777" w:rsidR="00BB5FA4" w:rsidRPr="00EF5447" w:rsidRDefault="00BB5FA4" w:rsidP="00B24C82">
            <w:pPr>
              <w:pStyle w:val="TAC"/>
            </w:pPr>
            <w:r w:rsidRPr="00EF5447">
              <w:t>25</w:t>
            </w:r>
          </w:p>
        </w:tc>
        <w:tc>
          <w:tcPr>
            <w:tcW w:w="764" w:type="dxa"/>
            <w:shd w:val="clear" w:color="auto" w:fill="auto"/>
          </w:tcPr>
          <w:p w14:paraId="6A42DC7B" w14:textId="77777777" w:rsidR="00BB5FA4" w:rsidRPr="00EF5447" w:rsidRDefault="00BB5FA4" w:rsidP="00B24C82">
            <w:pPr>
              <w:pStyle w:val="TAC"/>
              <w:rPr>
                <w:lang w:eastAsia="zh-CN"/>
              </w:rPr>
            </w:pPr>
            <w:r w:rsidRPr="00EF5447">
              <w:t>50</w:t>
            </w:r>
          </w:p>
        </w:tc>
        <w:tc>
          <w:tcPr>
            <w:tcW w:w="764" w:type="dxa"/>
            <w:shd w:val="clear" w:color="auto" w:fill="auto"/>
          </w:tcPr>
          <w:p w14:paraId="22113F9D" w14:textId="77777777" w:rsidR="00BB5FA4" w:rsidRPr="00EF5447" w:rsidRDefault="00BB5FA4" w:rsidP="00B24C82">
            <w:pPr>
              <w:pStyle w:val="TAC"/>
              <w:rPr>
                <w:lang w:eastAsia="zh-CN"/>
              </w:rPr>
            </w:pPr>
            <w:r w:rsidRPr="00EF5447">
              <w:t>75</w:t>
            </w:r>
          </w:p>
        </w:tc>
        <w:tc>
          <w:tcPr>
            <w:tcW w:w="764" w:type="dxa"/>
            <w:shd w:val="clear" w:color="auto" w:fill="auto"/>
          </w:tcPr>
          <w:p w14:paraId="0AC23737" w14:textId="77777777" w:rsidR="00BB5FA4" w:rsidRPr="00EF5447" w:rsidRDefault="00BB5FA4" w:rsidP="00B24C82">
            <w:pPr>
              <w:pStyle w:val="TAC"/>
              <w:rPr>
                <w:lang w:eastAsia="zh-CN"/>
              </w:rPr>
            </w:pPr>
            <w:r w:rsidRPr="00EF5447">
              <w:t>100</w:t>
            </w:r>
          </w:p>
        </w:tc>
        <w:tc>
          <w:tcPr>
            <w:tcW w:w="764" w:type="dxa"/>
            <w:shd w:val="clear" w:color="auto" w:fill="auto"/>
            <w:vAlign w:val="center"/>
          </w:tcPr>
          <w:p w14:paraId="57CCEFE7" w14:textId="77777777" w:rsidR="00BB5FA4" w:rsidRPr="00EF5447" w:rsidRDefault="00BB5FA4" w:rsidP="00B24C82">
            <w:pPr>
              <w:pStyle w:val="TAC"/>
            </w:pPr>
          </w:p>
        </w:tc>
        <w:tc>
          <w:tcPr>
            <w:tcW w:w="764" w:type="dxa"/>
            <w:shd w:val="clear" w:color="auto" w:fill="auto"/>
            <w:vAlign w:val="center"/>
          </w:tcPr>
          <w:p w14:paraId="6C1C5039" w14:textId="77777777" w:rsidR="00BB5FA4" w:rsidRPr="00EF5447" w:rsidRDefault="00BB5FA4" w:rsidP="00B24C82">
            <w:pPr>
              <w:pStyle w:val="TAC"/>
            </w:pPr>
          </w:p>
        </w:tc>
        <w:tc>
          <w:tcPr>
            <w:tcW w:w="764" w:type="dxa"/>
            <w:shd w:val="clear" w:color="auto" w:fill="auto"/>
            <w:vAlign w:val="center"/>
          </w:tcPr>
          <w:p w14:paraId="153E9CB6" w14:textId="77777777" w:rsidR="00BB5FA4" w:rsidRPr="00EF5447" w:rsidRDefault="00BB5FA4" w:rsidP="00B24C82">
            <w:pPr>
              <w:pStyle w:val="TAC"/>
            </w:pPr>
          </w:p>
        </w:tc>
        <w:tc>
          <w:tcPr>
            <w:tcW w:w="764" w:type="dxa"/>
            <w:shd w:val="clear" w:color="auto" w:fill="auto"/>
            <w:vAlign w:val="center"/>
          </w:tcPr>
          <w:p w14:paraId="1E0EAB4A" w14:textId="77777777" w:rsidR="00BB5FA4" w:rsidRPr="00EF5447" w:rsidRDefault="00BB5FA4" w:rsidP="00B24C82">
            <w:pPr>
              <w:pStyle w:val="TAC"/>
            </w:pPr>
          </w:p>
        </w:tc>
        <w:tc>
          <w:tcPr>
            <w:tcW w:w="764" w:type="dxa"/>
            <w:shd w:val="clear" w:color="auto" w:fill="auto"/>
            <w:vAlign w:val="center"/>
          </w:tcPr>
          <w:p w14:paraId="33CE0010" w14:textId="77777777" w:rsidR="00BB5FA4" w:rsidRPr="00EF5447" w:rsidRDefault="00BB5FA4" w:rsidP="00B24C82">
            <w:pPr>
              <w:pStyle w:val="TAC"/>
            </w:pPr>
          </w:p>
        </w:tc>
        <w:tc>
          <w:tcPr>
            <w:tcW w:w="764" w:type="dxa"/>
            <w:vAlign w:val="center"/>
          </w:tcPr>
          <w:p w14:paraId="00E538EA" w14:textId="77777777" w:rsidR="00BB5FA4" w:rsidRPr="00EF5447" w:rsidRDefault="00BB5FA4" w:rsidP="00B24C82">
            <w:pPr>
              <w:pStyle w:val="TAC"/>
            </w:pPr>
          </w:p>
        </w:tc>
        <w:tc>
          <w:tcPr>
            <w:tcW w:w="764" w:type="dxa"/>
            <w:shd w:val="clear" w:color="auto" w:fill="auto"/>
            <w:vAlign w:val="center"/>
          </w:tcPr>
          <w:p w14:paraId="74C506FA" w14:textId="77777777" w:rsidR="00BB5FA4" w:rsidRPr="00EF5447" w:rsidRDefault="00BB5FA4" w:rsidP="00B24C82">
            <w:pPr>
              <w:pStyle w:val="TAC"/>
            </w:pPr>
          </w:p>
        </w:tc>
      </w:tr>
      <w:tr w:rsidR="00BB5FA4" w:rsidRPr="00EF5447" w14:paraId="174CB214" w14:textId="77777777" w:rsidTr="00B24C82">
        <w:trPr>
          <w:trHeight w:val="187"/>
          <w:jc w:val="center"/>
        </w:trPr>
        <w:tc>
          <w:tcPr>
            <w:tcW w:w="698" w:type="dxa"/>
            <w:shd w:val="clear" w:color="auto" w:fill="auto"/>
          </w:tcPr>
          <w:p w14:paraId="1632CB3B" w14:textId="77777777" w:rsidR="00BB5FA4" w:rsidRPr="00EF5447" w:rsidRDefault="00BB5FA4" w:rsidP="00B24C82">
            <w:pPr>
              <w:pStyle w:val="TAC"/>
              <w:rPr>
                <w:lang w:eastAsia="zh-CN"/>
              </w:rPr>
            </w:pPr>
            <w:r w:rsidRPr="00EF5447">
              <w:t>n7</w:t>
            </w:r>
            <w:r w:rsidRPr="00EF5447">
              <w:rPr>
                <w:lang w:eastAsia="zh-CN"/>
              </w:rPr>
              <w:t>7</w:t>
            </w:r>
          </w:p>
        </w:tc>
        <w:tc>
          <w:tcPr>
            <w:tcW w:w="698" w:type="dxa"/>
            <w:shd w:val="clear" w:color="auto" w:fill="auto"/>
          </w:tcPr>
          <w:p w14:paraId="35AB4BC9" w14:textId="77777777" w:rsidR="00BB5FA4" w:rsidRPr="00EF5447" w:rsidRDefault="00BB5FA4" w:rsidP="00B24C82">
            <w:pPr>
              <w:pStyle w:val="TAC"/>
              <w:rPr>
                <w:lang w:eastAsia="zh-CN"/>
              </w:rPr>
            </w:pPr>
            <w:r w:rsidRPr="00EF5447">
              <w:rPr>
                <w:lang w:eastAsia="zh-CN"/>
              </w:rPr>
              <w:t>7</w:t>
            </w:r>
          </w:p>
        </w:tc>
        <w:tc>
          <w:tcPr>
            <w:tcW w:w="709" w:type="dxa"/>
          </w:tcPr>
          <w:p w14:paraId="07871E16" w14:textId="77777777" w:rsidR="00BB5FA4" w:rsidRPr="00EF5447" w:rsidRDefault="00BB5FA4" w:rsidP="00B24C82">
            <w:pPr>
              <w:pStyle w:val="TAC"/>
              <w:rPr>
                <w:lang w:eastAsia="zh-CN"/>
              </w:rPr>
            </w:pPr>
            <w:r w:rsidRPr="00EF5447">
              <w:rPr>
                <w:lang w:eastAsia="zh-CN"/>
              </w:rPr>
              <w:t>15</w:t>
            </w:r>
          </w:p>
        </w:tc>
        <w:tc>
          <w:tcPr>
            <w:tcW w:w="764" w:type="dxa"/>
            <w:shd w:val="clear" w:color="auto" w:fill="auto"/>
          </w:tcPr>
          <w:p w14:paraId="6599F114" w14:textId="77777777" w:rsidR="00BB5FA4" w:rsidRPr="00EF5447" w:rsidRDefault="00BB5FA4" w:rsidP="00B24C82">
            <w:pPr>
              <w:pStyle w:val="TAC"/>
            </w:pPr>
            <w:r w:rsidRPr="00EF5447">
              <w:t>12</w:t>
            </w:r>
          </w:p>
        </w:tc>
        <w:tc>
          <w:tcPr>
            <w:tcW w:w="764" w:type="dxa"/>
            <w:shd w:val="clear" w:color="auto" w:fill="auto"/>
          </w:tcPr>
          <w:p w14:paraId="5DC28A38" w14:textId="77777777" w:rsidR="00BB5FA4" w:rsidRPr="00EF5447" w:rsidRDefault="00BB5FA4" w:rsidP="00B24C82">
            <w:pPr>
              <w:pStyle w:val="TAC"/>
              <w:rPr>
                <w:lang w:eastAsia="zh-CN"/>
              </w:rPr>
            </w:pPr>
            <w:r w:rsidRPr="00EF5447">
              <w:rPr>
                <w:lang w:eastAsia="zh-CN"/>
              </w:rPr>
              <w:t>25</w:t>
            </w:r>
          </w:p>
        </w:tc>
        <w:tc>
          <w:tcPr>
            <w:tcW w:w="764" w:type="dxa"/>
            <w:shd w:val="clear" w:color="auto" w:fill="auto"/>
          </w:tcPr>
          <w:p w14:paraId="0B3D6D26" w14:textId="77777777" w:rsidR="00BB5FA4" w:rsidRPr="00EF5447" w:rsidRDefault="00BB5FA4" w:rsidP="00B24C82">
            <w:pPr>
              <w:pStyle w:val="TAC"/>
              <w:rPr>
                <w:lang w:eastAsia="zh-CN"/>
              </w:rPr>
            </w:pPr>
            <w:r w:rsidRPr="00EF5447">
              <w:rPr>
                <w:lang w:eastAsia="zh-CN"/>
              </w:rPr>
              <w:t>36</w:t>
            </w:r>
          </w:p>
        </w:tc>
        <w:tc>
          <w:tcPr>
            <w:tcW w:w="764" w:type="dxa"/>
            <w:shd w:val="clear" w:color="auto" w:fill="auto"/>
          </w:tcPr>
          <w:p w14:paraId="4E91065F" w14:textId="77777777" w:rsidR="00BB5FA4" w:rsidRPr="00EF5447" w:rsidRDefault="00BB5FA4" w:rsidP="00B24C82">
            <w:pPr>
              <w:pStyle w:val="TAC"/>
              <w:rPr>
                <w:lang w:eastAsia="zh-CN"/>
              </w:rPr>
            </w:pPr>
            <w:r w:rsidRPr="00EF5447">
              <w:rPr>
                <w:lang w:eastAsia="zh-CN"/>
              </w:rPr>
              <w:t>50</w:t>
            </w:r>
          </w:p>
        </w:tc>
        <w:tc>
          <w:tcPr>
            <w:tcW w:w="764" w:type="dxa"/>
            <w:shd w:val="clear" w:color="auto" w:fill="auto"/>
            <w:vAlign w:val="center"/>
          </w:tcPr>
          <w:p w14:paraId="2CAE53DD" w14:textId="77777777" w:rsidR="00BB5FA4" w:rsidRPr="00EF5447" w:rsidRDefault="00BB5FA4" w:rsidP="00B24C82">
            <w:pPr>
              <w:pStyle w:val="TAC"/>
            </w:pPr>
          </w:p>
        </w:tc>
        <w:tc>
          <w:tcPr>
            <w:tcW w:w="764" w:type="dxa"/>
            <w:shd w:val="clear" w:color="auto" w:fill="auto"/>
            <w:vAlign w:val="center"/>
          </w:tcPr>
          <w:p w14:paraId="36D40799" w14:textId="77777777" w:rsidR="00BB5FA4" w:rsidRPr="00EF5447" w:rsidRDefault="00BB5FA4" w:rsidP="00B24C82">
            <w:pPr>
              <w:pStyle w:val="TAC"/>
            </w:pPr>
          </w:p>
        </w:tc>
        <w:tc>
          <w:tcPr>
            <w:tcW w:w="764" w:type="dxa"/>
            <w:shd w:val="clear" w:color="auto" w:fill="auto"/>
            <w:vAlign w:val="center"/>
          </w:tcPr>
          <w:p w14:paraId="7F3448E7" w14:textId="77777777" w:rsidR="00BB5FA4" w:rsidRPr="00EF5447" w:rsidRDefault="00BB5FA4" w:rsidP="00B24C82">
            <w:pPr>
              <w:pStyle w:val="TAC"/>
            </w:pPr>
          </w:p>
        </w:tc>
        <w:tc>
          <w:tcPr>
            <w:tcW w:w="764" w:type="dxa"/>
            <w:shd w:val="clear" w:color="auto" w:fill="auto"/>
            <w:vAlign w:val="center"/>
          </w:tcPr>
          <w:p w14:paraId="13DDBB55" w14:textId="77777777" w:rsidR="00BB5FA4" w:rsidRPr="00EF5447" w:rsidRDefault="00BB5FA4" w:rsidP="00B24C82">
            <w:pPr>
              <w:pStyle w:val="TAC"/>
            </w:pPr>
          </w:p>
        </w:tc>
        <w:tc>
          <w:tcPr>
            <w:tcW w:w="764" w:type="dxa"/>
            <w:shd w:val="clear" w:color="auto" w:fill="auto"/>
            <w:vAlign w:val="center"/>
          </w:tcPr>
          <w:p w14:paraId="3C6877A2" w14:textId="77777777" w:rsidR="00BB5FA4" w:rsidRPr="00EF5447" w:rsidRDefault="00BB5FA4" w:rsidP="00B24C82">
            <w:pPr>
              <w:pStyle w:val="TAC"/>
            </w:pPr>
          </w:p>
        </w:tc>
        <w:tc>
          <w:tcPr>
            <w:tcW w:w="764" w:type="dxa"/>
            <w:vAlign w:val="center"/>
          </w:tcPr>
          <w:p w14:paraId="0EC24DD5" w14:textId="77777777" w:rsidR="00BB5FA4" w:rsidRPr="00EF5447" w:rsidRDefault="00BB5FA4" w:rsidP="00B24C82">
            <w:pPr>
              <w:pStyle w:val="TAC"/>
            </w:pPr>
          </w:p>
        </w:tc>
        <w:tc>
          <w:tcPr>
            <w:tcW w:w="764" w:type="dxa"/>
            <w:shd w:val="clear" w:color="auto" w:fill="auto"/>
            <w:vAlign w:val="center"/>
          </w:tcPr>
          <w:p w14:paraId="4F309EE6" w14:textId="77777777" w:rsidR="00BB5FA4" w:rsidRPr="00EF5447" w:rsidRDefault="00BB5FA4" w:rsidP="00B24C82">
            <w:pPr>
              <w:pStyle w:val="TAC"/>
            </w:pPr>
          </w:p>
        </w:tc>
      </w:tr>
      <w:tr w:rsidR="00BB5FA4" w:rsidRPr="00EF5447" w14:paraId="2A0C34E6" w14:textId="77777777" w:rsidTr="00B24C82">
        <w:trPr>
          <w:trHeight w:val="187"/>
          <w:jc w:val="center"/>
        </w:trPr>
        <w:tc>
          <w:tcPr>
            <w:tcW w:w="698" w:type="dxa"/>
            <w:shd w:val="clear" w:color="auto" w:fill="auto"/>
            <w:vAlign w:val="center"/>
          </w:tcPr>
          <w:p w14:paraId="7458588B" w14:textId="77777777" w:rsidR="00BB5FA4" w:rsidRPr="00EF5447" w:rsidRDefault="00BB5FA4" w:rsidP="00B24C82">
            <w:pPr>
              <w:pStyle w:val="TAC"/>
            </w:pPr>
            <w:r w:rsidRPr="00EF5447">
              <w:rPr>
                <w:lang w:eastAsia="ja-JP"/>
              </w:rPr>
              <w:t>n77</w:t>
            </w:r>
          </w:p>
        </w:tc>
        <w:tc>
          <w:tcPr>
            <w:tcW w:w="698" w:type="dxa"/>
            <w:shd w:val="clear" w:color="auto" w:fill="auto"/>
            <w:vAlign w:val="center"/>
          </w:tcPr>
          <w:p w14:paraId="7C49BDEF" w14:textId="77777777" w:rsidR="00BB5FA4" w:rsidRPr="00EF5447" w:rsidRDefault="00BB5FA4" w:rsidP="00B24C82">
            <w:pPr>
              <w:pStyle w:val="TAC"/>
              <w:rPr>
                <w:lang w:eastAsia="zh-CN"/>
              </w:rPr>
            </w:pPr>
            <w:r>
              <w:rPr>
                <w:lang w:eastAsia="ja-JP"/>
              </w:rPr>
              <w:t>12</w:t>
            </w:r>
          </w:p>
        </w:tc>
        <w:tc>
          <w:tcPr>
            <w:tcW w:w="709" w:type="dxa"/>
            <w:vAlign w:val="center"/>
          </w:tcPr>
          <w:p w14:paraId="34087A54" w14:textId="77777777" w:rsidR="00BB5FA4" w:rsidRPr="00EF5447" w:rsidRDefault="00BB5FA4" w:rsidP="00B24C82">
            <w:pPr>
              <w:pStyle w:val="TAC"/>
              <w:rPr>
                <w:lang w:eastAsia="zh-CN"/>
              </w:rPr>
            </w:pPr>
            <w:r w:rsidRPr="00EF5447">
              <w:rPr>
                <w:lang w:eastAsia="ja-JP"/>
              </w:rPr>
              <w:t>15</w:t>
            </w:r>
          </w:p>
        </w:tc>
        <w:tc>
          <w:tcPr>
            <w:tcW w:w="764" w:type="dxa"/>
            <w:shd w:val="clear" w:color="auto" w:fill="auto"/>
            <w:vAlign w:val="center"/>
          </w:tcPr>
          <w:p w14:paraId="4449AFC6" w14:textId="77777777" w:rsidR="00BB5FA4" w:rsidRPr="00EF5447" w:rsidRDefault="00BB5FA4" w:rsidP="00B24C82">
            <w:pPr>
              <w:pStyle w:val="TAC"/>
            </w:pPr>
            <w:r w:rsidRPr="00EF5447">
              <w:rPr>
                <w:rFonts w:cs="Arial"/>
              </w:rPr>
              <w:t>25</w:t>
            </w:r>
          </w:p>
        </w:tc>
        <w:tc>
          <w:tcPr>
            <w:tcW w:w="764" w:type="dxa"/>
            <w:shd w:val="clear" w:color="auto" w:fill="auto"/>
            <w:vAlign w:val="center"/>
          </w:tcPr>
          <w:p w14:paraId="59E90ECD" w14:textId="77777777" w:rsidR="00BB5FA4" w:rsidRPr="00EF5447" w:rsidRDefault="00BB5FA4" w:rsidP="00B24C82">
            <w:pPr>
              <w:pStyle w:val="TAC"/>
              <w:rPr>
                <w:lang w:eastAsia="zh-CN"/>
              </w:rPr>
            </w:pPr>
            <w:r w:rsidRPr="00EF5447">
              <w:rPr>
                <w:rFonts w:cs="Arial"/>
              </w:rPr>
              <w:t>50</w:t>
            </w:r>
          </w:p>
        </w:tc>
        <w:tc>
          <w:tcPr>
            <w:tcW w:w="764" w:type="dxa"/>
            <w:shd w:val="clear" w:color="auto" w:fill="auto"/>
          </w:tcPr>
          <w:p w14:paraId="5CE9C070" w14:textId="77777777" w:rsidR="00BB5FA4" w:rsidRPr="00EF5447" w:rsidRDefault="00BB5FA4" w:rsidP="00B24C82">
            <w:pPr>
              <w:pStyle w:val="TAC"/>
              <w:rPr>
                <w:lang w:eastAsia="zh-CN"/>
              </w:rPr>
            </w:pPr>
          </w:p>
        </w:tc>
        <w:tc>
          <w:tcPr>
            <w:tcW w:w="764" w:type="dxa"/>
            <w:shd w:val="clear" w:color="auto" w:fill="auto"/>
          </w:tcPr>
          <w:p w14:paraId="0E886D18" w14:textId="77777777" w:rsidR="00BB5FA4" w:rsidRPr="00EF5447" w:rsidRDefault="00BB5FA4" w:rsidP="00B24C82">
            <w:pPr>
              <w:pStyle w:val="TAC"/>
              <w:rPr>
                <w:lang w:eastAsia="zh-CN"/>
              </w:rPr>
            </w:pPr>
          </w:p>
        </w:tc>
        <w:tc>
          <w:tcPr>
            <w:tcW w:w="764" w:type="dxa"/>
            <w:shd w:val="clear" w:color="auto" w:fill="auto"/>
            <w:vAlign w:val="center"/>
          </w:tcPr>
          <w:p w14:paraId="22CDF47B" w14:textId="77777777" w:rsidR="00BB5FA4" w:rsidRPr="00EF5447" w:rsidRDefault="00BB5FA4" w:rsidP="00B24C82">
            <w:pPr>
              <w:pStyle w:val="TAC"/>
            </w:pPr>
          </w:p>
        </w:tc>
        <w:tc>
          <w:tcPr>
            <w:tcW w:w="764" w:type="dxa"/>
            <w:shd w:val="clear" w:color="auto" w:fill="auto"/>
            <w:vAlign w:val="center"/>
          </w:tcPr>
          <w:p w14:paraId="5228E674" w14:textId="77777777" w:rsidR="00BB5FA4" w:rsidRPr="00EF5447" w:rsidRDefault="00BB5FA4" w:rsidP="00B24C82">
            <w:pPr>
              <w:pStyle w:val="TAC"/>
            </w:pPr>
          </w:p>
        </w:tc>
        <w:tc>
          <w:tcPr>
            <w:tcW w:w="764" w:type="dxa"/>
            <w:shd w:val="clear" w:color="auto" w:fill="auto"/>
            <w:vAlign w:val="center"/>
          </w:tcPr>
          <w:p w14:paraId="061DCCD5" w14:textId="77777777" w:rsidR="00BB5FA4" w:rsidRPr="00EF5447" w:rsidRDefault="00BB5FA4" w:rsidP="00B24C82">
            <w:pPr>
              <w:pStyle w:val="TAC"/>
            </w:pPr>
          </w:p>
        </w:tc>
        <w:tc>
          <w:tcPr>
            <w:tcW w:w="764" w:type="dxa"/>
            <w:shd w:val="clear" w:color="auto" w:fill="auto"/>
            <w:vAlign w:val="center"/>
          </w:tcPr>
          <w:p w14:paraId="4047AEF1" w14:textId="77777777" w:rsidR="00BB5FA4" w:rsidRPr="00EF5447" w:rsidRDefault="00BB5FA4" w:rsidP="00B24C82">
            <w:pPr>
              <w:pStyle w:val="TAC"/>
            </w:pPr>
          </w:p>
        </w:tc>
        <w:tc>
          <w:tcPr>
            <w:tcW w:w="764" w:type="dxa"/>
            <w:shd w:val="clear" w:color="auto" w:fill="auto"/>
            <w:vAlign w:val="center"/>
          </w:tcPr>
          <w:p w14:paraId="190F29CC" w14:textId="77777777" w:rsidR="00BB5FA4" w:rsidRPr="00EF5447" w:rsidRDefault="00BB5FA4" w:rsidP="00B24C82">
            <w:pPr>
              <w:pStyle w:val="TAC"/>
            </w:pPr>
          </w:p>
        </w:tc>
        <w:tc>
          <w:tcPr>
            <w:tcW w:w="764" w:type="dxa"/>
            <w:vAlign w:val="center"/>
          </w:tcPr>
          <w:p w14:paraId="75C32D34" w14:textId="77777777" w:rsidR="00BB5FA4" w:rsidRPr="00EF5447" w:rsidRDefault="00BB5FA4" w:rsidP="00B24C82">
            <w:pPr>
              <w:pStyle w:val="TAC"/>
            </w:pPr>
          </w:p>
        </w:tc>
        <w:tc>
          <w:tcPr>
            <w:tcW w:w="764" w:type="dxa"/>
            <w:shd w:val="clear" w:color="auto" w:fill="auto"/>
            <w:vAlign w:val="center"/>
          </w:tcPr>
          <w:p w14:paraId="5BAA29A3" w14:textId="77777777" w:rsidR="00BB5FA4" w:rsidRPr="00EF5447" w:rsidRDefault="00BB5FA4" w:rsidP="00B24C82">
            <w:pPr>
              <w:pStyle w:val="TAC"/>
            </w:pPr>
          </w:p>
        </w:tc>
      </w:tr>
      <w:tr w:rsidR="00BB5FA4" w:rsidRPr="00EF5447" w14:paraId="0633ABB5" w14:textId="77777777" w:rsidTr="00B24C82">
        <w:trPr>
          <w:trHeight w:val="187"/>
          <w:jc w:val="center"/>
        </w:trPr>
        <w:tc>
          <w:tcPr>
            <w:tcW w:w="698" w:type="dxa"/>
            <w:shd w:val="clear" w:color="auto" w:fill="auto"/>
          </w:tcPr>
          <w:p w14:paraId="31561780" w14:textId="77777777" w:rsidR="00BB5FA4" w:rsidRPr="00EF5447" w:rsidRDefault="00BB5FA4" w:rsidP="00B24C82">
            <w:pPr>
              <w:pStyle w:val="TAC"/>
            </w:pPr>
            <w:r w:rsidRPr="00EF5447">
              <w:rPr>
                <w:lang w:eastAsia="zh-CN"/>
              </w:rPr>
              <w:t>n77</w:t>
            </w:r>
          </w:p>
        </w:tc>
        <w:tc>
          <w:tcPr>
            <w:tcW w:w="698" w:type="dxa"/>
            <w:shd w:val="clear" w:color="auto" w:fill="auto"/>
          </w:tcPr>
          <w:p w14:paraId="4ED048F7" w14:textId="77777777" w:rsidR="00BB5FA4" w:rsidRPr="00EF5447" w:rsidRDefault="00BB5FA4" w:rsidP="00B24C82">
            <w:pPr>
              <w:pStyle w:val="TAC"/>
              <w:rPr>
                <w:lang w:eastAsia="zh-CN"/>
              </w:rPr>
            </w:pPr>
            <w:r w:rsidRPr="00EF5447">
              <w:rPr>
                <w:lang w:eastAsia="zh-CN"/>
              </w:rPr>
              <w:t>13</w:t>
            </w:r>
          </w:p>
        </w:tc>
        <w:tc>
          <w:tcPr>
            <w:tcW w:w="709" w:type="dxa"/>
          </w:tcPr>
          <w:p w14:paraId="278BFFCD" w14:textId="77777777" w:rsidR="00BB5FA4" w:rsidRPr="00EF5447" w:rsidRDefault="00BB5FA4" w:rsidP="00B24C82">
            <w:pPr>
              <w:pStyle w:val="TAC"/>
              <w:rPr>
                <w:lang w:eastAsia="zh-CN"/>
              </w:rPr>
            </w:pPr>
            <w:r w:rsidRPr="00EF5447">
              <w:rPr>
                <w:lang w:eastAsia="zh-CN"/>
              </w:rPr>
              <w:t>15</w:t>
            </w:r>
          </w:p>
        </w:tc>
        <w:tc>
          <w:tcPr>
            <w:tcW w:w="764" w:type="dxa"/>
            <w:shd w:val="clear" w:color="auto" w:fill="auto"/>
          </w:tcPr>
          <w:p w14:paraId="40E12DAB" w14:textId="77777777" w:rsidR="00BB5FA4" w:rsidRPr="00EF5447" w:rsidRDefault="00BB5FA4" w:rsidP="00B24C82">
            <w:pPr>
              <w:pStyle w:val="TAC"/>
            </w:pPr>
            <w:r w:rsidRPr="00EF5447">
              <w:t>25</w:t>
            </w:r>
          </w:p>
        </w:tc>
        <w:tc>
          <w:tcPr>
            <w:tcW w:w="764" w:type="dxa"/>
            <w:shd w:val="clear" w:color="auto" w:fill="auto"/>
          </w:tcPr>
          <w:p w14:paraId="19A1DCEE" w14:textId="77777777" w:rsidR="00BB5FA4" w:rsidRPr="00EF5447" w:rsidRDefault="00BB5FA4" w:rsidP="00B24C82">
            <w:pPr>
              <w:pStyle w:val="TAC"/>
              <w:rPr>
                <w:lang w:eastAsia="zh-CN"/>
              </w:rPr>
            </w:pPr>
            <w:r w:rsidRPr="00EF5447">
              <w:t>50</w:t>
            </w:r>
          </w:p>
        </w:tc>
        <w:tc>
          <w:tcPr>
            <w:tcW w:w="764" w:type="dxa"/>
            <w:shd w:val="clear" w:color="auto" w:fill="auto"/>
          </w:tcPr>
          <w:p w14:paraId="71A547D6" w14:textId="77777777" w:rsidR="00BB5FA4" w:rsidRPr="00EF5447" w:rsidRDefault="00BB5FA4" w:rsidP="00B24C82">
            <w:pPr>
              <w:pStyle w:val="TAC"/>
              <w:rPr>
                <w:lang w:eastAsia="zh-CN"/>
              </w:rPr>
            </w:pPr>
          </w:p>
        </w:tc>
        <w:tc>
          <w:tcPr>
            <w:tcW w:w="764" w:type="dxa"/>
            <w:shd w:val="clear" w:color="auto" w:fill="auto"/>
          </w:tcPr>
          <w:p w14:paraId="6CC1D17A" w14:textId="77777777" w:rsidR="00BB5FA4" w:rsidRPr="00EF5447" w:rsidRDefault="00BB5FA4" w:rsidP="00B24C82">
            <w:pPr>
              <w:pStyle w:val="TAC"/>
              <w:rPr>
                <w:lang w:eastAsia="zh-CN"/>
              </w:rPr>
            </w:pPr>
          </w:p>
        </w:tc>
        <w:tc>
          <w:tcPr>
            <w:tcW w:w="764" w:type="dxa"/>
            <w:shd w:val="clear" w:color="auto" w:fill="auto"/>
            <w:vAlign w:val="center"/>
          </w:tcPr>
          <w:p w14:paraId="628E3585" w14:textId="77777777" w:rsidR="00BB5FA4" w:rsidRPr="00EF5447" w:rsidRDefault="00BB5FA4" w:rsidP="00B24C82">
            <w:pPr>
              <w:pStyle w:val="TAC"/>
            </w:pPr>
          </w:p>
        </w:tc>
        <w:tc>
          <w:tcPr>
            <w:tcW w:w="764" w:type="dxa"/>
            <w:shd w:val="clear" w:color="auto" w:fill="auto"/>
            <w:vAlign w:val="center"/>
          </w:tcPr>
          <w:p w14:paraId="04A8276E" w14:textId="77777777" w:rsidR="00BB5FA4" w:rsidRPr="00EF5447" w:rsidRDefault="00BB5FA4" w:rsidP="00B24C82">
            <w:pPr>
              <w:pStyle w:val="TAC"/>
            </w:pPr>
          </w:p>
        </w:tc>
        <w:tc>
          <w:tcPr>
            <w:tcW w:w="764" w:type="dxa"/>
            <w:shd w:val="clear" w:color="auto" w:fill="auto"/>
            <w:vAlign w:val="center"/>
          </w:tcPr>
          <w:p w14:paraId="41FD60F5" w14:textId="77777777" w:rsidR="00BB5FA4" w:rsidRPr="00EF5447" w:rsidRDefault="00BB5FA4" w:rsidP="00B24C82">
            <w:pPr>
              <w:pStyle w:val="TAC"/>
            </w:pPr>
          </w:p>
        </w:tc>
        <w:tc>
          <w:tcPr>
            <w:tcW w:w="764" w:type="dxa"/>
            <w:shd w:val="clear" w:color="auto" w:fill="auto"/>
            <w:vAlign w:val="center"/>
          </w:tcPr>
          <w:p w14:paraId="307D611C" w14:textId="77777777" w:rsidR="00BB5FA4" w:rsidRPr="00EF5447" w:rsidRDefault="00BB5FA4" w:rsidP="00B24C82">
            <w:pPr>
              <w:pStyle w:val="TAC"/>
            </w:pPr>
          </w:p>
        </w:tc>
        <w:tc>
          <w:tcPr>
            <w:tcW w:w="764" w:type="dxa"/>
            <w:shd w:val="clear" w:color="auto" w:fill="auto"/>
            <w:vAlign w:val="center"/>
          </w:tcPr>
          <w:p w14:paraId="55033B4C" w14:textId="77777777" w:rsidR="00BB5FA4" w:rsidRPr="00EF5447" w:rsidRDefault="00BB5FA4" w:rsidP="00B24C82">
            <w:pPr>
              <w:pStyle w:val="TAC"/>
            </w:pPr>
          </w:p>
        </w:tc>
        <w:tc>
          <w:tcPr>
            <w:tcW w:w="764" w:type="dxa"/>
            <w:vAlign w:val="center"/>
          </w:tcPr>
          <w:p w14:paraId="7806C16D" w14:textId="77777777" w:rsidR="00BB5FA4" w:rsidRPr="00EF5447" w:rsidRDefault="00BB5FA4" w:rsidP="00B24C82">
            <w:pPr>
              <w:pStyle w:val="TAC"/>
            </w:pPr>
          </w:p>
        </w:tc>
        <w:tc>
          <w:tcPr>
            <w:tcW w:w="764" w:type="dxa"/>
            <w:shd w:val="clear" w:color="auto" w:fill="auto"/>
            <w:vAlign w:val="center"/>
          </w:tcPr>
          <w:p w14:paraId="3637653D" w14:textId="77777777" w:rsidR="00BB5FA4" w:rsidRPr="00EF5447" w:rsidRDefault="00BB5FA4" w:rsidP="00B24C82">
            <w:pPr>
              <w:pStyle w:val="TAC"/>
            </w:pPr>
          </w:p>
        </w:tc>
      </w:tr>
      <w:tr w:rsidR="00BB5FA4" w:rsidRPr="00EF5447" w14:paraId="567DB1CC" w14:textId="77777777" w:rsidTr="00B24C82">
        <w:trPr>
          <w:trHeight w:val="187"/>
          <w:jc w:val="center"/>
        </w:trPr>
        <w:tc>
          <w:tcPr>
            <w:tcW w:w="698" w:type="dxa"/>
            <w:shd w:val="clear" w:color="auto" w:fill="auto"/>
            <w:vAlign w:val="center"/>
          </w:tcPr>
          <w:p w14:paraId="074EEA5E" w14:textId="77777777" w:rsidR="00BB5FA4" w:rsidRPr="00EF5447" w:rsidRDefault="00BB5FA4" w:rsidP="00B24C82">
            <w:pPr>
              <w:pStyle w:val="TAC"/>
              <w:rPr>
                <w:lang w:eastAsia="zh-CN"/>
              </w:rPr>
            </w:pPr>
            <w:r w:rsidRPr="00EF5447">
              <w:rPr>
                <w:lang w:eastAsia="zh-CN"/>
              </w:rPr>
              <w:t>n77</w:t>
            </w:r>
          </w:p>
        </w:tc>
        <w:tc>
          <w:tcPr>
            <w:tcW w:w="698" w:type="dxa"/>
            <w:shd w:val="clear" w:color="auto" w:fill="auto"/>
            <w:vAlign w:val="center"/>
          </w:tcPr>
          <w:p w14:paraId="7981C0AE" w14:textId="77777777" w:rsidR="00BB5FA4" w:rsidRPr="00EF5447" w:rsidRDefault="00BB5FA4" w:rsidP="00B24C82">
            <w:pPr>
              <w:pStyle w:val="TAC"/>
              <w:rPr>
                <w:lang w:eastAsia="zh-CN"/>
              </w:rPr>
            </w:pPr>
            <w:r w:rsidRPr="00EF5447">
              <w:rPr>
                <w:lang w:eastAsia="zh-CN"/>
              </w:rPr>
              <w:t>1</w:t>
            </w:r>
            <w:r>
              <w:rPr>
                <w:lang w:eastAsia="zh-CN"/>
              </w:rPr>
              <w:t>4</w:t>
            </w:r>
          </w:p>
        </w:tc>
        <w:tc>
          <w:tcPr>
            <w:tcW w:w="709" w:type="dxa"/>
            <w:vAlign w:val="center"/>
          </w:tcPr>
          <w:p w14:paraId="01C9DDAF" w14:textId="77777777" w:rsidR="00BB5FA4" w:rsidRPr="00EF5447" w:rsidRDefault="00BB5FA4" w:rsidP="00B24C82">
            <w:pPr>
              <w:pStyle w:val="TAC"/>
              <w:rPr>
                <w:lang w:eastAsia="zh-CN"/>
              </w:rPr>
            </w:pPr>
            <w:r w:rsidRPr="00EF5447">
              <w:rPr>
                <w:lang w:eastAsia="zh-CN"/>
              </w:rPr>
              <w:t>15</w:t>
            </w:r>
          </w:p>
        </w:tc>
        <w:tc>
          <w:tcPr>
            <w:tcW w:w="764" w:type="dxa"/>
            <w:shd w:val="clear" w:color="auto" w:fill="auto"/>
            <w:vAlign w:val="center"/>
          </w:tcPr>
          <w:p w14:paraId="384A2976" w14:textId="77777777" w:rsidR="00BB5FA4" w:rsidRPr="00EF5447" w:rsidRDefault="00BB5FA4" w:rsidP="00B24C82">
            <w:pPr>
              <w:pStyle w:val="TAC"/>
            </w:pPr>
            <w:r w:rsidRPr="00EF5447">
              <w:t>25</w:t>
            </w:r>
          </w:p>
        </w:tc>
        <w:tc>
          <w:tcPr>
            <w:tcW w:w="764" w:type="dxa"/>
            <w:shd w:val="clear" w:color="auto" w:fill="auto"/>
            <w:vAlign w:val="center"/>
          </w:tcPr>
          <w:p w14:paraId="10257820" w14:textId="77777777" w:rsidR="00BB5FA4" w:rsidRPr="00EF5447" w:rsidRDefault="00BB5FA4" w:rsidP="00B24C82">
            <w:pPr>
              <w:pStyle w:val="TAC"/>
            </w:pPr>
            <w:r w:rsidRPr="00EF5447">
              <w:t>50</w:t>
            </w:r>
          </w:p>
        </w:tc>
        <w:tc>
          <w:tcPr>
            <w:tcW w:w="764" w:type="dxa"/>
            <w:shd w:val="clear" w:color="auto" w:fill="auto"/>
          </w:tcPr>
          <w:p w14:paraId="087E2F75" w14:textId="77777777" w:rsidR="00BB5FA4" w:rsidRPr="00EF5447" w:rsidRDefault="00BB5FA4" w:rsidP="00B24C82">
            <w:pPr>
              <w:pStyle w:val="TAC"/>
              <w:rPr>
                <w:lang w:eastAsia="zh-CN"/>
              </w:rPr>
            </w:pPr>
          </w:p>
        </w:tc>
        <w:tc>
          <w:tcPr>
            <w:tcW w:w="764" w:type="dxa"/>
            <w:shd w:val="clear" w:color="auto" w:fill="auto"/>
          </w:tcPr>
          <w:p w14:paraId="6BEF4815" w14:textId="77777777" w:rsidR="00BB5FA4" w:rsidRPr="00EF5447" w:rsidRDefault="00BB5FA4" w:rsidP="00B24C82">
            <w:pPr>
              <w:pStyle w:val="TAC"/>
              <w:rPr>
                <w:lang w:eastAsia="zh-CN"/>
              </w:rPr>
            </w:pPr>
          </w:p>
        </w:tc>
        <w:tc>
          <w:tcPr>
            <w:tcW w:w="764" w:type="dxa"/>
            <w:shd w:val="clear" w:color="auto" w:fill="auto"/>
            <w:vAlign w:val="center"/>
          </w:tcPr>
          <w:p w14:paraId="55AD50C1" w14:textId="77777777" w:rsidR="00BB5FA4" w:rsidRPr="00EF5447" w:rsidRDefault="00BB5FA4" w:rsidP="00B24C82">
            <w:pPr>
              <w:pStyle w:val="TAC"/>
            </w:pPr>
          </w:p>
        </w:tc>
        <w:tc>
          <w:tcPr>
            <w:tcW w:w="764" w:type="dxa"/>
            <w:shd w:val="clear" w:color="auto" w:fill="auto"/>
            <w:vAlign w:val="center"/>
          </w:tcPr>
          <w:p w14:paraId="74FFD127" w14:textId="77777777" w:rsidR="00BB5FA4" w:rsidRPr="00EF5447" w:rsidRDefault="00BB5FA4" w:rsidP="00B24C82">
            <w:pPr>
              <w:pStyle w:val="TAC"/>
            </w:pPr>
          </w:p>
        </w:tc>
        <w:tc>
          <w:tcPr>
            <w:tcW w:w="764" w:type="dxa"/>
            <w:shd w:val="clear" w:color="auto" w:fill="auto"/>
            <w:vAlign w:val="center"/>
          </w:tcPr>
          <w:p w14:paraId="1507CB98" w14:textId="77777777" w:rsidR="00BB5FA4" w:rsidRPr="00EF5447" w:rsidRDefault="00BB5FA4" w:rsidP="00B24C82">
            <w:pPr>
              <w:pStyle w:val="TAC"/>
            </w:pPr>
          </w:p>
        </w:tc>
        <w:tc>
          <w:tcPr>
            <w:tcW w:w="764" w:type="dxa"/>
            <w:shd w:val="clear" w:color="auto" w:fill="auto"/>
            <w:vAlign w:val="center"/>
          </w:tcPr>
          <w:p w14:paraId="671A3499" w14:textId="77777777" w:rsidR="00BB5FA4" w:rsidRPr="00EF5447" w:rsidRDefault="00BB5FA4" w:rsidP="00B24C82">
            <w:pPr>
              <w:pStyle w:val="TAC"/>
            </w:pPr>
          </w:p>
        </w:tc>
        <w:tc>
          <w:tcPr>
            <w:tcW w:w="764" w:type="dxa"/>
            <w:shd w:val="clear" w:color="auto" w:fill="auto"/>
            <w:vAlign w:val="center"/>
          </w:tcPr>
          <w:p w14:paraId="7360BC21" w14:textId="77777777" w:rsidR="00BB5FA4" w:rsidRPr="00EF5447" w:rsidRDefault="00BB5FA4" w:rsidP="00B24C82">
            <w:pPr>
              <w:pStyle w:val="TAC"/>
            </w:pPr>
          </w:p>
        </w:tc>
        <w:tc>
          <w:tcPr>
            <w:tcW w:w="764" w:type="dxa"/>
            <w:vAlign w:val="center"/>
          </w:tcPr>
          <w:p w14:paraId="611E2311" w14:textId="77777777" w:rsidR="00BB5FA4" w:rsidRPr="00EF5447" w:rsidRDefault="00BB5FA4" w:rsidP="00B24C82">
            <w:pPr>
              <w:pStyle w:val="TAC"/>
            </w:pPr>
          </w:p>
        </w:tc>
        <w:tc>
          <w:tcPr>
            <w:tcW w:w="764" w:type="dxa"/>
            <w:shd w:val="clear" w:color="auto" w:fill="auto"/>
            <w:vAlign w:val="center"/>
          </w:tcPr>
          <w:p w14:paraId="5C341E5D" w14:textId="77777777" w:rsidR="00BB5FA4" w:rsidRPr="00EF5447" w:rsidRDefault="00BB5FA4" w:rsidP="00B24C82">
            <w:pPr>
              <w:pStyle w:val="TAC"/>
            </w:pPr>
          </w:p>
        </w:tc>
      </w:tr>
      <w:tr w:rsidR="00BB5FA4" w:rsidRPr="00EF5447" w14:paraId="64CBDC7E" w14:textId="77777777" w:rsidTr="00B24C82">
        <w:trPr>
          <w:trHeight w:val="187"/>
          <w:jc w:val="center"/>
        </w:trPr>
        <w:tc>
          <w:tcPr>
            <w:tcW w:w="698" w:type="dxa"/>
            <w:shd w:val="clear" w:color="auto" w:fill="auto"/>
            <w:vAlign w:val="center"/>
          </w:tcPr>
          <w:p w14:paraId="2F1ABB0C" w14:textId="77777777" w:rsidR="00BB5FA4" w:rsidRPr="00EF5447" w:rsidRDefault="00BB5FA4" w:rsidP="00B24C82">
            <w:pPr>
              <w:pStyle w:val="TAC"/>
              <w:rPr>
                <w:lang w:eastAsia="ja-JP"/>
              </w:rPr>
            </w:pPr>
            <w:r w:rsidRPr="008B6993">
              <w:rPr>
                <w:rFonts w:cs="Arial"/>
                <w:szCs w:val="18"/>
                <w:lang w:eastAsia="ja-JP"/>
              </w:rPr>
              <w:t>n77</w:t>
            </w:r>
          </w:p>
        </w:tc>
        <w:tc>
          <w:tcPr>
            <w:tcW w:w="698" w:type="dxa"/>
            <w:shd w:val="clear" w:color="auto" w:fill="auto"/>
            <w:vAlign w:val="center"/>
          </w:tcPr>
          <w:p w14:paraId="2F869054" w14:textId="77777777" w:rsidR="00BB5FA4" w:rsidRPr="00EF5447" w:rsidRDefault="00BB5FA4" w:rsidP="00B24C82">
            <w:pPr>
              <w:pStyle w:val="TAC"/>
              <w:rPr>
                <w:lang w:eastAsia="ja-JP"/>
              </w:rPr>
            </w:pPr>
            <w:r w:rsidRPr="008B6993">
              <w:rPr>
                <w:rFonts w:cs="Arial"/>
                <w:szCs w:val="18"/>
                <w:lang w:eastAsia="ja-JP"/>
              </w:rPr>
              <w:t>2</w:t>
            </w:r>
            <w:r>
              <w:rPr>
                <w:rFonts w:cs="Arial"/>
                <w:szCs w:val="18"/>
                <w:lang w:eastAsia="ja-JP"/>
              </w:rPr>
              <w:t>5</w:t>
            </w:r>
          </w:p>
        </w:tc>
        <w:tc>
          <w:tcPr>
            <w:tcW w:w="709" w:type="dxa"/>
            <w:vAlign w:val="center"/>
          </w:tcPr>
          <w:p w14:paraId="585BBF9B" w14:textId="77777777" w:rsidR="00BB5FA4" w:rsidRPr="00EF5447" w:rsidRDefault="00BB5FA4" w:rsidP="00B24C82">
            <w:pPr>
              <w:pStyle w:val="TAC"/>
              <w:rPr>
                <w:lang w:eastAsia="ja-JP"/>
              </w:rPr>
            </w:pPr>
            <w:r w:rsidRPr="008B6993">
              <w:rPr>
                <w:rFonts w:cs="Arial"/>
                <w:szCs w:val="18"/>
                <w:lang w:eastAsia="ja-JP"/>
              </w:rPr>
              <w:t>15</w:t>
            </w:r>
          </w:p>
        </w:tc>
        <w:tc>
          <w:tcPr>
            <w:tcW w:w="764" w:type="dxa"/>
            <w:shd w:val="clear" w:color="auto" w:fill="auto"/>
            <w:vAlign w:val="center"/>
          </w:tcPr>
          <w:p w14:paraId="52D27606" w14:textId="77777777" w:rsidR="00BB5FA4" w:rsidRPr="00EF5447" w:rsidRDefault="00BB5FA4" w:rsidP="00B24C82">
            <w:pPr>
              <w:pStyle w:val="TAC"/>
              <w:rPr>
                <w:rFonts w:cs="Arial"/>
              </w:rPr>
            </w:pPr>
            <w:r w:rsidRPr="008B6993">
              <w:rPr>
                <w:rFonts w:cs="Arial"/>
                <w:szCs w:val="18"/>
              </w:rPr>
              <w:t>25</w:t>
            </w:r>
          </w:p>
        </w:tc>
        <w:tc>
          <w:tcPr>
            <w:tcW w:w="764" w:type="dxa"/>
            <w:shd w:val="clear" w:color="auto" w:fill="auto"/>
            <w:vAlign w:val="center"/>
          </w:tcPr>
          <w:p w14:paraId="6F06A06A" w14:textId="77777777" w:rsidR="00BB5FA4" w:rsidRPr="00EF5447" w:rsidRDefault="00BB5FA4" w:rsidP="00B24C82">
            <w:pPr>
              <w:pStyle w:val="TAC"/>
              <w:rPr>
                <w:rFonts w:cs="Arial"/>
              </w:rPr>
            </w:pPr>
            <w:r w:rsidRPr="008B6993">
              <w:rPr>
                <w:rFonts w:cs="Arial" w:hint="eastAsia"/>
                <w:szCs w:val="18"/>
              </w:rPr>
              <w:t>5</w:t>
            </w:r>
            <w:r w:rsidRPr="008B6993">
              <w:rPr>
                <w:rFonts w:cs="Arial"/>
                <w:szCs w:val="18"/>
              </w:rPr>
              <w:t>0</w:t>
            </w:r>
          </w:p>
        </w:tc>
        <w:tc>
          <w:tcPr>
            <w:tcW w:w="764" w:type="dxa"/>
            <w:shd w:val="clear" w:color="auto" w:fill="auto"/>
            <w:vAlign w:val="center"/>
          </w:tcPr>
          <w:p w14:paraId="6C44F359" w14:textId="77777777" w:rsidR="00BB5FA4" w:rsidRPr="00EF5447" w:rsidRDefault="00BB5FA4" w:rsidP="00B24C82">
            <w:pPr>
              <w:pStyle w:val="TAC"/>
              <w:rPr>
                <w:rFonts w:cs="Arial"/>
              </w:rPr>
            </w:pPr>
            <w:r w:rsidRPr="008B6993">
              <w:rPr>
                <w:rFonts w:cs="Arial" w:hint="eastAsia"/>
                <w:szCs w:val="18"/>
              </w:rPr>
              <w:t>7</w:t>
            </w:r>
            <w:r w:rsidRPr="008B6993">
              <w:rPr>
                <w:rFonts w:cs="Arial"/>
                <w:szCs w:val="18"/>
              </w:rPr>
              <w:t>5</w:t>
            </w:r>
          </w:p>
        </w:tc>
        <w:tc>
          <w:tcPr>
            <w:tcW w:w="764" w:type="dxa"/>
            <w:shd w:val="clear" w:color="auto" w:fill="auto"/>
            <w:vAlign w:val="center"/>
          </w:tcPr>
          <w:p w14:paraId="2C388C74" w14:textId="77777777" w:rsidR="00BB5FA4" w:rsidRPr="00EF5447" w:rsidRDefault="00BB5FA4" w:rsidP="00B24C82">
            <w:pPr>
              <w:pStyle w:val="TAC"/>
              <w:rPr>
                <w:rFonts w:cs="Arial"/>
              </w:rPr>
            </w:pPr>
            <w:r w:rsidRPr="008B6993">
              <w:rPr>
                <w:rFonts w:cs="Arial" w:hint="eastAsia"/>
                <w:szCs w:val="18"/>
              </w:rPr>
              <w:t>10</w:t>
            </w:r>
            <w:r w:rsidRPr="008B6993">
              <w:rPr>
                <w:rFonts w:cs="Arial"/>
                <w:szCs w:val="18"/>
              </w:rPr>
              <w:t>0</w:t>
            </w:r>
          </w:p>
        </w:tc>
        <w:tc>
          <w:tcPr>
            <w:tcW w:w="764" w:type="dxa"/>
            <w:shd w:val="clear" w:color="auto" w:fill="auto"/>
            <w:vAlign w:val="center"/>
          </w:tcPr>
          <w:p w14:paraId="10710001" w14:textId="77777777" w:rsidR="00BB5FA4" w:rsidRPr="00EF5447" w:rsidRDefault="00BB5FA4" w:rsidP="00B24C82">
            <w:pPr>
              <w:pStyle w:val="TAC"/>
            </w:pPr>
          </w:p>
        </w:tc>
        <w:tc>
          <w:tcPr>
            <w:tcW w:w="764" w:type="dxa"/>
            <w:shd w:val="clear" w:color="auto" w:fill="auto"/>
            <w:vAlign w:val="center"/>
          </w:tcPr>
          <w:p w14:paraId="5A19F33D" w14:textId="77777777" w:rsidR="00BB5FA4" w:rsidRPr="00EF5447" w:rsidRDefault="00BB5FA4" w:rsidP="00B24C82">
            <w:pPr>
              <w:pStyle w:val="TAC"/>
            </w:pPr>
          </w:p>
        </w:tc>
        <w:tc>
          <w:tcPr>
            <w:tcW w:w="764" w:type="dxa"/>
            <w:shd w:val="clear" w:color="auto" w:fill="auto"/>
            <w:vAlign w:val="center"/>
          </w:tcPr>
          <w:p w14:paraId="309552F0" w14:textId="77777777" w:rsidR="00BB5FA4" w:rsidRPr="00EF5447" w:rsidRDefault="00BB5FA4" w:rsidP="00B24C82">
            <w:pPr>
              <w:pStyle w:val="TAC"/>
            </w:pPr>
          </w:p>
        </w:tc>
        <w:tc>
          <w:tcPr>
            <w:tcW w:w="764" w:type="dxa"/>
            <w:shd w:val="clear" w:color="auto" w:fill="auto"/>
            <w:vAlign w:val="center"/>
          </w:tcPr>
          <w:p w14:paraId="6B9B8A9D" w14:textId="77777777" w:rsidR="00BB5FA4" w:rsidRPr="00EF5447" w:rsidRDefault="00BB5FA4" w:rsidP="00B24C82">
            <w:pPr>
              <w:pStyle w:val="TAC"/>
            </w:pPr>
          </w:p>
        </w:tc>
        <w:tc>
          <w:tcPr>
            <w:tcW w:w="764" w:type="dxa"/>
            <w:shd w:val="clear" w:color="auto" w:fill="auto"/>
            <w:vAlign w:val="center"/>
          </w:tcPr>
          <w:p w14:paraId="4921A989" w14:textId="77777777" w:rsidR="00BB5FA4" w:rsidRPr="00EF5447" w:rsidRDefault="00BB5FA4" w:rsidP="00B24C82">
            <w:pPr>
              <w:pStyle w:val="TAC"/>
            </w:pPr>
          </w:p>
        </w:tc>
        <w:tc>
          <w:tcPr>
            <w:tcW w:w="764" w:type="dxa"/>
            <w:vAlign w:val="center"/>
          </w:tcPr>
          <w:p w14:paraId="2B71DA64" w14:textId="77777777" w:rsidR="00BB5FA4" w:rsidRPr="00EF5447" w:rsidRDefault="00BB5FA4" w:rsidP="00B24C82">
            <w:pPr>
              <w:pStyle w:val="TAC"/>
            </w:pPr>
          </w:p>
        </w:tc>
        <w:tc>
          <w:tcPr>
            <w:tcW w:w="764" w:type="dxa"/>
            <w:shd w:val="clear" w:color="auto" w:fill="auto"/>
            <w:vAlign w:val="center"/>
          </w:tcPr>
          <w:p w14:paraId="49D3FE34" w14:textId="77777777" w:rsidR="00BB5FA4" w:rsidRPr="00EF5447" w:rsidRDefault="00BB5FA4" w:rsidP="00B24C82">
            <w:pPr>
              <w:pStyle w:val="TAC"/>
            </w:pPr>
          </w:p>
        </w:tc>
      </w:tr>
      <w:tr w:rsidR="00BB5FA4" w:rsidRPr="00EF5447" w14:paraId="3A1418CB" w14:textId="77777777" w:rsidTr="00B24C82">
        <w:trPr>
          <w:trHeight w:val="187"/>
          <w:jc w:val="center"/>
        </w:trPr>
        <w:tc>
          <w:tcPr>
            <w:tcW w:w="698" w:type="dxa"/>
            <w:shd w:val="clear" w:color="auto" w:fill="auto"/>
            <w:vAlign w:val="center"/>
          </w:tcPr>
          <w:p w14:paraId="7BD6B22D" w14:textId="77777777" w:rsidR="00BB5FA4" w:rsidRPr="00EF5447" w:rsidRDefault="00BB5FA4" w:rsidP="00B24C82">
            <w:pPr>
              <w:pStyle w:val="TAC"/>
            </w:pPr>
            <w:r w:rsidRPr="00EF5447">
              <w:rPr>
                <w:lang w:eastAsia="ja-JP"/>
              </w:rPr>
              <w:t>n77</w:t>
            </w:r>
          </w:p>
        </w:tc>
        <w:tc>
          <w:tcPr>
            <w:tcW w:w="698" w:type="dxa"/>
            <w:shd w:val="clear" w:color="auto" w:fill="auto"/>
            <w:vAlign w:val="center"/>
          </w:tcPr>
          <w:p w14:paraId="767E5178" w14:textId="77777777" w:rsidR="00BB5FA4" w:rsidRPr="00EF5447" w:rsidRDefault="00BB5FA4" w:rsidP="00B24C82">
            <w:pPr>
              <w:pStyle w:val="TAC"/>
            </w:pPr>
            <w:r w:rsidRPr="00EF5447">
              <w:rPr>
                <w:lang w:eastAsia="ja-JP"/>
              </w:rPr>
              <w:t>28</w:t>
            </w:r>
          </w:p>
        </w:tc>
        <w:tc>
          <w:tcPr>
            <w:tcW w:w="709" w:type="dxa"/>
            <w:vAlign w:val="center"/>
          </w:tcPr>
          <w:p w14:paraId="670862CD" w14:textId="77777777" w:rsidR="00BB5FA4" w:rsidRPr="00EF5447" w:rsidRDefault="00BB5FA4" w:rsidP="00B24C82">
            <w:pPr>
              <w:pStyle w:val="TAC"/>
            </w:pPr>
            <w:r w:rsidRPr="00EF5447">
              <w:rPr>
                <w:lang w:eastAsia="ja-JP"/>
              </w:rPr>
              <w:t>15</w:t>
            </w:r>
          </w:p>
        </w:tc>
        <w:tc>
          <w:tcPr>
            <w:tcW w:w="764" w:type="dxa"/>
            <w:shd w:val="clear" w:color="auto" w:fill="auto"/>
            <w:vAlign w:val="center"/>
          </w:tcPr>
          <w:p w14:paraId="47C33634" w14:textId="77777777" w:rsidR="00BB5FA4" w:rsidRPr="00EF5447" w:rsidRDefault="00BB5FA4" w:rsidP="00B24C82">
            <w:pPr>
              <w:pStyle w:val="TAC"/>
            </w:pPr>
            <w:r w:rsidRPr="00EF5447">
              <w:rPr>
                <w:rFonts w:cs="Arial"/>
              </w:rPr>
              <w:t>25</w:t>
            </w:r>
          </w:p>
        </w:tc>
        <w:tc>
          <w:tcPr>
            <w:tcW w:w="764" w:type="dxa"/>
            <w:shd w:val="clear" w:color="auto" w:fill="auto"/>
            <w:vAlign w:val="center"/>
          </w:tcPr>
          <w:p w14:paraId="270339AA" w14:textId="77777777" w:rsidR="00BB5FA4" w:rsidRPr="00EF5447" w:rsidRDefault="00BB5FA4" w:rsidP="00B24C82">
            <w:pPr>
              <w:pStyle w:val="TAC"/>
            </w:pPr>
            <w:r w:rsidRPr="00EF5447">
              <w:rPr>
                <w:rFonts w:cs="Arial"/>
              </w:rPr>
              <w:t>50</w:t>
            </w:r>
          </w:p>
        </w:tc>
        <w:tc>
          <w:tcPr>
            <w:tcW w:w="764" w:type="dxa"/>
            <w:shd w:val="clear" w:color="auto" w:fill="auto"/>
            <w:vAlign w:val="center"/>
          </w:tcPr>
          <w:p w14:paraId="41C80141" w14:textId="77777777" w:rsidR="00BB5FA4" w:rsidRPr="00EF5447" w:rsidRDefault="00BB5FA4" w:rsidP="00B24C82">
            <w:pPr>
              <w:pStyle w:val="TAC"/>
            </w:pPr>
            <w:r w:rsidRPr="00EF5447">
              <w:rPr>
                <w:rFonts w:cs="Arial"/>
              </w:rPr>
              <w:t>75</w:t>
            </w:r>
          </w:p>
        </w:tc>
        <w:tc>
          <w:tcPr>
            <w:tcW w:w="764" w:type="dxa"/>
            <w:shd w:val="clear" w:color="auto" w:fill="auto"/>
            <w:vAlign w:val="center"/>
          </w:tcPr>
          <w:p w14:paraId="30E4F3EE" w14:textId="77777777" w:rsidR="00BB5FA4" w:rsidRPr="00EF5447" w:rsidRDefault="00BB5FA4" w:rsidP="00B24C82">
            <w:pPr>
              <w:pStyle w:val="TAC"/>
            </w:pPr>
            <w:r w:rsidRPr="00EF5447">
              <w:rPr>
                <w:rFonts w:cs="Arial"/>
              </w:rPr>
              <w:t>100</w:t>
            </w:r>
          </w:p>
        </w:tc>
        <w:tc>
          <w:tcPr>
            <w:tcW w:w="764" w:type="dxa"/>
            <w:shd w:val="clear" w:color="auto" w:fill="auto"/>
            <w:vAlign w:val="center"/>
          </w:tcPr>
          <w:p w14:paraId="5A6EB8B7" w14:textId="77777777" w:rsidR="00BB5FA4" w:rsidRPr="00EF5447" w:rsidRDefault="00BB5FA4" w:rsidP="00B24C82">
            <w:pPr>
              <w:pStyle w:val="TAC"/>
            </w:pPr>
          </w:p>
        </w:tc>
        <w:tc>
          <w:tcPr>
            <w:tcW w:w="764" w:type="dxa"/>
            <w:shd w:val="clear" w:color="auto" w:fill="auto"/>
            <w:vAlign w:val="center"/>
          </w:tcPr>
          <w:p w14:paraId="64B13AB7" w14:textId="77777777" w:rsidR="00BB5FA4" w:rsidRPr="00EF5447" w:rsidRDefault="00BB5FA4" w:rsidP="00B24C82">
            <w:pPr>
              <w:pStyle w:val="TAC"/>
            </w:pPr>
          </w:p>
        </w:tc>
        <w:tc>
          <w:tcPr>
            <w:tcW w:w="764" w:type="dxa"/>
            <w:shd w:val="clear" w:color="auto" w:fill="auto"/>
            <w:vAlign w:val="center"/>
          </w:tcPr>
          <w:p w14:paraId="7E267071" w14:textId="77777777" w:rsidR="00BB5FA4" w:rsidRPr="00EF5447" w:rsidRDefault="00BB5FA4" w:rsidP="00B24C82">
            <w:pPr>
              <w:pStyle w:val="TAC"/>
            </w:pPr>
          </w:p>
        </w:tc>
        <w:tc>
          <w:tcPr>
            <w:tcW w:w="764" w:type="dxa"/>
            <w:shd w:val="clear" w:color="auto" w:fill="auto"/>
            <w:vAlign w:val="center"/>
          </w:tcPr>
          <w:p w14:paraId="23B4A9D2" w14:textId="77777777" w:rsidR="00BB5FA4" w:rsidRPr="00EF5447" w:rsidRDefault="00BB5FA4" w:rsidP="00B24C82">
            <w:pPr>
              <w:pStyle w:val="TAC"/>
            </w:pPr>
          </w:p>
        </w:tc>
        <w:tc>
          <w:tcPr>
            <w:tcW w:w="764" w:type="dxa"/>
            <w:shd w:val="clear" w:color="auto" w:fill="auto"/>
            <w:vAlign w:val="center"/>
          </w:tcPr>
          <w:p w14:paraId="64E3A00C" w14:textId="77777777" w:rsidR="00BB5FA4" w:rsidRPr="00EF5447" w:rsidRDefault="00BB5FA4" w:rsidP="00B24C82">
            <w:pPr>
              <w:pStyle w:val="TAC"/>
            </w:pPr>
          </w:p>
        </w:tc>
        <w:tc>
          <w:tcPr>
            <w:tcW w:w="764" w:type="dxa"/>
            <w:vAlign w:val="center"/>
          </w:tcPr>
          <w:p w14:paraId="0B7FE67F" w14:textId="77777777" w:rsidR="00BB5FA4" w:rsidRPr="00EF5447" w:rsidRDefault="00BB5FA4" w:rsidP="00B24C82">
            <w:pPr>
              <w:pStyle w:val="TAC"/>
            </w:pPr>
          </w:p>
        </w:tc>
        <w:tc>
          <w:tcPr>
            <w:tcW w:w="764" w:type="dxa"/>
            <w:shd w:val="clear" w:color="auto" w:fill="auto"/>
            <w:vAlign w:val="center"/>
          </w:tcPr>
          <w:p w14:paraId="44BA4C76" w14:textId="77777777" w:rsidR="00BB5FA4" w:rsidRPr="00EF5447" w:rsidRDefault="00BB5FA4" w:rsidP="00B24C82">
            <w:pPr>
              <w:pStyle w:val="TAC"/>
            </w:pPr>
          </w:p>
        </w:tc>
      </w:tr>
      <w:tr w:rsidR="00BB5FA4" w14:paraId="7095442D" w14:textId="77777777" w:rsidTr="00B24C82">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3007F9FD" w14:textId="77777777" w:rsidR="00BB5FA4" w:rsidRDefault="00BB5FA4" w:rsidP="00B24C82">
            <w:pPr>
              <w:pStyle w:val="TAC"/>
              <w:rPr>
                <w:lang w:eastAsia="ja-JP"/>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tcPr>
          <w:p w14:paraId="3D0E3B5F" w14:textId="77777777" w:rsidR="00BB5FA4" w:rsidRDefault="00BB5FA4" w:rsidP="00B24C82">
            <w:pPr>
              <w:pStyle w:val="TAC"/>
              <w:rPr>
                <w:lang w:eastAsia="ja-JP"/>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tcPr>
          <w:p w14:paraId="66088AE5" w14:textId="77777777" w:rsidR="00BB5FA4" w:rsidRDefault="00BB5FA4" w:rsidP="00B24C82">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70C555CB" w14:textId="77777777" w:rsidR="00BB5FA4" w:rsidRDefault="00BB5FA4" w:rsidP="00B24C82">
            <w:pPr>
              <w:pStyle w:val="TAC"/>
              <w:rPr>
                <w:rFonts w:cs="Arial"/>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tcPr>
          <w:p w14:paraId="5D794E72" w14:textId="77777777" w:rsidR="00BB5FA4" w:rsidRDefault="00BB5FA4" w:rsidP="00B24C82">
            <w:pPr>
              <w:pStyle w:val="TAC"/>
              <w:rPr>
                <w:rFonts w:cs="Arial"/>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14:paraId="11C35571" w14:textId="77777777" w:rsidR="00BB5FA4" w:rsidRDefault="00BB5FA4" w:rsidP="00B24C82">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0DB1845B" w14:textId="77777777" w:rsidR="00BB5FA4" w:rsidRDefault="00BB5FA4" w:rsidP="00B24C82">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6E2F424A" w14:textId="77777777" w:rsidR="00BB5FA4" w:rsidRDefault="00BB5FA4" w:rsidP="00B24C8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60F09AB" w14:textId="77777777" w:rsidR="00BB5FA4" w:rsidRDefault="00BB5FA4" w:rsidP="00B24C8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9F2B778" w14:textId="77777777" w:rsidR="00BB5FA4" w:rsidRDefault="00BB5FA4" w:rsidP="00B24C8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F7541F8" w14:textId="77777777" w:rsidR="00BB5FA4" w:rsidRDefault="00BB5FA4" w:rsidP="00B24C8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070BCF5" w14:textId="77777777" w:rsidR="00BB5FA4" w:rsidRDefault="00BB5FA4" w:rsidP="00B24C8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00DD220" w14:textId="77777777" w:rsidR="00BB5FA4" w:rsidRDefault="00BB5FA4" w:rsidP="00B24C8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D430EA2" w14:textId="77777777" w:rsidR="00BB5FA4" w:rsidRDefault="00BB5FA4" w:rsidP="00B24C82">
            <w:pPr>
              <w:pStyle w:val="TAC"/>
            </w:pPr>
          </w:p>
        </w:tc>
      </w:tr>
      <w:tr w:rsidR="00BB5FA4" w:rsidRPr="00EF5447" w14:paraId="71B269C2" w14:textId="77777777" w:rsidTr="00B24C82">
        <w:trPr>
          <w:trHeight w:val="187"/>
          <w:jc w:val="center"/>
        </w:trPr>
        <w:tc>
          <w:tcPr>
            <w:tcW w:w="698" w:type="dxa"/>
            <w:shd w:val="clear" w:color="auto" w:fill="auto"/>
            <w:vAlign w:val="center"/>
          </w:tcPr>
          <w:p w14:paraId="29655EB2" w14:textId="77777777" w:rsidR="00BB5FA4" w:rsidRPr="00EF5447" w:rsidRDefault="00BB5FA4" w:rsidP="00B24C82">
            <w:pPr>
              <w:pStyle w:val="TAC"/>
              <w:rPr>
                <w:lang w:eastAsia="ja-JP"/>
              </w:rPr>
            </w:pPr>
            <w:r w:rsidRPr="00EF5447">
              <w:t>n7</w:t>
            </w:r>
            <w:r w:rsidRPr="00EF5447">
              <w:rPr>
                <w:lang w:eastAsia="zh-CN"/>
              </w:rPr>
              <w:t>7</w:t>
            </w:r>
          </w:p>
        </w:tc>
        <w:tc>
          <w:tcPr>
            <w:tcW w:w="698" w:type="dxa"/>
            <w:shd w:val="clear" w:color="auto" w:fill="auto"/>
            <w:vAlign w:val="center"/>
          </w:tcPr>
          <w:p w14:paraId="30EE9F51" w14:textId="77777777" w:rsidR="00BB5FA4" w:rsidRPr="00EF5447" w:rsidRDefault="00BB5FA4" w:rsidP="00B24C82">
            <w:pPr>
              <w:pStyle w:val="TAC"/>
              <w:rPr>
                <w:lang w:eastAsia="ja-JP"/>
              </w:rPr>
            </w:pPr>
            <w:r w:rsidRPr="00EF5447">
              <w:rPr>
                <w:lang w:eastAsia="zh-CN"/>
              </w:rPr>
              <w:t>41</w:t>
            </w:r>
          </w:p>
        </w:tc>
        <w:tc>
          <w:tcPr>
            <w:tcW w:w="709" w:type="dxa"/>
            <w:vAlign w:val="center"/>
          </w:tcPr>
          <w:p w14:paraId="4D62B94C" w14:textId="77777777" w:rsidR="00BB5FA4" w:rsidRPr="00EF5447" w:rsidRDefault="00BB5FA4" w:rsidP="00B24C82">
            <w:pPr>
              <w:pStyle w:val="TAC"/>
              <w:rPr>
                <w:lang w:eastAsia="ja-JP"/>
              </w:rPr>
            </w:pPr>
            <w:r w:rsidRPr="00EF5447">
              <w:rPr>
                <w:lang w:eastAsia="zh-CN"/>
              </w:rPr>
              <w:t>15</w:t>
            </w:r>
          </w:p>
        </w:tc>
        <w:tc>
          <w:tcPr>
            <w:tcW w:w="764" w:type="dxa"/>
            <w:shd w:val="clear" w:color="auto" w:fill="auto"/>
            <w:vAlign w:val="center"/>
          </w:tcPr>
          <w:p w14:paraId="5F6B6E67" w14:textId="77777777" w:rsidR="00BB5FA4" w:rsidRPr="00EF5447" w:rsidRDefault="00BB5FA4" w:rsidP="00B24C82">
            <w:pPr>
              <w:pStyle w:val="TAC"/>
              <w:rPr>
                <w:rFonts w:cs="Arial"/>
              </w:rPr>
            </w:pPr>
            <w:r w:rsidRPr="00EF5447">
              <w:rPr>
                <w:rFonts w:cs="Arial"/>
              </w:rPr>
              <w:t>12</w:t>
            </w:r>
          </w:p>
        </w:tc>
        <w:tc>
          <w:tcPr>
            <w:tcW w:w="764" w:type="dxa"/>
            <w:shd w:val="clear" w:color="auto" w:fill="auto"/>
            <w:vAlign w:val="center"/>
          </w:tcPr>
          <w:p w14:paraId="37773E6F" w14:textId="77777777" w:rsidR="00BB5FA4" w:rsidRPr="00EF5447" w:rsidRDefault="00BB5FA4" w:rsidP="00B24C82">
            <w:pPr>
              <w:pStyle w:val="TAC"/>
              <w:rPr>
                <w:rFonts w:cs="Arial"/>
              </w:rPr>
            </w:pPr>
            <w:r w:rsidRPr="00EF5447">
              <w:rPr>
                <w:lang w:eastAsia="zh-CN"/>
              </w:rPr>
              <w:t>25</w:t>
            </w:r>
          </w:p>
        </w:tc>
        <w:tc>
          <w:tcPr>
            <w:tcW w:w="764" w:type="dxa"/>
            <w:shd w:val="clear" w:color="auto" w:fill="auto"/>
            <w:vAlign w:val="center"/>
          </w:tcPr>
          <w:p w14:paraId="74A2FA11" w14:textId="77777777" w:rsidR="00BB5FA4" w:rsidRPr="00EF5447" w:rsidRDefault="00BB5FA4" w:rsidP="00B24C82">
            <w:pPr>
              <w:pStyle w:val="TAC"/>
              <w:rPr>
                <w:rFonts w:cs="Arial"/>
              </w:rPr>
            </w:pPr>
            <w:r w:rsidRPr="00EF5447">
              <w:rPr>
                <w:lang w:eastAsia="zh-CN"/>
              </w:rPr>
              <w:t>36</w:t>
            </w:r>
          </w:p>
        </w:tc>
        <w:tc>
          <w:tcPr>
            <w:tcW w:w="764" w:type="dxa"/>
            <w:shd w:val="clear" w:color="auto" w:fill="auto"/>
            <w:vAlign w:val="center"/>
          </w:tcPr>
          <w:p w14:paraId="2B6064E6" w14:textId="77777777" w:rsidR="00BB5FA4" w:rsidRPr="00EF5447" w:rsidRDefault="00BB5FA4" w:rsidP="00B24C82">
            <w:pPr>
              <w:pStyle w:val="TAC"/>
              <w:rPr>
                <w:rFonts w:cs="Arial"/>
              </w:rPr>
            </w:pPr>
            <w:r w:rsidRPr="00EF5447">
              <w:rPr>
                <w:lang w:eastAsia="zh-CN"/>
              </w:rPr>
              <w:t>50</w:t>
            </w:r>
          </w:p>
        </w:tc>
        <w:tc>
          <w:tcPr>
            <w:tcW w:w="764" w:type="dxa"/>
            <w:shd w:val="clear" w:color="auto" w:fill="auto"/>
            <w:vAlign w:val="center"/>
          </w:tcPr>
          <w:p w14:paraId="2C0B95CF" w14:textId="77777777" w:rsidR="00BB5FA4" w:rsidRPr="00EF5447" w:rsidRDefault="00BB5FA4" w:rsidP="00B24C82">
            <w:pPr>
              <w:pStyle w:val="TAC"/>
            </w:pPr>
          </w:p>
        </w:tc>
        <w:tc>
          <w:tcPr>
            <w:tcW w:w="764" w:type="dxa"/>
            <w:shd w:val="clear" w:color="auto" w:fill="auto"/>
            <w:vAlign w:val="center"/>
          </w:tcPr>
          <w:p w14:paraId="537F0043" w14:textId="77777777" w:rsidR="00BB5FA4" w:rsidRPr="00EF5447" w:rsidRDefault="00BB5FA4" w:rsidP="00B24C82">
            <w:pPr>
              <w:pStyle w:val="TAC"/>
            </w:pPr>
          </w:p>
        </w:tc>
        <w:tc>
          <w:tcPr>
            <w:tcW w:w="764" w:type="dxa"/>
            <w:shd w:val="clear" w:color="auto" w:fill="auto"/>
            <w:vAlign w:val="center"/>
          </w:tcPr>
          <w:p w14:paraId="4A39F0EB" w14:textId="77777777" w:rsidR="00BB5FA4" w:rsidRPr="00EF5447" w:rsidRDefault="00BB5FA4" w:rsidP="00B24C82">
            <w:pPr>
              <w:pStyle w:val="TAC"/>
            </w:pPr>
          </w:p>
        </w:tc>
        <w:tc>
          <w:tcPr>
            <w:tcW w:w="764" w:type="dxa"/>
            <w:shd w:val="clear" w:color="auto" w:fill="auto"/>
            <w:vAlign w:val="center"/>
          </w:tcPr>
          <w:p w14:paraId="2BDC3466" w14:textId="77777777" w:rsidR="00BB5FA4" w:rsidRPr="00EF5447" w:rsidRDefault="00BB5FA4" w:rsidP="00B24C82">
            <w:pPr>
              <w:pStyle w:val="TAC"/>
            </w:pPr>
          </w:p>
        </w:tc>
        <w:tc>
          <w:tcPr>
            <w:tcW w:w="764" w:type="dxa"/>
            <w:shd w:val="clear" w:color="auto" w:fill="auto"/>
            <w:vAlign w:val="center"/>
          </w:tcPr>
          <w:p w14:paraId="39D2FC68" w14:textId="77777777" w:rsidR="00BB5FA4" w:rsidRPr="00EF5447" w:rsidRDefault="00BB5FA4" w:rsidP="00B24C82">
            <w:pPr>
              <w:pStyle w:val="TAC"/>
            </w:pPr>
          </w:p>
        </w:tc>
        <w:tc>
          <w:tcPr>
            <w:tcW w:w="764" w:type="dxa"/>
            <w:vAlign w:val="center"/>
          </w:tcPr>
          <w:p w14:paraId="6E29E2F7" w14:textId="77777777" w:rsidR="00BB5FA4" w:rsidRPr="00EF5447" w:rsidRDefault="00BB5FA4" w:rsidP="00B24C82">
            <w:pPr>
              <w:pStyle w:val="TAC"/>
            </w:pPr>
          </w:p>
        </w:tc>
        <w:tc>
          <w:tcPr>
            <w:tcW w:w="764" w:type="dxa"/>
            <w:shd w:val="clear" w:color="auto" w:fill="auto"/>
            <w:vAlign w:val="center"/>
          </w:tcPr>
          <w:p w14:paraId="57F51EFB" w14:textId="77777777" w:rsidR="00BB5FA4" w:rsidRPr="00EF5447" w:rsidRDefault="00BB5FA4" w:rsidP="00B24C82">
            <w:pPr>
              <w:pStyle w:val="TAC"/>
            </w:pPr>
          </w:p>
        </w:tc>
      </w:tr>
      <w:tr w:rsidR="00BB5FA4" w:rsidRPr="00EF5447" w14:paraId="21DDB0DB" w14:textId="77777777" w:rsidTr="00B24C82">
        <w:trPr>
          <w:trHeight w:val="187"/>
          <w:jc w:val="center"/>
        </w:trPr>
        <w:tc>
          <w:tcPr>
            <w:tcW w:w="698" w:type="dxa"/>
            <w:shd w:val="clear" w:color="auto" w:fill="auto"/>
            <w:vAlign w:val="center"/>
          </w:tcPr>
          <w:p w14:paraId="64902ADD" w14:textId="77777777" w:rsidR="00BB5FA4" w:rsidRPr="00EF5447" w:rsidRDefault="00BB5FA4" w:rsidP="00B24C82">
            <w:pPr>
              <w:pStyle w:val="TAC"/>
              <w:rPr>
                <w:lang w:eastAsia="ja-JP"/>
              </w:rPr>
            </w:pPr>
            <w:r w:rsidRPr="00C357D8">
              <w:rPr>
                <w:lang w:eastAsia="ja-JP"/>
              </w:rPr>
              <w:t>n7</w:t>
            </w:r>
            <w:r>
              <w:rPr>
                <w:lang w:eastAsia="ja-JP"/>
              </w:rPr>
              <w:t>8</w:t>
            </w:r>
          </w:p>
        </w:tc>
        <w:tc>
          <w:tcPr>
            <w:tcW w:w="698" w:type="dxa"/>
            <w:shd w:val="clear" w:color="auto" w:fill="auto"/>
            <w:vAlign w:val="center"/>
          </w:tcPr>
          <w:p w14:paraId="09C95600" w14:textId="77777777" w:rsidR="00BB5FA4" w:rsidRPr="00EF5447" w:rsidRDefault="00BB5FA4" w:rsidP="00B24C82">
            <w:pPr>
              <w:pStyle w:val="TAC"/>
              <w:rPr>
                <w:lang w:eastAsia="ja-JP"/>
              </w:rPr>
            </w:pPr>
            <w:r w:rsidRPr="00C357D8">
              <w:rPr>
                <w:lang w:eastAsia="ja-JP"/>
              </w:rPr>
              <w:t>28</w:t>
            </w:r>
          </w:p>
        </w:tc>
        <w:tc>
          <w:tcPr>
            <w:tcW w:w="709" w:type="dxa"/>
            <w:vAlign w:val="center"/>
          </w:tcPr>
          <w:p w14:paraId="0BF4FF31" w14:textId="77777777" w:rsidR="00BB5FA4" w:rsidRPr="00EF5447" w:rsidRDefault="00BB5FA4" w:rsidP="00B24C82">
            <w:pPr>
              <w:pStyle w:val="TAC"/>
              <w:rPr>
                <w:lang w:eastAsia="ja-JP"/>
              </w:rPr>
            </w:pPr>
            <w:r w:rsidRPr="00C357D8">
              <w:rPr>
                <w:lang w:eastAsia="ja-JP"/>
              </w:rPr>
              <w:t>15</w:t>
            </w:r>
          </w:p>
        </w:tc>
        <w:tc>
          <w:tcPr>
            <w:tcW w:w="764" w:type="dxa"/>
            <w:shd w:val="clear" w:color="auto" w:fill="auto"/>
            <w:vAlign w:val="center"/>
          </w:tcPr>
          <w:p w14:paraId="50EEAF53" w14:textId="77777777" w:rsidR="00BB5FA4" w:rsidRPr="00EF5447" w:rsidRDefault="00BB5FA4" w:rsidP="00B24C82">
            <w:pPr>
              <w:pStyle w:val="TAC"/>
              <w:rPr>
                <w:rFonts w:cs="Arial"/>
              </w:rPr>
            </w:pPr>
            <w:r w:rsidRPr="00C357D8">
              <w:rPr>
                <w:rFonts w:cs="Arial"/>
              </w:rPr>
              <w:t>25</w:t>
            </w:r>
          </w:p>
        </w:tc>
        <w:tc>
          <w:tcPr>
            <w:tcW w:w="764" w:type="dxa"/>
            <w:shd w:val="clear" w:color="auto" w:fill="auto"/>
            <w:vAlign w:val="center"/>
          </w:tcPr>
          <w:p w14:paraId="6FC8E9A7" w14:textId="77777777" w:rsidR="00BB5FA4" w:rsidRPr="00EF5447" w:rsidRDefault="00BB5FA4" w:rsidP="00B24C82">
            <w:pPr>
              <w:pStyle w:val="TAC"/>
              <w:rPr>
                <w:rFonts w:cs="Arial"/>
              </w:rPr>
            </w:pPr>
            <w:r w:rsidRPr="00C357D8">
              <w:rPr>
                <w:rFonts w:cs="Arial"/>
              </w:rPr>
              <w:t>50</w:t>
            </w:r>
          </w:p>
        </w:tc>
        <w:tc>
          <w:tcPr>
            <w:tcW w:w="764" w:type="dxa"/>
            <w:shd w:val="clear" w:color="auto" w:fill="auto"/>
            <w:vAlign w:val="center"/>
          </w:tcPr>
          <w:p w14:paraId="09B89818" w14:textId="77777777" w:rsidR="00BB5FA4" w:rsidRPr="00EF5447" w:rsidRDefault="00BB5FA4" w:rsidP="00B24C82">
            <w:pPr>
              <w:pStyle w:val="TAC"/>
              <w:rPr>
                <w:lang w:eastAsia="zh-CN"/>
              </w:rPr>
            </w:pPr>
            <w:r w:rsidRPr="00C357D8">
              <w:rPr>
                <w:rFonts w:cs="Arial"/>
              </w:rPr>
              <w:t>75</w:t>
            </w:r>
          </w:p>
        </w:tc>
        <w:tc>
          <w:tcPr>
            <w:tcW w:w="764" w:type="dxa"/>
            <w:shd w:val="clear" w:color="auto" w:fill="auto"/>
            <w:vAlign w:val="center"/>
          </w:tcPr>
          <w:p w14:paraId="09AF7DE7" w14:textId="77777777" w:rsidR="00BB5FA4" w:rsidRPr="00EF5447" w:rsidRDefault="00BB5FA4" w:rsidP="00B24C82">
            <w:pPr>
              <w:pStyle w:val="TAC"/>
              <w:rPr>
                <w:lang w:eastAsia="zh-CN"/>
              </w:rPr>
            </w:pPr>
            <w:r w:rsidRPr="00C357D8">
              <w:rPr>
                <w:rFonts w:cs="Arial"/>
              </w:rPr>
              <w:t>100</w:t>
            </w:r>
          </w:p>
        </w:tc>
        <w:tc>
          <w:tcPr>
            <w:tcW w:w="764" w:type="dxa"/>
            <w:shd w:val="clear" w:color="auto" w:fill="auto"/>
            <w:vAlign w:val="center"/>
          </w:tcPr>
          <w:p w14:paraId="2C7DCEB3" w14:textId="77777777" w:rsidR="00BB5FA4" w:rsidRPr="00EF5447" w:rsidRDefault="00BB5FA4" w:rsidP="00B24C82">
            <w:pPr>
              <w:pStyle w:val="TAC"/>
            </w:pPr>
          </w:p>
        </w:tc>
        <w:tc>
          <w:tcPr>
            <w:tcW w:w="764" w:type="dxa"/>
            <w:shd w:val="clear" w:color="auto" w:fill="auto"/>
            <w:vAlign w:val="center"/>
          </w:tcPr>
          <w:p w14:paraId="716F8350" w14:textId="77777777" w:rsidR="00BB5FA4" w:rsidRPr="00EF5447" w:rsidRDefault="00BB5FA4" w:rsidP="00B24C82">
            <w:pPr>
              <w:pStyle w:val="TAC"/>
            </w:pPr>
          </w:p>
        </w:tc>
        <w:tc>
          <w:tcPr>
            <w:tcW w:w="764" w:type="dxa"/>
            <w:shd w:val="clear" w:color="auto" w:fill="auto"/>
            <w:vAlign w:val="center"/>
          </w:tcPr>
          <w:p w14:paraId="5E0D8F8B" w14:textId="77777777" w:rsidR="00BB5FA4" w:rsidRPr="00EF5447" w:rsidRDefault="00BB5FA4" w:rsidP="00B24C82">
            <w:pPr>
              <w:pStyle w:val="TAC"/>
            </w:pPr>
          </w:p>
        </w:tc>
        <w:tc>
          <w:tcPr>
            <w:tcW w:w="764" w:type="dxa"/>
            <w:shd w:val="clear" w:color="auto" w:fill="auto"/>
            <w:vAlign w:val="center"/>
          </w:tcPr>
          <w:p w14:paraId="4948AE86" w14:textId="77777777" w:rsidR="00BB5FA4" w:rsidRPr="00EF5447" w:rsidRDefault="00BB5FA4" w:rsidP="00B24C82">
            <w:pPr>
              <w:pStyle w:val="TAC"/>
            </w:pPr>
          </w:p>
        </w:tc>
        <w:tc>
          <w:tcPr>
            <w:tcW w:w="764" w:type="dxa"/>
            <w:shd w:val="clear" w:color="auto" w:fill="auto"/>
            <w:vAlign w:val="center"/>
          </w:tcPr>
          <w:p w14:paraId="045C1B28" w14:textId="77777777" w:rsidR="00BB5FA4" w:rsidRPr="00EF5447" w:rsidRDefault="00BB5FA4" w:rsidP="00B24C82">
            <w:pPr>
              <w:pStyle w:val="TAC"/>
            </w:pPr>
          </w:p>
        </w:tc>
        <w:tc>
          <w:tcPr>
            <w:tcW w:w="764" w:type="dxa"/>
            <w:vAlign w:val="center"/>
          </w:tcPr>
          <w:p w14:paraId="5C8A8427" w14:textId="77777777" w:rsidR="00BB5FA4" w:rsidRPr="00EF5447" w:rsidRDefault="00BB5FA4" w:rsidP="00B24C82">
            <w:pPr>
              <w:pStyle w:val="TAC"/>
            </w:pPr>
          </w:p>
        </w:tc>
        <w:tc>
          <w:tcPr>
            <w:tcW w:w="764" w:type="dxa"/>
            <w:shd w:val="clear" w:color="auto" w:fill="auto"/>
            <w:vAlign w:val="center"/>
          </w:tcPr>
          <w:p w14:paraId="48FCB5F7" w14:textId="77777777" w:rsidR="00BB5FA4" w:rsidRPr="00EF5447" w:rsidRDefault="00BB5FA4" w:rsidP="00B24C82">
            <w:pPr>
              <w:pStyle w:val="TAC"/>
            </w:pPr>
          </w:p>
        </w:tc>
      </w:tr>
      <w:tr w:rsidR="00BB5FA4" w:rsidRPr="00EF5447" w14:paraId="2661C401" w14:textId="77777777" w:rsidTr="00B24C82">
        <w:trPr>
          <w:trHeight w:val="187"/>
          <w:jc w:val="center"/>
        </w:trPr>
        <w:tc>
          <w:tcPr>
            <w:tcW w:w="698" w:type="dxa"/>
            <w:shd w:val="clear" w:color="auto" w:fill="auto"/>
            <w:vAlign w:val="center"/>
          </w:tcPr>
          <w:p w14:paraId="50D67928" w14:textId="77777777" w:rsidR="00BB5FA4" w:rsidRPr="00EF5447" w:rsidRDefault="00BB5FA4" w:rsidP="00B24C82">
            <w:pPr>
              <w:pStyle w:val="TAC"/>
            </w:pPr>
            <w:r w:rsidRPr="00EF5447">
              <w:rPr>
                <w:lang w:eastAsia="ja-JP"/>
              </w:rPr>
              <w:t>n7</w:t>
            </w:r>
            <w:r>
              <w:rPr>
                <w:lang w:eastAsia="ja-JP"/>
              </w:rPr>
              <w:t>8</w:t>
            </w:r>
          </w:p>
        </w:tc>
        <w:tc>
          <w:tcPr>
            <w:tcW w:w="698" w:type="dxa"/>
            <w:shd w:val="clear" w:color="auto" w:fill="auto"/>
            <w:vAlign w:val="center"/>
          </w:tcPr>
          <w:p w14:paraId="4EF2C4D4" w14:textId="77777777" w:rsidR="00BB5FA4" w:rsidRPr="00EF5447" w:rsidRDefault="00BB5FA4" w:rsidP="00B24C82">
            <w:pPr>
              <w:pStyle w:val="TAC"/>
              <w:rPr>
                <w:lang w:eastAsia="zh-CN"/>
              </w:rPr>
            </w:pPr>
            <w:r w:rsidRPr="00EF5447">
              <w:rPr>
                <w:lang w:eastAsia="ja-JP"/>
              </w:rPr>
              <w:t>2</w:t>
            </w:r>
            <w:r>
              <w:rPr>
                <w:lang w:eastAsia="ja-JP"/>
              </w:rPr>
              <w:t>9</w:t>
            </w:r>
          </w:p>
        </w:tc>
        <w:tc>
          <w:tcPr>
            <w:tcW w:w="709" w:type="dxa"/>
            <w:vAlign w:val="center"/>
          </w:tcPr>
          <w:p w14:paraId="5275D5ED" w14:textId="77777777" w:rsidR="00BB5FA4" w:rsidRPr="00EF5447" w:rsidRDefault="00BB5FA4" w:rsidP="00B24C82">
            <w:pPr>
              <w:pStyle w:val="TAC"/>
              <w:rPr>
                <w:lang w:eastAsia="zh-CN"/>
              </w:rPr>
            </w:pPr>
            <w:r w:rsidRPr="00EF5447">
              <w:rPr>
                <w:lang w:eastAsia="ja-JP"/>
              </w:rPr>
              <w:t>15</w:t>
            </w:r>
          </w:p>
        </w:tc>
        <w:tc>
          <w:tcPr>
            <w:tcW w:w="764" w:type="dxa"/>
            <w:shd w:val="clear" w:color="auto" w:fill="auto"/>
            <w:vAlign w:val="center"/>
          </w:tcPr>
          <w:p w14:paraId="0D9CC7EE" w14:textId="77777777" w:rsidR="00BB5FA4" w:rsidRPr="00EF5447" w:rsidRDefault="00BB5FA4" w:rsidP="00B24C82">
            <w:pPr>
              <w:pStyle w:val="TAC"/>
              <w:rPr>
                <w:rFonts w:cs="Arial"/>
              </w:rPr>
            </w:pPr>
            <w:r w:rsidRPr="00EF5447">
              <w:rPr>
                <w:rFonts w:cs="Arial"/>
              </w:rPr>
              <w:t>25</w:t>
            </w:r>
          </w:p>
        </w:tc>
        <w:tc>
          <w:tcPr>
            <w:tcW w:w="764" w:type="dxa"/>
            <w:shd w:val="clear" w:color="auto" w:fill="auto"/>
            <w:vAlign w:val="center"/>
          </w:tcPr>
          <w:p w14:paraId="52AEBF57" w14:textId="77777777" w:rsidR="00BB5FA4" w:rsidRPr="00EF5447" w:rsidRDefault="00BB5FA4" w:rsidP="00B24C82">
            <w:pPr>
              <w:pStyle w:val="TAC"/>
              <w:rPr>
                <w:lang w:eastAsia="zh-CN"/>
              </w:rPr>
            </w:pPr>
            <w:r w:rsidRPr="00EF5447">
              <w:rPr>
                <w:rFonts w:cs="Arial"/>
              </w:rPr>
              <w:t>50</w:t>
            </w:r>
          </w:p>
        </w:tc>
        <w:tc>
          <w:tcPr>
            <w:tcW w:w="764" w:type="dxa"/>
            <w:shd w:val="clear" w:color="auto" w:fill="auto"/>
            <w:vAlign w:val="center"/>
          </w:tcPr>
          <w:p w14:paraId="14EF4A32" w14:textId="77777777" w:rsidR="00BB5FA4" w:rsidRPr="00EF5447" w:rsidRDefault="00BB5FA4" w:rsidP="00B24C82">
            <w:pPr>
              <w:pStyle w:val="TAC"/>
              <w:rPr>
                <w:lang w:eastAsia="zh-CN"/>
              </w:rPr>
            </w:pPr>
          </w:p>
        </w:tc>
        <w:tc>
          <w:tcPr>
            <w:tcW w:w="764" w:type="dxa"/>
            <w:shd w:val="clear" w:color="auto" w:fill="auto"/>
            <w:vAlign w:val="center"/>
          </w:tcPr>
          <w:p w14:paraId="3AFE0E9F" w14:textId="77777777" w:rsidR="00BB5FA4" w:rsidRPr="00EF5447" w:rsidRDefault="00BB5FA4" w:rsidP="00B24C82">
            <w:pPr>
              <w:pStyle w:val="TAC"/>
              <w:rPr>
                <w:lang w:eastAsia="zh-CN"/>
              </w:rPr>
            </w:pPr>
          </w:p>
        </w:tc>
        <w:tc>
          <w:tcPr>
            <w:tcW w:w="764" w:type="dxa"/>
            <w:shd w:val="clear" w:color="auto" w:fill="auto"/>
            <w:vAlign w:val="center"/>
          </w:tcPr>
          <w:p w14:paraId="3F83B4EA" w14:textId="77777777" w:rsidR="00BB5FA4" w:rsidRPr="00EF5447" w:rsidRDefault="00BB5FA4" w:rsidP="00B24C82">
            <w:pPr>
              <w:pStyle w:val="TAC"/>
            </w:pPr>
          </w:p>
        </w:tc>
        <w:tc>
          <w:tcPr>
            <w:tcW w:w="764" w:type="dxa"/>
            <w:shd w:val="clear" w:color="auto" w:fill="auto"/>
            <w:vAlign w:val="center"/>
          </w:tcPr>
          <w:p w14:paraId="3AC055F7" w14:textId="77777777" w:rsidR="00BB5FA4" w:rsidRPr="00EF5447" w:rsidRDefault="00BB5FA4" w:rsidP="00B24C82">
            <w:pPr>
              <w:pStyle w:val="TAC"/>
            </w:pPr>
          </w:p>
        </w:tc>
        <w:tc>
          <w:tcPr>
            <w:tcW w:w="764" w:type="dxa"/>
            <w:shd w:val="clear" w:color="auto" w:fill="auto"/>
            <w:vAlign w:val="center"/>
          </w:tcPr>
          <w:p w14:paraId="7FAEC037" w14:textId="77777777" w:rsidR="00BB5FA4" w:rsidRPr="00EF5447" w:rsidRDefault="00BB5FA4" w:rsidP="00B24C82">
            <w:pPr>
              <w:pStyle w:val="TAC"/>
            </w:pPr>
          </w:p>
        </w:tc>
        <w:tc>
          <w:tcPr>
            <w:tcW w:w="764" w:type="dxa"/>
            <w:shd w:val="clear" w:color="auto" w:fill="auto"/>
            <w:vAlign w:val="center"/>
          </w:tcPr>
          <w:p w14:paraId="6E10F5DD" w14:textId="77777777" w:rsidR="00BB5FA4" w:rsidRPr="00EF5447" w:rsidRDefault="00BB5FA4" w:rsidP="00B24C82">
            <w:pPr>
              <w:pStyle w:val="TAC"/>
            </w:pPr>
          </w:p>
        </w:tc>
        <w:tc>
          <w:tcPr>
            <w:tcW w:w="764" w:type="dxa"/>
            <w:shd w:val="clear" w:color="auto" w:fill="auto"/>
            <w:vAlign w:val="center"/>
          </w:tcPr>
          <w:p w14:paraId="1BB5111B" w14:textId="77777777" w:rsidR="00BB5FA4" w:rsidRPr="00EF5447" w:rsidRDefault="00BB5FA4" w:rsidP="00B24C82">
            <w:pPr>
              <w:pStyle w:val="TAC"/>
            </w:pPr>
          </w:p>
        </w:tc>
        <w:tc>
          <w:tcPr>
            <w:tcW w:w="764" w:type="dxa"/>
            <w:vAlign w:val="center"/>
          </w:tcPr>
          <w:p w14:paraId="0C5DE8FE" w14:textId="77777777" w:rsidR="00BB5FA4" w:rsidRPr="00EF5447" w:rsidRDefault="00BB5FA4" w:rsidP="00B24C82">
            <w:pPr>
              <w:pStyle w:val="TAC"/>
            </w:pPr>
          </w:p>
        </w:tc>
        <w:tc>
          <w:tcPr>
            <w:tcW w:w="764" w:type="dxa"/>
            <w:shd w:val="clear" w:color="auto" w:fill="auto"/>
            <w:vAlign w:val="center"/>
          </w:tcPr>
          <w:p w14:paraId="09C003E3" w14:textId="77777777" w:rsidR="00BB5FA4" w:rsidRPr="00EF5447" w:rsidRDefault="00BB5FA4" w:rsidP="00B24C82">
            <w:pPr>
              <w:pStyle w:val="TAC"/>
            </w:pPr>
          </w:p>
        </w:tc>
      </w:tr>
      <w:tr w:rsidR="00BB5FA4" w:rsidRPr="00EF5447" w14:paraId="15CA4789" w14:textId="77777777" w:rsidTr="00B24C82">
        <w:trPr>
          <w:trHeight w:val="187"/>
          <w:jc w:val="center"/>
        </w:trPr>
        <w:tc>
          <w:tcPr>
            <w:tcW w:w="698" w:type="dxa"/>
            <w:shd w:val="clear" w:color="auto" w:fill="auto"/>
            <w:vAlign w:val="center"/>
          </w:tcPr>
          <w:p w14:paraId="0FA9181C" w14:textId="77777777" w:rsidR="00BB5FA4" w:rsidRPr="00EF5447" w:rsidRDefault="00BB5FA4" w:rsidP="00B24C82">
            <w:pPr>
              <w:pStyle w:val="TAC"/>
            </w:pPr>
            <w:r w:rsidRPr="00EF5447">
              <w:t>n78</w:t>
            </w:r>
          </w:p>
        </w:tc>
        <w:tc>
          <w:tcPr>
            <w:tcW w:w="698" w:type="dxa"/>
            <w:shd w:val="clear" w:color="auto" w:fill="auto"/>
            <w:vAlign w:val="center"/>
          </w:tcPr>
          <w:p w14:paraId="650E910F" w14:textId="77777777" w:rsidR="00BB5FA4" w:rsidRPr="00EF5447" w:rsidRDefault="00BB5FA4" w:rsidP="00B24C82">
            <w:pPr>
              <w:pStyle w:val="TAC"/>
              <w:rPr>
                <w:lang w:eastAsia="zh-CN"/>
              </w:rPr>
            </w:pPr>
            <w:r w:rsidRPr="00EF5447">
              <w:rPr>
                <w:lang w:eastAsia="zh-CN"/>
              </w:rPr>
              <w:t>40</w:t>
            </w:r>
          </w:p>
        </w:tc>
        <w:tc>
          <w:tcPr>
            <w:tcW w:w="709" w:type="dxa"/>
            <w:vAlign w:val="center"/>
          </w:tcPr>
          <w:p w14:paraId="7ADFD0B3" w14:textId="77777777" w:rsidR="00BB5FA4" w:rsidRPr="00EF5447" w:rsidRDefault="00BB5FA4" w:rsidP="00B24C82">
            <w:pPr>
              <w:pStyle w:val="TAC"/>
              <w:rPr>
                <w:lang w:eastAsia="zh-CN"/>
              </w:rPr>
            </w:pPr>
            <w:r w:rsidRPr="00EF5447">
              <w:rPr>
                <w:lang w:eastAsia="zh-CN"/>
              </w:rPr>
              <w:t>15</w:t>
            </w:r>
          </w:p>
        </w:tc>
        <w:tc>
          <w:tcPr>
            <w:tcW w:w="764" w:type="dxa"/>
            <w:shd w:val="clear" w:color="auto" w:fill="auto"/>
            <w:vAlign w:val="center"/>
          </w:tcPr>
          <w:p w14:paraId="77566493" w14:textId="77777777" w:rsidR="00BB5FA4" w:rsidRPr="00EF5447" w:rsidRDefault="00BB5FA4" w:rsidP="00B24C82">
            <w:pPr>
              <w:pStyle w:val="TAC"/>
              <w:rPr>
                <w:rFonts w:cs="Arial"/>
              </w:rPr>
            </w:pPr>
            <w:r w:rsidRPr="00EF5447">
              <w:rPr>
                <w:lang w:eastAsia="zh-CN"/>
              </w:rPr>
              <w:t>12</w:t>
            </w:r>
          </w:p>
        </w:tc>
        <w:tc>
          <w:tcPr>
            <w:tcW w:w="764" w:type="dxa"/>
            <w:shd w:val="clear" w:color="auto" w:fill="auto"/>
            <w:vAlign w:val="center"/>
          </w:tcPr>
          <w:p w14:paraId="485D5DDA" w14:textId="77777777" w:rsidR="00BB5FA4" w:rsidRPr="00EF5447" w:rsidRDefault="00BB5FA4" w:rsidP="00B24C82">
            <w:pPr>
              <w:pStyle w:val="TAC"/>
              <w:rPr>
                <w:lang w:eastAsia="zh-CN"/>
              </w:rPr>
            </w:pPr>
            <w:r w:rsidRPr="00EF5447">
              <w:rPr>
                <w:lang w:eastAsia="zh-CN"/>
              </w:rPr>
              <w:t>25</w:t>
            </w:r>
          </w:p>
        </w:tc>
        <w:tc>
          <w:tcPr>
            <w:tcW w:w="764" w:type="dxa"/>
            <w:shd w:val="clear" w:color="auto" w:fill="auto"/>
            <w:vAlign w:val="center"/>
          </w:tcPr>
          <w:p w14:paraId="40E6572D" w14:textId="77777777" w:rsidR="00BB5FA4" w:rsidRPr="00EF5447" w:rsidRDefault="00BB5FA4" w:rsidP="00B24C82">
            <w:pPr>
              <w:pStyle w:val="TAC"/>
              <w:rPr>
                <w:lang w:eastAsia="zh-CN"/>
              </w:rPr>
            </w:pPr>
            <w:r w:rsidRPr="00EF5447">
              <w:rPr>
                <w:lang w:eastAsia="zh-CN"/>
              </w:rPr>
              <w:t>36</w:t>
            </w:r>
          </w:p>
        </w:tc>
        <w:tc>
          <w:tcPr>
            <w:tcW w:w="764" w:type="dxa"/>
            <w:shd w:val="clear" w:color="auto" w:fill="auto"/>
            <w:vAlign w:val="center"/>
          </w:tcPr>
          <w:p w14:paraId="5FAB3129" w14:textId="77777777" w:rsidR="00BB5FA4" w:rsidRPr="00EF5447" w:rsidRDefault="00BB5FA4" w:rsidP="00B24C82">
            <w:pPr>
              <w:pStyle w:val="TAC"/>
              <w:rPr>
                <w:lang w:eastAsia="zh-CN"/>
              </w:rPr>
            </w:pPr>
            <w:r w:rsidRPr="00EF5447">
              <w:rPr>
                <w:lang w:eastAsia="zh-CN"/>
              </w:rPr>
              <w:t>50</w:t>
            </w:r>
          </w:p>
        </w:tc>
        <w:tc>
          <w:tcPr>
            <w:tcW w:w="764" w:type="dxa"/>
            <w:shd w:val="clear" w:color="auto" w:fill="auto"/>
            <w:vAlign w:val="center"/>
          </w:tcPr>
          <w:p w14:paraId="4589ED9A" w14:textId="77777777" w:rsidR="00BB5FA4" w:rsidRPr="00EF5447" w:rsidRDefault="00BB5FA4" w:rsidP="00B24C82">
            <w:pPr>
              <w:pStyle w:val="TAC"/>
            </w:pPr>
          </w:p>
        </w:tc>
        <w:tc>
          <w:tcPr>
            <w:tcW w:w="764" w:type="dxa"/>
            <w:shd w:val="clear" w:color="auto" w:fill="auto"/>
            <w:vAlign w:val="center"/>
          </w:tcPr>
          <w:p w14:paraId="576D0283" w14:textId="77777777" w:rsidR="00BB5FA4" w:rsidRPr="00EF5447" w:rsidRDefault="00BB5FA4" w:rsidP="00B24C82">
            <w:pPr>
              <w:pStyle w:val="TAC"/>
            </w:pPr>
          </w:p>
        </w:tc>
        <w:tc>
          <w:tcPr>
            <w:tcW w:w="764" w:type="dxa"/>
            <w:shd w:val="clear" w:color="auto" w:fill="auto"/>
            <w:vAlign w:val="center"/>
          </w:tcPr>
          <w:p w14:paraId="0C064611" w14:textId="77777777" w:rsidR="00BB5FA4" w:rsidRPr="00EF5447" w:rsidRDefault="00BB5FA4" w:rsidP="00B24C82">
            <w:pPr>
              <w:pStyle w:val="TAC"/>
            </w:pPr>
          </w:p>
        </w:tc>
        <w:tc>
          <w:tcPr>
            <w:tcW w:w="764" w:type="dxa"/>
            <w:shd w:val="clear" w:color="auto" w:fill="auto"/>
            <w:vAlign w:val="center"/>
          </w:tcPr>
          <w:p w14:paraId="67BAB1EC" w14:textId="77777777" w:rsidR="00BB5FA4" w:rsidRPr="00EF5447" w:rsidRDefault="00BB5FA4" w:rsidP="00B24C82">
            <w:pPr>
              <w:pStyle w:val="TAC"/>
            </w:pPr>
          </w:p>
        </w:tc>
        <w:tc>
          <w:tcPr>
            <w:tcW w:w="764" w:type="dxa"/>
            <w:shd w:val="clear" w:color="auto" w:fill="auto"/>
            <w:vAlign w:val="center"/>
          </w:tcPr>
          <w:p w14:paraId="004889F9" w14:textId="77777777" w:rsidR="00BB5FA4" w:rsidRPr="00EF5447" w:rsidRDefault="00BB5FA4" w:rsidP="00B24C82">
            <w:pPr>
              <w:pStyle w:val="TAC"/>
            </w:pPr>
          </w:p>
        </w:tc>
        <w:tc>
          <w:tcPr>
            <w:tcW w:w="764" w:type="dxa"/>
            <w:vAlign w:val="center"/>
          </w:tcPr>
          <w:p w14:paraId="79E1C3C2" w14:textId="77777777" w:rsidR="00BB5FA4" w:rsidRPr="00EF5447" w:rsidRDefault="00BB5FA4" w:rsidP="00B24C82">
            <w:pPr>
              <w:pStyle w:val="TAC"/>
            </w:pPr>
          </w:p>
        </w:tc>
        <w:tc>
          <w:tcPr>
            <w:tcW w:w="764" w:type="dxa"/>
            <w:shd w:val="clear" w:color="auto" w:fill="auto"/>
            <w:vAlign w:val="center"/>
          </w:tcPr>
          <w:p w14:paraId="651FF36B" w14:textId="77777777" w:rsidR="00BB5FA4" w:rsidRPr="00EF5447" w:rsidRDefault="00BB5FA4" w:rsidP="00B24C82">
            <w:pPr>
              <w:pStyle w:val="TAC"/>
            </w:pPr>
          </w:p>
        </w:tc>
      </w:tr>
      <w:tr w:rsidR="00BB5FA4" w:rsidRPr="00EF5447" w14:paraId="64165563" w14:textId="77777777" w:rsidTr="00B24C82">
        <w:trPr>
          <w:trHeight w:val="187"/>
          <w:jc w:val="center"/>
        </w:trPr>
        <w:tc>
          <w:tcPr>
            <w:tcW w:w="698" w:type="dxa"/>
            <w:shd w:val="clear" w:color="auto" w:fill="auto"/>
            <w:vAlign w:val="center"/>
          </w:tcPr>
          <w:p w14:paraId="0C270952" w14:textId="77777777" w:rsidR="00BB5FA4" w:rsidRPr="00EF5447" w:rsidRDefault="00BB5FA4" w:rsidP="00B24C82">
            <w:pPr>
              <w:pStyle w:val="TAC"/>
              <w:rPr>
                <w:lang w:eastAsia="ja-JP"/>
              </w:rPr>
            </w:pPr>
            <w:r w:rsidRPr="00EF5447">
              <w:t>n7</w:t>
            </w:r>
            <w:r w:rsidRPr="00EF5447">
              <w:rPr>
                <w:lang w:eastAsia="zh-CN"/>
              </w:rPr>
              <w:t>8</w:t>
            </w:r>
          </w:p>
        </w:tc>
        <w:tc>
          <w:tcPr>
            <w:tcW w:w="698" w:type="dxa"/>
            <w:shd w:val="clear" w:color="auto" w:fill="auto"/>
            <w:vAlign w:val="center"/>
          </w:tcPr>
          <w:p w14:paraId="509D4B41" w14:textId="77777777" w:rsidR="00BB5FA4" w:rsidRPr="00EF5447" w:rsidRDefault="00BB5FA4" w:rsidP="00B24C82">
            <w:pPr>
              <w:pStyle w:val="TAC"/>
              <w:rPr>
                <w:lang w:eastAsia="ja-JP"/>
              </w:rPr>
            </w:pPr>
            <w:r w:rsidRPr="00EF5447">
              <w:rPr>
                <w:lang w:eastAsia="zh-CN"/>
              </w:rPr>
              <w:t>41</w:t>
            </w:r>
          </w:p>
        </w:tc>
        <w:tc>
          <w:tcPr>
            <w:tcW w:w="709" w:type="dxa"/>
            <w:vAlign w:val="center"/>
          </w:tcPr>
          <w:p w14:paraId="3D5CECDB" w14:textId="77777777" w:rsidR="00BB5FA4" w:rsidRPr="00EF5447" w:rsidRDefault="00BB5FA4" w:rsidP="00B24C82">
            <w:pPr>
              <w:pStyle w:val="TAC"/>
              <w:rPr>
                <w:lang w:eastAsia="ja-JP"/>
              </w:rPr>
            </w:pPr>
            <w:r w:rsidRPr="00EF5447">
              <w:rPr>
                <w:lang w:eastAsia="zh-CN"/>
              </w:rPr>
              <w:t>15</w:t>
            </w:r>
          </w:p>
        </w:tc>
        <w:tc>
          <w:tcPr>
            <w:tcW w:w="764" w:type="dxa"/>
            <w:shd w:val="clear" w:color="auto" w:fill="auto"/>
            <w:vAlign w:val="center"/>
          </w:tcPr>
          <w:p w14:paraId="30F76B25" w14:textId="77777777" w:rsidR="00BB5FA4" w:rsidRPr="00EF5447" w:rsidRDefault="00BB5FA4" w:rsidP="00B24C82">
            <w:pPr>
              <w:pStyle w:val="TAC"/>
              <w:rPr>
                <w:rFonts w:cs="Arial"/>
              </w:rPr>
            </w:pPr>
            <w:r w:rsidRPr="00EF5447">
              <w:rPr>
                <w:rFonts w:cs="Arial"/>
              </w:rPr>
              <w:t>12</w:t>
            </w:r>
          </w:p>
        </w:tc>
        <w:tc>
          <w:tcPr>
            <w:tcW w:w="764" w:type="dxa"/>
            <w:shd w:val="clear" w:color="auto" w:fill="auto"/>
            <w:vAlign w:val="center"/>
          </w:tcPr>
          <w:p w14:paraId="1ED63F43" w14:textId="77777777" w:rsidR="00BB5FA4" w:rsidRPr="00EF5447" w:rsidRDefault="00BB5FA4" w:rsidP="00B24C82">
            <w:pPr>
              <w:pStyle w:val="TAC"/>
              <w:rPr>
                <w:rFonts w:cs="Arial"/>
              </w:rPr>
            </w:pPr>
            <w:r w:rsidRPr="00EF5447">
              <w:rPr>
                <w:lang w:eastAsia="zh-CN"/>
              </w:rPr>
              <w:t>25</w:t>
            </w:r>
          </w:p>
        </w:tc>
        <w:tc>
          <w:tcPr>
            <w:tcW w:w="764" w:type="dxa"/>
            <w:shd w:val="clear" w:color="auto" w:fill="auto"/>
            <w:vAlign w:val="center"/>
          </w:tcPr>
          <w:p w14:paraId="1C45B87F" w14:textId="77777777" w:rsidR="00BB5FA4" w:rsidRPr="00EF5447" w:rsidRDefault="00BB5FA4" w:rsidP="00B24C82">
            <w:pPr>
              <w:pStyle w:val="TAC"/>
              <w:rPr>
                <w:rFonts w:cs="Arial"/>
              </w:rPr>
            </w:pPr>
            <w:r w:rsidRPr="00EF5447">
              <w:rPr>
                <w:lang w:eastAsia="zh-CN"/>
              </w:rPr>
              <w:t>36</w:t>
            </w:r>
          </w:p>
        </w:tc>
        <w:tc>
          <w:tcPr>
            <w:tcW w:w="764" w:type="dxa"/>
            <w:shd w:val="clear" w:color="auto" w:fill="auto"/>
            <w:vAlign w:val="center"/>
          </w:tcPr>
          <w:p w14:paraId="39C39ABB" w14:textId="77777777" w:rsidR="00BB5FA4" w:rsidRPr="00EF5447" w:rsidRDefault="00BB5FA4" w:rsidP="00B24C82">
            <w:pPr>
              <w:pStyle w:val="TAC"/>
              <w:rPr>
                <w:rFonts w:cs="Arial"/>
              </w:rPr>
            </w:pPr>
            <w:r w:rsidRPr="00EF5447">
              <w:rPr>
                <w:lang w:eastAsia="zh-CN"/>
              </w:rPr>
              <w:t>50</w:t>
            </w:r>
          </w:p>
        </w:tc>
        <w:tc>
          <w:tcPr>
            <w:tcW w:w="764" w:type="dxa"/>
            <w:shd w:val="clear" w:color="auto" w:fill="auto"/>
            <w:vAlign w:val="center"/>
          </w:tcPr>
          <w:p w14:paraId="2013D36C" w14:textId="77777777" w:rsidR="00BB5FA4" w:rsidRPr="00EF5447" w:rsidRDefault="00BB5FA4" w:rsidP="00B24C82">
            <w:pPr>
              <w:pStyle w:val="TAC"/>
            </w:pPr>
          </w:p>
        </w:tc>
        <w:tc>
          <w:tcPr>
            <w:tcW w:w="764" w:type="dxa"/>
            <w:shd w:val="clear" w:color="auto" w:fill="auto"/>
            <w:vAlign w:val="center"/>
          </w:tcPr>
          <w:p w14:paraId="33A2A7C2" w14:textId="77777777" w:rsidR="00BB5FA4" w:rsidRPr="00EF5447" w:rsidRDefault="00BB5FA4" w:rsidP="00B24C82">
            <w:pPr>
              <w:pStyle w:val="TAC"/>
            </w:pPr>
          </w:p>
        </w:tc>
        <w:tc>
          <w:tcPr>
            <w:tcW w:w="764" w:type="dxa"/>
            <w:shd w:val="clear" w:color="auto" w:fill="auto"/>
            <w:vAlign w:val="center"/>
          </w:tcPr>
          <w:p w14:paraId="020A88EF" w14:textId="77777777" w:rsidR="00BB5FA4" w:rsidRPr="00EF5447" w:rsidRDefault="00BB5FA4" w:rsidP="00B24C82">
            <w:pPr>
              <w:pStyle w:val="TAC"/>
            </w:pPr>
          </w:p>
        </w:tc>
        <w:tc>
          <w:tcPr>
            <w:tcW w:w="764" w:type="dxa"/>
            <w:shd w:val="clear" w:color="auto" w:fill="auto"/>
            <w:vAlign w:val="center"/>
          </w:tcPr>
          <w:p w14:paraId="6933E8ED" w14:textId="77777777" w:rsidR="00BB5FA4" w:rsidRPr="00EF5447" w:rsidRDefault="00BB5FA4" w:rsidP="00B24C82">
            <w:pPr>
              <w:pStyle w:val="TAC"/>
            </w:pPr>
          </w:p>
        </w:tc>
        <w:tc>
          <w:tcPr>
            <w:tcW w:w="764" w:type="dxa"/>
            <w:shd w:val="clear" w:color="auto" w:fill="auto"/>
            <w:vAlign w:val="center"/>
          </w:tcPr>
          <w:p w14:paraId="077BBD78" w14:textId="77777777" w:rsidR="00BB5FA4" w:rsidRPr="00EF5447" w:rsidRDefault="00BB5FA4" w:rsidP="00B24C82">
            <w:pPr>
              <w:pStyle w:val="TAC"/>
            </w:pPr>
          </w:p>
        </w:tc>
        <w:tc>
          <w:tcPr>
            <w:tcW w:w="764" w:type="dxa"/>
            <w:vAlign w:val="center"/>
          </w:tcPr>
          <w:p w14:paraId="31206841" w14:textId="77777777" w:rsidR="00BB5FA4" w:rsidRPr="00EF5447" w:rsidRDefault="00BB5FA4" w:rsidP="00B24C82">
            <w:pPr>
              <w:pStyle w:val="TAC"/>
            </w:pPr>
          </w:p>
        </w:tc>
        <w:tc>
          <w:tcPr>
            <w:tcW w:w="764" w:type="dxa"/>
            <w:shd w:val="clear" w:color="auto" w:fill="auto"/>
            <w:vAlign w:val="center"/>
          </w:tcPr>
          <w:p w14:paraId="434C6047" w14:textId="77777777" w:rsidR="00BB5FA4" w:rsidRPr="00EF5447" w:rsidRDefault="00BB5FA4" w:rsidP="00B24C82">
            <w:pPr>
              <w:pStyle w:val="TAC"/>
            </w:pPr>
          </w:p>
        </w:tc>
      </w:tr>
      <w:tr w:rsidR="00BB5FA4" w:rsidRPr="00EF5447" w14:paraId="19DF1E66" w14:textId="77777777" w:rsidTr="00B24C82">
        <w:trPr>
          <w:trHeight w:val="187"/>
          <w:jc w:val="center"/>
        </w:trPr>
        <w:tc>
          <w:tcPr>
            <w:tcW w:w="698" w:type="dxa"/>
            <w:shd w:val="clear" w:color="auto" w:fill="auto"/>
            <w:vAlign w:val="center"/>
          </w:tcPr>
          <w:p w14:paraId="47D6AFC0" w14:textId="77777777" w:rsidR="00BB5FA4" w:rsidRPr="00EF5447" w:rsidRDefault="00BB5FA4" w:rsidP="00B24C82">
            <w:pPr>
              <w:pStyle w:val="TAC"/>
            </w:pPr>
            <w:r w:rsidRPr="00EF5447">
              <w:t>n79</w:t>
            </w:r>
          </w:p>
        </w:tc>
        <w:tc>
          <w:tcPr>
            <w:tcW w:w="698" w:type="dxa"/>
            <w:shd w:val="clear" w:color="auto" w:fill="auto"/>
            <w:vAlign w:val="center"/>
          </w:tcPr>
          <w:p w14:paraId="12212B19" w14:textId="77777777" w:rsidR="00BB5FA4" w:rsidRPr="00EF5447" w:rsidRDefault="00BB5FA4" w:rsidP="00B24C82">
            <w:pPr>
              <w:pStyle w:val="TAC"/>
              <w:rPr>
                <w:lang w:eastAsia="zh-CN"/>
              </w:rPr>
            </w:pPr>
            <w:r w:rsidRPr="00EF5447">
              <w:t>11</w:t>
            </w:r>
          </w:p>
        </w:tc>
        <w:tc>
          <w:tcPr>
            <w:tcW w:w="709" w:type="dxa"/>
            <w:vAlign w:val="center"/>
          </w:tcPr>
          <w:p w14:paraId="1D7F2976" w14:textId="77777777" w:rsidR="00BB5FA4" w:rsidRPr="00EF5447" w:rsidRDefault="00BB5FA4" w:rsidP="00B24C82">
            <w:pPr>
              <w:pStyle w:val="TAC"/>
              <w:rPr>
                <w:lang w:eastAsia="zh-CN"/>
              </w:rPr>
            </w:pPr>
            <w:r w:rsidRPr="00EF5447">
              <w:t>15</w:t>
            </w:r>
          </w:p>
        </w:tc>
        <w:tc>
          <w:tcPr>
            <w:tcW w:w="764" w:type="dxa"/>
            <w:shd w:val="clear" w:color="auto" w:fill="auto"/>
            <w:vAlign w:val="center"/>
          </w:tcPr>
          <w:p w14:paraId="3266635E" w14:textId="77777777" w:rsidR="00BB5FA4" w:rsidRPr="00EF5447" w:rsidRDefault="00BB5FA4" w:rsidP="00B24C82">
            <w:pPr>
              <w:pStyle w:val="TAC"/>
              <w:rPr>
                <w:rFonts w:cs="Arial"/>
              </w:rPr>
            </w:pPr>
            <w:r w:rsidRPr="00EF5447">
              <w:t>25</w:t>
            </w:r>
          </w:p>
        </w:tc>
        <w:tc>
          <w:tcPr>
            <w:tcW w:w="764" w:type="dxa"/>
            <w:shd w:val="clear" w:color="auto" w:fill="auto"/>
            <w:vAlign w:val="center"/>
          </w:tcPr>
          <w:p w14:paraId="1CFEDC46" w14:textId="77777777" w:rsidR="00BB5FA4" w:rsidRPr="00EF5447" w:rsidRDefault="00BB5FA4" w:rsidP="00B24C82">
            <w:pPr>
              <w:pStyle w:val="TAC"/>
              <w:rPr>
                <w:lang w:eastAsia="zh-CN"/>
              </w:rPr>
            </w:pPr>
            <w:r w:rsidRPr="00EF5447">
              <w:t>50</w:t>
            </w:r>
          </w:p>
        </w:tc>
        <w:tc>
          <w:tcPr>
            <w:tcW w:w="764" w:type="dxa"/>
            <w:shd w:val="clear" w:color="auto" w:fill="auto"/>
            <w:vAlign w:val="center"/>
          </w:tcPr>
          <w:p w14:paraId="78553C13" w14:textId="77777777" w:rsidR="00BB5FA4" w:rsidRPr="00EF5447" w:rsidRDefault="00BB5FA4" w:rsidP="00B24C82">
            <w:pPr>
              <w:pStyle w:val="TAC"/>
              <w:rPr>
                <w:lang w:eastAsia="zh-CN"/>
              </w:rPr>
            </w:pPr>
            <w:r w:rsidRPr="00EF5447">
              <w:t>75</w:t>
            </w:r>
          </w:p>
        </w:tc>
        <w:tc>
          <w:tcPr>
            <w:tcW w:w="764" w:type="dxa"/>
            <w:shd w:val="clear" w:color="auto" w:fill="auto"/>
            <w:vAlign w:val="center"/>
          </w:tcPr>
          <w:p w14:paraId="78EE8C27" w14:textId="77777777" w:rsidR="00BB5FA4" w:rsidRPr="00EF5447" w:rsidRDefault="00BB5FA4" w:rsidP="00B24C82">
            <w:pPr>
              <w:pStyle w:val="TAC"/>
              <w:rPr>
                <w:lang w:eastAsia="zh-CN"/>
              </w:rPr>
            </w:pPr>
          </w:p>
        </w:tc>
        <w:tc>
          <w:tcPr>
            <w:tcW w:w="764" w:type="dxa"/>
            <w:shd w:val="clear" w:color="auto" w:fill="auto"/>
            <w:vAlign w:val="center"/>
          </w:tcPr>
          <w:p w14:paraId="728399B1" w14:textId="77777777" w:rsidR="00BB5FA4" w:rsidRPr="00EF5447" w:rsidRDefault="00BB5FA4" w:rsidP="00B24C82">
            <w:pPr>
              <w:pStyle w:val="TAC"/>
            </w:pPr>
          </w:p>
        </w:tc>
        <w:tc>
          <w:tcPr>
            <w:tcW w:w="764" w:type="dxa"/>
            <w:shd w:val="clear" w:color="auto" w:fill="auto"/>
            <w:vAlign w:val="center"/>
          </w:tcPr>
          <w:p w14:paraId="3DAC204D" w14:textId="77777777" w:rsidR="00BB5FA4" w:rsidRPr="00EF5447" w:rsidRDefault="00BB5FA4" w:rsidP="00B24C82">
            <w:pPr>
              <w:pStyle w:val="TAC"/>
            </w:pPr>
          </w:p>
        </w:tc>
        <w:tc>
          <w:tcPr>
            <w:tcW w:w="764" w:type="dxa"/>
            <w:shd w:val="clear" w:color="auto" w:fill="auto"/>
            <w:vAlign w:val="center"/>
          </w:tcPr>
          <w:p w14:paraId="0F5FED56" w14:textId="77777777" w:rsidR="00BB5FA4" w:rsidRPr="00EF5447" w:rsidRDefault="00BB5FA4" w:rsidP="00B24C82">
            <w:pPr>
              <w:pStyle w:val="TAC"/>
            </w:pPr>
          </w:p>
        </w:tc>
        <w:tc>
          <w:tcPr>
            <w:tcW w:w="764" w:type="dxa"/>
            <w:shd w:val="clear" w:color="auto" w:fill="auto"/>
            <w:vAlign w:val="center"/>
          </w:tcPr>
          <w:p w14:paraId="6E20BB08" w14:textId="77777777" w:rsidR="00BB5FA4" w:rsidRPr="00EF5447" w:rsidRDefault="00BB5FA4" w:rsidP="00B24C82">
            <w:pPr>
              <w:pStyle w:val="TAC"/>
            </w:pPr>
          </w:p>
        </w:tc>
        <w:tc>
          <w:tcPr>
            <w:tcW w:w="764" w:type="dxa"/>
            <w:shd w:val="clear" w:color="auto" w:fill="auto"/>
            <w:vAlign w:val="center"/>
          </w:tcPr>
          <w:p w14:paraId="78B403FC" w14:textId="77777777" w:rsidR="00BB5FA4" w:rsidRPr="00EF5447" w:rsidRDefault="00BB5FA4" w:rsidP="00B24C82">
            <w:pPr>
              <w:pStyle w:val="TAC"/>
            </w:pPr>
          </w:p>
        </w:tc>
        <w:tc>
          <w:tcPr>
            <w:tcW w:w="764" w:type="dxa"/>
            <w:vAlign w:val="center"/>
          </w:tcPr>
          <w:p w14:paraId="2D09D1E9" w14:textId="77777777" w:rsidR="00BB5FA4" w:rsidRPr="00EF5447" w:rsidRDefault="00BB5FA4" w:rsidP="00B24C82">
            <w:pPr>
              <w:pStyle w:val="TAC"/>
            </w:pPr>
          </w:p>
        </w:tc>
        <w:tc>
          <w:tcPr>
            <w:tcW w:w="764" w:type="dxa"/>
            <w:shd w:val="clear" w:color="auto" w:fill="auto"/>
            <w:vAlign w:val="center"/>
          </w:tcPr>
          <w:p w14:paraId="6CC698C1" w14:textId="77777777" w:rsidR="00BB5FA4" w:rsidRPr="00EF5447" w:rsidRDefault="00BB5FA4" w:rsidP="00B24C82">
            <w:pPr>
              <w:pStyle w:val="TAC"/>
            </w:pPr>
          </w:p>
        </w:tc>
      </w:tr>
      <w:tr w:rsidR="00BB5FA4" w:rsidRPr="00EF5447" w14:paraId="7215132A" w14:textId="77777777" w:rsidTr="00B24C82">
        <w:trPr>
          <w:trHeight w:val="187"/>
          <w:jc w:val="center"/>
        </w:trPr>
        <w:tc>
          <w:tcPr>
            <w:tcW w:w="698" w:type="dxa"/>
            <w:shd w:val="clear" w:color="auto" w:fill="auto"/>
            <w:vAlign w:val="center"/>
          </w:tcPr>
          <w:p w14:paraId="1F9DF351" w14:textId="77777777" w:rsidR="00BB5FA4" w:rsidRPr="00EF5447" w:rsidRDefault="00BB5FA4" w:rsidP="00B24C82">
            <w:pPr>
              <w:pStyle w:val="TAC"/>
            </w:pPr>
            <w:r w:rsidRPr="00EF5447">
              <w:t>n79</w:t>
            </w:r>
          </w:p>
        </w:tc>
        <w:tc>
          <w:tcPr>
            <w:tcW w:w="698" w:type="dxa"/>
            <w:shd w:val="clear" w:color="auto" w:fill="auto"/>
            <w:vAlign w:val="center"/>
          </w:tcPr>
          <w:p w14:paraId="098C301D" w14:textId="77777777" w:rsidR="00BB5FA4" w:rsidRPr="00EF5447" w:rsidRDefault="00BB5FA4" w:rsidP="00B24C82">
            <w:pPr>
              <w:pStyle w:val="TAC"/>
            </w:pPr>
            <w:r w:rsidRPr="00EF5447">
              <w:t>19</w:t>
            </w:r>
          </w:p>
        </w:tc>
        <w:tc>
          <w:tcPr>
            <w:tcW w:w="709" w:type="dxa"/>
            <w:vAlign w:val="center"/>
          </w:tcPr>
          <w:p w14:paraId="621E7929" w14:textId="77777777" w:rsidR="00BB5FA4" w:rsidRPr="00EF5447" w:rsidRDefault="00BB5FA4" w:rsidP="00B24C82">
            <w:pPr>
              <w:pStyle w:val="TAC"/>
            </w:pPr>
            <w:r w:rsidRPr="00EF5447">
              <w:rPr>
                <w:lang w:eastAsia="ja-JP"/>
              </w:rPr>
              <w:t>15</w:t>
            </w:r>
          </w:p>
        </w:tc>
        <w:tc>
          <w:tcPr>
            <w:tcW w:w="764" w:type="dxa"/>
            <w:shd w:val="clear" w:color="auto" w:fill="auto"/>
            <w:vAlign w:val="center"/>
          </w:tcPr>
          <w:p w14:paraId="461B15AD" w14:textId="77777777" w:rsidR="00BB5FA4" w:rsidRPr="00EF5447" w:rsidRDefault="00BB5FA4" w:rsidP="00B24C82">
            <w:pPr>
              <w:pStyle w:val="TAC"/>
            </w:pPr>
            <w:r w:rsidRPr="00EF5447">
              <w:rPr>
                <w:lang w:eastAsia="ja-JP"/>
              </w:rPr>
              <w:t>25</w:t>
            </w:r>
          </w:p>
        </w:tc>
        <w:tc>
          <w:tcPr>
            <w:tcW w:w="764" w:type="dxa"/>
            <w:shd w:val="clear" w:color="auto" w:fill="auto"/>
            <w:vAlign w:val="center"/>
          </w:tcPr>
          <w:p w14:paraId="181B6A63" w14:textId="77777777" w:rsidR="00BB5FA4" w:rsidRPr="00EF5447" w:rsidRDefault="00BB5FA4" w:rsidP="00B24C82">
            <w:pPr>
              <w:pStyle w:val="TAC"/>
            </w:pPr>
            <w:r w:rsidRPr="00EF5447">
              <w:rPr>
                <w:lang w:eastAsia="ja-JP"/>
              </w:rPr>
              <w:t>50</w:t>
            </w:r>
          </w:p>
        </w:tc>
        <w:tc>
          <w:tcPr>
            <w:tcW w:w="764" w:type="dxa"/>
            <w:shd w:val="clear" w:color="auto" w:fill="auto"/>
            <w:vAlign w:val="center"/>
          </w:tcPr>
          <w:p w14:paraId="6ECD17F3" w14:textId="77777777" w:rsidR="00BB5FA4" w:rsidRPr="00EF5447" w:rsidRDefault="00BB5FA4" w:rsidP="00B24C82">
            <w:pPr>
              <w:pStyle w:val="TAC"/>
            </w:pPr>
            <w:r w:rsidRPr="00EF5447">
              <w:rPr>
                <w:lang w:eastAsia="ja-JP"/>
              </w:rPr>
              <w:t>75</w:t>
            </w:r>
          </w:p>
        </w:tc>
        <w:tc>
          <w:tcPr>
            <w:tcW w:w="764" w:type="dxa"/>
            <w:shd w:val="clear" w:color="auto" w:fill="auto"/>
            <w:vAlign w:val="center"/>
          </w:tcPr>
          <w:p w14:paraId="4D1CCA20" w14:textId="77777777" w:rsidR="00BB5FA4" w:rsidRPr="00EF5447" w:rsidRDefault="00BB5FA4" w:rsidP="00B24C82">
            <w:pPr>
              <w:pStyle w:val="TAC"/>
            </w:pPr>
          </w:p>
        </w:tc>
        <w:tc>
          <w:tcPr>
            <w:tcW w:w="764" w:type="dxa"/>
            <w:shd w:val="clear" w:color="auto" w:fill="auto"/>
            <w:vAlign w:val="center"/>
          </w:tcPr>
          <w:p w14:paraId="64830969" w14:textId="77777777" w:rsidR="00BB5FA4" w:rsidRPr="00EF5447" w:rsidRDefault="00BB5FA4" w:rsidP="00B24C82">
            <w:pPr>
              <w:pStyle w:val="TAC"/>
            </w:pPr>
          </w:p>
        </w:tc>
        <w:tc>
          <w:tcPr>
            <w:tcW w:w="764" w:type="dxa"/>
            <w:shd w:val="clear" w:color="auto" w:fill="auto"/>
            <w:vAlign w:val="center"/>
          </w:tcPr>
          <w:p w14:paraId="120CEE8B" w14:textId="77777777" w:rsidR="00BB5FA4" w:rsidRPr="00EF5447" w:rsidRDefault="00BB5FA4" w:rsidP="00B24C82">
            <w:pPr>
              <w:pStyle w:val="TAC"/>
            </w:pPr>
          </w:p>
        </w:tc>
        <w:tc>
          <w:tcPr>
            <w:tcW w:w="764" w:type="dxa"/>
            <w:shd w:val="clear" w:color="auto" w:fill="auto"/>
            <w:vAlign w:val="center"/>
          </w:tcPr>
          <w:p w14:paraId="15280578" w14:textId="77777777" w:rsidR="00BB5FA4" w:rsidRPr="00EF5447" w:rsidRDefault="00BB5FA4" w:rsidP="00B24C82">
            <w:pPr>
              <w:pStyle w:val="TAC"/>
            </w:pPr>
          </w:p>
        </w:tc>
        <w:tc>
          <w:tcPr>
            <w:tcW w:w="764" w:type="dxa"/>
            <w:shd w:val="clear" w:color="auto" w:fill="auto"/>
            <w:vAlign w:val="center"/>
          </w:tcPr>
          <w:p w14:paraId="3B667E32" w14:textId="77777777" w:rsidR="00BB5FA4" w:rsidRPr="00EF5447" w:rsidRDefault="00BB5FA4" w:rsidP="00B24C82">
            <w:pPr>
              <w:pStyle w:val="TAC"/>
            </w:pPr>
          </w:p>
        </w:tc>
        <w:tc>
          <w:tcPr>
            <w:tcW w:w="764" w:type="dxa"/>
            <w:shd w:val="clear" w:color="auto" w:fill="auto"/>
            <w:vAlign w:val="center"/>
          </w:tcPr>
          <w:p w14:paraId="66042771" w14:textId="77777777" w:rsidR="00BB5FA4" w:rsidRPr="00EF5447" w:rsidRDefault="00BB5FA4" w:rsidP="00B24C82">
            <w:pPr>
              <w:pStyle w:val="TAC"/>
            </w:pPr>
          </w:p>
        </w:tc>
        <w:tc>
          <w:tcPr>
            <w:tcW w:w="764" w:type="dxa"/>
            <w:vAlign w:val="center"/>
          </w:tcPr>
          <w:p w14:paraId="486A0DBD" w14:textId="77777777" w:rsidR="00BB5FA4" w:rsidRPr="00EF5447" w:rsidRDefault="00BB5FA4" w:rsidP="00B24C82">
            <w:pPr>
              <w:pStyle w:val="TAC"/>
            </w:pPr>
          </w:p>
        </w:tc>
        <w:tc>
          <w:tcPr>
            <w:tcW w:w="764" w:type="dxa"/>
            <w:shd w:val="clear" w:color="auto" w:fill="auto"/>
            <w:vAlign w:val="center"/>
          </w:tcPr>
          <w:p w14:paraId="279DF6E2" w14:textId="77777777" w:rsidR="00BB5FA4" w:rsidRPr="00EF5447" w:rsidRDefault="00BB5FA4" w:rsidP="00B24C82">
            <w:pPr>
              <w:pStyle w:val="TAC"/>
            </w:pPr>
          </w:p>
        </w:tc>
      </w:tr>
      <w:tr w:rsidR="00BB5FA4" w:rsidRPr="00EF5447" w14:paraId="5BD2681A" w14:textId="77777777" w:rsidTr="00B24C82">
        <w:trPr>
          <w:trHeight w:val="187"/>
          <w:jc w:val="center"/>
        </w:trPr>
        <w:tc>
          <w:tcPr>
            <w:tcW w:w="698" w:type="dxa"/>
            <w:shd w:val="clear" w:color="auto" w:fill="auto"/>
            <w:vAlign w:val="center"/>
          </w:tcPr>
          <w:p w14:paraId="2D8D3502" w14:textId="77777777" w:rsidR="00BB5FA4" w:rsidRPr="00EF5447" w:rsidRDefault="00BB5FA4" w:rsidP="00B24C82">
            <w:pPr>
              <w:pStyle w:val="TAC"/>
            </w:pPr>
            <w:r w:rsidRPr="00EF5447">
              <w:rPr>
                <w:lang w:eastAsia="ja-JP"/>
              </w:rPr>
              <w:t>n79</w:t>
            </w:r>
          </w:p>
        </w:tc>
        <w:tc>
          <w:tcPr>
            <w:tcW w:w="698" w:type="dxa"/>
            <w:shd w:val="clear" w:color="auto" w:fill="auto"/>
            <w:vAlign w:val="center"/>
          </w:tcPr>
          <w:p w14:paraId="1D376638" w14:textId="77777777" w:rsidR="00BB5FA4" w:rsidRPr="00EF5447" w:rsidRDefault="00BB5FA4" w:rsidP="00B24C82">
            <w:pPr>
              <w:pStyle w:val="TAC"/>
            </w:pPr>
            <w:r w:rsidRPr="00EF5447">
              <w:rPr>
                <w:lang w:eastAsia="ja-JP"/>
              </w:rPr>
              <w:t>21</w:t>
            </w:r>
          </w:p>
        </w:tc>
        <w:tc>
          <w:tcPr>
            <w:tcW w:w="709" w:type="dxa"/>
            <w:vAlign w:val="center"/>
          </w:tcPr>
          <w:p w14:paraId="715939AC" w14:textId="77777777" w:rsidR="00BB5FA4" w:rsidRPr="00EF5447" w:rsidRDefault="00BB5FA4" w:rsidP="00B24C82">
            <w:pPr>
              <w:pStyle w:val="TAC"/>
            </w:pPr>
            <w:r w:rsidRPr="00EF5447">
              <w:rPr>
                <w:lang w:eastAsia="ja-JP"/>
              </w:rPr>
              <w:t>15</w:t>
            </w:r>
          </w:p>
        </w:tc>
        <w:tc>
          <w:tcPr>
            <w:tcW w:w="764" w:type="dxa"/>
            <w:shd w:val="clear" w:color="auto" w:fill="auto"/>
            <w:vAlign w:val="center"/>
          </w:tcPr>
          <w:p w14:paraId="070678B1" w14:textId="77777777" w:rsidR="00BB5FA4" w:rsidRPr="00EF5447" w:rsidRDefault="00BB5FA4" w:rsidP="00B24C82">
            <w:pPr>
              <w:pStyle w:val="TAC"/>
            </w:pPr>
            <w:r w:rsidRPr="00EF5447">
              <w:rPr>
                <w:lang w:eastAsia="ja-JP"/>
              </w:rPr>
              <w:t>25</w:t>
            </w:r>
          </w:p>
        </w:tc>
        <w:tc>
          <w:tcPr>
            <w:tcW w:w="764" w:type="dxa"/>
            <w:shd w:val="clear" w:color="auto" w:fill="auto"/>
            <w:vAlign w:val="center"/>
          </w:tcPr>
          <w:p w14:paraId="1E50E5DC" w14:textId="77777777" w:rsidR="00BB5FA4" w:rsidRPr="00EF5447" w:rsidRDefault="00BB5FA4" w:rsidP="00B24C82">
            <w:pPr>
              <w:pStyle w:val="TAC"/>
            </w:pPr>
            <w:r w:rsidRPr="00EF5447">
              <w:rPr>
                <w:lang w:eastAsia="ja-JP"/>
              </w:rPr>
              <w:t>50</w:t>
            </w:r>
          </w:p>
        </w:tc>
        <w:tc>
          <w:tcPr>
            <w:tcW w:w="764" w:type="dxa"/>
            <w:shd w:val="clear" w:color="auto" w:fill="auto"/>
            <w:vAlign w:val="center"/>
          </w:tcPr>
          <w:p w14:paraId="208EEE4F" w14:textId="77777777" w:rsidR="00BB5FA4" w:rsidRPr="00EF5447" w:rsidRDefault="00BB5FA4" w:rsidP="00B24C82">
            <w:pPr>
              <w:pStyle w:val="TAC"/>
            </w:pPr>
            <w:r w:rsidRPr="00EF5447">
              <w:rPr>
                <w:lang w:eastAsia="ja-JP"/>
              </w:rPr>
              <w:t>75</w:t>
            </w:r>
          </w:p>
        </w:tc>
        <w:tc>
          <w:tcPr>
            <w:tcW w:w="764" w:type="dxa"/>
            <w:shd w:val="clear" w:color="auto" w:fill="auto"/>
            <w:vAlign w:val="center"/>
          </w:tcPr>
          <w:p w14:paraId="265907D2" w14:textId="77777777" w:rsidR="00BB5FA4" w:rsidRPr="00EF5447" w:rsidRDefault="00BB5FA4" w:rsidP="00B24C82">
            <w:pPr>
              <w:pStyle w:val="TAC"/>
            </w:pPr>
          </w:p>
        </w:tc>
        <w:tc>
          <w:tcPr>
            <w:tcW w:w="764" w:type="dxa"/>
            <w:shd w:val="clear" w:color="auto" w:fill="auto"/>
            <w:vAlign w:val="center"/>
          </w:tcPr>
          <w:p w14:paraId="408DC2D4" w14:textId="77777777" w:rsidR="00BB5FA4" w:rsidRPr="00EF5447" w:rsidRDefault="00BB5FA4" w:rsidP="00B24C82">
            <w:pPr>
              <w:pStyle w:val="TAC"/>
            </w:pPr>
          </w:p>
        </w:tc>
        <w:tc>
          <w:tcPr>
            <w:tcW w:w="764" w:type="dxa"/>
            <w:shd w:val="clear" w:color="auto" w:fill="auto"/>
            <w:vAlign w:val="center"/>
          </w:tcPr>
          <w:p w14:paraId="19781A0E" w14:textId="77777777" w:rsidR="00BB5FA4" w:rsidRPr="00EF5447" w:rsidRDefault="00BB5FA4" w:rsidP="00B24C82">
            <w:pPr>
              <w:pStyle w:val="TAC"/>
            </w:pPr>
          </w:p>
        </w:tc>
        <w:tc>
          <w:tcPr>
            <w:tcW w:w="764" w:type="dxa"/>
            <w:shd w:val="clear" w:color="auto" w:fill="auto"/>
            <w:vAlign w:val="center"/>
          </w:tcPr>
          <w:p w14:paraId="2F8C592A" w14:textId="77777777" w:rsidR="00BB5FA4" w:rsidRPr="00EF5447" w:rsidRDefault="00BB5FA4" w:rsidP="00B24C82">
            <w:pPr>
              <w:pStyle w:val="TAC"/>
            </w:pPr>
          </w:p>
        </w:tc>
        <w:tc>
          <w:tcPr>
            <w:tcW w:w="764" w:type="dxa"/>
            <w:shd w:val="clear" w:color="auto" w:fill="auto"/>
            <w:vAlign w:val="center"/>
          </w:tcPr>
          <w:p w14:paraId="36455E13" w14:textId="77777777" w:rsidR="00BB5FA4" w:rsidRPr="00EF5447" w:rsidRDefault="00BB5FA4" w:rsidP="00B24C82">
            <w:pPr>
              <w:pStyle w:val="TAC"/>
            </w:pPr>
          </w:p>
        </w:tc>
        <w:tc>
          <w:tcPr>
            <w:tcW w:w="764" w:type="dxa"/>
            <w:shd w:val="clear" w:color="auto" w:fill="auto"/>
            <w:vAlign w:val="center"/>
          </w:tcPr>
          <w:p w14:paraId="1E36D320" w14:textId="77777777" w:rsidR="00BB5FA4" w:rsidRPr="00EF5447" w:rsidRDefault="00BB5FA4" w:rsidP="00B24C82">
            <w:pPr>
              <w:pStyle w:val="TAC"/>
            </w:pPr>
          </w:p>
        </w:tc>
        <w:tc>
          <w:tcPr>
            <w:tcW w:w="764" w:type="dxa"/>
            <w:vAlign w:val="center"/>
          </w:tcPr>
          <w:p w14:paraId="384E2C65" w14:textId="77777777" w:rsidR="00BB5FA4" w:rsidRPr="00EF5447" w:rsidRDefault="00BB5FA4" w:rsidP="00B24C82">
            <w:pPr>
              <w:pStyle w:val="TAC"/>
            </w:pPr>
          </w:p>
        </w:tc>
        <w:tc>
          <w:tcPr>
            <w:tcW w:w="764" w:type="dxa"/>
            <w:shd w:val="clear" w:color="auto" w:fill="auto"/>
            <w:vAlign w:val="center"/>
          </w:tcPr>
          <w:p w14:paraId="2A09FA41" w14:textId="77777777" w:rsidR="00BB5FA4" w:rsidRPr="00EF5447" w:rsidRDefault="00BB5FA4" w:rsidP="00B24C82">
            <w:pPr>
              <w:pStyle w:val="TAC"/>
            </w:pPr>
          </w:p>
        </w:tc>
      </w:tr>
      <w:tr w:rsidR="00BB5FA4" w:rsidRPr="00EF5447" w14:paraId="2DB443BB" w14:textId="77777777" w:rsidTr="00B24C82">
        <w:trPr>
          <w:trHeight w:val="187"/>
          <w:jc w:val="center"/>
        </w:trPr>
        <w:tc>
          <w:tcPr>
            <w:tcW w:w="698" w:type="dxa"/>
            <w:shd w:val="clear" w:color="auto" w:fill="auto"/>
            <w:vAlign w:val="center"/>
          </w:tcPr>
          <w:p w14:paraId="31F09B24" w14:textId="77777777" w:rsidR="00BB5FA4" w:rsidRPr="00EF5447" w:rsidRDefault="00BB5FA4" w:rsidP="00B24C82">
            <w:pPr>
              <w:pStyle w:val="TAC"/>
              <w:rPr>
                <w:lang w:eastAsia="ja-JP"/>
              </w:rPr>
            </w:pPr>
            <w:r w:rsidRPr="00EF5447">
              <w:rPr>
                <w:lang w:eastAsia="ja-JP"/>
              </w:rPr>
              <w:t>n79</w:t>
            </w:r>
          </w:p>
        </w:tc>
        <w:tc>
          <w:tcPr>
            <w:tcW w:w="698" w:type="dxa"/>
            <w:shd w:val="clear" w:color="auto" w:fill="auto"/>
            <w:vAlign w:val="center"/>
          </w:tcPr>
          <w:p w14:paraId="767C8AEB" w14:textId="77777777" w:rsidR="00BB5FA4" w:rsidRPr="00EF5447" w:rsidRDefault="00BB5FA4" w:rsidP="00B24C82">
            <w:pPr>
              <w:pStyle w:val="TAC"/>
              <w:rPr>
                <w:lang w:eastAsia="ja-JP"/>
              </w:rPr>
            </w:pPr>
            <w:r w:rsidRPr="00EF5447">
              <w:rPr>
                <w:lang w:eastAsia="ja-JP"/>
              </w:rPr>
              <w:t>26</w:t>
            </w:r>
          </w:p>
        </w:tc>
        <w:tc>
          <w:tcPr>
            <w:tcW w:w="709" w:type="dxa"/>
            <w:vAlign w:val="center"/>
          </w:tcPr>
          <w:p w14:paraId="22EA4738" w14:textId="77777777" w:rsidR="00BB5FA4" w:rsidRPr="00EF5447" w:rsidRDefault="00BB5FA4" w:rsidP="00B24C82">
            <w:pPr>
              <w:pStyle w:val="TAC"/>
              <w:rPr>
                <w:lang w:eastAsia="ja-JP"/>
              </w:rPr>
            </w:pPr>
            <w:r w:rsidRPr="00EF5447">
              <w:rPr>
                <w:lang w:eastAsia="ja-JP"/>
              </w:rPr>
              <w:t>15</w:t>
            </w:r>
          </w:p>
        </w:tc>
        <w:tc>
          <w:tcPr>
            <w:tcW w:w="764" w:type="dxa"/>
            <w:shd w:val="clear" w:color="auto" w:fill="auto"/>
            <w:vAlign w:val="center"/>
          </w:tcPr>
          <w:p w14:paraId="10BAEDE9" w14:textId="77777777" w:rsidR="00BB5FA4" w:rsidRPr="00EF5447" w:rsidRDefault="00BB5FA4" w:rsidP="00B24C82">
            <w:pPr>
              <w:pStyle w:val="TAC"/>
              <w:rPr>
                <w:lang w:eastAsia="ja-JP"/>
              </w:rPr>
            </w:pPr>
            <w:r w:rsidRPr="00EF5447">
              <w:rPr>
                <w:lang w:eastAsia="ja-JP"/>
              </w:rPr>
              <w:t>25</w:t>
            </w:r>
          </w:p>
        </w:tc>
        <w:tc>
          <w:tcPr>
            <w:tcW w:w="764" w:type="dxa"/>
            <w:shd w:val="clear" w:color="auto" w:fill="auto"/>
            <w:vAlign w:val="center"/>
          </w:tcPr>
          <w:p w14:paraId="6E45D0D1" w14:textId="77777777" w:rsidR="00BB5FA4" w:rsidRPr="00EF5447" w:rsidRDefault="00BB5FA4" w:rsidP="00B24C82">
            <w:pPr>
              <w:pStyle w:val="TAC"/>
              <w:rPr>
                <w:lang w:eastAsia="ja-JP"/>
              </w:rPr>
            </w:pPr>
            <w:r w:rsidRPr="00EF5447">
              <w:rPr>
                <w:lang w:eastAsia="ja-JP"/>
              </w:rPr>
              <w:t>50</w:t>
            </w:r>
          </w:p>
        </w:tc>
        <w:tc>
          <w:tcPr>
            <w:tcW w:w="764" w:type="dxa"/>
            <w:shd w:val="clear" w:color="auto" w:fill="auto"/>
            <w:vAlign w:val="center"/>
          </w:tcPr>
          <w:p w14:paraId="0768E594" w14:textId="77777777" w:rsidR="00BB5FA4" w:rsidRPr="00EF5447" w:rsidRDefault="00BB5FA4" w:rsidP="00B24C82">
            <w:pPr>
              <w:pStyle w:val="TAC"/>
              <w:rPr>
                <w:lang w:eastAsia="ja-JP"/>
              </w:rPr>
            </w:pPr>
            <w:r w:rsidRPr="00EF5447">
              <w:rPr>
                <w:lang w:eastAsia="ja-JP"/>
              </w:rPr>
              <w:t>75</w:t>
            </w:r>
          </w:p>
        </w:tc>
        <w:tc>
          <w:tcPr>
            <w:tcW w:w="764" w:type="dxa"/>
            <w:shd w:val="clear" w:color="auto" w:fill="auto"/>
            <w:vAlign w:val="center"/>
          </w:tcPr>
          <w:p w14:paraId="5E3C17C9" w14:textId="77777777" w:rsidR="00BB5FA4" w:rsidRPr="00EF5447" w:rsidRDefault="00BB5FA4" w:rsidP="00B24C82">
            <w:pPr>
              <w:pStyle w:val="TAC"/>
            </w:pPr>
          </w:p>
        </w:tc>
        <w:tc>
          <w:tcPr>
            <w:tcW w:w="764" w:type="dxa"/>
            <w:shd w:val="clear" w:color="auto" w:fill="auto"/>
            <w:vAlign w:val="center"/>
          </w:tcPr>
          <w:p w14:paraId="42695CA0" w14:textId="77777777" w:rsidR="00BB5FA4" w:rsidRPr="00EF5447" w:rsidRDefault="00BB5FA4" w:rsidP="00B24C82">
            <w:pPr>
              <w:pStyle w:val="TAC"/>
            </w:pPr>
          </w:p>
        </w:tc>
        <w:tc>
          <w:tcPr>
            <w:tcW w:w="764" w:type="dxa"/>
            <w:shd w:val="clear" w:color="auto" w:fill="auto"/>
            <w:vAlign w:val="center"/>
          </w:tcPr>
          <w:p w14:paraId="5F134176" w14:textId="77777777" w:rsidR="00BB5FA4" w:rsidRPr="00EF5447" w:rsidRDefault="00BB5FA4" w:rsidP="00B24C82">
            <w:pPr>
              <w:pStyle w:val="TAC"/>
            </w:pPr>
          </w:p>
        </w:tc>
        <w:tc>
          <w:tcPr>
            <w:tcW w:w="764" w:type="dxa"/>
            <w:shd w:val="clear" w:color="auto" w:fill="auto"/>
            <w:vAlign w:val="center"/>
          </w:tcPr>
          <w:p w14:paraId="00C335D2" w14:textId="77777777" w:rsidR="00BB5FA4" w:rsidRPr="00EF5447" w:rsidRDefault="00BB5FA4" w:rsidP="00B24C82">
            <w:pPr>
              <w:pStyle w:val="TAC"/>
            </w:pPr>
          </w:p>
        </w:tc>
        <w:tc>
          <w:tcPr>
            <w:tcW w:w="764" w:type="dxa"/>
            <w:shd w:val="clear" w:color="auto" w:fill="auto"/>
            <w:vAlign w:val="center"/>
          </w:tcPr>
          <w:p w14:paraId="5BF4669F" w14:textId="77777777" w:rsidR="00BB5FA4" w:rsidRPr="00EF5447" w:rsidRDefault="00BB5FA4" w:rsidP="00B24C82">
            <w:pPr>
              <w:pStyle w:val="TAC"/>
            </w:pPr>
          </w:p>
        </w:tc>
        <w:tc>
          <w:tcPr>
            <w:tcW w:w="764" w:type="dxa"/>
            <w:shd w:val="clear" w:color="auto" w:fill="auto"/>
            <w:vAlign w:val="center"/>
          </w:tcPr>
          <w:p w14:paraId="4A11B77B" w14:textId="77777777" w:rsidR="00BB5FA4" w:rsidRPr="00EF5447" w:rsidRDefault="00BB5FA4" w:rsidP="00B24C82">
            <w:pPr>
              <w:pStyle w:val="TAC"/>
            </w:pPr>
          </w:p>
        </w:tc>
        <w:tc>
          <w:tcPr>
            <w:tcW w:w="764" w:type="dxa"/>
            <w:vAlign w:val="center"/>
          </w:tcPr>
          <w:p w14:paraId="24B8C732" w14:textId="77777777" w:rsidR="00BB5FA4" w:rsidRPr="00EF5447" w:rsidRDefault="00BB5FA4" w:rsidP="00B24C82">
            <w:pPr>
              <w:pStyle w:val="TAC"/>
            </w:pPr>
          </w:p>
        </w:tc>
        <w:tc>
          <w:tcPr>
            <w:tcW w:w="764" w:type="dxa"/>
            <w:shd w:val="clear" w:color="auto" w:fill="auto"/>
            <w:vAlign w:val="center"/>
          </w:tcPr>
          <w:p w14:paraId="5FBE9703" w14:textId="77777777" w:rsidR="00BB5FA4" w:rsidRPr="00EF5447" w:rsidRDefault="00BB5FA4" w:rsidP="00B24C82">
            <w:pPr>
              <w:pStyle w:val="TAC"/>
            </w:pPr>
          </w:p>
        </w:tc>
      </w:tr>
      <w:tr w:rsidR="00BB5FA4" w:rsidRPr="00EF5447" w14:paraId="36DB31AF" w14:textId="77777777" w:rsidTr="00B24C82">
        <w:trPr>
          <w:trHeight w:val="187"/>
          <w:jc w:val="center"/>
        </w:trPr>
        <w:tc>
          <w:tcPr>
            <w:tcW w:w="10509" w:type="dxa"/>
            <w:gridSpan w:val="14"/>
            <w:shd w:val="clear" w:color="auto" w:fill="auto"/>
            <w:vAlign w:val="center"/>
          </w:tcPr>
          <w:p w14:paraId="77971726" w14:textId="77777777" w:rsidR="00BB5FA4" w:rsidRPr="00EF5447" w:rsidRDefault="00BB5FA4" w:rsidP="00B24C82">
            <w:pPr>
              <w:pStyle w:val="TAN"/>
            </w:pPr>
            <w:r w:rsidRPr="00EF5447">
              <w:t xml:space="preserve">NOTE </w:t>
            </w:r>
            <w:r w:rsidRPr="00EF5447">
              <w:rPr>
                <w:lang w:eastAsia="zh-CN"/>
              </w:rPr>
              <w:t>1</w:t>
            </w:r>
            <w:r w:rsidRPr="00EF5447">
              <w:t>:</w:t>
            </w:r>
            <w:r w:rsidRPr="00EF5447">
              <w:tab/>
              <w:t>Void</w:t>
            </w:r>
          </w:p>
          <w:p w14:paraId="7A60122C" w14:textId="77777777" w:rsidR="00BB5FA4" w:rsidRPr="00EF5447" w:rsidRDefault="00BB5FA4" w:rsidP="00B24C82">
            <w:pPr>
              <w:pStyle w:val="TAN"/>
            </w:pPr>
            <w:r w:rsidRPr="00EF5447">
              <w:t>NOTE 2:</w:t>
            </w:r>
            <w:r w:rsidRPr="00EF5447">
              <w:tab/>
              <w:t>Void</w:t>
            </w:r>
          </w:p>
          <w:p w14:paraId="52A62E79" w14:textId="77777777" w:rsidR="00BB5FA4" w:rsidRPr="00EF5447" w:rsidRDefault="00BB5FA4" w:rsidP="00B24C82">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4C51C7F9" w14:textId="77777777" w:rsidR="00BB5FA4" w:rsidRPr="00EF5447" w:rsidRDefault="00BB5FA4" w:rsidP="00B24C82">
            <w:pPr>
              <w:pStyle w:val="TAN"/>
            </w:pPr>
            <w:r w:rsidRPr="00EF5447">
              <w:t>NOTE 4:</w:t>
            </w:r>
            <w:r w:rsidRPr="00EF5447">
              <w:tab/>
              <w:t>Unless otherwise stated, the UL resource blocks allocation is applied at the center of the channel bandwidth. The note applies to the entire table.</w:t>
            </w:r>
          </w:p>
          <w:p w14:paraId="78718A7F" w14:textId="77777777" w:rsidR="00BB5FA4" w:rsidRPr="00EF5447" w:rsidRDefault="00BB5FA4" w:rsidP="00B24C82">
            <w:pPr>
              <w:pStyle w:val="TAN"/>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tc>
      </w:tr>
    </w:tbl>
    <w:p w14:paraId="120DD0AE" w14:textId="77777777" w:rsidR="00BB5FA4" w:rsidRPr="00E42813" w:rsidRDefault="00BB5FA4" w:rsidP="00BB5FA4">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370B6F57" w14:textId="77777777" w:rsidR="00BB5FA4" w:rsidRDefault="00BB5FA4" w:rsidP="00BB5FA4">
      <w:pPr>
        <w:pStyle w:val="Heading6"/>
      </w:pPr>
      <w:bookmarkStart w:id="248" w:name="_Toc21351724"/>
      <w:bookmarkStart w:id="249" w:name="_Toc29807306"/>
      <w:bookmarkStart w:id="250" w:name="_Toc36649020"/>
      <w:bookmarkStart w:id="251" w:name="_Toc36651745"/>
      <w:bookmarkStart w:id="252" w:name="_Toc37256679"/>
      <w:bookmarkStart w:id="253" w:name="_Toc37257020"/>
      <w:bookmarkStart w:id="254" w:name="_Toc45890767"/>
      <w:bookmarkStart w:id="255" w:name="_Toc45891991"/>
      <w:bookmarkStart w:id="256" w:name="_Toc45892401"/>
      <w:bookmarkStart w:id="257" w:name="_Toc45892811"/>
      <w:bookmarkStart w:id="258" w:name="_Toc52353225"/>
      <w:bookmarkStart w:id="259" w:name="_Toc53175048"/>
      <w:bookmarkStart w:id="260" w:name="_Toc61378387"/>
      <w:bookmarkStart w:id="261" w:name="_Toc61378862"/>
      <w:bookmarkStart w:id="262" w:name="_Toc67954055"/>
      <w:bookmarkStart w:id="263" w:name="_Toc68733722"/>
      <w:bookmarkStart w:id="264" w:name="_Toc68785038"/>
      <w:bookmarkStart w:id="265" w:name="_Toc76736998"/>
      <w:bookmarkStart w:id="266" w:name="_Toc77241410"/>
      <w:bookmarkStart w:id="267" w:name="_Toc77241915"/>
      <w:bookmarkStart w:id="268" w:name="_Toc83743291"/>
      <w:bookmarkStart w:id="269" w:name="_Toc83909812"/>
      <w:bookmarkStart w:id="270" w:name="_Toc91071779"/>
      <w:bookmarkStart w:id="271" w:name="_Hlk52295900"/>
      <w:r>
        <w:lastRenderedPageBreak/>
        <w:t>7.3B.2.3.5.1</w:t>
      </w:r>
      <w:r>
        <w:tab/>
        <w:t xml:space="preserve">MSD test points for intermodulation interference due to dual uplink operation for </w:t>
      </w:r>
      <w:r>
        <w:rPr>
          <w:lang w:eastAsia="zh-CN"/>
        </w:rPr>
        <w:t xml:space="preserve">PC3 </w:t>
      </w:r>
      <w:r>
        <w:t>EN-DC in NR FR1 involving two bands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bookmarkEnd w:id="271"/>
    <w:p w14:paraId="4CBB2510" w14:textId="77777777" w:rsidR="00BB5FA4" w:rsidRDefault="00BB5FA4" w:rsidP="00BB5FA4">
      <w:pPr>
        <w:pStyle w:val="TH"/>
      </w:pPr>
      <w:r>
        <w:t>Table 7.3B.2.3.5.1-1: MSD test points for PCell due to dual uplink operation for PC3 EN-DC in NR FR1 (two bands)</w:t>
      </w:r>
    </w:p>
    <w:tbl>
      <w:tblPr>
        <w:tblW w:w="3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767"/>
        <w:gridCol w:w="746"/>
        <w:gridCol w:w="1392"/>
        <w:gridCol w:w="767"/>
        <w:gridCol w:w="634"/>
        <w:gridCol w:w="713"/>
      </w:tblGrid>
      <w:tr w:rsidR="00BB5FA4" w14:paraId="35427FC0" w14:textId="77777777" w:rsidTr="00B24C82">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289A317" w14:textId="77777777" w:rsidR="00BB5FA4" w:rsidRDefault="00BB5FA4" w:rsidP="00B24C82">
            <w:pPr>
              <w:pStyle w:val="TAH"/>
            </w:pPr>
            <w:r>
              <w:lastRenderedPageBreak/>
              <w:t>NR or E-UTRA Band / Channel bandwidth / N</w:t>
            </w:r>
            <w:r>
              <w:rPr>
                <w:vertAlign w:val="subscript"/>
              </w:rPr>
              <w:t>RB</w:t>
            </w:r>
            <w:r>
              <w:t xml:space="preserve"> / MSD</w:t>
            </w:r>
          </w:p>
        </w:tc>
      </w:tr>
      <w:tr w:rsidR="00BB5FA4" w14:paraId="6FE9920F" w14:textId="77777777" w:rsidTr="00B24C82">
        <w:trPr>
          <w:trHeight w:val="187"/>
          <w:tblHeader/>
          <w:jc w:val="center"/>
        </w:trPr>
        <w:tc>
          <w:tcPr>
            <w:tcW w:w="1366" w:type="pct"/>
            <w:tcBorders>
              <w:top w:val="single" w:sz="4" w:space="0" w:color="auto"/>
              <w:left w:val="single" w:sz="4" w:space="0" w:color="auto"/>
              <w:bottom w:val="single" w:sz="4" w:space="0" w:color="auto"/>
              <w:right w:val="single" w:sz="4" w:space="0" w:color="auto"/>
            </w:tcBorders>
            <w:hideMark/>
          </w:tcPr>
          <w:p w14:paraId="532BACC9" w14:textId="77777777" w:rsidR="00BB5FA4" w:rsidRDefault="00BB5FA4" w:rsidP="00B24C82">
            <w:pPr>
              <w:pStyle w:val="TAH"/>
            </w:pPr>
            <w:r>
              <w:rPr>
                <w:lang w:eastAsia="ja-JP"/>
              </w:rPr>
              <w:t>EN-DC</w:t>
            </w:r>
          </w:p>
          <w:p w14:paraId="4D907229" w14:textId="77777777" w:rsidR="00BB5FA4" w:rsidRDefault="00BB5FA4" w:rsidP="00B24C82">
            <w:pPr>
              <w:pStyle w:val="TAH"/>
              <w:rPr>
                <w:lang w:eastAsia="ja-JP"/>
              </w:rPr>
            </w:pPr>
            <w:r>
              <w:t>Configuration</w:t>
            </w:r>
          </w:p>
        </w:tc>
        <w:tc>
          <w:tcPr>
            <w:tcW w:w="563" w:type="pct"/>
            <w:tcBorders>
              <w:top w:val="single" w:sz="4" w:space="0" w:color="auto"/>
              <w:left w:val="single" w:sz="4" w:space="0" w:color="auto"/>
              <w:bottom w:val="single" w:sz="4" w:space="0" w:color="auto"/>
              <w:right w:val="single" w:sz="4" w:space="0" w:color="auto"/>
            </w:tcBorders>
            <w:hideMark/>
          </w:tcPr>
          <w:p w14:paraId="39787240" w14:textId="77777777" w:rsidR="00BB5FA4" w:rsidRDefault="00BB5FA4" w:rsidP="00B24C82">
            <w:pPr>
              <w:pStyle w:val="TAH"/>
            </w:pPr>
            <w:r>
              <w:t xml:space="preserve">EUTRA or </w:t>
            </w:r>
            <w:r>
              <w:rPr>
                <w:lang w:eastAsia="ja-JP"/>
              </w:rPr>
              <w:t>NR</w:t>
            </w:r>
            <w:r>
              <w:t xml:space="preserve"> band</w:t>
            </w:r>
          </w:p>
        </w:tc>
        <w:tc>
          <w:tcPr>
            <w:tcW w:w="588" w:type="pct"/>
            <w:tcBorders>
              <w:top w:val="single" w:sz="4" w:space="0" w:color="auto"/>
              <w:left w:val="single" w:sz="4" w:space="0" w:color="auto"/>
              <w:bottom w:val="single" w:sz="4" w:space="0" w:color="auto"/>
              <w:right w:val="single" w:sz="4" w:space="0" w:color="auto"/>
            </w:tcBorders>
            <w:hideMark/>
          </w:tcPr>
          <w:p w14:paraId="5CC3D58B" w14:textId="77777777" w:rsidR="00BB5FA4" w:rsidRDefault="00BB5FA4" w:rsidP="00B24C82">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hideMark/>
          </w:tcPr>
          <w:p w14:paraId="5FE41C99" w14:textId="77777777" w:rsidR="00BB5FA4" w:rsidRDefault="00BB5FA4" w:rsidP="00B24C82">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hideMark/>
          </w:tcPr>
          <w:p w14:paraId="4D29F106" w14:textId="77777777" w:rsidR="00BB5FA4" w:rsidRDefault="00BB5FA4" w:rsidP="00B24C82">
            <w:pPr>
              <w:pStyle w:val="TAH"/>
            </w:pPr>
            <w:r>
              <w:t xml:space="preserve">UL </w:t>
            </w:r>
            <w:r>
              <w:br/>
              <w:t>L</w:t>
            </w:r>
            <w:r>
              <w:rPr>
                <w:vertAlign w:val="subscript"/>
              </w:rPr>
              <w:t>CRB</w:t>
            </w:r>
          </w:p>
        </w:tc>
        <w:tc>
          <w:tcPr>
            <w:tcW w:w="616" w:type="pct"/>
            <w:tcBorders>
              <w:top w:val="single" w:sz="4" w:space="0" w:color="auto"/>
              <w:left w:val="single" w:sz="4" w:space="0" w:color="auto"/>
              <w:bottom w:val="single" w:sz="4" w:space="0" w:color="auto"/>
              <w:right w:val="single" w:sz="4" w:space="0" w:color="auto"/>
            </w:tcBorders>
            <w:hideMark/>
          </w:tcPr>
          <w:p w14:paraId="5D104C0B" w14:textId="77777777" w:rsidR="00BB5FA4" w:rsidRDefault="00BB5FA4" w:rsidP="00B24C82">
            <w:pPr>
              <w:pStyle w:val="TAH"/>
            </w:pPr>
            <w:r>
              <w:t>DL F</w:t>
            </w:r>
            <w:r>
              <w:rPr>
                <w:vertAlign w:val="subscript"/>
              </w:rPr>
              <w:t>c</w:t>
            </w:r>
            <w:r>
              <w:t xml:space="preserve"> (MHz)</w:t>
            </w:r>
          </w:p>
        </w:tc>
        <w:tc>
          <w:tcPr>
            <w:tcW w:w="478" w:type="pct"/>
            <w:tcBorders>
              <w:top w:val="single" w:sz="4" w:space="0" w:color="auto"/>
              <w:left w:val="single" w:sz="4" w:space="0" w:color="auto"/>
              <w:bottom w:val="single" w:sz="4" w:space="0" w:color="auto"/>
              <w:right w:val="single" w:sz="4" w:space="0" w:color="auto"/>
            </w:tcBorders>
            <w:hideMark/>
          </w:tcPr>
          <w:p w14:paraId="55422C2B" w14:textId="77777777" w:rsidR="00BB5FA4" w:rsidRDefault="00BB5FA4" w:rsidP="00B24C82">
            <w:pPr>
              <w:pStyle w:val="TAH"/>
            </w:pPr>
            <w:r>
              <w:t xml:space="preserve">MSD </w:t>
            </w:r>
            <w:r>
              <w:br/>
              <w:t>(dB)</w:t>
            </w:r>
          </w:p>
        </w:tc>
        <w:tc>
          <w:tcPr>
            <w:tcW w:w="491" w:type="pct"/>
            <w:tcBorders>
              <w:top w:val="single" w:sz="4" w:space="0" w:color="auto"/>
              <w:left w:val="single" w:sz="4" w:space="0" w:color="auto"/>
              <w:bottom w:val="single" w:sz="4" w:space="0" w:color="auto"/>
              <w:right w:val="single" w:sz="4" w:space="0" w:color="auto"/>
            </w:tcBorders>
            <w:hideMark/>
          </w:tcPr>
          <w:p w14:paraId="66A55638" w14:textId="77777777" w:rsidR="00BB5FA4" w:rsidRDefault="00BB5FA4" w:rsidP="00B24C82">
            <w:pPr>
              <w:pStyle w:val="TAH"/>
            </w:pPr>
            <w:r>
              <w:t>IMD order</w:t>
            </w:r>
          </w:p>
        </w:tc>
      </w:tr>
      <w:tr w:rsidR="00BB5FA4" w14:paraId="2570776E"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6E9542FB" w14:textId="77777777" w:rsidR="00BB5FA4" w:rsidRDefault="00BB5FA4" w:rsidP="00B24C82">
            <w:pPr>
              <w:pStyle w:val="TAC"/>
              <w:rPr>
                <w:rFonts w:eastAsia="MS Mincho"/>
              </w:rPr>
            </w:pPr>
            <w:r>
              <w:t>DC_</w:t>
            </w:r>
            <w:r>
              <w:rPr>
                <w:lang w:eastAsia="zh-TW"/>
              </w:rPr>
              <w:t>1</w:t>
            </w:r>
            <w:r>
              <w:t>_n</w:t>
            </w:r>
            <w:r>
              <w:rPr>
                <w:lang w:eastAsia="zh-TW"/>
              </w:rPr>
              <w:t>3</w:t>
            </w:r>
          </w:p>
        </w:tc>
        <w:tc>
          <w:tcPr>
            <w:tcW w:w="563" w:type="pct"/>
            <w:tcBorders>
              <w:top w:val="single" w:sz="4" w:space="0" w:color="auto"/>
              <w:left w:val="single" w:sz="4" w:space="0" w:color="auto"/>
              <w:bottom w:val="single" w:sz="4" w:space="0" w:color="auto"/>
              <w:right w:val="single" w:sz="4" w:space="0" w:color="auto"/>
            </w:tcBorders>
            <w:hideMark/>
          </w:tcPr>
          <w:p w14:paraId="6F3788FF" w14:textId="77777777" w:rsidR="00BB5FA4" w:rsidRDefault="00BB5FA4" w:rsidP="00B24C82">
            <w:pPr>
              <w:pStyle w:val="TAC"/>
            </w:pPr>
            <w:r>
              <w:rPr>
                <w:lang w:eastAsia="zh-TW"/>
              </w:rPr>
              <w:t>1</w:t>
            </w:r>
          </w:p>
        </w:tc>
        <w:tc>
          <w:tcPr>
            <w:tcW w:w="588" w:type="pct"/>
            <w:tcBorders>
              <w:top w:val="single" w:sz="4" w:space="0" w:color="auto"/>
              <w:left w:val="single" w:sz="4" w:space="0" w:color="auto"/>
              <w:bottom w:val="single" w:sz="4" w:space="0" w:color="auto"/>
              <w:right w:val="single" w:sz="4" w:space="0" w:color="auto"/>
            </w:tcBorders>
            <w:noWrap/>
            <w:hideMark/>
          </w:tcPr>
          <w:p w14:paraId="408F9B8B" w14:textId="77777777" w:rsidR="00BB5FA4" w:rsidRDefault="00BB5FA4" w:rsidP="00B24C82">
            <w:pPr>
              <w:pStyle w:val="TAC"/>
            </w:pPr>
            <w:r>
              <w:rPr>
                <w:lang w:eastAsia="zh-TW"/>
              </w:rPr>
              <w:t>1950</w:t>
            </w:r>
          </w:p>
        </w:tc>
        <w:tc>
          <w:tcPr>
            <w:tcW w:w="503" w:type="pct"/>
            <w:tcBorders>
              <w:top w:val="single" w:sz="4" w:space="0" w:color="auto"/>
              <w:left w:val="single" w:sz="4" w:space="0" w:color="auto"/>
              <w:bottom w:val="single" w:sz="4" w:space="0" w:color="auto"/>
              <w:right w:val="single" w:sz="4" w:space="0" w:color="auto"/>
            </w:tcBorders>
            <w:noWrap/>
            <w:hideMark/>
          </w:tcPr>
          <w:p w14:paraId="604EF58A" w14:textId="77777777" w:rsidR="00BB5FA4" w:rsidRDefault="00BB5FA4" w:rsidP="00B24C82">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502EAB5D" w14:textId="77777777" w:rsidR="00BB5FA4" w:rsidRDefault="00BB5FA4" w:rsidP="00B24C82">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2970EEC5" w14:textId="77777777" w:rsidR="00BB5FA4" w:rsidRDefault="00BB5FA4" w:rsidP="00B24C82">
            <w:pPr>
              <w:pStyle w:val="TAC"/>
            </w:pPr>
            <w:r>
              <w:rPr>
                <w:lang w:eastAsia="zh-TW"/>
              </w:rPr>
              <w:t>2140</w:t>
            </w:r>
          </w:p>
        </w:tc>
        <w:tc>
          <w:tcPr>
            <w:tcW w:w="478" w:type="pct"/>
            <w:tcBorders>
              <w:top w:val="single" w:sz="4" w:space="0" w:color="auto"/>
              <w:left w:val="single" w:sz="4" w:space="0" w:color="auto"/>
              <w:bottom w:val="single" w:sz="4" w:space="0" w:color="auto"/>
              <w:right w:val="single" w:sz="4" w:space="0" w:color="auto"/>
            </w:tcBorders>
            <w:noWrap/>
            <w:hideMark/>
          </w:tcPr>
          <w:p w14:paraId="6C84C931" w14:textId="77777777" w:rsidR="00BB5FA4" w:rsidRDefault="00BB5FA4" w:rsidP="00B24C82">
            <w:pPr>
              <w:pStyle w:val="TAC"/>
              <w:rPr>
                <w:rFonts w:eastAsia="MS Mincho"/>
              </w:rPr>
            </w:pPr>
            <w:r>
              <w:rPr>
                <w:lang w:eastAsia="zh-TW"/>
              </w:rPr>
              <w:t>23</w:t>
            </w:r>
          </w:p>
        </w:tc>
        <w:tc>
          <w:tcPr>
            <w:tcW w:w="491" w:type="pct"/>
            <w:tcBorders>
              <w:top w:val="single" w:sz="4" w:space="0" w:color="auto"/>
              <w:left w:val="single" w:sz="4" w:space="0" w:color="auto"/>
              <w:bottom w:val="single" w:sz="4" w:space="0" w:color="auto"/>
              <w:right w:val="single" w:sz="4" w:space="0" w:color="auto"/>
            </w:tcBorders>
            <w:hideMark/>
          </w:tcPr>
          <w:p w14:paraId="3D273D89" w14:textId="77777777" w:rsidR="00BB5FA4" w:rsidRDefault="00BB5FA4" w:rsidP="00B24C82">
            <w:pPr>
              <w:pStyle w:val="TAC"/>
            </w:pPr>
            <w:r>
              <w:rPr>
                <w:lang w:eastAsia="zh-TW"/>
              </w:rPr>
              <w:t>IMD3</w:t>
            </w:r>
          </w:p>
        </w:tc>
      </w:tr>
      <w:tr w:rsidR="00BB5FA4" w14:paraId="0866E09A"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66A27573"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180A95A" w14:textId="77777777" w:rsidR="00BB5FA4" w:rsidRDefault="00BB5FA4" w:rsidP="00B24C82">
            <w:pPr>
              <w:pStyle w:val="TAC"/>
            </w:pPr>
            <w:r>
              <w:rPr>
                <w:lang w:eastAsia="zh-TW"/>
              </w:rPr>
              <w:t>n3</w:t>
            </w:r>
          </w:p>
        </w:tc>
        <w:tc>
          <w:tcPr>
            <w:tcW w:w="588" w:type="pct"/>
            <w:tcBorders>
              <w:top w:val="single" w:sz="4" w:space="0" w:color="auto"/>
              <w:left w:val="single" w:sz="4" w:space="0" w:color="auto"/>
              <w:bottom w:val="single" w:sz="4" w:space="0" w:color="auto"/>
              <w:right w:val="single" w:sz="4" w:space="0" w:color="auto"/>
            </w:tcBorders>
            <w:noWrap/>
            <w:hideMark/>
          </w:tcPr>
          <w:p w14:paraId="3FED9CBD" w14:textId="77777777" w:rsidR="00BB5FA4" w:rsidRDefault="00BB5FA4" w:rsidP="00B24C82">
            <w:pPr>
              <w:pStyle w:val="TAC"/>
            </w:pPr>
            <w:r>
              <w:rPr>
                <w:lang w:eastAsia="zh-TW"/>
              </w:rPr>
              <w:t>1760</w:t>
            </w:r>
          </w:p>
        </w:tc>
        <w:tc>
          <w:tcPr>
            <w:tcW w:w="503" w:type="pct"/>
            <w:tcBorders>
              <w:top w:val="single" w:sz="4" w:space="0" w:color="auto"/>
              <w:left w:val="single" w:sz="4" w:space="0" w:color="auto"/>
              <w:bottom w:val="single" w:sz="4" w:space="0" w:color="auto"/>
              <w:right w:val="single" w:sz="4" w:space="0" w:color="auto"/>
            </w:tcBorders>
            <w:noWrap/>
            <w:hideMark/>
          </w:tcPr>
          <w:p w14:paraId="19A2DD99" w14:textId="77777777" w:rsidR="00BB5FA4" w:rsidRDefault="00BB5FA4" w:rsidP="00B24C82">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181BFAD8" w14:textId="77777777" w:rsidR="00BB5FA4" w:rsidRDefault="00BB5FA4" w:rsidP="00B24C82">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0472F628" w14:textId="77777777" w:rsidR="00BB5FA4" w:rsidRDefault="00BB5FA4" w:rsidP="00B24C82">
            <w:pPr>
              <w:pStyle w:val="TAC"/>
            </w:pPr>
            <w:r>
              <w:rPr>
                <w:lang w:eastAsia="zh-TW"/>
              </w:rPr>
              <w:t>1855</w:t>
            </w:r>
          </w:p>
        </w:tc>
        <w:tc>
          <w:tcPr>
            <w:tcW w:w="478" w:type="pct"/>
            <w:tcBorders>
              <w:top w:val="single" w:sz="4" w:space="0" w:color="auto"/>
              <w:left w:val="single" w:sz="4" w:space="0" w:color="auto"/>
              <w:bottom w:val="single" w:sz="4" w:space="0" w:color="auto"/>
              <w:right w:val="single" w:sz="4" w:space="0" w:color="auto"/>
            </w:tcBorders>
            <w:noWrap/>
            <w:hideMark/>
          </w:tcPr>
          <w:p w14:paraId="495A0D29" w14:textId="77777777" w:rsidR="00BB5FA4" w:rsidRDefault="00BB5FA4" w:rsidP="00B24C82">
            <w:pPr>
              <w:pStyle w:val="TAC"/>
              <w:rPr>
                <w:rFonts w:eastAsia="MS Mincho"/>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1EB7B351" w14:textId="77777777" w:rsidR="00BB5FA4" w:rsidRDefault="00BB5FA4" w:rsidP="00B24C82">
            <w:pPr>
              <w:pStyle w:val="TAC"/>
            </w:pPr>
            <w:r>
              <w:rPr>
                <w:lang w:eastAsia="zh-TW"/>
              </w:rPr>
              <w:t>N/A</w:t>
            </w:r>
          </w:p>
        </w:tc>
      </w:tr>
      <w:tr w:rsidR="00BB5FA4" w14:paraId="6DDF5612"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6DC333EE" w14:textId="77777777" w:rsidR="00BB5FA4" w:rsidRDefault="00BB5FA4" w:rsidP="00B24C82">
            <w:pPr>
              <w:pStyle w:val="TAC"/>
              <w:rPr>
                <w:rFonts w:eastAsia="MS Mincho"/>
              </w:rPr>
            </w:pPr>
            <w:r>
              <w:rPr>
                <w:rFonts w:eastAsia="MS Mincho"/>
              </w:rPr>
              <w:t>DC_1C_n3</w:t>
            </w:r>
          </w:p>
        </w:tc>
        <w:tc>
          <w:tcPr>
            <w:tcW w:w="563" w:type="pct"/>
            <w:tcBorders>
              <w:top w:val="single" w:sz="4" w:space="0" w:color="auto"/>
              <w:left w:val="single" w:sz="4" w:space="0" w:color="auto"/>
              <w:bottom w:val="single" w:sz="4" w:space="0" w:color="auto"/>
              <w:right w:val="single" w:sz="4" w:space="0" w:color="auto"/>
            </w:tcBorders>
            <w:hideMark/>
          </w:tcPr>
          <w:p w14:paraId="74AC364E" w14:textId="77777777" w:rsidR="00BB5FA4" w:rsidRDefault="00BB5FA4" w:rsidP="00B24C82">
            <w:pPr>
              <w:pStyle w:val="TAC"/>
              <w:rPr>
                <w:lang w:eastAsia="zh-TW"/>
              </w:rPr>
            </w:pPr>
            <w:r>
              <w:rPr>
                <w:lang w:eastAsia="zh-TW"/>
              </w:rPr>
              <w:t>1C</w:t>
            </w:r>
          </w:p>
        </w:tc>
        <w:tc>
          <w:tcPr>
            <w:tcW w:w="588" w:type="pct"/>
            <w:tcBorders>
              <w:top w:val="single" w:sz="4" w:space="0" w:color="auto"/>
              <w:left w:val="single" w:sz="4" w:space="0" w:color="auto"/>
              <w:bottom w:val="single" w:sz="4" w:space="0" w:color="auto"/>
              <w:right w:val="single" w:sz="4" w:space="0" w:color="auto"/>
            </w:tcBorders>
            <w:noWrap/>
            <w:hideMark/>
          </w:tcPr>
          <w:p w14:paraId="0DAC507D" w14:textId="77777777" w:rsidR="00BB5FA4" w:rsidRDefault="00BB5FA4" w:rsidP="00B24C82">
            <w:pPr>
              <w:pStyle w:val="TAC"/>
              <w:rPr>
                <w:lang w:eastAsia="zh-TW"/>
              </w:rPr>
            </w:pPr>
            <w:r>
              <w:rPr>
                <w:lang w:eastAsia="zh-TW"/>
              </w:rPr>
              <w:t>1950</w:t>
            </w:r>
          </w:p>
          <w:p w14:paraId="26989285" w14:textId="77777777" w:rsidR="00BB5FA4" w:rsidRDefault="00BB5FA4" w:rsidP="00B24C82">
            <w:pPr>
              <w:pStyle w:val="TAC"/>
              <w:rPr>
                <w:lang w:eastAsia="zh-TW"/>
              </w:rPr>
            </w:pPr>
            <w:r>
              <w:rPr>
                <w:lang w:eastAsia="zh-TW"/>
              </w:rPr>
              <w:t>1970</w:t>
            </w:r>
          </w:p>
        </w:tc>
        <w:tc>
          <w:tcPr>
            <w:tcW w:w="503" w:type="pct"/>
            <w:tcBorders>
              <w:top w:val="single" w:sz="4" w:space="0" w:color="auto"/>
              <w:left w:val="single" w:sz="4" w:space="0" w:color="auto"/>
              <w:bottom w:val="single" w:sz="4" w:space="0" w:color="auto"/>
              <w:right w:val="single" w:sz="4" w:space="0" w:color="auto"/>
            </w:tcBorders>
            <w:noWrap/>
            <w:hideMark/>
          </w:tcPr>
          <w:p w14:paraId="4639BA41" w14:textId="77777777" w:rsidR="00BB5FA4" w:rsidRDefault="00BB5FA4" w:rsidP="00B24C82">
            <w:pPr>
              <w:pStyle w:val="TAC"/>
              <w:rPr>
                <w:lang w:eastAsia="zh-TW"/>
              </w:rPr>
            </w:pPr>
            <w:r>
              <w:rPr>
                <w:lang w:eastAsia="zh-TW"/>
              </w:rPr>
              <w:t>20</w:t>
            </w:r>
          </w:p>
          <w:p w14:paraId="2FAB2376" w14:textId="77777777" w:rsidR="00BB5FA4" w:rsidRDefault="00BB5FA4" w:rsidP="00B24C82">
            <w:pPr>
              <w:pStyle w:val="TAC"/>
              <w:rPr>
                <w:lang w:eastAsia="zh-TW"/>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537C2328" w14:textId="77777777" w:rsidR="00BB5FA4" w:rsidRDefault="00BB5FA4" w:rsidP="00B24C82">
            <w:pPr>
              <w:pStyle w:val="TAC"/>
              <w:rPr>
                <w:lang w:eastAsia="ja-JP"/>
              </w:rPr>
            </w:pPr>
            <w:r>
              <w:rPr>
                <w:lang w:eastAsia="ja-JP"/>
              </w:rPr>
              <w:t>1 (RBstart=0)</w:t>
            </w:r>
          </w:p>
          <w:p w14:paraId="5C5DA5B3" w14:textId="77777777" w:rsidR="00BB5FA4" w:rsidRDefault="00BB5FA4" w:rsidP="00B24C82">
            <w:pPr>
              <w:pStyle w:val="TAC"/>
              <w:rPr>
                <w:lang w:eastAsia="zh-TW"/>
              </w:rPr>
            </w:pPr>
            <w:r>
              <w:rPr>
                <w:lang w:eastAsia="ja-JP"/>
              </w:rPr>
              <w:t>1 (RBstart=67)</w:t>
            </w:r>
          </w:p>
        </w:tc>
        <w:tc>
          <w:tcPr>
            <w:tcW w:w="616" w:type="pct"/>
            <w:tcBorders>
              <w:top w:val="single" w:sz="4" w:space="0" w:color="auto"/>
              <w:left w:val="single" w:sz="4" w:space="0" w:color="auto"/>
              <w:bottom w:val="single" w:sz="4" w:space="0" w:color="auto"/>
              <w:right w:val="single" w:sz="4" w:space="0" w:color="auto"/>
            </w:tcBorders>
            <w:noWrap/>
            <w:hideMark/>
          </w:tcPr>
          <w:p w14:paraId="0FAA9AA6" w14:textId="77777777" w:rsidR="00BB5FA4" w:rsidRDefault="00BB5FA4" w:rsidP="00B24C82">
            <w:pPr>
              <w:pStyle w:val="TAC"/>
              <w:rPr>
                <w:lang w:eastAsia="zh-TW"/>
              </w:rPr>
            </w:pPr>
            <w:r>
              <w:rPr>
                <w:lang w:eastAsia="zh-TW"/>
              </w:rPr>
              <w:t>2140</w:t>
            </w:r>
          </w:p>
          <w:p w14:paraId="1EFB84E2" w14:textId="77777777" w:rsidR="00BB5FA4" w:rsidRDefault="00BB5FA4" w:rsidP="00B24C82">
            <w:pPr>
              <w:pStyle w:val="TAC"/>
              <w:rPr>
                <w:lang w:eastAsia="zh-TW"/>
              </w:rPr>
            </w:pPr>
            <w:r>
              <w:rPr>
                <w:lang w:eastAsia="zh-TW"/>
              </w:rPr>
              <w:t>2160</w:t>
            </w:r>
          </w:p>
        </w:tc>
        <w:tc>
          <w:tcPr>
            <w:tcW w:w="478" w:type="pct"/>
            <w:tcBorders>
              <w:top w:val="single" w:sz="4" w:space="0" w:color="auto"/>
              <w:left w:val="single" w:sz="4" w:space="0" w:color="auto"/>
              <w:bottom w:val="single" w:sz="4" w:space="0" w:color="auto"/>
              <w:right w:val="single" w:sz="4" w:space="0" w:color="auto"/>
            </w:tcBorders>
            <w:noWrap/>
            <w:hideMark/>
          </w:tcPr>
          <w:p w14:paraId="32259CE2" w14:textId="77777777" w:rsidR="00BB5FA4" w:rsidRDefault="00BB5FA4" w:rsidP="00B24C82">
            <w:pPr>
              <w:pStyle w:val="TAC"/>
              <w:rPr>
                <w:lang w:eastAsia="zh-TW"/>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68004837" w14:textId="77777777" w:rsidR="00BB5FA4" w:rsidRDefault="00BB5FA4" w:rsidP="00B24C82">
            <w:pPr>
              <w:pStyle w:val="TAC"/>
              <w:rPr>
                <w:lang w:eastAsia="zh-TW"/>
              </w:rPr>
            </w:pPr>
            <w:r>
              <w:rPr>
                <w:lang w:eastAsia="zh-TW"/>
              </w:rPr>
              <w:t>N/A</w:t>
            </w:r>
          </w:p>
        </w:tc>
      </w:tr>
      <w:tr w:rsidR="00BB5FA4" w14:paraId="249B1456"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2BF5E68D"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139A8C5D" w14:textId="77777777" w:rsidR="00BB5FA4" w:rsidRDefault="00BB5FA4" w:rsidP="00B24C82">
            <w:pPr>
              <w:pStyle w:val="TAC"/>
              <w:rPr>
                <w:lang w:eastAsia="zh-TW"/>
              </w:rPr>
            </w:pPr>
            <w:r>
              <w:rPr>
                <w:lang w:eastAsia="zh-TW"/>
              </w:rPr>
              <w:t>n3</w:t>
            </w:r>
          </w:p>
        </w:tc>
        <w:tc>
          <w:tcPr>
            <w:tcW w:w="588" w:type="pct"/>
            <w:tcBorders>
              <w:top w:val="single" w:sz="4" w:space="0" w:color="auto"/>
              <w:left w:val="single" w:sz="4" w:space="0" w:color="auto"/>
              <w:bottom w:val="single" w:sz="4" w:space="0" w:color="auto"/>
              <w:right w:val="single" w:sz="4" w:space="0" w:color="auto"/>
            </w:tcBorders>
            <w:noWrap/>
            <w:hideMark/>
          </w:tcPr>
          <w:p w14:paraId="2B0776CC" w14:textId="77777777" w:rsidR="00BB5FA4" w:rsidRDefault="00BB5FA4" w:rsidP="00B24C82">
            <w:pPr>
              <w:pStyle w:val="TAC"/>
              <w:rPr>
                <w:lang w:eastAsia="zh-TW"/>
              </w:rPr>
            </w:pPr>
            <w:r>
              <w:rPr>
                <w:lang w:eastAsia="zh-TW"/>
              </w:rPr>
              <w:t>N/A</w:t>
            </w:r>
          </w:p>
        </w:tc>
        <w:tc>
          <w:tcPr>
            <w:tcW w:w="503" w:type="pct"/>
            <w:tcBorders>
              <w:top w:val="single" w:sz="4" w:space="0" w:color="auto"/>
              <w:left w:val="single" w:sz="4" w:space="0" w:color="auto"/>
              <w:bottom w:val="single" w:sz="4" w:space="0" w:color="auto"/>
              <w:right w:val="single" w:sz="4" w:space="0" w:color="auto"/>
            </w:tcBorders>
            <w:noWrap/>
            <w:hideMark/>
          </w:tcPr>
          <w:p w14:paraId="58652DA0" w14:textId="77777777" w:rsidR="00BB5FA4" w:rsidRDefault="00BB5FA4" w:rsidP="00B24C82">
            <w:pPr>
              <w:pStyle w:val="TAC"/>
              <w:rPr>
                <w:lang w:eastAsia="zh-TW"/>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3C9431D6" w14:textId="77777777" w:rsidR="00BB5FA4" w:rsidRDefault="00BB5FA4" w:rsidP="00B24C82">
            <w:pPr>
              <w:pStyle w:val="TAC"/>
              <w:rPr>
                <w:lang w:eastAsia="zh-TW"/>
              </w:rPr>
            </w:pPr>
            <w:r>
              <w:rPr>
                <w:lang w:eastAsia="zh-TW"/>
              </w:rPr>
              <w:t>N/A</w:t>
            </w:r>
          </w:p>
        </w:tc>
        <w:tc>
          <w:tcPr>
            <w:tcW w:w="616" w:type="pct"/>
            <w:tcBorders>
              <w:top w:val="single" w:sz="4" w:space="0" w:color="auto"/>
              <w:left w:val="single" w:sz="4" w:space="0" w:color="auto"/>
              <w:bottom w:val="single" w:sz="4" w:space="0" w:color="auto"/>
              <w:right w:val="single" w:sz="4" w:space="0" w:color="auto"/>
            </w:tcBorders>
            <w:noWrap/>
            <w:hideMark/>
          </w:tcPr>
          <w:p w14:paraId="1C48A900" w14:textId="77777777" w:rsidR="00BB5FA4" w:rsidRDefault="00BB5FA4" w:rsidP="00B24C82">
            <w:pPr>
              <w:pStyle w:val="TAC"/>
              <w:rPr>
                <w:lang w:eastAsia="zh-TW"/>
              </w:rPr>
            </w:pPr>
            <w:r>
              <w:rPr>
                <w:lang w:eastAsia="zh-TW"/>
              </w:rPr>
              <w:t>1877.5</w:t>
            </w:r>
          </w:p>
        </w:tc>
        <w:tc>
          <w:tcPr>
            <w:tcW w:w="478" w:type="pct"/>
            <w:tcBorders>
              <w:top w:val="single" w:sz="4" w:space="0" w:color="auto"/>
              <w:left w:val="single" w:sz="4" w:space="0" w:color="auto"/>
              <w:bottom w:val="single" w:sz="4" w:space="0" w:color="auto"/>
              <w:right w:val="single" w:sz="4" w:space="0" w:color="auto"/>
            </w:tcBorders>
            <w:noWrap/>
            <w:hideMark/>
          </w:tcPr>
          <w:p w14:paraId="2A8818B4" w14:textId="77777777" w:rsidR="00BB5FA4" w:rsidRDefault="00BB5FA4" w:rsidP="00B24C82">
            <w:pPr>
              <w:pStyle w:val="TAC"/>
              <w:rPr>
                <w:lang w:eastAsia="zh-TW"/>
              </w:rPr>
            </w:pPr>
            <w:r>
              <w:rPr>
                <w:lang w:eastAsia="zh-TW"/>
              </w:rPr>
              <w:t>36</w:t>
            </w:r>
          </w:p>
        </w:tc>
        <w:tc>
          <w:tcPr>
            <w:tcW w:w="491" w:type="pct"/>
            <w:tcBorders>
              <w:top w:val="single" w:sz="4" w:space="0" w:color="auto"/>
              <w:left w:val="single" w:sz="4" w:space="0" w:color="auto"/>
              <w:bottom w:val="single" w:sz="4" w:space="0" w:color="auto"/>
              <w:right w:val="single" w:sz="4" w:space="0" w:color="auto"/>
            </w:tcBorders>
            <w:hideMark/>
          </w:tcPr>
          <w:p w14:paraId="4228719B" w14:textId="77777777" w:rsidR="00BB5FA4" w:rsidRDefault="00BB5FA4" w:rsidP="00B24C82">
            <w:pPr>
              <w:pStyle w:val="TAC"/>
              <w:rPr>
                <w:lang w:eastAsia="zh-TW"/>
              </w:rPr>
            </w:pPr>
            <w:r>
              <w:rPr>
                <w:lang w:eastAsia="zh-TW"/>
              </w:rPr>
              <w:t>IMD5</w:t>
            </w:r>
          </w:p>
        </w:tc>
      </w:tr>
      <w:tr w:rsidR="00BB5FA4" w14:paraId="336C4227"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6C67F697" w14:textId="77777777" w:rsidR="00BB5FA4" w:rsidRDefault="00BB5FA4" w:rsidP="00B24C82">
            <w:pPr>
              <w:pStyle w:val="TAC"/>
              <w:rPr>
                <w:rFonts w:eastAsia="MS Mincho"/>
              </w:rPr>
            </w:pPr>
            <w:r>
              <w:rPr>
                <w:rFonts w:cs="Arial"/>
              </w:rPr>
              <w:t>DC_1A_n8A</w:t>
            </w:r>
          </w:p>
        </w:tc>
        <w:tc>
          <w:tcPr>
            <w:tcW w:w="563" w:type="pct"/>
            <w:tcBorders>
              <w:top w:val="single" w:sz="4" w:space="0" w:color="auto"/>
              <w:left w:val="single" w:sz="4" w:space="0" w:color="auto"/>
              <w:bottom w:val="single" w:sz="4" w:space="0" w:color="auto"/>
              <w:right w:val="single" w:sz="4" w:space="0" w:color="auto"/>
            </w:tcBorders>
            <w:hideMark/>
          </w:tcPr>
          <w:p w14:paraId="6B6BE667" w14:textId="77777777" w:rsidR="00BB5FA4" w:rsidRDefault="00BB5FA4" w:rsidP="00B24C82">
            <w:pPr>
              <w:pStyle w:val="TAC"/>
            </w:pPr>
            <w:r>
              <w:t>1</w:t>
            </w:r>
          </w:p>
        </w:tc>
        <w:tc>
          <w:tcPr>
            <w:tcW w:w="588" w:type="pct"/>
            <w:tcBorders>
              <w:top w:val="single" w:sz="4" w:space="0" w:color="auto"/>
              <w:left w:val="single" w:sz="4" w:space="0" w:color="auto"/>
              <w:bottom w:val="single" w:sz="4" w:space="0" w:color="auto"/>
              <w:right w:val="single" w:sz="4" w:space="0" w:color="auto"/>
            </w:tcBorders>
            <w:noWrap/>
            <w:hideMark/>
          </w:tcPr>
          <w:p w14:paraId="2572FED2" w14:textId="77777777" w:rsidR="00BB5FA4" w:rsidRDefault="00BB5FA4" w:rsidP="00B24C82">
            <w:pPr>
              <w:pStyle w:val="TAC"/>
            </w:pPr>
            <w:r>
              <w:rPr>
                <w:rFonts w:cs="Arial"/>
              </w:rPr>
              <w:t>1965</w:t>
            </w:r>
          </w:p>
        </w:tc>
        <w:tc>
          <w:tcPr>
            <w:tcW w:w="503" w:type="pct"/>
            <w:tcBorders>
              <w:top w:val="single" w:sz="4" w:space="0" w:color="auto"/>
              <w:left w:val="single" w:sz="4" w:space="0" w:color="auto"/>
              <w:bottom w:val="single" w:sz="4" w:space="0" w:color="auto"/>
              <w:right w:val="single" w:sz="4" w:space="0" w:color="auto"/>
            </w:tcBorders>
            <w:noWrap/>
            <w:hideMark/>
          </w:tcPr>
          <w:p w14:paraId="47A68C70" w14:textId="77777777" w:rsidR="00BB5FA4" w:rsidRDefault="00BB5FA4" w:rsidP="00B24C8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B668FD5"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8A8D4D8" w14:textId="77777777" w:rsidR="00BB5FA4" w:rsidRDefault="00BB5FA4" w:rsidP="00B24C82">
            <w:pPr>
              <w:pStyle w:val="TAC"/>
            </w:pPr>
            <w:r>
              <w:rPr>
                <w:rFonts w:cs="Arial"/>
              </w:rPr>
              <w:t>2155</w:t>
            </w:r>
          </w:p>
        </w:tc>
        <w:tc>
          <w:tcPr>
            <w:tcW w:w="478" w:type="pct"/>
            <w:tcBorders>
              <w:top w:val="single" w:sz="4" w:space="0" w:color="auto"/>
              <w:left w:val="single" w:sz="4" w:space="0" w:color="auto"/>
              <w:bottom w:val="single" w:sz="4" w:space="0" w:color="auto"/>
              <w:right w:val="single" w:sz="4" w:space="0" w:color="auto"/>
            </w:tcBorders>
            <w:noWrap/>
            <w:hideMark/>
          </w:tcPr>
          <w:p w14:paraId="4FFA1C9D" w14:textId="77777777" w:rsidR="00BB5FA4" w:rsidRDefault="00BB5FA4" w:rsidP="00B24C82">
            <w:pPr>
              <w:pStyle w:val="TAC"/>
              <w:rPr>
                <w:rFonts w:eastAsia="MS Mincho"/>
              </w:rPr>
            </w:pPr>
            <w:r>
              <w:rPr>
                <w:rFonts w:cs="Arial"/>
              </w:rPr>
              <w:t>6</w:t>
            </w:r>
            <w:r>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hideMark/>
          </w:tcPr>
          <w:p w14:paraId="49288B13" w14:textId="77777777" w:rsidR="00BB5FA4" w:rsidRDefault="00BB5FA4" w:rsidP="00B24C82">
            <w:pPr>
              <w:pStyle w:val="TAC"/>
            </w:pPr>
            <w:r>
              <w:t>IMD4</w:t>
            </w:r>
          </w:p>
        </w:tc>
      </w:tr>
      <w:tr w:rsidR="00BB5FA4" w14:paraId="742D5AB6"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5B329B5F"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F7F771C" w14:textId="77777777" w:rsidR="00BB5FA4" w:rsidRDefault="00BB5FA4" w:rsidP="00B24C82">
            <w:pPr>
              <w:pStyle w:val="TAC"/>
            </w:pPr>
            <w:r>
              <w:rPr>
                <w:lang w:eastAsia="zh-CN"/>
              </w:rPr>
              <w:t>n8</w:t>
            </w:r>
          </w:p>
        </w:tc>
        <w:tc>
          <w:tcPr>
            <w:tcW w:w="588" w:type="pct"/>
            <w:tcBorders>
              <w:top w:val="single" w:sz="4" w:space="0" w:color="auto"/>
              <w:left w:val="single" w:sz="4" w:space="0" w:color="auto"/>
              <w:bottom w:val="single" w:sz="4" w:space="0" w:color="auto"/>
              <w:right w:val="single" w:sz="4" w:space="0" w:color="auto"/>
            </w:tcBorders>
            <w:noWrap/>
            <w:hideMark/>
          </w:tcPr>
          <w:p w14:paraId="180940B8" w14:textId="77777777" w:rsidR="00BB5FA4" w:rsidRDefault="00BB5FA4" w:rsidP="00B24C82">
            <w:pPr>
              <w:pStyle w:val="TAC"/>
            </w:pPr>
            <w:r>
              <w:rPr>
                <w:rFonts w:cs="Arial"/>
              </w:rPr>
              <w:t>887.5</w:t>
            </w:r>
          </w:p>
        </w:tc>
        <w:tc>
          <w:tcPr>
            <w:tcW w:w="503" w:type="pct"/>
            <w:tcBorders>
              <w:top w:val="single" w:sz="4" w:space="0" w:color="auto"/>
              <w:left w:val="single" w:sz="4" w:space="0" w:color="auto"/>
              <w:bottom w:val="single" w:sz="4" w:space="0" w:color="auto"/>
              <w:right w:val="single" w:sz="4" w:space="0" w:color="auto"/>
            </w:tcBorders>
            <w:noWrap/>
            <w:hideMark/>
          </w:tcPr>
          <w:p w14:paraId="36049AA0" w14:textId="77777777" w:rsidR="00BB5FA4" w:rsidRDefault="00BB5FA4" w:rsidP="00B24C8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69ACC669"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2444A5A1" w14:textId="77777777" w:rsidR="00BB5FA4" w:rsidRDefault="00BB5FA4" w:rsidP="00B24C82">
            <w:pPr>
              <w:pStyle w:val="TAC"/>
            </w:pPr>
            <w:r>
              <w:rPr>
                <w:rFonts w:cs="Arial"/>
              </w:rPr>
              <w:t>932.5</w:t>
            </w:r>
          </w:p>
        </w:tc>
        <w:tc>
          <w:tcPr>
            <w:tcW w:w="478" w:type="pct"/>
            <w:tcBorders>
              <w:top w:val="single" w:sz="4" w:space="0" w:color="auto"/>
              <w:left w:val="single" w:sz="4" w:space="0" w:color="auto"/>
              <w:bottom w:val="single" w:sz="4" w:space="0" w:color="auto"/>
              <w:right w:val="single" w:sz="4" w:space="0" w:color="auto"/>
            </w:tcBorders>
            <w:noWrap/>
            <w:hideMark/>
          </w:tcPr>
          <w:p w14:paraId="7892D226" w14:textId="77777777" w:rsidR="00BB5FA4" w:rsidRDefault="00BB5FA4" w:rsidP="00B24C82">
            <w:pPr>
              <w:pStyle w:val="TAC"/>
              <w:rPr>
                <w:rFonts w:eastAsia="MS Mincho"/>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3394F2A4" w14:textId="77777777" w:rsidR="00BB5FA4" w:rsidRDefault="00BB5FA4" w:rsidP="00B24C82">
            <w:pPr>
              <w:pStyle w:val="TAC"/>
            </w:pPr>
            <w:r>
              <w:t>N/A</w:t>
            </w:r>
          </w:p>
        </w:tc>
      </w:tr>
      <w:tr w:rsidR="00BB5FA4" w14:paraId="5F4BCE96"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0AFDEFDB" w14:textId="77777777" w:rsidR="00BB5FA4" w:rsidRDefault="00BB5FA4" w:rsidP="00B24C82">
            <w:pPr>
              <w:pStyle w:val="TAC"/>
              <w:rPr>
                <w:lang w:eastAsia="zh-CN"/>
              </w:rPr>
            </w:pPr>
            <w:bookmarkStart w:id="272" w:name="OLE_LINK38"/>
            <w:r>
              <w:rPr>
                <w:lang w:eastAsia="zh-CN"/>
              </w:rPr>
              <w:t>DC_1A_n71A</w:t>
            </w:r>
          </w:p>
          <w:p w14:paraId="4AE76239" w14:textId="77777777" w:rsidR="00BB5FA4" w:rsidRDefault="00BB5FA4" w:rsidP="00B24C82">
            <w:pPr>
              <w:pStyle w:val="TAC"/>
              <w:rPr>
                <w:rFonts w:eastAsia="MS Mincho"/>
              </w:rPr>
            </w:pPr>
            <w:r>
              <w:rPr>
                <w:lang w:eastAsia="zh-CN"/>
              </w:rPr>
              <w:t>DC_1A_n71B</w:t>
            </w:r>
            <w:bookmarkEnd w:id="272"/>
          </w:p>
        </w:tc>
        <w:tc>
          <w:tcPr>
            <w:tcW w:w="563" w:type="pct"/>
            <w:tcBorders>
              <w:top w:val="single" w:sz="4" w:space="0" w:color="auto"/>
              <w:left w:val="single" w:sz="4" w:space="0" w:color="auto"/>
              <w:bottom w:val="single" w:sz="4" w:space="0" w:color="auto"/>
              <w:right w:val="single" w:sz="4" w:space="0" w:color="auto"/>
            </w:tcBorders>
            <w:hideMark/>
          </w:tcPr>
          <w:p w14:paraId="29B0115B" w14:textId="77777777" w:rsidR="00BB5FA4" w:rsidRDefault="00BB5FA4" w:rsidP="00B24C82">
            <w:pPr>
              <w:pStyle w:val="TAC"/>
              <w:rPr>
                <w:lang w:eastAsia="zh-CN"/>
              </w:rPr>
            </w:pPr>
            <w:r>
              <w:rPr>
                <w:lang w:eastAsia="zh-CN"/>
              </w:rPr>
              <w:t>1</w:t>
            </w:r>
          </w:p>
        </w:tc>
        <w:tc>
          <w:tcPr>
            <w:tcW w:w="588" w:type="pct"/>
            <w:tcBorders>
              <w:top w:val="single" w:sz="4" w:space="0" w:color="auto"/>
              <w:left w:val="single" w:sz="4" w:space="0" w:color="auto"/>
              <w:bottom w:val="single" w:sz="4" w:space="0" w:color="auto"/>
              <w:right w:val="single" w:sz="4" w:space="0" w:color="auto"/>
            </w:tcBorders>
            <w:noWrap/>
            <w:hideMark/>
          </w:tcPr>
          <w:p w14:paraId="62969212" w14:textId="77777777" w:rsidR="00BB5FA4" w:rsidRDefault="00BB5FA4" w:rsidP="00B24C82">
            <w:pPr>
              <w:pStyle w:val="TAC"/>
              <w:rPr>
                <w:rFonts w:cs="Arial"/>
              </w:rPr>
            </w:pPr>
            <w:r>
              <w:rPr>
                <w:lang w:eastAsia="zh-CN"/>
              </w:rPr>
              <w:t>1958</w:t>
            </w:r>
          </w:p>
        </w:tc>
        <w:tc>
          <w:tcPr>
            <w:tcW w:w="503" w:type="pct"/>
            <w:tcBorders>
              <w:top w:val="single" w:sz="4" w:space="0" w:color="auto"/>
              <w:left w:val="single" w:sz="4" w:space="0" w:color="auto"/>
              <w:bottom w:val="single" w:sz="4" w:space="0" w:color="auto"/>
              <w:right w:val="single" w:sz="4" w:space="0" w:color="auto"/>
            </w:tcBorders>
            <w:noWrap/>
            <w:hideMark/>
          </w:tcPr>
          <w:p w14:paraId="456E975A" w14:textId="77777777" w:rsidR="00BB5FA4" w:rsidRDefault="00BB5FA4" w:rsidP="00B24C82">
            <w:pPr>
              <w:pStyle w:val="TAC"/>
              <w:rPr>
                <w:rFonts w:cs="Arial"/>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3EB1373B" w14:textId="77777777" w:rsidR="00BB5FA4" w:rsidRDefault="00BB5FA4" w:rsidP="00B24C82">
            <w:pPr>
              <w:pStyle w:val="TAC"/>
              <w:rPr>
                <w:rFonts w:cs="Arial"/>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2FA09C9D" w14:textId="77777777" w:rsidR="00BB5FA4" w:rsidRDefault="00BB5FA4" w:rsidP="00B24C82">
            <w:pPr>
              <w:pStyle w:val="TAC"/>
              <w:rPr>
                <w:rFonts w:cs="Arial"/>
              </w:rPr>
            </w:pPr>
            <w:r>
              <w:rPr>
                <w:lang w:eastAsia="zh-CN"/>
              </w:rPr>
              <w:t>2148</w:t>
            </w:r>
          </w:p>
        </w:tc>
        <w:tc>
          <w:tcPr>
            <w:tcW w:w="478" w:type="pct"/>
            <w:tcBorders>
              <w:top w:val="single" w:sz="4" w:space="0" w:color="auto"/>
              <w:left w:val="single" w:sz="4" w:space="0" w:color="auto"/>
              <w:bottom w:val="single" w:sz="4" w:space="0" w:color="auto"/>
              <w:right w:val="single" w:sz="4" w:space="0" w:color="auto"/>
            </w:tcBorders>
            <w:noWrap/>
            <w:hideMark/>
          </w:tcPr>
          <w:p w14:paraId="3FA50622" w14:textId="77777777" w:rsidR="00BB5FA4" w:rsidRDefault="00BB5FA4" w:rsidP="00B24C82">
            <w:pPr>
              <w:pStyle w:val="TAC"/>
              <w:rPr>
                <w:rFonts w:cs="Arial"/>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38E90AB0" w14:textId="77777777" w:rsidR="00BB5FA4" w:rsidRDefault="00BB5FA4" w:rsidP="00B24C82">
            <w:pPr>
              <w:pStyle w:val="TAC"/>
            </w:pPr>
            <w:r>
              <w:rPr>
                <w:lang w:eastAsia="zh-CN"/>
              </w:rPr>
              <w:t>N/A</w:t>
            </w:r>
          </w:p>
        </w:tc>
      </w:tr>
      <w:tr w:rsidR="00BB5FA4" w14:paraId="2A6BF954"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7A4149B9"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5B63A5D" w14:textId="77777777" w:rsidR="00BB5FA4" w:rsidRDefault="00BB5FA4" w:rsidP="00B24C82">
            <w:pPr>
              <w:pStyle w:val="TAC"/>
              <w:rPr>
                <w:lang w:eastAsia="zh-CN"/>
              </w:rPr>
            </w:pPr>
            <w:r>
              <w:rPr>
                <w:lang w:eastAsia="zh-CN"/>
              </w:rPr>
              <w:t>n71</w:t>
            </w:r>
          </w:p>
        </w:tc>
        <w:tc>
          <w:tcPr>
            <w:tcW w:w="588" w:type="pct"/>
            <w:tcBorders>
              <w:top w:val="single" w:sz="4" w:space="0" w:color="auto"/>
              <w:left w:val="single" w:sz="4" w:space="0" w:color="auto"/>
              <w:bottom w:val="single" w:sz="4" w:space="0" w:color="auto"/>
              <w:right w:val="single" w:sz="4" w:space="0" w:color="auto"/>
            </w:tcBorders>
            <w:noWrap/>
            <w:hideMark/>
          </w:tcPr>
          <w:p w14:paraId="2AE9DAE0" w14:textId="77777777" w:rsidR="00BB5FA4" w:rsidRDefault="00BB5FA4" w:rsidP="00B24C82">
            <w:pPr>
              <w:pStyle w:val="TAC"/>
              <w:rPr>
                <w:rFonts w:cs="Arial"/>
              </w:rPr>
            </w:pPr>
            <w:r>
              <w:rPr>
                <w:lang w:eastAsia="zh-CN"/>
              </w:rPr>
              <w:t>668</w:t>
            </w:r>
          </w:p>
        </w:tc>
        <w:tc>
          <w:tcPr>
            <w:tcW w:w="503" w:type="pct"/>
            <w:tcBorders>
              <w:top w:val="single" w:sz="4" w:space="0" w:color="auto"/>
              <w:left w:val="single" w:sz="4" w:space="0" w:color="auto"/>
              <w:bottom w:val="single" w:sz="4" w:space="0" w:color="auto"/>
              <w:right w:val="single" w:sz="4" w:space="0" w:color="auto"/>
            </w:tcBorders>
            <w:noWrap/>
            <w:hideMark/>
          </w:tcPr>
          <w:p w14:paraId="687E9C17" w14:textId="77777777" w:rsidR="00BB5FA4" w:rsidRDefault="00BB5FA4" w:rsidP="00B24C82">
            <w:pPr>
              <w:pStyle w:val="TAC"/>
              <w:rPr>
                <w:rFonts w:cs="Arial"/>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5C36FA97" w14:textId="77777777" w:rsidR="00BB5FA4" w:rsidRDefault="00BB5FA4" w:rsidP="00B24C82">
            <w:pPr>
              <w:pStyle w:val="TAC"/>
              <w:rPr>
                <w:rFonts w:cs="Arial"/>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443863B3" w14:textId="77777777" w:rsidR="00BB5FA4" w:rsidRDefault="00BB5FA4" w:rsidP="00B24C82">
            <w:pPr>
              <w:pStyle w:val="TAC"/>
              <w:rPr>
                <w:rFonts w:cs="Arial"/>
              </w:rPr>
            </w:pPr>
            <w:r>
              <w:rPr>
                <w:lang w:eastAsia="zh-CN"/>
              </w:rPr>
              <w:t>622</w:t>
            </w:r>
          </w:p>
        </w:tc>
        <w:tc>
          <w:tcPr>
            <w:tcW w:w="478" w:type="pct"/>
            <w:tcBorders>
              <w:top w:val="single" w:sz="4" w:space="0" w:color="auto"/>
              <w:left w:val="single" w:sz="4" w:space="0" w:color="auto"/>
              <w:bottom w:val="single" w:sz="4" w:space="0" w:color="auto"/>
              <w:right w:val="single" w:sz="4" w:space="0" w:color="auto"/>
            </w:tcBorders>
            <w:noWrap/>
            <w:hideMark/>
          </w:tcPr>
          <w:p w14:paraId="425592A2" w14:textId="77777777" w:rsidR="00BB5FA4" w:rsidRDefault="00BB5FA4" w:rsidP="00B24C82">
            <w:pPr>
              <w:pStyle w:val="TAC"/>
              <w:rPr>
                <w:rFonts w:cs="Arial"/>
              </w:rPr>
            </w:pPr>
            <w:r>
              <w:rPr>
                <w:lang w:eastAsia="zh-CN"/>
              </w:rPr>
              <w:t>15.1</w:t>
            </w:r>
          </w:p>
        </w:tc>
        <w:tc>
          <w:tcPr>
            <w:tcW w:w="491" w:type="pct"/>
            <w:tcBorders>
              <w:top w:val="single" w:sz="4" w:space="0" w:color="auto"/>
              <w:left w:val="single" w:sz="4" w:space="0" w:color="auto"/>
              <w:bottom w:val="single" w:sz="4" w:space="0" w:color="auto"/>
              <w:right w:val="single" w:sz="4" w:space="0" w:color="auto"/>
            </w:tcBorders>
            <w:hideMark/>
          </w:tcPr>
          <w:p w14:paraId="67E72B10" w14:textId="77777777" w:rsidR="00BB5FA4" w:rsidRDefault="00BB5FA4" w:rsidP="00B24C82">
            <w:pPr>
              <w:pStyle w:val="TAC"/>
            </w:pPr>
            <w:r>
              <w:rPr>
                <w:lang w:eastAsia="zh-CN"/>
              </w:rPr>
              <w:t>IMD3</w:t>
            </w:r>
          </w:p>
        </w:tc>
      </w:tr>
      <w:tr w:rsidR="00BB5FA4" w14:paraId="62EA0B6F"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0B48D04E" w14:textId="77777777" w:rsidR="00BB5FA4" w:rsidRDefault="00BB5FA4" w:rsidP="00B24C82">
            <w:pPr>
              <w:pStyle w:val="TAC"/>
              <w:rPr>
                <w:rFonts w:eastAsia="MS Mincho"/>
              </w:rPr>
            </w:pPr>
            <w:r>
              <w:rPr>
                <w:rFonts w:eastAsia="MS Mincho"/>
              </w:rPr>
              <w:t>DC_1A_n77A,</w:t>
            </w:r>
          </w:p>
          <w:p w14:paraId="036BEA13" w14:textId="77777777" w:rsidR="00BB5FA4" w:rsidRDefault="00BB5FA4" w:rsidP="00B24C82">
            <w:pPr>
              <w:pStyle w:val="TAC"/>
              <w:rPr>
                <w:rFonts w:cs="Arial"/>
                <w:kern w:val="2"/>
                <w:szCs w:val="24"/>
                <w:lang w:eastAsia="zh-TW"/>
              </w:rPr>
            </w:pPr>
            <w:r>
              <w:rPr>
                <w:rFonts w:cs="Arial"/>
                <w:kern w:val="2"/>
                <w:szCs w:val="24"/>
                <w:lang w:eastAsia="ja-JP"/>
              </w:rPr>
              <w:t>DC_1A_SUL_n77A-n84A</w:t>
            </w:r>
            <w:r>
              <w:rPr>
                <w:rFonts w:cs="Arial"/>
                <w:kern w:val="2"/>
                <w:szCs w:val="24"/>
                <w:lang w:eastAsia="zh-TW"/>
              </w:rPr>
              <w:t>,</w:t>
            </w:r>
          </w:p>
          <w:p w14:paraId="5DFF950C" w14:textId="77777777" w:rsidR="00BB5FA4" w:rsidRDefault="00BB5FA4" w:rsidP="00B24C82">
            <w:pPr>
              <w:pStyle w:val="TAC"/>
              <w:rPr>
                <w:rFonts w:eastAsia="MS Mincho"/>
                <w:lang w:eastAsia="zh-TW"/>
              </w:rPr>
            </w:pPr>
            <w:r>
              <w:rPr>
                <w:rFonts w:cs="Arial"/>
                <w:kern w:val="2"/>
                <w:szCs w:val="24"/>
                <w:lang w:eastAsia="ja-JP"/>
              </w:rPr>
              <w:t>DC_1A_n77(2A),</w:t>
            </w:r>
          </w:p>
        </w:tc>
        <w:tc>
          <w:tcPr>
            <w:tcW w:w="563" w:type="pct"/>
            <w:tcBorders>
              <w:top w:val="single" w:sz="4" w:space="0" w:color="auto"/>
              <w:left w:val="single" w:sz="4" w:space="0" w:color="auto"/>
              <w:bottom w:val="nil"/>
              <w:right w:val="single" w:sz="4" w:space="0" w:color="auto"/>
            </w:tcBorders>
            <w:hideMark/>
          </w:tcPr>
          <w:p w14:paraId="3105C567" w14:textId="77777777" w:rsidR="00BB5FA4" w:rsidRDefault="00BB5FA4" w:rsidP="00B24C82">
            <w:pPr>
              <w:pStyle w:val="TAC"/>
            </w:pPr>
            <w:r>
              <w:t>1</w:t>
            </w:r>
          </w:p>
        </w:tc>
        <w:tc>
          <w:tcPr>
            <w:tcW w:w="588" w:type="pct"/>
            <w:tcBorders>
              <w:top w:val="single" w:sz="4" w:space="0" w:color="auto"/>
              <w:left w:val="single" w:sz="4" w:space="0" w:color="auto"/>
              <w:bottom w:val="nil"/>
              <w:right w:val="single" w:sz="4" w:space="0" w:color="auto"/>
            </w:tcBorders>
            <w:noWrap/>
            <w:hideMark/>
          </w:tcPr>
          <w:p w14:paraId="4572C44E" w14:textId="77777777" w:rsidR="00BB5FA4" w:rsidRDefault="00BB5FA4" w:rsidP="00B24C82">
            <w:pPr>
              <w:pStyle w:val="TAC"/>
            </w:pPr>
            <w:r>
              <w:t>1950</w:t>
            </w:r>
          </w:p>
        </w:tc>
        <w:tc>
          <w:tcPr>
            <w:tcW w:w="503" w:type="pct"/>
            <w:tcBorders>
              <w:top w:val="single" w:sz="4" w:space="0" w:color="auto"/>
              <w:left w:val="single" w:sz="4" w:space="0" w:color="auto"/>
              <w:bottom w:val="nil"/>
              <w:right w:val="single" w:sz="4" w:space="0" w:color="auto"/>
            </w:tcBorders>
            <w:noWrap/>
            <w:hideMark/>
          </w:tcPr>
          <w:p w14:paraId="5EE1AD8A" w14:textId="77777777" w:rsidR="00BB5FA4" w:rsidRDefault="00BB5FA4" w:rsidP="00B24C82">
            <w:pPr>
              <w:pStyle w:val="TAC"/>
            </w:pPr>
            <w:r>
              <w:t>5</w:t>
            </w:r>
          </w:p>
        </w:tc>
        <w:tc>
          <w:tcPr>
            <w:tcW w:w="395" w:type="pct"/>
            <w:tcBorders>
              <w:top w:val="single" w:sz="4" w:space="0" w:color="auto"/>
              <w:left w:val="single" w:sz="4" w:space="0" w:color="auto"/>
              <w:bottom w:val="nil"/>
              <w:right w:val="single" w:sz="4" w:space="0" w:color="auto"/>
            </w:tcBorders>
            <w:noWrap/>
            <w:hideMark/>
          </w:tcPr>
          <w:p w14:paraId="12CB72BC" w14:textId="77777777" w:rsidR="00BB5FA4" w:rsidRDefault="00BB5FA4" w:rsidP="00B24C82">
            <w:pPr>
              <w:pStyle w:val="TAC"/>
            </w:pPr>
            <w:r>
              <w:t>25</w:t>
            </w:r>
          </w:p>
        </w:tc>
        <w:tc>
          <w:tcPr>
            <w:tcW w:w="616" w:type="pct"/>
            <w:tcBorders>
              <w:top w:val="single" w:sz="4" w:space="0" w:color="auto"/>
              <w:left w:val="single" w:sz="4" w:space="0" w:color="auto"/>
              <w:bottom w:val="nil"/>
              <w:right w:val="single" w:sz="4" w:space="0" w:color="auto"/>
            </w:tcBorders>
            <w:noWrap/>
            <w:hideMark/>
          </w:tcPr>
          <w:p w14:paraId="21FD437B" w14:textId="77777777" w:rsidR="00BB5FA4" w:rsidRDefault="00BB5FA4" w:rsidP="00B24C82">
            <w:pPr>
              <w:pStyle w:val="TAC"/>
            </w:pPr>
            <w:r>
              <w:t>2140</w:t>
            </w:r>
          </w:p>
        </w:tc>
        <w:tc>
          <w:tcPr>
            <w:tcW w:w="478" w:type="pct"/>
            <w:tcBorders>
              <w:top w:val="single" w:sz="4" w:space="0" w:color="auto"/>
              <w:left w:val="single" w:sz="4" w:space="0" w:color="auto"/>
              <w:bottom w:val="single" w:sz="4" w:space="0" w:color="auto"/>
              <w:right w:val="single" w:sz="4" w:space="0" w:color="auto"/>
            </w:tcBorders>
            <w:noWrap/>
            <w:hideMark/>
          </w:tcPr>
          <w:p w14:paraId="0C128D78" w14:textId="77777777" w:rsidR="00BB5FA4" w:rsidRDefault="00BB5FA4" w:rsidP="00B24C82">
            <w:pPr>
              <w:pStyle w:val="TAC"/>
            </w:pPr>
            <w:r>
              <w:t>29.8</w:t>
            </w:r>
          </w:p>
        </w:tc>
        <w:tc>
          <w:tcPr>
            <w:tcW w:w="491" w:type="pct"/>
            <w:tcBorders>
              <w:top w:val="single" w:sz="4" w:space="0" w:color="auto"/>
              <w:left w:val="single" w:sz="4" w:space="0" w:color="auto"/>
              <w:bottom w:val="nil"/>
              <w:right w:val="single" w:sz="4" w:space="0" w:color="auto"/>
            </w:tcBorders>
            <w:hideMark/>
          </w:tcPr>
          <w:p w14:paraId="3EC9E885" w14:textId="77777777" w:rsidR="00BB5FA4" w:rsidRDefault="00BB5FA4" w:rsidP="00B24C82">
            <w:pPr>
              <w:pStyle w:val="TAC"/>
            </w:pPr>
            <w:r>
              <w:t>IMD2</w:t>
            </w:r>
            <w:r>
              <w:rPr>
                <w:vertAlign w:val="superscript"/>
              </w:rPr>
              <w:t>3</w:t>
            </w:r>
          </w:p>
        </w:tc>
      </w:tr>
      <w:tr w:rsidR="00BB5FA4" w14:paraId="2FD4A4F3" w14:textId="77777777" w:rsidTr="00B24C82">
        <w:trPr>
          <w:trHeight w:val="187"/>
          <w:jc w:val="center"/>
        </w:trPr>
        <w:tc>
          <w:tcPr>
            <w:tcW w:w="1366" w:type="pct"/>
            <w:tcBorders>
              <w:top w:val="nil"/>
              <w:left w:val="single" w:sz="4" w:space="0" w:color="auto"/>
              <w:bottom w:val="nil"/>
              <w:right w:val="single" w:sz="4" w:space="0" w:color="auto"/>
            </w:tcBorders>
          </w:tcPr>
          <w:p w14:paraId="47C5885A" w14:textId="77777777" w:rsidR="00BB5FA4" w:rsidRDefault="00BB5FA4" w:rsidP="00B24C82">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000CB52C" w14:textId="77777777" w:rsidR="00BB5FA4" w:rsidRDefault="00BB5FA4" w:rsidP="00B24C82">
            <w:pPr>
              <w:pStyle w:val="TAC"/>
            </w:pPr>
          </w:p>
        </w:tc>
        <w:tc>
          <w:tcPr>
            <w:tcW w:w="588" w:type="pct"/>
            <w:tcBorders>
              <w:top w:val="nil"/>
              <w:left w:val="single" w:sz="4" w:space="0" w:color="auto"/>
              <w:bottom w:val="single" w:sz="4" w:space="0" w:color="auto"/>
              <w:right w:val="single" w:sz="4" w:space="0" w:color="auto"/>
            </w:tcBorders>
            <w:noWrap/>
          </w:tcPr>
          <w:p w14:paraId="028F0F9C" w14:textId="77777777" w:rsidR="00BB5FA4" w:rsidRDefault="00BB5FA4" w:rsidP="00B24C82">
            <w:pPr>
              <w:pStyle w:val="TAC"/>
            </w:pPr>
          </w:p>
        </w:tc>
        <w:tc>
          <w:tcPr>
            <w:tcW w:w="503" w:type="pct"/>
            <w:tcBorders>
              <w:top w:val="nil"/>
              <w:left w:val="single" w:sz="4" w:space="0" w:color="auto"/>
              <w:bottom w:val="single" w:sz="4" w:space="0" w:color="auto"/>
              <w:right w:val="single" w:sz="4" w:space="0" w:color="auto"/>
            </w:tcBorders>
            <w:noWrap/>
          </w:tcPr>
          <w:p w14:paraId="4556971C" w14:textId="77777777" w:rsidR="00BB5FA4" w:rsidRDefault="00BB5FA4" w:rsidP="00B24C82">
            <w:pPr>
              <w:pStyle w:val="TAC"/>
            </w:pPr>
          </w:p>
        </w:tc>
        <w:tc>
          <w:tcPr>
            <w:tcW w:w="395" w:type="pct"/>
            <w:tcBorders>
              <w:top w:val="nil"/>
              <w:left w:val="single" w:sz="4" w:space="0" w:color="auto"/>
              <w:bottom w:val="single" w:sz="4" w:space="0" w:color="auto"/>
              <w:right w:val="single" w:sz="4" w:space="0" w:color="auto"/>
            </w:tcBorders>
            <w:noWrap/>
          </w:tcPr>
          <w:p w14:paraId="25EFE096" w14:textId="77777777" w:rsidR="00BB5FA4" w:rsidRDefault="00BB5FA4" w:rsidP="00B24C82">
            <w:pPr>
              <w:pStyle w:val="TAC"/>
            </w:pPr>
          </w:p>
        </w:tc>
        <w:tc>
          <w:tcPr>
            <w:tcW w:w="616" w:type="pct"/>
            <w:tcBorders>
              <w:top w:val="nil"/>
              <w:left w:val="single" w:sz="4" w:space="0" w:color="auto"/>
              <w:bottom w:val="single" w:sz="4" w:space="0" w:color="auto"/>
              <w:right w:val="single" w:sz="4" w:space="0" w:color="auto"/>
            </w:tcBorders>
            <w:noWrap/>
          </w:tcPr>
          <w:p w14:paraId="7E87B2D4" w14:textId="77777777" w:rsidR="00BB5FA4" w:rsidRDefault="00BB5FA4" w:rsidP="00B24C82">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36E47523" w14:textId="77777777" w:rsidR="00BB5FA4" w:rsidRDefault="00BB5FA4" w:rsidP="00B24C82">
            <w:pPr>
              <w:pStyle w:val="TAC"/>
            </w:pPr>
            <w:r>
              <w:t>32.5</w:t>
            </w:r>
            <w:r>
              <w:rPr>
                <w:vertAlign w:val="superscript"/>
              </w:rPr>
              <w:t>4</w:t>
            </w:r>
          </w:p>
        </w:tc>
        <w:tc>
          <w:tcPr>
            <w:tcW w:w="491" w:type="pct"/>
            <w:tcBorders>
              <w:top w:val="nil"/>
              <w:left w:val="single" w:sz="4" w:space="0" w:color="auto"/>
              <w:bottom w:val="single" w:sz="4" w:space="0" w:color="auto"/>
              <w:right w:val="single" w:sz="4" w:space="0" w:color="auto"/>
            </w:tcBorders>
          </w:tcPr>
          <w:p w14:paraId="756E9EF2" w14:textId="77777777" w:rsidR="00BB5FA4" w:rsidRDefault="00BB5FA4" w:rsidP="00B24C82">
            <w:pPr>
              <w:pStyle w:val="TAC"/>
            </w:pPr>
          </w:p>
        </w:tc>
      </w:tr>
      <w:tr w:rsidR="00BB5FA4" w14:paraId="5CC1125E"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0BC8BBA6"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2ED379B7" w14:textId="77777777" w:rsidR="00BB5FA4" w:rsidRDefault="00BB5FA4" w:rsidP="00B24C82">
            <w:pPr>
              <w:pStyle w:val="TAC"/>
            </w:pPr>
            <w:r>
              <w:t>n77</w:t>
            </w:r>
          </w:p>
        </w:tc>
        <w:tc>
          <w:tcPr>
            <w:tcW w:w="588" w:type="pct"/>
            <w:tcBorders>
              <w:top w:val="single" w:sz="4" w:space="0" w:color="auto"/>
              <w:left w:val="single" w:sz="4" w:space="0" w:color="auto"/>
              <w:bottom w:val="single" w:sz="4" w:space="0" w:color="auto"/>
              <w:right w:val="single" w:sz="4" w:space="0" w:color="auto"/>
            </w:tcBorders>
            <w:noWrap/>
            <w:hideMark/>
          </w:tcPr>
          <w:p w14:paraId="01F133FB" w14:textId="77777777" w:rsidR="00BB5FA4" w:rsidRDefault="00BB5FA4" w:rsidP="00B24C82">
            <w:pPr>
              <w:pStyle w:val="TAC"/>
            </w:pPr>
            <w:r>
              <w:t>4090</w:t>
            </w:r>
          </w:p>
        </w:tc>
        <w:tc>
          <w:tcPr>
            <w:tcW w:w="503" w:type="pct"/>
            <w:tcBorders>
              <w:top w:val="single" w:sz="4" w:space="0" w:color="auto"/>
              <w:left w:val="single" w:sz="4" w:space="0" w:color="auto"/>
              <w:bottom w:val="single" w:sz="4" w:space="0" w:color="auto"/>
              <w:right w:val="single" w:sz="4" w:space="0" w:color="auto"/>
            </w:tcBorders>
            <w:noWrap/>
            <w:hideMark/>
          </w:tcPr>
          <w:p w14:paraId="1D63D723" w14:textId="77777777" w:rsidR="00BB5FA4" w:rsidRDefault="00BB5FA4" w:rsidP="00B24C82">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1A4120FA" w14:textId="77777777" w:rsidR="00BB5FA4" w:rsidRDefault="00BB5FA4" w:rsidP="00B24C8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4F9AD755" w14:textId="77777777" w:rsidR="00BB5FA4" w:rsidRDefault="00BB5FA4" w:rsidP="00B24C82">
            <w:pPr>
              <w:pStyle w:val="TAC"/>
            </w:pPr>
            <w:r>
              <w:t>4090</w:t>
            </w:r>
          </w:p>
        </w:tc>
        <w:tc>
          <w:tcPr>
            <w:tcW w:w="478" w:type="pct"/>
            <w:tcBorders>
              <w:top w:val="single" w:sz="4" w:space="0" w:color="auto"/>
              <w:left w:val="single" w:sz="4" w:space="0" w:color="auto"/>
              <w:bottom w:val="single" w:sz="4" w:space="0" w:color="auto"/>
              <w:right w:val="single" w:sz="4" w:space="0" w:color="auto"/>
            </w:tcBorders>
            <w:noWrap/>
            <w:hideMark/>
          </w:tcPr>
          <w:p w14:paraId="0243C0C8" w14:textId="77777777" w:rsidR="00BB5FA4" w:rsidRDefault="00BB5FA4" w:rsidP="00B24C82">
            <w:pPr>
              <w:pStyle w:val="TAC"/>
              <w:rPr>
                <w:rFonts w:eastAsia="MS Mincho"/>
              </w:rPr>
            </w:pPr>
            <w:r>
              <w:t>N/A</w:t>
            </w:r>
          </w:p>
        </w:tc>
        <w:tc>
          <w:tcPr>
            <w:tcW w:w="491" w:type="pct"/>
            <w:tcBorders>
              <w:top w:val="single" w:sz="4" w:space="0" w:color="auto"/>
              <w:left w:val="single" w:sz="4" w:space="0" w:color="auto"/>
              <w:bottom w:val="single" w:sz="4" w:space="0" w:color="auto"/>
              <w:right w:val="single" w:sz="4" w:space="0" w:color="auto"/>
            </w:tcBorders>
            <w:hideMark/>
          </w:tcPr>
          <w:p w14:paraId="7C477785" w14:textId="77777777" w:rsidR="00BB5FA4" w:rsidRDefault="00BB5FA4" w:rsidP="00B24C82">
            <w:pPr>
              <w:pStyle w:val="TAC"/>
            </w:pPr>
            <w:r>
              <w:t>N/A</w:t>
            </w:r>
          </w:p>
        </w:tc>
      </w:tr>
      <w:tr w:rsidR="00BB5FA4" w14:paraId="4F4C2858"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75EA8406" w14:textId="77777777" w:rsidR="00BB5FA4" w:rsidRDefault="00BB5FA4" w:rsidP="00B24C82">
            <w:pPr>
              <w:pStyle w:val="TAC"/>
              <w:rPr>
                <w:rFonts w:eastAsia="MS Mincho"/>
              </w:rPr>
            </w:pPr>
            <w:r>
              <w:rPr>
                <w:rFonts w:eastAsia="MS Mincho"/>
              </w:rPr>
              <w:t>DC_1A_n77A,</w:t>
            </w:r>
          </w:p>
          <w:p w14:paraId="40D7DF41" w14:textId="77777777" w:rsidR="00BB5FA4" w:rsidRDefault="00BB5FA4" w:rsidP="00B24C82">
            <w:pPr>
              <w:pStyle w:val="TAC"/>
              <w:rPr>
                <w:lang w:eastAsia="zh-TW"/>
              </w:rPr>
            </w:pPr>
            <w:r>
              <w:t>DC_1A_SUL_n77A-n84A,</w:t>
            </w:r>
          </w:p>
          <w:p w14:paraId="349C8ADE" w14:textId="77777777" w:rsidR="00BB5FA4" w:rsidRDefault="00BB5FA4" w:rsidP="00B24C82">
            <w:pPr>
              <w:pStyle w:val="TAC"/>
              <w:rPr>
                <w:rFonts w:cs="Arial"/>
                <w:kern w:val="2"/>
                <w:szCs w:val="24"/>
                <w:lang w:eastAsia="ja-JP"/>
              </w:rPr>
            </w:pPr>
            <w:r>
              <w:rPr>
                <w:rFonts w:cs="Arial"/>
                <w:kern w:val="2"/>
                <w:szCs w:val="24"/>
                <w:lang w:eastAsia="ja-JP"/>
              </w:rPr>
              <w:t>DC_1A_n77(2A),</w:t>
            </w:r>
          </w:p>
          <w:p w14:paraId="748840B6" w14:textId="77777777" w:rsidR="00BB5FA4" w:rsidRDefault="00BB5FA4" w:rsidP="00B24C82">
            <w:pPr>
              <w:pStyle w:val="TAC"/>
              <w:rPr>
                <w:lang w:eastAsia="zh-TW"/>
              </w:rPr>
            </w:pPr>
            <w:r>
              <w:rPr>
                <w:rFonts w:cs="Arial"/>
                <w:kern w:val="2"/>
                <w:szCs w:val="24"/>
                <w:lang w:eastAsia="ja-JP"/>
              </w:rPr>
              <w:t>DC_1A_n77(3A),</w:t>
            </w:r>
          </w:p>
          <w:p w14:paraId="2A276CB2" w14:textId="77777777" w:rsidR="00BB5FA4" w:rsidRDefault="00BB5FA4" w:rsidP="00B24C82">
            <w:pPr>
              <w:pStyle w:val="TAC"/>
              <w:rPr>
                <w:rFonts w:eastAsia="MS Mincho"/>
              </w:rPr>
            </w:pPr>
            <w:r>
              <w:rPr>
                <w:rFonts w:eastAsia="MS Mincho"/>
              </w:rPr>
              <w:t>DC_1A_n78A,</w:t>
            </w:r>
          </w:p>
          <w:p w14:paraId="4581B5C4" w14:textId="77777777" w:rsidR="00BB5FA4" w:rsidRDefault="00BB5FA4" w:rsidP="00B24C82">
            <w:pPr>
              <w:pStyle w:val="TAC"/>
              <w:rPr>
                <w:lang w:eastAsia="zh-TW"/>
              </w:rPr>
            </w:pPr>
            <w:r>
              <w:rPr>
                <w:rFonts w:eastAsia="MS Mincho"/>
              </w:rPr>
              <w:t>DC_1A_SUL_n78A-n84A</w:t>
            </w:r>
            <w:r>
              <w:rPr>
                <w:lang w:eastAsia="zh-TW"/>
              </w:rPr>
              <w:t>,</w:t>
            </w:r>
          </w:p>
          <w:p w14:paraId="1C26F686" w14:textId="77777777" w:rsidR="00BB5FA4" w:rsidRDefault="00BB5FA4" w:rsidP="00B24C82">
            <w:pPr>
              <w:pStyle w:val="TAC"/>
              <w:rPr>
                <w:lang w:eastAsia="zh-TW"/>
              </w:rPr>
            </w:pPr>
            <w:r>
              <w:rPr>
                <w:rFonts w:eastAsia="MS Mincho"/>
              </w:rPr>
              <w:t>DC_1A_n78(2A)</w:t>
            </w:r>
          </w:p>
        </w:tc>
        <w:tc>
          <w:tcPr>
            <w:tcW w:w="563" w:type="pct"/>
            <w:tcBorders>
              <w:top w:val="single" w:sz="4" w:space="0" w:color="auto"/>
              <w:left w:val="single" w:sz="4" w:space="0" w:color="auto"/>
              <w:bottom w:val="nil"/>
              <w:right w:val="single" w:sz="4" w:space="0" w:color="auto"/>
            </w:tcBorders>
            <w:hideMark/>
          </w:tcPr>
          <w:p w14:paraId="1DCC2FC0" w14:textId="77777777" w:rsidR="00BB5FA4" w:rsidRDefault="00BB5FA4" w:rsidP="00B24C82">
            <w:pPr>
              <w:pStyle w:val="TAC"/>
            </w:pPr>
            <w:r>
              <w:t>1</w:t>
            </w:r>
          </w:p>
        </w:tc>
        <w:tc>
          <w:tcPr>
            <w:tcW w:w="588" w:type="pct"/>
            <w:tcBorders>
              <w:top w:val="single" w:sz="4" w:space="0" w:color="auto"/>
              <w:left w:val="single" w:sz="4" w:space="0" w:color="auto"/>
              <w:bottom w:val="nil"/>
              <w:right w:val="single" w:sz="4" w:space="0" w:color="auto"/>
            </w:tcBorders>
            <w:noWrap/>
            <w:hideMark/>
          </w:tcPr>
          <w:p w14:paraId="3D508DA6" w14:textId="77777777" w:rsidR="00BB5FA4" w:rsidRDefault="00BB5FA4" w:rsidP="00B24C82">
            <w:pPr>
              <w:pStyle w:val="TAC"/>
            </w:pPr>
            <w:r>
              <w:t>1950</w:t>
            </w:r>
          </w:p>
        </w:tc>
        <w:tc>
          <w:tcPr>
            <w:tcW w:w="503" w:type="pct"/>
            <w:tcBorders>
              <w:top w:val="single" w:sz="4" w:space="0" w:color="auto"/>
              <w:left w:val="single" w:sz="4" w:space="0" w:color="auto"/>
              <w:bottom w:val="nil"/>
              <w:right w:val="single" w:sz="4" w:space="0" w:color="auto"/>
            </w:tcBorders>
            <w:noWrap/>
            <w:hideMark/>
          </w:tcPr>
          <w:p w14:paraId="5656FC49" w14:textId="77777777" w:rsidR="00BB5FA4" w:rsidRDefault="00BB5FA4" w:rsidP="00B24C82">
            <w:pPr>
              <w:pStyle w:val="TAC"/>
            </w:pPr>
            <w:r>
              <w:t>5</w:t>
            </w:r>
          </w:p>
        </w:tc>
        <w:tc>
          <w:tcPr>
            <w:tcW w:w="395" w:type="pct"/>
            <w:tcBorders>
              <w:top w:val="single" w:sz="4" w:space="0" w:color="auto"/>
              <w:left w:val="single" w:sz="4" w:space="0" w:color="auto"/>
              <w:bottom w:val="nil"/>
              <w:right w:val="single" w:sz="4" w:space="0" w:color="auto"/>
            </w:tcBorders>
            <w:noWrap/>
            <w:hideMark/>
          </w:tcPr>
          <w:p w14:paraId="62195455" w14:textId="77777777" w:rsidR="00BB5FA4" w:rsidRDefault="00BB5FA4" w:rsidP="00B24C82">
            <w:pPr>
              <w:pStyle w:val="TAC"/>
            </w:pPr>
            <w:r>
              <w:t>25</w:t>
            </w:r>
          </w:p>
        </w:tc>
        <w:tc>
          <w:tcPr>
            <w:tcW w:w="616" w:type="pct"/>
            <w:tcBorders>
              <w:top w:val="single" w:sz="4" w:space="0" w:color="auto"/>
              <w:left w:val="single" w:sz="4" w:space="0" w:color="auto"/>
              <w:bottom w:val="nil"/>
              <w:right w:val="single" w:sz="4" w:space="0" w:color="auto"/>
            </w:tcBorders>
            <w:noWrap/>
            <w:hideMark/>
          </w:tcPr>
          <w:p w14:paraId="00C53C97" w14:textId="77777777" w:rsidR="00BB5FA4" w:rsidRDefault="00BB5FA4" w:rsidP="00B24C82">
            <w:pPr>
              <w:pStyle w:val="TAC"/>
            </w:pPr>
            <w:r>
              <w:t>2140</w:t>
            </w:r>
          </w:p>
        </w:tc>
        <w:tc>
          <w:tcPr>
            <w:tcW w:w="478" w:type="pct"/>
            <w:tcBorders>
              <w:top w:val="single" w:sz="4" w:space="0" w:color="auto"/>
              <w:left w:val="single" w:sz="4" w:space="0" w:color="auto"/>
              <w:bottom w:val="single" w:sz="4" w:space="0" w:color="auto"/>
              <w:right w:val="single" w:sz="4" w:space="0" w:color="auto"/>
            </w:tcBorders>
            <w:noWrap/>
            <w:hideMark/>
          </w:tcPr>
          <w:p w14:paraId="29B21C10" w14:textId="77777777" w:rsidR="00BB5FA4" w:rsidRDefault="00BB5FA4" w:rsidP="00B24C82">
            <w:pPr>
              <w:pStyle w:val="TAC"/>
              <w:rPr>
                <w:rFonts w:eastAsia="MS Mincho"/>
              </w:rPr>
            </w:pPr>
            <w:r>
              <w:t>8.0</w:t>
            </w:r>
          </w:p>
        </w:tc>
        <w:tc>
          <w:tcPr>
            <w:tcW w:w="491" w:type="pct"/>
            <w:tcBorders>
              <w:top w:val="single" w:sz="4" w:space="0" w:color="auto"/>
              <w:left w:val="single" w:sz="4" w:space="0" w:color="auto"/>
              <w:bottom w:val="nil"/>
              <w:right w:val="single" w:sz="4" w:space="0" w:color="auto"/>
            </w:tcBorders>
            <w:hideMark/>
          </w:tcPr>
          <w:p w14:paraId="30EB55ED" w14:textId="77777777" w:rsidR="00BB5FA4" w:rsidRDefault="00BB5FA4" w:rsidP="00B24C82">
            <w:pPr>
              <w:pStyle w:val="TAC"/>
            </w:pPr>
            <w:r>
              <w:t>IMD4</w:t>
            </w:r>
            <w:r>
              <w:rPr>
                <w:vertAlign w:val="superscript"/>
              </w:rPr>
              <w:t>3</w:t>
            </w:r>
          </w:p>
        </w:tc>
      </w:tr>
      <w:tr w:rsidR="00BB5FA4" w14:paraId="58009782" w14:textId="77777777" w:rsidTr="00B24C82">
        <w:trPr>
          <w:trHeight w:val="187"/>
          <w:jc w:val="center"/>
        </w:trPr>
        <w:tc>
          <w:tcPr>
            <w:tcW w:w="1366" w:type="pct"/>
            <w:tcBorders>
              <w:top w:val="nil"/>
              <w:left w:val="single" w:sz="4" w:space="0" w:color="auto"/>
              <w:bottom w:val="nil"/>
              <w:right w:val="single" w:sz="4" w:space="0" w:color="auto"/>
            </w:tcBorders>
          </w:tcPr>
          <w:p w14:paraId="37B4A5DA" w14:textId="77777777" w:rsidR="00BB5FA4" w:rsidRDefault="00BB5FA4" w:rsidP="00B24C82">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284B7151" w14:textId="77777777" w:rsidR="00BB5FA4" w:rsidRDefault="00BB5FA4" w:rsidP="00B24C82">
            <w:pPr>
              <w:pStyle w:val="TAC"/>
            </w:pPr>
          </w:p>
        </w:tc>
        <w:tc>
          <w:tcPr>
            <w:tcW w:w="588" w:type="pct"/>
            <w:tcBorders>
              <w:top w:val="nil"/>
              <w:left w:val="single" w:sz="4" w:space="0" w:color="auto"/>
              <w:bottom w:val="single" w:sz="4" w:space="0" w:color="auto"/>
              <w:right w:val="single" w:sz="4" w:space="0" w:color="auto"/>
            </w:tcBorders>
            <w:noWrap/>
          </w:tcPr>
          <w:p w14:paraId="7146F116" w14:textId="77777777" w:rsidR="00BB5FA4" w:rsidRDefault="00BB5FA4" w:rsidP="00B24C82">
            <w:pPr>
              <w:pStyle w:val="TAC"/>
            </w:pPr>
          </w:p>
        </w:tc>
        <w:tc>
          <w:tcPr>
            <w:tcW w:w="503" w:type="pct"/>
            <w:tcBorders>
              <w:top w:val="nil"/>
              <w:left w:val="single" w:sz="4" w:space="0" w:color="auto"/>
              <w:bottom w:val="single" w:sz="4" w:space="0" w:color="auto"/>
              <w:right w:val="single" w:sz="4" w:space="0" w:color="auto"/>
            </w:tcBorders>
            <w:noWrap/>
          </w:tcPr>
          <w:p w14:paraId="499BCFD4" w14:textId="77777777" w:rsidR="00BB5FA4" w:rsidRDefault="00BB5FA4" w:rsidP="00B24C82">
            <w:pPr>
              <w:pStyle w:val="TAC"/>
            </w:pPr>
          </w:p>
        </w:tc>
        <w:tc>
          <w:tcPr>
            <w:tcW w:w="395" w:type="pct"/>
            <w:tcBorders>
              <w:top w:val="nil"/>
              <w:left w:val="single" w:sz="4" w:space="0" w:color="auto"/>
              <w:bottom w:val="single" w:sz="4" w:space="0" w:color="auto"/>
              <w:right w:val="single" w:sz="4" w:space="0" w:color="auto"/>
            </w:tcBorders>
            <w:noWrap/>
          </w:tcPr>
          <w:p w14:paraId="7980D526" w14:textId="77777777" w:rsidR="00BB5FA4" w:rsidRDefault="00BB5FA4" w:rsidP="00B24C82">
            <w:pPr>
              <w:pStyle w:val="TAC"/>
            </w:pPr>
          </w:p>
        </w:tc>
        <w:tc>
          <w:tcPr>
            <w:tcW w:w="616" w:type="pct"/>
            <w:tcBorders>
              <w:top w:val="nil"/>
              <w:left w:val="single" w:sz="4" w:space="0" w:color="auto"/>
              <w:bottom w:val="single" w:sz="4" w:space="0" w:color="auto"/>
              <w:right w:val="single" w:sz="4" w:space="0" w:color="auto"/>
            </w:tcBorders>
            <w:noWrap/>
          </w:tcPr>
          <w:p w14:paraId="5E7E0A8A" w14:textId="77777777" w:rsidR="00BB5FA4" w:rsidRDefault="00BB5FA4" w:rsidP="00B24C82">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2467342A" w14:textId="77777777" w:rsidR="00BB5FA4" w:rsidRDefault="00BB5FA4" w:rsidP="00B24C82">
            <w:pPr>
              <w:pStyle w:val="TAC"/>
              <w:rPr>
                <w:rFonts w:eastAsia="MS Mincho"/>
              </w:rPr>
            </w:pPr>
            <w:r>
              <w:t>10.7</w:t>
            </w:r>
            <w:r>
              <w:rPr>
                <w:vertAlign w:val="superscript"/>
              </w:rPr>
              <w:t>4</w:t>
            </w:r>
          </w:p>
        </w:tc>
        <w:tc>
          <w:tcPr>
            <w:tcW w:w="491" w:type="pct"/>
            <w:tcBorders>
              <w:top w:val="nil"/>
              <w:left w:val="single" w:sz="4" w:space="0" w:color="auto"/>
              <w:bottom w:val="single" w:sz="4" w:space="0" w:color="auto"/>
              <w:right w:val="single" w:sz="4" w:space="0" w:color="auto"/>
            </w:tcBorders>
          </w:tcPr>
          <w:p w14:paraId="2648F58B" w14:textId="77777777" w:rsidR="00BB5FA4" w:rsidRDefault="00BB5FA4" w:rsidP="00B24C82">
            <w:pPr>
              <w:pStyle w:val="TAC"/>
            </w:pPr>
          </w:p>
        </w:tc>
      </w:tr>
      <w:tr w:rsidR="00BB5FA4" w14:paraId="4385884E"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29C1310B"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73832C2A" w14:textId="77777777" w:rsidR="00BB5FA4" w:rsidRDefault="00BB5FA4" w:rsidP="00B24C82">
            <w:pPr>
              <w:pStyle w:val="TAC"/>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0A4237CE" w14:textId="77777777" w:rsidR="00BB5FA4" w:rsidRDefault="00BB5FA4" w:rsidP="00B24C82">
            <w:pPr>
              <w:pStyle w:val="TAC"/>
            </w:pPr>
            <w:r>
              <w:t>3710</w:t>
            </w:r>
          </w:p>
        </w:tc>
        <w:tc>
          <w:tcPr>
            <w:tcW w:w="503" w:type="pct"/>
            <w:tcBorders>
              <w:top w:val="single" w:sz="4" w:space="0" w:color="auto"/>
              <w:left w:val="single" w:sz="4" w:space="0" w:color="auto"/>
              <w:bottom w:val="single" w:sz="4" w:space="0" w:color="auto"/>
              <w:right w:val="single" w:sz="4" w:space="0" w:color="auto"/>
            </w:tcBorders>
            <w:noWrap/>
            <w:hideMark/>
          </w:tcPr>
          <w:p w14:paraId="296386B8" w14:textId="77777777" w:rsidR="00BB5FA4" w:rsidRDefault="00BB5FA4" w:rsidP="00B24C82">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6A34131D" w14:textId="77777777" w:rsidR="00BB5FA4" w:rsidRDefault="00BB5FA4" w:rsidP="00B24C8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6ACE2A4E" w14:textId="77777777" w:rsidR="00BB5FA4" w:rsidRDefault="00BB5FA4" w:rsidP="00B24C82">
            <w:pPr>
              <w:pStyle w:val="TAC"/>
            </w:pPr>
            <w:r>
              <w:t>3710</w:t>
            </w:r>
          </w:p>
        </w:tc>
        <w:tc>
          <w:tcPr>
            <w:tcW w:w="478" w:type="pct"/>
            <w:tcBorders>
              <w:top w:val="single" w:sz="4" w:space="0" w:color="auto"/>
              <w:left w:val="single" w:sz="4" w:space="0" w:color="auto"/>
              <w:bottom w:val="single" w:sz="4" w:space="0" w:color="auto"/>
              <w:right w:val="single" w:sz="4" w:space="0" w:color="auto"/>
            </w:tcBorders>
            <w:noWrap/>
            <w:hideMark/>
          </w:tcPr>
          <w:p w14:paraId="0239EC53" w14:textId="77777777" w:rsidR="00BB5FA4" w:rsidRDefault="00BB5FA4" w:rsidP="00B24C82">
            <w:pPr>
              <w:pStyle w:val="TAC"/>
              <w:rPr>
                <w:rFonts w:eastAsia="MS Mincho"/>
              </w:rPr>
            </w:pPr>
            <w:r>
              <w:t>N/A</w:t>
            </w:r>
          </w:p>
        </w:tc>
        <w:tc>
          <w:tcPr>
            <w:tcW w:w="491" w:type="pct"/>
            <w:tcBorders>
              <w:top w:val="single" w:sz="4" w:space="0" w:color="auto"/>
              <w:left w:val="single" w:sz="4" w:space="0" w:color="auto"/>
              <w:bottom w:val="single" w:sz="4" w:space="0" w:color="auto"/>
              <w:right w:val="single" w:sz="4" w:space="0" w:color="auto"/>
            </w:tcBorders>
            <w:hideMark/>
          </w:tcPr>
          <w:p w14:paraId="032BD48B" w14:textId="77777777" w:rsidR="00BB5FA4" w:rsidRDefault="00BB5FA4" w:rsidP="00B24C82">
            <w:pPr>
              <w:pStyle w:val="TAC"/>
            </w:pPr>
            <w:r>
              <w:t>N/A</w:t>
            </w:r>
          </w:p>
        </w:tc>
      </w:tr>
      <w:tr w:rsidR="00BB5FA4" w14:paraId="5B6B5D97" w14:textId="77777777" w:rsidTr="00B24C82">
        <w:trPr>
          <w:trHeight w:val="187"/>
          <w:jc w:val="center"/>
        </w:trPr>
        <w:tc>
          <w:tcPr>
            <w:tcW w:w="1366" w:type="pct"/>
            <w:tcBorders>
              <w:top w:val="nil"/>
              <w:left w:val="single" w:sz="4" w:space="0" w:color="auto"/>
              <w:bottom w:val="nil"/>
              <w:right w:val="single" w:sz="4" w:space="0" w:color="auto"/>
            </w:tcBorders>
            <w:vAlign w:val="center"/>
            <w:hideMark/>
          </w:tcPr>
          <w:p w14:paraId="74CADE76" w14:textId="77777777" w:rsidR="00BB5FA4" w:rsidRDefault="00BB5FA4" w:rsidP="00B24C82">
            <w:pPr>
              <w:pStyle w:val="TAC"/>
            </w:pPr>
            <w:r>
              <w:t>DC_2A_n46A</w:t>
            </w:r>
          </w:p>
        </w:tc>
        <w:tc>
          <w:tcPr>
            <w:tcW w:w="563" w:type="pct"/>
            <w:tcBorders>
              <w:top w:val="single" w:sz="4" w:space="0" w:color="auto"/>
              <w:left w:val="single" w:sz="4" w:space="0" w:color="auto"/>
              <w:bottom w:val="single" w:sz="4" w:space="0" w:color="auto"/>
              <w:right w:val="single" w:sz="4" w:space="0" w:color="auto"/>
            </w:tcBorders>
            <w:vAlign w:val="center"/>
            <w:hideMark/>
          </w:tcPr>
          <w:p w14:paraId="25C54E07" w14:textId="77777777" w:rsidR="00BB5FA4" w:rsidRDefault="00BB5FA4" w:rsidP="00B24C82">
            <w:pPr>
              <w:pStyle w:val="TAC"/>
            </w:pPr>
            <w:r>
              <w:t>2</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1D4F3172" w14:textId="77777777" w:rsidR="00BB5FA4" w:rsidRDefault="00BB5FA4" w:rsidP="00B24C82">
            <w:pPr>
              <w:pStyle w:val="TAC"/>
            </w:pPr>
            <w:r>
              <w:t>1880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228A029" w14:textId="77777777" w:rsidR="00BB5FA4" w:rsidRDefault="00BB5FA4" w:rsidP="00B24C82">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B94EBC8" w14:textId="77777777" w:rsidR="00BB5FA4" w:rsidRDefault="00BB5FA4" w:rsidP="00B24C82">
            <w:pPr>
              <w:pStyle w:val="TAC"/>
            </w:pPr>
            <w: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4B263BEA" w14:textId="77777777" w:rsidR="00BB5FA4" w:rsidRDefault="00BB5FA4" w:rsidP="00B24C82">
            <w:pPr>
              <w:pStyle w:val="TAC"/>
            </w:pPr>
            <w:r>
              <w:t>1960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4D54BEA" w14:textId="77777777" w:rsidR="00BB5FA4" w:rsidRDefault="00BB5FA4" w:rsidP="00B24C82">
            <w:pPr>
              <w:pStyle w:val="TAC"/>
            </w:pPr>
            <w:r>
              <w:t>12.0</w:t>
            </w:r>
          </w:p>
        </w:tc>
        <w:tc>
          <w:tcPr>
            <w:tcW w:w="491" w:type="pct"/>
            <w:tcBorders>
              <w:top w:val="single" w:sz="4" w:space="0" w:color="auto"/>
              <w:left w:val="single" w:sz="4" w:space="0" w:color="auto"/>
              <w:bottom w:val="single" w:sz="4" w:space="0" w:color="auto"/>
              <w:right w:val="single" w:sz="4" w:space="0" w:color="auto"/>
            </w:tcBorders>
            <w:vAlign w:val="center"/>
            <w:hideMark/>
          </w:tcPr>
          <w:p w14:paraId="55CE038F" w14:textId="77777777" w:rsidR="00BB5FA4" w:rsidRDefault="00BB5FA4" w:rsidP="00B24C82">
            <w:pPr>
              <w:pStyle w:val="TAC"/>
            </w:pPr>
            <w:r>
              <w:rPr>
                <w:lang w:eastAsia="zh-TW"/>
              </w:rPr>
              <w:t>IMD3</w:t>
            </w:r>
          </w:p>
        </w:tc>
      </w:tr>
      <w:tr w:rsidR="00BB5FA4" w14:paraId="7844C5B3" w14:textId="77777777" w:rsidTr="00B24C82">
        <w:trPr>
          <w:trHeight w:val="187"/>
          <w:jc w:val="center"/>
        </w:trPr>
        <w:tc>
          <w:tcPr>
            <w:tcW w:w="1366" w:type="pct"/>
            <w:tcBorders>
              <w:top w:val="nil"/>
              <w:left w:val="single" w:sz="4" w:space="0" w:color="auto"/>
              <w:bottom w:val="single" w:sz="4" w:space="0" w:color="auto"/>
              <w:right w:val="single" w:sz="4" w:space="0" w:color="auto"/>
            </w:tcBorders>
            <w:vAlign w:val="center"/>
          </w:tcPr>
          <w:p w14:paraId="40F23F20"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286C7D3A" w14:textId="77777777" w:rsidR="00BB5FA4" w:rsidRDefault="00BB5FA4" w:rsidP="00B24C82">
            <w:pPr>
              <w:pStyle w:val="TAC"/>
            </w:pPr>
            <w:r>
              <w:t>n46</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650CE24D" w14:textId="77777777" w:rsidR="00BB5FA4" w:rsidRDefault="00BB5FA4" w:rsidP="00B24C82">
            <w:pPr>
              <w:pStyle w:val="TAC"/>
            </w:pPr>
            <w:r>
              <w:t>5720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A5281B5" w14:textId="77777777" w:rsidR="00BB5FA4" w:rsidRDefault="00BB5FA4" w:rsidP="00B24C82">
            <w:pPr>
              <w:pStyle w:val="TAC"/>
            </w:pPr>
            <w:r>
              <w:t>20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A46DF83" w14:textId="77777777" w:rsidR="00BB5FA4" w:rsidRDefault="00BB5FA4" w:rsidP="00B24C82">
            <w:pPr>
              <w:pStyle w:val="TAC"/>
            </w:pPr>
            <w:r>
              <w:t>100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5BF96780" w14:textId="77777777" w:rsidR="00BB5FA4" w:rsidRDefault="00BB5FA4" w:rsidP="00B24C82">
            <w:pPr>
              <w:pStyle w:val="TAC"/>
            </w:pPr>
            <w:r>
              <w:t>5720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0A047B36" w14:textId="77777777" w:rsidR="00BB5FA4" w:rsidRDefault="00BB5FA4" w:rsidP="00B24C82">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68F774B2" w14:textId="77777777" w:rsidR="00BB5FA4" w:rsidRDefault="00BB5FA4" w:rsidP="00B24C82">
            <w:pPr>
              <w:pStyle w:val="TAC"/>
            </w:pPr>
            <w:r>
              <w:rPr>
                <w:lang w:eastAsia="zh-TW"/>
              </w:rPr>
              <w:t>N/A</w:t>
            </w:r>
          </w:p>
        </w:tc>
      </w:tr>
      <w:tr w:rsidR="00BB5FA4" w14:paraId="57257B4A"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01615998" w14:textId="77777777" w:rsidR="00BB5FA4" w:rsidRDefault="00BB5FA4" w:rsidP="00B24C82">
            <w:pPr>
              <w:pStyle w:val="TAC"/>
            </w:pPr>
            <w:r>
              <w:rPr>
                <w:rFonts w:eastAsia="MS Mincho"/>
              </w:rPr>
              <w:t>DC_2</w:t>
            </w:r>
            <w:r>
              <w:rPr>
                <w:lang w:eastAsia="zh-TW"/>
              </w:rPr>
              <w:t>A</w:t>
            </w:r>
            <w:r>
              <w:rPr>
                <w:rFonts w:eastAsia="MS Mincho"/>
              </w:rPr>
              <w:t>_n48</w:t>
            </w:r>
            <w:r>
              <w:rPr>
                <w:lang w:eastAsia="zh-TW"/>
              </w:rPr>
              <w:t>A</w:t>
            </w:r>
          </w:p>
        </w:tc>
        <w:tc>
          <w:tcPr>
            <w:tcW w:w="563" w:type="pct"/>
            <w:tcBorders>
              <w:top w:val="single" w:sz="4" w:space="0" w:color="auto"/>
              <w:left w:val="single" w:sz="4" w:space="0" w:color="auto"/>
              <w:bottom w:val="single" w:sz="4" w:space="0" w:color="auto"/>
              <w:right w:val="single" w:sz="4" w:space="0" w:color="auto"/>
            </w:tcBorders>
            <w:hideMark/>
          </w:tcPr>
          <w:p w14:paraId="0EB6CF8C" w14:textId="77777777" w:rsidR="00BB5FA4" w:rsidRDefault="00BB5FA4" w:rsidP="00B24C82">
            <w:pPr>
              <w:pStyle w:val="TAC"/>
            </w:pPr>
            <w:r>
              <w:rPr>
                <w:lang w:eastAsia="zh-TW"/>
              </w:rPr>
              <w:t>2</w:t>
            </w:r>
          </w:p>
        </w:tc>
        <w:tc>
          <w:tcPr>
            <w:tcW w:w="588" w:type="pct"/>
            <w:tcBorders>
              <w:top w:val="single" w:sz="4" w:space="0" w:color="auto"/>
              <w:left w:val="single" w:sz="4" w:space="0" w:color="auto"/>
              <w:bottom w:val="single" w:sz="4" w:space="0" w:color="auto"/>
              <w:right w:val="single" w:sz="4" w:space="0" w:color="auto"/>
            </w:tcBorders>
            <w:noWrap/>
            <w:hideMark/>
          </w:tcPr>
          <w:p w14:paraId="1644F199" w14:textId="77777777" w:rsidR="00BB5FA4" w:rsidRDefault="00BB5FA4" w:rsidP="00B24C82">
            <w:pPr>
              <w:pStyle w:val="TAC"/>
              <w:rPr>
                <w:lang w:eastAsia="ko-KR"/>
              </w:rPr>
            </w:pPr>
            <w:r>
              <w:rPr>
                <w:rFonts w:cs="Arial"/>
              </w:rPr>
              <w:t>1852.5</w:t>
            </w:r>
          </w:p>
        </w:tc>
        <w:tc>
          <w:tcPr>
            <w:tcW w:w="503" w:type="pct"/>
            <w:tcBorders>
              <w:top w:val="single" w:sz="4" w:space="0" w:color="auto"/>
              <w:left w:val="single" w:sz="4" w:space="0" w:color="auto"/>
              <w:bottom w:val="single" w:sz="4" w:space="0" w:color="auto"/>
              <w:right w:val="single" w:sz="4" w:space="0" w:color="auto"/>
            </w:tcBorders>
            <w:noWrap/>
            <w:hideMark/>
          </w:tcPr>
          <w:p w14:paraId="6DF54159" w14:textId="77777777" w:rsidR="00BB5FA4" w:rsidRDefault="00BB5FA4" w:rsidP="00B24C82">
            <w:pPr>
              <w:pStyle w:val="TAC"/>
              <w:rPr>
                <w:lang w:eastAsia="ko-KR"/>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74D8F5D1" w14:textId="77777777" w:rsidR="00BB5FA4" w:rsidRDefault="00BB5FA4" w:rsidP="00B24C82">
            <w:pPr>
              <w:pStyle w:val="TAC"/>
              <w:rPr>
                <w:lang w:eastAsia="ko-KR"/>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25B4C89" w14:textId="77777777" w:rsidR="00BB5FA4" w:rsidRDefault="00BB5FA4" w:rsidP="00B24C82">
            <w:pPr>
              <w:pStyle w:val="TAC"/>
              <w:rPr>
                <w:lang w:eastAsia="ko-KR"/>
              </w:rPr>
            </w:pPr>
            <w:r>
              <w:rPr>
                <w:rFonts w:eastAsia="Times New Roman"/>
              </w:rPr>
              <w:t>1932.5</w:t>
            </w:r>
          </w:p>
        </w:tc>
        <w:tc>
          <w:tcPr>
            <w:tcW w:w="478" w:type="pct"/>
            <w:tcBorders>
              <w:top w:val="single" w:sz="4" w:space="0" w:color="auto"/>
              <w:left w:val="single" w:sz="4" w:space="0" w:color="auto"/>
              <w:bottom w:val="single" w:sz="4" w:space="0" w:color="auto"/>
              <w:right w:val="single" w:sz="4" w:space="0" w:color="auto"/>
            </w:tcBorders>
            <w:noWrap/>
            <w:hideMark/>
          </w:tcPr>
          <w:p w14:paraId="4393F61E" w14:textId="77777777" w:rsidR="00BB5FA4" w:rsidRDefault="00BB5FA4" w:rsidP="00B24C82">
            <w:pPr>
              <w:pStyle w:val="TAC"/>
              <w:rPr>
                <w:lang w:eastAsia="ko-KR"/>
              </w:rPr>
            </w:pPr>
            <w:r>
              <w:rPr>
                <w:lang w:eastAsia="zh-TW"/>
              </w:rPr>
              <w:t>12</w:t>
            </w:r>
          </w:p>
        </w:tc>
        <w:tc>
          <w:tcPr>
            <w:tcW w:w="491" w:type="pct"/>
            <w:tcBorders>
              <w:top w:val="single" w:sz="4" w:space="0" w:color="auto"/>
              <w:left w:val="single" w:sz="4" w:space="0" w:color="auto"/>
              <w:bottom w:val="single" w:sz="4" w:space="0" w:color="auto"/>
              <w:right w:val="single" w:sz="4" w:space="0" w:color="auto"/>
            </w:tcBorders>
            <w:hideMark/>
          </w:tcPr>
          <w:p w14:paraId="1E55A847" w14:textId="77777777" w:rsidR="00BB5FA4" w:rsidRDefault="00BB5FA4" w:rsidP="00B24C82">
            <w:pPr>
              <w:pStyle w:val="TAC"/>
            </w:pPr>
            <w:r>
              <w:rPr>
                <w:lang w:eastAsia="zh-TW"/>
              </w:rPr>
              <w:t>IMD4</w:t>
            </w:r>
          </w:p>
        </w:tc>
      </w:tr>
      <w:tr w:rsidR="00BB5FA4" w14:paraId="56F99973"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53F7BB5F"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1DBFE28" w14:textId="77777777" w:rsidR="00BB5FA4" w:rsidRDefault="00BB5FA4" w:rsidP="00B24C82">
            <w:pPr>
              <w:pStyle w:val="TAC"/>
            </w:pPr>
            <w:r>
              <w:t>n48</w:t>
            </w:r>
          </w:p>
        </w:tc>
        <w:tc>
          <w:tcPr>
            <w:tcW w:w="588" w:type="pct"/>
            <w:tcBorders>
              <w:top w:val="single" w:sz="4" w:space="0" w:color="auto"/>
              <w:left w:val="single" w:sz="4" w:space="0" w:color="auto"/>
              <w:bottom w:val="single" w:sz="4" w:space="0" w:color="auto"/>
              <w:right w:val="single" w:sz="4" w:space="0" w:color="auto"/>
            </w:tcBorders>
            <w:noWrap/>
            <w:hideMark/>
          </w:tcPr>
          <w:p w14:paraId="4FB22BC8" w14:textId="77777777" w:rsidR="00BB5FA4" w:rsidRDefault="00BB5FA4" w:rsidP="00B24C82">
            <w:pPr>
              <w:pStyle w:val="TAC"/>
              <w:rPr>
                <w:lang w:eastAsia="ko-KR"/>
              </w:rPr>
            </w:pPr>
            <w:r>
              <w:rPr>
                <w:rFonts w:cs="Arial"/>
              </w:rPr>
              <w:t>3625</w:t>
            </w:r>
          </w:p>
        </w:tc>
        <w:tc>
          <w:tcPr>
            <w:tcW w:w="503" w:type="pct"/>
            <w:tcBorders>
              <w:top w:val="single" w:sz="4" w:space="0" w:color="auto"/>
              <w:left w:val="single" w:sz="4" w:space="0" w:color="auto"/>
              <w:bottom w:val="single" w:sz="4" w:space="0" w:color="auto"/>
              <w:right w:val="single" w:sz="4" w:space="0" w:color="auto"/>
            </w:tcBorders>
            <w:noWrap/>
            <w:hideMark/>
          </w:tcPr>
          <w:p w14:paraId="01467D0A" w14:textId="77777777" w:rsidR="00BB5FA4" w:rsidRDefault="00BB5FA4" w:rsidP="00B24C82">
            <w:pPr>
              <w:pStyle w:val="TAC"/>
              <w:rPr>
                <w:lang w:eastAsia="ko-KR"/>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083792E5" w14:textId="77777777" w:rsidR="00BB5FA4" w:rsidRDefault="00BB5FA4" w:rsidP="00B24C82">
            <w:pPr>
              <w:pStyle w:val="TAC"/>
              <w:rPr>
                <w:lang w:eastAsia="ko-KR"/>
              </w:rPr>
            </w:pPr>
            <w:r>
              <w:rPr>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570B1FC0" w14:textId="77777777" w:rsidR="00BB5FA4" w:rsidRDefault="00BB5FA4" w:rsidP="00B24C82">
            <w:pPr>
              <w:pStyle w:val="TAC"/>
              <w:rPr>
                <w:lang w:eastAsia="ko-KR"/>
              </w:rPr>
            </w:pPr>
            <w:r>
              <w:rPr>
                <w:rFonts w:cs="Arial"/>
              </w:rPr>
              <w:t>3625</w:t>
            </w:r>
          </w:p>
        </w:tc>
        <w:tc>
          <w:tcPr>
            <w:tcW w:w="478" w:type="pct"/>
            <w:tcBorders>
              <w:top w:val="single" w:sz="4" w:space="0" w:color="auto"/>
              <w:left w:val="single" w:sz="4" w:space="0" w:color="auto"/>
              <w:bottom w:val="single" w:sz="4" w:space="0" w:color="auto"/>
              <w:right w:val="single" w:sz="4" w:space="0" w:color="auto"/>
            </w:tcBorders>
            <w:noWrap/>
            <w:hideMark/>
          </w:tcPr>
          <w:p w14:paraId="60CDF5CE" w14:textId="77777777" w:rsidR="00BB5FA4" w:rsidRDefault="00BB5FA4" w:rsidP="00B24C82">
            <w:pPr>
              <w:pStyle w:val="TAC"/>
              <w:rPr>
                <w:lang w:eastAsia="ko-KR"/>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585BDB51" w14:textId="77777777" w:rsidR="00BB5FA4" w:rsidRDefault="00BB5FA4" w:rsidP="00B24C82">
            <w:pPr>
              <w:pStyle w:val="TAC"/>
            </w:pPr>
            <w:r>
              <w:rPr>
                <w:lang w:eastAsia="zh-TW"/>
              </w:rPr>
              <w:t>N/A</w:t>
            </w:r>
          </w:p>
        </w:tc>
      </w:tr>
      <w:tr w:rsidR="00BB5FA4" w14:paraId="40CF8FF5"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4080C79D" w14:textId="77777777" w:rsidR="00BB5FA4" w:rsidRDefault="00BB5FA4" w:rsidP="00B24C82">
            <w:pPr>
              <w:pStyle w:val="TAC"/>
              <w:rPr>
                <w:lang w:eastAsia="zh-TW"/>
              </w:rPr>
            </w:pPr>
            <w:r>
              <w:t>DC_2A_n66A</w:t>
            </w:r>
            <w:bookmarkStart w:id="273" w:name="OLE_LINK50"/>
            <w:bookmarkStart w:id="274" w:name="OLE_LINK49"/>
            <w:r>
              <w:t>, DC_2A-2A_n66A</w:t>
            </w:r>
            <w:bookmarkEnd w:id="273"/>
            <w:bookmarkEnd w:id="274"/>
          </w:p>
          <w:p w14:paraId="2776AF06" w14:textId="77777777" w:rsidR="00BB5FA4" w:rsidRDefault="00BB5FA4" w:rsidP="00B24C82">
            <w:pPr>
              <w:pStyle w:val="TAC"/>
              <w:rPr>
                <w:rFonts w:eastAsia="MS Mincho"/>
              </w:rPr>
            </w:pPr>
            <w:r>
              <w:rPr>
                <w:rFonts w:eastAsia="MS Mincho"/>
                <w:lang w:eastAsia="zh-CN"/>
              </w:rPr>
              <w:t>DC_2A_n66(2A)</w:t>
            </w:r>
          </w:p>
        </w:tc>
        <w:tc>
          <w:tcPr>
            <w:tcW w:w="563" w:type="pct"/>
            <w:tcBorders>
              <w:top w:val="single" w:sz="4" w:space="0" w:color="auto"/>
              <w:left w:val="single" w:sz="4" w:space="0" w:color="auto"/>
              <w:bottom w:val="single" w:sz="4" w:space="0" w:color="auto"/>
              <w:right w:val="single" w:sz="4" w:space="0" w:color="auto"/>
            </w:tcBorders>
            <w:hideMark/>
          </w:tcPr>
          <w:p w14:paraId="0F253C9E" w14:textId="77777777" w:rsidR="00BB5FA4" w:rsidRDefault="00BB5FA4" w:rsidP="00B24C82">
            <w:pPr>
              <w:pStyle w:val="TAC"/>
            </w:pPr>
            <w:r>
              <w:t>2</w:t>
            </w:r>
          </w:p>
        </w:tc>
        <w:tc>
          <w:tcPr>
            <w:tcW w:w="588" w:type="pct"/>
            <w:tcBorders>
              <w:top w:val="single" w:sz="4" w:space="0" w:color="auto"/>
              <w:left w:val="single" w:sz="4" w:space="0" w:color="auto"/>
              <w:bottom w:val="single" w:sz="4" w:space="0" w:color="auto"/>
              <w:right w:val="single" w:sz="4" w:space="0" w:color="auto"/>
            </w:tcBorders>
            <w:noWrap/>
            <w:hideMark/>
          </w:tcPr>
          <w:p w14:paraId="22933F29" w14:textId="77777777" w:rsidR="00BB5FA4" w:rsidRDefault="00BB5FA4" w:rsidP="00B24C82">
            <w:pPr>
              <w:pStyle w:val="TAC"/>
            </w:pPr>
            <w:r>
              <w:rPr>
                <w:lang w:eastAsia="ko-KR"/>
              </w:rPr>
              <w:t>1855</w:t>
            </w:r>
          </w:p>
        </w:tc>
        <w:tc>
          <w:tcPr>
            <w:tcW w:w="503" w:type="pct"/>
            <w:tcBorders>
              <w:top w:val="single" w:sz="4" w:space="0" w:color="auto"/>
              <w:left w:val="single" w:sz="4" w:space="0" w:color="auto"/>
              <w:bottom w:val="single" w:sz="4" w:space="0" w:color="auto"/>
              <w:right w:val="single" w:sz="4" w:space="0" w:color="auto"/>
            </w:tcBorders>
            <w:noWrap/>
            <w:hideMark/>
          </w:tcPr>
          <w:p w14:paraId="05EABF7F" w14:textId="77777777" w:rsidR="00BB5FA4" w:rsidRDefault="00BB5FA4" w:rsidP="00B24C8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19C11613" w14:textId="77777777" w:rsidR="00BB5FA4" w:rsidRDefault="00BB5FA4" w:rsidP="00B24C8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F788D74" w14:textId="77777777" w:rsidR="00BB5FA4" w:rsidRDefault="00BB5FA4" w:rsidP="00B24C82">
            <w:pPr>
              <w:pStyle w:val="TAC"/>
            </w:pPr>
            <w:r>
              <w:rPr>
                <w:lang w:eastAsia="ko-KR"/>
              </w:rPr>
              <w:t>1935</w:t>
            </w:r>
          </w:p>
        </w:tc>
        <w:tc>
          <w:tcPr>
            <w:tcW w:w="478" w:type="pct"/>
            <w:tcBorders>
              <w:top w:val="single" w:sz="4" w:space="0" w:color="auto"/>
              <w:left w:val="single" w:sz="4" w:space="0" w:color="auto"/>
              <w:bottom w:val="single" w:sz="4" w:space="0" w:color="auto"/>
              <w:right w:val="single" w:sz="4" w:space="0" w:color="auto"/>
            </w:tcBorders>
            <w:noWrap/>
            <w:hideMark/>
          </w:tcPr>
          <w:p w14:paraId="6ED7579B" w14:textId="77777777" w:rsidR="00BB5FA4" w:rsidRDefault="00BB5FA4" w:rsidP="00B24C82">
            <w:pPr>
              <w:pStyle w:val="TAC"/>
              <w:rPr>
                <w:rFonts w:eastAsia="MS Mincho"/>
              </w:rPr>
            </w:pPr>
            <w:r>
              <w:rPr>
                <w:lang w:eastAsia="ko-KR"/>
              </w:rPr>
              <w:t>20</w:t>
            </w:r>
          </w:p>
        </w:tc>
        <w:tc>
          <w:tcPr>
            <w:tcW w:w="491" w:type="pct"/>
            <w:tcBorders>
              <w:top w:val="single" w:sz="4" w:space="0" w:color="auto"/>
              <w:left w:val="single" w:sz="4" w:space="0" w:color="auto"/>
              <w:bottom w:val="single" w:sz="4" w:space="0" w:color="auto"/>
              <w:right w:val="single" w:sz="4" w:space="0" w:color="auto"/>
            </w:tcBorders>
            <w:hideMark/>
          </w:tcPr>
          <w:p w14:paraId="5648C58D" w14:textId="77777777" w:rsidR="00BB5FA4" w:rsidRDefault="00BB5FA4" w:rsidP="00B24C82">
            <w:pPr>
              <w:pStyle w:val="TAC"/>
            </w:pPr>
            <w:r>
              <w:t>IMD3</w:t>
            </w:r>
          </w:p>
        </w:tc>
      </w:tr>
      <w:tr w:rsidR="00BB5FA4" w14:paraId="7655D190"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75D28CC2"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296ED7C1" w14:textId="77777777" w:rsidR="00BB5FA4" w:rsidRDefault="00BB5FA4" w:rsidP="00B24C82">
            <w:pPr>
              <w:pStyle w:val="TAC"/>
            </w:pPr>
            <w:r>
              <w:t>n66</w:t>
            </w:r>
          </w:p>
        </w:tc>
        <w:tc>
          <w:tcPr>
            <w:tcW w:w="588" w:type="pct"/>
            <w:tcBorders>
              <w:top w:val="single" w:sz="4" w:space="0" w:color="auto"/>
              <w:left w:val="single" w:sz="4" w:space="0" w:color="auto"/>
              <w:bottom w:val="single" w:sz="4" w:space="0" w:color="auto"/>
              <w:right w:val="single" w:sz="4" w:space="0" w:color="auto"/>
            </w:tcBorders>
            <w:noWrap/>
            <w:hideMark/>
          </w:tcPr>
          <w:p w14:paraId="1C57C289" w14:textId="77777777" w:rsidR="00BB5FA4" w:rsidRDefault="00BB5FA4" w:rsidP="00B24C82">
            <w:pPr>
              <w:pStyle w:val="TAC"/>
            </w:pPr>
            <w:r>
              <w:rPr>
                <w:lang w:eastAsia="ko-KR"/>
              </w:rPr>
              <w:t>1775</w:t>
            </w:r>
          </w:p>
        </w:tc>
        <w:tc>
          <w:tcPr>
            <w:tcW w:w="503" w:type="pct"/>
            <w:tcBorders>
              <w:top w:val="single" w:sz="4" w:space="0" w:color="auto"/>
              <w:left w:val="single" w:sz="4" w:space="0" w:color="auto"/>
              <w:bottom w:val="single" w:sz="4" w:space="0" w:color="auto"/>
              <w:right w:val="single" w:sz="4" w:space="0" w:color="auto"/>
            </w:tcBorders>
            <w:noWrap/>
            <w:hideMark/>
          </w:tcPr>
          <w:p w14:paraId="6DCEB6D1" w14:textId="77777777" w:rsidR="00BB5FA4" w:rsidRDefault="00BB5FA4" w:rsidP="00B24C8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2E4860D8" w14:textId="77777777" w:rsidR="00BB5FA4" w:rsidRDefault="00BB5FA4" w:rsidP="00B24C8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29B80E1F" w14:textId="77777777" w:rsidR="00BB5FA4" w:rsidRDefault="00BB5FA4" w:rsidP="00B24C82">
            <w:pPr>
              <w:pStyle w:val="TAC"/>
            </w:pPr>
            <w:r>
              <w:rPr>
                <w:lang w:eastAsia="ko-KR"/>
              </w:rPr>
              <w:t>2175</w:t>
            </w:r>
          </w:p>
        </w:tc>
        <w:tc>
          <w:tcPr>
            <w:tcW w:w="478" w:type="pct"/>
            <w:tcBorders>
              <w:top w:val="single" w:sz="4" w:space="0" w:color="auto"/>
              <w:left w:val="single" w:sz="4" w:space="0" w:color="auto"/>
              <w:bottom w:val="single" w:sz="4" w:space="0" w:color="auto"/>
              <w:right w:val="single" w:sz="4" w:space="0" w:color="auto"/>
            </w:tcBorders>
            <w:noWrap/>
            <w:hideMark/>
          </w:tcPr>
          <w:p w14:paraId="150271F6" w14:textId="77777777" w:rsidR="00BB5FA4" w:rsidRDefault="00BB5FA4" w:rsidP="00B24C82">
            <w:pPr>
              <w:pStyle w:val="TAC"/>
              <w:rPr>
                <w:rFonts w:eastAsia="MS Mincho"/>
              </w:rPr>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19DAB4C6" w14:textId="77777777" w:rsidR="00BB5FA4" w:rsidRDefault="00BB5FA4" w:rsidP="00B24C82">
            <w:pPr>
              <w:pStyle w:val="TAC"/>
            </w:pPr>
            <w:r>
              <w:t>N/A</w:t>
            </w:r>
          </w:p>
        </w:tc>
      </w:tr>
      <w:tr w:rsidR="00BB5FA4" w14:paraId="3551C474"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55558602" w14:textId="77777777" w:rsidR="00BB5FA4" w:rsidRDefault="00BB5FA4" w:rsidP="00B24C82">
            <w:pPr>
              <w:pStyle w:val="TAC"/>
              <w:rPr>
                <w:lang w:eastAsia="zh-TW"/>
              </w:rPr>
            </w:pPr>
            <w:r>
              <w:t>DC_2A_n66A, DC_2A-2A_n66A</w:t>
            </w:r>
          </w:p>
          <w:p w14:paraId="4D02EEF1" w14:textId="77777777" w:rsidR="00BB5FA4" w:rsidRDefault="00BB5FA4" w:rsidP="00B24C82">
            <w:pPr>
              <w:pStyle w:val="TAC"/>
              <w:rPr>
                <w:rFonts w:eastAsia="MS Mincho"/>
              </w:rPr>
            </w:pPr>
            <w:r>
              <w:rPr>
                <w:rFonts w:eastAsia="MS Mincho"/>
                <w:lang w:eastAsia="zh-CN"/>
              </w:rPr>
              <w:t>DC_2A_n66(2A)</w:t>
            </w:r>
          </w:p>
        </w:tc>
        <w:tc>
          <w:tcPr>
            <w:tcW w:w="563" w:type="pct"/>
            <w:tcBorders>
              <w:top w:val="single" w:sz="4" w:space="0" w:color="auto"/>
              <w:left w:val="single" w:sz="4" w:space="0" w:color="auto"/>
              <w:bottom w:val="single" w:sz="4" w:space="0" w:color="auto"/>
              <w:right w:val="single" w:sz="4" w:space="0" w:color="auto"/>
            </w:tcBorders>
            <w:hideMark/>
          </w:tcPr>
          <w:p w14:paraId="049562D4" w14:textId="77777777" w:rsidR="00BB5FA4" w:rsidRDefault="00BB5FA4" w:rsidP="00B24C82">
            <w:pPr>
              <w:pStyle w:val="TAC"/>
            </w:pPr>
            <w:r>
              <w:t>2</w:t>
            </w:r>
          </w:p>
        </w:tc>
        <w:tc>
          <w:tcPr>
            <w:tcW w:w="588" w:type="pct"/>
            <w:tcBorders>
              <w:top w:val="single" w:sz="4" w:space="0" w:color="auto"/>
              <w:left w:val="single" w:sz="4" w:space="0" w:color="auto"/>
              <w:bottom w:val="single" w:sz="4" w:space="0" w:color="auto"/>
              <w:right w:val="single" w:sz="4" w:space="0" w:color="auto"/>
            </w:tcBorders>
            <w:noWrap/>
            <w:hideMark/>
          </w:tcPr>
          <w:p w14:paraId="71FD193B" w14:textId="77777777" w:rsidR="00BB5FA4" w:rsidRDefault="00BB5FA4" w:rsidP="00B24C82">
            <w:pPr>
              <w:pStyle w:val="TAC"/>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hideMark/>
          </w:tcPr>
          <w:p w14:paraId="15BDF1CF" w14:textId="77777777" w:rsidR="00BB5FA4" w:rsidRDefault="00BB5FA4" w:rsidP="00B24C8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32F251F7" w14:textId="77777777" w:rsidR="00BB5FA4" w:rsidRDefault="00BB5FA4" w:rsidP="00B24C8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53F3A50" w14:textId="77777777" w:rsidR="00BB5FA4" w:rsidRDefault="00BB5FA4" w:rsidP="00B24C82">
            <w:pPr>
              <w:pStyle w:val="TAC"/>
            </w:pPr>
            <w:r>
              <w:rPr>
                <w:lang w:eastAsia="ko-KR"/>
              </w:rPr>
              <w:t>1963.3</w:t>
            </w:r>
          </w:p>
        </w:tc>
        <w:tc>
          <w:tcPr>
            <w:tcW w:w="478" w:type="pct"/>
            <w:tcBorders>
              <w:top w:val="single" w:sz="4" w:space="0" w:color="auto"/>
              <w:left w:val="single" w:sz="4" w:space="0" w:color="auto"/>
              <w:bottom w:val="single" w:sz="4" w:space="0" w:color="auto"/>
              <w:right w:val="single" w:sz="4" w:space="0" w:color="auto"/>
            </w:tcBorders>
            <w:noWrap/>
            <w:hideMark/>
          </w:tcPr>
          <w:p w14:paraId="35ACD0C7" w14:textId="77777777" w:rsidR="00BB5FA4" w:rsidRDefault="00BB5FA4" w:rsidP="00B24C82">
            <w:pPr>
              <w:pStyle w:val="TAC"/>
              <w:rPr>
                <w:rFonts w:eastAsia="MS Mincho"/>
              </w:rPr>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41D2213C" w14:textId="77777777" w:rsidR="00BB5FA4" w:rsidRDefault="00BB5FA4" w:rsidP="00B24C82">
            <w:pPr>
              <w:pStyle w:val="TAC"/>
            </w:pPr>
            <w:r>
              <w:t>N/A</w:t>
            </w:r>
          </w:p>
        </w:tc>
      </w:tr>
      <w:tr w:rsidR="00BB5FA4" w14:paraId="7AC140F1"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1CEA5ED3"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66447F78" w14:textId="77777777" w:rsidR="00BB5FA4" w:rsidRDefault="00BB5FA4" w:rsidP="00B24C82">
            <w:pPr>
              <w:pStyle w:val="TAC"/>
            </w:pPr>
            <w:r>
              <w:t>n66</w:t>
            </w:r>
          </w:p>
        </w:tc>
        <w:tc>
          <w:tcPr>
            <w:tcW w:w="588" w:type="pct"/>
            <w:tcBorders>
              <w:top w:val="single" w:sz="4" w:space="0" w:color="auto"/>
              <w:left w:val="single" w:sz="4" w:space="0" w:color="auto"/>
              <w:bottom w:val="single" w:sz="4" w:space="0" w:color="auto"/>
              <w:right w:val="single" w:sz="4" w:space="0" w:color="auto"/>
            </w:tcBorders>
            <w:noWrap/>
            <w:hideMark/>
          </w:tcPr>
          <w:p w14:paraId="6CDB0EFC" w14:textId="77777777" w:rsidR="00BB5FA4" w:rsidRDefault="00BB5FA4" w:rsidP="00B24C82">
            <w:pPr>
              <w:pStyle w:val="TAC"/>
            </w:pPr>
            <w:r>
              <w:rPr>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2ADAC512" w14:textId="77777777" w:rsidR="00BB5FA4" w:rsidRDefault="00BB5FA4" w:rsidP="00B24C8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25C71031" w14:textId="77777777" w:rsidR="00BB5FA4" w:rsidRDefault="00BB5FA4" w:rsidP="00B24C8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0C4FAAB" w14:textId="77777777" w:rsidR="00BB5FA4" w:rsidRDefault="00BB5FA4" w:rsidP="00B24C82">
            <w:pPr>
              <w:pStyle w:val="TAC"/>
            </w:pPr>
            <w:r>
              <w:rPr>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7FD16E46" w14:textId="77777777" w:rsidR="00BB5FA4" w:rsidRDefault="00BB5FA4" w:rsidP="00B24C82">
            <w:pPr>
              <w:pStyle w:val="TAC"/>
              <w:rPr>
                <w:rFonts w:eastAsia="MS Mincho"/>
              </w:rPr>
            </w:pPr>
            <w:r>
              <w:rPr>
                <w:lang w:eastAsia="ko-KR"/>
              </w:rPr>
              <w:t>4</w:t>
            </w:r>
          </w:p>
        </w:tc>
        <w:tc>
          <w:tcPr>
            <w:tcW w:w="491" w:type="pct"/>
            <w:tcBorders>
              <w:top w:val="single" w:sz="4" w:space="0" w:color="auto"/>
              <w:left w:val="single" w:sz="4" w:space="0" w:color="auto"/>
              <w:bottom w:val="single" w:sz="4" w:space="0" w:color="auto"/>
              <w:right w:val="single" w:sz="4" w:space="0" w:color="auto"/>
            </w:tcBorders>
            <w:hideMark/>
          </w:tcPr>
          <w:p w14:paraId="208072CF" w14:textId="77777777" w:rsidR="00BB5FA4" w:rsidRDefault="00BB5FA4" w:rsidP="00B24C82">
            <w:pPr>
              <w:pStyle w:val="TAC"/>
            </w:pPr>
            <w:r>
              <w:t>IMD5</w:t>
            </w:r>
          </w:p>
        </w:tc>
      </w:tr>
      <w:tr w:rsidR="00BB5FA4" w14:paraId="44FF6E62" w14:textId="77777777" w:rsidTr="00B24C82">
        <w:trPr>
          <w:trHeight w:val="187"/>
          <w:jc w:val="center"/>
        </w:trPr>
        <w:tc>
          <w:tcPr>
            <w:tcW w:w="1366" w:type="pct"/>
            <w:tcBorders>
              <w:top w:val="nil"/>
              <w:left w:val="single" w:sz="4" w:space="0" w:color="auto"/>
              <w:bottom w:val="nil"/>
              <w:right w:val="single" w:sz="4" w:space="0" w:color="auto"/>
            </w:tcBorders>
            <w:hideMark/>
          </w:tcPr>
          <w:p w14:paraId="62E56445" w14:textId="77777777" w:rsidR="00BB5FA4" w:rsidRDefault="00BB5FA4" w:rsidP="00B24C82">
            <w:pPr>
              <w:pStyle w:val="TAC"/>
              <w:rPr>
                <w:lang w:eastAsia="ja-JP"/>
              </w:rPr>
            </w:pPr>
            <w:r>
              <w:rPr>
                <w:lang w:eastAsia="ja-JP"/>
              </w:rPr>
              <w:t>DC_2A_n77A</w:t>
            </w:r>
          </w:p>
          <w:p w14:paraId="15449BB0" w14:textId="77777777" w:rsidR="00BB5FA4" w:rsidRDefault="00BB5FA4" w:rsidP="00B24C82">
            <w:pPr>
              <w:pStyle w:val="TAC"/>
              <w:rPr>
                <w:lang w:eastAsia="zh-TW"/>
              </w:rPr>
            </w:pPr>
            <w:r>
              <w:rPr>
                <w:lang w:eastAsia="ja-JP"/>
              </w:rPr>
              <w:t>DC_2A_n77(2A)</w:t>
            </w:r>
          </w:p>
          <w:p w14:paraId="041562A4" w14:textId="77777777" w:rsidR="00BB5FA4" w:rsidRDefault="00BB5FA4" w:rsidP="00B24C82">
            <w:pPr>
              <w:pStyle w:val="TAC"/>
              <w:rPr>
                <w:lang w:eastAsia="ja-JP"/>
              </w:rPr>
            </w:pPr>
            <w:r>
              <w:rPr>
                <w:lang w:eastAsia="ja-JP"/>
              </w:rPr>
              <w:t>DC_2A-2A_n77A</w:t>
            </w:r>
          </w:p>
          <w:p w14:paraId="4375EDCB" w14:textId="77777777" w:rsidR="00BB5FA4" w:rsidRDefault="00BB5FA4" w:rsidP="00B24C82">
            <w:pPr>
              <w:pStyle w:val="TAC"/>
              <w:rPr>
                <w:lang w:eastAsia="ja-JP"/>
              </w:rPr>
            </w:pPr>
            <w:r>
              <w:t>DC_2A_n77(2A)</w:t>
            </w:r>
          </w:p>
          <w:p w14:paraId="1E3051C6" w14:textId="77777777" w:rsidR="00BB5FA4" w:rsidRDefault="00BB5FA4" w:rsidP="00B24C82">
            <w:pPr>
              <w:pStyle w:val="TAC"/>
            </w:pPr>
            <w:r>
              <w:rPr>
                <w:lang w:eastAsia="ja-JP"/>
              </w:rPr>
              <w:t>DC_2A-2A_n77(2A)</w:t>
            </w:r>
          </w:p>
        </w:tc>
        <w:tc>
          <w:tcPr>
            <w:tcW w:w="563" w:type="pct"/>
            <w:tcBorders>
              <w:top w:val="single" w:sz="4" w:space="0" w:color="auto"/>
              <w:left w:val="single" w:sz="4" w:space="0" w:color="auto"/>
              <w:bottom w:val="nil"/>
              <w:right w:val="single" w:sz="4" w:space="0" w:color="auto"/>
            </w:tcBorders>
            <w:hideMark/>
          </w:tcPr>
          <w:p w14:paraId="3EBDE847" w14:textId="77777777" w:rsidR="00BB5FA4" w:rsidRDefault="00BB5FA4" w:rsidP="00B24C82">
            <w:pPr>
              <w:pStyle w:val="TAC"/>
            </w:pPr>
            <w:r>
              <w:rPr>
                <w:rFonts w:cs="Arial"/>
                <w:szCs w:val="18"/>
                <w:lang w:eastAsia="ja-JP"/>
              </w:rPr>
              <w:t>2</w:t>
            </w:r>
          </w:p>
        </w:tc>
        <w:tc>
          <w:tcPr>
            <w:tcW w:w="588" w:type="pct"/>
            <w:tcBorders>
              <w:top w:val="single" w:sz="4" w:space="0" w:color="auto"/>
              <w:left w:val="single" w:sz="4" w:space="0" w:color="auto"/>
              <w:bottom w:val="nil"/>
              <w:right w:val="single" w:sz="4" w:space="0" w:color="auto"/>
            </w:tcBorders>
            <w:noWrap/>
            <w:hideMark/>
          </w:tcPr>
          <w:p w14:paraId="1684D359" w14:textId="77777777" w:rsidR="00BB5FA4" w:rsidRDefault="00BB5FA4" w:rsidP="00B24C82">
            <w:pPr>
              <w:pStyle w:val="TAC"/>
              <w:rPr>
                <w:lang w:eastAsia="ko-KR"/>
              </w:rPr>
            </w:pPr>
            <w:r>
              <w:rPr>
                <w:rFonts w:cs="Arial"/>
                <w:szCs w:val="18"/>
                <w:lang w:eastAsia="ja-JP"/>
              </w:rPr>
              <w:t>1855</w:t>
            </w:r>
          </w:p>
        </w:tc>
        <w:tc>
          <w:tcPr>
            <w:tcW w:w="503" w:type="pct"/>
            <w:tcBorders>
              <w:top w:val="single" w:sz="4" w:space="0" w:color="auto"/>
              <w:left w:val="single" w:sz="4" w:space="0" w:color="auto"/>
              <w:bottom w:val="nil"/>
              <w:right w:val="single" w:sz="4" w:space="0" w:color="auto"/>
            </w:tcBorders>
            <w:noWrap/>
            <w:hideMark/>
          </w:tcPr>
          <w:p w14:paraId="00ACB1DC" w14:textId="77777777" w:rsidR="00BB5FA4" w:rsidRDefault="00BB5FA4" w:rsidP="00B24C82">
            <w:pPr>
              <w:pStyle w:val="TAC"/>
              <w:rPr>
                <w:lang w:eastAsia="ko-KR"/>
              </w:rPr>
            </w:pPr>
            <w:r>
              <w:rPr>
                <w:rFonts w:cs="Arial"/>
                <w:szCs w:val="18"/>
              </w:rPr>
              <w:t>5</w:t>
            </w:r>
          </w:p>
        </w:tc>
        <w:tc>
          <w:tcPr>
            <w:tcW w:w="395" w:type="pct"/>
            <w:tcBorders>
              <w:top w:val="single" w:sz="4" w:space="0" w:color="auto"/>
              <w:left w:val="single" w:sz="4" w:space="0" w:color="auto"/>
              <w:bottom w:val="nil"/>
              <w:right w:val="single" w:sz="4" w:space="0" w:color="auto"/>
            </w:tcBorders>
            <w:noWrap/>
            <w:hideMark/>
          </w:tcPr>
          <w:p w14:paraId="7C30050F" w14:textId="77777777" w:rsidR="00BB5FA4" w:rsidRDefault="00BB5FA4" w:rsidP="00B24C82">
            <w:pPr>
              <w:pStyle w:val="TAC"/>
              <w:rPr>
                <w:lang w:eastAsia="ko-KR"/>
              </w:rPr>
            </w:pPr>
            <w:r>
              <w:rPr>
                <w:rFonts w:cs="Arial"/>
                <w:szCs w:val="18"/>
              </w:rPr>
              <w:t>25</w:t>
            </w:r>
          </w:p>
        </w:tc>
        <w:tc>
          <w:tcPr>
            <w:tcW w:w="616" w:type="pct"/>
            <w:tcBorders>
              <w:top w:val="single" w:sz="4" w:space="0" w:color="auto"/>
              <w:left w:val="single" w:sz="4" w:space="0" w:color="auto"/>
              <w:bottom w:val="nil"/>
              <w:right w:val="single" w:sz="4" w:space="0" w:color="auto"/>
            </w:tcBorders>
            <w:noWrap/>
            <w:hideMark/>
          </w:tcPr>
          <w:p w14:paraId="593EFCDF" w14:textId="77777777" w:rsidR="00BB5FA4" w:rsidRDefault="00BB5FA4" w:rsidP="00B24C82">
            <w:pPr>
              <w:pStyle w:val="TAC"/>
              <w:rPr>
                <w:lang w:eastAsia="ko-KR"/>
              </w:rPr>
            </w:pPr>
            <w:r>
              <w:rPr>
                <w:rFonts w:cs="Arial"/>
                <w:szCs w:val="18"/>
                <w:lang w:eastAsia="ja-JP"/>
              </w:rPr>
              <w:t>1935</w:t>
            </w:r>
          </w:p>
        </w:tc>
        <w:tc>
          <w:tcPr>
            <w:tcW w:w="478" w:type="pct"/>
            <w:tcBorders>
              <w:top w:val="single" w:sz="4" w:space="0" w:color="auto"/>
              <w:left w:val="single" w:sz="4" w:space="0" w:color="auto"/>
              <w:bottom w:val="single" w:sz="4" w:space="0" w:color="auto"/>
              <w:right w:val="single" w:sz="4" w:space="0" w:color="auto"/>
            </w:tcBorders>
            <w:noWrap/>
            <w:hideMark/>
          </w:tcPr>
          <w:p w14:paraId="6077D618" w14:textId="77777777" w:rsidR="00BB5FA4" w:rsidRDefault="00BB5FA4" w:rsidP="00B24C82">
            <w:pPr>
              <w:pStyle w:val="TAC"/>
              <w:rPr>
                <w:lang w:eastAsia="ko-KR"/>
              </w:rPr>
            </w:pPr>
            <w:r>
              <w:rPr>
                <w:rFonts w:eastAsia="MS Mincho" w:cs="Arial"/>
                <w:szCs w:val="18"/>
                <w:lang w:eastAsia="ja-JP"/>
              </w:rPr>
              <w:t>26</w:t>
            </w:r>
          </w:p>
        </w:tc>
        <w:tc>
          <w:tcPr>
            <w:tcW w:w="491" w:type="pct"/>
            <w:tcBorders>
              <w:top w:val="single" w:sz="4" w:space="0" w:color="auto"/>
              <w:left w:val="single" w:sz="4" w:space="0" w:color="auto"/>
              <w:bottom w:val="nil"/>
              <w:right w:val="single" w:sz="4" w:space="0" w:color="auto"/>
            </w:tcBorders>
            <w:hideMark/>
          </w:tcPr>
          <w:p w14:paraId="705D43D0" w14:textId="77777777" w:rsidR="00BB5FA4" w:rsidRDefault="00BB5FA4" w:rsidP="00B24C82">
            <w:pPr>
              <w:pStyle w:val="TAC"/>
            </w:pPr>
            <w:r>
              <w:rPr>
                <w:rFonts w:cs="Arial"/>
                <w:szCs w:val="18"/>
              </w:rPr>
              <w:t>IMD2</w:t>
            </w:r>
          </w:p>
        </w:tc>
      </w:tr>
      <w:tr w:rsidR="00BB5FA4" w14:paraId="68C532DD" w14:textId="77777777" w:rsidTr="00B24C82">
        <w:trPr>
          <w:trHeight w:val="187"/>
          <w:jc w:val="center"/>
        </w:trPr>
        <w:tc>
          <w:tcPr>
            <w:tcW w:w="1366" w:type="pct"/>
            <w:tcBorders>
              <w:top w:val="nil"/>
              <w:left w:val="single" w:sz="4" w:space="0" w:color="auto"/>
              <w:bottom w:val="nil"/>
              <w:right w:val="single" w:sz="4" w:space="0" w:color="auto"/>
            </w:tcBorders>
          </w:tcPr>
          <w:p w14:paraId="163A8E21" w14:textId="77777777" w:rsidR="00BB5FA4" w:rsidRDefault="00BB5FA4" w:rsidP="00B24C82">
            <w:pPr>
              <w:pStyle w:val="TAC"/>
            </w:pPr>
          </w:p>
        </w:tc>
        <w:tc>
          <w:tcPr>
            <w:tcW w:w="563" w:type="pct"/>
            <w:tcBorders>
              <w:top w:val="nil"/>
              <w:left w:val="single" w:sz="4" w:space="0" w:color="auto"/>
              <w:bottom w:val="single" w:sz="4" w:space="0" w:color="auto"/>
              <w:right w:val="single" w:sz="4" w:space="0" w:color="auto"/>
            </w:tcBorders>
          </w:tcPr>
          <w:p w14:paraId="5F6B4A60" w14:textId="77777777" w:rsidR="00BB5FA4" w:rsidRDefault="00BB5FA4" w:rsidP="00B24C82">
            <w:pPr>
              <w:pStyle w:val="TAC"/>
            </w:pPr>
          </w:p>
        </w:tc>
        <w:tc>
          <w:tcPr>
            <w:tcW w:w="588" w:type="pct"/>
            <w:tcBorders>
              <w:top w:val="nil"/>
              <w:left w:val="single" w:sz="4" w:space="0" w:color="auto"/>
              <w:bottom w:val="single" w:sz="4" w:space="0" w:color="auto"/>
              <w:right w:val="single" w:sz="4" w:space="0" w:color="auto"/>
            </w:tcBorders>
            <w:noWrap/>
          </w:tcPr>
          <w:p w14:paraId="32111C2B" w14:textId="77777777" w:rsidR="00BB5FA4" w:rsidRDefault="00BB5FA4" w:rsidP="00B24C82">
            <w:pPr>
              <w:pStyle w:val="TAC"/>
              <w:rPr>
                <w:lang w:eastAsia="ko-KR"/>
              </w:rPr>
            </w:pPr>
          </w:p>
        </w:tc>
        <w:tc>
          <w:tcPr>
            <w:tcW w:w="503" w:type="pct"/>
            <w:tcBorders>
              <w:top w:val="nil"/>
              <w:left w:val="single" w:sz="4" w:space="0" w:color="auto"/>
              <w:bottom w:val="single" w:sz="4" w:space="0" w:color="auto"/>
              <w:right w:val="single" w:sz="4" w:space="0" w:color="auto"/>
            </w:tcBorders>
            <w:noWrap/>
          </w:tcPr>
          <w:p w14:paraId="5572688C" w14:textId="77777777" w:rsidR="00BB5FA4" w:rsidRDefault="00BB5FA4" w:rsidP="00B24C82">
            <w:pPr>
              <w:pStyle w:val="TAC"/>
              <w:rPr>
                <w:lang w:eastAsia="ko-KR"/>
              </w:rPr>
            </w:pPr>
          </w:p>
        </w:tc>
        <w:tc>
          <w:tcPr>
            <w:tcW w:w="395" w:type="pct"/>
            <w:tcBorders>
              <w:top w:val="nil"/>
              <w:left w:val="single" w:sz="4" w:space="0" w:color="auto"/>
              <w:bottom w:val="single" w:sz="4" w:space="0" w:color="auto"/>
              <w:right w:val="single" w:sz="4" w:space="0" w:color="auto"/>
            </w:tcBorders>
            <w:noWrap/>
          </w:tcPr>
          <w:p w14:paraId="2121B547" w14:textId="77777777" w:rsidR="00BB5FA4" w:rsidRDefault="00BB5FA4" w:rsidP="00B24C82">
            <w:pPr>
              <w:pStyle w:val="TAC"/>
              <w:rPr>
                <w:lang w:eastAsia="ko-KR"/>
              </w:rPr>
            </w:pPr>
          </w:p>
        </w:tc>
        <w:tc>
          <w:tcPr>
            <w:tcW w:w="616" w:type="pct"/>
            <w:tcBorders>
              <w:top w:val="nil"/>
              <w:left w:val="single" w:sz="4" w:space="0" w:color="auto"/>
              <w:bottom w:val="single" w:sz="4" w:space="0" w:color="auto"/>
              <w:right w:val="single" w:sz="4" w:space="0" w:color="auto"/>
            </w:tcBorders>
            <w:noWrap/>
          </w:tcPr>
          <w:p w14:paraId="25342648" w14:textId="77777777" w:rsidR="00BB5FA4" w:rsidRDefault="00BB5FA4" w:rsidP="00B24C82">
            <w:pPr>
              <w:pStyle w:val="TAC"/>
              <w:rPr>
                <w:lang w:eastAsia="ko-KR"/>
              </w:rPr>
            </w:pPr>
          </w:p>
        </w:tc>
        <w:tc>
          <w:tcPr>
            <w:tcW w:w="478" w:type="pct"/>
            <w:tcBorders>
              <w:top w:val="single" w:sz="4" w:space="0" w:color="auto"/>
              <w:left w:val="single" w:sz="4" w:space="0" w:color="auto"/>
              <w:bottom w:val="single" w:sz="4" w:space="0" w:color="auto"/>
              <w:right w:val="single" w:sz="4" w:space="0" w:color="auto"/>
            </w:tcBorders>
            <w:noWrap/>
            <w:hideMark/>
          </w:tcPr>
          <w:p w14:paraId="5CAD688E" w14:textId="77777777" w:rsidR="00BB5FA4" w:rsidRDefault="00BB5FA4" w:rsidP="00B24C82">
            <w:pPr>
              <w:pStyle w:val="TAC"/>
              <w:rPr>
                <w:lang w:eastAsia="ko-KR"/>
              </w:rPr>
            </w:pPr>
            <w:r>
              <w:rPr>
                <w:rFonts w:eastAsia="MS Mincho" w:cs="Arial"/>
                <w:szCs w:val="18"/>
                <w:lang w:eastAsia="ja-JP"/>
              </w:rPr>
              <w:t>28.7</w:t>
            </w:r>
            <w:r>
              <w:rPr>
                <w:rFonts w:cs="Arial"/>
                <w:szCs w:val="18"/>
                <w:vertAlign w:val="superscript"/>
                <w:lang w:eastAsia="zh-TW"/>
              </w:rPr>
              <w:t>4</w:t>
            </w:r>
          </w:p>
        </w:tc>
        <w:tc>
          <w:tcPr>
            <w:tcW w:w="491" w:type="pct"/>
            <w:tcBorders>
              <w:top w:val="nil"/>
              <w:left w:val="single" w:sz="4" w:space="0" w:color="auto"/>
              <w:bottom w:val="single" w:sz="4" w:space="0" w:color="auto"/>
              <w:right w:val="single" w:sz="4" w:space="0" w:color="auto"/>
            </w:tcBorders>
          </w:tcPr>
          <w:p w14:paraId="0390E59C" w14:textId="77777777" w:rsidR="00BB5FA4" w:rsidRDefault="00BB5FA4" w:rsidP="00B24C82">
            <w:pPr>
              <w:pStyle w:val="TAC"/>
            </w:pPr>
          </w:p>
        </w:tc>
      </w:tr>
      <w:tr w:rsidR="00BB5FA4" w14:paraId="589DC75D" w14:textId="77777777" w:rsidTr="00B24C82">
        <w:trPr>
          <w:trHeight w:val="187"/>
          <w:jc w:val="center"/>
        </w:trPr>
        <w:tc>
          <w:tcPr>
            <w:tcW w:w="1366" w:type="pct"/>
            <w:tcBorders>
              <w:top w:val="nil"/>
              <w:left w:val="single" w:sz="4" w:space="0" w:color="auto"/>
              <w:bottom w:val="nil"/>
              <w:right w:val="single" w:sz="4" w:space="0" w:color="auto"/>
            </w:tcBorders>
          </w:tcPr>
          <w:p w14:paraId="703D3408"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701F863" w14:textId="77777777" w:rsidR="00BB5FA4" w:rsidRDefault="00BB5FA4" w:rsidP="00B24C82">
            <w:pPr>
              <w:pStyle w:val="TAC"/>
            </w:pPr>
            <w:r>
              <w:rPr>
                <w:rFonts w:eastAsia="MS Mincho" w:cs="Arial"/>
                <w:szCs w:val="18"/>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21A2D3F2" w14:textId="77777777" w:rsidR="00BB5FA4" w:rsidRDefault="00BB5FA4" w:rsidP="00B24C82">
            <w:pPr>
              <w:pStyle w:val="TAC"/>
              <w:rPr>
                <w:lang w:eastAsia="ko-KR"/>
              </w:rPr>
            </w:pPr>
            <w:r>
              <w:rPr>
                <w:rFonts w:cs="Arial"/>
                <w:szCs w:val="18"/>
                <w:lang w:eastAsia="ja-JP"/>
              </w:rPr>
              <w:t>3790</w:t>
            </w:r>
          </w:p>
        </w:tc>
        <w:tc>
          <w:tcPr>
            <w:tcW w:w="503" w:type="pct"/>
            <w:tcBorders>
              <w:top w:val="single" w:sz="4" w:space="0" w:color="auto"/>
              <w:left w:val="single" w:sz="4" w:space="0" w:color="auto"/>
              <w:bottom w:val="single" w:sz="4" w:space="0" w:color="auto"/>
              <w:right w:val="single" w:sz="4" w:space="0" w:color="auto"/>
            </w:tcBorders>
            <w:noWrap/>
            <w:hideMark/>
          </w:tcPr>
          <w:p w14:paraId="7EA9A6A1" w14:textId="77777777" w:rsidR="00BB5FA4" w:rsidRDefault="00BB5FA4" w:rsidP="00B24C82">
            <w:pPr>
              <w:pStyle w:val="TAC"/>
              <w:rPr>
                <w:lang w:eastAsia="ko-KR"/>
              </w:rPr>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4D6A65C6" w14:textId="77777777" w:rsidR="00BB5FA4" w:rsidRDefault="00BB5FA4" w:rsidP="00B24C82">
            <w:pPr>
              <w:pStyle w:val="TAC"/>
              <w:rPr>
                <w:lang w:eastAsia="ko-KR"/>
              </w:rPr>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hideMark/>
          </w:tcPr>
          <w:p w14:paraId="05CF3D5E" w14:textId="77777777" w:rsidR="00BB5FA4" w:rsidRDefault="00BB5FA4" w:rsidP="00B24C82">
            <w:pPr>
              <w:pStyle w:val="TAC"/>
              <w:rPr>
                <w:lang w:eastAsia="ko-KR"/>
              </w:rPr>
            </w:pPr>
            <w:r>
              <w:rPr>
                <w:rFonts w:cs="Arial"/>
                <w:szCs w:val="18"/>
                <w:lang w:eastAsia="ja-JP"/>
              </w:rPr>
              <w:t>3790</w:t>
            </w:r>
          </w:p>
        </w:tc>
        <w:tc>
          <w:tcPr>
            <w:tcW w:w="478" w:type="pct"/>
            <w:tcBorders>
              <w:top w:val="single" w:sz="4" w:space="0" w:color="auto"/>
              <w:left w:val="single" w:sz="4" w:space="0" w:color="auto"/>
              <w:bottom w:val="single" w:sz="4" w:space="0" w:color="auto"/>
              <w:right w:val="single" w:sz="4" w:space="0" w:color="auto"/>
            </w:tcBorders>
            <w:noWrap/>
            <w:hideMark/>
          </w:tcPr>
          <w:p w14:paraId="7A71E9DB" w14:textId="77777777" w:rsidR="00BB5FA4" w:rsidRDefault="00BB5FA4" w:rsidP="00B24C82">
            <w:pPr>
              <w:pStyle w:val="TAC"/>
              <w:rPr>
                <w:lang w:eastAsia="ko-KR"/>
              </w:rPr>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7F2564ED" w14:textId="77777777" w:rsidR="00BB5FA4" w:rsidRDefault="00BB5FA4" w:rsidP="00B24C82">
            <w:pPr>
              <w:pStyle w:val="TAC"/>
            </w:pPr>
            <w:r>
              <w:rPr>
                <w:rFonts w:cs="Arial"/>
                <w:szCs w:val="18"/>
                <w:lang w:eastAsia="ja-JP"/>
              </w:rPr>
              <w:t>N/A</w:t>
            </w:r>
          </w:p>
        </w:tc>
      </w:tr>
      <w:tr w:rsidR="00BB5FA4" w14:paraId="10717800" w14:textId="77777777" w:rsidTr="00B24C82">
        <w:trPr>
          <w:trHeight w:val="187"/>
          <w:jc w:val="center"/>
        </w:trPr>
        <w:tc>
          <w:tcPr>
            <w:tcW w:w="1366" w:type="pct"/>
            <w:tcBorders>
              <w:top w:val="nil"/>
              <w:left w:val="single" w:sz="4" w:space="0" w:color="auto"/>
              <w:bottom w:val="nil"/>
              <w:right w:val="single" w:sz="4" w:space="0" w:color="auto"/>
            </w:tcBorders>
          </w:tcPr>
          <w:p w14:paraId="37F630F3" w14:textId="77777777" w:rsidR="00BB5FA4" w:rsidRDefault="00BB5FA4" w:rsidP="00B24C82">
            <w:pPr>
              <w:pStyle w:val="TAC"/>
            </w:pPr>
          </w:p>
        </w:tc>
        <w:tc>
          <w:tcPr>
            <w:tcW w:w="563" w:type="pct"/>
            <w:tcBorders>
              <w:top w:val="single" w:sz="4" w:space="0" w:color="auto"/>
              <w:left w:val="single" w:sz="4" w:space="0" w:color="auto"/>
              <w:bottom w:val="nil"/>
              <w:right w:val="single" w:sz="4" w:space="0" w:color="auto"/>
            </w:tcBorders>
            <w:hideMark/>
          </w:tcPr>
          <w:p w14:paraId="7AC09EE9" w14:textId="77777777" w:rsidR="00BB5FA4" w:rsidRDefault="00BB5FA4" w:rsidP="00B24C82">
            <w:pPr>
              <w:pStyle w:val="TAC"/>
            </w:pPr>
            <w:r>
              <w:rPr>
                <w:rFonts w:cs="Arial"/>
                <w:szCs w:val="18"/>
                <w:lang w:eastAsia="ja-JP"/>
              </w:rPr>
              <w:t>2</w:t>
            </w:r>
          </w:p>
        </w:tc>
        <w:tc>
          <w:tcPr>
            <w:tcW w:w="588" w:type="pct"/>
            <w:tcBorders>
              <w:top w:val="single" w:sz="4" w:space="0" w:color="auto"/>
              <w:left w:val="single" w:sz="4" w:space="0" w:color="auto"/>
              <w:bottom w:val="nil"/>
              <w:right w:val="single" w:sz="4" w:space="0" w:color="auto"/>
            </w:tcBorders>
            <w:noWrap/>
            <w:hideMark/>
          </w:tcPr>
          <w:p w14:paraId="4A9D392B" w14:textId="77777777" w:rsidR="00BB5FA4" w:rsidRDefault="00BB5FA4" w:rsidP="00B24C82">
            <w:pPr>
              <w:pStyle w:val="TAC"/>
              <w:rPr>
                <w:lang w:eastAsia="ko-KR"/>
              </w:rPr>
            </w:pPr>
            <w:r>
              <w:rPr>
                <w:rFonts w:cs="Arial"/>
                <w:szCs w:val="18"/>
                <w:lang w:eastAsia="ja-JP"/>
              </w:rPr>
              <w:t>1900</w:t>
            </w:r>
          </w:p>
        </w:tc>
        <w:tc>
          <w:tcPr>
            <w:tcW w:w="503" w:type="pct"/>
            <w:tcBorders>
              <w:top w:val="single" w:sz="4" w:space="0" w:color="auto"/>
              <w:left w:val="single" w:sz="4" w:space="0" w:color="auto"/>
              <w:bottom w:val="nil"/>
              <w:right w:val="single" w:sz="4" w:space="0" w:color="auto"/>
            </w:tcBorders>
            <w:noWrap/>
            <w:hideMark/>
          </w:tcPr>
          <w:p w14:paraId="0CA70F73" w14:textId="77777777" w:rsidR="00BB5FA4" w:rsidRDefault="00BB5FA4" w:rsidP="00B24C82">
            <w:pPr>
              <w:pStyle w:val="TAC"/>
              <w:rPr>
                <w:lang w:eastAsia="ko-KR"/>
              </w:rPr>
            </w:pPr>
            <w:r>
              <w:rPr>
                <w:rFonts w:cs="Arial"/>
                <w:szCs w:val="18"/>
              </w:rPr>
              <w:t>5</w:t>
            </w:r>
          </w:p>
        </w:tc>
        <w:tc>
          <w:tcPr>
            <w:tcW w:w="395" w:type="pct"/>
            <w:tcBorders>
              <w:top w:val="single" w:sz="4" w:space="0" w:color="auto"/>
              <w:left w:val="single" w:sz="4" w:space="0" w:color="auto"/>
              <w:bottom w:val="nil"/>
              <w:right w:val="single" w:sz="4" w:space="0" w:color="auto"/>
            </w:tcBorders>
            <w:noWrap/>
            <w:hideMark/>
          </w:tcPr>
          <w:p w14:paraId="000866AE" w14:textId="77777777" w:rsidR="00BB5FA4" w:rsidRDefault="00BB5FA4" w:rsidP="00B24C82">
            <w:pPr>
              <w:pStyle w:val="TAC"/>
              <w:rPr>
                <w:lang w:eastAsia="ko-KR"/>
              </w:rPr>
            </w:pPr>
            <w:r>
              <w:rPr>
                <w:rFonts w:cs="Arial"/>
                <w:szCs w:val="18"/>
              </w:rPr>
              <w:t>25</w:t>
            </w:r>
          </w:p>
        </w:tc>
        <w:tc>
          <w:tcPr>
            <w:tcW w:w="616" w:type="pct"/>
            <w:tcBorders>
              <w:top w:val="single" w:sz="4" w:space="0" w:color="auto"/>
              <w:left w:val="single" w:sz="4" w:space="0" w:color="auto"/>
              <w:bottom w:val="nil"/>
              <w:right w:val="single" w:sz="4" w:space="0" w:color="auto"/>
            </w:tcBorders>
            <w:noWrap/>
            <w:hideMark/>
          </w:tcPr>
          <w:p w14:paraId="5D57C1A7" w14:textId="77777777" w:rsidR="00BB5FA4" w:rsidRDefault="00BB5FA4" w:rsidP="00B24C82">
            <w:pPr>
              <w:pStyle w:val="TAC"/>
              <w:rPr>
                <w:lang w:eastAsia="ko-KR"/>
              </w:rPr>
            </w:pPr>
            <w:r>
              <w:rPr>
                <w:rFonts w:cs="Arial"/>
                <w:szCs w:val="18"/>
                <w:lang w:eastAsia="ja-JP"/>
              </w:rPr>
              <w:t>1980</w:t>
            </w:r>
          </w:p>
        </w:tc>
        <w:tc>
          <w:tcPr>
            <w:tcW w:w="478" w:type="pct"/>
            <w:tcBorders>
              <w:top w:val="single" w:sz="4" w:space="0" w:color="auto"/>
              <w:left w:val="single" w:sz="4" w:space="0" w:color="auto"/>
              <w:bottom w:val="single" w:sz="4" w:space="0" w:color="auto"/>
              <w:right w:val="single" w:sz="4" w:space="0" w:color="auto"/>
            </w:tcBorders>
            <w:noWrap/>
            <w:hideMark/>
          </w:tcPr>
          <w:p w14:paraId="0AAD1677" w14:textId="77777777" w:rsidR="00BB5FA4" w:rsidRDefault="00BB5FA4" w:rsidP="00B24C82">
            <w:pPr>
              <w:pStyle w:val="TAC"/>
              <w:rPr>
                <w:lang w:eastAsia="ko-KR"/>
              </w:rPr>
            </w:pPr>
            <w:r>
              <w:rPr>
                <w:rFonts w:eastAsia="MS Mincho" w:cs="Arial"/>
                <w:szCs w:val="18"/>
                <w:lang w:eastAsia="ja-JP"/>
              </w:rPr>
              <w:t>8.0</w:t>
            </w:r>
          </w:p>
        </w:tc>
        <w:tc>
          <w:tcPr>
            <w:tcW w:w="491" w:type="pct"/>
            <w:tcBorders>
              <w:top w:val="single" w:sz="4" w:space="0" w:color="auto"/>
              <w:left w:val="single" w:sz="4" w:space="0" w:color="auto"/>
              <w:bottom w:val="nil"/>
              <w:right w:val="single" w:sz="4" w:space="0" w:color="auto"/>
            </w:tcBorders>
            <w:hideMark/>
          </w:tcPr>
          <w:p w14:paraId="2D437879" w14:textId="77777777" w:rsidR="00BB5FA4" w:rsidRDefault="00BB5FA4" w:rsidP="00B24C82">
            <w:pPr>
              <w:pStyle w:val="TAC"/>
            </w:pPr>
            <w:r>
              <w:rPr>
                <w:rFonts w:cs="Arial"/>
                <w:szCs w:val="18"/>
              </w:rPr>
              <w:t>IMD4</w:t>
            </w:r>
          </w:p>
        </w:tc>
      </w:tr>
      <w:tr w:rsidR="00BB5FA4" w14:paraId="4FFA79F4" w14:textId="77777777" w:rsidTr="00B24C82">
        <w:trPr>
          <w:trHeight w:val="187"/>
          <w:jc w:val="center"/>
        </w:trPr>
        <w:tc>
          <w:tcPr>
            <w:tcW w:w="1366" w:type="pct"/>
            <w:tcBorders>
              <w:top w:val="nil"/>
              <w:left w:val="single" w:sz="4" w:space="0" w:color="auto"/>
              <w:bottom w:val="nil"/>
              <w:right w:val="single" w:sz="4" w:space="0" w:color="auto"/>
            </w:tcBorders>
          </w:tcPr>
          <w:p w14:paraId="6C155AC2" w14:textId="77777777" w:rsidR="00BB5FA4" w:rsidRDefault="00BB5FA4" w:rsidP="00B24C82">
            <w:pPr>
              <w:pStyle w:val="TAC"/>
            </w:pPr>
          </w:p>
        </w:tc>
        <w:tc>
          <w:tcPr>
            <w:tcW w:w="563" w:type="pct"/>
            <w:tcBorders>
              <w:top w:val="nil"/>
              <w:left w:val="single" w:sz="4" w:space="0" w:color="auto"/>
              <w:bottom w:val="single" w:sz="4" w:space="0" w:color="auto"/>
              <w:right w:val="single" w:sz="4" w:space="0" w:color="auto"/>
            </w:tcBorders>
          </w:tcPr>
          <w:p w14:paraId="0A47BE9D" w14:textId="77777777" w:rsidR="00BB5FA4" w:rsidRDefault="00BB5FA4" w:rsidP="00B24C82">
            <w:pPr>
              <w:pStyle w:val="TAC"/>
            </w:pPr>
          </w:p>
        </w:tc>
        <w:tc>
          <w:tcPr>
            <w:tcW w:w="588" w:type="pct"/>
            <w:tcBorders>
              <w:top w:val="nil"/>
              <w:left w:val="single" w:sz="4" w:space="0" w:color="auto"/>
              <w:bottom w:val="single" w:sz="4" w:space="0" w:color="auto"/>
              <w:right w:val="single" w:sz="4" w:space="0" w:color="auto"/>
            </w:tcBorders>
            <w:noWrap/>
          </w:tcPr>
          <w:p w14:paraId="7D684381" w14:textId="77777777" w:rsidR="00BB5FA4" w:rsidRDefault="00BB5FA4" w:rsidP="00B24C82">
            <w:pPr>
              <w:pStyle w:val="TAC"/>
              <w:rPr>
                <w:lang w:eastAsia="ko-KR"/>
              </w:rPr>
            </w:pPr>
          </w:p>
        </w:tc>
        <w:tc>
          <w:tcPr>
            <w:tcW w:w="503" w:type="pct"/>
            <w:tcBorders>
              <w:top w:val="nil"/>
              <w:left w:val="single" w:sz="4" w:space="0" w:color="auto"/>
              <w:bottom w:val="single" w:sz="4" w:space="0" w:color="auto"/>
              <w:right w:val="single" w:sz="4" w:space="0" w:color="auto"/>
            </w:tcBorders>
            <w:noWrap/>
          </w:tcPr>
          <w:p w14:paraId="23F2AE17" w14:textId="77777777" w:rsidR="00BB5FA4" w:rsidRDefault="00BB5FA4" w:rsidP="00B24C82">
            <w:pPr>
              <w:pStyle w:val="TAC"/>
              <w:rPr>
                <w:lang w:eastAsia="ko-KR"/>
              </w:rPr>
            </w:pPr>
          </w:p>
        </w:tc>
        <w:tc>
          <w:tcPr>
            <w:tcW w:w="395" w:type="pct"/>
            <w:tcBorders>
              <w:top w:val="nil"/>
              <w:left w:val="single" w:sz="4" w:space="0" w:color="auto"/>
              <w:bottom w:val="single" w:sz="4" w:space="0" w:color="auto"/>
              <w:right w:val="single" w:sz="4" w:space="0" w:color="auto"/>
            </w:tcBorders>
            <w:noWrap/>
          </w:tcPr>
          <w:p w14:paraId="300D7682" w14:textId="77777777" w:rsidR="00BB5FA4" w:rsidRDefault="00BB5FA4" w:rsidP="00B24C82">
            <w:pPr>
              <w:pStyle w:val="TAC"/>
              <w:rPr>
                <w:lang w:eastAsia="ko-KR"/>
              </w:rPr>
            </w:pPr>
          </w:p>
        </w:tc>
        <w:tc>
          <w:tcPr>
            <w:tcW w:w="616" w:type="pct"/>
            <w:tcBorders>
              <w:top w:val="nil"/>
              <w:left w:val="single" w:sz="4" w:space="0" w:color="auto"/>
              <w:bottom w:val="single" w:sz="4" w:space="0" w:color="auto"/>
              <w:right w:val="single" w:sz="4" w:space="0" w:color="auto"/>
            </w:tcBorders>
            <w:noWrap/>
          </w:tcPr>
          <w:p w14:paraId="0F881E04" w14:textId="77777777" w:rsidR="00BB5FA4" w:rsidRDefault="00BB5FA4" w:rsidP="00B24C82">
            <w:pPr>
              <w:pStyle w:val="TAC"/>
              <w:rPr>
                <w:lang w:eastAsia="ko-KR"/>
              </w:rPr>
            </w:pPr>
          </w:p>
        </w:tc>
        <w:tc>
          <w:tcPr>
            <w:tcW w:w="478" w:type="pct"/>
            <w:tcBorders>
              <w:top w:val="single" w:sz="4" w:space="0" w:color="auto"/>
              <w:left w:val="single" w:sz="4" w:space="0" w:color="auto"/>
              <w:bottom w:val="single" w:sz="4" w:space="0" w:color="auto"/>
              <w:right w:val="single" w:sz="4" w:space="0" w:color="auto"/>
            </w:tcBorders>
            <w:noWrap/>
            <w:hideMark/>
          </w:tcPr>
          <w:p w14:paraId="73F4292F" w14:textId="77777777" w:rsidR="00BB5FA4" w:rsidRDefault="00BB5FA4" w:rsidP="00B24C82">
            <w:pPr>
              <w:pStyle w:val="TAC"/>
              <w:rPr>
                <w:lang w:eastAsia="ko-KR"/>
              </w:rPr>
            </w:pPr>
            <w:r>
              <w:rPr>
                <w:rFonts w:eastAsia="MS Mincho" w:cs="Arial"/>
                <w:szCs w:val="18"/>
                <w:lang w:eastAsia="ja-JP"/>
              </w:rPr>
              <w:t>10.7</w:t>
            </w:r>
            <w:r>
              <w:rPr>
                <w:rFonts w:cs="Arial"/>
                <w:szCs w:val="18"/>
                <w:vertAlign w:val="superscript"/>
                <w:lang w:eastAsia="zh-TW"/>
              </w:rPr>
              <w:t>4</w:t>
            </w:r>
          </w:p>
        </w:tc>
        <w:tc>
          <w:tcPr>
            <w:tcW w:w="491" w:type="pct"/>
            <w:tcBorders>
              <w:top w:val="nil"/>
              <w:left w:val="single" w:sz="4" w:space="0" w:color="auto"/>
              <w:bottom w:val="single" w:sz="4" w:space="0" w:color="auto"/>
              <w:right w:val="single" w:sz="4" w:space="0" w:color="auto"/>
            </w:tcBorders>
          </w:tcPr>
          <w:p w14:paraId="78DCF6F1" w14:textId="77777777" w:rsidR="00BB5FA4" w:rsidRDefault="00BB5FA4" w:rsidP="00B24C82">
            <w:pPr>
              <w:pStyle w:val="TAC"/>
            </w:pPr>
          </w:p>
        </w:tc>
      </w:tr>
      <w:tr w:rsidR="00BB5FA4" w14:paraId="4BB4144D" w14:textId="77777777" w:rsidTr="00B24C82">
        <w:trPr>
          <w:trHeight w:val="187"/>
          <w:jc w:val="center"/>
        </w:trPr>
        <w:tc>
          <w:tcPr>
            <w:tcW w:w="1366" w:type="pct"/>
            <w:tcBorders>
              <w:top w:val="nil"/>
              <w:left w:val="single" w:sz="4" w:space="0" w:color="auto"/>
              <w:bottom w:val="nil"/>
              <w:right w:val="single" w:sz="4" w:space="0" w:color="auto"/>
            </w:tcBorders>
          </w:tcPr>
          <w:p w14:paraId="57256FF6"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24526E7" w14:textId="77777777" w:rsidR="00BB5FA4" w:rsidRDefault="00BB5FA4" w:rsidP="00B24C82">
            <w:pPr>
              <w:pStyle w:val="TAC"/>
            </w:pPr>
            <w:r>
              <w:rPr>
                <w:rFonts w:eastAsia="MS Mincho" w:cs="Arial"/>
                <w:szCs w:val="18"/>
                <w:lang w:eastAsia="ja-JP"/>
              </w:rPr>
              <w:t>n7</w:t>
            </w:r>
            <w:r>
              <w:rPr>
                <w:rFonts w:cs="Arial"/>
                <w:szCs w:val="18"/>
                <w:lang w:eastAsia="zh-CN"/>
              </w:rPr>
              <w:t>7</w:t>
            </w:r>
          </w:p>
        </w:tc>
        <w:tc>
          <w:tcPr>
            <w:tcW w:w="588" w:type="pct"/>
            <w:tcBorders>
              <w:top w:val="single" w:sz="4" w:space="0" w:color="auto"/>
              <w:left w:val="single" w:sz="4" w:space="0" w:color="auto"/>
              <w:bottom w:val="single" w:sz="4" w:space="0" w:color="auto"/>
              <w:right w:val="single" w:sz="4" w:space="0" w:color="auto"/>
            </w:tcBorders>
            <w:noWrap/>
            <w:hideMark/>
          </w:tcPr>
          <w:p w14:paraId="41F25365" w14:textId="77777777" w:rsidR="00BB5FA4" w:rsidRDefault="00BB5FA4" w:rsidP="00B24C82">
            <w:pPr>
              <w:pStyle w:val="TAC"/>
              <w:rPr>
                <w:lang w:eastAsia="ko-KR"/>
              </w:rPr>
            </w:pPr>
            <w:r>
              <w:rPr>
                <w:rFonts w:cs="Arial"/>
                <w:szCs w:val="18"/>
                <w:lang w:eastAsia="ja-JP"/>
              </w:rPr>
              <w:t>3720</w:t>
            </w:r>
          </w:p>
        </w:tc>
        <w:tc>
          <w:tcPr>
            <w:tcW w:w="503" w:type="pct"/>
            <w:tcBorders>
              <w:top w:val="single" w:sz="4" w:space="0" w:color="auto"/>
              <w:left w:val="single" w:sz="4" w:space="0" w:color="auto"/>
              <w:bottom w:val="single" w:sz="4" w:space="0" w:color="auto"/>
              <w:right w:val="single" w:sz="4" w:space="0" w:color="auto"/>
            </w:tcBorders>
            <w:noWrap/>
            <w:hideMark/>
          </w:tcPr>
          <w:p w14:paraId="08761D9D" w14:textId="77777777" w:rsidR="00BB5FA4" w:rsidRDefault="00BB5FA4" w:rsidP="00B24C82">
            <w:pPr>
              <w:pStyle w:val="TAC"/>
              <w:rPr>
                <w:lang w:eastAsia="ko-KR"/>
              </w:rPr>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365AD44C" w14:textId="77777777" w:rsidR="00BB5FA4" w:rsidRDefault="00BB5FA4" w:rsidP="00B24C82">
            <w:pPr>
              <w:pStyle w:val="TAC"/>
              <w:rPr>
                <w:lang w:eastAsia="ko-KR"/>
              </w:rPr>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hideMark/>
          </w:tcPr>
          <w:p w14:paraId="558F2D4B" w14:textId="77777777" w:rsidR="00BB5FA4" w:rsidRDefault="00BB5FA4" w:rsidP="00B24C82">
            <w:pPr>
              <w:pStyle w:val="TAC"/>
              <w:rPr>
                <w:lang w:eastAsia="ko-KR"/>
              </w:rPr>
            </w:pPr>
            <w:r>
              <w:rPr>
                <w:rFonts w:cs="Arial"/>
                <w:szCs w:val="18"/>
                <w:lang w:eastAsia="ja-JP"/>
              </w:rPr>
              <w:t>3720</w:t>
            </w:r>
          </w:p>
        </w:tc>
        <w:tc>
          <w:tcPr>
            <w:tcW w:w="478" w:type="pct"/>
            <w:tcBorders>
              <w:top w:val="single" w:sz="4" w:space="0" w:color="auto"/>
              <w:left w:val="single" w:sz="4" w:space="0" w:color="auto"/>
              <w:bottom w:val="single" w:sz="4" w:space="0" w:color="auto"/>
              <w:right w:val="single" w:sz="4" w:space="0" w:color="auto"/>
            </w:tcBorders>
            <w:noWrap/>
            <w:hideMark/>
          </w:tcPr>
          <w:p w14:paraId="70C96D3C" w14:textId="77777777" w:rsidR="00BB5FA4" w:rsidRDefault="00BB5FA4" w:rsidP="00B24C82">
            <w:pPr>
              <w:pStyle w:val="TAC"/>
              <w:rPr>
                <w:lang w:eastAsia="ko-KR"/>
              </w:rPr>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7A709293" w14:textId="77777777" w:rsidR="00BB5FA4" w:rsidRDefault="00BB5FA4" w:rsidP="00B24C82">
            <w:pPr>
              <w:pStyle w:val="TAC"/>
            </w:pPr>
            <w:r>
              <w:rPr>
                <w:rFonts w:cs="Arial"/>
                <w:szCs w:val="18"/>
                <w:lang w:eastAsia="ja-JP"/>
              </w:rPr>
              <w:t>N/A</w:t>
            </w:r>
          </w:p>
        </w:tc>
      </w:tr>
      <w:tr w:rsidR="00BB5FA4" w14:paraId="2BAD9C46" w14:textId="77777777" w:rsidTr="00B24C82">
        <w:trPr>
          <w:trHeight w:val="187"/>
          <w:jc w:val="center"/>
        </w:trPr>
        <w:tc>
          <w:tcPr>
            <w:tcW w:w="1366" w:type="pct"/>
            <w:tcBorders>
              <w:top w:val="nil"/>
              <w:left w:val="single" w:sz="4" w:space="0" w:color="auto"/>
              <w:bottom w:val="nil"/>
              <w:right w:val="single" w:sz="4" w:space="0" w:color="auto"/>
            </w:tcBorders>
          </w:tcPr>
          <w:p w14:paraId="567BB466" w14:textId="77777777" w:rsidR="00BB5FA4" w:rsidRDefault="00BB5FA4" w:rsidP="00B24C82">
            <w:pPr>
              <w:pStyle w:val="TAC"/>
            </w:pPr>
          </w:p>
        </w:tc>
        <w:tc>
          <w:tcPr>
            <w:tcW w:w="563" w:type="pct"/>
            <w:tcBorders>
              <w:top w:val="single" w:sz="4" w:space="0" w:color="auto"/>
              <w:left w:val="single" w:sz="4" w:space="0" w:color="auto"/>
              <w:bottom w:val="nil"/>
              <w:right w:val="single" w:sz="4" w:space="0" w:color="auto"/>
            </w:tcBorders>
            <w:hideMark/>
          </w:tcPr>
          <w:p w14:paraId="62C49281" w14:textId="77777777" w:rsidR="00BB5FA4" w:rsidRDefault="00BB5FA4" w:rsidP="00B24C82">
            <w:pPr>
              <w:pStyle w:val="TAC"/>
              <w:rPr>
                <w:lang w:eastAsia="ja-JP"/>
              </w:rPr>
            </w:pPr>
            <w:r>
              <w:rPr>
                <w:rFonts w:cs="Arial"/>
                <w:szCs w:val="18"/>
              </w:rPr>
              <w:t>2</w:t>
            </w:r>
          </w:p>
        </w:tc>
        <w:tc>
          <w:tcPr>
            <w:tcW w:w="588" w:type="pct"/>
            <w:tcBorders>
              <w:top w:val="single" w:sz="4" w:space="0" w:color="auto"/>
              <w:left w:val="single" w:sz="4" w:space="0" w:color="auto"/>
              <w:bottom w:val="nil"/>
              <w:right w:val="single" w:sz="4" w:space="0" w:color="auto"/>
            </w:tcBorders>
            <w:noWrap/>
            <w:hideMark/>
          </w:tcPr>
          <w:p w14:paraId="2A355CD2" w14:textId="77777777" w:rsidR="00BB5FA4" w:rsidRDefault="00BB5FA4" w:rsidP="00B24C82">
            <w:pPr>
              <w:pStyle w:val="TAC"/>
              <w:rPr>
                <w:lang w:eastAsia="ja-JP"/>
              </w:rPr>
            </w:pPr>
            <w:r>
              <w:rPr>
                <w:rFonts w:cs="Arial"/>
                <w:szCs w:val="18"/>
                <w:lang w:eastAsia="ja-JP"/>
              </w:rPr>
              <w:t>1885</w:t>
            </w:r>
          </w:p>
        </w:tc>
        <w:tc>
          <w:tcPr>
            <w:tcW w:w="503" w:type="pct"/>
            <w:tcBorders>
              <w:top w:val="single" w:sz="4" w:space="0" w:color="auto"/>
              <w:left w:val="single" w:sz="4" w:space="0" w:color="auto"/>
              <w:bottom w:val="nil"/>
              <w:right w:val="single" w:sz="4" w:space="0" w:color="auto"/>
            </w:tcBorders>
            <w:noWrap/>
            <w:hideMark/>
          </w:tcPr>
          <w:p w14:paraId="5C36A4BA" w14:textId="77777777" w:rsidR="00BB5FA4" w:rsidRDefault="00BB5FA4" w:rsidP="00B24C82">
            <w:pPr>
              <w:pStyle w:val="TAC"/>
              <w:rPr>
                <w:lang w:eastAsia="ja-JP"/>
              </w:rPr>
            </w:pPr>
            <w:r>
              <w:rPr>
                <w:rFonts w:cs="Arial"/>
                <w:szCs w:val="18"/>
              </w:rPr>
              <w:t>5</w:t>
            </w:r>
          </w:p>
        </w:tc>
        <w:tc>
          <w:tcPr>
            <w:tcW w:w="395" w:type="pct"/>
            <w:tcBorders>
              <w:top w:val="single" w:sz="4" w:space="0" w:color="auto"/>
              <w:left w:val="single" w:sz="4" w:space="0" w:color="auto"/>
              <w:bottom w:val="nil"/>
              <w:right w:val="single" w:sz="4" w:space="0" w:color="auto"/>
            </w:tcBorders>
            <w:noWrap/>
            <w:hideMark/>
          </w:tcPr>
          <w:p w14:paraId="375A5581" w14:textId="77777777" w:rsidR="00BB5FA4" w:rsidRDefault="00BB5FA4" w:rsidP="00B24C82">
            <w:pPr>
              <w:pStyle w:val="TAC"/>
            </w:pPr>
            <w:r>
              <w:rPr>
                <w:rFonts w:cs="Arial"/>
                <w:szCs w:val="18"/>
              </w:rPr>
              <w:t>25</w:t>
            </w:r>
          </w:p>
        </w:tc>
        <w:tc>
          <w:tcPr>
            <w:tcW w:w="616" w:type="pct"/>
            <w:tcBorders>
              <w:top w:val="single" w:sz="4" w:space="0" w:color="auto"/>
              <w:left w:val="single" w:sz="4" w:space="0" w:color="auto"/>
              <w:bottom w:val="nil"/>
              <w:right w:val="single" w:sz="4" w:space="0" w:color="auto"/>
            </w:tcBorders>
            <w:noWrap/>
            <w:hideMark/>
          </w:tcPr>
          <w:p w14:paraId="1F8EF8DA" w14:textId="77777777" w:rsidR="00BB5FA4" w:rsidRDefault="00BB5FA4" w:rsidP="00B24C82">
            <w:pPr>
              <w:pStyle w:val="TAC"/>
              <w:rPr>
                <w:lang w:eastAsia="ja-JP"/>
              </w:rPr>
            </w:pPr>
            <w:r>
              <w:rPr>
                <w:rFonts w:cs="Arial"/>
                <w:szCs w:val="18"/>
                <w:lang w:eastAsia="ja-JP"/>
              </w:rPr>
              <w:t>1965</w:t>
            </w:r>
          </w:p>
        </w:tc>
        <w:tc>
          <w:tcPr>
            <w:tcW w:w="478" w:type="pct"/>
            <w:tcBorders>
              <w:top w:val="single" w:sz="4" w:space="0" w:color="auto"/>
              <w:left w:val="single" w:sz="4" w:space="0" w:color="auto"/>
              <w:bottom w:val="single" w:sz="4" w:space="0" w:color="auto"/>
              <w:right w:val="single" w:sz="4" w:space="0" w:color="auto"/>
            </w:tcBorders>
            <w:noWrap/>
            <w:hideMark/>
          </w:tcPr>
          <w:p w14:paraId="4AED8582" w14:textId="77777777" w:rsidR="00BB5FA4" w:rsidRDefault="00BB5FA4" w:rsidP="00B24C82">
            <w:pPr>
              <w:pStyle w:val="TAC"/>
              <w:rPr>
                <w:lang w:eastAsia="ja-JP"/>
              </w:rPr>
            </w:pPr>
            <w:r>
              <w:rPr>
                <w:rFonts w:cs="Arial"/>
                <w:szCs w:val="18"/>
              </w:rPr>
              <w:t>5</w:t>
            </w:r>
          </w:p>
        </w:tc>
        <w:tc>
          <w:tcPr>
            <w:tcW w:w="491" w:type="pct"/>
            <w:tcBorders>
              <w:top w:val="single" w:sz="4" w:space="0" w:color="auto"/>
              <w:left w:val="single" w:sz="4" w:space="0" w:color="auto"/>
              <w:bottom w:val="nil"/>
              <w:right w:val="single" w:sz="4" w:space="0" w:color="auto"/>
            </w:tcBorders>
            <w:hideMark/>
          </w:tcPr>
          <w:p w14:paraId="15279C8D" w14:textId="77777777" w:rsidR="00BB5FA4" w:rsidRDefault="00BB5FA4" w:rsidP="00B24C82">
            <w:pPr>
              <w:pStyle w:val="TAC"/>
              <w:rPr>
                <w:lang w:eastAsia="ja-JP"/>
              </w:rPr>
            </w:pPr>
            <w:r>
              <w:rPr>
                <w:rFonts w:cs="Arial"/>
                <w:szCs w:val="18"/>
              </w:rPr>
              <w:t>IMD5</w:t>
            </w:r>
          </w:p>
        </w:tc>
      </w:tr>
      <w:tr w:rsidR="00BB5FA4" w14:paraId="01C83A67" w14:textId="77777777" w:rsidTr="00B24C82">
        <w:trPr>
          <w:trHeight w:val="187"/>
          <w:jc w:val="center"/>
        </w:trPr>
        <w:tc>
          <w:tcPr>
            <w:tcW w:w="1366" w:type="pct"/>
            <w:tcBorders>
              <w:top w:val="nil"/>
              <w:left w:val="single" w:sz="4" w:space="0" w:color="auto"/>
              <w:bottom w:val="nil"/>
              <w:right w:val="single" w:sz="4" w:space="0" w:color="auto"/>
            </w:tcBorders>
          </w:tcPr>
          <w:p w14:paraId="3E50F51C" w14:textId="77777777" w:rsidR="00BB5FA4" w:rsidRDefault="00BB5FA4" w:rsidP="00B24C82">
            <w:pPr>
              <w:pStyle w:val="TAC"/>
            </w:pPr>
          </w:p>
        </w:tc>
        <w:tc>
          <w:tcPr>
            <w:tcW w:w="563" w:type="pct"/>
            <w:tcBorders>
              <w:top w:val="nil"/>
              <w:left w:val="single" w:sz="4" w:space="0" w:color="auto"/>
              <w:bottom w:val="single" w:sz="4" w:space="0" w:color="auto"/>
              <w:right w:val="single" w:sz="4" w:space="0" w:color="auto"/>
            </w:tcBorders>
          </w:tcPr>
          <w:p w14:paraId="42D7F82E" w14:textId="77777777" w:rsidR="00BB5FA4" w:rsidRDefault="00BB5FA4" w:rsidP="00B24C82">
            <w:pPr>
              <w:pStyle w:val="TAC"/>
              <w:rPr>
                <w:lang w:eastAsia="ja-JP"/>
              </w:rPr>
            </w:pPr>
          </w:p>
        </w:tc>
        <w:tc>
          <w:tcPr>
            <w:tcW w:w="588" w:type="pct"/>
            <w:tcBorders>
              <w:top w:val="nil"/>
              <w:left w:val="single" w:sz="4" w:space="0" w:color="auto"/>
              <w:bottom w:val="single" w:sz="4" w:space="0" w:color="auto"/>
              <w:right w:val="single" w:sz="4" w:space="0" w:color="auto"/>
            </w:tcBorders>
            <w:noWrap/>
          </w:tcPr>
          <w:p w14:paraId="7258E1B6" w14:textId="77777777" w:rsidR="00BB5FA4" w:rsidRDefault="00BB5FA4" w:rsidP="00B24C82">
            <w:pPr>
              <w:pStyle w:val="TAC"/>
              <w:rPr>
                <w:lang w:eastAsia="ja-JP"/>
              </w:rPr>
            </w:pPr>
          </w:p>
        </w:tc>
        <w:tc>
          <w:tcPr>
            <w:tcW w:w="503" w:type="pct"/>
            <w:tcBorders>
              <w:top w:val="nil"/>
              <w:left w:val="single" w:sz="4" w:space="0" w:color="auto"/>
              <w:bottom w:val="single" w:sz="4" w:space="0" w:color="auto"/>
              <w:right w:val="single" w:sz="4" w:space="0" w:color="auto"/>
            </w:tcBorders>
            <w:noWrap/>
          </w:tcPr>
          <w:p w14:paraId="56D7FDA0" w14:textId="77777777" w:rsidR="00BB5FA4" w:rsidRDefault="00BB5FA4" w:rsidP="00B24C82">
            <w:pPr>
              <w:pStyle w:val="TAC"/>
              <w:rPr>
                <w:lang w:eastAsia="ja-JP"/>
              </w:rPr>
            </w:pPr>
          </w:p>
        </w:tc>
        <w:tc>
          <w:tcPr>
            <w:tcW w:w="395" w:type="pct"/>
            <w:tcBorders>
              <w:top w:val="nil"/>
              <w:left w:val="single" w:sz="4" w:space="0" w:color="auto"/>
              <w:bottom w:val="single" w:sz="4" w:space="0" w:color="auto"/>
              <w:right w:val="single" w:sz="4" w:space="0" w:color="auto"/>
            </w:tcBorders>
            <w:noWrap/>
          </w:tcPr>
          <w:p w14:paraId="3729BC5E" w14:textId="77777777" w:rsidR="00BB5FA4" w:rsidRDefault="00BB5FA4" w:rsidP="00B24C82">
            <w:pPr>
              <w:pStyle w:val="TAC"/>
            </w:pPr>
          </w:p>
        </w:tc>
        <w:tc>
          <w:tcPr>
            <w:tcW w:w="616" w:type="pct"/>
            <w:tcBorders>
              <w:top w:val="nil"/>
              <w:left w:val="single" w:sz="4" w:space="0" w:color="auto"/>
              <w:bottom w:val="single" w:sz="4" w:space="0" w:color="auto"/>
              <w:right w:val="single" w:sz="4" w:space="0" w:color="auto"/>
            </w:tcBorders>
            <w:noWrap/>
          </w:tcPr>
          <w:p w14:paraId="572C2270" w14:textId="77777777" w:rsidR="00BB5FA4" w:rsidRDefault="00BB5FA4" w:rsidP="00B24C82">
            <w:pPr>
              <w:pStyle w:val="TAC"/>
              <w:rPr>
                <w:lang w:eastAsia="ja-JP"/>
              </w:rPr>
            </w:pPr>
          </w:p>
        </w:tc>
        <w:tc>
          <w:tcPr>
            <w:tcW w:w="478" w:type="pct"/>
            <w:tcBorders>
              <w:top w:val="single" w:sz="4" w:space="0" w:color="auto"/>
              <w:left w:val="single" w:sz="4" w:space="0" w:color="auto"/>
              <w:bottom w:val="single" w:sz="4" w:space="0" w:color="auto"/>
              <w:right w:val="single" w:sz="4" w:space="0" w:color="auto"/>
            </w:tcBorders>
            <w:noWrap/>
            <w:hideMark/>
          </w:tcPr>
          <w:p w14:paraId="5331F6AE" w14:textId="77777777" w:rsidR="00BB5FA4" w:rsidRDefault="00BB5FA4" w:rsidP="00B24C82">
            <w:pPr>
              <w:pStyle w:val="TAC"/>
              <w:rPr>
                <w:lang w:eastAsia="ja-JP"/>
              </w:rPr>
            </w:pPr>
            <w:r>
              <w:rPr>
                <w:rFonts w:cs="Arial"/>
                <w:szCs w:val="18"/>
              </w:rPr>
              <w:t>7.7</w:t>
            </w:r>
            <w:r>
              <w:rPr>
                <w:rFonts w:cs="Arial"/>
                <w:szCs w:val="18"/>
                <w:vertAlign w:val="superscript"/>
                <w:lang w:eastAsia="zh-TW"/>
              </w:rPr>
              <w:t>4</w:t>
            </w:r>
          </w:p>
        </w:tc>
        <w:tc>
          <w:tcPr>
            <w:tcW w:w="491" w:type="pct"/>
            <w:tcBorders>
              <w:top w:val="nil"/>
              <w:left w:val="single" w:sz="4" w:space="0" w:color="auto"/>
              <w:bottom w:val="single" w:sz="4" w:space="0" w:color="auto"/>
              <w:right w:val="single" w:sz="4" w:space="0" w:color="auto"/>
            </w:tcBorders>
          </w:tcPr>
          <w:p w14:paraId="3ED162CD" w14:textId="77777777" w:rsidR="00BB5FA4" w:rsidRDefault="00BB5FA4" w:rsidP="00B24C82">
            <w:pPr>
              <w:pStyle w:val="TAC"/>
              <w:rPr>
                <w:lang w:eastAsia="ja-JP"/>
              </w:rPr>
            </w:pPr>
          </w:p>
        </w:tc>
      </w:tr>
      <w:tr w:rsidR="00BB5FA4" w14:paraId="5729BF45"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7975326B"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01C2B23" w14:textId="77777777" w:rsidR="00BB5FA4" w:rsidRDefault="00BB5FA4" w:rsidP="00B24C82">
            <w:pPr>
              <w:pStyle w:val="TAC"/>
              <w:rPr>
                <w:lang w:eastAsia="ja-JP"/>
              </w:rPr>
            </w:pPr>
            <w:r>
              <w:rPr>
                <w:rFonts w:cs="Arial"/>
                <w:szCs w:val="18"/>
              </w:rPr>
              <w:t>n77</w:t>
            </w:r>
          </w:p>
        </w:tc>
        <w:tc>
          <w:tcPr>
            <w:tcW w:w="588" w:type="pct"/>
            <w:tcBorders>
              <w:top w:val="single" w:sz="4" w:space="0" w:color="auto"/>
              <w:left w:val="single" w:sz="4" w:space="0" w:color="auto"/>
              <w:bottom w:val="single" w:sz="4" w:space="0" w:color="auto"/>
              <w:right w:val="single" w:sz="4" w:space="0" w:color="auto"/>
            </w:tcBorders>
            <w:noWrap/>
            <w:hideMark/>
          </w:tcPr>
          <w:p w14:paraId="73AF9648" w14:textId="77777777" w:rsidR="00BB5FA4" w:rsidRDefault="00BB5FA4" w:rsidP="00B24C82">
            <w:pPr>
              <w:pStyle w:val="TAC"/>
              <w:rPr>
                <w:lang w:eastAsia="ja-JP"/>
              </w:rPr>
            </w:pPr>
            <w:r>
              <w:rPr>
                <w:rFonts w:cs="Arial"/>
                <w:szCs w:val="18"/>
                <w:lang w:eastAsia="ja-JP"/>
              </w:rPr>
              <w:t>3810</w:t>
            </w:r>
          </w:p>
        </w:tc>
        <w:tc>
          <w:tcPr>
            <w:tcW w:w="503" w:type="pct"/>
            <w:tcBorders>
              <w:top w:val="single" w:sz="4" w:space="0" w:color="auto"/>
              <w:left w:val="single" w:sz="4" w:space="0" w:color="auto"/>
              <w:bottom w:val="single" w:sz="4" w:space="0" w:color="auto"/>
              <w:right w:val="single" w:sz="4" w:space="0" w:color="auto"/>
            </w:tcBorders>
            <w:noWrap/>
            <w:hideMark/>
          </w:tcPr>
          <w:p w14:paraId="32254DAE" w14:textId="77777777" w:rsidR="00BB5FA4" w:rsidRDefault="00BB5FA4" w:rsidP="00B24C82">
            <w:pPr>
              <w:pStyle w:val="TAC"/>
              <w:rPr>
                <w:lang w:eastAsia="ja-JP"/>
              </w:rPr>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5C21DA0F" w14:textId="77777777" w:rsidR="00BB5FA4" w:rsidRDefault="00BB5FA4" w:rsidP="00B24C82">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hideMark/>
          </w:tcPr>
          <w:p w14:paraId="19B76717" w14:textId="77777777" w:rsidR="00BB5FA4" w:rsidRDefault="00BB5FA4" w:rsidP="00B24C82">
            <w:pPr>
              <w:pStyle w:val="TAC"/>
              <w:rPr>
                <w:lang w:eastAsia="ja-JP"/>
              </w:rPr>
            </w:pPr>
            <w:r>
              <w:rPr>
                <w:rFonts w:cs="Arial"/>
                <w:szCs w:val="18"/>
                <w:lang w:eastAsia="ja-JP"/>
              </w:rPr>
              <w:t>3810</w:t>
            </w:r>
          </w:p>
        </w:tc>
        <w:tc>
          <w:tcPr>
            <w:tcW w:w="478" w:type="pct"/>
            <w:tcBorders>
              <w:top w:val="single" w:sz="4" w:space="0" w:color="auto"/>
              <w:left w:val="single" w:sz="4" w:space="0" w:color="auto"/>
              <w:bottom w:val="single" w:sz="4" w:space="0" w:color="auto"/>
              <w:right w:val="single" w:sz="4" w:space="0" w:color="auto"/>
            </w:tcBorders>
            <w:noWrap/>
            <w:hideMark/>
          </w:tcPr>
          <w:p w14:paraId="2BFA9794" w14:textId="77777777" w:rsidR="00BB5FA4" w:rsidRDefault="00BB5FA4" w:rsidP="00B24C82">
            <w:pPr>
              <w:pStyle w:val="TAC"/>
              <w:rPr>
                <w:lang w:eastAsia="ja-JP"/>
              </w:rPr>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4795C169" w14:textId="77777777" w:rsidR="00BB5FA4" w:rsidRDefault="00BB5FA4" w:rsidP="00B24C82">
            <w:pPr>
              <w:pStyle w:val="TAC"/>
              <w:rPr>
                <w:lang w:eastAsia="ja-JP"/>
              </w:rPr>
            </w:pPr>
            <w:r>
              <w:rPr>
                <w:rFonts w:cs="Arial"/>
                <w:szCs w:val="18"/>
              </w:rPr>
              <w:t>N/A</w:t>
            </w:r>
          </w:p>
        </w:tc>
      </w:tr>
      <w:tr w:rsidR="00BB5FA4" w14:paraId="0A36ECB3" w14:textId="77777777" w:rsidTr="00B24C82">
        <w:trPr>
          <w:trHeight w:val="187"/>
          <w:jc w:val="center"/>
        </w:trPr>
        <w:tc>
          <w:tcPr>
            <w:tcW w:w="1366" w:type="pct"/>
            <w:tcBorders>
              <w:top w:val="single" w:sz="4" w:space="0" w:color="auto"/>
              <w:left w:val="single" w:sz="4" w:space="0" w:color="auto"/>
              <w:bottom w:val="nil"/>
              <w:right w:val="single" w:sz="4" w:space="0" w:color="auto"/>
            </w:tcBorders>
          </w:tcPr>
          <w:p w14:paraId="779BAA02" w14:textId="77777777" w:rsidR="00BB5FA4" w:rsidRDefault="00BB5FA4" w:rsidP="00B24C82">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29D5F6CE" w14:textId="77777777" w:rsidR="00BB5FA4" w:rsidRDefault="00BB5FA4" w:rsidP="00B24C82">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p w14:paraId="1069FBDB" w14:textId="77777777" w:rsidR="00BB5FA4" w:rsidRDefault="00BB5FA4" w:rsidP="00B24C82">
            <w:pPr>
              <w:pStyle w:val="TAC"/>
              <w:rPr>
                <w:rFonts w:eastAsia="MS Mincho"/>
              </w:rPr>
            </w:pPr>
            <w:r>
              <w:rPr>
                <w:rFonts w:eastAsia="MS Mincho"/>
              </w:rPr>
              <w:t>DC_2A-2A_n78(2A)</w:t>
            </w:r>
          </w:p>
          <w:p w14:paraId="4CEFAAD1" w14:textId="77777777" w:rsidR="00BB5FA4" w:rsidRDefault="00BB5FA4" w:rsidP="00B24C82">
            <w:pPr>
              <w:pStyle w:val="TAC"/>
              <w:rPr>
                <w:rFonts w:eastAsia="MS Mincho"/>
                <w:lang w:eastAsia="zh-TW"/>
              </w:rPr>
            </w:pPr>
          </w:p>
        </w:tc>
        <w:tc>
          <w:tcPr>
            <w:tcW w:w="563" w:type="pct"/>
            <w:tcBorders>
              <w:top w:val="single" w:sz="4" w:space="0" w:color="auto"/>
              <w:left w:val="single" w:sz="4" w:space="0" w:color="auto"/>
              <w:bottom w:val="nil"/>
              <w:right w:val="single" w:sz="4" w:space="0" w:color="auto"/>
            </w:tcBorders>
            <w:hideMark/>
          </w:tcPr>
          <w:p w14:paraId="2178FEDA" w14:textId="77777777" w:rsidR="00BB5FA4" w:rsidRDefault="00BB5FA4" w:rsidP="00B24C82">
            <w:pPr>
              <w:pStyle w:val="TAC"/>
            </w:pPr>
            <w:r>
              <w:rPr>
                <w:rFonts w:cs="Arial"/>
                <w:lang w:eastAsia="ja-JP"/>
              </w:rPr>
              <w:t>2</w:t>
            </w:r>
          </w:p>
        </w:tc>
        <w:tc>
          <w:tcPr>
            <w:tcW w:w="588" w:type="pct"/>
            <w:tcBorders>
              <w:top w:val="single" w:sz="4" w:space="0" w:color="auto"/>
              <w:left w:val="single" w:sz="4" w:space="0" w:color="auto"/>
              <w:bottom w:val="nil"/>
              <w:right w:val="single" w:sz="4" w:space="0" w:color="auto"/>
            </w:tcBorders>
            <w:noWrap/>
            <w:hideMark/>
          </w:tcPr>
          <w:p w14:paraId="39D5AC64" w14:textId="77777777" w:rsidR="00BB5FA4" w:rsidRDefault="00BB5FA4" w:rsidP="00B24C82">
            <w:pPr>
              <w:pStyle w:val="TAC"/>
            </w:pPr>
            <w:r>
              <w:rPr>
                <w:rFonts w:cs="Arial"/>
                <w:lang w:eastAsia="ja-JP"/>
              </w:rPr>
              <w:t>1855</w:t>
            </w:r>
          </w:p>
        </w:tc>
        <w:tc>
          <w:tcPr>
            <w:tcW w:w="503" w:type="pct"/>
            <w:tcBorders>
              <w:top w:val="single" w:sz="4" w:space="0" w:color="auto"/>
              <w:left w:val="single" w:sz="4" w:space="0" w:color="auto"/>
              <w:bottom w:val="nil"/>
              <w:right w:val="single" w:sz="4" w:space="0" w:color="auto"/>
            </w:tcBorders>
            <w:noWrap/>
            <w:hideMark/>
          </w:tcPr>
          <w:p w14:paraId="55433ED6" w14:textId="77777777" w:rsidR="00BB5FA4" w:rsidRDefault="00BB5FA4" w:rsidP="00B24C82">
            <w:pPr>
              <w:pStyle w:val="TAC"/>
            </w:pPr>
            <w:r>
              <w:rPr>
                <w:rFonts w:cs="Arial"/>
              </w:rPr>
              <w:t>5</w:t>
            </w:r>
          </w:p>
        </w:tc>
        <w:tc>
          <w:tcPr>
            <w:tcW w:w="395" w:type="pct"/>
            <w:tcBorders>
              <w:top w:val="single" w:sz="4" w:space="0" w:color="auto"/>
              <w:left w:val="single" w:sz="4" w:space="0" w:color="auto"/>
              <w:bottom w:val="nil"/>
              <w:right w:val="single" w:sz="4" w:space="0" w:color="auto"/>
            </w:tcBorders>
            <w:noWrap/>
            <w:hideMark/>
          </w:tcPr>
          <w:p w14:paraId="0FCE6EAA" w14:textId="77777777" w:rsidR="00BB5FA4" w:rsidRDefault="00BB5FA4" w:rsidP="00B24C82">
            <w:pPr>
              <w:pStyle w:val="TAC"/>
            </w:pPr>
            <w:r>
              <w:rPr>
                <w:rFonts w:cs="Arial"/>
              </w:rPr>
              <w:t>25</w:t>
            </w:r>
          </w:p>
        </w:tc>
        <w:tc>
          <w:tcPr>
            <w:tcW w:w="616" w:type="pct"/>
            <w:tcBorders>
              <w:top w:val="single" w:sz="4" w:space="0" w:color="auto"/>
              <w:left w:val="single" w:sz="4" w:space="0" w:color="auto"/>
              <w:bottom w:val="nil"/>
              <w:right w:val="single" w:sz="4" w:space="0" w:color="auto"/>
            </w:tcBorders>
            <w:noWrap/>
            <w:hideMark/>
          </w:tcPr>
          <w:p w14:paraId="7D7817D7" w14:textId="77777777" w:rsidR="00BB5FA4" w:rsidRDefault="00BB5FA4" w:rsidP="00B24C82">
            <w:pPr>
              <w:pStyle w:val="TAC"/>
            </w:pPr>
            <w:r>
              <w:rPr>
                <w:rFonts w:cs="Arial"/>
                <w:lang w:eastAsia="ja-JP"/>
              </w:rPr>
              <w:t>1935</w:t>
            </w:r>
          </w:p>
        </w:tc>
        <w:tc>
          <w:tcPr>
            <w:tcW w:w="478" w:type="pct"/>
            <w:tcBorders>
              <w:top w:val="single" w:sz="4" w:space="0" w:color="auto"/>
              <w:left w:val="single" w:sz="4" w:space="0" w:color="auto"/>
              <w:bottom w:val="single" w:sz="4" w:space="0" w:color="auto"/>
              <w:right w:val="single" w:sz="4" w:space="0" w:color="auto"/>
            </w:tcBorders>
            <w:noWrap/>
            <w:hideMark/>
          </w:tcPr>
          <w:p w14:paraId="03379A21" w14:textId="77777777" w:rsidR="00BB5FA4" w:rsidRDefault="00BB5FA4" w:rsidP="00B24C82">
            <w:pPr>
              <w:pStyle w:val="TAC"/>
              <w:rPr>
                <w:rFonts w:eastAsia="MS Mincho"/>
              </w:rPr>
            </w:pPr>
            <w:r>
              <w:rPr>
                <w:rFonts w:eastAsia="MS Mincho" w:cs="Arial"/>
                <w:lang w:eastAsia="ja-JP"/>
              </w:rPr>
              <w:t>26</w:t>
            </w:r>
          </w:p>
        </w:tc>
        <w:tc>
          <w:tcPr>
            <w:tcW w:w="491" w:type="pct"/>
            <w:tcBorders>
              <w:top w:val="single" w:sz="4" w:space="0" w:color="auto"/>
              <w:left w:val="single" w:sz="4" w:space="0" w:color="auto"/>
              <w:bottom w:val="nil"/>
              <w:right w:val="single" w:sz="4" w:space="0" w:color="auto"/>
            </w:tcBorders>
            <w:hideMark/>
          </w:tcPr>
          <w:p w14:paraId="0720A3C2" w14:textId="77777777" w:rsidR="00BB5FA4" w:rsidRDefault="00BB5FA4" w:rsidP="00B24C82">
            <w:pPr>
              <w:pStyle w:val="TAC"/>
            </w:pPr>
            <w:r>
              <w:rPr>
                <w:rFonts w:cs="Arial"/>
              </w:rPr>
              <w:t>IMD2</w:t>
            </w:r>
            <w:r>
              <w:rPr>
                <w:rFonts w:cs="Arial"/>
                <w:vertAlign w:val="superscript"/>
              </w:rPr>
              <w:t>3</w:t>
            </w:r>
          </w:p>
        </w:tc>
      </w:tr>
      <w:tr w:rsidR="00BB5FA4" w14:paraId="017936CA" w14:textId="77777777" w:rsidTr="00B24C82">
        <w:trPr>
          <w:trHeight w:val="187"/>
          <w:jc w:val="center"/>
        </w:trPr>
        <w:tc>
          <w:tcPr>
            <w:tcW w:w="1366" w:type="pct"/>
            <w:tcBorders>
              <w:top w:val="nil"/>
              <w:left w:val="single" w:sz="4" w:space="0" w:color="auto"/>
              <w:bottom w:val="nil"/>
              <w:right w:val="single" w:sz="4" w:space="0" w:color="auto"/>
            </w:tcBorders>
          </w:tcPr>
          <w:p w14:paraId="7823415E" w14:textId="77777777" w:rsidR="00BB5FA4" w:rsidRDefault="00BB5FA4" w:rsidP="00B24C82">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7B8FA67D" w14:textId="77777777" w:rsidR="00BB5FA4" w:rsidRDefault="00BB5FA4" w:rsidP="00B24C82">
            <w:pPr>
              <w:pStyle w:val="TAC"/>
            </w:pPr>
          </w:p>
        </w:tc>
        <w:tc>
          <w:tcPr>
            <w:tcW w:w="588" w:type="pct"/>
            <w:tcBorders>
              <w:top w:val="nil"/>
              <w:left w:val="single" w:sz="4" w:space="0" w:color="auto"/>
              <w:bottom w:val="single" w:sz="4" w:space="0" w:color="auto"/>
              <w:right w:val="single" w:sz="4" w:space="0" w:color="auto"/>
            </w:tcBorders>
            <w:noWrap/>
          </w:tcPr>
          <w:p w14:paraId="50F2FF92" w14:textId="77777777" w:rsidR="00BB5FA4" w:rsidRDefault="00BB5FA4" w:rsidP="00B24C82">
            <w:pPr>
              <w:pStyle w:val="TAC"/>
            </w:pPr>
          </w:p>
        </w:tc>
        <w:tc>
          <w:tcPr>
            <w:tcW w:w="503" w:type="pct"/>
            <w:tcBorders>
              <w:top w:val="nil"/>
              <w:left w:val="single" w:sz="4" w:space="0" w:color="auto"/>
              <w:bottom w:val="single" w:sz="4" w:space="0" w:color="auto"/>
              <w:right w:val="single" w:sz="4" w:space="0" w:color="auto"/>
            </w:tcBorders>
            <w:noWrap/>
          </w:tcPr>
          <w:p w14:paraId="15436F1D" w14:textId="77777777" w:rsidR="00BB5FA4" w:rsidRDefault="00BB5FA4" w:rsidP="00B24C82">
            <w:pPr>
              <w:pStyle w:val="TAC"/>
            </w:pPr>
          </w:p>
        </w:tc>
        <w:tc>
          <w:tcPr>
            <w:tcW w:w="395" w:type="pct"/>
            <w:tcBorders>
              <w:top w:val="nil"/>
              <w:left w:val="single" w:sz="4" w:space="0" w:color="auto"/>
              <w:bottom w:val="single" w:sz="4" w:space="0" w:color="auto"/>
              <w:right w:val="single" w:sz="4" w:space="0" w:color="auto"/>
            </w:tcBorders>
            <w:noWrap/>
          </w:tcPr>
          <w:p w14:paraId="570A74AA" w14:textId="77777777" w:rsidR="00BB5FA4" w:rsidRDefault="00BB5FA4" w:rsidP="00B24C82">
            <w:pPr>
              <w:pStyle w:val="TAC"/>
            </w:pPr>
          </w:p>
        </w:tc>
        <w:tc>
          <w:tcPr>
            <w:tcW w:w="616" w:type="pct"/>
            <w:tcBorders>
              <w:top w:val="nil"/>
              <w:left w:val="single" w:sz="4" w:space="0" w:color="auto"/>
              <w:bottom w:val="single" w:sz="4" w:space="0" w:color="auto"/>
              <w:right w:val="single" w:sz="4" w:space="0" w:color="auto"/>
            </w:tcBorders>
            <w:noWrap/>
          </w:tcPr>
          <w:p w14:paraId="472A8263" w14:textId="77777777" w:rsidR="00BB5FA4" w:rsidRDefault="00BB5FA4" w:rsidP="00B24C82">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44D8E7A2" w14:textId="77777777" w:rsidR="00BB5FA4" w:rsidRDefault="00BB5FA4" w:rsidP="00B24C82">
            <w:pPr>
              <w:pStyle w:val="TAC"/>
              <w:rPr>
                <w:rFonts w:eastAsia="MS Mincho"/>
              </w:rPr>
            </w:pPr>
            <w:r>
              <w:rPr>
                <w:rFonts w:eastAsia="MS Mincho" w:cs="Arial"/>
                <w:lang w:eastAsia="ja-JP"/>
              </w:rPr>
              <w:t>28.7</w:t>
            </w:r>
            <w:r>
              <w:rPr>
                <w:rFonts w:cs="Arial"/>
                <w:vertAlign w:val="superscript"/>
                <w:lang w:eastAsia="ko-KR"/>
              </w:rPr>
              <w:t>4</w:t>
            </w:r>
          </w:p>
        </w:tc>
        <w:tc>
          <w:tcPr>
            <w:tcW w:w="491" w:type="pct"/>
            <w:tcBorders>
              <w:top w:val="nil"/>
              <w:left w:val="single" w:sz="4" w:space="0" w:color="auto"/>
              <w:bottom w:val="single" w:sz="4" w:space="0" w:color="auto"/>
              <w:right w:val="single" w:sz="4" w:space="0" w:color="auto"/>
            </w:tcBorders>
          </w:tcPr>
          <w:p w14:paraId="503AF942" w14:textId="77777777" w:rsidR="00BB5FA4" w:rsidRDefault="00BB5FA4" w:rsidP="00B24C82">
            <w:pPr>
              <w:pStyle w:val="TAC"/>
            </w:pPr>
          </w:p>
        </w:tc>
      </w:tr>
      <w:tr w:rsidR="00BB5FA4" w14:paraId="6B65BEDD" w14:textId="77777777" w:rsidTr="00B24C82">
        <w:trPr>
          <w:trHeight w:val="187"/>
          <w:jc w:val="center"/>
        </w:trPr>
        <w:tc>
          <w:tcPr>
            <w:tcW w:w="1366" w:type="pct"/>
            <w:tcBorders>
              <w:top w:val="nil"/>
              <w:left w:val="single" w:sz="4" w:space="0" w:color="auto"/>
              <w:bottom w:val="nil"/>
              <w:right w:val="single" w:sz="4" w:space="0" w:color="auto"/>
            </w:tcBorders>
          </w:tcPr>
          <w:p w14:paraId="2237A6BF"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4C04AC2D" w14:textId="77777777" w:rsidR="00BB5FA4" w:rsidRDefault="00BB5FA4" w:rsidP="00B24C82">
            <w:pPr>
              <w:pStyle w:val="TAC"/>
            </w:pPr>
            <w:r>
              <w:rPr>
                <w:rFonts w:eastAsia="MS Mincho" w:cs="Arial"/>
                <w:lang w:eastAsia="ja-JP"/>
              </w:rPr>
              <w:t>n78</w:t>
            </w:r>
          </w:p>
        </w:tc>
        <w:tc>
          <w:tcPr>
            <w:tcW w:w="588" w:type="pct"/>
            <w:tcBorders>
              <w:top w:val="single" w:sz="4" w:space="0" w:color="auto"/>
              <w:left w:val="single" w:sz="4" w:space="0" w:color="auto"/>
              <w:bottom w:val="single" w:sz="4" w:space="0" w:color="auto"/>
              <w:right w:val="single" w:sz="4" w:space="0" w:color="auto"/>
            </w:tcBorders>
            <w:noWrap/>
            <w:hideMark/>
          </w:tcPr>
          <w:p w14:paraId="6A4E27EE" w14:textId="77777777" w:rsidR="00BB5FA4" w:rsidRDefault="00BB5FA4" w:rsidP="00B24C82">
            <w:pPr>
              <w:pStyle w:val="TAC"/>
            </w:pPr>
            <w:r>
              <w:rPr>
                <w:rFonts w:cs="Arial"/>
                <w:lang w:eastAsia="ja-JP"/>
              </w:rPr>
              <w:t>3790</w:t>
            </w:r>
          </w:p>
        </w:tc>
        <w:tc>
          <w:tcPr>
            <w:tcW w:w="503" w:type="pct"/>
            <w:tcBorders>
              <w:top w:val="single" w:sz="4" w:space="0" w:color="auto"/>
              <w:left w:val="single" w:sz="4" w:space="0" w:color="auto"/>
              <w:bottom w:val="single" w:sz="4" w:space="0" w:color="auto"/>
              <w:right w:val="single" w:sz="4" w:space="0" w:color="auto"/>
            </w:tcBorders>
            <w:noWrap/>
            <w:hideMark/>
          </w:tcPr>
          <w:p w14:paraId="535EB512" w14:textId="77777777" w:rsidR="00BB5FA4" w:rsidRDefault="00BB5FA4" w:rsidP="00B24C82">
            <w:pPr>
              <w:pStyle w:val="TAC"/>
            </w:pPr>
            <w:r>
              <w:rPr>
                <w:rFonts w:eastAsia="MS Mincho"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735544AF" w14:textId="77777777" w:rsidR="00BB5FA4" w:rsidRDefault="00BB5FA4" w:rsidP="00B24C82">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2938E2EA" w14:textId="77777777" w:rsidR="00BB5FA4" w:rsidRDefault="00BB5FA4" w:rsidP="00B24C82">
            <w:pPr>
              <w:pStyle w:val="TAC"/>
            </w:pPr>
            <w:r>
              <w:rPr>
                <w:rFonts w:cs="Arial"/>
                <w:lang w:eastAsia="ja-JP"/>
              </w:rPr>
              <w:t>3790</w:t>
            </w:r>
          </w:p>
        </w:tc>
        <w:tc>
          <w:tcPr>
            <w:tcW w:w="478" w:type="pct"/>
            <w:tcBorders>
              <w:top w:val="single" w:sz="4" w:space="0" w:color="auto"/>
              <w:left w:val="single" w:sz="4" w:space="0" w:color="auto"/>
              <w:bottom w:val="single" w:sz="4" w:space="0" w:color="auto"/>
              <w:right w:val="single" w:sz="4" w:space="0" w:color="auto"/>
            </w:tcBorders>
            <w:noWrap/>
            <w:hideMark/>
          </w:tcPr>
          <w:p w14:paraId="0665EFDF" w14:textId="77777777" w:rsidR="00BB5FA4" w:rsidRDefault="00BB5FA4" w:rsidP="00B24C82">
            <w:pPr>
              <w:pStyle w:val="TAC"/>
              <w:rPr>
                <w:rFonts w:eastAsia="MS Mincho"/>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0FAFEEB8" w14:textId="77777777" w:rsidR="00BB5FA4" w:rsidRDefault="00BB5FA4" w:rsidP="00B24C82">
            <w:pPr>
              <w:pStyle w:val="TAC"/>
            </w:pPr>
            <w:r>
              <w:rPr>
                <w:rFonts w:cs="Arial"/>
                <w:lang w:eastAsia="ja-JP"/>
              </w:rPr>
              <w:t>N/A</w:t>
            </w:r>
          </w:p>
        </w:tc>
      </w:tr>
      <w:tr w:rsidR="00BB5FA4" w14:paraId="1F441D51" w14:textId="77777777" w:rsidTr="00B24C82">
        <w:trPr>
          <w:trHeight w:val="187"/>
          <w:jc w:val="center"/>
        </w:trPr>
        <w:tc>
          <w:tcPr>
            <w:tcW w:w="1366" w:type="pct"/>
            <w:tcBorders>
              <w:top w:val="nil"/>
              <w:left w:val="single" w:sz="4" w:space="0" w:color="auto"/>
              <w:bottom w:val="nil"/>
              <w:right w:val="single" w:sz="4" w:space="0" w:color="auto"/>
            </w:tcBorders>
          </w:tcPr>
          <w:p w14:paraId="39582311" w14:textId="77777777" w:rsidR="00BB5FA4" w:rsidRDefault="00BB5FA4" w:rsidP="00B24C82">
            <w:pPr>
              <w:pStyle w:val="TAC"/>
              <w:rPr>
                <w:rFonts w:eastAsia="MS Mincho"/>
                <w:lang w:eastAsia="zh-TW"/>
              </w:rPr>
            </w:pPr>
          </w:p>
        </w:tc>
        <w:tc>
          <w:tcPr>
            <w:tcW w:w="563" w:type="pct"/>
            <w:tcBorders>
              <w:top w:val="single" w:sz="4" w:space="0" w:color="auto"/>
              <w:left w:val="single" w:sz="4" w:space="0" w:color="auto"/>
              <w:bottom w:val="nil"/>
              <w:right w:val="single" w:sz="4" w:space="0" w:color="auto"/>
            </w:tcBorders>
            <w:hideMark/>
          </w:tcPr>
          <w:p w14:paraId="0546038B" w14:textId="77777777" w:rsidR="00BB5FA4" w:rsidRDefault="00BB5FA4" w:rsidP="00B24C82">
            <w:pPr>
              <w:pStyle w:val="TAC"/>
            </w:pPr>
            <w:r>
              <w:rPr>
                <w:rFonts w:cs="Arial"/>
                <w:lang w:eastAsia="ja-JP"/>
              </w:rPr>
              <w:t>2</w:t>
            </w:r>
          </w:p>
        </w:tc>
        <w:tc>
          <w:tcPr>
            <w:tcW w:w="588" w:type="pct"/>
            <w:tcBorders>
              <w:top w:val="single" w:sz="4" w:space="0" w:color="auto"/>
              <w:left w:val="single" w:sz="4" w:space="0" w:color="auto"/>
              <w:bottom w:val="nil"/>
              <w:right w:val="single" w:sz="4" w:space="0" w:color="auto"/>
            </w:tcBorders>
            <w:noWrap/>
            <w:hideMark/>
          </w:tcPr>
          <w:p w14:paraId="6A02A018" w14:textId="77777777" w:rsidR="00BB5FA4" w:rsidRDefault="00BB5FA4" w:rsidP="00B24C82">
            <w:pPr>
              <w:pStyle w:val="TAC"/>
            </w:pPr>
            <w:r>
              <w:rPr>
                <w:rFonts w:cs="Arial"/>
                <w:lang w:eastAsia="ja-JP"/>
              </w:rPr>
              <w:t>1885</w:t>
            </w:r>
          </w:p>
        </w:tc>
        <w:tc>
          <w:tcPr>
            <w:tcW w:w="503" w:type="pct"/>
            <w:tcBorders>
              <w:top w:val="single" w:sz="4" w:space="0" w:color="auto"/>
              <w:left w:val="single" w:sz="4" w:space="0" w:color="auto"/>
              <w:bottom w:val="nil"/>
              <w:right w:val="single" w:sz="4" w:space="0" w:color="auto"/>
            </w:tcBorders>
            <w:noWrap/>
            <w:hideMark/>
          </w:tcPr>
          <w:p w14:paraId="01C4A631" w14:textId="77777777" w:rsidR="00BB5FA4" w:rsidRDefault="00BB5FA4" w:rsidP="00B24C82">
            <w:pPr>
              <w:pStyle w:val="TAC"/>
            </w:pPr>
            <w:r>
              <w:rPr>
                <w:rFonts w:cs="Arial"/>
              </w:rPr>
              <w:t>5</w:t>
            </w:r>
          </w:p>
        </w:tc>
        <w:tc>
          <w:tcPr>
            <w:tcW w:w="395" w:type="pct"/>
            <w:tcBorders>
              <w:top w:val="single" w:sz="4" w:space="0" w:color="auto"/>
              <w:left w:val="single" w:sz="4" w:space="0" w:color="auto"/>
              <w:bottom w:val="nil"/>
              <w:right w:val="single" w:sz="4" w:space="0" w:color="auto"/>
            </w:tcBorders>
            <w:noWrap/>
            <w:hideMark/>
          </w:tcPr>
          <w:p w14:paraId="702867BC" w14:textId="77777777" w:rsidR="00BB5FA4" w:rsidRDefault="00BB5FA4" w:rsidP="00B24C82">
            <w:pPr>
              <w:pStyle w:val="TAC"/>
            </w:pPr>
            <w:r>
              <w:rPr>
                <w:rFonts w:cs="Arial"/>
              </w:rPr>
              <w:t>25</w:t>
            </w:r>
          </w:p>
        </w:tc>
        <w:tc>
          <w:tcPr>
            <w:tcW w:w="616" w:type="pct"/>
            <w:tcBorders>
              <w:top w:val="single" w:sz="4" w:space="0" w:color="auto"/>
              <w:left w:val="single" w:sz="4" w:space="0" w:color="auto"/>
              <w:bottom w:val="nil"/>
              <w:right w:val="single" w:sz="4" w:space="0" w:color="auto"/>
            </w:tcBorders>
            <w:noWrap/>
            <w:hideMark/>
          </w:tcPr>
          <w:p w14:paraId="59209182" w14:textId="77777777" w:rsidR="00BB5FA4" w:rsidRDefault="00BB5FA4" w:rsidP="00B24C82">
            <w:pPr>
              <w:pStyle w:val="TAC"/>
            </w:pPr>
            <w:r>
              <w:rPr>
                <w:rFonts w:cs="Arial"/>
                <w:lang w:eastAsia="ja-JP"/>
              </w:rPr>
              <w:t>1965</w:t>
            </w:r>
          </w:p>
        </w:tc>
        <w:tc>
          <w:tcPr>
            <w:tcW w:w="478" w:type="pct"/>
            <w:tcBorders>
              <w:top w:val="single" w:sz="4" w:space="0" w:color="auto"/>
              <w:left w:val="single" w:sz="4" w:space="0" w:color="auto"/>
              <w:bottom w:val="single" w:sz="4" w:space="0" w:color="auto"/>
              <w:right w:val="single" w:sz="4" w:space="0" w:color="auto"/>
            </w:tcBorders>
            <w:noWrap/>
            <w:hideMark/>
          </w:tcPr>
          <w:p w14:paraId="517AFC85" w14:textId="77777777" w:rsidR="00BB5FA4" w:rsidRDefault="00BB5FA4" w:rsidP="00B24C82">
            <w:pPr>
              <w:pStyle w:val="TAC"/>
              <w:rPr>
                <w:rFonts w:eastAsia="MS Mincho"/>
              </w:rPr>
            </w:pPr>
            <w:r>
              <w:rPr>
                <w:rFonts w:eastAsia="MS Mincho" w:cs="Arial"/>
                <w:lang w:eastAsia="ja-JP"/>
              </w:rPr>
              <w:t>8.0</w:t>
            </w:r>
          </w:p>
        </w:tc>
        <w:tc>
          <w:tcPr>
            <w:tcW w:w="491" w:type="pct"/>
            <w:tcBorders>
              <w:top w:val="single" w:sz="4" w:space="0" w:color="auto"/>
              <w:left w:val="single" w:sz="4" w:space="0" w:color="auto"/>
              <w:bottom w:val="nil"/>
              <w:right w:val="single" w:sz="4" w:space="0" w:color="auto"/>
            </w:tcBorders>
            <w:hideMark/>
          </w:tcPr>
          <w:p w14:paraId="7636616A" w14:textId="77777777" w:rsidR="00BB5FA4" w:rsidRDefault="00BB5FA4" w:rsidP="00B24C82">
            <w:pPr>
              <w:pStyle w:val="TAC"/>
            </w:pPr>
            <w:r>
              <w:rPr>
                <w:rFonts w:cs="Arial"/>
              </w:rPr>
              <w:t>IMD4</w:t>
            </w:r>
            <w:r>
              <w:rPr>
                <w:rFonts w:cs="Arial"/>
                <w:vertAlign w:val="superscript"/>
              </w:rPr>
              <w:t>3</w:t>
            </w:r>
          </w:p>
        </w:tc>
      </w:tr>
      <w:tr w:rsidR="00BB5FA4" w14:paraId="2D6E1700" w14:textId="77777777" w:rsidTr="00B24C82">
        <w:trPr>
          <w:trHeight w:val="187"/>
          <w:jc w:val="center"/>
        </w:trPr>
        <w:tc>
          <w:tcPr>
            <w:tcW w:w="1366" w:type="pct"/>
            <w:tcBorders>
              <w:top w:val="nil"/>
              <w:left w:val="single" w:sz="4" w:space="0" w:color="auto"/>
              <w:bottom w:val="nil"/>
              <w:right w:val="single" w:sz="4" w:space="0" w:color="auto"/>
            </w:tcBorders>
          </w:tcPr>
          <w:p w14:paraId="13255F01" w14:textId="77777777" w:rsidR="00BB5FA4" w:rsidRDefault="00BB5FA4" w:rsidP="00B24C82">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1BBA7425" w14:textId="77777777" w:rsidR="00BB5FA4" w:rsidRDefault="00BB5FA4" w:rsidP="00B24C82">
            <w:pPr>
              <w:pStyle w:val="TAC"/>
            </w:pPr>
          </w:p>
        </w:tc>
        <w:tc>
          <w:tcPr>
            <w:tcW w:w="588" w:type="pct"/>
            <w:tcBorders>
              <w:top w:val="nil"/>
              <w:left w:val="single" w:sz="4" w:space="0" w:color="auto"/>
              <w:bottom w:val="single" w:sz="4" w:space="0" w:color="auto"/>
              <w:right w:val="single" w:sz="4" w:space="0" w:color="auto"/>
            </w:tcBorders>
            <w:noWrap/>
          </w:tcPr>
          <w:p w14:paraId="5B066D8E" w14:textId="77777777" w:rsidR="00BB5FA4" w:rsidRDefault="00BB5FA4" w:rsidP="00B24C82">
            <w:pPr>
              <w:pStyle w:val="TAC"/>
            </w:pPr>
          </w:p>
        </w:tc>
        <w:tc>
          <w:tcPr>
            <w:tcW w:w="503" w:type="pct"/>
            <w:tcBorders>
              <w:top w:val="nil"/>
              <w:left w:val="single" w:sz="4" w:space="0" w:color="auto"/>
              <w:bottom w:val="single" w:sz="4" w:space="0" w:color="auto"/>
              <w:right w:val="single" w:sz="4" w:space="0" w:color="auto"/>
            </w:tcBorders>
            <w:noWrap/>
          </w:tcPr>
          <w:p w14:paraId="20A5D0AE" w14:textId="77777777" w:rsidR="00BB5FA4" w:rsidRDefault="00BB5FA4" w:rsidP="00B24C82">
            <w:pPr>
              <w:pStyle w:val="TAC"/>
            </w:pPr>
          </w:p>
        </w:tc>
        <w:tc>
          <w:tcPr>
            <w:tcW w:w="395" w:type="pct"/>
            <w:tcBorders>
              <w:top w:val="nil"/>
              <w:left w:val="single" w:sz="4" w:space="0" w:color="auto"/>
              <w:bottom w:val="single" w:sz="4" w:space="0" w:color="auto"/>
              <w:right w:val="single" w:sz="4" w:space="0" w:color="auto"/>
            </w:tcBorders>
            <w:noWrap/>
          </w:tcPr>
          <w:p w14:paraId="144372DD" w14:textId="77777777" w:rsidR="00BB5FA4" w:rsidRDefault="00BB5FA4" w:rsidP="00B24C82">
            <w:pPr>
              <w:pStyle w:val="TAC"/>
            </w:pPr>
          </w:p>
        </w:tc>
        <w:tc>
          <w:tcPr>
            <w:tcW w:w="616" w:type="pct"/>
            <w:tcBorders>
              <w:top w:val="nil"/>
              <w:left w:val="single" w:sz="4" w:space="0" w:color="auto"/>
              <w:bottom w:val="single" w:sz="4" w:space="0" w:color="auto"/>
              <w:right w:val="single" w:sz="4" w:space="0" w:color="auto"/>
            </w:tcBorders>
            <w:noWrap/>
          </w:tcPr>
          <w:p w14:paraId="7A9A3EFB" w14:textId="77777777" w:rsidR="00BB5FA4" w:rsidRDefault="00BB5FA4" w:rsidP="00B24C82">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0A6F13F4" w14:textId="77777777" w:rsidR="00BB5FA4" w:rsidRDefault="00BB5FA4" w:rsidP="00B24C82">
            <w:pPr>
              <w:pStyle w:val="TAC"/>
              <w:rPr>
                <w:rFonts w:eastAsia="MS Mincho"/>
              </w:rPr>
            </w:pPr>
            <w:r>
              <w:rPr>
                <w:rFonts w:eastAsia="MS Mincho" w:cs="Arial"/>
                <w:lang w:eastAsia="ja-JP"/>
              </w:rPr>
              <w:t>10.7</w:t>
            </w:r>
            <w:r>
              <w:rPr>
                <w:rFonts w:cs="Arial"/>
                <w:vertAlign w:val="superscript"/>
                <w:lang w:eastAsia="ko-KR"/>
              </w:rPr>
              <w:t>4</w:t>
            </w:r>
          </w:p>
        </w:tc>
        <w:tc>
          <w:tcPr>
            <w:tcW w:w="491" w:type="pct"/>
            <w:tcBorders>
              <w:top w:val="nil"/>
              <w:left w:val="single" w:sz="4" w:space="0" w:color="auto"/>
              <w:bottom w:val="single" w:sz="4" w:space="0" w:color="auto"/>
              <w:right w:val="single" w:sz="4" w:space="0" w:color="auto"/>
            </w:tcBorders>
          </w:tcPr>
          <w:p w14:paraId="625D395A" w14:textId="77777777" w:rsidR="00BB5FA4" w:rsidRDefault="00BB5FA4" w:rsidP="00B24C82">
            <w:pPr>
              <w:pStyle w:val="TAC"/>
            </w:pPr>
          </w:p>
        </w:tc>
      </w:tr>
      <w:tr w:rsidR="00BB5FA4" w14:paraId="4BE56393"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737524A7"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700C09B6" w14:textId="77777777" w:rsidR="00BB5FA4" w:rsidRDefault="00BB5FA4" w:rsidP="00B24C82">
            <w:pPr>
              <w:pStyle w:val="TAC"/>
            </w:pPr>
            <w:r>
              <w:rPr>
                <w:rFonts w:eastAsia="MS Mincho" w:cs="Arial"/>
                <w:lang w:eastAsia="ja-JP"/>
              </w:rPr>
              <w:t>n78</w:t>
            </w:r>
          </w:p>
        </w:tc>
        <w:tc>
          <w:tcPr>
            <w:tcW w:w="588" w:type="pct"/>
            <w:tcBorders>
              <w:top w:val="single" w:sz="4" w:space="0" w:color="auto"/>
              <w:left w:val="single" w:sz="4" w:space="0" w:color="auto"/>
              <w:bottom w:val="single" w:sz="4" w:space="0" w:color="auto"/>
              <w:right w:val="single" w:sz="4" w:space="0" w:color="auto"/>
            </w:tcBorders>
            <w:noWrap/>
            <w:hideMark/>
          </w:tcPr>
          <w:p w14:paraId="18DD6C74" w14:textId="77777777" w:rsidR="00BB5FA4" w:rsidRDefault="00BB5FA4" w:rsidP="00B24C82">
            <w:pPr>
              <w:pStyle w:val="TAC"/>
            </w:pPr>
            <w:r>
              <w:rPr>
                <w:rFonts w:cs="Arial"/>
                <w:lang w:eastAsia="ja-JP"/>
              </w:rPr>
              <w:t>3690</w:t>
            </w:r>
          </w:p>
        </w:tc>
        <w:tc>
          <w:tcPr>
            <w:tcW w:w="503" w:type="pct"/>
            <w:tcBorders>
              <w:top w:val="single" w:sz="4" w:space="0" w:color="auto"/>
              <w:left w:val="single" w:sz="4" w:space="0" w:color="auto"/>
              <w:bottom w:val="single" w:sz="4" w:space="0" w:color="auto"/>
              <w:right w:val="single" w:sz="4" w:space="0" w:color="auto"/>
            </w:tcBorders>
            <w:noWrap/>
            <w:hideMark/>
          </w:tcPr>
          <w:p w14:paraId="01964FD2" w14:textId="77777777" w:rsidR="00BB5FA4" w:rsidRDefault="00BB5FA4" w:rsidP="00B24C82">
            <w:pPr>
              <w:pStyle w:val="TAC"/>
            </w:pPr>
            <w:r>
              <w:rPr>
                <w:rFonts w:eastAsia="MS Mincho"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7E80EF2C" w14:textId="77777777" w:rsidR="00BB5FA4" w:rsidRDefault="00BB5FA4" w:rsidP="00B24C82">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33645A8E" w14:textId="77777777" w:rsidR="00BB5FA4" w:rsidRDefault="00BB5FA4" w:rsidP="00B24C82">
            <w:pPr>
              <w:pStyle w:val="TAC"/>
            </w:pPr>
            <w:r>
              <w:rPr>
                <w:rFonts w:cs="Arial"/>
                <w:lang w:eastAsia="ja-JP"/>
              </w:rPr>
              <w:t>3690</w:t>
            </w:r>
          </w:p>
        </w:tc>
        <w:tc>
          <w:tcPr>
            <w:tcW w:w="478" w:type="pct"/>
            <w:tcBorders>
              <w:top w:val="single" w:sz="4" w:space="0" w:color="auto"/>
              <w:left w:val="single" w:sz="4" w:space="0" w:color="auto"/>
              <w:bottom w:val="single" w:sz="4" w:space="0" w:color="auto"/>
              <w:right w:val="single" w:sz="4" w:space="0" w:color="auto"/>
            </w:tcBorders>
            <w:noWrap/>
            <w:hideMark/>
          </w:tcPr>
          <w:p w14:paraId="2BF2CA6F" w14:textId="77777777" w:rsidR="00BB5FA4" w:rsidRDefault="00BB5FA4" w:rsidP="00B24C82">
            <w:pPr>
              <w:pStyle w:val="TAC"/>
              <w:rPr>
                <w:rFonts w:eastAsia="MS Mincho"/>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1C4CDDCB" w14:textId="77777777" w:rsidR="00BB5FA4" w:rsidRDefault="00BB5FA4" w:rsidP="00B24C82">
            <w:pPr>
              <w:pStyle w:val="TAC"/>
            </w:pPr>
            <w:r>
              <w:rPr>
                <w:rFonts w:cs="Arial"/>
                <w:lang w:eastAsia="ja-JP"/>
              </w:rPr>
              <w:t>N/A</w:t>
            </w:r>
          </w:p>
        </w:tc>
      </w:tr>
      <w:tr w:rsidR="00BB5FA4" w14:paraId="2AC810EC"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3A29EC66" w14:textId="77777777" w:rsidR="00BB5FA4" w:rsidRDefault="00BB5FA4" w:rsidP="00B24C82">
            <w:pPr>
              <w:pStyle w:val="TAC"/>
              <w:rPr>
                <w:rFonts w:eastAsia="MS Mincho"/>
              </w:rPr>
            </w:pPr>
            <w:r>
              <w:t>DC_</w:t>
            </w:r>
            <w:r>
              <w:rPr>
                <w:lang w:eastAsia="zh-TW"/>
              </w:rPr>
              <w:t>3</w:t>
            </w:r>
            <w:r>
              <w:t>_n</w:t>
            </w:r>
            <w:r>
              <w:rPr>
                <w:lang w:eastAsia="zh-TW"/>
              </w:rPr>
              <w:t>1</w:t>
            </w:r>
          </w:p>
        </w:tc>
        <w:tc>
          <w:tcPr>
            <w:tcW w:w="563" w:type="pct"/>
            <w:tcBorders>
              <w:top w:val="single" w:sz="4" w:space="0" w:color="auto"/>
              <w:left w:val="single" w:sz="4" w:space="0" w:color="auto"/>
              <w:bottom w:val="single" w:sz="4" w:space="0" w:color="auto"/>
              <w:right w:val="single" w:sz="4" w:space="0" w:color="auto"/>
            </w:tcBorders>
            <w:hideMark/>
          </w:tcPr>
          <w:p w14:paraId="755ED167" w14:textId="77777777" w:rsidR="00BB5FA4" w:rsidRDefault="00BB5FA4" w:rsidP="00B24C82">
            <w:pPr>
              <w:pStyle w:val="TAC"/>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hideMark/>
          </w:tcPr>
          <w:p w14:paraId="51946024" w14:textId="77777777" w:rsidR="00BB5FA4" w:rsidRDefault="00BB5FA4" w:rsidP="00B24C82">
            <w:pPr>
              <w:pStyle w:val="TAC"/>
            </w:pPr>
            <w:r>
              <w:rPr>
                <w:lang w:eastAsia="zh-TW"/>
              </w:rPr>
              <w:t>1760</w:t>
            </w:r>
          </w:p>
        </w:tc>
        <w:tc>
          <w:tcPr>
            <w:tcW w:w="503" w:type="pct"/>
            <w:tcBorders>
              <w:top w:val="single" w:sz="4" w:space="0" w:color="auto"/>
              <w:left w:val="single" w:sz="4" w:space="0" w:color="auto"/>
              <w:bottom w:val="single" w:sz="4" w:space="0" w:color="auto"/>
              <w:right w:val="single" w:sz="4" w:space="0" w:color="auto"/>
            </w:tcBorders>
            <w:noWrap/>
            <w:hideMark/>
          </w:tcPr>
          <w:p w14:paraId="44392B81" w14:textId="77777777" w:rsidR="00BB5FA4" w:rsidRDefault="00BB5FA4" w:rsidP="00B24C82">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6046D951" w14:textId="77777777" w:rsidR="00BB5FA4" w:rsidRDefault="00BB5FA4" w:rsidP="00B24C82">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190BD005" w14:textId="77777777" w:rsidR="00BB5FA4" w:rsidRDefault="00BB5FA4" w:rsidP="00B24C82">
            <w:pPr>
              <w:pStyle w:val="TAC"/>
            </w:pPr>
            <w:r>
              <w:rPr>
                <w:lang w:eastAsia="zh-TW"/>
              </w:rPr>
              <w:t>1855</w:t>
            </w:r>
          </w:p>
        </w:tc>
        <w:tc>
          <w:tcPr>
            <w:tcW w:w="478" w:type="pct"/>
            <w:tcBorders>
              <w:top w:val="single" w:sz="4" w:space="0" w:color="auto"/>
              <w:left w:val="single" w:sz="4" w:space="0" w:color="auto"/>
              <w:bottom w:val="single" w:sz="4" w:space="0" w:color="auto"/>
              <w:right w:val="single" w:sz="4" w:space="0" w:color="auto"/>
            </w:tcBorders>
            <w:noWrap/>
            <w:hideMark/>
          </w:tcPr>
          <w:p w14:paraId="75381040" w14:textId="77777777" w:rsidR="00BB5FA4" w:rsidRDefault="00BB5FA4" w:rsidP="00B24C82">
            <w:pPr>
              <w:pStyle w:val="TAC"/>
              <w:rPr>
                <w:rFonts w:eastAsia="MS Mincho"/>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02D46F8C" w14:textId="77777777" w:rsidR="00BB5FA4" w:rsidRDefault="00BB5FA4" w:rsidP="00B24C82">
            <w:pPr>
              <w:pStyle w:val="TAC"/>
            </w:pPr>
            <w:r>
              <w:rPr>
                <w:lang w:eastAsia="zh-TW"/>
              </w:rPr>
              <w:t>N/A</w:t>
            </w:r>
          </w:p>
        </w:tc>
      </w:tr>
      <w:tr w:rsidR="00BB5FA4" w14:paraId="2E268DF3"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583DF704"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5C3A37A8" w14:textId="77777777" w:rsidR="00BB5FA4" w:rsidRDefault="00BB5FA4" w:rsidP="00B24C82">
            <w:pPr>
              <w:pStyle w:val="TAC"/>
            </w:pPr>
            <w:r>
              <w:t>n</w:t>
            </w:r>
            <w:r>
              <w:rPr>
                <w:lang w:eastAsia="zh-TW"/>
              </w:rPr>
              <w:t>1</w:t>
            </w:r>
          </w:p>
        </w:tc>
        <w:tc>
          <w:tcPr>
            <w:tcW w:w="588" w:type="pct"/>
            <w:tcBorders>
              <w:top w:val="single" w:sz="4" w:space="0" w:color="auto"/>
              <w:left w:val="single" w:sz="4" w:space="0" w:color="auto"/>
              <w:bottom w:val="single" w:sz="4" w:space="0" w:color="auto"/>
              <w:right w:val="single" w:sz="4" w:space="0" w:color="auto"/>
            </w:tcBorders>
            <w:noWrap/>
            <w:hideMark/>
          </w:tcPr>
          <w:p w14:paraId="407614C1" w14:textId="77777777" w:rsidR="00BB5FA4" w:rsidRDefault="00BB5FA4" w:rsidP="00B24C82">
            <w:pPr>
              <w:pStyle w:val="TAC"/>
            </w:pPr>
            <w:r>
              <w:rPr>
                <w:lang w:eastAsia="zh-TW"/>
              </w:rPr>
              <w:t>1950</w:t>
            </w:r>
          </w:p>
        </w:tc>
        <w:tc>
          <w:tcPr>
            <w:tcW w:w="503" w:type="pct"/>
            <w:tcBorders>
              <w:top w:val="single" w:sz="4" w:space="0" w:color="auto"/>
              <w:left w:val="single" w:sz="4" w:space="0" w:color="auto"/>
              <w:bottom w:val="single" w:sz="4" w:space="0" w:color="auto"/>
              <w:right w:val="single" w:sz="4" w:space="0" w:color="auto"/>
            </w:tcBorders>
            <w:noWrap/>
            <w:hideMark/>
          </w:tcPr>
          <w:p w14:paraId="0D06F919" w14:textId="77777777" w:rsidR="00BB5FA4" w:rsidRDefault="00BB5FA4" w:rsidP="00B24C82">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5F8EE469" w14:textId="77777777" w:rsidR="00BB5FA4" w:rsidRDefault="00BB5FA4" w:rsidP="00B24C82">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07DD700E" w14:textId="77777777" w:rsidR="00BB5FA4" w:rsidRDefault="00BB5FA4" w:rsidP="00B24C82">
            <w:pPr>
              <w:pStyle w:val="TAC"/>
            </w:pPr>
            <w:r>
              <w:rPr>
                <w:lang w:eastAsia="zh-TW"/>
              </w:rPr>
              <w:t>2140</w:t>
            </w:r>
          </w:p>
        </w:tc>
        <w:tc>
          <w:tcPr>
            <w:tcW w:w="478" w:type="pct"/>
            <w:tcBorders>
              <w:top w:val="single" w:sz="4" w:space="0" w:color="auto"/>
              <w:left w:val="single" w:sz="4" w:space="0" w:color="auto"/>
              <w:bottom w:val="single" w:sz="4" w:space="0" w:color="auto"/>
              <w:right w:val="single" w:sz="4" w:space="0" w:color="auto"/>
            </w:tcBorders>
            <w:noWrap/>
            <w:hideMark/>
          </w:tcPr>
          <w:p w14:paraId="55208FBE" w14:textId="77777777" w:rsidR="00BB5FA4" w:rsidRDefault="00BB5FA4" w:rsidP="00B24C82">
            <w:pPr>
              <w:pStyle w:val="TAC"/>
              <w:rPr>
                <w:rFonts w:eastAsia="MS Mincho"/>
              </w:rPr>
            </w:pPr>
            <w:r>
              <w:rPr>
                <w:lang w:eastAsia="zh-TW"/>
              </w:rPr>
              <w:t>23</w:t>
            </w:r>
          </w:p>
        </w:tc>
        <w:tc>
          <w:tcPr>
            <w:tcW w:w="491" w:type="pct"/>
            <w:tcBorders>
              <w:top w:val="single" w:sz="4" w:space="0" w:color="auto"/>
              <w:left w:val="single" w:sz="4" w:space="0" w:color="auto"/>
              <w:bottom w:val="single" w:sz="4" w:space="0" w:color="auto"/>
              <w:right w:val="single" w:sz="4" w:space="0" w:color="auto"/>
            </w:tcBorders>
            <w:hideMark/>
          </w:tcPr>
          <w:p w14:paraId="5D3750E0" w14:textId="77777777" w:rsidR="00BB5FA4" w:rsidRDefault="00BB5FA4" w:rsidP="00B24C82">
            <w:pPr>
              <w:pStyle w:val="TAC"/>
            </w:pPr>
            <w:r>
              <w:rPr>
                <w:lang w:eastAsia="zh-TW"/>
              </w:rPr>
              <w:t>IMD3</w:t>
            </w:r>
          </w:p>
        </w:tc>
      </w:tr>
      <w:tr w:rsidR="00BB5FA4" w14:paraId="08599521" w14:textId="77777777" w:rsidTr="00B24C82">
        <w:trPr>
          <w:trHeight w:val="187"/>
          <w:jc w:val="center"/>
        </w:trPr>
        <w:tc>
          <w:tcPr>
            <w:tcW w:w="1366" w:type="pct"/>
            <w:tcBorders>
              <w:top w:val="nil"/>
              <w:left w:val="single" w:sz="4" w:space="0" w:color="auto"/>
              <w:bottom w:val="nil"/>
              <w:right w:val="single" w:sz="4" w:space="0" w:color="auto"/>
            </w:tcBorders>
            <w:hideMark/>
          </w:tcPr>
          <w:p w14:paraId="18205E53" w14:textId="77777777" w:rsidR="00BB5FA4" w:rsidRDefault="00BB5FA4" w:rsidP="00B24C82">
            <w:pPr>
              <w:pStyle w:val="TAC"/>
              <w:rPr>
                <w:rFonts w:eastAsia="MS Mincho"/>
              </w:rPr>
            </w:pPr>
            <w:r>
              <w:rPr>
                <w:rFonts w:cs="Arial"/>
              </w:rPr>
              <w:t>DC_3_n5</w:t>
            </w:r>
          </w:p>
        </w:tc>
        <w:tc>
          <w:tcPr>
            <w:tcW w:w="563" w:type="pct"/>
            <w:tcBorders>
              <w:top w:val="single" w:sz="4" w:space="0" w:color="auto"/>
              <w:left w:val="single" w:sz="4" w:space="0" w:color="auto"/>
              <w:bottom w:val="single" w:sz="4" w:space="0" w:color="auto"/>
              <w:right w:val="single" w:sz="4" w:space="0" w:color="auto"/>
            </w:tcBorders>
            <w:hideMark/>
          </w:tcPr>
          <w:p w14:paraId="2CCF4EBA" w14:textId="77777777" w:rsidR="00BB5FA4" w:rsidRDefault="00BB5FA4" w:rsidP="00B24C82">
            <w:pPr>
              <w:pStyle w:val="TAC"/>
            </w:pPr>
            <w:r>
              <w:rPr>
                <w:rFonts w:cs="Arial"/>
              </w:rPr>
              <w:t>3</w:t>
            </w:r>
          </w:p>
        </w:tc>
        <w:tc>
          <w:tcPr>
            <w:tcW w:w="588" w:type="pct"/>
            <w:tcBorders>
              <w:top w:val="single" w:sz="4" w:space="0" w:color="auto"/>
              <w:left w:val="single" w:sz="4" w:space="0" w:color="auto"/>
              <w:bottom w:val="single" w:sz="4" w:space="0" w:color="auto"/>
              <w:right w:val="single" w:sz="4" w:space="0" w:color="auto"/>
            </w:tcBorders>
            <w:noWrap/>
            <w:hideMark/>
          </w:tcPr>
          <w:p w14:paraId="280BEE5E" w14:textId="77777777" w:rsidR="00BB5FA4" w:rsidRDefault="00BB5FA4" w:rsidP="00B24C82">
            <w:pPr>
              <w:pStyle w:val="TAC"/>
              <w:rPr>
                <w:lang w:eastAsia="zh-TW"/>
              </w:rPr>
            </w:pPr>
            <w:r>
              <w:rPr>
                <w:rFonts w:cs="Arial"/>
              </w:rPr>
              <w:t>1771</w:t>
            </w:r>
          </w:p>
        </w:tc>
        <w:tc>
          <w:tcPr>
            <w:tcW w:w="503" w:type="pct"/>
            <w:tcBorders>
              <w:top w:val="single" w:sz="4" w:space="0" w:color="auto"/>
              <w:left w:val="single" w:sz="4" w:space="0" w:color="auto"/>
              <w:bottom w:val="single" w:sz="4" w:space="0" w:color="auto"/>
              <w:right w:val="single" w:sz="4" w:space="0" w:color="auto"/>
            </w:tcBorders>
            <w:noWrap/>
            <w:hideMark/>
          </w:tcPr>
          <w:p w14:paraId="6CC459D9" w14:textId="77777777" w:rsidR="00BB5FA4" w:rsidRDefault="00BB5FA4" w:rsidP="00B24C82">
            <w:pPr>
              <w:pStyle w:val="TAC"/>
              <w:rPr>
                <w:lang w:eastAsia="zh-TW"/>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43B7C188" w14:textId="77777777" w:rsidR="00BB5FA4" w:rsidRDefault="00BB5FA4" w:rsidP="00B24C82">
            <w:pPr>
              <w:pStyle w:val="TAC"/>
              <w:rPr>
                <w:lang w:eastAsia="zh-TW"/>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7B88673A" w14:textId="77777777" w:rsidR="00BB5FA4" w:rsidRDefault="00BB5FA4" w:rsidP="00B24C82">
            <w:pPr>
              <w:pStyle w:val="TAC"/>
              <w:rPr>
                <w:lang w:eastAsia="zh-TW"/>
              </w:rPr>
            </w:pPr>
            <w:r>
              <w:rPr>
                <w:rFonts w:cs="Arial"/>
              </w:rPr>
              <w:t>1866</w:t>
            </w:r>
          </w:p>
        </w:tc>
        <w:tc>
          <w:tcPr>
            <w:tcW w:w="478" w:type="pct"/>
            <w:tcBorders>
              <w:top w:val="single" w:sz="4" w:space="0" w:color="auto"/>
              <w:left w:val="single" w:sz="4" w:space="0" w:color="auto"/>
              <w:bottom w:val="single" w:sz="4" w:space="0" w:color="auto"/>
              <w:right w:val="single" w:sz="4" w:space="0" w:color="auto"/>
            </w:tcBorders>
            <w:noWrap/>
            <w:hideMark/>
          </w:tcPr>
          <w:p w14:paraId="3AED20B2" w14:textId="77777777" w:rsidR="00BB5FA4" w:rsidRDefault="00BB5FA4" w:rsidP="00B24C82">
            <w:pPr>
              <w:pStyle w:val="TAC"/>
              <w:rPr>
                <w:lang w:eastAsia="zh-TW"/>
              </w:rPr>
            </w:pPr>
            <w:r>
              <w:rPr>
                <w:rFonts w:cs="Arial"/>
              </w:rPr>
              <w:t>4</w:t>
            </w:r>
          </w:p>
        </w:tc>
        <w:tc>
          <w:tcPr>
            <w:tcW w:w="491" w:type="pct"/>
            <w:tcBorders>
              <w:top w:val="single" w:sz="4" w:space="0" w:color="auto"/>
              <w:left w:val="single" w:sz="4" w:space="0" w:color="auto"/>
              <w:bottom w:val="single" w:sz="4" w:space="0" w:color="auto"/>
              <w:right w:val="single" w:sz="4" w:space="0" w:color="auto"/>
            </w:tcBorders>
            <w:hideMark/>
          </w:tcPr>
          <w:p w14:paraId="360C139F" w14:textId="77777777" w:rsidR="00BB5FA4" w:rsidRDefault="00BB5FA4" w:rsidP="00B24C82">
            <w:pPr>
              <w:pStyle w:val="TAC"/>
              <w:rPr>
                <w:lang w:eastAsia="zh-TW"/>
              </w:rPr>
            </w:pPr>
            <w:r>
              <w:rPr>
                <w:rFonts w:cs="Arial"/>
              </w:rPr>
              <w:t>IMD4</w:t>
            </w:r>
          </w:p>
        </w:tc>
      </w:tr>
      <w:tr w:rsidR="00BB5FA4" w14:paraId="4A801846" w14:textId="77777777" w:rsidTr="00B24C82">
        <w:trPr>
          <w:trHeight w:val="187"/>
          <w:jc w:val="center"/>
        </w:trPr>
        <w:tc>
          <w:tcPr>
            <w:tcW w:w="1366" w:type="pct"/>
            <w:tcBorders>
              <w:top w:val="nil"/>
              <w:left w:val="single" w:sz="4" w:space="0" w:color="auto"/>
              <w:bottom w:val="nil"/>
              <w:right w:val="single" w:sz="4" w:space="0" w:color="auto"/>
            </w:tcBorders>
          </w:tcPr>
          <w:p w14:paraId="6FBAC8B6"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6BB2D105" w14:textId="77777777" w:rsidR="00BB5FA4" w:rsidRDefault="00BB5FA4" w:rsidP="00B24C82">
            <w:pPr>
              <w:pStyle w:val="TAC"/>
            </w:pPr>
            <w:r>
              <w:rPr>
                <w:rFonts w:cs="Arial"/>
              </w:rPr>
              <w:t>n5</w:t>
            </w:r>
          </w:p>
        </w:tc>
        <w:tc>
          <w:tcPr>
            <w:tcW w:w="588" w:type="pct"/>
            <w:tcBorders>
              <w:top w:val="single" w:sz="4" w:space="0" w:color="auto"/>
              <w:left w:val="single" w:sz="4" w:space="0" w:color="auto"/>
              <w:bottom w:val="single" w:sz="4" w:space="0" w:color="auto"/>
              <w:right w:val="single" w:sz="4" w:space="0" w:color="auto"/>
            </w:tcBorders>
            <w:noWrap/>
            <w:hideMark/>
          </w:tcPr>
          <w:p w14:paraId="4609A407" w14:textId="77777777" w:rsidR="00BB5FA4" w:rsidRDefault="00BB5FA4" w:rsidP="00B24C82">
            <w:pPr>
              <w:pStyle w:val="TAC"/>
              <w:rPr>
                <w:lang w:eastAsia="zh-TW"/>
              </w:rPr>
            </w:pPr>
            <w:r>
              <w:rPr>
                <w:rFonts w:cs="Arial"/>
              </w:rPr>
              <w:t>838</w:t>
            </w:r>
          </w:p>
        </w:tc>
        <w:tc>
          <w:tcPr>
            <w:tcW w:w="503" w:type="pct"/>
            <w:tcBorders>
              <w:top w:val="single" w:sz="4" w:space="0" w:color="auto"/>
              <w:left w:val="single" w:sz="4" w:space="0" w:color="auto"/>
              <w:bottom w:val="single" w:sz="4" w:space="0" w:color="auto"/>
              <w:right w:val="single" w:sz="4" w:space="0" w:color="auto"/>
            </w:tcBorders>
            <w:noWrap/>
            <w:hideMark/>
          </w:tcPr>
          <w:p w14:paraId="7AE67A14" w14:textId="77777777" w:rsidR="00BB5FA4" w:rsidRDefault="00BB5FA4" w:rsidP="00B24C82">
            <w:pPr>
              <w:pStyle w:val="TAC"/>
              <w:rPr>
                <w:lang w:eastAsia="zh-TW"/>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76E653CA" w14:textId="77777777" w:rsidR="00BB5FA4" w:rsidRDefault="00BB5FA4" w:rsidP="00B24C82">
            <w:pPr>
              <w:pStyle w:val="TAC"/>
              <w:rPr>
                <w:lang w:eastAsia="zh-TW"/>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D295667" w14:textId="77777777" w:rsidR="00BB5FA4" w:rsidRDefault="00BB5FA4" w:rsidP="00B24C82">
            <w:pPr>
              <w:pStyle w:val="TAC"/>
              <w:rPr>
                <w:lang w:eastAsia="zh-TW"/>
              </w:rPr>
            </w:pPr>
            <w:r>
              <w:rPr>
                <w:rFonts w:cs="Arial"/>
              </w:rPr>
              <w:t>883</w:t>
            </w:r>
          </w:p>
        </w:tc>
        <w:tc>
          <w:tcPr>
            <w:tcW w:w="478" w:type="pct"/>
            <w:tcBorders>
              <w:top w:val="single" w:sz="4" w:space="0" w:color="auto"/>
              <w:left w:val="single" w:sz="4" w:space="0" w:color="auto"/>
              <w:bottom w:val="single" w:sz="4" w:space="0" w:color="auto"/>
              <w:right w:val="single" w:sz="4" w:space="0" w:color="auto"/>
            </w:tcBorders>
            <w:noWrap/>
            <w:hideMark/>
          </w:tcPr>
          <w:p w14:paraId="35E4AE85" w14:textId="77777777" w:rsidR="00BB5FA4" w:rsidRDefault="00BB5FA4" w:rsidP="00B24C82">
            <w:pPr>
              <w:pStyle w:val="TAC"/>
              <w:rPr>
                <w:lang w:eastAsia="zh-TW"/>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2107FCF5" w14:textId="77777777" w:rsidR="00BB5FA4" w:rsidRDefault="00BB5FA4" w:rsidP="00B24C82">
            <w:pPr>
              <w:pStyle w:val="TAC"/>
              <w:rPr>
                <w:lang w:eastAsia="zh-TW"/>
              </w:rPr>
            </w:pPr>
            <w:r>
              <w:rPr>
                <w:rFonts w:cs="Arial"/>
              </w:rPr>
              <w:t>N/A</w:t>
            </w:r>
          </w:p>
        </w:tc>
      </w:tr>
      <w:tr w:rsidR="00BB5FA4" w14:paraId="18F69FE3" w14:textId="77777777" w:rsidTr="00B24C82">
        <w:trPr>
          <w:trHeight w:val="187"/>
          <w:jc w:val="center"/>
        </w:trPr>
        <w:tc>
          <w:tcPr>
            <w:tcW w:w="1366" w:type="pct"/>
            <w:tcBorders>
              <w:top w:val="nil"/>
              <w:left w:val="single" w:sz="4" w:space="0" w:color="auto"/>
              <w:bottom w:val="nil"/>
              <w:right w:val="single" w:sz="4" w:space="0" w:color="auto"/>
            </w:tcBorders>
          </w:tcPr>
          <w:p w14:paraId="2F300408"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60176F23" w14:textId="77777777" w:rsidR="00BB5FA4" w:rsidRDefault="00BB5FA4" w:rsidP="00B24C82">
            <w:pPr>
              <w:pStyle w:val="TAC"/>
            </w:pPr>
            <w:r>
              <w:t>3</w:t>
            </w:r>
          </w:p>
        </w:tc>
        <w:tc>
          <w:tcPr>
            <w:tcW w:w="588" w:type="pct"/>
            <w:tcBorders>
              <w:top w:val="single" w:sz="4" w:space="0" w:color="auto"/>
              <w:left w:val="single" w:sz="4" w:space="0" w:color="auto"/>
              <w:bottom w:val="single" w:sz="4" w:space="0" w:color="auto"/>
              <w:right w:val="single" w:sz="4" w:space="0" w:color="auto"/>
            </w:tcBorders>
            <w:noWrap/>
            <w:hideMark/>
          </w:tcPr>
          <w:p w14:paraId="7E0F6F72" w14:textId="77777777" w:rsidR="00BB5FA4" w:rsidRDefault="00BB5FA4" w:rsidP="00B24C82">
            <w:pPr>
              <w:pStyle w:val="TAC"/>
              <w:rPr>
                <w:lang w:eastAsia="zh-TW"/>
              </w:rPr>
            </w:pPr>
            <w:r>
              <w:rPr>
                <w:rFonts w:cs="Arial"/>
              </w:rPr>
              <w:t>1721</w:t>
            </w:r>
          </w:p>
        </w:tc>
        <w:tc>
          <w:tcPr>
            <w:tcW w:w="503" w:type="pct"/>
            <w:tcBorders>
              <w:top w:val="single" w:sz="4" w:space="0" w:color="auto"/>
              <w:left w:val="single" w:sz="4" w:space="0" w:color="auto"/>
              <w:bottom w:val="single" w:sz="4" w:space="0" w:color="auto"/>
              <w:right w:val="single" w:sz="4" w:space="0" w:color="auto"/>
            </w:tcBorders>
            <w:noWrap/>
            <w:hideMark/>
          </w:tcPr>
          <w:p w14:paraId="31337189" w14:textId="77777777" w:rsidR="00BB5FA4" w:rsidRDefault="00BB5FA4" w:rsidP="00B24C82">
            <w:pPr>
              <w:pStyle w:val="TAC"/>
              <w:rPr>
                <w:lang w:eastAsia="zh-TW"/>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1D9757D5" w14:textId="77777777" w:rsidR="00BB5FA4" w:rsidRDefault="00BB5FA4" w:rsidP="00B24C82">
            <w:pPr>
              <w:pStyle w:val="TAC"/>
              <w:rPr>
                <w:lang w:eastAsia="zh-TW"/>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52114FA8" w14:textId="77777777" w:rsidR="00BB5FA4" w:rsidRDefault="00BB5FA4" w:rsidP="00B24C82">
            <w:pPr>
              <w:pStyle w:val="TAC"/>
              <w:rPr>
                <w:lang w:eastAsia="zh-TW"/>
              </w:rPr>
            </w:pPr>
            <w:r>
              <w:rPr>
                <w:rFonts w:cs="Arial"/>
              </w:rPr>
              <w:t>1816</w:t>
            </w:r>
          </w:p>
        </w:tc>
        <w:tc>
          <w:tcPr>
            <w:tcW w:w="478" w:type="pct"/>
            <w:tcBorders>
              <w:top w:val="single" w:sz="4" w:space="0" w:color="auto"/>
              <w:left w:val="single" w:sz="4" w:space="0" w:color="auto"/>
              <w:bottom w:val="single" w:sz="4" w:space="0" w:color="auto"/>
              <w:right w:val="single" w:sz="4" w:space="0" w:color="auto"/>
            </w:tcBorders>
            <w:noWrap/>
            <w:hideMark/>
          </w:tcPr>
          <w:p w14:paraId="7D29D298" w14:textId="77777777" w:rsidR="00BB5FA4" w:rsidRDefault="00BB5FA4" w:rsidP="00B24C82">
            <w:pPr>
              <w:pStyle w:val="TAC"/>
              <w:rPr>
                <w:lang w:eastAsia="zh-TW"/>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48810701" w14:textId="77777777" w:rsidR="00BB5FA4" w:rsidRDefault="00BB5FA4" w:rsidP="00B24C82">
            <w:pPr>
              <w:pStyle w:val="TAC"/>
              <w:rPr>
                <w:lang w:eastAsia="zh-TW"/>
              </w:rPr>
            </w:pPr>
            <w:r>
              <w:rPr>
                <w:rFonts w:cs="Arial"/>
              </w:rPr>
              <w:t>N/A</w:t>
            </w:r>
          </w:p>
        </w:tc>
      </w:tr>
      <w:tr w:rsidR="00BB5FA4" w14:paraId="605BA047"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486077DE"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7E36687" w14:textId="77777777" w:rsidR="00BB5FA4" w:rsidRDefault="00BB5FA4" w:rsidP="00B24C82">
            <w:pPr>
              <w:pStyle w:val="TAC"/>
            </w:pPr>
            <w:r>
              <w:rPr>
                <w:rFonts w:cs="Arial"/>
              </w:rPr>
              <w:t>n5</w:t>
            </w:r>
          </w:p>
        </w:tc>
        <w:tc>
          <w:tcPr>
            <w:tcW w:w="588" w:type="pct"/>
            <w:tcBorders>
              <w:top w:val="single" w:sz="4" w:space="0" w:color="auto"/>
              <w:left w:val="single" w:sz="4" w:space="0" w:color="auto"/>
              <w:bottom w:val="single" w:sz="4" w:space="0" w:color="auto"/>
              <w:right w:val="single" w:sz="4" w:space="0" w:color="auto"/>
            </w:tcBorders>
            <w:noWrap/>
            <w:hideMark/>
          </w:tcPr>
          <w:p w14:paraId="29E10B95" w14:textId="77777777" w:rsidR="00BB5FA4" w:rsidRDefault="00BB5FA4" w:rsidP="00B24C82">
            <w:pPr>
              <w:pStyle w:val="TAC"/>
              <w:rPr>
                <w:lang w:eastAsia="zh-TW"/>
              </w:rPr>
            </w:pPr>
            <w:r>
              <w:rPr>
                <w:rFonts w:cs="Arial"/>
              </w:rPr>
              <w:t>838</w:t>
            </w:r>
          </w:p>
        </w:tc>
        <w:tc>
          <w:tcPr>
            <w:tcW w:w="503" w:type="pct"/>
            <w:tcBorders>
              <w:top w:val="single" w:sz="4" w:space="0" w:color="auto"/>
              <w:left w:val="single" w:sz="4" w:space="0" w:color="auto"/>
              <w:bottom w:val="single" w:sz="4" w:space="0" w:color="auto"/>
              <w:right w:val="single" w:sz="4" w:space="0" w:color="auto"/>
            </w:tcBorders>
            <w:noWrap/>
            <w:hideMark/>
          </w:tcPr>
          <w:p w14:paraId="398611FF" w14:textId="77777777" w:rsidR="00BB5FA4" w:rsidRDefault="00BB5FA4" w:rsidP="00B24C82">
            <w:pPr>
              <w:pStyle w:val="TAC"/>
              <w:rPr>
                <w:lang w:eastAsia="zh-TW"/>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676D2652" w14:textId="77777777" w:rsidR="00BB5FA4" w:rsidRDefault="00BB5FA4" w:rsidP="00B24C82">
            <w:pPr>
              <w:pStyle w:val="TAC"/>
              <w:rPr>
                <w:lang w:eastAsia="zh-TW"/>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61640AF4" w14:textId="77777777" w:rsidR="00BB5FA4" w:rsidRDefault="00BB5FA4" w:rsidP="00B24C82">
            <w:pPr>
              <w:pStyle w:val="TAC"/>
              <w:rPr>
                <w:lang w:eastAsia="zh-TW"/>
              </w:rPr>
            </w:pPr>
            <w:r>
              <w:rPr>
                <w:rFonts w:cs="Arial"/>
              </w:rPr>
              <w:t>883</w:t>
            </w:r>
          </w:p>
        </w:tc>
        <w:tc>
          <w:tcPr>
            <w:tcW w:w="478" w:type="pct"/>
            <w:tcBorders>
              <w:top w:val="single" w:sz="4" w:space="0" w:color="auto"/>
              <w:left w:val="single" w:sz="4" w:space="0" w:color="auto"/>
              <w:bottom w:val="single" w:sz="4" w:space="0" w:color="auto"/>
              <w:right w:val="single" w:sz="4" w:space="0" w:color="auto"/>
            </w:tcBorders>
            <w:noWrap/>
            <w:hideMark/>
          </w:tcPr>
          <w:p w14:paraId="56051372" w14:textId="77777777" w:rsidR="00BB5FA4" w:rsidRDefault="00BB5FA4" w:rsidP="00B24C82">
            <w:pPr>
              <w:pStyle w:val="TAC"/>
              <w:rPr>
                <w:lang w:eastAsia="zh-TW"/>
              </w:rPr>
            </w:pPr>
            <w:r>
              <w:rPr>
                <w:rFonts w:cs="Arial"/>
              </w:rPr>
              <w:t>24</w:t>
            </w:r>
          </w:p>
        </w:tc>
        <w:tc>
          <w:tcPr>
            <w:tcW w:w="491" w:type="pct"/>
            <w:tcBorders>
              <w:top w:val="single" w:sz="4" w:space="0" w:color="auto"/>
              <w:left w:val="single" w:sz="4" w:space="0" w:color="auto"/>
              <w:bottom w:val="single" w:sz="4" w:space="0" w:color="auto"/>
              <w:right w:val="single" w:sz="4" w:space="0" w:color="auto"/>
            </w:tcBorders>
            <w:hideMark/>
          </w:tcPr>
          <w:p w14:paraId="1BC7F055" w14:textId="77777777" w:rsidR="00BB5FA4" w:rsidRDefault="00BB5FA4" w:rsidP="00B24C82">
            <w:pPr>
              <w:pStyle w:val="TAC"/>
              <w:rPr>
                <w:lang w:eastAsia="zh-TW"/>
              </w:rPr>
            </w:pPr>
            <w:r>
              <w:rPr>
                <w:rFonts w:cs="Arial"/>
              </w:rPr>
              <w:t>IMD2</w:t>
            </w:r>
            <w:r>
              <w:rPr>
                <w:rFonts w:cs="Arial"/>
                <w:vertAlign w:val="superscript"/>
              </w:rPr>
              <w:t>3</w:t>
            </w:r>
          </w:p>
        </w:tc>
      </w:tr>
      <w:tr w:rsidR="00BB5FA4" w14:paraId="7748D7E5"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3620B4DC" w14:textId="77777777" w:rsidR="00BB5FA4" w:rsidRDefault="00BB5FA4" w:rsidP="00B24C82">
            <w:pPr>
              <w:pStyle w:val="TAC"/>
              <w:rPr>
                <w:rFonts w:eastAsia="MS Mincho"/>
              </w:rPr>
            </w:pPr>
            <w:r>
              <w:rPr>
                <w:rFonts w:eastAsia="MS Mincho"/>
              </w:rPr>
              <w:t>DC_3A_n7A</w:t>
            </w:r>
          </w:p>
          <w:p w14:paraId="1FC7396F" w14:textId="77777777" w:rsidR="00BB5FA4" w:rsidRDefault="00BB5FA4" w:rsidP="00B24C82">
            <w:pPr>
              <w:pStyle w:val="TAC"/>
              <w:rPr>
                <w:rFonts w:eastAsia="MS Mincho"/>
              </w:rPr>
            </w:pPr>
            <w:r>
              <w:rPr>
                <w:noProof/>
              </w:rPr>
              <w:t>DC_3C_n7A</w:t>
            </w:r>
          </w:p>
        </w:tc>
        <w:tc>
          <w:tcPr>
            <w:tcW w:w="563" w:type="pct"/>
            <w:tcBorders>
              <w:top w:val="single" w:sz="4" w:space="0" w:color="auto"/>
              <w:left w:val="single" w:sz="4" w:space="0" w:color="auto"/>
              <w:bottom w:val="single" w:sz="4" w:space="0" w:color="auto"/>
              <w:right w:val="single" w:sz="4" w:space="0" w:color="auto"/>
            </w:tcBorders>
            <w:hideMark/>
          </w:tcPr>
          <w:p w14:paraId="38F3252D" w14:textId="77777777" w:rsidR="00BB5FA4" w:rsidRDefault="00BB5FA4" w:rsidP="00B24C82">
            <w:pPr>
              <w:pStyle w:val="TAC"/>
            </w:pPr>
            <w:r>
              <w:t>3</w:t>
            </w:r>
          </w:p>
        </w:tc>
        <w:tc>
          <w:tcPr>
            <w:tcW w:w="588" w:type="pct"/>
            <w:tcBorders>
              <w:top w:val="single" w:sz="4" w:space="0" w:color="auto"/>
              <w:left w:val="single" w:sz="4" w:space="0" w:color="auto"/>
              <w:bottom w:val="single" w:sz="4" w:space="0" w:color="auto"/>
              <w:right w:val="single" w:sz="4" w:space="0" w:color="auto"/>
            </w:tcBorders>
            <w:noWrap/>
            <w:hideMark/>
          </w:tcPr>
          <w:p w14:paraId="62E5FE9F" w14:textId="77777777" w:rsidR="00BB5FA4" w:rsidRDefault="00BB5FA4" w:rsidP="00B24C82">
            <w:pPr>
              <w:pStyle w:val="TAC"/>
            </w:pPr>
            <w:r>
              <w:t>1730</w:t>
            </w:r>
          </w:p>
        </w:tc>
        <w:tc>
          <w:tcPr>
            <w:tcW w:w="503" w:type="pct"/>
            <w:tcBorders>
              <w:top w:val="single" w:sz="4" w:space="0" w:color="auto"/>
              <w:left w:val="single" w:sz="4" w:space="0" w:color="auto"/>
              <w:bottom w:val="single" w:sz="4" w:space="0" w:color="auto"/>
              <w:right w:val="single" w:sz="4" w:space="0" w:color="auto"/>
            </w:tcBorders>
            <w:noWrap/>
            <w:hideMark/>
          </w:tcPr>
          <w:p w14:paraId="2C65FA59" w14:textId="77777777" w:rsidR="00BB5FA4" w:rsidRDefault="00BB5FA4" w:rsidP="00B24C82">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5F41E0FA" w14:textId="77777777" w:rsidR="00BB5FA4" w:rsidRDefault="00BB5FA4" w:rsidP="00B24C82">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7D60BCF2" w14:textId="77777777" w:rsidR="00BB5FA4" w:rsidRDefault="00BB5FA4" w:rsidP="00B24C82">
            <w:pPr>
              <w:pStyle w:val="TAC"/>
            </w:pPr>
            <w:r>
              <w:t>1825</w:t>
            </w:r>
          </w:p>
        </w:tc>
        <w:tc>
          <w:tcPr>
            <w:tcW w:w="478" w:type="pct"/>
            <w:tcBorders>
              <w:top w:val="single" w:sz="4" w:space="0" w:color="auto"/>
              <w:left w:val="single" w:sz="4" w:space="0" w:color="auto"/>
              <w:bottom w:val="single" w:sz="4" w:space="0" w:color="auto"/>
              <w:right w:val="single" w:sz="4" w:space="0" w:color="auto"/>
            </w:tcBorders>
            <w:noWrap/>
            <w:hideMark/>
          </w:tcPr>
          <w:p w14:paraId="033D7FDC" w14:textId="77777777" w:rsidR="00BB5FA4" w:rsidRDefault="00BB5FA4" w:rsidP="00B24C82">
            <w:pPr>
              <w:pStyle w:val="TAC"/>
              <w:rPr>
                <w:rFonts w:eastAsia="MS Mincho"/>
              </w:rPr>
            </w:pPr>
            <w:r>
              <w:t>N/A</w:t>
            </w:r>
          </w:p>
        </w:tc>
        <w:tc>
          <w:tcPr>
            <w:tcW w:w="491" w:type="pct"/>
            <w:tcBorders>
              <w:top w:val="single" w:sz="4" w:space="0" w:color="auto"/>
              <w:left w:val="single" w:sz="4" w:space="0" w:color="auto"/>
              <w:bottom w:val="single" w:sz="4" w:space="0" w:color="auto"/>
              <w:right w:val="single" w:sz="4" w:space="0" w:color="auto"/>
            </w:tcBorders>
            <w:hideMark/>
          </w:tcPr>
          <w:p w14:paraId="695EDCC8" w14:textId="77777777" w:rsidR="00BB5FA4" w:rsidRDefault="00BB5FA4" w:rsidP="00B24C82">
            <w:pPr>
              <w:pStyle w:val="TAC"/>
            </w:pPr>
            <w:r>
              <w:t>N/A</w:t>
            </w:r>
          </w:p>
        </w:tc>
      </w:tr>
      <w:tr w:rsidR="00BB5FA4" w14:paraId="26EB19C9"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408F6AF8"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590792D2" w14:textId="77777777" w:rsidR="00BB5FA4" w:rsidRDefault="00BB5FA4" w:rsidP="00B24C82">
            <w:pPr>
              <w:pStyle w:val="TAC"/>
            </w:pPr>
            <w:r>
              <w:t>n7</w:t>
            </w:r>
          </w:p>
        </w:tc>
        <w:tc>
          <w:tcPr>
            <w:tcW w:w="588" w:type="pct"/>
            <w:tcBorders>
              <w:top w:val="single" w:sz="4" w:space="0" w:color="auto"/>
              <w:left w:val="single" w:sz="4" w:space="0" w:color="auto"/>
              <w:bottom w:val="single" w:sz="4" w:space="0" w:color="auto"/>
              <w:right w:val="single" w:sz="4" w:space="0" w:color="auto"/>
            </w:tcBorders>
            <w:noWrap/>
            <w:hideMark/>
          </w:tcPr>
          <w:p w14:paraId="12985D41" w14:textId="77777777" w:rsidR="00BB5FA4" w:rsidRDefault="00BB5FA4" w:rsidP="00B24C82">
            <w:pPr>
              <w:pStyle w:val="TAC"/>
            </w:pPr>
            <w:r>
              <w:t>2535</w:t>
            </w:r>
          </w:p>
        </w:tc>
        <w:tc>
          <w:tcPr>
            <w:tcW w:w="503" w:type="pct"/>
            <w:tcBorders>
              <w:top w:val="single" w:sz="4" w:space="0" w:color="auto"/>
              <w:left w:val="single" w:sz="4" w:space="0" w:color="auto"/>
              <w:bottom w:val="single" w:sz="4" w:space="0" w:color="auto"/>
              <w:right w:val="single" w:sz="4" w:space="0" w:color="auto"/>
            </w:tcBorders>
            <w:noWrap/>
            <w:hideMark/>
          </w:tcPr>
          <w:p w14:paraId="7A3E4DB8" w14:textId="77777777" w:rsidR="00BB5FA4" w:rsidRDefault="00BB5FA4" w:rsidP="00B24C82">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43387425" w14:textId="77777777" w:rsidR="00BB5FA4" w:rsidRDefault="00BB5FA4" w:rsidP="00B24C8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67CC8349" w14:textId="77777777" w:rsidR="00BB5FA4" w:rsidRDefault="00BB5FA4" w:rsidP="00B24C82">
            <w:pPr>
              <w:pStyle w:val="TAC"/>
            </w:pPr>
            <w:r>
              <w:t>2655</w:t>
            </w:r>
          </w:p>
        </w:tc>
        <w:tc>
          <w:tcPr>
            <w:tcW w:w="478" w:type="pct"/>
            <w:tcBorders>
              <w:top w:val="single" w:sz="4" w:space="0" w:color="auto"/>
              <w:left w:val="single" w:sz="4" w:space="0" w:color="auto"/>
              <w:bottom w:val="single" w:sz="4" w:space="0" w:color="auto"/>
              <w:right w:val="single" w:sz="4" w:space="0" w:color="auto"/>
            </w:tcBorders>
            <w:noWrap/>
            <w:hideMark/>
          </w:tcPr>
          <w:p w14:paraId="2BD56B2D" w14:textId="77777777" w:rsidR="00BB5FA4" w:rsidRDefault="00BB5FA4" w:rsidP="00B24C82">
            <w:pPr>
              <w:pStyle w:val="TAC"/>
              <w:rPr>
                <w:rFonts w:eastAsia="MS Mincho"/>
              </w:rPr>
            </w:pPr>
            <w:r>
              <w:t>10.2</w:t>
            </w:r>
          </w:p>
        </w:tc>
        <w:tc>
          <w:tcPr>
            <w:tcW w:w="491" w:type="pct"/>
            <w:tcBorders>
              <w:top w:val="single" w:sz="4" w:space="0" w:color="auto"/>
              <w:left w:val="single" w:sz="4" w:space="0" w:color="auto"/>
              <w:bottom w:val="single" w:sz="4" w:space="0" w:color="auto"/>
              <w:right w:val="single" w:sz="4" w:space="0" w:color="auto"/>
            </w:tcBorders>
            <w:hideMark/>
          </w:tcPr>
          <w:p w14:paraId="357D6727" w14:textId="77777777" w:rsidR="00BB5FA4" w:rsidRDefault="00BB5FA4" w:rsidP="00B24C82">
            <w:pPr>
              <w:pStyle w:val="TAC"/>
            </w:pPr>
            <w:r>
              <w:t>IMD4</w:t>
            </w:r>
          </w:p>
        </w:tc>
      </w:tr>
      <w:tr w:rsidR="00BB5FA4" w14:paraId="34D23615"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24490CF6" w14:textId="77777777" w:rsidR="00BB5FA4" w:rsidRDefault="00BB5FA4" w:rsidP="00B24C82">
            <w:pPr>
              <w:pStyle w:val="TAC"/>
              <w:rPr>
                <w:rFonts w:eastAsia="MS Mincho"/>
              </w:rPr>
            </w:pPr>
            <w:r>
              <w:t>DC_</w:t>
            </w:r>
            <w:r>
              <w:rPr>
                <w:lang w:eastAsia="zh-TW"/>
              </w:rPr>
              <w:t>3</w:t>
            </w:r>
            <w:r>
              <w:t>_n8</w:t>
            </w:r>
          </w:p>
        </w:tc>
        <w:tc>
          <w:tcPr>
            <w:tcW w:w="563" w:type="pct"/>
            <w:tcBorders>
              <w:top w:val="single" w:sz="4" w:space="0" w:color="auto"/>
              <w:left w:val="single" w:sz="4" w:space="0" w:color="auto"/>
              <w:bottom w:val="single" w:sz="4" w:space="0" w:color="auto"/>
              <w:right w:val="single" w:sz="4" w:space="0" w:color="auto"/>
            </w:tcBorders>
            <w:hideMark/>
          </w:tcPr>
          <w:p w14:paraId="21830426" w14:textId="77777777" w:rsidR="00BB5FA4" w:rsidRDefault="00BB5FA4" w:rsidP="00B24C82">
            <w:pPr>
              <w:pStyle w:val="TAC"/>
            </w:pPr>
            <w:r>
              <w:t>n8</w:t>
            </w:r>
          </w:p>
        </w:tc>
        <w:tc>
          <w:tcPr>
            <w:tcW w:w="588" w:type="pct"/>
            <w:tcBorders>
              <w:top w:val="single" w:sz="4" w:space="0" w:color="auto"/>
              <w:left w:val="single" w:sz="4" w:space="0" w:color="auto"/>
              <w:bottom w:val="single" w:sz="4" w:space="0" w:color="auto"/>
              <w:right w:val="single" w:sz="4" w:space="0" w:color="auto"/>
            </w:tcBorders>
            <w:noWrap/>
            <w:hideMark/>
          </w:tcPr>
          <w:p w14:paraId="3A42E3EC" w14:textId="77777777" w:rsidR="00BB5FA4" w:rsidRDefault="00BB5FA4" w:rsidP="00B24C82">
            <w:pPr>
              <w:pStyle w:val="TAC"/>
            </w:pPr>
            <w:r>
              <w:rPr>
                <w:rFonts w:cs="Arial"/>
              </w:rPr>
              <w:t>900</w:t>
            </w:r>
          </w:p>
        </w:tc>
        <w:tc>
          <w:tcPr>
            <w:tcW w:w="503" w:type="pct"/>
            <w:tcBorders>
              <w:top w:val="single" w:sz="4" w:space="0" w:color="auto"/>
              <w:left w:val="single" w:sz="4" w:space="0" w:color="auto"/>
              <w:bottom w:val="single" w:sz="4" w:space="0" w:color="auto"/>
              <w:right w:val="single" w:sz="4" w:space="0" w:color="auto"/>
            </w:tcBorders>
            <w:noWrap/>
            <w:hideMark/>
          </w:tcPr>
          <w:p w14:paraId="332E9E77" w14:textId="77777777" w:rsidR="00BB5FA4" w:rsidRDefault="00BB5FA4" w:rsidP="00B24C8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E820AE2"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DE836CC" w14:textId="77777777" w:rsidR="00BB5FA4" w:rsidRDefault="00BB5FA4" w:rsidP="00B24C82">
            <w:pPr>
              <w:pStyle w:val="TAC"/>
            </w:pPr>
            <w:r>
              <w:rPr>
                <w:rFonts w:cs="Arial"/>
              </w:rPr>
              <w:t>945</w:t>
            </w:r>
          </w:p>
        </w:tc>
        <w:tc>
          <w:tcPr>
            <w:tcW w:w="478" w:type="pct"/>
            <w:tcBorders>
              <w:top w:val="single" w:sz="4" w:space="0" w:color="auto"/>
              <w:left w:val="single" w:sz="4" w:space="0" w:color="auto"/>
              <w:bottom w:val="single" w:sz="4" w:space="0" w:color="auto"/>
              <w:right w:val="single" w:sz="4" w:space="0" w:color="auto"/>
            </w:tcBorders>
            <w:noWrap/>
            <w:hideMark/>
          </w:tcPr>
          <w:p w14:paraId="508B20E0" w14:textId="77777777" w:rsidR="00BB5FA4" w:rsidRDefault="00BB5FA4" w:rsidP="00B24C82">
            <w:pPr>
              <w:pStyle w:val="TAC"/>
            </w:pPr>
            <w:r>
              <w:rPr>
                <w:rFonts w:cs="Arial"/>
              </w:rPr>
              <w:t>8</w:t>
            </w:r>
          </w:p>
        </w:tc>
        <w:tc>
          <w:tcPr>
            <w:tcW w:w="491" w:type="pct"/>
            <w:tcBorders>
              <w:top w:val="single" w:sz="4" w:space="0" w:color="auto"/>
              <w:left w:val="single" w:sz="4" w:space="0" w:color="auto"/>
              <w:bottom w:val="single" w:sz="4" w:space="0" w:color="auto"/>
              <w:right w:val="single" w:sz="4" w:space="0" w:color="auto"/>
            </w:tcBorders>
            <w:hideMark/>
          </w:tcPr>
          <w:p w14:paraId="04791974" w14:textId="77777777" w:rsidR="00BB5FA4" w:rsidRDefault="00BB5FA4" w:rsidP="00B24C82">
            <w:pPr>
              <w:pStyle w:val="TAC"/>
            </w:pPr>
            <w:r>
              <w:t>IMD4</w:t>
            </w:r>
            <w:r>
              <w:rPr>
                <w:rFonts w:cs="Arial"/>
                <w:vertAlign w:val="superscript"/>
              </w:rPr>
              <w:t>3</w:t>
            </w:r>
          </w:p>
        </w:tc>
      </w:tr>
      <w:tr w:rsidR="00BB5FA4" w14:paraId="1FDBA8E0" w14:textId="77777777" w:rsidTr="00B24C82">
        <w:trPr>
          <w:trHeight w:val="187"/>
          <w:jc w:val="center"/>
        </w:trPr>
        <w:tc>
          <w:tcPr>
            <w:tcW w:w="1366" w:type="pct"/>
            <w:tcBorders>
              <w:top w:val="nil"/>
              <w:left w:val="single" w:sz="4" w:space="0" w:color="auto"/>
              <w:bottom w:val="nil"/>
              <w:right w:val="single" w:sz="4" w:space="0" w:color="auto"/>
            </w:tcBorders>
          </w:tcPr>
          <w:p w14:paraId="7F718D48"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4245F233" w14:textId="77777777" w:rsidR="00BB5FA4" w:rsidRDefault="00BB5FA4" w:rsidP="00B24C82">
            <w:pPr>
              <w:pStyle w:val="TAC"/>
            </w:pPr>
            <w:r>
              <w:t>3</w:t>
            </w:r>
          </w:p>
        </w:tc>
        <w:tc>
          <w:tcPr>
            <w:tcW w:w="588" w:type="pct"/>
            <w:tcBorders>
              <w:top w:val="single" w:sz="4" w:space="0" w:color="auto"/>
              <w:left w:val="single" w:sz="4" w:space="0" w:color="auto"/>
              <w:bottom w:val="single" w:sz="4" w:space="0" w:color="auto"/>
              <w:right w:val="single" w:sz="4" w:space="0" w:color="auto"/>
            </w:tcBorders>
            <w:noWrap/>
            <w:hideMark/>
          </w:tcPr>
          <w:p w14:paraId="10696FDD" w14:textId="77777777" w:rsidR="00BB5FA4" w:rsidRDefault="00BB5FA4" w:rsidP="00B24C82">
            <w:pPr>
              <w:pStyle w:val="TAC"/>
            </w:pPr>
            <w:r>
              <w:rPr>
                <w:rFonts w:cs="Arial"/>
              </w:rPr>
              <w:t>1755</w:t>
            </w:r>
          </w:p>
        </w:tc>
        <w:tc>
          <w:tcPr>
            <w:tcW w:w="503" w:type="pct"/>
            <w:tcBorders>
              <w:top w:val="single" w:sz="4" w:space="0" w:color="auto"/>
              <w:left w:val="single" w:sz="4" w:space="0" w:color="auto"/>
              <w:bottom w:val="single" w:sz="4" w:space="0" w:color="auto"/>
              <w:right w:val="single" w:sz="4" w:space="0" w:color="auto"/>
            </w:tcBorders>
            <w:noWrap/>
            <w:hideMark/>
          </w:tcPr>
          <w:p w14:paraId="37F522E3" w14:textId="77777777" w:rsidR="00BB5FA4" w:rsidRDefault="00BB5FA4" w:rsidP="00B24C82">
            <w:pPr>
              <w:pStyle w:val="TAC"/>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524841BE" w14:textId="77777777" w:rsidR="00BB5FA4" w:rsidRDefault="00BB5FA4" w:rsidP="00B24C82">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390F09B7" w14:textId="77777777" w:rsidR="00BB5FA4" w:rsidRDefault="00BB5FA4" w:rsidP="00B24C82">
            <w:pPr>
              <w:pStyle w:val="TAC"/>
            </w:pPr>
            <w:r>
              <w:rPr>
                <w:rFonts w:cs="Arial"/>
              </w:rPr>
              <w:t>1850</w:t>
            </w:r>
          </w:p>
        </w:tc>
        <w:tc>
          <w:tcPr>
            <w:tcW w:w="478" w:type="pct"/>
            <w:tcBorders>
              <w:top w:val="single" w:sz="4" w:space="0" w:color="auto"/>
              <w:left w:val="single" w:sz="4" w:space="0" w:color="auto"/>
              <w:bottom w:val="single" w:sz="4" w:space="0" w:color="auto"/>
              <w:right w:val="single" w:sz="4" w:space="0" w:color="auto"/>
            </w:tcBorders>
            <w:noWrap/>
            <w:hideMark/>
          </w:tcPr>
          <w:p w14:paraId="10F47658" w14:textId="77777777" w:rsidR="00BB5FA4" w:rsidRDefault="00BB5FA4" w:rsidP="00B24C82">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0D6CBEAD" w14:textId="77777777" w:rsidR="00BB5FA4" w:rsidRDefault="00BB5FA4" w:rsidP="00B24C82">
            <w:pPr>
              <w:pStyle w:val="TAC"/>
            </w:pPr>
            <w:r>
              <w:t>N/A</w:t>
            </w:r>
          </w:p>
        </w:tc>
      </w:tr>
      <w:tr w:rsidR="00BB5FA4" w14:paraId="4FC2D2BC" w14:textId="77777777" w:rsidTr="00B24C82">
        <w:trPr>
          <w:trHeight w:val="187"/>
          <w:jc w:val="center"/>
        </w:trPr>
        <w:tc>
          <w:tcPr>
            <w:tcW w:w="1366" w:type="pct"/>
            <w:tcBorders>
              <w:top w:val="nil"/>
              <w:left w:val="single" w:sz="4" w:space="0" w:color="auto"/>
              <w:bottom w:val="nil"/>
              <w:right w:val="single" w:sz="4" w:space="0" w:color="auto"/>
            </w:tcBorders>
          </w:tcPr>
          <w:p w14:paraId="48EA4B6D"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5F5C7B53" w14:textId="77777777" w:rsidR="00BB5FA4" w:rsidRDefault="00BB5FA4" w:rsidP="00B24C82">
            <w:pPr>
              <w:pStyle w:val="TAC"/>
            </w:pPr>
            <w:r>
              <w:t>n8</w:t>
            </w:r>
          </w:p>
        </w:tc>
        <w:tc>
          <w:tcPr>
            <w:tcW w:w="588" w:type="pct"/>
            <w:tcBorders>
              <w:top w:val="single" w:sz="4" w:space="0" w:color="auto"/>
              <w:left w:val="single" w:sz="4" w:space="0" w:color="auto"/>
              <w:bottom w:val="single" w:sz="4" w:space="0" w:color="auto"/>
              <w:right w:val="single" w:sz="4" w:space="0" w:color="auto"/>
            </w:tcBorders>
            <w:noWrap/>
            <w:hideMark/>
          </w:tcPr>
          <w:p w14:paraId="79F3FA1D" w14:textId="77777777" w:rsidR="00BB5FA4" w:rsidRDefault="00BB5FA4" w:rsidP="00B24C82">
            <w:pPr>
              <w:pStyle w:val="TAC"/>
            </w:pPr>
            <w:r>
              <w:rPr>
                <w:lang w:eastAsia="ja-JP"/>
              </w:rPr>
              <w:t>897.5</w:t>
            </w:r>
          </w:p>
        </w:tc>
        <w:tc>
          <w:tcPr>
            <w:tcW w:w="503" w:type="pct"/>
            <w:tcBorders>
              <w:top w:val="single" w:sz="4" w:space="0" w:color="auto"/>
              <w:left w:val="single" w:sz="4" w:space="0" w:color="auto"/>
              <w:bottom w:val="single" w:sz="4" w:space="0" w:color="auto"/>
              <w:right w:val="single" w:sz="4" w:space="0" w:color="auto"/>
            </w:tcBorders>
            <w:noWrap/>
            <w:hideMark/>
          </w:tcPr>
          <w:p w14:paraId="1FCF1802" w14:textId="77777777" w:rsidR="00BB5FA4" w:rsidRDefault="00BB5FA4" w:rsidP="00B24C82">
            <w:pPr>
              <w:pStyle w:val="TAC"/>
            </w:pPr>
            <w:r>
              <w:rPr>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66D8C6BD" w14:textId="77777777" w:rsidR="00BB5FA4" w:rsidRDefault="00BB5FA4" w:rsidP="00B24C82">
            <w:pPr>
              <w:pStyle w:val="TAC"/>
            </w:pPr>
            <w:r>
              <w:rPr>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254D1B7A" w14:textId="77777777" w:rsidR="00BB5FA4" w:rsidRDefault="00BB5FA4" w:rsidP="00B24C82">
            <w:pPr>
              <w:pStyle w:val="TAC"/>
            </w:pPr>
            <w:r>
              <w:rPr>
                <w:lang w:eastAsia="ja-JP"/>
              </w:rPr>
              <w:t>942.5</w:t>
            </w:r>
          </w:p>
        </w:tc>
        <w:tc>
          <w:tcPr>
            <w:tcW w:w="478" w:type="pct"/>
            <w:tcBorders>
              <w:top w:val="single" w:sz="4" w:space="0" w:color="auto"/>
              <w:left w:val="single" w:sz="4" w:space="0" w:color="auto"/>
              <w:bottom w:val="single" w:sz="4" w:space="0" w:color="auto"/>
              <w:right w:val="single" w:sz="4" w:space="0" w:color="auto"/>
            </w:tcBorders>
            <w:noWrap/>
            <w:hideMark/>
          </w:tcPr>
          <w:p w14:paraId="1A23D07E" w14:textId="77777777" w:rsidR="00BB5FA4" w:rsidRDefault="00BB5FA4" w:rsidP="00B24C82">
            <w:pPr>
              <w:pStyle w:val="TAC"/>
            </w:pPr>
            <w:r>
              <w:rPr>
                <w:rFonts w:cs="Arial"/>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6B023BF3" w14:textId="77777777" w:rsidR="00BB5FA4" w:rsidRDefault="00BB5FA4" w:rsidP="00B24C82">
            <w:pPr>
              <w:pStyle w:val="TAC"/>
            </w:pPr>
            <w:r>
              <w:t>N/A</w:t>
            </w:r>
          </w:p>
        </w:tc>
      </w:tr>
      <w:tr w:rsidR="00BB5FA4" w14:paraId="72B89EA6"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001B6113"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567C329" w14:textId="77777777" w:rsidR="00BB5FA4" w:rsidRDefault="00BB5FA4" w:rsidP="00B24C82">
            <w:pPr>
              <w:pStyle w:val="TAC"/>
            </w:pPr>
            <w:r>
              <w:t>3</w:t>
            </w:r>
          </w:p>
        </w:tc>
        <w:tc>
          <w:tcPr>
            <w:tcW w:w="588" w:type="pct"/>
            <w:tcBorders>
              <w:top w:val="single" w:sz="4" w:space="0" w:color="auto"/>
              <w:left w:val="single" w:sz="4" w:space="0" w:color="auto"/>
              <w:bottom w:val="single" w:sz="4" w:space="0" w:color="auto"/>
              <w:right w:val="single" w:sz="4" w:space="0" w:color="auto"/>
            </w:tcBorders>
            <w:noWrap/>
            <w:hideMark/>
          </w:tcPr>
          <w:p w14:paraId="68B6CAA5" w14:textId="77777777" w:rsidR="00BB5FA4" w:rsidRDefault="00BB5FA4" w:rsidP="00B24C82">
            <w:pPr>
              <w:pStyle w:val="TAC"/>
            </w:pPr>
            <w:r>
              <w:rPr>
                <w:lang w:eastAsia="ja-JP"/>
              </w:rPr>
              <w:t>1747.5</w:t>
            </w:r>
          </w:p>
        </w:tc>
        <w:tc>
          <w:tcPr>
            <w:tcW w:w="503" w:type="pct"/>
            <w:tcBorders>
              <w:top w:val="single" w:sz="4" w:space="0" w:color="auto"/>
              <w:left w:val="single" w:sz="4" w:space="0" w:color="auto"/>
              <w:bottom w:val="single" w:sz="4" w:space="0" w:color="auto"/>
              <w:right w:val="single" w:sz="4" w:space="0" w:color="auto"/>
            </w:tcBorders>
            <w:noWrap/>
            <w:hideMark/>
          </w:tcPr>
          <w:p w14:paraId="4789007F" w14:textId="77777777" w:rsidR="00BB5FA4" w:rsidRDefault="00BB5FA4" w:rsidP="00B24C82">
            <w:pPr>
              <w:pStyle w:val="TAC"/>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6DE4D8D5" w14:textId="77777777" w:rsidR="00BB5FA4" w:rsidRDefault="00BB5FA4" w:rsidP="00B24C82">
            <w:pPr>
              <w:pStyle w:val="TAC"/>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7F5F5544" w14:textId="77777777" w:rsidR="00BB5FA4" w:rsidRDefault="00BB5FA4" w:rsidP="00B24C82">
            <w:pPr>
              <w:pStyle w:val="TAC"/>
            </w:pPr>
            <w:r>
              <w:rPr>
                <w:lang w:eastAsia="ja-JP"/>
              </w:rPr>
              <w:t>1842.5</w:t>
            </w:r>
          </w:p>
        </w:tc>
        <w:tc>
          <w:tcPr>
            <w:tcW w:w="478" w:type="pct"/>
            <w:tcBorders>
              <w:top w:val="single" w:sz="4" w:space="0" w:color="auto"/>
              <w:left w:val="single" w:sz="4" w:space="0" w:color="auto"/>
              <w:bottom w:val="single" w:sz="4" w:space="0" w:color="auto"/>
              <w:right w:val="single" w:sz="4" w:space="0" w:color="auto"/>
            </w:tcBorders>
            <w:noWrap/>
            <w:hideMark/>
          </w:tcPr>
          <w:p w14:paraId="07571581" w14:textId="77777777" w:rsidR="00BB5FA4" w:rsidRDefault="00BB5FA4" w:rsidP="00B24C82">
            <w:pPr>
              <w:pStyle w:val="TAC"/>
            </w:pPr>
            <w:r>
              <w:rPr>
                <w:rFonts w:cs="Arial"/>
                <w:lang w:eastAsia="zh-TW"/>
              </w:rPr>
              <w:t>6.4</w:t>
            </w:r>
          </w:p>
        </w:tc>
        <w:tc>
          <w:tcPr>
            <w:tcW w:w="491" w:type="pct"/>
            <w:tcBorders>
              <w:top w:val="single" w:sz="4" w:space="0" w:color="auto"/>
              <w:left w:val="single" w:sz="4" w:space="0" w:color="auto"/>
              <w:bottom w:val="single" w:sz="4" w:space="0" w:color="auto"/>
              <w:right w:val="single" w:sz="4" w:space="0" w:color="auto"/>
            </w:tcBorders>
            <w:hideMark/>
          </w:tcPr>
          <w:p w14:paraId="32E0BCD2" w14:textId="77777777" w:rsidR="00BB5FA4" w:rsidRDefault="00BB5FA4" w:rsidP="00B24C82">
            <w:pPr>
              <w:pStyle w:val="TAC"/>
            </w:pPr>
            <w:r>
              <w:t>IMD5</w:t>
            </w:r>
          </w:p>
        </w:tc>
      </w:tr>
      <w:tr w:rsidR="00BB5FA4" w14:paraId="41AAD0EE"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2FAB48C2" w14:textId="77777777" w:rsidR="00BB5FA4" w:rsidRDefault="00BB5FA4" w:rsidP="00B24C82">
            <w:pPr>
              <w:pStyle w:val="TAC"/>
              <w:rPr>
                <w:rFonts w:eastAsia="MS Mincho"/>
              </w:rPr>
            </w:pPr>
            <w:r>
              <w:rPr>
                <w:rFonts w:cs="Arial"/>
              </w:rPr>
              <w:t>DC_3A</w:t>
            </w:r>
            <w:r>
              <w:rPr>
                <w:rFonts w:cs="Arial"/>
                <w:lang w:eastAsia="zh-TW"/>
              </w:rPr>
              <w:t>_</w:t>
            </w:r>
            <w:r>
              <w:rPr>
                <w:rFonts w:cs="Arial"/>
              </w:rPr>
              <w:t>n20A</w:t>
            </w:r>
          </w:p>
        </w:tc>
        <w:tc>
          <w:tcPr>
            <w:tcW w:w="563" w:type="pct"/>
            <w:tcBorders>
              <w:top w:val="single" w:sz="4" w:space="0" w:color="auto"/>
              <w:left w:val="single" w:sz="4" w:space="0" w:color="auto"/>
              <w:bottom w:val="single" w:sz="4" w:space="0" w:color="auto"/>
              <w:right w:val="single" w:sz="4" w:space="0" w:color="auto"/>
            </w:tcBorders>
            <w:hideMark/>
          </w:tcPr>
          <w:p w14:paraId="5912F718" w14:textId="77777777" w:rsidR="00BB5FA4" w:rsidRDefault="00BB5FA4" w:rsidP="00B24C82">
            <w:pPr>
              <w:pStyle w:val="TAC"/>
            </w:pPr>
            <w:r>
              <w:rPr>
                <w:rFonts w:cs="Arial"/>
              </w:rPr>
              <w:t>3</w:t>
            </w:r>
          </w:p>
        </w:tc>
        <w:tc>
          <w:tcPr>
            <w:tcW w:w="588" w:type="pct"/>
            <w:tcBorders>
              <w:top w:val="single" w:sz="4" w:space="0" w:color="auto"/>
              <w:left w:val="single" w:sz="4" w:space="0" w:color="auto"/>
              <w:bottom w:val="single" w:sz="4" w:space="0" w:color="auto"/>
              <w:right w:val="single" w:sz="4" w:space="0" w:color="auto"/>
            </w:tcBorders>
            <w:noWrap/>
            <w:hideMark/>
          </w:tcPr>
          <w:p w14:paraId="479E2B89" w14:textId="77777777" w:rsidR="00BB5FA4" w:rsidRDefault="00BB5FA4" w:rsidP="00B24C82">
            <w:pPr>
              <w:pStyle w:val="TAC"/>
            </w:pPr>
            <w:r>
              <w:rPr>
                <w:rFonts w:cs="Arial"/>
              </w:rPr>
              <w:t>1775</w:t>
            </w:r>
          </w:p>
        </w:tc>
        <w:tc>
          <w:tcPr>
            <w:tcW w:w="503" w:type="pct"/>
            <w:tcBorders>
              <w:top w:val="single" w:sz="4" w:space="0" w:color="auto"/>
              <w:left w:val="single" w:sz="4" w:space="0" w:color="auto"/>
              <w:bottom w:val="single" w:sz="4" w:space="0" w:color="auto"/>
              <w:right w:val="single" w:sz="4" w:space="0" w:color="auto"/>
            </w:tcBorders>
            <w:noWrap/>
            <w:hideMark/>
          </w:tcPr>
          <w:p w14:paraId="19F8FC1E" w14:textId="77777777" w:rsidR="00BB5FA4" w:rsidRDefault="00BB5FA4" w:rsidP="00B24C8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7FECBA1A"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37AC61EB" w14:textId="77777777" w:rsidR="00BB5FA4" w:rsidRDefault="00BB5FA4" w:rsidP="00B24C82">
            <w:pPr>
              <w:pStyle w:val="TAC"/>
            </w:pPr>
            <w:r>
              <w:rPr>
                <w:rFonts w:cs="Arial"/>
              </w:rPr>
              <w:t>1870</w:t>
            </w:r>
          </w:p>
        </w:tc>
        <w:tc>
          <w:tcPr>
            <w:tcW w:w="478" w:type="pct"/>
            <w:tcBorders>
              <w:top w:val="single" w:sz="4" w:space="0" w:color="auto"/>
              <w:left w:val="single" w:sz="4" w:space="0" w:color="auto"/>
              <w:bottom w:val="single" w:sz="4" w:space="0" w:color="auto"/>
              <w:right w:val="single" w:sz="4" w:space="0" w:color="auto"/>
            </w:tcBorders>
            <w:noWrap/>
            <w:hideMark/>
          </w:tcPr>
          <w:p w14:paraId="6B35528E" w14:textId="77777777" w:rsidR="00BB5FA4" w:rsidRDefault="00BB5FA4" w:rsidP="00B24C82">
            <w:pPr>
              <w:pStyle w:val="TAC"/>
              <w:rPr>
                <w:rFonts w:eastAsia="MS Mincho"/>
              </w:rPr>
            </w:pPr>
            <w:r>
              <w:rPr>
                <w:rFonts w:cs="Arial"/>
              </w:rPr>
              <w:t>4</w:t>
            </w:r>
          </w:p>
        </w:tc>
        <w:tc>
          <w:tcPr>
            <w:tcW w:w="491" w:type="pct"/>
            <w:tcBorders>
              <w:top w:val="single" w:sz="4" w:space="0" w:color="auto"/>
              <w:left w:val="single" w:sz="4" w:space="0" w:color="auto"/>
              <w:bottom w:val="single" w:sz="4" w:space="0" w:color="auto"/>
              <w:right w:val="single" w:sz="4" w:space="0" w:color="auto"/>
            </w:tcBorders>
            <w:hideMark/>
          </w:tcPr>
          <w:p w14:paraId="77ACF7C9" w14:textId="77777777" w:rsidR="00BB5FA4" w:rsidRDefault="00BB5FA4" w:rsidP="00B24C82">
            <w:pPr>
              <w:pStyle w:val="TAC"/>
            </w:pPr>
            <w:r>
              <w:rPr>
                <w:rFonts w:cs="Arial"/>
              </w:rPr>
              <w:t>IMD4</w:t>
            </w:r>
          </w:p>
        </w:tc>
      </w:tr>
      <w:tr w:rsidR="00BB5FA4" w14:paraId="2635955B" w14:textId="77777777" w:rsidTr="00B24C82">
        <w:trPr>
          <w:trHeight w:val="187"/>
          <w:jc w:val="center"/>
        </w:trPr>
        <w:tc>
          <w:tcPr>
            <w:tcW w:w="1366" w:type="pct"/>
            <w:tcBorders>
              <w:top w:val="nil"/>
              <w:left w:val="single" w:sz="4" w:space="0" w:color="auto"/>
              <w:bottom w:val="nil"/>
              <w:right w:val="single" w:sz="4" w:space="0" w:color="auto"/>
            </w:tcBorders>
            <w:hideMark/>
          </w:tcPr>
          <w:p w14:paraId="511E1E7D" w14:textId="77777777" w:rsidR="00BB5FA4" w:rsidRDefault="00BB5FA4" w:rsidP="00B24C82">
            <w:pPr>
              <w:pStyle w:val="TAC"/>
              <w:rPr>
                <w:rFonts w:eastAsia="MS Mincho"/>
              </w:rPr>
            </w:pPr>
            <w:r>
              <w:rPr>
                <w:lang w:eastAsia="fi-FI"/>
              </w:rPr>
              <w:t>DC_</w:t>
            </w:r>
            <w:r>
              <w:rPr>
                <w:lang w:eastAsia="zh-CN"/>
              </w:rPr>
              <w:t>3C_n20A</w:t>
            </w:r>
          </w:p>
        </w:tc>
        <w:tc>
          <w:tcPr>
            <w:tcW w:w="563" w:type="pct"/>
            <w:tcBorders>
              <w:top w:val="single" w:sz="4" w:space="0" w:color="auto"/>
              <w:left w:val="single" w:sz="4" w:space="0" w:color="auto"/>
              <w:bottom w:val="single" w:sz="4" w:space="0" w:color="auto"/>
              <w:right w:val="single" w:sz="4" w:space="0" w:color="auto"/>
            </w:tcBorders>
            <w:hideMark/>
          </w:tcPr>
          <w:p w14:paraId="0B848E0F" w14:textId="77777777" w:rsidR="00BB5FA4" w:rsidRDefault="00BB5FA4" w:rsidP="00B24C82">
            <w:pPr>
              <w:pStyle w:val="TAC"/>
            </w:pPr>
            <w:r>
              <w:rPr>
                <w:rFonts w:cs="Arial"/>
              </w:rPr>
              <w:t>n20</w:t>
            </w:r>
          </w:p>
        </w:tc>
        <w:tc>
          <w:tcPr>
            <w:tcW w:w="588" w:type="pct"/>
            <w:tcBorders>
              <w:top w:val="single" w:sz="4" w:space="0" w:color="auto"/>
              <w:left w:val="single" w:sz="4" w:space="0" w:color="auto"/>
              <w:bottom w:val="single" w:sz="4" w:space="0" w:color="auto"/>
              <w:right w:val="single" w:sz="4" w:space="0" w:color="auto"/>
            </w:tcBorders>
            <w:noWrap/>
            <w:hideMark/>
          </w:tcPr>
          <w:p w14:paraId="774A9775" w14:textId="77777777" w:rsidR="00BB5FA4" w:rsidRDefault="00BB5FA4" w:rsidP="00B24C82">
            <w:pPr>
              <w:pStyle w:val="TAC"/>
            </w:pPr>
            <w:r>
              <w:rPr>
                <w:rFonts w:cs="Arial"/>
              </w:rPr>
              <w:t>840</w:t>
            </w:r>
          </w:p>
        </w:tc>
        <w:tc>
          <w:tcPr>
            <w:tcW w:w="503" w:type="pct"/>
            <w:tcBorders>
              <w:top w:val="single" w:sz="4" w:space="0" w:color="auto"/>
              <w:left w:val="single" w:sz="4" w:space="0" w:color="auto"/>
              <w:bottom w:val="single" w:sz="4" w:space="0" w:color="auto"/>
              <w:right w:val="single" w:sz="4" w:space="0" w:color="auto"/>
            </w:tcBorders>
            <w:noWrap/>
            <w:hideMark/>
          </w:tcPr>
          <w:p w14:paraId="03A164AF" w14:textId="77777777" w:rsidR="00BB5FA4" w:rsidRDefault="00BB5FA4" w:rsidP="00B24C8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61A046BE"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CC6D790" w14:textId="77777777" w:rsidR="00BB5FA4" w:rsidRDefault="00BB5FA4" w:rsidP="00B24C82">
            <w:pPr>
              <w:pStyle w:val="TAC"/>
            </w:pPr>
            <w:r>
              <w:rPr>
                <w:rFonts w:cs="Arial"/>
              </w:rPr>
              <w:t>799</w:t>
            </w:r>
          </w:p>
        </w:tc>
        <w:tc>
          <w:tcPr>
            <w:tcW w:w="478" w:type="pct"/>
            <w:tcBorders>
              <w:top w:val="single" w:sz="4" w:space="0" w:color="auto"/>
              <w:left w:val="single" w:sz="4" w:space="0" w:color="auto"/>
              <w:bottom w:val="single" w:sz="4" w:space="0" w:color="auto"/>
              <w:right w:val="single" w:sz="4" w:space="0" w:color="auto"/>
            </w:tcBorders>
            <w:noWrap/>
            <w:hideMark/>
          </w:tcPr>
          <w:p w14:paraId="5348A8C5" w14:textId="77777777" w:rsidR="00BB5FA4" w:rsidRDefault="00BB5FA4" w:rsidP="00B24C82">
            <w:pPr>
              <w:pStyle w:val="TAC"/>
              <w:rPr>
                <w:rFonts w:eastAsia="MS Mincho"/>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257F7844" w14:textId="77777777" w:rsidR="00BB5FA4" w:rsidRDefault="00BB5FA4" w:rsidP="00B24C82">
            <w:pPr>
              <w:pStyle w:val="TAC"/>
            </w:pPr>
            <w:r>
              <w:rPr>
                <w:rFonts w:cs="Arial"/>
              </w:rPr>
              <w:t>N/A</w:t>
            </w:r>
          </w:p>
        </w:tc>
      </w:tr>
      <w:tr w:rsidR="00BB5FA4" w14:paraId="5D4EB74E" w14:textId="77777777" w:rsidTr="00B24C82">
        <w:trPr>
          <w:trHeight w:val="187"/>
          <w:jc w:val="center"/>
        </w:trPr>
        <w:tc>
          <w:tcPr>
            <w:tcW w:w="1366" w:type="pct"/>
            <w:tcBorders>
              <w:top w:val="nil"/>
              <w:left w:val="single" w:sz="4" w:space="0" w:color="auto"/>
              <w:bottom w:val="nil"/>
              <w:right w:val="single" w:sz="4" w:space="0" w:color="auto"/>
            </w:tcBorders>
          </w:tcPr>
          <w:p w14:paraId="70AF96ED"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1B3DFE42" w14:textId="77777777" w:rsidR="00BB5FA4" w:rsidRDefault="00BB5FA4" w:rsidP="00B24C82">
            <w:pPr>
              <w:pStyle w:val="TAC"/>
            </w:pPr>
            <w:r>
              <w:rPr>
                <w:rFonts w:cs="Arial"/>
              </w:rPr>
              <w:t>3</w:t>
            </w:r>
          </w:p>
        </w:tc>
        <w:tc>
          <w:tcPr>
            <w:tcW w:w="588" w:type="pct"/>
            <w:tcBorders>
              <w:top w:val="single" w:sz="4" w:space="0" w:color="auto"/>
              <w:left w:val="single" w:sz="4" w:space="0" w:color="auto"/>
              <w:bottom w:val="single" w:sz="4" w:space="0" w:color="auto"/>
              <w:right w:val="single" w:sz="4" w:space="0" w:color="auto"/>
            </w:tcBorders>
            <w:noWrap/>
            <w:hideMark/>
          </w:tcPr>
          <w:p w14:paraId="344FDCB4" w14:textId="77777777" w:rsidR="00BB5FA4" w:rsidRDefault="00BB5FA4" w:rsidP="00B24C82">
            <w:pPr>
              <w:pStyle w:val="TAC"/>
            </w:pPr>
            <w:r>
              <w:rPr>
                <w:rFonts w:cs="Arial"/>
              </w:rPr>
              <w:t>1735</w:t>
            </w:r>
          </w:p>
        </w:tc>
        <w:tc>
          <w:tcPr>
            <w:tcW w:w="503" w:type="pct"/>
            <w:tcBorders>
              <w:top w:val="single" w:sz="4" w:space="0" w:color="auto"/>
              <w:left w:val="single" w:sz="4" w:space="0" w:color="auto"/>
              <w:bottom w:val="single" w:sz="4" w:space="0" w:color="auto"/>
              <w:right w:val="single" w:sz="4" w:space="0" w:color="auto"/>
            </w:tcBorders>
            <w:noWrap/>
            <w:hideMark/>
          </w:tcPr>
          <w:p w14:paraId="76D2BE1A" w14:textId="77777777" w:rsidR="00BB5FA4" w:rsidRDefault="00BB5FA4" w:rsidP="00B24C8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0DD3EE0C"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16600CEA" w14:textId="77777777" w:rsidR="00BB5FA4" w:rsidRDefault="00BB5FA4" w:rsidP="00B24C82">
            <w:pPr>
              <w:pStyle w:val="TAC"/>
            </w:pPr>
            <w:r>
              <w:rPr>
                <w:rFonts w:cs="Arial"/>
              </w:rPr>
              <w:t>1830</w:t>
            </w:r>
          </w:p>
        </w:tc>
        <w:tc>
          <w:tcPr>
            <w:tcW w:w="478" w:type="pct"/>
            <w:tcBorders>
              <w:top w:val="single" w:sz="4" w:space="0" w:color="auto"/>
              <w:left w:val="single" w:sz="4" w:space="0" w:color="auto"/>
              <w:bottom w:val="single" w:sz="4" w:space="0" w:color="auto"/>
              <w:right w:val="single" w:sz="4" w:space="0" w:color="auto"/>
            </w:tcBorders>
            <w:noWrap/>
            <w:hideMark/>
          </w:tcPr>
          <w:p w14:paraId="7DDC3C94" w14:textId="77777777" w:rsidR="00BB5FA4" w:rsidRDefault="00BB5FA4" w:rsidP="00B24C82">
            <w:pPr>
              <w:pStyle w:val="TAC"/>
              <w:rPr>
                <w:rFonts w:eastAsia="MS Mincho"/>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050CF63A" w14:textId="77777777" w:rsidR="00BB5FA4" w:rsidRDefault="00BB5FA4" w:rsidP="00B24C82">
            <w:pPr>
              <w:pStyle w:val="TAC"/>
            </w:pPr>
            <w:r>
              <w:rPr>
                <w:rFonts w:cs="Arial"/>
              </w:rPr>
              <w:t>N/A</w:t>
            </w:r>
          </w:p>
        </w:tc>
      </w:tr>
      <w:tr w:rsidR="00BB5FA4" w14:paraId="5D970D9D"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2FDB19EE"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37E9D33" w14:textId="77777777" w:rsidR="00BB5FA4" w:rsidRDefault="00BB5FA4" w:rsidP="00B24C82">
            <w:pPr>
              <w:pStyle w:val="TAC"/>
            </w:pPr>
            <w:r>
              <w:rPr>
                <w:rFonts w:cs="Arial"/>
              </w:rPr>
              <w:t>n20</w:t>
            </w:r>
          </w:p>
        </w:tc>
        <w:tc>
          <w:tcPr>
            <w:tcW w:w="588" w:type="pct"/>
            <w:tcBorders>
              <w:top w:val="single" w:sz="4" w:space="0" w:color="auto"/>
              <w:left w:val="single" w:sz="4" w:space="0" w:color="auto"/>
              <w:bottom w:val="single" w:sz="4" w:space="0" w:color="auto"/>
              <w:right w:val="single" w:sz="4" w:space="0" w:color="auto"/>
            </w:tcBorders>
            <w:noWrap/>
            <w:hideMark/>
          </w:tcPr>
          <w:p w14:paraId="2B6169EC" w14:textId="77777777" w:rsidR="00BB5FA4" w:rsidRDefault="00BB5FA4" w:rsidP="00B24C82">
            <w:pPr>
              <w:pStyle w:val="TAC"/>
            </w:pPr>
            <w:r>
              <w:rPr>
                <w:rFonts w:cs="Arial"/>
              </w:rPr>
              <w:t>847</w:t>
            </w:r>
          </w:p>
        </w:tc>
        <w:tc>
          <w:tcPr>
            <w:tcW w:w="503" w:type="pct"/>
            <w:tcBorders>
              <w:top w:val="single" w:sz="4" w:space="0" w:color="auto"/>
              <w:left w:val="single" w:sz="4" w:space="0" w:color="auto"/>
              <w:bottom w:val="single" w:sz="4" w:space="0" w:color="auto"/>
              <w:right w:val="single" w:sz="4" w:space="0" w:color="auto"/>
            </w:tcBorders>
            <w:noWrap/>
            <w:hideMark/>
          </w:tcPr>
          <w:p w14:paraId="532945A5" w14:textId="77777777" w:rsidR="00BB5FA4" w:rsidRDefault="00BB5FA4" w:rsidP="00B24C8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7161ACA5"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B2930C0" w14:textId="77777777" w:rsidR="00BB5FA4" w:rsidRDefault="00BB5FA4" w:rsidP="00B24C82">
            <w:pPr>
              <w:pStyle w:val="TAC"/>
            </w:pPr>
            <w:r>
              <w:rPr>
                <w:rFonts w:cs="Arial"/>
              </w:rPr>
              <w:t>806</w:t>
            </w:r>
          </w:p>
        </w:tc>
        <w:tc>
          <w:tcPr>
            <w:tcW w:w="478" w:type="pct"/>
            <w:tcBorders>
              <w:top w:val="single" w:sz="4" w:space="0" w:color="auto"/>
              <w:left w:val="single" w:sz="4" w:space="0" w:color="auto"/>
              <w:bottom w:val="single" w:sz="4" w:space="0" w:color="auto"/>
              <w:right w:val="single" w:sz="4" w:space="0" w:color="auto"/>
            </w:tcBorders>
            <w:noWrap/>
            <w:hideMark/>
          </w:tcPr>
          <w:p w14:paraId="06400481" w14:textId="77777777" w:rsidR="00BB5FA4" w:rsidRDefault="00BB5FA4" w:rsidP="00B24C82">
            <w:pPr>
              <w:pStyle w:val="TAC"/>
              <w:rPr>
                <w:rFonts w:eastAsia="MS Mincho"/>
              </w:rPr>
            </w:pPr>
            <w:r>
              <w:rPr>
                <w:rFonts w:cs="Arial"/>
              </w:rPr>
              <w:t>9</w:t>
            </w:r>
          </w:p>
        </w:tc>
        <w:tc>
          <w:tcPr>
            <w:tcW w:w="491" w:type="pct"/>
            <w:tcBorders>
              <w:top w:val="single" w:sz="4" w:space="0" w:color="auto"/>
              <w:left w:val="single" w:sz="4" w:space="0" w:color="auto"/>
              <w:bottom w:val="single" w:sz="4" w:space="0" w:color="auto"/>
              <w:right w:val="single" w:sz="4" w:space="0" w:color="auto"/>
            </w:tcBorders>
            <w:hideMark/>
          </w:tcPr>
          <w:p w14:paraId="60F978AA" w14:textId="77777777" w:rsidR="00BB5FA4" w:rsidRDefault="00BB5FA4" w:rsidP="00B24C82">
            <w:pPr>
              <w:pStyle w:val="TAC"/>
            </w:pPr>
            <w:r>
              <w:rPr>
                <w:rFonts w:cs="Arial"/>
              </w:rPr>
              <w:t>IMD4</w:t>
            </w:r>
          </w:p>
        </w:tc>
      </w:tr>
      <w:tr w:rsidR="00BB5FA4" w14:paraId="77D1D637"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06F2238B" w14:textId="77777777" w:rsidR="00BB5FA4" w:rsidRDefault="00BB5FA4" w:rsidP="00B24C82">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hideMark/>
          </w:tcPr>
          <w:p w14:paraId="124A475E" w14:textId="77777777" w:rsidR="00BB5FA4" w:rsidRDefault="00BB5FA4" w:rsidP="00B24C82">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hideMark/>
          </w:tcPr>
          <w:p w14:paraId="46A099A5" w14:textId="77777777" w:rsidR="00BB5FA4" w:rsidRDefault="00BB5FA4" w:rsidP="00B24C82">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hideMark/>
          </w:tcPr>
          <w:p w14:paraId="1A332722" w14:textId="77777777" w:rsidR="00BB5FA4" w:rsidRDefault="00BB5FA4" w:rsidP="00B24C82">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3771152D" w14:textId="77777777" w:rsidR="00BB5FA4" w:rsidRDefault="00BB5FA4" w:rsidP="00B24C82">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08462050" w14:textId="77777777" w:rsidR="00BB5FA4" w:rsidRDefault="00BB5FA4" w:rsidP="00B24C82">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hideMark/>
          </w:tcPr>
          <w:p w14:paraId="0552630D" w14:textId="77777777" w:rsidR="00BB5FA4" w:rsidRDefault="00BB5FA4" w:rsidP="00B24C82">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hideMark/>
          </w:tcPr>
          <w:p w14:paraId="44AE8FDC" w14:textId="77777777" w:rsidR="00BB5FA4" w:rsidRDefault="00BB5FA4" w:rsidP="00B24C82">
            <w:pPr>
              <w:pStyle w:val="TAC"/>
              <w:rPr>
                <w:rFonts w:cs="Arial"/>
              </w:rPr>
            </w:pPr>
            <w:r>
              <w:rPr>
                <w:lang w:eastAsia="zh-TW"/>
              </w:rPr>
              <w:t>IMD4</w:t>
            </w:r>
          </w:p>
        </w:tc>
      </w:tr>
      <w:tr w:rsidR="00BB5FA4" w14:paraId="0A664159"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48140061"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425F6194" w14:textId="77777777" w:rsidR="00BB5FA4" w:rsidRDefault="00BB5FA4" w:rsidP="00B24C82">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hideMark/>
          </w:tcPr>
          <w:p w14:paraId="602F4A86" w14:textId="77777777" w:rsidR="00BB5FA4" w:rsidRDefault="00BB5FA4" w:rsidP="00B24C82">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hideMark/>
          </w:tcPr>
          <w:p w14:paraId="114AD5C4" w14:textId="77777777" w:rsidR="00BB5FA4" w:rsidRDefault="00BB5FA4" w:rsidP="00B24C82">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7EF786EF" w14:textId="77777777" w:rsidR="00BB5FA4" w:rsidRDefault="00BB5FA4" w:rsidP="00B24C82">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79006AA5" w14:textId="77777777" w:rsidR="00BB5FA4" w:rsidRDefault="00BB5FA4" w:rsidP="00B24C82">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hideMark/>
          </w:tcPr>
          <w:p w14:paraId="20082478" w14:textId="77777777" w:rsidR="00BB5FA4" w:rsidRDefault="00BB5FA4" w:rsidP="00B24C82">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736BD20D" w14:textId="77777777" w:rsidR="00BB5FA4" w:rsidRDefault="00BB5FA4" w:rsidP="00B24C82">
            <w:pPr>
              <w:pStyle w:val="TAC"/>
              <w:rPr>
                <w:rFonts w:cs="Arial"/>
              </w:rPr>
            </w:pPr>
            <w:r>
              <w:rPr>
                <w:lang w:eastAsia="zh-TW"/>
              </w:rPr>
              <w:t>N/A</w:t>
            </w:r>
          </w:p>
        </w:tc>
      </w:tr>
      <w:tr w:rsidR="00BB5FA4" w14:paraId="6C8FAF26"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0FE5BA4B" w14:textId="77777777" w:rsidR="00BB5FA4" w:rsidRDefault="00BB5FA4" w:rsidP="00B24C82">
            <w:pPr>
              <w:pStyle w:val="TAC"/>
            </w:pPr>
            <w:r>
              <w:t>DC_</w:t>
            </w:r>
            <w:r>
              <w:rPr>
                <w:lang w:eastAsia="zh-CN"/>
              </w:rPr>
              <w:t>3</w:t>
            </w:r>
            <w:r>
              <w:t>A_n</w:t>
            </w:r>
            <w:r>
              <w:rPr>
                <w:lang w:eastAsia="zh-CN"/>
              </w:rPr>
              <w:t>41</w:t>
            </w:r>
            <w:r>
              <w:t>A</w:t>
            </w:r>
          </w:p>
          <w:p w14:paraId="7B28833E" w14:textId="77777777" w:rsidR="00BB5FA4" w:rsidRDefault="00BB5FA4" w:rsidP="00B24C82">
            <w:pPr>
              <w:pStyle w:val="TAC"/>
              <w:rPr>
                <w:lang w:eastAsia="zh-CN"/>
              </w:rPr>
            </w:pPr>
            <w:r>
              <w:rPr>
                <w:lang w:eastAsia="zh-CN"/>
              </w:rPr>
              <w:t>DC_3C_n41A</w:t>
            </w:r>
          </w:p>
          <w:p w14:paraId="5C3FE3F9" w14:textId="77777777" w:rsidR="00BB5FA4" w:rsidRDefault="00BB5FA4" w:rsidP="00B24C82">
            <w:pPr>
              <w:pStyle w:val="TAC"/>
              <w:rPr>
                <w:rFonts w:eastAsia="MS Mincho"/>
              </w:rPr>
            </w:pPr>
            <w:r>
              <w:rPr>
                <w:rFonts w:cs="Arial"/>
                <w:kern w:val="2"/>
                <w:szCs w:val="24"/>
                <w:lang w:eastAsia="ja-JP"/>
              </w:rPr>
              <w:t>DC_3A_SUL_n41A-n80A, DC_3C_SUL_n41A-n80A</w:t>
            </w:r>
          </w:p>
        </w:tc>
        <w:tc>
          <w:tcPr>
            <w:tcW w:w="563" w:type="pct"/>
            <w:tcBorders>
              <w:top w:val="single" w:sz="4" w:space="0" w:color="auto"/>
              <w:left w:val="single" w:sz="4" w:space="0" w:color="auto"/>
              <w:bottom w:val="single" w:sz="4" w:space="0" w:color="auto"/>
              <w:right w:val="single" w:sz="4" w:space="0" w:color="auto"/>
            </w:tcBorders>
            <w:hideMark/>
          </w:tcPr>
          <w:p w14:paraId="1A19AA71" w14:textId="77777777" w:rsidR="00BB5FA4" w:rsidRDefault="00BB5FA4" w:rsidP="00B24C82">
            <w:pPr>
              <w:pStyle w:val="TAC"/>
            </w:pPr>
            <w:r>
              <w:rPr>
                <w:lang w:eastAsia="zh-CN"/>
              </w:rPr>
              <w:t>3</w:t>
            </w:r>
          </w:p>
        </w:tc>
        <w:tc>
          <w:tcPr>
            <w:tcW w:w="588" w:type="pct"/>
            <w:tcBorders>
              <w:top w:val="single" w:sz="4" w:space="0" w:color="auto"/>
              <w:left w:val="single" w:sz="4" w:space="0" w:color="auto"/>
              <w:bottom w:val="single" w:sz="4" w:space="0" w:color="auto"/>
              <w:right w:val="single" w:sz="4" w:space="0" w:color="auto"/>
            </w:tcBorders>
            <w:noWrap/>
            <w:hideMark/>
          </w:tcPr>
          <w:p w14:paraId="65AC6280" w14:textId="77777777" w:rsidR="00BB5FA4" w:rsidRDefault="00BB5FA4" w:rsidP="00B24C82">
            <w:pPr>
              <w:pStyle w:val="TAC"/>
            </w:pPr>
            <w:r>
              <w:rPr>
                <w:lang w:eastAsia="zh-CN"/>
              </w:rPr>
              <w:t>1740</w:t>
            </w:r>
          </w:p>
        </w:tc>
        <w:tc>
          <w:tcPr>
            <w:tcW w:w="503" w:type="pct"/>
            <w:tcBorders>
              <w:top w:val="single" w:sz="4" w:space="0" w:color="auto"/>
              <w:left w:val="single" w:sz="4" w:space="0" w:color="auto"/>
              <w:bottom w:val="single" w:sz="4" w:space="0" w:color="auto"/>
              <w:right w:val="single" w:sz="4" w:space="0" w:color="auto"/>
            </w:tcBorders>
            <w:noWrap/>
            <w:hideMark/>
          </w:tcPr>
          <w:p w14:paraId="214BC435" w14:textId="77777777" w:rsidR="00BB5FA4" w:rsidRDefault="00BB5FA4" w:rsidP="00B24C82">
            <w:pPr>
              <w:pStyle w:val="TAC"/>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72B2FAD2" w14:textId="77777777" w:rsidR="00BB5FA4" w:rsidRDefault="00BB5FA4" w:rsidP="00B24C82">
            <w:pPr>
              <w:pStyle w:val="TAC"/>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574D34C3" w14:textId="77777777" w:rsidR="00BB5FA4" w:rsidRDefault="00BB5FA4" w:rsidP="00B24C82">
            <w:pPr>
              <w:pStyle w:val="TAC"/>
            </w:pPr>
            <w:r>
              <w:rPr>
                <w:lang w:eastAsia="zh-CN"/>
              </w:rPr>
              <w:t>1835</w:t>
            </w:r>
          </w:p>
        </w:tc>
        <w:tc>
          <w:tcPr>
            <w:tcW w:w="478" w:type="pct"/>
            <w:tcBorders>
              <w:top w:val="single" w:sz="4" w:space="0" w:color="auto"/>
              <w:left w:val="single" w:sz="4" w:space="0" w:color="auto"/>
              <w:bottom w:val="single" w:sz="4" w:space="0" w:color="auto"/>
              <w:right w:val="single" w:sz="4" w:space="0" w:color="auto"/>
            </w:tcBorders>
            <w:noWrap/>
            <w:hideMark/>
          </w:tcPr>
          <w:p w14:paraId="47EDFB06" w14:textId="77777777" w:rsidR="00BB5FA4" w:rsidRDefault="00BB5FA4" w:rsidP="00B24C82">
            <w:pPr>
              <w:pStyle w:val="TAC"/>
              <w:rPr>
                <w:rFonts w:eastAsia="MS Mincho"/>
              </w:rPr>
            </w:pPr>
            <w:r>
              <w:rPr>
                <w:lang w:eastAsia="zh-CN"/>
              </w:rPr>
              <w:t>8.2</w:t>
            </w:r>
          </w:p>
        </w:tc>
        <w:tc>
          <w:tcPr>
            <w:tcW w:w="491" w:type="pct"/>
            <w:tcBorders>
              <w:top w:val="single" w:sz="4" w:space="0" w:color="auto"/>
              <w:left w:val="single" w:sz="4" w:space="0" w:color="auto"/>
              <w:bottom w:val="single" w:sz="4" w:space="0" w:color="auto"/>
              <w:right w:val="single" w:sz="4" w:space="0" w:color="auto"/>
            </w:tcBorders>
            <w:hideMark/>
          </w:tcPr>
          <w:p w14:paraId="0FC3FB63" w14:textId="77777777" w:rsidR="00BB5FA4" w:rsidRDefault="00BB5FA4" w:rsidP="00B24C82">
            <w:pPr>
              <w:pStyle w:val="TAC"/>
            </w:pPr>
            <w:r>
              <w:rPr>
                <w:lang w:eastAsia="zh-CN"/>
              </w:rPr>
              <w:t>IMD4</w:t>
            </w:r>
          </w:p>
        </w:tc>
      </w:tr>
      <w:tr w:rsidR="00BB5FA4" w14:paraId="2EB2A21E"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5F3F28C2"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150B804F" w14:textId="77777777" w:rsidR="00BB5FA4" w:rsidRDefault="00BB5FA4" w:rsidP="00B24C82">
            <w:pPr>
              <w:pStyle w:val="TAC"/>
            </w:pPr>
            <w:r>
              <w:rPr>
                <w:lang w:eastAsia="zh-CN"/>
              </w:rPr>
              <w:t>n41</w:t>
            </w:r>
          </w:p>
        </w:tc>
        <w:tc>
          <w:tcPr>
            <w:tcW w:w="588" w:type="pct"/>
            <w:tcBorders>
              <w:top w:val="single" w:sz="4" w:space="0" w:color="auto"/>
              <w:left w:val="single" w:sz="4" w:space="0" w:color="auto"/>
              <w:bottom w:val="single" w:sz="4" w:space="0" w:color="auto"/>
              <w:right w:val="single" w:sz="4" w:space="0" w:color="auto"/>
            </w:tcBorders>
            <w:noWrap/>
            <w:hideMark/>
          </w:tcPr>
          <w:p w14:paraId="75460467" w14:textId="77777777" w:rsidR="00BB5FA4" w:rsidRDefault="00BB5FA4" w:rsidP="00B24C82">
            <w:pPr>
              <w:pStyle w:val="TAC"/>
            </w:pPr>
            <w:r>
              <w:rPr>
                <w:lang w:eastAsia="zh-CN"/>
              </w:rPr>
              <w:t>2657.5</w:t>
            </w:r>
          </w:p>
        </w:tc>
        <w:tc>
          <w:tcPr>
            <w:tcW w:w="503" w:type="pct"/>
            <w:tcBorders>
              <w:top w:val="single" w:sz="4" w:space="0" w:color="auto"/>
              <w:left w:val="single" w:sz="4" w:space="0" w:color="auto"/>
              <w:bottom w:val="single" w:sz="4" w:space="0" w:color="auto"/>
              <w:right w:val="single" w:sz="4" w:space="0" w:color="auto"/>
            </w:tcBorders>
            <w:noWrap/>
            <w:hideMark/>
          </w:tcPr>
          <w:p w14:paraId="1A23DBFB" w14:textId="77777777" w:rsidR="00BB5FA4" w:rsidRDefault="00BB5FA4" w:rsidP="00B24C82">
            <w:pPr>
              <w:pStyle w:val="TAC"/>
            </w:pPr>
            <w:r>
              <w:rPr>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6CBAE9B3" w14:textId="77777777" w:rsidR="00BB5FA4" w:rsidRDefault="00BB5FA4" w:rsidP="00B24C82">
            <w:pPr>
              <w:pStyle w:val="TAC"/>
            </w:pPr>
            <w:r>
              <w:rPr>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59A456BC" w14:textId="77777777" w:rsidR="00BB5FA4" w:rsidRDefault="00BB5FA4" w:rsidP="00B24C82">
            <w:pPr>
              <w:pStyle w:val="TAC"/>
            </w:pPr>
            <w:r>
              <w:rPr>
                <w:lang w:eastAsia="zh-CN"/>
              </w:rPr>
              <w:t>2657.5</w:t>
            </w:r>
          </w:p>
        </w:tc>
        <w:tc>
          <w:tcPr>
            <w:tcW w:w="478" w:type="pct"/>
            <w:tcBorders>
              <w:top w:val="single" w:sz="4" w:space="0" w:color="auto"/>
              <w:left w:val="single" w:sz="4" w:space="0" w:color="auto"/>
              <w:bottom w:val="single" w:sz="4" w:space="0" w:color="auto"/>
              <w:right w:val="single" w:sz="4" w:space="0" w:color="auto"/>
            </w:tcBorders>
            <w:noWrap/>
            <w:hideMark/>
          </w:tcPr>
          <w:p w14:paraId="10A05AEB" w14:textId="77777777" w:rsidR="00BB5FA4" w:rsidRDefault="00BB5FA4" w:rsidP="00B24C82">
            <w:pPr>
              <w:pStyle w:val="TAC"/>
              <w:rPr>
                <w:rFonts w:eastAsia="MS Mincho"/>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72CC9D12" w14:textId="77777777" w:rsidR="00BB5FA4" w:rsidRDefault="00BB5FA4" w:rsidP="00B24C82">
            <w:pPr>
              <w:pStyle w:val="TAC"/>
            </w:pPr>
            <w:r>
              <w:rPr>
                <w:lang w:eastAsia="zh-CN"/>
              </w:rPr>
              <w:t>N/A</w:t>
            </w:r>
          </w:p>
        </w:tc>
      </w:tr>
      <w:tr w:rsidR="00BB5FA4" w14:paraId="6AD2A789"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16022601" w14:textId="77777777" w:rsidR="00BB5FA4" w:rsidRDefault="00BB5FA4" w:rsidP="00B24C82">
            <w:pPr>
              <w:pStyle w:val="TAC"/>
              <w:rPr>
                <w:lang w:eastAsia="zh-TW"/>
              </w:rPr>
            </w:pPr>
            <w:r>
              <w:t>DC_3A_n77A,</w:t>
            </w:r>
          </w:p>
          <w:p w14:paraId="6B78A451" w14:textId="77777777" w:rsidR="00BB5FA4" w:rsidRDefault="00BB5FA4" w:rsidP="00B24C82">
            <w:pPr>
              <w:pStyle w:val="TAC"/>
            </w:pPr>
            <w:r>
              <w:t>DC_3A_n77(2A),</w:t>
            </w:r>
          </w:p>
          <w:p w14:paraId="0E449ADC" w14:textId="77777777" w:rsidR="00BB5FA4" w:rsidRDefault="00BB5FA4" w:rsidP="00B24C82">
            <w:pPr>
              <w:pStyle w:val="TAC"/>
              <w:rPr>
                <w:lang w:eastAsia="zh-TW"/>
              </w:rPr>
            </w:pPr>
            <w:r>
              <w:rPr>
                <w:rFonts w:cs="Arial"/>
                <w:kern w:val="2"/>
                <w:szCs w:val="24"/>
                <w:lang w:eastAsia="ja-JP"/>
              </w:rPr>
              <w:t>DC_3A_n77(3A),</w:t>
            </w:r>
          </w:p>
          <w:p w14:paraId="78F59EE5" w14:textId="77777777" w:rsidR="00BB5FA4" w:rsidRDefault="00BB5FA4" w:rsidP="00B24C82">
            <w:pPr>
              <w:pStyle w:val="TAC"/>
            </w:pPr>
            <w:r>
              <w:t>DC_3A_SUL_n77A-n80A,</w:t>
            </w:r>
          </w:p>
          <w:p w14:paraId="01DDA125" w14:textId="77777777" w:rsidR="00BB5FA4" w:rsidRDefault="00BB5FA4" w:rsidP="00B24C82">
            <w:pPr>
              <w:pStyle w:val="TAC"/>
            </w:pPr>
            <w:r>
              <w:t>DC_3A_n78A,</w:t>
            </w:r>
          </w:p>
          <w:p w14:paraId="2E7BB5ED" w14:textId="77777777" w:rsidR="00BB5FA4" w:rsidRDefault="00BB5FA4" w:rsidP="00B24C82">
            <w:pPr>
              <w:pStyle w:val="TAC"/>
              <w:rPr>
                <w:lang w:eastAsia="zh-TW"/>
              </w:rPr>
            </w:pPr>
            <w:r>
              <w:t>DC_3A_SUL_n78A-n80A,</w:t>
            </w:r>
          </w:p>
          <w:p w14:paraId="5AFF0264" w14:textId="77777777" w:rsidR="00BB5FA4" w:rsidRDefault="00BB5FA4" w:rsidP="00B24C82">
            <w:pPr>
              <w:pStyle w:val="TAC"/>
              <w:rPr>
                <w:lang w:eastAsia="zh-TW"/>
              </w:rPr>
            </w:pPr>
            <w:r>
              <w:t>DC_3A_n78(2A),</w:t>
            </w:r>
          </w:p>
          <w:p w14:paraId="040B9724" w14:textId="77777777" w:rsidR="00BB5FA4" w:rsidRDefault="00BB5FA4" w:rsidP="00B24C82">
            <w:pPr>
              <w:pStyle w:val="TAC"/>
              <w:rPr>
                <w:lang w:eastAsia="zh-TW"/>
              </w:rPr>
            </w:pPr>
            <w:r>
              <w:t>DC_3C_n78A</w:t>
            </w:r>
          </w:p>
          <w:p w14:paraId="4BB1E744" w14:textId="77777777" w:rsidR="00BB5FA4" w:rsidRDefault="00BB5FA4" w:rsidP="00B24C82">
            <w:pPr>
              <w:pStyle w:val="TAC"/>
              <w:rPr>
                <w:lang w:eastAsia="zh-TW"/>
              </w:rPr>
            </w:pPr>
            <w:r>
              <w:t>DC_3C_n78(2A)</w:t>
            </w:r>
          </w:p>
        </w:tc>
        <w:tc>
          <w:tcPr>
            <w:tcW w:w="563" w:type="pct"/>
            <w:tcBorders>
              <w:top w:val="single" w:sz="4" w:space="0" w:color="auto"/>
              <w:left w:val="single" w:sz="4" w:space="0" w:color="auto"/>
              <w:bottom w:val="nil"/>
              <w:right w:val="single" w:sz="4" w:space="0" w:color="auto"/>
            </w:tcBorders>
            <w:hideMark/>
          </w:tcPr>
          <w:p w14:paraId="0301F579" w14:textId="77777777" w:rsidR="00BB5FA4" w:rsidRDefault="00BB5FA4" w:rsidP="00B24C82">
            <w:pPr>
              <w:pStyle w:val="TAC"/>
            </w:pPr>
            <w:r>
              <w:t>3</w:t>
            </w:r>
          </w:p>
        </w:tc>
        <w:tc>
          <w:tcPr>
            <w:tcW w:w="588" w:type="pct"/>
            <w:tcBorders>
              <w:top w:val="single" w:sz="4" w:space="0" w:color="auto"/>
              <w:left w:val="single" w:sz="4" w:space="0" w:color="auto"/>
              <w:bottom w:val="nil"/>
              <w:right w:val="single" w:sz="4" w:space="0" w:color="auto"/>
            </w:tcBorders>
            <w:noWrap/>
            <w:hideMark/>
          </w:tcPr>
          <w:p w14:paraId="7D32C74B" w14:textId="77777777" w:rsidR="00BB5FA4" w:rsidRDefault="00BB5FA4" w:rsidP="00B24C82">
            <w:pPr>
              <w:pStyle w:val="TAC"/>
            </w:pPr>
            <w:r>
              <w:t>1740</w:t>
            </w:r>
          </w:p>
        </w:tc>
        <w:tc>
          <w:tcPr>
            <w:tcW w:w="503" w:type="pct"/>
            <w:tcBorders>
              <w:top w:val="single" w:sz="4" w:space="0" w:color="auto"/>
              <w:left w:val="single" w:sz="4" w:space="0" w:color="auto"/>
              <w:bottom w:val="nil"/>
              <w:right w:val="single" w:sz="4" w:space="0" w:color="auto"/>
            </w:tcBorders>
            <w:noWrap/>
            <w:hideMark/>
          </w:tcPr>
          <w:p w14:paraId="20148C20" w14:textId="77777777" w:rsidR="00BB5FA4" w:rsidRDefault="00BB5FA4" w:rsidP="00B24C82">
            <w:pPr>
              <w:pStyle w:val="TAC"/>
            </w:pPr>
            <w:r>
              <w:t>5</w:t>
            </w:r>
          </w:p>
        </w:tc>
        <w:tc>
          <w:tcPr>
            <w:tcW w:w="395" w:type="pct"/>
            <w:tcBorders>
              <w:top w:val="single" w:sz="4" w:space="0" w:color="auto"/>
              <w:left w:val="single" w:sz="4" w:space="0" w:color="auto"/>
              <w:bottom w:val="nil"/>
              <w:right w:val="single" w:sz="4" w:space="0" w:color="auto"/>
            </w:tcBorders>
            <w:noWrap/>
            <w:hideMark/>
          </w:tcPr>
          <w:p w14:paraId="4F506631" w14:textId="77777777" w:rsidR="00BB5FA4" w:rsidRDefault="00BB5FA4" w:rsidP="00B24C82">
            <w:pPr>
              <w:pStyle w:val="TAC"/>
            </w:pPr>
            <w:r>
              <w:t>25</w:t>
            </w:r>
          </w:p>
        </w:tc>
        <w:tc>
          <w:tcPr>
            <w:tcW w:w="616" w:type="pct"/>
            <w:tcBorders>
              <w:top w:val="single" w:sz="4" w:space="0" w:color="auto"/>
              <w:left w:val="single" w:sz="4" w:space="0" w:color="auto"/>
              <w:bottom w:val="nil"/>
              <w:right w:val="single" w:sz="4" w:space="0" w:color="auto"/>
            </w:tcBorders>
            <w:noWrap/>
            <w:hideMark/>
          </w:tcPr>
          <w:p w14:paraId="5A6D32FA" w14:textId="77777777" w:rsidR="00BB5FA4" w:rsidRDefault="00BB5FA4" w:rsidP="00B24C82">
            <w:pPr>
              <w:pStyle w:val="TAC"/>
            </w:pPr>
            <w:r>
              <w:t>1835</w:t>
            </w:r>
          </w:p>
        </w:tc>
        <w:tc>
          <w:tcPr>
            <w:tcW w:w="478" w:type="pct"/>
            <w:tcBorders>
              <w:top w:val="single" w:sz="4" w:space="0" w:color="auto"/>
              <w:left w:val="single" w:sz="4" w:space="0" w:color="auto"/>
              <w:bottom w:val="single" w:sz="4" w:space="0" w:color="auto"/>
              <w:right w:val="single" w:sz="4" w:space="0" w:color="auto"/>
            </w:tcBorders>
            <w:noWrap/>
            <w:hideMark/>
          </w:tcPr>
          <w:p w14:paraId="2A497E1C" w14:textId="77777777" w:rsidR="00BB5FA4" w:rsidRDefault="00BB5FA4" w:rsidP="00B24C82">
            <w:pPr>
              <w:pStyle w:val="TAC"/>
              <w:rPr>
                <w:rFonts w:eastAsia="MS Mincho"/>
              </w:rPr>
            </w:pPr>
            <w:r>
              <w:t>26</w:t>
            </w:r>
          </w:p>
        </w:tc>
        <w:tc>
          <w:tcPr>
            <w:tcW w:w="491" w:type="pct"/>
            <w:tcBorders>
              <w:top w:val="single" w:sz="4" w:space="0" w:color="auto"/>
              <w:left w:val="single" w:sz="4" w:space="0" w:color="auto"/>
              <w:bottom w:val="nil"/>
              <w:right w:val="single" w:sz="4" w:space="0" w:color="auto"/>
            </w:tcBorders>
            <w:hideMark/>
          </w:tcPr>
          <w:p w14:paraId="6077B11E" w14:textId="77777777" w:rsidR="00BB5FA4" w:rsidRDefault="00BB5FA4" w:rsidP="00B24C82">
            <w:pPr>
              <w:pStyle w:val="TAC"/>
            </w:pPr>
            <w:r>
              <w:t>IMD2</w:t>
            </w:r>
            <w:r>
              <w:rPr>
                <w:vertAlign w:val="superscript"/>
              </w:rPr>
              <w:t>3</w:t>
            </w:r>
          </w:p>
        </w:tc>
      </w:tr>
      <w:tr w:rsidR="00BB5FA4" w14:paraId="5DFAFF37" w14:textId="77777777" w:rsidTr="00B24C82">
        <w:trPr>
          <w:trHeight w:val="187"/>
          <w:jc w:val="center"/>
        </w:trPr>
        <w:tc>
          <w:tcPr>
            <w:tcW w:w="1366" w:type="pct"/>
            <w:tcBorders>
              <w:top w:val="nil"/>
              <w:left w:val="single" w:sz="4" w:space="0" w:color="auto"/>
              <w:bottom w:val="nil"/>
              <w:right w:val="single" w:sz="4" w:space="0" w:color="auto"/>
            </w:tcBorders>
          </w:tcPr>
          <w:p w14:paraId="2E72123B" w14:textId="77777777" w:rsidR="00BB5FA4" w:rsidRDefault="00BB5FA4" w:rsidP="00B24C82">
            <w:pPr>
              <w:pStyle w:val="TAC"/>
            </w:pPr>
          </w:p>
        </w:tc>
        <w:tc>
          <w:tcPr>
            <w:tcW w:w="563" w:type="pct"/>
            <w:tcBorders>
              <w:top w:val="nil"/>
              <w:left w:val="single" w:sz="4" w:space="0" w:color="auto"/>
              <w:bottom w:val="single" w:sz="4" w:space="0" w:color="auto"/>
              <w:right w:val="single" w:sz="4" w:space="0" w:color="auto"/>
            </w:tcBorders>
          </w:tcPr>
          <w:p w14:paraId="693224CB" w14:textId="77777777" w:rsidR="00BB5FA4" w:rsidRDefault="00BB5FA4" w:rsidP="00B24C82">
            <w:pPr>
              <w:pStyle w:val="TAC"/>
            </w:pPr>
          </w:p>
        </w:tc>
        <w:tc>
          <w:tcPr>
            <w:tcW w:w="588" w:type="pct"/>
            <w:tcBorders>
              <w:top w:val="nil"/>
              <w:left w:val="single" w:sz="4" w:space="0" w:color="auto"/>
              <w:bottom w:val="single" w:sz="4" w:space="0" w:color="auto"/>
              <w:right w:val="single" w:sz="4" w:space="0" w:color="auto"/>
            </w:tcBorders>
            <w:noWrap/>
          </w:tcPr>
          <w:p w14:paraId="43BA64E6" w14:textId="77777777" w:rsidR="00BB5FA4" w:rsidRDefault="00BB5FA4" w:rsidP="00B24C82">
            <w:pPr>
              <w:pStyle w:val="TAC"/>
            </w:pPr>
          </w:p>
        </w:tc>
        <w:tc>
          <w:tcPr>
            <w:tcW w:w="503" w:type="pct"/>
            <w:tcBorders>
              <w:top w:val="nil"/>
              <w:left w:val="single" w:sz="4" w:space="0" w:color="auto"/>
              <w:bottom w:val="single" w:sz="4" w:space="0" w:color="auto"/>
              <w:right w:val="single" w:sz="4" w:space="0" w:color="auto"/>
            </w:tcBorders>
            <w:noWrap/>
          </w:tcPr>
          <w:p w14:paraId="60BDADA2" w14:textId="77777777" w:rsidR="00BB5FA4" w:rsidRDefault="00BB5FA4" w:rsidP="00B24C82">
            <w:pPr>
              <w:pStyle w:val="TAC"/>
            </w:pPr>
          </w:p>
        </w:tc>
        <w:tc>
          <w:tcPr>
            <w:tcW w:w="395" w:type="pct"/>
            <w:tcBorders>
              <w:top w:val="nil"/>
              <w:left w:val="single" w:sz="4" w:space="0" w:color="auto"/>
              <w:bottom w:val="single" w:sz="4" w:space="0" w:color="auto"/>
              <w:right w:val="single" w:sz="4" w:space="0" w:color="auto"/>
            </w:tcBorders>
            <w:noWrap/>
          </w:tcPr>
          <w:p w14:paraId="67BB1723" w14:textId="77777777" w:rsidR="00BB5FA4" w:rsidRDefault="00BB5FA4" w:rsidP="00B24C82">
            <w:pPr>
              <w:pStyle w:val="TAC"/>
            </w:pPr>
          </w:p>
        </w:tc>
        <w:tc>
          <w:tcPr>
            <w:tcW w:w="616" w:type="pct"/>
            <w:tcBorders>
              <w:top w:val="nil"/>
              <w:left w:val="single" w:sz="4" w:space="0" w:color="auto"/>
              <w:bottom w:val="single" w:sz="4" w:space="0" w:color="auto"/>
              <w:right w:val="single" w:sz="4" w:space="0" w:color="auto"/>
            </w:tcBorders>
            <w:noWrap/>
          </w:tcPr>
          <w:p w14:paraId="0F737A27" w14:textId="77777777" w:rsidR="00BB5FA4" w:rsidRDefault="00BB5FA4" w:rsidP="00B24C82">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5C21D4E0" w14:textId="77777777" w:rsidR="00BB5FA4" w:rsidRDefault="00BB5FA4" w:rsidP="00B24C82">
            <w:pPr>
              <w:pStyle w:val="TAC"/>
              <w:rPr>
                <w:rFonts w:eastAsia="MS Mincho"/>
              </w:rPr>
            </w:pPr>
            <w:r>
              <w:t>28.7</w:t>
            </w:r>
            <w:r>
              <w:rPr>
                <w:vertAlign w:val="superscript"/>
              </w:rPr>
              <w:t>4</w:t>
            </w:r>
          </w:p>
        </w:tc>
        <w:tc>
          <w:tcPr>
            <w:tcW w:w="491" w:type="pct"/>
            <w:tcBorders>
              <w:top w:val="nil"/>
              <w:left w:val="single" w:sz="4" w:space="0" w:color="auto"/>
              <w:bottom w:val="single" w:sz="4" w:space="0" w:color="auto"/>
              <w:right w:val="single" w:sz="4" w:space="0" w:color="auto"/>
            </w:tcBorders>
          </w:tcPr>
          <w:p w14:paraId="18F083BF" w14:textId="77777777" w:rsidR="00BB5FA4" w:rsidRDefault="00BB5FA4" w:rsidP="00B24C82">
            <w:pPr>
              <w:pStyle w:val="TAC"/>
            </w:pPr>
          </w:p>
        </w:tc>
      </w:tr>
      <w:tr w:rsidR="00BB5FA4" w14:paraId="7BFABAF1"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011DD01A"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FC5373B" w14:textId="77777777" w:rsidR="00BB5FA4" w:rsidRDefault="00BB5FA4" w:rsidP="00B24C82">
            <w:pPr>
              <w:pStyle w:val="TAC"/>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7BE4BEB4" w14:textId="77777777" w:rsidR="00BB5FA4" w:rsidRDefault="00BB5FA4" w:rsidP="00B24C82">
            <w:pPr>
              <w:pStyle w:val="TAC"/>
            </w:pPr>
            <w:r>
              <w:t>3575</w:t>
            </w:r>
          </w:p>
        </w:tc>
        <w:tc>
          <w:tcPr>
            <w:tcW w:w="503" w:type="pct"/>
            <w:tcBorders>
              <w:top w:val="single" w:sz="4" w:space="0" w:color="auto"/>
              <w:left w:val="single" w:sz="4" w:space="0" w:color="auto"/>
              <w:bottom w:val="single" w:sz="4" w:space="0" w:color="auto"/>
              <w:right w:val="single" w:sz="4" w:space="0" w:color="auto"/>
            </w:tcBorders>
            <w:noWrap/>
            <w:hideMark/>
          </w:tcPr>
          <w:p w14:paraId="1174F6E8" w14:textId="77777777" w:rsidR="00BB5FA4" w:rsidRDefault="00BB5FA4" w:rsidP="00B24C82">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4F30CAF7" w14:textId="77777777" w:rsidR="00BB5FA4" w:rsidRDefault="00BB5FA4" w:rsidP="00B24C8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1DE757C6" w14:textId="77777777" w:rsidR="00BB5FA4" w:rsidRDefault="00BB5FA4" w:rsidP="00B24C82">
            <w:pPr>
              <w:pStyle w:val="TAC"/>
            </w:pPr>
            <w:r>
              <w:t>3575</w:t>
            </w:r>
          </w:p>
        </w:tc>
        <w:tc>
          <w:tcPr>
            <w:tcW w:w="478" w:type="pct"/>
            <w:tcBorders>
              <w:top w:val="single" w:sz="4" w:space="0" w:color="auto"/>
              <w:left w:val="single" w:sz="4" w:space="0" w:color="auto"/>
              <w:bottom w:val="single" w:sz="4" w:space="0" w:color="auto"/>
              <w:right w:val="single" w:sz="4" w:space="0" w:color="auto"/>
            </w:tcBorders>
            <w:noWrap/>
            <w:hideMark/>
          </w:tcPr>
          <w:p w14:paraId="4F1F0BF0" w14:textId="77777777" w:rsidR="00BB5FA4" w:rsidRDefault="00BB5FA4" w:rsidP="00B24C82">
            <w:pPr>
              <w:pStyle w:val="TAC"/>
              <w:rPr>
                <w:rFonts w:eastAsia="MS Mincho"/>
              </w:rPr>
            </w:pPr>
            <w:r>
              <w:t>N/A</w:t>
            </w:r>
          </w:p>
        </w:tc>
        <w:tc>
          <w:tcPr>
            <w:tcW w:w="491" w:type="pct"/>
            <w:tcBorders>
              <w:top w:val="single" w:sz="4" w:space="0" w:color="auto"/>
              <w:left w:val="single" w:sz="4" w:space="0" w:color="auto"/>
              <w:bottom w:val="single" w:sz="4" w:space="0" w:color="auto"/>
              <w:right w:val="single" w:sz="4" w:space="0" w:color="auto"/>
            </w:tcBorders>
            <w:hideMark/>
          </w:tcPr>
          <w:p w14:paraId="7519DB30" w14:textId="77777777" w:rsidR="00BB5FA4" w:rsidRDefault="00BB5FA4" w:rsidP="00B24C82">
            <w:pPr>
              <w:pStyle w:val="TAC"/>
            </w:pPr>
            <w:r>
              <w:t>N/A</w:t>
            </w:r>
          </w:p>
        </w:tc>
      </w:tr>
      <w:tr w:rsidR="00BB5FA4" w14:paraId="5A5CB4DB"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5CE2AF27" w14:textId="77777777" w:rsidR="00BB5FA4" w:rsidRDefault="00BB5FA4" w:rsidP="00B24C82">
            <w:pPr>
              <w:pStyle w:val="TAC"/>
              <w:rPr>
                <w:lang w:eastAsia="zh-TW"/>
              </w:rPr>
            </w:pPr>
            <w:r>
              <w:t>DC_3A_n77A,</w:t>
            </w:r>
          </w:p>
          <w:p w14:paraId="7F6651E4" w14:textId="77777777" w:rsidR="00BB5FA4" w:rsidRDefault="00BB5FA4" w:rsidP="00B24C82">
            <w:pPr>
              <w:pStyle w:val="TAC"/>
              <w:rPr>
                <w:lang w:eastAsia="zh-TW"/>
              </w:rPr>
            </w:pPr>
            <w:r>
              <w:t>DC_3A_n77(2A),</w:t>
            </w:r>
          </w:p>
          <w:p w14:paraId="13609928" w14:textId="77777777" w:rsidR="00BB5FA4" w:rsidRDefault="00BB5FA4" w:rsidP="00B24C82">
            <w:pPr>
              <w:pStyle w:val="TAC"/>
              <w:rPr>
                <w:lang w:eastAsia="zh-CN"/>
              </w:rPr>
            </w:pPr>
            <w:r>
              <w:rPr>
                <w:lang w:eastAsia="zh-CN"/>
              </w:rPr>
              <w:t>DC_3C_n77A,</w:t>
            </w:r>
          </w:p>
          <w:p w14:paraId="7BE05AC9" w14:textId="77777777" w:rsidR="00BB5FA4" w:rsidRDefault="00BB5FA4" w:rsidP="00B24C82">
            <w:pPr>
              <w:pStyle w:val="TAC"/>
              <w:rPr>
                <w:lang w:eastAsia="zh-CN"/>
              </w:rPr>
            </w:pPr>
            <w:r>
              <w:rPr>
                <w:lang w:eastAsia="zh-CN"/>
              </w:rPr>
              <w:t>DC_3C_n77(2A)</w:t>
            </w:r>
            <w:r>
              <w:t>,</w:t>
            </w:r>
          </w:p>
          <w:p w14:paraId="6907C741" w14:textId="77777777" w:rsidR="00BB5FA4" w:rsidRDefault="00BB5FA4" w:rsidP="00B24C82">
            <w:pPr>
              <w:pStyle w:val="TAC"/>
            </w:pPr>
            <w:r>
              <w:t>DC_3A_SUL_n77A-n80A,</w:t>
            </w:r>
          </w:p>
          <w:p w14:paraId="6A73FABA" w14:textId="77777777" w:rsidR="00BB5FA4" w:rsidRDefault="00BB5FA4" w:rsidP="00B24C82">
            <w:pPr>
              <w:pStyle w:val="TAC"/>
              <w:rPr>
                <w:lang w:eastAsia="zh-TW"/>
              </w:rPr>
            </w:pPr>
            <w:r>
              <w:t>DC_3A_n78A, DC_3A_SUL_n78A-n80A,</w:t>
            </w:r>
          </w:p>
          <w:p w14:paraId="7E66A3E8" w14:textId="77777777" w:rsidR="00BB5FA4" w:rsidRDefault="00BB5FA4" w:rsidP="00B24C82">
            <w:pPr>
              <w:pStyle w:val="TAC"/>
              <w:rPr>
                <w:lang w:eastAsia="zh-TW"/>
              </w:rPr>
            </w:pPr>
            <w:r>
              <w:t>DC_3A_n78(2A),</w:t>
            </w:r>
          </w:p>
          <w:p w14:paraId="42AB0287" w14:textId="77777777" w:rsidR="00BB5FA4" w:rsidRDefault="00BB5FA4" w:rsidP="00B24C82">
            <w:pPr>
              <w:pStyle w:val="TAC"/>
              <w:rPr>
                <w:rFonts w:cs="Arial"/>
                <w:lang w:eastAsia="zh-TW"/>
              </w:rPr>
            </w:pPr>
            <w:r>
              <w:rPr>
                <w:rFonts w:cs="Arial"/>
                <w:lang w:eastAsia="ja-JP"/>
              </w:rPr>
              <w:t>DC_3</w:t>
            </w:r>
            <w:r>
              <w:rPr>
                <w:rFonts w:cs="Arial"/>
                <w:lang w:eastAsia="zh-CN"/>
              </w:rPr>
              <w:t>C_n</w:t>
            </w:r>
            <w:r>
              <w:rPr>
                <w:rFonts w:cs="Arial"/>
                <w:lang w:eastAsia="ja-JP"/>
              </w:rPr>
              <w:t>78A</w:t>
            </w:r>
          </w:p>
          <w:p w14:paraId="358CC9A3" w14:textId="77777777" w:rsidR="00BB5FA4" w:rsidRDefault="00BB5FA4" w:rsidP="00B24C82">
            <w:pPr>
              <w:pStyle w:val="TAC"/>
              <w:rPr>
                <w:lang w:eastAsia="zh-TW"/>
              </w:rPr>
            </w:pPr>
            <w:r>
              <w:t>DC_3C_n78(2A)</w:t>
            </w:r>
          </w:p>
        </w:tc>
        <w:tc>
          <w:tcPr>
            <w:tcW w:w="563" w:type="pct"/>
            <w:tcBorders>
              <w:top w:val="single" w:sz="4" w:space="0" w:color="auto"/>
              <w:left w:val="single" w:sz="4" w:space="0" w:color="auto"/>
              <w:bottom w:val="nil"/>
              <w:right w:val="single" w:sz="4" w:space="0" w:color="auto"/>
            </w:tcBorders>
            <w:hideMark/>
          </w:tcPr>
          <w:p w14:paraId="75204ED3" w14:textId="77777777" w:rsidR="00BB5FA4" w:rsidRDefault="00BB5FA4" w:rsidP="00B24C82">
            <w:pPr>
              <w:pStyle w:val="TAC"/>
            </w:pPr>
            <w:r>
              <w:t>3</w:t>
            </w:r>
          </w:p>
        </w:tc>
        <w:tc>
          <w:tcPr>
            <w:tcW w:w="588" w:type="pct"/>
            <w:tcBorders>
              <w:top w:val="single" w:sz="4" w:space="0" w:color="auto"/>
              <w:left w:val="single" w:sz="4" w:space="0" w:color="auto"/>
              <w:bottom w:val="nil"/>
              <w:right w:val="single" w:sz="4" w:space="0" w:color="auto"/>
            </w:tcBorders>
            <w:noWrap/>
            <w:hideMark/>
          </w:tcPr>
          <w:p w14:paraId="737CE1F8" w14:textId="77777777" w:rsidR="00BB5FA4" w:rsidRDefault="00BB5FA4" w:rsidP="00B24C82">
            <w:pPr>
              <w:pStyle w:val="TAC"/>
            </w:pPr>
            <w:r>
              <w:t>1765</w:t>
            </w:r>
          </w:p>
        </w:tc>
        <w:tc>
          <w:tcPr>
            <w:tcW w:w="503" w:type="pct"/>
            <w:tcBorders>
              <w:top w:val="single" w:sz="4" w:space="0" w:color="auto"/>
              <w:left w:val="single" w:sz="4" w:space="0" w:color="auto"/>
              <w:bottom w:val="nil"/>
              <w:right w:val="single" w:sz="4" w:space="0" w:color="auto"/>
            </w:tcBorders>
            <w:noWrap/>
            <w:hideMark/>
          </w:tcPr>
          <w:p w14:paraId="18F5E7E6" w14:textId="77777777" w:rsidR="00BB5FA4" w:rsidRDefault="00BB5FA4" w:rsidP="00B24C82">
            <w:pPr>
              <w:pStyle w:val="TAC"/>
            </w:pPr>
            <w:r>
              <w:t>5</w:t>
            </w:r>
          </w:p>
        </w:tc>
        <w:tc>
          <w:tcPr>
            <w:tcW w:w="395" w:type="pct"/>
            <w:tcBorders>
              <w:top w:val="single" w:sz="4" w:space="0" w:color="auto"/>
              <w:left w:val="single" w:sz="4" w:space="0" w:color="auto"/>
              <w:bottom w:val="nil"/>
              <w:right w:val="single" w:sz="4" w:space="0" w:color="auto"/>
            </w:tcBorders>
            <w:noWrap/>
            <w:hideMark/>
          </w:tcPr>
          <w:p w14:paraId="2CCE1F53" w14:textId="77777777" w:rsidR="00BB5FA4" w:rsidRDefault="00BB5FA4" w:rsidP="00B24C82">
            <w:pPr>
              <w:pStyle w:val="TAC"/>
            </w:pPr>
            <w:r>
              <w:t>25</w:t>
            </w:r>
          </w:p>
        </w:tc>
        <w:tc>
          <w:tcPr>
            <w:tcW w:w="616" w:type="pct"/>
            <w:tcBorders>
              <w:top w:val="single" w:sz="4" w:space="0" w:color="auto"/>
              <w:left w:val="single" w:sz="4" w:space="0" w:color="auto"/>
              <w:bottom w:val="nil"/>
              <w:right w:val="single" w:sz="4" w:space="0" w:color="auto"/>
            </w:tcBorders>
            <w:noWrap/>
            <w:hideMark/>
          </w:tcPr>
          <w:p w14:paraId="7A94728A" w14:textId="77777777" w:rsidR="00BB5FA4" w:rsidRDefault="00BB5FA4" w:rsidP="00B24C82">
            <w:pPr>
              <w:pStyle w:val="TAC"/>
            </w:pPr>
            <w:r>
              <w:t>1860</w:t>
            </w:r>
          </w:p>
        </w:tc>
        <w:tc>
          <w:tcPr>
            <w:tcW w:w="478" w:type="pct"/>
            <w:tcBorders>
              <w:top w:val="single" w:sz="4" w:space="0" w:color="auto"/>
              <w:left w:val="single" w:sz="4" w:space="0" w:color="auto"/>
              <w:bottom w:val="single" w:sz="4" w:space="0" w:color="auto"/>
              <w:right w:val="single" w:sz="4" w:space="0" w:color="auto"/>
            </w:tcBorders>
            <w:noWrap/>
            <w:hideMark/>
          </w:tcPr>
          <w:p w14:paraId="2BFB0B99" w14:textId="77777777" w:rsidR="00BB5FA4" w:rsidRDefault="00BB5FA4" w:rsidP="00B24C82">
            <w:pPr>
              <w:pStyle w:val="TAC"/>
              <w:rPr>
                <w:rFonts w:eastAsia="MS Mincho"/>
              </w:rPr>
            </w:pPr>
            <w:r>
              <w:t>8.0</w:t>
            </w:r>
          </w:p>
        </w:tc>
        <w:tc>
          <w:tcPr>
            <w:tcW w:w="491" w:type="pct"/>
            <w:tcBorders>
              <w:top w:val="single" w:sz="4" w:space="0" w:color="auto"/>
              <w:left w:val="single" w:sz="4" w:space="0" w:color="auto"/>
              <w:bottom w:val="nil"/>
              <w:right w:val="single" w:sz="4" w:space="0" w:color="auto"/>
            </w:tcBorders>
            <w:hideMark/>
          </w:tcPr>
          <w:p w14:paraId="58F8C2F9" w14:textId="77777777" w:rsidR="00BB5FA4" w:rsidRDefault="00BB5FA4" w:rsidP="00B24C82">
            <w:pPr>
              <w:pStyle w:val="TAC"/>
            </w:pPr>
            <w:r>
              <w:t>IMD4</w:t>
            </w:r>
            <w:r>
              <w:rPr>
                <w:vertAlign w:val="superscript"/>
              </w:rPr>
              <w:t>3</w:t>
            </w:r>
          </w:p>
        </w:tc>
      </w:tr>
      <w:tr w:rsidR="00BB5FA4" w14:paraId="405175D5" w14:textId="77777777" w:rsidTr="00B24C82">
        <w:trPr>
          <w:trHeight w:val="187"/>
          <w:jc w:val="center"/>
        </w:trPr>
        <w:tc>
          <w:tcPr>
            <w:tcW w:w="1366" w:type="pct"/>
            <w:tcBorders>
              <w:top w:val="nil"/>
              <w:left w:val="single" w:sz="4" w:space="0" w:color="auto"/>
              <w:bottom w:val="nil"/>
              <w:right w:val="single" w:sz="4" w:space="0" w:color="auto"/>
            </w:tcBorders>
          </w:tcPr>
          <w:p w14:paraId="31930CB4" w14:textId="77777777" w:rsidR="00BB5FA4" w:rsidRDefault="00BB5FA4" w:rsidP="00B24C82">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715B1261" w14:textId="77777777" w:rsidR="00BB5FA4" w:rsidRDefault="00BB5FA4" w:rsidP="00B24C82">
            <w:pPr>
              <w:pStyle w:val="TAC"/>
            </w:pPr>
          </w:p>
        </w:tc>
        <w:tc>
          <w:tcPr>
            <w:tcW w:w="588" w:type="pct"/>
            <w:tcBorders>
              <w:top w:val="nil"/>
              <w:left w:val="single" w:sz="4" w:space="0" w:color="auto"/>
              <w:bottom w:val="single" w:sz="4" w:space="0" w:color="auto"/>
              <w:right w:val="single" w:sz="4" w:space="0" w:color="auto"/>
            </w:tcBorders>
            <w:noWrap/>
          </w:tcPr>
          <w:p w14:paraId="4DDD0DE5" w14:textId="77777777" w:rsidR="00BB5FA4" w:rsidRDefault="00BB5FA4" w:rsidP="00B24C82">
            <w:pPr>
              <w:pStyle w:val="TAC"/>
            </w:pPr>
          </w:p>
        </w:tc>
        <w:tc>
          <w:tcPr>
            <w:tcW w:w="503" w:type="pct"/>
            <w:tcBorders>
              <w:top w:val="nil"/>
              <w:left w:val="single" w:sz="4" w:space="0" w:color="auto"/>
              <w:bottom w:val="single" w:sz="4" w:space="0" w:color="auto"/>
              <w:right w:val="single" w:sz="4" w:space="0" w:color="auto"/>
            </w:tcBorders>
            <w:noWrap/>
          </w:tcPr>
          <w:p w14:paraId="346AF15E" w14:textId="77777777" w:rsidR="00BB5FA4" w:rsidRDefault="00BB5FA4" w:rsidP="00B24C82">
            <w:pPr>
              <w:pStyle w:val="TAC"/>
            </w:pPr>
          </w:p>
        </w:tc>
        <w:tc>
          <w:tcPr>
            <w:tcW w:w="395" w:type="pct"/>
            <w:tcBorders>
              <w:top w:val="nil"/>
              <w:left w:val="single" w:sz="4" w:space="0" w:color="auto"/>
              <w:bottom w:val="single" w:sz="4" w:space="0" w:color="auto"/>
              <w:right w:val="single" w:sz="4" w:space="0" w:color="auto"/>
            </w:tcBorders>
            <w:noWrap/>
          </w:tcPr>
          <w:p w14:paraId="05BA8190" w14:textId="77777777" w:rsidR="00BB5FA4" w:rsidRDefault="00BB5FA4" w:rsidP="00B24C82">
            <w:pPr>
              <w:pStyle w:val="TAC"/>
            </w:pPr>
          </w:p>
        </w:tc>
        <w:tc>
          <w:tcPr>
            <w:tcW w:w="616" w:type="pct"/>
            <w:tcBorders>
              <w:top w:val="nil"/>
              <w:left w:val="single" w:sz="4" w:space="0" w:color="auto"/>
              <w:bottom w:val="single" w:sz="4" w:space="0" w:color="auto"/>
              <w:right w:val="single" w:sz="4" w:space="0" w:color="auto"/>
            </w:tcBorders>
            <w:noWrap/>
          </w:tcPr>
          <w:p w14:paraId="5F091FB1" w14:textId="77777777" w:rsidR="00BB5FA4" w:rsidRDefault="00BB5FA4" w:rsidP="00B24C82">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7C11B3D8" w14:textId="77777777" w:rsidR="00BB5FA4" w:rsidRDefault="00BB5FA4" w:rsidP="00B24C82">
            <w:pPr>
              <w:pStyle w:val="TAC"/>
              <w:rPr>
                <w:rFonts w:eastAsia="MS Mincho"/>
              </w:rPr>
            </w:pPr>
            <w:r>
              <w:t>10.7</w:t>
            </w:r>
            <w:r>
              <w:rPr>
                <w:vertAlign w:val="superscript"/>
              </w:rPr>
              <w:t>4</w:t>
            </w:r>
          </w:p>
        </w:tc>
        <w:tc>
          <w:tcPr>
            <w:tcW w:w="491" w:type="pct"/>
            <w:tcBorders>
              <w:top w:val="nil"/>
              <w:left w:val="single" w:sz="4" w:space="0" w:color="auto"/>
              <w:bottom w:val="single" w:sz="4" w:space="0" w:color="auto"/>
              <w:right w:val="single" w:sz="4" w:space="0" w:color="auto"/>
            </w:tcBorders>
          </w:tcPr>
          <w:p w14:paraId="4E2D70E9" w14:textId="77777777" w:rsidR="00BB5FA4" w:rsidRDefault="00BB5FA4" w:rsidP="00B24C82">
            <w:pPr>
              <w:pStyle w:val="TAC"/>
            </w:pPr>
          </w:p>
        </w:tc>
      </w:tr>
      <w:tr w:rsidR="00BB5FA4" w14:paraId="611C9FAB"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10224865"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E400045" w14:textId="77777777" w:rsidR="00BB5FA4" w:rsidRDefault="00BB5FA4" w:rsidP="00B24C82">
            <w:pPr>
              <w:pStyle w:val="TAC"/>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485705AC" w14:textId="77777777" w:rsidR="00BB5FA4" w:rsidRDefault="00BB5FA4" w:rsidP="00B24C82">
            <w:pPr>
              <w:pStyle w:val="TAC"/>
            </w:pPr>
            <w:r>
              <w:t>3435</w:t>
            </w:r>
          </w:p>
        </w:tc>
        <w:tc>
          <w:tcPr>
            <w:tcW w:w="503" w:type="pct"/>
            <w:tcBorders>
              <w:top w:val="single" w:sz="4" w:space="0" w:color="auto"/>
              <w:left w:val="single" w:sz="4" w:space="0" w:color="auto"/>
              <w:bottom w:val="single" w:sz="4" w:space="0" w:color="auto"/>
              <w:right w:val="single" w:sz="4" w:space="0" w:color="auto"/>
            </w:tcBorders>
            <w:noWrap/>
            <w:hideMark/>
          </w:tcPr>
          <w:p w14:paraId="4D817093" w14:textId="77777777" w:rsidR="00BB5FA4" w:rsidRDefault="00BB5FA4" w:rsidP="00B24C82">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79C8901D" w14:textId="77777777" w:rsidR="00BB5FA4" w:rsidRDefault="00BB5FA4" w:rsidP="00B24C8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1E4DAB23" w14:textId="77777777" w:rsidR="00BB5FA4" w:rsidRDefault="00BB5FA4" w:rsidP="00B24C82">
            <w:pPr>
              <w:pStyle w:val="TAC"/>
            </w:pPr>
            <w:r>
              <w:t>3435</w:t>
            </w:r>
          </w:p>
        </w:tc>
        <w:tc>
          <w:tcPr>
            <w:tcW w:w="478" w:type="pct"/>
            <w:tcBorders>
              <w:top w:val="single" w:sz="4" w:space="0" w:color="auto"/>
              <w:left w:val="single" w:sz="4" w:space="0" w:color="auto"/>
              <w:bottom w:val="single" w:sz="4" w:space="0" w:color="auto"/>
              <w:right w:val="single" w:sz="4" w:space="0" w:color="auto"/>
            </w:tcBorders>
            <w:noWrap/>
            <w:hideMark/>
          </w:tcPr>
          <w:p w14:paraId="24AB2845" w14:textId="77777777" w:rsidR="00BB5FA4" w:rsidRDefault="00BB5FA4" w:rsidP="00B24C82">
            <w:pPr>
              <w:pStyle w:val="TAC"/>
              <w:rPr>
                <w:rFonts w:eastAsia="MS Mincho"/>
              </w:rPr>
            </w:pPr>
            <w:r>
              <w:t>N/A</w:t>
            </w:r>
          </w:p>
        </w:tc>
        <w:tc>
          <w:tcPr>
            <w:tcW w:w="491" w:type="pct"/>
            <w:tcBorders>
              <w:top w:val="single" w:sz="4" w:space="0" w:color="auto"/>
              <w:left w:val="single" w:sz="4" w:space="0" w:color="auto"/>
              <w:bottom w:val="single" w:sz="4" w:space="0" w:color="auto"/>
              <w:right w:val="single" w:sz="4" w:space="0" w:color="auto"/>
            </w:tcBorders>
            <w:hideMark/>
          </w:tcPr>
          <w:p w14:paraId="5534AEA4" w14:textId="77777777" w:rsidR="00BB5FA4" w:rsidRDefault="00BB5FA4" w:rsidP="00B24C82">
            <w:pPr>
              <w:pStyle w:val="TAC"/>
            </w:pPr>
            <w:r>
              <w:t>N/A</w:t>
            </w:r>
          </w:p>
        </w:tc>
      </w:tr>
      <w:tr w:rsidR="00BB5FA4" w14:paraId="020CB828"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22265803" w14:textId="77777777" w:rsidR="00BB5FA4" w:rsidRDefault="00BB5FA4" w:rsidP="00B24C82">
            <w:pPr>
              <w:pStyle w:val="TAC"/>
            </w:pPr>
            <w:r>
              <w:rPr>
                <w:lang w:eastAsia="zh-TW"/>
              </w:rPr>
              <w:t>DC_4A_n2A</w:t>
            </w:r>
          </w:p>
        </w:tc>
        <w:tc>
          <w:tcPr>
            <w:tcW w:w="563" w:type="pct"/>
            <w:tcBorders>
              <w:top w:val="single" w:sz="4" w:space="0" w:color="auto"/>
              <w:left w:val="single" w:sz="4" w:space="0" w:color="auto"/>
              <w:bottom w:val="single" w:sz="4" w:space="0" w:color="auto"/>
              <w:right w:val="single" w:sz="4" w:space="0" w:color="auto"/>
            </w:tcBorders>
            <w:hideMark/>
          </w:tcPr>
          <w:p w14:paraId="340B2C5A" w14:textId="77777777" w:rsidR="00BB5FA4" w:rsidRDefault="00BB5FA4" w:rsidP="00B24C82">
            <w:pPr>
              <w:pStyle w:val="TAC"/>
              <w:rPr>
                <w:rFonts w:cs="Arial"/>
              </w:rPr>
            </w:pPr>
            <w:r>
              <w:rPr>
                <w:lang w:eastAsia="zh-TW"/>
              </w:rPr>
              <w:t>2</w:t>
            </w:r>
          </w:p>
        </w:tc>
        <w:tc>
          <w:tcPr>
            <w:tcW w:w="588" w:type="pct"/>
            <w:tcBorders>
              <w:top w:val="single" w:sz="4" w:space="0" w:color="auto"/>
              <w:left w:val="single" w:sz="4" w:space="0" w:color="auto"/>
              <w:bottom w:val="single" w:sz="4" w:space="0" w:color="auto"/>
              <w:right w:val="single" w:sz="4" w:space="0" w:color="auto"/>
            </w:tcBorders>
            <w:noWrap/>
            <w:hideMark/>
          </w:tcPr>
          <w:p w14:paraId="2BB15A8E" w14:textId="77777777" w:rsidR="00BB5FA4" w:rsidRDefault="00BB5FA4" w:rsidP="00B24C82">
            <w:pPr>
              <w:pStyle w:val="TAC"/>
              <w:rPr>
                <w:rFonts w:cs="Arial"/>
              </w:rPr>
            </w:pPr>
            <w:r>
              <w:rPr>
                <w:lang w:eastAsia="zh-TW"/>
              </w:rPr>
              <w:t>1860</w:t>
            </w:r>
          </w:p>
        </w:tc>
        <w:tc>
          <w:tcPr>
            <w:tcW w:w="503" w:type="pct"/>
            <w:tcBorders>
              <w:top w:val="single" w:sz="4" w:space="0" w:color="auto"/>
              <w:left w:val="single" w:sz="4" w:space="0" w:color="auto"/>
              <w:bottom w:val="single" w:sz="4" w:space="0" w:color="auto"/>
              <w:right w:val="single" w:sz="4" w:space="0" w:color="auto"/>
            </w:tcBorders>
            <w:noWrap/>
            <w:hideMark/>
          </w:tcPr>
          <w:p w14:paraId="4DEBB59A" w14:textId="77777777" w:rsidR="00BB5FA4" w:rsidRDefault="00BB5FA4" w:rsidP="00B24C82">
            <w:pPr>
              <w:pStyle w:val="TAC"/>
              <w:rPr>
                <w:rFonts w:cs="Arial"/>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66A2C1BD" w14:textId="77777777" w:rsidR="00BB5FA4" w:rsidRDefault="00BB5FA4" w:rsidP="00B24C82">
            <w:pPr>
              <w:pStyle w:val="TAC"/>
              <w:rPr>
                <w:rFonts w:cs="Arial"/>
              </w:rPr>
            </w:pPr>
            <w:r>
              <w:rPr>
                <w:lang w:eastAsia="zh-TW"/>
              </w:rPr>
              <w:t>50</w:t>
            </w:r>
            <w:r>
              <w:rPr>
                <w:vertAlign w:val="superscript"/>
                <w:lang w:eastAsia="zh-TW"/>
              </w:rPr>
              <w:t>2</w:t>
            </w:r>
          </w:p>
        </w:tc>
        <w:tc>
          <w:tcPr>
            <w:tcW w:w="616" w:type="pct"/>
            <w:tcBorders>
              <w:top w:val="single" w:sz="4" w:space="0" w:color="auto"/>
              <w:left w:val="single" w:sz="4" w:space="0" w:color="auto"/>
              <w:bottom w:val="single" w:sz="4" w:space="0" w:color="auto"/>
              <w:right w:val="single" w:sz="4" w:space="0" w:color="auto"/>
            </w:tcBorders>
            <w:noWrap/>
            <w:hideMark/>
          </w:tcPr>
          <w:p w14:paraId="0CEF65FA" w14:textId="77777777" w:rsidR="00BB5FA4" w:rsidRDefault="00BB5FA4" w:rsidP="00B24C82">
            <w:pPr>
              <w:pStyle w:val="TAC"/>
              <w:rPr>
                <w:rFonts w:cs="Arial"/>
              </w:rPr>
            </w:pPr>
            <w:r>
              <w:rPr>
                <w:lang w:eastAsia="zh-TW"/>
              </w:rPr>
              <w:t>1940</w:t>
            </w:r>
          </w:p>
        </w:tc>
        <w:tc>
          <w:tcPr>
            <w:tcW w:w="478" w:type="pct"/>
            <w:tcBorders>
              <w:top w:val="single" w:sz="4" w:space="0" w:color="auto"/>
              <w:left w:val="single" w:sz="4" w:space="0" w:color="auto"/>
              <w:bottom w:val="single" w:sz="4" w:space="0" w:color="auto"/>
              <w:right w:val="single" w:sz="4" w:space="0" w:color="auto"/>
            </w:tcBorders>
            <w:noWrap/>
            <w:hideMark/>
          </w:tcPr>
          <w:p w14:paraId="5727D407" w14:textId="77777777" w:rsidR="00BB5FA4" w:rsidRDefault="00BB5FA4" w:rsidP="00B24C82">
            <w:pPr>
              <w:pStyle w:val="TAC"/>
              <w:rPr>
                <w:rFonts w:cs="Arial"/>
              </w:rPr>
            </w:pPr>
            <w:r>
              <w:rPr>
                <w:lang w:eastAsia="zh-TW"/>
              </w:rPr>
              <w:t>5</w:t>
            </w:r>
          </w:p>
        </w:tc>
        <w:tc>
          <w:tcPr>
            <w:tcW w:w="491" w:type="pct"/>
            <w:tcBorders>
              <w:top w:val="single" w:sz="4" w:space="0" w:color="auto"/>
              <w:left w:val="single" w:sz="4" w:space="0" w:color="auto"/>
              <w:bottom w:val="single" w:sz="4" w:space="0" w:color="auto"/>
              <w:right w:val="single" w:sz="4" w:space="0" w:color="auto"/>
            </w:tcBorders>
            <w:hideMark/>
          </w:tcPr>
          <w:p w14:paraId="2DFDF0D4" w14:textId="77777777" w:rsidR="00BB5FA4" w:rsidRDefault="00BB5FA4" w:rsidP="00B24C82">
            <w:pPr>
              <w:pStyle w:val="TAC"/>
              <w:rPr>
                <w:rFonts w:cs="Arial"/>
              </w:rPr>
            </w:pPr>
            <w:r>
              <w:rPr>
                <w:lang w:eastAsia="zh-TW"/>
              </w:rPr>
              <w:t>IMD3</w:t>
            </w:r>
          </w:p>
        </w:tc>
      </w:tr>
      <w:tr w:rsidR="00BB5FA4" w14:paraId="3174D347" w14:textId="77777777" w:rsidTr="00B24C82">
        <w:trPr>
          <w:trHeight w:val="187"/>
          <w:jc w:val="center"/>
        </w:trPr>
        <w:tc>
          <w:tcPr>
            <w:tcW w:w="1366" w:type="pct"/>
            <w:tcBorders>
              <w:top w:val="nil"/>
              <w:left w:val="single" w:sz="4" w:space="0" w:color="auto"/>
              <w:bottom w:val="nil"/>
              <w:right w:val="single" w:sz="4" w:space="0" w:color="auto"/>
            </w:tcBorders>
          </w:tcPr>
          <w:p w14:paraId="3D01806B"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DA850F3" w14:textId="77777777" w:rsidR="00BB5FA4" w:rsidRDefault="00BB5FA4" w:rsidP="00B24C82">
            <w:pPr>
              <w:pStyle w:val="TAC"/>
              <w:rPr>
                <w:rFonts w:cs="Arial"/>
              </w:rPr>
            </w:pPr>
            <w:r>
              <w:rPr>
                <w:lang w:eastAsia="zh-TW"/>
              </w:rPr>
              <w:t>4</w:t>
            </w:r>
          </w:p>
        </w:tc>
        <w:tc>
          <w:tcPr>
            <w:tcW w:w="588" w:type="pct"/>
            <w:tcBorders>
              <w:top w:val="single" w:sz="4" w:space="0" w:color="auto"/>
              <w:left w:val="single" w:sz="4" w:space="0" w:color="auto"/>
              <w:bottom w:val="single" w:sz="4" w:space="0" w:color="auto"/>
              <w:right w:val="single" w:sz="4" w:space="0" w:color="auto"/>
            </w:tcBorders>
            <w:noWrap/>
            <w:hideMark/>
          </w:tcPr>
          <w:p w14:paraId="3D368771" w14:textId="77777777" w:rsidR="00BB5FA4" w:rsidRDefault="00BB5FA4" w:rsidP="00B24C82">
            <w:pPr>
              <w:pStyle w:val="TAC"/>
              <w:rPr>
                <w:rFonts w:cs="Arial"/>
              </w:rPr>
            </w:pPr>
            <w:r>
              <w:rPr>
                <w:lang w:eastAsia="zh-TW"/>
              </w:rPr>
              <w:t>1752.5</w:t>
            </w:r>
          </w:p>
        </w:tc>
        <w:tc>
          <w:tcPr>
            <w:tcW w:w="503" w:type="pct"/>
            <w:tcBorders>
              <w:top w:val="single" w:sz="4" w:space="0" w:color="auto"/>
              <w:left w:val="single" w:sz="4" w:space="0" w:color="auto"/>
              <w:bottom w:val="single" w:sz="4" w:space="0" w:color="auto"/>
              <w:right w:val="single" w:sz="4" w:space="0" w:color="auto"/>
            </w:tcBorders>
            <w:noWrap/>
            <w:hideMark/>
          </w:tcPr>
          <w:p w14:paraId="6FF6DBFB" w14:textId="77777777" w:rsidR="00BB5FA4" w:rsidRDefault="00BB5FA4" w:rsidP="00B24C82">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6C621588" w14:textId="77777777" w:rsidR="00BB5FA4" w:rsidRDefault="00BB5FA4" w:rsidP="00B24C82">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09E0EB3C" w14:textId="77777777" w:rsidR="00BB5FA4" w:rsidRDefault="00BB5FA4" w:rsidP="00B24C82">
            <w:pPr>
              <w:pStyle w:val="TAC"/>
              <w:rPr>
                <w:rFonts w:cs="Arial"/>
              </w:rPr>
            </w:pPr>
            <w:r>
              <w:rPr>
                <w:lang w:eastAsia="zh-TW"/>
              </w:rPr>
              <w:t>2152.5</w:t>
            </w:r>
          </w:p>
        </w:tc>
        <w:tc>
          <w:tcPr>
            <w:tcW w:w="478" w:type="pct"/>
            <w:tcBorders>
              <w:top w:val="single" w:sz="4" w:space="0" w:color="auto"/>
              <w:left w:val="single" w:sz="4" w:space="0" w:color="auto"/>
              <w:bottom w:val="single" w:sz="4" w:space="0" w:color="auto"/>
              <w:right w:val="single" w:sz="4" w:space="0" w:color="auto"/>
            </w:tcBorders>
            <w:noWrap/>
            <w:hideMark/>
          </w:tcPr>
          <w:p w14:paraId="14AD14C5" w14:textId="77777777" w:rsidR="00BB5FA4" w:rsidRDefault="00BB5FA4" w:rsidP="00B24C82">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4F029757" w14:textId="77777777" w:rsidR="00BB5FA4" w:rsidRDefault="00BB5FA4" w:rsidP="00B24C82">
            <w:pPr>
              <w:pStyle w:val="TAC"/>
              <w:rPr>
                <w:rFonts w:cs="Arial"/>
              </w:rPr>
            </w:pPr>
            <w:r>
              <w:rPr>
                <w:lang w:eastAsia="zh-TW"/>
              </w:rPr>
              <w:t>N/A</w:t>
            </w:r>
          </w:p>
        </w:tc>
      </w:tr>
      <w:tr w:rsidR="00BB5FA4" w14:paraId="0D159465" w14:textId="77777777" w:rsidTr="00B24C82">
        <w:trPr>
          <w:trHeight w:val="187"/>
          <w:jc w:val="center"/>
        </w:trPr>
        <w:tc>
          <w:tcPr>
            <w:tcW w:w="1366" w:type="pct"/>
            <w:tcBorders>
              <w:top w:val="nil"/>
              <w:left w:val="single" w:sz="4" w:space="0" w:color="auto"/>
              <w:bottom w:val="nil"/>
              <w:right w:val="single" w:sz="4" w:space="0" w:color="auto"/>
            </w:tcBorders>
          </w:tcPr>
          <w:p w14:paraId="69DA0922"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C9D3BFC" w14:textId="77777777" w:rsidR="00BB5FA4" w:rsidRDefault="00BB5FA4" w:rsidP="00B24C82">
            <w:pPr>
              <w:pStyle w:val="TAC"/>
              <w:rPr>
                <w:rFonts w:cs="Arial"/>
              </w:rPr>
            </w:pPr>
            <w:r>
              <w:rPr>
                <w:lang w:eastAsia="zh-TW"/>
              </w:rPr>
              <w:t>2</w:t>
            </w:r>
          </w:p>
        </w:tc>
        <w:tc>
          <w:tcPr>
            <w:tcW w:w="588" w:type="pct"/>
            <w:tcBorders>
              <w:top w:val="single" w:sz="4" w:space="0" w:color="auto"/>
              <w:left w:val="single" w:sz="4" w:space="0" w:color="auto"/>
              <w:bottom w:val="single" w:sz="4" w:space="0" w:color="auto"/>
              <w:right w:val="single" w:sz="4" w:space="0" w:color="auto"/>
            </w:tcBorders>
            <w:noWrap/>
            <w:hideMark/>
          </w:tcPr>
          <w:p w14:paraId="67131C32" w14:textId="77777777" w:rsidR="00BB5FA4" w:rsidRDefault="00BB5FA4" w:rsidP="00B24C82">
            <w:pPr>
              <w:pStyle w:val="TAC"/>
              <w:rPr>
                <w:rFonts w:cs="Arial"/>
              </w:rPr>
            </w:pPr>
            <w:r>
              <w:rPr>
                <w:lang w:eastAsia="zh-TW"/>
              </w:rPr>
              <w:t>1868.3</w:t>
            </w:r>
          </w:p>
        </w:tc>
        <w:tc>
          <w:tcPr>
            <w:tcW w:w="503" w:type="pct"/>
            <w:tcBorders>
              <w:top w:val="single" w:sz="4" w:space="0" w:color="auto"/>
              <w:left w:val="single" w:sz="4" w:space="0" w:color="auto"/>
              <w:bottom w:val="single" w:sz="4" w:space="0" w:color="auto"/>
              <w:right w:val="single" w:sz="4" w:space="0" w:color="auto"/>
            </w:tcBorders>
            <w:noWrap/>
            <w:hideMark/>
          </w:tcPr>
          <w:p w14:paraId="632D887F" w14:textId="77777777" w:rsidR="00BB5FA4" w:rsidRDefault="00BB5FA4" w:rsidP="00B24C82">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64DA6446" w14:textId="77777777" w:rsidR="00BB5FA4" w:rsidRDefault="00BB5FA4" w:rsidP="00B24C82">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2945C01A" w14:textId="77777777" w:rsidR="00BB5FA4" w:rsidRDefault="00BB5FA4" w:rsidP="00B24C82">
            <w:pPr>
              <w:pStyle w:val="TAC"/>
              <w:rPr>
                <w:rFonts w:cs="Arial"/>
              </w:rPr>
            </w:pPr>
            <w:r>
              <w:rPr>
                <w:lang w:eastAsia="zh-TW"/>
              </w:rPr>
              <w:t>1948.3</w:t>
            </w:r>
          </w:p>
        </w:tc>
        <w:tc>
          <w:tcPr>
            <w:tcW w:w="478" w:type="pct"/>
            <w:tcBorders>
              <w:top w:val="single" w:sz="4" w:space="0" w:color="auto"/>
              <w:left w:val="single" w:sz="4" w:space="0" w:color="auto"/>
              <w:bottom w:val="single" w:sz="4" w:space="0" w:color="auto"/>
              <w:right w:val="single" w:sz="4" w:space="0" w:color="auto"/>
            </w:tcBorders>
            <w:noWrap/>
            <w:hideMark/>
          </w:tcPr>
          <w:p w14:paraId="73E763C8" w14:textId="77777777" w:rsidR="00BB5FA4" w:rsidRDefault="00BB5FA4" w:rsidP="00B24C82">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0EEBF4A8" w14:textId="77777777" w:rsidR="00BB5FA4" w:rsidRDefault="00BB5FA4" w:rsidP="00B24C82">
            <w:pPr>
              <w:pStyle w:val="TAC"/>
              <w:rPr>
                <w:rFonts w:cs="Arial"/>
              </w:rPr>
            </w:pPr>
            <w:r>
              <w:rPr>
                <w:lang w:eastAsia="zh-TW"/>
              </w:rPr>
              <w:t>N/A</w:t>
            </w:r>
          </w:p>
        </w:tc>
      </w:tr>
      <w:tr w:rsidR="00BB5FA4" w14:paraId="1955B484"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0FEAA57C"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7DB41C4" w14:textId="77777777" w:rsidR="00BB5FA4" w:rsidRDefault="00BB5FA4" w:rsidP="00B24C82">
            <w:pPr>
              <w:pStyle w:val="TAC"/>
              <w:rPr>
                <w:rFonts w:cs="Arial"/>
              </w:rPr>
            </w:pPr>
            <w:r>
              <w:rPr>
                <w:lang w:eastAsia="zh-TW"/>
              </w:rPr>
              <w:t>4</w:t>
            </w:r>
          </w:p>
        </w:tc>
        <w:tc>
          <w:tcPr>
            <w:tcW w:w="588" w:type="pct"/>
            <w:tcBorders>
              <w:top w:val="single" w:sz="4" w:space="0" w:color="auto"/>
              <w:left w:val="single" w:sz="4" w:space="0" w:color="auto"/>
              <w:bottom w:val="single" w:sz="4" w:space="0" w:color="auto"/>
              <w:right w:val="single" w:sz="4" w:space="0" w:color="auto"/>
            </w:tcBorders>
            <w:noWrap/>
            <w:hideMark/>
          </w:tcPr>
          <w:p w14:paraId="7176CD1F" w14:textId="77777777" w:rsidR="00BB5FA4" w:rsidRDefault="00BB5FA4" w:rsidP="00B24C82">
            <w:pPr>
              <w:pStyle w:val="TAC"/>
              <w:rPr>
                <w:rFonts w:cs="Arial"/>
              </w:rPr>
            </w:pPr>
            <w:r>
              <w:rPr>
                <w:lang w:eastAsia="zh-TW"/>
              </w:rPr>
              <w:t>1735</w:t>
            </w:r>
          </w:p>
        </w:tc>
        <w:tc>
          <w:tcPr>
            <w:tcW w:w="503" w:type="pct"/>
            <w:tcBorders>
              <w:top w:val="single" w:sz="4" w:space="0" w:color="auto"/>
              <w:left w:val="single" w:sz="4" w:space="0" w:color="auto"/>
              <w:bottom w:val="single" w:sz="4" w:space="0" w:color="auto"/>
              <w:right w:val="single" w:sz="4" w:space="0" w:color="auto"/>
            </w:tcBorders>
            <w:noWrap/>
            <w:hideMark/>
          </w:tcPr>
          <w:p w14:paraId="75A8250E" w14:textId="77777777" w:rsidR="00BB5FA4" w:rsidRDefault="00BB5FA4" w:rsidP="00B24C82">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4EA28199" w14:textId="77777777" w:rsidR="00BB5FA4" w:rsidRDefault="00BB5FA4" w:rsidP="00B24C82">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4B5299A2" w14:textId="77777777" w:rsidR="00BB5FA4" w:rsidRDefault="00BB5FA4" w:rsidP="00B24C82">
            <w:pPr>
              <w:pStyle w:val="TAC"/>
              <w:rPr>
                <w:rFonts w:cs="Arial"/>
              </w:rPr>
            </w:pPr>
            <w:r>
              <w:rPr>
                <w:lang w:eastAsia="zh-TW"/>
              </w:rPr>
              <w:t>2135</w:t>
            </w:r>
          </w:p>
        </w:tc>
        <w:tc>
          <w:tcPr>
            <w:tcW w:w="478" w:type="pct"/>
            <w:tcBorders>
              <w:top w:val="single" w:sz="4" w:space="0" w:color="auto"/>
              <w:left w:val="single" w:sz="4" w:space="0" w:color="auto"/>
              <w:bottom w:val="single" w:sz="4" w:space="0" w:color="auto"/>
              <w:right w:val="single" w:sz="4" w:space="0" w:color="auto"/>
            </w:tcBorders>
            <w:noWrap/>
            <w:hideMark/>
          </w:tcPr>
          <w:p w14:paraId="3ADCA788" w14:textId="77777777" w:rsidR="00BB5FA4" w:rsidRDefault="00BB5FA4" w:rsidP="00B24C82">
            <w:pPr>
              <w:pStyle w:val="TAC"/>
              <w:rPr>
                <w:rFonts w:cs="Arial"/>
              </w:rPr>
            </w:pPr>
            <w:r>
              <w:rPr>
                <w:lang w:eastAsia="zh-TW"/>
              </w:rPr>
              <w:t>5</w:t>
            </w:r>
          </w:p>
        </w:tc>
        <w:tc>
          <w:tcPr>
            <w:tcW w:w="491" w:type="pct"/>
            <w:tcBorders>
              <w:top w:val="single" w:sz="4" w:space="0" w:color="auto"/>
              <w:left w:val="single" w:sz="4" w:space="0" w:color="auto"/>
              <w:bottom w:val="single" w:sz="4" w:space="0" w:color="auto"/>
              <w:right w:val="single" w:sz="4" w:space="0" w:color="auto"/>
            </w:tcBorders>
            <w:hideMark/>
          </w:tcPr>
          <w:p w14:paraId="3E13D16A" w14:textId="77777777" w:rsidR="00BB5FA4" w:rsidRDefault="00BB5FA4" w:rsidP="00B24C82">
            <w:pPr>
              <w:pStyle w:val="TAC"/>
              <w:rPr>
                <w:rFonts w:cs="Arial"/>
              </w:rPr>
            </w:pPr>
            <w:r>
              <w:rPr>
                <w:lang w:eastAsia="zh-TW"/>
              </w:rPr>
              <w:t>IMD5</w:t>
            </w:r>
          </w:p>
        </w:tc>
      </w:tr>
      <w:tr w:rsidR="00BB5FA4" w14:paraId="62FFDFF8"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07FAD9BD" w14:textId="77777777" w:rsidR="00BB5FA4" w:rsidRDefault="00BB5FA4" w:rsidP="00B24C82">
            <w:pPr>
              <w:pStyle w:val="TAC"/>
            </w:pPr>
            <w:r>
              <w:t>DC_4A_n5A</w:t>
            </w:r>
          </w:p>
        </w:tc>
        <w:tc>
          <w:tcPr>
            <w:tcW w:w="563" w:type="pct"/>
            <w:tcBorders>
              <w:top w:val="single" w:sz="4" w:space="0" w:color="auto"/>
              <w:left w:val="single" w:sz="4" w:space="0" w:color="auto"/>
              <w:bottom w:val="single" w:sz="4" w:space="0" w:color="auto"/>
              <w:right w:val="single" w:sz="4" w:space="0" w:color="auto"/>
            </w:tcBorders>
            <w:hideMark/>
          </w:tcPr>
          <w:p w14:paraId="3D7FDA76" w14:textId="77777777" w:rsidR="00BB5FA4" w:rsidRDefault="00BB5FA4" w:rsidP="00B24C82">
            <w:pPr>
              <w:pStyle w:val="TAC"/>
              <w:rPr>
                <w:rFonts w:cs="Arial"/>
              </w:rPr>
            </w:pPr>
            <w:r>
              <w:t>n5</w:t>
            </w:r>
          </w:p>
        </w:tc>
        <w:tc>
          <w:tcPr>
            <w:tcW w:w="588" w:type="pct"/>
            <w:tcBorders>
              <w:top w:val="single" w:sz="4" w:space="0" w:color="auto"/>
              <w:left w:val="single" w:sz="4" w:space="0" w:color="auto"/>
              <w:bottom w:val="single" w:sz="4" w:space="0" w:color="auto"/>
              <w:right w:val="single" w:sz="4" w:space="0" w:color="auto"/>
            </w:tcBorders>
            <w:noWrap/>
            <w:hideMark/>
          </w:tcPr>
          <w:p w14:paraId="6CECC08C" w14:textId="77777777" w:rsidR="00BB5FA4" w:rsidRDefault="00BB5FA4" w:rsidP="00B24C82">
            <w:pPr>
              <w:pStyle w:val="TAC"/>
              <w:rPr>
                <w:rFonts w:cs="Arial"/>
              </w:rPr>
            </w:pPr>
            <w:r>
              <w:rPr>
                <w:rFonts w:cs="Arial"/>
                <w:lang w:eastAsia="ko-KR"/>
              </w:rPr>
              <w:t>838</w:t>
            </w:r>
          </w:p>
        </w:tc>
        <w:tc>
          <w:tcPr>
            <w:tcW w:w="503" w:type="pct"/>
            <w:tcBorders>
              <w:top w:val="single" w:sz="4" w:space="0" w:color="auto"/>
              <w:left w:val="single" w:sz="4" w:space="0" w:color="auto"/>
              <w:bottom w:val="single" w:sz="4" w:space="0" w:color="auto"/>
              <w:right w:val="single" w:sz="4" w:space="0" w:color="auto"/>
            </w:tcBorders>
            <w:noWrap/>
            <w:hideMark/>
          </w:tcPr>
          <w:p w14:paraId="51A3B956" w14:textId="77777777" w:rsidR="00BB5FA4" w:rsidRDefault="00BB5FA4" w:rsidP="00B24C82">
            <w:pPr>
              <w:pStyle w:val="TAC"/>
              <w:rPr>
                <w:rFonts w:cs="Arial"/>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110A0976" w14:textId="77777777" w:rsidR="00BB5FA4" w:rsidRDefault="00BB5FA4" w:rsidP="00B24C82">
            <w:pPr>
              <w:pStyle w:val="TAC"/>
              <w:rPr>
                <w:rFonts w:cs="Arial"/>
              </w:rPr>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4919B8F3" w14:textId="77777777" w:rsidR="00BB5FA4" w:rsidRDefault="00BB5FA4" w:rsidP="00B24C82">
            <w:pPr>
              <w:pStyle w:val="TAC"/>
              <w:rPr>
                <w:rFonts w:cs="Arial"/>
              </w:rPr>
            </w:pPr>
            <w:r>
              <w:rPr>
                <w:rFonts w:cs="Arial"/>
                <w:lang w:eastAsia="ko-KR"/>
              </w:rPr>
              <w:t>883</w:t>
            </w:r>
          </w:p>
        </w:tc>
        <w:tc>
          <w:tcPr>
            <w:tcW w:w="478" w:type="pct"/>
            <w:tcBorders>
              <w:top w:val="single" w:sz="4" w:space="0" w:color="auto"/>
              <w:left w:val="single" w:sz="4" w:space="0" w:color="auto"/>
              <w:bottom w:val="single" w:sz="4" w:space="0" w:color="auto"/>
              <w:right w:val="single" w:sz="4" w:space="0" w:color="auto"/>
            </w:tcBorders>
            <w:noWrap/>
            <w:hideMark/>
          </w:tcPr>
          <w:p w14:paraId="7AD92E3F" w14:textId="77777777" w:rsidR="00BB5FA4" w:rsidRDefault="00BB5FA4" w:rsidP="00B24C82">
            <w:pPr>
              <w:pStyle w:val="TAC"/>
              <w:rPr>
                <w:rFonts w:cs="Arial"/>
              </w:rPr>
            </w:pPr>
            <w:r>
              <w:rPr>
                <w:rFonts w:cs="Arial"/>
                <w:lang w:eastAsia="ko-KR"/>
              </w:rPr>
              <w:t>30</w:t>
            </w:r>
          </w:p>
        </w:tc>
        <w:tc>
          <w:tcPr>
            <w:tcW w:w="491" w:type="pct"/>
            <w:tcBorders>
              <w:top w:val="single" w:sz="4" w:space="0" w:color="auto"/>
              <w:left w:val="single" w:sz="4" w:space="0" w:color="auto"/>
              <w:bottom w:val="single" w:sz="4" w:space="0" w:color="auto"/>
              <w:right w:val="single" w:sz="4" w:space="0" w:color="auto"/>
            </w:tcBorders>
            <w:hideMark/>
          </w:tcPr>
          <w:p w14:paraId="78D01D45" w14:textId="77777777" w:rsidR="00BB5FA4" w:rsidRDefault="00BB5FA4" w:rsidP="00B24C82">
            <w:pPr>
              <w:pStyle w:val="TAC"/>
              <w:rPr>
                <w:rFonts w:cs="Arial"/>
              </w:rPr>
            </w:pPr>
            <w:r>
              <w:rPr>
                <w:rFonts w:cs="Arial"/>
                <w:lang w:eastAsia="ko-KR"/>
              </w:rPr>
              <w:t>IMD2</w:t>
            </w:r>
            <w:r>
              <w:rPr>
                <w:rFonts w:cs="Arial"/>
                <w:vertAlign w:val="superscript"/>
                <w:lang w:eastAsia="ko-KR"/>
              </w:rPr>
              <w:t>3</w:t>
            </w:r>
          </w:p>
        </w:tc>
      </w:tr>
      <w:tr w:rsidR="00BB5FA4" w14:paraId="7742C53E"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0D400955"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CB2CC5B" w14:textId="77777777" w:rsidR="00BB5FA4" w:rsidRDefault="00BB5FA4" w:rsidP="00B24C82">
            <w:pPr>
              <w:pStyle w:val="TAC"/>
              <w:rPr>
                <w:rFonts w:cs="Arial"/>
              </w:rPr>
            </w:pPr>
            <w:r>
              <w:t>4</w:t>
            </w:r>
          </w:p>
        </w:tc>
        <w:tc>
          <w:tcPr>
            <w:tcW w:w="588" w:type="pct"/>
            <w:tcBorders>
              <w:top w:val="single" w:sz="4" w:space="0" w:color="auto"/>
              <w:left w:val="single" w:sz="4" w:space="0" w:color="auto"/>
              <w:bottom w:val="single" w:sz="4" w:space="0" w:color="auto"/>
              <w:right w:val="single" w:sz="4" w:space="0" w:color="auto"/>
            </w:tcBorders>
            <w:noWrap/>
            <w:hideMark/>
          </w:tcPr>
          <w:p w14:paraId="2256AE08" w14:textId="77777777" w:rsidR="00BB5FA4" w:rsidRDefault="00BB5FA4" w:rsidP="00B24C82">
            <w:pPr>
              <w:pStyle w:val="TAC"/>
              <w:rPr>
                <w:rFonts w:cs="Arial"/>
              </w:rPr>
            </w:pPr>
            <w:r>
              <w:rPr>
                <w:rFonts w:cs="Arial"/>
                <w:lang w:eastAsia="ko-KR"/>
              </w:rPr>
              <w:t>1721</w:t>
            </w:r>
          </w:p>
        </w:tc>
        <w:tc>
          <w:tcPr>
            <w:tcW w:w="503" w:type="pct"/>
            <w:tcBorders>
              <w:top w:val="single" w:sz="4" w:space="0" w:color="auto"/>
              <w:left w:val="single" w:sz="4" w:space="0" w:color="auto"/>
              <w:bottom w:val="single" w:sz="4" w:space="0" w:color="auto"/>
              <w:right w:val="single" w:sz="4" w:space="0" w:color="auto"/>
            </w:tcBorders>
            <w:noWrap/>
            <w:hideMark/>
          </w:tcPr>
          <w:p w14:paraId="725F1CD4" w14:textId="77777777" w:rsidR="00BB5FA4" w:rsidRDefault="00BB5FA4" w:rsidP="00B24C82">
            <w:pPr>
              <w:pStyle w:val="TAC"/>
              <w:rPr>
                <w:rFonts w:cs="Arial"/>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45E1EC7F" w14:textId="77777777" w:rsidR="00BB5FA4" w:rsidRDefault="00BB5FA4" w:rsidP="00B24C82">
            <w:pPr>
              <w:pStyle w:val="TAC"/>
              <w:rPr>
                <w:rFonts w:cs="Arial"/>
              </w:rPr>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073AAB2B" w14:textId="77777777" w:rsidR="00BB5FA4" w:rsidRDefault="00BB5FA4" w:rsidP="00B24C82">
            <w:pPr>
              <w:pStyle w:val="TAC"/>
              <w:rPr>
                <w:rFonts w:cs="Arial"/>
              </w:rPr>
            </w:pPr>
            <w:r>
              <w:rPr>
                <w:rFonts w:cs="Arial"/>
                <w:lang w:eastAsia="ko-KR"/>
              </w:rPr>
              <w:t>2121</w:t>
            </w:r>
          </w:p>
        </w:tc>
        <w:tc>
          <w:tcPr>
            <w:tcW w:w="478" w:type="pct"/>
            <w:tcBorders>
              <w:top w:val="single" w:sz="4" w:space="0" w:color="auto"/>
              <w:left w:val="single" w:sz="4" w:space="0" w:color="auto"/>
              <w:bottom w:val="single" w:sz="4" w:space="0" w:color="auto"/>
              <w:right w:val="single" w:sz="4" w:space="0" w:color="auto"/>
            </w:tcBorders>
            <w:noWrap/>
            <w:hideMark/>
          </w:tcPr>
          <w:p w14:paraId="70C53ABA" w14:textId="77777777" w:rsidR="00BB5FA4" w:rsidRDefault="00BB5FA4" w:rsidP="00B24C82">
            <w:pPr>
              <w:pStyle w:val="TAC"/>
              <w:rPr>
                <w:rFonts w:cs="Arial"/>
              </w:rPr>
            </w:pPr>
            <w:r>
              <w:rPr>
                <w:rFonts w:cs="Arial"/>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596AF4EB" w14:textId="77777777" w:rsidR="00BB5FA4" w:rsidRDefault="00BB5FA4" w:rsidP="00B24C82">
            <w:pPr>
              <w:pStyle w:val="TAC"/>
              <w:rPr>
                <w:rFonts w:cs="Arial"/>
              </w:rPr>
            </w:pPr>
            <w:r>
              <w:rPr>
                <w:rFonts w:cs="Arial"/>
                <w:lang w:eastAsia="ja-JP"/>
              </w:rPr>
              <w:t>N/A</w:t>
            </w:r>
          </w:p>
        </w:tc>
      </w:tr>
      <w:tr w:rsidR="00BB5FA4" w14:paraId="3D78A526"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5795CE9D" w14:textId="77777777" w:rsidR="00BB5FA4" w:rsidRDefault="00BB5FA4" w:rsidP="00B24C82">
            <w:pPr>
              <w:pStyle w:val="TAC"/>
            </w:pPr>
            <w:r>
              <w:t>DC_4A_n7A</w:t>
            </w:r>
          </w:p>
        </w:tc>
        <w:tc>
          <w:tcPr>
            <w:tcW w:w="563" w:type="pct"/>
            <w:tcBorders>
              <w:top w:val="single" w:sz="4" w:space="0" w:color="auto"/>
              <w:left w:val="single" w:sz="4" w:space="0" w:color="auto"/>
              <w:bottom w:val="single" w:sz="4" w:space="0" w:color="auto"/>
              <w:right w:val="single" w:sz="4" w:space="0" w:color="auto"/>
            </w:tcBorders>
            <w:hideMark/>
          </w:tcPr>
          <w:p w14:paraId="292436E0" w14:textId="77777777" w:rsidR="00BB5FA4" w:rsidRDefault="00BB5FA4" w:rsidP="00B24C82">
            <w:pPr>
              <w:pStyle w:val="TAC"/>
              <w:rPr>
                <w:rFonts w:cs="Arial"/>
              </w:rPr>
            </w:pPr>
            <w:r>
              <w:rPr>
                <w:rFonts w:cs="Arial"/>
              </w:rPr>
              <w:t>4</w:t>
            </w:r>
          </w:p>
        </w:tc>
        <w:tc>
          <w:tcPr>
            <w:tcW w:w="588" w:type="pct"/>
            <w:tcBorders>
              <w:top w:val="single" w:sz="4" w:space="0" w:color="auto"/>
              <w:left w:val="single" w:sz="4" w:space="0" w:color="auto"/>
              <w:bottom w:val="single" w:sz="4" w:space="0" w:color="auto"/>
              <w:right w:val="single" w:sz="4" w:space="0" w:color="auto"/>
            </w:tcBorders>
            <w:noWrap/>
            <w:hideMark/>
          </w:tcPr>
          <w:p w14:paraId="6D5A010B" w14:textId="77777777" w:rsidR="00BB5FA4" w:rsidRDefault="00BB5FA4" w:rsidP="00B24C82">
            <w:pPr>
              <w:pStyle w:val="TAC"/>
              <w:rPr>
                <w:rFonts w:cs="Arial"/>
              </w:rPr>
            </w:pPr>
            <w:r>
              <w:rPr>
                <w:rFonts w:cs="Arial"/>
              </w:rPr>
              <w:t>1730</w:t>
            </w:r>
          </w:p>
        </w:tc>
        <w:tc>
          <w:tcPr>
            <w:tcW w:w="503" w:type="pct"/>
            <w:tcBorders>
              <w:top w:val="single" w:sz="4" w:space="0" w:color="auto"/>
              <w:left w:val="single" w:sz="4" w:space="0" w:color="auto"/>
              <w:bottom w:val="single" w:sz="4" w:space="0" w:color="auto"/>
              <w:right w:val="single" w:sz="4" w:space="0" w:color="auto"/>
            </w:tcBorders>
            <w:noWrap/>
            <w:hideMark/>
          </w:tcPr>
          <w:p w14:paraId="30E702C0" w14:textId="77777777" w:rsidR="00BB5FA4" w:rsidRDefault="00BB5FA4" w:rsidP="00B24C82">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9614E0D" w14:textId="77777777" w:rsidR="00BB5FA4" w:rsidRDefault="00BB5FA4" w:rsidP="00B24C82">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14FC1B72" w14:textId="77777777" w:rsidR="00BB5FA4" w:rsidRDefault="00BB5FA4" w:rsidP="00B24C82">
            <w:pPr>
              <w:pStyle w:val="TAC"/>
              <w:rPr>
                <w:rFonts w:cs="Arial"/>
              </w:rPr>
            </w:pPr>
            <w:r>
              <w:rPr>
                <w:rFonts w:cs="Arial"/>
              </w:rPr>
              <w:t>2130</w:t>
            </w:r>
          </w:p>
        </w:tc>
        <w:tc>
          <w:tcPr>
            <w:tcW w:w="478" w:type="pct"/>
            <w:tcBorders>
              <w:top w:val="single" w:sz="4" w:space="0" w:color="auto"/>
              <w:left w:val="single" w:sz="4" w:space="0" w:color="auto"/>
              <w:bottom w:val="single" w:sz="4" w:space="0" w:color="auto"/>
              <w:right w:val="single" w:sz="4" w:space="0" w:color="auto"/>
            </w:tcBorders>
            <w:noWrap/>
            <w:hideMark/>
          </w:tcPr>
          <w:p w14:paraId="26B5AC46" w14:textId="77777777" w:rsidR="00BB5FA4" w:rsidRDefault="00BB5FA4" w:rsidP="00B24C82">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229EB453" w14:textId="77777777" w:rsidR="00BB5FA4" w:rsidRDefault="00BB5FA4" w:rsidP="00B24C82">
            <w:pPr>
              <w:pStyle w:val="TAC"/>
              <w:rPr>
                <w:rFonts w:cs="Arial"/>
              </w:rPr>
            </w:pPr>
            <w:r>
              <w:rPr>
                <w:rFonts w:cs="Arial"/>
              </w:rPr>
              <w:t>N/A</w:t>
            </w:r>
          </w:p>
        </w:tc>
      </w:tr>
      <w:tr w:rsidR="00BB5FA4" w14:paraId="5873D99A"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58648A34"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416E035" w14:textId="77777777" w:rsidR="00BB5FA4" w:rsidRDefault="00BB5FA4" w:rsidP="00B24C82">
            <w:pPr>
              <w:pStyle w:val="TAC"/>
              <w:rPr>
                <w:rFonts w:cs="Arial"/>
              </w:rPr>
            </w:pPr>
            <w:r>
              <w:rPr>
                <w:rFonts w:cs="Arial"/>
              </w:rPr>
              <w:t>n7</w:t>
            </w:r>
          </w:p>
        </w:tc>
        <w:tc>
          <w:tcPr>
            <w:tcW w:w="588" w:type="pct"/>
            <w:tcBorders>
              <w:top w:val="single" w:sz="4" w:space="0" w:color="auto"/>
              <w:left w:val="single" w:sz="4" w:space="0" w:color="auto"/>
              <w:bottom w:val="single" w:sz="4" w:space="0" w:color="auto"/>
              <w:right w:val="single" w:sz="4" w:space="0" w:color="auto"/>
            </w:tcBorders>
            <w:noWrap/>
            <w:hideMark/>
          </w:tcPr>
          <w:p w14:paraId="1CA419A3" w14:textId="77777777" w:rsidR="00BB5FA4" w:rsidRDefault="00BB5FA4" w:rsidP="00B24C82">
            <w:pPr>
              <w:pStyle w:val="TAC"/>
              <w:rPr>
                <w:rFonts w:cs="Arial"/>
              </w:rPr>
            </w:pPr>
            <w:r>
              <w:rPr>
                <w:rFonts w:cs="Arial"/>
              </w:rPr>
              <w:t>2535</w:t>
            </w:r>
          </w:p>
        </w:tc>
        <w:tc>
          <w:tcPr>
            <w:tcW w:w="503" w:type="pct"/>
            <w:tcBorders>
              <w:top w:val="single" w:sz="4" w:space="0" w:color="auto"/>
              <w:left w:val="single" w:sz="4" w:space="0" w:color="auto"/>
              <w:bottom w:val="single" w:sz="4" w:space="0" w:color="auto"/>
              <w:right w:val="single" w:sz="4" w:space="0" w:color="auto"/>
            </w:tcBorders>
            <w:noWrap/>
            <w:hideMark/>
          </w:tcPr>
          <w:p w14:paraId="5E784786" w14:textId="77777777" w:rsidR="00BB5FA4" w:rsidRDefault="00BB5FA4" w:rsidP="00B24C82">
            <w:pPr>
              <w:pStyle w:val="TAC"/>
              <w:rPr>
                <w:rFonts w:cs="Arial"/>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475CBA31" w14:textId="77777777" w:rsidR="00BB5FA4" w:rsidRDefault="00BB5FA4" w:rsidP="00B24C82">
            <w:pPr>
              <w:pStyle w:val="TAC"/>
              <w:rPr>
                <w:rFonts w:cs="Arial"/>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4B5FD3D3" w14:textId="77777777" w:rsidR="00BB5FA4" w:rsidRDefault="00BB5FA4" w:rsidP="00B24C82">
            <w:pPr>
              <w:pStyle w:val="TAC"/>
              <w:rPr>
                <w:rFonts w:cs="Arial"/>
              </w:rPr>
            </w:pPr>
            <w:r>
              <w:rPr>
                <w:rFonts w:cs="Arial"/>
              </w:rPr>
              <w:t>2655</w:t>
            </w:r>
          </w:p>
        </w:tc>
        <w:tc>
          <w:tcPr>
            <w:tcW w:w="478" w:type="pct"/>
            <w:tcBorders>
              <w:top w:val="single" w:sz="4" w:space="0" w:color="auto"/>
              <w:left w:val="single" w:sz="4" w:space="0" w:color="auto"/>
              <w:bottom w:val="single" w:sz="4" w:space="0" w:color="auto"/>
              <w:right w:val="single" w:sz="4" w:space="0" w:color="auto"/>
            </w:tcBorders>
            <w:noWrap/>
            <w:hideMark/>
          </w:tcPr>
          <w:p w14:paraId="364E2051" w14:textId="77777777" w:rsidR="00BB5FA4" w:rsidRDefault="00BB5FA4" w:rsidP="00B24C82">
            <w:pPr>
              <w:pStyle w:val="TAC"/>
              <w:rPr>
                <w:rFonts w:cs="Arial"/>
              </w:rPr>
            </w:pPr>
            <w:r>
              <w:rPr>
                <w:rFonts w:cs="Arial"/>
              </w:rPr>
              <w:t>15</w:t>
            </w:r>
          </w:p>
        </w:tc>
        <w:tc>
          <w:tcPr>
            <w:tcW w:w="491" w:type="pct"/>
            <w:tcBorders>
              <w:top w:val="single" w:sz="4" w:space="0" w:color="auto"/>
              <w:left w:val="single" w:sz="4" w:space="0" w:color="auto"/>
              <w:bottom w:val="single" w:sz="4" w:space="0" w:color="auto"/>
              <w:right w:val="single" w:sz="4" w:space="0" w:color="auto"/>
            </w:tcBorders>
            <w:hideMark/>
          </w:tcPr>
          <w:p w14:paraId="6E3A9505" w14:textId="77777777" w:rsidR="00BB5FA4" w:rsidRDefault="00BB5FA4" w:rsidP="00B24C82">
            <w:pPr>
              <w:pStyle w:val="TAC"/>
              <w:rPr>
                <w:rFonts w:cs="Arial"/>
              </w:rPr>
            </w:pPr>
            <w:r>
              <w:rPr>
                <w:rFonts w:cs="Arial"/>
              </w:rPr>
              <w:t>IMD4</w:t>
            </w:r>
          </w:p>
        </w:tc>
      </w:tr>
      <w:tr w:rsidR="00BB5FA4" w14:paraId="26CA4C86" w14:textId="77777777" w:rsidTr="00B24C82">
        <w:trPr>
          <w:trHeight w:val="187"/>
          <w:jc w:val="center"/>
        </w:trPr>
        <w:tc>
          <w:tcPr>
            <w:tcW w:w="1366" w:type="pct"/>
            <w:tcBorders>
              <w:top w:val="nil"/>
              <w:left w:val="single" w:sz="4" w:space="0" w:color="auto"/>
              <w:bottom w:val="nil"/>
              <w:right w:val="single" w:sz="4" w:space="0" w:color="auto"/>
            </w:tcBorders>
            <w:hideMark/>
          </w:tcPr>
          <w:p w14:paraId="6F6FBB4A" w14:textId="77777777" w:rsidR="00BB5FA4" w:rsidRDefault="00BB5FA4" w:rsidP="00B24C82">
            <w:pPr>
              <w:pStyle w:val="TAC"/>
            </w:pPr>
            <w:r>
              <w:rPr>
                <w:rFonts w:cs="Arial"/>
                <w:lang w:val="sv-SE" w:eastAsia="zh-CN"/>
              </w:rPr>
              <w:t>DC</w:t>
            </w:r>
            <w:r>
              <w:rPr>
                <w:rFonts w:cs="Arial" w:hint="eastAsia"/>
                <w:lang w:val="zh-CN" w:eastAsia="zh-CN"/>
              </w:rPr>
              <w:t>_</w:t>
            </w:r>
            <w:r>
              <w:rPr>
                <w:rFonts w:cs="Arial"/>
                <w:lang w:val="sv-SE"/>
              </w:rPr>
              <w:t>5A</w:t>
            </w:r>
            <w:r>
              <w:rPr>
                <w:rFonts w:cs="Arial"/>
                <w:lang w:val="sv-SE" w:eastAsia="zh-CN"/>
              </w:rPr>
              <w:t>_</w:t>
            </w:r>
            <w:r>
              <w:rPr>
                <w:rFonts w:cs="Arial" w:hint="eastAsia"/>
                <w:lang w:val="zh-CN" w:eastAsia="zh-CN"/>
              </w:rPr>
              <w:t>n</w:t>
            </w:r>
            <w:r>
              <w:rPr>
                <w:rFonts w:cs="Arial"/>
                <w:lang w:val="sv-SE"/>
              </w:rPr>
              <w:t>3A</w:t>
            </w:r>
          </w:p>
        </w:tc>
        <w:tc>
          <w:tcPr>
            <w:tcW w:w="563" w:type="pct"/>
            <w:tcBorders>
              <w:top w:val="single" w:sz="4" w:space="0" w:color="auto"/>
              <w:left w:val="single" w:sz="4" w:space="0" w:color="auto"/>
              <w:bottom w:val="single" w:sz="4" w:space="0" w:color="auto"/>
              <w:right w:val="single" w:sz="4" w:space="0" w:color="auto"/>
            </w:tcBorders>
            <w:vAlign w:val="center"/>
            <w:hideMark/>
          </w:tcPr>
          <w:p w14:paraId="2C70F7A0" w14:textId="77777777" w:rsidR="00BB5FA4" w:rsidRDefault="00BB5FA4" w:rsidP="00B24C82">
            <w:pPr>
              <w:pStyle w:val="TAC"/>
              <w:rPr>
                <w:rFonts w:cs="Arial"/>
              </w:rPr>
            </w:pPr>
            <w:r>
              <w:rPr>
                <w:rFonts w:cs="Arial"/>
              </w:rPr>
              <w:t>5</w:t>
            </w:r>
          </w:p>
        </w:tc>
        <w:tc>
          <w:tcPr>
            <w:tcW w:w="588" w:type="pct"/>
            <w:tcBorders>
              <w:top w:val="single" w:sz="4" w:space="0" w:color="auto"/>
              <w:left w:val="single" w:sz="4" w:space="0" w:color="auto"/>
              <w:bottom w:val="single" w:sz="4" w:space="0" w:color="auto"/>
              <w:right w:val="single" w:sz="4" w:space="0" w:color="auto"/>
            </w:tcBorders>
            <w:noWrap/>
            <w:hideMark/>
          </w:tcPr>
          <w:p w14:paraId="04D884C7" w14:textId="77777777" w:rsidR="00BB5FA4" w:rsidRDefault="00BB5FA4" w:rsidP="00B24C82">
            <w:pPr>
              <w:pStyle w:val="TAC"/>
              <w:rPr>
                <w:rFonts w:cs="Arial"/>
              </w:rPr>
            </w:pPr>
            <w:r>
              <w:rPr>
                <w:rFonts w:cs="Arial"/>
              </w:rPr>
              <w:t>838</w:t>
            </w:r>
          </w:p>
        </w:tc>
        <w:tc>
          <w:tcPr>
            <w:tcW w:w="503" w:type="pct"/>
            <w:tcBorders>
              <w:top w:val="single" w:sz="4" w:space="0" w:color="auto"/>
              <w:left w:val="single" w:sz="4" w:space="0" w:color="auto"/>
              <w:bottom w:val="single" w:sz="4" w:space="0" w:color="auto"/>
              <w:right w:val="single" w:sz="4" w:space="0" w:color="auto"/>
            </w:tcBorders>
            <w:noWrap/>
            <w:hideMark/>
          </w:tcPr>
          <w:p w14:paraId="016A7CFF" w14:textId="77777777" w:rsidR="00BB5FA4" w:rsidRDefault="00BB5FA4" w:rsidP="00B24C82">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6D49E6AD" w14:textId="77777777" w:rsidR="00BB5FA4" w:rsidRDefault="00BB5FA4" w:rsidP="00B24C82">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72362D9" w14:textId="77777777" w:rsidR="00BB5FA4" w:rsidRDefault="00BB5FA4" w:rsidP="00B24C82">
            <w:pPr>
              <w:pStyle w:val="TAC"/>
              <w:rPr>
                <w:rFonts w:cs="Arial"/>
              </w:rPr>
            </w:pPr>
            <w:r>
              <w:rPr>
                <w:rFonts w:cs="Arial"/>
              </w:rPr>
              <w:t>883</w:t>
            </w:r>
          </w:p>
        </w:tc>
        <w:tc>
          <w:tcPr>
            <w:tcW w:w="478" w:type="pct"/>
            <w:tcBorders>
              <w:top w:val="single" w:sz="4" w:space="0" w:color="auto"/>
              <w:left w:val="single" w:sz="4" w:space="0" w:color="auto"/>
              <w:bottom w:val="single" w:sz="4" w:space="0" w:color="auto"/>
              <w:right w:val="single" w:sz="4" w:space="0" w:color="auto"/>
            </w:tcBorders>
            <w:noWrap/>
            <w:hideMark/>
          </w:tcPr>
          <w:p w14:paraId="339408B5" w14:textId="77777777" w:rsidR="00BB5FA4" w:rsidRDefault="00BB5FA4" w:rsidP="00B24C82">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511ED47B" w14:textId="77777777" w:rsidR="00BB5FA4" w:rsidRDefault="00BB5FA4" w:rsidP="00B24C82">
            <w:pPr>
              <w:pStyle w:val="TAC"/>
              <w:rPr>
                <w:rFonts w:cs="Arial"/>
              </w:rPr>
            </w:pPr>
            <w:r>
              <w:rPr>
                <w:rFonts w:cs="Arial"/>
              </w:rPr>
              <w:t>N/A</w:t>
            </w:r>
          </w:p>
        </w:tc>
      </w:tr>
      <w:tr w:rsidR="00BB5FA4" w14:paraId="47381979" w14:textId="77777777" w:rsidTr="00B24C82">
        <w:trPr>
          <w:trHeight w:val="187"/>
          <w:jc w:val="center"/>
        </w:trPr>
        <w:tc>
          <w:tcPr>
            <w:tcW w:w="1366" w:type="pct"/>
            <w:tcBorders>
              <w:top w:val="nil"/>
              <w:left w:val="single" w:sz="4" w:space="0" w:color="auto"/>
              <w:bottom w:val="nil"/>
              <w:right w:val="single" w:sz="4" w:space="0" w:color="auto"/>
            </w:tcBorders>
          </w:tcPr>
          <w:p w14:paraId="39E6825A"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5B239015" w14:textId="77777777" w:rsidR="00BB5FA4" w:rsidRDefault="00BB5FA4" w:rsidP="00B24C82">
            <w:pPr>
              <w:pStyle w:val="TAC"/>
              <w:rPr>
                <w:rFonts w:cs="Arial"/>
              </w:rPr>
            </w:pPr>
            <w:r>
              <w:rPr>
                <w:rFonts w:cs="Arial"/>
              </w:rPr>
              <w:t>n3</w:t>
            </w:r>
          </w:p>
        </w:tc>
        <w:tc>
          <w:tcPr>
            <w:tcW w:w="588" w:type="pct"/>
            <w:tcBorders>
              <w:top w:val="single" w:sz="4" w:space="0" w:color="auto"/>
              <w:left w:val="single" w:sz="4" w:space="0" w:color="auto"/>
              <w:bottom w:val="single" w:sz="4" w:space="0" w:color="auto"/>
              <w:right w:val="single" w:sz="4" w:space="0" w:color="auto"/>
            </w:tcBorders>
            <w:noWrap/>
            <w:hideMark/>
          </w:tcPr>
          <w:p w14:paraId="7E5B6A37" w14:textId="77777777" w:rsidR="00BB5FA4" w:rsidRDefault="00BB5FA4" w:rsidP="00B24C82">
            <w:pPr>
              <w:pStyle w:val="TAC"/>
              <w:rPr>
                <w:rFonts w:cs="Arial"/>
              </w:rPr>
            </w:pPr>
            <w:r>
              <w:rPr>
                <w:rFonts w:cs="Arial"/>
              </w:rPr>
              <w:t>1771</w:t>
            </w:r>
          </w:p>
        </w:tc>
        <w:tc>
          <w:tcPr>
            <w:tcW w:w="503" w:type="pct"/>
            <w:tcBorders>
              <w:top w:val="single" w:sz="4" w:space="0" w:color="auto"/>
              <w:left w:val="single" w:sz="4" w:space="0" w:color="auto"/>
              <w:bottom w:val="single" w:sz="4" w:space="0" w:color="auto"/>
              <w:right w:val="single" w:sz="4" w:space="0" w:color="auto"/>
            </w:tcBorders>
            <w:noWrap/>
            <w:hideMark/>
          </w:tcPr>
          <w:p w14:paraId="1406B219" w14:textId="77777777" w:rsidR="00BB5FA4" w:rsidRDefault="00BB5FA4" w:rsidP="00B24C82">
            <w:pPr>
              <w:pStyle w:val="TAC"/>
              <w:rPr>
                <w:rFonts w:cs="Arial"/>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5FEB3522" w14:textId="77777777" w:rsidR="00BB5FA4" w:rsidRDefault="00BB5FA4" w:rsidP="00B24C82">
            <w:pPr>
              <w:pStyle w:val="TAC"/>
              <w:rPr>
                <w:rFonts w:cs="Arial"/>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5D624133" w14:textId="77777777" w:rsidR="00BB5FA4" w:rsidRDefault="00BB5FA4" w:rsidP="00B24C82">
            <w:pPr>
              <w:pStyle w:val="TAC"/>
              <w:rPr>
                <w:rFonts w:cs="Arial"/>
              </w:rPr>
            </w:pPr>
            <w:r>
              <w:rPr>
                <w:rFonts w:cs="Arial"/>
              </w:rPr>
              <w:t>1866</w:t>
            </w:r>
          </w:p>
        </w:tc>
        <w:tc>
          <w:tcPr>
            <w:tcW w:w="478" w:type="pct"/>
            <w:tcBorders>
              <w:top w:val="single" w:sz="4" w:space="0" w:color="auto"/>
              <w:left w:val="single" w:sz="4" w:space="0" w:color="auto"/>
              <w:bottom w:val="single" w:sz="4" w:space="0" w:color="auto"/>
              <w:right w:val="single" w:sz="4" w:space="0" w:color="auto"/>
            </w:tcBorders>
            <w:noWrap/>
            <w:hideMark/>
          </w:tcPr>
          <w:p w14:paraId="1D6C384B" w14:textId="77777777" w:rsidR="00BB5FA4" w:rsidRDefault="00BB5FA4" w:rsidP="00B24C82">
            <w:pPr>
              <w:pStyle w:val="TAC"/>
              <w:rPr>
                <w:rFonts w:cs="Arial"/>
              </w:rPr>
            </w:pPr>
            <w:r>
              <w:rPr>
                <w:rFonts w:cs="Arial"/>
              </w:rPr>
              <w:t>4</w:t>
            </w:r>
          </w:p>
        </w:tc>
        <w:tc>
          <w:tcPr>
            <w:tcW w:w="491" w:type="pct"/>
            <w:tcBorders>
              <w:top w:val="single" w:sz="4" w:space="0" w:color="auto"/>
              <w:left w:val="single" w:sz="4" w:space="0" w:color="auto"/>
              <w:bottom w:val="single" w:sz="4" w:space="0" w:color="auto"/>
              <w:right w:val="single" w:sz="4" w:space="0" w:color="auto"/>
            </w:tcBorders>
            <w:hideMark/>
          </w:tcPr>
          <w:p w14:paraId="5BB844E6" w14:textId="77777777" w:rsidR="00BB5FA4" w:rsidRDefault="00BB5FA4" w:rsidP="00B24C82">
            <w:pPr>
              <w:pStyle w:val="TAC"/>
              <w:rPr>
                <w:rFonts w:cs="Arial"/>
              </w:rPr>
            </w:pPr>
            <w:r>
              <w:rPr>
                <w:rFonts w:cs="Arial"/>
              </w:rPr>
              <w:t>IMD4</w:t>
            </w:r>
          </w:p>
        </w:tc>
      </w:tr>
      <w:tr w:rsidR="00BB5FA4" w14:paraId="05DDFE7B" w14:textId="77777777" w:rsidTr="00B24C82">
        <w:trPr>
          <w:trHeight w:val="187"/>
          <w:jc w:val="center"/>
        </w:trPr>
        <w:tc>
          <w:tcPr>
            <w:tcW w:w="1366" w:type="pct"/>
            <w:tcBorders>
              <w:top w:val="nil"/>
              <w:left w:val="single" w:sz="4" w:space="0" w:color="auto"/>
              <w:bottom w:val="nil"/>
              <w:right w:val="single" w:sz="4" w:space="0" w:color="auto"/>
            </w:tcBorders>
          </w:tcPr>
          <w:p w14:paraId="4E3622B4"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0DDE34E0" w14:textId="77777777" w:rsidR="00BB5FA4" w:rsidRDefault="00BB5FA4" w:rsidP="00B24C82">
            <w:pPr>
              <w:pStyle w:val="TAC"/>
              <w:rPr>
                <w:rFonts w:cs="Arial"/>
              </w:rPr>
            </w:pPr>
            <w:r>
              <w:rPr>
                <w:rFonts w:cs="Arial"/>
              </w:rPr>
              <w:t>5</w:t>
            </w:r>
          </w:p>
        </w:tc>
        <w:tc>
          <w:tcPr>
            <w:tcW w:w="588" w:type="pct"/>
            <w:tcBorders>
              <w:top w:val="single" w:sz="4" w:space="0" w:color="auto"/>
              <w:left w:val="single" w:sz="4" w:space="0" w:color="auto"/>
              <w:bottom w:val="single" w:sz="4" w:space="0" w:color="auto"/>
              <w:right w:val="single" w:sz="4" w:space="0" w:color="auto"/>
            </w:tcBorders>
            <w:noWrap/>
            <w:hideMark/>
          </w:tcPr>
          <w:p w14:paraId="209F34EB" w14:textId="77777777" w:rsidR="00BB5FA4" w:rsidRDefault="00BB5FA4" w:rsidP="00B24C82">
            <w:pPr>
              <w:pStyle w:val="TAC"/>
              <w:rPr>
                <w:rFonts w:cs="Arial"/>
              </w:rPr>
            </w:pPr>
            <w:r>
              <w:rPr>
                <w:rFonts w:cs="Arial"/>
              </w:rPr>
              <w:t>838</w:t>
            </w:r>
          </w:p>
        </w:tc>
        <w:tc>
          <w:tcPr>
            <w:tcW w:w="503" w:type="pct"/>
            <w:tcBorders>
              <w:top w:val="single" w:sz="4" w:space="0" w:color="auto"/>
              <w:left w:val="single" w:sz="4" w:space="0" w:color="auto"/>
              <w:bottom w:val="single" w:sz="4" w:space="0" w:color="auto"/>
              <w:right w:val="single" w:sz="4" w:space="0" w:color="auto"/>
            </w:tcBorders>
            <w:noWrap/>
            <w:hideMark/>
          </w:tcPr>
          <w:p w14:paraId="16BDD00C" w14:textId="77777777" w:rsidR="00BB5FA4" w:rsidRDefault="00BB5FA4" w:rsidP="00B24C82">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0AE32A70" w14:textId="77777777" w:rsidR="00BB5FA4" w:rsidRDefault="00BB5FA4" w:rsidP="00B24C82">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7DFC881" w14:textId="77777777" w:rsidR="00BB5FA4" w:rsidRDefault="00BB5FA4" w:rsidP="00B24C82">
            <w:pPr>
              <w:pStyle w:val="TAC"/>
              <w:rPr>
                <w:rFonts w:cs="Arial"/>
              </w:rPr>
            </w:pPr>
            <w:r>
              <w:rPr>
                <w:rFonts w:cs="Arial"/>
              </w:rPr>
              <w:t>883</w:t>
            </w:r>
          </w:p>
        </w:tc>
        <w:tc>
          <w:tcPr>
            <w:tcW w:w="478" w:type="pct"/>
            <w:tcBorders>
              <w:top w:val="single" w:sz="4" w:space="0" w:color="auto"/>
              <w:left w:val="single" w:sz="4" w:space="0" w:color="auto"/>
              <w:bottom w:val="single" w:sz="4" w:space="0" w:color="auto"/>
              <w:right w:val="single" w:sz="4" w:space="0" w:color="auto"/>
            </w:tcBorders>
            <w:noWrap/>
            <w:hideMark/>
          </w:tcPr>
          <w:p w14:paraId="6F1BD115" w14:textId="77777777" w:rsidR="00BB5FA4" w:rsidRDefault="00BB5FA4" w:rsidP="00B24C82">
            <w:pPr>
              <w:pStyle w:val="TAC"/>
              <w:rPr>
                <w:rFonts w:cs="Arial"/>
              </w:rPr>
            </w:pPr>
            <w:r>
              <w:rPr>
                <w:rFonts w:cs="Arial"/>
              </w:rPr>
              <w:t>24</w:t>
            </w:r>
          </w:p>
        </w:tc>
        <w:tc>
          <w:tcPr>
            <w:tcW w:w="491" w:type="pct"/>
            <w:tcBorders>
              <w:top w:val="single" w:sz="4" w:space="0" w:color="auto"/>
              <w:left w:val="single" w:sz="4" w:space="0" w:color="auto"/>
              <w:bottom w:val="single" w:sz="4" w:space="0" w:color="auto"/>
              <w:right w:val="single" w:sz="4" w:space="0" w:color="auto"/>
            </w:tcBorders>
            <w:hideMark/>
          </w:tcPr>
          <w:p w14:paraId="1930F2C4" w14:textId="77777777" w:rsidR="00BB5FA4" w:rsidRDefault="00BB5FA4" w:rsidP="00B24C82">
            <w:pPr>
              <w:pStyle w:val="TAC"/>
              <w:rPr>
                <w:rFonts w:cs="Arial"/>
              </w:rPr>
            </w:pPr>
            <w:r>
              <w:rPr>
                <w:rFonts w:cs="Arial"/>
              </w:rPr>
              <w:t>IMD2</w:t>
            </w:r>
            <w:r>
              <w:rPr>
                <w:rFonts w:cs="Arial"/>
                <w:vertAlign w:val="superscript"/>
              </w:rPr>
              <w:t>3</w:t>
            </w:r>
          </w:p>
        </w:tc>
      </w:tr>
      <w:tr w:rsidR="00BB5FA4" w14:paraId="521F310C"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30786DC8"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171854DF" w14:textId="77777777" w:rsidR="00BB5FA4" w:rsidRDefault="00BB5FA4" w:rsidP="00B24C82">
            <w:pPr>
              <w:pStyle w:val="TAC"/>
              <w:rPr>
                <w:rFonts w:cs="Arial"/>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1B7C9FDE" w14:textId="77777777" w:rsidR="00BB5FA4" w:rsidRDefault="00BB5FA4" w:rsidP="00B24C82">
            <w:pPr>
              <w:pStyle w:val="TAC"/>
              <w:rPr>
                <w:rFonts w:cs="Arial"/>
              </w:rPr>
            </w:pPr>
            <w:r>
              <w:rPr>
                <w:rFonts w:cs="Arial"/>
              </w:rPr>
              <w:t>1721</w:t>
            </w:r>
          </w:p>
        </w:tc>
        <w:tc>
          <w:tcPr>
            <w:tcW w:w="503" w:type="pct"/>
            <w:tcBorders>
              <w:top w:val="single" w:sz="4" w:space="0" w:color="auto"/>
              <w:left w:val="single" w:sz="4" w:space="0" w:color="auto"/>
              <w:bottom w:val="single" w:sz="4" w:space="0" w:color="auto"/>
              <w:right w:val="single" w:sz="4" w:space="0" w:color="auto"/>
            </w:tcBorders>
            <w:noWrap/>
            <w:hideMark/>
          </w:tcPr>
          <w:p w14:paraId="170DCB9C" w14:textId="77777777" w:rsidR="00BB5FA4" w:rsidRDefault="00BB5FA4" w:rsidP="00B24C82">
            <w:pPr>
              <w:pStyle w:val="TAC"/>
              <w:rPr>
                <w:rFonts w:cs="Arial"/>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0748EFD9" w14:textId="77777777" w:rsidR="00BB5FA4" w:rsidRDefault="00BB5FA4" w:rsidP="00B24C82">
            <w:pPr>
              <w:pStyle w:val="TAC"/>
              <w:rPr>
                <w:rFonts w:cs="Arial"/>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142618F3" w14:textId="77777777" w:rsidR="00BB5FA4" w:rsidRDefault="00BB5FA4" w:rsidP="00B24C82">
            <w:pPr>
              <w:pStyle w:val="TAC"/>
              <w:rPr>
                <w:rFonts w:cs="Arial"/>
              </w:rPr>
            </w:pPr>
            <w:r>
              <w:rPr>
                <w:rFonts w:cs="Arial"/>
              </w:rPr>
              <w:t>1816</w:t>
            </w:r>
          </w:p>
        </w:tc>
        <w:tc>
          <w:tcPr>
            <w:tcW w:w="478" w:type="pct"/>
            <w:tcBorders>
              <w:top w:val="single" w:sz="4" w:space="0" w:color="auto"/>
              <w:left w:val="single" w:sz="4" w:space="0" w:color="auto"/>
              <w:bottom w:val="single" w:sz="4" w:space="0" w:color="auto"/>
              <w:right w:val="single" w:sz="4" w:space="0" w:color="auto"/>
            </w:tcBorders>
            <w:noWrap/>
            <w:hideMark/>
          </w:tcPr>
          <w:p w14:paraId="1497CFD6" w14:textId="77777777" w:rsidR="00BB5FA4" w:rsidRDefault="00BB5FA4" w:rsidP="00B24C82">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1F0D0901" w14:textId="77777777" w:rsidR="00BB5FA4" w:rsidRDefault="00BB5FA4" w:rsidP="00B24C82">
            <w:pPr>
              <w:pStyle w:val="TAC"/>
              <w:rPr>
                <w:rFonts w:cs="Arial"/>
              </w:rPr>
            </w:pPr>
            <w:r>
              <w:rPr>
                <w:rFonts w:cs="Arial"/>
              </w:rPr>
              <w:t>N/A</w:t>
            </w:r>
          </w:p>
        </w:tc>
      </w:tr>
      <w:tr w:rsidR="00BB5FA4" w14:paraId="1EC0232F"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11A9705B" w14:textId="77777777" w:rsidR="00BB5FA4" w:rsidRDefault="00BB5FA4" w:rsidP="00B24C82">
            <w:pPr>
              <w:pStyle w:val="TAC"/>
            </w:pPr>
            <w:r>
              <w:t>DC_5_n7</w:t>
            </w:r>
          </w:p>
        </w:tc>
        <w:tc>
          <w:tcPr>
            <w:tcW w:w="563" w:type="pct"/>
            <w:tcBorders>
              <w:top w:val="single" w:sz="4" w:space="0" w:color="auto"/>
              <w:left w:val="single" w:sz="4" w:space="0" w:color="auto"/>
              <w:bottom w:val="single" w:sz="4" w:space="0" w:color="auto"/>
              <w:right w:val="single" w:sz="4" w:space="0" w:color="auto"/>
            </w:tcBorders>
            <w:hideMark/>
          </w:tcPr>
          <w:p w14:paraId="2C48021D" w14:textId="77777777" w:rsidR="00BB5FA4" w:rsidRDefault="00BB5FA4" w:rsidP="00B24C82">
            <w:pPr>
              <w:pStyle w:val="TAC"/>
              <w:rPr>
                <w:rFonts w:eastAsia="MS Mincho"/>
              </w:rPr>
            </w:pPr>
            <w:r>
              <w:rPr>
                <w:rFonts w:cs="Arial"/>
              </w:rPr>
              <w:t>n7</w:t>
            </w:r>
          </w:p>
        </w:tc>
        <w:tc>
          <w:tcPr>
            <w:tcW w:w="588" w:type="pct"/>
            <w:tcBorders>
              <w:top w:val="single" w:sz="4" w:space="0" w:color="auto"/>
              <w:left w:val="single" w:sz="4" w:space="0" w:color="auto"/>
              <w:bottom w:val="single" w:sz="4" w:space="0" w:color="auto"/>
              <w:right w:val="single" w:sz="4" w:space="0" w:color="auto"/>
            </w:tcBorders>
            <w:noWrap/>
            <w:hideMark/>
          </w:tcPr>
          <w:p w14:paraId="6185EF12" w14:textId="77777777" w:rsidR="00BB5FA4" w:rsidRDefault="00BB5FA4" w:rsidP="00B24C82">
            <w:pPr>
              <w:pStyle w:val="TAC"/>
            </w:pPr>
            <w:r>
              <w:rPr>
                <w:rFonts w:cs="Arial"/>
              </w:rPr>
              <w:t>2547</w:t>
            </w:r>
          </w:p>
        </w:tc>
        <w:tc>
          <w:tcPr>
            <w:tcW w:w="503" w:type="pct"/>
            <w:tcBorders>
              <w:top w:val="single" w:sz="4" w:space="0" w:color="auto"/>
              <w:left w:val="single" w:sz="4" w:space="0" w:color="auto"/>
              <w:bottom w:val="single" w:sz="4" w:space="0" w:color="auto"/>
              <w:right w:val="single" w:sz="4" w:space="0" w:color="auto"/>
            </w:tcBorders>
            <w:noWrap/>
            <w:hideMark/>
          </w:tcPr>
          <w:p w14:paraId="6A316BE4" w14:textId="77777777" w:rsidR="00BB5FA4" w:rsidRDefault="00BB5FA4" w:rsidP="00B24C82">
            <w:pPr>
              <w:pStyle w:val="TAC"/>
              <w:rPr>
                <w:rFonts w:eastAsia="MS Mincho"/>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0504E851" w14:textId="77777777" w:rsidR="00BB5FA4" w:rsidRDefault="00BB5FA4" w:rsidP="00B24C82">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285120C7" w14:textId="77777777" w:rsidR="00BB5FA4" w:rsidRDefault="00BB5FA4" w:rsidP="00B24C82">
            <w:pPr>
              <w:pStyle w:val="TAC"/>
            </w:pPr>
            <w:r>
              <w:rPr>
                <w:rFonts w:cs="Arial"/>
              </w:rPr>
              <w:t>2667</w:t>
            </w:r>
          </w:p>
        </w:tc>
        <w:tc>
          <w:tcPr>
            <w:tcW w:w="478" w:type="pct"/>
            <w:tcBorders>
              <w:top w:val="single" w:sz="4" w:space="0" w:color="auto"/>
              <w:left w:val="single" w:sz="4" w:space="0" w:color="auto"/>
              <w:bottom w:val="single" w:sz="4" w:space="0" w:color="auto"/>
              <w:right w:val="single" w:sz="4" w:space="0" w:color="auto"/>
            </w:tcBorders>
            <w:noWrap/>
            <w:hideMark/>
          </w:tcPr>
          <w:p w14:paraId="4B63325B" w14:textId="77777777" w:rsidR="00BB5FA4" w:rsidRDefault="00BB5FA4" w:rsidP="00B24C82">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378FB283" w14:textId="77777777" w:rsidR="00BB5FA4" w:rsidRDefault="00BB5FA4" w:rsidP="00B24C82">
            <w:pPr>
              <w:pStyle w:val="TAC"/>
            </w:pPr>
            <w:r>
              <w:rPr>
                <w:rFonts w:cs="Arial"/>
              </w:rPr>
              <w:t>N/A</w:t>
            </w:r>
          </w:p>
        </w:tc>
      </w:tr>
      <w:tr w:rsidR="00BB5FA4" w14:paraId="58071B57"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4C128283"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D25BD85" w14:textId="77777777" w:rsidR="00BB5FA4" w:rsidRDefault="00BB5FA4" w:rsidP="00B24C82">
            <w:pPr>
              <w:pStyle w:val="TAC"/>
              <w:rPr>
                <w:rFonts w:eastAsia="MS Mincho"/>
              </w:rPr>
            </w:pPr>
            <w:r>
              <w:rPr>
                <w:rFonts w:cs="Arial"/>
              </w:rPr>
              <w:t>5</w:t>
            </w:r>
          </w:p>
        </w:tc>
        <w:tc>
          <w:tcPr>
            <w:tcW w:w="588" w:type="pct"/>
            <w:tcBorders>
              <w:top w:val="single" w:sz="4" w:space="0" w:color="auto"/>
              <w:left w:val="single" w:sz="4" w:space="0" w:color="auto"/>
              <w:bottom w:val="single" w:sz="4" w:space="0" w:color="auto"/>
              <w:right w:val="single" w:sz="4" w:space="0" w:color="auto"/>
            </w:tcBorders>
            <w:noWrap/>
            <w:hideMark/>
          </w:tcPr>
          <w:p w14:paraId="2BE480AB" w14:textId="77777777" w:rsidR="00BB5FA4" w:rsidRDefault="00BB5FA4" w:rsidP="00B24C82">
            <w:pPr>
              <w:pStyle w:val="TAC"/>
            </w:pPr>
            <w:r>
              <w:rPr>
                <w:rFonts w:cs="Arial"/>
              </w:rPr>
              <w:t>834</w:t>
            </w:r>
          </w:p>
        </w:tc>
        <w:tc>
          <w:tcPr>
            <w:tcW w:w="503" w:type="pct"/>
            <w:tcBorders>
              <w:top w:val="single" w:sz="4" w:space="0" w:color="auto"/>
              <w:left w:val="single" w:sz="4" w:space="0" w:color="auto"/>
              <w:bottom w:val="single" w:sz="4" w:space="0" w:color="auto"/>
              <w:right w:val="single" w:sz="4" w:space="0" w:color="auto"/>
            </w:tcBorders>
            <w:noWrap/>
            <w:hideMark/>
          </w:tcPr>
          <w:p w14:paraId="7828E294" w14:textId="77777777" w:rsidR="00BB5FA4" w:rsidRDefault="00BB5FA4" w:rsidP="00B24C82">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3894C63"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5445F49" w14:textId="77777777" w:rsidR="00BB5FA4" w:rsidRDefault="00BB5FA4" w:rsidP="00B24C82">
            <w:pPr>
              <w:pStyle w:val="TAC"/>
            </w:pPr>
            <w:r>
              <w:rPr>
                <w:rFonts w:cs="Arial"/>
              </w:rPr>
              <w:t>879</w:t>
            </w:r>
          </w:p>
        </w:tc>
        <w:tc>
          <w:tcPr>
            <w:tcW w:w="478" w:type="pct"/>
            <w:tcBorders>
              <w:top w:val="single" w:sz="4" w:space="0" w:color="auto"/>
              <w:left w:val="single" w:sz="4" w:space="0" w:color="auto"/>
              <w:bottom w:val="single" w:sz="4" w:space="0" w:color="auto"/>
              <w:right w:val="single" w:sz="4" w:space="0" w:color="auto"/>
            </w:tcBorders>
            <w:noWrap/>
            <w:hideMark/>
          </w:tcPr>
          <w:p w14:paraId="3B084DE2" w14:textId="77777777" w:rsidR="00BB5FA4" w:rsidRDefault="00BB5FA4" w:rsidP="00B24C82">
            <w:pPr>
              <w:pStyle w:val="TAC"/>
            </w:pPr>
            <w:r>
              <w:rPr>
                <w:rFonts w:cs="Arial"/>
              </w:rPr>
              <w:t>12</w:t>
            </w:r>
          </w:p>
        </w:tc>
        <w:tc>
          <w:tcPr>
            <w:tcW w:w="491" w:type="pct"/>
            <w:tcBorders>
              <w:top w:val="single" w:sz="4" w:space="0" w:color="auto"/>
              <w:left w:val="single" w:sz="4" w:space="0" w:color="auto"/>
              <w:bottom w:val="single" w:sz="4" w:space="0" w:color="auto"/>
              <w:right w:val="single" w:sz="4" w:space="0" w:color="auto"/>
            </w:tcBorders>
            <w:hideMark/>
          </w:tcPr>
          <w:p w14:paraId="48A0B330" w14:textId="77777777" w:rsidR="00BB5FA4" w:rsidRDefault="00BB5FA4" w:rsidP="00B24C82">
            <w:pPr>
              <w:pStyle w:val="TAC"/>
            </w:pPr>
            <w:r>
              <w:rPr>
                <w:rFonts w:cs="Arial"/>
              </w:rPr>
              <w:t>IMD3</w:t>
            </w:r>
            <w:r>
              <w:rPr>
                <w:rFonts w:cs="Arial"/>
                <w:vertAlign w:val="superscript"/>
              </w:rPr>
              <w:t>3</w:t>
            </w:r>
          </w:p>
        </w:tc>
      </w:tr>
      <w:tr w:rsidR="00BB5FA4" w14:paraId="1C9D0EDF"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23B0CFD2" w14:textId="77777777" w:rsidR="00BB5FA4" w:rsidRDefault="00BB5FA4" w:rsidP="00B24C82">
            <w:pPr>
              <w:pStyle w:val="TAC"/>
            </w:pPr>
            <w:r>
              <w:t>DC_5_n38</w:t>
            </w:r>
          </w:p>
        </w:tc>
        <w:tc>
          <w:tcPr>
            <w:tcW w:w="563" w:type="pct"/>
            <w:tcBorders>
              <w:top w:val="single" w:sz="4" w:space="0" w:color="auto"/>
              <w:left w:val="single" w:sz="4" w:space="0" w:color="auto"/>
              <w:bottom w:val="single" w:sz="4" w:space="0" w:color="auto"/>
              <w:right w:val="single" w:sz="4" w:space="0" w:color="auto"/>
            </w:tcBorders>
            <w:hideMark/>
          </w:tcPr>
          <w:p w14:paraId="51215E64" w14:textId="77777777" w:rsidR="00BB5FA4" w:rsidRDefault="00BB5FA4" w:rsidP="00B24C82">
            <w:pPr>
              <w:pStyle w:val="TAC"/>
              <w:rPr>
                <w:rFonts w:cs="Arial"/>
              </w:rPr>
            </w:pPr>
            <w:r>
              <w:rPr>
                <w:rFonts w:cs="Arial"/>
              </w:rPr>
              <w:t>5</w:t>
            </w:r>
          </w:p>
        </w:tc>
        <w:tc>
          <w:tcPr>
            <w:tcW w:w="588" w:type="pct"/>
            <w:tcBorders>
              <w:top w:val="single" w:sz="4" w:space="0" w:color="auto"/>
              <w:left w:val="single" w:sz="4" w:space="0" w:color="auto"/>
              <w:bottom w:val="single" w:sz="4" w:space="0" w:color="auto"/>
              <w:right w:val="single" w:sz="4" w:space="0" w:color="auto"/>
            </w:tcBorders>
            <w:noWrap/>
            <w:hideMark/>
          </w:tcPr>
          <w:p w14:paraId="082EF786" w14:textId="77777777" w:rsidR="00BB5FA4" w:rsidRDefault="00BB5FA4" w:rsidP="00B24C82">
            <w:pPr>
              <w:pStyle w:val="TAC"/>
              <w:rPr>
                <w:rFonts w:cs="Arial"/>
              </w:rPr>
            </w:pPr>
            <w:r>
              <w:rPr>
                <w:rFonts w:cs="Arial"/>
              </w:rPr>
              <w:t>844</w:t>
            </w:r>
          </w:p>
        </w:tc>
        <w:tc>
          <w:tcPr>
            <w:tcW w:w="503" w:type="pct"/>
            <w:tcBorders>
              <w:top w:val="single" w:sz="4" w:space="0" w:color="auto"/>
              <w:left w:val="single" w:sz="4" w:space="0" w:color="auto"/>
              <w:bottom w:val="single" w:sz="4" w:space="0" w:color="auto"/>
              <w:right w:val="single" w:sz="4" w:space="0" w:color="auto"/>
            </w:tcBorders>
            <w:noWrap/>
            <w:hideMark/>
          </w:tcPr>
          <w:p w14:paraId="0CDA9751" w14:textId="77777777" w:rsidR="00BB5FA4" w:rsidRDefault="00BB5FA4" w:rsidP="00B24C82">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38EBA46A" w14:textId="77777777" w:rsidR="00BB5FA4" w:rsidRDefault="00BB5FA4" w:rsidP="00B24C82">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30F53DE" w14:textId="77777777" w:rsidR="00BB5FA4" w:rsidRDefault="00BB5FA4" w:rsidP="00B24C82">
            <w:pPr>
              <w:pStyle w:val="TAC"/>
              <w:rPr>
                <w:rFonts w:cs="Arial"/>
              </w:rPr>
            </w:pPr>
            <w:r>
              <w:rPr>
                <w:rFonts w:cs="Arial"/>
              </w:rPr>
              <w:t>889</w:t>
            </w:r>
          </w:p>
        </w:tc>
        <w:tc>
          <w:tcPr>
            <w:tcW w:w="478" w:type="pct"/>
            <w:tcBorders>
              <w:top w:val="single" w:sz="4" w:space="0" w:color="auto"/>
              <w:left w:val="single" w:sz="4" w:space="0" w:color="auto"/>
              <w:bottom w:val="single" w:sz="4" w:space="0" w:color="auto"/>
              <w:right w:val="single" w:sz="4" w:space="0" w:color="auto"/>
            </w:tcBorders>
            <w:noWrap/>
            <w:hideMark/>
          </w:tcPr>
          <w:p w14:paraId="3E1151ED" w14:textId="77777777" w:rsidR="00BB5FA4" w:rsidRDefault="00BB5FA4" w:rsidP="00B24C82">
            <w:pPr>
              <w:pStyle w:val="TAC"/>
              <w:rPr>
                <w:rFonts w:cs="Arial"/>
              </w:rPr>
            </w:pPr>
            <w:r>
              <w:rPr>
                <w:rFonts w:cs="Arial"/>
              </w:rPr>
              <w:t>12</w:t>
            </w:r>
          </w:p>
        </w:tc>
        <w:tc>
          <w:tcPr>
            <w:tcW w:w="491" w:type="pct"/>
            <w:tcBorders>
              <w:top w:val="single" w:sz="4" w:space="0" w:color="auto"/>
              <w:left w:val="single" w:sz="4" w:space="0" w:color="auto"/>
              <w:bottom w:val="single" w:sz="4" w:space="0" w:color="auto"/>
              <w:right w:val="single" w:sz="4" w:space="0" w:color="auto"/>
            </w:tcBorders>
            <w:hideMark/>
          </w:tcPr>
          <w:p w14:paraId="3980C89D" w14:textId="77777777" w:rsidR="00BB5FA4" w:rsidRDefault="00BB5FA4" w:rsidP="00B24C82">
            <w:pPr>
              <w:pStyle w:val="TAC"/>
              <w:rPr>
                <w:rFonts w:cs="Arial"/>
              </w:rPr>
            </w:pPr>
            <w:r>
              <w:rPr>
                <w:rFonts w:cs="Arial"/>
              </w:rPr>
              <w:t>IMD3</w:t>
            </w:r>
            <w:r>
              <w:rPr>
                <w:rFonts w:cs="Arial"/>
                <w:vertAlign w:val="superscript"/>
              </w:rPr>
              <w:t>3</w:t>
            </w:r>
          </w:p>
        </w:tc>
      </w:tr>
      <w:tr w:rsidR="00BB5FA4" w14:paraId="09016775"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505040B3"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1CEFC01" w14:textId="77777777" w:rsidR="00BB5FA4" w:rsidRDefault="00BB5FA4" w:rsidP="00B24C82">
            <w:pPr>
              <w:pStyle w:val="TAC"/>
              <w:rPr>
                <w:rFonts w:cs="Arial"/>
              </w:rPr>
            </w:pPr>
            <w:r>
              <w:rPr>
                <w:rFonts w:cs="Arial"/>
              </w:rPr>
              <w:t>n38</w:t>
            </w:r>
          </w:p>
        </w:tc>
        <w:tc>
          <w:tcPr>
            <w:tcW w:w="588" w:type="pct"/>
            <w:tcBorders>
              <w:top w:val="single" w:sz="4" w:space="0" w:color="auto"/>
              <w:left w:val="single" w:sz="4" w:space="0" w:color="auto"/>
              <w:bottom w:val="single" w:sz="4" w:space="0" w:color="auto"/>
              <w:right w:val="single" w:sz="4" w:space="0" w:color="auto"/>
            </w:tcBorders>
            <w:noWrap/>
            <w:hideMark/>
          </w:tcPr>
          <w:p w14:paraId="6CA67832" w14:textId="77777777" w:rsidR="00BB5FA4" w:rsidRDefault="00BB5FA4" w:rsidP="00B24C82">
            <w:pPr>
              <w:pStyle w:val="TAC"/>
              <w:rPr>
                <w:rFonts w:cs="Arial"/>
              </w:rPr>
            </w:pPr>
            <w:r>
              <w:rPr>
                <w:rFonts w:cs="Arial"/>
              </w:rPr>
              <w:t>2577</w:t>
            </w:r>
          </w:p>
        </w:tc>
        <w:tc>
          <w:tcPr>
            <w:tcW w:w="503" w:type="pct"/>
            <w:tcBorders>
              <w:top w:val="single" w:sz="4" w:space="0" w:color="auto"/>
              <w:left w:val="single" w:sz="4" w:space="0" w:color="auto"/>
              <w:bottom w:val="single" w:sz="4" w:space="0" w:color="auto"/>
              <w:right w:val="single" w:sz="4" w:space="0" w:color="auto"/>
            </w:tcBorders>
            <w:noWrap/>
            <w:hideMark/>
          </w:tcPr>
          <w:p w14:paraId="495DFB18" w14:textId="77777777" w:rsidR="00BB5FA4" w:rsidRDefault="00BB5FA4" w:rsidP="00B24C82">
            <w:pPr>
              <w:pStyle w:val="TAC"/>
              <w:rPr>
                <w:rFonts w:cs="Arial"/>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357694F9" w14:textId="77777777" w:rsidR="00BB5FA4" w:rsidRDefault="00BB5FA4" w:rsidP="00B24C82">
            <w:pPr>
              <w:pStyle w:val="TAC"/>
              <w:rPr>
                <w:rFonts w:cs="Arial"/>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213DD25A" w14:textId="77777777" w:rsidR="00BB5FA4" w:rsidRDefault="00BB5FA4" w:rsidP="00B24C82">
            <w:pPr>
              <w:pStyle w:val="TAC"/>
              <w:rPr>
                <w:rFonts w:cs="Arial"/>
              </w:rPr>
            </w:pPr>
            <w:r>
              <w:rPr>
                <w:rFonts w:cs="Arial"/>
              </w:rPr>
              <w:t>2577</w:t>
            </w:r>
          </w:p>
        </w:tc>
        <w:tc>
          <w:tcPr>
            <w:tcW w:w="478" w:type="pct"/>
            <w:tcBorders>
              <w:top w:val="single" w:sz="4" w:space="0" w:color="auto"/>
              <w:left w:val="single" w:sz="4" w:space="0" w:color="auto"/>
              <w:bottom w:val="single" w:sz="4" w:space="0" w:color="auto"/>
              <w:right w:val="single" w:sz="4" w:space="0" w:color="auto"/>
            </w:tcBorders>
            <w:noWrap/>
            <w:hideMark/>
          </w:tcPr>
          <w:p w14:paraId="5BBB7B85" w14:textId="77777777" w:rsidR="00BB5FA4" w:rsidRDefault="00BB5FA4" w:rsidP="00B24C82">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427E7954" w14:textId="77777777" w:rsidR="00BB5FA4" w:rsidRDefault="00BB5FA4" w:rsidP="00B24C82">
            <w:pPr>
              <w:pStyle w:val="TAC"/>
              <w:rPr>
                <w:rFonts w:cs="Arial"/>
              </w:rPr>
            </w:pPr>
            <w:r>
              <w:rPr>
                <w:rFonts w:cs="Arial"/>
              </w:rPr>
              <w:t>N/A</w:t>
            </w:r>
          </w:p>
        </w:tc>
      </w:tr>
      <w:tr w:rsidR="00BB5FA4" w14:paraId="762E377E"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15EAA21D" w14:textId="77777777" w:rsidR="00BB5FA4" w:rsidRDefault="00BB5FA4" w:rsidP="00B24C82">
            <w:pPr>
              <w:pStyle w:val="TAC"/>
            </w:pPr>
            <w:r>
              <w:t>DC_5A_n66A</w:t>
            </w:r>
          </w:p>
        </w:tc>
        <w:tc>
          <w:tcPr>
            <w:tcW w:w="563" w:type="pct"/>
            <w:tcBorders>
              <w:top w:val="single" w:sz="4" w:space="0" w:color="auto"/>
              <w:left w:val="single" w:sz="4" w:space="0" w:color="auto"/>
              <w:bottom w:val="single" w:sz="4" w:space="0" w:color="auto"/>
              <w:right w:val="single" w:sz="4" w:space="0" w:color="auto"/>
            </w:tcBorders>
            <w:hideMark/>
          </w:tcPr>
          <w:p w14:paraId="6559E542" w14:textId="77777777" w:rsidR="00BB5FA4" w:rsidRDefault="00BB5FA4" w:rsidP="00B24C82">
            <w:pPr>
              <w:pStyle w:val="TAC"/>
              <w:rPr>
                <w:rFonts w:eastAsia="MS Mincho"/>
              </w:rPr>
            </w:pPr>
            <w:r>
              <w:t>5</w:t>
            </w:r>
          </w:p>
        </w:tc>
        <w:tc>
          <w:tcPr>
            <w:tcW w:w="588" w:type="pct"/>
            <w:tcBorders>
              <w:top w:val="single" w:sz="4" w:space="0" w:color="auto"/>
              <w:left w:val="single" w:sz="4" w:space="0" w:color="auto"/>
              <w:bottom w:val="single" w:sz="4" w:space="0" w:color="auto"/>
              <w:right w:val="single" w:sz="4" w:space="0" w:color="auto"/>
            </w:tcBorders>
            <w:noWrap/>
            <w:hideMark/>
          </w:tcPr>
          <w:p w14:paraId="44BD140E" w14:textId="77777777" w:rsidR="00BB5FA4" w:rsidRDefault="00BB5FA4" w:rsidP="00B24C82">
            <w:pPr>
              <w:pStyle w:val="TAC"/>
            </w:pPr>
            <w:r>
              <w:rPr>
                <w:rFonts w:cs="Arial"/>
                <w:lang w:eastAsia="ko-KR"/>
              </w:rPr>
              <w:t>838</w:t>
            </w:r>
          </w:p>
        </w:tc>
        <w:tc>
          <w:tcPr>
            <w:tcW w:w="503" w:type="pct"/>
            <w:tcBorders>
              <w:top w:val="single" w:sz="4" w:space="0" w:color="auto"/>
              <w:left w:val="single" w:sz="4" w:space="0" w:color="auto"/>
              <w:bottom w:val="single" w:sz="4" w:space="0" w:color="auto"/>
              <w:right w:val="single" w:sz="4" w:space="0" w:color="auto"/>
            </w:tcBorders>
            <w:noWrap/>
            <w:hideMark/>
          </w:tcPr>
          <w:p w14:paraId="24B73953" w14:textId="77777777" w:rsidR="00BB5FA4" w:rsidRDefault="00BB5FA4" w:rsidP="00B24C82">
            <w:pPr>
              <w:pStyle w:val="TAC"/>
              <w:rPr>
                <w:rFonts w:eastAsia="MS Mincho"/>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241EEFA2" w14:textId="77777777" w:rsidR="00BB5FA4" w:rsidRDefault="00BB5FA4" w:rsidP="00B24C82">
            <w:pPr>
              <w:pStyle w:val="TAC"/>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51DBE275" w14:textId="77777777" w:rsidR="00BB5FA4" w:rsidRDefault="00BB5FA4" w:rsidP="00B24C82">
            <w:pPr>
              <w:pStyle w:val="TAC"/>
            </w:pPr>
            <w:r>
              <w:rPr>
                <w:rFonts w:cs="Arial"/>
                <w:lang w:eastAsia="ko-KR"/>
              </w:rPr>
              <w:t>883</w:t>
            </w:r>
          </w:p>
        </w:tc>
        <w:tc>
          <w:tcPr>
            <w:tcW w:w="478" w:type="pct"/>
            <w:tcBorders>
              <w:top w:val="single" w:sz="4" w:space="0" w:color="auto"/>
              <w:left w:val="single" w:sz="4" w:space="0" w:color="auto"/>
              <w:bottom w:val="single" w:sz="4" w:space="0" w:color="auto"/>
              <w:right w:val="single" w:sz="4" w:space="0" w:color="auto"/>
            </w:tcBorders>
            <w:noWrap/>
            <w:hideMark/>
          </w:tcPr>
          <w:p w14:paraId="7B8B7CB7" w14:textId="77777777" w:rsidR="00BB5FA4" w:rsidRDefault="00BB5FA4" w:rsidP="00B24C82">
            <w:pPr>
              <w:pStyle w:val="TAC"/>
            </w:pPr>
            <w:r>
              <w:rPr>
                <w:rFonts w:cs="Arial"/>
                <w:lang w:eastAsia="ko-KR"/>
              </w:rPr>
              <w:t>30</w:t>
            </w:r>
          </w:p>
        </w:tc>
        <w:tc>
          <w:tcPr>
            <w:tcW w:w="491" w:type="pct"/>
            <w:tcBorders>
              <w:top w:val="single" w:sz="4" w:space="0" w:color="auto"/>
              <w:left w:val="single" w:sz="4" w:space="0" w:color="auto"/>
              <w:bottom w:val="single" w:sz="4" w:space="0" w:color="auto"/>
              <w:right w:val="single" w:sz="4" w:space="0" w:color="auto"/>
            </w:tcBorders>
            <w:hideMark/>
          </w:tcPr>
          <w:p w14:paraId="313C6CFF" w14:textId="77777777" w:rsidR="00BB5FA4" w:rsidRDefault="00BB5FA4" w:rsidP="00B24C82">
            <w:pPr>
              <w:pStyle w:val="TAC"/>
            </w:pPr>
            <w:r>
              <w:rPr>
                <w:rFonts w:cs="Arial"/>
                <w:lang w:eastAsia="ko-KR"/>
              </w:rPr>
              <w:t>IMD2</w:t>
            </w:r>
            <w:r>
              <w:rPr>
                <w:rFonts w:cs="Arial"/>
                <w:vertAlign w:val="superscript"/>
                <w:lang w:eastAsia="ko-KR"/>
              </w:rPr>
              <w:t>3</w:t>
            </w:r>
          </w:p>
        </w:tc>
      </w:tr>
      <w:tr w:rsidR="00BB5FA4" w14:paraId="1338A85A"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6613DA34"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2A6D96E" w14:textId="77777777" w:rsidR="00BB5FA4" w:rsidRDefault="00BB5FA4" w:rsidP="00B24C82">
            <w:pPr>
              <w:pStyle w:val="TAC"/>
              <w:rPr>
                <w:rFonts w:eastAsia="MS Mincho"/>
              </w:rPr>
            </w:pPr>
            <w:r>
              <w:t>n66</w:t>
            </w:r>
          </w:p>
        </w:tc>
        <w:tc>
          <w:tcPr>
            <w:tcW w:w="588" w:type="pct"/>
            <w:tcBorders>
              <w:top w:val="single" w:sz="4" w:space="0" w:color="auto"/>
              <w:left w:val="single" w:sz="4" w:space="0" w:color="auto"/>
              <w:bottom w:val="single" w:sz="4" w:space="0" w:color="auto"/>
              <w:right w:val="single" w:sz="4" w:space="0" w:color="auto"/>
            </w:tcBorders>
            <w:noWrap/>
            <w:hideMark/>
          </w:tcPr>
          <w:p w14:paraId="75F010F2" w14:textId="77777777" w:rsidR="00BB5FA4" w:rsidRDefault="00BB5FA4" w:rsidP="00B24C82">
            <w:pPr>
              <w:pStyle w:val="TAC"/>
            </w:pPr>
            <w:r>
              <w:rPr>
                <w:rFonts w:cs="Arial"/>
                <w:lang w:eastAsia="ko-KR"/>
              </w:rPr>
              <w:t>1721</w:t>
            </w:r>
          </w:p>
        </w:tc>
        <w:tc>
          <w:tcPr>
            <w:tcW w:w="503" w:type="pct"/>
            <w:tcBorders>
              <w:top w:val="single" w:sz="4" w:space="0" w:color="auto"/>
              <w:left w:val="single" w:sz="4" w:space="0" w:color="auto"/>
              <w:bottom w:val="single" w:sz="4" w:space="0" w:color="auto"/>
              <w:right w:val="single" w:sz="4" w:space="0" w:color="auto"/>
            </w:tcBorders>
            <w:noWrap/>
            <w:hideMark/>
          </w:tcPr>
          <w:p w14:paraId="15C718C4" w14:textId="77777777" w:rsidR="00BB5FA4" w:rsidRDefault="00BB5FA4" w:rsidP="00B24C82">
            <w:pPr>
              <w:pStyle w:val="TAC"/>
              <w:rPr>
                <w:rFonts w:eastAsia="MS Mincho"/>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120DCCA1" w14:textId="77777777" w:rsidR="00BB5FA4" w:rsidRDefault="00BB5FA4" w:rsidP="00B24C82">
            <w:pPr>
              <w:pStyle w:val="TAC"/>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6700385" w14:textId="77777777" w:rsidR="00BB5FA4" w:rsidRDefault="00BB5FA4" w:rsidP="00B24C82">
            <w:pPr>
              <w:pStyle w:val="TAC"/>
            </w:pPr>
            <w:r>
              <w:rPr>
                <w:rFonts w:cs="Arial"/>
                <w:lang w:eastAsia="ko-KR"/>
              </w:rPr>
              <w:t>2121</w:t>
            </w:r>
          </w:p>
        </w:tc>
        <w:tc>
          <w:tcPr>
            <w:tcW w:w="478" w:type="pct"/>
            <w:tcBorders>
              <w:top w:val="single" w:sz="4" w:space="0" w:color="auto"/>
              <w:left w:val="single" w:sz="4" w:space="0" w:color="auto"/>
              <w:bottom w:val="single" w:sz="4" w:space="0" w:color="auto"/>
              <w:right w:val="single" w:sz="4" w:space="0" w:color="auto"/>
            </w:tcBorders>
            <w:noWrap/>
            <w:hideMark/>
          </w:tcPr>
          <w:p w14:paraId="0243E6A7" w14:textId="77777777" w:rsidR="00BB5FA4" w:rsidRDefault="00BB5FA4" w:rsidP="00B24C82">
            <w:pPr>
              <w:pStyle w:val="TAC"/>
            </w:pPr>
            <w:r>
              <w:rPr>
                <w:rFonts w:cs="Arial"/>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01F44646" w14:textId="77777777" w:rsidR="00BB5FA4" w:rsidRDefault="00BB5FA4" w:rsidP="00B24C82">
            <w:pPr>
              <w:pStyle w:val="TAC"/>
            </w:pPr>
            <w:r>
              <w:rPr>
                <w:rFonts w:cs="Arial"/>
                <w:lang w:eastAsia="ja-JP"/>
              </w:rPr>
              <w:t>N/A</w:t>
            </w:r>
          </w:p>
        </w:tc>
      </w:tr>
      <w:tr w:rsidR="00BB5FA4" w14:paraId="237E84AC" w14:textId="77777777" w:rsidTr="00B24C82">
        <w:trPr>
          <w:trHeight w:val="187"/>
          <w:jc w:val="center"/>
        </w:trPr>
        <w:tc>
          <w:tcPr>
            <w:tcW w:w="1366" w:type="pct"/>
            <w:tcBorders>
              <w:top w:val="nil"/>
              <w:left w:val="single" w:sz="4" w:space="0" w:color="auto"/>
              <w:bottom w:val="nil"/>
              <w:right w:val="single" w:sz="4" w:space="0" w:color="auto"/>
            </w:tcBorders>
            <w:hideMark/>
          </w:tcPr>
          <w:p w14:paraId="7F9F42A7" w14:textId="77777777" w:rsidR="00BB5FA4" w:rsidRDefault="00BB5FA4" w:rsidP="00B24C82">
            <w:pPr>
              <w:pStyle w:val="TAC"/>
              <w:rPr>
                <w:vertAlign w:val="superscript"/>
                <w:lang w:eastAsia="zh-TW"/>
              </w:rPr>
            </w:pPr>
            <w:r>
              <w:t>DC_5A_n77A</w:t>
            </w:r>
            <w:r>
              <w:rPr>
                <w:vertAlign w:val="superscript"/>
              </w:rPr>
              <w:t>8</w:t>
            </w:r>
          </w:p>
          <w:p w14:paraId="1BCD0191" w14:textId="77777777" w:rsidR="00BB5FA4" w:rsidRDefault="00BB5FA4" w:rsidP="00B24C82">
            <w:pPr>
              <w:pStyle w:val="TAC"/>
            </w:pPr>
            <w:r>
              <w:t>DC_5A_n77(2A)</w:t>
            </w:r>
            <w:r>
              <w:rPr>
                <w:vertAlign w:val="superscript"/>
              </w:rPr>
              <w:t>8</w:t>
            </w:r>
          </w:p>
        </w:tc>
        <w:tc>
          <w:tcPr>
            <w:tcW w:w="563" w:type="pct"/>
            <w:tcBorders>
              <w:top w:val="single" w:sz="4" w:space="0" w:color="auto"/>
              <w:left w:val="single" w:sz="4" w:space="0" w:color="auto"/>
              <w:bottom w:val="single" w:sz="4" w:space="0" w:color="auto"/>
              <w:right w:val="single" w:sz="4" w:space="0" w:color="auto"/>
            </w:tcBorders>
            <w:hideMark/>
          </w:tcPr>
          <w:p w14:paraId="22C1D38C" w14:textId="77777777" w:rsidR="00BB5FA4" w:rsidRDefault="00BB5FA4" w:rsidP="00B24C82">
            <w:pPr>
              <w:pStyle w:val="TAC"/>
            </w:pPr>
            <w:r>
              <w:t>5</w:t>
            </w:r>
          </w:p>
        </w:tc>
        <w:tc>
          <w:tcPr>
            <w:tcW w:w="588" w:type="pct"/>
            <w:tcBorders>
              <w:top w:val="single" w:sz="4" w:space="0" w:color="auto"/>
              <w:left w:val="single" w:sz="4" w:space="0" w:color="auto"/>
              <w:bottom w:val="single" w:sz="4" w:space="0" w:color="auto"/>
              <w:right w:val="single" w:sz="4" w:space="0" w:color="auto"/>
            </w:tcBorders>
            <w:noWrap/>
            <w:hideMark/>
          </w:tcPr>
          <w:p w14:paraId="00DD5A5C" w14:textId="77777777" w:rsidR="00BB5FA4" w:rsidRDefault="00BB5FA4" w:rsidP="00B24C82">
            <w:pPr>
              <w:pStyle w:val="TAC"/>
              <w:rPr>
                <w:lang w:eastAsia="ko-KR"/>
              </w:rPr>
            </w:pPr>
            <w:r>
              <w:t>844</w:t>
            </w:r>
          </w:p>
        </w:tc>
        <w:tc>
          <w:tcPr>
            <w:tcW w:w="503" w:type="pct"/>
            <w:tcBorders>
              <w:top w:val="single" w:sz="4" w:space="0" w:color="auto"/>
              <w:left w:val="single" w:sz="4" w:space="0" w:color="auto"/>
              <w:bottom w:val="single" w:sz="4" w:space="0" w:color="auto"/>
              <w:right w:val="single" w:sz="4" w:space="0" w:color="auto"/>
            </w:tcBorders>
            <w:noWrap/>
            <w:hideMark/>
          </w:tcPr>
          <w:p w14:paraId="46E02D40" w14:textId="77777777" w:rsidR="00BB5FA4" w:rsidRDefault="00BB5FA4" w:rsidP="00B24C82">
            <w:pPr>
              <w:pStyle w:val="TAC"/>
              <w:rPr>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2134C213" w14:textId="77777777" w:rsidR="00BB5FA4" w:rsidRDefault="00BB5FA4" w:rsidP="00B24C82">
            <w:pPr>
              <w:pStyle w:val="TAC"/>
              <w:rPr>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00061F55" w14:textId="77777777" w:rsidR="00BB5FA4" w:rsidRDefault="00BB5FA4" w:rsidP="00B24C82">
            <w:pPr>
              <w:pStyle w:val="TAC"/>
              <w:rPr>
                <w:lang w:eastAsia="ko-KR"/>
              </w:rPr>
            </w:pPr>
            <w:r>
              <w:t>889</w:t>
            </w:r>
          </w:p>
        </w:tc>
        <w:tc>
          <w:tcPr>
            <w:tcW w:w="478" w:type="pct"/>
            <w:tcBorders>
              <w:top w:val="single" w:sz="4" w:space="0" w:color="auto"/>
              <w:left w:val="single" w:sz="4" w:space="0" w:color="auto"/>
              <w:bottom w:val="single" w:sz="4" w:space="0" w:color="auto"/>
              <w:right w:val="single" w:sz="4" w:space="0" w:color="auto"/>
            </w:tcBorders>
            <w:noWrap/>
            <w:hideMark/>
          </w:tcPr>
          <w:p w14:paraId="05ECBDD9" w14:textId="77777777" w:rsidR="00BB5FA4" w:rsidRDefault="00BB5FA4" w:rsidP="00B24C82">
            <w:pPr>
              <w:pStyle w:val="TAC"/>
              <w:rPr>
                <w:lang w:eastAsia="ko-KR"/>
              </w:rPr>
            </w:pPr>
            <w:r>
              <w:t>8.3</w:t>
            </w:r>
          </w:p>
        </w:tc>
        <w:tc>
          <w:tcPr>
            <w:tcW w:w="491" w:type="pct"/>
            <w:tcBorders>
              <w:top w:val="single" w:sz="4" w:space="0" w:color="auto"/>
              <w:left w:val="single" w:sz="4" w:space="0" w:color="auto"/>
              <w:bottom w:val="single" w:sz="4" w:space="0" w:color="auto"/>
              <w:right w:val="single" w:sz="4" w:space="0" w:color="auto"/>
            </w:tcBorders>
            <w:hideMark/>
          </w:tcPr>
          <w:p w14:paraId="663BE9A0" w14:textId="77777777" w:rsidR="00BB5FA4" w:rsidRDefault="00BB5FA4" w:rsidP="00B24C82">
            <w:pPr>
              <w:pStyle w:val="TAC"/>
              <w:rPr>
                <w:lang w:eastAsia="ja-JP"/>
              </w:rPr>
            </w:pPr>
            <w:r>
              <w:t>IMD4</w:t>
            </w:r>
          </w:p>
        </w:tc>
      </w:tr>
      <w:tr w:rsidR="00BB5FA4" w14:paraId="4AC5A405" w14:textId="77777777" w:rsidTr="00B24C82">
        <w:trPr>
          <w:trHeight w:val="187"/>
          <w:jc w:val="center"/>
        </w:trPr>
        <w:tc>
          <w:tcPr>
            <w:tcW w:w="1366" w:type="pct"/>
            <w:tcBorders>
              <w:top w:val="nil"/>
              <w:left w:val="single" w:sz="4" w:space="0" w:color="auto"/>
              <w:bottom w:val="nil"/>
              <w:right w:val="single" w:sz="4" w:space="0" w:color="auto"/>
            </w:tcBorders>
          </w:tcPr>
          <w:p w14:paraId="47B4912D"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5324B41" w14:textId="77777777" w:rsidR="00BB5FA4" w:rsidRDefault="00BB5FA4" w:rsidP="00B24C82">
            <w:pPr>
              <w:pStyle w:val="TAC"/>
            </w:pPr>
            <w:r>
              <w:t>n77</w:t>
            </w:r>
          </w:p>
        </w:tc>
        <w:tc>
          <w:tcPr>
            <w:tcW w:w="588" w:type="pct"/>
            <w:tcBorders>
              <w:top w:val="single" w:sz="4" w:space="0" w:color="auto"/>
              <w:left w:val="single" w:sz="4" w:space="0" w:color="auto"/>
              <w:bottom w:val="single" w:sz="4" w:space="0" w:color="auto"/>
              <w:right w:val="single" w:sz="4" w:space="0" w:color="auto"/>
            </w:tcBorders>
            <w:noWrap/>
            <w:hideMark/>
          </w:tcPr>
          <w:p w14:paraId="257DE9A3" w14:textId="77777777" w:rsidR="00BB5FA4" w:rsidRDefault="00BB5FA4" w:rsidP="00B24C82">
            <w:pPr>
              <w:pStyle w:val="TAC"/>
              <w:rPr>
                <w:lang w:eastAsia="ko-KR"/>
              </w:rPr>
            </w:pPr>
            <w:r>
              <w:t>3421</w:t>
            </w:r>
          </w:p>
        </w:tc>
        <w:tc>
          <w:tcPr>
            <w:tcW w:w="503" w:type="pct"/>
            <w:tcBorders>
              <w:top w:val="single" w:sz="4" w:space="0" w:color="auto"/>
              <w:left w:val="single" w:sz="4" w:space="0" w:color="auto"/>
              <w:bottom w:val="single" w:sz="4" w:space="0" w:color="auto"/>
              <w:right w:val="single" w:sz="4" w:space="0" w:color="auto"/>
            </w:tcBorders>
            <w:noWrap/>
            <w:hideMark/>
          </w:tcPr>
          <w:p w14:paraId="6A78D0C7" w14:textId="77777777" w:rsidR="00BB5FA4" w:rsidRDefault="00BB5FA4" w:rsidP="00B24C82">
            <w:pPr>
              <w:pStyle w:val="TAC"/>
              <w:rPr>
                <w:lang w:eastAsia="ko-KR"/>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37EE55D5" w14:textId="77777777" w:rsidR="00BB5FA4" w:rsidRDefault="00BB5FA4" w:rsidP="00B24C82">
            <w:pPr>
              <w:pStyle w:val="TAC"/>
              <w:rPr>
                <w:lang w:eastAsia="ko-KR"/>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4D5FA9AA" w14:textId="77777777" w:rsidR="00BB5FA4" w:rsidRDefault="00BB5FA4" w:rsidP="00B24C82">
            <w:pPr>
              <w:pStyle w:val="TAC"/>
              <w:rPr>
                <w:lang w:eastAsia="ko-KR"/>
              </w:rPr>
            </w:pPr>
            <w:r>
              <w:t>3421</w:t>
            </w:r>
          </w:p>
        </w:tc>
        <w:tc>
          <w:tcPr>
            <w:tcW w:w="478" w:type="pct"/>
            <w:tcBorders>
              <w:top w:val="single" w:sz="4" w:space="0" w:color="auto"/>
              <w:left w:val="single" w:sz="4" w:space="0" w:color="auto"/>
              <w:bottom w:val="single" w:sz="4" w:space="0" w:color="auto"/>
              <w:right w:val="single" w:sz="4" w:space="0" w:color="auto"/>
            </w:tcBorders>
            <w:noWrap/>
            <w:hideMark/>
          </w:tcPr>
          <w:p w14:paraId="69FCBE10" w14:textId="77777777" w:rsidR="00BB5FA4" w:rsidRDefault="00BB5FA4" w:rsidP="00B24C82">
            <w:pPr>
              <w:pStyle w:val="TAC"/>
              <w:rPr>
                <w:lang w:eastAsia="ko-KR"/>
              </w:rPr>
            </w:pPr>
            <w:r>
              <w:t>N/A</w:t>
            </w:r>
          </w:p>
        </w:tc>
        <w:tc>
          <w:tcPr>
            <w:tcW w:w="491" w:type="pct"/>
            <w:tcBorders>
              <w:top w:val="single" w:sz="4" w:space="0" w:color="auto"/>
              <w:left w:val="single" w:sz="4" w:space="0" w:color="auto"/>
              <w:bottom w:val="single" w:sz="4" w:space="0" w:color="auto"/>
              <w:right w:val="single" w:sz="4" w:space="0" w:color="auto"/>
            </w:tcBorders>
            <w:hideMark/>
          </w:tcPr>
          <w:p w14:paraId="20146DD1" w14:textId="77777777" w:rsidR="00BB5FA4" w:rsidRDefault="00BB5FA4" w:rsidP="00B24C82">
            <w:pPr>
              <w:pStyle w:val="TAC"/>
              <w:rPr>
                <w:lang w:eastAsia="ja-JP"/>
              </w:rPr>
            </w:pPr>
            <w:r>
              <w:t>N/A</w:t>
            </w:r>
          </w:p>
        </w:tc>
      </w:tr>
      <w:tr w:rsidR="00BB5FA4" w14:paraId="5B21FF88" w14:textId="77777777" w:rsidTr="00B24C82">
        <w:trPr>
          <w:trHeight w:val="187"/>
          <w:jc w:val="center"/>
        </w:trPr>
        <w:tc>
          <w:tcPr>
            <w:tcW w:w="1366" w:type="pct"/>
            <w:tcBorders>
              <w:top w:val="nil"/>
              <w:left w:val="single" w:sz="4" w:space="0" w:color="auto"/>
              <w:bottom w:val="nil"/>
              <w:right w:val="single" w:sz="4" w:space="0" w:color="auto"/>
            </w:tcBorders>
          </w:tcPr>
          <w:p w14:paraId="1B323D65"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169FC8B" w14:textId="77777777" w:rsidR="00BB5FA4" w:rsidRDefault="00BB5FA4" w:rsidP="00B24C82">
            <w:pPr>
              <w:pStyle w:val="TAC"/>
            </w:pPr>
            <w:r>
              <w:t>5</w:t>
            </w:r>
          </w:p>
        </w:tc>
        <w:tc>
          <w:tcPr>
            <w:tcW w:w="588" w:type="pct"/>
            <w:tcBorders>
              <w:top w:val="single" w:sz="4" w:space="0" w:color="auto"/>
              <w:left w:val="single" w:sz="4" w:space="0" w:color="auto"/>
              <w:bottom w:val="single" w:sz="4" w:space="0" w:color="auto"/>
              <w:right w:val="single" w:sz="4" w:space="0" w:color="auto"/>
            </w:tcBorders>
            <w:noWrap/>
            <w:hideMark/>
          </w:tcPr>
          <w:p w14:paraId="0A0A4AD3" w14:textId="77777777" w:rsidR="00BB5FA4" w:rsidRDefault="00BB5FA4" w:rsidP="00B24C82">
            <w:pPr>
              <w:pStyle w:val="TAC"/>
              <w:rPr>
                <w:lang w:eastAsia="ko-KR"/>
              </w:rPr>
            </w:pPr>
            <w:r>
              <w:t>826.5</w:t>
            </w:r>
          </w:p>
        </w:tc>
        <w:tc>
          <w:tcPr>
            <w:tcW w:w="503" w:type="pct"/>
            <w:tcBorders>
              <w:top w:val="single" w:sz="4" w:space="0" w:color="auto"/>
              <w:left w:val="single" w:sz="4" w:space="0" w:color="auto"/>
              <w:bottom w:val="single" w:sz="4" w:space="0" w:color="auto"/>
              <w:right w:val="single" w:sz="4" w:space="0" w:color="auto"/>
            </w:tcBorders>
            <w:noWrap/>
            <w:hideMark/>
          </w:tcPr>
          <w:p w14:paraId="47E52A89" w14:textId="77777777" w:rsidR="00BB5FA4" w:rsidRDefault="00BB5FA4" w:rsidP="00B24C82">
            <w:pPr>
              <w:pStyle w:val="TAC"/>
              <w:rPr>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3D9DB837" w14:textId="77777777" w:rsidR="00BB5FA4" w:rsidRDefault="00BB5FA4" w:rsidP="00B24C82">
            <w:pPr>
              <w:pStyle w:val="TAC"/>
              <w:rPr>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66B0E5C7" w14:textId="77777777" w:rsidR="00BB5FA4" w:rsidRDefault="00BB5FA4" w:rsidP="00B24C82">
            <w:pPr>
              <w:pStyle w:val="TAC"/>
              <w:rPr>
                <w:lang w:eastAsia="ko-KR"/>
              </w:rPr>
            </w:pPr>
            <w:r>
              <w:t>871.5</w:t>
            </w:r>
          </w:p>
        </w:tc>
        <w:tc>
          <w:tcPr>
            <w:tcW w:w="478" w:type="pct"/>
            <w:tcBorders>
              <w:top w:val="single" w:sz="4" w:space="0" w:color="auto"/>
              <w:left w:val="single" w:sz="4" w:space="0" w:color="auto"/>
              <w:bottom w:val="single" w:sz="4" w:space="0" w:color="auto"/>
              <w:right w:val="single" w:sz="4" w:space="0" w:color="auto"/>
            </w:tcBorders>
            <w:noWrap/>
            <w:hideMark/>
          </w:tcPr>
          <w:p w14:paraId="2B6BEE4B" w14:textId="77777777" w:rsidR="00BB5FA4" w:rsidRDefault="00BB5FA4" w:rsidP="00B24C82">
            <w:pPr>
              <w:pStyle w:val="TAC"/>
              <w:rPr>
                <w:lang w:eastAsia="ko-KR"/>
              </w:rPr>
            </w:pPr>
            <w:r>
              <w:t>5.5</w:t>
            </w:r>
          </w:p>
        </w:tc>
        <w:tc>
          <w:tcPr>
            <w:tcW w:w="491" w:type="pct"/>
            <w:tcBorders>
              <w:top w:val="single" w:sz="4" w:space="0" w:color="auto"/>
              <w:left w:val="single" w:sz="4" w:space="0" w:color="auto"/>
              <w:bottom w:val="single" w:sz="4" w:space="0" w:color="auto"/>
              <w:right w:val="single" w:sz="4" w:space="0" w:color="auto"/>
            </w:tcBorders>
            <w:hideMark/>
          </w:tcPr>
          <w:p w14:paraId="66A17568" w14:textId="77777777" w:rsidR="00BB5FA4" w:rsidRDefault="00BB5FA4" w:rsidP="00B24C82">
            <w:pPr>
              <w:pStyle w:val="TAC"/>
              <w:rPr>
                <w:lang w:eastAsia="ja-JP"/>
              </w:rPr>
            </w:pPr>
            <w:r>
              <w:t>IMD5</w:t>
            </w:r>
          </w:p>
        </w:tc>
      </w:tr>
      <w:tr w:rsidR="00BB5FA4" w14:paraId="76C1DBA7"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4254DBB3"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C7D2CF5" w14:textId="77777777" w:rsidR="00BB5FA4" w:rsidRDefault="00BB5FA4" w:rsidP="00B24C82">
            <w:pPr>
              <w:pStyle w:val="TAC"/>
            </w:pPr>
            <w:r>
              <w:t>n77</w:t>
            </w:r>
          </w:p>
        </w:tc>
        <w:tc>
          <w:tcPr>
            <w:tcW w:w="588" w:type="pct"/>
            <w:tcBorders>
              <w:top w:val="single" w:sz="4" w:space="0" w:color="auto"/>
              <w:left w:val="single" w:sz="4" w:space="0" w:color="auto"/>
              <w:bottom w:val="single" w:sz="4" w:space="0" w:color="auto"/>
              <w:right w:val="single" w:sz="4" w:space="0" w:color="auto"/>
            </w:tcBorders>
            <w:noWrap/>
            <w:hideMark/>
          </w:tcPr>
          <w:p w14:paraId="79327F0E" w14:textId="77777777" w:rsidR="00BB5FA4" w:rsidRDefault="00BB5FA4" w:rsidP="00B24C82">
            <w:pPr>
              <w:pStyle w:val="TAC"/>
              <w:rPr>
                <w:lang w:eastAsia="ko-KR"/>
              </w:rPr>
            </w:pPr>
            <w:r>
              <w:t>4177.5</w:t>
            </w:r>
          </w:p>
        </w:tc>
        <w:tc>
          <w:tcPr>
            <w:tcW w:w="503" w:type="pct"/>
            <w:tcBorders>
              <w:top w:val="single" w:sz="4" w:space="0" w:color="auto"/>
              <w:left w:val="single" w:sz="4" w:space="0" w:color="auto"/>
              <w:bottom w:val="single" w:sz="4" w:space="0" w:color="auto"/>
              <w:right w:val="single" w:sz="4" w:space="0" w:color="auto"/>
            </w:tcBorders>
            <w:noWrap/>
            <w:hideMark/>
          </w:tcPr>
          <w:p w14:paraId="214123F0" w14:textId="77777777" w:rsidR="00BB5FA4" w:rsidRDefault="00BB5FA4" w:rsidP="00B24C82">
            <w:pPr>
              <w:pStyle w:val="TAC"/>
              <w:rPr>
                <w:lang w:eastAsia="ko-KR"/>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5B0C7EBC" w14:textId="77777777" w:rsidR="00BB5FA4" w:rsidRDefault="00BB5FA4" w:rsidP="00B24C82">
            <w:pPr>
              <w:pStyle w:val="TAC"/>
              <w:rPr>
                <w:lang w:eastAsia="ko-KR"/>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0966D641" w14:textId="77777777" w:rsidR="00BB5FA4" w:rsidRDefault="00BB5FA4" w:rsidP="00B24C82">
            <w:pPr>
              <w:pStyle w:val="TAC"/>
              <w:rPr>
                <w:lang w:eastAsia="ko-KR"/>
              </w:rPr>
            </w:pPr>
            <w:r>
              <w:t>4177.5</w:t>
            </w:r>
          </w:p>
        </w:tc>
        <w:tc>
          <w:tcPr>
            <w:tcW w:w="478" w:type="pct"/>
            <w:tcBorders>
              <w:top w:val="single" w:sz="4" w:space="0" w:color="auto"/>
              <w:left w:val="single" w:sz="4" w:space="0" w:color="auto"/>
              <w:bottom w:val="single" w:sz="4" w:space="0" w:color="auto"/>
              <w:right w:val="single" w:sz="4" w:space="0" w:color="auto"/>
            </w:tcBorders>
            <w:noWrap/>
            <w:hideMark/>
          </w:tcPr>
          <w:p w14:paraId="49363AED" w14:textId="77777777" w:rsidR="00BB5FA4" w:rsidRDefault="00BB5FA4" w:rsidP="00B24C82">
            <w:pPr>
              <w:pStyle w:val="TAC"/>
              <w:rPr>
                <w:lang w:eastAsia="ko-KR"/>
              </w:rPr>
            </w:pPr>
            <w:r>
              <w:t>N/A</w:t>
            </w:r>
          </w:p>
        </w:tc>
        <w:tc>
          <w:tcPr>
            <w:tcW w:w="491" w:type="pct"/>
            <w:tcBorders>
              <w:top w:val="single" w:sz="4" w:space="0" w:color="auto"/>
              <w:left w:val="single" w:sz="4" w:space="0" w:color="auto"/>
              <w:bottom w:val="single" w:sz="4" w:space="0" w:color="auto"/>
              <w:right w:val="single" w:sz="4" w:space="0" w:color="auto"/>
            </w:tcBorders>
            <w:hideMark/>
          </w:tcPr>
          <w:p w14:paraId="407F8298" w14:textId="77777777" w:rsidR="00BB5FA4" w:rsidRDefault="00BB5FA4" w:rsidP="00B24C82">
            <w:pPr>
              <w:pStyle w:val="TAC"/>
              <w:rPr>
                <w:lang w:eastAsia="ja-JP"/>
              </w:rPr>
            </w:pPr>
            <w:r>
              <w:t>N/A</w:t>
            </w:r>
          </w:p>
        </w:tc>
      </w:tr>
      <w:tr w:rsidR="00BB5FA4" w14:paraId="2B9DD012"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06149F17" w14:textId="77777777" w:rsidR="00BB5FA4" w:rsidRDefault="00BB5FA4" w:rsidP="00B24C82">
            <w:pPr>
              <w:pStyle w:val="TAC"/>
              <w:rPr>
                <w:lang w:eastAsia="zh-TW"/>
              </w:rPr>
            </w:pPr>
            <w:r>
              <w:t>DC_5A_n78A</w:t>
            </w:r>
          </w:p>
          <w:p w14:paraId="6027EDED" w14:textId="77777777" w:rsidR="00BB5FA4" w:rsidRDefault="00BB5FA4" w:rsidP="00B24C82">
            <w:pPr>
              <w:pStyle w:val="TAC"/>
              <w:rPr>
                <w:lang w:eastAsia="zh-TW"/>
              </w:rPr>
            </w:pPr>
            <w:r>
              <w:t>DC_5A_n78(2A)</w:t>
            </w:r>
          </w:p>
          <w:p w14:paraId="76DF7C41" w14:textId="77777777" w:rsidR="00BB5FA4" w:rsidRDefault="00BB5FA4" w:rsidP="00B24C82">
            <w:pPr>
              <w:pStyle w:val="TAC"/>
              <w:rPr>
                <w:lang w:eastAsia="zh-TW"/>
              </w:rPr>
            </w:pPr>
            <w:r>
              <w:rPr>
                <w:lang w:eastAsia="zh-CN"/>
              </w:rPr>
              <w:t>DC_5A_n78C</w:t>
            </w:r>
          </w:p>
        </w:tc>
        <w:tc>
          <w:tcPr>
            <w:tcW w:w="563" w:type="pct"/>
            <w:tcBorders>
              <w:top w:val="single" w:sz="4" w:space="0" w:color="auto"/>
              <w:left w:val="single" w:sz="4" w:space="0" w:color="auto"/>
              <w:bottom w:val="single" w:sz="4" w:space="0" w:color="auto"/>
              <w:right w:val="single" w:sz="4" w:space="0" w:color="auto"/>
            </w:tcBorders>
            <w:hideMark/>
          </w:tcPr>
          <w:p w14:paraId="76AEBDAD" w14:textId="77777777" w:rsidR="00BB5FA4" w:rsidRDefault="00BB5FA4" w:rsidP="00B24C82">
            <w:pPr>
              <w:pStyle w:val="TAC"/>
              <w:rPr>
                <w:rFonts w:eastAsia="MS Mincho"/>
              </w:rPr>
            </w:pPr>
            <w:r>
              <w:t>5</w:t>
            </w:r>
          </w:p>
        </w:tc>
        <w:tc>
          <w:tcPr>
            <w:tcW w:w="588" w:type="pct"/>
            <w:tcBorders>
              <w:top w:val="single" w:sz="4" w:space="0" w:color="auto"/>
              <w:left w:val="single" w:sz="4" w:space="0" w:color="auto"/>
              <w:bottom w:val="single" w:sz="4" w:space="0" w:color="auto"/>
              <w:right w:val="single" w:sz="4" w:space="0" w:color="auto"/>
            </w:tcBorders>
            <w:noWrap/>
            <w:hideMark/>
          </w:tcPr>
          <w:p w14:paraId="28AF7DA0" w14:textId="77777777" w:rsidR="00BB5FA4" w:rsidRDefault="00BB5FA4" w:rsidP="00B24C82">
            <w:pPr>
              <w:pStyle w:val="TAC"/>
            </w:pPr>
            <w:r>
              <w:t>844</w:t>
            </w:r>
          </w:p>
        </w:tc>
        <w:tc>
          <w:tcPr>
            <w:tcW w:w="503" w:type="pct"/>
            <w:tcBorders>
              <w:top w:val="single" w:sz="4" w:space="0" w:color="auto"/>
              <w:left w:val="single" w:sz="4" w:space="0" w:color="auto"/>
              <w:bottom w:val="single" w:sz="4" w:space="0" w:color="auto"/>
              <w:right w:val="single" w:sz="4" w:space="0" w:color="auto"/>
            </w:tcBorders>
            <w:noWrap/>
            <w:hideMark/>
          </w:tcPr>
          <w:p w14:paraId="6F732CA1" w14:textId="77777777" w:rsidR="00BB5FA4" w:rsidRDefault="00BB5FA4" w:rsidP="00B24C82">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3083FD99" w14:textId="77777777" w:rsidR="00BB5FA4" w:rsidRDefault="00BB5FA4" w:rsidP="00B24C82">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52A499A4" w14:textId="77777777" w:rsidR="00BB5FA4" w:rsidRDefault="00BB5FA4" w:rsidP="00B24C82">
            <w:pPr>
              <w:pStyle w:val="TAC"/>
            </w:pPr>
            <w:r>
              <w:t>889</w:t>
            </w:r>
          </w:p>
        </w:tc>
        <w:tc>
          <w:tcPr>
            <w:tcW w:w="478" w:type="pct"/>
            <w:tcBorders>
              <w:top w:val="single" w:sz="4" w:space="0" w:color="auto"/>
              <w:left w:val="single" w:sz="4" w:space="0" w:color="auto"/>
              <w:bottom w:val="single" w:sz="4" w:space="0" w:color="auto"/>
              <w:right w:val="single" w:sz="4" w:space="0" w:color="auto"/>
            </w:tcBorders>
            <w:noWrap/>
            <w:hideMark/>
          </w:tcPr>
          <w:p w14:paraId="0FA71839" w14:textId="77777777" w:rsidR="00BB5FA4" w:rsidRDefault="00BB5FA4" w:rsidP="00B24C82">
            <w:pPr>
              <w:pStyle w:val="TAC"/>
            </w:pPr>
            <w:r>
              <w:t>8.3</w:t>
            </w:r>
          </w:p>
        </w:tc>
        <w:tc>
          <w:tcPr>
            <w:tcW w:w="491" w:type="pct"/>
            <w:tcBorders>
              <w:top w:val="single" w:sz="4" w:space="0" w:color="auto"/>
              <w:left w:val="single" w:sz="4" w:space="0" w:color="auto"/>
              <w:bottom w:val="single" w:sz="4" w:space="0" w:color="auto"/>
              <w:right w:val="single" w:sz="4" w:space="0" w:color="auto"/>
            </w:tcBorders>
            <w:hideMark/>
          </w:tcPr>
          <w:p w14:paraId="18590EE9" w14:textId="77777777" w:rsidR="00BB5FA4" w:rsidRDefault="00BB5FA4" w:rsidP="00B24C82">
            <w:pPr>
              <w:pStyle w:val="TAC"/>
            </w:pPr>
            <w:r>
              <w:t>IMD4</w:t>
            </w:r>
          </w:p>
        </w:tc>
      </w:tr>
      <w:tr w:rsidR="00BB5FA4" w14:paraId="17E79D25"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60440AB2"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D5B256F" w14:textId="77777777" w:rsidR="00BB5FA4" w:rsidRDefault="00BB5FA4" w:rsidP="00B24C82">
            <w:pPr>
              <w:pStyle w:val="TAC"/>
              <w:rPr>
                <w:rFonts w:eastAsia="MS Mincho"/>
              </w:rPr>
            </w:pPr>
            <w:r>
              <w:t>n78</w:t>
            </w:r>
          </w:p>
        </w:tc>
        <w:tc>
          <w:tcPr>
            <w:tcW w:w="588" w:type="pct"/>
            <w:tcBorders>
              <w:top w:val="single" w:sz="4" w:space="0" w:color="auto"/>
              <w:left w:val="single" w:sz="4" w:space="0" w:color="auto"/>
              <w:bottom w:val="single" w:sz="4" w:space="0" w:color="auto"/>
              <w:right w:val="single" w:sz="4" w:space="0" w:color="auto"/>
            </w:tcBorders>
            <w:noWrap/>
            <w:hideMark/>
          </w:tcPr>
          <w:p w14:paraId="1CB7D3D7" w14:textId="77777777" w:rsidR="00BB5FA4" w:rsidRDefault="00BB5FA4" w:rsidP="00B24C82">
            <w:pPr>
              <w:pStyle w:val="TAC"/>
            </w:pPr>
            <w:r>
              <w:t>3421</w:t>
            </w:r>
          </w:p>
        </w:tc>
        <w:tc>
          <w:tcPr>
            <w:tcW w:w="503" w:type="pct"/>
            <w:tcBorders>
              <w:top w:val="single" w:sz="4" w:space="0" w:color="auto"/>
              <w:left w:val="single" w:sz="4" w:space="0" w:color="auto"/>
              <w:bottom w:val="single" w:sz="4" w:space="0" w:color="auto"/>
              <w:right w:val="single" w:sz="4" w:space="0" w:color="auto"/>
            </w:tcBorders>
            <w:noWrap/>
            <w:hideMark/>
          </w:tcPr>
          <w:p w14:paraId="5346A1A4" w14:textId="77777777" w:rsidR="00BB5FA4" w:rsidRDefault="00BB5FA4" w:rsidP="00B24C82">
            <w:pPr>
              <w:pStyle w:val="TAC"/>
              <w:rPr>
                <w:rFonts w:eastAsia="MS Mincho"/>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57B3F5CE" w14:textId="77777777" w:rsidR="00BB5FA4" w:rsidRDefault="00BB5FA4" w:rsidP="00B24C8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2DE9C8E3" w14:textId="77777777" w:rsidR="00BB5FA4" w:rsidRDefault="00BB5FA4" w:rsidP="00B24C82">
            <w:pPr>
              <w:pStyle w:val="TAC"/>
            </w:pPr>
            <w:r>
              <w:t>3421</w:t>
            </w:r>
          </w:p>
        </w:tc>
        <w:tc>
          <w:tcPr>
            <w:tcW w:w="478" w:type="pct"/>
            <w:tcBorders>
              <w:top w:val="single" w:sz="4" w:space="0" w:color="auto"/>
              <w:left w:val="single" w:sz="4" w:space="0" w:color="auto"/>
              <w:bottom w:val="single" w:sz="4" w:space="0" w:color="auto"/>
              <w:right w:val="single" w:sz="4" w:space="0" w:color="auto"/>
            </w:tcBorders>
            <w:noWrap/>
            <w:hideMark/>
          </w:tcPr>
          <w:p w14:paraId="7CCC7943" w14:textId="77777777" w:rsidR="00BB5FA4" w:rsidRDefault="00BB5FA4" w:rsidP="00B24C82">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4B550683" w14:textId="77777777" w:rsidR="00BB5FA4" w:rsidRDefault="00BB5FA4" w:rsidP="00B24C82">
            <w:pPr>
              <w:pStyle w:val="TAC"/>
            </w:pPr>
            <w:r>
              <w:t>N/A</w:t>
            </w:r>
          </w:p>
        </w:tc>
      </w:tr>
      <w:tr w:rsidR="00BB5FA4" w14:paraId="4CE138CA"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2B8447D8" w14:textId="77777777" w:rsidR="00BB5FA4" w:rsidRDefault="00BB5FA4" w:rsidP="00B24C82">
            <w:pPr>
              <w:pStyle w:val="TAC"/>
            </w:pPr>
            <w:r>
              <w:rPr>
                <w:rFonts w:eastAsia="MS Mincho"/>
              </w:rPr>
              <w:t>DC_7_n3</w:t>
            </w:r>
          </w:p>
        </w:tc>
        <w:tc>
          <w:tcPr>
            <w:tcW w:w="563" w:type="pct"/>
            <w:tcBorders>
              <w:top w:val="single" w:sz="4" w:space="0" w:color="auto"/>
              <w:left w:val="single" w:sz="4" w:space="0" w:color="auto"/>
              <w:bottom w:val="single" w:sz="4" w:space="0" w:color="auto"/>
              <w:right w:val="single" w:sz="4" w:space="0" w:color="auto"/>
            </w:tcBorders>
            <w:hideMark/>
          </w:tcPr>
          <w:p w14:paraId="0CC4F42D" w14:textId="77777777" w:rsidR="00BB5FA4" w:rsidRDefault="00BB5FA4" w:rsidP="00B24C82">
            <w:pPr>
              <w:pStyle w:val="TAC"/>
              <w:rPr>
                <w:rFonts w:eastAsia="MS Mincho"/>
              </w:rPr>
            </w:pPr>
            <w:r>
              <w:t>7</w:t>
            </w:r>
          </w:p>
        </w:tc>
        <w:tc>
          <w:tcPr>
            <w:tcW w:w="588" w:type="pct"/>
            <w:tcBorders>
              <w:top w:val="single" w:sz="4" w:space="0" w:color="auto"/>
              <w:left w:val="single" w:sz="4" w:space="0" w:color="auto"/>
              <w:bottom w:val="single" w:sz="4" w:space="0" w:color="auto"/>
              <w:right w:val="single" w:sz="4" w:space="0" w:color="auto"/>
            </w:tcBorders>
            <w:noWrap/>
            <w:hideMark/>
          </w:tcPr>
          <w:p w14:paraId="7AD8197E" w14:textId="77777777" w:rsidR="00BB5FA4" w:rsidRDefault="00BB5FA4" w:rsidP="00B24C82">
            <w:pPr>
              <w:pStyle w:val="TAC"/>
            </w:pPr>
            <w:r>
              <w:t>2535</w:t>
            </w:r>
          </w:p>
        </w:tc>
        <w:tc>
          <w:tcPr>
            <w:tcW w:w="503" w:type="pct"/>
            <w:tcBorders>
              <w:top w:val="single" w:sz="4" w:space="0" w:color="auto"/>
              <w:left w:val="single" w:sz="4" w:space="0" w:color="auto"/>
              <w:bottom w:val="single" w:sz="4" w:space="0" w:color="auto"/>
              <w:right w:val="single" w:sz="4" w:space="0" w:color="auto"/>
            </w:tcBorders>
            <w:noWrap/>
            <w:hideMark/>
          </w:tcPr>
          <w:p w14:paraId="4F56EAFD" w14:textId="77777777" w:rsidR="00BB5FA4" w:rsidRDefault="00BB5FA4" w:rsidP="00B24C82">
            <w:pPr>
              <w:pStyle w:val="TAC"/>
              <w:rPr>
                <w:rFonts w:eastAsia="MS Mincho"/>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5481BB42" w14:textId="77777777" w:rsidR="00BB5FA4" w:rsidRDefault="00BB5FA4" w:rsidP="00B24C8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0FF9BA88" w14:textId="77777777" w:rsidR="00BB5FA4" w:rsidRDefault="00BB5FA4" w:rsidP="00B24C82">
            <w:pPr>
              <w:pStyle w:val="TAC"/>
            </w:pPr>
            <w:r>
              <w:t>2655</w:t>
            </w:r>
          </w:p>
        </w:tc>
        <w:tc>
          <w:tcPr>
            <w:tcW w:w="478" w:type="pct"/>
            <w:tcBorders>
              <w:top w:val="single" w:sz="4" w:space="0" w:color="auto"/>
              <w:left w:val="single" w:sz="4" w:space="0" w:color="auto"/>
              <w:bottom w:val="single" w:sz="4" w:space="0" w:color="auto"/>
              <w:right w:val="single" w:sz="4" w:space="0" w:color="auto"/>
            </w:tcBorders>
            <w:noWrap/>
            <w:hideMark/>
          </w:tcPr>
          <w:p w14:paraId="7A75A7EE" w14:textId="77777777" w:rsidR="00BB5FA4" w:rsidRDefault="00BB5FA4" w:rsidP="00B24C82">
            <w:pPr>
              <w:pStyle w:val="TAC"/>
            </w:pPr>
            <w:r>
              <w:t>13</w:t>
            </w:r>
          </w:p>
        </w:tc>
        <w:tc>
          <w:tcPr>
            <w:tcW w:w="491" w:type="pct"/>
            <w:tcBorders>
              <w:top w:val="single" w:sz="4" w:space="0" w:color="auto"/>
              <w:left w:val="single" w:sz="4" w:space="0" w:color="auto"/>
              <w:bottom w:val="single" w:sz="4" w:space="0" w:color="auto"/>
              <w:right w:val="single" w:sz="4" w:space="0" w:color="auto"/>
            </w:tcBorders>
            <w:hideMark/>
          </w:tcPr>
          <w:p w14:paraId="0EB83BF7" w14:textId="77777777" w:rsidR="00BB5FA4" w:rsidRDefault="00BB5FA4" w:rsidP="00B24C82">
            <w:pPr>
              <w:pStyle w:val="TAC"/>
            </w:pPr>
            <w:r>
              <w:t>IMD4</w:t>
            </w:r>
          </w:p>
        </w:tc>
      </w:tr>
      <w:tr w:rsidR="00BB5FA4" w14:paraId="37CA2A8F"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774C70DA"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A92425F" w14:textId="77777777" w:rsidR="00BB5FA4" w:rsidRDefault="00BB5FA4" w:rsidP="00B24C82">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680914FF" w14:textId="77777777" w:rsidR="00BB5FA4" w:rsidRDefault="00BB5FA4" w:rsidP="00B24C82">
            <w:pPr>
              <w:pStyle w:val="TAC"/>
            </w:pPr>
            <w:r>
              <w:t>1730</w:t>
            </w:r>
          </w:p>
        </w:tc>
        <w:tc>
          <w:tcPr>
            <w:tcW w:w="503" w:type="pct"/>
            <w:tcBorders>
              <w:top w:val="single" w:sz="4" w:space="0" w:color="auto"/>
              <w:left w:val="single" w:sz="4" w:space="0" w:color="auto"/>
              <w:bottom w:val="single" w:sz="4" w:space="0" w:color="auto"/>
              <w:right w:val="single" w:sz="4" w:space="0" w:color="auto"/>
            </w:tcBorders>
            <w:noWrap/>
            <w:hideMark/>
          </w:tcPr>
          <w:p w14:paraId="3F775659" w14:textId="77777777" w:rsidR="00BB5FA4" w:rsidRDefault="00BB5FA4" w:rsidP="00B24C82">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60387AC2" w14:textId="77777777" w:rsidR="00BB5FA4" w:rsidRDefault="00BB5FA4" w:rsidP="00B24C82">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71CA49ED" w14:textId="77777777" w:rsidR="00BB5FA4" w:rsidRDefault="00BB5FA4" w:rsidP="00B24C82">
            <w:pPr>
              <w:pStyle w:val="TAC"/>
            </w:pPr>
            <w:r>
              <w:t>1825</w:t>
            </w:r>
          </w:p>
        </w:tc>
        <w:tc>
          <w:tcPr>
            <w:tcW w:w="478" w:type="pct"/>
            <w:tcBorders>
              <w:top w:val="single" w:sz="4" w:space="0" w:color="auto"/>
              <w:left w:val="single" w:sz="4" w:space="0" w:color="auto"/>
              <w:bottom w:val="single" w:sz="4" w:space="0" w:color="auto"/>
              <w:right w:val="single" w:sz="4" w:space="0" w:color="auto"/>
            </w:tcBorders>
            <w:noWrap/>
            <w:hideMark/>
          </w:tcPr>
          <w:p w14:paraId="7883070D" w14:textId="77777777" w:rsidR="00BB5FA4" w:rsidRDefault="00BB5FA4" w:rsidP="00B24C82">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55B26499" w14:textId="77777777" w:rsidR="00BB5FA4" w:rsidRDefault="00BB5FA4" w:rsidP="00B24C82">
            <w:pPr>
              <w:pStyle w:val="TAC"/>
            </w:pPr>
            <w:r>
              <w:t>N/A</w:t>
            </w:r>
          </w:p>
        </w:tc>
      </w:tr>
      <w:tr w:rsidR="00BB5FA4" w14:paraId="198E56AA"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61CF75C8" w14:textId="77777777" w:rsidR="00BB5FA4" w:rsidRDefault="00BB5FA4" w:rsidP="00B24C82">
            <w:pPr>
              <w:pStyle w:val="TAC"/>
            </w:pPr>
            <w:r>
              <w:rPr>
                <w:rFonts w:eastAsia="MS Mincho"/>
              </w:rPr>
              <w:t>DC_7_n5</w:t>
            </w:r>
          </w:p>
        </w:tc>
        <w:tc>
          <w:tcPr>
            <w:tcW w:w="563" w:type="pct"/>
            <w:tcBorders>
              <w:top w:val="single" w:sz="4" w:space="0" w:color="auto"/>
              <w:left w:val="single" w:sz="4" w:space="0" w:color="auto"/>
              <w:bottom w:val="single" w:sz="4" w:space="0" w:color="auto"/>
              <w:right w:val="single" w:sz="4" w:space="0" w:color="auto"/>
            </w:tcBorders>
            <w:hideMark/>
          </w:tcPr>
          <w:p w14:paraId="6EE65E95" w14:textId="77777777" w:rsidR="00BB5FA4" w:rsidRDefault="00BB5FA4" w:rsidP="00B24C82">
            <w:pPr>
              <w:pStyle w:val="TAC"/>
              <w:rPr>
                <w:rFonts w:eastAsia="MS Mincho"/>
              </w:rPr>
            </w:pPr>
            <w:r>
              <w:rPr>
                <w:rFonts w:cs="Arial"/>
              </w:rPr>
              <w:t>7</w:t>
            </w:r>
          </w:p>
        </w:tc>
        <w:tc>
          <w:tcPr>
            <w:tcW w:w="588" w:type="pct"/>
            <w:tcBorders>
              <w:top w:val="single" w:sz="4" w:space="0" w:color="auto"/>
              <w:left w:val="single" w:sz="4" w:space="0" w:color="auto"/>
              <w:bottom w:val="single" w:sz="4" w:space="0" w:color="auto"/>
              <w:right w:val="single" w:sz="4" w:space="0" w:color="auto"/>
            </w:tcBorders>
            <w:noWrap/>
            <w:hideMark/>
          </w:tcPr>
          <w:p w14:paraId="16C76DAC" w14:textId="77777777" w:rsidR="00BB5FA4" w:rsidRDefault="00BB5FA4" w:rsidP="00B24C82">
            <w:pPr>
              <w:pStyle w:val="TAC"/>
            </w:pPr>
            <w:r>
              <w:rPr>
                <w:rFonts w:cs="Arial"/>
              </w:rPr>
              <w:t>2547</w:t>
            </w:r>
          </w:p>
        </w:tc>
        <w:tc>
          <w:tcPr>
            <w:tcW w:w="503" w:type="pct"/>
            <w:tcBorders>
              <w:top w:val="single" w:sz="4" w:space="0" w:color="auto"/>
              <w:left w:val="single" w:sz="4" w:space="0" w:color="auto"/>
              <w:bottom w:val="single" w:sz="4" w:space="0" w:color="auto"/>
              <w:right w:val="single" w:sz="4" w:space="0" w:color="auto"/>
            </w:tcBorders>
            <w:noWrap/>
            <w:hideMark/>
          </w:tcPr>
          <w:p w14:paraId="7BC7168E" w14:textId="77777777" w:rsidR="00BB5FA4" w:rsidRDefault="00BB5FA4" w:rsidP="00B24C82">
            <w:pPr>
              <w:pStyle w:val="TAC"/>
              <w:rPr>
                <w:rFonts w:eastAsia="MS Mincho"/>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1FB932D5" w14:textId="77777777" w:rsidR="00BB5FA4" w:rsidRDefault="00BB5FA4" w:rsidP="00B24C82">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1EDFE8ED" w14:textId="77777777" w:rsidR="00BB5FA4" w:rsidRDefault="00BB5FA4" w:rsidP="00B24C82">
            <w:pPr>
              <w:pStyle w:val="TAC"/>
            </w:pPr>
            <w:r>
              <w:rPr>
                <w:rFonts w:cs="Arial"/>
              </w:rPr>
              <w:t>2667</w:t>
            </w:r>
          </w:p>
        </w:tc>
        <w:tc>
          <w:tcPr>
            <w:tcW w:w="478" w:type="pct"/>
            <w:tcBorders>
              <w:top w:val="single" w:sz="4" w:space="0" w:color="auto"/>
              <w:left w:val="single" w:sz="4" w:space="0" w:color="auto"/>
              <w:bottom w:val="single" w:sz="4" w:space="0" w:color="auto"/>
              <w:right w:val="single" w:sz="4" w:space="0" w:color="auto"/>
            </w:tcBorders>
            <w:noWrap/>
            <w:hideMark/>
          </w:tcPr>
          <w:p w14:paraId="0EF793E2" w14:textId="77777777" w:rsidR="00BB5FA4" w:rsidRDefault="00BB5FA4" w:rsidP="00B24C82">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4AF0F907" w14:textId="77777777" w:rsidR="00BB5FA4" w:rsidRDefault="00BB5FA4" w:rsidP="00B24C82">
            <w:pPr>
              <w:pStyle w:val="TAC"/>
            </w:pPr>
            <w:r>
              <w:rPr>
                <w:rFonts w:cs="Arial"/>
              </w:rPr>
              <w:t>N/A</w:t>
            </w:r>
          </w:p>
        </w:tc>
      </w:tr>
      <w:tr w:rsidR="00BB5FA4" w14:paraId="6CE8147B"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049F786D"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4DB97B4" w14:textId="77777777" w:rsidR="00BB5FA4" w:rsidRDefault="00BB5FA4" w:rsidP="00B24C82">
            <w:pPr>
              <w:pStyle w:val="TAC"/>
              <w:rPr>
                <w:rFonts w:eastAsia="MS Mincho"/>
              </w:rPr>
            </w:pPr>
            <w:r>
              <w:rPr>
                <w:rFonts w:cs="Arial"/>
              </w:rPr>
              <w:t>n5</w:t>
            </w:r>
          </w:p>
        </w:tc>
        <w:tc>
          <w:tcPr>
            <w:tcW w:w="588" w:type="pct"/>
            <w:tcBorders>
              <w:top w:val="single" w:sz="4" w:space="0" w:color="auto"/>
              <w:left w:val="single" w:sz="4" w:space="0" w:color="auto"/>
              <w:bottom w:val="single" w:sz="4" w:space="0" w:color="auto"/>
              <w:right w:val="single" w:sz="4" w:space="0" w:color="auto"/>
            </w:tcBorders>
            <w:noWrap/>
            <w:hideMark/>
          </w:tcPr>
          <w:p w14:paraId="2757D7BE" w14:textId="77777777" w:rsidR="00BB5FA4" w:rsidRDefault="00BB5FA4" w:rsidP="00B24C82">
            <w:pPr>
              <w:pStyle w:val="TAC"/>
            </w:pPr>
            <w:r>
              <w:rPr>
                <w:rFonts w:cs="Arial"/>
              </w:rPr>
              <w:t>834</w:t>
            </w:r>
          </w:p>
        </w:tc>
        <w:tc>
          <w:tcPr>
            <w:tcW w:w="503" w:type="pct"/>
            <w:tcBorders>
              <w:top w:val="single" w:sz="4" w:space="0" w:color="auto"/>
              <w:left w:val="single" w:sz="4" w:space="0" w:color="auto"/>
              <w:bottom w:val="single" w:sz="4" w:space="0" w:color="auto"/>
              <w:right w:val="single" w:sz="4" w:space="0" w:color="auto"/>
            </w:tcBorders>
            <w:noWrap/>
            <w:hideMark/>
          </w:tcPr>
          <w:p w14:paraId="6FFC5788" w14:textId="77777777" w:rsidR="00BB5FA4" w:rsidRDefault="00BB5FA4" w:rsidP="00B24C82">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3EB6EF7F"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B0EB4FB" w14:textId="77777777" w:rsidR="00BB5FA4" w:rsidRDefault="00BB5FA4" w:rsidP="00B24C82">
            <w:pPr>
              <w:pStyle w:val="TAC"/>
            </w:pPr>
            <w:r>
              <w:rPr>
                <w:rFonts w:cs="Arial"/>
              </w:rPr>
              <w:t>879</w:t>
            </w:r>
          </w:p>
        </w:tc>
        <w:tc>
          <w:tcPr>
            <w:tcW w:w="478" w:type="pct"/>
            <w:tcBorders>
              <w:top w:val="single" w:sz="4" w:space="0" w:color="auto"/>
              <w:left w:val="single" w:sz="4" w:space="0" w:color="auto"/>
              <w:bottom w:val="single" w:sz="4" w:space="0" w:color="auto"/>
              <w:right w:val="single" w:sz="4" w:space="0" w:color="auto"/>
            </w:tcBorders>
            <w:noWrap/>
            <w:hideMark/>
          </w:tcPr>
          <w:p w14:paraId="4E41AC7E" w14:textId="77777777" w:rsidR="00BB5FA4" w:rsidRDefault="00BB5FA4" w:rsidP="00B24C82">
            <w:pPr>
              <w:pStyle w:val="TAC"/>
            </w:pPr>
            <w:r>
              <w:rPr>
                <w:rFonts w:cs="Arial"/>
              </w:rPr>
              <w:t>12</w:t>
            </w:r>
          </w:p>
        </w:tc>
        <w:tc>
          <w:tcPr>
            <w:tcW w:w="491" w:type="pct"/>
            <w:tcBorders>
              <w:top w:val="single" w:sz="4" w:space="0" w:color="auto"/>
              <w:left w:val="single" w:sz="4" w:space="0" w:color="auto"/>
              <w:bottom w:val="single" w:sz="4" w:space="0" w:color="auto"/>
              <w:right w:val="single" w:sz="4" w:space="0" w:color="auto"/>
            </w:tcBorders>
            <w:hideMark/>
          </w:tcPr>
          <w:p w14:paraId="4883372A" w14:textId="77777777" w:rsidR="00BB5FA4" w:rsidRDefault="00BB5FA4" w:rsidP="00B24C82">
            <w:pPr>
              <w:pStyle w:val="TAC"/>
            </w:pPr>
            <w:r>
              <w:rPr>
                <w:rFonts w:cs="Arial"/>
              </w:rPr>
              <w:t>IMD3</w:t>
            </w:r>
            <w:r>
              <w:rPr>
                <w:rFonts w:cs="Arial"/>
                <w:vertAlign w:val="superscript"/>
              </w:rPr>
              <w:t>3</w:t>
            </w:r>
          </w:p>
        </w:tc>
      </w:tr>
      <w:tr w:rsidR="00BB5FA4" w14:paraId="4EF3A67D"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1E66A4CD" w14:textId="77777777" w:rsidR="00BB5FA4" w:rsidRDefault="00BB5FA4" w:rsidP="00B24C82">
            <w:pPr>
              <w:pStyle w:val="TAC"/>
              <w:rPr>
                <w:rFonts w:cs="Arial"/>
                <w:lang w:eastAsia="zh-CN"/>
              </w:rPr>
            </w:pPr>
            <w:r>
              <w:rPr>
                <w:rFonts w:cs="Arial"/>
                <w:lang w:eastAsia="zh-CN"/>
              </w:rPr>
              <w:t>DC_7A_n20A</w:t>
            </w:r>
          </w:p>
        </w:tc>
        <w:tc>
          <w:tcPr>
            <w:tcW w:w="563" w:type="pct"/>
            <w:tcBorders>
              <w:top w:val="single" w:sz="4" w:space="0" w:color="auto"/>
              <w:left w:val="single" w:sz="4" w:space="0" w:color="auto"/>
              <w:bottom w:val="single" w:sz="4" w:space="0" w:color="auto"/>
              <w:right w:val="single" w:sz="4" w:space="0" w:color="auto"/>
            </w:tcBorders>
            <w:hideMark/>
          </w:tcPr>
          <w:p w14:paraId="62CD1886" w14:textId="77777777" w:rsidR="00BB5FA4" w:rsidRDefault="00BB5FA4" w:rsidP="00B24C82">
            <w:pPr>
              <w:pStyle w:val="TAC"/>
              <w:rPr>
                <w:rFonts w:cs="Arial"/>
                <w:lang w:eastAsia="ko-KR"/>
              </w:rPr>
            </w:pPr>
            <w:r>
              <w:rPr>
                <w:lang w:eastAsia="zh-TW"/>
              </w:rPr>
              <w:t>7</w:t>
            </w:r>
          </w:p>
        </w:tc>
        <w:tc>
          <w:tcPr>
            <w:tcW w:w="588" w:type="pct"/>
            <w:tcBorders>
              <w:top w:val="single" w:sz="4" w:space="0" w:color="auto"/>
              <w:left w:val="single" w:sz="4" w:space="0" w:color="auto"/>
              <w:bottom w:val="single" w:sz="4" w:space="0" w:color="auto"/>
              <w:right w:val="single" w:sz="4" w:space="0" w:color="auto"/>
            </w:tcBorders>
            <w:noWrap/>
            <w:hideMark/>
          </w:tcPr>
          <w:p w14:paraId="7132B487" w14:textId="77777777" w:rsidR="00BB5FA4" w:rsidRDefault="00BB5FA4" w:rsidP="00B24C82">
            <w:pPr>
              <w:pStyle w:val="TAC"/>
              <w:rPr>
                <w:rFonts w:cs="Arial"/>
                <w:lang w:eastAsia="ko-KR"/>
              </w:rPr>
            </w:pPr>
            <w:r>
              <w:rPr>
                <w:lang w:eastAsia="zh-TW"/>
              </w:rPr>
              <w:t>2512</w:t>
            </w:r>
          </w:p>
        </w:tc>
        <w:tc>
          <w:tcPr>
            <w:tcW w:w="503" w:type="pct"/>
            <w:tcBorders>
              <w:top w:val="single" w:sz="4" w:space="0" w:color="auto"/>
              <w:left w:val="single" w:sz="4" w:space="0" w:color="auto"/>
              <w:bottom w:val="single" w:sz="4" w:space="0" w:color="auto"/>
              <w:right w:val="single" w:sz="4" w:space="0" w:color="auto"/>
            </w:tcBorders>
            <w:noWrap/>
            <w:hideMark/>
          </w:tcPr>
          <w:p w14:paraId="414495CE" w14:textId="77777777" w:rsidR="00BB5FA4" w:rsidRDefault="00BB5FA4" w:rsidP="00B24C82">
            <w:pPr>
              <w:pStyle w:val="TAC"/>
              <w:rPr>
                <w:rFonts w:cs="Arial"/>
                <w:lang w:eastAsia="ko-KR"/>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7F33D5ED" w14:textId="77777777" w:rsidR="00BB5FA4" w:rsidRDefault="00BB5FA4" w:rsidP="00B24C82">
            <w:pPr>
              <w:pStyle w:val="TAC"/>
              <w:rPr>
                <w:rFonts w:cs="Arial"/>
                <w:lang w:eastAsia="ko-KR"/>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02A2D9FD" w14:textId="77777777" w:rsidR="00BB5FA4" w:rsidRDefault="00BB5FA4" w:rsidP="00B24C82">
            <w:pPr>
              <w:pStyle w:val="TAC"/>
              <w:rPr>
                <w:rFonts w:cs="Arial"/>
                <w:lang w:eastAsia="ko-KR"/>
              </w:rPr>
            </w:pPr>
            <w:r>
              <w:rPr>
                <w:lang w:eastAsia="zh-TW"/>
              </w:rPr>
              <w:t>2632</w:t>
            </w:r>
          </w:p>
        </w:tc>
        <w:tc>
          <w:tcPr>
            <w:tcW w:w="478" w:type="pct"/>
            <w:tcBorders>
              <w:top w:val="single" w:sz="4" w:space="0" w:color="auto"/>
              <w:left w:val="single" w:sz="4" w:space="0" w:color="auto"/>
              <w:bottom w:val="single" w:sz="4" w:space="0" w:color="auto"/>
              <w:right w:val="single" w:sz="4" w:space="0" w:color="auto"/>
            </w:tcBorders>
            <w:noWrap/>
            <w:hideMark/>
          </w:tcPr>
          <w:p w14:paraId="3C91802C" w14:textId="77777777" w:rsidR="00BB5FA4" w:rsidRDefault="00BB5FA4" w:rsidP="00B24C82">
            <w:pPr>
              <w:pStyle w:val="TAC"/>
              <w:rPr>
                <w:rFonts w:cs="Arial"/>
                <w:lang w:eastAsia="ko-KR"/>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34EEF9D8" w14:textId="77777777" w:rsidR="00BB5FA4" w:rsidRDefault="00BB5FA4" w:rsidP="00B24C82">
            <w:pPr>
              <w:pStyle w:val="TAC"/>
              <w:rPr>
                <w:rFonts w:cs="Arial"/>
                <w:lang w:eastAsia="ko-KR"/>
              </w:rPr>
            </w:pPr>
            <w:r>
              <w:rPr>
                <w:lang w:eastAsia="zh-TW"/>
              </w:rPr>
              <w:t>N/A</w:t>
            </w:r>
          </w:p>
        </w:tc>
      </w:tr>
      <w:tr w:rsidR="00BB5FA4" w14:paraId="28F9FD80"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7446ED23" w14:textId="77777777" w:rsidR="00BB5FA4" w:rsidRDefault="00BB5FA4" w:rsidP="00B24C82">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0044ED9" w14:textId="77777777" w:rsidR="00BB5FA4" w:rsidRDefault="00BB5FA4" w:rsidP="00B24C82">
            <w:pPr>
              <w:pStyle w:val="TAC"/>
              <w:rPr>
                <w:rFonts w:cs="Arial"/>
                <w:lang w:eastAsia="ko-KR"/>
              </w:rPr>
            </w:pPr>
            <w:r>
              <w:rPr>
                <w:lang w:eastAsia="zh-TW"/>
              </w:rPr>
              <w:t>n20</w:t>
            </w:r>
          </w:p>
        </w:tc>
        <w:tc>
          <w:tcPr>
            <w:tcW w:w="588" w:type="pct"/>
            <w:tcBorders>
              <w:top w:val="single" w:sz="4" w:space="0" w:color="auto"/>
              <w:left w:val="single" w:sz="4" w:space="0" w:color="auto"/>
              <w:bottom w:val="single" w:sz="4" w:space="0" w:color="auto"/>
              <w:right w:val="single" w:sz="4" w:space="0" w:color="auto"/>
            </w:tcBorders>
            <w:noWrap/>
            <w:hideMark/>
          </w:tcPr>
          <w:p w14:paraId="2051D3D8" w14:textId="77777777" w:rsidR="00BB5FA4" w:rsidRDefault="00BB5FA4" w:rsidP="00B24C82">
            <w:pPr>
              <w:pStyle w:val="TAC"/>
              <w:rPr>
                <w:rFonts w:cs="Arial"/>
                <w:lang w:eastAsia="ko-KR"/>
              </w:rPr>
            </w:pPr>
            <w:r>
              <w:rPr>
                <w:lang w:eastAsia="zh-TW"/>
              </w:rPr>
              <w:t>851</w:t>
            </w:r>
          </w:p>
        </w:tc>
        <w:tc>
          <w:tcPr>
            <w:tcW w:w="503" w:type="pct"/>
            <w:tcBorders>
              <w:top w:val="single" w:sz="4" w:space="0" w:color="auto"/>
              <w:left w:val="single" w:sz="4" w:space="0" w:color="auto"/>
              <w:bottom w:val="single" w:sz="4" w:space="0" w:color="auto"/>
              <w:right w:val="single" w:sz="4" w:space="0" w:color="auto"/>
            </w:tcBorders>
            <w:noWrap/>
            <w:hideMark/>
          </w:tcPr>
          <w:p w14:paraId="7E38C65A" w14:textId="77777777" w:rsidR="00BB5FA4" w:rsidRDefault="00BB5FA4" w:rsidP="00B24C82">
            <w:pPr>
              <w:pStyle w:val="TAC"/>
              <w:rPr>
                <w:rFonts w:cs="Arial"/>
                <w:lang w:eastAsia="ko-KR"/>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631E766F" w14:textId="77777777" w:rsidR="00BB5FA4" w:rsidRDefault="00BB5FA4" w:rsidP="00B24C82">
            <w:pPr>
              <w:pStyle w:val="TAC"/>
              <w:rPr>
                <w:rFonts w:cs="Arial"/>
                <w:lang w:eastAsia="ko-KR"/>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22B27763" w14:textId="77777777" w:rsidR="00BB5FA4" w:rsidRDefault="00BB5FA4" w:rsidP="00B24C82">
            <w:pPr>
              <w:pStyle w:val="TAC"/>
              <w:rPr>
                <w:rFonts w:cs="Arial"/>
                <w:lang w:eastAsia="ko-KR"/>
              </w:rPr>
            </w:pPr>
            <w:r>
              <w:rPr>
                <w:lang w:eastAsia="zh-TW"/>
              </w:rPr>
              <w:t>810</w:t>
            </w:r>
          </w:p>
        </w:tc>
        <w:tc>
          <w:tcPr>
            <w:tcW w:w="478" w:type="pct"/>
            <w:tcBorders>
              <w:top w:val="single" w:sz="4" w:space="0" w:color="auto"/>
              <w:left w:val="single" w:sz="4" w:space="0" w:color="auto"/>
              <w:bottom w:val="single" w:sz="4" w:space="0" w:color="auto"/>
              <w:right w:val="single" w:sz="4" w:space="0" w:color="auto"/>
            </w:tcBorders>
            <w:noWrap/>
            <w:hideMark/>
          </w:tcPr>
          <w:p w14:paraId="339ADC7E" w14:textId="77777777" w:rsidR="00BB5FA4" w:rsidRDefault="00BB5FA4" w:rsidP="00B24C82">
            <w:pPr>
              <w:pStyle w:val="TAC"/>
              <w:rPr>
                <w:rFonts w:cs="Arial"/>
                <w:lang w:eastAsia="ko-KR"/>
              </w:rPr>
            </w:pPr>
            <w:r>
              <w:rPr>
                <w:lang w:eastAsia="zh-TW"/>
              </w:rPr>
              <w:t>12</w:t>
            </w:r>
          </w:p>
        </w:tc>
        <w:tc>
          <w:tcPr>
            <w:tcW w:w="491" w:type="pct"/>
            <w:tcBorders>
              <w:top w:val="single" w:sz="4" w:space="0" w:color="auto"/>
              <w:left w:val="single" w:sz="4" w:space="0" w:color="auto"/>
              <w:bottom w:val="single" w:sz="4" w:space="0" w:color="auto"/>
              <w:right w:val="single" w:sz="4" w:space="0" w:color="auto"/>
            </w:tcBorders>
            <w:hideMark/>
          </w:tcPr>
          <w:p w14:paraId="5709AB35" w14:textId="77777777" w:rsidR="00BB5FA4" w:rsidRDefault="00BB5FA4" w:rsidP="00B24C82">
            <w:pPr>
              <w:pStyle w:val="TAC"/>
              <w:rPr>
                <w:rFonts w:cs="Arial"/>
                <w:lang w:eastAsia="ko-KR"/>
              </w:rPr>
            </w:pPr>
            <w:r>
              <w:rPr>
                <w:lang w:eastAsia="zh-TW"/>
              </w:rPr>
              <w:t>IMD3</w:t>
            </w:r>
            <w:r>
              <w:rPr>
                <w:vertAlign w:val="superscript"/>
                <w:lang w:eastAsia="zh-TW"/>
              </w:rPr>
              <w:t>3</w:t>
            </w:r>
          </w:p>
        </w:tc>
      </w:tr>
      <w:tr w:rsidR="00BB5FA4" w14:paraId="538EA165"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197EEAE6" w14:textId="77777777" w:rsidR="00BB5FA4" w:rsidRDefault="00BB5FA4" w:rsidP="00B24C82">
            <w:pPr>
              <w:pStyle w:val="TAC"/>
              <w:rPr>
                <w:rFonts w:eastAsia="PMingLiU" w:cs="Arial"/>
                <w:lang w:eastAsia="ja-JP"/>
              </w:rPr>
            </w:pPr>
            <w:r>
              <w:rPr>
                <w:rFonts w:cs="Arial"/>
                <w:lang w:eastAsia="zh-CN"/>
              </w:rPr>
              <w:t>DC_7_n40</w:t>
            </w:r>
          </w:p>
        </w:tc>
        <w:tc>
          <w:tcPr>
            <w:tcW w:w="563" w:type="pct"/>
            <w:tcBorders>
              <w:top w:val="single" w:sz="4" w:space="0" w:color="auto"/>
              <w:left w:val="single" w:sz="4" w:space="0" w:color="auto"/>
              <w:bottom w:val="single" w:sz="4" w:space="0" w:color="auto"/>
              <w:right w:val="single" w:sz="4" w:space="0" w:color="auto"/>
            </w:tcBorders>
            <w:hideMark/>
          </w:tcPr>
          <w:p w14:paraId="35063366" w14:textId="77777777" w:rsidR="00BB5FA4" w:rsidRDefault="00BB5FA4" w:rsidP="00B24C82">
            <w:pPr>
              <w:pStyle w:val="TAC"/>
              <w:rPr>
                <w:rFonts w:cs="Arial"/>
                <w:lang w:eastAsia="zh-CN"/>
              </w:rPr>
            </w:pPr>
            <w:r>
              <w:rPr>
                <w:rFonts w:cs="Arial"/>
                <w:lang w:eastAsia="ko-KR"/>
              </w:rPr>
              <w:t>7</w:t>
            </w:r>
          </w:p>
        </w:tc>
        <w:tc>
          <w:tcPr>
            <w:tcW w:w="588" w:type="pct"/>
            <w:tcBorders>
              <w:top w:val="single" w:sz="4" w:space="0" w:color="auto"/>
              <w:left w:val="single" w:sz="4" w:space="0" w:color="auto"/>
              <w:bottom w:val="single" w:sz="4" w:space="0" w:color="auto"/>
              <w:right w:val="single" w:sz="4" w:space="0" w:color="auto"/>
            </w:tcBorders>
            <w:noWrap/>
            <w:hideMark/>
          </w:tcPr>
          <w:p w14:paraId="49EEB296" w14:textId="77777777" w:rsidR="00BB5FA4" w:rsidRDefault="00BB5FA4" w:rsidP="00B24C82">
            <w:pPr>
              <w:pStyle w:val="TAC"/>
              <w:rPr>
                <w:rFonts w:eastAsia="PMingLiU" w:cs="Arial"/>
              </w:rPr>
            </w:pPr>
            <w:r>
              <w:rPr>
                <w:rFonts w:cs="Arial"/>
                <w:lang w:eastAsia="ko-KR"/>
              </w:rPr>
              <w:t>2510</w:t>
            </w:r>
          </w:p>
        </w:tc>
        <w:tc>
          <w:tcPr>
            <w:tcW w:w="503" w:type="pct"/>
            <w:tcBorders>
              <w:top w:val="single" w:sz="4" w:space="0" w:color="auto"/>
              <w:left w:val="single" w:sz="4" w:space="0" w:color="auto"/>
              <w:bottom w:val="single" w:sz="4" w:space="0" w:color="auto"/>
              <w:right w:val="single" w:sz="4" w:space="0" w:color="auto"/>
            </w:tcBorders>
            <w:noWrap/>
            <w:hideMark/>
          </w:tcPr>
          <w:p w14:paraId="6545F8DC" w14:textId="77777777" w:rsidR="00BB5FA4" w:rsidRDefault="00BB5FA4" w:rsidP="00B24C82">
            <w:pPr>
              <w:pStyle w:val="TAC"/>
              <w:rPr>
                <w:rFonts w:eastAsia="PMingLiU" w:cs="Arial"/>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4868FDFE" w14:textId="77777777" w:rsidR="00BB5FA4" w:rsidRDefault="00BB5FA4" w:rsidP="00B24C82">
            <w:pPr>
              <w:pStyle w:val="TAC"/>
              <w:rPr>
                <w:rFonts w:eastAsia="PMingLiU" w:cs="Arial"/>
              </w:rPr>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7EE4CC97" w14:textId="77777777" w:rsidR="00BB5FA4" w:rsidRDefault="00BB5FA4" w:rsidP="00B24C82">
            <w:pPr>
              <w:pStyle w:val="TAC"/>
              <w:rPr>
                <w:rFonts w:eastAsia="PMingLiU" w:cs="Arial"/>
              </w:rPr>
            </w:pPr>
            <w:r>
              <w:rPr>
                <w:rFonts w:cs="Arial"/>
                <w:lang w:eastAsia="ko-KR"/>
              </w:rPr>
              <w:t>2630</w:t>
            </w:r>
          </w:p>
        </w:tc>
        <w:tc>
          <w:tcPr>
            <w:tcW w:w="478" w:type="pct"/>
            <w:tcBorders>
              <w:top w:val="single" w:sz="4" w:space="0" w:color="auto"/>
              <w:left w:val="single" w:sz="4" w:space="0" w:color="auto"/>
              <w:bottom w:val="single" w:sz="4" w:space="0" w:color="auto"/>
              <w:right w:val="single" w:sz="4" w:space="0" w:color="auto"/>
            </w:tcBorders>
            <w:noWrap/>
            <w:hideMark/>
          </w:tcPr>
          <w:p w14:paraId="2A89BC76" w14:textId="77777777" w:rsidR="00BB5FA4" w:rsidRDefault="00BB5FA4" w:rsidP="00B24C82">
            <w:pPr>
              <w:pStyle w:val="TAC"/>
              <w:rPr>
                <w:rFonts w:cs="Arial"/>
                <w:lang w:eastAsia="zh-CN"/>
              </w:rPr>
            </w:pPr>
            <w:r>
              <w:rPr>
                <w:rFonts w:cs="Arial"/>
                <w:lang w:eastAsia="ko-KR"/>
              </w:rPr>
              <w:t>23</w:t>
            </w:r>
          </w:p>
        </w:tc>
        <w:tc>
          <w:tcPr>
            <w:tcW w:w="491" w:type="pct"/>
            <w:tcBorders>
              <w:top w:val="single" w:sz="4" w:space="0" w:color="auto"/>
              <w:left w:val="single" w:sz="4" w:space="0" w:color="auto"/>
              <w:bottom w:val="single" w:sz="4" w:space="0" w:color="auto"/>
              <w:right w:val="single" w:sz="4" w:space="0" w:color="auto"/>
            </w:tcBorders>
            <w:hideMark/>
          </w:tcPr>
          <w:p w14:paraId="010FBB3C" w14:textId="77777777" w:rsidR="00BB5FA4" w:rsidRDefault="00BB5FA4" w:rsidP="00B24C82">
            <w:pPr>
              <w:pStyle w:val="TAC"/>
              <w:rPr>
                <w:rFonts w:eastAsia="Malgun Gothic" w:cs="Arial"/>
                <w:lang w:eastAsia="ko-KR"/>
              </w:rPr>
            </w:pPr>
            <w:r>
              <w:rPr>
                <w:rFonts w:cs="Arial"/>
                <w:lang w:eastAsia="ko-KR"/>
              </w:rPr>
              <w:t>IMD3</w:t>
            </w:r>
          </w:p>
        </w:tc>
      </w:tr>
      <w:tr w:rsidR="00BB5FA4" w14:paraId="54513276"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21D28D2A" w14:textId="77777777" w:rsidR="00BB5FA4" w:rsidRDefault="00BB5FA4" w:rsidP="00B24C82">
            <w:pPr>
              <w:pStyle w:val="TAC"/>
              <w:rPr>
                <w:rFonts w:eastAsia="PMingLiU" w:cs="Arial"/>
                <w:lang w:eastAsia="ja-JP"/>
              </w:rPr>
            </w:pPr>
          </w:p>
        </w:tc>
        <w:tc>
          <w:tcPr>
            <w:tcW w:w="563" w:type="pct"/>
            <w:tcBorders>
              <w:top w:val="single" w:sz="4" w:space="0" w:color="auto"/>
              <w:left w:val="single" w:sz="4" w:space="0" w:color="auto"/>
              <w:bottom w:val="single" w:sz="4" w:space="0" w:color="auto"/>
              <w:right w:val="single" w:sz="4" w:space="0" w:color="auto"/>
            </w:tcBorders>
            <w:hideMark/>
          </w:tcPr>
          <w:p w14:paraId="257E51A9" w14:textId="77777777" w:rsidR="00BB5FA4" w:rsidRDefault="00BB5FA4" w:rsidP="00B24C82">
            <w:pPr>
              <w:pStyle w:val="TAC"/>
              <w:rPr>
                <w:rFonts w:cs="Arial"/>
                <w:lang w:eastAsia="zh-CN"/>
              </w:rPr>
            </w:pPr>
            <w:r>
              <w:rPr>
                <w:rFonts w:cs="Arial"/>
              </w:rPr>
              <w:t>n40</w:t>
            </w:r>
          </w:p>
        </w:tc>
        <w:tc>
          <w:tcPr>
            <w:tcW w:w="588" w:type="pct"/>
            <w:tcBorders>
              <w:top w:val="single" w:sz="4" w:space="0" w:color="auto"/>
              <w:left w:val="single" w:sz="4" w:space="0" w:color="auto"/>
              <w:bottom w:val="single" w:sz="4" w:space="0" w:color="auto"/>
              <w:right w:val="single" w:sz="4" w:space="0" w:color="auto"/>
            </w:tcBorders>
            <w:noWrap/>
            <w:hideMark/>
          </w:tcPr>
          <w:p w14:paraId="7A0F8C38" w14:textId="77777777" w:rsidR="00BB5FA4" w:rsidRDefault="00BB5FA4" w:rsidP="00B24C82">
            <w:pPr>
              <w:pStyle w:val="TAC"/>
              <w:rPr>
                <w:rFonts w:eastAsia="PMingLiU" w:cs="Arial"/>
              </w:rPr>
            </w:pPr>
            <w:r>
              <w:rPr>
                <w:rFonts w:cs="Arial"/>
                <w:lang w:eastAsia="ko-KR"/>
              </w:rPr>
              <w:t>2390</w:t>
            </w:r>
          </w:p>
        </w:tc>
        <w:tc>
          <w:tcPr>
            <w:tcW w:w="503" w:type="pct"/>
            <w:tcBorders>
              <w:top w:val="single" w:sz="4" w:space="0" w:color="auto"/>
              <w:left w:val="single" w:sz="4" w:space="0" w:color="auto"/>
              <w:bottom w:val="single" w:sz="4" w:space="0" w:color="auto"/>
              <w:right w:val="single" w:sz="4" w:space="0" w:color="auto"/>
            </w:tcBorders>
            <w:noWrap/>
            <w:hideMark/>
          </w:tcPr>
          <w:p w14:paraId="418339A7" w14:textId="77777777" w:rsidR="00BB5FA4" w:rsidRDefault="00BB5FA4" w:rsidP="00B24C82">
            <w:pPr>
              <w:pStyle w:val="TAC"/>
              <w:rPr>
                <w:rFonts w:eastAsia="PMingLiU" w:cs="Arial"/>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62479881" w14:textId="77777777" w:rsidR="00BB5FA4" w:rsidRDefault="00BB5FA4" w:rsidP="00B24C82">
            <w:pPr>
              <w:pStyle w:val="TAC"/>
              <w:rPr>
                <w:rFonts w:eastAsia="PMingLiU" w:cs="Arial"/>
              </w:rPr>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FB268B9" w14:textId="77777777" w:rsidR="00BB5FA4" w:rsidRDefault="00BB5FA4" w:rsidP="00B24C82">
            <w:pPr>
              <w:pStyle w:val="TAC"/>
              <w:rPr>
                <w:rFonts w:eastAsia="PMingLiU" w:cs="Arial"/>
              </w:rPr>
            </w:pPr>
            <w:r>
              <w:rPr>
                <w:rFonts w:cs="Arial"/>
                <w:lang w:eastAsia="ko-KR"/>
              </w:rPr>
              <w:t>2390</w:t>
            </w:r>
          </w:p>
        </w:tc>
        <w:tc>
          <w:tcPr>
            <w:tcW w:w="478" w:type="pct"/>
            <w:tcBorders>
              <w:top w:val="single" w:sz="4" w:space="0" w:color="auto"/>
              <w:left w:val="single" w:sz="4" w:space="0" w:color="auto"/>
              <w:bottom w:val="single" w:sz="4" w:space="0" w:color="auto"/>
              <w:right w:val="single" w:sz="4" w:space="0" w:color="auto"/>
            </w:tcBorders>
            <w:noWrap/>
            <w:hideMark/>
          </w:tcPr>
          <w:p w14:paraId="2A687593" w14:textId="77777777" w:rsidR="00BB5FA4" w:rsidRDefault="00BB5FA4" w:rsidP="00B24C82">
            <w:pPr>
              <w:pStyle w:val="TAC"/>
              <w:rPr>
                <w:rFonts w:cs="Arial"/>
                <w:lang w:eastAsia="zh-CN"/>
              </w:rPr>
            </w:pPr>
            <w:r>
              <w:rPr>
                <w:rFonts w:cs="Arial"/>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04733F54" w14:textId="77777777" w:rsidR="00BB5FA4" w:rsidRDefault="00BB5FA4" w:rsidP="00B24C82">
            <w:pPr>
              <w:pStyle w:val="TAC"/>
              <w:rPr>
                <w:rFonts w:eastAsia="Malgun Gothic" w:cs="Arial"/>
                <w:lang w:eastAsia="ko-KR"/>
              </w:rPr>
            </w:pPr>
            <w:r>
              <w:rPr>
                <w:rFonts w:cs="Arial"/>
                <w:lang w:eastAsia="ko-KR"/>
              </w:rPr>
              <w:t>N/A</w:t>
            </w:r>
          </w:p>
        </w:tc>
      </w:tr>
      <w:tr w:rsidR="00BB5FA4" w14:paraId="65976B25"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4A09B481" w14:textId="77777777" w:rsidR="00BB5FA4" w:rsidRDefault="00BB5FA4" w:rsidP="00B24C82">
            <w:pPr>
              <w:pStyle w:val="TAC"/>
              <w:rPr>
                <w:rFonts w:cs="Arial"/>
                <w:lang w:eastAsia="zh-CN"/>
              </w:rPr>
            </w:pPr>
            <w:r>
              <w:rPr>
                <w:rFonts w:eastAsia="PMingLiU" w:cs="Arial"/>
                <w:lang w:eastAsia="ja-JP"/>
              </w:rPr>
              <w:t>DC</w:t>
            </w:r>
            <w:r>
              <w:rPr>
                <w:rFonts w:cs="Arial"/>
                <w:lang w:eastAsia="zh-CN"/>
              </w:rPr>
              <w:t>_7A_</w:t>
            </w:r>
            <w:r>
              <w:rPr>
                <w:rFonts w:eastAsia="PMingLiU" w:cs="Arial"/>
                <w:lang w:eastAsia="ja-JP"/>
              </w:rPr>
              <w:t>n</w:t>
            </w:r>
            <w:r>
              <w:rPr>
                <w:rFonts w:cs="Arial"/>
                <w:lang w:eastAsia="zh-CN"/>
              </w:rPr>
              <w:t>66A</w:t>
            </w:r>
          </w:p>
          <w:p w14:paraId="715E9852" w14:textId="77777777" w:rsidR="00BB5FA4" w:rsidRDefault="00BB5FA4" w:rsidP="00B24C82">
            <w:pPr>
              <w:pStyle w:val="TAC"/>
              <w:rPr>
                <w:rFonts w:cs="Arial"/>
                <w:lang w:eastAsia="zh-CN"/>
              </w:rPr>
            </w:pPr>
            <w:r>
              <w:rPr>
                <w:rFonts w:cs="Arial"/>
                <w:lang w:eastAsia="zh-CN"/>
              </w:rPr>
              <w:t>DC_7A-7A_n66A</w:t>
            </w:r>
          </w:p>
          <w:p w14:paraId="55066B5D" w14:textId="77777777" w:rsidR="00BB5FA4" w:rsidRDefault="00BB5FA4" w:rsidP="00B24C82">
            <w:pPr>
              <w:pStyle w:val="TAC"/>
            </w:pPr>
            <w:r>
              <w:rPr>
                <w:rFonts w:cs="Arial"/>
                <w:lang w:eastAsia="zh-CN"/>
              </w:rPr>
              <w:t>DC_7C_n66A</w:t>
            </w:r>
          </w:p>
        </w:tc>
        <w:tc>
          <w:tcPr>
            <w:tcW w:w="563" w:type="pct"/>
            <w:tcBorders>
              <w:top w:val="single" w:sz="4" w:space="0" w:color="auto"/>
              <w:left w:val="single" w:sz="4" w:space="0" w:color="auto"/>
              <w:bottom w:val="single" w:sz="4" w:space="0" w:color="auto"/>
              <w:right w:val="single" w:sz="4" w:space="0" w:color="auto"/>
            </w:tcBorders>
            <w:hideMark/>
          </w:tcPr>
          <w:p w14:paraId="7251A613" w14:textId="77777777" w:rsidR="00BB5FA4" w:rsidRDefault="00BB5FA4" w:rsidP="00B24C82">
            <w:pPr>
              <w:pStyle w:val="TAC"/>
              <w:rPr>
                <w:rFonts w:eastAsia="MS Mincho"/>
              </w:rPr>
            </w:pPr>
            <w:r>
              <w:rPr>
                <w:rFonts w:cs="Arial"/>
                <w:lang w:eastAsia="zh-CN"/>
              </w:rPr>
              <w:t>7</w:t>
            </w:r>
          </w:p>
        </w:tc>
        <w:tc>
          <w:tcPr>
            <w:tcW w:w="588" w:type="pct"/>
            <w:tcBorders>
              <w:top w:val="single" w:sz="4" w:space="0" w:color="auto"/>
              <w:left w:val="single" w:sz="4" w:space="0" w:color="auto"/>
              <w:bottom w:val="single" w:sz="4" w:space="0" w:color="auto"/>
              <w:right w:val="single" w:sz="4" w:space="0" w:color="auto"/>
            </w:tcBorders>
            <w:noWrap/>
            <w:hideMark/>
          </w:tcPr>
          <w:p w14:paraId="415D1832" w14:textId="77777777" w:rsidR="00BB5FA4" w:rsidRDefault="00BB5FA4" w:rsidP="00B24C82">
            <w:pPr>
              <w:pStyle w:val="TAC"/>
            </w:pPr>
            <w:r>
              <w:rPr>
                <w:rFonts w:eastAsia="PMingLiU" w:cs="Arial"/>
              </w:rPr>
              <w:t>2535</w:t>
            </w:r>
          </w:p>
        </w:tc>
        <w:tc>
          <w:tcPr>
            <w:tcW w:w="503" w:type="pct"/>
            <w:tcBorders>
              <w:top w:val="single" w:sz="4" w:space="0" w:color="auto"/>
              <w:left w:val="single" w:sz="4" w:space="0" w:color="auto"/>
              <w:bottom w:val="single" w:sz="4" w:space="0" w:color="auto"/>
              <w:right w:val="single" w:sz="4" w:space="0" w:color="auto"/>
            </w:tcBorders>
            <w:noWrap/>
            <w:hideMark/>
          </w:tcPr>
          <w:p w14:paraId="2B760238" w14:textId="77777777" w:rsidR="00BB5FA4" w:rsidRDefault="00BB5FA4" w:rsidP="00B24C82">
            <w:pPr>
              <w:pStyle w:val="TAC"/>
              <w:rPr>
                <w:rFonts w:eastAsia="MS Mincho"/>
              </w:rPr>
            </w:pPr>
            <w:r>
              <w:rPr>
                <w:rFonts w:eastAsia="PMingLiU"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693FDFD4" w14:textId="77777777" w:rsidR="00BB5FA4" w:rsidRDefault="00BB5FA4" w:rsidP="00B24C82">
            <w:pPr>
              <w:pStyle w:val="TAC"/>
            </w:pPr>
            <w:r>
              <w:rPr>
                <w:rFonts w:eastAsia="PMingLiU" w:cs="Arial"/>
              </w:rPr>
              <w:t>5</w:t>
            </w:r>
            <w:r>
              <w:rPr>
                <w:rFonts w:cs="Arial"/>
                <w:lang w:eastAsia="zh-CN"/>
              </w:rPr>
              <w:t>0</w:t>
            </w:r>
          </w:p>
        </w:tc>
        <w:tc>
          <w:tcPr>
            <w:tcW w:w="616" w:type="pct"/>
            <w:tcBorders>
              <w:top w:val="single" w:sz="4" w:space="0" w:color="auto"/>
              <w:left w:val="single" w:sz="4" w:space="0" w:color="auto"/>
              <w:bottom w:val="single" w:sz="4" w:space="0" w:color="auto"/>
              <w:right w:val="single" w:sz="4" w:space="0" w:color="auto"/>
            </w:tcBorders>
            <w:noWrap/>
            <w:hideMark/>
          </w:tcPr>
          <w:p w14:paraId="527ABEC7" w14:textId="77777777" w:rsidR="00BB5FA4" w:rsidRDefault="00BB5FA4" w:rsidP="00B24C82">
            <w:pPr>
              <w:pStyle w:val="TAC"/>
            </w:pPr>
            <w:r>
              <w:rPr>
                <w:rFonts w:eastAsia="PMingLiU" w:cs="Arial"/>
              </w:rPr>
              <w:t>2655</w:t>
            </w:r>
          </w:p>
        </w:tc>
        <w:tc>
          <w:tcPr>
            <w:tcW w:w="478" w:type="pct"/>
            <w:tcBorders>
              <w:top w:val="single" w:sz="4" w:space="0" w:color="auto"/>
              <w:left w:val="single" w:sz="4" w:space="0" w:color="auto"/>
              <w:bottom w:val="single" w:sz="4" w:space="0" w:color="auto"/>
              <w:right w:val="single" w:sz="4" w:space="0" w:color="auto"/>
            </w:tcBorders>
            <w:noWrap/>
            <w:hideMark/>
          </w:tcPr>
          <w:p w14:paraId="49F5AE4F" w14:textId="77777777" w:rsidR="00BB5FA4" w:rsidRDefault="00BB5FA4" w:rsidP="00B24C82">
            <w:pPr>
              <w:pStyle w:val="TAC"/>
            </w:pPr>
            <w:r>
              <w:rPr>
                <w:rFonts w:cs="Arial"/>
                <w:lang w:eastAsia="zh-CN"/>
              </w:rPr>
              <w:t>15</w:t>
            </w:r>
          </w:p>
        </w:tc>
        <w:tc>
          <w:tcPr>
            <w:tcW w:w="491" w:type="pct"/>
            <w:tcBorders>
              <w:top w:val="single" w:sz="4" w:space="0" w:color="auto"/>
              <w:left w:val="single" w:sz="4" w:space="0" w:color="auto"/>
              <w:bottom w:val="single" w:sz="4" w:space="0" w:color="auto"/>
              <w:right w:val="single" w:sz="4" w:space="0" w:color="auto"/>
            </w:tcBorders>
            <w:hideMark/>
          </w:tcPr>
          <w:p w14:paraId="712CFA9E" w14:textId="77777777" w:rsidR="00BB5FA4" w:rsidRDefault="00BB5FA4" w:rsidP="00B24C82">
            <w:pPr>
              <w:pStyle w:val="TAC"/>
            </w:pPr>
            <w:r>
              <w:rPr>
                <w:rFonts w:eastAsia="Malgun Gothic" w:cs="Arial"/>
                <w:lang w:eastAsia="ko-KR"/>
              </w:rPr>
              <w:t>4</w:t>
            </w:r>
            <w:r>
              <w:rPr>
                <w:rFonts w:eastAsia="Malgun Gothic" w:cs="Arial"/>
                <w:vertAlign w:val="superscript"/>
                <w:lang w:eastAsia="ko-KR"/>
              </w:rPr>
              <w:t>th</w:t>
            </w:r>
            <w:r>
              <w:rPr>
                <w:rFonts w:eastAsia="Malgun Gothic" w:cs="Arial"/>
                <w:lang w:eastAsia="ko-KR"/>
              </w:rPr>
              <w:t xml:space="preserve"> IMD</w:t>
            </w:r>
          </w:p>
        </w:tc>
      </w:tr>
      <w:tr w:rsidR="00BB5FA4" w14:paraId="1F7750FE"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7CF64C12"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FD14262" w14:textId="77777777" w:rsidR="00BB5FA4" w:rsidRDefault="00BB5FA4" w:rsidP="00B24C82">
            <w:pPr>
              <w:pStyle w:val="TAC"/>
              <w:rPr>
                <w:rFonts w:eastAsia="MS Mincho"/>
              </w:rPr>
            </w:pPr>
            <w:r>
              <w:rPr>
                <w:rFonts w:cs="Arial"/>
                <w:lang w:eastAsia="zh-CN"/>
              </w:rPr>
              <w:t>n66</w:t>
            </w:r>
          </w:p>
        </w:tc>
        <w:tc>
          <w:tcPr>
            <w:tcW w:w="588" w:type="pct"/>
            <w:tcBorders>
              <w:top w:val="single" w:sz="4" w:space="0" w:color="auto"/>
              <w:left w:val="single" w:sz="4" w:space="0" w:color="auto"/>
              <w:bottom w:val="single" w:sz="4" w:space="0" w:color="auto"/>
              <w:right w:val="single" w:sz="4" w:space="0" w:color="auto"/>
            </w:tcBorders>
            <w:noWrap/>
            <w:hideMark/>
          </w:tcPr>
          <w:p w14:paraId="69EC562F" w14:textId="77777777" w:rsidR="00BB5FA4" w:rsidRDefault="00BB5FA4" w:rsidP="00B24C82">
            <w:pPr>
              <w:pStyle w:val="TAC"/>
            </w:pPr>
            <w:r>
              <w:rPr>
                <w:rFonts w:cs="Arial"/>
                <w:lang w:eastAsia="zh-CN"/>
              </w:rPr>
              <w:t>1730</w:t>
            </w:r>
          </w:p>
        </w:tc>
        <w:tc>
          <w:tcPr>
            <w:tcW w:w="503" w:type="pct"/>
            <w:tcBorders>
              <w:top w:val="single" w:sz="4" w:space="0" w:color="auto"/>
              <w:left w:val="single" w:sz="4" w:space="0" w:color="auto"/>
              <w:bottom w:val="single" w:sz="4" w:space="0" w:color="auto"/>
              <w:right w:val="single" w:sz="4" w:space="0" w:color="auto"/>
            </w:tcBorders>
            <w:noWrap/>
            <w:hideMark/>
          </w:tcPr>
          <w:p w14:paraId="2AB325D6" w14:textId="77777777" w:rsidR="00BB5FA4" w:rsidRDefault="00BB5FA4" w:rsidP="00B24C82">
            <w:pPr>
              <w:pStyle w:val="TAC"/>
              <w:rPr>
                <w:rFonts w:eastAsia="MS Mincho"/>
              </w:rPr>
            </w:pPr>
            <w:r>
              <w:rPr>
                <w:rFonts w:cs="Arial"/>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35BF57A3" w14:textId="77777777" w:rsidR="00BB5FA4" w:rsidRDefault="00BB5FA4" w:rsidP="00B24C82">
            <w:pPr>
              <w:pStyle w:val="TAC"/>
            </w:pPr>
            <w:r>
              <w:rPr>
                <w:rFonts w:cs="Arial"/>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0891DA57" w14:textId="77777777" w:rsidR="00BB5FA4" w:rsidRDefault="00BB5FA4" w:rsidP="00B24C82">
            <w:pPr>
              <w:pStyle w:val="TAC"/>
            </w:pPr>
            <w:r>
              <w:rPr>
                <w:rFonts w:cs="Arial"/>
                <w:lang w:eastAsia="zh-CN"/>
              </w:rPr>
              <w:t>2130</w:t>
            </w:r>
          </w:p>
        </w:tc>
        <w:tc>
          <w:tcPr>
            <w:tcW w:w="478" w:type="pct"/>
            <w:tcBorders>
              <w:top w:val="single" w:sz="4" w:space="0" w:color="auto"/>
              <w:left w:val="single" w:sz="4" w:space="0" w:color="auto"/>
              <w:bottom w:val="single" w:sz="4" w:space="0" w:color="auto"/>
              <w:right w:val="single" w:sz="4" w:space="0" w:color="auto"/>
            </w:tcBorders>
            <w:noWrap/>
            <w:hideMark/>
          </w:tcPr>
          <w:p w14:paraId="5E71F214" w14:textId="77777777" w:rsidR="00BB5FA4" w:rsidRDefault="00BB5FA4" w:rsidP="00B24C82">
            <w:pPr>
              <w:pStyle w:val="TAC"/>
            </w:pPr>
            <w:r>
              <w:rPr>
                <w:rFonts w:cs="Arial"/>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5460C520" w14:textId="77777777" w:rsidR="00BB5FA4" w:rsidRDefault="00BB5FA4" w:rsidP="00B24C82">
            <w:pPr>
              <w:pStyle w:val="TAC"/>
            </w:pPr>
            <w:r>
              <w:rPr>
                <w:rFonts w:cs="Arial"/>
                <w:lang w:eastAsia="zh-CN"/>
              </w:rPr>
              <w:t>N/A</w:t>
            </w:r>
          </w:p>
        </w:tc>
      </w:tr>
      <w:tr w:rsidR="00BB5FA4" w14:paraId="205A0E2E"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3F6AD71F" w14:textId="77777777" w:rsidR="00BB5FA4" w:rsidRDefault="00BB5FA4" w:rsidP="00B24C82">
            <w:pPr>
              <w:pStyle w:val="TAC"/>
              <w:rPr>
                <w:lang w:eastAsia="zh-TW"/>
              </w:rPr>
            </w:pPr>
            <w:r>
              <w:rPr>
                <w:rFonts w:eastAsia="MS Mincho"/>
              </w:rPr>
              <w:t>DC_</w:t>
            </w:r>
            <w:r>
              <w:rPr>
                <w:lang w:eastAsia="zh-TW"/>
              </w:rPr>
              <w:t>7A</w:t>
            </w:r>
            <w:r>
              <w:rPr>
                <w:rFonts w:eastAsia="MS Mincho"/>
              </w:rPr>
              <w:t>_n</w:t>
            </w:r>
            <w:r>
              <w:rPr>
                <w:lang w:eastAsia="zh-TW"/>
              </w:rPr>
              <w:t>77A</w:t>
            </w:r>
          </w:p>
          <w:p w14:paraId="00CB989B" w14:textId="77777777" w:rsidR="00BB5FA4" w:rsidRDefault="00BB5FA4" w:rsidP="00B24C82">
            <w:pPr>
              <w:pStyle w:val="TAC"/>
              <w:rPr>
                <w:lang w:eastAsia="zh-CN"/>
              </w:rPr>
            </w:pPr>
            <w:r>
              <w:rPr>
                <w:lang w:eastAsia="zh-CN"/>
              </w:rPr>
              <w:t>DC_7A-7A_n77(2A)</w:t>
            </w:r>
          </w:p>
          <w:p w14:paraId="1DAA2BB5" w14:textId="77777777" w:rsidR="00BB5FA4" w:rsidRDefault="00BB5FA4" w:rsidP="00B24C82">
            <w:pPr>
              <w:pStyle w:val="TAC"/>
              <w:rPr>
                <w:lang w:eastAsia="zh-CN"/>
              </w:rPr>
            </w:pPr>
            <w:r>
              <w:rPr>
                <w:lang w:eastAsia="zh-CN"/>
              </w:rPr>
              <w:t>DC_7A_n77(2A)</w:t>
            </w:r>
          </w:p>
          <w:p w14:paraId="245B777A" w14:textId="77777777" w:rsidR="00BB5FA4" w:rsidRDefault="00BB5FA4" w:rsidP="00B24C82">
            <w:pPr>
              <w:pStyle w:val="TAC"/>
              <w:rPr>
                <w:lang w:eastAsia="zh-CN"/>
              </w:rPr>
            </w:pPr>
            <w:r>
              <w:rPr>
                <w:lang w:eastAsia="zh-CN"/>
              </w:rPr>
              <w:t>DC_7C_n77A</w:t>
            </w:r>
          </w:p>
          <w:p w14:paraId="6403558D" w14:textId="77777777" w:rsidR="00BB5FA4" w:rsidRDefault="00BB5FA4" w:rsidP="00B24C82">
            <w:pPr>
              <w:pStyle w:val="TAC"/>
            </w:pPr>
            <w:r>
              <w:rPr>
                <w:lang w:eastAsia="zh-CN"/>
              </w:rPr>
              <w:t>DC_7C_n77(2A)</w:t>
            </w:r>
          </w:p>
        </w:tc>
        <w:tc>
          <w:tcPr>
            <w:tcW w:w="563" w:type="pct"/>
            <w:tcBorders>
              <w:top w:val="single" w:sz="4" w:space="0" w:color="auto"/>
              <w:left w:val="single" w:sz="4" w:space="0" w:color="auto"/>
              <w:bottom w:val="single" w:sz="4" w:space="0" w:color="auto"/>
              <w:right w:val="single" w:sz="4" w:space="0" w:color="auto"/>
            </w:tcBorders>
            <w:hideMark/>
          </w:tcPr>
          <w:p w14:paraId="6EF5FCB1" w14:textId="77777777" w:rsidR="00BB5FA4" w:rsidRDefault="00BB5FA4" w:rsidP="00B24C82">
            <w:pPr>
              <w:pStyle w:val="TAC"/>
              <w:rPr>
                <w:rFonts w:eastAsia="MS Mincho"/>
              </w:rPr>
            </w:pPr>
            <w:r>
              <w:rPr>
                <w:lang w:eastAsia="zh-TW"/>
              </w:rPr>
              <w:t>7</w:t>
            </w:r>
          </w:p>
        </w:tc>
        <w:tc>
          <w:tcPr>
            <w:tcW w:w="588" w:type="pct"/>
            <w:tcBorders>
              <w:top w:val="single" w:sz="4" w:space="0" w:color="auto"/>
              <w:left w:val="single" w:sz="4" w:space="0" w:color="auto"/>
              <w:bottom w:val="single" w:sz="4" w:space="0" w:color="auto"/>
              <w:right w:val="single" w:sz="4" w:space="0" w:color="auto"/>
            </w:tcBorders>
            <w:noWrap/>
            <w:hideMark/>
          </w:tcPr>
          <w:p w14:paraId="6DEBFB33" w14:textId="77777777" w:rsidR="00BB5FA4" w:rsidRDefault="00BB5FA4" w:rsidP="00B24C82">
            <w:pPr>
              <w:pStyle w:val="TAC"/>
            </w:pPr>
            <w:r>
              <w:rPr>
                <w:lang w:eastAsia="zh-TW"/>
              </w:rPr>
              <w:t>2540</w:t>
            </w:r>
          </w:p>
        </w:tc>
        <w:tc>
          <w:tcPr>
            <w:tcW w:w="503" w:type="pct"/>
            <w:tcBorders>
              <w:top w:val="single" w:sz="4" w:space="0" w:color="auto"/>
              <w:left w:val="single" w:sz="4" w:space="0" w:color="auto"/>
              <w:bottom w:val="single" w:sz="4" w:space="0" w:color="auto"/>
              <w:right w:val="single" w:sz="4" w:space="0" w:color="auto"/>
            </w:tcBorders>
            <w:noWrap/>
            <w:hideMark/>
          </w:tcPr>
          <w:p w14:paraId="1110B8C2" w14:textId="77777777" w:rsidR="00BB5FA4" w:rsidRDefault="00BB5FA4" w:rsidP="00B24C82">
            <w:pPr>
              <w:pStyle w:val="TAC"/>
              <w:rPr>
                <w:rFonts w:eastAsia="MS Mincho"/>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498CAD3D" w14:textId="77777777" w:rsidR="00BB5FA4" w:rsidRDefault="00BB5FA4" w:rsidP="00B24C82">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34DED0EE" w14:textId="77777777" w:rsidR="00BB5FA4" w:rsidRDefault="00BB5FA4" w:rsidP="00B24C82">
            <w:pPr>
              <w:pStyle w:val="TAC"/>
            </w:pPr>
            <w:r>
              <w:rPr>
                <w:lang w:eastAsia="zh-TW"/>
              </w:rPr>
              <w:t>2660</w:t>
            </w:r>
          </w:p>
        </w:tc>
        <w:tc>
          <w:tcPr>
            <w:tcW w:w="478" w:type="pct"/>
            <w:tcBorders>
              <w:top w:val="single" w:sz="4" w:space="0" w:color="auto"/>
              <w:left w:val="single" w:sz="4" w:space="0" w:color="auto"/>
              <w:bottom w:val="single" w:sz="4" w:space="0" w:color="auto"/>
              <w:right w:val="single" w:sz="4" w:space="0" w:color="auto"/>
            </w:tcBorders>
            <w:noWrap/>
            <w:hideMark/>
          </w:tcPr>
          <w:p w14:paraId="63021725" w14:textId="77777777" w:rsidR="00BB5FA4" w:rsidRDefault="00BB5FA4" w:rsidP="00B24C82">
            <w:pPr>
              <w:pStyle w:val="TAC"/>
            </w:pPr>
            <w:r>
              <w:rPr>
                <w:lang w:eastAsia="zh-TW"/>
              </w:rPr>
              <w:t>7.1</w:t>
            </w:r>
          </w:p>
        </w:tc>
        <w:tc>
          <w:tcPr>
            <w:tcW w:w="491" w:type="pct"/>
            <w:tcBorders>
              <w:top w:val="single" w:sz="4" w:space="0" w:color="auto"/>
              <w:left w:val="single" w:sz="4" w:space="0" w:color="auto"/>
              <w:bottom w:val="single" w:sz="4" w:space="0" w:color="auto"/>
              <w:right w:val="single" w:sz="4" w:space="0" w:color="auto"/>
            </w:tcBorders>
            <w:hideMark/>
          </w:tcPr>
          <w:p w14:paraId="623EDABA" w14:textId="77777777" w:rsidR="00BB5FA4" w:rsidRDefault="00BB5FA4" w:rsidP="00B24C82">
            <w:pPr>
              <w:pStyle w:val="TAC"/>
            </w:pPr>
            <w:r>
              <w:rPr>
                <w:lang w:eastAsia="zh-TW"/>
              </w:rPr>
              <w:t>IMD4</w:t>
            </w:r>
          </w:p>
        </w:tc>
      </w:tr>
      <w:tr w:rsidR="00BB5FA4" w14:paraId="69723B89"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39DEB0CF"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F31D496" w14:textId="77777777" w:rsidR="00BB5FA4" w:rsidRDefault="00BB5FA4" w:rsidP="00B24C82">
            <w:pPr>
              <w:pStyle w:val="TAC"/>
              <w:rPr>
                <w:rFonts w:eastAsia="MS Mincho"/>
              </w:rPr>
            </w:pPr>
            <w:r>
              <w:t>n</w:t>
            </w:r>
            <w:r>
              <w:rPr>
                <w:lang w:eastAsia="zh-TW"/>
              </w:rPr>
              <w:t>77</w:t>
            </w:r>
          </w:p>
        </w:tc>
        <w:tc>
          <w:tcPr>
            <w:tcW w:w="588" w:type="pct"/>
            <w:tcBorders>
              <w:top w:val="single" w:sz="4" w:space="0" w:color="auto"/>
              <w:left w:val="single" w:sz="4" w:space="0" w:color="auto"/>
              <w:bottom w:val="single" w:sz="4" w:space="0" w:color="auto"/>
              <w:right w:val="single" w:sz="4" w:space="0" w:color="auto"/>
            </w:tcBorders>
            <w:noWrap/>
            <w:hideMark/>
          </w:tcPr>
          <w:p w14:paraId="25B53ABD" w14:textId="77777777" w:rsidR="00BB5FA4" w:rsidRDefault="00BB5FA4" w:rsidP="00B24C82">
            <w:pPr>
              <w:pStyle w:val="TAC"/>
            </w:pPr>
            <w:r>
              <w:rPr>
                <w:lang w:eastAsia="zh-TW"/>
              </w:rPr>
              <w:t>3870</w:t>
            </w:r>
          </w:p>
        </w:tc>
        <w:tc>
          <w:tcPr>
            <w:tcW w:w="503" w:type="pct"/>
            <w:tcBorders>
              <w:top w:val="single" w:sz="4" w:space="0" w:color="auto"/>
              <w:left w:val="single" w:sz="4" w:space="0" w:color="auto"/>
              <w:bottom w:val="single" w:sz="4" w:space="0" w:color="auto"/>
              <w:right w:val="single" w:sz="4" w:space="0" w:color="auto"/>
            </w:tcBorders>
            <w:noWrap/>
            <w:hideMark/>
          </w:tcPr>
          <w:p w14:paraId="349B19A3" w14:textId="77777777" w:rsidR="00BB5FA4" w:rsidRDefault="00BB5FA4" w:rsidP="00B24C82">
            <w:pPr>
              <w:pStyle w:val="TAC"/>
              <w:rPr>
                <w:rFonts w:eastAsia="MS Mincho"/>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3D3345CD" w14:textId="77777777" w:rsidR="00BB5FA4" w:rsidRDefault="00BB5FA4" w:rsidP="00B24C82">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73099D2A" w14:textId="77777777" w:rsidR="00BB5FA4" w:rsidRDefault="00BB5FA4" w:rsidP="00B24C82">
            <w:pPr>
              <w:pStyle w:val="TAC"/>
            </w:pPr>
            <w:r>
              <w:rPr>
                <w:lang w:eastAsia="zh-TW"/>
              </w:rPr>
              <w:t>3870</w:t>
            </w:r>
          </w:p>
        </w:tc>
        <w:tc>
          <w:tcPr>
            <w:tcW w:w="478" w:type="pct"/>
            <w:tcBorders>
              <w:top w:val="single" w:sz="4" w:space="0" w:color="auto"/>
              <w:left w:val="single" w:sz="4" w:space="0" w:color="auto"/>
              <w:bottom w:val="single" w:sz="4" w:space="0" w:color="auto"/>
              <w:right w:val="single" w:sz="4" w:space="0" w:color="auto"/>
            </w:tcBorders>
            <w:noWrap/>
            <w:hideMark/>
          </w:tcPr>
          <w:p w14:paraId="52DF5057" w14:textId="77777777" w:rsidR="00BB5FA4" w:rsidRDefault="00BB5FA4" w:rsidP="00B24C82">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5C19EBA7" w14:textId="77777777" w:rsidR="00BB5FA4" w:rsidRDefault="00BB5FA4" w:rsidP="00B24C82">
            <w:pPr>
              <w:pStyle w:val="TAC"/>
            </w:pPr>
            <w:r>
              <w:rPr>
                <w:lang w:eastAsia="zh-TW"/>
              </w:rPr>
              <w:t>N/A</w:t>
            </w:r>
          </w:p>
        </w:tc>
      </w:tr>
      <w:tr w:rsidR="00BB5FA4" w14:paraId="623131F4" w14:textId="77777777" w:rsidTr="00B24C82">
        <w:trPr>
          <w:trHeight w:val="187"/>
          <w:jc w:val="center"/>
        </w:trPr>
        <w:tc>
          <w:tcPr>
            <w:tcW w:w="1366" w:type="pct"/>
            <w:vMerge w:val="restart"/>
            <w:tcBorders>
              <w:top w:val="nil"/>
              <w:left w:val="single" w:sz="4" w:space="0" w:color="auto"/>
              <w:bottom w:val="nil"/>
              <w:right w:val="single" w:sz="4" w:space="0" w:color="auto"/>
            </w:tcBorders>
            <w:hideMark/>
          </w:tcPr>
          <w:p w14:paraId="5E62D6C0" w14:textId="77777777" w:rsidR="00BB5FA4" w:rsidRDefault="00BB5FA4" w:rsidP="00B24C82">
            <w:pPr>
              <w:pStyle w:val="TAC"/>
            </w:pPr>
            <w:r>
              <w:t>DC_</w:t>
            </w:r>
            <w:r>
              <w:rPr>
                <w:lang w:eastAsia="zh-TW"/>
              </w:rPr>
              <w:t>7</w:t>
            </w:r>
            <w:r>
              <w:t>_n</w:t>
            </w:r>
            <w:r>
              <w:rPr>
                <w:lang w:eastAsia="zh-TW"/>
              </w:rPr>
              <w:t>79</w:t>
            </w:r>
          </w:p>
        </w:tc>
        <w:tc>
          <w:tcPr>
            <w:tcW w:w="563" w:type="pct"/>
            <w:tcBorders>
              <w:top w:val="single" w:sz="4" w:space="0" w:color="auto"/>
              <w:left w:val="single" w:sz="4" w:space="0" w:color="auto"/>
              <w:bottom w:val="single" w:sz="4" w:space="0" w:color="auto"/>
              <w:right w:val="single" w:sz="4" w:space="0" w:color="auto"/>
            </w:tcBorders>
            <w:hideMark/>
          </w:tcPr>
          <w:p w14:paraId="10D577BE" w14:textId="77777777" w:rsidR="00BB5FA4" w:rsidRDefault="00BB5FA4" w:rsidP="00B24C82">
            <w:pPr>
              <w:pStyle w:val="TAC"/>
            </w:pPr>
            <w:r>
              <w:rPr>
                <w:lang w:eastAsia="zh-TW"/>
              </w:rPr>
              <w:t>7</w:t>
            </w:r>
          </w:p>
        </w:tc>
        <w:tc>
          <w:tcPr>
            <w:tcW w:w="588" w:type="pct"/>
            <w:tcBorders>
              <w:top w:val="single" w:sz="4" w:space="0" w:color="auto"/>
              <w:left w:val="single" w:sz="4" w:space="0" w:color="auto"/>
              <w:bottom w:val="single" w:sz="4" w:space="0" w:color="auto"/>
              <w:right w:val="single" w:sz="4" w:space="0" w:color="auto"/>
            </w:tcBorders>
            <w:noWrap/>
            <w:hideMark/>
          </w:tcPr>
          <w:p w14:paraId="685F6E64" w14:textId="77777777" w:rsidR="00BB5FA4" w:rsidRDefault="00BB5FA4" w:rsidP="00B24C82">
            <w:pPr>
              <w:pStyle w:val="TAC"/>
              <w:rPr>
                <w:lang w:eastAsia="zh-TW"/>
              </w:rPr>
            </w:pPr>
            <w:r>
              <w:rPr>
                <w:lang w:eastAsia="zh-TW"/>
              </w:rPr>
              <w:t>2510</w:t>
            </w:r>
          </w:p>
        </w:tc>
        <w:tc>
          <w:tcPr>
            <w:tcW w:w="503" w:type="pct"/>
            <w:tcBorders>
              <w:top w:val="single" w:sz="4" w:space="0" w:color="auto"/>
              <w:left w:val="single" w:sz="4" w:space="0" w:color="auto"/>
              <w:bottom w:val="single" w:sz="4" w:space="0" w:color="auto"/>
              <w:right w:val="single" w:sz="4" w:space="0" w:color="auto"/>
            </w:tcBorders>
            <w:noWrap/>
            <w:hideMark/>
          </w:tcPr>
          <w:p w14:paraId="301ADF46" w14:textId="77777777" w:rsidR="00BB5FA4" w:rsidRDefault="00BB5FA4" w:rsidP="00B24C82">
            <w:pPr>
              <w:pStyle w:val="TAC"/>
              <w:rPr>
                <w:lang w:eastAsia="zh-TW"/>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11F45E51" w14:textId="77777777" w:rsidR="00BB5FA4" w:rsidRDefault="00BB5FA4" w:rsidP="00B24C82">
            <w:pPr>
              <w:pStyle w:val="TAC"/>
              <w:rPr>
                <w:lang w:eastAsia="zh-TW"/>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66D313C1" w14:textId="77777777" w:rsidR="00BB5FA4" w:rsidRDefault="00BB5FA4" w:rsidP="00B24C82">
            <w:pPr>
              <w:pStyle w:val="TAC"/>
              <w:rPr>
                <w:lang w:eastAsia="zh-TW"/>
              </w:rPr>
            </w:pPr>
            <w:r>
              <w:rPr>
                <w:lang w:eastAsia="zh-TW"/>
              </w:rPr>
              <w:t>2630</w:t>
            </w:r>
          </w:p>
        </w:tc>
        <w:tc>
          <w:tcPr>
            <w:tcW w:w="478" w:type="pct"/>
            <w:tcBorders>
              <w:top w:val="single" w:sz="4" w:space="0" w:color="auto"/>
              <w:left w:val="single" w:sz="4" w:space="0" w:color="auto"/>
              <w:bottom w:val="single" w:sz="4" w:space="0" w:color="auto"/>
              <w:right w:val="single" w:sz="4" w:space="0" w:color="auto"/>
            </w:tcBorders>
            <w:noWrap/>
            <w:hideMark/>
          </w:tcPr>
          <w:p w14:paraId="4AA9B425" w14:textId="77777777" w:rsidR="00BB5FA4" w:rsidRDefault="00BB5FA4" w:rsidP="00B24C82">
            <w:pPr>
              <w:pStyle w:val="TAC"/>
              <w:rPr>
                <w:lang w:eastAsia="zh-TW"/>
              </w:rPr>
            </w:pPr>
            <w:r>
              <w:rPr>
                <w:lang w:eastAsia="zh-TW"/>
              </w:rPr>
              <w:t>[8]</w:t>
            </w:r>
          </w:p>
        </w:tc>
        <w:tc>
          <w:tcPr>
            <w:tcW w:w="491" w:type="pct"/>
            <w:tcBorders>
              <w:top w:val="single" w:sz="4" w:space="0" w:color="auto"/>
              <w:left w:val="single" w:sz="4" w:space="0" w:color="auto"/>
              <w:bottom w:val="single" w:sz="4" w:space="0" w:color="auto"/>
              <w:right w:val="single" w:sz="4" w:space="0" w:color="auto"/>
            </w:tcBorders>
            <w:hideMark/>
          </w:tcPr>
          <w:p w14:paraId="6B70D1E5" w14:textId="77777777" w:rsidR="00BB5FA4" w:rsidRDefault="00BB5FA4" w:rsidP="00B24C82">
            <w:pPr>
              <w:pStyle w:val="TAC"/>
              <w:rPr>
                <w:lang w:eastAsia="zh-TW"/>
              </w:rPr>
            </w:pPr>
            <w:r>
              <w:rPr>
                <w:lang w:eastAsia="zh-TW"/>
              </w:rPr>
              <w:t>IMD4</w:t>
            </w:r>
          </w:p>
        </w:tc>
      </w:tr>
      <w:tr w:rsidR="00BB5FA4" w14:paraId="2C2312E0" w14:textId="77777777" w:rsidTr="00B24C82">
        <w:trPr>
          <w:trHeight w:val="187"/>
          <w:jc w:val="center"/>
        </w:trPr>
        <w:tc>
          <w:tcPr>
            <w:tcW w:w="0" w:type="auto"/>
            <w:vMerge/>
            <w:tcBorders>
              <w:top w:val="nil"/>
              <w:left w:val="single" w:sz="4" w:space="0" w:color="auto"/>
              <w:bottom w:val="nil"/>
              <w:right w:val="single" w:sz="4" w:space="0" w:color="auto"/>
            </w:tcBorders>
            <w:vAlign w:val="center"/>
            <w:hideMark/>
          </w:tcPr>
          <w:p w14:paraId="14564FE9" w14:textId="77777777" w:rsidR="00BB5FA4" w:rsidRDefault="00BB5FA4" w:rsidP="00B24C82">
            <w:pPr>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hideMark/>
          </w:tcPr>
          <w:p w14:paraId="4E445132" w14:textId="77777777" w:rsidR="00BB5FA4" w:rsidRDefault="00BB5FA4" w:rsidP="00B24C82">
            <w:pPr>
              <w:pStyle w:val="TAC"/>
            </w:pPr>
            <w:r>
              <w:rPr>
                <w:lang w:eastAsia="zh-TW"/>
              </w:rPr>
              <w:t>n79</w:t>
            </w:r>
          </w:p>
        </w:tc>
        <w:tc>
          <w:tcPr>
            <w:tcW w:w="588" w:type="pct"/>
            <w:tcBorders>
              <w:top w:val="single" w:sz="4" w:space="0" w:color="auto"/>
              <w:left w:val="single" w:sz="4" w:space="0" w:color="auto"/>
              <w:bottom w:val="single" w:sz="4" w:space="0" w:color="auto"/>
              <w:right w:val="single" w:sz="4" w:space="0" w:color="auto"/>
            </w:tcBorders>
            <w:noWrap/>
            <w:hideMark/>
          </w:tcPr>
          <w:p w14:paraId="2DEBC3CE" w14:textId="77777777" w:rsidR="00BB5FA4" w:rsidRDefault="00BB5FA4" w:rsidP="00B24C82">
            <w:pPr>
              <w:pStyle w:val="TAC"/>
              <w:rPr>
                <w:rFonts w:cs="Arial"/>
              </w:rPr>
            </w:pPr>
            <w:r>
              <w:rPr>
                <w:lang w:eastAsia="zh-TW"/>
              </w:rPr>
              <w:t>4900</w:t>
            </w:r>
          </w:p>
        </w:tc>
        <w:tc>
          <w:tcPr>
            <w:tcW w:w="503" w:type="pct"/>
            <w:tcBorders>
              <w:top w:val="single" w:sz="4" w:space="0" w:color="auto"/>
              <w:left w:val="single" w:sz="4" w:space="0" w:color="auto"/>
              <w:bottom w:val="single" w:sz="4" w:space="0" w:color="auto"/>
              <w:right w:val="single" w:sz="4" w:space="0" w:color="auto"/>
            </w:tcBorders>
            <w:noWrap/>
            <w:hideMark/>
          </w:tcPr>
          <w:p w14:paraId="48C38B1B" w14:textId="77777777" w:rsidR="00BB5FA4" w:rsidRDefault="00BB5FA4" w:rsidP="00B24C82">
            <w:pPr>
              <w:pStyle w:val="TAC"/>
              <w:rPr>
                <w:rFonts w:cs="Arial"/>
              </w:rPr>
            </w:pPr>
            <w:r>
              <w:rPr>
                <w:lang w:eastAsia="zh-TW"/>
              </w:rPr>
              <w:t>40</w:t>
            </w:r>
          </w:p>
        </w:tc>
        <w:tc>
          <w:tcPr>
            <w:tcW w:w="395" w:type="pct"/>
            <w:tcBorders>
              <w:top w:val="single" w:sz="4" w:space="0" w:color="auto"/>
              <w:left w:val="single" w:sz="4" w:space="0" w:color="auto"/>
              <w:bottom w:val="single" w:sz="4" w:space="0" w:color="auto"/>
              <w:right w:val="single" w:sz="4" w:space="0" w:color="auto"/>
            </w:tcBorders>
            <w:noWrap/>
            <w:hideMark/>
          </w:tcPr>
          <w:p w14:paraId="10BC5969" w14:textId="77777777" w:rsidR="00BB5FA4" w:rsidRDefault="00BB5FA4" w:rsidP="00B24C82">
            <w:pPr>
              <w:pStyle w:val="TAC"/>
              <w:rPr>
                <w:rFonts w:cs="Arial"/>
              </w:rPr>
            </w:pPr>
            <w:r>
              <w:rPr>
                <w:lang w:eastAsia="zh-TW"/>
              </w:rPr>
              <w:t>216</w:t>
            </w:r>
          </w:p>
        </w:tc>
        <w:tc>
          <w:tcPr>
            <w:tcW w:w="616" w:type="pct"/>
            <w:tcBorders>
              <w:top w:val="single" w:sz="4" w:space="0" w:color="auto"/>
              <w:left w:val="single" w:sz="4" w:space="0" w:color="auto"/>
              <w:bottom w:val="single" w:sz="4" w:space="0" w:color="auto"/>
              <w:right w:val="single" w:sz="4" w:space="0" w:color="auto"/>
            </w:tcBorders>
            <w:noWrap/>
            <w:hideMark/>
          </w:tcPr>
          <w:p w14:paraId="24BED961" w14:textId="77777777" w:rsidR="00BB5FA4" w:rsidRDefault="00BB5FA4" w:rsidP="00B24C82">
            <w:pPr>
              <w:pStyle w:val="TAC"/>
              <w:rPr>
                <w:rFonts w:cs="Arial"/>
              </w:rPr>
            </w:pPr>
            <w:r>
              <w:rPr>
                <w:lang w:eastAsia="zh-TW"/>
              </w:rPr>
              <w:t>4900</w:t>
            </w:r>
          </w:p>
        </w:tc>
        <w:tc>
          <w:tcPr>
            <w:tcW w:w="478" w:type="pct"/>
            <w:tcBorders>
              <w:top w:val="single" w:sz="4" w:space="0" w:color="auto"/>
              <w:left w:val="single" w:sz="4" w:space="0" w:color="auto"/>
              <w:bottom w:val="single" w:sz="4" w:space="0" w:color="auto"/>
              <w:right w:val="single" w:sz="4" w:space="0" w:color="auto"/>
            </w:tcBorders>
            <w:noWrap/>
            <w:hideMark/>
          </w:tcPr>
          <w:p w14:paraId="48A6159C" w14:textId="77777777" w:rsidR="00BB5FA4" w:rsidRDefault="00BB5FA4" w:rsidP="00B24C82">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2697E46E" w14:textId="77777777" w:rsidR="00BB5FA4" w:rsidRDefault="00BB5FA4" w:rsidP="00B24C82">
            <w:pPr>
              <w:pStyle w:val="TAC"/>
            </w:pPr>
            <w:r>
              <w:rPr>
                <w:lang w:eastAsia="zh-TW"/>
              </w:rPr>
              <w:t>N/A</w:t>
            </w:r>
          </w:p>
        </w:tc>
      </w:tr>
      <w:tr w:rsidR="00BB5FA4" w14:paraId="78368D30"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5897D6B8" w14:textId="77777777" w:rsidR="00BB5FA4" w:rsidRDefault="00BB5FA4" w:rsidP="00B24C82">
            <w:pPr>
              <w:pStyle w:val="TAC"/>
            </w:pPr>
            <w:r>
              <w:rPr>
                <w:rFonts w:eastAsia="PMingLiU" w:cs="Arial"/>
                <w:szCs w:val="18"/>
                <w:lang w:eastAsia="ja-JP"/>
              </w:rPr>
              <w:lastRenderedPageBreak/>
              <w:t>DC_8A_n1A</w:t>
            </w:r>
          </w:p>
        </w:tc>
        <w:tc>
          <w:tcPr>
            <w:tcW w:w="563" w:type="pct"/>
            <w:tcBorders>
              <w:top w:val="single" w:sz="4" w:space="0" w:color="auto"/>
              <w:left w:val="single" w:sz="4" w:space="0" w:color="auto"/>
              <w:bottom w:val="single" w:sz="4" w:space="0" w:color="auto"/>
              <w:right w:val="single" w:sz="4" w:space="0" w:color="auto"/>
            </w:tcBorders>
            <w:hideMark/>
          </w:tcPr>
          <w:p w14:paraId="54152549" w14:textId="77777777" w:rsidR="00BB5FA4" w:rsidRDefault="00BB5FA4" w:rsidP="00B24C82">
            <w:pPr>
              <w:pStyle w:val="TAC"/>
              <w:rPr>
                <w:rFonts w:eastAsia="MS Mincho"/>
              </w:rPr>
            </w:pPr>
            <w:r>
              <w:t>8</w:t>
            </w:r>
          </w:p>
        </w:tc>
        <w:tc>
          <w:tcPr>
            <w:tcW w:w="588" w:type="pct"/>
            <w:tcBorders>
              <w:top w:val="single" w:sz="4" w:space="0" w:color="auto"/>
              <w:left w:val="single" w:sz="4" w:space="0" w:color="auto"/>
              <w:bottom w:val="single" w:sz="4" w:space="0" w:color="auto"/>
              <w:right w:val="single" w:sz="4" w:space="0" w:color="auto"/>
            </w:tcBorders>
            <w:noWrap/>
            <w:hideMark/>
          </w:tcPr>
          <w:p w14:paraId="4A44568F" w14:textId="77777777" w:rsidR="00BB5FA4" w:rsidRDefault="00BB5FA4" w:rsidP="00B24C82">
            <w:pPr>
              <w:pStyle w:val="TAC"/>
            </w:pPr>
            <w:r>
              <w:rPr>
                <w:rFonts w:cs="Arial"/>
              </w:rPr>
              <w:t>887.5</w:t>
            </w:r>
          </w:p>
        </w:tc>
        <w:tc>
          <w:tcPr>
            <w:tcW w:w="503" w:type="pct"/>
            <w:tcBorders>
              <w:top w:val="single" w:sz="4" w:space="0" w:color="auto"/>
              <w:left w:val="single" w:sz="4" w:space="0" w:color="auto"/>
              <w:bottom w:val="single" w:sz="4" w:space="0" w:color="auto"/>
              <w:right w:val="single" w:sz="4" w:space="0" w:color="auto"/>
            </w:tcBorders>
            <w:noWrap/>
            <w:hideMark/>
          </w:tcPr>
          <w:p w14:paraId="3AB97B26" w14:textId="77777777" w:rsidR="00BB5FA4" w:rsidRDefault="00BB5FA4" w:rsidP="00B24C82">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78B63A6A"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1EBFE01" w14:textId="77777777" w:rsidR="00BB5FA4" w:rsidRDefault="00BB5FA4" w:rsidP="00B24C82">
            <w:pPr>
              <w:pStyle w:val="TAC"/>
            </w:pPr>
            <w:r>
              <w:rPr>
                <w:rFonts w:cs="Arial"/>
              </w:rPr>
              <w:t>932.5</w:t>
            </w:r>
          </w:p>
        </w:tc>
        <w:tc>
          <w:tcPr>
            <w:tcW w:w="478" w:type="pct"/>
            <w:tcBorders>
              <w:top w:val="single" w:sz="4" w:space="0" w:color="auto"/>
              <w:left w:val="single" w:sz="4" w:space="0" w:color="auto"/>
              <w:bottom w:val="single" w:sz="4" w:space="0" w:color="auto"/>
              <w:right w:val="single" w:sz="4" w:space="0" w:color="auto"/>
            </w:tcBorders>
            <w:noWrap/>
            <w:hideMark/>
          </w:tcPr>
          <w:p w14:paraId="557C2BD4" w14:textId="77777777" w:rsidR="00BB5FA4" w:rsidRDefault="00BB5FA4" w:rsidP="00B24C82">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17AA3817" w14:textId="77777777" w:rsidR="00BB5FA4" w:rsidRDefault="00BB5FA4" w:rsidP="00B24C82">
            <w:pPr>
              <w:pStyle w:val="TAC"/>
            </w:pPr>
            <w:r>
              <w:t>N/A</w:t>
            </w:r>
          </w:p>
        </w:tc>
      </w:tr>
      <w:tr w:rsidR="00BB5FA4" w14:paraId="7269A822"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5FD36B8A"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CD165C6" w14:textId="77777777" w:rsidR="00BB5FA4" w:rsidRDefault="00BB5FA4" w:rsidP="00B24C82">
            <w:pPr>
              <w:pStyle w:val="TAC"/>
              <w:rPr>
                <w:rFonts w:eastAsia="MS Mincho"/>
              </w:rPr>
            </w:pPr>
            <w:r>
              <w:t>n1</w:t>
            </w:r>
          </w:p>
        </w:tc>
        <w:tc>
          <w:tcPr>
            <w:tcW w:w="588" w:type="pct"/>
            <w:tcBorders>
              <w:top w:val="single" w:sz="4" w:space="0" w:color="auto"/>
              <w:left w:val="single" w:sz="4" w:space="0" w:color="auto"/>
              <w:bottom w:val="single" w:sz="4" w:space="0" w:color="auto"/>
              <w:right w:val="single" w:sz="4" w:space="0" w:color="auto"/>
            </w:tcBorders>
            <w:noWrap/>
            <w:hideMark/>
          </w:tcPr>
          <w:p w14:paraId="183A3233" w14:textId="77777777" w:rsidR="00BB5FA4" w:rsidRDefault="00BB5FA4" w:rsidP="00B24C82">
            <w:pPr>
              <w:pStyle w:val="TAC"/>
            </w:pPr>
            <w:r>
              <w:rPr>
                <w:rFonts w:cs="Arial"/>
              </w:rPr>
              <w:t>1965</w:t>
            </w:r>
          </w:p>
        </w:tc>
        <w:tc>
          <w:tcPr>
            <w:tcW w:w="503" w:type="pct"/>
            <w:tcBorders>
              <w:top w:val="single" w:sz="4" w:space="0" w:color="auto"/>
              <w:left w:val="single" w:sz="4" w:space="0" w:color="auto"/>
              <w:bottom w:val="single" w:sz="4" w:space="0" w:color="auto"/>
              <w:right w:val="single" w:sz="4" w:space="0" w:color="auto"/>
            </w:tcBorders>
            <w:noWrap/>
            <w:hideMark/>
          </w:tcPr>
          <w:p w14:paraId="0BA49D21" w14:textId="77777777" w:rsidR="00BB5FA4" w:rsidRDefault="00BB5FA4" w:rsidP="00B24C82">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52CC338"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614A1914" w14:textId="77777777" w:rsidR="00BB5FA4" w:rsidRDefault="00BB5FA4" w:rsidP="00B24C82">
            <w:pPr>
              <w:pStyle w:val="TAC"/>
            </w:pPr>
            <w:r>
              <w:rPr>
                <w:rFonts w:cs="Arial"/>
              </w:rPr>
              <w:t>2155</w:t>
            </w:r>
          </w:p>
        </w:tc>
        <w:tc>
          <w:tcPr>
            <w:tcW w:w="478" w:type="pct"/>
            <w:tcBorders>
              <w:top w:val="single" w:sz="4" w:space="0" w:color="auto"/>
              <w:left w:val="single" w:sz="4" w:space="0" w:color="auto"/>
              <w:bottom w:val="single" w:sz="4" w:space="0" w:color="auto"/>
              <w:right w:val="single" w:sz="4" w:space="0" w:color="auto"/>
            </w:tcBorders>
            <w:noWrap/>
            <w:hideMark/>
          </w:tcPr>
          <w:p w14:paraId="72B0F705" w14:textId="77777777" w:rsidR="00BB5FA4" w:rsidRDefault="00BB5FA4" w:rsidP="00B24C82">
            <w:pPr>
              <w:pStyle w:val="TAC"/>
            </w:pPr>
            <w:r>
              <w:rPr>
                <w:rFonts w:cs="Arial"/>
              </w:rPr>
              <w:t>6</w:t>
            </w:r>
          </w:p>
        </w:tc>
        <w:tc>
          <w:tcPr>
            <w:tcW w:w="491" w:type="pct"/>
            <w:tcBorders>
              <w:top w:val="single" w:sz="4" w:space="0" w:color="auto"/>
              <w:left w:val="single" w:sz="4" w:space="0" w:color="auto"/>
              <w:bottom w:val="single" w:sz="4" w:space="0" w:color="auto"/>
              <w:right w:val="single" w:sz="4" w:space="0" w:color="auto"/>
            </w:tcBorders>
            <w:hideMark/>
          </w:tcPr>
          <w:p w14:paraId="0A016418" w14:textId="77777777" w:rsidR="00BB5FA4" w:rsidRDefault="00BB5FA4" w:rsidP="00B24C82">
            <w:pPr>
              <w:pStyle w:val="TAC"/>
            </w:pPr>
            <w:r>
              <w:t>IMD4</w:t>
            </w:r>
          </w:p>
        </w:tc>
      </w:tr>
      <w:tr w:rsidR="00BB5FA4" w14:paraId="4577E77C"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5A642220" w14:textId="77777777" w:rsidR="00BB5FA4" w:rsidRDefault="00BB5FA4" w:rsidP="00B24C82">
            <w:pPr>
              <w:pStyle w:val="TAC"/>
            </w:pPr>
            <w:r>
              <w:rPr>
                <w:rFonts w:eastAsia="PMingLiU" w:cs="Arial"/>
                <w:szCs w:val="18"/>
                <w:lang w:eastAsia="ja-JP"/>
              </w:rPr>
              <w:t>DC_8A_n3A</w:t>
            </w:r>
          </w:p>
        </w:tc>
        <w:tc>
          <w:tcPr>
            <w:tcW w:w="563" w:type="pct"/>
            <w:tcBorders>
              <w:top w:val="single" w:sz="4" w:space="0" w:color="auto"/>
              <w:left w:val="single" w:sz="4" w:space="0" w:color="auto"/>
              <w:bottom w:val="single" w:sz="4" w:space="0" w:color="auto"/>
              <w:right w:val="single" w:sz="4" w:space="0" w:color="auto"/>
            </w:tcBorders>
            <w:hideMark/>
          </w:tcPr>
          <w:p w14:paraId="4E7E168B" w14:textId="77777777" w:rsidR="00BB5FA4" w:rsidRDefault="00BB5FA4" w:rsidP="00B24C82">
            <w:pPr>
              <w:pStyle w:val="TAC"/>
              <w:rPr>
                <w:rFonts w:eastAsia="MS Mincho"/>
              </w:rPr>
            </w:pPr>
            <w:r>
              <w:t>8</w:t>
            </w:r>
          </w:p>
        </w:tc>
        <w:tc>
          <w:tcPr>
            <w:tcW w:w="588" w:type="pct"/>
            <w:tcBorders>
              <w:top w:val="single" w:sz="4" w:space="0" w:color="auto"/>
              <w:left w:val="single" w:sz="4" w:space="0" w:color="auto"/>
              <w:bottom w:val="single" w:sz="4" w:space="0" w:color="auto"/>
              <w:right w:val="single" w:sz="4" w:space="0" w:color="auto"/>
            </w:tcBorders>
            <w:noWrap/>
            <w:hideMark/>
          </w:tcPr>
          <w:p w14:paraId="5633A212" w14:textId="77777777" w:rsidR="00BB5FA4" w:rsidRDefault="00BB5FA4" w:rsidP="00B24C82">
            <w:pPr>
              <w:pStyle w:val="TAC"/>
            </w:pPr>
            <w:r>
              <w:rPr>
                <w:rFonts w:cs="Arial"/>
              </w:rPr>
              <w:t>900</w:t>
            </w:r>
          </w:p>
        </w:tc>
        <w:tc>
          <w:tcPr>
            <w:tcW w:w="503" w:type="pct"/>
            <w:tcBorders>
              <w:top w:val="single" w:sz="4" w:space="0" w:color="auto"/>
              <w:left w:val="single" w:sz="4" w:space="0" w:color="auto"/>
              <w:bottom w:val="single" w:sz="4" w:space="0" w:color="auto"/>
              <w:right w:val="single" w:sz="4" w:space="0" w:color="auto"/>
            </w:tcBorders>
            <w:noWrap/>
            <w:hideMark/>
          </w:tcPr>
          <w:p w14:paraId="15DD62A2" w14:textId="77777777" w:rsidR="00BB5FA4" w:rsidRDefault="00BB5FA4" w:rsidP="00B24C82">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691DAF60"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32DDDD81" w14:textId="77777777" w:rsidR="00BB5FA4" w:rsidRDefault="00BB5FA4" w:rsidP="00B24C82">
            <w:pPr>
              <w:pStyle w:val="TAC"/>
            </w:pPr>
            <w:r>
              <w:rPr>
                <w:rFonts w:cs="Arial"/>
              </w:rPr>
              <w:t>945</w:t>
            </w:r>
          </w:p>
        </w:tc>
        <w:tc>
          <w:tcPr>
            <w:tcW w:w="478" w:type="pct"/>
            <w:tcBorders>
              <w:top w:val="single" w:sz="4" w:space="0" w:color="auto"/>
              <w:left w:val="single" w:sz="4" w:space="0" w:color="auto"/>
              <w:bottom w:val="single" w:sz="4" w:space="0" w:color="auto"/>
              <w:right w:val="single" w:sz="4" w:space="0" w:color="auto"/>
            </w:tcBorders>
            <w:noWrap/>
            <w:hideMark/>
          </w:tcPr>
          <w:p w14:paraId="0487595C" w14:textId="77777777" w:rsidR="00BB5FA4" w:rsidRDefault="00BB5FA4" w:rsidP="00B24C82">
            <w:pPr>
              <w:pStyle w:val="TAC"/>
            </w:pPr>
            <w:r>
              <w:rPr>
                <w:rFonts w:cs="Arial"/>
              </w:rPr>
              <w:t>8</w:t>
            </w:r>
          </w:p>
        </w:tc>
        <w:tc>
          <w:tcPr>
            <w:tcW w:w="491" w:type="pct"/>
            <w:tcBorders>
              <w:top w:val="single" w:sz="4" w:space="0" w:color="auto"/>
              <w:left w:val="single" w:sz="4" w:space="0" w:color="auto"/>
              <w:bottom w:val="single" w:sz="4" w:space="0" w:color="auto"/>
              <w:right w:val="single" w:sz="4" w:space="0" w:color="auto"/>
            </w:tcBorders>
            <w:hideMark/>
          </w:tcPr>
          <w:p w14:paraId="577BDA70" w14:textId="77777777" w:rsidR="00BB5FA4" w:rsidRDefault="00BB5FA4" w:rsidP="00B24C82">
            <w:pPr>
              <w:pStyle w:val="TAC"/>
            </w:pPr>
            <w:r>
              <w:t>IMD4</w:t>
            </w:r>
            <w:r>
              <w:rPr>
                <w:rFonts w:cs="Arial"/>
                <w:vertAlign w:val="superscript"/>
              </w:rPr>
              <w:t>3</w:t>
            </w:r>
          </w:p>
        </w:tc>
      </w:tr>
      <w:tr w:rsidR="00BB5FA4" w14:paraId="22A70A87" w14:textId="77777777" w:rsidTr="00B24C82">
        <w:trPr>
          <w:trHeight w:val="187"/>
          <w:jc w:val="center"/>
        </w:trPr>
        <w:tc>
          <w:tcPr>
            <w:tcW w:w="1366" w:type="pct"/>
            <w:tcBorders>
              <w:top w:val="nil"/>
              <w:left w:val="single" w:sz="4" w:space="0" w:color="auto"/>
              <w:bottom w:val="nil"/>
              <w:right w:val="single" w:sz="4" w:space="0" w:color="auto"/>
            </w:tcBorders>
          </w:tcPr>
          <w:p w14:paraId="23F84FFF"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821BC36" w14:textId="77777777" w:rsidR="00BB5FA4" w:rsidRDefault="00BB5FA4" w:rsidP="00B24C82">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113E1D8A" w14:textId="77777777" w:rsidR="00BB5FA4" w:rsidRDefault="00BB5FA4" w:rsidP="00B24C82">
            <w:pPr>
              <w:pStyle w:val="TAC"/>
            </w:pPr>
            <w:r>
              <w:rPr>
                <w:rFonts w:cs="Arial"/>
              </w:rPr>
              <w:t>1755</w:t>
            </w:r>
          </w:p>
        </w:tc>
        <w:tc>
          <w:tcPr>
            <w:tcW w:w="503" w:type="pct"/>
            <w:tcBorders>
              <w:top w:val="single" w:sz="4" w:space="0" w:color="auto"/>
              <w:left w:val="single" w:sz="4" w:space="0" w:color="auto"/>
              <w:bottom w:val="single" w:sz="4" w:space="0" w:color="auto"/>
              <w:right w:val="single" w:sz="4" w:space="0" w:color="auto"/>
            </w:tcBorders>
            <w:noWrap/>
            <w:hideMark/>
          </w:tcPr>
          <w:p w14:paraId="16FFFA45" w14:textId="77777777" w:rsidR="00BB5FA4" w:rsidRDefault="00BB5FA4" w:rsidP="00B24C82">
            <w:pPr>
              <w:pStyle w:val="TAC"/>
              <w:rPr>
                <w:rFonts w:eastAsia="MS Mincho"/>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7530F950" w14:textId="77777777" w:rsidR="00BB5FA4" w:rsidRDefault="00BB5FA4" w:rsidP="00B24C82">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72D96081" w14:textId="77777777" w:rsidR="00BB5FA4" w:rsidRDefault="00BB5FA4" w:rsidP="00B24C82">
            <w:pPr>
              <w:pStyle w:val="TAC"/>
            </w:pPr>
            <w:r>
              <w:rPr>
                <w:rFonts w:cs="Arial"/>
              </w:rPr>
              <w:t>1850</w:t>
            </w:r>
          </w:p>
        </w:tc>
        <w:tc>
          <w:tcPr>
            <w:tcW w:w="478" w:type="pct"/>
            <w:tcBorders>
              <w:top w:val="single" w:sz="4" w:space="0" w:color="auto"/>
              <w:left w:val="single" w:sz="4" w:space="0" w:color="auto"/>
              <w:bottom w:val="single" w:sz="4" w:space="0" w:color="auto"/>
              <w:right w:val="single" w:sz="4" w:space="0" w:color="auto"/>
            </w:tcBorders>
            <w:noWrap/>
            <w:hideMark/>
          </w:tcPr>
          <w:p w14:paraId="18582B2E" w14:textId="77777777" w:rsidR="00BB5FA4" w:rsidRDefault="00BB5FA4" w:rsidP="00B24C82">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097D2FFF" w14:textId="77777777" w:rsidR="00BB5FA4" w:rsidRDefault="00BB5FA4" w:rsidP="00B24C82">
            <w:pPr>
              <w:pStyle w:val="TAC"/>
            </w:pPr>
            <w:r>
              <w:t>N/A</w:t>
            </w:r>
          </w:p>
        </w:tc>
      </w:tr>
      <w:tr w:rsidR="00BB5FA4" w14:paraId="7DA01CEE" w14:textId="77777777" w:rsidTr="00B24C82">
        <w:trPr>
          <w:trHeight w:val="187"/>
          <w:jc w:val="center"/>
        </w:trPr>
        <w:tc>
          <w:tcPr>
            <w:tcW w:w="1366" w:type="pct"/>
            <w:tcBorders>
              <w:top w:val="nil"/>
              <w:left w:val="single" w:sz="4" w:space="0" w:color="auto"/>
              <w:bottom w:val="nil"/>
              <w:right w:val="single" w:sz="4" w:space="0" w:color="auto"/>
            </w:tcBorders>
          </w:tcPr>
          <w:p w14:paraId="7D4B9C0E"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8AEBC12" w14:textId="77777777" w:rsidR="00BB5FA4" w:rsidRDefault="00BB5FA4" w:rsidP="00B24C82">
            <w:pPr>
              <w:pStyle w:val="TAC"/>
              <w:rPr>
                <w:rFonts w:eastAsia="MS Mincho"/>
              </w:rPr>
            </w:pPr>
            <w:r>
              <w:t>8</w:t>
            </w:r>
          </w:p>
        </w:tc>
        <w:tc>
          <w:tcPr>
            <w:tcW w:w="588" w:type="pct"/>
            <w:tcBorders>
              <w:top w:val="single" w:sz="4" w:space="0" w:color="auto"/>
              <w:left w:val="single" w:sz="4" w:space="0" w:color="auto"/>
              <w:bottom w:val="single" w:sz="4" w:space="0" w:color="auto"/>
              <w:right w:val="single" w:sz="4" w:space="0" w:color="auto"/>
            </w:tcBorders>
            <w:noWrap/>
            <w:hideMark/>
          </w:tcPr>
          <w:p w14:paraId="4271E976" w14:textId="77777777" w:rsidR="00BB5FA4" w:rsidRDefault="00BB5FA4" w:rsidP="00B24C82">
            <w:pPr>
              <w:pStyle w:val="TAC"/>
            </w:pPr>
            <w:r>
              <w:rPr>
                <w:lang w:eastAsia="ja-JP"/>
              </w:rPr>
              <w:t>897.5</w:t>
            </w:r>
          </w:p>
        </w:tc>
        <w:tc>
          <w:tcPr>
            <w:tcW w:w="503" w:type="pct"/>
            <w:tcBorders>
              <w:top w:val="single" w:sz="4" w:space="0" w:color="auto"/>
              <w:left w:val="single" w:sz="4" w:space="0" w:color="auto"/>
              <w:bottom w:val="single" w:sz="4" w:space="0" w:color="auto"/>
              <w:right w:val="single" w:sz="4" w:space="0" w:color="auto"/>
            </w:tcBorders>
            <w:noWrap/>
            <w:hideMark/>
          </w:tcPr>
          <w:p w14:paraId="2716356D" w14:textId="77777777" w:rsidR="00BB5FA4" w:rsidRDefault="00BB5FA4" w:rsidP="00B24C82">
            <w:pPr>
              <w:pStyle w:val="TAC"/>
              <w:rPr>
                <w:rFonts w:eastAsia="MS Mincho"/>
              </w:rPr>
            </w:pPr>
            <w:r>
              <w:rPr>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1A0C5D1C" w14:textId="77777777" w:rsidR="00BB5FA4" w:rsidRDefault="00BB5FA4" w:rsidP="00B24C82">
            <w:pPr>
              <w:pStyle w:val="TAC"/>
            </w:pPr>
            <w:r>
              <w:rPr>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675CABB9" w14:textId="77777777" w:rsidR="00BB5FA4" w:rsidRDefault="00BB5FA4" w:rsidP="00B24C82">
            <w:pPr>
              <w:pStyle w:val="TAC"/>
            </w:pPr>
            <w:r>
              <w:rPr>
                <w:lang w:eastAsia="ja-JP"/>
              </w:rPr>
              <w:t>942.5</w:t>
            </w:r>
          </w:p>
        </w:tc>
        <w:tc>
          <w:tcPr>
            <w:tcW w:w="478" w:type="pct"/>
            <w:tcBorders>
              <w:top w:val="single" w:sz="4" w:space="0" w:color="auto"/>
              <w:left w:val="single" w:sz="4" w:space="0" w:color="auto"/>
              <w:bottom w:val="single" w:sz="4" w:space="0" w:color="auto"/>
              <w:right w:val="single" w:sz="4" w:space="0" w:color="auto"/>
            </w:tcBorders>
            <w:noWrap/>
            <w:hideMark/>
          </w:tcPr>
          <w:p w14:paraId="6934CD05" w14:textId="77777777" w:rsidR="00BB5FA4" w:rsidRDefault="00BB5FA4" w:rsidP="00B24C82">
            <w:pPr>
              <w:pStyle w:val="TAC"/>
            </w:pPr>
            <w:r>
              <w:rPr>
                <w:rFonts w:cs="Arial"/>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29AA197A" w14:textId="77777777" w:rsidR="00BB5FA4" w:rsidRDefault="00BB5FA4" w:rsidP="00B24C82">
            <w:pPr>
              <w:pStyle w:val="TAC"/>
            </w:pPr>
            <w:r>
              <w:t>N/A</w:t>
            </w:r>
          </w:p>
        </w:tc>
      </w:tr>
      <w:tr w:rsidR="00BB5FA4" w14:paraId="19238C7D"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0282DED6"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1AB5B55" w14:textId="77777777" w:rsidR="00BB5FA4" w:rsidRDefault="00BB5FA4" w:rsidP="00B24C82">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55DBB06F" w14:textId="77777777" w:rsidR="00BB5FA4" w:rsidRDefault="00BB5FA4" w:rsidP="00B24C82">
            <w:pPr>
              <w:pStyle w:val="TAC"/>
            </w:pPr>
            <w:r>
              <w:rPr>
                <w:lang w:eastAsia="ja-JP"/>
              </w:rPr>
              <w:t>1747.5</w:t>
            </w:r>
          </w:p>
        </w:tc>
        <w:tc>
          <w:tcPr>
            <w:tcW w:w="503" w:type="pct"/>
            <w:tcBorders>
              <w:top w:val="single" w:sz="4" w:space="0" w:color="auto"/>
              <w:left w:val="single" w:sz="4" w:space="0" w:color="auto"/>
              <w:bottom w:val="single" w:sz="4" w:space="0" w:color="auto"/>
              <w:right w:val="single" w:sz="4" w:space="0" w:color="auto"/>
            </w:tcBorders>
            <w:noWrap/>
            <w:hideMark/>
          </w:tcPr>
          <w:p w14:paraId="680C7A19" w14:textId="77777777" w:rsidR="00BB5FA4" w:rsidRDefault="00BB5FA4" w:rsidP="00B24C82">
            <w:pPr>
              <w:pStyle w:val="TAC"/>
              <w:rPr>
                <w:rFonts w:eastAsia="MS Mincho"/>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41B500E0" w14:textId="77777777" w:rsidR="00BB5FA4" w:rsidRDefault="00BB5FA4" w:rsidP="00B24C82">
            <w:pPr>
              <w:pStyle w:val="TAC"/>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57EF6B83" w14:textId="77777777" w:rsidR="00BB5FA4" w:rsidRDefault="00BB5FA4" w:rsidP="00B24C82">
            <w:pPr>
              <w:pStyle w:val="TAC"/>
            </w:pPr>
            <w:r>
              <w:rPr>
                <w:lang w:eastAsia="ja-JP"/>
              </w:rPr>
              <w:t>1842.5</w:t>
            </w:r>
          </w:p>
        </w:tc>
        <w:tc>
          <w:tcPr>
            <w:tcW w:w="478" w:type="pct"/>
            <w:tcBorders>
              <w:top w:val="single" w:sz="4" w:space="0" w:color="auto"/>
              <w:left w:val="single" w:sz="4" w:space="0" w:color="auto"/>
              <w:bottom w:val="single" w:sz="4" w:space="0" w:color="auto"/>
              <w:right w:val="single" w:sz="4" w:space="0" w:color="auto"/>
            </w:tcBorders>
            <w:noWrap/>
            <w:hideMark/>
          </w:tcPr>
          <w:p w14:paraId="16FC6E23" w14:textId="77777777" w:rsidR="00BB5FA4" w:rsidRDefault="00BB5FA4" w:rsidP="00B24C82">
            <w:pPr>
              <w:pStyle w:val="TAC"/>
            </w:pPr>
            <w:r>
              <w:rPr>
                <w:rFonts w:cs="Arial"/>
                <w:lang w:eastAsia="zh-TW"/>
              </w:rPr>
              <w:t>6.4</w:t>
            </w:r>
          </w:p>
        </w:tc>
        <w:tc>
          <w:tcPr>
            <w:tcW w:w="491" w:type="pct"/>
            <w:tcBorders>
              <w:top w:val="single" w:sz="4" w:space="0" w:color="auto"/>
              <w:left w:val="single" w:sz="4" w:space="0" w:color="auto"/>
              <w:bottom w:val="single" w:sz="4" w:space="0" w:color="auto"/>
              <w:right w:val="single" w:sz="4" w:space="0" w:color="auto"/>
            </w:tcBorders>
            <w:hideMark/>
          </w:tcPr>
          <w:p w14:paraId="6D19FD9E" w14:textId="77777777" w:rsidR="00BB5FA4" w:rsidRDefault="00BB5FA4" w:rsidP="00B24C82">
            <w:pPr>
              <w:pStyle w:val="TAC"/>
            </w:pPr>
            <w:r>
              <w:t>IMD5</w:t>
            </w:r>
          </w:p>
        </w:tc>
      </w:tr>
      <w:tr w:rsidR="00BB5FA4" w14:paraId="631F79B0"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03D15515" w14:textId="77777777" w:rsidR="00BB5FA4" w:rsidRDefault="00BB5FA4" w:rsidP="00B24C82">
            <w:pPr>
              <w:pStyle w:val="TAC"/>
            </w:pPr>
            <w:r>
              <w:rPr>
                <w:lang w:eastAsia="zh-CN"/>
              </w:rPr>
              <w:t>DC_8A_n20A</w:t>
            </w:r>
          </w:p>
        </w:tc>
        <w:tc>
          <w:tcPr>
            <w:tcW w:w="563" w:type="pct"/>
            <w:tcBorders>
              <w:top w:val="single" w:sz="4" w:space="0" w:color="auto"/>
              <w:left w:val="single" w:sz="4" w:space="0" w:color="auto"/>
              <w:bottom w:val="single" w:sz="4" w:space="0" w:color="auto"/>
              <w:right w:val="single" w:sz="4" w:space="0" w:color="auto"/>
            </w:tcBorders>
            <w:hideMark/>
          </w:tcPr>
          <w:p w14:paraId="10B9A68D" w14:textId="77777777" w:rsidR="00BB5FA4" w:rsidRDefault="00BB5FA4" w:rsidP="00B24C82">
            <w:pPr>
              <w:pStyle w:val="TAC"/>
            </w:pPr>
            <w:r>
              <w:rPr>
                <w:lang w:eastAsia="zh-CN"/>
              </w:rPr>
              <w:t>n20</w:t>
            </w:r>
          </w:p>
        </w:tc>
        <w:tc>
          <w:tcPr>
            <w:tcW w:w="588" w:type="pct"/>
            <w:tcBorders>
              <w:top w:val="single" w:sz="4" w:space="0" w:color="auto"/>
              <w:left w:val="single" w:sz="4" w:space="0" w:color="auto"/>
              <w:bottom w:val="single" w:sz="4" w:space="0" w:color="auto"/>
              <w:right w:val="single" w:sz="4" w:space="0" w:color="auto"/>
            </w:tcBorders>
            <w:noWrap/>
            <w:hideMark/>
          </w:tcPr>
          <w:p w14:paraId="3D37313C" w14:textId="77777777" w:rsidR="00BB5FA4" w:rsidRDefault="00BB5FA4" w:rsidP="00B24C82">
            <w:pPr>
              <w:pStyle w:val="TAC"/>
              <w:rPr>
                <w:lang w:eastAsia="ja-JP"/>
              </w:rPr>
            </w:pPr>
            <w:r>
              <w:rPr>
                <w:lang w:eastAsia="zh-CN"/>
              </w:rPr>
              <w:t>849.5</w:t>
            </w:r>
          </w:p>
        </w:tc>
        <w:tc>
          <w:tcPr>
            <w:tcW w:w="503" w:type="pct"/>
            <w:tcBorders>
              <w:top w:val="single" w:sz="4" w:space="0" w:color="auto"/>
              <w:left w:val="single" w:sz="4" w:space="0" w:color="auto"/>
              <w:bottom w:val="single" w:sz="4" w:space="0" w:color="auto"/>
              <w:right w:val="single" w:sz="4" w:space="0" w:color="auto"/>
            </w:tcBorders>
            <w:noWrap/>
            <w:hideMark/>
          </w:tcPr>
          <w:p w14:paraId="0968A59D" w14:textId="77777777" w:rsidR="00BB5FA4" w:rsidRDefault="00BB5FA4" w:rsidP="00B24C82">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0EA63135" w14:textId="77777777" w:rsidR="00BB5FA4" w:rsidRDefault="00BB5FA4" w:rsidP="00B24C82">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18BA8870" w14:textId="77777777" w:rsidR="00BB5FA4" w:rsidRDefault="00BB5FA4" w:rsidP="00B24C82">
            <w:pPr>
              <w:pStyle w:val="TAC"/>
              <w:rPr>
                <w:lang w:eastAsia="ja-JP"/>
              </w:rPr>
            </w:pPr>
            <w:r>
              <w:rPr>
                <w:lang w:eastAsia="zh-CN"/>
              </w:rPr>
              <w:t>808.5</w:t>
            </w:r>
          </w:p>
        </w:tc>
        <w:tc>
          <w:tcPr>
            <w:tcW w:w="478" w:type="pct"/>
            <w:tcBorders>
              <w:top w:val="single" w:sz="4" w:space="0" w:color="auto"/>
              <w:left w:val="single" w:sz="4" w:space="0" w:color="auto"/>
              <w:bottom w:val="single" w:sz="4" w:space="0" w:color="auto"/>
              <w:right w:val="single" w:sz="4" w:space="0" w:color="auto"/>
            </w:tcBorders>
            <w:noWrap/>
            <w:hideMark/>
          </w:tcPr>
          <w:p w14:paraId="4710DD6B" w14:textId="77777777" w:rsidR="00BB5FA4" w:rsidRDefault="00BB5FA4" w:rsidP="00B24C82">
            <w:pPr>
              <w:pStyle w:val="TAC"/>
              <w:rPr>
                <w:rFonts w:cs="Arial"/>
                <w:lang w:eastAsia="zh-TW"/>
              </w:rPr>
            </w:pPr>
            <w:r>
              <w:rPr>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6D0B3C91" w14:textId="77777777" w:rsidR="00BB5FA4" w:rsidRDefault="00BB5FA4" w:rsidP="00B24C82">
            <w:pPr>
              <w:pStyle w:val="TAC"/>
              <w:rPr>
                <w:lang w:eastAsia="zh-TW"/>
              </w:rPr>
            </w:pPr>
            <w:r>
              <w:rPr>
                <w:lang w:eastAsia="zh-CN"/>
              </w:rPr>
              <w:t>IMD3</w:t>
            </w:r>
            <w:r>
              <w:rPr>
                <w:vertAlign w:val="superscript"/>
                <w:lang w:eastAsia="zh-TW"/>
              </w:rPr>
              <w:t>3</w:t>
            </w:r>
          </w:p>
        </w:tc>
      </w:tr>
      <w:tr w:rsidR="00BB5FA4" w14:paraId="4B44262A" w14:textId="77777777" w:rsidTr="00B24C82">
        <w:trPr>
          <w:trHeight w:val="187"/>
          <w:jc w:val="center"/>
        </w:trPr>
        <w:tc>
          <w:tcPr>
            <w:tcW w:w="1366" w:type="pct"/>
            <w:tcBorders>
              <w:top w:val="nil"/>
              <w:left w:val="single" w:sz="4" w:space="0" w:color="auto"/>
              <w:bottom w:val="nil"/>
              <w:right w:val="single" w:sz="4" w:space="0" w:color="auto"/>
            </w:tcBorders>
          </w:tcPr>
          <w:p w14:paraId="498C4E3F"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6A2A3A6" w14:textId="77777777" w:rsidR="00BB5FA4" w:rsidRDefault="00BB5FA4" w:rsidP="00B24C82">
            <w:pPr>
              <w:pStyle w:val="TAC"/>
            </w:pPr>
            <w:r>
              <w:rPr>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486CEC33" w14:textId="77777777" w:rsidR="00BB5FA4" w:rsidRDefault="00BB5FA4" w:rsidP="00B24C82">
            <w:pPr>
              <w:pStyle w:val="TAC"/>
              <w:rPr>
                <w:lang w:eastAsia="ja-JP"/>
              </w:rPr>
            </w:pPr>
            <w:r>
              <w:rPr>
                <w:lang w:eastAsia="zh-CN"/>
              </w:rPr>
              <w:t>890.5</w:t>
            </w:r>
          </w:p>
        </w:tc>
        <w:tc>
          <w:tcPr>
            <w:tcW w:w="503" w:type="pct"/>
            <w:tcBorders>
              <w:top w:val="single" w:sz="4" w:space="0" w:color="auto"/>
              <w:left w:val="single" w:sz="4" w:space="0" w:color="auto"/>
              <w:bottom w:val="single" w:sz="4" w:space="0" w:color="auto"/>
              <w:right w:val="single" w:sz="4" w:space="0" w:color="auto"/>
            </w:tcBorders>
            <w:noWrap/>
            <w:hideMark/>
          </w:tcPr>
          <w:p w14:paraId="15AE32A7" w14:textId="77777777" w:rsidR="00BB5FA4" w:rsidRDefault="00BB5FA4" w:rsidP="00B24C82">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56D9E724" w14:textId="77777777" w:rsidR="00BB5FA4" w:rsidRDefault="00BB5FA4" w:rsidP="00B24C82">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00852BF2" w14:textId="77777777" w:rsidR="00BB5FA4" w:rsidRDefault="00BB5FA4" w:rsidP="00B24C82">
            <w:pPr>
              <w:pStyle w:val="TAC"/>
              <w:rPr>
                <w:lang w:eastAsia="ja-JP"/>
              </w:rPr>
            </w:pPr>
            <w:r>
              <w:rPr>
                <w:lang w:eastAsia="zh-CN"/>
              </w:rPr>
              <w:t>935.5</w:t>
            </w:r>
          </w:p>
        </w:tc>
        <w:tc>
          <w:tcPr>
            <w:tcW w:w="478" w:type="pct"/>
            <w:tcBorders>
              <w:top w:val="single" w:sz="4" w:space="0" w:color="auto"/>
              <w:left w:val="single" w:sz="4" w:space="0" w:color="auto"/>
              <w:bottom w:val="single" w:sz="4" w:space="0" w:color="auto"/>
              <w:right w:val="single" w:sz="4" w:space="0" w:color="auto"/>
            </w:tcBorders>
            <w:noWrap/>
            <w:hideMark/>
          </w:tcPr>
          <w:p w14:paraId="0FF38A8E" w14:textId="77777777" w:rsidR="00BB5FA4" w:rsidRDefault="00BB5FA4" w:rsidP="00B24C82">
            <w:pPr>
              <w:pStyle w:val="TAC"/>
              <w:rPr>
                <w:rFonts w:cs="Arial"/>
                <w:lang w:eastAsia="zh-TW"/>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0D172070" w14:textId="77777777" w:rsidR="00BB5FA4" w:rsidRDefault="00BB5FA4" w:rsidP="00B24C82">
            <w:pPr>
              <w:pStyle w:val="TAC"/>
            </w:pPr>
            <w:r>
              <w:rPr>
                <w:lang w:eastAsia="zh-TW"/>
              </w:rPr>
              <w:t>N/A</w:t>
            </w:r>
          </w:p>
        </w:tc>
      </w:tr>
      <w:tr w:rsidR="00BB5FA4" w14:paraId="1BFE5031" w14:textId="77777777" w:rsidTr="00B24C82">
        <w:trPr>
          <w:trHeight w:val="187"/>
          <w:jc w:val="center"/>
        </w:trPr>
        <w:tc>
          <w:tcPr>
            <w:tcW w:w="1366" w:type="pct"/>
            <w:tcBorders>
              <w:top w:val="nil"/>
              <w:left w:val="single" w:sz="4" w:space="0" w:color="auto"/>
              <w:bottom w:val="nil"/>
              <w:right w:val="single" w:sz="4" w:space="0" w:color="auto"/>
            </w:tcBorders>
          </w:tcPr>
          <w:p w14:paraId="107907AB"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E27E438" w14:textId="77777777" w:rsidR="00BB5FA4" w:rsidRDefault="00BB5FA4" w:rsidP="00B24C82">
            <w:pPr>
              <w:pStyle w:val="TAC"/>
            </w:pPr>
            <w:r>
              <w:rPr>
                <w:lang w:eastAsia="zh-CN"/>
              </w:rPr>
              <w:t>n20</w:t>
            </w:r>
          </w:p>
        </w:tc>
        <w:tc>
          <w:tcPr>
            <w:tcW w:w="588" w:type="pct"/>
            <w:tcBorders>
              <w:top w:val="single" w:sz="4" w:space="0" w:color="auto"/>
              <w:left w:val="single" w:sz="4" w:space="0" w:color="auto"/>
              <w:bottom w:val="single" w:sz="4" w:space="0" w:color="auto"/>
              <w:right w:val="single" w:sz="4" w:space="0" w:color="auto"/>
            </w:tcBorders>
            <w:noWrap/>
            <w:hideMark/>
          </w:tcPr>
          <w:p w14:paraId="2B6AFB8E" w14:textId="77777777" w:rsidR="00BB5FA4" w:rsidRDefault="00BB5FA4" w:rsidP="00B24C82">
            <w:pPr>
              <w:pStyle w:val="TAC"/>
              <w:rPr>
                <w:lang w:eastAsia="ja-JP"/>
              </w:rPr>
            </w:pPr>
            <w:r>
              <w:rPr>
                <w:lang w:eastAsia="zh-CN"/>
              </w:rPr>
              <w:t>847.5</w:t>
            </w:r>
          </w:p>
        </w:tc>
        <w:tc>
          <w:tcPr>
            <w:tcW w:w="503" w:type="pct"/>
            <w:tcBorders>
              <w:top w:val="single" w:sz="4" w:space="0" w:color="auto"/>
              <w:left w:val="single" w:sz="4" w:space="0" w:color="auto"/>
              <w:bottom w:val="single" w:sz="4" w:space="0" w:color="auto"/>
              <w:right w:val="single" w:sz="4" w:space="0" w:color="auto"/>
            </w:tcBorders>
            <w:noWrap/>
            <w:hideMark/>
          </w:tcPr>
          <w:p w14:paraId="42414DCD" w14:textId="77777777" w:rsidR="00BB5FA4" w:rsidRDefault="00BB5FA4" w:rsidP="00B24C82">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5E529BCB" w14:textId="77777777" w:rsidR="00BB5FA4" w:rsidRDefault="00BB5FA4" w:rsidP="00B24C82">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222FB149" w14:textId="77777777" w:rsidR="00BB5FA4" w:rsidRDefault="00BB5FA4" w:rsidP="00B24C82">
            <w:pPr>
              <w:pStyle w:val="TAC"/>
              <w:rPr>
                <w:lang w:eastAsia="ja-JP"/>
              </w:rPr>
            </w:pPr>
            <w:r>
              <w:rPr>
                <w:lang w:eastAsia="zh-CN"/>
              </w:rPr>
              <w:t>806.5</w:t>
            </w:r>
          </w:p>
        </w:tc>
        <w:tc>
          <w:tcPr>
            <w:tcW w:w="478" w:type="pct"/>
            <w:tcBorders>
              <w:top w:val="single" w:sz="4" w:space="0" w:color="auto"/>
              <w:left w:val="single" w:sz="4" w:space="0" w:color="auto"/>
              <w:bottom w:val="single" w:sz="4" w:space="0" w:color="auto"/>
              <w:right w:val="single" w:sz="4" w:space="0" w:color="auto"/>
            </w:tcBorders>
            <w:noWrap/>
            <w:hideMark/>
          </w:tcPr>
          <w:p w14:paraId="1AB0FEA3" w14:textId="77777777" w:rsidR="00BB5FA4" w:rsidRDefault="00BB5FA4" w:rsidP="00B24C82">
            <w:pPr>
              <w:pStyle w:val="TAC"/>
              <w:rPr>
                <w:rFonts w:cs="Arial"/>
                <w:lang w:eastAsia="zh-TW"/>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132560C6" w14:textId="77777777" w:rsidR="00BB5FA4" w:rsidRDefault="00BB5FA4" w:rsidP="00B24C82">
            <w:pPr>
              <w:pStyle w:val="TAC"/>
            </w:pPr>
            <w:r>
              <w:t>N/A</w:t>
            </w:r>
          </w:p>
        </w:tc>
      </w:tr>
      <w:tr w:rsidR="00BB5FA4" w14:paraId="25525519"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06572D7D"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978C50A" w14:textId="77777777" w:rsidR="00BB5FA4" w:rsidRDefault="00BB5FA4" w:rsidP="00B24C82">
            <w:pPr>
              <w:pStyle w:val="TAC"/>
            </w:pPr>
            <w:r>
              <w:rPr>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092BE60E" w14:textId="77777777" w:rsidR="00BB5FA4" w:rsidRDefault="00BB5FA4" w:rsidP="00B24C82">
            <w:pPr>
              <w:pStyle w:val="TAC"/>
              <w:rPr>
                <w:lang w:eastAsia="ja-JP"/>
              </w:rPr>
            </w:pPr>
            <w:r>
              <w:rPr>
                <w:lang w:eastAsia="zh-CN"/>
              </w:rPr>
              <w:t>892.5</w:t>
            </w:r>
          </w:p>
        </w:tc>
        <w:tc>
          <w:tcPr>
            <w:tcW w:w="503" w:type="pct"/>
            <w:tcBorders>
              <w:top w:val="single" w:sz="4" w:space="0" w:color="auto"/>
              <w:left w:val="single" w:sz="4" w:space="0" w:color="auto"/>
              <w:bottom w:val="single" w:sz="4" w:space="0" w:color="auto"/>
              <w:right w:val="single" w:sz="4" w:space="0" w:color="auto"/>
            </w:tcBorders>
            <w:noWrap/>
            <w:hideMark/>
          </w:tcPr>
          <w:p w14:paraId="74255D42" w14:textId="77777777" w:rsidR="00BB5FA4" w:rsidRDefault="00BB5FA4" w:rsidP="00B24C82">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58779354" w14:textId="77777777" w:rsidR="00BB5FA4" w:rsidRDefault="00BB5FA4" w:rsidP="00B24C82">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7E5BDC26" w14:textId="77777777" w:rsidR="00BB5FA4" w:rsidRDefault="00BB5FA4" w:rsidP="00B24C82">
            <w:pPr>
              <w:pStyle w:val="TAC"/>
              <w:rPr>
                <w:lang w:eastAsia="ja-JP"/>
              </w:rPr>
            </w:pPr>
            <w:r>
              <w:rPr>
                <w:lang w:eastAsia="zh-CN"/>
              </w:rPr>
              <w:t>937.5</w:t>
            </w:r>
          </w:p>
        </w:tc>
        <w:tc>
          <w:tcPr>
            <w:tcW w:w="478" w:type="pct"/>
            <w:tcBorders>
              <w:top w:val="single" w:sz="4" w:space="0" w:color="auto"/>
              <w:left w:val="single" w:sz="4" w:space="0" w:color="auto"/>
              <w:bottom w:val="single" w:sz="4" w:space="0" w:color="auto"/>
              <w:right w:val="single" w:sz="4" w:space="0" w:color="auto"/>
            </w:tcBorders>
            <w:noWrap/>
            <w:hideMark/>
          </w:tcPr>
          <w:p w14:paraId="25198775" w14:textId="77777777" w:rsidR="00BB5FA4" w:rsidRDefault="00BB5FA4" w:rsidP="00B24C82">
            <w:pPr>
              <w:pStyle w:val="TAC"/>
              <w:rPr>
                <w:rFonts w:cs="Arial"/>
                <w:lang w:eastAsia="zh-TW"/>
              </w:rPr>
            </w:pPr>
            <w:r>
              <w:rPr>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5F6E4B79" w14:textId="77777777" w:rsidR="00BB5FA4" w:rsidRDefault="00BB5FA4" w:rsidP="00B24C82">
            <w:pPr>
              <w:pStyle w:val="TAC"/>
              <w:rPr>
                <w:lang w:eastAsia="zh-TW"/>
              </w:rPr>
            </w:pPr>
            <w:r>
              <w:rPr>
                <w:lang w:eastAsia="zh-CN"/>
              </w:rPr>
              <w:t>IMD3</w:t>
            </w:r>
            <w:r>
              <w:rPr>
                <w:vertAlign w:val="superscript"/>
                <w:lang w:eastAsia="zh-TW"/>
              </w:rPr>
              <w:t>3</w:t>
            </w:r>
          </w:p>
        </w:tc>
      </w:tr>
      <w:tr w:rsidR="00BB5FA4" w14:paraId="23FA7F8F"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62976863" w14:textId="77777777" w:rsidR="00BB5FA4" w:rsidRDefault="00BB5FA4" w:rsidP="00B24C82">
            <w:pPr>
              <w:pStyle w:val="TAC"/>
              <w:rPr>
                <w:lang w:eastAsia="fi-FI"/>
              </w:rPr>
            </w:pPr>
            <w:r>
              <w:rPr>
                <w:lang w:eastAsia="fi-FI"/>
              </w:rPr>
              <w:t>DC_8A_n41A</w:t>
            </w:r>
          </w:p>
          <w:p w14:paraId="658C82AB" w14:textId="77777777" w:rsidR="00BB5FA4" w:rsidRDefault="00BB5FA4" w:rsidP="00B24C82">
            <w:pPr>
              <w:pStyle w:val="TAC"/>
            </w:pPr>
            <w:r>
              <w:rPr>
                <w:rFonts w:cs="Arial"/>
                <w:kern w:val="2"/>
                <w:szCs w:val="24"/>
                <w:lang w:eastAsia="ja-JP"/>
              </w:rPr>
              <w:t>DC_8A_SUL_n41A-n81A</w:t>
            </w:r>
          </w:p>
        </w:tc>
        <w:tc>
          <w:tcPr>
            <w:tcW w:w="563" w:type="pct"/>
            <w:tcBorders>
              <w:top w:val="single" w:sz="4" w:space="0" w:color="auto"/>
              <w:left w:val="single" w:sz="4" w:space="0" w:color="auto"/>
              <w:bottom w:val="single" w:sz="4" w:space="0" w:color="auto"/>
              <w:right w:val="single" w:sz="4" w:space="0" w:color="auto"/>
            </w:tcBorders>
            <w:hideMark/>
          </w:tcPr>
          <w:p w14:paraId="5A7DB8C1" w14:textId="77777777" w:rsidR="00BB5FA4" w:rsidRDefault="00BB5FA4" w:rsidP="00B24C82">
            <w:pPr>
              <w:pStyle w:val="TAC"/>
              <w:rPr>
                <w:rFonts w:eastAsia="MS Mincho"/>
              </w:rPr>
            </w:pPr>
            <w:r>
              <w:rPr>
                <w:kern w:val="24"/>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2425ADC4" w14:textId="77777777" w:rsidR="00BB5FA4" w:rsidRDefault="00BB5FA4" w:rsidP="00B24C82">
            <w:pPr>
              <w:pStyle w:val="TAC"/>
            </w:pPr>
            <w:r>
              <w:t>882.5</w:t>
            </w:r>
          </w:p>
        </w:tc>
        <w:tc>
          <w:tcPr>
            <w:tcW w:w="503" w:type="pct"/>
            <w:tcBorders>
              <w:top w:val="single" w:sz="4" w:space="0" w:color="auto"/>
              <w:left w:val="single" w:sz="4" w:space="0" w:color="auto"/>
              <w:bottom w:val="single" w:sz="4" w:space="0" w:color="auto"/>
              <w:right w:val="single" w:sz="4" w:space="0" w:color="auto"/>
            </w:tcBorders>
            <w:noWrap/>
            <w:hideMark/>
          </w:tcPr>
          <w:p w14:paraId="5487F006" w14:textId="77777777" w:rsidR="00BB5FA4" w:rsidRDefault="00BB5FA4" w:rsidP="00B24C82">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7E0FFC61" w14:textId="77777777" w:rsidR="00BB5FA4" w:rsidRDefault="00BB5FA4" w:rsidP="00B24C82">
            <w:pPr>
              <w:pStyle w:val="TAC"/>
            </w:pPr>
            <w:r>
              <w:rPr>
                <w:kern w:val="24"/>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46520C26" w14:textId="77777777" w:rsidR="00BB5FA4" w:rsidRDefault="00BB5FA4" w:rsidP="00B24C82">
            <w:pPr>
              <w:pStyle w:val="TAC"/>
            </w:pPr>
            <w:r>
              <w:t>927.5</w:t>
            </w:r>
          </w:p>
        </w:tc>
        <w:tc>
          <w:tcPr>
            <w:tcW w:w="478" w:type="pct"/>
            <w:tcBorders>
              <w:top w:val="single" w:sz="4" w:space="0" w:color="auto"/>
              <w:left w:val="single" w:sz="4" w:space="0" w:color="auto"/>
              <w:bottom w:val="single" w:sz="4" w:space="0" w:color="auto"/>
              <w:right w:val="single" w:sz="4" w:space="0" w:color="auto"/>
            </w:tcBorders>
            <w:noWrap/>
            <w:hideMark/>
          </w:tcPr>
          <w:p w14:paraId="54A8F1D5" w14:textId="77777777" w:rsidR="00BB5FA4" w:rsidRDefault="00BB5FA4" w:rsidP="00B24C82">
            <w:pPr>
              <w:pStyle w:val="TAC"/>
            </w:pPr>
            <w:r>
              <w:rPr>
                <w:kern w:val="24"/>
                <w:lang w:eastAsia="zh-CN"/>
              </w:rPr>
              <w:t>12.1</w:t>
            </w:r>
          </w:p>
        </w:tc>
        <w:tc>
          <w:tcPr>
            <w:tcW w:w="491" w:type="pct"/>
            <w:tcBorders>
              <w:top w:val="single" w:sz="4" w:space="0" w:color="auto"/>
              <w:left w:val="single" w:sz="4" w:space="0" w:color="auto"/>
              <w:bottom w:val="single" w:sz="4" w:space="0" w:color="auto"/>
              <w:right w:val="single" w:sz="4" w:space="0" w:color="auto"/>
            </w:tcBorders>
            <w:hideMark/>
          </w:tcPr>
          <w:p w14:paraId="70526506" w14:textId="77777777" w:rsidR="00BB5FA4" w:rsidRDefault="00BB5FA4" w:rsidP="00B24C82">
            <w:pPr>
              <w:pStyle w:val="TAC"/>
            </w:pPr>
            <w:r>
              <w:rPr>
                <w:lang w:eastAsia="ja-JP"/>
              </w:rPr>
              <w:t>IMD3</w:t>
            </w:r>
            <w:r>
              <w:rPr>
                <w:rFonts w:ascii="Yu Mincho" w:eastAsia="Yu Mincho" w:hAnsi="Yu Mincho" w:hint="eastAsia"/>
                <w:vertAlign w:val="superscript"/>
                <w:lang w:eastAsia="ja-JP"/>
              </w:rPr>
              <w:t>3</w:t>
            </w:r>
          </w:p>
        </w:tc>
      </w:tr>
      <w:tr w:rsidR="00BB5FA4" w14:paraId="3BCD990D"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5BFC4579"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8021975" w14:textId="77777777" w:rsidR="00BB5FA4" w:rsidRDefault="00BB5FA4" w:rsidP="00B24C82">
            <w:pPr>
              <w:pStyle w:val="TAC"/>
              <w:rPr>
                <w:rFonts w:eastAsia="MS Mincho"/>
              </w:rPr>
            </w:pPr>
            <w:r>
              <w:rPr>
                <w:kern w:val="24"/>
                <w:lang w:eastAsia="zh-CN"/>
              </w:rPr>
              <w:t>n41</w:t>
            </w:r>
          </w:p>
        </w:tc>
        <w:tc>
          <w:tcPr>
            <w:tcW w:w="588" w:type="pct"/>
            <w:tcBorders>
              <w:top w:val="single" w:sz="4" w:space="0" w:color="auto"/>
              <w:left w:val="single" w:sz="4" w:space="0" w:color="auto"/>
              <w:bottom w:val="single" w:sz="4" w:space="0" w:color="auto"/>
              <w:right w:val="single" w:sz="4" w:space="0" w:color="auto"/>
            </w:tcBorders>
            <w:noWrap/>
            <w:hideMark/>
          </w:tcPr>
          <w:p w14:paraId="039789EE" w14:textId="77777777" w:rsidR="00BB5FA4" w:rsidRDefault="00BB5FA4" w:rsidP="00B24C82">
            <w:pPr>
              <w:pStyle w:val="TAC"/>
            </w:pPr>
            <w:r>
              <w:t>2685</w:t>
            </w:r>
          </w:p>
        </w:tc>
        <w:tc>
          <w:tcPr>
            <w:tcW w:w="503" w:type="pct"/>
            <w:tcBorders>
              <w:top w:val="single" w:sz="4" w:space="0" w:color="auto"/>
              <w:left w:val="single" w:sz="4" w:space="0" w:color="auto"/>
              <w:bottom w:val="single" w:sz="4" w:space="0" w:color="auto"/>
              <w:right w:val="single" w:sz="4" w:space="0" w:color="auto"/>
            </w:tcBorders>
            <w:noWrap/>
            <w:hideMark/>
          </w:tcPr>
          <w:p w14:paraId="67931CA4" w14:textId="77777777" w:rsidR="00BB5FA4" w:rsidRDefault="00BB5FA4" w:rsidP="00B24C82">
            <w:pPr>
              <w:pStyle w:val="TAC"/>
              <w:rPr>
                <w:rFonts w:eastAsia="MS Mincho"/>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11BEADBA" w14:textId="77777777" w:rsidR="00BB5FA4" w:rsidRDefault="00BB5FA4" w:rsidP="00B24C82">
            <w:pPr>
              <w:pStyle w:val="TAC"/>
            </w:pPr>
            <w:r>
              <w:rPr>
                <w:kern w:val="24"/>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5B1B6C7F" w14:textId="77777777" w:rsidR="00BB5FA4" w:rsidRDefault="00BB5FA4" w:rsidP="00B24C82">
            <w:pPr>
              <w:pStyle w:val="TAC"/>
            </w:pPr>
            <w:r>
              <w:t>2685</w:t>
            </w:r>
          </w:p>
        </w:tc>
        <w:tc>
          <w:tcPr>
            <w:tcW w:w="478" w:type="pct"/>
            <w:tcBorders>
              <w:top w:val="single" w:sz="4" w:space="0" w:color="auto"/>
              <w:left w:val="single" w:sz="4" w:space="0" w:color="auto"/>
              <w:bottom w:val="single" w:sz="4" w:space="0" w:color="auto"/>
              <w:right w:val="single" w:sz="4" w:space="0" w:color="auto"/>
            </w:tcBorders>
            <w:noWrap/>
            <w:hideMark/>
          </w:tcPr>
          <w:p w14:paraId="461E1941" w14:textId="77777777" w:rsidR="00BB5FA4" w:rsidRDefault="00BB5FA4" w:rsidP="00B24C82">
            <w:pPr>
              <w:pStyle w:val="TAC"/>
            </w:pPr>
            <w:r>
              <w:rPr>
                <w:kern w:val="24"/>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0BBBB9A5" w14:textId="77777777" w:rsidR="00BB5FA4" w:rsidRDefault="00BB5FA4" w:rsidP="00B24C82">
            <w:pPr>
              <w:pStyle w:val="TAC"/>
            </w:pPr>
            <w:r>
              <w:t>N/A</w:t>
            </w:r>
          </w:p>
        </w:tc>
      </w:tr>
      <w:tr w:rsidR="00BB5FA4" w14:paraId="4932D371"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597564B5" w14:textId="77777777" w:rsidR="00BB5FA4" w:rsidRDefault="00BB5FA4" w:rsidP="00B24C82">
            <w:pPr>
              <w:pStyle w:val="TAC"/>
              <w:rPr>
                <w:lang w:eastAsia="ja-JP"/>
              </w:rPr>
            </w:pPr>
            <w:r>
              <w:rPr>
                <w:lang w:eastAsia="ja-JP"/>
              </w:rPr>
              <w:t>DC</w:t>
            </w:r>
            <w:r>
              <w:rPr>
                <w:rFonts w:eastAsia="Times New Roman"/>
                <w:lang w:eastAsia="ja-JP"/>
              </w:rPr>
              <w:t>_</w:t>
            </w:r>
            <w:r>
              <w:rPr>
                <w:lang w:eastAsia="zh-CN"/>
              </w:rPr>
              <w:t>8</w:t>
            </w:r>
            <w:r>
              <w:rPr>
                <w:lang w:eastAsia="ja-JP"/>
              </w:rPr>
              <w:t>A_n77A,</w:t>
            </w:r>
          </w:p>
          <w:p w14:paraId="07A55D8E" w14:textId="77777777" w:rsidR="00BB5FA4" w:rsidRDefault="00BB5FA4" w:rsidP="00B24C82">
            <w:pPr>
              <w:pStyle w:val="TAC"/>
              <w:rPr>
                <w:lang w:eastAsia="zh-TW"/>
              </w:rPr>
            </w:pPr>
            <w:r>
              <w:rPr>
                <w:lang w:eastAsia="ja-JP"/>
              </w:rPr>
              <w:t>DC</w:t>
            </w:r>
            <w:r>
              <w:rPr>
                <w:rFonts w:eastAsia="Times New Roman"/>
                <w:lang w:eastAsia="ja-JP"/>
              </w:rPr>
              <w:t>_</w:t>
            </w:r>
            <w:r>
              <w:rPr>
                <w:lang w:eastAsia="zh-CN"/>
              </w:rPr>
              <w:t>8</w:t>
            </w:r>
            <w:r>
              <w:rPr>
                <w:lang w:eastAsia="ja-JP"/>
              </w:rPr>
              <w:t>A_n78A,</w:t>
            </w:r>
          </w:p>
          <w:p w14:paraId="6E02D657" w14:textId="77777777" w:rsidR="00BB5FA4" w:rsidRDefault="00BB5FA4" w:rsidP="00B24C82">
            <w:pPr>
              <w:pStyle w:val="TAC"/>
              <w:rPr>
                <w:lang w:eastAsia="ja-JP"/>
              </w:rPr>
            </w:pPr>
            <w:r>
              <w:rPr>
                <w:lang w:eastAsia="ja-JP"/>
              </w:rPr>
              <w:t>DC</w:t>
            </w:r>
            <w:r>
              <w:rPr>
                <w:rFonts w:eastAsia="Times New Roman"/>
                <w:lang w:eastAsia="ja-JP"/>
              </w:rPr>
              <w:t>_</w:t>
            </w:r>
            <w:r>
              <w:rPr>
                <w:lang w:eastAsia="zh-CN"/>
              </w:rPr>
              <w:t>8</w:t>
            </w:r>
            <w:r>
              <w:rPr>
                <w:lang w:eastAsia="ja-JP"/>
              </w:rPr>
              <w:t>A_n78(2A),</w:t>
            </w:r>
          </w:p>
          <w:p w14:paraId="7DE5CBED" w14:textId="77777777" w:rsidR="00BB5FA4" w:rsidRDefault="00BB5FA4" w:rsidP="00B24C82">
            <w:pPr>
              <w:pStyle w:val="TAC"/>
              <w:rPr>
                <w:lang w:eastAsia="ja-JP"/>
              </w:rPr>
            </w:pPr>
            <w:r>
              <w:rPr>
                <w:lang w:eastAsia="ja-JP"/>
              </w:rPr>
              <w:t>DC</w:t>
            </w:r>
            <w:r>
              <w:rPr>
                <w:rFonts w:eastAsia="Times New Roman"/>
                <w:lang w:eastAsia="ja-JP"/>
              </w:rPr>
              <w:t>_</w:t>
            </w:r>
            <w:r>
              <w:rPr>
                <w:lang w:eastAsia="zh-CN"/>
              </w:rPr>
              <w:t>8</w:t>
            </w:r>
            <w:r>
              <w:rPr>
                <w:lang w:eastAsia="ja-JP"/>
              </w:rPr>
              <w:t>A_n77(3A),</w:t>
            </w:r>
          </w:p>
          <w:p w14:paraId="73CD3AE8" w14:textId="77777777" w:rsidR="00BB5FA4" w:rsidRDefault="00BB5FA4" w:rsidP="00B24C82">
            <w:pPr>
              <w:pStyle w:val="TAC"/>
            </w:pPr>
            <w:r>
              <w:t>DC_</w:t>
            </w:r>
            <w:r>
              <w:rPr>
                <w:lang w:eastAsia="zh-CN"/>
              </w:rPr>
              <w:t>8A_</w:t>
            </w:r>
            <w:r>
              <w:t>SUL_n</w:t>
            </w:r>
            <w:r>
              <w:rPr>
                <w:lang w:eastAsia="zh-CN"/>
              </w:rPr>
              <w:t>78A</w:t>
            </w:r>
            <w:r>
              <w:t>-n</w:t>
            </w:r>
            <w:r>
              <w:rPr>
                <w:lang w:eastAsia="zh-CN"/>
              </w:rPr>
              <w:t>81A</w:t>
            </w:r>
          </w:p>
        </w:tc>
        <w:tc>
          <w:tcPr>
            <w:tcW w:w="563" w:type="pct"/>
            <w:tcBorders>
              <w:top w:val="single" w:sz="4" w:space="0" w:color="auto"/>
              <w:left w:val="single" w:sz="4" w:space="0" w:color="auto"/>
              <w:bottom w:val="single" w:sz="4" w:space="0" w:color="auto"/>
              <w:right w:val="single" w:sz="4" w:space="0" w:color="auto"/>
            </w:tcBorders>
            <w:hideMark/>
          </w:tcPr>
          <w:p w14:paraId="2359C135" w14:textId="77777777" w:rsidR="00BB5FA4" w:rsidRDefault="00BB5FA4" w:rsidP="00B24C82">
            <w:pPr>
              <w:pStyle w:val="TAC"/>
            </w:pPr>
            <w:r>
              <w:rPr>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4555C986" w14:textId="77777777" w:rsidR="00BB5FA4" w:rsidRDefault="00BB5FA4" w:rsidP="00B24C82">
            <w:pPr>
              <w:pStyle w:val="TAC"/>
            </w:pPr>
            <w:r>
              <w:rPr>
                <w:lang w:eastAsia="zh-CN"/>
              </w:rPr>
              <w:t>897.5</w:t>
            </w:r>
          </w:p>
        </w:tc>
        <w:tc>
          <w:tcPr>
            <w:tcW w:w="503" w:type="pct"/>
            <w:tcBorders>
              <w:top w:val="single" w:sz="4" w:space="0" w:color="auto"/>
              <w:left w:val="single" w:sz="4" w:space="0" w:color="auto"/>
              <w:bottom w:val="single" w:sz="4" w:space="0" w:color="auto"/>
              <w:right w:val="single" w:sz="4" w:space="0" w:color="auto"/>
            </w:tcBorders>
            <w:noWrap/>
            <w:hideMark/>
          </w:tcPr>
          <w:p w14:paraId="0720E729" w14:textId="77777777" w:rsidR="00BB5FA4" w:rsidRDefault="00BB5FA4" w:rsidP="00B24C82">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1450BC54" w14:textId="77777777" w:rsidR="00BB5FA4" w:rsidRDefault="00BB5FA4" w:rsidP="00B24C82">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7855B156" w14:textId="77777777" w:rsidR="00BB5FA4" w:rsidRDefault="00BB5FA4" w:rsidP="00B24C82">
            <w:pPr>
              <w:pStyle w:val="TAC"/>
            </w:pPr>
            <w:r>
              <w:rPr>
                <w:lang w:eastAsia="zh-CN"/>
              </w:rPr>
              <w:t>942.5</w:t>
            </w:r>
          </w:p>
        </w:tc>
        <w:tc>
          <w:tcPr>
            <w:tcW w:w="478" w:type="pct"/>
            <w:tcBorders>
              <w:top w:val="single" w:sz="4" w:space="0" w:color="auto"/>
              <w:left w:val="single" w:sz="4" w:space="0" w:color="auto"/>
              <w:bottom w:val="single" w:sz="4" w:space="0" w:color="auto"/>
              <w:right w:val="single" w:sz="4" w:space="0" w:color="auto"/>
            </w:tcBorders>
            <w:noWrap/>
            <w:hideMark/>
          </w:tcPr>
          <w:p w14:paraId="0A8133BF" w14:textId="77777777" w:rsidR="00BB5FA4" w:rsidRDefault="00BB5FA4" w:rsidP="00B24C82">
            <w:pPr>
              <w:pStyle w:val="TAC"/>
            </w:pPr>
            <w:r>
              <w:rPr>
                <w:lang w:eastAsia="zh-CN"/>
              </w:rPr>
              <w:t>8.3</w:t>
            </w:r>
          </w:p>
        </w:tc>
        <w:tc>
          <w:tcPr>
            <w:tcW w:w="491" w:type="pct"/>
            <w:tcBorders>
              <w:top w:val="single" w:sz="4" w:space="0" w:color="auto"/>
              <w:left w:val="single" w:sz="4" w:space="0" w:color="auto"/>
              <w:bottom w:val="single" w:sz="4" w:space="0" w:color="auto"/>
              <w:right w:val="single" w:sz="4" w:space="0" w:color="auto"/>
            </w:tcBorders>
            <w:hideMark/>
          </w:tcPr>
          <w:p w14:paraId="19AAD179" w14:textId="77777777" w:rsidR="00BB5FA4" w:rsidRDefault="00BB5FA4" w:rsidP="00B24C82">
            <w:pPr>
              <w:pStyle w:val="TAC"/>
            </w:pPr>
            <w:r>
              <w:t>IMD</w:t>
            </w:r>
            <w:r>
              <w:rPr>
                <w:lang w:eastAsia="zh-CN"/>
              </w:rPr>
              <w:t>4</w:t>
            </w:r>
          </w:p>
        </w:tc>
      </w:tr>
      <w:tr w:rsidR="00BB5FA4" w14:paraId="40447CCB"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3DE670A4"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C7C0E35" w14:textId="77777777" w:rsidR="00BB5FA4" w:rsidRDefault="00BB5FA4" w:rsidP="00B24C82">
            <w:pPr>
              <w:pStyle w:val="TAC"/>
            </w:pPr>
            <w:r>
              <w:rPr>
                <w:lang w:eastAsia="zh-CN"/>
              </w:rPr>
              <w:t>n77, n78</w:t>
            </w:r>
          </w:p>
        </w:tc>
        <w:tc>
          <w:tcPr>
            <w:tcW w:w="588" w:type="pct"/>
            <w:tcBorders>
              <w:top w:val="single" w:sz="4" w:space="0" w:color="auto"/>
              <w:left w:val="single" w:sz="4" w:space="0" w:color="auto"/>
              <w:bottom w:val="single" w:sz="4" w:space="0" w:color="auto"/>
              <w:right w:val="single" w:sz="4" w:space="0" w:color="auto"/>
            </w:tcBorders>
            <w:noWrap/>
            <w:hideMark/>
          </w:tcPr>
          <w:p w14:paraId="4E39DDCC" w14:textId="77777777" w:rsidR="00BB5FA4" w:rsidRDefault="00BB5FA4" w:rsidP="00B24C82">
            <w:pPr>
              <w:pStyle w:val="TAC"/>
            </w:pPr>
            <w:r>
              <w:rPr>
                <w:lang w:eastAsia="zh-CN"/>
              </w:rPr>
              <w:t>3635</w:t>
            </w:r>
          </w:p>
        </w:tc>
        <w:tc>
          <w:tcPr>
            <w:tcW w:w="503" w:type="pct"/>
            <w:tcBorders>
              <w:top w:val="single" w:sz="4" w:space="0" w:color="auto"/>
              <w:left w:val="single" w:sz="4" w:space="0" w:color="auto"/>
              <w:bottom w:val="single" w:sz="4" w:space="0" w:color="auto"/>
              <w:right w:val="single" w:sz="4" w:space="0" w:color="auto"/>
            </w:tcBorders>
            <w:noWrap/>
            <w:hideMark/>
          </w:tcPr>
          <w:p w14:paraId="1CFEAD15" w14:textId="77777777" w:rsidR="00BB5FA4" w:rsidRDefault="00BB5FA4" w:rsidP="00B24C82">
            <w:pPr>
              <w:pStyle w:val="TAC"/>
            </w:pPr>
            <w:r>
              <w:rPr>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7142CD87" w14:textId="77777777" w:rsidR="00BB5FA4" w:rsidRDefault="00BB5FA4" w:rsidP="00B24C82">
            <w:pPr>
              <w:pStyle w:val="TAC"/>
            </w:pPr>
            <w:r>
              <w:rPr>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2AD39826" w14:textId="77777777" w:rsidR="00BB5FA4" w:rsidRDefault="00BB5FA4" w:rsidP="00B24C82">
            <w:pPr>
              <w:pStyle w:val="TAC"/>
            </w:pPr>
            <w:r>
              <w:rPr>
                <w:lang w:eastAsia="zh-CN"/>
              </w:rPr>
              <w:t>3635</w:t>
            </w:r>
          </w:p>
        </w:tc>
        <w:tc>
          <w:tcPr>
            <w:tcW w:w="478" w:type="pct"/>
            <w:tcBorders>
              <w:top w:val="single" w:sz="4" w:space="0" w:color="auto"/>
              <w:left w:val="single" w:sz="4" w:space="0" w:color="auto"/>
              <w:bottom w:val="single" w:sz="4" w:space="0" w:color="auto"/>
              <w:right w:val="single" w:sz="4" w:space="0" w:color="auto"/>
            </w:tcBorders>
            <w:noWrap/>
            <w:hideMark/>
          </w:tcPr>
          <w:p w14:paraId="1280B70F" w14:textId="77777777" w:rsidR="00BB5FA4" w:rsidRDefault="00BB5FA4" w:rsidP="00B24C82">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6EFB7856" w14:textId="77777777" w:rsidR="00BB5FA4" w:rsidRDefault="00BB5FA4" w:rsidP="00B24C82">
            <w:pPr>
              <w:pStyle w:val="TAC"/>
            </w:pPr>
            <w:r>
              <w:t>N/A</w:t>
            </w:r>
          </w:p>
        </w:tc>
      </w:tr>
      <w:tr w:rsidR="00BB5FA4" w14:paraId="6CC5DCFB"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1E7453D6" w14:textId="77777777" w:rsidR="00BB5FA4" w:rsidRDefault="00BB5FA4" w:rsidP="00B24C82">
            <w:pPr>
              <w:pStyle w:val="TAC"/>
            </w:pPr>
            <w:r>
              <w:rPr>
                <w:lang w:eastAsia="ja-JP"/>
              </w:rPr>
              <w:t>DC_8A_n79A,</w:t>
            </w:r>
          </w:p>
          <w:p w14:paraId="6FC0F548" w14:textId="77777777" w:rsidR="00BB5FA4" w:rsidRDefault="00BB5FA4" w:rsidP="00B24C82">
            <w:pPr>
              <w:pStyle w:val="TAC"/>
              <w:rPr>
                <w:lang w:eastAsia="zh-CN"/>
              </w:rPr>
            </w:pPr>
            <w:r>
              <w:rPr>
                <w:lang w:eastAsia="zh-CN"/>
              </w:rPr>
              <w:t>DC_8A_n79C,</w:t>
            </w:r>
          </w:p>
          <w:p w14:paraId="588EC25E" w14:textId="77777777" w:rsidR="00BB5FA4" w:rsidRDefault="00BB5FA4" w:rsidP="00B24C82">
            <w:pPr>
              <w:pStyle w:val="TAC"/>
            </w:pPr>
            <w:r>
              <w:t>DC_</w:t>
            </w:r>
            <w:r>
              <w:rPr>
                <w:lang w:eastAsia="zh-CN"/>
              </w:rPr>
              <w:t>8A_</w:t>
            </w:r>
            <w:r>
              <w:t>SUL_n</w:t>
            </w:r>
            <w:r>
              <w:rPr>
                <w:lang w:eastAsia="zh-CN"/>
              </w:rPr>
              <w:t>79A</w:t>
            </w:r>
            <w:r>
              <w:t>-n</w:t>
            </w:r>
            <w:r>
              <w:rPr>
                <w:lang w:eastAsia="zh-CN"/>
              </w:rPr>
              <w:t>81A</w:t>
            </w:r>
          </w:p>
        </w:tc>
        <w:tc>
          <w:tcPr>
            <w:tcW w:w="563" w:type="pct"/>
            <w:tcBorders>
              <w:top w:val="single" w:sz="4" w:space="0" w:color="auto"/>
              <w:left w:val="single" w:sz="4" w:space="0" w:color="auto"/>
              <w:bottom w:val="single" w:sz="4" w:space="0" w:color="auto"/>
              <w:right w:val="single" w:sz="4" w:space="0" w:color="auto"/>
            </w:tcBorders>
            <w:hideMark/>
          </w:tcPr>
          <w:p w14:paraId="77C369AF" w14:textId="77777777" w:rsidR="00BB5FA4" w:rsidRDefault="00BB5FA4" w:rsidP="00B24C82">
            <w:pPr>
              <w:pStyle w:val="TAC"/>
            </w:pPr>
            <w:r>
              <w:rPr>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1EBA611A" w14:textId="77777777" w:rsidR="00BB5FA4" w:rsidRDefault="00BB5FA4" w:rsidP="00B24C82">
            <w:pPr>
              <w:pStyle w:val="TAC"/>
            </w:pPr>
            <w:r>
              <w:rPr>
                <w:lang w:eastAsia="zh-CN"/>
              </w:rPr>
              <w:t>897.5</w:t>
            </w:r>
          </w:p>
        </w:tc>
        <w:tc>
          <w:tcPr>
            <w:tcW w:w="503" w:type="pct"/>
            <w:tcBorders>
              <w:top w:val="single" w:sz="4" w:space="0" w:color="auto"/>
              <w:left w:val="single" w:sz="4" w:space="0" w:color="auto"/>
              <w:bottom w:val="single" w:sz="4" w:space="0" w:color="auto"/>
              <w:right w:val="single" w:sz="4" w:space="0" w:color="auto"/>
            </w:tcBorders>
            <w:noWrap/>
            <w:hideMark/>
          </w:tcPr>
          <w:p w14:paraId="6F2BE61A" w14:textId="77777777" w:rsidR="00BB5FA4" w:rsidRDefault="00BB5FA4" w:rsidP="00B24C82">
            <w:pPr>
              <w:pStyle w:val="TAC"/>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0227747A" w14:textId="77777777" w:rsidR="00BB5FA4" w:rsidRDefault="00BB5FA4" w:rsidP="00B24C82">
            <w:pPr>
              <w:pStyle w:val="TAC"/>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3EAC17B4" w14:textId="77777777" w:rsidR="00BB5FA4" w:rsidRDefault="00BB5FA4" w:rsidP="00B24C82">
            <w:pPr>
              <w:pStyle w:val="TAC"/>
            </w:pPr>
            <w:r>
              <w:rPr>
                <w:lang w:eastAsia="zh-CN"/>
              </w:rPr>
              <w:t>942.5</w:t>
            </w:r>
          </w:p>
        </w:tc>
        <w:tc>
          <w:tcPr>
            <w:tcW w:w="478" w:type="pct"/>
            <w:tcBorders>
              <w:top w:val="single" w:sz="4" w:space="0" w:color="auto"/>
              <w:left w:val="single" w:sz="4" w:space="0" w:color="auto"/>
              <w:bottom w:val="single" w:sz="4" w:space="0" w:color="auto"/>
              <w:right w:val="single" w:sz="4" w:space="0" w:color="auto"/>
            </w:tcBorders>
            <w:noWrap/>
            <w:hideMark/>
          </w:tcPr>
          <w:p w14:paraId="6B1634C0" w14:textId="77777777" w:rsidR="00BB5FA4" w:rsidRDefault="00BB5FA4" w:rsidP="00B24C82">
            <w:pPr>
              <w:pStyle w:val="TAC"/>
            </w:pPr>
            <w:r>
              <w:rPr>
                <w:lang w:eastAsia="zh-CN"/>
              </w:rPr>
              <w:t>4.8</w:t>
            </w:r>
          </w:p>
        </w:tc>
        <w:tc>
          <w:tcPr>
            <w:tcW w:w="491" w:type="pct"/>
            <w:tcBorders>
              <w:top w:val="single" w:sz="4" w:space="0" w:color="auto"/>
              <w:left w:val="single" w:sz="4" w:space="0" w:color="auto"/>
              <w:bottom w:val="single" w:sz="4" w:space="0" w:color="auto"/>
              <w:right w:val="single" w:sz="4" w:space="0" w:color="auto"/>
            </w:tcBorders>
            <w:hideMark/>
          </w:tcPr>
          <w:p w14:paraId="4DF28ADB" w14:textId="77777777" w:rsidR="00BB5FA4" w:rsidRDefault="00BB5FA4" w:rsidP="00B24C82">
            <w:pPr>
              <w:pStyle w:val="TAC"/>
            </w:pPr>
            <w:r>
              <w:rPr>
                <w:lang w:eastAsia="zh-CN"/>
              </w:rPr>
              <w:t>IMD5</w:t>
            </w:r>
          </w:p>
        </w:tc>
      </w:tr>
      <w:tr w:rsidR="00BB5FA4" w14:paraId="06546C85"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7DBB78D3"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C17295F" w14:textId="77777777" w:rsidR="00BB5FA4" w:rsidRDefault="00BB5FA4" w:rsidP="00B24C82">
            <w:pPr>
              <w:pStyle w:val="TAC"/>
            </w:pPr>
            <w:r>
              <w:rPr>
                <w:lang w:eastAsia="zh-CN"/>
              </w:rPr>
              <w:t>n79</w:t>
            </w:r>
          </w:p>
        </w:tc>
        <w:tc>
          <w:tcPr>
            <w:tcW w:w="588" w:type="pct"/>
            <w:tcBorders>
              <w:top w:val="single" w:sz="4" w:space="0" w:color="auto"/>
              <w:left w:val="single" w:sz="4" w:space="0" w:color="auto"/>
              <w:bottom w:val="single" w:sz="4" w:space="0" w:color="auto"/>
              <w:right w:val="single" w:sz="4" w:space="0" w:color="auto"/>
            </w:tcBorders>
            <w:noWrap/>
            <w:hideMark/>
          </w:tcPr>
          <w:p w14:paraId="3F9AD896" w14:textId="77777777" w:rsidR="00BB5FA4" w:rsidRDefault="00BB5FA4" w:rsidP="00B24C82">
            <w:pPr>
              <w:pStyle w:val="TAC"/>
            </w:pPr>
            <w:r>
              <w:rPr>
                <w:lang w:eastAsia="zh-CN"/>
              </w:rPr>
              <w:t>4532.5</w:t>
            </w:r>
          </w:p>
        </w:tc>
        <w:tc>
          <w:tcPr>
            <w:tcW w:w="503" w:type="pct"/>
            <w:tcBorders>
              <w:top w:val="single" w:sz="4" w:space="0" w:color="auto"/>
              <w:left w:val="single" w:sz="4" w:space="0" w:color="auto"/>
              <w:bottom w:val="single" w:sz="4" w:space="0" w:color="auto"/>
              <w:right w:val="single" w:sz="4" w:space="0" w:color="auto"/>
            </w:tcBorders>
            <w:noWrap/>
            <w:hideMark/>
          </w:tcPr>
          <w:p w14:paraId="3273B960" w14:textId="77777777" w:rsidR="00BB5FA4" w:rsidRDefault="00BB5FA4" w:rsidP="00B24C82">
            <w:pPr>
              <w:pStyle w:val="TAC"/>
            </w:pPr>
            <w:r>
              <w:rPr>
                <w:lang w:eastAsia="zh-CN"/>
              </w:rPr>
              <w:t>40</w:t>
            </w:r>
          </w:p>
        </w:tc>
        <w:tc>
          <w:tcPr>
            <w:tcW w:w="395" w:type="pct"/>
            <w:tcBorders>
              <w:top w:val="single" w:sz="4" w:space="0" w:color="auto"/>
              <w:left w:val="single" w:sz="4" w:space="0" w:color="auto"/>
              <w:bottom w:val="single" w:sz="4" w:space="0" w:color="auto"/>
              <w:right w:val="single" w:sz="4" w:space="0" w:color="auto"/>
            </w:tcBorders>
            <w:noWrap/>
            <w:hideMark/>
          </w:tcPr>
          <w:p w14:paraId="1C9B6B46" w14:textId="77777777" w:rsidR="00BB5FA4" w:rsidRDefault="00BB5FA4" w:rsidP="00B24C82">
            <w:pPr>
              <w:pStyle w:val="TAC"/>
            </w:pPr>
            <w:r>
              <w:rPr>
                <w:lang w:eastAsia="zh-CN"/>
              </w:rPr>
              <w:t>216</w:t>
            </w:r>
          </w:p>
        </w:tc>
        <w:tc>
          <w:tcPr>
            <w:tcW w:w="616" w:type="pct"/>
            <w:tcBorders>
              <w:top w:val="single" w:sz="4" w:space="0" w:color="auto"/>
              <w:left w:val="single" w:sz="4" w:space="0" w:color="auto"/>
              <w:bottom w:val="single" w:sz="4" w:space="0" w:color="auto"/>
              <w:right w:val="single" w:sz="4" w:space="0" w:color="auto"/>
            </w:tcBorders>
            <w:noWrap/>
            <w:hideMark/>
          </w:tcPr>
          <w:p w14:paraId="116F1647" w14:textId="77777777" w:rsidR="00BB5FA4" w:rsidRDefault="00BB5FA4" w:rsidP="00B24C82">
            <w:pPr>
              <w:pStyle w:val="TAC"/>
            </w:pPr>
            <w:r>
              <w:rPr>
                <w:lang w:eastAsia="zh-CN"/>
              </w:rPr>
              <w:t>4532.5</w:t>
            </w:r>
          </w:p>
        </w:tc>
        <w:tc>
          <w:tcPr>
            <w:tcW w:w="478" w:type="pct"/>
            <w:tcBorders>
              <w:top w:val="single" w:sz="4" w:space="0" w:color="auto"/>
              <w:left w:val="single" w:sz="4" w:space="0" w:color="auto"/>
              <w:bottom w:val="single" w:sz="4" w:space="0" w:color="auto"/>
              <w:right w:val="single" w:sz="4" w:space="0" w:color="auto"/>
            </w:tcBorders>
            <w:noWrap/>
            <w:hideMark/>
          </w:tcPr>
          <w:p w14:paraId="6DB65DF5" w14:textId="77777777" w:rsidR="00BB5FA4" w:rsidRDefault="00BB5FA4" w:rsidP="00B24C82">
            <w:pPr>
              <w:pStyle w:val="TAC"/>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083F7ABD" w14:textId="77777777" w:rsidR="00BB5FA4" w:rsidRDefault="00BB5FA4" w:rsidP="00B24C82">
            <w:pPr>
              <w:pStyle w:val="TAC"/>
            </w:pPr>
            <w:r>
              <w:rPr>
                <w:lang w:eastAsia="zh-CN"/>
              </w:rPr>
              <w:t>N/A</w:t>
            </w:r>
          </w:p>
        </w:tc>
      </w:tr>
      <w:tr w:rsidR="00BB5FA4" w14:paraId="1D01273C"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6FD3E535" w14:textId="77777777" w:rsidR="00BB5FA4" w:rsidRDefault="00BB5FA4" w:rsidP="00B24C82">
            <w:pPr>
              <w:pStyle w:val="TAC"/>
              <w:rPr>
                <w:rFonts w:cs="Arial"/>
              </w:rPr>
            </w:pPr>
            <w:r>
              <w:rPr>
                <w:rFonts w:eastAsia="MS Mincho" w:cs="Arial"/>
              </w:rPr>
              <w:t>DC_11A</w:t>
            </w:r>
            <w:r>
              <w:rPr>
                <w:rFonts w:cs="Arial"/>
                <w:lang w:eastAsia="zh-TW"/>
              </w:rPr>
              <w:t>_</w:t>
            </w:r>
            <w:r>
              <w:rPr>
                <w:rFonts w:eastAsia="MS Mincho" w:cs="Arial"/>
              </w:rPr>
              <w:t>n28A</w:t>
            </w:r>
          </w:p>
        </w:tc>
        <w:tc>
          <w:tcPr>
            <w:tcW w:w="563" w:type="pct"/>
            <w:tcBorders>
              <w:top w:val="single" w:sz="4" w:space="0" w:color="auto"/>
              <w:left w:val="single" w:sz="4" w:space="0" w:color="auto"/>
              <w:bottom w:val="single" w:sz="4" w:space="0" w:color="auto"/>
              <w:right w:val="single" w:sz="4" w:space="0" w:color="auto"/>
            </w:tcBorders>
            <w:hideMark/>
          </w:tcPr>
          <w:p w14:paraId="2F0D199E" w14:textId="77777777" w:rsidR="00BB5FA4" w:rsidRDefault="00BB5FA4" w:rsidP="00B24C82">
            <w:pPr>
              <w:pStyle w:val="TAC"/>
              <w:rPr>
                <w:rFonts w:cs="Arial"/>
              </w:rPr>
            </w:pPr>
            <w:r>
              <w:rPr>
                <w:rFonts w:eastAsia="MS Mincho"/>
              </w:rPr>
              <w:t>11</w:t>
            </w:r>
          </w:p>
        </w:tc>
        <w:tc>
          <w:tcPr>
            <w:tcW w:w="588" w:type="pct"/>
            <w:tcBorders>
              <w:top w:val="single" w:sz="4" w:space="0" w:color="auto"/>
              <w:left w:val="single" w:sz="4" w:space="0" w:color="auto"/>
              <w:bottom w:val="single" w:sz="4" w:space="0" w:color="auto"/>
              <w:right w:val="single" w:sz="4" w:space="0" w:color="auto"/>
            </w:tcBorders>
            <w:noWrap/>
            <w:hideMark/>
          </w:tcPr>
          <w:p w14:paraId="249C8383" w14:textId="77777777" w:rsidR="00BB5FA4" w:rsidRDefault="00BB5FA4" w:rsidP="00B24C82">
            <w:pPr>
              <w:pStyle w:val="TAC"/>
              <w:rPr>
                <w:lang w:eastAsia="zh-CN"/>
              </w:rPr>
            </w:pPr>
            <w:r>
              <w:rPr>
                <w:rFonts w:eastAsia="MS Mincho" w:cs="Arial"/>
              </w:rPr>
              <w:t>1430.5</w:t>
            </w:r>
          </w:p>
        </w:tc>
        <w:tc>
          <w:tcPr>
            <w:tcW w:w="503" w:type="pct"/>
            <w:tcBorders>
              <w:top w:val="single" w:sz="4" w:space="0" w:color="auto"/>
              <w:left w:val="single" w:sz="4" w:space="0" w:color="auto"/>
              <w:bottom w:val="single" w:sz="4" w:space="0" w:color="auto"/>
              <w:right w:val="single" w:sz="4" w:space="0" w:color="auto"/>
            </w:tcBorders>
            <w:noWrap/>
            <w:hideMark/>
          </w:tcPr>
          <w:p w14:paraId="236E0C83" w14:textId="77777777" w:rsidR="00BB5FA4" w:rsidRDefault="00BB5FA4" w:rsidP="00B24C82">
            <w:pPr>
              <w:pStyle w:val="TAC"/>
            </w:pPr>
            <w:r>
              <w:rPr>
                <w:rFonts w:eastAsia="MS Mincho"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FE2C1D9" w14:textId="77777777" w:rsidR="00BB5FA4" w:rsidRDefault="00BB5FA4" w:rsidP="00B24C82">
            <w:pPr>
              <w:pStyle w:val="TAC"/>
            </w:pPr>
            <w:r>
              <w:rPr>
                <w:rFonts w:eastAsia="MS Mincho"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9338DE1" w14:textId="77777777" w:rsidR="00BB5FA4" w:rsidRDefault="00BB5FA4" w:rsidP="00B24C82">
            <w:pPr>
              <w:pStyle w:val="TAC"/>
              <w:rPr>
                <w:lang w:eastAsia="zh-CN"/>
              </w:rPr>
            </w:pPr>
            <w:r>
              <w:rPr>
                <w:rFonts w:eastAsia="MS Mincho" w:cs="Arial"/>
              </w:rPr>
              <w:t>1478.5</w:t>
            </w:r>
          </w:p>
        </w:tc>
        <w:tc>
          <w:tcPr>
            <w:tcW w:w="478" w:type="pct"/>
            <w:tcBorders>
              <w:top w:val="single" w:sz="4" w:space="0" w:color="auto"/>
              <w:left w:val="single" w:sz="4" w:space="0" w:color="auto"/>
              <w:bottom w:val="single" w:sz="4" w:space="0" w:color="auto"/>
              <w:right w:val="single" w:sz="4" w:space="0" w:color="auto"/>
            </w:tcBorders>
            <w:noWrap/>
            <w:hideMark/>
          </w:tcPr>
          <w:p w14:paraId="59D6C7BB" w14:textId="77777777" w:rsidR="00BB5FA4" w:rsidRDefault="00BB5FA4" w:rsidP="00B24C82">
            <w:pPr>
              <w:pStyle w:val="TAC"/>
              <w:rPr>
                <w:rFonts w:cs="Arial"/>
              </w:rPr>
            </w:pPr>
            <w:r>
              <w:rPr>
                <w:rFonts w:eastAsia="MS Mincho" w:cs="Arial"/>
              </w:rPr>
              <w:t>N/A</w:t>
            </w:r>
          </w:p>
        </w:tc>
        <w:tc>
          <w:tcPr>
            <w:tcW w:w="491" w:type="pct"/>
            <w:tcBorders>
              <w:top w:val="single" w:sz="4" w:space="0" w:color="auto"/>
              <w:left w:val="single" w:sz="4" w:space="0" w:color="auto"/>
              <w:bottom w:val="single" w:sz="4" w:space="0" w:color="auto"/>
              <w:right w:val="single" w:sz="4" w:space="0" w:color="auto"/>
            </w:tcBorders>
            <w:hideMark/>
          </w:tcPr>
          <w:p w14:paraId="1FB9265B" w14:textId="77777777" w:rsidR="00BB5FA4" w:rsidRDefault="00BB5FA4" w:rsidP="00B24C82">
            <w:pPr>
              <w:pStyle w:val="TAC"/>
              <w:rPr>
                <w:rFonts w:cs="Arial"/>
              </w:rPr>
            </w:pPr>
            <w:r>
              <w:rPr>
                <w:rFonts w:eastAsia="MS Mincho" w:cs="Arial"/>
              </w:rPr>
              <w:t>N/A</w:t>
            </w:r>
          </w:p>
        </w:tc>
      </w:tr>
      <w:tr w:rsidR="00BB5FA4" w14:paraId="09EA44B0"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504AE8C9" w14:textId="77777777" w:rsidR="00BB5FA4" w:rsidRDefault="00BB5FA4" w:rsidP="00B24C8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hideMark/>
          </w:tcPr>
          <w:p w14:paraId="64D14581" w14:textId="77777777" w:rsidR="00BB5FA4" w:rsidRDefault="00BB5FA4" w:rsidP="00B24C82">
            <w:pPr>
              <w:pStyle w:val="TAC"/>
              <w:rPr>
                <w:rFonts w:cs="Arial"/>
              </w:rPr>
            </w:pPr>
            <w:r>
              <w:rPr>
                <w:rFonts w:eastAsia="MS Mincho" w:cs="Arial"/>
              </w:rPr>
              <w:t>n28</w:t>
            </w:r>
          </w:p>
        </w:tc>
        <w:tc>
          <w:tcPr>
            <w:tcW w:w="588" w:type="pct"/>
            <w:tcBorders>
              <w:top w:val="single" w:sz="4" w:space="0" w:color="auto"/>
              <w:left w:val="single" w:sz="4" w:space="0" w:color="auto"/>
              <w:bottom w:val="single" w:sz="4" w:space="0" w:color="auto"/>
              <w:right w:val="single" w:sz="4" w:space="0" w:color="auto"/>
            </w:tcBorders>
            <w:noWrap/>
            <w:hideMark/>
          </w:tcPr>
          <w:p w14:paraId="4B644193" w14:textId="77777777" w:rsidR="00BB5FA4" w:rsidRDefault="00BB5FA4" w:rsidP="00B24C82">
            <w:pPr>
              <w:pStyle w:val="TAC"/>
              <w:rPr>
                <w:lang w:eastAsia="zh-CN"/>
              </w:rPr>
            </w:pPr>
            <w:r>
              <w:rPr>
                <w:rFonts w:eastAsia="MS Mincho" w:cs="Arial"/>
              </w:rPr>
              <w:t>743</w:t>
            </w:r>
          </w:p>
        </w:tc>
        <w:tc>
          <w:tcPr>
            <w:tcW w:w="503" w:type="pct"/>
            <w:tcBorders>
              <w:top w:val="single" w:sz="4" w:space="0" w:color="auto"/>
              <w:left w:val="single" w:sz="4" w:space="0" w:color="auto"/>
              <w:bottom w:val="single" w:sz="4" w:space="0" w:color="auto"/>
              <w:right w:val="single" w:sz="4" w:space="0" w:color="auto"/>
            </w:tcBorders>
            <w:noWrap/>
            <w:hideMark/>
          </w:tcPr>
          <w:p w14:paraId="60348AD4" w14:textId="77777777" w:rsidR="00BB5FA4" w:rsidRDefault="00BB5FA4" w:rsidP="00B24C82">
            <w:pPr>
              <w:pStyle w:val="TAC"/>
            </w:pPr>
            <w:r>
              <w:rPr>
                <w:rFonts w:eastAsia="MS Mincho"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ABECC78" w14:textId="77777777" w:rsidR="00BB5FA4" w:rsidRDefault="00BB5FA4" w:rsidP="00B24C82">
            <w:pPr>
              <w:pStyle w:val="TAC"/>
            </w:pPr>
            <w:r>
              <w:rPr>
                <w:rFonts w:eastAsia="MS Mincho"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64B6EF2F" w14:textId="77777777" w:rsidR="00BB5FA4" w:rsidRDefault="00BB5FA4" w:rsidP="00B24C82">
            <w:pPr>
              <w:pStyle w:val="TAC"/>
              <w:rPr>
                <w:lang w:eastAsia="zh-CN"/>
              </w:rPr>
            </w:pPr>
            <w:r>
              <w:rPr>
                <w:rFonts w:eastAsia="MS Mincho" w:cs="Arial"/>
              </w:rPr>
              <w:t>798</w:t>
            </w:r>
          </w:p>
        </w:tc>
        <w:tc>
          <w:tcPr>
            <w:tcW w:w="478" w:type="pct"/>
            <w:tcBorders>
              <w:top w:val="single" w:sz="4" w:space="0" w:color="auto"/>
              <w:left w:val="single" w:sz="4" w:space="0" w:color="auto"/>
              <w:bottom w:val="single" w:sz="4" w:space="0" w:color="auto"/>
              <w:right w:val="single" w:sz="4" w:space="0" w:color="auto"/>
            </w:tcBorders>
            <w:noWrap/>
            <w:hideMark/>
          </w:tcPr>
          <w:p w14:paraId="5902C4E0" w14:textId="77777777" w:rsidR="00BB5FA4" w:rsidRDefault="00BB5FA4" w:rsidP="00B24C82">
            <w:pPr>
              <w:pStyle w:val="TAC"/>
              <w:rPr>
                <w:rFonts w:cs="Arial"/>
              </w:rPr>
            </w:pPr>
            <w:r>
              <w:rPr>
                <w:rFonts w:eastAsia="MS Mincho" w:cs="Arial"/>
              </w:rPr>
              <w:t>10.4</w:t>
            </w:r>
          </w:p>
        </w:tc>
        <w:tc>
          <w:tcPr>
            <w:tcW w:w="491" w:type="pct"/>
            <w:tcBorders>
              <w:top w:val="single" w:sz="4" w:space="0" w:color="auto"/>
              <w:left w:val="single" w:sz="4" w:space="0" w:color="auto"/>
              <w:bottom w:val="single" w:sz="4" w:space="0" w:color="auto"/>
              <w:right w:val="single" w:sz="4" w:space="0" w:color="auto"/>
            </w:tcBorders>
            <w:hideMark/>
          </w:tcPr>
          <w:p w14:paraId="5A47A74E" w14:textId="77777777" w:rsidR="00BB5FA4" w:rsidRDefault="00BB5FA4" w:rsidP="00B24C82">
            <w:pPr>
              <w:pStyle w:val="TAC"/>
              <w:rPr>
                <w:rFonts w:cs="Arial"/>
              </w:rPr>
            </w:pPr>
            <w:r>
              <w:rPr>
                <w:rFonts w:eastAsia="MS Mincho" w:cs="Arial"/>
              </w:rPr>
              <w:t>IMD4</w:t>
            </w:r>
          </w:p>
        </w:tc>
      </w:tr>
      <w:tr w:rsidR="00BB5FA4" w14:paraId="1CB31354" w14:textId="77777777" w:rsidTr="00B24C82">
        <w:trPr>
          <w:trHeight w:val="187"/>
          <w:jc w:val="center"/>
        </w:trPr>
        <w:tc>
          <w:tcPr>
            <w:tcW w:w="1366" w:type="pct"/>
            <w:tcBorders>
              <w:top w:val="nil"/>
              <w:left w:val="single" w:sz="4" w:space="0" w:color="auto"/>
              <w:bottom w:val="nil"/>
              <w:right w:val="single" w:sz="4" w:space="0" w:color="auto"/>
            </w:tcBorders>
            <w:vAlign w:val="center"/>
            <w:hideMark/>
          </w:tcPr>
          <w:p w14:paraId="7B59D63F" w14:textId="77777777" w:rsidR="00BB5FA4" w:rsidRPr="0013350B" w:rsidRDefault="00BB5FA4" w:rsidP="00B24C82">
            <w:pPr>
              <w:pStyle w:val="TAC"/>
              <w:rPr>
                <w:rFonts w:cs="Arial"/>
                <w:lang w:val="en-US" w:eastAsia="zh-TW"/>
              </w:rPr>
            </w:pPr>
            <w:r w:rsidRPr="0013350B">
              <w:rPr>
                <w:rFonts w:cs="Arial"/>
                <w:lang w:val="en-US" w:eastAsia="zh-CN"/>
              </w:rPr>
              <w:t>DC</w:t>
            </w:r>
            <w:r>
              <w:rPr>
                <w:rFonts w:cs="Arial" w:hint="eastAsia"/>
                <w:lang w:val="zh-CN" w:eastAsia="zh-CN"/>
              </w:rPr>
              <w:t>_</w:t>
            </w:r>
            <w:r w:rsidRPr="0013350B">
              <w:rPr>
                <w:rFonts w:cs="Arial"/>
                <w:lang w:val="en-US"/>
              </w:rPr>
              <w:t>12A</w:t>
            </w:r>
            <w:r w:rsidRPr="0013350B">
              <w:rPr>
                <w:rFonts w:cs="Arial"/>
                <w:lang w:val="en-US" w:eastAsia="zh-CN"/>
              </w:rPr>
              <w:t>_</w:t>
            </w:r>
            <w:r>
              <w:rPr>
                <w:rFonts w:cs="Arial" w:hint="eastAsia"/>
                <w:lang w:val="zh-CN" w:eastAsia="zh-CN"/>
              </w:rPr>
              <w:t>n</w:t>
            </w:r>
            <w:r w:rsidRPr="0013350B">
              <w:rPr>
                <w:rFonts w:cs="Arial"/>
                <w:lang w:val="en-US"/>
              </w:rPr>
              <w:t>77A</w:t>
            </w:r>
          </w:p>
          <w:p w14:paraId="407D2593" w14:textId="77777777" w:rsidR="00BB5FA4" w:rsidRDefault="00BB5FA4" w:rsidP="00B24C82">
            <w:pPr>
              <w:pStyle w:val="TAC"/>
              <w:rPr>
                <w:rFonts w:cs="Arial"/>
              </w:rPr>
            </w:pPr>
            <w:r w:rsidRPr="0013350B">
              <w:rPr>
                <w:rFonts w:cs="Arial"/>
                <w:lang w:val="en-US" w:eastAsia="zh-CN"/>
              </w:rPr>
              <w:t>DC</w:t>
            </w:r>
            <w:r>
              <w:rPr>
                <w:rFonts w:cs="Arial" w:hint="eastAsia"/>
                <w:lang w:val="zh-CN" w:eastAsia="zh-CN"/>
              </w:rPr>
              <w:t>_</w:t>
            </w:r>
            <w:r w:rsidRPr="0013350B">
              <w:rPr>
                <w:rFonts w:cs="Arial"/>
                <w:lang w:val="en-US"/>
              </w:rPr>
              <w:t>12A</w:t>
            </w:r>
            <w:r w:rsidRPr="0013350B">
              <w:rPr>
                <w:rFonts w:cs="Arial"/>
                <w:lang w:val="en-US" w:eastAsia="zh-CN"/>
              </w:rPr>
              <w:t>_</w:t>
            </w:r>
            <w:r>
              <w:rPr>
                <w:rFonts w:cs="Arial" w:hint="eastAsia"/>
                <w:lang w:val="zh-CN" w:eastAsia="zh-CN"/>
              </w:rPr>
              <w:t>n</w:t>
            </w:r>
            <w:r w:rsidRPr="0013350B">
              <w:rPr>
                <w:rFonts w:cs="Arial"/>
                <w:lang w:val="en-US"/>
              </w:rPr>
              <w:t>77(2A)</w:t>
            </w:r>
          </w:p>
        </w:tc>
        <w:tc>
          <w:tcPr>
            <w:tcW w:w="563" w:type="pct"/>
            <w:tcBorders>
              <w:top w:val="single" w:sz="4" w:space="0" w:color="auto"/>
              <w:left w:val="single" w:sz="4" w:space="0" w:color="auto"/>
              <w:bottom w:val="single" w:sz="4" w:space="0" w:color="auto"/>
              <w:right w:val="single" w:sz="4" w:space="0" w:color="auto"/>
            </w:tcBorders>
            <w:vAlign w:val="center"/>
            <w:hideMark/>
          </w:tcPr>
          <w:p w14:paraId="1C174774" w14:textId="77777777" w:rsidR="00BB5FA4" w:rsidRDefault="00BB5FA4" w:rsidP="00B24C82">
            <w:pPr>
              <w:pStyle w:val="TAC"/>
              <w:rPr>
                <w:rFonts w:eastAsia="MS Mincho" w:cs="Arial"/>
              </w:rPr>
            </w:pPr>
            <w:r>
              <w:t>12</w:t>
            </w:r>
          </w:p>
        </w:tc>
        <w:tc>
          <w:tcPr>
            <w:tcW w:w="588" w:type="pct"/>
            <w:tcBorders>
              <w:top w:val="single" w:sz="4" w:space="0" w:color="auto"/>
              <w:left w:val="single" w:sz="4" w:space="0" w:color="auto"/>
              <w:bottom w:val="single" w:sz="4" w:space="0" w:color="auto"/>
              <w:right w:val="single" w:sz="4" w:space="0" w:color="auto"/>
            </w:tcBorders>
            <w:noWrap/>
            <w:hideMark/>
          </w:tcPr>
          <w:p w14:paraId="441CF8D1" w14:textId="77777777" w:rsidR="00BB5FA4" w:rsidRDefault="00BB5FA4" w:rsidP="00B24C82">
            <w:pPr>
              <w:pStyle w:val="TAC"/>
              <w:rPr>
                <w:rFonts w:eastAsia="MS Mincho" w:cs="Arial"/>
              </w:rPr>
            </w:pPr>
            <w:r>
              <w:rPr>
                <w:lang w:eastAsia="zh-CN"/>
              </w:rPr>
              <w:t>702</w:t>
            </w:r>
          </w:p>
        </w:tc>
        <w:tc>
          <w:tcPr>
            <w:tcW w:w="503" w:type="pct"/>
            <w:tcBorders>
              <w:top w:val="single" w:sz="4" w:space="0" w:color="auto"/>
              <w:left w:val="single" w:sz="4" w:space="0" w:color="auto"/>
              <w:bottom w:val="single" w:sz="4" w:space="0" w:color="auto"/>
              <w:right w:val="single" w:sz="4" w:space="0" w:color="auto"/>
            </w:tcBorders>
            <w:noWrap/>
            <w:hideMark/>
          </w:tcPr>
          <w:p w14:paraId="2682554D" w14:textId="77777777" w:rsidR="00BB5FA4" w:rsidRDefault="00BB5FA4" w:rsidP="00B24C82">
            <w:pPr>
              <w:pStyle w:val="TAC"/>
              <w:rPr>
                <w:rFonts w:eastAsia="MS Mincho" w:cs="Arial"/>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710F299C" w14:textId="77777777" w:rsidR="00BB5FA4" w:rsidRDefault="00BB5FA4" w:rsidP="00B24C82">
            <w:pPr>
              <w:pStyle w:val="TAC"/>
              <w:rPr>
                <w:rFonts w:eastAsia="MS Mincho" w:cs="Arial"/>
              </w:rPr>
            </w:pPr>
            <w:r>
              <w:t>20</w:t>
            </w:r>
          </w:p>
        </w:tc>
        <w:tc>
          <w:tcPr>
            <w:tcW w:w="616" w:type="pct"/>
            <w:tcBorders>
              <w:top w:val="single" w:sz="4" w:space="0" w:color="auto"/>
              <w:left w:val="single" w:sz="4" w:space="0" w:color="auto"/>
              <w:bottom w:val="single" w:sz="4" w:space="0" w:color="auto"/>
              <w:right w:val="single" w:sz="4" w:space="0" w:color="auto"/>
            </w:tcBorders>
            <w:noWrap/>
            <w:hideMark/>
          </w:tcPr>
          <w:p w14:paraId="6DBC402D" w14:textId="77777777" w:rsidR="00BB5FA4" w:rsidRDefault="00BB5FA4" w:rsidP="00B24C82">
            <w:pPr>
              <w:pStyle w:val="TAC"/>
              <w:rPr>
                <w:rFonts w:eastAsia="MS Mincho" w:cs="Arial"/>
              </w:rPr>
            </w:pPr>
            <w:r>
              <w:rPr>
                <w:lang w:eastAsia="zh-CN"/>
              </w:rPr>
              <w:t>732</w:t>
            </w:r>
          </w:p>
        </w:tc>
        <w:tc>
          <w:tcPr>
            <w:tcW w:w="478" w:type="pct"/>
            <w:tcBorders>
              <w:top w:val="single" w:sz="4" w:space="0" w:color="auto"/>
              <w:left w:val="single" w:sz="4" w:space="0" w:color="auto"/>
              <w:bottom w:val="single" w:sz="4" w:space="0" w:color="auto"/>
              <w:right w:val="single" w:sz="4" w:space="0" w:color="auto"/>
            </w:tcBorders>
            <w:noWrap/>
            <w:hideMark/>
          </w:tcPr>
          <w:p w14:paraId="69F6FDF3" w14:textId="77777777" w:rsidR="00BB5FA4" w:rsidRDefault="00BB5FA4" w:rsidP="00B24C82">
            <w:pPr>
              <w:pStyle w:val="TAC"/>
              <w:rPr>
                <w:rFonts w:eastAsia="MS Mincho" w:cs="Arial"/>
              </w:rPr>
            </w:pPr>
            <w:r>
              <w:rPr>
                <w:rFonts w:cs="Arial"/>
              </w:rPr>
              <w:t>5.5</w:t>
            </w:r>
          </w:p>
        </w:tc>
        <w:tc>
          <w:tcPr>
            <w:tcW w:w="491" w:type="pct"/>
            <w:tcBorders>
              <w:top w:val="single" w:sz="4" w:space="0" w:color="auto"/>
              <w:left w:val="single" w:sz="4" w:space="0" w:color="auto"/>
              <w:bottom w:val="single" w:sz="4" w:space="0" w:color="auto"/>
              <w:right w:val="single" w:sz="4" w:space="0" w:color="auto"/>
            </w:tcBorders>
            <w:hideMark/>
          </w:tcPr>
          <w:p w14:paraId="43793A01" w14:textId="77777777" w:rsidR="00BB5FA4" w:rsidRDefault="00BB5FA4" w:rsidP="00B24C82">
            <w:pPr>
              <w:pStyle w:val="TAC"/>
              <w:rPr>
                <w:rFonts w:eastAsia="MS Mincho" w:cs="Arial"/>
              </w:rPr>
            </w:pPr>
            <w:r>
              <w:rPr>
                <w:rFonts w:cs="Arial"/>
              </w:rPr>
              <w:t>IMD5</w:t>
            </w:r>
          </w:p>
        </w:tc>
      </w:tr>
      <w:tr w:rsidR="00BB5FA4" w14:paraId="2EBBC1F0" w14:textId="77777777" w:rsidTr="00B24C82">
        <w:trPr>
          <w:trHeight w:val="187"/>
          <w:jc w:val="center"/>
        </w:trPr>
        <w:tc>
          <w:tcPr>
            <w:tcW w:w="1366" w:type="pct"/>
            <w:tcBorders>
              <w:top w:val="nil"/>
              <w:left w:val="single" w:sz="4" w:space="0" w:color="auto"/>
              <w:bottom w:val="single" w:sz="4" w:space="0" w:color="auto"/>
              <w:right w:val="single" w:sz="4" w:space="0" w:color="auto"/>
            </w:tcBorders>
            <w:vAlign w:val="center"/>
          </w:tcPr>
          <w:p w14:paraId="1CF944A0" w14:textId="77777777" w:rsidR="00BB5FA4" w:rsidRDefault="00BB5FA4" w:rsidP="00B24C8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1CA7010" w14:textId="77777777" w:rsidR="00BB5FA4" w:rsidRDefault="00BB5FA4" w:rsidP="00B24C82">
            <w:pPr>
              <w:pStyle w:val="TAC"/>
              <w:rPr>
                <w:rFonts w:eastAsia="MS Mincho" w:cs="Arial"/>
              </w:rPr>
            </w:pPr>
            <w:r>
              <w:rPr>
                <w:rFonts w:cs="Arial"/>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6E39E9A8" w14:textId="77777777" w:rsidR="00BB5FA4" w:rsidRDefault="00BB5FA4" w:rsidP="00B24C82">
            <w:pPr>
              <w:pStyle w:val="TAC"/>
              <w:rPr>
                <w:rFonts w:eastAsia="MS Mincho" w:cs="Arial"/>
              </w:rPr>
            </w:pPr>
            <w:r>
              <w:rPr>
                <w:rFonts w:cs="Arial"/>
                <w:lang w:eastAsia="zh-CN"/>
              </w:rPr>
              <w:t>3540</w:t>
            </w:r>
          </w:p>
        </w:tc>
        <w:tc>
          <w:tcPr>
            <w:tcW w:w="503" w:type="pct"/>
            <w:tcBorders>
              <w:top w:val="single" w:sz="4" w:space="0" w:color="auto"/>
              <w:left w:val="single" w:sz="4" w:space="0" w:color="auto"/>
              <w:bottom w:val="single" w:sz="4" w:space="0" w:color="auto"/>
              <w:right w:val="single" w:sz="4" w:space="0" w:color="auto"/>
            </w:tcBorders>
            <w:noWrap/>
            <w:hideMark/>
          </w:tcPr>
          <w:p w14:paraId="3EC5B5B0" w14:textId="77777777" w:rsidR="00BB5FA4" w:rsidRDefault="00BB5FA4" w:rsidP="00B24C82">
            <w:pPr>
              <w:pStyle w:val="TAC"/>
              <w:rPr>
                <w:rFonts w:eastAsia="MS Mincho" w:cs="Arial"/>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41D7EAE4" w14:textId="77777777" w:rsidR="00BB5FA4" w:rsidRDefault="00BB5FA4" w:rsidP="00B24C82">
            <w:pPr>
              <w:pStyle w:val="TAC"/>
              <w:rPr>
                <w:rFonts w:eastAsia="MS Mincho" w:cs="Arial"/>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135B1163" w14:textId="77777777" w:rsidR="00BB5FA4" w:rsidRDefault="00BB5FA4" w:rsidP="00B24C82">
            <w:pPr>
              <w:pStyle w:val="TAC"/>
              <w:rPr>
                <w:rFonts w:eastAsia="MS Mincho" w:cs="Arial"/>
              </w:rPr>
            </w:pPr>
            <w:r>
              <w:rPr>
                <w:rFonts w:cs="Arial"/>
                <w:lang w:eastAsia="zh-CN"/>
              </w:rPr>
              <w:t>3540</w:t>
            </w:r>
          </w:p>
        </w:tc>
        <w:tc>
          <w:tcPr>
            <w:tcW w:w="478" w:type="pct"/>
            <w:tcBorders>
              <w:top w:val="single" w:sz="4" w:space="0" w:color="auto"/>
              <w:left w:val="single" w:sz="4" w:space="0" w:color="auto"/>
              <w:bottom w:val="single" w:sz="4" w:space="0" w:color="auto"/>
              <w:right w:val="single" w:sz="4" w:space="0" w:color="auto"/>
            </w:tcBorders>
            <w:noWrap/>
            <w:hideMark/>
          </w:tcPr>
          <w:p w14:paraId="27B6AD4D" w14:textId="77777777" w:rsidR="00BB5FA4" w:rsidRDefault="00BB5FA4" w:rsidP="00B24C82">
            <w:pPr>
              <w:pStyle w:val="TAC"/>
              <w:rPr>
                <w:rFonts w:eastAsia="MS Mincho"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26232E81" w14:textId="77777777" w:rsidR="00BB5FA4" w:rsidRDefault="00BB5FA4" w:rsidP="00B24C82">
            <w:pPr>
              <w:pStyle w:val="TAC"/>
              <w:rPr>
                <w:rFonts w:eastAsia="MS Mincho" w:cs="Arial"/>
              </w:rPr>
            </w:pPr>
            <w:r>
              <w:rPr>
                <w:rFonts w:cs="Arial"/>
              </w:rPr>
              <w:t>N/A</w:t>
            </w:r>
          </w:p>
        </w:tc>
      </w:tr>
      <w:tr w:rsidR="00BB5FA4" w14:paraId="6C7B5033"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740BDB11" w14:textId="77777777" w:rsidR="00BB5FA4" w:rsidRDefault="00BB5FA4" w:rsidP="00B24C82">
            <w:pPr>
              <w:pStyle w:val="TAC"/>
            </w:pPr>
            <w:r>
              <w:rPr>
                <w:rFonts w:cs="Arial"/>
              </w:rPr>
              <w:t>DC_12A_n78A</w:t>
            </w:r>
          </w:p>
        </w:tc>
        <w:tc>
          <w:tcPr>
            <w:tcW w:w="563" w:type="pct"/>
            <w:tcBorders>
              <w:top w:val="single" w:sz="4" w:space="0" w:color="auto"/>
              <w:left w:val="single" w:sz="4" w:space="0" w:color="auto"/>
              <w:bottom w:val="single" w:sz="4" w:space="0" w:color="auto"/>
              <w:right w:val="single" w:sz="4" w:space="0" w:color="auto"/>
            </w:tcBorders>
            <w:hideMark/>
          </w:tcPr>
          <w:p w14:paraId="05E014F0" w14:textId="77777777" w:rsidR="00BB5FA4" w:rsidRDefault="00BB5FA4" w:rsidP="00B24C82">
            <w:pPr>
              <w:pStyle w:val="TAC"/>
              <w:rPr>
                <w:lang w:eastAsia="zh-CN"/>
              </w:rPr>
            </w:pPr>
            <w:r>
              <w:rPr>
                <w:rFonts w:cs="Arial"/>
              </w:rPr>
              <w:t>12</w:t>
            </w:r>
          </w:p>
        </w:tc>
        <w:tc>
          <w:tcPr>
            <w:tcW w:w="588" w:type="pct"/>
            <w:tcBorders>
              <w:top w:val="single" w:sz="4" w:space="0" w:color="auto"/>
              <w:left w:val="single" w:sz="4" w:space="0" w:color="auto"/>
              <w:bottom w:val="single" w:sz="4" w:space="0" w:color="auto"/>
              <w:right w:val="single" w:sz="4" w:space="0" w:color="auto"/>
            </w:tcBorders>
            <w:noWrap/>
            <w:hideMark/>
          </w:tcPr>
          <w:p w14:paraId="008FF51C" w14:textId="77777777" w:rsidR="00BB5FA4" w:rsidRDefault="00BB5FA4" w:rsidP="00B24C82">
            <w:pPr>
              <w:pStyle w:val="TAC"/>
              <w:rPr>
                <w:lang w:eastAsia="zh-CN"/>
              </w:rPr>
            </w:pPr>
            <w:r>
              <w:rPr>
                <w:lang w:eastAsia="zh-CN"/>
              </w:rPr>
              <w:t>710</w:t>
            </w:r>
          </w:p>
        </w:tc>
        <w:tc>
          <w:tcPr>
            <w:tcW w:w="503" w:type="pct"/>
            <w:tcBorders>
              <w:top w:val="single" w:sz="4" w:space="0" w:color="auto"/>
              <w:left w:val="single" w:sz="4" w:space="0" w:color="auto"/>
              <w:bottom w:val="single" w:sz="4" w:space="0" w:color="auto"/>
              <w:right w:val="single" w:sz="4" w:space="0" w:color="auto"/>
            </w:tcBorders>
            <w:noWrap/>
            <w:hideMark/>
          </w:tcPr>
          <w:p w14:paraId="2DBAF64F" w14:textId="77777777" w:rsidR="00BB5FA4" w:rsidRDefault="00BB5FA4" w:rsidP="00B24C82">
            <w:pPr>
              <w:pStyle w:val="TAC"/>
              <w:rPr>
                <w:lang w:eastAsia="zh-CN"/>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788804F2" w14:textId="77777777" w:rsidR="00BB5FA4" w:rsidRDefault="00BB5FA4" w:rsidP="00B24C82">
            <w:pPr>
              <w:pStyle w:val="TAC"/>
              <w:rPr>
                <w:lang w:eastAsia="zh-CN"/>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1532B1DD" w14:textId="77777777" w:rsidR="00BB5FA4" w:rsidRDefault="00BB5FA4" w:rsidP="00B24C82">
            <w:pPr>
              <w:pStyle w:val="TAC"/>
              <w:rPr>
                <w:lang w:eastAsia="zh-CN"/>
              </w:rPr>
            </w:pPr>
            <w:r>
              <w:rPr>
                <w:lang w:eastAsia="zh-CN"/>
              </w:rPr>
              <w:t>740</w:t>
            </w:r>
          </w:p>
        </w:tc>
        <w:tc>
          <w:tcPr>
            <w:tcW w:w="478" w:type="pct"/>
            <w:tcBorders>
              <w:top w:val="single" w:sz="4" w:space="0" w:color="auto"/>
              <w:left w:val="single" w:sz="4" w:space="0" w:color="auto"/>
              <w:bottom w:val="single" w:sz="4" w:space="0" w:color="auto"/>
              <w:right w:val="single" w:sz="4" w:space="0" w:color="auto"/>
            </w:tcBorders>
            <w:noWrap/>
            <w:hideMark/>
          </w:tcPr>
          <w:p w14:paraId="54DE2368" w14:textId="77777777" w:rsidR="00BB5FA4" w:rsidRDefault="00BB5FA4" w:rsidP="00B24C82">
            <w:pPr>
              <w:pStyle w:val="TAC"/>
              <w:rPr>
                <w:lang w:eastAsia="zh-CN"/>
              </w:rPr>
            </w:pPr>
            <w:r>
              <w:rPr>
                <w:rFonts w:cs="Arial"/>
              </w:rPr>
              <w:t>5.5</w:t>
            </w:r>
          </w:p>
        </w:tc>
        <w:tc>
          <w:tcPr>
            <w:tcW w:w="491" w:type="pct"/>
            <w:tcBorders>
              <w:top w:val="single" w:sz="4" w:space="0" w:color="auto"/>
              <w:left w:val="single" w:sz="4" w:space="0" w:color="auto"/>
              <w:bottom w:val="single" w:sz="4" w:space="0" w:color="auto"/>
              <w:right w:val="single" w:sz="4" w:space="0" w:color="auto"/>
            </w:tcBorders>
            <w:hideMark/>
          </w:tcPr>
          <w:p w14:paraId="6901287E" w14:textId="77777777" w:rsidR="00BB5FA4" w:rsidRDefault="00BB5FA4" w:rsidP="00B24C82">
            <w:pPr>
              <w:pStyle w:val="TAC"/>
              <w:rPr>
                <w:lang w:eastAsia="zh-CN"/>
              </w:rPr>
            </w:pPr>
            <w:r>
              <w:rPr>
                <w:rFonts w:cs="Arial"/>
              </w:rPr>
              <w:t>IMD5</w:t>
            </w:r>
          </w:p>
        </w:tc>
      </w:tr>
      <w:tr w:rsidR="00BB5FA4" w14:paraId="7F26583E"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51C099FB"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4E009EC" w14:textId="77777777" w:rsidR="00BB5FA4" w:rsidRDefault="00BB5FA4" w:rsidP="00B24C82">
            <w:pPr>
              <w:pStyle w:val="TAC"/>
              <w:rPr>
                <w:lang w:eastAsia="zh-CN"/>
              </w:rPr>
            </w:pPr>
            <w:r>
              <w:rPr>
                <w:rFonts w:cs="Arial"/>
              </w:rPr>
              <w:t>n78</w:t>
            </w:r>
          </w:p>
        </w:tc>
        <w:tc>
          <w:tcPr>
            <w:tcW w:w="588" w:type="pct"/>
            <w:tcBorders>
              <w:top w:val="single" w:sz="4" w:space="0" w:color="auto"/>
              <w:left w:val="single" w:sz="4" w:space="0" w:color="auto"/>
              <w:bottom w:val="single" w:sz="4" w:space="0" w:color="auto"/>
              <w:right w:val="single" w:sz="4" w:space="0" w:color="auto"/>
            </w:tcBorders>
            <w:noWrap/>
            <w:hideMark/>
          </w:tcPr>
          <w:p w14:paraId="01E9977A" w14:textId="77777777" w:rsidR="00BB5FA4" w:rsidRDefault="00BB5FA4" w:rsidP="00B24C82">
            <w:pPr>
              <w:pStyle w:val="TAC"/>
              <w:rPr>
                <w:lang w:eastAsia="zh-CN"/>
              </w:rPr>
            </w:pPr>
            <w:r>
              <w:rPr>
                <w:rFonts w:cs="Arial"/>
                <w:lang w:eastAsia="zh-CN"/>
              </w:rPr>
              <w:t>3580</w:t>
            </w:r>
          </w:p>
        </w:tc>
        <w:tc>
          <w:tcPr>
            <w:tcW w:w="503" w:type="pct"/>
            <w:tcBorders>
              <w:top w:val="single" w:sz="4" w:space="0" w:color="auto"/>
              <w:left w:val="single" w:sz="4" w:space="0" w:color="auto"/>
              <w:bottom w:val="single" w:sz="4" w:space="0" w:color="auto"/>
              <w:right w:val="single" w:sz="4" w:space="0" w:color="auto"/>
            </w:tcBorders>
            <w:noWrap/>
            <w:hideMark/>
          </w:tcPr>
          <w:p w14:paraId="7964D6A5" w14:textId="77777777" w:rsidR="00BB5FA4" w:rsidRDefault="00BB5FA4" w:rsidP="00B24C82">
            <w:pPr>
              <w:pStyle w:val="TAC"/>
              <w:rPr>
                <w:lang w:eastAsia="zh-CN"/>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2C8B620B" w14:textId="77777777" w:rsidR="00BB5FA4" w:rsidRDefault="00BB5FA4" w:rsidP="00B24C82">
            <w:pPr>
              <w:pStyle w:val="TAC"/>
              <w:rPr>
                <w:lang w:eastAsia="zh-CN"/>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7A3D1257" w14:textId="77777777" w:rsidR="00BB5FA4" w:rsidRDefault="00BB5FA4" w:rsidP="00B24C82">
            <w:pPr>
              <w:pStyle w:val="TAC"/>
              <w:rPr>
                <w:lang w:eastAsia="zh-CN"/>
              </w:rPr>
            </w:pPr>
            <w:r>
              <w:rPr>
                <w:rFonts w:cs="Arial"/>
                <w:lang w:eastAsia="zh-CN"/>
              </w:rPr>
              <w:t>3580</w:t>
            </w:r>
          </w:p>
        </w:tc>
        <w:tc>
          <w:tcPr>
            <w:tcW w:w="478" w:type="pct"/>
            <w:tcBorders>
              <w:top w:val="single" w:sz="4" w:space="0" w:color="auto"/>
              <w:left w:val="single" w:sz="4" w:space="0" w:color="auto"/>
              <w:bottom w:val="single" w:sz="4" w:space="0" w:color="auto"/>
              <w:right w:val="single" w:sz="4" w:space="0" w:color="auto"/>
            </w:tcBorders>
            <w:noWrap/>
            <w:hideMark/>
          </w:tcPr>
          <w:p w14:paraId="13F5855A" w14:textId="77777777" w:rsidR="00BB5FA4" w:rsidRDefault="00BB5FA4" w:rsidP="00B24C82">
            <w:pPr>
              <w:pStyle w:val="TAC"/>
              <w:rPr>
                <w:lang w:eastAsia="zh-CN"/>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4D0976FB" w14:textId="77777777" w:rsidR="00BB5FA4" w:rsidRDefault="00BB5FA4" w:rsidP="00B24C82">
            <w:pPr>
              <w:pStyle w:val="TAC"/>
              <w:rPr>
                <w:lang w:eastAsia="zh-CN"/>
              </w:rPr>
            </w:pPr>
            <w:r>
              <w:rPr>
                <w:rFonts w:cs="Arial"/>
              </w:rPr>
              <w:t>N/A</w:t>
            </w:r>
          </w:p>
        </w:tc>
      </w:tr>
      <w:tr w:rsidR="00BB5FA4" w14:paraId="14232E21"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7D14334A" w14:textId="77777777" w:rsidR="00BB5FA4" w:rsidRDefault="00BB5FA4" w:rsidP="00B24C82">
            <w:pPr>
              <w:pStyle w:val="TAC"/>
            </w:pPr>
            <w:r>
              <w:rPr>
                <w:rFonts w:cs="Arial"/>
                <w:lang w:eastAsia="zh-CN"/>
              </w:rPr>
              <w:t>DC</w:t>
            </w:r>
            <w:r>
              <w:rPr>
                <w:rFonts w:cs="Arial"/>
              </w:rPr>
              <w:t>_13A_n5A</w:t>
            </w:r>
          </w:p>
        </w:tc>
        <w:tc>
          <w:tcPr>
            <w:tcW w:w="563" w:type="pct"/>
            <w:tcBorders>
              <w:top w:val="single" w:sz="4" w:space="0" w:color="auto"/>
              <w:left w:val="single" w:sz="4" w:space="0" w:color="auto"/>
              <w:bottom w:val="single" w:sz="4" w:space="0" w:color="auto"/>
              <w:right w:val="single" w:sz="4" w:space="0" w:color="auto"/>
            </w:tcBorders>
            <w:hideMark/>
          </w:tcPr>
          <w:p w14:paraId="0B0085F6" w14:textId="77777777" w:rsidR="00BB5FA4" w:rsidRDefault="00BB5FA4" w:rsidP="00B24C82">
            <w:pPr>
              <w:pStyle w:val="TAC"/>
              <w:rPr>
                <w:rFonts w:cs="Arial"/>
              </w:rPr>
            </w:pPr>
            <w:r>
              <w:rPr>
                <w:lang w:eastAsia="ko-KR"/>
              </w:rPr>
              <w:t>13</w:t>
            </w:r>
          </w:p>
        </w:tc>
        <w:tc>
          <w:tcPr>
            <w:tcW w:w="588" w:type="pct"/>
            <w:tcBorders>
              <w:top w:val="single" w:sz="4" w:space="0" w:color="auto"/>
              <w:left w:val="single" w:sz="4" w:space="0" w:color="auto"/>
              <w:bottom w:val="single" w:sz="4" w:space="0" w:color="auto"/>
              <w:right w:val="single" w:sz="4" w:space="0" w:color="auto"/>
            </w:tcBorders>
            <w:noWrap/>
            <w:hideMark/>
          </w:tcPr>
          <w:p w14:paraId="2E1FED62" w14:textId="77777777" w:rsidR="00BB5FA4" w:rsidRDefault="00BB5FA4" w:rsidP="00B24C82">
            <w:pPr>
              <w:pStyle w:val="TAC"/>
              <w:rPr>
                <w:rFonts w:cs="Arial"/>
                <w:lang w:eastAsia="zh-CN"/>
              </w:rPr>
            </w:pPr>
            <w:r>
              <w:t>783</w:t>
            </w:r>
          </w:p>
        </w:tc>
        <w:tc>
          <w:tcPr>
            <w:tcW w:w="503" w:type="pct"/>
            <w:tcBorders>
              <w:top w:val="single" w:sz="4" w:space="0" w:color="auto"/>
              <w:left w:val="single" w:sz="4" w:space="0" w:color="auto"/>
              <w:bottom w:val="single" w:sz="4" w:space="0" w:color="auto"/>
              <w:right w:val="single" w:sz="4" w:space="0" w:color="auto"/>
            </w:tcBorders>
            <w:noWrap/>
            <w:hideMark/>
          </w:tcPr>
          <w:p w14:paraId="19E2993A" w14:textId="77777777" w:rsidR="00BB5FA4" w:rsidRDefault="00BB5FA4" w:rsidP="00B24C8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251D0AA2" w14:textId="77777777" w:rsidR="00BB5FA4" w:rsidRDefault="00BB5FA4" w:rsidP="00B24C8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62DA40B" w14:textId="77777777" w:rsidR="00BB5FA4" w:rsidRDefault="00BB5FA4" w:rsidP="00B24C82">
            <w:pPr>
              <w:pStyle w:val="TAC"/>
              <w:rPr>
                <w:rFonts w:cs="Arial"/>
                <w:lang w:eastAsia="zh-CN"/>
              </w:rPr>
            </w:pPr>
            <w:r>
              <w:t>752</w:t>
            </w:r>
          </w:p>
        </w:tc>
        <w:tc>
          <w:tcPr>
            <w:tcW w:w="478" w:type="pct"/>
            <w:tcBorders>
              <w:top w:val="single" w:sz="4" w:space="0" w:color="auto"/>
              <w:left w:val="single" w:sz="4" w:space="0" w:color="auto"/>
              <w:bottom w:val="single" w:sz="4" w:space="0" w:color="auto"/>
              <w:right w:val="single" w:sz="4" w:space="0" w:color="auto"/>
            </w:tcBorders>
            <w:noWrap/>
            <w:hideMark/>
          </w:tcPr>
          <w:p w14:paraId="7FFB26DD" w14:textId="77777777" w:rsidR="00BB5FA4" w:rsidRDefault="00BB5FA4" w:rsidP="00B24C82">
            <w:pPr>
              <w:pStyle w:val="TAC"/>
              <w:rPr>
                <w:rFonts w:cs="Arial"/>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610EE990" w14:textId="77777777" w:rsidR="00BB5FA4" w:rsidRDefault="00BB5FA4" w:rsidP="00B24C82">
            <w:pPr>
              <w:pStyle w:val="TAC"/>
              <w:rPr>
                <w:rFonts w:cs="Arial"/>
              </w:rPr>
            </w:pPr>
            <w:r>
              <w:rPr>
                <w:lang w:eastAsia="zh-CN"/>
              </w:rPr>
              <w:t>N/A</w:t>
            </w:r>
          </w:p>
        </w:tc>
      </w:tr>
      <w:tr w:rsidR="00BB5FA4" w14:paraId="10E8CBC3"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24AD6249"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AA04A23" w14:textId="77777777" w:rsidR="00BB5FA4" w:rsidRDefault="00BB5FA4" w:rsidP="00B24C82">
            <w:pPr>
              <w:pStyle w:val="TAC"/>
              <w:rPr>
                <w:rFonts w:cs="Arial"/>
              </w:rPr>
            </w:pPr>
            <w:r>
              <w:t>n5</w:t>
            </w:r>
          </w:p>
        </w:tc>
        <w:tc>
          <w:tcPr>
            <w:tcW w:w="588" w:type="pct"/>
            <w:tcBorders>
              <w:top w:val="single" w:sz="4" w:space="0" w:color="auto"/>
              <w:left w:val="single" w:sz="4" w:space="0" w:color="auto"/>
              <w:bottom w:val="single" w:sz="4" w:space="0" w:color="auto"/>
              <w:right w:val="single" w:sz="4" w:space="0" w:color="auto"/>
            </w:tcBorders>
            <w:noWrap/>
            <w:hideMark/>
          </w:tcPr>
          <w:p w14:paraId="6248DC5B" w14:textId="77777777" w:rsidR="00BB5FA4" w:rsidRDefault="00BB5FA4" w:rsidP="00B24C82">
            <w:pPr>
              <w:pStyle w:val="TAC"/>
              <w:rPr>
                <w:rFonts w:cs="Arial"/>
                <w:lang w:eastAsia="zh-CN"/>
              </w:rPr>
            </w:pPr>
            <w:r>
              <w:t>828</w:t>
            </w:r>
          </w:p>
        </w:tc>
        <w:tc>
          <w:tcPr>
            <w:tcW w:w="503" w:type="pct"/>
            <w:tcBorders>
              <w:top w:val="single" w:sz="4" w:space="0" w:color="auto"/>
              <w:left w:val="single" w:sz="4" w:space="0" w:color="auto"/>
              <w:bottom w:val="single" w:sz="4" w:space="0" w:color="auto"/>
              <w:right w:val="single" w:sz="4" w:space="0" w:color="auto"/>
            </w:tcBorders>
            <w:noWrap/>
            <w:hideMark/>
          </w:tcPr>
          <w:p w14:paraId="203A7F61" w14:textId="77777777" w:rsidR="00BB5FA4" w:rsidRDefault="00BB5FA4" w:rsidP="00B24C8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7F356A6D" w14:textId="77777777" w:rsidR="00BB5FA4" w:rsidRDefault="00BB5FA4" w:rsidP="00B24C8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F40CEA9" w14:textId="77777777" w:rsidR="00BB5FA4" w:rsidRDefault="00BB5FA4" w:rsidP="00B24C82">
            <w:pPr>
              <w:pStyle w:val="TAC"/>
              <w:rPr>
                <w:rFonts w:cs="Arial"/>
                <w:lang w:eastAsia="zh-CN"/>
              </w:rPr>
            </w:pPr>
            <w:r>
              <w:t>873</w:t>
            </w:r>
          </w:p>
        </w:tc>
        <w:tc>
          <w:tcPr>
            <w:tcW w:w="478" w:type="pct"/>
            <w:tcBorders>
              <w:top w:val="single" w:sz="4" w:space="0" w:color="auto"/>
              <w:left w:val="single" w:sz="4" w:space="0" w:color="auto"/>
              <w:bottom w:val="single" w:sz="4" w:space="0" w:color="auto"/>
              <w:right w:val="single" w:sz="4" w:space="0" w:color="auto"/>
            </w:tcBorders>
            <w:noWrap/>
            <w:hideMark/>
          </w:tcPr>
          <w:p w14:paraId="3444F500" w14:textId="77777777" w:rsidR="00BB5FA4" w:rsidRDefault="00BB5FA4" w:rsidP="00B24C82">
            <w:pPr>
              <w:pStyle w:val="TAC"/>
              <w:rPr>
                <w:rFonts w:cs="Arial"/>
              </w:rPr>
            </w:pPr>
            <w:r>
              <w:rPr>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5477BF0A" w14:textId="77777777" w:rsidR="00BB5FA4" w:rsidRDefault="00BB5FA4" w:rsidP="00B24C82">
            <w:pPr>
              <w:pStyle w:val="TAC"/>
              <w:rPr>
                <w:rFonts w:cs="Arial"/>
              </w:rPr>
            </w:pPr>
            <w:r>
              <w:rPr>
                <w:lang w:eastAsia="zh-CN"/>
              </w:rPr>
              <w:t>IMD3</w:t>
            </w:r>
          </w:p>
        </w:tc>
      </w:tr>
      <w:tr w:rsidR="00BB5FA4" w14:paraId="6B561F66"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4DDDA53F" w14:textId="77777777" w:rsidR="00BB5FA4" w:rsidRDefault="00BB5FA4" w:rsidP="00B24C82">
            <w:pPr>
              <w:pStyle w:val="TAC"/>
              <w:rPr>
                <w:rFonts w:cs="Arial"/>
                <w:bCs/>
                <w:lang w:eastAsia="zh-CN"/>
              </w:rPr>
            </w:pPr>
            <w:r>
              <w:rPr>
                <w:rFonts w:cs="Arial"/>
                <w:bCs/>
                <w:lang w:eastAsia="zh-CN"/>
              </w:rPr>
              <w:t>DC_13A_n7A</w:t>
            </w:r>
          </w:p>
          <w:p w14:paraId="4B193E93" w14:textId="77777777" w:rsidR="00BB5FA4" w:rsidRDefault="00BB5FA4" w:rsidP="00B24C82">
            <w:pPr>
              <w:pStyle w:val="TAC"/>
            </w:pPr>
            <w:r>
              <w:rPr>
                <w:rFonts w:cs="Arial"/>
                <w:lang w:eastAsia="fi-FI"/>
              </w:rPr>
              <w:t>DC_13A_n7(2A)</w:t>
            </w:r>
          </w:p>
        </w:tc>
        <w:tc>
          <w:tcPr>
            <w:tcW w:w="563" w:type="pct"/>
            <w:tcBorders>
              <w:top w:val="single" w:sz="4" w:space="0" w:color="auto"/>
              <w:left w:val="single" w:sz="4" w:space="0" w:color="auto"/>
              <w:bottom w:val="single" w:sz="4" w:space="0" w:color="auto"/>
              <w:right w:val="single" w:sz="4" w:space="0" w:color="auto"/>
            </w:tcBorders>
            <w:hideMark/>
          </w:tcPr>
          <w:p w14:paraId="22825B54" w14:textId="77777777" w:rsidR="00BB5FA4" w:rsidRDefault="00BB5FA4" w:rsidP="00B24C82">
            <w:pPr>
              <w:pStyle w:val="TAC"/>
              <w:rPr>
                <w:rFonts w:cs="Arial"/>
              </w:rPr>
            </w:pPr>
            <w:r>
              <w:rPr>
                <w:rFonts w:cs="Arial"/>
              </w:rPr>
              <w:t>13</w:t>
            </w:r>
          </w:p>
        </w:tc>
        <w:tc>
          <w:tcPr>
            <w:tcW w:w="588" w:type="pct"/>
            <w:tcBorders>
              <w:top w:val="single" w:sz="4" w:space="0" w:color="auto"/>
              <w:left w:val="single" w:sz="4" w:space="0" w:color="auto"/>
              <w:bottom w:val="single" w:sz="4" w:space="0" w:color="auto"/>
              <w:right w:val="single" w:sz="4" w:space="0" w:color="auto"/>
            </w:tcBorders>
            <w:noWrap/>
            <w:hideMark/>
          </w:tcPr>
          <w:p w14:paraId="7DF67BC1" w14:textId="77777777" w:rsidR="00BB5FA4" w:rsidRDefault="00BB5FA4" w:rsidP="00B24C82">
            <w:pPr>
              <w:pStyle w:val="TAC"/>
              <w:rPr>
                <w:rFonts w:cs="Arial"/>
                <w:lang w:eastAsia="zh-CN"/>
              </w:rPr>
            </w:pPr>
            <w:r>
              <w:rPr>
                <w:rFonts w:cs="Arial"/>
              </w:rPr>
              <w:t>784.5</w:t>
            </w:r>
          </w:p>
        </w:tc>
        <w:tc>
          <w:tcPr>
            <w:tcW w:w="503" w:type="pct"/>
            <w:tcBorders>
              <w:top w:val="single" w:sz="4" w:space="0" w:color="auto"/>
              <w:left w:val="single" w:sz="4" w:space="0" w:color="auto"/>
              <w:bottom w:val="single" w:sz="4" w:space="0" w:color="auto"/>
              <w:right w:val="single" w:sz="4" w:space="0" w:color="auto"/>
            </w:tcBorders>
            <w:noWrap/>
            <w:hideMark/>
          </w:tcPr>
          <w:p w14:paraId="73F69DEF" w14:textId="77777777" w:rsidR="00BB5FA4" w:rsidRDefault="00BB5FA4" w:rsidP="00B24C8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715DFB8"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D348675" w14:textId="77777777" w:rsidR="00BB5FA4" w:rsidRDefault="00BB5FA4" w:rsidP="00B24C82">
            <w:pPr>
              <w:pStyle w:val="TAC"/>
              <w:rPr>
                <w:rFonts w:cs="Arial"/>
                <w:lang w:eastAsia="zh-CN"/>
              </w:rPr>
            </w:pPr>
            <w:r>
              <w:rPr>
                <w:rFonts w:cs="Arial"/>
              </w:rPr>
              <w:t>753.5</w:t>
            </w:r>
          </w:p>
        </w:tc>
        <w:tc>
          <w:tcPr>
            <w:tcW w:w="478" w:type="pct"/>
            <w:tcBorders>
              <w:top w:val="single" w:sz="4" w:space="0" w:color="auto"/>
              <w:left w:val="single" w:sz="4" w:space="0" w:color="auto"/>
              <w:bottom w:val="single" w:sz="4" w:space="0" w:color="auto"/>
              <w:right w:val="single" w:sz="4" w:space="0" w:color="auto"/>
            </w:tcBorders>
            <w:noWrap/>
            <w:hideMark/>
          </w:tcPr>
          <w:p w14:paraId="631736EE" w14:textId="77777777" w:rsidR="00BB5FA4" w:rsidRDefault="00BB5FA4" w:rsidP="00B24C82">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0CA32F31" w14:textId="77777777" w:rsidR="00BB5FA4" w:rsidRDefault="00BB5FA4" w:rsidP="00B24C82">
            <w:pPr>
              <w:pStyle w:val="TAC"/>
              <w:rPr>
                <w:rFonts w:cs="Arial"/>
              </w:rPr>
            </w:pPr>
            <w:r>
              <w:rPr>
                <w:rFonts w:cs="Arial"/>
              </w:rPr>
              <w:t>N/A</w:t>
            </w:r>
          </w:p>
        </w:tc>
      </w:tr>
      <w:tr w:rsidR="00BB5FA4" w14:paraId="6F62ED78"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61FF7986"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0E5F20F" w14:textId="77777777" w:rsidR="00BB5FA4" w:rsidRDefault="00BB5FA4" w:rsidP="00B24C82">
            <w:pPr>
              <w:pStyle w:val="TAC"/>
              <w:rPr>
                <w:rFonts w:cs="Arial"/>
              </w:rPr>
            </w:pPr>
            <w:r>
              <w:rPr>
                <w:rFonts w:cs="Arial"/>
              </w:rPr>
              <w:t>n7</w:t>
            </w:r>
          </w:p>
        </w:tc>
        <w:tc>
          <w:tcPr>
            <w:tcW w:w="588" w:type="pct"/>
            <w:tcBorders>
              <w:top w:val="single" w:sz="4" w:space="0" w:color="auto"/>
              <w:left w:val="single" w:sz="4" w:space="0" w:color="auto"/>
              <w:bottom w:val="single" w:sz="4" w:space="0" w:color="auto"/>
              <w:right w:val="single" w:sz="4" w:space="0" w:color="auto"/>
            </w:tcBorders>
            <w:noWrap/>
            <w:hideMark/>
          </w:tcPr>
          <w:p w14:paraId="3083DDE6" w14:textId="77777777" w:rsidR="00BB5FA4" w:rsidRDefault="00BB5FA4" w:rsidP="00B24C82">
            <w:pPr>
              <w:pStyle w:val="TAC"/>
              <w:rPr>
                <w:rFonts w:cs="Arial"/>
                <w:lang w:eastAsia="zh-CN"/>
              </w:rPr>
            </w:pPr>
            <w:r>
              <w:rPr>
                <w:rFonts w:cs="Arial"/>
              </w:rPr>
              <w:t>2520</w:t>
            </w:r>
          </w:p>
        </w:tc>
        <w:tc>
          <w:tcPr>
            <w:tcW w:w="503" w:type="pct"/>
            <w:tcBorders>
              <w:top w:val="single" w:sz="4" w:space="0" w:color="auto"/>
              <w:left w:val="single" w:sz="4" w:space="0" w:color="auto"/>
              <w:bottom w:val="single" w:sz="4" w:space="0" w:color="auto"/>
              <w:right w:val="single" w:sz="4" w:space="0" w:color="auto"/>
            </w:tcBorders>
            <w:noWrap/>
            <w:hideMark/>
          </w:tcPr>
          <w:p w14:paraId="4DE4A016" w14:textId="77777777" w:rsidR="00BB5FA4" w:rsidRDefault="00BB5FA4" w:rsidP="00B24C82">
            <w:pPr>
              <w:pStyle w:val="TAC"/>
            </w:pPr>
            <w:r>
              <w:rPr>
                <w:rFonts w:cs="Arial"/>
              </w:rPr>
              <w:t>40</w:t>
            </w:r>
          </w:p>
        </w:tc>
        <w:tc>
          <w:tcPr>
            <w:tcW w:w="395" w:type="pct"/>
            <w:tcBorders>
              <w:top w:val="single" w:sz="4" w:space="0" w:color="auto"/>
              <w:left w:val="single" w:sz="4" w:space="0" w:color="auto"/>
              <w:bottom w:val="single" w:sz="4" w:space="0" w:color="auto"/>
              <w:right w:val="single" w:sz="4" w:space="0" w:color="auto"/>
            </w:tcBorders>
            <w:noWrap/>
            <w:hideMark/>
          </w:tcPr>
          <w:p w14:paraId="56DE5C89" w14:textId="77777777" w:rsidR="00BB5FA4" w:rsidRDefault="00BB5FA4" w:rsidP="00B24C82">
            <w:pPr>
              <w:pStyle w:val="TAC"/>
            </w:pPr>
            <w:r>
              <w:rPr>
                <w:rFonts w:cs="Arial"/>
              </w:rPr>
              <w:t>216</w:t>
            </w:r>
          </w:p>
        </w:tc>
        <w:tc>
          <w:tcPr>
            <w:tcW w:w="616" w:type="pct"/>
            <w:tcBorders>
              <w:top w:val="single" w:sz="4" w:space="0" w:color="auto"/>
              <w:left w:val="single" w:sz="4" w:space="0" w:color="auto"/>
              <w:bottom w:val="single" w:sz="4" w:space="0" w:color="auto"/>
              <w:right w:val="single" w:sz="4" w:space="0" w:color="auto"/>
            </w:tcBorders>
            <w:noWrap/>
            <w:hideMark/>
          </w:tcPr>
          <w:p w14:paraId="2B90C6DE" w14:textId="77777777" w:rsidR="00BB5FA4" w:rsidRDefault="00BB5FA4" w:rsidP="00B24C82">
            <w:pPr>
              <w:pStyle w:val="TAC"/>
              <w:rPr>
                <w:rFonts w:cs="Arial"/>
                <w:lang w:eastAsia="zh-CN"/>
              </w:rPr>
            </w:pPr>
            <w:r>
              <w:rPr>
                <w:rFonts w:cs="Arial"/>
              </w:rPr>
              <w:t>2640</w:t>
            </w:r>
          </w:p>
        </w:tc>
        <w:tc>
          <w:tcPr>
            <w:tcW w:w="478" w:type="pct"/>
            <w:tcBorders>
              <w:top w:val="single" w:sz="4" w:space="0" w:color="auto"/>
              <w:left w:val="single" w:sz="4" w:space="0" w:color="auto"/>
              <w:bottom w:val="single" w:sz="4" w:space="0" w:color="auto"/>
              <w:right w:val="single" w:sz="4" w:space="0" w:color="auto"/>
            </w:tcBorders>
            <w:noWrap/>
            <w:hideMark/>
          </w:tcPr>
          <w:p w14:paraId="6C29F6FB" w14:textId="77777777" w:rsidR="00BB5FA4" w:rsidRDefault="00BB5FA4" w:rsidP="00B24C82">
            <w:pPr>
              <w:pStyle w:val="TAC"/>
              <w:rPr>
                <w:rFonts w:cs="Arial"/>
              </w:rPr>
            </w:pPr>
            <w:r>
              <w:rPr>
                <w:rFonts w:eastAsia="Symbol" w:cs="Arial"/>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20F4EE33" w14:textId="77777777" w:rsidR="00BB5FA4" w:rsidRDefault="00BB5FA4" w:rsidP="00B24C82">
            <w:pPr>
              <w:pStyle w:val="TAC"/>
              <w:rPr>
                <w:rFonts w:cs="Arial"/>
              </w:rPr>
            </w:pPr>
            <w:r>
              <w:rPr>
                <w:rFonts w:cs="Arial"/>
              </w:rPr>
              <w:t>IMD5</w:t>
            </w:r>
          </w:p>
        </w:tc>
      </w:tr>
      <w:tr w:rsidR="00BB5FA4" w14:paraId="40D42C0D" w14:textId="77777777" w:rsidTr="00B24C82">
        <w:trPr>
          <w:trHeight w:val="187"/>
          <w:jc w:val="center"/>
        </w:trPr>
        <w:tc>
          <w:tcPr>
            <w:tcW w:w="1366" w:type="pct"/>
            <w:tcBorders>
              <w:top w:val="nil"/>
              <w:left w:val="single" w:sz="4" w:space="0" w:color="auto"/>
              <w:bottom w:val="nil"/>
              <w:right w:val="single" w:sz="4" w:space="0" w:color="auto"/>
            </w:tcBorders>
            <w:hideMark/>
          </w:tcPr>
          <w:p w14:paraId="413D17B8" w14:textId="77777777" w:rsidR="00BB5FA4" w:rsidRDefault="00BB5FA4" w:rsidP="00B24C82">
            <w:pPr>
              <w:pStyle w:val="TAC"/>
            </w:pPr>
            <w:r>
              <w:t>DC_13A_n77A</w:t>
            </w:r>
          </w:p>
        </w:tc>
        <w:tc>
          <w:tcPr>
            <w:tcW w:w="563" w:type="pct"/>
            <w:tcBorders>
              <w:top w:val="single" w:sz="4" w:space="0" w:color="auto"/>
              <w:left w:val="single" w:sz="4" w:space="0" w:color="auto"/>
              <w:bottom w:val="single" w:sz="4" w:space="0" w:color="auto"/>
              <w:right w:val="single" w:sz="4" w:space="0" w:color="auto"/>
            </w:tcBorders>
            <w:hideMark/>
          </w:tcPr>
          <w:p w14:paraId="5FC3C2E3" w14:textId="77777777" w:rsidR="00BB5FA4" w:rsidRDefault="00BB5FA4" w:rsidP="00B24C82">
            <w:pPr>
              <w:pStyle w:val="TAC"/>
            </w:pPr>
            <w:r>
              <w:t>13</w:t>
            </w:r>
          </w:p>
        </w:tc>
        <w:tc>
          <w:tcPr>
            <w:tcW w:w="588" w:type="pct"/>
            <w:tcBorders>
              <w:top w:val="single" w:sz="4" w:space="0" w:color="auto"/>
              <w:left w:val="single" w:sz="4" w:space="0" w:color="auto"/>
              <w:bottom w:val="single" w:sz="4" w:space="0" w:color="auto"/>
              <w:right w:val="single" w:sz="4" w:space="0" w:color="auto"/>
            </w:tcBorders>
            <w:noWrap/>
            <w:hideMark/>
          </w:tcPr>
          <w:p w14:paraId="74185E85" w14:textId="77777777" w:rsidR="00BB5FA4" w:rsidRDefault="00BB5FA4" w:rsidP="00B24C82">
            <w:pPr>
              <w:pStyle w:val="TAC"/>
            </w:pPr>
            <w:r>
              <w:t>784.5</w:t>
            </w:r>
          </w:p>
        </w:tc>
        <w:tc>
          <w:tcPr>
            <w:tcW w:w="503" w:type="pct"/>
            <w:tcBorders>
              <w:top w:val="single" w:sz="4" w:space="0" w:color="auto"/>
              <w:left w:val="single" w:sz="4" w:space="0" w:color="auto"/>
              <w:bottom w:val="single" w:sz="4" w:space="0" w:color="auto"/>
              <w:right w:val="single" w:sz="4" w:space="0" w:color="auto"/>
            </w:tcBorders>
            <w:noWrap/>
            <w:hideMark/>
          </w:tcPr>
          <w:p w14:paraId="65EF0F46" w14:textId="77777777" w:rsidR="00BB5FA4" w:rsidRDefault="00BB5FA4" w:rsidP="00B24C82">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1F29CD1E" w14:textId="77777777" w:rsidR="00BB5FA4" w:rsidRDefault="00BB5FA4" w:rsidP="00B24C82">
            <w:pPr>
              <w:pStyle w:val="TAC"/>
            </w:pPr>
            <w:r>
              <w:t>20</w:t>
            </w:r>
          </w:p>
        </w:tc>
        <w:tc>
          <w:tcPr>
            <w:tcW w:w="616" w:type="pct"/>
            <w:tcBorders>
              <w:top w:val="single" w:sz="4" w:space="0" w:color="auto"/>
              <w:left w:val="single" w:sz="4" w:space="0" w:color="auto"/>
              <w:bottom w:val="single" w:sz="4" w:space="0" w:color="auto"/>
              <w:right w:val="single" w:sz="4" w:space="0" w:color="auto"/>
            </w:tcBorders>
            <w:noWrap/>
            <w:hideMark/>
          </w:tcPr>
          <w:p w14:paraId="21AEC5D3" w14:textId="77777777" w:rsidR="00BB5FA4" w:rsidRDefault="00BB5FA4" w:rsidP="00B24C82">
            <w:pPr>
              <w:pStyle w:val="TAC"/>
            </w:pPr>
            <w:r>
              <w:t>753.5</w:t>
            </w:r>
          </w:p>
        </w:tc>
        <w:tc>
          <w:tcPr>
            <w:tcW w:w="478" w:type="pct"/>
            <w:tcBorders>
              <w:top w:val="single" w:sz="4" w:space="0" w:color="auto"/>
              <w:left w:val="single" w:sz="4" w:space="0" w:color="auto"/>
              <w:bottom w:val="single" w:sz="4" w:space="0" w:color="auto"/>
              <w:right w:val="single" w:sz="4" w:space="0" w:color="auto"/>
            </w:tcBorders>
            <w:noWrap/>
            <w:hideMark/>
          </w:tcPr>
          <w:p w14:paraId="48E805E5" w14:textId="77777777" w:rsidR="00BB5FA4" w:rsidRDefault="00BB5FA4" w:rsidP="00B24C82">
            <w:pPr>
              <w:pStyle w:val="TAC"/>
              <w:rPr>
                <w:rFonts w:eastAsia="Symbol"/>
                <w:lang w:eastAsia="zh-CN"/>
              </w:rPr>
            </w:pPr>
            <w:r>
              <w:t>5.5</w:t>
            </w:r>
          </w:p>
        </w:tc>
        <w:tc>
          <w:tcPr>
            <w:tcW w:w="491" w:type="pct"/>
            <w:tcBorders>
              <w:top w:val="single" w:sz="4" w:space="0" w:color="auto"/>
              <w:left w:val="single" w:sz="4" w:space="0" w:color="auto"/>
              <w:bottom w:val="single" w:sz="4" w:space="0" w:color="auto"/>
              <w:right w:val="single" w:sz="4" w:space="0" w:color="auto"/>
            </w:tcBorders>
            <w:hideMark/>
          </w:tcPr>
          <w:p w14:paraId="0836FEA8" w14:textId="77777777" w:rsidR="00BB5FA4" w:rsidRDefault="00BB5FA4" w:rsidP="00B24C82">
            <w:pPr>
              <w:pStyle w:val="TAC"/>
            </w:pPr>
            <w:r>
              <w:t>IMD5</w:t>
            </w:r>
          </w:p>
        </w:tc>
      </w:tr>
      <w:tr w:rsidR="00BB5FA4" w14:paraId="1813B39E"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26AAD155"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22D5EDB" w14:textId="77777777" w:rsidR="00BB5FA4" w:rsidRDefault="00BB5FA4" w:rsidP="00B24C82">
            <w:pPr>
              <w:pStyle w:val="TAC"/>
            </w:pPr>
            <w:r>
              <w:t>n77</w:t>
            </w:r>
          </w:p>
        </w:tc>
        <w:tc>
          <w:tcPr>
            <w:tcW w:w="588" w:type="pct"/>
            <w:tcBorders>
              <w:top w:val="single" w:sz="4" w:space="0" w:color="auto"/>
              <w:left w:val="single" w:sz="4" w:space="0" w:color="auto"/>
              <w:bottom w:val="single" w:sz="4" w:space="0" w:color="auto"/>
              <w:right w:val="single" w:sz="4" w:space="0" w:color="auto"/>
            </w:tcBorders>
            <w:noWrap/>
            <w:hideMark/>
          </w:tcPr>
          <w:p w14:paraId="219CBB25" w14:textId="77777777" w:rsidR="00BB5FA4" w:rsidRDefault="00BB5FA4" w:rsidP="00B24C82">
            <w:pPr>
              <w:pStyle w:val="TAC"/>
            </w:pPr>
            <w:r>
              <w:t>3891.5</w:t>
            </w:r>
          </w:p>
        </w:tc>
        <w:tc>
          <w:tcPr>
            <w:tcW w:w="503" w:type="pct"/>
            <w:tcBorders>
              <w:top w:val="single" w:sz="4" w:space="0" w:color="auto"/>
              <w:left w:val="single" w:sz="4" w:space="0" w:color="auto"/>
              <w:bottom w:val="single" w:sz="4" w:space="0" w:color="auto"/>
              <w:right w:val="single" w:sz="4" w:space="0" w:color="auto"/>
            </w:tcBorders>
            <w:noWrap/>
            <w:hideMark/>
          </w:tcPr>
          <w:p w14:paraId="14C44E24" w14:textId="77777777" w:rsidR="00BB5FA4" w:rsidRDefault="00BB5FA4" w:rsidP="00B24C82">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49F6816F" w14:textId="77777777" w:rsidR="00BB5FA4" w:rsidRDefault="00BB5FA4" w:rsidP="00B24C8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10D06EAC" w14:textId="77777777" w:rsidR="00BB5FA4" w:rsidRDefault="00BB5FA4" w:rsidP="00B24C82">
            <w:pPr>
              <w:pStyle w:val="TAC"/>
            </w:pPr>
            <w:r>
              <w:t>3891.5</w:t>
            </w:r>
          </w:p>
        </w:tc>
        <w:tc>
          <w:tcPr>
            <w:tcW w:w="478" w:type="pct"/>
            <w:tcBorders>
              <w:top w:val="single" w:sz="4" w:space="0" w:color="auto"/>
              <w:left w:val="single" w:sz="4" w:space="0" w:color="auto"/>
              <w:bottom w:val="single" w:sz="4" w:space="0" w:color="auto"/>
              <w:right w:val="single" w:sz="4" w:space="0" w:color="auto"/>
            </w:tcBorders>
            <w:noWrap/>
            <w:hideMark/>
          </w:tcPr>
          <w:p w14:paraId="27326CD1" w14:textId="77777777" w:rsidR="00BB5FA4" w:rsidRDefault="00BB5FA4" w:rsidP="00B24C82">
            <w:pPr>
              <w:pStyle w:val="TAC"/>
              <w:rPr>
                <w:rFonts w:eastAsia="Symbol"/>
                <w:lang w:eastAsia="zh-CN"/>
              </w:rPr>
            </w:pPr>
            <w:r>
              <w:t>N/A</w:t>
            </w:r>
          </w:p>
        </w:tc>
        <w:tc>
          <w:tcPr>
            <w:tcW w:w="491" w:type="pct"/>
            <w:tcBorders>
              <w:top w:val="single" w:sz="4" w:space="0" w:color="auto"/>
              <w:left w:val="single" w:sz="4" w:space="0" w:color="auto"/>
              <w:bottom w:val="single" w:sz="4" w:space="0" w:color="auto"/>
              <w:right w:val="single" w:sz="4" w:space="0" w:color="auto"/>
            </w:tcBorders>
            <w:hideMark/>
          </w:tcPr>
          <w:p w14:paraId="54854778" w14:textId="77777777" w:rsidR="00BB5FA4" w:rsidRDefault="00BB5FA4" w:rsidP="00B24C82">
            <w:pPr>
              <w:pStyle w:val="TAC"/>
            </w:pPr>
            <w:r>
              <w:t>N/A</w:t>
            </w:r>
          </w:p>
        </w:tc>
      </w:tr>
      <w:tr w:rsidR="00BB5FA4" w14:paraId="685FAD0F" w14:textId="77777777" w:rsidTr="00B24C82">
        <w:trPr>
          <w:trHeight w:val="187"/>
          <w:jc w:val="center"/>
        </w:trPr>
        <w:tc>
          <w:tcPr>
            <w:tcW w:w="1366" w:type="pct"/>
            <w:tcBorders>
              <w:top w:val="nil"/>
              <w:left w:val="single" w:sz="4" w:space="0" w:color="auto"/>
              <w:bottom w:val="nil"/>
              <w:right w:val="single" w:sz="4" w:space="0" w:color="auto"/>
            </w:tcBorders>
            <w:vAlign w:val="center"/>
            <w:hideMark/>
          </w:tcPr>
          <w:p w14:paraId="46DE72E3" w14:textId="77777777" w:rsidR="00BB5FA4" w:rsidRDefault="00BB5FA4" w:rsidP="00B24C82">
            <w:pPr>
              <w:pStyle w:val="TAC"/>
              <w:rPr>
                <w:rFonts w:cs="Arial"/>
                <w:lang w:val="sv-SE" w:eastAsia="zh-CN"/>
              </w:rPr>
            </w:pPr>
            <w:r>
              <w:rPr>
                <w:rFonts w:cs="Arial"/>
                <w:lang w:val="sv-SE" w:eastAsia="zh-CN"/>
              </w:rPr>
              <w:t>DC</w:t>
            </w:r>
            <w:r>
              <w:rPr>
                <w:rFonts w:cs="Arial" w:hint="eastAsia"/>
                <w:lang w:val="zh-CN" w:eastAsia="zh-CN"/>
              </w:rPr>
              <w:t>_</w:t>
            </w:r>
            <w:r>
              <w:rPr>
                <w:rFonts w:cs="Arial"/>
                <w:lang w:val="sv-SE" w:eastAsia="en-GB"/>
              </w:rPr>
              <w:t>14A_n5A</w:t>
            </w:r>
          </w:p>
        </w:tc>
        <w:tc>
          <w:tcPr>
            <w:tcW w:w="563" w:type="pct"/>
            <w:tcBorders>
              <w:top w:val="single" w:sz="4" w:space="0" w:color="auto"/>
              <w:left w:val="single" w:sz="4" w:space="0" w:color="auto"/>
              <w:bottom w:val="single" w:sz="4" w:space="0" w:color="auto"/>
              <w:right w:val="single" w:sz="4" w:space="0" w:color="auto"/>
            </w:tcBorders>
            <w:vAlign w:val="center"/>
            <w:hideMark/>
          </w:tcPr>
          <w:p w14:paraId="5EEA5B09" w14:textId="77777777" w:rsidR="00BB5FA4" w:rsidRDefault="00BB5FA4" w:rsidP="00B24C82">
            <w:pPr>
              <w:pStyle w:val="TAC"/>
            </w:pPr>
            <w:r>
              <w:rPr>
                <w:lang w:eastAsia="en-GB"/>
              </w:rPr>
              <w:t>14</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5FB349AD" w14:textId="77777777" w:rsidR="00BB5FA4" w:rsidRDefault="00BB5FA4" w:rsidP="00B24C82">
            <w:pPr>
              <w:pStyle w:val="TAC"/>
            </w:pPr>
            <w:r>
              <w:rPr>
                <w:lang w:eastAsia="zh-TW"/>
              </w:rPr>
              <w:t>791</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7C1E50C7" w14:textId="77777777" w:rsidR="00BB5FA4" w:rsidRDefault="00BB5FA4" w:rsidP="00B24C82">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20DE7D1" w14:textId="77777777" w:rsidR="00BB5FA4" w:rsidRDefault="00BB5FA4" w:rsidP="00B24C82">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5A830AC6" w14:textId="77777777" w:rsidR="00BB5FA4" w:rsidRDefault="00BB5FA4" w:rsidP="00B24C82">
            <w:pPr>
              <w:pStyle w:val="TAC"/>
            </w:pPr>
            <w:r>
              <w:rPr>
                <w:lang w:eastAsia="zh-TW"/>
              </w:rPr>
              <w:t>761</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70414391" w14:textId="77777777" w:rsidR="00BB5FA4" w:rsidRDefault="00BB5FA4" w:rsidP="00B24C82">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12C9F243" w14:textId="77777777" w:rsidR="00BB5FA4" w:rsidRDefault="00BB5FA4" w:rsidP="00B24C82">
            <w:pPr>
              <w:pStyle w:val="TAC"/>
            </w:pPr>
            <w:r>
              <w:rPr>
                <w:lang w:eastAsia="en-GB"/>
              </w:rPr>
              <w:t>N/A</w:t>
            </w:r>
          </w:p>
        </w:tc>
      </w:tr>
      <w:tr w:rsidR="00BB5FA4" w14:paraId="5A5206BF" w14:textId="77777777" w:rsidTr="00B24C82">
        <w:trPr>
          <w:trHeight w:val="187"/>
          <w:jc w:val="center"/>
        </w:trPr>
        <w:tc>
          <w:tcPr>
            <w:tcW w:w="1366" w:type="pct"/>
            <w:tcBorders>
              <w:top w:val="nil"/>
              <w:left w:val="single" w:sz="4" w:space="0" w:color="auto"/>
              <w:bottom w:val="nil"/>
              <w:right w:val="single" w:sz="4" w:space="0" w:color="auto"/>
            </w:tcBorders>
            <w:vAlign w:val="center"/>
          </w:tcPr>
          <w:p w14:paraId="397F058C" w14:textId="77777777" w:rsidR="00BB5FA4" w:rsidRDefault="00BB5FA4" w:rsidP="00B24C82">
            <w:pPr>
              <w:pStyle w:val="TAC"/>
              <w:rPr>
                <w:rFonts w:cs="Arial"/>
                <w:lang w:val="sv-SE" w:eastAsia="zh-CN"/>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9049151" w14:textId="77777777" w:rsidR="00BB5FA4" w:rsidRDefault="00BB5FA4" w:rsidP="00B24C82">
            <w:pPr>
              <w:pStyle w:val="TAC"/>
            </w:pPr>
            <w:r>
              <w:rPr>
                <w:rFonts w:cs="Arial"/>
                <w:lang w:eastAsia="ja-JP"/>
              </w:rPr>
              <w:t>n5</w:t>
            </w:r>
          </w:p>
        </w:tc>
        <w:tc>
          <w:tcPr>
            <w:tcW w:w="588" w:type="pct"/>
            <w:tcBorders>
              <w:top w:val="single" w:sz="4" w:space="0" w:color="auto"/>
              <w:left w:val="single" w:sz="4" w:space="0" w:color="auto"/>
              <w:bottom w:val="single" w:sz="4" w:space="0" w:color="auto"/>
              <w:right w:val="single" w:sz="4" w:space="0" w:color="auto"/>
            </w:tcBorders>
            <w:noWrap/>
            <w:hideMark/>
          </w:tcPr>
          <w:p w14:paraId="1F47B8E1" w14:textId="77777777" w:rsidR="00BB5FA4" w:rsidRDefault="00BB5FA4" w:rsidP="00B24C82">
            <w:pPr>
              <w:pStyle w:val="TAC"/>
            </w:pPr>
            <w:r>
              <w:rPr>
                <w:lang w:val="en-US" w:eastAsia="zh-CN"/>
              </w:rPr>
              <w:t>836</w:t>
            </w:r>
          </w:p>
        </w:tc>
        <w:tc>
          <w:tcPr>
            <w:tcW w:w="503" w:type="pct"/>
            <w:tcBorders>
              <w:top w:val="single" w:sz="4" w:space="0" w:color="auto"/>
              <w:left w:val="single" w:sz="4" w:space="0" w:color="auto"/>
              <w:bottom w:val="single" w:sz="4" w:space="0" w:color="auto"/>
              <w:right w:val="single" w:sz="4" w:space="0" w:color="auto"/>
            </w:tcBorders>
            <w:noWrap/>
            <w:hideMark/>
          </w:tcPr>
          <w:p w14:paraId="1D8C4B29" w14:textId="77777777" w:rsidR="00BB5FA4" w:rsidRDefault="00BB5FA4" w:rsidP="00B24C82">
            <w:pPr>
              <w:pStyle w:val="TAC"/>
            </w:pPr>
            <w:r>
              <w:rPr>
                <w:lang w:val="en-US"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2A2C18F2" w14:textId="77777777" w:rsidR="00BB5FA4" w:rsidRDefault="00BB5FA4" w:rsidP="00B24C82">
            <w:pPr>
              <w:pStyle w:val="TAC"/>
            </w:pPr>
            <w:r>
              <w:rPr>
                <w:lang w:val="en-US"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78C5C677" w14:textId="77777777" w:rsidR="00BB5FA4" w:rsidRDefault="00BB5FA4" w:rsidP="00B24C82">
            <w:pPr>
              <w:pStyle w:val="TAC"/>
            </w:pPr>
            <w:r>
              <w:rPr>
                <w:lang w:val="en-US" w:eastAsia="zh-CN"/>
              </w:rPr>
              <w:t>881</w:t>
            </w:r>
          </w:p>
        </w:tc>
        <w:tc>
          <w:tcPr>
            <w:tcW w:w="478" w:type="pct"/>
            <w:tcBorders>
              <w:top w:val="single" w:sz="4" w:space="0" w:color="auto"/>
              <w:left w:val="single" w:sz="4" w:space="0" w:color="auto"/>
              <w:bottom w:val="single" w:sz="4" w:space="0" w:color="auto"/>
              <w:right w:val="single" w:sz="4" w:space="0" w:color="auto"/>
            </w:tcBorders>
            <w:noWrap/>
            <w:hideMark/>
          </w:tcPr>
          <w:p w14:paraId="565BB92B" w14:textId="77777777" w:rsidR="00BB5FA4" w:rsidRDefault="00BB5FA4" w:rsidP="00B24C82">
            <w:pPr>
              <w:pStyle w:val="TAC"/>
            </w:pPr>
            <w:r>
              <w:rPr>
                <w:lang w:val="en-US"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17DB7CDE" w14:textId="77777777" w:rsidR="00BB5FA4" w:rsidRDefault="00BB5FA4" w:rsidP="00B24C82">
            <w:pPr>
              <w:pStyle w:val="TAC"/>
            </w:pPr>
            <w:r>
              <w:rPr>
                <w:lang w:eastAsia="zh-CN"/>
              </w:rPr>
              <w:t>IMD3</w:t>
            </w:r>
          </w:p>
        </w:tc>
      </w:tr>
      <w:tr w:rsidR="00BB5FA4" w14:paraId="470A4CF1" w14:textId="77777777" w:rsidTr="00B24C82">
        <w:trPr>
          <w:trHeight w:val="187"/>
          <w:jc w:val="center"/>
        </w:trPr>
        <w:tc>
          <w:tcPr>
            <w:tcW w:w="1366" w:type="pct"/>
            <w:tcBorders>
              <w:top w:val="nil"/>
              <w:left w:val="single" w:sz="4" w:space="0" w:color="auto"/>
              <w:bottom w:val="nil"/>
              <w:right w:val="single" w:sz="4" w:space="0" w:color="auto"/>
            </w:tcBorders>
            <w:vAlign w:val="center"/>
          </w:tcPr>
          <w:p w14:paraId="17D9ACC6" w14:textId="77777777" w:rsidR="00BB5FA4" w:rsidRDefault="00BB5FA4" w:rsidP="00B24C82">
            <w:pPr>
              <w:pStyle w:val="TAC"/>
              <w:rPr>
                <w:rFonts w:cs="Arial"/>
                <w:lang w:val="sv-SE" w:eastAsia="zh-CN"/>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4C5E42D" w14:textId="77777777" w:rsidR="00BB5FA4" w:rsidRDefault="00BB5FA4" w:rsidP="00B24C82">
            <w:pPr>
              <w:pStyle w:val="TAC"/>
            </w:pPr>
            <w:r>
              <w:rPr>
                <w:rFonts w:cs="Arial"/>
                <w:lang w:eastAsia="ja-JP"/>
              </w:rPr>
              <w:t>14</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06CF4753" w14:textId="77777777" w:rsidR="00BB5FA4" w:rsidRDefault="00BB5FA4" w:rsidP="00B24C82">
            <w:pPr>
              <w:pStyle w:val="TAC"/>
            </w:pPr>
            <w:r>
              <w:rPr>
                <w:lang w:eastAsia="zh-TW"/>
              </w:rPr>
              <w:t>795.5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8EFFEBD" w14:textId="77777777" w:rsidR="00BB5FA4" w:rsidRDefault="00BB5FA4" w:rsidP="00B24C82">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A0C6C5C" w14:textId="77777777" w:rsidR="00BB5FA4" w:rsidRDefault="00BB5FA4" w:rsidP="00B24C82">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19A5B4C7" w14:textId="77777777" w:rsidR="00BB5FA4" w:rsidRDefault="00BB5FA4" w:rsidP="00B24C82">
            <w:pPr>
              <w:pStyle w:val="TAC"/>
            </w:pPr>
            <w:r>
              <w:rPr>
                <w:lang w:eastAsia="zh-TW"/>
              </w:rPr>
              <w:t>765.5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05150858" w14:textId="77777777" w:rsidR="00BB5FA4" w:rsidRDefault="00BB5FA4" w:rsidP="00B24C82">
            <w:pPr>
              <w:pStyle w:val="TAC"/>
            </w:pPr>
            <w:r>
              <w:rPr>
                <w:lang w:eastAsia="zh-TW"/>
              </w:rPr>
              <w:t>25</w:t>
            </w:r>
          </w:p>
        </w:tc>
        <w:tc>
          <w:tcPr>
            <w:tcW w:w="491" w:type="pct"/>
            <w:tcBorders>
              <w:top w:val="single" w:sz="4" w:space="0" w:color="auto"/>
              <w:left w:val="single" w:sz="4" w:space="0" w:color="auto"/>
              <w:bottom w:val="single" w:sz="4" w:space="0" w:color="auto"/>
              <w:right w:val="single" w:sz="4" w:space="0" w:color="auto"/>
            </w:tcBorders>
            <w:hideMark/>
          </w:tcPr>
          <w:p w14:paraId="12EDC77A" w14:textId="77777777" w:rsidR="00BB5FA4" w:rsidRDefault="00BB5FA4" w:rsidP="00B24C82">
            <w:pPr>
              <w:pStyle w:val="TAC"/>
            </w:pPr>
            <w:r>
              <w:rPr>
                <w:lang w:eastAsia="zh-CN"/>
              </w:rPr>
              <w:t>IMD3</w:t>
            </w:r>
          </w:p>
        </w:tc>
      </w:tr>
      <w:tr w:rsidR="00BB5FA4" w14:paraId="7F6C4592" w14:textId="77777777" w:rsidTr="00B24C82">
        <w:trPr>
          <w:trHeight w:val="187"/>
          <w:jc w:val="center"/>
        </w:trPr>
        <w:tc>
          <w:tcPr>
            <w:tcW w:w="1366" w:type="pct"/>
            <w:tcBorders>
              <w:top w:val="nil"/>
              <w:left w:val="single" w:sz="4" w:space="0" w:color="auto"/>
              <w:bottom w:val="single" w:sz="4" w:space="0" w:color="auto"/>
              <w:right w:val="single" w:sz="4" w:space="0" w:color="auto"/>
            </w:tcBorders>
            <w:vAlign w:val="center"/>
          </w:tcPr>
          <w:p w14:paraId="7136872C" w14:textId="77777777" w:rsidR="00BB5FA4" w:rsidRDefault="00BB5FA4" w:rsidP="00B24C82">
            <w:pPr>
              <w:pStyle w:val="TAC"/>
              <w:rPr>
                <w:rFonts w:cs="Arial"/>
                <w:lang w:val="sv-SE" w:eastAsia="zh-CN"/>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ECAA14" w14:textId="77777777" w:rsidR="00BB5FA4" w:rsidRDefault="00BB5FA4" w:rsidP="00B24C82">
            <w:pPr>
              <w:pStyle w:val="TAC"/>
            </w:pPr>
            <w:r>
              <w:rPr>
                <w:rFonts w:cs="Arial"/>
                <w:lang w:eastAsia="ja-JP"/>
              </w:rPr>
              <w:t>n5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3945AE49" w14:textId="77777777" w:rsidR="00BB5FA4" w:rsidRDefault="00BB5FA4" w:rsidP="00B24C82">
            <w:pPr>
              <w:pStyle w:val="TAC"/>
            </w:pPr>
            <w:r>
              <w:rPr>
                <w:lang w:eastAsia="zh-TW"/>
              </w:rPr>
              <w:t>826.5</w:t>
            </w:r>
          </w:p>
        </w:tc>
        <w:tc>
          <w:tcPr>
            <w:tcW w:w="503" w:type="pct"/>
            <w:tcBorders>
              <w:top w:val="single" w:sz="4" w:space="0" w:color="auto"/>
              <w:left w:val="single" w:sz="4" w:space="0" w:color="auto"/>
              <w:bottom w:val="single" w:sz="4" w:space="0" w:color="auto"/>
              <w:right w:val="single" w:sz="4" w:space="0" w:color="auto"/>
            </w:tcBorders>
            <w:noWrap/>
            <w:hideMark/>
          </w:tcPr>
          <w:p w14:paraId="413C0B60" w14:textId="77777777" w:rsidR="00BB5FA4" w:rsidRDefault="00BB5FA4" w:rsidP="00B24C82">
            <w:pPr>
              <w:pStyle w:val="TAC"/>
            </w:pPr>
            <w:r>
              <w:rPr>
                <w:lang w:val="en-US"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378D2815" w14:textId="77777777" w:rsidR="00BB5FA4" w:rsidRDefault="00BB5FA4" w:rsidP="00B24C82">
            <w:pPr>
              <w:pStyle w:val="TAC"/>
            </w:pPr>
            <w:r>
              <w:rPr>
                <w:lang w:val="en-US" w:eastAsia="zh-CN"/>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3D478F09" w14:textId="77777777" w:rsidR="00BB5FA4" w:rsidRDefault="00BB5FA4" w:rsidP="00B24C82">
            <w:pPr>
              <w:pStyle w:val="TAC"/>
            </w:pPr>
            <w:r>
              <w:rPr>
                <w:lang w:eastAsia="zh-TW"/>
              </w:rPr>
              <w:t>871.5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7D472B33" w14:textId="77777777" w:rsidR="00BB5FA4" w:rsidRDefault="00BB5FA4" w:rsidP="00B24C82">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2E51490D" w14:textId="77777777" w:rsidR="00BB5FA4" w:rsidRDefault="00BB5FA4" w:rsidP="00B24C82">
            <w:pPr>
              <w:pStyle w:val="TAC"/>
            </w:pPr>
            <w:r>
              <w:rPr>
                <w:lang w:eastAsia="zh-TW"/>
              </w:rPr>
              <w:t>N/A</w:t>
            </w:r>
          </w:p>
        </w:tc>
      </w:tr>
      <w:tr w:rsidR="00BB5FA4" w14:paraId="514F1DCE" w14:textId="77777777" w:rsidTr="00B24C82">
        <w:trPr>
          <w:trHeight w:val="187"/>
          <w:jc w:val="center"/>
        </w:trPr>
        <w:tc>
          <w:tcPr>
            <w:tcW w:w="1366" w:type="pct"/>
            <w:tcBorders>
              <w:top w:val="single" w:sz="4" w:space="0" w:color="auto"/>
              <w:left w:val="single" w:sz="4" w:space="0" w:color="auto"/>
              <w:bottom w:val="nil"/>
              <w:right w:val="single" w:sz="4" w:space="0" w:color="auto"/>
            </w:tcBorders>
            <w:vAlign w:val="center"/>
            <w:hideMark/>
          </w:tcPr>
          <w:p w14:paraId="77B5E7AC" w14:textId="77777777" w:rsidR="00BB5FA4" w:rsidRPr="0013350B" w:rsidRDefault="00BB5FA4" w:rsidP="00B24C82">
            <w:pPr>
              <w:pStyle w:val="TAC"/>
              <w:rPr>
                <w:rFonts w:cs="Arial"/>
                <w:lang w:val="en-US" w:eastAsia="zh-TW"/>
              </w:rPr>
            </w:pPr>
            <w:r w:rsidRPr="0013350B">
              <w:rPr>
                <w:rFonts w:cs="Arial"/>
                <w:lang w:val="en-US" w:eastAsia="zh-CN"/>
              </w:rPr>
              <w:t>DC</w:t>
            </w:r>
            <w:r>
              <w:rPr>
                <w:rFonts w:cs="Arial" w:hint="eastAsia"/>
                <w:lang w:val="zh-CN" w:eastAsia="zh-CN"/>
              </w:rPr>
              <w:t>_</w:t>
            </w:r>
            <w:r w:rsidRPr="0013350B">
              <w:rPr>
                <w:rFonts w:cs="Arial"/>
                <w:lang w:val="en-US"/>
              </w:rPr>
              <w:t>14A</w:t>
            </w:r>
            <w:r w:rsidRPr="0013350B">
              <w:rPr>
                <w:rFonts w:cs="Arial"/>
                <w:lang w:val="en-US" w:eastAsia="zh-CN"/>
              </w:rPr>
              <w:t>_</w:t>
            </w:r>
            <w:r>
              <w:rPr>
                <w:rFonts w:cs="Arial" w:hint="eastAsia"/>
                <w:lang w:val="zh-CN" w:eastAsia="zh-CN"/>
              </w:rPr>
              <w:t>n</w:t>
            </w:r>
            <w:r w:rsidRPr="0013350B">
              <w:rPr>
                <w:rFonts w:cs="Arial"/>
                <w:lang w:val="en-US"/>
              </w:rPr>
              <w:t>77A</w:t>
            </w:r>
          </w:p>
          <w:p w14:paraId="1885B895" w14:textId="77777777" w:rsidR="00BB5FA4" w:rsidRDefault="00BB5FA4" w:rsidP="00B24C82">
            <w:pPr>
              <w:pStyle w:val="TAC"/>
            </w:pPr>
            <w:r w:rsidRPr="0013350B">
              <w:rPr>
                <w:rFonts w:cs="Arial"/>
                <w:lang w:val="en-US" w:eastAsia="zh-CN"/>
              </w:rPr>
              <w:t>DC</w:t>
            </w:r>
            <w:r>
              <w:rPr>
                <w:rFonts w:cs="Arial" w:hint="eastAsia"/>
                <w:lang w:val="zh-CN" w:eastAsia="zh-CN"/>
              </w:rPr>
              <w:t>_</w:t>
            </w:r>
            <w:r w:rsidRPr="0013350B">
              <w:rPr>
                <w:rFonts w:cs="Arial"/>
                <w:lang w:val="en-US"/>
              </w:rPr>
              <w:t>14A</w:t>
            </w:r>
            <w:r w:rsidRPr="0013350B">
              <w:rPr>
                <w:rFonts w:cs="Arial"/>
                <w:lang w:val="en-US" w:eastAsia="zh-CN"/>
              </w:rPr>
              <w:t>_</w:t>
            </w:r>
            <w:r>
              <w:rPr>
                <w:rFonts w:cs="Arial" w:hint="eastAsia"/>
                <w:lang w:val="zh-CN" w:eastAsia="zh-CN"/>
              </w:rPr>
              <w:t>n</w:t>
            </w:r>
            <w:r w:rsidRPr="0013350B">
              <w:rPr>
                <w:rFonts w:cs="Arial"/>
                <w:lang w:val="en-US"/>
              </w:rPr>
              <w:t>77(2A)</w:t>
            </w:r>
          </w:p>
        </w:tc>
        <w:tc>
          <w:tcPr>
            <w:tcW w:w="563" w:type="pct"/>
            <w:tcBorders>
              <w:top w:val="single" w:sz="4" w:space="0" w:color="auto"/>
              <w:left w:val="single" w:sz="4" w:space="0" w:color="auto"/>
              <w:bottom w:val="single" w:sz="4" w:space="0" w:color="auto"/>
              <w:right w:val="single" w:sz="4" w:space="0" w:color="auto"/>
            </w:tcBorders>
            <w:vAlign w:val="center"/>
            <w:hideMark/>
          </w:tcPr>
          <w:p w14:paraId="5D06F2C9" w14:textId="77777777" w:rsidR="00BB5FA4" w:rsidRDefault="00BB5FA4" w:rsidP="00B24C82">
            <w:pPr>
              <w:pStyle w:val="TAC"/>
            </w:pPr>
            <w:r>
              <w:t>14</w:t>
            </w:r>
          </w:p>
        </w:tc>
        <w:tc>
          <w:tcPr>
            <w:tcW w:w="588" w:type="pct"/>
            <w:tcBorders>
              <w:top w:val="single" w:sz="4" w:space="0" w:color="auto"/>
              <w:left w:val="single" w:sz="4" w:space="0" w:color="auto"/>
              <w:bottom w:val="single" w:sz="4" w:space="0" w:color="auto"/>
              <w:right w:val="single" w:sz="4" w:space="0" w:color="auto"/>
            </w:tcBorders>
            <w:noWrap/>
            <w:hideMark/>
          </w:tcPr>
          <w:p w14:paraId="6E9CEDDF" w14:textId="77777777" w:rsidR="00BB5FA4" w:rsidRDefault="00BB5FA4" w:rsidP="00B24C82">
            <w:pPr>
              <w:pStyle w:val="TAC"/>
            </w:pPr>
            <w:r>
              <w:t>795.5</w:t>
            </w:r>
          </w:p>
        </w:tc>
        <w:tc>
          <w:tcPr>
            <w:tcW w:w="503" w:type="pct"/>
            <w:tcBorders>
              <w:top w:val="single" w:sz="4" w:space="0" w:color="auto"/>
              <w:left w:val="single" w:sz="4" w:space="0" w:color="auto"/>
              <w:bottom w:val="single" w:sz="4" w:space="0" w:color="auto"/>
              <w:right w:val="single" w:sz="4" w:space="0" w:color="auto"/>
            </w:tcBorders>
            <w:noWrap/>
            <w:hideMark/>
          </w:tcPr>
          <w:p w14:paraId="155E7096" w14:textId="77777777" w:rsidR="00BB5FA4" w:rsidRDefault="00BB5FA4" w:rsidP="00B24C82">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6311E59C" w14:textId="77777777" w:rsidR="00BB5FA4" w:rsidRDefault="00BB5FA4" w:rsidP="00B24C82">
            <w:pPr>
              <w:pStyle w:val="TAC"/>
            </w:pPr>
            <w:r>
              <w:t>15</w:t>
            </w:r>
          </w:p>
        </w:tc>
        <w:tc>
          <w:tcPr>
            <w:tcW w:w="616" w:type="pct"/>
            <w:tcBorders>
              <w:top w:val="single" w:sz="4" w:space="0" w:color="auto"/>
              <w:left w:val="single" w:sz="4" w:space="0" w:color="auto"/>
              <w:bottom w:val="single" w:sz="4" w:space="0" w:color="auto"/>
              <w:right w:val="single" w:sz="4" w:space="0" w:color="auto"/>
            </w:tcBorders>
            <w:noWrap/>
            <w:hideMark/>
          </w:tcPr>
          <w:p w14:paraId="40A27793" w14:textId="77777777" w:rsidR="00BB5FA4" w:rsidRDefault="00BB5FA4" w:rsidP="00B24C82">
            <w:pPr>
              <w:pStyle w:val="TAC"/>
            </w:pPr>
            <w:r>
              <w:t>765.5</w:t>
            </w:r>
          </w:p>
        </w:tc>
        <w:tc>
          <w:tcPr>
            <w:tcW w:w="478" w:type="pct"/>
            <w:tcBorders>
              <w:top w:val="single" w:sz="4" w:space="0" w:color="auto"/>
              <w:left w:val="single" w:sz="4" w:space="0" w:color="auto"/>
              <w:bottom w:val="single" w:sz="4" w:space="0" w:color="auto"/>
              <w:right w:val="single" w:sz="4" w:space="0" w:color="auto"/>
            </w:tcBorders>
            <w:noWrap/>
            <w:hideMark/>
          </w:tcPr>
          <w:p w14:paraId="33D21D71" w14:textId="77777777" w:rsidR="00BB5FA4" w:rsidRDefault="00BB5FA4" w:rsidP="00B24C82">
            <w:pPr>
              <w:pStyle w:val="TAC"/>
            </w:pPr>
            <w:r>
              <w:t>5.5</w:t>
            </w:r>
          </w:p>
        </w:tc>
        <w:tc>
          <w:tcPr>
            <w:tcW w:w="491" w:type="pct"/>
            <w:tcBorders>
              <w:top w:val="single" w:sz="4" w:space="0" w:color="auto"/>
              <w:left w:val="single" w:sz="4" w:space="0" w:color="auto"/>
              <w:bottom w:val="single" w:sz="4" w:space="0" w:color="auto"/>
              <w:right w:val="single" w:sz="4" w:space="0" w:color="auto"/>
            </w:tcBorders>
            <w:hideMark/>
          </w:tcPr>
          <w:p w14:paraId="1EC04621" w14:textId="77777777" w:rsidR="00BB5FA4" w:rsidRDefault="00BB5FA4" w:rsidP="00B24C82">
            <w:pPr>
              <w:pStyle w:val="TAC"/>
            </w:pPr>
            <w:r>
              <w:t>IMD5</w:t>
            </w:r>
          </w:p>
        </w:tc>
      </w:tr>
      <w:tr w:rsidR="00BB5FA4" w14:paraId="1822B764" w14:textId="77777777" w:rsidTr="00B24C82">
        <w:trPr>
          <w:trHeight w:val="187"/>
          <w:jc w:val="center"/>
        </w:trPr>
        <w:tc>
          <w:tcPr>
            <w:tcW w:w="1366" w:type="pct"/>
            <w:tcBorders>
              <w:top w:val="nil"/>
              <w:left w:val="single" w:sz="4" w:space="0" w:color="auto"/>
              <w:bottom w:val="single" w:sz="4" w:space="0" w:color="auto"/>
              <w:right w:val="single" w:sz="4" w:space="0" w:color="auto"/>
            </w:tcBorders>
            <w:vAlign w:val="center"/>
          </w:tcPr>
          <w:p w14:paraId="63373C0E"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5907C538" w14:textId="77777777" w:rsidR="00BB5FA4" w:rsidRDefault="00BB5FA4" w:rsidP="00B24C82">
            <w:pPr>
              <w:pStyle w:val="TAC"/>
            </w:pPr>
            <w:r>
              <w:rPr>
                <w:rFonts w:cs="Arial"/>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1A25D0E9" w14:textId="77777777" w:rsidR="00BB5FA4" w:rsidRDefault="00BB5FA4" w:rsidP="00B24C82">
            <w:pPr>
              <w:pStyle w:val="TAC"/>
            </w:pPr>
            <w:r>
              <w:t>3947.5</w:t>
            </w:r>
          </w:p>
        </w:tc>
        <w:tc>
          <w:tcPr>
            <w:tcW w:w="503" w:type="pct"/>
            <w:tcBorders>
              <w:top w:val="single" w:sz="4" w:space="0" w:color="auto"/>
              <w:left w:val="single" w:sz="4" w:space="0" w:color="auto"/>
              <w:bottom w:val="single" w:sz="4" w:space="0" w:color="auto"/>
              <w:right w:val="single" w:sz="4" w:space="0" w:color="auto"/>
            </w:tcBorders>
            <w:noWrap/>
            <w:hideMark/>
          </w:tcPr>
          <w:p w14:paraId="37CC2CC6" w14:textId="77777777" w:rsidR="00BB5FA4" w:rsidRDefault="00BB5FA4" w:rsidP="00B24C82">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2EDE6F43" w14:textId="77777777" w:rsidR="00BB5FA4" w:rsidRDefault="00BB5FA4" w:rsidP="00B24C8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265F342F" w14:textId="77777777" w:rsidR="00BB5FA4" w:rsidRDefault="00BB5FA4" w:rsidP="00B24C82">
            <w:pPr>
              <w:pStyle w:val="TAC"/>
            </w:pPr>
            <w:r>
              <w:t>3947.5</w:t>
            </w:r>
          </w:p>
        </w:tc>
        <w:tc>
          <w:tcPr>
            <w:tcW w:w="478" w:type="pct"/>
            <w:tcBorders>
              <w:top w:val="single" w:sz="4" w:space="0" w:color="auto"/>
              <w:left w:val="single" w:sz="4" w:space="0" w:color="auto"/>
              <w:bottom w:val="single" w:sz="4" w:space="0" w:color="auto"/>
              <w:right w:val="single" w:sz="4" w:space="0" w:color="auto"/>
            </w:tcBorders>
            <w:noWrap/>
            <w:hideMark/>
          </w:tcPr>
          <w:p w14:paraId="2D61B68F" w14:textId="77777777" w:rsidR="00BB5FA4" w:rsidRDefault="00BB5FA4" w:rsidP="00B24C82">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18A54A5E" w14:textId="77777777" w:rsidR="00BB5FA4" w:rsidRDefault="00BB5FA4" w:rsidP="00B24C82">
            <w:pPr>
              <w:pStyle w:val="TAC"/>
            </w:pPr>
            <w:r>
              <w:t>N/A</w:t>
            </w:r>
          </w:p>
        </w:tc>
      </w:tr>
      <w:tr w:rsidR="00BB5FA4" w14:paraId="429F8871"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06E2367F" w14:textId="77777777" w:rsidR="00BB5FA4" w:rsidRDefault="00BB5FA4" w:rsidP="00B24C82">
            <w:pPr>
              <w:pStyle w:val="TAC"/>
              <w:rPr>
                <w:rFonts w:eastAsia="PMingLiU" w:cs="Arial"/>
                <w:szCs w:val="18"/>
                <w:lang w:eastAsia="ja-JP"/>
              </w:rPr>
            </w:pPr>
            <w:r>
              <w:rPr>
                <w:rFonts w:eastAsia="PMingLiU" w:cs="Arial"/>
                <w:szCs w:val="18"/>
                <w:lang w:eastAsia="ja-JP"/>
              </w:rPr>
              <w:t>DC_18A_n3A</w:t>
            </w:r>
          </w:p>
        </w:tc>
        <w:tc>
          <w:tcPr>
            <w:tcW w:w="563" w:type="pct"/>
            <w:tcBorders>
              <w:top w:val="single" w:sz="4" w:space="0" w:color="auto"/>
              <w:left w:val="single" w:sz="4" w:space="0" w:color="auto"/>
              <w:bottom w:val="single" w:sz="4" w:space="0" w:color="auto"/>
              <w:right w:val="single" w:sz="4" w:space="0" w:color="auto"/>
            </w:tcBorders>
            <w:hideMark/>
          </w:tcPr>
          <w:p w14:paraId="2F515E56" w14:textId="77777777" w:rsidR="00BB5FA4" w:rsidRDefault="00BB5FA4" w:rsidP="00B24C82">
            <w:pPr>
              <w:pStyle w:val="TAC"/>
            </w:pPr>
            <w:r>
              <w:t>18</w:t>
            </w:r>
          </w:p>
        </w:tc>
        <w:tc>
          <w:tcPr>
            <w:tcW w:w="588" w:type="pct"/>
            <w:tcBorders>
              <w:top w:val="single" w:sz="4" w:space="0" w:color="auto"/>
              <w:left w:val="single" w:sz="4" w:space="0" w:color="auto"/>
              <w:bottom w:val="single" w:sz="4" w:space="0" w:color="auto"/>
              <w:right w:val="single" w:sz="4" w:space="0" w:color="auto"/>
            </w:tcBorders>
            <w:noWrap/>
            <w:hideMark/>
          </w:tcPr>
          <w:p w14:paraId="5F9CC58F" w14:textId="77777777" w:rsidR="00BB5FA4" w:rsidRDefault="00BB5FA4" w:rsidP="00B24C82">
            <w:pPr>
              <w:pStyle w:val="TAC"/>
              <w:rPr>
                <w:rFonts w:cs="Arial"/>
              </w:rPr>
            </w:pPr>
            <w:r>
              <w:rPr>
                <w:rFonts w:cs="Arial"/>
              </w:rPr>
              <w:t>823</w:t>
            </w:r>
          </w:p>
        </w:tc>
        <w:tc>
          <w:tcPr>
            <w:tcW w:w="503" w:type="pct"/>
            <w:tcBorders>
              <w:top w:val="single" w:sz="4" w:space="0" w:color="auto"/>
              <w:left w:val="single" w:sz="4" w:space="0" w:color="auto"/>
              <w:bottom w:val="single" w:sz="4" w:space="0" w:color="auto"/>
              <w:right w:val="single" w:sz="4" w:space="0" w:color="auto"/>
            </w:tcBorders>
            <w:noWrap/>
            <w:hideMark/>
          </w:tcPr>
          <w:p w14:paraId="1C53E142" w14:textId="77777777" w:rsidR="00BB5FA4" w:rsidRDefault="00BB5FA4" w:rsidP="00B24C82">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8F56071" w14:textId="77777777" w:rsidR="00BB5FA4" w:rsidRDefault="00BB5FA4" w:rsidP="00B24C82">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881A31F" w14:textId="77777777" w:rsidR="00BB5FA4" w:rsidRDefault="00BB5FA4" w:rsidP="00B24C82">
            <w:pPr>
              <w:pStyle w:val="TAC"/>
              <w:rPr>
                <w:rFonts w:cs="Arial"/>
              </w:rPr>
            </w:pPr>
            <w:r>
              <w:rPr>
                <w:rFonts w:cs="Arial"/>
              </w:rPr>
              <w:t>868</w:t>
            </w:r>
          </w:p>
        </w:tc>
        <w:tc>
          <w:tcPr>
            <w:tcW w:w="478" w:type="pct"/>
            <w:tcBorders>
              <w:top w:val="single" w:sz="4" w:space="0" w:color="auto"/>
              <w:left w:val="single" w:sz="4" w:space="0" w:color="auto"/>
              <w:bottom w:val="single" w:sz="4" w:space="0" w:color="auto"/>
              <w:right w:val="single" w:sz="4" w:space="0" w:color="auto"/>
            </w:tcBorders>
            <w:noWrap/>
            <w:hideMark/>
          </w:tcPr>
          <w:p w14:paraId="005BAE76" w14:textId="77777777" w:rsidR="00BB5FA4" w:rsidRDefault="00BB5FA4" w:rsidP="00B24C82">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5840A24F" w14:textId="77777777" w:rsidR="00BB5FA4" w:rsidRDefault="00BB5FA4" w:rsidP="00B24C82">
            <w:pPr>
              <w:pStyle w:val="TAC"/>
              <w:rPr>
                <w:lang w:eastAsia="zh-TW"/>
              </w:rPr>
            </w:pPr>
            <w:r>
              <w:rPr>
                <w:lang w:eastAsia="zh-TW"/>
              </w:rPr>
              <w:t>N/A</w:t>
            </w:r>
          </w:p>
        </w:tc>
      </w:tr>
      <w:tr w:rsidR="00BB5FA4" w14:paraId="22D1E8FE"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7D4233CF" w14:textId="77777777" w:rsidR="00BB5FA4" w:rsidRDefault="00BB5FA4" w:rsidP="00B24C82">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hideMark/>
          </w:tcPr>
          <w:p w14:paraId="6FCA8774" w14:textId="77777777" w:rsidR="00BB5FA4" w:rsidRDefault="00BB5FA4" w:rsidP="00B24C82">
            <w:pPr>
              <w:pStyle w:val="TAC"/>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47BB65B3" w14:textId="77777777" w:rsidR="00BB5FA4" w:rsidRDefault="00BB5FA4" w:rsidP="00B24C82">
            <w:pPr>
              <w:pStyle w:val="TAC"/>
              <w:rPr>
                <w:rFonts w:cs="Arial"/>
              </w:rPr>
            </w:pPr>
            <w:r>
              <w:rPr>
                <w:rFonts w:cs="Arial"/>
              </w:rPr>
              <w:t>1721</w:t>
            </w:r>
          </w:p>
        </w:tc>
        <w:tc>
          <w:tcPr>
            <w:tcW w:w="503" w:type="pct"/>
            <w:tcBorders>
              <w:top w:val="single" w:sz="4" w:space="0" w:color="auto"/>
              <w:left w:val="single" w:sz="4" w:space="0" w:color="auto"/>
              <w:bottom w:val="single" w:sz="4" w:space="0" w:color="auto"/>
              <w:right w:val="single" w:sz="4" w:space="0" w:color="auto"/>
            </w:tcBorders>
            <w:noWrap/>
            <w:hideMark/>
          </w:tcPr>
          <w:p w14:paraId="7B3967E7" w14:textId="77777777" w:rsidR="00BB5FA4" w:rsidRDefault="00BB5FA4" w:rsidP="00B24C82">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64540DFD" w14:textId="77777777" w:rsidR="00BB5FA4" w:rsidRDefault="00BB5FA4" w:rsidP="00B24C82">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7A99388" w14:textId="77777777" w:rsidR="00BB5FA4" w:rsidRDefault="00BB5FA4" w:rsidP="00B24C82">
            <w:pPr>
              <w:pStyle w:val="TAC"/>
              <w:rPr>
                <w:rFonts w:cs="Arial"/>
              </w:rPr>
            </w:pPr>
            <w:r>
              <w:rPr>
                <w:rFonts w:cs="Arial"/>
              </w:rPr>
              <w:t>1816</w:t>
            </w:r>
          </w:p>
        </w:tc>
        <w:tc>
          <w:tcPr>
            <w:tcW w:w="478" w:type="pct"/>
            <w:tcBorders>
              <w:top w:val="single" w:sz="4" w:space="0" w:color="auto"/>
              <w:left w:val="single" w:sz="4" w:space="0" w:color="auto"/>
              <w:bottom w:val="single" w:sz="4" w:space="0" w:color="auto"/>
              <w:right w:val="single" w:sz="4" w:space="0" w:color="auto"/>
            </w:tcBorders>
            <w:noWrap/>
            <w:hideMark/>
          </w:tcPr>
          <w:p w14:paraId="0F8D7C1C" w14:textId="77777777" w:rsidR="00BB5FA4" w:rsidRDefault="00BB5FA4" w:rsidP="00B24C82">
            <w:pPr>
              <w:pStyle w:val="TAC"/>
              <w:rPr>
                <w:rFonts w:cs="Arial"/>
              </w:rPr>
            </w:pPr>
            <w:r>
              <w:rPr>
                <w:rFonts w:cs="Arial"/>
              </w:rPr>
              <w:t>4</w:t>
            </w:r>
          </w:p>
        </w:tc>
        <w:tc>
          <w:tcPr>
            <w:tcW w:w="491" w:type="pct"/>
            <w:tcBorders>
              <w:top w:val="single" w:sz="4" w:space="0" w:color="auto"/>
              <w:left w:val="single" w:sz="4" w:space="0" w:color="auto"/>
              <w:bottom w:val="single" w:sz="4" w:space="0" w:color="auto"/>
              <w:right w:val="single" w:sz="4" w:space="0" w:color="auto"/>
            </w:tcBorders>
            <w:hideMark/>
          </w:tcPr>
          <w:p w14:paraId="41DEFE63" w14:textId="77777777" w:rsidR="00BB5FA4" w:rsidRDefault="00BB5FA4" w:rsidP="00B24C82">
            <w:pPr>
              <w:pStyle w:val="TAC"/>
            </w:pPr>
            <w:r>
              <w:t>IMD4</w:t>
            </w:r>
          </w:p>
        </w:tc>
      </w:tr>
      <w:tr w:rsidR="00BB5FA4" w14:paraId="712BF26E"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69E4279F" w14:textId="77777777" w:rsidR="00BB5FA4" w:rsidRDefault="00BB5FA4" w:rsidP="00B24C82">
            <w:pPr>
              <w:pStyle w:val="TAC"/>
              <w:rPr>
                <w:rFonts w:eastAsia="PMingLiU" w:cs="Arial"/>
                <w:szCs w:val="18"/>
                <w:lang w:eastAsia="ja-JP"/>
              </w:rPr>
            </w:pPr>
            <w:r>
              <w:rPr>
                <w:rFonts w:eastAsia="PMingLiU" w:cs="Arial"/>
                <w:szCs w:val="18"/>
                <w:lang w:eastAsia="ja-JP"/>
              </w:rPr>
              <w:t>DC_18A_n77A</w:t>
            </w:r>
          </w:p>
          <w:p w14:paraId="70D0E64F" w14:textId="77777777" w:rsidR="00BB5FA4" w:rsidRDefault="00BB5FA4" w:rsidP="00B24C82">
            <w:pPr>
              <w:pStyle w:val="TAC"/>
              <w:rPr>
                <w:rFonts w:eastAsia="PMingLiU" w:cs="Arial"/>
                <w:szCs w:val="18"/>
                <w:lang w:eastAsia="ja-JP"/>
              </w:rPr>
            </w:pPr>
            <w:r>
              <w:rPr>
                <w:rFonts w:eastAsia="PMingLiU" w:cs="Arial"/>
                <w:szCs w:val="18"/>
                <w:lang w:eastAsia="ja-JP"/>
              </w:rPr>
              <w:t>DC_18A_n78A</w:t>
            </w:r>
          </w:p>
        </w:tc>
        <w:tc>
          <w:tcPr>
            <w:tcW w:w="563" w:type="pct"/>
            <w:tcBorders>
              <w:top w:val="single" w:sz="4" w:space="0" w:color="auto"/>
              <w:left w:val="single" w:sz="4" w:space="0" w:color="auto"/>
              <w:bottom w:val="single" w:sz="4" w:space="0" w:color="auto"/>
              <w:right w:val="single" w:sz="4" w:space="0" w:color="auto"/>
            </w:tcBorders>
            <w:hideMark/>
          </w:tcPr>
          <w:p w14:paraId="192065F4" w14:textId="77777777" w:rsidR="00BB5FA4" w:rsidRDefault="00BB5FA4" w:rsidP="00B24C82">
            <w:pPr>
              <w:pStyle w:val="TAC"/>
            </w:pPr>
            <w:r>
              <w:t>18</w:t>
            </w:r>
          </w:p>
        </w:tc>
        <w:tc>
          <w:tcPr>
            <w:tcW w:w="588" w:type="pct"/>
            <w:tcBorders>
              <w:top w:val="single" w:sz="4" w:space="0" w:color="auto"/>
              <w:left w:val="single" w:sz="4" w:space="0" w:color="auto"/>
              <w:bottom w:val="single" w:sz="4" w:space="0" w:color="auto"/>
              <w:right w:val="single" w:sz="4" w:space="0" w:color="auto"/>
            </w:tcBorders>
            <w:noWrap/>
            <w:hideMark/>
          </w:tcPr>
          <w:p w14:paraId="0AF401DC" w14:textId="77777777" w:rsidR="00BB5FA4" w:rsidRDefault="00BB5FA4" w:rsidP="00B24C82">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4DF7FB96" w14:textId="77777777" w:rsidR="00BB5FA4" w:rsidRDefault="00BB5FA4" w:rsidP="00B24C82">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3D7B78D7" w14:textId="77777777" w:rsidR="00BB5FA4" w:rsidRDefault="00BB5FA4" w:rsidP="00B24C82">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44D7B7A8" w14:textId="77777777" w:rsidR="00BB5FA4" w:rsidRDefault="00BB5FA4" w:rsidP="00B24C82">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22AD82EC" w14:textId="77777777" w:rsidR="00BB5FA4" w:rsidRDefault="00BB5FA4" w:rsidP="00B24C82">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758457DF" w14:textId="77777777" w:rsidR="00BB5FA4" w:rsidRDefault="00BB5FA4" w:rsidP="00B24C82">
            <w:pPr>
              <w:pStyle w:val="TAC"/>
            </w:pPr>
            <w:r>
              <w:t>IMD4</w:t>
            </w:r>
          </w:p>
        </w:tc>
      </w:tr>
      <w:tr w:rsidR="00BB5FA4" w14:paraId="29B27A90"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3E005FDF" w14:textId="77777777" w:rsidR="00BB5FA4" w:rsidRDefault="00BB5FA4" w:rsidP="00B24C82">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hideMark/>
          </w:tcPr>
          <w:p w14:paraId="2F6AB5DF" w14:textId="77777777" w:rsidR="00BB5FA4" w:rsidRDefault="00BB5FA4" w:rsidP="00B24C82">
            <w:pPr>
              <w:pStyle w:val="TAC"/>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2BCFE6E8" w14:textId="77777777" w:rsidR="00BB5FA4" w:rsidRDefault="00BB5FA4" w:rsidP="00B24C82">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61DA2347" w14:textId="77777777" w:rsidR="00BB5FA4" w:rsidRDefault="00BB5FA4" w:rsidP="00B24C82">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08884233" w14:textId="77777777" w:rsidR="00BB5FA4" w:rsidRDefault="00BB5FA4" w:rsidP="00B24C82">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6E60451D" w14:textId="77777777" w:rsidR="00BB5FA4" w:rsidRDefault="00BB5FA4" w:rsidP="00B24C82">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7E485847" w14:textId="77777777" w:rsidR="00BB5FA4" w:rsidRDefault="00BB5FA4" w:rsidP="00B24C82">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386F879E" w14:textId="77777777" w:rsidR="00BB5FA4" w:rsidRDefault="00BB5FA4" w:rsidP="00B24C82">
            <w:pPr>
              <w:pStyle w:val="TAC"/>
            </w:pPr>
            <w:r>
              <w:rPr>
                <w:rFonts w:cs="Arial"/>
              </w:rPr>
              <w:t>N/A</w:t>
            </w:r>
          </w:p>
        </w:tc>
      </w:tr>
      <w:tr w:rsidR="00BB5FA4" w14:paraId="6325758B"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3F14A8B3" w14:textId="77777777" w:rsidR="00BB5FA4" w:rsidRDefault="00BB5FA4" w:rsidP="00B24C82">
            <w:pPr>
              <w:pStyle w:val="TAC"/>
              <w:rPr>
                <w:rFonts w:eastAsia="PMingLiU" w:cs="Arial"/>
                <w:szCs w:val="18"/>
                <w:lang w:eastAsia="ja-JP"/>
              </w:rPr>
            </w:pPr>
            <w:r>
              <w:rPr>
                <w:rFonts w:eastAsia="PMingLiU" w:cs="Arial"/>
                <w:szCs w:val="18"/>
                <w:lang w:eastAsia="ja-JP"/>
              </w:rPr>
              <w:t>DC_19A_n78A</w:t>
            </w:r>
          </w:p>
        </w:tc>
        <w:tc>
          <w:tcPr>
            <w:tcW w:w="563" w:type="pct"/>
            <w:tcBorders>
              <w:top w:val="single" w:sz="4" w:space="0" w:color="auto"/>
              <w:left w:val="single" w:sz="4" w:space="0" w:color="auto"/>
              <w:bottom w:val="single" w:sz="4" w:space="0" w:color="auto"/>
              <w:right w:val="single" w:sz="4" w:space="0" w:color="auto"/>
            </w:tcBorders>
            <w:hideMark/>
          </w:tcPr>
          <w:p w14:paraId="1698B252" w14:textId="77777777" w:rsidR="00BB5FA4" w:rsidRDefault="00BB5FA4" w:rsidP="00B24C82">
            <w:pPr>
              <w:pStyle w:val="TAC"/>
            </w:pPr>
            <w:r>
              <w:t>19</w:t>
            </w:r>
          </w:p>
        </w:tc>
        <w:tc>
          <w:tcPr>
            <w:tcW w:w="588" w:type="pct"/>
            <w:tcBorders>
              <w:top w:val="single" w:sz="4" w:space="0" w:color="auto"/>
              <w:left w:val="single" w:sz="4" w:space="0" w:color="auto"/>
              <w:bottom w:val="single" w:sz="4" w:space="0" w:color="auto"/>
              <w:right w:val="single" w:sz="4" w:space="0" w:color="auto"/>
            </w:tcBorders>
            <w:noWrap/>
            <w:hideMark/>
          </w:tcPr>
          <w:p w14:paraId="7AFDBEB7" w14:textId="77777777" w:rsidR="00BB5FA4" w:rsidRDefault="00BB5FA4" w:rsidP="00B24C82">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738A64E5" w14:textId="77777777" w:rsidR="00BB5FA4" w:rsidRDefault="00BB5FA4" w:rsidP="00B24C82">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1F4D8D1F" w14:textId="77777777" w:rsidR="00BB5FA4" w:rsidRDefault="00BB5FA4" w:rsidP="00B24C82">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7D2B8F56" w14:textId="77777777" w:rsidR="00BB5FA4" w:rsidRDefault="00BB5FA4" w:rsidP="00B24C82">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0B26D579" w14:textId="77777777" w:rsidR="00BB5FA4" w:rsidRDefault="00BB5FA4" w:rsidP="00B24C82">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6BD846EA" w14:textId="77777777" w:rsidR="00BB5FA4" w:rsidRDefault="00BB5FA4" w:rsidP="00B24C82">
            <w:pPr>
              <w:pStyle w:val="TAC"/>
            </w:pPr>
            <w:r>
              <w:t>IMD4</w:t>
            </w:r>
          </w:p>
        </w:tc>
      </w:tr>
      <w:tr w:rsidR="00BB5FA4" w14:paraId="3C4EF80A"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2F1B3D20" w14:textId="77777777" w:rsidR="00BB5FA4" w:rsidRDefault="00BB5FA4" w:rsidP="00B24C82">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hideMark/>
          </w:tcPr>
          <w:p w14:paraId="4304B01E" w14:textId="77777777" w:rsidR="00BB5FA4" w:rsidRDefault="00BB5FA4" w:rsidP="00B24C82">
            <w:pPr>
              <w:pStyle w:val="TAC"/>
            </w:pPr>
            <w:r>
              <w:t>n78</w:t>
            </w:r>
          </w:p>
        </w:tc>
        <w:tc>
          <w:tcPr>
            <w:tcW w:w="588" w:type="pct"/>
            <w:tcBorders>
              <w:top w:val="single" w:sz="4" w:space="0" w:color="auto"/>
              <w:left w:val="single" w:sz="4" w:space="0" w:color="auto"/>
              <w:bottom w:val="single" w:sz="4" w:space="0" w:color="auto"/>
              <w:right w:val="single" w:sz="4" w:space="0" w:color="auto"/>
            </w:tcBorders>
            <w:noWrap/>
            <w:hideMark/>
          </w:tcPr>
          <w:p w14:paraId="25E55148" w14:textId="77777777" w:rsidR="00BB5FA4" w:rsidRDefault="00BB5FA4" w:rsidP="00B24C82">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696BFD96" w14:textId="77777777" w:rsidR="00BB5FA4" w:rsidRDefault="00BB5FA4" w:rsidP="00B24C82">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6EEC59CD" w14:textId="77777777" w:rsidR="00BB5FA4" w:rsidRDefault="00BB5FA4" w:rsidP="00B24C82">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7C3E0667" w14:textId="77777777" w:rsidR="00BB5FA4" w:rsidRDefault="00BB5FA4" w:rsidP="00B24C82">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7288A436" w14:textId="77777777" w:rsidR="00BB5FA4" w:rsidRDefault="00BB5FA4" w:rsidP="00B24C82">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7F10A320" w14:textId="77777777" w:rsidR="00BB5FA4" w:rsidRDefault="00BB5FA4" w:rsidP="00B24C82">
            <w:pPr>
              <w:pStyle w:val="TAC"/>
            </w:pPr>
            <w:r>
              <w:rPr>
                <w:rFonts w:cs="Arial"/>
              </w:rPr>
              <w:t>N/A</w:t>
            </w:r>
          </w:p>
        </w:tc>
      </w:tr>
      <w:tr w:rsidR="00BB5FA4" w14:paraId="69367787"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3C8E6363" w14:textId="77777777" w:rsidR="00BB5FA4" w:rsidRDefault="00BB5FA4" w:rsidP="00B24C82">
            <w:pPr>
              <w:pStyle w:val="TAC"/>
            </w:pPr>
            <w:r>
              <w:rPr>
                <w:rFonts w:eastAsia="PMingLiU" w:cs="Arial"/>
                <w:szCs w:val="18"/>
                <w:lang w:eastAsia="ja-JP"/>
              </w:rPr>
              <w:t>DC_20A_n3A</w:t>
            </w:r>
          </w:p>
        </w:tc>
        <w:tc>
          <w:tcPr>
            <w:tcW w:w="563" w:type="pct"/>
            <w:tcBorders>
              <w:top w:val="single" w:sz="4" w:space="0" w:color="auto"/>
              <w:left w:val="single" w:sz="4" w:space="0" w:color="auto"/>
              <w:bottom w:val="single" w:sz="4" w:space="0" w:color="auto"/>
              <w:right w:val="single" w:sz="4" w:space="0" w:color="auto"/>
            </w:tcBorders>
            <w:hideMark/>
          </w:tcPr>
          <w:p w14:paraId="3D8798F1" w14:textId="77777777" w:rsidR="00BB5FA4" w:rsidRDefault="00BB5FA4" w:rsidP="00B24C82">
            <w:pPr>
              <w:pStyle w:val="TAC"/>
              <w:rPr>
                <w:rFonts w:eastAsia="MS Mincho"/>
              </w:rPr>
            </w:pPr>
            <w:r>
              <w:t>20</w:t>
            </w:r>
          </w:p>
        </w:tc>
        <w:tc>
          <w:tcPr>
            <w:tcW w:w="588" w:type="pct"/>
            <w:tcBorders>
              <w:top w:val="single" w:sz="4" w:space="0" w:color="auto"/>
              <w:left w:val="single" w:sz="4" w:space="0" w:color="auto"/>
              <w:bottom w:val="single" w:sz="4" w:space="0" w:color="auto"/>
              <w:right w:val="single" w:sz="4" w:space="0" w:color="auto"/>
            </w:tcBorders>
            <w:noWrap/>
            <w:hideMark/>
          </w:tcPr>
          <w:p w14:paraId="16033670" w14:textId="77777777" w:rsidR="00BB5FA4" w:rsidRDefault="00BB5FA4" w:rsidP="00B24C82">
            <w:pPr>
              <w:pStyle w:val="TAC"/>
            </w:pPr>
            <w:r>
              <w:rPr>
                <w:rFonts w:cs="Arial"/>
              </w:rPr>
              <w:t>840</w:t>
            </w:r>
          </w:p>
        </w:tc>
        <w:tc>
          <w:tcPr>
            <w:tcW w:w="503" w:type="pct"/>
            <w:tcBorders>
              <w:top w:val="single" w:sz="4" w:space="0" w:color="auto"/>
              <w:left w:val="single" w:sz="4" w:space="0" w:color="auto"/>
              <w:bottom w:val="single" w:sz="4" w:space="0" w:color="auto"/>
              <w:right w:val="single" w:sz="4" w:space="0" w:color="auto"/>
            </w:tcBorders>
            <w:noWrap/>
            <w:hideMark/>
          </w:tcPr>
          <w:p w14:paraId="144C14D9" w14:textId="77777777" w:rsidR="00BB5FA4" w:rsidRDefault="00BB5FA4" w:rsidP="00B24C82">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5C8781D"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36B4BB9D" w14:textId="77777777" w:rsidR="00BB5FA4" w:rsidRDefault="00BB5FA4" w:rsidP="00B24C82">
            <w:pPr>
              <w:pStyle w:val="TAC"/>
            </w:pPr>
            <w:r>
              <w:rPr>
                <w:rFonts w:cs="Arial"/>
              </w:rPr>
              <w:t>799</w:t>
            </w:r>
          </w:p>
        </w:tc>
        <w:tc>
          <w:tcPr>
            <w:tcW w:w="478" w:type="pct"/>
            <w:tcBorders>
              <w:top w:val="single" w:sz="4" w:space="0" w:color="auto"/>
              <w:left w:val="single" w:sz="4" w:space="0" w:color="auto"/>
              <w:bottom w:val="single" w:sz="4" w:space="0" w:color="auto"/>
              <w:right w:val="single" w:sz="4" w:space="0" w:color="auto"/>
            </w:tcBorders>
            <w:noWrap/>
            <w:hideMark/>
          </w:tcPr>
          <w:p w14:paraId="4E8E5006" w14:textId="77777777" w:rsidR="00BB5FA4" w:rsidRDefault="00BB5FA4" w:rsidP="00B24C82">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44A0D5CA" w14:textId="77777777" w:rsidR="00BB5FA4" w:rsidRDefault="00BB5FA4" w:rsidP="00B24C82">
            <w:pPr>
              <w:pStyle w:val="TAC"/>
            </w:pPr>
            <w:r>
              <w:t>N/A</w:t>
            </w:r>
          </w:p>
        </w:tc>
      </w:tr>
      <w:tr w:rsidR="00BB5FA4" w14:paraId="0F158183" w14:textId="77777777" w:rsidTr="00B24C82">
        <w:trPr>
          <w:trHeight w:val="187"/>
          <w:jc w:val="center"/>
        </w:trPr>
        <w:tc>
          <w:tcPr>
            <w:tcW w:w="1366" w:type="pct"/>
            <w:tcBorders>
              <w:top w:val="nil"/>
              <w:left w:val="single" w:sz="4" w:space="0" w:color="auto"/>
              <w:bottom w:val="nil"/>
              <w:right w:val="single" w:sz="4" w:space="0" w:color="auto"/>
            </w:tcBorders>
          </w:tcPr>
          <w:p w14:paraId="69946B61"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DE8534F" w14:textId="77777777" w:rsidR="00BB5FA4" w:rsidRDefault="00BB5FA4" w:rsidP="00B24C82">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54D0ED31" w14:textId="77777777" w:rsidR="00BB5FA4" w:rsidRDefault="00BB5FA4" w:rsidP="00B24C82">
            <w:pPr>
              <w:pStyle w:val="TAC"/>
            </w:pPr>
            <w:r>
              <w:rPr>
                <w:rFonts w:cs="Arial"/>
              </w:rPr>
              <w:t>1775</w:t>
            </w:r>
          </w:p>
        </w:tc>
        <w:tc>
          <w:tcPr>
            <w:tcW w:w="503" w:type="pct"/>
            <w:tcBorders>
              <w:top w:val="single" w:sz="4" w:space="0" w:color="auto"/>
              <w:left w:val="single" w:sz="4" w:space="0" w:color="auto"/>
              <w:bottom w:val="single" w:sz="4" w:space="0" w:color="auto"/>
              <w:right w:val="single" w:sz="4" w:space="0" w:color="auto"/>
            </w:tcBorders>
            <w:noWrap/>
            <w:hideMark/>
          </w:tcPr>
          <w:p w14:paraId="6E28556D" w14:textId="77777777" w:rsidR="00BB5FA4" w:rsidRDefault="00BB5FA4" w:rsidP="00B24C82">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C6234A1"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E89CC0B" w14:textId="77777777" w:rsidR="00BB5FA4" w:rsidRDefault="00BB5FA4" w:rsidP="00B24C82">
            <w:pPr>
              <w:pStyle w:val="TAC"/>
            </w:pPr>
            <w:r>
              <w:rPr>
                <w:rFonts w:cs="Arial"/>
              </w:rPr>
              <w:t>1870</w:t>
            </w:r>
          </w:p>
        </w:tc>
        <w:tc>
          <w:tcPr>
            <w:tcW w:w="478" w:type="pct"/>
            <w:tcBorders>
              <w:top w:val="single" w:sz="4" w:space="0" w:color="auto"/>
              <w:left w:val="single" w:sz="4" w:space="0" w:color="auto"/>
              <w:bottom w:val="single" w:sz="4" w:space="0" w:color="auto"/>
              <w:right w:val="single" w:sz="4" w:space="0" w:color="auto"/>
            </w:tcBorders>
            <w:noWrap/>
            <w:hideMark/>
          </w:tcPr>
          <w:p w14:paraId="0765ADBF" w14:textId="77777777" w:rsidR="00BB5FA4" w:rsidRDefault="00BB5FA4" w:rsidP="00B24C82">
            <w:pPr>
              <w:pStyle w:val="TAC"/>
            </w:pPr>
            <w:r>
              <w:rPr>
                <w:rFonts w:cs="Arial"/>
              </w:rPr>
              <w:t>4</w:t>
            </w:r>
          </w:p>
        </w:tc>
        <w:tc>
          <w:tcPr>
            <w:tcW w:w="491" w:type="pct"/>
            <w:tcBorders>
              <w:top w:val="single" w:sz="4" w:space="0" w:color="auto"/>
              <w:left w:val="single" w:sz="4" w:space="0" w:color="auto"/>
              <w:bottom w:val="single" w:sz="4" w:space="0" w:color="auto"/>
              <w:right w:val="single" w:sz="4" w:space="0" w:color="auto"/>
            </w:tcBorders>
            <w:hideMark/>
          </w:tcPr>
          <w:p w14:paraId="62C733A7" w14:textId="77777777" w:rsidR="00BB5FA4" w:rsidRDefault="00BB5FA4" w:rsidP="00B24C82">
            <w:pPr>
              <w:pStyle w:val="TAC"/>
            </w:pPr>
            <w:r>
              <w:t>IMD4</w:t>
            </w:r>
          </w:p>
        </w:tc>
      </w:tr>
      <w:tr w:rsidR="00BB5FA4" w14:paraId="620B381F" w14:textId="77777777" w:rsidTr="00B24C82">
        <w:trPr>
          <w:trHeight w:val="187"/>
          <w:jc w:val="center"/>
        </w:trPr>
        <w:tc>
          <w:tcPr>
            <w:tcW w:w="1366" w:type="pct"/>
            <w:tcBorders>
              <w:top w:val="nil"/>
              <w:left w:val="single" w:sz="4" w:space="0" w:color="auto"/>
              <w:bottom w:val="nil"/>
              <w:right w:val="single" w:sz="4" w:space="0" w:color="auto"/>
            </w:tcBorders>
          </w:tcPr>
          <w:p w14:paraId="47162B06"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87D5401" w14:textId="77777777" w:rsidR="00BB5FA4" w:rsidRDefault="00BB5FA4" w:rsidP="00B24C82">
            <w:pPr>
              <w:pStyle w:val="TAC"/>
              <w:rPr>
                <w:rFonts w:eastAsia="MS Mincho"/>
              </w:rPr>
            </w:pPr>
            <w:r>
              <w:t>20</w:t>
            </w:r>
          </w:p>
        </w:tc>
        <w:tc>
          <w:tcPr>
            <w:tcW w:w="588" w:type="pct"/>
            <w:tcBorders>
              <w:top w:val="single" w:sz="4" w:space="0" w:color="auto"/>
              <w:left w:val="single" w:sz="4" w:space="0" w:color="auto"/>
              <w:bottom w:val="single" w:sz="4" w:space="0" w:color="auto"/>
              <w:right w:val="single" w:sz="4" w:space="0" w:color="auto"/>
            </w:tcBorders>
            <w:noWrap/>
            <w:hideMark/>
          </w:tcPr>
          <w:p w14:paraId="3B0C8780" w14:textId="77777777" w:rsidR="00BB5FA4" w:rsidRDefault="00BB5FA4" w:rsidP="00B24C82">
            <w:pPr>
              <w:pStyle w:val="TAC"/>
            </w:pPr>
            <w:r>
              <w:rPr>
                <w:rFonts w:cs="Arial"/>
              </w:rPr>
              <w:t>847</w:t>
            </w:r>
          </w:p>
        </w:tc>
        <w:tc>
          <w:tcPr>
            <w:tcW w:w="503" w:type="pct"/>
            <w:tcBorders>
              <w:top w:val="single" w:sz="4" w:space="0" w:color="auto"/>
              <w:left w:val="single" w:sz="4" w:space="0" w:color="auto"/>
              <w:bottom w:val="single" w:sz="4" w:space="0" w:color="auto"/>
              <w:right w:val="single" w:sz="4" w:space="0" w:color="auto"/>
            </w:tcBorders>
            <w:noWrap/>
            <w:hideMark/>
          </w:tcPr>
          <w:p w14:paraId="6AB70ADF" w14:textId="77777777" w:rsidR="00BB5FA4" w:rsidRDefault="00BB5FA4" w:rsidP="00B24C82">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0B28F0E5"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3CAE398A" w14:textId="77777777" w:rsidR="00BB5FA4" w:rsidRDefault="00BB5FA4" w:rsidP="00B24C82">
            <w:pPr>
              <w:pStyle w:val="TAC"/>
            </w:pPr>
            <w:r>
              <w:rPr>
                <w:rFonts w:cs="Arial"/>
              </w:rPr>
              <w:t>806</w:t>
            </w:r>
          </w:p>
        </w:tc>
        <w:tc>
          <w:tcPr>
            <w:tcW w:w="478" w:type="pct"/>
            <w:tcBorders>
              <w:top w:val="single" w:sz="4" w:space="0" w:color="auto"/>
              <w:left w:val="single" w:sz="4" w:space="0" w:color="auto"/>
              <w:bottom w:val="single" w:sz="4" w:space="0" w:color="auto"/>
              <w:right w:val="single" w:sz="4" w:space="0" w:color="auto"/>
            </w:tcBorders>
            <w:noWrap/>
            <w:hideMark/>
          </w:tcPr>
          <w:p w14:paraId="02E22D64" w14:textId="77777777" w:rsidR="00BB5FA4" w:rsidRDefault="00BB5FA4" w:rsidP="00B24C82">
            <w:pPr>
              <w:pStyle w:val="TAC"/>
            </w:pPr>
            <w:r>
              <w:rPr>
                <w:rFonts w:cs="Arial"/>
              </w:rPr>
              <w:t>9</w:t>
            </w:r>
          </w:p>
        </w:tc>
        <w:tc>
          <w:tcPr>
            <w:tcW w:w="491" w:type="pct"/>
            <w:tcBorders>
              <w:top w:val="single" w:sz="4" w:space="0" w:color="auto"/>
              <w:left w:val="single" w:sz="4" w:space="0" w:color="auto"/>
              <w:bottom w:val="single" w:sz="4" w:space="0" w:color="auto"/>
              <w:right w:val="single" w:sz="4" w:space="0" w:color="auto"/>
            </w:tcBorders>
            <w:hideMark/>
          </w:tcPr>
          <w:p w14:paraId="39F40908" w14:textId="77777777" w:rsidR="00BB5FA4" w:rsidRDefault="00BB5FA4" w:rsidP="00B24C82">
            <w:pPr>
              <w:pStyle w:val="TAC"/>
            </w:pPr>
            <w:r>
              <w:t>IMD4</w:t>
            </w:r>
          </w:p>
        </w:tc>
      </w:tr>
      <w:tr w:rsidR="00BB5FA4" w14:paraId="6F682748"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6374E14A"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5F3C088" w14:textId="77777777" w:rsidR="00BB5FA4" w:rsidRDefault="00BB5FA4" w:rsidP="00B24C82">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432DE36B" w14:textId="77777777" w:rsidR="00BB5FA4" w:rsidRDefault="00BB5FA4" w:rsidP="00B24C82">
            <w:pPr>
              <w:pStyle w:val="TAC"/>
            </w:pPr>
            <w:r>
              <w:rPr>
                <w:rFonts w:cs="Arial"/>
              </w:rPr>
              <w:t>1735</w:t>
            </w:r>
          </w:p>
        </w:tc>
        <w:tc>
          <w:tcPr>
            <w:tcW w:w="503" w:type="pct"/>
            <w:tcBorders>
              <w:top w:val="single" w:sz="4" w:space="0" w:color="auto"/>
              <w:left w:val="single" w:sz="4" w:space="0" w:color="auto"/>
              <w:bottom w:val="single" w:sz="4" w:space="0" w:color="auto"/>
              <w:right w:val="single" w:sz="4" w:space="0" w:color="auto"/>
            </w:tcBorders>
            <w:noWrap/>
            <w:hideMark/>
          </w:tcPr>
          <w:p w14:paraId="527A5AAF" w14:textId="77777777" w:rsidR="00BB5FA4" w:rsidRDefault="00BB5FA4" w:rsidP="00B24C82">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3AF5CB1C"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27DBB5B" w14:textId="77777777" w:rsidR="00BB5FA4" w:rsidRDefault="00BB5FA4" w:rsidP="00B24C82">
            <w:pPr>
              <w:pStyle w:val="TAC"/>
            </w:pPr>
            <w:r>
              <w:rPr>
                <w:rFonts w:cs="Arial"/>
              </w:rPr>
              <w:t>1830</w:t>
            </w:r>
          </w:p>
        </w:tc>
        <w:tc>
          <w:tcPr>
            <w:tcW w:w="478" w:type="pct"/>
            <w:tcBorders>
              <w:top w:val="single" w:sz="4" w:space="0" w:color="auto"/>
              <w:left w:val="single" w:sz="4" w:space="0" w:color="auto"/>
              <w:bottom w:val="single" w:sz="4" w:space="0" w:color="auto"/>
              <w:right w:val="single" w:sz="4" w:space="0" w:color="auto"/>
            </w:tcBorders>
            <w:noWrap/>
            <w:hideMark/>
          </w:tcPr>
          <w:p w14:paraId="2C893ECB" w14:textId="77777777" w:rsidR="00BB5FA4" w:rsidRDefault="00BB5FA4" w:rsidP="00B24C82">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283AB616" w14:textId="77777777" w:rsidR="00BB5FA4" w:rsidRDefault="00BB5FA4" w:rsidP="00B24C82">
            <w:pPr>
              <w:pStyle w:val="TAC"/>
            </w:pPr>
            <w:r>
              <w:t>N/A</w:t>
            </w:r>
          </w:p>
        </w:tc>
      </w:tr>
      <w:tr w:rsidR="00BB5FA4" w14:paraId="2A126F0B"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09B7E554" w14:textId="77777777" w:rsidR="00BB5FA4" w:rsidRDefault="00BB5FA4" w:rsidP="00B24C82">
            <w:pPr>
              <w:pStyle w:val="TAC"/>
            </w:pPr>
            <w:r>
              <w:rPr>
                <w:rFonts w:eastAsia="PMingLiU" w:cs="Arial"/>
                <w:szCs w:val="18"/>
                <w:lang w:eastAsia="ja-JP"/>
              </w:rPr>
              <w:t>DC_20A_n38A</w:t>
            </w:r>
          </w:p>
        </w:tc>
        <w:tc>
          <w:tcPr>
            <w:tcW w:w="563" w:type="pct"/>
            <w:tcBorders>
              <w:top w:val="single" w:sz="4" w:space="0" w:color="auto"/>
              <w:left w:val="single" w:sz="4" w:space="0" w:color="auto"/>
              <w:bottom w:val="single" w:sz="4" w:space="0" w:color="auto"/>
              <w:right w:val="single" w:sz="4" w:space="0" w:color="auto"/>
            </w:tcBorders>
            <w:hideMark/>
          </w:tcPr>
          <w:p w14:paraId="6EE577D8" w14:textId="77777777" w:rsidR="00BB5FA4" w:rsidRDefault="00BB5FA4" w:rsidP="00B24C82">
            <w:pPr>
              <w:pStyle w:val="TAC"/>
            </w:pPr>
            <w:r>
              <w:t>20</w:t>
            </w:r>
          </w:p>
        </w:tc>
        <w:tc>
          <w:tcPr>
            <w:tcW w:w="588" w:type="pct"/>
            <w:tcBorders>
              <w:top w:val="single" w:sz="4" w:space="0" w:color="auto"/>
              <w:left w:val="single" w:sz="4" w:space="0" w:color="auto"/>
              <w:bottom w:val="single" w:sz="4" w:space="0" w:color="auto"/>
              <w:right w:val="single" w:sz="4" w:space="0" w:color="auto"/>
            </w:tcBorders>
            <w:noWrap/>
            <w:hideMark/>
          </w:tcPr>
          <w:p w14:paraId="74337960" w14:textId="77777777" w:rsidR="00BB5FA4" w:rsidRDefault="00BB5FA4" w:rsidP="00B24C82">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75C444E5" w14:textId="77777777" w:rsidR="00BB5FA4" w:rsidRDefault="00BB5FA4" w:rsidP="00B24C82">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0593EA20" w14:textId="77777777" w:rsidR="00BB5FA4" w:rsidRDefault="00BB5FA4" w:rsidP="00B24C82">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16897484" w14:textId="77777777" w:rsidR="00BB5FA4" w:rsidRDefault="00BB5FA4" w:rsidP="00B24C82">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3247A9D8" w14:textId="77777777" w:rsidR="00BB5FA4" w:rsidRDefault="00BB5FA4" w:rsidP="00B24C82">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024B9EA9" w14:textId="77777777" w:rsidR="00BB5FA4" w:rsidRDefault="00BB5FA4" w:rsidP="00B24C82">
            <w:pPr>
              <w:pStyle w:val="TAC"/>
            </w:pPr>
            <w:r>
              <w:t>IMD5</w:t>
            </w:r>
          </w:p>
        </w:tc>
      </w:tr>
      <w:tr w:rsidR="00BB5FA4" w14:paraId="39496ED1"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203AD4F0"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C07C0CD" w14:textId="77777777" w:rsidR="00BB5FA4" w:rsidRDefault="00BB5FA4" w:rsidP="00B24C82">
            <w:pPr>
              <w:pStyle w:val="TAC"/>
            </w:pPr>
            <w:r>
              <w:t>n38</w:t>
            </w:r>
          </w:p>
        </w:tc>
        <w:tc>
          <w:tcPr>
            <w:tcW w:w="588" w:type="pct"/>
            <w:tcBorders>
              <w:top w:val="single" w:sz="4" w:space="0" w:color="auto"/>
              <w:left w:val="single" w:sz="4" w:space="0" w:color="auto"/>
              <w:bottom w:val="single" w:sz="4" w:space="0" w:color="auto"/>
              <w:right w:val="single" w:sz="4" w:space="0" w:color="auto"/>
            </w:tcBorders>
            <w:noWrap/>
            <w:hideMark/>
          </w:tcPr>
          <w:p w14:paraId="207C2223" w14:textId="77777777" w:rsidR="00BB5FA4" w:rsidRDefault="00BB5FA4" w:rsidP="00B24C82">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55364BE4" w14:textId="77777777" w:rsidR="00BB5FA4" w:rsidRDefault="00BB5FA4" w:rsidP="00B24C82">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1F0A45FE" w14:textId="77777777" w:rsidR="00BB5FA4" w:rsidRDefault="00BB5FA4" w:rsidP="00B24C82">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682BE4C8" w14:textId="77777777" w:rsidR="00BB5FA4" w:rsidRDefault="00BB5FA4" w:rsidP="00B24C82">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76F4BFBE" w14:textId="77777777" w:rsidR="00BB5FA4" w:rsidRDefault="00BB5FA4" w:rsidP="00B24C82">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266CDC3A" w14:textId="77777777" w:rsidR="00BB5FA4" w:rsidRDefault="00BB5FA4" w:rsidP="00B24C82">
            <w:pPr>
              <w:pStyle w:val="TAC"/>
            </w:pPr>
            <w:r>
              <w:t>N/A</w:t>
            </w:r>
          </w:p>
        </w:tc>
      </w:tr>
      <w:tr w:rsidR="00BB5FA4" w14:paraId="50A0791A"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512D2848" w14:textId="77777777" w:rsidR="00BB5FA4" w:rsidRDefault="00BB5FA4" w:rsidP="00B24C82">
            <w:pPr>
              <w:pStyle w:val="TAC"/>
              <w:rPr>
                <w:lang w:eastAsia="zh-CN"/>
              </w:rPr>
            </w:pPr>
            <w:r>
              <w:lastRenderedPageBreak/>
              <w:t>DC_</w:t>
            </w:r>
            <w:r>
              <w:rPr>
                <w:lang w:eastAsia="zh-TW"/>
              </w:rPr>
              <w:t>20_n7</w:t>
            </w:r>
          </w:p>
        </w:tc>
        <w:tc>
          <w:tcPr>
            <w:tcW w:w="563" w:type="pct"/>
            <w:tcBorders>
              <w:top w:val="single" w:sz="4" w:space="0" w:color="auto"/>
              <w:left w:val="single" w:sz="4" w:space="0" w:color="auto"/>
              <w:bottom w:val="single" w:sz="4" w:space="0" w:color="auto"/>
              <w:right w:val="single" w:sz="4" w:space="0" w:color="auto"/>
            </w:tcBorders>
            <w:hideMark/>
          </w:tcPr>
          <w:p w14:paraId="4C6F42A0" w14:textId="77777777" w:rsidR="00BB5FA4" w:rsidRDefault="00BB5FA4" w:rsidP="00B24C82">
            <w:pPr>
              <w:pStyle w:val="TAC"/>
              <w:rPr>
                <w:lang w:eastAsia="zh-CN"/>
              </w:rPr>
            </w:pPr>
            <w:r>
              <w:rPr>
                <w:lang w:eastAsia="zh-TW"/>
              </w:rPr>
              <w:t>20</w:t>
            </w:r>
          </w:p>
        </w:tc>
        <w:tc>
          <w:tcPr>
            <w:tcW w:w="588" w:type="pct"/>
            <w:tcBorders>
              <w:top w:val="single" w:sz="4" w:space="0" w:color="auto"/>
              <w:left w:val="single" w:sz="4" w:space="0" w:color="auto"/>
              <w:bottom w:val="single" w:sz="4" w:space="0" w:color="auto"/>
              <w:right w:val="single" w:sz="4" w:space="0" w:color="auto"/>
            </w:tcBorders>
            <w:noWrap/>
            <w:hideMark/>
          </w:tcPr>
          <w:p w14:paraId="635BC040" w14:textId="77777777" w:rsidR="00BB5FA4" w:rsidRDefault="00BB5FA4" w:rsidP="00B24C82">
            <w:pPr>
              <w:pStyle w:val="TAC"/>
              <w:rPr>
                <w:lang w:eastAsia="zh-CN"/>
              </w:rPr>
            </w:pPr>
            <w:r>
              <w:rPr>
                <w:lang w:eastAsia="zh-TW"/>
              </w:rPr>
              <w:t>851</w:t>
            </w:r>
          </w:p>
        </w:tc>
        <w:tc>
          <w:tcPr>
            <w:tcW w:w="503" w:type="pct"/>
            <w:tcBorders>
              <w:top w:val="single" w:sz="4" w:space="0" w:color="auto"/>
              <w:left w:val="single" w:sz="4" w:space="0" w:color="auto"/>
              <w:bottom w:val="single" w:sz="4" w:space="0" w:color="auto"/>
              <w:right w:val="single" w:sz="4" w:space="0" w:color="auto"/>
            </w:tcBorders>
            <w:noWrap/>
            <w:hideMark/>
          </w:tcPr>
          <w:p w14:paraId="51EB4611" w14:textId="77777777" w:rsidR="00BB5FA4" w:rsidRDefault="00BB5FA4" w:rsidP="00B24C82">
            <w:pPr>
              <w:pStyle w:val="TAC"/>
              <w:rPr>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49EBECD1" w14:textId="77777777" w:rsidR="00BB5FA4" w:rsidRDefault="00BB5FA4" w:rsidP="00B24C82">
            <w:pPr>
              <w:pStyle w:val="TAC"/>
              <w:rPr>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7AE8E451" w14:textId="77777777" w:rsidR="00BB5FA4" w:rsidRDefault="00BB5FA4" w:rsidP="00B24C82">
            <w:pPr>
              <w:pStyle w:val="TAC"/>
              <w:rPr>
                <w:lang w:eastAsia="zh-CN"/>
              </w:rPr>
            </w:pPr>
            <w:r>
              <w:rPr>
                <w:lang w:eastAsia="zh-TW"/>
              </w:rPr>
              <w:t>810</w:t>
            </w:r>
          </w:p>
        </w:tc>
        <w:tc>
          <w:tcPr>
            <w:tcW w:w="478" w:type="pct"/>
            <w:tcBorders>
              <w:top w:val="single" w:sz="4" w:space="0" w:color="auto"/>
              <w:left w:val="single" w:sz="4" w:space="0" w:color="auto"/>
              <w:bottom w:val="single" w:sz="4" w:space="0" w:color="auto"/>
              <w:right w:val="single" w:sz="4" w:space="0" w:color="auto"/>
            </w:tcBorders>
            <w:noWrap/>
            <w:hideMark/>
          </w:tcPr>
          <w:p w14:paraId="538BE1D3" w14:textId="77777777" w:rsidR="00BB5FA4" w:rsidRDefault="00BB5FA4" w:rsidP="00B24C82">
            <w:pPr>
              <w:pStyle w:val="TAC"/>
              <w:rPr>
                <w:lang w:eastAsia="zh-CN"/>
              </w:rPr>
            </w:pPr>
            <w:r>
              <w:rPr>
                <w:lang w:eastAsia="zh-TW"/>
              </w:rPr>
              <w:t>12</w:t>
            </w:r>
          </w:p>
        </w:tc>
        <w:tc>
          <w:tcPr>
            <w:tcW w:w="491" w:type="pct"/>
            <w:tcBorders>
              <w:top w:val="single" w:sz="4" w:space="0" w:color="auto"/>
              <w:left w:val="single" w:sz="4" w:space="0" w:color="auto"/>
              <w:bottom w:val="single" w:sz="4" w:space="0" w:color="auto"/>
              <w:right w:val="single" w:sz="4" w:space="0" w:color="auto"/>
            </w:tcBorders>
            <w:hideMark/>
          </w:tcPr>
          <w:p w14:paraId="386332CB" w14:textId="77777777" w:rsidR="00BB5FA4" w:rsidRDefault="00BB5FA4" w:rsidP="00B24C82">
            <w:pPr>
              <w:pStyle w:val="TAC"/>
              <w:rPr>
                <w:lang w:eastAsia="zh-CN"/>
              </w:rPr>
            </w:pPr>
            <w:r>
              <w:rPr>
                <w:lang w:eastAsia="zh-TW"/>
              </w:rPr>
              <w:t>IMD3</w:t>
            </w:r>
            <w:r>
              <w:rPr>
                <w:vertAlign w:val="superscript"/>
                <w:lang w:eastAsia="zh-TW"/>
              </w:rPr>
              <w:t>3</w:t>
            </w:r>
          </w:p>
        </w:tc>
      </w:tr>
      <w:tr w:rsidR="00BB5FA4" w14:paraId="43189434"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3752AEBE" w14:textId="77777777" w:rsidR="00BB5FA4" w:rsidRDefault="00BB5FA4" w:rsidP="00B24C82">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7A066FC2" w14:textId="77777777" w:rsidR="00BB5FA4" w:rsidRDefault="00BB5FA4" w:rsidP="00B24C82">
            <w:pPr>
              <w:pStyle w:val="TAC"/>
              <w:rPr>
                <w:lang w:eastAsia="zh-CN"/>
              </w:rPr>
            </w:pPr>
            <w:r>
              <w:rPr>
                <w:lang w:eastAsia="zh-TW"/>
              </w:rPr>
              <w:t>n7</w:t>
            </w:r>
          </w:p>
        </w:tc>
        <w:tc>
          <w:tcPr>
            <w:tcW w:w="588" w:type="pct"/>
            <w:tcBorders>
              <w:top w:val="single" w:sz="4" w:space="0" w:color="auto"/>
              <w:left w:val="single" w:sz="4" w:space="0" w:color="auto"/>
              <w:bottom w:val="single" w:sz="4" w:space="0" w:color="auto"/>
              <w:right w:val="single" w:sz="4" w:space="0" w:color="auto"/>
            </w:tcBorders>
            <w:noWrap/>
            <w:hideMark/>
          </w:tcPr>
          <w:p w14:paraId="63FA6348" w14:textId="77777777" w:rsidR="00BB5FA4" w:rsidRDefault="00BB5FA4" w:rsidP="00B24C82">
            <w:pPr>
              <w:pStyle w:val="TAC"/>
              <w:rPr>
                <w:lang w:eastAsia="zh-CN"/>
              </w:rPr>
            </w:pPr>
            <w:r>
              <w:rPr>
                <w:lang w:eastAsia="zh-TW"/>
              </w:rPr>
              <w:t>2512</w:t>
            </w:r>
          </w:p>
        </w:tc>
        <w:tc>
          <w:tcPr>
            <w:tcW w:w="503" w:type="pct"/>
            <w:tcBorders>
              <w:top w:val="single" w:sz="4" w:space="0" w:color="auto"/>
              <w:left w:val="single" w:sz="4" w:space="0" w:color="auto"/>
              <w:bottom w:val="single" w:sz="4" w:space="0" w:color="auto"/>
              <w:right w:val="single" w:sz="4" w:space="0" w:color="auto"/>
            </w:tcBorders>
            <w:noWrap/>
            <w:hideMark/>
          </w:tcPr>
          <w:p w14:paraId="17BF9A19" w14:textId="77777777" w:rsidR="00BB5FA4" w:rsidRDefault="00BB5FA4" w:rsidP="00B24C82">
            <w:pPr>
              <w:pStyle w:val="TAC"/>
              <w:rPr>
                <w:lang w:eastAsia="zh-CN"/>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2C877BDD" w14:textId="77777777" w:rsidR="00BB5FA4" w:rsidRDefault="00BB5FA4" w:rsidP="00B24C82">
            <w:pPr>
              <w:pStyle w:val="TAC"/>
              <w:rPr>
                <w:lang w:eastAsia="zh-CN"/>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64A78B66" w14:textId="77777777" w:rsidR="00BB5FA4" w:rsidRDefault="00BB5FA4" w:rsidP="00B24C82">
            <w:pPr>
              <w:pStyle w:val="TAC"/>
              <w:rPr>
                <w:lang w:eastAsia="zh-CN"/>
              </w:rPr>
            </w:pPr>
            <w:r>
              <w:rPr>
                <w:lang w:eastAsia="zh-TW"/>
              </w:rPr>
              <w:t>2632</w:t>
            </w:r>
          </w:p>
        </w:tc>
        <w:tc>
          <w:tcPr>
            <w:tcW w:w="478" w:type="pct"/>
            <w:tcBorders>
              <w:top w:val="single" w:sz="4" w:space="0" w:color="auto"/>
              <w:left w:val="single" w:sz="4" w:space="0" w:color="auto"/>
              <w:bottom w:val="single" w:sz="4" w:space="0" w:color="auto"/>
              <w:right w:val="single" w:sz="4" w:space="0" w:color="auto"/>
            </w:tcBorders>
            <w:noWrap/>
            <w:hideMark/>
          </w:tcPr>
          <w:p w14:paraId="0A9BB827" w14:textId="77777777" w:rsidR="00BB5FA4" w:rsidRDefault="00BB5FA4" w:rsidP="00B24C82">
            <w:pPr>
              <w:pStyle w:val="TAC"/>
              <w:rPr>
                <w:lang w:eastAsia="zh-CN"/>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12F45975" w14:textId="77777777" w:rsidR="00BB5FA4" w:rsidRDefault="00BB5FA4" w:rsidP="00B24C82">
            <w:pPr>
              <w:pStyle w:val="TAC"/>
              <w:rPr>
                <w:lang w:eastAsia="zh-CN"/>
              </w:rPr>
            </w:pPr>
            <w:r>
              <w:rPr>
                <w:lang w:eastAsia="zh-TW"/>
              </w:rPr>
              <w:t>N/A</w:t>
            </w:r>
          </w:p>
        </w:tc>
      </w:tr>
      <w:tr w:rsidR="00BB5FA4" w14:paraId="67267FAD"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20FA594C" w14:textId="77777777" w:rsidR="00BB5FA4" w:rsidRDefault="00BB5FA4" w:rsidP="00B24C82">
            <w:pPr>
              <w:pStyle w:val="TAC"/>
            </w:pPr>
            <w:r>
              <w:rPr>
                <w:lang w:eastAsia="zh-CN"/>
              </w:rPr>
              <w:t>DC_20A_n8A</w:t>
            </w:r>
          </w:p>
        </w:tc>
        <w:tc>
          <w:tcPr>
            <w:tcW w:w="563" w:type="pct"/>
            <w:tcBorders>
              <w:top w:val="single" w:sz="4" w:space="0" w:color="auto"/>
              <w:left w:val="single" w:sz="4" w:space="0" w:color="auto"/>
              <w:bottom w:val="single" w:sz="4" w:space="0" w:color="auto"/>
              <w:right w:val="single" w:sz="4" w:space="0" w:color="auto"/>
            </w:tcBorders>
            <w:hideMark/>
          </w:tcPr>
          <w:p w14:paraId="3F407A3F" w14:textId="77777777" w:rsidR="00BB5FA4" w:rsidRDefault="00BB5FA4" w:rsidP="00B24C82">
            <w:pPr>
              <w:pStyle w:val="TAC"/>
              <w:rPr>
                <w:rFonts w:eastAsia="MS Mincho"/>
              </w:rPr>
            </w:pPr>
            <w:r>
              <w:rPr>
                <w:lang w:eastAsia="zh-CN"/>
              </w:rPr>
              <w:t>20</w:t>
            </w:r>
          </w:p>
        </w:tc>
        <w:tc>
          <w:tcPr>
            <w:tcW w:w="588" w:type="pct"/>
            <w:tcBorders>
              <w:top w:val="single" w:sz="4" w:space="0" w:color="auto"/>
              <w:left w:val="single" w:sz="4" w:space="0" w:color="auto"/>
              <w:bottom w:val="single" w:sz="4" w:space="0" w:color="auto"/>
              <w:right w:val="single" w:sz="4" w:space="0" w:color="auto"/>
            </w:tcBorders>
            <w:noWrap/>
            <w:hideMark/>
          </w:tcPr>
          <w:p w14:paraId="279EA139" w14:textId="77777777" w:rsidR="00BB5FA4" w:rsidRDefault="00BB5FA4" w:rsidP="00B24C82">
            <w:pPr>
              <w:pStyle w:val="TAC"/>
            </w:pPr>
            <w:r>
              <w:rPr>
                <w:lang w:eastAsia="zh-CN"/>
              </w:rPr>
              <w:t>849.5</w:t>
            </w:r>
          </w:p>
        </w:tc>
        <w:tc>
          <w:tcPr>
            <w:tcW w:w="503" w:type="pct"/>
            <w:tcBorders>
              <w:top w:val="single" w:sz="4" w:space="0" w:color="auto"/>
              <w:left w:val="single" w:sz="4" w:space="0" w:color="auto"/>
              <w:bottom w:val="single" w:sz="4" w:space="0" w:color="auto"/>
              <w:right w:val="single" w:sz="4" w:space="0" w:color="auto"/>
            </w:tcBorders>
            <w:noWrap/>
            <w:hideMark/>
          </w:tcPr>
          <w:p w14:paraId="0B9BD57C" w14:textId="77777777" w:rsidR="00BB5FA4" w:rsidRDefault="00BB5FA4" w:rsidP="00B24C82">
            <w:pPr>
              <w:pStyle w:val="TAC"/>
              <w:rPr>
                <w:rFonts w:eastAsia="MS Mincho"/>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7459BE5A" w14:textId="77777777" w:rsidR="00BB5FA4" w:rsidRDefault="00BB5FA4" w:rsidP="00B24C82">
            <w:pPr>
              <w:pStyle w:val="TAC"/>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31E86766" w14:textId="77777777" w:rsidR="00BB5FA4" w:rsidRDefault="00BB5FA4" w:rsidP="00B24C82">
            <w:pPr>
              <w:pStyle w:val="TAC"/>
            </w:pPr>
            <w:r>
              <w:rPr>
                <w:lang w:eastAsia="zh-CN"/>
              </w:rPr>
              <w:t>808.5</w:t>
            </w:r>
          </w:p>
        </w:tc>
        <w:tc>
          <w:tcPr>
            <w:tcW w:w="478" w:type="pct"/>
            <w:tcBorders>
              <w:top w:val="single" w:sz="4" w:space="0" w:color="auto"/>
              <w:left w:val="single" w:sz="4" w:space="0" w:color="auto"/>
              <w:bottom w:val="single" w:sz="4" w:space="0" w:color="auto"/>
              <w:right w:val="single" w:sz="4" w:space="0" w:color="auto"/>
            </w:tcBorders>
            <w:noWrap/>
            <w:hideMark/>
          </w:tcPr>
          <w:p w14:paraId="3BD392B1" w14:textId="77777777" w:rsidR="00BB5FA4" w:rsidRDefault="00BB5FA4" w:rsidP="00B24C82">
            <w:pPr>
              <w:pStyle w:val="TAC"/>
            </w:pPr>
            <w:r>
              <w:rPr>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3EAF5396" w14:textId="77777777" w:rsidR="00BB5FA4" w:rsidRDefault="00BB5FA4" w:rsidP="00B24C82">
            <w:pPr>
              <w:pStyle w:val="TAC"/>
            </w:pPr>
            <w:r>
              <w:rPr>
                <w:lang w:eastAsia="zh-CN"/>
              </w:rPr>
              <w:t>IMD3</w:t>
            </w:r>
          </w:p>
        </w:tc>
      </w:tr>
      <w:tr w:rsidR="00BB5FA4" w14:paraId="2C9CC2CC"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4AFCF60D"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5782145" w14:textId="77777777" w:rsidR="00BB5FA4" w:rsidRDefault="00BB5FA4" w:rsidP="00B24C82">
            <w:pPr>
              <w:pStyle w:val="TAC"/>
              <w:rPr>
                <w:rFonts w:eastAsia="MS Mincho"/>
              </w:rPr>
            </w:pPr>
            <w:r>
              <w:rPr>
                <w:lang w:eastAsia="zh-CN"/>
              </w:rPr>
              <w:t>n8</w:t>
            </w:r>
          </w:p>
        </w:tc>
        <w:tc>
          <w:tcPr>
            <w:tcW w:w="588" w:type="pct"/>
            <w:tcBorders>
              <w:top w:val="single" w:sz="4" w:space="0" w:color="auto"/>
              <w:left w:val="single" w:sz="4" w:space="0" w:color="auto"/>
              <w:bottom w:val="single" w:sz="4" w:space="0" w:color="auto"/>
              <w:right w:val="single" w:sz="4" w:space="0" w:color="auto"/>
            </w:tcBorders>
            <w:noWrap/>
            <w:hideMark/>
          </w:tcPr>
          <w:p w14:paraId="4CA13805" w14:textId="77777777" w:rsidR="00BB5FA4" w:rsidRDefault="00BB5FA4" w:rsidP="00B24C82">
            <w:pPr>
              <w:pStyle w:val="TAC"/>
            </w:pPr>
            <w:r>
              <w:rPr>
                <w:lang w:eastAsia="zh-CN"/>
              </w:rPr>
              <w:t>892.5</w:t>
            </w:r>
          </w:p>
        </w:tc>
        <w:tc>
          <w:tcPr>
            <w:tcW w:w="503" w:type="pct"/>
            <w:tcBorders>
              <w:top w:val="single" w:sz="4" w:space="0" w:color="auto"/>
              <w:left w:val="single" w:sz="4" w:space="0" w:color="auto"/>
              <w:bottom w:val="single" w:sz="4" w:space="0" w:color="auto"/>
              <w:right w:val="single" w:sz="4" w:space="0" w:color="auto"/>
            </w:tcBorders>
            <w:noWrap/>
            <w:hideMark/>
          </w:tcPr>
          <w:p w14:paraId="5FEEFD7E" w14:textId="77777777" w:rsidR="00BB5FA4" w:rsidRDefault="00BB5FA4" w:rsidP="00B24C82">
            <w:pPr>
              <w:pStyle w:val="TAC"/>
              <w:rPr>
                <w:rFonts w:eastAsia="MS Mincho"/>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6E7FB744" w14:textId="77777777" w:rsidR="00BB5FA4" w:rsidRDefault="00BB5FA4" w:rsidP="00B24C82">
            <w:pPr>
              <w:pStyle w:val="TAC"/>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34A6AC82" w14:textId="77777777" w:rsidR="00BB5FA4" w:rsidRDefault="00BB5FA4" w:rsidP="00B24C82">
            <w:pPr>
              <w:pStyle w:val="TAC"/>
            </w:pPr>
            <w:r>
              <w:rPr>
                <w:lang w:eastAsia="zh-CN"/>
              </w:rPr>
              <w:t>937.5</w:t>
            </w:r>
          </w:p>
        </w:tc>
        <w:tc>
          <w:tcPr>
            <w:tcW w:w="478" w:type="pct"/>
            <w:tcBorders>
              <w:top w:val="single" w:sz="4" w:space="0" w:color="auto"/>
              <w:left w:val="single" w:sz="4" w:space="0" w:color="auto"/>
              <w:bottom w:val="single" w:sz="4" w:space="0" w:color="auto"/>
              <w:right w:val="single" w:sz="4" w:space="0" w:color="auto"/>
            </w:tcBorders>
            <w:noWrap/>
            <w:hideMark/>
          </w:tcPr>
          <w:p w14:paraId="7934B3FE" w14:textId="77777777" w:rsidR="00BB5FA4" w:rsidRDefault="00BB5FA4" w:rsidP="00B24C82">
            <w:pPr>
              <w:pStyle w:val="TAC"/>
            </w:pPr>
            <w:r>
              <w:rPr>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75E9FD06" w14:textId="77777777" w:rsidR="00BB5FA4" w:rsidRDefault="00BB5FA4" w:rsidP="00B24C82">
            <w:pPr>
              <w:pStyle w:val="TAC"/>
            </w:pPr>
            <w:r>
              <w:rPr>
                <w:lang w:eastAsia="zh-CN"/>
              </w:rPr>
              <w:t>IMD3</w:t>
            </w:r>
          </w:p>
        </w:tc>
      </w:tr>
      <w:tr w:rsidR="00BB5FA4" w14:paraId="20EA0485"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14E9CA14" w14:textId="77777777" w:rsidR="00BB5FA4" w:rsidRDefault="00BB5FA4" w:rsidP="00B24C82">
            <w:pPr>
              <w:pStyle w:val="TAC"/>
            </w:pPr>
            <w:r>
              <w:t>DC_</w:t>
            </w:r>
            <w:r>
              <w:rPr>
                <w:lang w:eastAsia="zh-TW"/>
              </w:rPr>
              <w:t>20</w:t>
            </w:r>
            <w:r>
              <w:t>_n</w:t>
            </w:r>
            <w:r>
              <w:rPr>
                <w:lang w:eastAsia="zh-TW"/>
              </w:rPr>
              <w:t>41</w:t>
            </w:r>
          </w:p>
        </w:tc>
        <w:tc>
          <w:tcPr>
            <w:tcW w:w="563" w:type="pct"/>
            <w:tcBorders>
              <w:top w:val="single" w:sz="4" w:space="0" w:color="auto"/>
              <w:left w:val="single" w:sz="4" w:space="0" w:color="auto"/>
              <w:bottom w:val="single" w:sz="4" w:space="0" w:color="auto"/>
              <w:right w:val="single" w:sz="4" w:space="0" w:color="auto"/>
            </w:tcBorders>
            <w:hideMark/>
          </w:tcPr>
          <w:p w14:paraId="67FA1D0E" w14:textId="77777777" w:rsidR="00BB5FA4" w:rsidRDefault="00BB5FA4" w:rsidP="00B24C82">
            <w:pPr>
              <w:pStyle w:val="TAC"/>
              <w:rPr>
                <w:lang w:eastAsia="zh-CN"/>
              </w:rPr>
            </w:pPr>
            <w:r>
              <w:rPr>
                <w:lang w:eastAsia="zh-TW"/>
              </w:rPr>
              <w:t>20</w:t>
            </w:r>
          </w:p>
        </w:tc>
        <w:tc>
          <w:tcPr>
            <w:tcW w:w="588" w:type="pct"/>
            <w:tcBorders>
              <w:top w:val="single" w:sz="4" w:space="0" w:color="auto"/>
              <w:left w:val="single" w:sz="4" w:space="0" w:color="auto"/>
              <w:bottom w:val="single" w:sz="4" w:space="0" w:color="auto"/>
              <w:right w:val="single" w:sz="4" w:space="0" w:color="auto"/>
            </w:tcBorders>
            <w:noWrap/>
            <w:hideMark/>
          </w:tcPr>
          <w:p w14:paraId="0139A058" w14:textId="77777777" w:rsidR="00BB5FA4" w:rsidRDefault="00BB5FA4" w:rsidP="00B24C82">
            <w:pPr>
              <w:pStyle w:val="TAC"/>
              <w:rPr>
                <w:lang w:eastAsia="zh-CN"/>
              </w:rPr>
            </w:pPr>
            <w:r>
              <w:rPr>
                <w:lang w:eastAsia="zh-TW"/>
              </w:rPr>
              <w:t>851</w:t>
            </w:r>
          </w:p>
        </w:tc>
        <w:tc>
          <w:tcPr>
            <w:tcW w:w="503" w:type="pct"/>
            <w:tcBorders>
              <w:top w:val="single" w:sz="4" w:space="0" w:color="auto"/>
              <w:left w:val="single" w:sz="4" w:space="0" w:color="auto"/>
              <w:bottom w:val="single" w:sz="4" w:space="0" w:color="auto"/>
              <w:right w:val="single" w:sz="4" w:space="0" w:color="auto"/>
            </w:tcBorders>
            <w:noWrap/>
            <w:hideMark/>
          </w:tcPr>
          <w:p w14:paraId="1AC905EB" w14:textId="77777777" w:rsidR="00BB5FA4" w:rsidRDefault="00BB5FA4" w:rsidP="00B24C82">
            <w:pPr>
              <w:pStyle w:val="TAC"/>
              <w:rPr>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2CF4D9D2" w14:textId="77777777" w:rsidR="00BB5FA4" w:rsidRDefault="00BB5FA4" w:rsidP="00B24C82">
            <w:pPr>
              <w:pStyle w:val="TAC"/>
              <w:rPr>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48551D46" w14:textId="77777777" w:rsidR="00BB5FA4" w:rsidRDefault="00BB5FA4" w:rsidP="00B24C82">
            <w:pPr>
              <w:pStyle w:val="TAC"/>
              <w:rPr>
                <w:lang w:eastAsia="zh-CN"/>
              </w:rPr>
            </w:pPr>
            <w:r>
              <w:rPr>
                <w:lang w:eastAsia="zh-TW"/>
              </w:rPr>
              <w:t>810</w:t>
            </w:r>
          </w:p>
        </w:tc>
        <w:tc>
          <w:tcPr>
            <w:tcW w:w="478" w:type="pct"/>
            <w:tcBorders>
              <w:top w:val="single" w:sz="4" w:space="0" w:color="auto"/>
              <w:left w:val="single" w:sz="4" w:space="0" w:color="auto"/>
              <w:bottom w:val="single" w:sz="4" w:space="0" w:color="auto"/>
              <w:right w:val="single" w:sz="4" w:space="0" w:color="auto"/>
            </w:tcBorders>
            <w:noWrap/>
            <w:hideMark/>
          </w:tcPr>
          <w:p w14:paraId="0450EFAC" w14:textId="77777777" w:rsidR="00BB5FA4" w:rsidRDefault="00BB5FA4" w:rsidP="00B24C82">
            <w:pPr>
              <w:pStyle w:val="TAC"/>
              <w:rPr>
                <w:lang w:eastAsia="zh-CN"/>
              </w:rPr>
            </w:pPr>
            <w:r>
              <w:rPr>
                <w:lang w:eastAsia="zh-TW"/>
              </w:rPr>
              <w:t>12.1</w:t>
            </w:r>
          </w:p>
        </w:tc>
        <w:tc>
          <w:tcPr>
            <w:tcW w:w="491" w:type="pct"/>
            <w:tcBorders>
              <w:top w:val="single" w:sz="4" w:space="0" w:color="auto"/>
              <w:left w:val="single" w:sz="4" w:space="0" w:color="auto"/>
              <w:bottom w:val="single" w:sz="4" w:space="0" w:color="auto"/>
              <w:right w:val="single" w:sz="4" w:space="0" w:color="auto"/>
            </w:tcBorders>
            <w:hideMark/>
          </w:tcPr>
          <w:p w14:paraId="30073E33" w14:textId="77777777" w:rsidR="00BB5FA4" w:rsidRDefault="00BB5FA4" w:rsidP="00B24C82">
            <w:pPr>
              <w:pStyle w:val="TAC"/>
              <w:rPr>
                <w:lang w:eastAsia="zh-CN"/>
              </w:rPr>
            </w:pPr>
            <w:r>
              <w:rPr>
                <w:lang w:eastAsia="zh-TW"/>
              </w:rPr>
              <w:t>IMD3</w:t>
            </w:r>
          </w:p>
        </w:tc>
      </w:tr>
      <w:tr w:rsidR="00BB5FA4" w14:paraId="5F3BDF86"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4CBC1B90"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77A3475" w14:textId="77777777" w:rsidR="00BB5FA4" w:rsidRDefault="00BB5FA4" w:rsidP="00B24C82">
            <w:pPr>
              <w:pStyle w:val="TAC"/>
              <w:rPr>
                <w:lang w:eastAsia="zh-CN"/>
              </w:rPr>
            </w:pPr>
            <w:r>
              <w:t>n</w:t>
            </w:r>
            <w:r>
              <w:rPr>
                <w:lang w:eastAsia="zh-TW"/>
              </w:rPr>
              <w:t>41</w:t>
            </w:r>
          </w:p>
        </w:tc>
        <w:tc>
          <w:tcPr>
            <w:tcW w:w="588" w:type="pct"/>
            <w:tcBorders>
              <w:top w:val="single" w:sz="4" w:space="0" w:color="auto"/>
              <w:left w:val="single" w:sz="4" w:space="0" w:color="auto"/>
              <w:bottom w:val="single" w:sz="4" w:space="0" w:color="auto"/>
              <w:right w:val="single" w:sz="4" w:space="0" w:color="auto"/>
            </w:tcBorders>
            <w:noWrap/>
            <w:hideMark/>
          </w:tcPr>
          <w:p w14:paraId="563B61D7" w14:textId="77777777" w:rsidR="00BB5FA4" w:rsidRDefault="00BB5FA4" w:rsidP="00B24C82">
            <w:pPr>
              <w:pStyle w:val="TAC"/>
              <w:rPr>
                <w:lang w:eastAsia="zh-CN"/>
              </w:rPr>
            </w:pPr>
            <w:r>
              <w:rPr>
                <w:lang w:eastAsia="zh-TW"/>
              </w:rPr>
              <w:t>2512</w:t>
            </w:r>
          </w:p>
        </w:tc>
        <w:tc>
          <w:tcPr>
            <w:tcW w:w="503" w:type="pct"/>
            <w:tcBorders>
              <w:top w:val="single" w:sz="4" w:space="0" w:color="auto"/>
              <w:left w:val="single" w:sz="4" w:space="0" w:color="auto"/>
              <w:bottom w:val="single" w:sz="4" w:space="0" w:color="auto"/>
              <w:right w:val="single" w:sz="4" w:space="0" w:color="auto"/>
            </w:tcBorders>
            <w:noWrap/>
            <w:hideMark/>
          </w:tcPr>
          <w:p w14:paraId="3F25602E" w14:textId="77777777" w:rsidR="00BB5FA4" w:rsidRDefault="00BB5FA4" w:rsidP="00B24C82">
            <w:pPr>
              <w:pStyle w:val="TAC"/>
              <w:rPr>
                <w:lang w:eastAsia="zh-CN"/>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17E78DD8" w14:textId="77777777" w:rsidR="00BB5FA4" w:rsidRDefault="00BB5FA4" w:rsidP="00B24C82">
            <w:pPr>
              <w:pStyle w:val="TAC"/>
              <w:rPr>
                <w:lang w:eastAsia="zh-CN"/>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293955BC" w14:textId="77777777" w:rsidR="00BB5FA4" w:rsidRDefault="00BB5FA4" w:rsidP="00B24C82">
            <w:pPr>
              <w:pStyle w:val="TAC"/>
              <w:rPr>
                <w:lang w:eastAsia="zh-CN"/>
              </w:rPr>
            </w:pPr>
            <w:r>
              <w:rPr>
                <w:lang w:eastAsia="zh-TW"/>
              </w:rPr>
              <w:t>2512</w:t>
            </w:r>
          </w:p>
        </w:tc>
        <w:tc>
          <w:tcPr>
            <w:tcW w:w="478" w:type="pct"/>
            <w:tcBorders>
              <w:top w:val="single" w:sz="4" w:space="0" w:color="auto"/>
              <w:left w:val="single" w:sz="4" w:space="0" w:color="auto"/>
              <w:bottom w:val="single" w:sz="4" w:space="0" w:color="auto"/>
              <w:right w:val="single" w:sz="4" w:space="0" w:color="auto"/>
            </w:tcBorders>
            <w:noWrap/>
            <w:hideMark/>
          </w:tcPr>
          <w:p w14:paraId="179AE4F7" w14:textId="77777777" w:rsidR="00BB5FA4" w:rsidRDefault="00BB5FA4" w:rsidP="00B24C82">
            <w:pPr>
              <w:pStyle w:val="TAC"/>
              <w:rPr>
                <w:lang w:eastAsia="zh-CN"/>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2C4E9F23" w14:textId="77777777" w:rsidR="00BB5FA4" w:rsidRDefault="00BB5FA4" w:rsidP="00B24C82">
            <w:pPr>
              <w:pStyle w:val="TAC"/>
              <w:rPr>
                <w:lang w:eastAsia="zh-CN"/>
              </w:rPr>
            </w:pPr>
            <w:r>
              <w:rPr>
                <w:lang w:eastAsia="zh-TW"/>
              </w:rPr>
              <w:t>N/A</w:t>
            </w:r>
          </w:p>
        </w:tc>
      </w:tr>
      <w:tr w:rsidR="00BB5FA4" w14:paraId="5CD02E35"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16FB0168" w14:textId="77777777" w:rsidR="00BB5FA4" w:rsidRDefault="00BB5FA4" w:rsidP="00B24C82">
            <w:pPr>
              <w:pStyle w:val="TAC"/>
            </w:pPr>
            <w:r>
              <w:t>DC_</w:t>
            </w:r>
            <w:r>
              <w:rPr>
                <w:lang w:eastAsia="zh-TW"/>
              </w:rPr>
              <w:t>20</w:t>
            </w:r>
            <w:r>
              <w:t>_n</w:t>
            </w:r>
            <w:r>
              <w:rPr>
                <w:lang w:eastAsia="zh-TW"/>
              </w:rPr>
              <w:t>41</w:t>
            </w:r>
          </w:p>
        </w:tc>
        <w:tc>
          <w:tcPr>
            <w:tcW w:w="563" w:type="pct"/>
            <w:tcBorders>
              <w:top w:val="single" w:sz="4" w:space="0" w:color="auto"/>
              <w:left w:val="single" w:sz="4" w:space="0" w:color="auto"/>
              <w:bottom w:val="single" w:sz="4" w:space="0" w:color="auto"/>
              <w:right w:val="single" w:sz="4" w:space="0" w:color="auto"/>
            </w:tcBorders>
            <w:hideMark/>
          </w:tcPr>
          <w:p w14:paraId="3671B192" w14:textId="77777777" w:rsidR="00BB5FA4" w:rsidRDefault="00BB5FA4" w:rsidP="00B24C82">
            <w:pPr>
              <w:pStyle w:val="TAC"/>
              <w:rPr>
                <w:lang w:eastAsia="zh-CN"/>
              </w:rPr>
            </w:pPr>
            <w:r>
              <w:rPr>
                <w:lang w:eastAsia="zh-TW"/>
              </w:rPr>
              <w:t>20</w:t>
            </w:r>
          </w:p>
        </w:tc>
        <w:tc>
          <w:tcPr>
            <w:tcW w:w="588" w:type="pct"/>
            <w:tcBorders>
              <w:top w:val="single" w:sz="4" w:space="0" w:color="auto"/>
              <w:left w:val="single" w:sz="4" w:space="0" w:color="auto"/>
              <w:bottom w:val="single" w:sz="4" w:space="0" w:color="auto"/>
              <w:right w:val="single" w:sz="4" w:space="0" w:color="auto"/>
            </w:tcBorders>
            <w:noWrap/>
            <w:hideMark/>
          </w:tcPr>
          <w:p w14:paraId="42B6101F" w14:textId="77777777" w:rsidR="00BB5FA4" w:rsidRDefault="00BB5FA4" w:rsidP="00B24C82">
            <w:pPr>
              <w:pStyle w:val="TAC"/>
              <w:rPr>
                <w:lang w:eastAsia="zh-CN"/>
              </w:rPr>
            </w:pPr>
            <w:r>
              <w:rPr>
                <w:lang w:eastAsia="zh-TW"/>
              </w:rPr>
              <w:t>841</w:t>
            </w:r>
          </w:p>
        </w:tc>
        <w:tc>
          <w:tcPr>
            <w:tcW w:w="503" w:type="pct"/>
            <w:tcBorders>
              <w:top w:val="single" w:sz="4" w:space="0" w:color="auto"/>
              <w:left w:val="single" w:sz="4" w:space="0" w:color="auto"/>
              <w:bottom w:val="single" w:sz="4" w:space="0" w:color="auto"/>
              <w:right w:val="single" w:sz="4" w:space="0" w:color="auto"/>
            </w:tcBorders>
            <w:noWrap/>
            <w:hideMark/>
          </w:tcPr>
          <w:p w14:paraId="5D95462F" w14:textId="77777777" w:rsidR="00BB5FA4" w:rsidRDefault="00BB5FA4" w:rsidP="00B24C82">
            <w:pPr>
              <w:pStyle w:val="TAC"/>
              <w:rPr>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42B25982" w14:textId="77777777" w:rsidR="00BB5FA4" w:rsidRDefault="00BB5FA4" w:rsidP="00B24C82">
            <w:pPr>
              <w:pStyle w:val="TAC"/>
              <w:rPr>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4F20A14C" w14:textId="77777777" w:rsidR="00BB5FA4" w:rsidRDefault="00BB5FA4" w:rsidP="00B24C82">
            <w:pPr>
              <w:pStyle w:val="TAC"/>
              <w:rPr>
                <w:lang w:eastAsia="zh-CN"/>
              </w:rPr>
            </w:pPr>
            <w:r>
              <w:rPr>
                <w:lang w:eastAsia="zh-TW"/>
              </w:rPr>
              <w:t>800</w:t>
            </w:r>
          </w:p>
        </w:tc>
        <w:tc>
          <w:tcPr>
            <w:tcW w:w="478" w:type="pct"/>
            <w:tcBorders>
              <w:top w:val="single" w:sz="4" w:space="0" w:color="auto"/>
              <w:left w:val="single" w:sz="4" w:space="0" w:color="auto"/>
              <w:bottom w:val="single" w:sz="4" w:space="0" w:color="auto"/>
              <w:right w:val="single" w:sz="4" w:space="0" w:color="auto"/>
            </w:tcBorders>
            <w:noWrap/>
            <w:hideMark/>
          </w:tcPr>
          <w:p w14:paraId="31D8CEFB" w14:textId="77777777" w:rsidR="00BB5FA4" w:rsidRDefault="00BB5FA4" w:rsidP="00B24C82">
            <w:pPr>
              <w:pStyle w:val="TAC"/>
              <w:rPr>
                <w:lang w:eastAsia="zh-CN"/>
              </w:rPr>
            </w:pPr>
            <w:r>
              <w:rPr>
                <w:lang w:eastAsia="zh-TW"/>
              </w:rPr>
              <w:t>8.1</w:t>
            </w:r>
          </w:p>
        </w:tc>
        <w:tc>
          <w:tcPr>
            <w:tcW w:w="491" w:type="pct"/>
            <w:tcBorders>
              <w:top w:val="single" w:sz="4" w:space="0" w:color="auto"/>
              <w:left w:val="single" w:sz="4" w:space="0" w:color="auto"/>
              <w:bottom w:val="single" w:sz="4" w:space="0" w:color="auto"/>
              <w:right w:val="single" w:sz="4" w:space="0" w:color="auto"/>
            </w:tcBorders>
            <w:hideMark/>
          </w:tcPr>
          <w:p w14:paraId="65893C03" w14:textId="77777777" w:rsidR="00BB5FA4" w:rsidRDefault="00BB5FA4" w:rsidP="00B24C82">
            <w:pPr>
              <w:pStyle w:val="TAC"/>
              <w:rPr>
                <w:lang w:eastAsia="zh-CN"/>
              </w:rPr>
            </w:pPr>
            <w:r>
              <w:rPr>
                <w:lang w:eastAsia="zh-TW"/>
              </w:rPr>
              <w:t>IMD5</w:t>
            </w:r>
          </w:p>
        </w:tc>
      </w:tr>
      <w:tr w:rsidR="00BB5FA4" w14:paraId="1918A7E8"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39898F68"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D4F4EB0" w14:textId="77777777" w:rsidR="00BB5FA4" w:rsidRDefault="00BB5FA4" w:rsidP="00B24C82">
            <w:pPr>
              <w:pStyle w:val="TAC"/>
              <w:rPr>
                <w:lang w:eastAsia="zh-CN"/>
              </w:rPr>
            </w:pPr>
            <w:r>
              <w:t>n</w:t>
            </w:r>
            <w:r>
              <w:rPr>
                <w:lang w:eastAsia="zh-TW"/>
              </w:rPr>
              <w:t>41</w:t>
            </w:r>
          </w:p>
        </w:tc>
        <w:tc>
          <w:tcPr>
            <w:tcW w:w="588" w:type="pct"/>
            <w:tcBorders>
              <w:top w:val="single" w:sz="4" w:space="0" w:color="auto"/>
              <w:left w:val="single" w:sz="4" w:space="0" w:color="auto"/>
              <w:bottom w:val="single" w:sz="4" w:space="0" w:color="auto"/>
              <w:right w:val="single" w:sz="4" w:space="0" w:color="auto"/>
            </w:tcBorders>
            <w:noWrap/>
            <w:hideMark/>
          </w:tcPr>
          <w:p w14:paraId="168AA1D6" w14:textId="77777777" w:rsidR="00BB5FA4" w:rsidRDefault="00BB5FA4" w:rsidP="00B24C82">
            <w:pPr>
              <w:pStyle w:val="TAC"/>
              <w:rPr>
                <w:lang w:eastAsia="zh-CN"/>
              </w:rPr>
            </w:pPr>
            <w:r>
              <w:rPr>
                <w:lang w:eastAsia="zh-TW"/>
              </w:rPr>
              <w:t>2564</w:t>
            </w:r>
          </w:p>
        </w:tc>
        <w:tc>
          <w:tcPr>
            <w:tcW w:w="503" w:type="pct"/>
            <w:tcBorders>
              <w:top w:val="single" w:sz="4" w:space="0" w:color="auto"/>
              <w:left w:val="single" w:sz="4" w:space="0" w:color="auto"/>
              <w:bottom w:val="single" w:sz="4" w:space="0" w:color="auto"/>
              <w:right w:val="single" w:sz="4" w:space="0" w:color="auto"/>
            </w:tcBorders>
            <w:noWrap/>
            <w:hideMark/>
          </w:tcPr>
          <w:p w14:paraId="5F6F57CC" w14:textId="77777777" w:rsidR="00BB5FA4" w:rsidRDefault="00BB5FA4" w:rsidP="00B24C82">
            <w:pPr>
              <w:pStyle w:val="TAC"/>
              <w:rPr>
                <w:lang w:eastAsia="zh-CN"/>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4D880AC5" w14:textId="77777777" w:rsidR="00BB5FA4" w:rsidRDefault="00BB5FA4" w:rsidP="00B24C82">
            <w:pPr>
              <w:pStyle w:val="TAC"/>
              <w:rPr>
                <w:lang w:eastAsia="zh-CN"/>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7712035A" w14:textId="77777777" w:rsidR="00BB5FA4" w:rsidRDefault="00BB5FA4" w:rsidP="00B24C82">
            <w:pPr>
              <w:pStyle w:val="TAC"/>
              <w:rPr>
                <w:lang w:eastAsia="zh-CN"/>
              </w:rPr>
            </w:pPr>
            <w:r>
              <w:rPr>
                <w:lang w:eastAsia="zh-TW"/>
              </w:rPr>
              <w:t>2564</w:t>
            </w:r>
          </w:p>
        </w:tc>
        <w:tc>
          <w:tcPr>
            <w:tcW w:w="478" w:type="pct"/>
            <w:tcBorders>
              <w:top w:val="single" w:sz="4" w:space="0" w:color="auto"/>
              <w:left w:val="single" w:sz="4" w:space="0" w:color="auto"/>
              <w:bottom w:val="single" w:sz="4" w:space="0" w:color="auto"/>
              <w:right w:val="single" w:sz="4" w:space="0" w:color="auto"/>
            </w:tcBorders>
            <w:noWrap/>
            <w:hideMark/>
          </w:tcPr>
          <w:p w14:paraId="09178118" w14:textId="77777777" w:rsidR="00BB5FA4" w:rsidRDefault="00BB5FA4" w:rsidP="00B24C82">
            <w:pPr>
              <w:pStyle w:val="TAC"/>
              <w:rPr>
                <w:lang w:eastAsia="zh-CN"/>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65C030AF" w14:textId="77777777" w:rsidR="00BB5FA4" w:rsidRDefault="00BB5FA4" w:rsidP="00B24C82">
            <w:pPr>
              <w:pStyle w:val="TAC"/>
              <w:rPr>
                <w:lang w:eastAsia="zh-CN"/>
              </w:rPr>
            </w:pPr>
            <w:r>
              <w:rPr>
                <w:lang w:eastAsia="zh-TW"/>
              </w:rPr>
              <w:t>N/A</w:t>
            </w:r>
          </w:p>
        </w:tc>
      </w:tr>
      <w:tr w:rsidR="00BB5FA4" w14:paraId="00316388"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61EE2C32" w14:textId="77777777" w:rsidR="00BB5FA4" w:rsidRDefault="00BB5FA4" w:rsidP="00B24C82">
            <w:pPr>
              <w:pStyle w:val="TAC"/>
              <w:rPr>
                <w:rFonts w:cs="Arial"/>
                <w:lang w:eastAsia="ja-JP"/>
              </w:rPr>
            </w:pPr>
            <w:r>
              <w:rPr>
                <w:rFonts w:eastAsia="MS Mincho" w:cs="Arial"/>
                <w:lang w:eastAsia="ja-JP"/>
              </w:rPr>
              <w:t>DC</w:t>
            </w:r>
            <w:r>
              <w:rPr>
                <w:rFonts w:cs="Arial"/>
                <w:lang w:eastAsia="ja-JP"/>
              </w:rPr>
              <w:t>_</w:t>
            </w:r>
            <w:r>
              <w:rPr>
                <w:rFonts w:cs="Arial"/>
                <w:lang w:eastAsia="zh-CN"/>
              </w:rPr>
              <w:t>20</w:t>
            </w:r>
            <w:r>
              <w:rPr>
                <w:rFonts w:cs="Arial"/>
                <w:lang w:eastAsia="ja-JP"/>
              </w:rPr>
              <w:t>A_n</w:t>
            </w:r>
            <w:r>
              <w:rPr>
                <w:rFonts w:eastAsia="MS Mincho" w:cs="Arial"/>
                <w:lang w:eastAsia="ja-JP"/>
              </w:rPr>
              <w:t>77</w:t>
            </w:r>
            <w:r>
              <w:rPr>
                <w:rFonts w:cs="Arial"/>
                <w:lang w:eastAsia="ja-JP"/>
              </w:rPr>
              <w:t>A,</w:t>
            </w:r>
          </w:p>
          <w:p w14:paraId="09226DDB" w14:textId="77777777" w:rsidR="00BB5FA4" w:rsidRDefault="00BB5FA4" w:rsidP="00B24C82">
            <w:pPr>
              <w:pStyle w:val="TAC"/>
              <w:rPr>
                <w:rFonts w:cs="Arial"/>
                <w:lang w:eastAsia="zh-TW"/>
              </w:rPr>
            </w:pPr>
            <w:r>
              <w:rPr>
                <w:rFonts w:cs="Arial"/>
                <w:lang w:eastAsia="ja-JP"/>
              </w:rPr>
              <w:t>DC_20A_n78A</w:t>
            </w:r>
          </w:p>
          <w:p w14:paraId="08DD2F6C" w14:textId="77777777" w:rsidR="00BB5FA4" w:rsidRDefault="00BB5FA4" w:rsidP="00B24C82">
            <w:pPr>
              <w:pStyle w:val="TAC"/>
              <w:rPr>
                <w:rFonts w:cs="Arial"/>
                <w:lang w:eastAsia="zh-TW"/>
              </w:rPr>
            </w:pPr>
            <w:r>
              <w:rPr>
                <w:lang w:eastAsia="fi-FI"/>
              </w:rPr>
              <w:t>DC_20A_n78C</w:t>
            </w:r>
            <w:r>
              <w:rPr>
                <w:vertAlign w:val="superscript"/>
                <w:lang w:eastAsia="fi-FI"/>
              </w:rPr>
              <w:t>7</w:t>
            </w:r>
            <w:r>
              <w:rPr>
                <w:rFonts w:cs="Arial"/>
                <w:lang w:eastAsia="ja-JP"/>
              </w:rPr>
              <w:t>,</w:t>
            </w:r>
          </w:p>
          <w:p w14:paraId="2870F2F1" w14:textId="77777777" w:rsidR="00BB5FA4" w:rsidRDefault="00BB5FA4" w:rsidP="00B24C82">
            <w:pPr>
              <w:pStyle w:val="TAC"/>
              <w:rPr>
                <w:rFonts w:cs="Arial"/>
                <w:lang w:eastAsia="zh-TW"/>
              </w:rPr>
            </w:pPr>
            <w:r>
              <w:rPr>
                <w:lang w:eastAsia="fi-FI"/>
              </w:rPr>
              <w:t>DC_20A_n78(2A),</w:t>
            </w:r>
          </w:p>
          <w:p w14:paraId="1024BD94" w14:textId="77777777" w:rsidR="00BB5FA4" w:rsidRDefault="00BB5FA4" w:rsidP="00B24C82">
            <w:pPr>
              <w:pStyle w:val="TAC"/>
              <w:rPr>
                <w:rFonts w:eastAsia="MS Mincho"/>
              </w:rPr>
            </w:pPr>
            <w:r>
              <w:rPr>
                <w:rFonts w:cs="Arial"/>
                <w:lang w:eastAsia="ja-JP"/>
              </w:rPr>
              <w:t>DC_20A_SUL_n78A-n82A</w:t>
            </w:r>
          </w:p>
        </w:tc>
        <w:tc>
          <w:tcPr>
            <w:tcW w:w="563" w:type="pct"/>
            <w:tcBorders>
              <w:top w:val="single" w:sz="4" w:space="0" w:color="auto"/>
              <w:left w:val="single" w:sz="4" w:space="0" w:color="auto"/>
              <w:bottom w:val="single" w:sz="4" w:space="0" w:color="auto"/>
              <w:right w:val="single" w:sz="4" w:space="0" w:color="auto"/>
            </w:tcBorders>
            <w:hideMark/>
          </w:tcPr>
          <w:p w14:paraId="6C8988D1" w14:textId="77777777" w:rsidR="00BB5FA4" w:rsidRDefault="00BB5FA4" w:rsidP="00B24C82">
            <w:pPr>
              <w:pStyle w:val="TAC"/>
            </w:pPr>
            <w:r>
              <w:rPr>
                <w:rFonts w:cs="Arial"/>
                <w:lang w:eastAsia="zh-CN"/>
              </w:rPr>
              <w:t>20</w:t>
            </w:r>
          </w:p>
        </w:tc>
        <w:tc>
          <w:tcPr>
            <w:tcW w:w="588" w:type="pct"/>
            <w:tcBorders>
              <w:top w:val="single" w:sz="4" w:space="0" w:color="auto"/>
              <w:left w:val="single" w:sz="4" w:space="0" w:color="auto"/>
              <w:bottom w:val="single" w:sz="4" w:space="0" w:color="auto"/>
              <w:right w:val="single" w:sz="4" w:space="0" w:color="auto"/>
            </w:tcBorders>
            <w:noWrap/>
            <w:hideMark/>
          </w:tcPr>
          <w:p w14:paraId="7352A0A6" w14:textId="77777777" w:rsidR="00BB5FA4" w:rsidRDefault="00BB5FA4" w:rsidP="00B24C82">
            <w:pPr>
              <w:pStyle w:val="TAC"/>
            </w:pPr>
            <w:r>
              <w:rPr>
                <w:rFonts w:cs="Arial"/>
                <w:lang w:eastAsia="zh-CN"/>
              </w:rPr>
              <w:t>850</w:t>
            </w:r>
          </w:p>
        </w:tc>
        <w:tc>
          <w:tcPr>
            <w:tcW w:w="503" w:type="pct"/>
            <w:tcBorders>
              <w:top w:val="single" w:sz="4" w:space="0" w:color="auto"/>
              <w:left w:val="single" w:sz="4" w:space="0" w:color="auto"/>
              <w:bottom w:val="single" w:sz="4" w:space="0" w:color="auto"/>
              <w:right w:val="single" w:sz="4" w:space="0" w:color="auto"/>
            </w:tcBorders>
            <w:noWrap/>
            <w:hideMark/>
          </w:tcPr>
          <w:p w14:paraId="43EA01B5" w14:textId="77777777" w:rsidR="00BB5FA4" w:rsidRDefault="00BB5FA4" w:rsidP="00B24C8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03504AE8"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3A566B11" w14:textId="77777777" w:rsidR="00BB5FA4" w:rsidRDefault="00BB5FA4" w:rsidP="00B24C82">
            <w:pPr>
              <w:pStyle w:val="TAC"/>
            </w:pPr>
            <w:r>
              <w:rPr>
                <w:rFonts w:cs="Arial"/>
                <w:lang w:eastAsia="zh-CN"/>
              </w:rPr>
              <w:t>809</w:t>
            </w:r>
          </w:p>
        </w:tc>
        <w:tc>
          <w:tcPr>
            <w:tcW w:w="478" w:type="pct"/>
            <w:tcBorders>
              <w:top w:val="single" w:sz="4" w:space="0" w:color="auto"/>
              <w:left w:val="single" w:sz="4" w:space="0" w:color="auto"/>
              <w:bottom w:val="single" w:sz="4" w:space="0" w:color="auto"/>
              <w:right w:val="single" w:sz="4" w:space="0" w:color="auto"/>
            </w:tcBorders>
            <w:noWrap/>
            <w:hideMark/>
          </w:tcPr>
          <w:p w14:paraId="20563B47" w14:textId="77777777" w:rsidR="00BB5FA4" w:rsidRDefault="00BB5FA4" w:rsidP="00B24C82">
            <w:pPr>
              <w:pStyle w:val="TAC"/>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hideMark/>
          </w:tcPr>
          <w:p w14:paraId="272CE3F1" w14:textId="77777777" w:rsidR="00BB5FA4" w:rsidRDefault="00BB5FA4" w:rsidP="00B24C82">
            <w:pPr>
              <w:pStyle w:val="TAC"/>
            </w:pPr>
            <w:r>
              <w:rPr>
                <w:rFonts w:cs="Arial"/>
                <w:lang w:eastAsia="ja-JP"/>
              </w:rPr>
              <w:t>IMD4</w:t>
            </w:r>
          </w:p>
        </w:tc>
      </w:tr>
      <w:tr w:rsidR="00BB5FA4" w14:paraId="4FFEBAD7"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01C3F6C2"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55DE133E" w14:textId="77777777" w:rsidR="00BB5FA4" w:rsidRDefault="00BB5FA4" w:rsidP="00B24C82">
            <w:pPr>
              <w:pStyle w:val="TAC"/>
            </w:pPr>
            <w:r>
              <w:rPr>
                <w:rFonts w:eastAsia="MS Mincho" w:cs="Arial"/>
                <w:lang w:eastAsia="ja-JP"/>
              </w:rPr>
              <w:t>n77, n78</w:t>
            </w:r>
          </w:p>
        </w:tc>
        <w:tc>
          <w:tcPr>
            <w:tcW w:w="588" w:type="pct"/>
            <w:tcBorders>
              <w:top w:val="single" w:sz="4" w:space="0" w:color="auto"/>
              <w:left w:val="single" w:sz="4" w:space="0" w:color="auto"/>
              <w:bottom w:val="single" w:sz="4" w:space="0" w:color="auto"/>
              <w:right w:val="single" w:sz="4" w:space="0" w:color="auto"/>
            </w:tcBorders>
            <w:noWrap/>
            <w:hideMark/>
          </w:tcPr>
          <w:p w14:paraId="43952487" w14:textId="77777777" w:rsidR="00BB5FA4" w:rsidRDefault="00BB5FA4" w:rsidP="00B24C82">
            <w:pPr>
              <w:pStyle w:val="TAC"/>
            </w:pPr>
            <w:r>
              <w:rPr>
                <w:rFonts w:cs="Arial"/>
                <w:lang w:eastAsia="zh-CN"/>
              </w:rPr>
              <w:t>3359</w:t>
            </w:r>
          </w:p>
        </w:tc>
        <w:tc>
          <w:tcPr>
            <w:tcW w:w="503" w:type="pct"/>
            <w:tcBorders>
              <w:top w:val="single" w:sz="4" w:space="0" w:color="auto"/>
              <w:left w:val="single" w:sz="4" w:space="0" w:color="auto"/>
              <w:bottom w:val="single" w:sz="4" w:space="0" w:color="auto"/>
              <w:right w:val="single" w:sz="4" w:space="0" w:color="auto"/>
            </w:tcBorders>
            <w:noWrap/>
            <w:hideMark/>
          </w:tcPr>
          <w:p w14:paraId="4BA721FD" w14:textId="77777777" w:rsidR="00BB5FA4" w:rsidRDefault="00BB5FA4" w:rsidP="00B24C82">
            <w:pPr>
              <w:pStyle w:val="TAC"/>
            </w:pPr>
            <w:r>
              <w:rPr>
                <w:rFonts w:eastAsia="MS Mincho"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65CFC3AB" w14:textId="77777777" w:rsidR="00BB5FA4" w:rsidRDefault="00BB5FA4" w:rsidP="00B24C82">
            <w:pPr>
              <w:pStyle w:val="TAC"/>
            </w:pPr>
            <w:r>
              <w:rPr>
                <w:rFonts w:cs="Arial"/>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6E927260" w14:textId="77777777" w:rsidR="00BB5FA4" w:rsidRDefault="00BB5FA4" w:rsidP="00B24C82">
            <w:pPr>
              <w:pStyle w:val="TAC"/>
            </w:pPr>
            <w:r>
              <w:rPr>
                <w:rFonts w:cs="Arial"/>
                <w:lang w:eastAsia="zh-CN"/>
              </w:rPr>
              <w:t>3359</w:t>
            </w:r>
          </w:p>
        </w:tc>
        <w:tc>
          <w:tcPr>
            <w:tcW w:w="478" w:type="pct"/>
            <w:tcBorders>
              <w:top w:val="single" w:sz="4" w:space="0" w:color="auto"/>
              <w:left w:val="single" w:sz="4" w:space="0" w:color="auto"/>
              <w:bottom w:val="single" w:sz="4" w:space="0" w:color="auto"/>
              <w:right w:val="single" w:sz="4" w:space="0" w:color="auto"/>
            </w:tcBorders>
            <w:noWrap/>
            <w:hideMark/>
          </w:tcPr>
          <w:p w14:paraId="033AC55D" w14:textId="77777777" w:rsidR="00BB5FA4" w:rsidRDefault="00BB5FA4" w:rsidP="00B24C82">
            <w:pPr>
              <w:pStyle w:val="TAC"/>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00B23743" w14:textId="77777777" w:rsidR="00BB5FA4" w:rsidRDefault="00BB5FA4" w:rsidP="00B24C82">
            <w:pPr>
              <w:pStyle w:val="TAC"/>
            </w:pPr>
            <w:r>
              <w:rPr>
                <w:rFonts w:cs="Arial"/>
                <w:lang w:eastAsia="ja-JP"/>
              </w:rPr>
              <w:t>N/A</w:t>
            </w:r>
          </w:p>
        </w:tc>
      </w:tr>
      <w:tr w:rsidR="00BB5FA4" w14:paraId="2D979759"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7A52AF1A" w14:textId="77777777" w:rsidR="00BB5FA4" w:rsidRDefault="00BB5FA4" w:rsidP="00B24C82">
            <w:pPr>
              <w:pStyle w:val="TAC"/>
              <w:rPr>
                <w:rFonts w:eastAsia="MS Mincho"/>
              </w:rPr>
            </w:pPr>
            <w:r>
              <w:rPr>
                <w:rFonts w:eastAsia="MS Mincho"/>
              </w:rPr>
              <w:t>DC_20A_n77A</w:t>
            </w:r>
          </w:p>
        </w:tc>
        <w:tc>
          <w:tcPr>
            <w:tcW w:w="563" w:type="pct"/>
            <w:tcBorders>
              <w:top w:val="single" w:sz="4" w:space="0" w:color="auto"/>
              <w:left w:val="single" w:sz="4" w:space="0" w:color="auto"/>
              <w:bottom w:val="single" w:sz="4" w:space="0" w:color="auto"/>
              <w:right w:val="single" w:sz="4" w:space="0" w:color="auto"/>
            </w:tcBorders>
            <w:hideMark/>
          </w:tcPr>
          <w:p w14:paraId="51145FD8" w14:textId="77777777" w:rsidR="00BB5FA4" w:rsidRDefault="00BB5FA4" w:rsidP="00B24C82">
            <w:pPr>
              <w:pStyle w:val="TAC"/>
            </w:pPr>
            <w:r>
              <w:rPr>
                <w:rFonts w:eastAsia="MS Mincho" w:cs="Arial"/>
                <w:lang w:eastAsia="ja-JP"/>
              </w:rPr>
              <w:t>20</w:t>
            </w:r>
          </w:p>
        </w:tc>
        <w:tc>
          <w:tcPr>
            <w:tcW w:w="588" w:type="pct"/>
            <w:tcBorders>
              <w:top w:val="single" w:sz="4" w:space="0" w:color="auto"/>
              <w:left w:val="single" w:sz="4" w:space="0" w:color="auto"/>
              <w:bottom w:val="single" w:sz="4" w:space="0" w:color="auto"/>
              <w:right w:val="single" w:sz="4" w:space="0" w:color="auto"/>
            </w:tcBorders>
            <w:noWrap/>
            <w:hideMark/>
          </w:tcPr>
          <w:p w14:paraId="15ADD4C9" w14:textId="77777777" w:rsidR="00BB5FA4" w:rsidRDefault="00BB5FA4" w:rsidP="00B24C82">
            <w:pPr>
              <w:pStyle w:val="TAC"/>
            </w:pPr>
            <w:r>
              <w:rPr>
                <w:rFonts w:cs="Arial"/>
                <w:lang w:eastAsia="zh-CN"/>
              </w:rPr>
              <w:t>840</w:t>
            </w:r>
          </w:p>
        </w:tc>
        <w:tc>
          <w:tcPr>
            <w:tcW w:w="503" w:type="pct"/>
            <w:tcBorders>
              <w:top w:val="single" w:sz="4" w:space="0" w:color="auto"/>
              <w:left w:val="single" w:sz="4" w:space="0" w:color="auto"/>
              <w:bottom w:val="single" w:sz="4" w:space="0" w:color="auto"/>
              <w:right w:val="single" w:sz="4" w:space="0" w:color="auto"/>
            </w:tcBorders>
            <w:noWrap/>
            <w:hideMark/>
          </w:tcPr>
          <w:p w14:paraId="48C8EB66" w14:textId="77777777" w:rsidR="00BB5FA4" w:rsidRDefault="00BB5FA4" w:rsidP="00B24C82">
            <w:pPr>
              <w:pStyle w:val="TAC"/>
            </w:pPr>
            <w:r>
              <w:rPr>
                <w:rFonts w:cs="Arial"/>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5EFB93BA"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45F2115" w14:textId="77777777" w:rsidR="00BB5FA4" w:rsidRDefault="00BB5FA4" w:rsidP="00B24C82">
            <w:pPr>
              <w:pStyle w:val="TAC"/>
            </w:pPr>
            <w:r>
              <w:rPr>
                <w:rFonts w:cs="Arial"/>
              </w:rPr>
              <w:t>799</w:t>
            </w:r>
          </w:p>
        </w:tc>
        <w:tc>
          <w:tcPr>
            <w:tcW w:w="478" w:type="pct"/>
            <w:tcBorders>
              <w:top w:val="single" w:sz="4" w:space="0" w:color="auto"/>
              <w:left w:val="single" w:sz="4" w:space="0" w:color="auto"/>
              <w:bottom w:val="single" w:sz="4" w:space="0" w:color="auto"/>
              <w:right w:val="single" w:sz="4" w:space="0" w:color="auto"/>
            </w:tcBorders>
            <w:noWrap/>
            <w:hideMark/>
          </w:tcPr>
          <w:p w14:paraId="00850CA8" w14:textId="77777777" w:rsidR="00BB5FA4" w:rsidRDefault="00BB5FA4" w:rsidP="00B24C82">
            <w:pPr>
              <w:pStyle w:val="TAC"/>
            </w:pPr>
            <w:r>
              <w:rPr>
                <w:rFonts w:cs="Arial"/>
                <w:lang w:eastAsia="zh-CN"/>
              </w:rPr>
              <w:t>6.5</w:t>
            </w:r>
          </w:p>
        </w:tc>
        <w:tc>
          <w:tcPr>
            <w:tcW w:w="491" w:type="pct"/>
            <w:tcBorders>
              <w:top w:val="single" w:sz="4" w:space="0" w:color="auto"/>
              <w:left w:val="single" w:sz="4" w:space="0" w:color="auto"/>
              <w:bottom w:val="single" w:sz="4" w:space="0" w:color="auto"/>
              <w:right w:val="single" w:sz="4" w:space="0" w:color="auto"/>
            </w:tcBorders>
            <w:hideMark/>
          </w:tcPr>
          <w:p w14:paraId="0B433D69" w14:textId="77777777" w:rsidR="00BB5FA4" w:rsidRDefault="00BB5FA4" w:rsidP="00B24C82">
            <w:pPr>
              <w:pStyle w:val="TAC"/>
            </w:pPr>
            <w:r>
              <w:rPr>
                <w:rFonts w:cs="Arial"/>
              </w:rPr>
              <w:t>IMD5</w:t>
            </w:r>
          </w:p>
        </w:tc>
      </w:tr>
      <w:tr w:rsidR="00BB5FA4" w14:paraId="4271E9DA"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2B960B23"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635F8B9" w14:textId="77777777" w:rsidR="00BB5FA4" w:rsidRDefault="00BB5FA4" w:rsidP="00B24C82">
            <w:pPr>
              <w:pStyle w:val="TAC"/>
            </w:pPr>
            <w:r>
              <w:rPr>
                <w:rFonts w:eastAsia="MS Mincho" w:cs="Arial"/>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4F93997A" w14:textId="77777777" w:rsidR="00BB5FA4" w:rsidRDefault="00BB5FA4" w:rsidP="00B24C82">
            <w:pPr>
              <w:pStyle w:val="TAC"/>
            </w:pPr>
            <w:r>
              <w:rPr>
                <w:rFonts w:cs="Arial"/>
                <w:lang w:eastAsia="zh-CN"/>
              </w:rPr>
              <w:t>4159</w:t>
            </w:r>
          </w:p>
        </w:tc>
        <w:tc>
          <w:tcPr>
            <w:tcW w:w="503" w:type="pct"/>
            <w:tcBorders>
              <w:top w:val="single" w:sz="4" w:space="0" w:color="auto"/>
              <w:left w:val="single" w:sz="4" w:space="0" w:color="auto"/>
              <w:bottom w:val="single" w:sz="4" w:space="0" w:color="auto"/>
              <w:right w:val="single" w:sz="4" w:space="0" w:color="auto"/>
            </w:tcBorders>
            <w:noWrap/>
            <w:hideMark/>
          </w:tcPr>
          <w:p w14:paraId="6C73AB65" w14:textId="77777777" w:rsidR="00BB5FA4" w:rsidRDefault="00BB5FA4" w:rsidP="00B24C82">
            <w:pPr>
              <w:pStyle w:val="TAC"/>
            </w:pPr>
            <w:r>
              <w:rPr>
                <w:rFonts w:cs="Arial"/>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2C8325DF" w14:textId="77777777" w:rsidR="00BB5FA4" w:rsidRDefault="00BB5FA4" w:rsidP="00B24C82">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3E50B04E" w14:textId="77777777" w:rsidR="00BB5FA4" w:rsidRDefault="00BB5FA4" w:rsidP="00B24C82">
            <w:pPr>
              <w:pStyle w:val="TAC"/>
            </w:pPr>
            <w:r>
              <w:rPr>
                <w:rFonts w:cs="Arial"/>
              </w:rPr>
              <w:t>4159</w:t>
            </w:r>
          </w:p>
        </w:tc>
        <w:tc>
          <w:tcPr>
            <w:tcW w:w="478" w:type="pct"/>
            <w:tcBorders>
              <w:top w:val="single" w:sz="4" w:space="0" w:color="auto"/>
              <w:left w:val="single" w:sz="4" w:space="0" w:color="auto"/>
              <w:bottom w:val="single" w:sz="4" w:space="0" w:color="auto"/>
              <w:right w:val="single" w:sz="4" w:space="0" w:color="auto"/>
            </w:tcBorders>
            <w:noWrap/>
            <w:hideMark/>
          </w:tcPr>
          <w:p w14:paraId="38888770" w14:textId="77777777" w:rsidR="00BB5FA4" w:rsidRDefault="00BB5FA4" w:rsidP="00B24C82">
            <w:pPr>
              <w:pStyle w:val="TAC"/>
            </w:pPr>
            <w:r>
              <w:rPr>
                <w:rFonts w:cs="Arial"/>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68C0AB20" w14:textId="77777777" w:rsidR="00BB5FA4" w:rsidRDefault="00BB5FA4" w:rsidP="00B24C82">
            <w:pPr>
              <w:pStyle w:val="TAC"/>
            </w:pPr>
            <w:r>
              <w:rPr>
                <w:rFonts w:cs="Arial"/>
              </w:rPr>
              <w:t>N/A</w:t>
            </w:r>
          </w:p>
        </w:tc>
      </w:tr>
      <w:tr w:rsidR="00BB5FA4" w14:paraId="26D1272F" w14:textId="77777777" w:rsidTr="00B24C82">
        <w:trPr>
          <w:trHeight w:val="187"/>
          <w:jc w:val="center"/>
        </w:trPr>
        <w:tc>
          <w:tcPr>
            <w:tcW w:w="1366" w:type="pct"/>
            <w:vMerge w:val="restart"/>
            <w:tcBorders>
              <w:top w:val="single" w:sz="4" w:space="0" w:color="auto"/>
              <w:left w:val="single" w:sz="4" w:space="0" w:color="auto"/>
              <w:bottom w:val="nil"/>
              <w:right w:val="single" w:sz="4" w:space="0" w:color="auto"/>
            </w:tcBorders>
            <w:vAlign w:val="center"/>
            <w:hideMark/>
          </w:tcPr>
          <w:p w14:paraId="27253A5F" w14:textId="77777777" w:rsidR="00BB5FA4" w:rsidRDefault="00BB5FA4" w:rsidP="00B24C82">
            <w:pPr>
              <w:pStyle w:val="TAC"/>
              <w:rPr>
                <w:rFonts w:eastAsia="MS Mincho"/>
              </w:rPr>
            </w:pPr>
            <w:r>
              <w:rPr>
                <w:rFonts w:eastAsia="MS Mincho"/>
              </w:rPr>
              <w:t>DC_21A_n28A</w:t>
            </w:r>
            <w:r>
              <w:rPr>
                <w:vertAlign w:val="superscript"/>
                <w:lang w:eastAsia="zh-TW"/>
              </w:rPr>
              <w:t>7</w:t>
            </w:r>
          </w:p>
        </w:tc>
        <w:tc>
          <w:tcPr>
            <w:tcW w:w="563" w:type="pct"/>
            <w:tcBorders>
              <w:top w:val="single" w:sz="4" w:space="0" w:color="auto"/>
              <w:left w:val="single" w:sz="4" w:space="0" w:color="auto"/>
              <w:bottom w:val="single" w:sz="4" w:space="0" w:color="auto"/>
              <w:right w:val="single" w:sz="4" w:space="0" w:color="auto"/>
            </w:tcBorders>
            <w:vAlign w:val="center"/>
            <w:hideMark/>
          </w:tcPr>
          <w:p w14:paraId="5A3D10BF" w14:textId="77777777" w:rsidR="00BB5FA4" w:rsidRDefault="00BB5FA4" w:rsidP="00B24C82">
            <w:pPr>
              <w:pStyle w:val="TAC"/>
            </w:pPr>
            <w:r>
              <w:rPr>
                <w:lang w:eastAsia="zh-TW"/>
              </w:rPr>
              <w:t>21</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73B85F1A" w14:textId="77777777" w:rsidR="00BB5FA4" w:rsidRDefault="00BB5FA4" w:rsidP="00B24C82">
            <w:pPr>
              <w:pStyle w:val="TAC"/>
            </w:pPr>
            <w:r>
              <w:rPr>
                <w:lang w:eastAsia="ja-JP"/>
              </w:rPr>
              <w:t>1450.4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32561FC" w14:textId="77777777" w:rsidR="00BB5FA4" w:rsidRDefault="00BB5FA4" w:rsidP="00B24C82">
            <w:pPr>
              <w:pStyle w:val="TAC"/>
            </w:pPr>
            <w:r>
              <w:rPr>
                <w:lang w:eastAsia="ja-JP"/>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4C2CA5A3" w14:textId="77777777" w:rsidR="00BB5FA4" w:rsidRDefault="00BB5FA4" w:rsidP="00B24C82">
            <w:pPr>
              <w:pStyle w:val="TAC"/>
            </w:pPr>
            <w:r>
              <w:rPr>
                <w:lang w:eastAsia="ja-JP"/>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67DB34AF" w14:textId="77777777" w:rsidR="00BB5FA4" w:rsidRDefault="00BB5FA4" w:rsidP="00B24C82">
            <w:pPr>
              <w:pStyle w:val="TAC"/>
            </w:pPr>
            <w:r>
              <w:rPr>
                <w:lang w:eastAsia="ja-JP"/>
              </w:rPr>
              <w:t>1498.4</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5F80FF94" w14:textId="77777777" w:rsidR="00BB5FA4" w:rsidRDefault="00BB5FA4" w:rsidP="00B24C82">
            <w:pPr>
              <w:pStyle w:val="TAC"/>
            </w:pPr>
            <w:r>
              <w:rPr>
                <w:lang w:eastAsia="ja-JP"/>
              </w:rPr>
              <w:t>2.5</w:t>
            </w:r>
          </w:p>
        </w:tc>
        <w:tc>
          <w:tcPr>
            <w:tcW w:w="491" w:type="pct"/>
            <w:tcBorders>
              <w:top w:val="single" w:sz="4" w:space="0" w:color="auto"/>
              <w:left w:val="single" w:sz="4" w:space="0" w:color="auto"/>
              <w:bottom w:val="single" w:sz="4" w:space="0" w:color="auto"/>
              <w:right w:val="single" w:sz="4" w:space="0" w:color="auto"/>
            </w:tcBorders>
            <w:vAlign w:val="center"/>
            <w:hideMark/>
          </w:tcPr>
          <w:p w14:paraId="72D9C115" w14:textId="77777777" w:rsidR="00BB5FA4" w:rsidRDefault="00BB5FA4" w:rsidP="00B24C82">
            <w:pPr>
              <w:pStyle w:val="TAC"/>
            </w:pPr>
            <w:r>
              <w:rPr>
                <w:lang w:eastAsia="zh-TW"/>
              </w:rPr>
              <w:t>IMD5</w:t>
            </w:r>
          </w:p>
        </w:tc>
      </w:tr>
      <w:tr w:rsidR="00BB5FA4" w14:paraId="4EC97ED9" w14:textId="77777777" w:rsidTr="00B24C8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0D906EC" w14:textId="77777777" w:rsidR="00BB5FA4" w:rsidRDefault="00BB5FA4" w:rsidP="00B24C82">
            <w:pPr>
              <w:spacing w:after="0"/>
              <w:rPr>
                <w:rFonts w:ascii="Arial" w:eastAsia="MS Mincho" w:hAnsi="Arial"/>
                <w:sz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0EB6532" w14:textId="77777777" w:rsidR="00BB5FA4" w:rsidRDefault="00BB5FA4" w:rsidP="00B24C82">
            <w:pPr>
              <w:pStyle w:val="TAC"/>
            </w:pPr>
            <w:r>
              <w:t>n</w:t>
            </w:r>
            <w:r>
              <w:rPr>
                <w:lang w:eastAsia="zh-TW"/>
              </w:rPr>
              <w:t>28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41962AB9" w14:textId="77777777" w:rsidR="00BB5FA4" w:rsidRDefault="00BB5FA4" w:rsidP="00B24C82">
            <w:pPr>
              <w:pStyle w:val="TAC"/>
            </w:pPr>
            <w:r>
              <w:rPr>
                <w:lang w:eastAsia="ja-JP"/>
              </w:rPr>
              <w:t>735.5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8F1C2D7" w14:textId="77777777" w:rsidR="00BB5FA4" w:rsidRDefault="00BB5FA4" w:rsidP="00B24C82">
            <w:pPr>
              <w:pStyle w:val="TAC"/>
            </w:pPr>
            <w:r>
              <w:rPr>
                <w:lang w:eastAsia="ja-JP"/>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DCC7E75" w14:textId="77777777" w:rsidR="00BB5FA4" w:rsidRDefault="00BB5FA4" w:rsidP="00B24C82">
            <w:pPr>
              <w:pStyle w:val="TAC"/>
            </w:pPr>
            <w:r>
              <w:rPr>
                <w:lang w:eastAsia="ja-JP"/>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191C2BDE" w14:textId="77777777" w:rsidR="00BB5FA4" w:rsidRDefault="00BB5FA4" w:rsidP="00B24C82">
            <w:pPr>
              <w:pStyle w:val="TAC"/>
            </w:pPr>
            <w:r>
              <w:rPr>
                <w:lang w:eastAsia="ja-JP"/>
              </w:rPr>
              <w:t>790.5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68CBA38F" w14:textId="77777777" w:rsidR="00BB5FA4" w:rsidRDefault="00BB5FA4" w:rsidP="00B24C82">
            <w:pPr>
              <w:pStyle w:val="TAC"/>
            </w:pPr>
            <w:r>
              <w:rPr>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674EA2D4" w14:textId="77777777" w:rsidR="00BB5FA4" w:rsidRDefault="00BB5FA4" w:rsidP="00B24C82">
            <w:pPr>
              <w:pStyle w:val="TAC"/>
            </w:pPr>
            <w:r>
              <w:rPr>
                <w:lang w:eastAsia="zh-TW"/>
              </w:rPr>
              <w:t>N/A</w:t>
            </w:r>
          </w:p>
        </w:tc>
      </w:tr>
      <w:tr w:rsidR="00BB5FA4" w14:paraId="139945B8"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231430E3" w14:textId="77777777" w:rsidR="00BB5FA4" w:rsidRDefault="00BB5FA4" w:rsidP="00B24C82">
            <w:pPr>
              <w:pStyle w:val="TAC"/>
            </w:pPr>
            <w:r>
              <w:rPr>
                <w:rFonts w:eastAsia="MS Mincho"/>
              </w:rPr>
              <w:t>DC_21A_n79A</w:t>
            </w:r>
          </w:p>
        </w:tc>
        <w:tc>
          <w:tcPr>
            <w:tcW w:w="563" w:type="pct"/>
            <w:tcBorders>
              <w:top w:val="single" w:sz="4" w:space="0" w:color="auto"/>
              <w:left w:val="single" w:sz="4" w:space="0" w:color="auto"/>
              <w:bottom w:val="single" w:sz="4" w:space="0" w:color="auto"/>
              <w:right w:val="single" w:sz="4" w:space="0" w:color="auto"/>
            </w:tcBorders>
            <w:hideMark/>
          </w:tcPr>
          <w:p w14:paraId="58A43713" w14:textId="77777777" w:rsidR="00BB5FA4" w:rsidRDefault="00BB5FA4" w:rsidP="00B24C82">
            <w:pPr>
              <w:pStyle w:val="TAC"/>
              <w:rPr>
                <w:rFonts w:eastAsia="MS Mincho"/>
              </w:rPr>
            </w:pPr>
            <w:r>
              <w:t>21</w:t>
            </w:r>
          </w:p>
        </w:tc>
        <w:tc>
          <w:tcPr>
            <w:tcW w:w="588" w:type="pct"/>
            <w:tcBorders>
              <w:top w:val="single" w:sz="4" w:space="0" w:color="auto"/>
              <w:left w:val="single" w:sz="4" w:space="0" w:color="auto"/>
              <w:bottom w:val="single" w:sz="4" w:space="0" w:color="auto"/>
              <w:right w:val="single" w:sz="4" w:space="0" w:color="auto"/>
            </w:tcBorders>
            <w:noWrap/>
            <w:hideMark/>
          </w:tcPr>
          <w:p w14:paraId="2EE1C01A" w14:textId="77777777" w:rsidR="00BB5FA4" w:rsidRDefault="00BB5FA4" w:rsidP="00B24C82">
            <w:pPr>
              <w:pStyle w:val="TAC"/>
            </w:pPr>
            <w:r>
              <w:t>1457.5</w:t>
            </w:r>
          </w:p>
        </w:tc>
        <w:tc>
          <w:tcPr>
            <w:tcW w:w="503" w:type="pct"/>
            <w:tcBorders>
              <w:top w:val="single" w:sz="4" w:space="0" w:color="auto"/>
              <w:left w:val="single" w:sz="4" w:space="0" w:color="auto"/>
              <w:bottom w:val="single" w:sz="4" w:space="0" w:color="auto"/>
              <w:right w:val="single" w:sz="4" w:space="0" w:color="auto"/>
            </w:tcBorders>
            <w:noWrap/>
            <w:hideMark/>
          </w:tcPr>
          <w:p w14:paraId="25936403" w14:textId="77777777" w:rsidR="00BB5FA4" w:rsidRDefault="00BB5FA4" w:rsidP="00B24C82">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22709445" w14:textId="77777777" w:rsidR="00BB5FA4" w:rsidRDefault="00BB5FA4" w:rsidP="00B24C82">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53F4D1FD" w14:textId="77777777" w:rsidR="00BB5FA4" w:rsidRDefault="00BB5FA4" w:rsidP="00B24C82">
            <w:pPr>
              <w:pStyle w:val="TAC"/>
            </w:pPr>
            <w:r>
              <w:t>1505.5</w:t>
            </w:r>
          </w:p>
        </w:tc>
        <w:tc>
          <w:tcPr>
            <w:tcW w:w="478" w:type="pct"/>
            <w:tcBorders>
              <w:top w:val="single" w:sz="4" w:space="0" w:color="auto"/>
              <w:left w:val="single" w:sz="4" w:space="0" w:color="auto"/>
              <w:bottom w:val="single" w:sz="4" w:space="0" w:color="auto"/>
              <w:right w:val="single" w:sz="4" w:space="0" w:color="auto"/>
            </w:tcBorders>
            <w:noWrap/>
            <w:hideMark/>
          </w:tcPr>
          <w:p w14:paraId="7228B637" w14:textId="77777777" w:rsidR="00BB5FA4" w:rsidRDefault="00BB5FA4" w:rsidP="00B24C82">
            <w:pPr>
              <w:pStyle w:val="TAC"/>
            </w:pPr>
            <w:r>
              <w:t>18.4</w:t>
            </w:r>
          </w:p>
        </w:tc>
        <w:tc>
          <w:tcPr>
            <w:tcW w:w="491" w:type="pct"/>
            <w:tcBorders>
              <w:top w:val="single" w:sz="4" w:space="0" w:color="auto"/>
              <w:left w:val="single" w:sz="4" w:space="0" w:color="auto"/>
              <w:bottom w:val="single" w:sz="4" w:space="0" w:color="auto"/>
              <w:right w:val="single" w:sz="4" w:space="0" w:color="auto"/>
            </w:tcBorders>
            <w:hideMark/>
          </w:tcPr>
          <w:p w14:paraId="1EE35DFC" w14:textId="77777777" w:rsidR="00BB5FA4" w:rsidRDefault="00BB5FA4" w:rsidP="00B24C82">
            <w:pPr>
              <w:pStyle w:val="TAC"/>
            </w:pPr>
            <w:r>
              <w:t>IMD3</w:t>
            </w:r>
          </w:p>
        </w:tc>
      </w:tr>
      <w:tr w:rsidR="00BB5FA4" w14:paraId="4814B651"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7A146E05"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CCDAF46" w14:textId="77777777" w:rsidR="00BB5FA4" w:rsidRDefault="00BB5FA4" w:rsidP="00B24C82">
            <w:pPr>
              <w:pStyle w:val="TAC"/>
              <w:rPr>
                <w:rFonts w:eastAsia="MS Mincho"/>
              </w:rPr>
            </w:pPr>
            <w:r>
              <w:t>n79</w:t>
            </w:r>
          </w:p>
        </w:tc>
        <w:tc>
          <w:tcPr>
            <w:tcW w:w="588" w:type="pct"/>
            <w:tcBorders>
              <w:top w:val="single" w:sz="4" w:space="0" w:color="auto"/>
              <w:left w:val="single" w:sz="4" w:space="0" w:color="auto"/>
              <w:bottom w:val="single" w:sz="4" w:space="0" w:color="auto"/>
              <w:right w:val="single" w:sz="4" w:space="0" w:color="auto"/>
            </w:tcBorders>
            <w:noWrap/>
            <w:hideMark/>
          </w:tcPr>
          <w:p w14:paraId="79C9FB33" w14:textId="77777777" w:rsidR="00BB5FA4" w:rsidRDefault="00BB5FA4" w:rsidP="00B24C82">
            <w:pPr>
              <w:pStyle w:val="TAC"/>
            </w:pPr>
            <w:r>
              <w:t>4420.5</w:t>
            </w:r>
          </w:p>
        </w:tc>
        <w:tc>
          <w:tcPr>
            <w:tcW w:w="503" w:type="pct"/>
            <w:tcBorders>
              <w:top w:val="single" w:sz="4" w:space="0" w:color="auto"/>
              <w:left w:val="single" w:sz="4" w:space="0" w:color="auto"/>
              <w:bottom w:val="single" w:sz="4" w:space="0" w:color="auto"/>
              <w:right w:val="single" w:sz="4" w:space="0" w:color="auto"/>
            </w:tcBorders>
            <w:noWrap/>
            <w:hideMark/>
          </w:tcPr>
          <w:p w14:paraId="54B6CD96" w14:textId="77777777" w:rsidR="00BB5FA4" w:rsidRDefault="00BB5FA4" w:rsidP="00B24C82">
            <w:pPr>
              <w:pStyle w:val="TAC"/>
              <w:rPr>
                <w:rFonts w:eastAsia="MS Mincho"/>
              </w:rPr>
            </w:pPr>
            <w:r>
              <w:t>40</w:t>
            </w:r>
          </w:p>
        </w:tc>
        <w:tc>
          <w:tcPr>
            <w:tcW w:w="395" w:type="pct"/>
            <w:tcBorders>
              <w:top w:val="single" w:sz="4" w:space="0" w:color="auto"/>
              <w:left w:val="single" w:sz="4" w:space="0" w:color="auto"/>
              <w:bottom w:val="single" w:sz="4" w:space="0" w:color="auto"/>
              <w:right w:val="single" w:sz="4" w:space="0" w:color="auto"/>
            </w:tcBorders>
            <w:noWrap/>
            <w:hideMark/>
          </w:tcPr>
          <w:p w14:paraId="03F9C94A" w14:textId="77777777" w:rsidR="00BB5FA4" w:rsidRDefault="00BB5FA4" w:rsidP="00B24C82">
            <w:pPr>
              <w:pStyle w:val="TAC"/>
            </w:pPr>
            <w:r>
              <w:t>216</w:t>
            </w:r>
          </w:p>
        </w:tc>
        <w:tc>
          <w:tcPr>
            <w:tcW w:w="616" w:type="pct"/>
            <w:tcBorders>
              <w:top w:val="single" w:sz="4" w:space="0" w:color="auto"/>
              <w:left w:val="single" w:sz="4" w:space="0" w:color="auto"/>
              <w:bottom w:val="single" w:sz="4" w:space="0" w:color="auto"/>
              <w:right w:val="single" w:sz="4" w:space="0" w:color="auto"/>
            </w:tcBorders>
            <w:noWrap/>
            <w:hideMark/>
          </w:tcPr>
          <w:p w14:paraId="20ABCE89" w14:textId="77777777" w:rsidR="00BB5FA4" w:rsidRDefault="00BB5FA4" w:rsidP="00B24C82">
            <w:pPr>
              <w:pStyle w:val="TAC"/>
            </w:pPr>
            <w:r>
              <w:t>4420.5</w:t>
            </w:r>
          </w:p>
        </w:tc>
        <w:tc>
          <w:tcPr>
            <w:tcW w:w="478" w:type="pct"/>
            <w:tcBorders>
              <w:top w:val="single" w:sz="4" w:space="0" w:color="auto"/>
              <w:left w:val="single" w:sz="4" w:space="0" w:color="auto"/>
              <w:bottom w:val="single" w:sz="4" w:space="0" w:color="auto"/>
              <w:right w:val="single" w:sz="4" w:space="0" w:color="auto"/>
            </w:tcBorders>
            <w:noWrap/>
            <w:hideMark/>
          </w:tcPr>
          <w:p w14:paraId="7A1F2F83" w14:textId="77777777" w:rsidR="00BB5FA4" w:rsidRDefault="00BB5FA4" w:rsidP="00B24C82">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196EBB50" w14:textId="77777777" w:rsidR="00BB5FA4" w:rsidRDefault="00BB5FA4" w:rsidP="00B24C82">
            <w:pPr>
              <w:pStyle w:val="TAC"/>
            </w:pPr>
            <w:r>
              <w:t>N/A</w:t>
            </w:r>
          </w:p>
        </w:tc>
      </w:tr>
      <w:tr w:rsidR="00BB5FA4" w14:paraId="6D726A4D" w14:textId="77777777" w:rsidTr="00B24C82">
        <w:trPr>
          <w:trHeight w:val="187"/>
          <w:jc w:val="center"/>
        </w:trPr>
        <w:tc>
          <w:tcPr>
            <w:tcW w:w="1366" w:type="pct"/>
            <w:tcBorders>
              <w:top w:val="single" w:sz="4" w:space="0" w:color="auto"/>
              <w:left w:val="single" w:sz="4" w:space="0" w:color="auto"/>
              <w:bottom w:val="nil"/>
              <w:right w:val="single" w:sz="4" w:space="0" w:color="auto"/>
            </w:tcBorders>
            <w:vAlign w:val="center"/>
            <w:hideMark/>
          </w:tcPr>
          <w:p w14:paraId="5DA31B7D" w14:textId="77777777" w:rsidR="00BB5FA4" w:rsidRDefault="00BB5FA4" w:rsidP="00B24C82">
            <w:pPr>
              <w:pStyle w:val="TAC"/>
              <w:rPr>
                <w:rFonts w:cs="Arial"/>
                <w:szCs w:val="18"/>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25A_n77</w:t>
            </w:r>
            <w:r>
              <w:rPr>
                <w:rFonts w:cs="Arial"/>
                <w:szCs w:val="18"/>
                <w:lang w:eastAsia="ja-JP"/>
              </w:rPr>
              <w:t>A</w:t>
            </w:r>
          </w:p>
          <w:p w14:paraId="556270FC" w14:textId="77777777" w:rsidR="00BB5FA4" w:rsidRDefault="00BB5FA4" w:rsidP="00B24C82">
            <w:pPr>
              <w:pStyle w:val="TAC"/>
              <w:rPr>
                <w:rFonts w:eastAsia="MS Mincho" w:cs="Arial"/>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25A-25A_n77</w:t>
            </w:r>
            <w:r>
              <w:rPr>
                <w:rFonts w:cs="Arial"/>
                <w:szCs w:val="18"/>
                <w:lang w:eastAsia="ja-JP"/>
              </w:rPr>
              <w:t>A</w:t>
            </w:r>
          </w:p>
        </w:tc>
        <w:tc>
          <w:tcPr>
            <w:tcW w:w="563" w:type="pct"/>
            <w:tcBorders>
              <w:top w:val="single" w:sz="4" w:space="0" w:color="auto"/>
              <w:left w:val="single" w:sz="4" w:space="0" w:color="auto"/>
              <w:bottom w:val="single" w:sz="4" w:space="0" w:color="auto"/>
              <w:right w:val="single" w:sz="4" w:space="0" w:color="auto"/>
            </w:tcBorders>
            <w:vAlign w:val="center"/>
            <w:hideMark/>
          </w:tcPr>
          <w:p w14:paraId="3C9566F0" w14:textId="77777777" w:rsidR="00BB5FA4" w:rsidRDefault="00BB5FA4" w:rsidP="00B24C82">
            <w:pPr>
              <w:pStyle w:val="TAC"/>
            </w:pPr>
            <w:r>
              <w:rPr>
                <w:rFonts w:cs="Arial"/>
                <w:szCs w:val="18"/>
                <w:lang w:eastAsia="ja-JP"/>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4A9AD489" w14:textId="77777777" w:rsidR="00BB5FA4" w:rsidRDefault="00BB5FA4" w:rsidP="00B24C82">
            <w:pPr>
              <w:pStyle w:val="TAC"/>
            </w:pPr>
            <w:r>
              <w:rPr>
                <w:rFonts w:cs="Arial"/>
                <w:szCs w:val="18"/>
                <w:lang w:eastAsia="ja-JP"/>
              </w:rPr>
              <w:t>1855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0D87352" w14:textId="77777777" w:rsidR="00BB5FA4" w:rsidRDefault="00BB5FA4" w:rsidP="00B24C82">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7ACCEBAC" w14:textId="77777777" w:rsidR="00BB5FA4" w:rsidRDefault="00BB5FA4" w:rsidP="00B24C82">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227A325A" w14:textId="77777777" w:rsidR="00BB5FA4" w:rsidRDefault="00BB5FA4" w:rsidP="00B24C82">
            <w:pPr>
              <w:pStyle w:val="TAC"/>
            </w:pPr>
            <w:r>
              <w:rPr>
                <w:rFonts w:cs="Arial"/>
                <w:szCs w:val="18"/>
                <w:lang w:eastAsia="ja-JP"/>
              </w:rPr>
              <w:t>1935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44EA6CC1" w14:textId="77777777" w:rsidR="00BB5FA4" w:rsidRDefault="00BB5FA4" w:rsidP="00B24C82">
            <w:pPr>
              <w:pStyle w:val="TAC"/>
            </w:pPr>
            <w:r>
              <w:rPr>
                <w:rFonts w:eastAsia="MS Mincho" w:cs="Arial"/>
                <w:szCs w:val="18"/>
                <w:lang w:eastAsia="ja-JP"/>
              </w:rPr>
              <w:t>26</w:t>
            </w:r>
          </w:p>
        </w:tc>
        <w:tc>
          <w:tcPr>
            <w:tcW w:w="491" w:type="pct"/>
            <w:tcBorders>
              <w:top w:val="single" w:sz="4" w:space="0" w:color="auto"/>
              <w:left w:val="single" w:sz="4" w:space="0" w:color="auto"/>
              <w:bottom w:val="single" w:sz="4" w:space="0" w:color="auto"/>
              <w:right w:val="single" w:sz="4" w:space="0" w:color="auto"/>
            </w:tcBorders>
            <w:vAlign w:val="center"/>
            <w:hideMark/>
          </w:tcPr>
          <w:p w14:paraId="705AFB95" w14:textId="77777777" w:rsidR="00BB5FA4" w:rsidRDefault="00BB5FA4" w:rsidP="00B24C82">
            <w:pPr>
              <w:pStyle w:val="TAC"/>
            </w:pPr>
            <w:r>
              <w:rPr>
                <w:rFonts w:cs="Arial"/>
                <w:szCs w:val="18"/>
              </w:rPr>
              <w:t>IMD2</w:t>
            </w:r>
          </w:p>
        </w:tc>
      </w:tr>
      <w:tr w:rsidR="00BB5FA4" w14:paraId="4911B91D" w14:textId="77777777" w:rsidTr="00B24C82">
        <w:trPr>
          <w:trHeight w:val="187"/>
          <w:jc w:val="center"/>
        </w:trPr>
        <w:tc>
          <w:tcPr>
            <w:tcW w:w="1366" w:type="pct"/>
            <w:tcBorders>
              <w:top w:val="nil"/>
              <w:left w:val="single" w:sz="4" w:space="0" w:color="auto"/>
              <w:bottom w:val="nil"/>
              <w:right w:val="single" w:sz="4" w:space="0" w:color="auto"/>
            </w:tcBorders>
            <w:vAlign w:val="center"/>
          </w:tcPr>
          <w:p w14:paraId="596510D2" w14:textId="77777777" w:rsidR="00BB5FA4" w:rsidRDefault="00BB5FA4" w:rsidP="00B24C82">
            <w:pPr>
              <w:pStyle w:val="TAC"/>
              <w:rPr>
                <w:rFonts w:eastAsia="MS Mincho" w:cs="Arial"/>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5432414" w14:textId="77777777" w:rsidR="00BB5FA4" w:rsidRDefault="00BB5FA4" w:rsidP="00B24C82">
            <w:pPr>
              <w:pStyle w:val="TAC"/>
            </w:pPr>
            <w:r>
              <w:rPr>
                <w:rFonts w:eastAsia="MS Mincho" w:cs="Arial"/>
                <w:szCs w:val="18"/>
                <w:lang w:eastAsia="ja-JP"/>
              </w:rPr>
              <w:t>n77</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4BCBDA4C" w14:textId="77777777" w:rsidR="00BB5FA4" w:rsidRDefault="00BB5FA4" w:rsidP="00B24C82">
            <w:pPr>
              <w:pStyle w:val="TAC"/>
            </w:pPr>
            <w:r>
              <w:rPr>
                <w:rFonts w:cs="Arial"/>
                <w:szCs w:val="18"/>
                <w:lang w:eastAsia="ja-JP"/>
              </w:rPr>
              <w:t>3790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668276F0" w14:textId="77777777" w:rsidR="00BB5FA4" w:rsidRDefault="00BB5FA4" w:rsidP="00B24C82">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619D384" w14:textId="77777777" w:rsidR="00BB5FA4" w:rsidRDefault="00BB5FA4" w:rsidP="00B24C82">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17D4523C" w14:textId="77777777" w:rsidR="00BB5FA4" w:rsidRDefault="00BB5FA4" w:rsidP="00B24C82">
            <w:pPr>
              <w:pStyle w:val="TAC"/>
            </w:pPr>
            <w:r>
              <w:rPr>
                <w:rFonts w:cs="Arial"/>
                <w:szCs w:val="18"/>
                <w:lang w:eastAsia="ja-JP"/>
              </w:rPr>
              <w:t>3790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4763951F" w14:textId="77777777" w:rsidR="00BB5FA4" w:rsidRDefault="00BB5FA4" w:rsidP="00B24C82">
            <w:pPr>
              <w:pStyle w:val="TAC"/>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525CB17C" w14:textId="77777777" w:rsidR="00BB5FA4" w:rsidRDefault="00BB5FA4" w:rsidP="00B24C82">
            <w:pPr>
              <w:pStyle w:val="TAC"/>
            </w:pPr>
            <w:r>
              <w:rPr>
                <w:rFonts w:cs="Arial"/>
                <w:szCs w:val="18"/>
                <w:lang w:eastAsia="ja-JP"/>
              </w:rPr>
              <w:t>N/A</w:t>
            </w:r>
          </w:p>
        </w:tc>
      </w:tr>
      <w:tr w:rsidR="00BB5FA4" w14:paraId="04F88FD6" w14:textId="77777777" w:rsidTr="00B24C82">
        <w:trPr>
          <w:trHeight w:val="187"/>
          <w:jc w:val="center"/>
        </w:trPr>
        <w:tc>
          <w:tcPr>
            <w:tcW w:w="1366" w:type="pct"/>
            <w:tcBorders>
              <w:top w:val="nil"/>
              <w:left w:val="single" w:sz="4" w:space="0" w:color="auto"/>
              <w:bottom w:val="nil"/>
              <w:right w:val="single" w:sz="4" w:space="0" w:color="auto"/>
            </w:tcBorders>
            <w:vAlign w:val="center"/>
          </w:tcPr>
          <w:p w14:paraId="47F769EC" w14:textId="77777777" w:rsidR="00BB5FA4" w:rsidRDefault="00BB5FA4" w:rsidP="00B24C82">
            <w:pPr>
              <w:pStyle w:val="TAC"/>
              <w:rPr>
                <w:rFonts w:eastAsia="MS Mincho" w:cs="Arial"/>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79A75B26" w14:textId="77777777" w:rsidR="00BB5FA4" w:rsidRDefault="00BB5FA4" w:rsidP="00B24C82">
            <w:pPr>
              <w:pStyle w:val="TAC"/>
            </w:pPr>
            <w:r>
              <w:rPr>
                <w:rFonts w:cs="Arial"/>
                <w:szCs w:val="18"/>
                <w:lang w:eastAsia="ja-JP"/>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2460A789" w14:textId="77777777" w:rsidR="00BB5FA4" w:rsidRDefault="00BB5FA4" w:rsidP="00B24C82">
            <w:pPr>
              <w:pStyle w:val="TAC"/>
            </w:pPr>
            <w:r>
              <w:rPr>
                <w:rFonts w:cs="Arial"/>
                <w:szCs w:val="18"/>
                <w:lang w:eastAsia="ja-JP"/>
              </w:rPr>
              <w:t>1900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B07E772" w14:textId="77777777" w:rsidR="00BB5FA4" w:rsidRDefault="00BB5FA4" w:rsidP="00B24C82">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946CE7D" w14:textId="77777777" w:rsidR="00BB5FA4" w:rsidRDefault="00BB5FA4" w:rsidP="00B24C82">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5C6C7596" w14:textId="77777777" w:rsidR="00BB5FA4" w:rsidRDefault="00BB5FA4" w:rsidP="00B24C82">
            <w:pPr>
              <w:pStyle w:val="TAC"/>
            </w:pPr>
            <w:r>
              <w:rPr>
                <w:rFonts w:cs="Arial"/>
                <w:szCs w:val="18"/>
                <w:lang w:eastAsia="ja-JP"/>
              </w:rPr>
              <w:t>1980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47E7F613" w14:textId="77777777" w:rsidR="00BB5FA4" w:rsidRDefault="00BB5FA4" w:rsidP="00B24C82">
            <w:pPr>
              <w:pStyle w:val="TAC"/>
            </w:pPr>
            <w:r>
              <w:rPr>
                <w:rFonts w:eastAsia="MS Mincho" w:cs="Arial"/>
                <w:szCs w:val="18"/>
                <w:lang w:eastAsia="ja-JP"/>
              </w:rPr>
              <w:t>8</w:t>
            </w:r>
          </w:p>
        </w:tc>
        <w:tc>
          <w:tcPr>
            <w:tcW w:w="491" w:type="pct"/>
            <w:tcBorders>
              <w:top w:val="single" w:sz="4" w:space="0" w:color="auto"/>
              <w:left w:val="single" w:sz="4" w:space="0" w:color="auto"/>
              <w:bottom w:val="single" w:sz="4" w:space="0" w:color="auto"/>
              <w:right w:val="single" w:sz="4" w:space="0" w:color="auto"/>
            </w:tcBorders>
            <w:vAlign w:val="center"/>
            <w:hideMark/>
          </w:tcPr>
          <w:p w14:paraId="28D81709" w14:textId="77777777" w:rsidR="00BB5FA4" w:rsidRDefault="00BB5FA4" w:rsidP="00B24C82">
            <w:pPr>
              <w:pStyle w:val="TAC"/>
            </w:pPr>
            <w:r>
              <w:rPr>
                <w:rFonts w:cs="Arial"/>
                <w:szCs w:val="18"/>
              </w:rPr>
              <w:t>IMD4</w:t>
            </w:r>
          </w:p>
        </w:tc>
      </w:tr>
      <w:tr w:rsidR="00BB5FA4" w14:paraId="54CFB748" w14:textId="77777777" w:rsidTr="00B24C82">
        <w:trPr>
          <w:trHeight w:val="187"/>
          <w:jc w:val="center"/>
        </w:trPr>
        <w:tc>
          <w:tcPr>
            <w:tcW w:w="1366" w:type="pct"/>
            <w:tcBorders>
              <w:top w:val="nil"/>
              <w:left w:val="single" w:sz="4" w:space="0" w:color="auto"/>
              <w:bottom w:val="nil"/>
              <w:right w:val="single" w:sz="4" w:space="0" w:color="auto"/>
            </w:tcBorders>
            <w:vAlign w:val="center"/>
          </w:tcPr>
          <w:p w14:paraId="4EB2B6DE" w14:textId="77777777" w:rsidR="00BB5FA4" w:rsidRDefault="00BB5FA4" w:rsidP="00B24C82">
            <w:pPr>
              <w:pStyle w:val="TAC"/>
              <w:rPr>
                <w:rFonts w:eastAsia="MS Mincho" w:cs="Arial"/>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391E5058" w14:textId="77777777" w:rsidR="00BB5FA4" w:rsidRDefault="00BB5FA4" w:rsidP="00B24C82">
            <w:pPr>
              <w:pStyle w:val="TAC"/>
            </w:pPr>
            <w:r>
              <w:rPr>
                <w:rFonts w:eastAsia="MS Mincho" w:cs="Arial"/>
                <w:szCs w:val="18"/>
                <w:lang w:eastAsia="ja-JP"/>
              </w:rPr>
              <w:t>n7</w:t>
            </w:r>
            <w:r>
              <w:rPr>
                <w:rFonts w:cs="Arial"/>
                <w:szCs w:val="18"/>
                <w:lang w:eastAsia="zh-CN"/>
              </w:rPr>
              <w:t>7</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5AFD16CF" w14:textId="77777777" w:rsidR="00BB5FA4" w:rsidRDefault="00BB5FA4" w:rsidP="00B24C82">
            <w:pPr>
              <w:pStyle w:val="TAC"/>
            </w:pPr>
            <w:r>
              <w:rPr>
                <w:rFonts w:cs="Arial"/>
                <w:szCs w:val="18"/>
                <w:lang w:eastAsia="ja-JP"/>
              </w:rPr>
              <w:t>3720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A60F10B" w14:textId="77777777" w:rsidR="00BB5FA4" w:rsidRDefault="00BB5FA4" w:rsidP="00B24C82">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40C17C7" w14:textId="77777777" w:rsidR="00BB5FA4" w:rsidRDefault="00BB5FA4" w:rsidP="00B24C82">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4EF8EC88" w14:textId="77777777" w:rsidR="00BB5FA4" w:rsidRDefault="00BB5FA4" w:rsidP="00B24C82">
            <w:pPr>
              <w:pStyle w:val="TAC"/>
            </w:pPr>
            <w:r>
              <w:rPr>
                <w:rFonts w:cs="Arial"/>
                <w:szCs w:val="18"/>
                <w:lang w:eastAsia="ja-JP"/>
              </w:rPr>
              <w:t>3720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3E9702EF" w14:textId="77777777" w:rsidR="00BB5FA4" w:rsidRDefault="00BB5FA4" w:rsidP="00B24C82">
            <w:pPr>
              <w:pStyle w:val="TAC"/>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42586962" w14:textId="77777777" w:rsidR="00BB5FA4" w:rsidRDefault="00BB5FA4" w:rsidP="00B24C82">
            <w:pPr>
              <w:pStyle w:val="TAC"/>
            </w:pPr>
            <w:r>
              <w:rPr>
                <w:rFonts w:cs="Arial"/>
                <w:szCs w:val="18"/>
                <w:lang w:eastAsia="ja-JP"/>
              </w:rPr>
              <w:t>N/A</w:t>
            </w:r>
          </w:p>
        </w:tc>
      </w:tr>
      <w:tr w:rsidR="00BB5FA4" w14:paraId="7BD15FC2" w14:textId="77777777" w:rsidTr="00B24C82">
        <w:trPr>
          <w:trHeight w:val="187"/>
          <w:jc w:val="center"/>
        </w:trPr>
        <w:tc>
          <w:tcPr>
            <w:tcW w:w="1366" w:type="pct"/>
            <w:tcBorders>
              <w:top w:val="nil"/>
              <w:left w:val="single" w:sz="4" w:space="0" w:color="auto"/>
              <w:bottom w:val="nil"/>
              <w:right w:val="single" w:sz="4" w:space="0" w:color="auto"/>
            </w:tcBorders>
            <w:vAlign w:val="center"/>
          </w:tcPr>
          <w:p w14:paraId="3FB72776" w14:textId="77777777" w:rsidR="00BB5FA4" w:rsidRDefault="00BB5FA4" w:rsidP="00B24C82">
            <w:pPr>
              <w:pStyle w:val="TAC"/>
              <w:rPr>
                <w:rFonts w:eastAsia="MS Mincho" w:cs="Arial"/>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7071BFB1" w14:textId="77777777" w:rsidR="00BB5FA4" w:rsidRDefault="00BB5FA4" w:rsidP="00B24C82">
            <w:pPr>
              <w:pStyle w:val="TAC"/>
            </w:pPr>
            <w:r>
              <w:rPr>
                <w:rFonts w:cs="Arial"/>
                <w:szCs w:val="18"/>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56D3E3BC" w14:textId="77777777" w:rsidR="00BB5FA4" w:rsidRDefault="00BB5FA4" w:rsidP="00B24C82">
            <w:pPr>
              <w:pStyle w:val="TAC"/>
            </w:pPr>
            <w:r>
              <w:rPr>
                <w:rFonts w:cs="Arial"/>
                <w:szCs w:val="18"/>
                <w:lang w:eastAsia="ja-JP"/>
              </w:rPr>
              <w:t>1885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9D475A5" w14:textId="77777777" w:rsidR="00BB5FA4" w:rsidRDefault="00BB5FA4" w:rsidP="00B24C82">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6B20653" w14:textId="77777777" w:rsidR="00BB5FA4" w:rsidRDefault="00BB5FA4" w:rsidP="00B24C82">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6A94749" w14:textId="77777777" w:rsidR="00BB5FA4" w:rsidRDefault="00BB5FA4" w:rsidP="00B24C82">
            <w:pPr>
              <w:pStyle w:val="TAC"/>
            </w:pPr>
            <w:r>
              <w:rPr>
                <w:rFonts w:cs="Arial"/>
                <w:szCs w:val="18"/>
                <w:lang w:eastAsia="ja-JP"/>
              </w:rPr>
              <w:t>1965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5720B102" w14:textId="77777777" w:rsidR="00BB5FA4" w:rsidRDefault="00BB5FA4" w:rsidP="00B24C82">
            <w:pPr>
              <w:pStyle w:val="TAC"/>
            </w:pPr>
            <w:r>
              <w:rPr>
                <w:rFonts w:cs="Arial"/>
                <w:szCs w:val="18"/>
              </w:rPr>
              <w:t>5</w:t>
            </w:r>
          </w:p>
        </w:tc>
        <w:tc>
          <w:tcPr>
            <w:tcW w:w="491" w:type="pct"/>
            <w:tcBorders>
              <w:top w:val="single" w:sz="4" w:space="0" w:color="auto"/>
              <w:left w:val="single" w:sz="4" w:space="0" w:color="auto"/>
              <w:bottom w:val="single" w:sz="4" w:space="0" w:color="auto"/>
              <w:right w:val="single" w:sz="4" w:space="0" w:color="auto"/>
            </w:tcBorders>
            <w:vAlign w:val="center"/>
            <w:hideMark/>
          </w:tcPr>
          <w:p w14:paraId="1C336C60" w14:textId="77777777" w:rsidR="00BB5FA4" w:rsidRDefault="00BB5FA4" w:rsidP="00B24C82">
            <w:pPr>
              <w:pStyle w:val="TAC"/>
            </w:pPr>
            <w:r>
              <w:rPr>
                <w:rFonts w:cs="Arial"/>
                <w:szCs w:val="18"/>
              </w:rPr>
              <w:t>IMD5</w:t>
            </w:r>
          </w:p>
        </w:tc>
      </w:tr>
      <w:tr w:rsidR="00BB5FA4" w14:paraId="2156A0B8" w14:textId="77777777" w:rsidTr="00B24C82">
        <w:trPr>
          <w:trHeight w:val="187"/>
          <w:jc w:val="center"/>
        </w:trPr>
        <w:tc>
          <w:tcPr>
            <w:tcW w:w="1366" w:type="pct"/>
            <w:tcBorders>
              <w:top w:val="nil"/>
              <w:left w:val="single" w:sz="4" w:space="0" w:color="auto"/>
              <w:bottom w:val="single" w:sz="4" w:space="0" w:color="auto"/>
              <w:right w:val="single" w:sz="4" w:space="0" w:color="auto"/>
            </w:tcBorders>
            <w:vAlign w:val="center"/>
          </w:tcPr>
          <w:p w14:paraId="2A53A138" w14:textId="77777777" w:rsidR="00BB5FA4" w:rsidRDefault="00BB5FA4" w:rsidP="00B24C82">
            <w:pPr>
              <w:pStyle w:val="TAC"/>
              <w:rPr>
                <w:rFonts w:eastAsia="MS Mincho" w:cs="Arial"/>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55CB20A" w14:textId="77777777" w:rsidR="00BB5FA4" w:rsidRDefault="00BB5FA4" w:rsidP="00B24C82">
            <w:pPr>
              <w:pStyle w:val="TAC"/>
            </w:pPr>
            <w:r>
              <w:rPr>
                <w:rFonts w:cs="Arial"/>
                <w:szCs w:val="18"/>
              </w:rPr>
              <w:t>n77</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30271B86" w14:textId="77777777" w:rsidR="00BB5FA4" w:rsidRDefault="00BB5FA4" w:rsidP="00B24C82">
            <w:pPr>
              <w:pStyle w:val="TAC"/>
            </w:pPr>
            <w:r>
              <w:rPr>
                <w:rFonts w:cs="Arial"/>
                <w:szCs w:val="18"/>
                <w:lang w:eastAsia="ja-JP"/>
              </w:rPr>
              <w:t>3810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6757C11D" w14:textId="77777777" w:rsidR="00BB5FA4" w:rsidRDefault="00BB5FA4" w:rsidP="00B24C82">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9862C8" w14:textId="77777777" w:rsidR="00BB5FA4" w:rsidRDefault="00BB5FA4" w:rsidP="00B24C82">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6D12660D" w14:textId="77777777" w:rsidR="00BB5FA4" w:rsidRDefault="00BB5FA4" w:rsidP="00B24C82">
            <w:pPr>
              <w:pStyle w:val="TAC"/>
            </w:pPr>
            <w:r>
              <w:rPr>
                <w:rFonts w:cs="Arial"/>
                <w:szCs w:val="18"/>
                <w:lang w:eastAsia="ja-JP"/>
              </w:rPr>
              <w:t>3810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75E1E0ED" w14:textId="77777777" w:rsidR="00BB5FA4" w:rsidRDefault="00BB5FA4" w:rsidP="00B24C82">
            <w:pPr>
              <w:pStyle w:val="TAC"/>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757EECFD" w14:textId="77777777" w:rsidR="00BB5FA4" w:rsidRDefault="00BB5FA4" w:rsidP="00B24C82">
            <w:pPr>
              <w:pStyle w:val="TAC"/>
            </w:pPr>
            <w:r>
              <w:rPr>
                <w:rFonts w:cs="Arial"/>
                <w:szCs w:val="18"/>
              </w:rPr>
              <w:t>N/A</w:t>
            </w:r>
          </w:p>
        </w:tc>
      </w:tr>
      <w:tr w:rsidR="00BB5FA4" w14:paraId="05F8BAD4" w14:textId="77777777" w:rsidTr="00B24C82">
        <w:trPr>
          <w:trHeight w:val="187"/>
          <w:jc w:val="center"/>
        </w:trPr>
        <w:tc>
          <w:tcPr>
            <w:tcW w:w="1366" w:type="pct"/>
            <w:vMerge w:val="restart"/>
            <w:tcBorders>
              <w:top w:val="single" w:sz="4" w:space="0" w:color="auto"/>
              <w:left w:val="single" w:sz="4" w:space="0" w:color="auto"/>
              <w:bottom w:val="nil"/>
              <w:right w:val="single" w:sz="4" w:space="0" w:color="auto"/>
            </w:tcBorders>
            <w:vAlign w:val="center"/>
            <w:hideMark/>
          </w:tcPr>
          <w:p w14:paraId="13608199" w14:textId="77777777" w:rsidR="00BB5FA4" w:rsidRDefault="00BB5FA4" w:rsidP="00B24C82">
            <w:pPr>
              <w:pStyle w:val="TAC"/>
              <w:rPr>
                <w:rFonts w:cs="Arial"/>
                <w:szCs w:val="18"/>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25A_n78</w:t>
            </w:r>
            <w:r>
              <w:rPr>
                <w:rFonts w:cs="Arial"/>
                <w:szCs w:val="18"/>
                <w:lang w:eastAsia="ja-JP"/>
              </w:rPr>
              <w:t>A</w:t>
            </w:r>
          </w:p>
          <w:p w14:paraId="78587A62" w14:textId="77777777" w:rsidR="00BB5FA4" w:rsidRDefault="00BB5FA4" w:rsidP="00B24C82">
            <w:pPr>
              <w:pStyle w:val="TAC"/>
              <w:rPr>
                <w:rFonts w:eastAsia="MS Mincho" w:cs="Arial"/>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25A-25A_n78</w:t>
            </w:r>
            <w:r>
              <w:rPr>
                <w:rFonts w:cs="Arial"/>
                <w:szCs w:val="18"/>
                <w:lang w:eastAsia="ja-JP"/>
              </w:rPr>
              <w:t>A</w:t>
            </w:r>
          </w:p>
        </w:tc>
        <w:tc>
          <w:tcPr>
            <w:tcW w:w="563" w:type="pct"/>
            <w:tcBorders>
              <w:top w:val="single" w:sz="4" w:space="0" w:color="auto"/>
              <w:left w:val="single" w:sz="4" w:space="0" w:color="auto"/>
              <w:bottom w:val="single" w:sz="4" w:space="0" w:color="auto"/>
              <w:right w:val="single" w:sz="4" w:space="0" w:color="auto"/>
            </w:tcBorders>
            <w:vAlign w:val="center"/>
            <w:hideMark/>
          </w:tcPr>
          <w:p w14:paraId="755BFD75" w14:textId="77777777" w:rsidR="00BB5FA4" w:rsidRDefault="00BB5FA4" w:rsidP="00B24C82">
            <w:pPr>
              <w:pStyle w:val="TAC"/>
            </w:pPr>
            <w:r>
              <w:rPr>
                <w:rFonts w:cs="Arial"/>
                <w:szCs w:val="18"/>
                <w:lang w:eastAsia="ja-JP"/>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65175515" w14:textId="77777777" w:rsidR="00BB5FA4" w:rsidRDefault="00BB5FA4" w:rsidP="00B24C82">
            <w:pPr>
              <w:pStyle w:val="TAC"/>
            </w:pPr>
            <w:r>
              <w:rPr>
                <w:rFonts w:cs="Arial"/>
                <w:szCs w:val="18"/>
                <w:lang w:eastAsia="ja-JP"/>
              </w:rPr>
              <w:t>1855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4B27EFE7" w14:textId="77777777" w:rsidR="00BB5FA4" w:rsidRDefault="00BB5FA4" w:rsidP="00B24C82">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2B52A0" w14:textId="77777777" w:rsidR="00BB5FA4" w:rsidRDefault="00BB5FA4" w:rsidP="00B24C82">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570D9891" w14:textId="77777777" w:rsidR="00BB5FA4" w:rsidRDefault="00BB5FA4" w:rsidP="00B24C82">
            <w:pPr>
              <w:pStyle w:val="TAC"/>
            </w:pPr>
            <w:r>
              <w:rPr>
                <w:rFonts w:cs="Arial"/>
                <w:szCs w:val="18"/>
                <w:lang w:eastAsia="ja-JP"/>
              </w:rPr>
              <w:t>1935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3FA2E7B7" w14:textId="77777777" w:rsidR="00BB5FA4" w:rsidRDefault="00BB5FA4" w:rsidP="00B24C82">
            <w:pPr>
              <w:pStyle w:val="TAC"/>
            </w:pPr>
            <w:r>
              <w:rPr>
                <w:rFonts w:eastAsia="MS Mincho" w:cs="Arial"/>
                <w:szCs w:val="18"/>
                <w:lang w:eastAsia="ja-JP"/>
              </w:rPr>
              <w:t>26</w:t>
            </w:r>
          </w:p>
        </w:tc>
        <w:tc>
          <w:tcPr>
            <w:tcW w:w="491" w:type="pct"/>
            <w:tcBorders>
              <w:top w:val="single" w:sz="4" w:space="0" w:color="auto"/>
              <w:left w:val="single" w:sz="4" w:space="0" w:color="auto"/>
              <w:bottom w:val="single" w:sz="4" w:space="0" w:color="auto"/>
              <w:right w:val="single" w:sz="4" w:space="0" w:color="auto"/>
            </w:tcBorders>
            <w:vAlign w:val="center"/>
            <w:hideMark/>
          </w:tcPr>
          <w:p w14:paraId="67A026AD" w14:textId="77777777" w:rsidR="00BB5FA4" w:rsidRDefault="00BB5FA4" w:rsidP="00B24C82">
            <w:pPr>
              <w:pStyle w:val="TAC"/>
            </w:pPr>
            <w:r>
              <w:rPr>
                <w:rFonts w:cs="Arial"/>
                <w:szCs w:val="18"/>
              </w:rPr>
              <w:t>IMD2</w:t>
            </w:r>
          </w:p>
        </w:tc>
      </w:tr>
      <w:tr w:rsidR="00BB5FA4" w14:paraId="145FDC79" w14:textId="77777777" w:rsidTr="00B24C8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22413C9" w14:textId="77777777" w:rsidR="00BB5FA4" w:rsidRDefault="00BB5FA4" w:rsidP="00B24C82">
            <w:pPr>
              <w:spacing w:after="0"/>
              <w:rPr>
                <w:rFonts w:ascii="Arial" w:eastAsia="MS Mincho" w:hAnsi="Arial" w:cs="Arial"/>
                <w:sz w:val="18"/>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D17C569" w14:textId="77777777" w:rsidR="00BB5FA4" w:rsidRDefault="00BB5FA4" w:rsidP="00B24C82">
            <w:pPr>
              <w:pStyle w:val="TAC"/>
            </w:pPr>
            <w:r>
              <w:rPr>
                <w:rFonts w:eastAsia="MS Mincho" w:cs="Arial"/>
                <w:szCs w:val="18"/>
                <w:lang w:eastAsia="ja-JP"/>
              </w:rPr>
              <w:t>n78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03FD1A40" w14:textId="77777777" w:rsidR="00BB5FA4" w:rsidRDefault="00BB5FA4" w:rsidP="00B24C82">
            <w:pPr>
              <w:pStyle w:val="TAC"/>
            </w:pPr>
            <w:r>
              <w:rPr>
                <w:rFonts w:cs="Arial"/>
                <w:szCs w:val="18"/>
                <w:lang w:eastAsia="ja-JP"/>
              </w:rPr>
              <w:t>3790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FE4B935" w14:textId="77777777" w:rsidR="00BB5FA4" w:rsidRDefault="00BB5FA4" w:rsidP="00B24C82">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A1E353" w14:textId="77777777" w:rsidR="00BB5FA4" w:rsidRDefault="00BB5FA4" w:rsidP="00B24C82">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19A9C0D" w14:textId="77777777" w:rsidR="00BB5FA4" w:rsidRDefault="00BB5FA4" w:rsidP="00B24C82">
            <w:pPr>
              <w:pStyle w:val="TAC"/>
            </w:pPr>
            <w:r>
              <w:rPr>
                <w:rFonts w:cs="Arial"/>
                <w:szCs w:val="18"/>
                <w:lang w:eastAsia="ja-JP"/>
              </w:rPr>
              <w:t>3790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536181B4" w14:textId="77777777" w:rsidR="00BB5FA4" w:rsidRDefault="00BB5FA4" w:rsidP="00B24C82">
            <w:pPr>
              <w:pStyle w:val="TAC"/>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5EB9AE48" w14:textId="77777777" w:rsidR="00BB5FA4" w:rsidRDefault="00BB5FA4" w:rsidP="00B24C82">
            <w:pPr>
              <w:pStyle w:val="TAC"/>
            </w:pPr>
            <w:r>
              <w:rPr>
                <w:rFonts w:cs="Arial"/>
                <w:szCs w:val="18"/>
                <w:lang w:eastAsia="ja-JP"/>
              </w:rPr>
              <w:t>N/A</w:t>
            </w:r>
          </w:p>
        </w:tc>
      </w:tr>
      <w:tr w:rsidR="00BB5FA4" w14:paraId="164BCCC9" w14:textId="77777777" w:rsidTr="00B24C8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C99B90B" w14:textId="77777777" w:rsidR="00BB5FA4" w:rsidRDefault="00BB5FA4" w:rsidP="00B24C82">
            <w:pPr>
              <w:spacing w:after="0"/>
              <w:rPr>
                <w:rFonts w:ascii="Arial" w:eastAsia="MS Mincho" w:hAnsi="Arial" w:cs="Arial"/>
                <w:sz w:val="18"/>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705C9F7A" w14:textId="77777777" w:rsidR="00BB5FA4" w:rsidRDefault="00BB5FA4" w:rsidP="00B24C82">
            <w:pPr>
              <w:pStyle w:val="TAC"/>
            </w:pPr>
            <w:r>
              <w:rPr>
                <w:rFonts w:cs="Arial"/>
                <w:szCs w:val="18"/>
                <w:lang w:eastAsia="ja-JP"/>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2C5F0C46" w14:textId="77777777" w:rsidR="00BB5FA4" w:rsidRDefault="00BB5FA4" w:rsidP="00B24C82">
            <w:pPr>
              <w:pStyle w:val="TAC"/>
            </w:pPr>
            <w:r>
              <w:rPr>
                <w:rFonts w:cs="Arial"/>
                <w:szCs w:val="18"/>
                <w:lang w:eastAsia="ja-JP"/>
              </w:rPr>
              <w:t>1885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66A422" w14:textId="77777777" w:rsidR="00BB5FA4" w:rsidRDefault="00BB5FA4" w:rsidP="00B24C82">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DB389DC" w14:textId="77777777" w:rsidR="00BB5FA4" w:rsidRDefault="00BB5FA4" w:rsidP="00B24C82">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4BBCB123" w14:textId="77777777" w:rsidR="00BB5FA4" w:rsidRDefault="00BB5FA4" w:rsidP="00B24C82">
            <w:pPr>
              <w:pStyle w:val="TAC"/>
            </w:pPr>
            <w:r>
              <w:rPr>
                <w:rFonts w:cs="Arial"/>
                <w:szCs w:val="18"/>
                <w:lang w:eastAsia="ja-JP"/>
              </w:rPr>
              <w:t>1965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20E45AFE" w14:textId="77777777" w:rsidR="00BB5FA4" w:rsidRDefault="00BB5FA4" w:rsidP="00B24C82">
            <w:pPr>
              <w:pStyle w:val="TAC"/>
            </w:pPr>
            <w:r>
              <w:rPr>
                <w:rFonts w:eastAsia="MS Mincho" w:cs="Arial"/>
                <w:szCs w:val="18"/>
                <w:lang w:eastAsia="ja-JP"/>
              </w:rPr>
              <w:t>8</w:t>
            </w:r>
          </w:p>
        </w:tc>
        <w:tc>
          <w:tcPr>
            <w:tcW w:w="491" w:type="pct"/>
            <w:tcBorders>
              <w:top w:val="single" w:sz="4" w:space="0" w:color="auto"/>
              <w:left w:val="single" w:sz="4" w:space="0" w:color="auto"/>
              <w:bottom w:val="single" w:sz="4" w:space="0" w:color="auto"/>
              <w:right w:val="single" w:sz="4" w:space="0" w:color="auto"/>
            </w:tcBorders>
            <w:vAlign w:val="center"/>
            <w:hideMark/>
          </w:tcPr>
          <w:p w14:paraId="73837C7D" w14:textId="77777777" w:rsidR="00BB5FA4" w:rsidRDefault="00BB5FA4" w:rsidP="00B24C82">
            <w:pPr>
              <w:pStyle w:val="TAC"/>
            </w:pPr>
            <w:r>
              <w:rPr>
                <w:rFonts w:cs="Arial"/>
                <w:szCs w:val="18"/>
              </w:rPr>
              <w:t>IMD4</w:t>
            </w:r>
          </w:p>
        </w:tc>
      </w:tr>
      <w:tr w:rsidR="00BB5FA4" w14:paraId="6172A778" w14:textId="77777777" w:rsidTr="00B24C8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4FBFAC8" w14:textId="77777777" w:rsidR="00BB5FA4" w:rsidRDefault="00BB5FA4" w:rsidP="00B24C82">
            <w:pPr>
              <w:spacing w:after="0"/>
              <w:rPr>
                <w:rFonts w:ascii="Arial" w:eastAsia="MS Mincho" w:hAnsi="Arial" w:cs="Arial"/>
                <w:sz w:val="18"/>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1D0BA9A" w14:textId="77777777" w:rsidR="00BB5FA4" w:rsidRDefault="00BB5FA4" w:rsidP="00B24C82">
            <w:pPr>
              <w:pStyle w:val="TAC"/>
            </w:pPr>
            <w:r>
              <w:rPr>
                <w:rFonts w:eastAsia="MS Mincho" w:cs="Arial"/>
                <w:szCs w:val="18"/>
                <w:lang w:eastAsia="ja-JP"/>
              </w:rPr>
              <w:t>n78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3F9367CF" w14:textId="77777777" w:rsidR="00BB5FA4" w:rsidRDefault="00BB5FA4" w:rsidP="00B24C82">
            <w:pPr>
              <w:pStyle w:val="TAC"/>
            </w:pPr>
            <w:r>
              <w:rPr>
                <w:rFonts w:cs="Arial"/>
                <w:szCs w:val="18"/>
                <w:lang w:eastAsia="ja-JP"/>
              </w:rPr>
              <w:t>3690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5023D15" w14:textId="77777777" w:rsidR="00BB5FA4" w:rsidRDefault="00BB5FA4" w:rsidP="00B24C82">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1EE00AF" w14:textId="77777777" w:rsidR="00BB5FA4" w:rsidRDefault="00BB5FA4" w:rsidP="00B24C82">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29CF9EF" w14:textId="77777777" w:rsidR="00BB5FA4" w:rsidRDefault="00BB5FA4" w:rsidP="00B24C82">
            <w:pPr>
              <w:pStyle w:val="TAC"/>
            </w:pPr>
            <w:r>
              <w:rPr>
                <w:rFonts w:cs="Arial"/>
                <w:szCs w:val="18"/>
                <w:lang w:eastAsia="ja-JP"/>
              </w:rPr>
              <w:t>3690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0B2D4727" w14:textId="77777777" w:rsidR="00BB5FA4" w:rsidRDefault="00BB5FA4" w:rsidP="00B24C82">
            <w:pPr>
              <w:pStyle w:val="TAC"/>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630F6A6C" w14:textId="77777777" w:rsidR="00BB5FA4" w:rsidRDefault="00BB5FA4" w:rsidP="00B24C82">
            <w:pPr>
              <w:pStyle w:val="TAC"/>
            </w:pPr>
            <w:r>
              <w:rPr>
                <w:rFonts w:cs="Arial"/>
                <w:szCs w:val="18"/>
                <w:lang w:eastAsia="ja-JP"/>
              </w:rPr>
              <w:t>N/A</w:t>
            </w:r>
          </w:p>
        </w:tc>
      </w:tr>
      <w:tr w:rsidR="00BB5FA4" w14:paraId="5F183D22" w14:textId="77777777" w:rsidTr="00B24C8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68F9890" w14:textId="77777777" w:rsidR="00BB5FA4" w:rsidRDefault="00BB5FA4" w:rsidP="00B24C82">
            <w:pPr>
              <w:spacing w:after="0"/>
              <w:rPr>
                <w:rFonts w:ascii="Arial" w:eastAsia="MS Mincho" w:hAnsi="Arial" w:cs="Arial"/>
                <w:sz w:val="18"/>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DDC8A5A" w14:textId="77777777" w:rsidR="00BB5FA4" w:rsidRDefault="00BB5FA4" w:rsidP="00B24C82">
            <w:pPr>
              <w:pStyle w:val="TAC"/>
            </w:pPr>
            <w:r>
              <w:rPr>
                <w:rFonts w:cs="Arial"/>
                <w:szCs w:val="18"/>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20B487D2" w14:textId="77777777" w:rsidR="00BB5FA4" w:rsidRDefault="00BB5FA4" w:rsidP="00B24C82">
            <w:pPr>
              <w:pStyle w:val="TAC"/>
            </w:pPr>
            <w:r>
              <w:rPr>
                <w:rFonts w:cs="Arial"/>
                <w:szCs w:val="18"/>
                <w:lang w:eastAsia="ja-JP"/>
              </w:rPr>
              <w:t>1875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48CB570F" w14:textId="77777777" w:rsidR="00BB5FA4" w:rsidRDefault="00BB5FA4" w:rsidP="00B24C82">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BD7B723" w14:textId="77777777" w:rsidR="00BB5FA4" w:rsidRDefault="00BB5FA4" w:rsidP="00B24C82">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5D9987A4" w14:textId="77777777" w:rsidR="00BB5FA4" w:rsidRDefault="00BB5FA4" w:rsidP="00B24C82">
            <w:pPr>
              <w:pStyle w:val="TAC"/>
            </w:pPr>
            <w:r>
              <w:rPr>
                <w:rFonts w:cs="Arial"/>
                <w:szCs w:val="18"/>
                <w:lang w:eastAsia="ja-JP"/>
              </w:rPr>
              <w:t>1955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65F574D2" w14:textId="77777777" w:rsidR="00BB5FA4" w:rsidRDefault="00BB5FA4" w:rsidP="00B24C82">
            <w:pPr>
              <w:pStyle w:val="TAC"/>
            </w:pPr>
            <w:r>
              <w:rPr>
                <w:rFonts w:cs="Arial"/>
                <w:szCs w:val="18"/>
              </w:rPr>
              <w:t>5</w:t>
            </w:r>
          </w:p>
        </w:tc>
        <w:tc>
          <w:tcPr>
            <w:tcW w:w="491" w:type="pct"/>
            <w:tcBorders>
              <w:top w:val="single" w:sz="4" w:space="0" w:color="auto"/>
              <w:left w:val="single" w:sz="4" w:space="0" w:color="auto"/>
              <w:bottom w:val="single" w:sz="4" w:space="0" w:color="auto"/>
              <w:right w:val="single" w:sz="4" w:space="0" w:color="auto"/>
            </w:tcBorders>
            <w:vAlign w:val="center"/>
            <w:hideMark/>
          </w:tcPr>
          <w:p w14:paraId="148F78C1" w14:textId="77777777" w:rsidR="00BB5FA4" w:rsidRDefault="00BB5FA4" w:rsidP="00B24C82">
            <w:pPr>
              <w:pStyle w:val="TAC"/>
            </w:pPr>
            <w:r>
              <w:rPr>
                <w:rFonts w:cs="Arial"/>
                <w:szCs w:val="18"/>
              </w:rPr>
              <w:t>IMD5</w:t>
            </w:r>
          </w:p>
        </w:tc>
      </w:tr>
      <w:tr w:rsidR="00BB5FA4" w14:paraId="15DCF3D4" w14:textId="77777777" w:rsidTr="00B24C8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FEE23F5" w14:textId="77777777" w:rsidR="00BB5FA4" w:rsidRDefault="00BB5FA4" w:rsidP="00B24C82">
            <w:pPr>
              <w:spacing w:after="0"/>
              <w:rPr>
                <w:rFonts w:ascii="Arial" w:eastAsia="MS Mincho" w:hAnsi="Arial" w:cs="Arial"/>
                <w:sz w:val="18"/>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DE64958" w14:textId="77777777" w:rsidR="00BB5FA4" w:rsidRDefault="00BB5FA4" w:rsidP="00B24C82">
            <w:pPr>
              <w:pStyle w:val="TAC"/>
            </w:pPr>
            <w:r>
              <w:rPr>
                <w:rFonts w:cs="Arial"/>
                <w:szCs w:val="18"/>
              </w:rPr>
              <w:t>n78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7698788D" w14:textId="77777777" w:rsidR="00BB5FA4" w:rsidRDefault="00BB5FA4" w:rsidP="00B24C82">
            <w:pPr>
              <w:pStyle w:val="TAC"/>
            </w:pPr>
            <w:r>
              <w:rPr>
                <w:rFonts w:cs="Arial"/>
                <w:szCs w:val="18"/>
                <w:lang w:eastAsia="ja-JP"/>
              </w:rPr>
              <w:t>3790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255B348" w14:textId="77777777" w:rsidR="00BB5FA4" w:rsidRDefault="00BB5FA4" w:rsidP="00B24C82">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CCBA6F3" w14:textId="77777777" w:rsidR="00BB5FA4" w:rsidRDefault="00BB5FA4" w:rsidP="00B24C82">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6BD0914A" w14:textId="77777777" w:rsidR="00BB5FA4" w:rsidRDefault="00BB5FA4" w:rsidP="00B24C82">
            <w:pPr>
              <w:pStyle w:val="TAC"/>
            </w:pPr>
            <w:r>
              <w:rPr>
                <w:rFonts w:cs="Arial"/>
                <w:szCs w:val="18"/>
                <w:lang w:eastAsia="ja-JP"/>
              </w:rPr>
              <w:t>3790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3B62BBFE" w14:textId="77777777" w:rsidR="00BB5FA4" w:rsidRDefault="00BB5FA4" w:rsidP="00B24C82">
            <w:pPr>
              <w:pStyle w:val="TAC"/>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55D2DFB5" w14:textId="77777777" w:rsidR="00BB5FA4" w:rsidRDefault="00BB5FA4" w:rsidP="00B24C82">
            <w:pPr>
              <w:pStyle w:val="TAC"/>
            </w:pPr>
            <w:r>
              <w:rPr>
                <w:rFonts w:cs="Arial"/>
                <w:szCs w:val="18"/>
              </w:rPr>
              <w:t>N/A</w:t>
            </w:r>
          </w:p>
        </w:tc>
      </w:tr>
      <w:tr w:rsidR="00BB5FA4" w14:paraId="555FC779"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5882D405" w14:textId="77777777" w:rsidR="00BB5FA4" w:rsidRDefault="00BB5FA4" w:rsidP="00B24C82">
            <w:pPr>
              <w:pStyle w:val="TAC"/>
            </w:pPr>
            <w:r>
              <w:rPr>
                <w:rFonts w:eastAsia="MS Mincho" w:cs="Arial"/>
                <w:lang w:eastAsia="ja-JP"/>
              </w:rPr>
              <w:lastRenderedPageBreak/>
              <w:t>DC_26A_n41A</w:t>
            </w:r>
          </w:p>
        </w:tc>
        <w:tc>
          <w:tcPr>
            <w:tcW w:w="563" w:type="pct"/>
            <w:tcBorders>
              <w:top w:val="single" w:sz="4" w:space="0" w:color="auto"/>
              <w:left w:val="single" w:sz="4" w:space="0" w:color="auto"/>
              <w:bottom w:val="single" w:sz="4" w:space="0" w:color="auto"/>
              <w:right w:val="single" w:sz="4" w:space="0" w:color="auto"/>
            </w:tcBorders>
            <w:hideMark/>
          </w:tcPr>
          <w:p w14:paraId="2E0CB303" w14:textId="77777777" w:rsidR="00BB5FA4" w:rsidRDefault="00BB5FA4" w:rsidP="00B24C82">
            <w:pPr>
              <w:pStyle w:val="TAC"/>
            </w:pPr>
            <w:r>
              <w:t>26</w:t>
            </w:r>
          </w:p>
        </w:tc>
        <w:tc>
          <w:tcPr>
            <w:tcW w:w="588" w:type="pct"/>
            <w:tcBorders>
              <w:top w:val="single" w:sz="4" w:space="0" w:color="auto"/>
              <w:left w:val="single" w:sz="4" w:space="0" w:color="auto"/>
              <w:bottom w:val="single" w:sz="4" w:space="0" w:color="auto"/>
              <w:right w:val="single" w:sz="4" w:space="0" w:color="auto"/>
            </w:tcBorders>
            <w:noWrap/>
            <w:hideMark/>
          </w:tcPr>
          <w:p w14:paraId="383C42D9" w14:textId="77777777" w:rsidR="00BB5FA4" w:rsidRDefault="00BB5FA4" w:rsidP="00B24C82">
            <w:pPr>
              <w:pStyle w:val="TAC"/>
            </w:pPr>
            <w:r>
              <w:t>839</w:t>
            </w:r>
          </w:p>
        </w:tc>
        <w:tc>
          <w:tcPr>
            <w:tcW w:w="503" w:type="pct"/>
            <w:tcBorders>
              <w:top w:val="single" w:sz="4" w:space="0" w:color="auto"/>
              <w:left w:val="single" w:sz="4" w:space="0" w:color="auto"/>
              <w:bottom w:val="single" w:sz="4" w:space="0" w:color="auto"/>
              <w:right w:val="single" w:sz="4" w:space="0" w:color="auto"/>
            </w:tcBorders>
            <w:noWrap/>
            <w:hideMark/>
          </w:tcPr>
          <w:p w14:paraId="7ADD409E" w14:textId="77777777" w:rsidR="00BB5FA4" w:rsidRDefault="00BB5FA4" w:rsidP="00B24C82">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1504D9AC" w14:textId="77777777" w:rsidR="00BB5FA4" w:rsidRDefault="00BB5FA4" w:rsidP="00B24C82">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761F6117" w14:textId="77777777" w:rsidR="00BB5FA4" w:rsidRDefault="00BB5FA4" w:rsidP="00B24C82">
            <w:pPr>
              <w:pStyle w:val="TAC"/>
            </w:pPr>
            <w:r>
              <w:t>884</w:t>
            </w:r>
          </w:p>
        </w:tc>
        <w:tc>
          <w:tcPr>
            <w:tcW w:w="478" w:type="pct"/>
            <w:tcBorders>
              <w:top w:val="single" w:sz="4" w:space="0" w:color="auto"/>
              <w:left w:val="single" w:sz="4" w:space="0" w:color="auto"/>
              <w:bottom w:val="single" w:sz="4" w:space="0" w:color="auto"/>
              <w:right w:val="single" w:sz="4" w:space="0" w:color="auto"/>
            </w:tcBorders>
            <w:noWrap/>
            <w:hideMark/>
          </w:tcPr>
          <w:p w14:paraId="2CDCA5BE" w14:textId="77777777" w:rsidR="00BB5FA4" w:rsidRDefault="00BB5FA4" w:rsidP="00B24C82">
            <w:pPr>
              <w:pStyle w:val="TAC"/>
            </w:pPr>
            <w:r>
              <w:t>15.6</w:t>
            </w:r>
          </w:p>
        </w:tc>
        <w:tc>
          <w:tcPr>
            <w:tcW w:w="491" w:type="pct"/>
            <w:tcBorders>
              <w:top w:val="single" w:sz="4" w:space="0" w:color="auto"/>
              <w:left w:val="single" w:sz="4" w:space="0" w:color="auto"/>
              <w:bottom w:val="single" w:sz="4" w:space="0" w:color="auto"/>
              <w:right w:val="single" w:sz="4" w:space="0" w:color="auto"/>
            </w:tcBorders>
            <w:hideMark/>
          </w:tcPr>
          <w:p w14:paraId="27CF4391" w14:textId="77777777" w:rsidR="00BB5FA4" w:rsidRDefault="00BB5FA4" w:rsidP="00B24C82">
            <w:pPr>
              <w:pStyle w:val="TAC"/>
            </w:pPr>
            <w:r>
              <w:t>IMD3</w:t>
            </w:r>
            <w:r>
              <w:rPr>
                <w:vertAlign w:val="superscript"/>
              </w:rPr>
              <w:t>3</w:t>
            </w:r>
          </w:p>
        </w:tc>
      </w:tr>
      <w:tr w:rsidR="00BB5FA4" w14:paraId="177B8376"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567456D4"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833F61B" w14:textId="77777777" w:rsidR="00BB5FA4" w:rsidRDefault="00BB5FA4" w:rsidP="00B24C82">
            <w:pPr>
              <w:pStyle w:val="TAC"/>
            </w:pPr>
            <w:r>
              <w:t>n41</w:t>
            </w:r>
          </w:p>
        </w:tc>
        <w:tc>
          <w:tcPr>
            <w:tcW w:w="588" w:type="pct"/>
            <w:tcBorders>
              <w:top w:val="single" w:sz="4" w:space="0" w:color="auto"/>
              <w:left w:val="single" w:sz="4" w:space="0" w:color="auto"/>
              <w:bottom w:val="single" w:sz="4" w:space="0" w:color="auto"/>
              <w:right w:val="single" w:sz="4" w:space="0" w:color="auto"/>
            </w:tcBorders>
            <w:noWrap/>
            <w:hideMark/>
          </w:tcPr>
          <w:p w14:paraId="0C7543A7" w14:textId="77777777" w:rsidR="00BB5FA4" w:rsidRDefault="00BB5FA4" w:rsidP="00B24C82">
            <w:pPr>
              <w:pStyle w:val="TAC"/>
            </w:pPr>
            <w:r>
              <w:t>2562</w:t>
            </w:r>
          </w:p>
        </w:tc>
        <w:tc>
          <w:tcPr>
            <w:tcW w:w="503" w:type="pct"/>
            <w:tcBorders>
              <w:top w:val="single" w:sz="4" w:space="0" w:color="auto"/>
              <w:left w:val="single" w:sz="4" w:space="0" w:color="auto"/>
              <w:bottom w:val="single" w:sz="4" w:space="0" w:color="auto"/>
              <w:right w:val="single" w:sz="4" w:space="0" w:color="auto"/>
            </w:tcBorders>
            <w:noWrap/>
            <w:hideMark/>
          </w:tcPr>
          <w:p w14:paraId="09B108FB" w14:textId="77777777" w:rsidR="00BB5FA4" w:rsidRDefault="00BB5FA4" w:rsidP="00B24C82">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67B23835" w14:textId="77777777" w:rsidR="00BB5FA4" w:rsidRDefault="00BB5FA4" w:rsidP="00B24C8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3B233DD8" w14:textId="77777777" w:rsidR="00BB5FA4" w:rsidRDefault="00BB5FA4" w:rsidP="00B24C82">
            <w:pPr>
              <w:pStyle w:val="TAC"/>
            </w:pPr>
            <w:r>
              <w:t>2562</w:t>
            </w:r>
          </w:p>
        </w:tc>
        <w:tc>
          <w:tcPr>
            <w:tcW w:w="478" w:type="pct"/>
            <w:tcBorders>
              <w:top w:val="single" w:sz="4" w:space="0" w:color="auto"/>
              <w:left w:val="single" w:sz="4" w:space="0" w:color="auto"/>
              <w:bottom w:val="single" w:sz="4" w:space="0" w:color="auto"/>
              <w:right w:val="single" w:sz="4" w:space="0" w:color="auto"/>
            </w:tcBorders>
            <w:noWrap/>
            <w:hideMark/>
          </w:tcPr>
          <w:p w14:paraId="52085338" w14:textId="77777777" w:rsidR="00BB5FA4" w:rsidRDefault="00BB5FA4" w:rsidP="00B24C82">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246D7DB0" w14:textId="77777777" w:rsidR="00BB5FA4" w:rsidRDefault="00BB5FA4" w:rsidP="00B24C82">
            <w:pPr>
              <w:pStyle w:val="TAC"/>
            </w:pPr>
            <w:r>
              <w:t>N/A</w:t>
            </w:r>
          </w:p>
        </w:tc>
      </w:tr>
      <w:tr w:rsidR="00BB5FA4" w14:paraId="6C628803"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786EF405" w14:textId="77777777" w:rsidR="00BB5FA4" w:rsidRDefault="00BB5FA4" w:rsidP="00B24C82">
            <w:pPr>
              <w:pStyle w:val="TAC"/>
            </w:pPr>
            <w:r>
              <w:t>DC_</w:t>
            </w:r>
            <w:r>
              <w:rPr>
                <w:lang w:eastAsia="zh-TW"/>
              </w:rPr>
              <w:t>28</w:t>
            </w:r>
            <w:r>
              <w:t>_n</w:t>
            </w:r>
            <w:r>
              <w:rPr>
                <w:lang w:eastAsia="zh-TW"/>
              </w:rPr>
              <w:t>50</w:t>
            </w:r>
          </w:p>
        </w:tc>
        <w:tc>
          <w:tcPr>
            <w:tcW w:w="563" w:type="pct"/>
            <w:tcBorders>
              <w:top w:val="single" w:sz="4" w:space="0" w:color="auto"/>
              <w:left w:val="single" w:sz="4" w:space="0" w:color="auto"/>
              <w:bottom w:val="single" w:sz="4" w:space="0" w:color="auto"/>
              <w:right w:val="single" w:sz="4" w:space="0" w:color="auto"/>
            </w:tcBorders>
            <w:hideMark/>
          </w:tcPr>
          <w:p w14:paraId="53945FD2" w14:textId="77777777" w:rsidR="00BB5FA4" w:rsidRDefault="00BB5FA4" w:rsidP="00B24C82">
            <w:pPr>
              <w:pStyle w:val="TAC"/>
            </w:pPr>
            <w:r>
              <w:rPr>
                <w:lang w:eastAsia="zh-TW"/>
              </w:rPr>
              <w:t>28</w:t>
            </w:r>
          </w:p>
        </w:tc>
        <w:tc>
          <w:tcPr>
            <w:tcW w:w="588" w:type="pct"/>
            <w:tcBorders>
              <w:top w:val="single" w:sz="4" w:space="0" w:color="auto"/>
              <w:left w:val="single" w:sz="4" w:space="0" w:color="auto"/>
              <w:bottom w:val="single" w:sz="4" w:space="0" w:color="auto"/>
              <w:right w:val="single" w:sz="4" w:space="0" w:color="auto"/>
            </w:tcBorders>
            <w:noWrap/>
            <w:hideMark/>
          </w:tcPr>
          <w:p w14:paraId="7E2CECCD" w14:textId="77777777" w:rsidR="00BB5FA4" w:rsidRDefault="00BB5FA4" w:rsidP="00B24C82">
            <w:pPr>
              <w:pStyle w:val="TAC"/>
            </w:pPr>
            <w:r>
              <w:rPr>
                <w:lang w:eastAsia="zh-TW"/>
              </w:rPr>
              <w:t>730</w:t>
            </w:r>
          </w:p>
        </w:tc>
        <w:tc>
          <w:tcPr>
            <w:tcW w:w="503" w:type="pct"/>
            <w:tcBorders>
              <w:top w:val="single" w:sz="4" w:space="0" w:color="auto"/>
              <w:left w:val="single" w:sz="4" w:space="0" w:color="auto"/>
              <w:bottom w:val="single" w:sz="4" w:space="0" w:color="auto"/>
              <w:right w:val="single" w:sz="4" w:space="0" w:color="auto"/>
            </w:tcBorders>
            <w:noWrap/>
            <w:hideMark/>
          </w:tcPr>
          <w:p w14:paraId="1C857BCC" w14:textId="77777777" w:rsidR="00BB5FA4" w:rsidRDefault="00BB5FA4" w:rsidP="00B24C82">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47EAF662" w14:textId="77777777" w:rsidR="00BB5FA4" w:rsidRDefault="00BB5FA4" w:rsidP="00B24C82">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1BFAED10" w14:textId="77777777" w:rsidR="00BB5FA4" w:rsidRDefault="00BB5FA4" w:rsidP="00B24C82">
            <w:pPr>
              <w:pStyle w:val="TAC"/>
            </w:pPr>
            <w:r>
              <w:rPr>
                <w:lang w:eastAsia="zh-TW"/>
              </w:rPr>
              <w:t>775</w:t>
            </w:r>
          </w:p>
        </w:tc>
        <w:tc>
          <w:tcPr>
            <w:tcW w:w="478" w:type="pct"/>
            <w:tcBorders>
              <w:top w:val="single" w:sz="4" w:space="0" w:color="auto"/>
              <w:left w:val="single" w:sz="4" w:space="0" w:color="auto"/>
              <w:bottom w:val="single" w:sz="4" w:space="0" w:color="auto"/>
              <w:right w:val="single" w:sz="4" w:space="0" w:color="auto"/>
            </w:tcBorders>
            <w:noWrap/>
            <w:hideMark/>
          </w:tcPr>
          <w:p w14:paraId="04654207" w14:textId="77777777" w:rsidR="00BB5FA4" w:rsidRDefault="00BB5FA4" w:rsidP="00B24C82">
            <w:pPr>
              <w:pStyle w:val="TAC"/>
            </w:pPr>
            <w:r>
              <w:rPr>
                <w:lang w:eastAsia="zh-TW"/>
              </w:rPr>
              <w:t>15.3</w:t>
            </w:r>
          </w:p>
        </w:tc>
        <w:tc>
          <w:tcPr>
            <w:tcW w:w="491" w:type="pct"/>
            <w:tcBorders>
              <w:top w:val="single" w:sz="4" w:space="0" w:color="auto"/>
              <w:left w:val="single" w:sz="4" w:space="0" w:color="auto"/>
              <w:bottom w:val="single" w:sz="4" w:space="0" w:color="auto"/>
              <w:right w:val="single" w:sz="4" w:space="0" w:color="auto"/>
            </w:tcBorders>
            <w:hideMark/>
          </w:tcPr>
          <w:p w14:paraId="3BA2B766" w14:textId="77777777" w:rsidR="00BB5FA4" w:rsidRDefault="00BB5FA4" w:rsidP="00B24C82">
            <w:pPr>
              <w:pStyle w:val="TAC"/>
            </w:pPr>
            <w:r>
              <w:rPr>
                <w:lang w:eastAsia="zh-TW"/>
              </w:rPr>
              <w:t>IMD 2</w:t>
            </w:r>
          </w:p>
        </w:tc>
      </w:tr>
      <w:tr w:rsidR="00BB5FA4" w14:paraId="09068486" w14:textId="77777777" w:rsidTr="00B24C82">
        <w:trPr>
          <w:trHeight w:val="187"/>
          <w:jc w:val="center"/>
        </w:trPr>
        <w:tc>
          <w:tcPr>
            <w:tcW w:w="1366" w:type="pct"/>
            <w:tcBorders>
              <w:top w:val="nil"/>
              <w:left w:val="single" w:sz="4" w:space="0" w:color="auto"/>
              <w:bottom w:val="nil"/>
              <w:right w:val="single" w:sz="4" w:space="0" w:color="auto"/>
            </w:tcBorders>
          </w:tcPr>
          <w:p w14:paraId="1B08D1A1"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C5ECEC0" w14:textId="77777777" w:rsidR="00BB5FA4" w:rsidRDefault="00BB5FA4" w:rsidP="00B24C82">
            <w:pPr>
              <w:pStyle w:val="TAC"/>
            </w:pPr>
            <w:r>
              <w:t>n</w:t>
            </w:r>
            <w:r>
              <w:rPr>
                <w:lang w:eastAsia="zh-TW"/>
              </w:rPr>
              <w:t>50</w:t>
            </w:r>
          </w:p>
        </w:tc>
        <w:tc>
          <w:tcPr>
            <w:tcW w:w="588" w:type="pct"/>
            <w:tcBorders>
              <w:top w:val="single" w:sz="4" w:space="0" w:color="auto"/>
              <w:left w:val="single" w:sz="4" w:space="0" w:color="auto"/>
              <w:bottom w:val="single" w:sz="4" w:space="0" w:color="auto"/>
              <w:right w:val="single" w:sz="4" w:space="0" w:color="auto"/>
            </w:tcBorders>
            <w:noWrap/>
            <w:hideMark/>
          </w:tcPr>
          <w:p w14:paraId="1C2E7D9C" w14:textId="77777777" w:rsidR="00BB5FA4" w:rsidRDefault="00BB5FA4" w:rsidP="00B24C82">
            <w:pPr>
              <w:pStyle w:val="TAC"/>
            </w:pPr>
            <w:r>
              <w:rPr>
                <w:lang w:eastAsia="zh-TW"/>
              </w:rPr>
              <w:t>1500</w:t>
            </w:r>
          </w:p>
        </w:tc>
        <w:tc>
          <w:tcPr>
            <w:tcW w:w="503" w:type="pct"/>
            <w:tcBorders>
              <w:top w:val="single" w:sz="4" w:space="0" w:color="auto"/>
              <w:left w:val="single" w:sz="4" w:space="0" w:color="auto"/>
              <w:bottom w:val="single" w:sz="4" w:space="0" w:color="auto"/>
              <w:right w:val="single" w:sz="4" w:space="0" w:color="auto"/>
            </w:tcBorders>
            <w:noWrap/>
            <w:hideMark/>
          </w:tcPr>
          <w:p w14:paraId="3E9585B1" w14:textId="77777777" w:rsidR="00BB5FA4" w:rsidRDefault="00BB5FA4" w:rsidP="00B24C82">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09369DBD" w14:textId="77777777" w:rsidR="00BB5FA4" w:rsidRDefault="00BB5FA4" w:rsidP="00B24C82">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0F4E0540" w14:textId="77777777" w:rsidR="00BB5FA4" w:rsidRDefault="00BB5FA4" w:rsidP="00B24C82">
            <w:pPr>
              <w:pStyle w:val="TAC"/>
            </w:pPr>
            <w:r>
              <w:rPr>
                <w:lang w:eastAsia="zh-TW"/>
              </w:rPr>
              <w:t>1500</w:t>
            </w:r>
          </w:p>
        </w:tc>
        <w:tc>
          <w:tcPr>
            <w:tcW w:w="478" w:type="pct"/>
            <w:tcBorders>
              <w:top w:val="single" w:sz="4" w:space="0" w:color="auto"/>
              <w:left w:val="single" w:sz="4" w:space="0" w:color="auto"/>
              <w:bottom w:val="single" w:sz="4" w:space="0" w:color="auto"/>
              <w:right w:val="single" w:sz="4" w:space="0" w:color="auto"/>
            </w:tcBorders>
            <w:noWrap/>
            <w:hideMark/>
          </w:tcPr>
          <w:p w14:paraId="3F2C1475" w14:textId="77777777" w:rsidR="00BB5FA4" w:rsidRDefault="00BB5FA4" w:rsidP="00B24C82">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1919ACCA" w14:textId="77777777" w:rsidR="00BB5FA4" w:rsidRDefault="00BB5FA4" w:rsidP="00B24C82">
            <w:pPr>
              <w:pStyle w:val="TAC"/>
            </w:pPr>
            <w:r>
              <w:rPr>
                <w:lang w:eastAsia="zh-TW"/>
              </w:rPr>
              <w:t>N/A</w:t>
            </w:r>
          </w:p>
        </w:tc>
      </w:tr>
      <w:tr w:rsidR="00BB5FA4" w14:paraId="588DF375" w14:textId="77777777" w:rsidTr="00B24C82">
        <w:trPr>
          <w:trHeight w:val="187"/>
          <w:jc w:val="center"/>
        </w:trPr>
        <w:tc>
          <w:tcPr>
            <w:tcW w:w="1366" w:type="pct"/>
            <w:tcBorders>
              <w:top w:val="nil"/>
              <w:left w:val="single" w:sz="4" w:space="0" w:color="auto"/>
              <w:bottom w:val="nil"/>
              <w:right w:val="single" w:sz="4" w:space="0" w:color="auto"/>
            </w:tcBorders>
          </w:tcPr>
          <w:p w14:paraId="5A16B290"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3CD2CC2" w14:textId="77777777" w:rsidR="00BB5FA4" w:rsidRDefault="00BB5FA4" w:rsidP="00B24C82">
            <w:pPr>
              <w:pStyle w:val="TAC"/>
            </w:pPr>
            <w:r>
              <w:rPr>
                <w:lang w:eastAsia="zh-TW"/>
              </w:rPr>
              <w:t>28</w:t>
            </w:r>
          </w:p>
        </w:tc>
        <w:tc>
          <w:tcPr>
            <w:tcW w:w="588" w:type="pct"/>
            <w:tcBorders>
              <w:top w:val="single" w:sz="4" w:space="0" w:color="auto"/>
              <w:left w:val="single" w:sz="4" w:space="0" w:color="auto"/>
              <w:bottom w:val="single" w:sz="4" w:space="0" w:color="auto"/>
              <w:right w:val="single" w:sz="4" w:space="0" w:color="auto"/>
            </w:tcBorders>
            <w:noWrap/>
            <w:hideMark/>
          </w:tcPr>
          <w:p w14:paraId="613ADE46" w14:textId="77777777" w:rsidR="00BB5FA4" w:rsidRDefault="00BB5FA4" w:rsidP="00B24C82">
            <w:pPr>
              <w:pStyle w:val="TAC"/>
            </w:pPr>
            <w:r>
              <w:rPr>
                <w:lang w:eastAsia="zh-TW"/>
              </w:rPr>
              <w:t>740</w:t>
            </w:r>
          </w:p>
        </w:tc>
        <w:tc>
          <w:tcPr>
            <w:tcW w:w="503" w:type="pct"/>
            <w:tcBorders>
              <w:top w:val="single" w:sz="4" w:space="0" w:color="auto"/>
              <w:left w:val="single" w:sz="4" w:space="0" w:color="auto"/>
              <w:bottom w:val="single" w:sz="4" w:space="0" w:color="auto"/>
              <w:right w:val="single" w:sz="4" w:space="0" w:color="auto"/>
            </w:tcBorders>
            <w:noWrap/>
            <w:hideMark/>
          </w:tcPr>
          <w:p w14:paraId="2A6E0E6E" w14:textId="77777777" w:rsidR="00BB5FA4" w:rsidRDefault="00BB5FA4" w:rsidP="00B24C82">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5B2C541F" w14:textId="77777777" w:rsidR="00BB5FA4" w:rsidRDefault="00BB5FA4" w:rsidP="00B24C82">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4EA41203" w14:textId="77777777" w:rsidR="00BB5FA4" w:rsidRDefault="00BB5FA4" w:rsidP="00B24C82">
            <w:pPr>
              <w:pStyle w:val="TAC"/>
            </w:pPr>
            <w:r>
              <w:rPr>
                <w:lang w:eastAsia="zh-TW"/>
              </w:rPr>
              <w:t>785</w:t>
            </w:r>
          </w:p>
        </w:tc>
        <w:tc>
          <w:tcPr>
            <w:tcW w:w="478" w:type="pct"/>
            <w:tcBorders>
              <w:top w:val="single" w:sz="4" w:space="0" w:color="auto"/>
              <w:left w:val="single" w:sz="4" w:space="0" w:color="auto"/>
              <w:bottom w:val="single" w:sz="4" w:space="0" w:color="auto"/>
              <w:right w:val="single" w:sz="4" w:space="0" w:color="auto"/>
            </w:tcBorders>
            <w:noWrap/>
            <w:hideMark/>
          </w:tcPr>
          <w:p w14:paraId="0753D463" w14:textId="77777777" w:rsidR="00BB5FA4" w:rsidRDefault="00BB5FA4" w:rsidP="00B24C82">
            <w:pPr>
              <w:pStyle w:val="TAC"/>
            </w:pPr>
            <w:r>
              <w:rPr>
                <w:lang w:eastAsia="zh-TW"/>
              </w:rPr>
              <w:t>6</w:t>
            </w:r>
          </w:p>
        </w:tc>
        <w:tc>
          <w:tcPr>
            <w:tcW w:w="491" w:type="pct"/>
            <w:tcBorders>
              <w:top w:val="single" w:sz="4" w:space="0" w:color="auto"/>
              <w:left w:val="single" w:sz="4" w:space="0" w:color="auto"/>
              <w:bottom w:val="single" w:sz="4" w:space="0" w:color="auto"/>
              <w:right w:val="single" w:sz="4" w:space="0" w:color="auto"/>
            </w:tcBorders>
            <w:hideMark/>
          </w:tcPr>
          <w:p w14:paraId="36077E88" w14:textId="77777777" w:rsidR="00BB5FA4" w:rsidRDefault="00BB5FA4" w:rsidP="00B24C82">
            <w:pPr>
              <w:pStyle w:val="TAC"/>
            </w:pPr>
            <w:r>
              <w:rPr>
                <w:lang w:eastAsia="zh-TW"/>
              </w:rPr>
              <w:t>IMD 4</w:t>
            </w:r>
          </w:p>
        </w:tc>
      </w:tr>
      <w:tr w:rsidR="00BB5FA4" w14:paraId="6F0B6B41" w14:textId="77777777" w:rsidTr="00B24C82">
        <w:trPr>
          <w:trHeight w:val="187"/>
          <w:jc w:val="center"/>
        </w:trPr>
        <w:tc>
          <w:tcPr>
            <w:tcW w:w="1366" w:type="pct"/>
            <w:tcBorders>
              <w:top w:val="nil"/>
              <w:left w:val="single" w:sz="4" w:space="0" w:color="auto"/>
              <w:bottom w:val="nil"/>
              <w:right w:val="single" w:sz="4" w:space="0" w:color="auto"/>
            </w:tcBorders>
          </w:tcPr>
          <w:p w14:paraId="58C1B75A"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AA3EE76" w14:textId="77777777" w:rsidR="00BB5FA4" w:rsidRDefault="00BB5FA4" w:rsidP="00B24C82">
            <w:pPr>
              <w:pStyle w:val="TAC"/>
            </w:pPr>
            <w:r>
              <w:t>n</w:t>
            </w:r>
            <w:r>
              <w:rPr>
                <w:lang w:eastAsia="zh-TW"/>
              </w:rPr>
              <w:t>50</w:t>
            </w:r>
          </w:p>
        </w:tc>
        <w:tc>
          <w:tcPr>
            <w:tcW w:w="588" w:type="pct"/>
            <w:tcBorders>
              <w:top w:val="single" w:sz="4" w:space="0" w:color="auto"/>
              <w:left w:val="single" w:sz="4" w:space="0" w:color="auto"/>
              <w:bottom w:val="single" w:sz="4" w:space="0" w:color="auto"/>
              <w:right w:val="single" w:sz="4" w:space="0" w:color="auto"/>
            </w:tcBorders>
            <w:noWrap/>
            <w:hideMark/>
          </w:tcPr>
          <w:p w14:paraId="1DFFD486" w14:textId="77777777" w:rsidR="00BB5FA4" w:rsidRDefault="00BB5FA4" w:rsidP="00B24C82">
            <w:pPr>
              <w:pStyle w:val="TAC"/>
            </w:pPr>
            <w:r>
              <w:rPr>
                <w:lang w:eastAsia="zh-TW"/>
              </w:rPr>
              <w:t>1500</w:t>
            </w:r>
          </w:p>
        </w:tc>
        <w:tc>
          <w:tcPr>
            <w:tcW w:w="503" w:type="pct"/>
            <w:tcBorders>
              <w:top w:val="single" w:sz="4" w:space="0" w:color="auto"/>
              <w:left w:val="single" w:sz="4" w:space="0" w:color="auto"/>
              <w:bottom w:val="single" w:sz="4" w:space="0" w:color="auto"/>
              <w:right w:val="single" w:sz="4" w:space="0" w:color="auto"/>
            </w:tcBorders>
            <w:noWrap/>
            <w:hideMark/>
          </w:tcPr>
          <w:p w14:paraId="7A88E03C" w14:textId="77777777" w:rsidR="00BB5FA4" w:rsidRDefault="00BB5FA4" w:rsidP="00B24C82">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700F498B" w14:textId="77777777" w:rsidR="00BB5FA4" w:rsidRDefault="00BB5FA4" w:rsidP="00B24C82">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15853B21" w14:textId="77777777" w:rsidR="00BB5FA4" w:rsidRDefault="00BB5FA4" w:rsidP="00B24C82">
            <w:pPr>
              <w:pStyle w:val="TAC"/>
            </w:pPr>
            <w:r>
              <w:rPr>
                <w:lang w:eastAsia="zh-TW"/>
              </w:rPr>
              <w:t>1500</w:t>
            </w:r>
          </w:p>
        </w:tc>
        <w:tc>
          <w:tcPr>
            <w:tcW w:w="478" w:type="pct"/>
            <w:tcBorders>
              <w:top w:val="single" w:sz="4" w:space="0" w:color="auto"/>
              <w:left w:val="single" w:sz="4" w:space="0" w:color="auto"/>
              <w:bottom w:val="single" w:sz="4" w:space="0" w:color="auto"/>
              <w:right w:val="single" w:sz="4" w:space="0" w:color="auto"/>
            </w:tcBorders>
            <w:noWrap/>
            <w:hideMark/>
          </w:tcPr>
          <w:p w14:paraId="333A2E8A" w14:textId="77777777" w:rsidR="00BB5FA4" w:rsidRDefault="00BB5FA4" w:rsidP="00B24C82">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5A183DE5" w14:textId="77777777" w:rsidR="00BB5FA4" w:rsidRDefault="00BB5FA4" w:rsidP="00B24C82">
            <w:pPr>
              <w:pStyle w:val="TAC"/>
            </w:pPr>
            <w:r>
              <w:rPr>
                <w:lang w:eastAsia="zh-TW"/>
              </w:rPr>
              <w:t>N/A</w:t>
            </w:r>
          </w:p>
        </w:tc>
      </w:tr>
      <w:tr w:rsidR="00BB5FA4" w14:paraId="7DAD8F53" w14:textId="77777777" w:rsidTr="00B24C82">
        <w:trPr>
          <w:trHeight w:val="187"/>
          <w:jc w:val="center"/>
        </w:trPr>
        <w:tc>
          <w:tcPr>
            <w:tcW w:w="1366" w:type="pct"/>
            <w:tcBorders>
              <w:top w:val="nil"/>
              <w:left w:val="single" w:sz="4" w:space="0" w:color="auto"/>
              <w:bottom w:val="nil"/>
              <w:right w:val="single" w:sz="4" w:space="0" w:color="auto"/>
            </w:tcBorders>
          </w:tcPr>
          <w:p w14:paraId="241EA07D"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5FFA943" w14:textId="77777777" w:rsidR="00BB5FA4" w:rsidRDefault="00BB5FA4" w:rsidP="00B24C82">
            <w:pPr>
              <w:pStyle w:val="TAC"/>
            </w:pPr>
            <w:r>
              <w:rPr>
                <w:lang w:eastAsia="zh-TW"/>
              </w:rPr>
              <w:t>28</w:t>
            </w:r>
          </w:p>
        </w:tc>
        <w:tc>
          <w:tcPr>
            <w:tcW w:w="588" w:type="pct"/>
            <w:tcBorders>
              <w:top w:val="single" w:sz="4" w:space="0" w:color="auto"/>
              <w:left w:val="single" w:sz="4" w:space="0" w:color="auto"/>
              <w:bottom w:val="single" w:sz="4" w:space="0" w:color="auto"/>
              <w:right w:val="single" w:sz="4" w:space="0" w:color="auto"/>
            </w:tcBorders>
            <w:noWrap/>
            <w:hideMark/>
          </w:tcPr>
          <w:p w14:paraId="7C0D3E9C" w14:textId="77777777" w:rsidR="00BB5FA4" w:rsidRDefault="00BB5FA4" w:rsidP="00B24C82">
            <w:pPr>
              <w:pStyle w:val="TAC"/>
            </w:pPr>
            <w:r>
              <w:rPr>
                <w:lang w:eastAsia="zh-TW"/>
              </w:rPr>
              <w:t>740</w:t>
            </w:r>
          </w:p>
        </w:tc>
        <w:tc>
          <w:tcPr>
            <w:tcW w:w="503" w:type="pct"/>
            <w:tcBorders>
              <w:top w:val="single" w:sz="4" w:space="0" w:color="auto"/>
              <w:left w:val="single" w:sz="4" w:space="0" w:color="auto"/>
              <w:bottom w:val="single" w:sz="4" w:space="0" w:color="auto"/>
              <w:right w:val="single" w:sz="4" w:space="0" w:color="auto"/>
            </w:tcBorders>
            <w:noWrap/>
            <w:hideMark/>
          </w:tcPr>
          <w:p w14:paraId="2327ED9F" w14:textId="77777777" w:rsidR="00BB5FA4" w:rsidRDefault="00BB5FA4" w:rsidP="00B24C82">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4DD3A57B" w14:textId="77777777" w:rsidR="00BB5FA4" w:rsidRDefault="00BB5FA4" w:rsidP="00B24C82">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4B804CC7" w14:textId="77777777" w:rsidR="00BB5FA4" w:rsidRDefault="00BB5FA4" w:rsidP="00B24C82">
            <w:pPr>
              <w:pStyle w:val="TAC"/>
            </w:pPr>
            <w:r>
              <w:rPr>
                <w:lang w:eastAsia="zh-TW"/>
              </w:rPr>
              <w:t>785</w:t>
            </w:r>
          </w:p>
        </w:tc>
        <w:tc>
          <w:tcPr>
            <w:tcW w:w="478" w:type="pct"/>
            <w:tcBorders>
              <w:top w:val="single" w:sz="4" w:space="0" w:color="auto"/>
              <w:left w:val="single" w:sz="4" w:space="0" w:color="auto"/>
              <w:bottom w:val="single" w:sz="4" w:space="0" w:color="auto"/>
              <w:right w:val="single" w:sz="4" w:space="0" w:color="auto"/>
            </w:tcBorders>
            <w:noWrap/>
            <w:hideMark/>
          </w:tcPr>
          <w:p w14:paraId="140E5A1E" w14:textId="77777777" w:rsidR="00BB5FA4" w:rsidRDefault="00BB5FA4" w:rsidP="00B24C82">
            <w:pPr>
              <w:pStyle w:val="TAC"/>
            </w:pPr>
            <w:r>
              <w:rPr>
                <w:lang w:eastAsia="zh-TW"/>
              </w:rPr>
              <w:t>0.5</w:t>
            </w:r>
          </w:p>
        </w:tc>
        <w:tc>
          <w:tcPr>
            <w:tcW w:w="491" w:type="pct"/>
            <w:tcBorders>
              <w:top w:val="single" w:sz="4" w:space="0" w:color="auto"/>
              <w:left w:val="single" w:sz="4" w:space="0" w:color="auto"/>
              <w:bottom w:val="single" w:sz="4" w:space="0" w:color="auto"/>
              <w:right w:val="single" w:sz="4" w:space="0" w:color="auto"/>
            </w:tcBorders>
            <w:hideMark/>
          </w:tcPr>
          <w:p w14:paraId="05A3F2FD" w14:textId="77777777" w:rsidR="00BB5FA4" w:rsidRDefault="00BB5FA4" w:rsidP="00B24C82">
            <w:pPr>
              <w:pStyle w:val="TAC"/>
            </w:pPr>
            <w:r>
              <w:rPr>
                <w:lang w:eastAsia="zh-TW"/>
              </w:rPr>
              <w:t>IMD 5</w:t>
            </w:r>
          </w:p>
        </w:tc>
      </w:tr>
      <w:tr w:rsidR="00BB5FA4" w14:paraId="5A60B9C7"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066064EF"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B0CC904" w14:textId="77777777" w:rsidR="00BB5FA4" w:rsidRDefault="00BB5FA4" w:rsidP="00B24C82">
            <w:pPr>
              <w:pStyle w:val="TAC"/>
            </w:pPr>
            <w:r>
              <w:t>n</w:t>
            </w:r>
            <w:r>
              <w:rPr>
                <w:lang w:eastAsia="zh-TW"/>
              </w:rPr>
              <w:t>50</w:t>
            </w:r>
          </w:p>
        </w:tc>
        <w:tc>
          <w:tcPr>
            <w:tcW w:w="588" w:type="pct"/>
            <w:tcBorders>
              <w:top w:val="single" w:sz="4" w:space="0" w:color="auto"/>
              <w:left w:val="single" w:sz="4" w:space="0" w:color="auto"/>
              <w:bottom w:val="single" w:sz="4" w:space="0" w:color="auto"/>
              <w:right w:val="single" w:sz="4" w:space="0" w:color="auto"/>
            </w:tcBorders>
            <w:noWrap/>
            <w:hideMark/>
          </w:tcPr>
          <w:p w14:paraId="74886E06" w14:textId="77777777" w:rsidR="00BB5FA4" w:rsidRDefault="00BB5FA4" w:rsidP="00B24C82">
            <w:pPr>
              <w:pStyle w:val="TAC"/>
            </w:pPr>
            <w:r>
              <w:rPr>
                <w:lang w:eastAsia="zh-TW"/>
              </w:rPr>
              <w:t>1500</w:t>
            </w:r>
          </w:p>
        </w:tc>
        <w:tc>
          <w:tcPr>
            <w:tcW w:w="503" w:type="pct"/>
            <w:tcBorders>
              <w:top w:val="single" w:sz="4" w:space="0" w:color="auto"/>
              <w:left w:val="single" w:sz="4" w:space="0" w:color="auto"/>
              <w:bottom w:val="single" w:sz="4" w:space="0" w:color="auto"/>
              <w:right w:val="single" w:sz="4" w:space="0" w:color="auto"/>
            </w:tcBorders>
            <w:noWrap/>
            <w:hideMark/>
          </w:tcPr>
          <w:p w14:paraId="30F1D8A3" w14:textId="77777777" w:rsidR="00BB5FA4" w:rsidRDefault="00BB5FA4" w:rsidP="00B24C82">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4910B3D0" w14:textId="77777777" w:rsidR="00BB5FA4" w:rsidRDefault="00BB5FA4" w:rsidP="00B24C82">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20CF2129" w14:textId="77777777" w:rsidR="00BB5FA4" w:rsidRDefault="00BB5FA4" w:rsidP="00B24C82">
            <w:pPr>
              <w:pStyle w:val="TAC"/>
            </w:pPr>
            <w:r>
              <w:rPr>
                <w:lang w:eastAsia="zh-TW"/>
              </w:rPr>
              <w:t>1500</w:t>
            </w:r>
          </w:p>
        </w:tc>
        <w:tc>
          <w:tcPr>
            <w:tcW w:w="478" w:type="pct"/>
            <w:tcBorders>
              <w:top w:val="single" w:sz="4" w:space="0" w:color="auto"/>
              <w:left w:val="single" w:sz="4" w:space="0" w:color="auto"/>
              <w:bottom w:val="single" w:sz="4" w:space="0" w:color="auto"/>
              <w:right w:val="single" w:sz="4" w:space="0" w:color="auto"/>
            </w:tcBorders>
            <w:noWrap/>
            <w:hideMark/>
          </w:tcPr>
          <w:p w14:paraId="4537D944" w14:textId="77777777" w:rsidR="00BB5FA4" w:rsidRDefault="00BB5FA4" w:rsidP="00B24C82">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0A96E876" w14:textId="77777777" w:rsidR="00BB5FA4" w:rsidRDefault="00BB5FA4" w:rsidP="00B24C82">
            <w:pPr>
              <w:pStyle w:val="TAC"/>
            </w:pPr>
            <w:r>
              <w:rPr>
                <w:lang w:eastAsia="zh-TW"/>
              </w:rPr>
              <w:t>N/A</w:t>
            </w:r>
          </w:p>
        </w:tc>
      </w:tr>
      <w:tr w:rsidR="00BB5FA4" w14:paraId="3B1C4B94"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4BC3E900" w14:textId="77777777" w:rsidR="00BB5FA4" w:rsidRDefault="00BB5FA4" w:rsidP="00B24C82">
            <w:pPr>
              <w:pStyle w:val="TAC"/>
            </w:pPr>
            <w:r>
              <w:rPr>
                <w:rFonts w:eastAsia="Yu Mincho" w:cs="Arial"/>
                <w:szCs w:val="24"/>
                <w:lang w:eastAsia="ja-JP"/>
              </w:rPr>
              <w:t>DC</w:t>
            </w:r>
            <w:r>
              <w:rPr>
                <w:rFonts w:eastAsia="Yu Mincho" w:cs="Arial"/>
                <w:szCs w:val="24"/>
              </w:rPr>
              <w:t>_</w:t>
            </w:r>
            <w:r>
              <w:rPr>
                <w:rFonts w:eastAsia="Yu Mincho" w:cs="Arial"/>
                <w:szCs w:val="24"/>
                <w:lang w:eastAsia="ja-JP"/>
              </w:rPr>
              <w:t>28A</w:t>
            </w:r>
            <w:r>
              <w:rPr>
                <w:rFonts w:eastAsia="Yu Mincho" w:cs="Arial"/>
                <w:szCs w:val="24"/>
              </w:rPr>
              <w:t>_n</w:t>
            </w:r>
            <w:r>
              <w:rPr>
                <w:rFonts w:eastAsia="Yu Mincho" w:cs="Arial"/>
                <w:szCs w:val="24"/>
                <w:lang w:eastAsia="ja-JP"/>
              </w:rPr>
              <w:t>51</w:t>
            </w:r>
            <w:r>
              <w:rPr>
                <w:rFonts w:eastAsia="Yu Mincho" w:cs="Arial"/>
                <w:szCs w:val="24"/>
              </w:rPr>
              <w:t>A</w:t>
            </w:r>
          </w:p>
        </w:tc>
        <w:tc>
          <w:tcPr>
            <w:tcW w:w="563" w:type="pct"/>
            <w:tcBorders>
              <w:top w:val="single" w:sz="4" w:space="0" w:color="auto"/>
              <w:left w:val="single" w:sz="4" w:space="0" w:color="auto"/>
              <w:bottom w:val="single" w:sz="4" w:space="0" w:color="auto"/>
              <w:right w:val="single" w:sz="4" w:space="0" w:color="auto"/>
            </w:tcBorders>
            <w:hideMark/>
          </w:tcPr>
          <w:p w14:paraId="35CE7972" w14:textId="77777777" w:rsidR="00BB5FA4" w:rsidRDefault="00BB5FA4" w:rsidP="00B24C82">
            <w:pPr>
              <w:pStyle w:val="TAC"/>
              <w:rPr>
                <w:rFonts w:eastAsia="MS Mincho"/>
              </w:rPr>
            </w:pPr>
            <w:r>
              <w:rPr>
                <w:rFonts w:eastAsia="Yu Mincho" w:cs="Arial"/>
                <w:szCs w:val="24"/>
                <w:lang w:eastAsia="ja-JP"/>
              </w:rPr>
              <w:t>28</w:t>
            </w:r>
          </w:p>
        </w:tc>
        <w:tc>
          <w:tcPr>
            <w:tcW w:w="588" w:type="pct"/>
            <w:tcBorders>
              <w:top w:val="single" w:sz="4" w:space="0" w:color="auto"/>
              <w:left w:val="single" w:sz="4" w:space="0" w:color="auto"/>
              <w:bottom w:val="single" w:sz="4" w:space="0" w:color="auto"/>
              <w:right w:val="single" w:sz="4" w:space="0" w:color="auto"/>
            </w:tcBorders>
            <w:noWrap/>
            <w:hideMark/>
          </w:tcPr>
          <w:p w14:paraId="4D15D917" w14:textId="77777777" w:rsidR="00BB5FA4" w:rsidRDefault="00BB5FA4" w:rsidP="00B24C82">
            <w:pPr>
              <w:pStyle w:val="TAC"/>
            </w:pPr>
            <w:r>
              <w:rPr>
                <w:rFonts w:cs="Arial"/>
                <w:szCs w:val="18"/>
                <w:lang w:eastAsia="ko-KR"/>
              </w:rPr>
              <w:t>742.3</w:t>
            </w:r>
          </w:p>
        </w:tc>
        <w:tc>
          <w:tcPr>
            <w:tcW w:w="503" w:type="pct"/>
            <w:tcBorders>
              <w:top w:val="single" w:sz="4" w:space="0" w:color="auto"/>
              <w:left w:val="single" w:sz="4" w:space="0" w:color="auto"/>
              <w:bottom w:val="single" w:sz="4" w:space="0" w:color="auto"/>
              <w:right w:val="single" w:sz="4" w:space="0" w:color="auto"/>
            </w:tcBorders>
            <w:noWrap/>
            <w:hideMark/>
          </w:tcPr>
          <w:p w14:paraId="5A36168E" w14:textId="77777777" w:rsidR="00BB5FA4" w:rsidRDefault="00BB5FA4" w:rsidP="00B24C82">
            <w:pPr>
              <w:pStyle w:val="TAC"/>
              <w:rPr>
                <w:rFonts w:eastAsia="MS Mincho"/>
              </w:rPr>
            </w:pPr>
            <w:r>
              <w:rPr>
                <w:rFonts w:cs="Arial"/>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680C1F33" w14:textId="77777777" w:rsidR="00BB5FA4" w:rsidRDefault="00BB5FA4" w:rsidP="00B24C82">
            <w:pPr>
              <w:pStyle w:val="TAC"/>
            </w:pPr>
            <w:r>
              <w:rPr>
                <w:rFonts w:cs="Arial"/>
                <w:szCs w:val="18"/>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415CAA9" w14:textId="77777777" w:rsidR="00BB5FA4" w:rsidRDefault="00BB5FA4" w:rsidP="00B24C82">
            <w:pPr>
              <w:pStyle w:val="TAC"/>
            </w:pPr>
            <w:r>
              <w:rPr>
                <w:rFonts w:cs="Arial"/>
                <w:szCs w:val="18"/>
                <w:lang w:eastAsia="ko-KR"/>
              </w:rPr>
              <w:t>797.3</w:t>
            </w:r>
          </w:p>
        </w:tc>
        <w:tc>
          <w:tcPr>
            <w:tcW w:w="478" w:type="pct"/>
            <w:tcBorders>
              <w:top w:val="single" w:sz="4" w:space="0" w:color="auto"/>
              <w:left w:val="single" w:sz="4" w:space="0" w:color="auto"/>
              <w:bottom w:val="single" w:sz="4" w:space="0" w:color="auto"/>
              <w:right w:val="single" w:sz="4" w:space="0" w:color="auto"/>
            </w:tcBorders>
            <w:noWrap/>
            <w:hideMark/>
          </w:tcPr>
          <w:p w14:paraId="430C74C9" w14:textId="77777777" w:rsidR="00BB5FA4" w:rsidRDefault="00BB5FA4" w:rsidP="00B24C82">
            <w:pPr>
              <w:pStyle w:val="TAC"/>
            </w:pPr>
            <w:r>
              <w:rPr>
                <w:rFonts w:eastAsia="Yu Mincho" w:cs="Arial"/>
                <w:lang w:eastAsia="ja-JP"/>
              </w:rPr>
              <w:t>5</w:t>
            </w:r>
          </w:p>
        </w:tc>
        <w:tc>
          <w:tcPr>
            <w:tcW w:w="491" w:type="pct"/>
            <w:tcBorders>
              <w:top w:val="single" w:sz="4" w:space="0" w:color="auto"/>
              <w:left w:val="single" w:sz="4" w:space="0" w:color="auto"/>
              <w:bottom w:val="single" w:sz="4" w:space="0" w:color="auto"/>
              <w:right w:val="single" w:sz="4" w:space="0" w:color="auto"/>
            </w:tcBorders>
            <w:hideMark/>
          </w:tcPr>
          <w:p w14:paraId="4FE9101F" w14:textId="77777777" w:rsidR="00BB5FA4" w:rsidRDefault="00BB5FA4" w:rsidP="00B24C82">
            <w:pPr>
              <w:pStyle w:val="TAC"/>
            </w:pPr>
            <w:r>
              <w:rPr>
                <w:rFonts w:eastAsia="Yu Mincho" w:cs="Arial"/>
                <w:szCs w:val="24"/>
                <w:lang w:eastAsia="ja-JP"/>
              </w:rPr>
              <w:t>IMD4</w:t>
            </w:r>
          </w:p>
        </w:tc>
      </w:tr>
      <w:tr w:rsidR="00BB5FA4" w14:paraId="08C5AE66"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478C5032"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CED696D" w14:textId="77777777" w:rsidR="00BB5FA4" w:rsidRDefault="00BB5FA4" w:rsidP="00B24C82">
            <w:pPr>
              <w:pStyle w:val="TAC"/>
              <w:rPr>
                <w:rFonts w:eastAsia="MS Mincho"/>
              </w:rPr>
            </w:pPr>
            <w:r>
              <w:rPr>
                <w:rFonts w:eastAsia="Yu Mincho" w:cs="Arial"/>
                <w:szCs w:val="24"/>
                <w:lang w:eastAsia="ja-JP"/>
              </w:rPr>
              <w:t>n51</w:t>
            </w:r>
          </w:p>
        </w:tc>
        <w:tc>
          <w:tcPr>
            <w:tcW w:w="588" w:type="pct"/>
            <w:tcBorders>
              <w:top w:val="single" w:sz="4" w:space="0" w:color="auto"/>
              <w:left w:val="single" w:sz="4" w:space="0" w:color="auto"/>
              <w:bottom w:val="single" w:sz="4" w:space="0" w:color="auto"/>
              <w:right w:val="single" w:sz="4" w:space="0" w:color="auto"/>
            </w:tcBorders>
            <w:noWrap/>
            <w:hideMark/>
          </w:tcPr>
          <w:p w14:paraId="6AF25D93" w14:textId="77777777" w:rsidR="00BB5FA4" w:rsidRDefault="00BB5FA4" w:rsidP="00B24C82">
            <w:pPr>
              <w:pStyle w:val="TAC"/>
            </w:pPr>
            <w:r>
              <w:rPr>
                <w:rFonts w:cs="Arial"/>
                <w:lang w:eastAsia="ja-JP"/>
              </w:rPr>
              <w:t>1429.5</w:t>
            </w:r>
          </w:p>
        </w:tc>
        <w:tc>
          <w:tcPr>
            <w:tcW w:w="503" w:type="pct"/>
            <w:tcBorders>
              <w:top w:val="single" w:sz="4" w:space="0" w:color="auto"/>
              <w:left w:val="single" w:sz="4" w:space="0" w:color="auto"/>
              <w:bottom w:val="single" w:sz="4" w:space="0" w:color="auto"/>
              <w:right w:val="single" w:sz="4" w:space="0" w:color="auto"/>
            </w:tcBorders>
            <w:noWrap/>
            <w:hideMark/>
          </w:tcPr>
          <w:p w14:paraId="6EFCCEA7" w14:textId="77777777" w:rsidR="00BB5FA4" w:rsidRDefault="00BB5FA4" w:rsidP="00B24C82">
            <w:pPr>
              <w:pStyle w:val="TAC"/>
              <w:rPr>
                <w:rFonts w:eastAsia="MS Mincho"/>
              </w:rPr>
            </w:pPr>
            <w:r>
              <w:rPr>
                <w:rFonts w:cs="Arial"/>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7390DF6A" w14:textId="77777777" w:rsidR="00BB5FA4" w:rsidRDefault="00BB5FA4" w:rsidP="00B24C82">
            <w:pPr>
              <w:pStyle w:val="TAC"/>
            </w:pPr>
            <w:r>
              <w:rPr>
                <w:rFonts w:eastAsia="Yu Mincho" w:cs="Arial"/>
                <w:szCs w:val="24"/>
              </w:rPr>
              <w:t>25</w:t>
            </w:r>
          </w:p>
        </w:tc>
        <w:tc>
          <w:tcPr>
            <w:tcW w:w="616" w:type="pct"/>
            <w:tcBorders>
              <w:top w:val="single" w:sz="4" w:space="0" w:color="auto"/>
              <w:left w:val="single" w:sz="4" w:space="0" w:color="auto"/>
              <w:bottom w:val="single" w:sz="4" w:space="0" w:color="auto"/>
              <w:right w:val="single" w:sz="4" w:space="0" w:color="auto"/>
            </w:tcBorders>
            <w:noWrap/>
            <w:hideMark/>
          </w:tcPr>
          <w:p w14:paraId="17D7E45D" w14:textId="77777777" w:rsidR="00BB5FA4" w:rsidRDefault="00BB5FA4" w:rsidP="00B24C82">
            <w:pPr>
              <w:pStyle w:val="TAC"/>
            </w:pPr>
            <w:r>
              <w:rPr>
                <w:rFonts w:cs="Arial"/>
              </w:rPr>
              <w:t>1429.5</w:t>
            </w:r>
          </w:p>
        </w:tc>
        <w:tc>
          <w:tcPr>
            <w:tcW w:w="478" w:type="pct"/>
            <w:tcBorders>
              <w:top w:val="single" w:sz="4" w:space="0" w:color="auto"/>
              <w:left w:val="single" w:sz="4" w:space="0" w:color="auto"/>
              <w:bottom w:val="single" w:sz="4" w:space="0" w:color="auto"/>
              <w:right w:val="single" w:sz="4" w:space="0" w:color="auto"/>
            </w:tcBorders>
            <w:noWrap/>
            <w:hideMark/>
          </w:tcPr>
          <w:p w14:paraId="50608B31" w14:textId="77777777" w:rsidR="00BB5FA4" w:rsidRDefault="00BB5FA4" w:rsidP="00B24C82">
            <w:pPr>
              <w:pStyle w:val="TAC"/>
            </w:pPr>
            <w:r>
              <w:rPr>
                <w:rFonts w:eastAsia="Yu Mincho"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22C8B49D" w14:textId="77777777" w:rsidR="00BB5FA4" w:rsidRDefault="00BB5FA4" w:rsidP="00B24C82">
            <w:pPr>
              <w:pStyle w:val="TAC"/>
            </w:pPr>
            <w:r>
              <w:rPr>
                <w:rFonts w:eastAsia="Yu Mincho" w:cs="Arial"/>
                <w:szCs w:val="24"/>
                <w:lang w:eastAsia="ja-JP"/>
              </w:rPr>
              <w:t>N/A</w:t>
            </w:r>
          </w:p>
        </w:tc>
      </w:tr>
      <w:tr w:rsidR="00BB5FA4" w14:paraId="0CDB9FC7"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22C03DD9" w14:textId="77777777" w:rsidR="00BB5FA4" w:rsidRDefault="00BB5FA4" w:rsidP="00B24C82">
            <w:pPr>
              <w:pStyle w:val="TAC"/>
              <w:rPr>
                <w:rFonts w:eastAsia="MS Mincho" w:cs="Arial"/>
                <w:lang w:eastAsia="ja-JP"/>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7</w:t>
            </w:r>
            <w:r>
              <w:rPr>
                <w:rFonts w:cs="Arial"/>
                <w:lang w:eastAsia="ja-JP"/>
              </w:rPr>
              <w:t>A,</w:t>
            </w:r>
          </w:p>
          <w:p w14:paraId="4411698D" w14:textId="77777777" w:rsidR="00BB5FA4" w:rsidRDefault="00BB5FA4" w:rsidP="00B24C82">
            <w:pPr>
              <w:pStyle w:val="TAC"/>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8</w:t>
            </w:r>
            <w:r>
              <w:rPr>
                <w:rFonts w:cs="Arial"/>
                <w:lang w:eastAsia="ja-JP"/>
              </w:rPr>
              <w:t>A</w:t>
            </w:r>
          </w:p>
        </w:tc>
        <w:tc>
          <w:tcPr>
            <w:tcW w:w="563" w:type="pct"/>
            <w:tcBorders>
              <w:top w:val="single" w:sz="4" w:space="0" w:color="auto"/>
              <w:left w:val="single" w:sz="4" w:space="0" w:color="auto"/>
              <w:bottom w:val="single" w:sz="4" w:space="0" w:color="auto"/>
              <w:right w:val="single" w:sz="4" w:space="0" w:color="auto"/>
            </w:tcBorders>
            <w:hideMark/>
          </w:tcPr>
          <w:p w14:paraId="6B0B1725" w14:textId="77777777" w:rsidR="00BB5FA4" w:rsidRDefault="00BB5FA4" w:rsidP="00B24C82">
            <w:pPr>
              <w:pStyle w:val="TAC"/>
            </w:pPr>
            <w:r>
              <w:rPr>
                <w:rFonts w:cs="Arial"/>
                <w:lang w:eastAsia="zh-CN"/>
              </w:rPr>
              <w:t>26</w:t>
            </w:r>
          </w:p>
        </w:tc>
        <w:tc>
          <w:tcPr>
            <w:tcW w:w="588" w:type="pct"/>
            <w:tcBorders>
              <w:top w:val="single" w:sz="4" w:space="0" w:color="auto"/>
              <w:left w:val="single" w:sz="4" w:space="0" w:color="auto"/>
              <w:bottom w:val="single" w:sz="4" w:space="0" w:color="auto"/>
              <w:right w:val="single" w:sz="4" w:space="0" w:color="auto"/>
            </w:tcBorders>
            <w:noWrap/>
            <w:hideMark/>
          </w:tcPr>
          <w:p w14:paraId="2383C6E0" w14:textId="77777777" w:rsidR="00BB5FA4" w:rsidRDefault="00BB5FA4" w:rsidP="00B24C82">
            <w:pPr>
              <w:pStyle w:val="TAC"/>
            </w:pPr>
            <w:r>
              <w:rPr>
                <w:rFonts w:cs="Arial"/>
                <w:lang w:eastAsia="zh-CN"/>
              </w:rPr>
              <w:t>836.5</w:t>
            </w:r>
          </w:p>
        </w:tc>
        <w:tc>
          <w:tcPr>
            <w:tcW w:w="503" w:type="pct"/>
            <w:tcBorders>
              <w:top w:val="single" w:sz="4" w:space="0" w:color="auto"/>
              <w:left w:val="single" w:sz="4" w:space="0" w:color="auto"/>
              <w:bottom w:val="single" w:sz="4" w:space="0" w:color="auto"/>
              <w:right w:val="single" w:sz="4" w:space="0" w:color="auto"/>
            </w:tcBorders>
            <w:noWrap/>
            <w:hideMark/>
          </w:tcPr>
          <w:p w14:paraId="11715087" w14:textId="77777777" w:rsidR="00BB5FA4" w:rsidRDefault="00BB5FA4" w:rsidP="00B24C82">
            <w:pPr>
              <w:pStyle w:val="TAC"/>
            </w:pPr>
            <w:r>
              <w:rPr>
                <w:rFonts w:cs="Arial"/>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432AF3A7" w14:textId="77777777" w:rsidR="00BB5FA4" w:rsidRDefault="00BB5FA4" w:rsidP="00B24C82">
            <w:pPr>
              <w:pStyle w:val="TAC"/>
            </w:pPr>
            <w:r>
              <w:rPr>
                <w:rFonts w:cs="Arial"/>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61D238BD" w14:textId="77777777" w:rsidR="00BB5FA4" w:rsidRDefault="00BB5FA4" w:rsidP="00B24C82">
            <w:pPr>
              <w:pStyle w:val="TAC"/>
            </w:pPr>
            <w:r>
              <w:rPr>
                <w:rFonts w:cs="Arial"/>
                <w:lang w:eastAsia="zh-CN"/>
              </w:rPr>
              <w:t>881.5</w:t>
            </w:r>
          </w:p>
        </w:tc>
        <w:tc>
          <w:tcPr>
            <w:tcW w:w="478" w:type="pct"/>
            <w:tcBorders>
              <w:top w:val="single" w:sz="4" w:space="0" w:color="auto"/>
              <w:left w:val="single" w:sz="4" w:space="0" w:color="auto"/>
              <w:bottom w:val="single" w:sz="4" w:space="0" w:color="auto"/>
              <w:right w:val="single" w:sz="4" w:space="0" w:color="auto"/>
            </w:tcBorders>
            <w:noWrap/>
            <w:hideMark/>
          </w:tcPr>
          <w:p w14:paraId="58D79A27" w14:textId="77777777" w:rsidR="00BB5FA4" w:rsidRDefault="00BB5FA4" w:rsidP="00B24C82">
            <w:pPr>
              <w:pStyle w:val="TAC"/>
            </w:pPr>
            <w:r>
              <w:rPr>
                <w:rFonts w:cs="Arial"/>
                <w:lang w:eastAsia="zh-CN"/>
              </w:rPr>
              <w:t>11.1</w:t>
            </w:r>
          </w:p>
        </w:tc>
        <w:tc>
          <w:tcPr>
            <w:tcW w:w="491" w:type="pct"/>
            <w:tcBorders>
              <w:top w:val="single" w:sz="4" w:space="0" w:color="auto"/>
              <w:left w:val="single" w:sz="4" w:space="0" w:color="auto"/>
              <w:bottom w:val="single" w:sz="4" w:space="0" w:color="auto"/>
              <w:right w:val="single" w:sz="4" w:space="0" w:color="auto"/>
            </w:tcBorders>
            <w:hideMark/>
          </w:tcPr>
          <w:p w14:paraId="6241AECB" w14:textId="77777777" w:rsidR="00BB5FA4" w:rsidRDefault="00BB5FA4" w:rsidP="00B24C82">
            <w:pPr>
              <w:pStyle w:val="TAC"/>
            </w:pPr>
            <w:r>
              <w:rPr>
                <w:rFonts w:cs="Arial"/>
                <w:lang w:eastAsia="ja-JP"/>
              </w:rPr>
              <w:t>IMD4</w:t>
            </w:r>
          </w:p>
        </w:tc>
      </w:tr>
      <w:tr w:rsidR="00BB5FA4" w14:paraId="544F868A"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608D5CB3"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A2A1CD7" w14:textId="77777777" w:rsidR="00BB5FA4" w:rsidRDefault="00BB5FA4" w:rsidP="00B24C82">
            <w:pPr>
              <w:pStyle w:val="TAC"/>
            </w:pPr>
            <w:r>
              <w:rPr>
                <w:rFonts w:eastAsia="MS Mincho" w:cs="Arial"/>
                <w:lang w:eastAsia="ja-JP"/>
              </w:rPr>
              <w:t>n77, n7</w:t>
            </w:r>
            <w:r>
              <w:rPr>
                <w:rFonts w:cs="Arial"/>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2CA12778" w14:textId="77777777" w:rsidR="00BB5FA4" w:rsidRDefault="00BB5FA4" w:rsidP="00B24C82">
            <w:pPr>
              <w:pStyle w:val="TAC"/>
            </w:pPr>
            <w:r>
              <w:rPr>
                <w:rFonts w:cs="Arial"/>
                <w:lang w:eastAsia="zh-CN"/>
              </w:rPr>
              <w:t>3391</w:t>
            </w:r>
          </w:p>
        </w:tc>
        <w:tc>
          <w:tcPr>
            <w:tcW w:w="503" w:type="pct"/>
            <w:tcBorders>
              <w:top w:val="single" w:sz="4" w:space="0" w:color="auto"/>
              <w:left w:val="single" w:sz="4" w:space="0" w:color="auto"/>
              <w:bottom w:val="single" w:sz="4" w:space="0" w:color="auto"/>
              <w:right w:val="single" w:sz="4" w:space="0" w:color="auto"/>
            </w:tcBorders>
            <w:noWrap/>
            <w:hideMark/>
          </w:tcPr>
          <w:p w14:paraId="3D73E562" w14:textId="77777777" w:rsidR="00BB5FA4" w:rsidRDefault="00BB5FA4" w:rsidP="00B24C82">
            <w:pPr>
              <w:pStyle w:val="TAC"/>
            </w:pPr>
            <w:r>
              <w:rPr>
                <w:rFonts w:eastAsia="MS Mincho"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2233C2AF" w14:textId="77777777" w:rsidR="00BB5FA4" w:rsidRDefault="00BB5FA4" w:rsidP="00B24C82">
            <w:pPr>
              <w:pStyle w:val="TAC"/>
            </w:pPr>
            <w:r>
              <w:rPr>
                <w:rFonts w:cs="Arial"/>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36C0847F" w14:textId="77777777" w:rsidR="00BB5FA4" w:rsidRDefault="00BB5FA4" w:rsidP="00B24C82">
            <w:pPr>
              <w:pStyle w:val="TAC"/>
            </w:pPr>
            <w:r>
              <w:rPr>
                <w:rFonts w:cs="Arial"/>
                <w:lang w:eastAsia="zh-CN"/>
              </w:rPr>
              <w:t>3391</w:t>
            </w:r>
          </w:p>
        </w:tc>
        <w:tc>
          <w:tcPr>
            <w:tcW w:w="478" w:type="pct"/>
            <w:tcBorders>
              <w:top w:val="single" w:sz="4" w:space="0" w:color="auto"/>
              <w:left w:val="single" w:sz="4" w:space="0" w:color="auto"/>
              <w:bottom w:val="single" w:sz="4" w:space="0" w:color="auto"/>
              <w:right w:val="single" w:sz="4" w:space="0" w:color="auto"/>
            </w:tcBorders>
            <w:noWrap/>
            <w:hideMark/>
          </w:tcPr>
          <w:p w14:paraId="12A7DC93" w14:textId="77777777" w:rsidR="00BB5FA4" w:rsidRDefault="00BB5FA4" w:rsidP="00B24C82">
            <w:pPr>
              <w:pStyle w:val="TAC"/>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4CC59E1C" w14:textId="77777777" w:rsidR="00BB5FA4" w:rsidRDefault="00BB5FA4" w:rsidP="00B24C82">
            <w:pPr>
              <w:pStyle w:val="TAC"/>
            </w:pPr>
            <w:r>
              <w:rPr>
                <w:rFonts w:cs="Arial"/>
                <w:lang w:eastAsia="ja-JP"/>
              </w:rPr>
              <w:t>N/A</w:t>
            </w:r>
          </w:p>
        </w:tc>
      </w:tr>
      <w:tr w:rsidR="00BB5FA4" w14:paraId="3FBF0A38"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09E94B54" w14:textId="77777777" w:rsidR="00BB5FA4" w:rsidRDefault="00BB5FA4" w:rsidP="00B24C82">
            <w:pPr>
              <w:pStyle w:val="TAC"/>
              <w:rPr>
                <w:rFonts w:eastAsia="MS Mincho"/>
              </w:rPr>
            </w:pPr>
            <w:r>
              <w:rPr>
                <w:rFonts w:eastAsia="MS Mincho"/>
              </w:rPr>
              <w:t>DC_28A_n77A,</w:t>
            </w:r>
          </w:p>
          <w:p w14:paraId="55FB9E45" w14:textId="77777777" w:rsidR="00BB5FA4" w:rsidRDefault="00BB5FA4" w:rsidP="00B24C82">
            <w:pPr>
              <w:pStyle w:val="TAC"/>
              <w:rPr>
                <w:lang w:eastAsia="zh-TW"/>
              </w:rPr>
            </w:pPr>
            <w:r>
              <w:rPr>
                <w:rFonts w:eastAsia="MS Mincho"/>
              </w:rPr>
              <w:t>DC_28A_n78A,</w:t>
            </w:r>
          </w:p>
          <w:p w14:paraId="30F3A538" w14:textId="77777777" w:rsidR="00BB5FA4" w:rsidRDefault="00BB5FA4" w:rsidP="00B24C82">
            <w:pPr>
              <w:pStyle w:val="TAC"/>
              <w:rPr>
                <w:rFonts w:eastAsia="MS Mincho"/>
              </w:rPr>
            </w:pPr>
            <w:r>
              <w:rPr>
                <w:rFonts w:eastAsia="MS Mincho"/>
              </w:rPr>
              <w:t>DC_28A_n78(2A),</w:t>
            </w:r>
          </w:p>
          <w:p w14:paraId="0E161B41" w14:textId="77777777" w:rsidR="00BB5FA4" w:rsidRDefault="00BB5FA4" w:rsidP="00B24C82">
            <w:pPr>
              <w:pStyle w:val="TAC"/>
            </w:pPr>
            <w:r>
              <w:t>DC_</w:t>
            </w:r>
            <w:r>
              <w:rPr>
                <w:lang w:eastAsia="zh-CN"/>
              </w:rPr>
              <w:t>28A_</w:t>
            </w:r>
            <w:r>
              <w:t>SUL_n</w:t>
            </w:r>
            <w:r>
              <w:rPr>
                <w:lang w:eastAsia="zh-CN"/>
              </w:rPr>
              <w:t>78A</w:t>
            </w:r>
            <w:r>
              <w:t>-n</w:t>
            </w:r>
            <w:r>
              <w:rPr>
                <w:lang w:eastAsia="zh-CN"/>
              </w:rPr>
              <w:t>83A</w:t>
            </w:r>
          </w:p>
        </w:tc>
        <w:tc>
          <w:tcPr>
            <w:tcW w:w="563" w:type="pct"/>
            <w:tcBorders>
              <w:top w:val="single" w:sz="4" w:space="0" w:color="auto"/>
              <w:left w:val="single" w:sz="4" w:space="0" w:color="auto"/>
              <w:bottom w:val="single" w:sz="4" w:space="0" w:color="auto"/>
              <w:right w:val="single" w:sz="4" w:space="0" w:color="auto"/>
            </w:tcBorders>
            <w:hideMark/>
          </w:tcPr>
          <w:p w14:paraId="01205227" w14:textId="77777777" w:rsidR="00BB5FA4" w:rsidRDefault="00BB5FA4" w:rsidP="00B24C82">
            <w:pPr>
              <w:pStyle w:val="TAC"/>
              <w:rPr>
                <w:rFonts w:eastAsia="MS Mincho"/>
              </w:rPr>
            </w:pPr>
            <w:r>
              <w:t>28</w:t>
            </w:r>
          </w:p>
        </w:tc>
        <w:tc>
          <w:tcPr>
            <w:tcW w:w="588" w:type="pct"/>
            <w:tcBorders>
              <w:top w:val="single" w:sz="4" w:space="0" w:color="auto"/>
              <w:left w:val="single" w:sz="4" w:space="0" w:color="auto"/>
              <w:bottom w:val="single" w:sz="4" w:space="0" w:color="auto"/>
              <w:right w:val="single" w:sz="4" w:space="0" w:color="auto"/>
            </w:tcBorders>
            <w:noWrap/>
            <w:hideMark/>
          </w:tcPr>
          <w:p w14:paraId="4FFC44DC" w14:textId="77777777" w:rsidR="00BB5FA4" w:rsidRDefault="00BB5FA4" w:rsidP="00B24C82">
            <w:pPr>
              <w:pStyle w:val="TAC"/>
            </w:pPr>
            <w:r>
              <w:t>705.5</w:t>
            </w:r>
          </w:p>
        </w:tc>
        <w:tc>
          <w:tcPr>
            <w:tcW w:w="503" w:type="pct"/>
            <w:tcBorders>
              <w:top w:val="single" w:sz="4" w:space="0" w:color="auto"/>
              <w:left w:val="single" w:sz="4" w:space="0" w:color="auto"/>
              <w:bottom w:val="single" w:sz="4" w:space="0" w:color="auto"/>
              <w:right w:val="single" w:sz="4" w:space="0" w:color="auto"/>
            </w:tcBorders>
            <w:noWrap/>
            <w:hideMark/>
          </w:tcPr>
          <w:p w14:paraId="1BEA8996" w14:textId="77777777" w:rsidR="00BB5FA4" w:rsidRDefault="00BB5FA4" w:rsidP="00B24C82">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0FAD0062" w14:textId="77777777" w:rsidR="00BB5FA4" w:rsidRDefault="00BB5FA4" w:rsidP="00B24C82">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7AF46E9D" w14:textId="77777777" w:rsidR="00BB5FA4" w:rsidRDefault="00BB5FA4" w:rsidP="00B24C82">
            <w:pPr>
              <w:pStyle w:val="TAC"/>
            </w:pPr>
            <w:r>
              <w:t>760.5</w:t>
            </w:r>
          </w:p>
        </w:tc>
        <w:tc>
          <w:tcPr>
            <w:tcW w:w="478" w:type="pct"/>
            <w:tcBorders>
              <w:top w:val="single" w:sz="4" w:space="0" w:color="auto"/>
              <w:left w:val="single" w:sz="4" w:space="0" w:color="auto"/>
              <w:bottom w:val="single" w:sz="4" w:space="0" w:color="auto"/>
              <w:right w:val="single" w:sz="4" w:space="0" w:color="auto"/>
            </w:tcBorders>
            <w:noWrap/>
            <w:hideMark/>
          </w:tcPr>
          <w:p w14:paraId="0E447406" w14:textId="77777777" w:rsidR="00BB5FA4" w:rsidRDefault="00BB5FA4" w:rsidP="00B24C82">
            <w:pPr>
              <w:pStyle w:val="TAC"/>
            </w:pPr>
            <w:r>
              <w:t>5.5</w:t>
            </w:r>
          </w:p>
        </w:tc>
        <w:tc>
          <w:tcPr>
            <w:tcW w:w="491" w:type="pct"/>
            <w:tcBorders>
              <w:top w:val="single" w:sz="4" w:space="0" w:color="auto"/>
              <w:left w:val="single" w:sz="4" w:space="0" w:color="auto"/>
              <w:bottom w:val="single" w:sz="4" w:space="0" w:color="auto"/>
              <w:right w:val="single" w:sz="4" w:space="0" w:color="auto"/>
            </w:tcBorders>
            <w:hideMark/>
          </w:tcPr>
          <w:p w14:paraId="7323CEBC" w14:textId="77777777" w:rsidR="00BB5FA4" w:rsidRDefault="00BB5FA4" w:rsidP="00B24C82">
            <w:pPr>
              <w:pStyle w:val="TAC"/>
            </w:pPr>
            <w:r>
              <w:t>IMD5</w:t>
            </w:r>
          </w:p>
        </w:tc>
      </w:tr>
      <w:tr w:rsidR="00BB5FA4" w14:paraId="518A7DAF"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1EF7CD01"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3805DDB" w14:textId="77777777" w:rsidR="00BB5FA4" w:rsidRDefault="00BB5FA4" w:rsidP="00B24C82">
            <w:pPr>
              <w:pStyle w:val="TAC"/>
              <w:rPr>
                <w:rFonts w:eastAsia="MS Mincho"/>
              </w:rPr>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0E9D60C5" w14:textId="77777777" w:rsidR="00BB5FA4" w:rsidRDefault="00BB5FA4" w:rsidP="00B24C82">
            <w:pPr>
              <w:pStyle w:val="TAC"/>
            </w:pPr>
            <w:r>
              <w:t>3582.5</w:t>
            </w:r>
          </w:p>
        </w:tc>
        <w:tc>
          <w:tcPr>
            <w:tcW w:w="503" w:type="pct"/>
            <w:tcBorders>
              <w:top w:val="single" w:sz="4" w:space="0" w:color="auto"/>
              <w:left w:val="single" w:sz="4" w:space="0" w:color="auto"/>
              <w:bottom w:val="single" w:sz="4" w:space="0" w:color="auto"/>
              <w:right w:val="single" w:sz="4" w:space="0" w:color="auto"/>
            </w:tcBorders>
            <w:noWrap/>
            <w:hideMark/>
          </w:tcPr>
          <w:p w14:paraId="4696209C" w14:textId="77777777" w:rsidR="00BB5FA4" w:rsidRDefault="00BB5FA4" w:rsidP="00B24C82">
            <w:pPr>
              <w:pStyle w:val="TAC"/>
              <w:rPr>
                <w:rFonts w:eastAsia="MS Mincho"/>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086DDF9C" w14:textId="77777777" w:rsidR="00BB5FA4" w:rsidRDefault="00BB5FA4" w:rsidP="00B24C8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7A281C77" w14:textId="77777777" w:rsidR="00BB5FA4" w:rsidRDefault="00BB5FA4" w:rsidP="00B24C82">
            <w:pPr>
              <w:pStyle w:val="TAC"/>
            </w:pPr>
            <w:r>
              <w:t>3582.5</w:t>
            </w:r>
          </w:p>
        </w:tc>
        <w:tc>
          <w:tcPr>
            <w:tcW w:w="478" w:type="pct"/>
            <w:tcBorders>
              <w:top w:val="single" w:sz="4" w:space="0" w:color="auto"/>
              <w:left w:val="single" w:sz="4" w:space="0" w:color="auto"/>
              <w:bottom w:val="single" w:sz="4" w:space="0" w:color="auto"/>
              <w:right w:val="single" w:sz="4" w:space="0" w:color="auto"/>
            </w:tcBorders>
            <w:noWrap/>
            <w:hideMark/>
          </w:tcPr>
          <w:p w14:paraId="6FD8F54B" w14:textId="77777777" w:rsidR="00BB5FA4" w:rsidRDefault="00BB5FA4" w:rsidP="00B24C82">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71472605" w14:textId="77777777" w:rsidR="00BB5FA4" w:rsidRDefault="00BB5FA4" w:rsidP="00B24C82">
            <w:pPr>
              <w:pStyle w:val="TAC"/>
            </w:pPr>
            <w:r>
              <w:t>N/A</w:t>
            </w:r>
          </w:p>
        </w:tc>
      </w:tr>
      <w:tr w:rsidR="00BB5FA4" w14:paraId="69A6B4EA" w14:textId="77777777" w:rsidTr="00B24C82">
        <w:trPr>
          <w:trHeight w:val="187"/>
          <w:jc w:val="center"/>
        </w:trPr>
        <w:tc>
          <w:tcPr>
            <w:tcW w:w="1366" w:type="pct"/>
            <w:tcBorders>
              <w:top w:val="nil"/>
              <w:left w:val="single" w:sz="4" w:space="0" w:color="auto"/>
              <w:bottom w:val="nil"/>
              <w:right w:val="single" w:sz="4" w:space="0" w:color="auto"/>
            </w:tcBorders>
            <w:vAlign w:val="center"/>
            <w:hideMark/>
          </w:tcPr>
          <w:p w14:paraId="490483C2" w14:textId="77777777" w:rsidR="00BB5FA4" w:rsidRPr="0013350B" w:rsidRDefault="00BB5FA4" w:rsidP="00B24C82">
            <w:pPr>
              <w:pStyle w:val="TAC"/>
              <w:rPr>
                <w:rFonts w:cs="Arial"/>
                <w:lang w:val="en-US" w:eastAsia="zh-TW"/>
              </w:rPr>
            </w:pPr>
            <w:r w:rsidRPr="0013350B">
              <w:rPr>
                <w:rFonts w:cs="Arial"/>
                <w:lang w:val="en-US" w:eastAsia="zh-CN"/>
              </w:rPr>
              <w:t>DC</w:t>
            </w:r>
            <w:r>
              <w:rPr>
                <w:rFonts w:cs="Arial" w:hint="eastAsia"/>
                <w:lang w:val="zh-CN" w:eastAsia="zh-CN"/>
              </w:rPr>
              <w:t>_</w:t>
            </w:r>
            <w:r w:rsidRPr="0013350B">
              <w:rPr>
                <w:rFonts w:cs="Arial"/>
                <w:lang w:val="en-US"/>
              </w:rPr>
              <w:t>30A</w:t>
            </w:r>
            <w:r w:rsidRPr="0013350B">
              <w:rPr>
                <w:rFonts w:cs="Arial"/>
                <w:lang w:val="en-US" w:eastAsia="zh-CN"/>
              </w:rPr>
              <w:t>_</w:t>
            </w:r>
            <w:r>
              <w:rPr>
                <w:rFonts w:cs="Arial" w:hint="eastAsia"/>
                <w:lang w:val="zh-CN" w:eastAsia="zh-CN"/>
              </w:rPr>
              <w:t>n</w:t>
            </w:r>
            <w:r w:rsidRPr="0013350B">
              <w:rPr>
                <w:rFonts w:cs="Arial"/>
                <w:lang w:val="en-US"/>
              </w:rPr>
              <w:t>77A</w:t>
            </w:r>
          </w:p>
          <w:p w14:paraId="4D3F7381" w14:textId="77777777" w:rsidR="00BB5FA4" w:rsidRDefault="00BB5FA4" w:rsidP="00B24C82">
            <w:pPr>
              <w:pStyle w:val="TAC"/>
            </w:pPr>
            <w:r w:rsidRPr="0013350B">
              <w:rPr>
                <w:rFonts w:cs="Arial"/>
                <w:lang w:val="en-US" w:eastAsia="zh-CN"/>
              </w:rPr>
              <w:t>DC</w:t>
            </w:r>
            <w:r>
              <w:rPr>
                <w:rFonts w:cs="Arial" w:hint="eastAsia"/>
                <w:lang w:val="zh-CN" w:eastAsia="zh-CN"/>
              </w:rPr>
              <w:t>_</w:t>
            </w:r>
            <w:r w:rsidRPr="0013350B">
              <w:rPr>
                <w:rFonts w:cs="Arial"/>
                <w:lang w:val="en-US"/>
              </w:rPr>
              <w:t>30A</w:t>
            </w:r>
            <w:r w:rsidRPr="0013350B">
              <w:rPr>
                <w:rFonts w:cs="Arial"/>
                <w:lang w:val="en-US" w:eastAsia="zh-CN"/>
              </w:rPr>
              <w:t>_</w:t>
            </w:r>
            <w:r>
              <w:rPr>
                <w:rFonts w:cs="Arial" w:hint="eastAsia"/>
                <w:lang w:val="zh-CN" w:eastAsia="zh-CN"/>
              </w:rPr>
              <w:t>n</w:t>
            </w:r>
            <w:r w:rsidRPr="0013350B">
              <w:rPr>
                <w:rFonts w:cs="Arial"/>
                <w:lang w:val="en-US"/>
              </w:rPr>
              <w:t>77(2A)</w:t>
            </w:r>
          </w:p>
        </w:tc>
        <w:tc>
          <w:tcPr>
            <w:tcW w:w="563" w:type="pct"/>
            <w:tcBorders>
              <w:top w:val="single" w:sz="4" w:space="0" w:color="auto"/>
              <w:left w:val="single" w:sz="4" w:space="0" w:color="auto"/>
              <w:bottom w:val="single" w:sz="4" w:space="0" w:color="auto"/>
              <w:right w:val="single" w:sz="4" w:space="0" w:color="auto"/>
            </w:tcBorders>
            <w:vAlign w:val="center"/>
            <w:hideMark/>
          </w:tcPr>
          <w:p w14:paraId="163F0763" w14:textId="77777777" w:rsidR="00BB5FA4" w:rsidRDefault="00BB5FA4" w:rsidP="00B24C82">
            <w:pPr>
              <w:pStyle w:val="TAC"/>
            </w:pPr>
            <w:r>
              <w:t>30</w:t>
            </w:r>
          </w:p>
        </w:tc>
        <w:tc>
          <w:tcPr>
            <w:tcW w:w="588" w:type="pct"/>
            <w:tcBorders>
              <w:top w:val="single" w:sz="4" w:space="0" w:color="auto"/>
              <w:left w:val="single" w:sz="4" w:space="0" w:color="auto"/>
              <w:bottom w:val="single" w:sz="4" w:space="0" w:color="auto"/>
              <w:right w:val="single" w:sz="4" w:space="0" w:color="auto"/>
            </w:tcBorders>
            <w:noWrap/>
            <w:hideMark/>
          </w:tcPr>
          <w:p w14:paraId="0B0B2D8C" w14:textId="77777777" w:rsidR="00BB5FA4" w:rsidRDefault="00BB5FA4" w:rsidP="00B24C82">
            <w:pPr>
              <w:pStyle w:val="TAC"/>
            </w:pPr>
            <w:r>
              <w:rPr>
                <w:rFonts w:cs="Arial"/>
                <w:lang w:eastAsia="ko-KR"/>
              </w:rPr>
              <w:t>2310</w:t>
            </w:r>
          </w:p>
        </w:tc>
        <w:tc>
          <w:tcPr>
            <w:tcW w:w="503" w:type="pct"/>
            <w:tcBorders>
              <w:top w:val="single" w:sz="4" w:space="0" w:color="auto"/>
              <w:left w:val="single" w:sz="4" w:space="0" w:color="auto"/>
              <w:bottom w:val="single" w:sz="4" w:space="0" w:color="auto"/>
              <w:right w:val="single" w:sz="4" w:space="0" w:color="auto"/>
            </w:tcBorders>
            <w:noWrap/>
            <w:hideMark/>
          </w:tcPr>
          <w:p w14:paraId="46DEF966" w14:textId="77777777" w:rsidR="00BB5FA4" w:rsidRDefault="00BB5FA4" w:rsidP="00B24C82">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731297F7" w14:textId="77777777" w:rsidR="00BB5FA4" w:rsidRDefault="00BB5FA4" w:rsidP="00B24C82">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2B5CDDBC" w14:textId="77777777" w:rsidR="00BB5FA4" w:rsidRDefault="00BB5FA4" w:rsidP="00B24C82">
            <w:pPr>
              <w:pStyle w:val="TAC"/>
            </w:pPr>
            <w:r>
              <w:rPr>
                <w:rFonts w:cs="Arial"/>
                <w:lang w:eastAsia="ko-KR"/>
              </w:rPr>
              <w:t>2355</w:t>
            </w:r>
          </w:p>
        </w:tc>
        <w:tc>
          <w:tcPr>
            <w:tcW w:w="478" w:type="pct"/>
            <w:tcBorders>
              <w:top w:val="single" w:sz="4" w:space="0" w:color="auto"/>
              <w:left w:val="single" w:sz="4" w:space="0" w:color="auto"/>
              <w:bottom w:val="single" w:sz="4" w:space="0" w:color="auto"/>
              <w:right w:val="single" w:sz="4" w:space="0" w:color="auto"/>
            </w:tcBorders>
            <w:noWrap/>
            <w:hideMark/>
          </w:tcPr>
          <w:p w14:paraId="24B34AA4" w14:textId="77777777" w:rsidR="00BB5FA4" w:rsidRDefault="00BB5FA4" w:rsidP="00B24C82">
            <w:pPr>
              <w:pStyle w:val="TAC"/>
            </w:pPr>
            <w:r>
              <w:t>8.0</w:t>
            </w:r>
          </w:p>
        </w:tc>
        <w:tc>
          <w:tcPr>
            <w:tcW w:w="491" w:type="pct"/>
            <w:tcBorders>
              <w:top w:val="single" w:sz="4" w:space="0" w:color="auto"/>
              <w:left w:val="single" w:sz="4" w:space="0" w:color="auto"/>
              <w:bottom w:val="single" w:sz="4" w:space="0" w:color="auto"/>
              <w:right w:val="single" w:sz="4" w:space="0" w:color="auto"/>
            </w:tcBorders>
            <w:hideMark/>
          </w:tcPr>
          <w:p w14:paraId="0D434B26" w14:textId="77777777" w:rsidR="00BB5FA4" w:rsidRDefault="00BB5FA4" w:rsidP="00B24C82">
            <w:pPr>
              <w:pStyle w:val="TAC"/>
            </w:pPr>
            <w:r>
              <w:t>IMD4</w:t>
            </w:r>
          </w:p>
        </w:tc>
      </w:tr>
      <w:tr w:rsidR="00BB5FA4" w14:paraId="2C872330" w14:textId="77777777" w:rsidTr="00B24C82">
        <w:trPr>
          <w:trHeight w:val="187"/>
          <w:jc w:val="center"/>
        </w:trPr>
        <w:tc>
          <w:tcPr>
            <w:tcW w:w="1366" w:type="pct"/>
            <w:tcBorders>
              <w:top w:val="nil"/>
              <w:left w:val="single" w:sz="4" w:space="0" w:color="auto"/>
              <w:bottom w:val="single" w:sz="4" w:space="0" w:color="auto"/>
              <w:right w:val="single" w:sz="4" w:space="0" w:color="auto"/>
            </w:tcBorders>
            <w:vAlign w:val="center"/>
          </w:tcPr>
          <w:p w14:paraId="3B77531E"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BC8521" w14:textId="77777777" w:rsidR="00BB5FA4" w:rsidRDefault="00BB5FA4" w:rsidP="00B24C82">
            <w:pPr>
              <w:pStyle w:val="TAC"/>
            </w:pPr>
            <w:r>
              <w:rPr>
                <w:rFonts w:cs="Arial"/>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3A4C3E05" w14:textId="77777777" w:rsidR="00BB5FA4" w:rsidRDefault="00BB5FA4" w:rsidP="00B24C82">
            <w:pPr>
              <w:pStyle w:val="TAC"/>
            </w:pPr>
            <w:r>
              <w:t>3487.5</w:t>
            </w:r>
          </w:p>
        </w:tc>
        <w:tc>
          <w:tcPr>
            <w:tcW w:w="503" w:type="pct"/>
            <w:tcBorders>
              <w:top w:val="single" w:sz="4" w:space="0" w:color="auto"/>
              <w:left w:val="single" w:sz="4" w:space="0" w:color="auto"/>
              <w:bottom w:val="single" w:sz="4" w:space="0" w:color="auto"/>
              <w:right w:val="single" w:sz="4" w:space="0" w:color="auto"/>
            </w:tcBorders>
            <w:noWrap/>
            <w:hideMark/>
          </w:tcPr>
          <w:p w14:paraId="19F4298C" w14:textId="77777777" w:rsidR="00BB5FA4" w:rsidRDefault="00BB5FA4" w:rsidP="00B24C82">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46EAB0A2" w14:textId="77777777" w:rsidR="00BB5FA4" w:rsidRDefault="00BB5FA4" w:rsidP="00B24C8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34870959" w14:textId="77777777" w:rsidR="00BB5FA4" w:rsidRDefault="00BB5FA4" w:rsidP="00B24C82">
            <w:pPr>
              <w:pStyle w:val="TAC"/>
            </w:pPr>
            <w:r>
              <w:t>3487.5</w:t>
            </w:r>
          </w:p>
        </w:tc>
        <w:tc>
          <w:tcPr>
            <w:tcW w:w="478" w:type="pct"/>
            <w:tcBorders>
              <w:top w:val="single" w:sz="4" w:space="0" w:color="auto"/>
              <w:left w:val="single" w:sz="4" w:space="0" w:color="auto"/>
              <w:bottom w:val="single" w:sz="4" w:space="0" w:color="auto"/>
              <w:right w:val="single" w:sz="4" w:space="0" w:color="auto"/>
            </w:tcBorders>
            <w:noWrap/>
            <w:hideMark/>
          </w:tcPr>
          <w:p w14:paraId="3B7E74A6" w14:textId="77777777" w:rsidR="00BB5FA4" w:rsidRDefault="00BB5FA4" w:rsidP="00B24C82">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7D4DCB8F" w14:textId="77777777" w:rsidR="00BB5FA4" w:rsidRDefault="00BB5FA4" w:rsidP="00B24C82">
            <w:pPr>
              <w:pStyle w:val="TAC"/>
            </w:pPr>
            <w:r>
              <w:t>N/A</w:t>
            </w:r>
          </w:p>
        </w:tc>
      </w:tr>
      <w:tr w:rsidR="00BB5FA4" w14:paraId="34001F1C" w14:textId="77777777" w:rsidTr="00B24C82">
        <w:trPr>
          <w:trHeight w:val="187"/>
          <w:jc w:val="center"/>
        </w:trPr>
        <w:tc>
          <w:tcPr>
            <w:tcW w:w="1366" w:type="pct"/>
            <w:tcBorders>
              <w:top w:val="nil"/>
              <w:left w:val="single" w:sz="4" w:space="0" w:color="auto"/>
              <w:bottom w:val="nil"/>
              <w:right w:val="single" w:sz="4" w:space="0" w:color="auto"/>
            </w:tcBorders>
            <w:vAlign w:val="center"/>
            <w:hideMark/>
          </w:tcPr>
          <w:p w14:paraId="575DB430" w14:textId="77777777" w:rsidR="00BB5FA4" w:rsidRDefault="00BB5FA4" w:rsidP="00B24C82">
            <w:pPr>
              <w:pStyle w:val="TAC"/>
            </w:pPr>
            <w:r>
              <w:t>DC_</w:t>
            </w:r>
            <w:r>
              <w:rPr>
                <w:lang w:eastAsia="zh-TW"/>
              </w:rPr>
              <w:t>3</w:t>
            </w:r>
            <w:r>
              <w:rPr>
                <w:lang w:val="en-US" w:eastAsia="zh-CN"/>
              </w:rPr>
              <w:t>8</w:t>
            </w:r>
            <w:r>
              <w:rPr>
                <w:lang w:eastAsia="zh-TW"/>
              </w:rPr>
              <w:t>A</w:t>
            </w:r>
            <w:r>
              <w:t>_n</w:t>
            </w:r>
            <w:r>
              <w:rPr>
                <w:lang w:eastAsia="zh-TW"/>
              </w:rPr>
              <w:t>3A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0D687C7" w14:textId="77777777" w:rsidR="00BB5FA4" w:rsidRDefault="00BB5FA4" w:rsidP="00B24C82">
            <w:pPr>
              <w:pStyle w:val="TAC"/>
              <w:rPr>
                <w:rFonts w:cs="Arial"/>
                <w:lang w:eastAsia="ja-JP"/>
              </w:rPr>
            </w:pPr>
            <w:r>
              <w:rPr>
                <w:lang w:val="en-US" w:eastAsia="zh-CN"/>
              </w:rPr>
              <w:t>n</w:t>
            </w:r>
            <w:r>
              <w:rPr>
                <w:lang w:eastAsia="zh-TW"/>
              </w:rPr>
              <w:t>3</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0123BE2E" w14:textId="77777777" w:rsidR="00BB5FA4" w:rsidRDefault="00BB5FA4" w:rsidP="00B24C82">
            <w:pPr>
              <w:pStyle w:val="TAC"/>
            </w:pPr>
            <w:r>
              <w:rPr>
                <w:lang w:eastAsia="zh-TW"/>
              </w:rPr>
              <w:t>1713</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34398DE" w14:textId="77777777" w:rsidR="00BB5FA4" w:rsidRDefault="00BB5FA4" w:rsidP="00B24C82">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34C524A" w14:textId="77777777" w:rsidR="00BB5FA4" w:rsidRDefault="00BB5FA4" w:rsidP="00B24C82">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01FDDDCB" w14:textId="77777777" w:rsidR="00BB5FA4" w:rsidRDefault="00BB5FA4" w:rsidP="00B24C82">
            <w:pPr>
              <w:pStyle w:val="TAC"/>
            </w:pPr>
            <w:r>
              <w:rPr>
                <w:lang w:eastAsia="zh-TW"/>
              </w:rPr>
              <w:t>1808</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0332605C" w14:textId="77777777" w:rsidR="00BB5FA4" w:rsidRDefault="00BB5FA4" w:rsidP="00B24C82">
            <w:pPr>
              <w:pStyle w:val="TAC"/>
            </w:pPr>
            <w:r>
              <w:rPr>
                <w:lang w:eastAsia="zh-TW"/>
              </w:rPr>
              <w:t>8.2</w:t>
            </w:r>
          </w:p>
        </w:tc>
        <w:tc>
          <w:tcPr>
            <w:tcW w:w="491" w:type="pct"/>
            <w:tcBorders>
              <w:top w:val="single" w:sz="4" w:space="0" w:color="auto"/>
              <w:left w:val="single" w:sz="4" w:space="0" w:color="auto"/>
              <w:bottom w:val="single" w:sz="4" w:space="0" w:color="auto"/>
              <w:right w:val="single" w:sz="4" w:space="0" w:color="auto"/>
            </w:tcBorders>
            <w:vAlign w:val="center"/>
            <w:hideMark/>
          </w:tcPr>
          <w:p w14:paraId="3EA751F6" w14:textId="77777777" w:rsidR="00BB5FA4" w:rsidRDefault="00BB5FA4" w:rsidP="00B24C82">
            <w:pPr>
              <w:pStyle w:val="TAC"/>
            </w:pPr>
            <w:r>
              <w:rPr>
                <w:lang w:eastAsia="zh-TW"/>
              </w:rPr>
              <w:t>IMD4</w:t>
            </w:r>
          </w:p>
        </w:tc>
      </w:tr>
      <w:tr w:rsidR="00BB5FA4" w14:paraId="4CF53F69" w14:textId="77777777" w:rsidTr="00B24C82">
        <w:trPr>
          <w:trHeight w:val="187"/>
          <w:jc w:val="center"/>
        </w:trPr>
        <w:tc>
          <w:tcPr>
            <w:tcW w:w="1366" w:type="pct"/>
            <w:tcBorders>
              <w:top w:val="nil"/>
              <w:left w:val="single" w:sz="4" w:space="0" w:color="auto"/>
              <w:bottom w:val="single" w:sz="4" w:space="0" w:color="auto"/>
              <w:right w:val="single" w:sz="4" w:space="0" w:color="auto"/>
            </w:tcBorders>
            <w:vAlign w:val="center"/>
          </w:tcPr>
          <w:p w14:paraId="03B631B8"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7F9E0A53" w14:textId="77777777" w:rsidR="00BB5FA4" w:rsidRDefault="00BB5FA4" w:rsidP="00B24C82">
            <w:pPr>
              <w:pStyle w:val="TAC"/>
              <w:rPr>
                <w:lang w:eastAsia="zh-CN"/>
              </w:rPr>
            </w:pPr>
            <w:r>
              <w:rPr>
                <w:lang w:eastAsia="zh-TW"/>
              </w:rPr>
              <w:t>3</w:t>
            </w:r>
            <w:r>
              <w:rPr>
                <w:lang w:val="en-US" w:eastAsia="zh-CN"/>
              </w:rPr>
              <w:t>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6CFF11FA" w14:textId="77777777" w:rsidR="00BB5FA4" w:rsidRDefault="00BB5FA4" w:rsidP="00B24C82">
            <w:pPr>
              <w:pStyle w:val="TAC"/>
              <w:rPr>
                <w:color w:val="000000"/>
                <w:lang w:eastAsia="zh-CN"/>
              </w:rPr>
            </w:pPr>
            <w:r>
              <w:rPr>
                <w:lang w:eastAsia="zh-TW"/>
              </w:rPr>
              <w:t>2617</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0619F88" w14:textId="77777777" w:rsidR="00BB5FA4" w:rsidRDefault="00BB5FA4" w:rsidP="00B24C82">
            <w:pPr>
              <w:pStyle w:val="TAC"/>
              <w:rPr>
                <w:color w:val="000000"/>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C31D3B1" w14:textId="77777777" w:rsidR="00BB5FA4" w:rsidRDefault="00BB5FA4" w:rsidP="00B24C82">
            <w:pPr>
              <w:pStyle w:val="TAC"/>
              <w:rPr>
                <w:color w:val="000000"/>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6E92D203" w14:textId="77777777" w:rsidR="00BB5FA4" w:rsidRDefault="00BB5FA4" w:rsidP="00B24C82">
            <w:pPr>
              <w:pStyle w:val="TAC"/>
              <w:rPr>
                <w:color w:val="000000"/>
                <w:lang w:eastAsia="zh-CN"/>
              </w:rPr>
            </w:pPr>
            <w:r>
              <w:rPr>
                <w:lang w:eastAsia="zh-TW"/>
              </w:rPr>
              <w:t>2617</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18FBD72" w14:textId="77777777" w:rsidR="00BB5FA4" w:rsidRDefault="00BB5FA4" w:rsidP="00B24C82">
            <w:pPr>
              <w:pStyle w:val="TAC"/>
              <w:rPr>
                <w:color w:val="000000"/>
                <w:lang w:eastAsia="zh-CN"/>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526377BC" w14:textId="77777777" w:rsidR="00BB5FA4" w:rsidRDefault="00BB5FA4" w:rsidP="00B24C82">
            <w:pPr>
              <w:pStyle w:val="TAC"/>
              <w:rPr>
                <w:lang w:eastAsia="zh-CN"/>
              </w:rPr>
            </w:pPr>
            <w:r>
              <w:rPr>
                <w:lang w:eastAsia="zh-TW"/>
              </w:rPr>
              <w:t>N/A</w:t>
            </w:r>
          </w:p>
        </w:tc>
      </w:tr>
      <w:tr w:rsidR="00BB5FA4" w14:paraId="1CF8BAE1" w14:textId="77777777" w:rsidTr="00B24C82">
        <w:trPr>
          <w:trHeight w:val="187"/>
          <w:jc w:val="center"/>
        </w:trPr>
        <w:tc>
          <w:tcPr>
            <w:tcW w:w="1366" w:type="pct"/>
            <w:tcBorders>
              <w:top w:val="single" w:sz="4" w:space="0" w:color="auto"/>
              <w:left w:val="single" w:sz="4" w:space="0" w:color="auto"/>
              <w:bottom w:val="nil"/>
              <w:right w:val="single" w:sz="4" w:space="0" w:color="auto"/>
            </w:tcBorders>
            <w:vAlign w:val="center"/>
            <w:hideMark/>
          </w:tcPr>
          <w:p w14:paraId="778E905C" w14:textId="77777777" w:rsidR="00BB5FA4" w:rsidRDefault="00BB5FA4" w:rsidP="00B24C82">
            <w:pPr>
              <w:pStyle w:val="TAC"/>
            </w:pPr>
            <w:r>
              <w:rPr>
                <w:lang w:eastAsia="fi-FI"/>
              </w:rPr>
              <w:t>DC_3</w:t>
            </w:r>
            <w:r>
              <w:rPr>
                <w:lang w:eastAsia="zh-CN"/>
              </w:rPr>
              <w:t>8A</w:t>
            </w:r>
            <w:r>
              <w:rPr>
                <w:lang w:eastAsia="fi-FI"/>
              </w:rPr>
              <w:t>_</w:t>
            </w:r>
            <w:r>
              <w:rPr>
                <w:lang w:eastAsia="zh-CN"/>
              </w:rPr>
              <w:t>n8A</w:t>
            </w:r>
          </w:p>
        </w:tc>
        <w:tc>
          <w:tcPr>
            <w:tcW w:w="563" w:type="pct"/>
            <w:tcBorders>
              <w:top w:val="single" w:sz="4" w:space="0" w:color="auto"/>
              <w:left w:val="single" w:sz="4" w:space="0" w:color="auto"/>
              <w:bottom w:val="single" w:sz="4" w:space="0" w:color="auto"/>
              <w:right w:val="single" w:sz="4" w:space="0" w:color="auto"/>
            </w:tcBorders>
            <w:vAlign w:val="center"/>
            <w:hideMark/>
          </w:tcPr>
          <w:p w14:paraId="334504DF" w14:textId="77777777" w:rsidR="00BB5FA4" w:rsidRDefault="00BB5FA4" w:rsidP="00B24C82">
            <w:pPr>
              <w:pStyle w:val="TAC"/>
              <w:rPr>
                <w:lang w:eastAsia="zh-CN"/>
              </w:rPr>
            </w:pPr>
            <w:r>
              <w:rPr>
                <w:lang w:eastAsia="zh-CN"/>
              </w:rPr>
              <w:t>38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79D8A4C4" w14:textId="77777777" w:rsidR="00BB5FA4" w:rsidRDefault="00BB5FA4" w:rsidP="00B24C82">
            <w:pPr>
              <w:pStyle w:val="TAC"/>
              <w:rPr>
                <w:color w:val="000000"/>
                <w:lang w:eastAsia="zh-CN"/>
              </w:rPr>
            </w:pPr>
            <w:r>
              <w:rPr>
                <w:lang w:eastAsia="zh-CN"/>
              </w:rPr>
              <w:t>2617.5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735F788" w14:textId="77777777" w:rsidR="00BB5FA4" w:rsidRDefault="00BB5FA4" w:rsidP="00B24C82">
            <w:pPr>
              <w:pStyle w:val="TAC"/>
              <w:rPr>
                <w:color w:val="000000"/>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C65C77E" w14:textId="77777777" w:rsidR="00BB5FA4" w:rsidRDefault="00BB5FA4" w:rsidP="00B24C82">
            <w:pPr>
              <w:pStyle w:val="TAC"/>
              <w:rPr>
                <w:color w:val="000000"/>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27A2F142" w14:textId="77777777" w:rsidR="00BB5FA4" w:rsidRDefault="00BB5FA4" w:rsidP="00B24C82">
            <w:pPr>
              <w:pStyle w:val="TAC"/>
              <w:rPr>
                <w:color w:val="000000"/>
                <w:lang w:eastAsia="zh-CN"/>
              </w:rPr>
            </w:pPr>
            <w:r>
              <w:rPr>
                <w:lang w:eastAsia="zh-CN"/>
              </w:rPr>
              <w:t>2617.5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310E4B91" w14:textId="77777777" w:rsidR="00BB5FA4" w:rsidRDefault="00BB5FA4" w:rsidP="00B24C82">
            <w:pPr>
              <w:pStyle w:val="TAC"/>
              <w:rPr>
                <w:color w:val="000000"/>
                <w:lang w:eastAsia="zh-CN"/>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0C75C44F" w14:textId="77777777" w:rsidR="00BB5FA4" w:rsidRDefault="00BB5FA4" w:rsidP="00B24C82">
            <w:pPr>
              <w:pStyle w:val="TAC"/>
              <w:rPr>
                <w:lang w:eastAsia="zh-CN"/>
              </w:rPr>
            </w:pPr>
            <w:r>
              <w:rPr>
                <w:lang w:eastAsia="zh-TW"/>
              </w:rPr>
              <w:t>N/A</w:t>
            </w:r>
          </w:p>
        </w:tc>
      </w:tr>
      <w:tr w:rsidR="00BB5FA4" w14:paraId="2D65C3BB" w14:textId="77777777" w:rsidTr="00B24C82">
        <w:trPr>
          <w:trHeight w:val="187"/>
          <w:jc w:val="center"/>
        </w:trPr>
        <w:tc>
          <w:tcPr>
            <w:tcW w:w="1366" w:type="pct"/>
            <w:tcBorders>
              <w:top w:val="nil"/>
              <w:left w:val="single" w:sz="4" w:space="0" w:color="auto"/>
              <w:bottom w:val="single" w:sz="4" w:space="0" w:color="auto"/>
              <w:right w:val="single" w:sz="4" w:space="0" w:color="auto"/>
            </w:tcBorders>
            <w:vAlign w:val="center"/>
          </w:tcPr>
          <w:p w14:paraId="0D261BB7"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0A01E405" w14:textId="77777777" w:rsidR="00BB5FA4" w:rsidRDefault="00BB5FA4" w:rsidP="00B24C82">
            <w:pPr>
              <w:pStyle w:val="TAC"/>
              <w:rPr>
                <w:lang w:eastAsia="zh-CN"/>
              </w:rPr>
            </w:pPr>
            <w:r>
              <w:rPr>
                <w:lang w:eastAsia="zh-CN"/>
              </w:rPr>
              <w:t>n8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05955190" w14:textId="77777777" w:rsidR="00BB5FA4" w:rsidRDefault="00BB5FA4" w:rsidP="00B24C82">
            <w:pPr>
              <w:pStyle w:val="TAC"/>
              <w:rPr>
                <w:color w:val="000000"/>
                <w:lang w:eastAsia="zh-CN"/>
              </w:rPr>
            </w:pPr>
            <w:r>
              <w:rPr>
                <w:lang w:eastAsia="zh-TW"/>
              </w:rPr>
              <w:t>887.5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4C66A833" w14:textId="77777777" w:rsidR="00BB5FA4" w:rsidRDefault="00BB5FA4" w:rsidP="00B24C82">
            <w:pPr>
              <w:pStyle w:val="TAC"/>
              <w:rPr>
                <w:color w:val="000000"/>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94F90C9" w14:textId="77777777" w:rsidR="00BB5FA4" w:rsidRDefault="00BB5FA4" w:rsidP="00B24C82">
            <w:pPr>
              <w:pStyle w:val="TAC"/>
              <w:rPr>
                <w:color w:val="000000"/>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1C7223D9" w14:textId="77777777" w:rsidR="00BB5FA4" w:rsidRDefault="00BB5FA4" w:rsidP="00B24C82">
            <w:pPr>
              <w:pStyle w:val="TAC"/>
              <w:rPr>
                <w:color w:val="000000"/>
                <w:lang w:eastAsia="zh-CN"/>
              </w:rPr>
            </w:pPr>
            <w:r>
              <w:rPr>
                <w:lang w:eastAsia="zh-TW"/>
              </w:rPr>
              <w:t>932.5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61D5F17B" w14:textId="77777777" w:rsidR="00BB5FA4" w:rsidRDefault="00BB5FA4" w:rsidP="00B24C82">
            <w:pPr>
              <w:pStyle w:val="TAC"/>
              <w:rPr>
                <w:color w:val="000000"/>
                <w:lang w:eastAsia="zh-CN"/>
              </w:rPr>
            </w:pPr>
            <w:r>
              <w:rPr>
                <w:lang w:eastAsia="zh-CN"/>
              </w:rPr>
              <w:t>8.1</w:t>
            </w:r>
          </w:p>
        </w:tc>
        <w:tc>
          <w:tcPr>
            <w:tcW w:w="491" w:type="pct"/>
            <w:tcBorders>
              <w:top w:val="single" w:sz="4" w:space="0" w:color="auto"/>
              <w:left w:val="single" w:sz="4" w:space="0" w:color="auto"/>
              <w:bottom w:val="single" w:sz="4" w:space="0" w:color="auto"/>
              <w:right w:val="single" w:sz="4" w:space="0" w:color="auto"/>
            </w:tcBorders>
            <w:vAlign w:val="center"/>
            <w:hideMark/>
          </w:tcPr>
          <w:p w14:paraId="679DD79E" w14:textId="77777777" w:rsidR="00BB5FA4" w:rsidRDefault="00BB5FA4" w:rsidP="00B24C82">
            <w:pPr>
              <w:pStyle w:val="TAC"/>
              <w:rPr>
                <w:lang w:eastAsia="zh-CN"/>
              </w:rPr>
            </w:pPr>
            <w:r>
              <w:rPr>
                <w:lang w:eastAsia="zh-TW"/>
              </w:rPr>
              <w:t>IMD5</w:t>
            </w:r>
          </w:p>
        </w:tc>
      </w:tr>
      <w:tr w:rsidR="00BB5FA4" w14:paraId="5546164E"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3412B606" w14:textId="77777777" w:rsidR="00BB5FA4" w:rsidRDefault="00BB5FA4" w:rsidP="00B24C82">
            <w:pPr>
              <w:pStyle w:val="TAC"/>
              <w:rPr>
                <w:lang w:eastAsia="zh-CN"/>
              </w:rPr>
            </w:pPr>
            <w:r>
              <w:t>DC_</w:t>
            </w:r>
            <w:r>
              <w:rPr>
                <w:lang w:eastAsia="zh-CN"/>
              </w:rPr>
              <w:t>41</w:t>
            </w:r>
            <w:r>
              <w:t>A_n</w:t>
            </w:r>
            <w:r>
              <w:rPr>
                <w:lang w:eastAsia="zh-CN"/>
              </w:rPr>
              <w:t>3</w:t>
            </w:r>
            <w:r>
              <w:t>A</w:t>
            </w:r>
          </w:p>
          <w:p w14:paraId="4CDDDCE5" w14:textId="77777777" w:rsidR="00BB5FA4" w:rsidRDefault="00BB5FA4" w:rsidP="00B24C82">
            <w:pPr>
              <w:pStyle w:val="TAC"/>
              <w:rPr>
                <w:lang w:eastAsia="zh-CN"/>
              </w:rPr>
            </w:pPr>
            <w:r>
              <w:t>DC_</w:t>
            </w:r>
            <w:r>
              <w:rPr>
                <w:lang w:eastAsia="zh-CN"/>
              </w:rPr>
              <w:t>41C</w:t>
            </w:r>
            <w:r>
              <w:t>_n</w:t>
            </w:r>
            <w:r>
              <w:rPr>
                <w:lang w:eastAsia="zh-CN"/>
              </w:rPr>
              <w:t>3</w:t>
            </w:r>
            <w:r>
              <w:t>A</w:t>
            </w:r>
          </w:p>
        </w:tc>
        <w:tc>
          <w:tcPr>
            <w:tcW w:w="563" w:type="pct"/>
            <w:tcBorders>
              <w:top w:val="single" w:sz="4" w:space="0" w:color="auto"/>
              <w:left w:val="single" w:sz="4" w:space="0" w:color="auto"/>
              <w:bottom w:val="single" w:sz="4" w:space="0" w:color="auto"/>
              <w:right w:val="single" w:sz="4" w:space="0" w:color="auto"/>
            </w:tcBorders>
            <w:hideMark/>
          </w:tcPr>
          <w:p w14:paraId="7670196D" w14:textId="77777777" w:rsidR="00BB5FA4" w:rsidRDefault="00BB5FA4" w:rsidP="00B24C82">
            <w:pPr>
              <w:pStyle w:val="TAC"/>
            </w:pPr>
            <w:r>
              <w:rPr>
                <w:lang w:eastAsia="zh-CN"/>
              </w:rPr>
              <w:t>n3</w:t>
            </w:r>
          </w:p>
        </w:tc>
        <w:tc>
          <w:tcPr>
            <w:tcW w:w="588" w:type="pct"/>
            <w:tcBorders>
              <w:top w:val="single" w:sz="4" w:space="0" w:color="auto"/>
              <w:left w:val="single" w:sz="4" w:space="0" w:color="auto"/>
              <w:bottom w:val="single" w:sz="4" w:space="0" w:color="auto"/>
              <w:right w:val="single" w:sz="4" w:space="0" w:color="auto"/>
            </w:tcBorders>
            <w:noWrap/>
            <w:hideMark/>
          </w:tcPr>
          <w:p w14:paraId="458C5B71" w14:textId="77777777" w:rsidR="00BB5FA4" w:rsidRDefault="00BB5FA4" w:rsidP="00B24C82">
            <w:pPr>
              <w:pStyle w:val="TAC"/>
            </w:pPr>
            <w:r>
              <w:rPr>
                <w:color w:val="000000"/>
                <w:lang w:eastAsia="zh-CN"/>
              </w:rPr>
              <w:t>1740</w:t>
            </w:r>
          </w:p>
        </w:tc>
        <w:tc>
          <w:tcPr>
            <w:tcW w:w="503" w:type="pct"/>
            <w:tcBorders>
              <w:top w:val="single" w:sz="4" w:space="0" w:color="auto"/>
              <w:left w:val="single" w:sz="4" w:space="0" w:color="auto"/>
              <w:bottom w:val="single" w:sz="4" w:space="0" w:color="auto"/>
              <w:right w:val="single" w:sz="4" w:space="0" w:color="auto"/>
            </w:tcBorders>
            <w:noWrap/>
            <w:hideMark/>
          </w:tcPr>
          <w:p w14:paraId="349CC6CF" w14:textId="77777777" w:rsidR="00BB5FA4" w:rsidRDefault="00BB5FA4" w:rsidP="00B24C82">
            <w:pPr>
              <w:pStyle w:val="TAC"/>
            </w:pPr>
            <w:r>
              <w:rPr>
                <w:color w:val="000000"/>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7D83B4FC" w14:textId="77777777" w:rsidR="00BB5FA4" w:rsidRDefault="00BB5FA4" w:rsidP="00B24C82">
            <w:pPr>
              <w:pStyle w:val="TAC"/>
            </w:pPr>
            <w:r>
              <w:rPr>
                <w:color w:val="000000"/>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40C313D2" w14:textId="77777777" w:rsidR="00BB5FA4" w:rsidRDefault="00BB5FA4" w:rsidP="00B24C82">
            <w:pPr>
              <w:pStyle w:val="TAC"/>
            </w:pPr>
            <w:r>
              <w:rPr>
                <w:color w:val="000000"/>
                <w:lang w:eastAsia="zh-CN"/>
              </w:rPr>
              <w:t>1835</w:t>
            </w:r>
          </w:p>
        </w:tc>
        <w:tc>
          <w:tcPr>
            <w:tcW w:w="478" w:type="pct"/>
            <w:tcBorders>
              <w:top w:val="single" w:sz="4" w:space="0" w:color="auto"/>
              <w:left w:val="single" w:sz="4" w:space="0" w:color="auto"/>
              <w:bottom w:val="single" w:sz="4" w:space="0" w:color="auto"/>
              <w:right w:val="single" w:sz="4" w:space="0" w:color="auto"/>
            </w:tcBorders>
            <w:noWrap/>
            <w:hideMark/>
          </w:tcPr>
          <w:p w14:paraId="16DC24E6" w14:textId="77777777" w:rsidR="00BB5FA4" w:rsidRDefault="00BB5FA4" w:rsidP="00B24C82">
            <w:pPr>
              <w:pStyle w:val="TAC"/>
            </w:pPr>
            <w:r>
              <w:rPr>
                <w:color w:val="000000"/>
                <w:lang w:eastAsia="zh-CN"/>
              </w:rPr>
              <w:t>8.2</w:t>
            </w:r>
          </w:p>
        </w:tc>
        <w:tc>
          <w:tcPr>
            <w:tcW w:w="491" w:type="pct"/>
            <w:tcBorders>
              <w:top w:val="single" w:sz="4" w:space="0" w:color="auto"/>
              <w:left w:val="single" w:sz="4" w:space="0" w:color="auto"/>
              <w:bottom w:val="single" w:sz="4" w:space="0" w:color="auto"/>
              <w:right w:val="single" w:sz="4" w:space="0" w:color="auto"/>
            </w:tcBorders>
            <w:hideMark/>
          </w:tcPr>
          <w:p w14:paraId="16805B95" w14:textId="77777777" w:rsidR="00BB5FA4" w:rsidRDefault="00BB5FA4" w:rsidP="00B24C82">
            <w:pPr>
              <w:pStyle w:val="TAC"/>
            </w:pPr>
            <w:r>
              <w:rPr>
                <w:lang w:eastAsia="zh-CN"/>
              </w:rPr>
              <w:t>IMD4</w:t>
            </w:r>
          </w:p>
        </w:tc>
      </w:tr>
      <w:tr w:rsidR="00BB5FA4" w14:paraId="7B347A75"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7CD28A7F" w14:textId="77777777" w:rsidR="00BB5FA4" w:rsidRDefault="00BB5FA4" w:rsidP="00B24C82">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34181403" w14:textId="77777777" w:rsidR="00BB5FA4" w:rsidRDefault="00BB5FA4" w:rsidP="00B24C82">
            <w:pPr>
              <w:pStyle w:val="TAC"/>
            </w:pPr>
            <w:r>
              <w:rPr>
                <w:lang w:eastAsia="zh-CN"/>
              </w:rPr>
              <w:t>41</w:t>
            </w:r>
          </w:p>
        </w:tc>
        <w:tc>
          <w:tcPr>
            <w:tcW w:w="588" w:type="pct"/>
            <w:tcBorders>
              <w:top w:val="single" w:sz="4" w:space="0" w:color="auto"/>
              <w:left w:val="single" w:sz="4" w:space="0" w:color="auto"/>
              <w:bottom w:val="single" w:sz="4" w:space="0" w:color="auto"/>
              <w:right w:val="single" w:sz="4" w:space="0" w:color="auto"/>
            </w:tcBorders>
            <w:noWrap/>
            <w:hideMark/>
          </w:tcPr>
          <w:p w14:paraId="1AC483E5" w14:textId="77777777" w:rsidR="00BB5FA4" w:rsidRDefault="00BB5FA4" w:rsidP="00B24C82">
            <w:pPr>
              <w:pStyle w:val="TAC"/>
            </w:pPr>
            <w:r>
              <w:rPr>
                <w:color w:val="000000"/>
                <w:lang w:eastAsia="zh-CN"/>
              </w:rPr>
              <w:t>2657.5</w:t>
            </w:r>
          </w:p>
        </w:tc>
        <w:tc>
          <w:tcPr>
            <w:tcW w:w="503" w:type="pct"/>
            <w:tcBorders>
              <w:top w:val="single" w:sz="4" w:space="0" w:color="auto"/>
              <w:left w:val="single" w:sz="4" w:space="0" w:color="auto"/>
              <w:bottom w:val="single" w:sz="4" w:space="0" w:color="auto"/>
              <w:right w:val="single" w:sz="4" w:space="0" w:color="auto"/>
            </w:tcBorders>
            <w:noWrap/>
            <w:hideMark/>
          </w:tcPr>
          <w:p w14:paraId="0004A2A4" w14:textId="77777777" w:rsidR="00BB5FA4" w:rsidRDefault="00BB5FA4" w:rsidP="00B24C82">
            <w:pPr>
              <w:pStyle w:val="TAC"/>
            </w:pPr>
            <w:r>
              <w:rPr>
                <w:color w:val="000000"/>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4CE014C4" w14:textId="77777777" w:rsidR="00BB5FA4" w:rsidRDefault="00BB5FA4" w:rsidP="00B24C82">
            <w:pPr>
              <w:pStyle w:val="TAC"/>
            </w:pPr>
            <w:r>
              <w:rPr>
                <w:color w:val="000000"/>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4B897CF8" w14:textId="77777777" w:rsidR="00BB5FA4" w:rsidRDefault="00BB5FA4" w:rsidP="00B24C82">
            <w:pPr>
              <w:pStyle w:val="TAC"/>
            </w:pPr>
            <w:r>
              <w:rPr>
                <w:color w:val="000000"/>
                <w:lang w:eastAsia="zh-CN"/>
              </w:rPr>
              <w:t>2657.5</w:t>
            </w:r>
          </w:p>
        </w:tc>
        <w:tc>
          <w:tcPr>
            <w:tcW w:w="478" w:type="pct"/>
            <w:tcBorders>
              <w:top w:val="single" w:sz="4" w:space="0" w:color="auto"/>
              <w:left w:val="single" w:sz="4" w:space="0" w:color="auto"/>
              <w:bottom w:val="single" w:sz="4" w:space="0" w:color="auto"/>
              <w:right w:val="single" w:sz="4" w:space="0" w:color="auto"/>
            </w:tcBorders>
            <w:noWrap/>
            <w:hideMark/>
          </w:tcPr>
          <w:p w14:paraId="748C0EA8" w14:textId="77777777" w:rsidR="00BB5FA4" w:rsidRDefault="00BB5FA4" w:rsidP="00B24C82">
            <w:pPr>
              <w:pStyle w:val="TAC"/>
            </w:pPr>
            <w:r>
              <w:rPr>
                <w:color w:val="000000"/>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3C1B37B2" w14:textId="77777777" w:rsidR="00BB5FA4" w:rsidRDefault="00BB5FA4" w:rsidP="00B24C82">
            <w:pPr>
              <w:pStyle w:val="TAC"/>
            </w:pPr>
            <w:r>
              <w:t>N/A</w:t>
            </w:r>
          </w:p>
        </w:tc>
      </w:tr>
      <w:tr w:rsidR="00BB5FA4" w14:paraId="5AA13A31" w14:textId="77777777" w:rsidTr="00B24C82">
        <w:trPr>
          <w:trHeight w:val="187"/>
          <w:jc w:val="center"/>
        </w:trPr>
        <w:tc>
          <w:tcPr>
            <w:tcW w:w="1366" w:type="pct"/>
            <w:tcBorders>
              <w:top w:val="nil"/>
              <w:left w:val="single" w:sz="4" w:space="0" w:color="auto"/>
              <w:bottom w:val="nil"/>
              <w:right w:val="single" w:sz="4" w:space="0" w:color="auto"/>
            </w:tcBorders>
            <w:hideMark/>
          </w:tcPr>
          <w:p w14:paraId="274ACFB2" w14:textId="77777777" w:rsidR="00BB5FA4" w:rsidRDefault="00BB5FA4" w:rsidP="00B24C82">
            <w:pPr>
              <w:pStyle w:val="TAC"/>
              <w:rPr>
                <w:lang w:eastAsia="zh-CN"/>
              </w:rPr>
            </w:pPr>
            <w:r>
              <w:t>DC_42_n3</w:t>
            </w:r>
          </w:p>
        </w:tc>
        <w:tc>
          <w:tcPr>
            <w:tcW w:w="563" w:type="pct"/>
            <w:tcBorders>
              <w:top w:val="single" w:sz="4" w:space="0" w:color="auto"/>
              <w:left w:val="single" w:sz="4" w:space="0" w:color="auto"/>
              <w:bottom w:val="single" w:sz="4" w:space="0" w:color="auto"/>
              <w:right w:val="single" w:sz="4" w:space="0" w:color="auto"/>
            </w:tcBorders>
            <w:hideMark/>
          </w:tcPr>
          <w:p w14:paraId="7C0E966F" w14:textId="77777777" w:rsidR="00BB5FA4" w:rsidRDefault="00BB5FA4" w:rsidP="00B24C82">
            <w:pPr>
              <w:pStyle w:val="TAC"/>
              <w:rPr>
                <w:lang w:eastAsia="zh-CN"/>
              </w:rPr>
            </w:pPr>
            <w:r>
              <w:t>42</w:t>
            </w:r>
          </w:p>
        </w:tc>
        <w:tc>
          <w:tcPr>
            <w:tcW w:w="588" w:type="pct"/>
            <w:tcBorders>
              <w:top w:val="single" w:sz="4" w:space="0" w:color="auto"/>
              <w:left w:val="single" w:sz="4" w:space="0" w:color="auto"/>
              <w:bottom w:val="single" w:sz="4" w:space="0" w:color="auto"/>
              <w:right w:val="single" w:sz="4" w:space="0" w:color="auto"/>
            </w:tcBorders>
            <w:noWrap/>
            <w:hideMark/>
          </w:tcPr>
          <w:p w14:paraId="56AE180F" w14:textId="77777777" w:rsidR="00BB5FA4" w:rsidRDefault="00BB5FA4" w:rsidP="00B24C82">
            <w:pPr>
              <w:pStyle w:val="TAC"/>
              <w:rPr>
                <w:color w:val="000000"/>
                <w:lang w:eastAsia="zh-CN"/>
              </w:rPr>
            </w:pPr>
            <w:r>
              <w:t>3575</w:t>
            </w:r>
          </w:p>
        </w:tc>
        <w:tc>
          <w:tcPr>
            <w:tcW w:w="503" w:type="pct"/>
            <w:tcBorders>
              <w:top w:val="single" w:sz="4" w:space="0" w:color="auto"/>
              <w:left w:val="single" w:sz="4" w:space="0" w:color="auto"/>
              <w:bottom w:val="single" w:sz="4" w:space="0" w:color="auto"/>
              <w:right w:val="single" w:sz="4" w:space="0" w:color="auto"/>
            </w:tcBorders>
            <w:noWrap/>
            <w:hideMark/>
          </w:tcPr>
          <w:p w14:paraId="6FDDDB7A" w14:textId="77777777" w:rsidR="00BB5FA4" w:rsidRDefault="00BB5FA4" w:rsidP="00B24C82">
            <w:pPr>
              <w:pStyle w:val="TAC"/>
              <w:rPr>
                <w:color w:val="000000"/>
                <w:lang w:eastAsia="zh-CN"/>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2D39C3F8" w14:textId="77777777" w:rsidR="00BB5FA4" w:rsidRDefault="00BB5FA4" w:rsidP="00B24C82">
            <w:pPr>
              <w:pStyle w:val="TAC"/>
              <w:rPr>
                <w:color w:val="000000"/>
                <w:lang w:eastAsia="zh-CN"/>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1C1FC342" w14:textId="77777777" w:rsidR="00BB5FA4" w:rsidRDefault="00BB5FA4" w:rsidP="00B24C82">
            <w:pPr>
              <w:pStyle w:val="TAC"/>
              <w:rPr>
                <w:color w:val="000000"/>
                <w:lang w:eastAsia="zh-CN"/>
              </w:rPr>
            </w:pPr>
            <w:r>
              <w:t>3575</w:t>
            </w:r>
          </w:p>
        </w:tc>
        <w:tc>
          <w:tcPr>
            <w:tcW w:w="478" w:type="pct"/>
            <w:tcBorders>
              <w:top w:val="single" w:sz="4" w:space="0" w:color="auto"/>
              <w:left w:val="single" w:sz="4" w:space="0" w:color="auto"/>
              <w:bottom w:val="single" w:sz="4" w:space="0" w:color="auto"/>
              <w:right w:val="single" w:sz="4" w:space="0" w:color="auto"/>
            </w:tcBorders>
            <w:noWrap/>
            <w:hideMark/>
          </w:tcPr>
          <w:p w14:paraId="09927D5E" w14:textId="77777777" w:rsidR="00BB5FA4" w:rsidRDefault="00BB5FA4" w:rsidP="00B24C82">
            <w:pPr>
              <w:pStyle w:val="TAC"/>
              <w:rPr>
                <w:color w:val="000000"/>
                <w:lang w:eastAsia="zh-CN"/>
              </w:rPr>
            </w:pPr>
            <w:r>
              <w:t>N/A</w:t>
            </w:r>
          </w:p>
        </w:tc>
        <w:tc>
          <w:tcPr>
            <w:tcW w:w="491" w:type="pct"/>
            <w:tcBorders>
              <w:top w:val="single" w:sz="4" w:space="0" w:color="auto"/>
              <w:left w:val="single" w:sz="4" w:space="0" w:color="auto"/>
              <w:bottom w:val="single" w:sz="4" w:space="0" w:color="auto"/>
              <w:right w:val="single" w:sz="4" w:space="0" w:color="auto"/>
            </w:tcBorders>
            <w:hideMark/>
          </w:tcPr>
          <w:p w14:paraId="53E03013" w14:textId="77777777" w:rsidR="00BB5FA4" w:rsidRDefault="00BB5FA4" w:rsidP="00B24C82">
            <w:pPr>
              <w:pStyle w:val="TAC"/>
            </w:pPr>
            <w:r>
              <w:t>N/A</w:t>
            </w:r>
          </w:p>
        </w:tc>
      </w:tr>
      <w:tr w:rsidR="00BB5FA4" w14:paraId="0C63DF79" w14:textId="77777777" w:rsidTr="00B24C82">
        <w:trPr>
          <w:trHeight w:val="187"/>
          <w:jc w:val="center"/>
        </w:trPr>
        <w:tc>
          <w:tcPr>
            <w:tcW w:w="1366" w:type="pct"/>
            <w:tcBorders>
              <w:top w:val="nil"/>
              <w:left w:val="single" w:sz="4" w:space="0" w:color="auto"/>
              <w:bottom w:val="nil"/>
              <w:right w:val="single" w:sz="4" w:space="0" w:color="auto"/>
            </w:tcBorders>
          </w:tcPr>
          <w:p w14:paraId="76425C37" w14:textId="77777777" w:rsidR="00BB5FA4" w:rsidRDefault="00BB5FA4" w:rsidP="00B24C82">
            <w:pPr>
              <w:pStyle w:val="TAC"/>
              <w:rPr>
                <w:lang w:eastAsia="zh-CN"/>
              </w:rPr>
            </w:pPr>
          </w:p>
        </w:tc>
        <w:tc>
          <w:tcPr>
            <w:tcW w:w="563" w:type="pct"/>
            <w:tcBorders>
              <w:top w:val="single" w:sz="4" w:space="0" w:color="auto"/>
              <w:left w:val="single" w:sz="4" w:space="0" w:color="auto"/>
              <w:bottom w:val="nil"/>
              <w:right w:val="single" w:sz="4" w:space="0" w:color="auto"/>
            </w:tcBorders>
            <w:hideMark/>
          </w:tcPr>
          <w:p w14:paraId="6AD891D4" w14:textId="77777777" w:rsidR="00BB5FA4" w:rsidRDefault="00BB5FA4" w:rsidP="00B24C82">
            <w:pPr>
              <w:pStyle w:val="TAC"/>
              <w:rPr>
                <w:lang w:eastAsia="zh-CN"/>
              </w:rPr>
            </w:pPr>
            <w:r>
              <w:t>n3</w:t>
            </w:r>
          </w:p>
        </w:tc>
        <w:tc>
          <w:tcPr>
            <w:tcW w:w="588" w:type="pct"/>
            <w:tcBorders>
              <w:top w:val="single" w:sz="4" w:space="0" w:color="auto"/>
              <w:left w:val="single" w:sz="4" w:space="0" w:color="auto"/>
              <w:bottom w:val="nil"/>
              <w:right w:val="single" w:sz="4" w:space="0" w:color="auto"/>
            </w:tcBorders>
            <w:noWrap/>
            <w:hideMark/>
          </w:tcPr>
          <w:p w14:paraId="115F68EE" w14:textId="77777777" w:rsidR="00BB5FA4" w:rsidRDefault="00BB5FA4" w:rsidP="00B24C82">
            <w:pPr>
              <w:pStyle w:val="TAC"/>
              <w:rPr>
                <w:color w:val="000000"/>
                <w:lang w:eastAsia="zh-CN"/>
              </w:rPr>
            </w:pPr>
            <w:r>
              <w:t>1740</w:t>
            </w:r>
          </w:p>
        </w:tc>
        <w:tc>
          <w:tcPr>
            <w:tcW w:w="503" w:type="pct"/>
            <w:tcBorders>
              <w:top w:val="single" w:sz="4" w:space="0" w:color="auto"/>
              <w:left w:val="single" w:sz="4" w:space="0" w:color="auto"/>
              <w:bottom w:val="nil"/>
              <w:right w:val="single" w:sz="4" w:space="0" w:color="auto"/>
            </w:tcBorders>
            <w:noWrap/>
            <w:hideMark/>
          </w:tcPr>
          <w:p w14:paraId="14493021" w14:textId="77777777" w:rsidR="00BB5FA4" w:rsidRDefault="00BB5FA4" w:rsidP="00B24C82">
            <w:pPr>
              <w:pStyle w:val="TAC"/>
              <w:rPr>
                <w:color w:val="000000"/>
                <w:lang w:eastAsia="zh-CN"/>
              </w:rPr>
            </w:pPr>
            <w:r>
              <w:t>5</w:t>
            </w:r>
          </w:p>
        </w:tc>
        <w:tc>
          <w:tcPr>
            <w:tcW w:w="395" w:type="pct"/>
            <w:tcBorders>
              <w:top w:val="single" w:sz="4" w:space="0" w:color="auto"/>
              <w:left w:val="single" w:sz="4" w:space="0" w:color="auto"/>
              <w:bottom w:val="nil"/>
              <w:right w:val="single" w:sz="4" w:space="0" w:color="auto"/>
            </w:tcBorders>
            <w:noWrap/>
            <w:hideMark/>
          </w:tcPr>
          <w:p w14:paraId="56C82845" w14:textId="77777777" w:rsidR="00BB5FA4" w:rsidRDefault="00BB5FA4" w:rsidP="00B24C82">
            <w:pPr>
              <w:pStyle w:val="TAC"/>
              <w:rPr>
                <w:color w:val="000000"/>
                <w:lang w:eastAsia="zh-CN"/>
              </w:rPr>
            </w:pPr>
            <w:r>
              <w:t>25</w:t>
            </w:r>
          </w:p>
        </w:tc>
        <w:tc>
          <w:tcPr>
            <w:tcW w:w="616" w:type="pct"/>
            <w:tcBorders>
              <w:top w:val="single" w:sz="4" w:space="0" w:color="auto"/>
              <w:left w:val="single" w:sz="4" w:space="0" w:color="auto"/>
              <w:bottom w:val="nil"/>
              <w:right w:val="single" w:sz="4" w:space="0" w:color="auto"/>
            </w:tcBorders>
            <w:noWrap/>
            <w:hideMark/>
          </w:tcPr>
          <w:p w14:paraId="57BDC771" w14:textId="77777777" w:rsidR="00BB5FA4" w:rsidRDefault="00BB5FA4" w:rsidP="00B24C82">
            <w:pPr>
              <w:pStyle w:val="TAC"/>
              <w:rPr>
                <w:color w:val="000000"/>
                <w:lang w:eastAsia="zh-CN"/>
              </w:rPr>
            </w:pPr>
            <w:r>
              <w:t>1835</w:t>
            </w:r>
          </w:p>
        </w:tc>
        <w:tc>
          <w:tcPr>
            <w:tcW w:w="478" w:type="pct"/>
            <w:tcBorders>
              <w:top w:val="single" w:sz="4" w:space="0" w:color="auto"/>
              <w:left w:val="single" w:sz="4" w:space="0" w:color="auto"/>
              <w:bottom w:val="single" w:sz="4" w:space="0" w:color="auto"/>
              <w:right w:val="single" w:sz="4" w:space="0" w:color="auto"/>
            </w:tcBorders>
            <w:noWrap/>
            <w:hideMark/>
          </w:tcPr>
          <w:p w14:paraId="269914DE" w14:textId="77777777" w:rsidR="00BB5FA4" w:rsidRDefault="00BB5FA4" w:rsidP="00B24C82">
            <w:pPr>
              <w:pStyle w:val="TAC"/>
              <w:rPr>
                <w:color w:val="000000"/>
                <w:lang w:eastAsia="zh-CN"/>
              </w:rPr>
            </w:pPr>
            <w:r>
              <w:t>26</w:t>
            </w:r>
          </w:p>
        </w:tc>
        <w:tc>
          <w:tcPr>
            <w:tcW w:w="491" w:type="pct"/>
            <w:tcBorders>
              <w:top w:val="single" w:sz="4" w:space="0" w:color="auto"/>
              <w:left w:val="single" w:sz="4" w:space="0" w:color="auto"/>
              <w:bottom w:val="nil"/>
              <w:right w:val="single" w:sz="4" w:space="0" w:color="auto"/>
            </w:tcBorders>
            <w:hideMark/>
          </w:tcPr>
          <w:p w14:paraId="59C241D1" w14:textId="77777777" w:rsidR="00BB5FA4" w:rsidRDefault="00BB5FA4" w:rsidP="00B24C82">
            <w:pPr>
              <w:pStyle w:val="TAC"/>
            </w:pPr>
            <w:r>
              <w:t>2nd</w:t>
            </w:r>
            <w:r>
              <w:rPr>
                <w:vertAlign w:val="superscript"/>
              </w:rPr>
              <w:t>3</w:t>
            </w:r>
          </w:p>
        </w:tc>
      </w:tr>
      <w:tr w:rsidR="00BB5FA4" w14:paraId="429EC06E" w14:textId="77777777" w:rsidTr="00B24C82">
        <w:trPr>
          <w:trHeight w:val="187"/>
          <w:jc w:val="center"/>
        </w:trPr>
        <w:tc>
          <w:tcPr>
            <w:tcW w:w="1366" w:type="pct"/>
            <w:tcBorders>
              <w:top w:val="nil"/>
              <w:left w:val="single" w:sz="4" w:space="0" w:color="auto"/>
              <w:bottom w:val="nil"/>
              <w:right w:val="single" w:sz="4" w:space="0" w:color="auto"/>
            </w:tcBorders>
          </w:tcPr>
          <w:p w14:paraId="6E80D1B0" w14:textId="77777777" w:rsidR="00BB5FA4" w:rsidRDefault="00BB5FA4" w:rsidP="00B24C82">
            <w:pPr>
              <w:pStyle w:val="TAC"/>
              <w:rPr>
                <w:lang w:eastAsia="zh-CN"/>
              </w:rPr>
            </w:pPr>
          </w:p>
        </w:tc>
        <w:tc>
          <w:tcPr>
            <w:tcW w:w="563" w:type="pct"/>
            <w:tcBorders>
              <w:top w:val="nil"/>
              <w:left w:val="single" w:sz="4" w:space="0" w:color="auto"/>
              <w:bottom w:val="single" w:sz="4" w:space="0" w:color="auto"/>
              <w:right w:val="single" w:sz="4" w:space="0" w:color="auto"/>
            </w:tcBorders>
          </w:tcPr>
          <w:p w14:paraId="5EF937A2" w14:textId="77777777" w:rsidR="00BB5FA4" w:rsidRDefault="00BB5FA4" w:rsidP="00B24C82">
            <w:pPr>
              <w:pStyle w:val="TAC"/>
              <w:rPr>
                <w:lang w:eastAsia="zh-CN"/>
              </w:rPr>
            </w:pPr>
          </w:p>
        </w:tc>
        <w:tc>
          <w:tcPr>
            <w:tcW w:w="588" w:type="pct"/>
            <w:tcBorders>
              <w:top w:val="nil"/>
              <w:left w:val="single" w:sz="4" w:space="0" w:color="auto"/>
              <w:bottom w:val="single" w:sz="4" w:space="0" w:color="auto"/>
              <w:right w:val="single" w:sz="4" w:space="0" w:color="auto"/>
            </w:tcBorders>
            <w:noWrap/>
          </w:tcPr>
          <w:p w14:paraId="19D834DF" w14:textId="77777777" w:rsidR="00BB5FA4" w:rsidRDefault="00BB5FA4" w:rsidP="00B24C82">
            <w:pPr>
              <w:pStyle w:val="TAC"/>
              <w:rPr>
                <w:color w:val="000000"/>
                <w:lang w:eastAsia="zh-CN"/>
              </w:rPr>
            </w:pPr>
          </w:p>
        </w:tc>
        <w:tc>
          <w:tcPr>
            <w:tcW w:w="503" w:type="pct"/>
            <w:tcBorders>
              <w:top w:val="nil"/>
              <w:left w:val="single" w:sz="4" w:space="0" w:color="auto"/>
              <w:bottom w:val="single" w:sz="4" w:space="0" w:color="auto"/>
              <w:right w:val="single" w:sz="4" w:space="0" w:color="auto"/>
            </w:tcBorders>
            <w:noWrap/>
          </w:tcPr>
          <w:p w14:paraId="1670FB86" w14:textId="77777777" w:rsidR="00BB5FA4" w:rsidRDefault="00BB5FA4" w:rsidP="00B24C82">
            <w:pPr>
              <w:pStyle w:val="TAC"/>
              <w:rPr>
                <w:color w:val="000000"/>
                <w:lang w:eastAsia="zh-CN"/>
              </w:rPr>
            </w:pPr>
          </w:p>
        </w:tc>
        <w:tc>
          <w:tcPr>
            <w:tcW w:w="395" w:type="pct"/>
            <w:tcBorders>
              <w:top w:val="nil"/>
              <w:left w:val="single" w:sz="4" w:space="0" w:color="auto"/>
              <w:bottom w:val="single" w:sz="4" w:space="0" w:color="auto"/>
              <w:right w:val="single" w:sz="4" w:space="0" w:color="auto"/>
            </w:tcBorders>
            <w:noWrap/>
          </w:tcPr>
          <w:p w14:paraId="076DF31D" w14:textId="77777777" w:rsidR="00BB5FA4" w:rsidRDefault="00BB5FA4" w:rsidP="00B24C82">
            <w:pPr>
              <w:pStyle w:val="TAC"/>
              <w:rPr>
                <w:color w:val="000000"/>
                <w:lang w:eastAsia="zh-CN"/>
              </w:rPr>
            </w:pPr>
          </w:p>
        </w:tc>
        <w:tc>
          <w:tcPr>
            <w:tcW w:w="616" w:type="pct"/>
            <w:tcBorders>
              <w:top w:val="nil"/>
              <w:left w:val="single" w:sz="4" w:space="0" w:color="auto"/>
              <w:bottom w:val="single" w:sz="4" w:space="0" w:color="auto"/>
              <w:right w:val="single" w:sz="4" w:space="0" w:color="auto"/>
            </w:tcBorders>
            <w:noWrap/>
          </w:tcPr>
          <w:p w14:paraId="20145230" w14:textId="77777777" w:rsidR="00BB5FA4" w:rsidRDefault="00BB5FA4" w:rsidP="00B24C82">
            <w:pPr>
              <w:pStyle w:val="TAC"/>
              <w:rPr>
                <w:color w:val="000000"/>
                <w:lang w:eastAsia="zh-CN"/>
              </w:rPr>
            </w:pPr>
          </w:p>
        </w:tc>
        <w:tc>
          <w:tcPr>
            <w:tcW w:w="478" w:type="pct"/>
            <w:tcBorders>
              <w:top w:val="single" w:sz="4" w:space="0" w:color="auto"/>
              <w:left w:val="single" w:sz="4" w:space="0" w:color="auto"/>
              <w:bottom w:val="single" w:sz="4" w:space="0" w:color="auto"/>
              <w:right w:val="single" w:sz="4" w:space="0" w:color="auto"/>
            </w:tcBorders>
            <w:noWrap/>
            <w:hideMark/>
          </w:tcPr>
          <w:p w14:paraId="46A1CD2F" w14:textId="77777777" w:rsidR="00BB5FA4" w:rsidRDefault="00BB5FA4" w:rsidP="00B24C82">
            <w:pPr>
              <w:pStyle w:val="TAC"/>
              <w:rPr>
                <w:color w:val="000000"/>
                <w:lang w:eastAsia="zh-CN"/>
              </w:rPr>
            </w:pPr>
            <w:r>
              <w:t>28.7</w:t>
            </w:r>
            <w:r>
              <w:rPr>
                <w:vertAlign w:val="superscript"/>
              </w:rPr>
              <w:t>4</w:t>
            </w:r>
          </w:p>
        </w:tc>
        <w:tc>
          <w:tcPr>
            <w:tcW w:w="491" w:type="pct"/>
            <w:tcBorders>
              <w:top w:val="nil"/>
              <w:left w:val="single" w:sz="4" w:space="0" w:color="auto"/>
              <w:bottom w:val="single" w:sz="4" w:space="0" w:color="auto"/>
              <w:right w:val="single" w:sz="4" w:space="0" w:color="auto"/>
            </w:tcBorders>
          </w:tcPr>
          <w:p w14:paraId="4849646F" w14:textId="77777777" w:rsidR="00BB5FA4" w:rsidRDefault="00BB5FA4" w:rsidP="00B24C82">
            <w:pPr>
              <w:pStyle w:val="TAC"/>
            </w:pPr>
          </w:p>
        </w:tc>
      </w:tr>
      <w:tr w:rsidR="00BB5FA4" w14:paraId="7089973C" w14:textId="77777777" w:rsidTr="00B24C82">
        <w:trPr>
          <w:trHeight w:val="187"/>
          <w:jc w:val="center"/>
        </w:trPr>
        <w:tc>
          <w:tcPr>
            <w:tcW w:w="1366" w:type="pct"/>
            <w:tcBorders>
              <w:top w:val="nil"/>
              <w:left w:val="single" w:sz="4" w:space="0" w:color="auto"/>
              <w:bottom w:val="nil"/>
              <w:right w:val="single" w:sz="4" w:space="0" w:color="auto"/>
            </w:tcBorders>
          </w:tcPr>
          <w:p w14:paraId="5F490816" w14:textId="77777777" w:rsidR="00BB5FA4" w:rsidRDefault="00BB5FA4" w:rsidP="00B24C82">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FC822D0" w14:textId="77777777" w:rsidR="00BB5FA4" w:rsidRDefault="00BB5FA4" w:rsidP="00B24C82">
            <w:pPr>
              <w:pStyle w:val="TAC"/>
              <w:rPr>
                <w:lang w:eastAsia="zh-CN"/>
              </w:rPr>
            </w:pPr>
            <w:r>
              <w:t>42</w:t>
            </w:r>
          </w:p>
        </w:tc>
        <w:tc>
          <w:tcPr>
            <w:tcW w:w="588" w:type="pct"/>
            <w:tcBorders>
              <w:top w:val="single" w:sz="4" w:space="0" w:color="auto"/>
              <w:left w:val="single" w:sz="4" w:space="0" w:color="auto"/>
              <w:bottom w:val="single" w:sz="4" w:space="0" w:color="auto"/>
              <w:right w:val="single" w:sz="4" w:space="0" w:color="auto"/>
            </w:tcBorders>
            <w:noWrap/>
            <w:hideMark/>
          </w:tcPr>
          <w:p w14:paraId="0BEC51D8" w14:textId="77777777" w:rsidR="00BB5FA4" w:rsidRDefault="00BB5FA4" w:rsidP="00B24C82">
            <w:pPr>
              <w:pStyle w:val="TAC"/>
              <w:rPr>
                <w:color w:val="000000"/>
                <w:lang w:eastAsia="zh-CN"/>
              </w:rPr>
            </w:pPr>
            <w:r>
              <w:t>3435</w:t>
            </w:r>
          </w:p>
        </w:tc>
        <w:tc>
          <w:tcPr>
            <w:tcW w:w="503" w:type="pct"/>
            <w:tcBorders>
              <w:top w:val="single" w:sz="4" w:space="0" w:color="auto"/>
              <w:left w:val="single" w:sz="4" w:space="0" w:color="auto"/>
              <w:bottom w:val="single" w:sz="4" w:space="0" w:color="auto"/>
              <w:right w:val="single" w:sz="4" w:space="0" w:color="auto"/>
            </w:tcBorders>
            <w:noWrap/>
            <w:hideMark/>
          </w:tcPr>
          <w:p w14:paraId="040C7B80" w14:textId="77777777" w:rsidR="00BB5FA4" w:rsidRDefault="00BB5FA4" w:rsidP="00B24C82">
            <w:pPr>
              <w:pStyle w:val="TAC"/>
              <w:rPr>
                <w:color w:val="000000"/>
                <w:lang w:eastAsia="zh-CN"/>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6DEAA188" w14:textId="77777777" w:rsidR="00BB5FA4" w:rsidRDefault="00BB5FA4" w:rsidP="00B24C82">
            <w:pPr>
              <w:pStyle w:val="TAC"/>
              <w:rPr>
                <w:color w:val="000000"/>
                <w:lang w:eastAsia="zh-CN"/>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5D43DBE9" w14:textId="77777777" w:rsidR="00BB5FA4" w:rsidRDefault="00BB5FA4" w:rsidP="00B24C82">
            <w:pPr>
              <w:pStyle w:val="TAC"/>
              <w:rPr>
                <w:color w:val="000000"/>
                <w:lang w:eastAsia="zh-CN"/>
              </w:rPr>
            </w:pPr>
            <w:r>
              <w:t>3435</w:t>
            </w:r>
          </w:p>
        </w:tc>
        <w:tc>
          <w:tcPr>
            <w:tcW w:w="478" w:type="pct"/>
            <w:tcBorders>
              <w:top w:val="single" w:sz="4" w:space="0" w:color="auto"/>
              <w:left w:val="single" w:sz="4" w:space="0" w:color="auto"/>
              <w:bottom w:val="single" w:sz="4" w:space="0" w:color="auto"/>
              <w:right w:val="single" w:sz="4" w:space="0" w:color="auto"/>
            </w:tcBorders>
            <w:noWrap/>
            <w:hideMark/>
          </w:tcPr>
          <w:p w14:paraId="0F585D14" w14:textId="77777777" w:rsidR="00BB5FA4" w:rsidRDefault="00BB5FA4" w:rsidP="00B24C82">
            <w:pPr>
              <w:pStyle w:val="TAC"/>
              <w:rPr>
                <w:color w:val="000000"/>
                <w:lang w:eastAsia="zh-CN"/>
              </w:rPr>
            </w:pPr>
            <w:r>
              <w:t>N/A</w:t>
            </w:r>
          </w:p>
        </w:tc>
        <w:tc>
          <w:tcPr>
            <w:tcW w:w="491" w:type="pct"/>
            <w:tcBorders>
              <w:top w:val="single" w:sz="4" w:space="0" w:color="auto"/>
              <w:left w:val="single" w:sz="4" w:space="0" w:color="auto"/>
              <w:bottom w:val="single" w:sz="4" w:space="0" w:color="auto"/>
              <w:right w:val="single" w:sz="4" w:space="0" w:color="auto"/>
            </w:tcBorders>
            <w:hideMark/>
          </w:tcPr>
          <w:p w14:paraId="4BF77D2A" w14:textId="77777777" w:rsidR="00BB5FA4" w:rsidRDefault="00BB5FA4" w:rsidP="00B24C82">
            <w:pPr>
              <w:pStyle w:val="TAC"/>
            </w:pPr>
            <w:r>
              <w:t>N/A</w:t>
            </w:r>
          </w:p>
        </w:tc>
      </w:tr>
      <w:tr w:rsidR="00BB5FA4" w14:paraId="11806AC7" w14:textId="77777777" w:rsidTr="00B24C82">
        <w:trPr>
          <w:trHeight w:val="187"/>
          <w:jc w:val="center"/>
        </w:trPr>
        <w:tc>
          <w:tcPr>
            <w:tcW w:w="1366" w:type="pct"/>
            <w:tcBorders>
              <w:top w:val="nil"/>
              <w:left w:val="single" w:sz="4" w:space="0" w:color="auto"/>
              <w:bottom w:val="nil"/>
              <w:right w:val="single" w:sz="4" w:space="0" w:color="auto"/>
            </w:tcBorders>
          </w:tcPr>
          <w:p w14:paraId="697BD6F9" w14:textId="77777777" w:rsidR="00BB5FA4" w:rsidRDefault="00BB5FA4" w:rsidP="00B24C82">
            <w:pPr>
              <w:pStyle w:val="TAC"/>
              <w:rPr>
                <w:lang w:eastAsia="zh-CN"/>
              </w:rPr>
            </w:pPr>
          </w:p>
        </w:tc>
        <w:tc>
          <w:tcPr>
            <w:tcW w:w="563" w:type="pct"/>
            <w:tcBorders>
              <w:top w:val="single" w:sz="4" w:space="0" w:color="auto"/>
              <w:left w:val="single" w:sz="4" w:space="0" w:color="auto"/>
              <w:bottom w:val="nil"/>
              <w:right w:val="single" w:sz="4" w:space="0" w:color="auto"/>
            </w:tcBorders>
            <w:hideMark/>
          </w:tcPr>
          <w:p w14:paraId="4EF30A2A" w14:textId="77777777" w:rsidR="00BB5FA4" w:rsidRDefault="00BB5FA4" w:rsidP="00B24C82">
            <w:pPr>
              <w:pStyle w:val="TAC"/>
              <w:rPr>
                <w:lang w:eastAsia="zh-CN"/>
              </w:rPr>
            </w:pPr>
            <w:r>
              <w:t>n3</w:t>
            </w:r>
          </w:p>
        </w:tc>
        <w:tc>
          <w:tcPr>
            <w:tcW w:w="588" w:type="pct"/>
            <w:tcBorders>
              <w:top w:val="single" w:sz="4" w:space="0" w:color="auto"/>
              <w:left w:val="single" w:sz="4" w:space="0" w:color="auto"/>
              <w:bottom w:val="nil"/>
              <w:right w:val="single" w:sz="4" w:space="0" w:color="auto"/>
            </w:tcBorders>
            <w:noWrap/>
            <w:hideMark/>
          </w:tcPr>
          <w:p w14:paraId="5CD9C2D3" w14:textId="77777777" w:rsidR="00BB5FA4" w:rsidRDefault="00BB5FA4" w:rsidP="00B24C82">
            <w:pPr>
              <w:pStyle w:val="TAC"/>
              <w:rPr>
                <w:color w:val="000000"/>
                <w:lang w:eastAsia="zh-CN"/>
              </w:rPr>
            </w:pPr>
            <w:r>
              <w:t>1765</w:t>
            </w:r>
          </w:p>
        </w:tc>
        <w:tc>
          <w:tcPr>
            <w:tcW w:w="503" w:type="pct"/>
            <w:tcBorders>
              <w:top w:val="single" w:sz="4" w:space="0" w:color="auto"/>
              <w:left w:val="single" w:sz="4" w:space="0" w:color="auto"/>
              <w:bottom w:val="nil"/>
              <w:right w:val="single" w:sz="4" w:space="0" w:color="auto"/>
            </w:tcBorders>
            <w:noWrap/>
            <w:hideMark/>
          </w:tcPr>
          <w:p w14:paraId="29140321" w14:textId="77777777" w:rsidR="00BB5FA4" w:rsidRDefault="00BB5FA4" w:rsidP="00B24C82">
            <w:pPr>
              <w:pStyle w:val="TAC"/>
              <w:rPr>
                <w:color w:val="000000"/>
                <w:lang w:eastAsia="zh-CN"/>
              </w:rPr>
            </w:pPr>
            <w:r>
              <w:t>5</w:t>
            </w:r>
          </w:p>
        </w:tc>
        <w:tc>
          <w:tcPr>
            <w:tcW w:w="395" w:type="pct"/>
            <w:tcBorders>
              <w:top w:val="single" w:sz="4" w:space="0" w:color="auto"/>
              <w:left w:val="single" w:sz="4" w:space="0" w:color="auto"/>
              <w:bottom w:val="nil"/>
              <w:right w:val="single" w:sz="4" w:space="0" w:color="auto"/>
            </w:tcBorders>
            <w:noWrap/>
            <w:hideMark/>
          </w:tcPr>
          <w:p w14:paraId="7FC8C0BB" w14:textId="77777777" w:rsidR="00BB5FA4" w:rsidRDefault="00BB5FA4" w:rsidP="00B24C82">
            <w:pPr>
              <w:pStyle w:val="TAC"/>
              <w:rPr>
                <w:color w:val="000000"/>
                <w:lang w:eastAsia="zh-CN"/>
              </w:rPr>
            </w:pPr>
            <w:r>
              <w:t>25</w:t>
            </w:r>
          </w:p>
        </w:tc>
        <w:tc>
          <w:tcPr>
            <w:tcW w:w="616" w:type="pct"/>
            <w:tcBorders>
              <w:top w:val="single" w:sz="4" w:space="0" w:color="auto"/>
              <w:left w:val="single" w:sz="4" w:space="0" w:color="auto"/>
              <w:bottom w:val="nil"/>
              <w:right w:val="single" w:sz="4" w:space="0" w:color="auto"/>
            </w:tcBorders>
            <w:noWrap/>
            <w:hideMark/>
          </w:tcPr>
          <w:p w14:paraId="5396CB88" w14:textId="77777777" w:rsidR="00BB5FA4" w:rsidRDefault="00BB5FA4" w:rsidP="00B24C82">
            <w:pPr>
              <w:pStyle w:val="TAC"/>
              <w:rPr>
                <w:color w:val="000000"/>
                <w:lang w:eastAsia="zh-CN"/>
              </w:rPr>
            </w:pPr>
            <w:r>
              <w:t>1860</w:t>
            </w:r>
          </w:p>
        </w:tc>
        <w:tc>
          <w:tcPr>
            <w:tcW w:w="478" w:type="pct"/>
            <w:tcBorders>
              <w:top w:val="single" w:sz="4" w:space="0" w:color="auto"/>
              <w:left w:val="single" w:sz="4" w:space="0" w:color="auto"/>
              <w:bottom w:val="single" w:sz="4" w:space="0" w:color="auto"/>
              <w:right w:val="single" w:sz="4" w:space="0" w:color="auto"/>
            </w:tcBorders>
            <w:noWrap/>
            <w:hideMark/>
          </w:tcPr>
          <w:p w14:paraId="5B0AF526" w14:textId="77777777" w:rsidR="00BB5FA4" w:rsidRDefault="00BB5FA4" w:rsidP="00B24C82">
            <w:pPr>
              <w:pStyle w:val="TAC"/>
              <w:rPr>
                <w:color w:val="000000"/>
                <w:lang w:eastAsia="zh-CN"/>
              </w:rPr>
            </w:pPr>
            <w:r>
              <w:t>8.0</w:t>
            </w:r>
          </w:p>
        </w:tc>
        <w:tc>
          <w:tcPr>
            <w:tcW w:w="491" w:type="pct"/>
            <w:tcBorders>
              <w:top w:val="single" w:sz="4" w:space="0" w:color="auto"/>
              <w:left w:val="single" w:sz="4" w:space="0" w:color="auto"/>
              <w:bottom w:val="nil"/>
              <w:right w:val="single" w:sz="4" w:space="0" w:color="auto"/>
            </w:tcBorders>
            <w:hideMark/>
          </w:tcPr>
          <w:p w14:paraId="4E6B9D5A" w14:textId="77777777" w:rsidR="00BB5FA4" w:rsidRDefault="00BB5FA4" w:rsidP="00B24C82">
            <w:pPr>
              <w:pStyle w:val="TAC"/>
            </w:pPr>
            <w:r>
              <w:t>4th</w:t>
            </w:r>
            <w:r>
              <w:rPr>
                <w:vertAlign w:val="superscript"/>
              </w:rPr>
              <w:t>3</w:t>
            </w:r>
          </w:p>
        </w:tc>
      </w:tr>
      <w:tr w:rsidR="00BB5FA4" w14:paraId="0D64A49F"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068D090C" w14:textId="77777777" w:rsidR="00BB5FA4" w:rsidRDefault="00BB5FA4" w:rsidP="00B24C82">
            <w:pPr>
              <w:pStyle w:val="TAC"/>
              <w:rPr>
                <w:lang w:eastAsia="zh-CN"/>
              </w:rPr>
            </w:pPr>
          </w:p>
        </w:tc>
        <w:tc>
          <w:tcPr>
            <w:tcW w:w="563" w:type="pct"/>
            <w:tcBorders>
              <w:top w:val="nil"/>
              <w:left w:val="single" w:sz="4" w:space="0" w:color="auto"/>
              <w:bottom w:val="single" w:sz="4" w:space="0" w:color="auto"/>
              <w:right w:val="single" w:sz="4" w:space="0" w:color="auto"/>
            </w:tcBorders>
          </w:tcPr>
          <w:p w14:paraId="6BA0C00A" w14:textId="77777777" w:rsidR="00BB5FA4" w:rsidRDefault="00BB5FA4" w:rsidP="00B24C82">
            <w:pPr>
              <w:pStyle w:val="TAC"/>
              <w:rPr>
                <w:lang w:eastAsia="zh-CN"/>
              </w:rPr>
            </w:pPr>
          </w:p>
        </w:tc>
        <w:tc>
          <w:tcPr>
            <w:tcW w:w="588" w:type="pct"/>
            <w:tcBorders>
              <w:top w:val="nil"/>
              <w:left w:val="single" w:sz="4" w:space="0" w:color="auto"/>
              <w:bottom w:val="single" w:sz="4" w:space="0" w:color="auto"/>
              <w:right w:val="single" w:sz="4" w:space="0" w:color="auto"/>
            </w:tcBorders>
            <w:noWrap/>
          </w:tcPr>
          <w:p w14:paraId="10F41FB2" w14:textId="77777777" w:rsidR="00BB5FA4" w:rsidRDefault="00BB5FA4" w:rsidP="00B24C82">
            <w:pPr>
              <w:pStyle w:val="TAC"/>
              <w:rPr>
                <w:color w:val="000000"/>
                <w:lang w:eastAsia="zh-CN"/>
              </w:rPr>
            </w:pPr>
          </w:p>
        </w:tc>
        <w:tc>
          <w:tcPr>
            <w:tcW w:w="503" w:type="pct"/>
            <w:tcBorders>
              <w:top w:val="nil"/>
              <w:left w:val="single" w:sz="4" w:space="0" w:color="auto"/>
              <w:bottom w:val="single" w:sz="4" w:space="0" w:color="auto"/>
              <w:right w:val="single" w:sz="4" w:space="0" w:color="auto"/>
            </w:tcBorders>
            <w:noWrap/>
          </w:tcPr>
          <w:p w14:paraId="00709E0D" w14:textId="77777777" w:rsidR="00BB5FA4" w:rsidRDefault="00BB5FA4" w:rsidP="00B24C82">
            <w:pPr>
              <w:pStyle w:val="TAC"/>
              <w:rPr>
                <w:color w:val="000000"/>
                <w:lang w:eastAsia="zh-CN"/>
              </w:rPr>
            </w:pPr>
          </w:p>
        </w:tc>
        <w:tc>
          <w:tcPr>
            <w:tcW w:w="395" w:type="pct"/>
            <w:tcBorders>
              <w:top w:val="nil"/>
              <w:left w:val="single" w:sz="4" w:space="0" w:color="auto"/>
              <w:bottom w:val="single" w:sz="4" w:space="0" w:color="auto"/>
              <w:right w:val="single" w:sz="4" w:space="0" w:color="auto"/>
            </w:tcBorders>
            <w:noWrap/>
          </w:tcPr>
          <w:p w14:paraId="7B6BF68A" w14:textId="77777777" w:rsidR="00BB5FA4" w:rsidRDefault="00BB5FA4" w:rsidP="00B24C82">
            <w:pPr>
              <w:pStyle w:val="TAC"/>
              <w:rPr>
                <w:color w:val="000000"/>
                <w:lang w:eastAsia="zh-CN"/>
              </w:rPr>
            </w:pPr>
          </w:p>
        </w:tc>
        <w:tc>
          <w:tcPr>
            <w:tcW w:w="616" w:type="pct"/>
            <w:tcBorders>
              <w:top w:val="nil"/>
              <w:left w:val="single" w:sz="4" w:space="0" w:color="auto"/>
              <w:bottom w:val="single" w:sz="4" w:space="0" w:color="auto"/>
              <w:right w:val="single" w:sz="4" w:space="0" w:color="auto"/>
            </w:tcBorders>
            <w:noWrap/>
          </w:tcPr>
          <w:p w14:paraId="77DE1793" w14:textId="77777777" w:rsidR="00BB5FA4" w:rsidRDefault="00BB5FA4" w:rsidP="00B24C82">
            <w:pPr>
              <w:pStyle w:val="TAC"/>
              <w:rPr>
                <w:color w:val="000000"/>
                <w:lang w:eastAsia="zh-CN"/>
              </w:rPr>
            </w:pPr>
          </w:p>
        </w:tc>
        <w:tc>
          <w:tcPr>
            <w:tcW w:w="478" w:type="pct"/>
            <w:tcBorders>
              <w:top w:val="single" w:sz="4" w:space="0" w:color="auto"/>
              <w:left w:val="single" w:sz="4" w:space="0" w:color="auto"/>
              <w:bottom w:val="single" w:sz="4" w:space="0" w:color="auto"/>
              <w:right w:val="single" w:sz="4" w:space="0" w:color="auto"/>
            </w:tcBorders>
            <w:noWrap/>
            <w:hideMark/>
          </w:tcPr>
          <w:p w14:paraId="1E3B4922" w14:textId="77777777" w:rsidR="00BB5FA4" w:rsidRDefault="00BB5FA4" w:rsidP="00B24C82">
            <w:pPr>
              <w:pStyle w:val="TAC"/>
              <w:rPr>
                <w:color w:val="000000"/>
                <w:lang w:eastAsia="zh-CN"/>
              </w:rPr>
            </w:pPr>
            <w:r>
              <w:t>10.7</w:t>
            </w:r>
            <w:r>
              <w:rPr>
                <w:vertAlign w:val="superscript"/>
              </w:rPr>
              <w:t>4</w:t>
            </w:r>
          </w:p>
        </w:tc>
        <w:tc>
          <w:tcPr>
            <w:tcW w:w="491" w:type="pct"/>
            <w:tcBorders>
              <w:top w:val="nil"/>
              <w:left w:val="single" w:sz="4" w:space="0" w:color="auto"/>
              <w:bottom w:val="single" w:sz="4" w:space="0" w:color="auto"/>
              <w:right w:val="single" w:sz="4" w:space="0" w:color="auto"/>
            </w:tcBorders>
          </w:tcPr>
          <w:p w14:paraId="63715206" w14:textId="77777777" w:rsidR="00BB5FA4" w:rsidRDefault="00BB5FA4" w:rsidP="00B24C82">
            <w:pPr>
              <w:pStyle w:val="TAC"/>
            </w:pPr>
          </w:p>
        </w:tc>
      </w:tr>
      <w:tr w:rsidR="00BB5FA4" w14:paraId="36388E17"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690C2593" w14:textId="77777777" w:rsidR="00BB5FA4" w:rsidRDefault="00BB5FA4" w:rsidP="00B24C82">
            <w:pPr>
              <w:pStyle w:val="TAC"/>
              <w:rPr>
                <w:lang w:eastAsia="zh-CN"/>
              </w:rPr>
            </w:pPr>
            <w:r>
              <w:rPr>
                <w:szCs w:val="18"/>
              </w:rPr>
              <w:t>DC_42_n28</w:t>
            </w:r>
          </w:p>
        </w:tc>
        <w:tc>
          <w:tcPr>
            <w:tcW w:w="563" w:type="pct"/>
            <w:tcBorders>
              <w:top w:val="single" w:sz="4" w:space="0" w:color="auto"/>
              <w:left w:val="single" w:sz="4" w:space="0" w:color="auto"/>
              <w:bottom w:val="single" w:sz="4" w:space="0" w:color="auto"/>
              <w:right w:val="single" w:sz="4" w:space="0" w:color="auto"/>
            </w:tcBorders>
            <w:hideMark/>
          </w:tcPr>
          <w:p w14:paraId="120A72FD" w14:textId="77777777" w:rsidR="00BB5FA4" w:rsidRDefault="00BB5FA4" w:rsidP="00B24C82">
            <w:pPr>
              <w:pStyle w:val="TAC"/>
              <w:rPr>
                <w:lang w:eastAsia="zh-CN"/>
              </w:rPr>
            </w:pPr>
            <w:r>
              <w:rPr>
                <w:rFonts w:cs="Arial"/>
                <w:szCs w:val="18"/>
              </w:rPr>
              <w:t>42</w:t>
            </w:r>
          </w:p>
        </w:tc>
        <w:tc>
          <w:tcPr>
            <w:tcW w:w="588" w:type="pct"/>
            <w:tcBorders>
              <w:top w:val="single" w:sz="4" w:space="0" w:color="auto"/>
              <w:left w:val="single" w:sz="4" w:space="0" w:color="auto"/>
              <w:bottom w:val="single" w:sz="4" w:space="0" w:color="auto"/>
              <w:right w:val="single" w:sz="4" w:space="0" w:color="auto"/>
            </w:tcBorders>
            <w:noWrap/>
            <w:hideMark/>
          </w:tcPr>
          <w:p w14:paraId="35EA0DAE" w14:textId="77777777" w:rsidR="00BB5FA4" w:rsidRDefault="00BB5FA4" w:rsidP="00B24C82">
            <w:pPr>
              <w:pStyle w:val="TAC"/>
              <w:rPr>
                <w:color w:val="000000"/>
                <w:lang w:eastAsia="zh-CN"/>
              </w:rPr>
            </w:pPr>
            <w:r>
              <w:rPr>
                <w:rFonts w:cs="Arial"/>
                <w:szCs w:val="18"/>
              </w:rPr>
              <w:t>3582.5</w:t>
            </w:r>
          </w:p>
        </w:tc>
        <w:tc>
          <w:tcPr>
            <w:tcW w:w="503" w:type="pct"/>
            <w:tcBorders>
              <w:top w:val="single" w:sz="4" w:space="0" w:color="auto"/>
              <w:left w:val="single" w:sz="4" w:space="0" w:color="auto"/>
              <w:bottom w:val="single" w:sz="4" w:space="0" w:color="auto"/>
              <w:right w:val="single" w:sz="4" w:space="0" w:color="auto"/>
            </w:tcBorders>
            <w:noWrap/>
            <w:hideMark/>
          </w:tcPr>
          <w:p w14:paraId="6F1BA7C5" w14:textId="77777777" w:rsidR="00BB5FA4" w:rsidRDefault="00BB5FA4" w:rsidP="00B24C82">
            <w:pPr>
              <w:pStyle w:val="TAC"/>
              <w:rPr>
                <w:color w:val="000000"/>
                <w:lang w:eastAsia="zh-CN"/>
              </w:rPr>
            </w:pPr>
            <w:r>
              <w:rPr>
                <w:rFonts w:cs="Arial"/>
                <w:szCs w:val="18"/>
              </w:rPr>
              <w:t>10</w:t>
            </w:r>
          </w:p>
        </w:tc>
        <w:tc>
          <w:tcPr>
            <w:tcW w:w="395" w:type="pct"/>
            <w:tcBorders>
              <w:top w:val="single" w:sz="4" w:space="0" w:color="auto"/>
              <w:left w:val="single" w:sz="4" w:space="0" w:color="auto"/>
              <w:bottom w:val="single" w:sz="4" w:space="0" w:color="auto"/>
              <w:right w:val="single" w:sz="4" w:space="0" w:color="auto"/>
            </w:tcBorders>
            <w:noWrap/>
            <w:hideMark/>
          </w:tcPr>
          <w:p w14:paraId="13002F6C" w14:textId="77777777" w:rsidR="00BB5FA4" w:rsidRDefault="00BB5FA4" w:rsidP="00B24C82">
            <w:pPr>
              <w:pStyle w:val="TAC"/>
              <w:rPr>
                <w:color w:val="000000"/>
                <w:lang w:eastAsia="zh-CN"/>
              </w:rPr>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hideMark/>
          </w:tcPr>
          <w:p w14:paraId="092809A5" w14:textId="77777777" w:rsidR="00BB5FA4" w:rsidRDefault="00BB5FA4" w:rsidP="00B24C82">
            <w:pPr>
              <w:pStyle w:val="TAC"/>
              <w:rPr>
                <w:color w:val="000000"/>
                <w:lang w:eastAsia="zh-CN"/>
              </w:rPr>
            </w:pPr>
            <w:r>
              <w:rPr>
                <w:rFonts w:cs="Arial"/>
                <w:szCs w:val="18"/>
              </w:rPr>
              <w:t>3582.5</w:t>
            </w:r>
          </w:p>
        </w:tc>
        <w:tc>
          <w:tcPr>
            <w:tcW w:w="478" w:type="pct"/>
            <w:tcBorders>
              <w:top w:val="single" w:sz="4" w:space="0" w:color="auto"/>
              <w:left w:val="single" w:sz="4" w:space="0" w:color="auto"/>
              <w:bottom w:val="single" w:sz="4" w:space="0" w:color="auto"/>
              <w:right w:val="single" w:sz="4" w:space="0" w:color="auto"/>
            </w:tcBorders>
            <w:noWrap/>
            <w:hideMark/>
          </w:tcPr>
          <w:p w14:paraId="6006B663" w14:textId="77777777" w:rsidR="00BB5FA4" w:rsidRDefault="00BB5FA4" w:rsidP="00B24C82">
            <w:pPr>
              <w:pStyle w:val="TAC"/>
              <w:rPr>
                <w:color w:val="000000"/>
                <w:lang w:eastAsia="zh-CN"/>
              </w:rPr>
            </w:pPr>
            <w:r>
              <w:rPr>
                <w:rFonts w:cs="Arial"/>
                <w:szCs w:val="18"/>
              </w:rPr>
              <w:t>N/A</w:t>
            </w:r>
          </w:p>
        </w:tc>
        <w:tc>
          <w:tcPr>
            <w:tcW w:w="491" w:type="pct"/>
            <w:tcBorders>
              <w:top w:val="single" w:sz="4" w:space="0" w:color="auto"/>
              <w:left w:val="single" w:sz="4" w:space="0" w:color="auto"/>
              <w:bottom w:val="single" w:sz="4" w:space="0" w:color="auto"/>
              <w:right w:val="single" w:sz="4" w:space="0" w:color="auto"/>
            </w:tcBorders>
            <w:hideMark/>
          </w:tcPr>
          <w:p w14:paraId="7C8FDDAF" w14:textId="77777777" w:rsidR="00BB5FA4" w:rsidRDefault="00BB5FA4" w:rsidP="00B24C82">
            <w:pPr>
              <w:pStyle w:val="TAC"/>
            </w:pPr>
            <w:r>
              <w:rPr>
                <w:rFonts w:cs="Arial"/>
                <w:szCs w:val="18"/>
              </w:rPr>
              <w:t>N/A</w:t>
            </w:r>
          </w:p>
        </w:tc>
      </w:tr>
      <w:tr w:rsidR="00BB5FA4" w14:paraId="12D50F6F"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32AFEA96" w14:textId="77777777" w:rsidR="00BB5FA4" w:rsidRDefault="00BB5FA4" w:rsidP="00B24C82">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21C75B5B" w14:textId="77777777" w:rsidR="00BB5FA4" w:rsidRDefault="00BB5FA4" w:rsidP="00B24C82">
            <w:pPr>
              <w:pStyle w:val="TAC"/>
              <w:rPr>
                <w:lang w:eastAsia="zh-CN"/>
              </w:rPr>
            </w:pPr>
            <w:r>
              <w:rPr>
                <w:rFonts w:cs="Arial"/>
                <w:szCs w:val="18"/>
              </w:rPr>
              <w:t>n28</w:t>
            </w:r>
          </w:p>
        </w:tc>
        <w:tc>
          <w:tcPr>
            <w:tcW w:w="588" w:type="pct"/>
            <w:tcBorders>
              <w:top w:val="single" w:sz="4" w:space="0" w:color="auto"/>
              <w:left w:val="single" w:sz="4" w:space="0" w:color="auto"/>
              <w:bottom w:val="single" w:sz="4" w:space="0" w:color="auto"/>
              <w:right w:val="single" w:sz="4" w:space="0" w:color="auto"/>
            </w:tcBorders>
            <w:noWrap/>
            <w:hideMark/>
          </w:tcPr>
          <w:p w14:paraId="780863E2" w14:textId="77777777" w:rsidR="00BB5FA4" w:rsidRDefault="00BB5FA4" w:rsidP="00B24C82">
            <w:pPr>
              <w:pStyle w:val="TAC"/>
              <w:rPr>
                <w:color w:val="000000"/>
                <w:lang w:eastAsia="zh-CN"/>
              </w:rPr>
            </w:pPr>
            <w:r>
              <w:rPr>
                <w:rFonts w:cs="Arial"/>
                <w:szCs w:val="18"/>
              </w:rPr>
              <w:t>705.5</w:t>
            </w:r>
          </w:p>
        </w:tc>
        <w:tc>
          <w:tcPr>
            <w:tcW w:w="503" w:type="pct"/>
            <w:tcBorders>
              <w:top w:val="single" w:sz="4" w:space="0" w:color="auto"/>
              <w:left w:val="single" w:sz="4" w:space="0" w:color="auto"/>
              <w:bottom w:val="single" w:sz="4" w:space="0" w:color="auto"/>
              <w:right w:val="single" w:sz="4" w:space="0" w:color="auto"/>
            </w:tcBorders>
            <w:noWrap/>
            <w:hideMark/>
          </w:tcPr>
          <w:p w14:paraId="74ECCD49" w14:textId="77777777" w:rsidR="00BB5FA4" w:rsidRDefault="00BB5FA4" w:rsidP="00B24C82">
            <w:pPr>
              <w:pStyle w:val="TAC"/>
              <w:rPr>
                <w:color w:val="000000"/>
                <w:lang w:eastAsia="zh-CN"/>
              </w:rPr>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hideMark/>
          </w:tcPr>
          <w:p w14:paraId="3B8C50D9" w14:textId="77777777" w:rsidR="00BB5FA4" w:rsidRDefault="00BB5FA4" w:rsidP="00B24C82">
            <w:pPr>
              <w:pStyle w:val="TAC"/>
              <w:rPr>
                <w:color w:val="000000"/>
                <w:lang w:eastAsia="zh-CN"/>
              </w:rPr>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hideMark/>
          </w:tcPr>
          <w:p w14:paraId="11065AE5" w14:textId="77777777" w:rsidR="00BB5FA4" w:rsidRDefault="00BB5FA4" w:rsidP="00B24C82">
            <w:pPr>
              <w:pStyle w:val="TAC"/>
              <w:rPr>
                <w:color w:val="000000"/>
                <w:lang w:eastAsia="zh-CN"/>
              </w:rPr>
            </w:pPr>
            <w:r>
              <w:rPr>
                <w:rFonts w:cs="Arial"/>
                <w:szCs w:val="18"/>
              </w:rPr>
              <w:t>760.5</w:t>
            </w:r>
          </w:p>
        </w:tc>
        <w:tc>
          <w:tcPr>
            <w:tcW w:w="478" w:type="pct"/>
            <w:tcBorders>
              <w:top w:val="single" w:sz="4" w:space="0" w:color="auto"/>
              <w:left w:val="single" w:sz="4" w:space="0" w:color="auto"/>
              <w:bottom w:val="single" w:sz="4" w:space="0" w:color="auto"/>
              <w:right w:val="single" w:sz="4" w:space="0" w:color="auto"/>
            </w:tcBorders>
            <w:noWrap/>
            <w:hideMark/>
          </w:tcPr>
          <w:p w14:paraId="3BD9B04C" w14:textId="77777777" w:rsidR="00BB5FA4" w:rsidRDefault="00BB5FA4" w:rsidP="00B24C82">
            <w:pPr>
              <w:pStyle w:val="TAC"/>
              <w:rPr>
                <w:color w:val="000000"/>
                <w:lang w:eastAsia="zh-CN"/>
              </w:rPr>
            </w:pPr>
            <w:r>
              <w:rPr>
                <w:rFonts w:cs="Arial"/>
                <w:szCs w:val="18"/>
              </w:rPr>
              <w:t>5.5</w:t>
            </w:r>
          </w:p>
        </w:tc>
        <w:tc>
          <w:tcPr>
            <w:tcW w:w="491" w:type="pct"/>
            <w:tcBorders>
              <w:top w:val="single" w:sz="4" w:space="0" w:color="auto"/>
              <w:left w:val="single" w:sz="4" w:space="0" w:color="auto"/>
              <w:bottom w:val="single" w:sz="4" w:space="0" w:color="auto"/>
              <w:right w:val="single" w:sz="4" w:space="0" w:color="auto"/>
            </w:tcBorders>
            <w:hideMark/>
          </w:tcPr>
          <w:p w14:paraId="294D3ACA" w14:textId="77777777" w:rsidR="00BB5FA4" w:rsidRDefault="00BB5FA4" w:rsidP="00B24C82">
            <w:pPr>
              <w:pStyle w:val="TAC"/>
            </w:pPr>
            <w:r>
              <w:rPr>
                <w:rFonts w:cs="Arial"/>
                <w:szCs w:val="18"/>
              </w:rPr>
              <w:t>IMD5</w:t>
            </w:r>
          </w:p>
        </w:tc>
      </w:tr>
      <w:tr w:rsidR="00BB5FA4" w14:paraId="026AFB1A"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12BDC3B5" w14:textId="77777777" w:rsidR="00BB5FA4" w:rsidRDefault="00BB5FA4" w:rsidP="00B24C82">
            <w:pPr>
              <w:pStyle w:val="TAC"/>
              <w:rPr>
                <w:lang w:eastAsia="zh-CN"/>
              </w:rPr>
            </w:pPr>
            <w:r>
              <w:t>DC_48</w:t>
            </w:r>
            <w:r>
              <w:rPr>
                <w:lang w:eastAsia="zh-TW"/>
              </w:rPr>
              <w:t>A</w:t>
            </w:r>
            <w:r>
              <w:t>_n2</w:t>
            </w:r>
            <w:r>
              <w:rPr>
                <w:lang w:eastAsia="zh-TW"/>
              </w:rPr>
              <w:t>A</w:t>
            </w:r>
          </w:p>
        </w:tc>
        <w:tc>
          <w:tcPr>
            <w:tcW w:w="563" w:type="pct"/>
            <w:tcBorders>
              <w:top w:val="single" w:sz="4" w:space="0" w:color="auto"/>
              <w:left w:val="single" w:sz="4" w:space="0" w:color="auto"/>
              <w:bottom w:val="single" w:sz="4" w:space="0" w:color="auto"/>
              <w:right w:val="single" w:sz="4" w:space="0" w:color="auto"/>
            </w:tcBorders>
            <w:hideMark/>
          </w:tcPr>
          <w:p w14:paraId="1509BAF1" w14:textId="77777777" w:rsidR="00BB5FA4" w:rsidRDefault="00BB5FA4" w:rsidP="00B24C82">
            <w:pPr>
              <w:pStyle w:val="TAC"/>
            </w:pPr>
            <w:r>
              <w:rPr>
                <w:rFonts w:cs="Arial"/>
                <w:color w:val="000000"/>
                <w:szCs w:val="18"/>
              </w:rPr>
              <w:t>48</w:t>
            </w:r>
          </w:p>
        </w:tc>
        <w:tc>
          <w:tcPr>
            <w:tcW w:w="588" w:type="pct"/>
            <w:tcBorders>
              <w:top w:val="single" w:sz="4" w:space="0" w:color="auto"/>
              <w:left w:val="single" w:sz="4" w:space="0" w:color="auto"/>
              <w:bottom w:val="single" w:sz="4" w:space="0" w:color="auto"/>
              <w:right w:val="single" w:sz="4" w:space="0" w:color="auto"/>
            </w:tcBorders>
            <w:noWrap/>
            <w:hideMark/>
          </w:tcPr>
          <w:p w14:paraId="31556E44" w14:textId="77777777" w:rsidR="00BB5FA4" w:rsidRDefault="00BB5FA4" w:rsidP="00B24C82">
            <w:pPr>
              <w:pStyle w:val="TAC"/>
            </w:pPr>
            <w:r>
              <w:rPr>
                <w:rFonts w:cs="Arial"/>
                <w:color w:val="000000"/>
                <w:szCs w:val="18"/>
              </w:rPr>
              <w:t>3625</w:t>
            </w:r>
          </w:p>
        </w:tc>
        <w:tc>
          <w:tcPr>
            <w:tcW w:w="503" w:type="pct"/>
            <w:tcBorders>
              <w:top w:val="single" w:sz="4" w:space="0" w:color="auto"/>
              <w:left w:val="single" w:sz="4" w:space="0" w:color="auto"/>
              <w:bottom w:val="single" w:sz="4" w:space="0" w:color="auto"/>
              <w:right w:val="single" w:sz="4" w:space="0" w:color="auto"/>
            </w:tcBorders>
            <w:noWrap/>
            <w:hideMark/>
          </w:tcPr>
          <w:p w14:paraId="357401D1" w14:textId="77777777" w:rsidR="00BB5FA4" w:rsidRDefault="00BB5FA4" w:rsidP="00B24C82">
            <w:pPr>
              <w:pStyle w:val="TAC"/>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3E7683F8" w14:textId="77777777" w:rsidR="00BB5FA4" w:rsidRDefault="00BB5FA4" w:rsidP="00B24C82">
            <w:pPr>
              <w:pStyle w:val="TAC"/>
            </w:pPr>
            <w:r>
              <w:rPr>
                <w:rFonts w:cs="Arial"/>
                <w:color w:val="000000"/>
                <w:szCs w:val="18"/>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63B1A126" w14:textId="77777777" w:rsidR="00BB5FA4" w:rsidRDefault="00BB5FA4" w:rsidP="00B24C82">
            <w:pPr>
              <w:pStyle w:val="TAC"/>
            </w:pPr>
            <w:r>
              <w:rPr>
                <w:rFonts w:cs="Arial"/>
                <w:color w:val="000000"/>
                <w:szCs w:val="18"/>
              </w:rPr>
              <w:t>3625</w:t>
            </w:r>
          </w:p>
        </w:tc>
        <w:tc>
          <w:tcPr>
            <w:tcW w:w="478" w:type="pct"/>
            <w:tcBorders>
              <w:top w:val="single" w:sz="4" w:space="0" w:color="auto"/>
              <w:left w:val="single" w:sz="4" w:space="0" w:color="auto"/>
              <w:bottom w:val="single" w:sz="4" w:space="0" w:color="auto"/>
              <w:right w:val="single" w:sz="4" w:space="0" w:color="auto"/>
            </w:tcBorders>
            <w:noWrap/>
            <w:hideMark/>
          </w:tcPr>
          <w:p w14:paraId="308029C3" w14:textId="77777777" w:rsidR="00BB5FA4" w:rsidRDefault="00BB5FA4" w:rsidP="00B24C82">
            <w:pPr>
              <w:pStyle w:val="TAC"/>
            </w:pPr>
            <w:r>
              <w:rPr>
                <w:rFonts w:cs="Arial"/>
                <w:color w:val="000000"/>
                <w:szCs w:val="18"/>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3FCEFA74" w14:textId="77777777" w:rsidR="00BB5FA4" w:rsidRDefault="00BB5FA4" w:rsidP="00B24C82">
            <w:pPr>
              <w:pStyle w:val="TAC"/>
            </w:pPr>
            <w:r>
              <w:rPr>
                <w:rFonts w:cs="Arial"/>
                <w:color w:val="000000"/>
                <w:szCs w:val="18"/>
                <w:lang w:eastAsia="zh-TW"/>
              </w:rPr>
              <w:t>N/A</w:t>
            </w:r>
          </w:p>
        </w:tc>
      </w:tr>
      <w:tr w:rsidR="00BB5FA4" w14:paraId="24D4F1D1"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5D2FC872" w14:textId="77777777" w:rsidR="00BB5FA4" w:rsidRDefault="00BB5FA4" w:rsidP="00B24C82">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D299982" w14:textId="77777777" w:rsidR="00BB5FA4" w:rsidRDefault="00BB5FA4" w:rsidP="00B24C82">
            <w:pPr>
              <w:pStyle w:val="TAC"/>
            </w:pPr>
            <w:r>
              <w:rPr>
                <w:lang w:eastAsia="zh-TW"/>
              </w:rPr>
              <w:t>n2</w:t>
            </w:r>
          </w:p>
        </w:tc>
        <w:tc>
          <w:tcPr>
            <w:tcW w:w="588" w:type="pct"/>
            <w:tcBorders>
              <w:top w:val="single" w:sz="4" w:space="0" w:color="auto"/>
              <w:left w:val="single" w:sz="4" w:space="0" w:color="auto"/>
              <w:bottom w:val="single" w:sz="4" w:space="0" w:color="auto"/>
              <w:right w:val="single" w:sz="4" w:space="0" w:color="auto"/>
            </w:tcBorders>
            <w:noWrap/>
            <w:hideMark/>
          </w:tcPr>
          <w:p w14:paraId="0FF2BD69" w14:textId="77777777" w:rsidR="00BB5FA4" w:rsidRDefault="00BB5FA4" w:rsidP="00B24C82">
            <w:pPr>
              <w:pStyle w:val="TAC"/>
            </w:pPr>
            <w:r>
              <w:rPr>
                <w:rFonts w:cs="Arial"/>
              </w:rPr>
              <w:t>1852.5</w:t>
            </w:r>
          </w:p>
        </w:tc>
        <w:tc>
          <w:tcPr>
            <w:tcW w:w="503" w:type="pct"/>
            <w:tcBorders>
              <w:top w:val="single" w:sz="4" w:space="0" w:color="auto"/>
              <w:left w:val="single" w:sz="4" w:space="0" w:color="auto"/>
              <w:bottom w:val="single" w:sz="4" w:space="0" w:color="auto"/>
              <w:right w:val="single" w:sz="4" w:space="0" w:color="auto"/>
            </w:tcBorders>
            <w:noWrap/>
            <w:hideMark/>
          </w:tcPr>
          <w:p w14:paraId="6E592CEC" w14:textId="77777777" w:rsidR="00BB5FA4" w:rsidRDefault="00BB5FA4" w:rsidP="00B24C8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6E1D5A62"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7215D28" w14:textId="77777777" w:rsidR="00BB5FA4" w:rsidRDefault="00BB5FA4" w:rsidP="00B24C82">
            <w:pPr>
              <w:pStyle w:val="TAC"/>
            </w:pPr>
            <w:r>
              <w:rPr>
                <w:rFonts w:eastAsia="Times New Roman"/>
              </w:rPr>
              <w:t>1932.5</w:t>
            </w:r>
          </w:p>
        </w:tc>
        <w:tc>
          <w:tcPr>
            <w:tcW w:w="478" w:type="pct"/>
            <w:tcBorders>
              <w:top w:val="single" w:sz="4" w:space="0" w:color="auto"/>
              <w:left w:val="single" w:sz="4" w:space="0" w:color="auto"/>
              <w:bottom w:val="single" w:sz="4" w:space="0" w:color="auto"/>
              <w:right w:val="single" w:sz="4" w:space="0" w:color="auto"/>
            </w:tcBorders>
            <w:noWrap/>
            <w:hideMark/>
          </w:tcPr>
          <w:p w14:paraId="55FFB59A" w14:textId="77777777" w:rsidR="00BB5FA4" w:rsidRDefault="00BB5FA4" w:rsidP="00B24C82">
            <w:pPr>
              <w:pStyle w:val="TAC"/>
            </w:pPr>
            <w:r>
              <w:rPr>
                <w:lang w:eastAsia="zh-TW"/>
              </w:rPr>
              <w:t>12</w:t>
            </w:r>
          </w:p>
        </w:tc>
        <w:tc>
          <w:tcPr>
            <w:tcW w:w="491" w:type="pct"/>
            <w:tcBorders>
              <w:top w:val="single" w:sz="4" w:space="0" w:color="auto"/>
              <w:left w:val="single" w:sz="4" w:space="0" w:color="auto"/>
              <w:bottom w:val="single" w:sz="4" w:space="0" w:color="auto"/>
              <w:right w:val="single" w:sz="4" w:space="0" w:color="auto"/>
            </w:tcBorders>
            <w:hideMark/>
          </w:tcPr>
          <w:p w14:paraId="4DE6A857" w14:textId="77777777" w:rsidR="00BB5FA4" w:rsidRDefault="00BB5FA4" w:rsidP="00B24C82">
            <w:pPr>
              <w:pStyle w:val="TAC"/>
            </w:pPr>
            <w:r>
              <w:rPr>
                <w:lang w:eastAsia="zh-TW"/>
              </w:rPr>
              <w:t>IMD4</w:t>
            </w:r>
          </w:p>
        </w:tc>
      </w:tr>
      <w:tr w:rsidR="00BB5FA4" w14:paraId="5BA822BB"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184D9B19" w14:textId="77777777" w:rsidR="00BB5FA4" w:rsidRDefault="00BB5FA4" w:rsidP="00B24C82">
            <w:pPr>
              <w:pStyle w:val="TAC"/>
              <w:rPr>
                <w:rFonts w:eastAsia="MS Mincho"/>
              </w:rPr>
            </w:pPr>
            <w:r>
              <w:rPr>
                <w:lang w:eastAsia="zh-CN"/>
              </w:rPr>
              <w:t>DC_48A_n12A</w:t>
            </w:r>
          </w:p>
        </w:tc>
        <w:tc>
          <w:tcPr>
            <w:tcW w:w="563" w:type="pct"/>
            <w:tcBorders>
              <w:top w:val="single" w:sz="4" w:space="0" w:color="auto"/>
              <w:left w:val="single" w:sz="4" w:space="0" w:color="auto"/>
              <w:bottom w:val="single" w:sz="4" w:space="0" w:color="auto"/>
              <w:right w:val="single" w:sz="4" w:space="0" w:color="auto"/>
            </w:tcBorders>
            <w:hideMark/>
          </w:tcPr>
          <w:p w14:paraId="7443BC16" w14:textId="77777777" w:rsidR="00BB5FA4" w:rsidRDefault="00BB5FA4" w:rsidP="00B24C82">
            <w:pPr>
              <w:pStyle w:val="TAC"/>
              <w:rPr>
                <w:rFonts w:cs="Arial"/>
                <w:color w:val="000000"/>
                <w:szCs w:val="18"/>
              </w:rPr>
            </w:pPr>
            <w:r>
              <w:t>48</w:t>
            </w:r>
          </w:p>
        </w:tc>
        <w:tc>
          <w:tcPr>
            <w:tcW w:w="588" w:type="pct"/>
            <w:tcBorders>
              <w:top w:val="single" w:sz="4" w:space="0" w:color="auto"/>
              <w:left w:val="single" w:sz="4" w:space="0" w:color="auto"/>
              <w:bottom w:val="single" w:sz="4" w:space="0" w:color="auto"/>
              <w:right w:val="single" w:sz="4" w:space="0" w:color="auto"/>
            </w:tcBorders>
            <w:noWrap/>
            <w:hideMark/>
          </w:tcPr>
          <w:p w14:paraId="6593860F" w14:textId="77777777" w:rsidR="00BB5FA4" w:rsidRDefault="00BB5FA4" w:rsidP="00B24C82">
            <w:pPr>
              <w:pStyle w:val="TAC"/>
              <w:rPr>
                <w:rFonts w:cs="Arial"/>
                <w:color w:val="000000"/>
                <w:szCs w:val="18"/>
              </w:rPr>
            </w:pPr>
            <w:r>
              <w:t>3557.5</w:t>
            </w:r>
          </w:p>
        </w:tc>
        <w:tc>
          <w:tcPr>
            <w:tcW w:w="503" w:type="pct"/>
            <w:tcBorders>
              <w:top w:val="single" w:sz="4" w:space="0" w:color="auto"/>
              <w:left w:val="single" w:sz="4" w:space="0" w:color="auto"/>
              <w:bottom w:val="single" w:sz="4" w:space="0" w:color="auto"/>
              <w:right w:val="single" w:sz="4" w:space="0" w:color="auto"/>
            </w:tcBorders>
            <w:noWrap/>
            <w:hideMark/>
          </w:tcPr>
          <w:p w14:paraId="678AE735" w14:textId="77777777" w:rsidR="00BB5FA4" w:rsidRDefault="00BB5FA4" w:rsidP="00B24C82">
            <w:pPr>
              <w:pStyle w:val="TAC"/>
              <w:rPr>
                <w:rFonts w:cs="Arial"/>
                <w:color w:val="000000"/>
                <w:szCs w:val="18"/>
                <w:lang w:eastAsia="zh-TW"/>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56D4BC76" w14:textId="77777777" w:rsidR="00BB5FA4" w:rsidRDefault="00BB5FA4" w:rsidP="00B24C82">
            <w:pPr>
              <w:pStyle w:val="TAC"/>
              <w:rPr>
                <w:rFonts w:cs="Arial"/>
                <w:color w:val="000000"/>
                <w:szCs w:val="18"/>
                <w:lang w:eastAsia="zh-TW"/>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3A4EDD66" w14:textId="77777777" w:rsidR="00BB5FA4" w:rsidRDefault="00BB5FA4" w:rsidP="00B24C82">
            <w:pPr>
              <w:pStyle w:val="TAC"/>
              <w:rPr>
                <w:rFonts w:cs="Arial"/>
                <w:color w:val="000000"/>
                <w:szCs w:val="18"/>
              </w:rPr>
            </w:pPr>
            <w:r>
              <w:t>3557.5</w:t>
            </w:r>
          </w:p>
        </w:tc>
        <w:tc>
          <w:tcPr>
            <w:tcW w:w="478" w:type="pct"/>
            <w:tcBorders>
              <w:top w:val="single" w:sz="4" w:space="0" w:color="auto"/>
              <w:left w:val="single" w:sz="4" w:space="0" w:color="auto"/>
              <w:bottom w:val="single" w:sz="4" w:space="0" w:color="auto"/>
              <w:right w:val="single" w:sz="4" w:space="0" w:color="auto"/>
            </w:tcBorders>
            <w:noWrap/>
            <w:hideMark/>
          </w:tcPr>
          <w:p w14:paraId="7E90666C" w14:textId="77777777" w:rsidR="00BB5FA4" w:rsidRDefault="00BB5FA4" w:rsidP="00B24C82">
            <w:pPr>
              <w:pStyle w:val="TAC"/>
              <w:rPr>
                <w:rFonts w:cs="Arial"/>
                <w:color w:val="000000"/>
                <w:szCs w:val="18"/>
                <w:lang w:eastAsia="zh-TW"/>
              </w:rPr>
            </w:pPr>
            <w:r>
              <w:t>N/A</w:t>
            </w:r>
          </w:p>
        </w:tc>
        <w:tc>
          <w:tcPr>
            <w:tcW w:w="491" w:type="pct"/>
            <w:tcBorders>
              <w:top w:val="single" w:sz="4" w:space="0" w:color="auto"/>
              <w:left w:val="single" w:sz="4" w:space="0" w:color="auto"/>
              <w:bottom w:val="single" w:sz="4" w:space="0" w:color="auto"/>
              <w:right w:val="single" w:sz="4" w:space="0" w:color="auto"/>
            </w:tcBorders>
            <w:hideMark/>
          </w:tcPr>
          <w:p w14:paraId="04B62B4F" w14:textId="77777777" w:rsidR="00BB5FA4" w:rsidRDefault="00BB5FA4" w:rsidP="00B24C82">
            <w:pPr>
              <w:pStyle w:val="TAC"/>
              <w:rPr>
                <w:rFonts w:cs="Arial"/>
                <w:color w:val="000000"/>
                <w:szCs w:val="18"/>
                <w:lang w:eastAsia="zh-TW"/>
              </w:rPr>
            </w:pPr>
            <w:r>
              <w:t>N/A</w:t>
            </w:r>
          </w:p>
        </w:tc>
      </w:tr>
      <w:tr w:rsidR="00BB5FA4" w14:paraId="6AE7DCF5"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5C494024" w14:textId="77777777" w:rsidR="00BB5FA4" w:rsidRDefault="00BB5FA4" w:rsidP="00B24C8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12E879D" w14:textId="77777777" w:rsidR="00BB5FA4" w:rsidRDefault="00BB5FA4" w:rsidP="00B24C82">
            <w:pPr>
              <w:pStyle w:val="TAC"/>
              <w:rPr>
                <w:rFonts w:cs="Arial"/>
                <w:color w:val="000000"/>
                <w:szCs w:val="18"/>
              </w:rPr>
            </w:pPr>
            <w:r>
              <w:t>n12</w:t>
            </w:r>
          </w:p>
        </w:tc>
        <w:tc>
          <w:tcPr>
            <w:tcW w:w="588" w:type="pct"/>
            <w:tcBorders>
              <w:top w:val="single" w:sz="4" w:space="0" w:color="auto"/>
              <w:left w:val="single" w:sz="4" w:space="0" w:color="auto"/>
              <w:bottom w:val="single" w:sz="4" w:space="0" w:color="auto"/>
              <w:right w:val="single" w:sz="4" w:space="0" w:color="auto"/>
            </w:tcBorders>
            <w:noWrap/>
            <w:hideMark/>
          </w:tcPr>
          <w:p w14:paraId="7115400A" w14:textId="77777777" w:rsidR="00BB5FA4" w:rsidRDefault="00BB5FA4" w:rsidP="00B24C82">
            <w:pPr>
              <w:pStyle w:val="TAC"/>
              <w:rPr>
                <w:rFonts w:cs="Arial"/>
                <w:color w:val="000000"/>
                <w:szCs w:val="18"/>
              </w:rPr>
            </w:pPr>
            <w:r>
              <w:t>705.5</w:t>
            </w:r>
          </w:p>
        </w:tc>
        <w:tc>
          <w:tcPr>
            <w:tcW w:w="503" w:type="pct"/>
            <w:tcBorders>
              <w:top w:val="single" w:sz="4" w:space="0" w:color="auto"/>
              <w:left w:val="single" w:sz="4" w:space="0" w:color="auto"/>
              <w:bottom w:val="single" w:sz="4" w:space="0" w:color="auto"/>
              <w:right w:val="single" w:sz="4" w:space="0" w:color="auto"/>
            </w:tcBorders>
            <w:noWrap/>
            <w:hideMark/>
          </w:tcPr>
          <w:p w14:paraId="5746ADB4" w14:textId="77777777" w:rsidR="00BB5FA4" w:rsidRDefault="00BB5FA4" w:rsidP="00B24C82">
            <w:pPr>
              <w:pStyle w:val="TAC"/>
              <w:rPr>
                <w:rFonts w:cs="Arial"/>
                <w:color w:val="000000"/>
                <w:szCs w:val="18"/>
                <w:lang w:eastAsia="zh-TW"/>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4D82B153" w14:textId="77777777" w:rsidR="00BB5FA4" w:rsidRDefault="00BB5FA4" w:rsidP="00B24C82">
            <w:pPr>
              <w:pStyle w:val="TAC"/>
              <w:rPr>
                <w:rFonts w:cs="Arial"/>
                <w:color w:val="000000"/>
                <w:szCs w:val="18"/>
                <w:lang w:eastAsia="zh-TW"/>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29D99C50" w14:textId="77777777" w:rsidR="00BB5FA4" w:rsidRDefault="00BB5FA4" w:rsidP="00B24C82">
            <w:pPr>
              <w:pStyle w:val="TAC"/>
              <w:rPr>
                <w:rFonts w:cs="Arial"/>
                <w:color w:val="000000"/>
                <w:szCs w:val="18"/>
              </w:rPr>
            </w:pPr>
            <w:r>
              <w:t>735.5</w:t>
            </w:r>
          </w:p>
        </w:tc>
        <w:tc>
          <w:tcPr>
            <w:tcW w:w="478" w:type="pct"/>
            <w:tcBorders>
              <w:top w:val="single" w:sz="4" w:space="0" w:color="auto"/>
              <w:left w:val="single" w:sz="4" w:space="0" w:color="auto"/>
              <w:bottom w:val="single" w:sz="4" w:space="0" w:color="auto"/>
              <w:right w:val="single" w:sz="4" w:space="0" w:color="auto"/>
            </w:tcBorders>
            <w:noWrap/>
            <w:hideMark/>
          </w:tcPr>
          <w:p w14:paraId="1C4E76C4" w14:textId="77777777" w:rsidR="00BB5FA4" w:rsidRDefault="00BB5FA4" w:rsidP="00B24C82">
            <w:pPr>
              <w:pStyle w:val="TAC"/>
              <w:rPr>
                <w:rFonts w:cs="Arial"/>
                <w:color w:val="000000"/>
                <w:szCs w:val="18"/>
                <w:lang w:eastAsia="zh-TW"/>
              </w:rPr>
            </w:pPr>
            <w:r>
              <w:t>5.5</w:t>
            </w:r>
          </w:p>
        </w:tc>
        <w:tc>
          <w:tcPr>
            <w:tcW w:w="491" w:type="pct"/>
            <w:tcBorders>
              <w:top w:val="single" w:sz="4" w:space="0" w:color="auto"/>
              <w:left w:val="single" w:sz="4" w:space="0" w:color="auto"/>
              <w:bottom w:val="single" w:sz="4" w:space="0" w:color="auto"/>
              <w:right w:val="single" w:sz="4" w:space="0" w:color="auto"/>
            </w:tcBorders>
            <w:hideMark/>
          </w:tcPr>
          <w:p w14:paraId="092EFE8B" w14:textId="77777777" w:rsidR="00BB5FA4" w:rsidRDefault="00BB5FA4" w:rsidP="00B24C82">
            <w:pPr>
              <w:pStyle w:val="TAC"/>
              <w:rPr>
                <w:rFonts w:cs="Arial"/>
                <w:color w:val="000000"/>
                <w:szCs w:val="18"/>
                <w:lang w:eastAsia="zh-TW"/>
              </w:rPr>
            </w:pPr>
            <w:r>
              <w:t>IMD5</w:t>
            </w:r>
          </w:p>
        </w:tc>
      </w:tr>
      <w:tr w:rsidR="00BB5FA4" w14:paraId="6C58AF35" w14:textId="77777777" w:rsidTr="00B24C82">
        <w:trPr>
          <w:trHeight w:val="187"/>
          <w:jc w:val="center"/>
        </w:trPr>
        <w:tc>
          <w:tcPr>
            <w:tcW w:w="1366" w:type="pct"/>
            <w:tcBorders>
              <w:top w:val="nil"/>
              <w:left w:val="single" w:sz="4" w:space="0" w:color="auto"/>
              <w:bottom w:val="nil"/>
              <w:right w:val="single" w:sz="4" w:space="0" w:color="auto"/>
            </w:tcBorders>
            <w:hideMark/>
          </w:tcPr>
          <w:p w14:paraId="5C148143" w14:textId="77777777" w:rsidR="00BB5FA4" w:rsidRDefault="00BB5FA4" w:rsidP="00B24C82">
            <w:pPr>
              <w:pStyle w:val="TAC"/>
              <w:rPr>
                <w:lang w:eastAsia="zh-TW"/>
              </w:rPr>
            </w:pPr>
            <w:r>
              <w:t>DC_48</w:t>
            </w:r>
            <w:r>
              <w:rPr>
                <w:lang w:eastAsia="zh-TW"/>
              </w:rPr>
              <w:t>A</w:t>
            </w:r>
            <w:r>
              <w:t>_n25</w:t>
            </w:r>
            <w:r>
              <w:rPr>
                <w:lang w:eastAsia="zh-TW"/>
              </w:rPr>
              <w:t>A</w:t>
            </w:r>
          </w:p>
          <w:p w14:paraId="19AFD4AA" w14:textId="77777777" w:rsidR="00BB5FA4" w:rsidRDefault="00BB5FA4" w:rsidP="00B24C82">
            <w:pPr>
              <w:pStyle w:val="TAC"/>
              <w:rPr>
                <w:lang w:eastAsia="zh-TW"/>
              </w:rPr>
            </w:pPr>
            <w:r>
              <w:t>DC_48</w:t>
            </w:r>
            <w:r>
              <w:rPr>
                <w:lang w:eastAsia="zh-TW"/>
              </w:rPr>
              <w:t>C</w:t>
            </w:r>
            <w:r>
              <w:t>_n25</w:t>
            </w:r>
            <w:r>
              <w:rPr>
                <w:lang w:eastAsia="zh-TW"/>
              </w:rPr>
              <w:t>A</w:t>
            </w:r>
          </w:p>
          <w:p w14:paraId="097E31C3" w14:textId="77777777" w:rsidR="00BB5FA4" w:rsidRDefault="00BB5FA4" w:rsidP="00B24C82">
            <w:pPr>
              <w:pStyle w:val="TAC"/>
            </w:pPr>
            <w:r>
              <w:t>DC_48</w:t>
            </w:r>
            <w:r>
              <w:rPr>
                <w:lang w:eastAsia="zh-TW"/>
              </w:rPr>
              <w:t>D</w:t>
            </w:r>
            <w:r>
              <w:t>_n25</w:t>
            </w:r>
            <w:r>
              <w:rPr>
                <w:lang w:eastAsia="zh-TW"/>
              </w:rPr>
              <w:t>A</w:t>
            </w:r>
          </w:p>
        </w:tc>
        <w:tc>
          <w:tcPr>
            <w:tcW w:w="563" w:type="pct"/>
            <w:tcBorders>
              <w:top w:val="single" w:sz="4" w:space="0" w:color="auto"/>
              <w:left w:val="single" w:sz="4" w:space="0" w:color="auto"/>
              <w:bottom w:val="single" w:sz="4" w:space="0" w:color="auto"/>
              <w:right w:val="single" w:sz="4" w:space="0" w:color="auto"/>
            </w:tcBorders>
            <w:hideMark/>
          </w:tcPr>
          <w:p w14:paraId="4947BB90" w14:textId="77777777" w:rsidR="00BB5FA4" w:rsidRDefault="00BB5FA4" w:rsidP="00B24C82">
            <w:pPr>
              <w:pStyle w:val="TAC"/>
            </w:pPr>
            <w:r>
              <w:rPr>
                <w:rFonts w:cs="Arial"/>
                <w:color w:val="000000"/>
                <w:szCs w:val="18"/>
              </w:rPr>
              <w:t>48</w:t>
            </w:r>
          </w:p>
        </w:tc>
        <w:tc>
          <w:tcPr>
            <w:tcW w:w="588" w:type="pct"/>
            <w:tcBorders>
              <w:top w:val="single" w:sz="4" w:space="0" w:color="auto"/>
              <w:left w:val="single" w:sz="4" w:space="0" w:color="auto"/>
              <w:bottom w:val="single" w:sz="4" w:space="0" w:color="auto"/>
              <w:right w:val="single" w:sz="4" w:space="0" w:color="auto"/>
            </w:tcBorders>
            <w:noWrap/>
            <w:hideMark/>
          </w:tcPr>
          <w:p w14:paraId="5FF36637" w14:textId="77777777" w:rsidR="00BB5FA4" w:rsidRDefault="00BB5FA4" w:rsidP="00B24C82">
            <w:pPr>
              <w:pStyle w:val="TAC"/>
            </w:pPr>
            <w:r>
              <w:rPr>
                <w:rFonts w:cs="Arial"/>
                <w:color w:val="000000"/>
                <w:szCs w:val="18"/>
              </w:rPr>
              <w:t>3625</w:t>
            </w:r>
          </w:p>
        </w:tc>
        <w:tc>
          <w:tcPr>
            <w:tcW w:w="503" w:type="pct"/>
            <w:tcBorders>
              <w:top w:val="single" w:sz="4" w:space="0" w:color="auto"/>
              <w:left w:val="single" w:sz="4" w:space="0" w:color="auto"/>
              <w:bottom w:val="single" w:sz="4" w:space="0" w:color="auto"/>
              <w:right w:val="single" w:sz="4" w:space="0" w:color="auto"/>
            </w:tcBorders>
            <w:noWrap/>
            <w:hideMark/>
          </w:tcPr>
          <w:p w14:paraId="17A54332" w14:textId="77777777" w:rsidR="00BB5FA4" w:rsidRDefault="00BB5FA4" w:rsidP="00B24C82">
            <w:pPr>
              <w:pStyle w:val="TAC"/>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3A0F8844" w14:textId="77777777" w:rsidR="00BB5FA4" w:rsidRDefault="00BB5FA4" w:rsidP="00B24C82">
            <w:pPr>
              <w:pStyle w:val="TAC"/>
            </w:pPr>
            <w:r>
              <w:rPr>
                <w:rFonts w:cs="Arial"/>
                <w:color w:val="000000"/>
                <w:szCs w:val="18"/>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00EB6DE7" w14:textId="77777777" w:rsidR="00BB5FA4" w:rsidRDefault="00BB5FA4" w:rsidP="00B24C82">
            <w:pPr>
              <w:pStyle w:val="TAC"/>
            </w:pPr>
            <w:r>
              <w:rPr>
                <w:rFonts w:cs="Arial"/>
                <w:color w:val="000000"/>
                <w:szCs w:val="18"/>
              </w:rPr>
              <w:t>3625</w:t>
            </w:r>
          </w:p>
        </w:tc>
        <w:tc>
          <w:tcPr>
            <w:tcW w:w="478" w:type="pct"/>
            <w:tcBorders>
              <w:top w:val="single" w:sz="4" w:space="0" w:color="auto"/>
              <w:left w:val="single" w:sz="4" w:space="0" w:color="auto"/>
              <w:bottom w:val="single" w:sz="4" w:space="0" w:color="auto"/>
              <w:right w:val="single" w:sz="4" w:space="0" w:color="auto"/>
            </w:tcBorders>
            <w:noWrap/>
            <w:hideMark/>
          </w:tcPr>
          <w:p w14:paraId="62E3D82F" w14:textId="77777777" w:rsidR="00BB5FA4" w:rsidRDefault="00BB5FA4" w:rsidP="00B24C82">
            <w:pPr>
              <w:pStyle w:val="TAC"/>
            </w:pPr>
            <w:r>
              <w:rPr>
                <w:rFonts w:cs="Arial"/>
                <w:color w:val="000000"/>
                <w:szCs w:val="18"/>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59E975CA" w14:textId="77777777" w:rsidR="00BB5FA4" w:rsidRDefault="00BB5FA4" w:rsidP="00B24C82">
            <w:pPr>
              <w:pStyle w:val="TAC"/>
            </w:pPr>
            <w:r>
              <w:rPr>
                <w:rFonts w:cs="Arial"/>
                <w:color w:val="000000"/>
                <w:szCs w:val="18"/>
                <w:lang w:eastAsia="zh-TW"/>
              </w:rPr>
              <w:t>N/A</w:t>
            </w:r>
          </w:p>
        </w:tc>
      </w:tr>
      <w:tr w:rsidR="00BB5FA4" w14:paraId="133158F5"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21466284"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43E28EA" w14:textId="77777777" w:rsidR="00BB5FA4" w:rsidRDefault="00BB5FA4" w:rsidP="00B24C82">
            <w:pPr>
              <w:pStyle w:val="TAC"/>
            </w:pPr>
            <w:r>
              <w:rPr>
                <w:lang w:eastAsia="zh-TW"/>
              </w:rPr>
              <w:t>n25</w:t>
            </w:r>
          </w:p>
        </w:tc>
        <w:tc>
          <w:tcPr>
            <w:tcW w:w="588" w:type="pct"/>
            <w:tcBorders>
              <w:top w:val="single" w:sz="4" w:space="0" w:color="auto"/>
              <w:left w:val="single" w:sz="4" w:space="0" w:color="auto"/>
              <w:bottom w:val="single" w:sz="4" w:space="0" w:color="auto"/>
              <w:right w:val="single" w:sz="4" w:space="0" w:color="auto"/>
            </w:tcBorders>
            <w:noWrap/>
            <w:hideMark/>
          </w:tcPr>
          <w:p w14:paraId="7FB44D01" w14:textId="77777777" w:rsidR="00BB5FA4" w:rsidRDefault="00BB5FA4" w:rsidP="00B24C82">
            <w:pPr>
              <w:pStyle w:val="TAC"/>
            </w:pPr>
            <w:r>
              <w:rPr>
                <w:rFonts w:cs="Arial"/>
              </w:rPr>
              <w:t>1852.5</w:t>
            </w:r>
          </w:p>
        </w:tc>
        <w:tc>
          <w:tcPr>
            <w:tcW w:w="503" w:type="pct"/>
            <w:tcBorders>
              <w:top w:val="single" w:sz="4" w:space="0" w:color="auto"/>
              <w:left w:val="single" w:sz="4" w:space="0" w:color="auto"/>
              <w:bottom w:val="single" w:sz="4" w:space="0" w:color="auto"/>
              <w:right w:val="single" w:sz="4" w:space="0" w:color="auto"/>
            </w:tcBorders>
            <w:noWrap/>
            <w:hideMark/>
          </w:tcPr>
          <w:p w14:paraId="42FB21D0" w14:textId="77777777" w:rsidR="00BB5FA4" w:rsidRDefault="00BB5FA4" w:rsidP="00B24C8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374D0B8B" w14:textId="77777777" w:rsidR="00BB5FA4" w:rsidRDefault="00BB5FA4" w:rsidP="00B24C8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21C0AB50" w14:textId="77777777" w:rsidR="00BB5FA4" w:rsidRDefault="00BB5FA4" w:rsidP="00B24C82">
            <w:pPr>
              <w:pStyle w:val="TAC"/>
            </w:pPr>
            <w:r>
              <w:rPr>
                <w:rFonts w:eastAsia="Times New Roman"/>
              </w:rPr>
              <w:t>1932.5</w:t>
            </w:r>
          </w:p>
        </w:tc>
        <w:tc>
          <w:tcPr>
            <w:tcW w:w="478" w:type="pct"/>
            <w:tcBorders>
              <w:top w:val="single" w:sz="4" w:space="0" w:color="auto"/>
              <w:left w:val="single" w:sz="4" w:space="0" w:color="auto"/>
              <w:bottom w:val="single" w:sz="4" w:space="0" w:color="auto"/>
              <w:right w:val="single" w:sz="4" w:space="0" w:color="auto"/>
            </w:tcBorders>
            <w:noWrap/>
            <w:hideMark/>
          </w:tcPr>
          <w:p w14:paraId="7778F167" w14:textId="77777777" w:rsidR="00BB5FA4" w:rsidRDefault="00BB5FA4" w:rsidP="00B24C82">
            <w:pPr>
              <w:pStyle w:val="TAC"/>
            </w:pPr>
            <w:r>
              <w:rPr>
                <w:lang w:eastAsia="zh-TW"/>
              </w:rPr>
              <w:t>12</w:t>
            </w:r>
          </w:p>
        </w:tc>
        <w:tc>
          <w:tcPr>
            <w:tcW w:w="491" w:type="pct"/>
            <w:tcBorders>
              <w:top w:val="single" w:sz="4" w:space="0" w:color="auto"/>
              <w:left w:val="single" w:sz="4" w:space="0" w:color="auto"/>
              <w:bottom w:val="single" w:sz="4" w:space="0" w:color="auto"/>
              <w:right w:val="single" w:sz="4" w:space="0" w:color="auto"/>
            </w:tcBorders>
            <w:hideMark/>
          </w:tcPr>
          <w:p w14:paraId="75D1F859" w14:textId="77777777" w:rsidR="00BB5FA4" w:rsidRDefault="00BB5FA4" w:rsidP="00B24C82">
            <w:pPr>
              <w:pStyle w:val="TAC"/>
            </w:pPr>
            <w:r>
              <w:rPr>
                <w:lang w:eastAsia="zh-TW"/>
              </w:rPr>
              <w:t>IMD4</w:t>
            </w:r>
          </w:p>
        </w:tc>
      </w:tr>
      <w:tr w:rsidR="00BB5FA4" w14:paraId="275A9DDC"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672E74C3" w14:textId="77777777" w:rsidR="00BB5FA4" w:rsidRDefault="00BB5FA4" w:rsidP="00B24C82">
            <w:pPr>
              <w:pStyle w:val="TAC"/>
              <w:rPr>
                <w:lang w:eastAsia="zh-TW"/>
              </w:rPr>
            </w:pPr>
            <w:r>
              <w:t>DC_48</w:t>
            </w:r>
            <w:r>
              <w:rPr>
                <w:lang w:eastAsia="zh-TW"/>
              </w:rPr>
              <w:t>A</w:t>
            </w:r>
            <w:r>
              <w:t>_n66</w:t>
            </w:r>
            <w:r>
              <w:rPr>
                <w:lang w:eastAsia="zh-TW"/>
              </w:rPr>
              <w:t>A</w:t>
            </w:r>
          </w:p>
          <w:p w14:paraId="7C423ACC" w14:textId="77777777" w:rsidR="00BB5FA4" w:rsidRDefault="00BB5FA4" w:rsidP="00B24C82">
            <w:pPr>
              <w:pStyle w:val="TAC"/>
              <w:rPr>
                <w:szCs w:val="18"/>
                <w:lang w:eastAsia="zh-CN"/>
              </w:rPr>
            </w:pPr>
            <w:r>
              <w:rPr>
                <w:szCs w:val="18"/>
                <w:lang w:eastAsia="fi-FI"/>
              </w:rPr>
              <w:t>DC_48</w:t>
            </w:r>
            <w:r>
              <w:rPr>
                <w:szCs w:val="18"/>
                <w:lang w:eastAsia="zh-CN"/>
              </w:rPr>
              <w:t>C_n66A</w:t>
            </w:r>
          </w:p>
          <w:p w14:paraId="13D69BC6" w14:textId="77777777" w:rsidR="00BB5FA4" w:rsidRDefault="00BB5FA4" w:rsidP="00B24C82">
            <w:pPr>
              <w:pStyle w:val="TAC"/>
            </w:pPr>
            <w:r>
              <w:rPr>
                <w:szCs w:val="18"/>
                <w:lang w:eastAsia="fi-FI"/>
              </w:rPr>
              <w:t>DC_48</w:t>
            </w:r>
            <w:r>
              <w:rPr>
                <w:szCs w:val="18"/>
                <w:lang w:eastAsia="zh-CN"/>
              </w:rPr>
              <w:t>D_n66A</w:t>
            </w:r>
          </w:p>
        </w:tc>
        <w:tc>
          <w:tcPr>
            <w:tcW w:w="563" w:type="pct"/>
            <w:tcBorders>
              <w:top w:val="single" w:sz="4" w:space="0" w:color="auto"/>
              <w:left w:val="single" w:sz="4" w:space="0" w:color="auto"/>
              <w:bottom w:val="single" w:sz="4" w:space="0" w:color="auto"/>
              <w:right w:val="single" w:sz="4" w:space="0" w:color="auto"/>
            </w:tcBorders>
            <w:hideMark/>
          </w:tcPr>
          <w:p w14:paraId="2B22B18E" w14:textId="77777777" w:rsidR="00BB5FA4" w:rsidRDefault="00BB5FA4" w:rsidP="00B24C82">
            <w:pPr>
              <w:pStyle w:val="TAC"/>
            </w:pPr>
            <w:r>
              <w:rPr>
                <w:rFonts w:cs="Arial"/>
                <w:color w:val="000000"/>
                <w:szCs w:val="18"/>
              </w:rPr>
              <w:t>48</w:t>
            </w:r>
          </w:p>
        </w:tc>
        <w:tc>
          <w:tcPr>
            <w:tcW w:w="588" w:type="pct"/>
            <w:tcBorders>
              <w:top w:val="single" w:sz="4" w:space="0" w:color="auto"/>
              <w:left w:val="single" w:sz="4" w:space="0" w:color="auto"/>
              <w:bottom w:val="single" w:sz="4" w:space="0" w:color="auto"/>
              <w:right w:val="single" w:sz="4" w:space="0" w:color="auto"/>
            </w:tcBorders>
            <w:noWrap/>
            <w:hideMark/>
          </w:tcPr>
          <w:p w14:paraId="6D025805" w14:textId="77777777" w:rsidR="00BB5FA4" w:rsidRDefault="00BB5FA4" w:rsidP="00B24C82">
            <w:pPr>
              <w:pStyle w:val="TAC"/>
              <w:rPr>
                <w:lang w:eastAsia="ko-KR"/>
              </w:rPr>
            </w:pPr>
            <w:r>
              <w:rPr>
                <w:rFonts w:cs="Arial"/>
                <w:color w:val="000000"/>
                <w:szCs w:val="18"/>
              </w:rPr>
              <w:t>3630</w:t>
            </w:r>
          </w:p>
        </w:tc>
        <w:tc>
          <w:tcPr>
            <w:tcW w:w="503" w:type="pct"/>
            <w:tcBorders>
              <w:top w:val="single" w:sz="4" w:space="0" w:color="auto"/>
              <w:left w:val="single" w:sz="4" w:space="0" w:color="auto"/>
              <w:bottom w:val="single" w:sz="4" w:space="0" w:color="auto"/>
              <w:right w:val="single" w:sz="4" w:space="0" w:color="auto"/>
            </w:tcBorders>
            <w:noWrap/>
            <w:hideMark/>
          </w:tcPr>
          <w:p w14:paraId="0DF7A3F1" w14:textId="77777777" w:rsidR="00BB5FA4" w:rsidRDefault="00BB5FA4" w:rsidP="00B24C82">
            <w:pPr>
              <w:pStyle w:val="TAC"/>
              <w:rPr>
                <w:lang w:eastAsia="ko-KR"/>
              </w:rPr>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70590C38" w14:textId="77777777" w:rsidR="00BB5FA4" w:rsidRDefault="00BB5FA4" w:rsidP="00B24C82">
            <w:pPr>
              <w:pStyle w:val="TAC"/>
              <w:rPr>
                <w:lang w:eastAsia="ko-KR"/>
              </w:rPr>
            </w:pPr>
            <w:r>
              <w:rPr>
                <w:rFonts w:cs="Arial"/>
                <w:color w:val="000000"/>
                <w:szCs w:val="18"/>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2336BEFA" w14:textId="77777777" w:rsidR="00BB5FA4" w:rsidRDefault="00BB5FA4" w:rsidP="00B24C82">
            <w:pPr>
              <w:pStyle w:val="TAC"/>
              <w:rPr>
                <w:lang w:eastAsia="ko-KR"/>
              </w:rPr>
            </w:pPr>
            <w:r>
              <w:rPr>
                <w:rFonts w:cs="Arial"/>
                <w:color w:val="000000"/>
                <w:szCs w:val="18"/>
              </w:rPr>
              <w:t>3630</w:t>
            </w:r>
          </w:p>
        </w:tc>
        <w:tc>
          <w:tcPr>
            <w:tcW w:w="478" w:type="pct"/>
            <w:tcBorders>
              <w:top w:val="single" w:sz="4" w:space="0" w:color="auto"/>
              <w:left w:val="single" w:sz="4" w:space="0" w:color="auto"/>
              <w:bottom w:val="single" w:sz="4" w:space="0" w:color="auto"/>
              <w:right w:val="single" w:sz="4" w:space="0" w:color="auto"/>
            </w:tcBorders>
            <w:noWrap/>
            <w:hideMark/>
          </w:tcPr>
          <w:p w14:paraId="06492F67" w14:textId="77777777" w:rsidR="00BB5FA4" w:rsidRDefault="00BB5FA4" w:rsidP="00B24C82">
            <w:pPr>
              <w:pStyle w:val="TAC"/>
              <w:rPr>
                <w:lang w:eastAsia="ko-KR"/>
              </w:rPr>
            </w:pPr>
            <w:r>
              <w:rPr>
                <w:rFonts w:cs="Arial"/>
                <w:color w:val="000000"/>
                <w:szCs w:val="18"/>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40AC26D5" w14:textId="77777777" w:rsidR="00BB5FA4" w:rsidRDefault="00BB5FA4" w:rsidP="00B24C82">
            <w:pPr>
              <w:pStyle w:val="TAC"/>
            </w:pPr>
            <w:r>
              <w:rPr>
                <w:rFonts w:cs="Arial"/>
                <w:color w:val="000000"/>
                <w:szCs w:val="18"/>
                <w:lang w:eastAsia="zh-TW"/>
              </w:rPr>
              <w:t>N/A</w:t>
            </w:r>
          </w:p>
        </w:tc>
      </w:tr>
      <w:tr w:rsidR="00BB5FA4" w14:paraId="461AA245"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5A66CAA6"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4793851" w14:textId="77777777" w:rsidR="00BB5FA4" w:rsidRDefault="00BB5FA4" w:rsidP="00B24C82">
            <w:pPr>
              <w:pStyle w:val="TAC"/>
            </w:pPr>
            <w:r>
              <w:rPr>
                <w:lang w:eastAsia="zh-TW"/>
              </w:rPr>
              <w:t>n66</w:t>
            </w:r>
          </w:p>
        </w:tc>
        <w:tc>
          <w:tcPr>
            <w:tcW w:w="588" w:type="pct"/>
            <w:tcBorders>
              <w:top w:val="single" w:sz="4" w:space="0" w:color="auto"/>
              <w:left w:val="single" w:sz="4" w:space="0" w:color="auto"/>
              <w:bottom w:val="single" w:sz="4" w:space="0" w:color="auto"/>
              <w:right w:val="single" w:sz="4" w:space="0" w:color="auto"/>
            </w:tcBorders>
            <w:noWrap/>
            <w:hideMark/>
          </w:tcPr>
          <w:p w14:paraId="2972587D" w14:textId="77777777" w:rsidR="00BB5FA4" w:rsidRDefault="00BB5FA4" w:rsidP="00B24C82">
            <w:pPr>
              <w:pStyle w:val="TAC"/>
              <w:rPr>
                <w:lang w:eastAsia="ko-KR"/>
              </w:rPr>
            </w:pPr>
            <w:r>
              <w:t>1715</w:t>
            </w:r>
          </w:p>
        </w:tc>
        <w:tc>
          <w:tcPr>
            <w:tcW w:w="503" w:type="pct"/>
            <w:tcBorders>
              <w:top w:val="single" w:sz="4" w:space="0" w:color="auto"/>
              <w:left w:val="single" w:sz="4" w:space="0" w:color="auto"/>
              <w:bottom w:val="single" w:sz="4" w:space="0" w:color="auto"/>
              <w:right w:val="single" w:sz="4" w:space="0" w:color="auto"/>
            </w:tcBorders>
            <w:noWrap/>
            <w:hideMark/>
          </w:tcPr>
          <w:p w14:paraId="22B97DD1" w14:textId="77777777" w:rsidR="00BB5FA4" w:rsidRDefault="00BB5FA4" w:rsidP="00B24C82">
            <w:pPr>
              <w:pStyle w:val="TAC"/>
              <w:rPr>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411C7C90" w14:textId="77777777" w:rsidR="00BB5FA4" w:rsidRDefault="00BB5FA4" w:rsidP="00B24C82">
            <w:pPr>
              <w:pStyle w:val="TAC"/>
              <w:rPr>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7CE37EA5" w14:textId="77777777" w:rsidR="00BB5FA4" w:rsidRDefault="00BB5FA4" w:rsidP="00B24C82">
            <w:pPr>
              <w:pStyle w:val="TAC"/>
              <w:rPr>
                <w:lang w:eastAsia="ko-KR"/>
              </w:rPr>
            </w:pPr>
            <w:r>
              <w:t>2115</w:t>
            </w:r>
          </w:p>
        </w:tc>
        <w:tc>
          <w:tcPr>
            <w:tcW w:w="478" w:type="pct"/>
            <w:tcBorders>
              <w:top w:val="single" w:sz="4" w:space="0" w:color="auto"/>
              <w:left w:val="single" w:sz="4" w:space="0" w:color="auto"/>
              <w:bottom w:val="single" w:sz="4" w:space="0" w:color="auto"/>
              <w:right w:val="single" w:sz="4" w:space="0" w:color="auto"/>
            </w:tcBorders>
            <w:noWrap/>
            <w:hideMark/>
          </w:tcPr>
          <w:p w14:paraId="3E7E7415" w14:textId="77777777" w:rsidR="00BB5FA4" w:rsidRDefault="00BB5FA4" w:rsidP="00B24C82">
            <w:pPr>
              <w:pStyle w:val="TAC"/>
              <w:rPr>
                <w:lang w:eastAsia="ko-KR"/>
              </w:rPr>
            </w:pPr>
            <w:r>
              <w:rPr>
                <w:lang w:eastAsia="zh-TW"/>
              </w:rPr>
              <w:t>4</w:t>
            </w:r>
          </w:p>
        </w:tc>
        <w:tc>
          <w:tcPr>
            <w:tcW w:w="491" w:type="pct"/>
            <w:tcBorders>
              <w:top w:val="single" w:sz="4" w:space="0" w:color="auto"/>
              <w:left w:val="single" w:sz="4" w:space="0" w:color="auto"/>
              <w:bottom w:val="single" w:sz="4" w:space="0" w:color="auto"/>
              <w:right w:val="single" w:sz="4" w:space="0" w:color="auto"/>
            </w:tcBorders>
            <w:hideMark/>
          </w:tcPr>
          <w:p w14:paraId="14381216" w14:textId="77777777" w:rsidR="00BB5FA4" w:rsidRDefault="00BB5FA4" w:rsidP="00B24C82">
            <w:pPr>
              <w:pStyle w:val="TAC"/>
            </w:pPr>
            <w:r>
              <w:rPr>
                <w:lang w:eastAsia="zh-TW"/>
              </w:rPr>
              <w:t>IMD5</w:t>
            </w:r>
          </w:p>
        </w:tc>
      </w:tr>
      <w:tr w:rsidR="00BB5FA4" w14:paraId="0A72588A"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06D00776" w14:textId="77777777" w:rsidR="00BB5FA4" w:rsidRDefault="00BB5FA4" w:rsidP="00B24C82">
            <w:pPr>
              <w:pStyle w:val="TAC"/>
            </w:pPr>
            <w:r>
              <w:t>DC_66A_n2A, DC_66A-</w:t>
            </w:r>
            <w:r>
              <w:rPr>
                <w:noProof/>
              </w:rPr>
              <w:t>66A_n2A</w:t>
            </w:r>
          </w:p>
        </w:tc>
        <w:tc>
          <w:tcPr>
            <w:tcW w:w="563" w:type="pct"/>
            <w:tcBorders>
              <w:top w:val="single" w:sz="4" w:space="0" w:color="auto"/>
              <w:left w:val="single" w:sz="4" w:space="0" w:color="auto"/>
              <w:bottom w:val="single" w:sz="4" w:space="0" w:color="auto"/>
              <w:right w:val="single" w:sz="4" w:space="0" w:color="auto"/>
            </w:tcBorders>
            <w:hideMark/>
          </w:tcPr>
          <w:p w14:paraId="75BAFDE6" w14:textId="77777777" w:rsidR="00BB5FA4" w:rsidRDefault="00BB5FA4" w:rsidP="00B24C82">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21AB5E10" w14:textId="77777777" w:rsidR="00BB5FA4" w:rsidRDefault="00BB5FA4" w:rsidP="00B24C82">
            <w:pPr>
              <w:pStyle w:val="TAC"/>
            </w:pPr>
            <w:r>
              <w:rPr>
                <w:lang w:eastAsia="ko-KR"/>
              </w:rPr>
              <w:t>1775</w:t>
            </w:r>
          </w:p>
        </w:tc>
        <w:tc>
          <w:tcPr>
            <w:tcW w:w="503" w:type="pct"/>
            <w:tcBorders>
              <w:top w:val="single" w:sz="4" w:space="0" w:color="auto"/>
              <w:left w:val="single" w:sz="4" w:space="0" w:color="auto"/>
              <w:bottom w:val="single" w:sz="4" w:space="0" w:color="auto"/>
              <w:right w:val="single" w:sz="4" w:space="0" w:color="auto"/>
            </w:tcBorders>
            <w:noWrap/>
            <w:hideMark/>
          </w:tcPr>
          <w:p w14:paraId="464448E1" w14:textId="77777777" w:rsidR="00BB5FA4" w:rsidRDefault="00BB5FA4" w:rsidP="00B24C8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44ACBB00" w14:textId="77777777" w:rsidR="00BB5FA4" w:rsidRDefault="00BB5FA4" w:rsidP="00B24C8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18ED1FB" w14:textId="77777777" w:rsidR="00BB5FA4" w:rsidRDefault="00BB5FA4" w:rsidP="00B24C82">
            <w:pPr>
              <w:pStyle w:val="TAC"/>
            </w:pPr>
            <w:r>
              <w:rPr>
                <w:lang w:eastAsia="ko-KR"/>
              </w:rPr>
              <w:t>2175</w:t>
            </w:r>
          </w:p>
        </w:tc>
        <w:tc>
          <w:tcPr>
            <w:tcW w:w="478" w:type="pct"/>
            <w:tcBorders>
              <w:top w:val="single" w:sz="4" w:space="0" w:color="auto"/>
              <w:left w:val="single" w:sz="4" w:space="0" w:color="auto"/>
              <w:bottom w:val="single" w:sz="4" w:space="0" w:color="auto"/>
              <w:right w:val="single" w:sz="4" w:space="0" w:color="auto"/>
            </w:tcBorders>
            <w:noWrap/>
            <w:hideMark/>
          </w:tcPr>
          <w:p w14:paraId="4F1A6200" w14:textId="77777777" w:rsidR="00BB5FA4" w:rsidRDefault="00BB5FA4" w:rsidP="00B24C82">
            <w:pPr>
              <w:pStyle w:val="TAC"/>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422E6F58" w14:textId="77777777" w:rsidR="00BB5FA4" w:rsidRDefault="00BB5FA4" w:rsidP="00B24C82">
            <w:pPr>
              <w:pStyle w:val="TAC"/>
            </w:pPr>
            <w:r>
              <w:t>N/A</w:t>
            </w:r>
          </w:p>
        </w:tc>
      </w:tr>
      <w:tr w:rsidR="00BB5FA4" w14:paraId="624506A6" w14:textId="77777777" w:rsidTr="00B24C82">
        <w:trPr>
          <w:trHeight w:val="187"/>
          <w:jc w:val="center"/>
        </w:trPr>
        <w:tc>
          <w:tcPr>
            <w:tcW w:w="1366" w:type="pct"/>
            <w:tcBorders>
              <w:top w:val="nil"/>
              <w:left w:val="single" w:sz="4" w:space="0" w:color="auto"/>
              <w:bottom w:val="nil"/>
              <w:right w:val="single" w:sz="4" w:space="0" w:color="auto"/>
            </w:tcBorders>
          </w:tcPr>
          <w:p w14:paraId="5FBB6A3E"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3E7AAA2" w14:textId="77777777" w:rsidR="00BB5FA4" w:rsidRDefault="00BB5FA4" w:rsidP="00B24C82">
            <w:pPr>
              <w:pStyle w:val="TAC"/>
            </w:pPr>
            <w:r>
              <w:t>n2</w:t>
            </w:r>
          </w:p>
        </w:tc>
        <w:tc>
          <w:tcPr>
            <w:tcW w:w="588" w:type="pct"/>
            <w:tcBorders>
              <w:top w:val="single" w:sz="4" w:space="0" w:color="auto"/>
              <w:left w:val="single" w:sz="4" w:space="0" w:color="auto"/>
              <w:bottom w:val="single" w:sz="4" w:space="0" w:color="auto"/>
              <w:right w:val="single" w:sz="4" w:space="0" w:color="auto"/>
            </w:tcBorders>
            <w:noWrap/>
            <w:hideMark/>
          </w:tcPr>
          <w:p w14:paraId="5989E816" w14:textId="77777777" w:rsidR="00BB5FA4" w:rsidRDefault="00BB5FA4" w:rsidP="00B24C82">
            <w:pPr>
              <w:pStyle w:val="TAC"/>
            </w:pPr>
            <w:r>
              <w:rPr>
                <w:lang w:eastAsia="ko-KR"/>
              </w:rPr>
              <w:t>1855</w:t>
            </w:r>
          </w:p>
        </w:tc>
        <w:tc>
          <w:tcPr>
            <w:tcW w:w="503" w:type="pct"/>
            <w:tcBorders>
              <w:top w:val="single" w:sz="4" w:space="0" w:color="auto"/>
              <w:left w:val="single" w:sz="4" w:space="0" w:color="auto"/>
              <w:bottom w:val="single" w:sz="4" w:space="0" w:color="auto"/>
              <w:right w:val="single" w:sz="4" w:space="0" w:color="auto"/>
            </w:tcBorders>
            <w:noWrap/>
            <w:hideMark/>
          </w:tcPr>
          <w:p w14:paraId="1A9968AA" w14:textId="77777777" w:rsidR="00BB5FA4" w:rsidRDefault="00BB5FA4" w:rsidP="00B24C8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0A50FEFA" w14:textId="77777777" w:rsidR="00BB5FA4" w:rsidRDefault="00BB5FA4" w:rsidP="00B24C8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0527FA8" w14:textId="77777777" w:rsidR="00BB5FA4" w:rsidRDefault="00BB5FA4" w:rsidP="00B24C82">
            <w:pPr>
              <w:pStyle w:val="TAC"/>
            </w:pPr>
            <w:r>
              <w:rPr>
                <w:lang w:eastAsia="ko-KR"/>
              </w:rPr>
              <w:t>1935</w:t>
            </w:r>
          </w:p>
        </w:tc>
        <w:tc>
          <w:tcPr>
            <w:tcW w:w="478" w:type="pct"/>
            <w:tcBorders>
              <w:top w:val="single" w:sz="4" w:space="0" w:color="auto"/>
              <w:left w:val="single" w:sz="4" w:space="0" w:color="auto"/>
              <w:bottom w:val="single" w:sz="4" w:space="0" w:color="auto"/>
              <w:right w:val="single" w:sz="4" w:space="0" w:color="auto"/>
            </w:tcBorders>
            <w:noWrap/>
            <w:hideMark/>
          </w:tcPr>
          <w:p w14:paraId="57F82AC5" w14:textId="77777777" w:rsidR="00BB5FA4" w:rsidRDefault="00BB5FA4" w:rsidP="00B24C82">
            <w:pPr>
              <w:pStyle w:val="TAC"/>
            </w:pPr>
            <w:r>
              <w:rPr>
                <w:lang w:eastAsia="ko-KR"/>
              </w:rPr>
              <w:t>20</w:t>
            </w:r>
          </w:p>
        </w:tc>
        <w:tc>
          <w:tcPr>
            <w:tcW w:w="491" w:type="pct"/>
            <w:tcBorders>
              <w:top w:val="single" w:sz="4" w:space="0" w:color="auto"/>
              <w:left w:val="single" w:sz="4" w:space="0" w:color="auto"/>
              <w:bottom w:val="single" w:sz="4" w:space="0" w:color="auto"/>
              <w:right w:val="single" w:sz="4" w:space="0" w:color="auto"/>
            </w:tcBorders>
            <w:hideMark/>
          </w:tcPr>
          <w:p w14:paraId="668DA021" w14:textId="77777777" w:rsidR="00BB5FA4" w:rsidRDefault="00BB5FA4" w:rsidP="00B24C82">
            <w:pPr>
              <w:pStyle w:val="TAC"/>
            </w:pPr>
            <w:r>
              <w:t>IMD3</w:t>
            </w:r>
          </w:p>
        </w:tc>
      </w:tr>
      <w:tr w:rsidR="00BB5FA4" w14:paraId="70474D63" w14:textId="77777777" w:rsidTr="00B24C82">
        <w:trPr>
          <w:trHeight w:val="187"/>
          <w:jc w:val="center"/>
        </w:trPr>
        <w:tc>
          <w:tcPr>
            <w:tcW w:w="1366" w:type="pct"/>
            <w:tcBorders>
              <w:top w:val="nil"/>
              <w:left w:val="single" w:sz="4" w:space="0" w:color="auto"/>
              <w:bottom w:val="nil"/>
              <w:right w:val="single" w:sz="4" w:space="0" w:color="auto"/>
            </w:tcBorders>
          </w:tcPr>
          <w:p w14:paraId="0D1D0764"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DB14F30" w14:textId="77777777" w:rsidR="00BB5FA4" w:rsidRDefault="00BB5FA4" w:rsidP="00B24C82">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06379F56" w14:textId="77777777" w:rsidR="00BB5FA4" w:rsidRDefault="00BB5FA4" w:rsidP="00B24C82">
            <w:pPr>
              <w:pStyle w:val="TAC"/>
            </w:pPr>
            <w:r>
              <w:rPr>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1EE850E1" w14:textId="77777777" w:rsidR="00BB5FA4" w:rsidRDefault="00BB5FA4" w:rsidP="00B24C8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517388C6" w14:textId="77777777" w:rsidR="00BB5FA4" w:rsidRDefault="00BB5FA4" w:rsidP="00B24C8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5853073E" w14:textId="77777777" w:rsidR="00BB5FA4" w:rsidRDefault="00BB5FA4" w:rsidP="00B24C82">
            <w:pPr>
              <w:pStyle w:val="TAC"/>
            </w:pPr>
            <w:r>
              <w:rPr>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0449C445" w14:textId="77777777" w:rsidR="00BB5FA4" w:rsidRDefault="00BB5FA4" w:rsidP="00B24C82">
            <w:pPr>
              <w:pStyle w:val="TAC"/>
            </w:pPr>
            <w:r>
              <w:rPr>
                <w:lang w:eastAsia="ko-KR"/>
              </w:rPr>
              <w:t>4</w:t>
            </w:r>
          </w:p>
        </w:tc>
        <w:tc>
          <w:tcPr>
            <w:tcW w:w="491" w:type="pct"/>
            <w:tcBorders>
              <w:top w:val="single" w:sz="4" w:space="0" w:color="auto"/>
              <w:left w:val="single" w:sz="4" w:space="0" w:color="auto"/>
              <w:bottom w:val="single" w:sz="4" w:space="0" w:color="auto"/>
              <w:right w:val="single" w:sz="4" w:space="0" w:color="auto"/>
            </w:tcBorders>
            <w:hideMark/>
          </w:tcPr>
          <w:p w14:paraId="1CFB5061" w14:textId="77777777" w:rsidR="00BB5FA4" w:rsidRDefault="00BB5FA4" w:rsidP="00B24C82">
            <w:pPr>
              <w:pStyle w:val="TAC"/>
            </w:pPr>
            <w:r>
              <w:t>IMD5</w:t>
            </w:r>
          </w:p>
        </w:tc>
      </w:tr>
      <w:tr w:rsidR="00BB5FA4" w14:paraId="73770F62"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7A70B8FC"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1759CA6" w14:textId="77777777" w:rsidR="00BB5FA4" w:rsidRDefault="00BB5FA4" w:rsidP="00B24C82">
            <w:pPr>
              <w:pStyle w:val="TAC"/>
            </w:pPr>
            <w:r>
              <w:t>n2</w:t>
            </w:r>
          </w:p>
        </w:tc>
        <w:tc>
          <w:tcPr>
            <w:tcW w:w="588" w:type="pct"/>
            <w:tcBorders>
              <w:top w:val="single" w:sz="4" w:space="0" w:color="auto"/>
              <w:left w:val="single" w:sz="4" w:space="0" w:color="auto"/>
              <w:bottom w:val="single" w:sz="4" w:space="0" w:color="auto"/>
              <w:right w:val="single" w:sz="4" w:space="0" w:color="auto"/>
            </w:tcBorders>
            <w:noWrap/>
            <w:hideMark/>
          </w:tcPr>
          <w:p w14:paraId="280764F2" w14:textId="77777777" w:rsidR="00BB5FA4" w:rsidRDefault="00BB5FA4" w:rsidP="00B24C82">
            <w:pPr>
              <w:pStyle w:val="TAC"/>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hideMark/>
          </w:tcPr>
          <w:p w14:paraId="3EB86D2F" w14:textId="77777777" w:rsidR="00BB5FA4" w:rsidRDefault="00BB5FA4" w:rsidP="00B24C8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444172AD" w14:textId="77777777" w:rsidR="00BB5FA4" w:rsidRDefault="00BB5FA4" w:rsidP="00B24C8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DD91F15" w14:textId="77777777" w:rsidR="00BB5FA4" w:rsidRDefault="00BB5FA4" w:rsidP="00B24C82">
            <w:pPr>
              <w:pStyle w:val="TAC"/>
            </w:pPr>
            <w:r>
              <w:rPr>
                <w:lang w:eastAsia="ko-KR"/>
              </w:rPr>
              <w:t>1963.3</w:t>
            </w:r>
          </w:p>
        </w:tc>
        <w:tc>
          <w:tcPr>
            <w:tcW w:w="478" w:type="pct"/>
            <w:tcBorders>
              <w:top w:val="single" w:sz="4" w:space="0" w:color="auto"/>
              <w:left w:val="single" w:sz="4" w:space="0" w:color="auto"/>
              <w:bottom w:val="single" w:sz="4" w:space="0" w:color="auto"/>
              <w:right w:val="single" w:sz="4" w:space="0" w:color="auto"/>
            </w:tcBorders>
            <w:noWrap/>
            <w:hideMark/>
          </w:tcPr>
          <w:p w14:paraId="2D8A2001" w14:textId="77777777" w:rsidR="00BB5FA4" w:rsidRDefault="00BB5FA4" w:rsidP="00B24C82">
            <w:pPr>
              <w:pStyle w:val="TAC"/>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26FA82C2" w14:textId="77777777" w:rsidR="00BB5FA4" w:rsidRDefault="00BB5FA4" w:rsidP="00B24C82">
            <w:pPr>
              <w:pStyle w:val="TAC"/>
            </w:pPr>
            <w:r>
              <w:t>N/A</w:t>
            </w:r>
          </w:p>
        </w:tc>
      </w:tr>
      <w:tr w:rsidR="00BB5FA4" w14:paraId="5C8CB8C0"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39962AAC" w14:textId="77777777" w:rsidR="00BB5FA4" w:rsidRDefault="00BB5FA4" w:rsidP="00B24C82">
            <w:pPr>
              <w:pStyle w:val="TAC"/>
            </w:pPr>
            <w:r>
              <w:t>DC_66A_n5A</w:t>
            </w:r>
          </w:p>
        </w:tc>
        <w:tc>
          <w:tcPr>
            <w:tcW w:w="563" w:type="pct"/>
            <w:tcBorders>
              <w:top w:val="single" w:sz="4" w:space="0" w:color="auto"/>
              <w:left w:val="single" w:sz="4" w:space="0" w:color="auto"/>
              <w:bottom w:val="single" w:sz="4" w:space="0" w:color="auto"/>
              <w:right w:val="single" w:sz="4" w:space="0" w:color="auto"/>
            </w:tcBorders>
            <w:hideMark/>
          </w:tcPr>
          <w:p w14:paraId="50EFDCEE" w14:textId="77777777" w:rsidR="00BB5FA4" w:rsidRDefault="00BB5FA4" w:rsidP="00B24C82">
            <w:pPr>
              <w:pStyle w:val="TAC"/>
            </w:pPr>
            <w:r>
              <w:t>n5</w:t>
            </w:r>
          </w:p>
        </w:tc>
        <w:tc>
          <w:tcPr>
            <w:tcW w:w="588" w:type="pct"/>
            <w:tcBorders>
              <w:top w:val="single" w:sz="4" w:space="0" w:color="auto"/>
              <w:left w:val="single" w:sz="4" w:space="0" w:color="auto"/>
              <w:bottom w:val="single" w:sz="4" w:space="0" w:color="auto"/>
              <w:right w:val="single" w:sz="4" w:space="0" w:color="auto"/>
            </w:tcBorders>
            <w:noWrap/>
            <w:hideMark/>
          </w:tcPr>
          <w:p w14:paraId="1CFB6523" w14:textId="77777777" w:rsidR="00BB5FA4" w:rsidRDefault="00BB5FA4" w:rsidP="00B24C82">
            <w:pPr>
              <w:pStyle w:val="TAC"/>
            </w:pPr>
            <w:r>
              <w:rPr>
                <w:rFonts w:cs="Arial"/>
                <w:lang w:eastAsia="ko-KR"/>
              </w:rPr>
              <w:t>838</w:t>
            </w:r>
          </w:p>
        </w:tc>
        <w:tc>
          <w:tcPr>
            <w:tcW w:w="503" w:type="pct"/>
            <w:tcBorders>
              <w:top w:val="single" w:sz="4" w:space="0" w:color="auto"/>
              <w:left w:val="single" w:sz="4" w:space="0" w:color="auto"/>
              <w:bottom w:val="single" w:sz="4" w:space="0" w:color="auto"/>
              <w:right w:val="single" w:sz="4" w:space="0" w:color="auto"/>
            </w:tcBorders>
            <w:noWrap/>
            <w:hideMark/>
          </w:tcPr>
          <w:p w14:paraId="7363BEE9" w14:textId="77777777" w:rsidR="00BB5FA4" w:rsidRDefault="00BB5FA4" w:rsidP="00B24C82">
            <w:pPr>
              <w:pStyle w:val="TAC"/>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549FF09F" w14:textId="77777777" w:rsidR="00BB5FA4" w:rsidRDefault="00BB5FA4" w:rsidP="00B24C82">
            <w:pPr>
              <w:pStyle w:val="TAC"/>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6DEE6E5" w14:textId="77777777" w:rsidR="00BB5FA4" w:rsidRDefault="00BB5FA4" w:rsidP="00B24C82">
            <w:pPr>
              <w:pStyle w:val="TAC"/>
            </w:pPr>
            <w:r>
              <w:rPr>
                <w:rFonts w:cs="Arial"/>
                <w:lang w:eastAsia="ko-KR"/>
              </w:rPr>
              <w:t>883</w:t>
            </w:r>
          </w:p>
        </w:tc>
        <w:tc>
          <w:tcPr>
            <w:tcW w:w="478" w:type="pct"/>
            <w:tcBorders>
              <w:top w:val="single" w:sz="4" w:space="0" w:color="auto"/>
              <w:left w:val="single" w:sz="4" w:space="0" w:color="auto"/>
              <w:bottom w:val="single" w:sz="4" w:space="0" w:color="auto"/>
              <w:right w:val="single" w:sz="4" w:space="0" w:color="auto"/>
            </w:tcBorders>
            <w:noWrap/>
            <w:hideMark/>
          </w:tcPr>
          <w:p w14:paraId="004C9E96" w14:textId="77777777" w:rsidR="00BB5FA4" w:rsidRDefault="00BB5FA4" w:rsidP="00B24C82">
            <w:pPr>
              <w:pStyle w:val="TAC"/>
            </w:pPr>
            <w:r>
              <w:rPr>
                <w:rFonts w:cs="Arial"/>
                <w:lang w:eastAsia="ko-KR"/>
              </w:rPr>
              <w:t>30</w:t>
            </w:r>
          </w:p>
        </w:tc>
        <w:tc>
          <w:tcPr>
            <w:tcW w:w="491" w:type="pct"/>
            <w:tcBorders>
              <w:top w:val="single" w:sz="4" w:space="0" w:color="auto"/>
              <w:left w:val="single" w:sz="4" w:space="0" w:color="auto"/>
              <w:bottom w:val="single" w:sz="4" w:space="0" w:color="auto"/>
              <w:right w:val="single" w:sz="4" w:space="0" w:color="auto"/>
            </w:tcBorders>
            <w:hideMark/>
          </w:tcPr>
          <w:p w14:paraId="166C873C" w14:textId="77777777" w:rsidR="00BB5FA4" w:rsidRDefault="00BB5FA4" w:rsidP="00B24C82">
            <w:pPr>
              <w:pStyle w:val="TAC"/>
            </w:pPr>
            <w:r>
              <w:rPr>
                <w:rFonts w:cs="Arial"/>
                <w:lang w:eastAsia="ko-KR"/>
              </w:rPr>
              <w:t>IMD2</w:t>
            </w:r>
            <w:r>
              <w:rPr>
                <w:rFonts w:cs="Arial"/>
                <w:vertAlign w:val="superscript"/>
                <w:lang w:eastAsia="ko-KR"/>
              </w:rPr>
              <w:t>3</w:t>
            </w:r>
          </w:p>
        </w:tc>
      </w:tr>
      <w:tr w:rsidR="00BB5FA4" w14:paraId="64EB4E83"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1D988F8D"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0C7CC33" w14:textId="77777777" w:rsidR="00BB5FA4" w:rsidRDefault="00BB5FA4" w:rsidP="00B24C82">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0BF167F1" w14:textId="77777777" w:rsidR="00BB5FA4" w:rsidRDefault="00BB5FA4" w:rsidP="00B24C82">
            <w:pPr>
              <w:pStyle w:val="TAC"/>
            </w:pPr>
            <w:r>
              <w:rPr>
                <w:rFonts w:cs="Arial"/>
                <w:lang w:eastAsia="ko-KR"/>
              </w:rPr>
              <w:t>1721</w:t>
            </w:r>
          </w:p>
        </w:tc>
        <w:tc>
          <w:tcPr>
            <w:tcW w:w="503" w:type="pct"/>
            <w:tcBorders>
              <w:top w:val="single" w:sz="4" w:space="0" w:color="auto"/>
              <w:left w:val="single" w:sz="4" w:space="0" w:color="auto"/>
              <w:bottom w:val="single" w:sz="4" w:space="0" w:color="auto"/>
              <w:right w:val="single" w:sz="4" w:space="0" w:color="auto"/>
            </w:tcBorders>
            <w:noWrap/>
            <w:hideMark/>
          </w:tcPr>
          <w:p w14:paraId="472D50DC" w14:textId="77777777" w:rsidR="00BB5FA4" w:rsidRDefault="00BB5FA4" w:rsidP="00B24C82">
            <w:pPr>
              <w:pStyle w:val="TAC"/>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3083D1C4" w14:textId="77777777" w:rsidR="00BB5FA4" w:rsidRDefault="00BB5FA4" w:rsidP="00B24C82">
            <w:pPr>
              <w:pStyle w:val="TAC"/>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4C131316" w14:textId="77777777" w:rsidR="00BB5FA4" w:rsidRDefault="00BB5FA4" w:rsidP="00B24C82">
            <w:pPr>
              <w:pStyle w:val="TAC"/>
            </w:pPr>
            <w:r>
              <w:rPr>
                <w:rFonts w:cs="Arial"/>
                <w:lang w:eastAsia="ko-KR"/>
              </w:rPr>
              <w:t>2121</w:t>
            </w:r>
          </w:p>
        </w:tc>
        <w:tc>
          <w:tcPr>
            <w:tcW w:w="478" w:type="pct"/>
            <w:tcBorders>
              <w:top w:val="single" w:sz="4" w:space="0" w:color="auto"/>
              <w:left w:val="single" w:sz="4" w:space="0" w:color="auto"/>
              <w:bottom w:val="single" w:sz="4" w:space="0" w:color="auto"/>
              <w:right w:val="single" w:sz="4" w:space="0" w:color="auto"/>
            </w:tcBorders>
            <w:noWrap/>
            <w:hideMark/>
          </w:tcPr>
          <w:p w14:paraId="12D00664" w14:textId="77777777" w:rsidR="00BB5FA4" w:rsidRDefault="00BB5FA4" w:rsidP="00B24C82">
            <w:pPr>
              <w:pStyle w:val="TAC"/>
            </w:pPr>
            <w:r>
              <w:rPr>
                <w:rFonts w:cs="Arial"/>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5191E42C" w14:textId="77777777" w:rsidR="00BB5FA4" w:rsidRDefault="00BB5FA4" w:rsidP="00B24C82">
            <w:pPr>
              <w:pStyle w:val="TAC"/>
            </w:pPr>
            <w:r>
              <w:rPr>
                <w:rFonts w:cs="Arial"/>
                <w:lang w:eastAsia="ja-JP"/>
              </w:rPr>
              <w:t>N/A</w:t>
            </w:r>
          </w:p>
        </w:tc>
      </w:tr>
      <w:tr w:rsidR="00BB5FA4" w14:paraId="0594E4BD"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322FF253" w14:textId="77777777" w:rsidR="00BB5FA4" w:rsidRDefault="00BB5FA4" w:rsidP="00B24C82">
            <w:pPr>
              <w:pStyle w:val="TAC"/>
              <w:rPr>
                <w:rFonts w:cs="Arial"/>
                <w:bCs/>
                <w:lang w:eastAsia="zh-CN"/>
              </w:rPr>
            </w:pPr>
            <w:r>
              <w:rPr>
                <w:rFonts w:cs="Arial"/>
                <w:bCs/>
                <w:lang w:eastAsia="zh-CN"/>
              </w:rPr>
              <w:t>DC_66A_n7A</w:t>
            </w:r>
          </w:p>
          <w:p w14:paraId="747021DB" w14:textId="77777777" w:rsidR="00BB5FA4" w:rsidRDefault="00BB5FA4" w:rsidP="00B24C82">
            <w:pPr>
              <w:pStyle w:val="TAC"/>
              <w:rPr>
                <w:rFonts w:cs="Arial"/>
                <w:bCs/>
                <w:lang w:eastAsia="zh-TW"/>
              </w:rPr>
            </w:pPr>
            <w:r>
              <w:rPr>
                <w:rFonts w:cs="Arial"/>
                <w:bCs/>
                <w:lang w:eastAsia="zh-CN"/>
              </w:rPr>
              <w:t>DC_66A-66A_n7A</w:t>
            </w:r>
          </w:p>
          <w:p w14:paraId="0CCFC83F" w14:textId="77777777" w:rsidR="00BB5FA4" w:rsidRDefault="00BB5FA4" w:rsidP="00B24C82">
            <w:pPr>
              <w:pStyle w:val="TAC"/>
              <w:rPr>
                <w:rFonts w:cs="Arial"/>
                <w:bCs/>
                <w:lang w:eastAsia="zh-TW"/>
              </w:rPr>
            </w:pPr>
            <w:r>
              <w:rPr>
                <w:rFonts w:cs="Arial"/>
                <w:lang w:eastAsia="zh-CN"/>
              </w:rPr>
              <w:t>DC_66A_n7(2A)</w:t>
            </w:r>
          </w:p>
          <w:p w14:paraId="1A41CBC4" w14:textId="77777777" w:rsidR="00BB5FA4" w:rsidRDefault="00BB5FA4" w:rsidP="00B24C82">
            <w:pPr>
              <w:pStyle w:val="TAC"/>
            </w:pPr>
            <w:r>
              <w:rPr>
                <w:rFonts w:cs="Arial"/>
                <w:lang w:eastAsia="zh-CN"/>
              </w:rPr>
              <w:t>DC_66A-66A_n7(2A)</w:t>
            </w:r>
          </w:p>
        </w:tc>
        <w:tc>
          <w:tcPr>
            <w:tcW w:w="563" w:type="pct"/>
            <w:tcBorders>
              <w:top w:val="single" w:sz="4" w:space="0" w:color="auto"/>
              <w:left w:val="single" w:sz="4" w:space="0" w:color="auto"/>
              <w:bottom w:val="single" w:sz="4" w:space="0" w:color="auto"/>
              <w:right w:val="single" w:sz="4" w:space="0" w:color="auto"/>
            </w:tcBorders>
            <w:hideMark/>
          </w:tcPr>
          <w:p w14:paraId="6932DE7D" w14:textId="77777777" w:rsidR="00BB5FA4" w:rsidRDefault="00BB5FA4" w:rsidP="00B24C82">
            <w:pPr>
              <w:pStyle w:val="TAC"/>
            </w:pPr>
            <w:r>
              <w:rPr>
                <w:rFonts w:cs="Arial"/>
              </w:rPr>
              <w:t>66</w:t>
            </w:r>
          </w:p>
        </w:tc>
        <w:tc>
          <w:tcPr>
            <w:tcW w:w="588" w:type="pct"/>
            <w:tcBorders>
              <w:top w:val="single" w:sz="4" w:space="0" w:color="auto"/>
              <w:left w:val="single" w:sz="4" w:space="0" w:color="auto"/>
              <w:bottom w:val="single" w:sz="4" w:space="0" w:color="auto"/>
              <w:right w:val="single" w:sz="4" w:space="0" w:color="auto"/>
            </w:tcBorders>
            <w:noWrap/>
            <w:hideMark/>
          </w:tcPr>
          <w:p w14:paraId="5F8E5BC4" w14:textId="77777777" w:rsidR="00BB5FA4" w:rsidRDefault="00BB5FA4" w:rsidP="00B24C82">
            <w:pPr>
              <w:pStyle w:val="TAC"/>
              <w:rPr>
                <w:rFonts w:cs="Arial"/>
                <w:lang w:eastAsia="ko-KR"/>
              </w:rPr>
            </w:pPr>
            <w:r>
              <w:rPr>
                <w:rFonts w:cs="Arial"/>
              </w:rPr>
              <w:t>1730</w:t>
            </w:r>
          </w:p>
        </w:tc>
        <w:tc>
          <w:tcPr>
            <w:tcW w:w="503" w:type="pct"/>
            <w:tcBorders>
              <w:top w:val="single" w:sz="4" w:space="0" w:color="auto"/>
              <w:left w:val="single" w:sz="4" w:space="0" w:color="auto"/>
              <w:bottom w:val="single" w:sz="4" w:space="0" w:color="auto"/>
              <w:right w:val="single" w:sz="4" w:space="0" w:color="auto"/>
            </w:tcBorders>
            <w:noWrap/>
            <w:hideMark/>
          </w:tcPr>
          <w:p w14:paraId="73635FCB" w14:textId="77777777" w:rsidR="00BB5FA4" w:rsidRDefault="00BB5FA4" w:rsidP="00B24C82">
            <w:pPr>
              <w:pStyle w:val="TAC"/>
              <w:rPr>
                <w:rFonts w:cs="Arial"/>
                <w:lang w:eastAsia="ko-KR"/>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65ED6AC" w14:textId="77777777" w:rsidR="00BB5FA4" w:rsidRDefault="00BB5FA4" w:rsidP="00B24C82">
            <w:pPr>
              <w:pStyle w:val="TAC"/>
              <w:rPr>
                <w:rFonts w:cs="Arial"/>
                <w:lang w:eastAsia="ko-KR"/>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3F5E5BED" w14:textId="77777777" w:rsidR="00BB5FA4" w:rsidRDefault="00BB5FA4" w:rsidP="00B24C82">
            <w:pPr>
              <w:pStyle w:val="TAC"/>
              <w:rPr>
                <w:rFonts w:cs="Arial"/>
                <w:lang w:eastAsia="ko-KR"/>
              </w:rPr>
            </w:pPr>
            <w:r>
              <w:rPr>
                <w:rFonts w:cs="Arial"/>
              </w:rPr>
              <w:t>2130</w:t>
            </w:r>
          </w:p>
        </w:tc>
        <w:tc>
          <w:tcPr>
            <w:tcW w:w="478" w:type="pct"/>
            <w:tcBorders>
              <w:top w:val="single" w:sz="4" w:space="0" w:color="auto"/>
              <w:left w:val="single" w:sz="4" w:space="0" w:color="auto"/>
              <w:bottom w:val="single" w:sz="4" w:space="0" w:color="auto"/>
              <w:right w:val="single" w:sz="4" w:space="0" w:color="auto"/>
            </w:tcBorders>
            <w:noWrap/>
            <w:hideMark/>
          </w:tcPr>
          <w:p w14:paraId="21F96BF7" w14:textId="77777777" w:rsidR="00BB5FA4" w:rsidRDefault="00BB5FA4" w:rsidP="00B24C82">
            <w:pPr>
              <w:pStyle w:val="TAC"/>
              <w:rPr>
                <w:rFonts w:cs="Arial"/>
                <w:lang w:eastAsia="ko-KR"/>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78AFA68A" w14:textId="77777777" w:rsidR="00BB5FA4" w:rsidRDefault="00BB5FA4" w:rsidP="00B24C82">
            <w:pPr>
              <w:pStyle w:val="TAC"/>
              <w:rPr>
                <w:rFonts w:cs="Arial"/>
                <w:lang w:eastAsia="ja-JP"/>
              </w:rPr>
            </w:pPr>
            <w:r>
              <w:rPr>
                <w:rFonts w:cs="Arial"/>
              </w:rPr>
              <w:t>N/A</w:t>
            </w:r>
          </w:p>
        </w:tc>
      </w:tr>
      <w:tr w:rsidR="00BB5FA4" w14:paraId="44D443D2"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3C17C9A7"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79FDED6" w14:textId="77777777" w:rsidR="00BB5FA4" w:rsidRDefault="00BB5FA4" w:rsidP="00B24C82">
            <w:pPr>
              <w:pStyle w:val="TAC"/>
            </w:pPr>
            <w:r>
              <w:rPr>
                <w:rFonts w:cs="Arial"/>
              </w:rPr>
              <w:t>n7</w:t>
            </w:r>
          </w:p>
        </w:tc>
        <w:tc>
          <w:tcPr>
            <w:tcW w:w="588" w:type="pct"/>
            <w:tcBorders>
              <w:top w:val="single" w:sz="4" w:space="0" w:color="auto"/>
              <w:left w:val="single" w:sz="4" w:space="0" w:color="auto"/>
              <w:bottom w:val="single" w:sz="4" w:space="0" w:color="auto"/>
              <w:right w:val="single" w:sz="4" w:space="0" w:color="auto"/>
            </w:tcBorders>
            <w:noWrap/>
            <w:hideMark/>
          </w:tcPr>
          <w:p w14:paraId="4B34A968" w14:textId="77777777" w:rsidR="00BB5FA4" w:rsidRDefault="00BB5FA4" w:rsidP="00B24C82">
            <w:pPr>
              <w:pStyle w:val="TAC"/>
              <w:rPr>
                <w:rFonts w:cs="Arial"/>
                <w:lang w:eastAsia="ko-KR"/>
              </w:rPr>
            </w:pPr>
            <w:r>
              <w:rPr>
                <w:rFonts w:cs="Arial"/>
              </w:rPr>
              <w:t>2535</w:t>
            </w:r>
          </w:p>
        </w:tc>
        <w:tc>
          <w:tcPr>
            <w:tcW w:w="503" w:type="pct"/>
            <w:tcBorders>
              <w:top w:val="single" w:sz="4" w:space="0" w:color="auto"/>
              <w:left w:val="single" w:sz="4" w:space="0" w:color="auto"/>
              <w:bottom w:val="single" w:sz="4" w:space="0" w:color="auto"/>
              <w:right w:val="single" w:sz="4" w:space="0" w:color="auto"/>
            </w:tcBorders>
            <w:noWrap/>
            <w:hideMark/>
          </w:tcPr>
          <w:p w14:paraId="3E53E9C0" w14:textId="77777777" w:rsidR="00BB5FA4" w:rsidRDefault="00BB5FA4" w:rsidP="00B24C82">
            <w:pPr>
              <w:pStyle w:val="TAC"/>
              <w:rPr>
                <w:rFonts w:cs="Arial"/>
                <w:lang w:eastAsia="ko-KR"/>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343B44F7" w14:textId="77777777" w:rsidR="00BB5FA4" w:rsidRDefault="00BB5FA4" w:rsidP="00B24C82">
            <w:pPr>
              <w:pStyle w:val="TAC"/>
              <w:rPr>
                <w:rFonts w:cs="Arial"/>
                <w:lang w:eastAsia="ko-KR"/>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60D185E1" w14:textId="77777777" w:rsidR="00BB5FA4" w:rsidRDefault="00BB5FA4" w:rsidP="00B24C82">
            <w:pPr>
              <w:pStyle w:val="TAC"/>
              <w:rPr>
                <w:rFonts w:cs="Arial"/>
                <w:lang w:eastAsia="ko-KR"/>
              </w:rPr>
            </w:pPr>
            <w:r>
              <w:rPr>
                <w:rFonts w:cs="Arial"/>
              </w:rPr>
              <w:t>2655</w:t>
            </w:r>
          </w:p>
        </w:tc>
        <w:tc>
          <w:tcPr>
            <w:tcW w:w="478" w:type="pct"/>
            <w:tcBorders>
              <w:top w:val="single" w:sz="4" w:space="0" w:color="auto"/>
              <w:left w:val="single" w:sz="4" w:space="0" w:color="auto"/>
              <w:bottom w:val="single" w:sz="4" w:space="0" w:color="auto"/>
              <w:right w:val="single" w:sz="4" w:space="0" w:color="auto"/>
            </w:tcBorders>
            <w:noWrap/>
            <w:hideMark/>
          </w:tcPr>
          <w:p w14:paraId="6109F3E2" w14:textId="77777777" w:rsidR="00BB5FA4" w:rsidRDefault="00BB5FA4" w:rsidP="00B24C82">
            <w:pPr>
              <w:pStyle w:val="TAC"/>
              <w:rPr>
                <w:rFonts w:cs="Arial"/>
                <w:lang w:eastAsia="ko-KR"/>
              </w:rPr>
            </w:pPr>
            <w:r>
              <w:rPr>
                <w:rFonts w:cs="Arial"/>
              </w:rPr>
              <w:t>15</w:t>
            </w:r>
          </w:p>
        </w:tc>
        <w:tc>
          <w:tcPr>
            <w:tcW w:w="491" w:type="pct"/>
            <w:tcBorders>
              <w:top w:val="single" w:sz="4" w:space="0" w:color="auto"/>
              <w:left w:val="single" w:sz="4" w:space="0" w:color="auto"/>
              <w:bottom w:val="single" w:sz="4" w:space="0" w:color="auto"/>
              <w:right w:val="single" w:sz="4" w:space="0" w:color="auto"/>
            </w:tcBorders>
            <w:hideMark/>
          </w:tcPr>
          <w:p w14:paraId="55DE1B90" w14:textId="77777777" w:rsidR="00BB5FA4" w:rsidRDefault="00BB5FA4" w:rsidP="00B24C82">
            <w:pPr>
              <w:pStyle w:val="TAC"/>
              <w:rPr>
                <w:rFonts w:cs="Arial"/>
                <w:lang w:eastAsia="ja-JP"/>
              </w:rPr>
            </w:pPr>
            <w:r>
              <w:rPr>
                <w:rFonts w:cs="Arial"/>
              </w:rPr>
              <w:t>IMD4</w:t>
            </w:r>
          </w:p>
        </w:tc>
      </w:tr>
      <w:tr w:rsidR="00BB5FA4" w14:paraId="72694EE6"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1E3AA755" w14:textId="77777777" w:rsidR="00BB5FA4" w:rsidRDefault="00BB5FA4" w:rsidP="00B24C82">
            <w:pPr>
              <w:pStyle w:val="TAC"/>
            </w:pPr>
            <w:r>
              <w:rPr>
                <w:rFonts w:cs="Arial"/>
                <w:lang w:eastAsia="zh-CN"/>
              </w:rPr>
              <w:t>DC_66A_n25</w:t>
            </w:r>
            <w:r>
              <w:t>A</w:t>
            </w:r>
          </w:p>
        </w:tc>
        <w:tc>
          <w:tcPr>
            <w:tcW w:w="563" w:type="pct"/>
            <w:tcBorders>
              <w:top w:val="single" w:sz="4" w:space="0" w:color="auto"/>
              <w:left w:val="single" w:sz="4" w:space="0" w:color="auto"/>
              <w:bottom w:val="single" w:sz="4" w:space="0" w:color="auto"/>
              <w:right w:val="single" w:sz="4" w:space="0" w:color="auto"/>
            </w:tcBorders>
            <w:hideMark/>
          </w:tcPr>
          <w:p w14:paraId="4B322BC3" w14:textId="77777777" w:rsidR="00BB5FA4" w:rsidRDefault="00BB5FA4" w:rsidP="00B24C82">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5EC5C768" w14:textId="77777777" w:rsidR="00BB5FA4" w:rsidRDefault="00BB5FA4" w:rsidP="00B24C82">
            <w:pPr>
              <w:pStyle w:val="TAC"/>
            </w:pPr>
            <w:r>
              <w:rPr>
                <w:lang w:eastAsia="ko-KR"/>
              </w:rPr>
              <w:t>1775</w:t>
            </w:r>
          </w:p>
        </w:tc>
        <w:tc>
          <w:tcPr>
            <w:tcW w:w="503" w:type="pct"/>
            <w:tcBorders>
              <w:top w:val="single" w:sz="4" w:space="0" w:color="auto"/>
              <w:left w:val="single" w:sz="4" w:space="0" w:color="auto"/>
              <w:bottom w:val="single" w:sz="4" w:space="0" w:color="auto"/>
              <w:right w:val="single" w:sz="4" w:space="0" w:color="auto"/>
            </w:tcBorders>
            <w:noWrap/>
            <w:hideMark/>
          </w:tcPr>
          <w:p w14:paraId="647FCC60" w14:textId="77777777" w:rsidR="00BB5FA4" w:rsidRDefault="00BB5FA4" w:rsidP="00B24C8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15D078C9" w14:textId="77777777" w:rsidR="00BB5FA4" w:rsidRDefault="00BB5FA4" w:rsidP="00B24C8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79B67ECC" w14:textId="77777777" w:rsidR="00BB5FA4" w:rsidRDefault="00BB5FA4" w:rsidP="00B24C82">
            <w:pPr>
              <w:pStyle w:val="TAC"/>
            </w:pPr>
            <w:r>
              <w:rPr>
                <w:lang w:eastAsia="ko-KR"/>
              </w:rPr>
              <w:t>2175</w:t>
            </w:r>
          </w:p>
        </w:tc>
        <w:tc>
          <w:tcPr>
            <w:tcW w:w="478" w:type="pct"/>
            <w:tcBorders>
              <w:top w:val="single" w:sz="4" w:space="0" w:color="auto"/>
              <w:left w:val="single" w:sz="4" w:space="0" w:color="auto"/>
              <w:bottom w:val="single" w:sz="4" w:space="0" w:color="auto"/>
              <w:right w:val="single" w:sz="4" w:space="0" w:color="auto"/>
            </w:tcBorders>
            <w:noWrap/>
            <w:hideMark/>
          </w:tcPr>
          <w:p w14:paraId="692B58C2" w14:textId="77777777" w:rsidR="00BB5FA4" w:rsidRDefault="00BB5FA4" w:rsidP="00B24C82">
            <w:pPr>
              <w:pStyle w:val="TAC"/>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3EF90609" w14:textId="77777777" w:rsidR="00BB5FA4" w:rsidRDefault="00BB5FA4" w:rsidP="00B24C82">
            <w:pPr>
              <w:pStyle w:val="TAC"/>
            </w:pPr>
            <w:r>
              <w:t>N/A</w:t>
            </w:r>
          </w:p>
        </w:tc>
      </w:tr>
      <w:tr w:rsidR="00BB5FA4" w14:paraId="1BE1B47D" w14:textId="77777777" w:rsidTr="00B24C82">
        <w:trPr>
          <w:trHeight w:val="187"/>
          <w:jc w:val="center"/>
        </w:trPr>
        <w:tc>
          <w:tcPr>
            <w:tcW w:w="1366" w:type="pct"/>
            <w:tcBorders>
              <w:top w:val="nil"/>
              <w:left w:val="single" w:sz="4" w:space="0" w:color="auto"/>
              <w:bottom w:val="nil"/>
              <w:right w:val="single" w:sz="4" w:space="0" w:color="auto"/>
            </w:tcBorders>
          </w:tcPr>
          <w:p w14:paraId="4D04C045"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A50F480" w14:textId="77777777" w:rsidR="00BB5FA4" w:rsidRDefault="00BB5FA4" w:rsidP="00B24C82">
            <w:pPr>
              <w:pStyle w:val="TAC"/>
            </w:pPr>
            <w:r>
              <w:t>n25</w:t>
            </w:r>
          </w:p>
        </w:tc>
        <w:tc>
          <w:tcPr>
            <w:tcW w:w="588" w:type="pct"/>
            <w:tcBorders>
              <w:top w:val="single" w:sz="4" w:space="0" w:color="auto"/>
              <w:left w:val="single" w:sz="4" w:space="0" w:color="auto"/>
              <w:bottom w:val="single" w:sz="4" w:space="0" w:color="auto"/>
              <w:right w:val="single" w:sz="4" w:space="0" w:color="auto"/>
            </w:tcBorders>
            <w:noWrap/>
            <w:hideMark/>
          </w:tcPr>
          <w:p w14:paraId="1EC0BFBF" w14:textId="77777777" w:rsidR="00BB5FA4" w:rsidRDefault="00BB5FA4" w:rsidP="00B24C82">
            <w:pPr>
              <w:pStyle w:val="TAC"/>
            </w:pPr>
            <w:r>
              <w:rPr>
                <w:lang w:eastAsia="ko-KR"/>
              </w:rPr>
              <w:t>1855</w:t>
            </w:r>
          </w:p>
        </w:tc>
        <w:tc>
          <w:tcPr>
            <w:tcW w:w="503" w:type="pct"/>
            <w:tcBorders>
              <w:top w:val="single" w:sz="4" w:space="0" w:color="auto"/>
              <w:left w:val="single" w:sz="4" w:space="0" w:color="auto"/>
              <w:bottom w:val="single" w:sz="4" w:space="0" w:color="auto"/>
              <w:right w:val="single" w:sz="4" w:space="0" w:color="auto"/>
            </w:tcBorders>
            <w:noWrap/>
            <w:hideMark/>
          </w:tcPr>
          <w:p w14:paraId="6388D5C8" w14:textId="77777777" w:rsidR="00BB5FA4" w:rsidRDefault="00BB5FA4" w:rsidP="00B24C8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137E39DE" w14:textId="77777777" w:rsidR="00BB5FA4" w:rsidRDefault="00BB5FA4" w:rsidP="00B24C8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C7EB5D0" w14:textId="77777777" w:rsidR="00BB5FA4" w:rsidRDefault="00BB5FA4" w:rsidP="00B24C82">
            <w:pPr>
              <w:pStyle w:val="TAC"/>
            </w:pPr>
            <w:r>
              <w:rPr>
                <w:lang w:eastAsia="ko-KR"/>
              </w:rPr>
              <w:t>1935</w:t>
            </w:r>
          </w:p>
        </w:tc>
        <w:tc>
          <w:tcPr>
            <w:tcW w:w="478" w:type="pct"/>
            <w:tcBorders>
              <w:top w:val="single" w:sz="4" w:space="0" w:color="auto"/>
              <w:left w:val="single" w:sz="4" w:space="0" w:color="auto"/>
              <w:bottom w:val="single" w:sz="4" w:space="0" w:color="auto"/>
              <w:right w:val="single" w:sz="4" w:space="0" w:color="auto"/>
            </w:tcBorders>
            <w:noWrap/>
            <w:hideMark/>
          </w:tcPr>
          <w:p w14:paraId="5411E74B" w14:textId="77777777" w:rsidR="00BB5FA4" w:rsidRDefault="00BB5FA4" w:rsidP="00B24C82">
            <w:pPr>
              <w:pStyle w:val="TAC"/>
            </w:pPr>
            <w:r>
              <w:rPr>
                <w:lang w:eastAsia="ko-KR"/>
              </w:rPr>
              <w:t>20</w:t>
            </w:r>
          </w:p>
        </w:tc>
        <w:tc>
          <w:tcPr>
            <w:tcW w:w="491" w:type="pct"/>
            <w:tcBorders>
              <w:top w:val="single" w:sz="4" w:space="0" w:color="auto"/>
              <w:left w:val="single" w:sz="4" w:space="0" w:color="auto"/>
              <w:bottom w:val="single" w:sz="4" w:space="0" w:color="auto"/>
              <w:right w:val="single" w:sz="4" w:space="0" w:color="auto"/>
            </w:tcBorders>
            <w:hideMark/>
          </w:tcPr>
          <w:p w14:paraId="4DE31677" w14:textId="77777777" w:rsidR="00BB5FA4" w:rsidRDefault="00BB5FA4" w:rsidP="00B24C82">
            <w:pPr>
              <w:pStyle w:val="TAC"/>
            </w:pPr>
            <w:r>
              <w:t>IMD3</w:t>
            </w:r>
          </w:p>
        </w:tc>
      </w:tr>
      <w:tr w:rsidR="00BB5FA4" w14:paraId="365FB3CF" w14:textId="77777777" w:rsidTr="00B24C82">
        <w:trPr>
          <w:trHeight w:val="187"/>
          <w:jc w:val="center"/>
        </w:trPr>
        <w:tc>
          <w:tcPr>
            <w:tcW w:w="1366" w:type="pct"/>
            <w:tcBorders>
              <w:top w:val="nil"/>
              <w:left w:val="single" w:sz="4" w:space="0" w:color="auto"/>
              <w:bottom w:val="nil"/>
              <w:right w:val="single" w:sz="4" w:space="0" w:color="auto"/>
            </w:tcBorders>
          </w:tcPr>
          <w:p w14:paraId="3CD5F068"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674AD2E" w14:textId="77777777" w:rsidR="00BB5FA4" w:rsidRDefault="00BB5FA4" w:rsidP="00B24C82">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7524B106" w14:textId="77777777" w:rsidR="00BB5FA4" w:rsidRDefault="00BB5FA4" w:rsidP="00B24C82">
            <w:pPr>
              <w:pStyle w:val="TAC"/>
              <w:rPr>
                <w:lang w:eastAsia="ko-KR"/>
              </w:rPr>
            </w:pPr>
            <w:r>
              <w:rPr>
                <w:lang w:eastAsia="ko-KR"/>
              </w:rPr>
              <w:t>1712.5</w:t>
            </w:r>
          </w:p>
        </w:tc>
        <w:tc>
          <w:tcPr>
            <w:tcW w:w="503" w:type="pct"/>
            <w:tcBorders>
              <w:top w:val="single" w:sz="4" w:space="0" w:color="auto"/>
              <w:left w:val="single" w:sz="4" w:space="0" w:color="auto"/>
              <w:bottom w:val="single" w:sz="4" w:space="0" w:color="auto"/>
              <w:right w:val="single" w:sz="4" w:space="0" w:color="auto"/>
            </w:tcBorders>
            <w:noWrap/>
            <w:hideMark/>
          </w:tcPr>
          <w:p w14:paraId="1BA82200" w14:textId="77777777" w:rsidR="00BB5FA4" w:rsidRDefault="00BB5FA4" w:rsidP="00B24C82">
            <w:pPr>
              <w:pStyle w:val="TAC"/>
              <w:rPr>
                <w:lang w:eastAsia="ko-KR"/>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1C2D265B" w14:textId="77777777" w:rsidR="00BB5FA4" w:rsidRDefault="00BB5FA4" w:rsidP="00B24C82">
            <w:pPr>
              <w:pStyle w:val="TAC"/>
              <w:rPr>
                <w:lang w:eastAsia="ko-KR"/>
              </w:rPr>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0B25280F" w14:textId="77777777" w:rsidR="00BB5FA4" w:rsidRDefault="00BB5FA4" w:rsidP="00B24C82">
            <w:pPr>
              <w:pStyle w:val="TAC"/>
              <w:rPr>
                <w:lang w:eastAsia="ko-KR"/>
              </w:rPr>
            </w:pPr>
            <w:r>
              <w:rPr>
                <w:lang w:eastAsia="ko-KR"/>
              </w:rPr>
              <w:t>2112.5</w:t>
            </w:r>
          </w:p>
        </w:tc>
        <w:tc>
          <w:tcPr>
            <w:tcW w:w="478" w:type="pct"/>
            <w:tcBorders>
              <w:top w:val="single" w:sz="4" w:space="0" w:color="auto"/>
              <w:left w:val="single" w:sz="4" w:space="0" w:color="auto"/>
              <w:bottom w:val="single" w:sz="4" w:space="0" w:color="auto"/>
              <w:right w:val="single" w:sz="4" w:space="0" w:color="auto"/>
            </w:tcBorders>
            <w:noWrap/>
            <w:hideMark/>
          </w:tcPr>
          <w:p w14:paraId="2B7E875D" w14:textId="77777777" w:rsidR="00BB5FA4" w:rsidRDefault="00BB5FA4" w:rsidP="00B24C82">
            <w:pPr>
              <w:pStyle w:val="TAC"/>
              <w:rPr>
                <w:lang w:eastAsia="ko-KR"/>
              </w:rPr>
            </w:pPr>
            <w:r>
              <w:t>23</w:t>
            </w:r>
          </w:p>
        </w:tc>
        <w:tc>
          <w:tcPr>
            <w:tcW w:w="491" w:type="pct"/>
            <w:tcBorders>
              <w:top w:val="single" w:sz="4" w:space="0" w:color="auto"/>
              <w:left w:val="single" w:sz="4" w:space="0" w:color="auto"/>
              <w:bottom w:val="single" w:sz="4" w:space="0" w:color="auto"/>
              <w:right w:val="single" w:sz="4" w:space="0" w:color="auto"/>
            </w:tcBorders>
            <w:hideMark/>
          </w:tcPr>
          <w:p w14:paraId="301BD24D" w14:textId="77777777" w:rsidR="00BB5FA4" w:rsidRDefault="00BB5FA4" w:rsidP="00B24C82">
            <w:pPr>
              <w:pStyle w:val="TAC"/>
            </w:pPr>
            <w:r>
              <w:t>IMD3</w:t>
            </w:r>
          </w:p>
        </w:tc>
      </w:tr>
      <w:tr w:rsidR="00BB5FA4" w14:paraId="62A99946" w14:textId="77777777" w:rsidTr="00B24C82">
        <w:trPr>
          <w:trHeight w:val="187"/>
          <w:jc w:val="center"/>
        </w:trPr>
        <w:tc>
          <w:tcPr>
            <w:tcW w:w="1366" w:type="pct"/>
            <w:tcBorders>
              <w:top w:val="nil"/>
              <w:left w:val="single" w:sz="4" w:space="0" w:color="auto"/>
              <w:bottom w:val="nil"/>
              <w:right w:val="single" w:sz="4" w:space="0" w:color="auto"/>
            </w:tcBorders>
          </w:tcPr>
          <w:p w14:paraId="1081CBE4"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E77AC70" w14:textId="77777777" w:rsidR="00BB5FA4" w:rsidRDefault="00BB5FA4" w:rsidP="00B24C82">
            <w:pPr>
              <w:pStyle w:val="TAC"/>
            </w:pPr>
            <w:r>
              <w:t>n25</w:t>
            </w:r>
          </w:p>
        </w:tc>
        <w:tc>
          <w:tcPr>
            <w:tcW w:w="588" w:type="pct"/>
            <w:tcBorders>
              <w:top w:val="single" w:sz="4" w:space="0" w:color="auto"/>
              <w:left w:val="single" w:sz="4" w:space="0" w:color="auto"/>
              <w:bottom w:val="single" w:sz="4" w:space="0" w:color="auto"/>
              <w:right w:val="single" w:sz="4" w:space="0" w:color="auto"/>
            </w:tcBorders>
            <w:noWrap/>
            <w:hideMark/>
          </w:tcPr>
          <w:p w14:paraId="301F30E3" w14:textId="77777777" w:rsidR="00BB5FA4" w:rsidRDefault="00BB5FA4" w:rsidP="00B24C82">
            <w:pPr>
              <w:pStyle w:val="TAC"/>
              <w:rPr>
                <w:lang w:eastAsia="ko-KR"/>
              </w:rPr>
            </w:pPr>
            <w:r>
              <w:rPr>
                <w:lang w:eastAsia="ko-KR"/>
              </w:rPr>
              <w:t>1912.5</w:t>
            </w:r>
          </w:p>
        </w:tc>
        <w:tc>
          <w:tcPr>
            <w:tcW w:w="503" w:type="pct"/>
            <w:tcBorders>
              <w:top w:val="single" w:sz="4" w:space="0" w:color="auto"/>
              <w:left w:val="single" w:sz="4" w:space="0" w:color="auto"/>
              <w:bottom w:val="single" w:sz="4" w:space="0" w:color="auto"/>
              <w:right w:val="single" w:sz="4" w:space="0" w:color="auto"/>
            </w:tcBorders>
            <w:noWrap/>
            <w:hideMark/>
          </w:tcPr>
          <w:p w14:paraId="37A33308" w14:textId="77777777" w:rsidR="00BB5FA4" w:rsidRDefault="00BB5FA4" w:rsidP="00B24C82">
            <w:pPr>
              <w:pStyle w:val="TAC"/>
              <w:rPr>
                <w:lang w:eastAsia="ko-KR"/>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0AE98716" w14:textId="77777777" w:rsidR="00BB5FA4" w:rsidRDefault="00BB5FA4" w:rsidP="00B24C82">
            <w:pPr>
              <w:pStyle w:val="TAC"/>
              <w:rPr>
                <w:lang w:eastAsia="ko-KR"/>
              </w:rPr>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BF00DEA" w14:textId="77777777" w:rsidR="00BB5FA4" w:rsidRDefault="00BB5FA4" w:rsidP="00B24C82">
            <w:pPr>
              <w:pStyle w:val="TAC"/>
              <w:rPr>
                <w:lang w:eastAsia="ko-KR"/>
              </w:rPr>
            </w:pPr>
            <w:r>
              <w:rPr>
                <w:lang w:eastAsia="ko-KR"/>
              </w:rPr>
              <w:t>1992.5</w:t>
            </w:r>
          </w:p>
        </w:tc>
        <w:tc>
          <w:tcPr>
            <w:tcW w:w="478" w:type="pct"/>
            <w:tcBorders>
              <w:top w:val="single" w:sz="4" w:space="0" w:color="auto"/>
              <w:left w:val="single" w:sz="4" w:space="0" w:color="auto"/>
              <w:bottom w:val="single" w:sz="4" w:space="0" w:color="auto"/>
              <w:right w:val="single" w:sz="4" w:space="0" w:color="auto"/>
            </w:tcBorders>
            <w:noWrap/>
            <w:hideMark/>
          </w:tcPr>
          <w:p w14:paraId="0352A952" w14:textId="77777777" w:rsidR="00BB5FA4" w:rsidRDefault="00BB5FA4" w:rsidP="00B24C82">
            <w:pPr>
              <w:pStyle w:val="TAC"/>
              <w:rPr>
                <w:lang w:eastAsia="ko-KR"/>
              </w:rPr>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15366411" w14:textId="77777777" w:rsidR="00BB5FA4" w:rsidRDefault="00BB5FA4" w:rsidP="00B24C82">
            <w:pPr>
              <w:pStyle w:val="TAC"/>
            </w:pPr>
            <w:r>
              <w:t>N/A</w:t>
            </w:r>
          </w:p>
        </w:tc>
      </w:tr>
      <w:tr w:rsidR="00BB5FA4" w14:paraId="0E70E82E" w14:textId="77777777" w:rsidTr="00B24C82">
        <w:trPr>
          <w:trHeight w:val="187"/>
          <w:jc w:val="center"/>
        </w:trPr>
        <w:tc>
          <w:tcPr>
            <w:tcW w:w="1366" w:type="pct"/>
            <w:tcBorders>
              <w:top w:val="nil"/>
              <w:left w:val="single" w:sz="4" w:space="0" w:color="auto"/>
              <w:bottom w:val="nil"/>
              <w:right w:val="single" w:sz="4" w:space="0" w:color="auto"/>
            </w:tcBorders>
          </w:tcPr>
          <w:p w14:paraId="1F69ECA5"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DA84418" w14:textId="77777777" w:rsidR="00BB5FA4" w:rsidRDefault="00BB5FA4" w:rsidP="00B24C82">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7B491180" w14:textId="77777777" w:rsidR="00BB5FA4" w:rsidRDefault="00BB5FA4" w:rsidP="00B24C82">
            <w:pPr>
              <w:pStyle w:val="TAC"/>
            </w:pPr>
            <w:r>
              <w:rPr>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3D3151F6" w14:textId="77777777" w:rsidR="00BB5FA4" w:rsidRDefault="00BB5FA4" w:rsidP="00B24C8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28222AF4" w14:textId="77777777" w:rsidR="00BB5FA4" w:rsidRDefault="00BB5FA4" w:rsidP="00B24C8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41D68B49" w14:textId="77777777" w:rsidR="00BB5FA4" w:rsidRDefault="00BB5FA4" w:rsidP="00B24C82">
            <w:pPr>
              <w:pStyle w:val="TAC"/>
            </w:pPr>
            <w:r>
              <w:rPr>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5EAA55A5" w14:textId="77777777" w:rsidR="00BB5FA4" w:rsidRDefault="00BB5FA4" w:rsidP="00B24C82">
            <w:pPr>
              <w:pStyle w:val="TAC"/>
            </w:pPr>
            <w:r>
              <w:rPr>
                <w:lang w:eastAsia="ko-KR"/>
              </w:rPr>
              <w:t>4</w:t>
            </w:r>
          </w:p>
        </w:tc>
        <w:tc>
          <w:tcPr>
            <w:tcW w:w="491" w:type="pct"/>
            <w:tcBorders>
              <w:top w:val="single" w:sz="4" w:space="0" w:color="auto"/>
              <w:left w:val="single" w:sz="4" w:space="0" w:color="auto"/>
              <w:bottom w:val="single" w:sz="4" w:space="0" w:color="auto"/>
              <w:right w:val="single" w:sz="4" w:space="0" w:color="auto"/>
            </w:tcBorders>
            <w:hideMark/>
          </w:tcPr>
          <w:p w14:paraId="47A48AE2" w14:textId="77777777" w:rsidR="00BB5FA4" w:rsidRDefault="00BB5FA4" w:rsidP="00B24C82">
            <w:pPr>
              <w:pStyle w:val="TAC"/>
            </w:pPr>
            <w:r>
              <w:t>IMD5</w:t>
            </w:r>
          </w:p>
        </w:tc>
      </w:tr>
      <w:tr w:rsidR="00BB5FA4" w14:paraId="54DC99AE"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1C87EBA7"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5682F53" w14:textId="77777777" w:rsidR="00BB5FA4" w:rsidRDefault="00BB5FA4" w:rsidP="00B24C82">
            <w:pPr>
              <w:pStyle w:val="TAC"/>
            </w:pPr>
            <w:r>
              <w:t>n25</w:t>
            </w:r>
          </w:p>
        </w:tc>
        <w:tc>
          <w:tcPr>
            <w:tcW w:w="588" w:type="pct"/>
            <w:tcBorders>
              <w:top w:val="single" w:sz="4" w:space="0" w:color="auto"/>
              <w:left w:val="single" w:sz="4" w:space="0" w:color="auto"/>
              <w:bottom w:val="single" w:sz="4" w:space="0" w:color="auto"/>
              <w:right w:val="single" w:sz="4" w:space="0" w:color="auto"/>
            </w:tcBorders>
            <w:noWrap/>
            <w:hideMark/>
          </w:tcPr>
          <w:p w14:paraId="28EC4BD6" w14:textId="77777777" w:rsidR="00BB5FA4" w:rsidRDefault="00BB5FA4" w:rsidP="00B24C82">
            <w:pPr>
              <w:pStyle w:val="TAC"/>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hideMark/>
          </w:tcPr>
          <w:p w14:paraId="0C260B90" w14:textId="77777777" w:rsidR="00BB5FA4" w:rsidRDefault="00BB5FA4" w:rsidP="00B24C8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2A965D58" w14:textId="77777777" w:rsidR="00BB5FA4" w:rsidRDefault="00BB5FA4" w:rsidP="00B24C8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587BE20" w14:textId="77777777" w:rsidR="00BB5FA4" w:rsidRDefault="00BB5FA4" w:rsidP="00B24C82">
            <w:pPr>
              <w:pStyle w:val="TAC"/>
            </w:pPr>
            <w:r>
              <w:rPr>
                <w:lang w:eastAsia="ko-KR"/>
              </w:rPr>
              <w:t>1963.3</w:t>
            </w:r>
          </w:p>
        </w:tc>
        <w:tc>
          <w:tcPr>
            <w:tcW w:w="478" w:type="pct"/>
            <w:tcBorders>
              <w:top w:val="single" w:sz="4" w:space="0" w:color="auto"/>
              <w:left w:val="single" w:sz="4" w:space="0" w:color="auto"/>
              <w:bottom w:val="single" w:sz="4" w:space="0" w:color="auto"/>
              <w:right w:val="single" w:sz="4" w:space="0" w:color="auto"/>
            </w:tcBorders>
            <w:noWrap/>
            <w:hideMark/>
          </w:tcPr>
          <w:p w14:paraId="2395C491" w14:textId="77777777" w:rsidR="00BB5FA4" w:rsidRDefault="00BB5FA4" w:rsidP="00B24C82">
            <w:pPr>
              <w:pStyle w:val="TAC"/>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43A2BA94" w14:textId="77777777" w:rsidR="00BB5FA4" w:rsidRDefault="00BB5FA4" w:rsidP="00B24C82">
            <w:pPr>
              <w:pStyle w:val="TAC"/>
            </w:pPr>
            <w:r>
              <w:t>N/A</w:t>
            </w:r>
          </w:p>
        </w:tc>
      </w:tr>
      <w:tr w:rsidR="00BB5FA4" w14:paraId="6A5DDD7C" w14:textId="77777777" w:rsidTr="00B24C82">
        <w:trPr>
          <w:trHeight w:val="187"/>
          <w:jc w:val="center"/>
        </w:trPr>
        <w:tc>
          <w:tcPr>
            <w:tcW w:w="1366" w:type="pct"/>
            <w:tcBorders>
              <w:top w:val="nil"/>
              <w:left w:val="single" w:sz="4" w:space="0" w:color="auto"/>
              <w:bottom w:val="nil"/>
              <w:right w:val="single" w:sz="4" w:space="0" w:color="auto"/>
            </w:tcBorders>
            <w:vAlign w:val="center"/>
            <w:hideMark/>
          </w:tcPr>
          <w:p w14:paraId="2E0080DA" w14:textId="77777777" w:rsidR="00BB5FA4" w:rsidRDefault="00BB5FA4" w:rsidP="00B24C82">
            <w:pPr>
              <w:pStyle w:val="TAC"/>
            </w:pPr>
            <w:r>
              <w:rPr>
                <w:lang w:eastAsia="zh-TW"/>
              </w:rPr>
              <w:t>DC_66A_n46A</w:t>
            </w:r>
          </w:p>
        </w:tc>
        <w:tc>
          <w:tcPr>
            <w:tcW w:w="563" w:type="pct"/>
            <w:tcBorders>
              <w:top w:val="single" w:sz="4" w:space="0" w:color="auto"/>
              <w:left w:val="single" w:sz="4" w:space="0" w:color="auto"/>
              <w:bottom w:val="single" w:sz="4" w:space="0" w:color="auto"/>
              <w:right w:val="single" w:sz="4" w:space="0" w:color="auto"/>
            </w:tcBorders>
            <w:vAlign w:val="center"/>
            <w:hideMark/>
          </w:tcPr>
          <w:p w14:paraId="645C0076" w14:textId="77777777" w:rsidR="00BB5FA4" w:rsidRDefault="00BB5FA4" w:rsidP="00B24C82">
            <w:pPr>
              <w:pStyle w:val="TAC"/>
            </w:pPr>
            <w:r>
              <w:rPr>
                <w:lang w:eastAsia="zh-TW"/>
              </w:rPr>
              <w:t>66</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388AA3D5" w14:textId="77777777" w:rsidR="00BB5FA4" w:rsidRDefault="00BB5FA4" w:rsidP="00B24C82">
            <w:pPr>
              <w:pStyle w:val="TAC"/>
              <w:rPr>
                <w:lang w:eastAsia="ko-KR"/>
              </w:rPr>
            </w:pPr>
            <w:r>
              <w:rPr>
                <w:lang w:eastAsia="zh-TW"/>
              </w:rPr>
              <w:t>1735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9BBEA9C" w14:textId="77777777" w:rsidR="00BB5FA4" w:rsidRDefault="00BB5FA4" w:rsidP="00B24C82">
            <w:pPr>
              <w:pStyle w:val="TAC"/>
              <w:rPr>
                <w:lang w:eastAsia="ko-KR"/>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79244067" w14:textId="77777777" w:rsidR="00BB5FA4" w:rsidRDefault="00BB5FA4" w:rsidP="00B24C82">
            <w:pPr>
              <w:pStyle w:val="TAC"/>
              <w:rPr>
                <w:lang w:eastAsia="ko-KR"/>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EC7B889" w14:textId="77777777" w:rsidR="00BB5FA4" w:rsidRDefault="00BB5FA4" w:rsidP="00B24C82">
            <w:pPr>
              <w:pStyle w:val="TAC"/>
              <w:rPr>
                <w:lang w:eastAsia="ko-KR"/>
              </w:rPr>
            </w:pPr>
            <w:r>
              <w:rPr>
                <w:lang w:eastAsia="zh-TW"/>
              </w:rPr>
              <w:t>2135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4EFF4931" w14:textId="77777777" w:rsidR="00BB5FA4" w:rsidRDefault="00BB5FA4" w:rsidP="00B24C82">
            <w:pPr>
              <w:pStyle w:val="TAC"/>
              <w:rPr>
                <w:lang w:eastAsia="ko-KR"/>
              </w:rPr>
            </w:pPr>
            <w:r>
              <w:rPr>
                <w:lang w:eastAsia="zh-TW"/>
              </w:rPr>
              <w:t>12.0</w:t>
            </w:r>
          </w:p>
        </w:tc>
        <w:tc>
          <w:tcPr>
            <w:tcW w:w="491" w:type="pct"/>
            <w:tcBorders>
              <w:top w:val="single" w:sz="4" w:space="0" w:color="auto"/>
              <w:left w:val="single" w:sz="4" w:space="0" w:color="auto"/>
              <w:bottom w:val="single" w:sz="4" w:space="0" w:color="auto"/>
              <w:right w:val="single" w:sz="4" w:space="0" w:color="auto"/>
            </w:tcBorders>
            <w:vAlign w:val="center"/>
            <w:hideMark/>
          </w:tcPr>
          <w:p w14:paraId="32A7CC85" w14:textId="77777777" w:rsidR="00BB5FA4" w:rsidRDefault="00BB5FA4" w:rsidP="00B24C82">
            <w:pPr>
              <w:pStyle w:val="TAC"/>
            </w:pPr>
            <w:r>
              <w:rPr>
                <w:lang w:eastAsia="zh-TW"/>
              </w:rPr>
              <w:t>IMD3</w:t>
            </w:r>
          </w:p>
        </w:tc>
      </w:tr>
      <w:tr w:rsidR="00BB5FA4" w14:paraId="39BF45D8" w14:textId="77777777" w:rsidTr="00B24C82">
        <w:trPr>
          <w:trHeight w:val="187"/>
          <w:jc w:val="center"/>
        </w:trPr>
        <w:tc>
          <w:tcPr>
            <w:tcW w:w="1366" w:type="pct"/>
            <w:tcBorders>
              <w:top w:val="nil"/>
              <w:left w:val="single" w:sz="4" w:space="0" w:color="auto"/>
              <w:bottom w:val="single" w:sz="4" w:space="0" w:color="auto"/>
              <w:right w:val="single" w:sz="4" w:space="0" w:color="auto"/>
            </w:tcBorders>
            <w:vAlign w:val="center"/>
          </w:tcPr>
          <w:p w14:paraId="2E06CFB7"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565B6803" w14:textId="77777777" w:rsidR="00BB5FA4" w:rsidRDefault="00BB5FA4" w:rsidP="00B24C82">
            <w:pPr>
              <w:pStyle w:val="TAC"/>
            </w:pPr>
            <w:r>
              <w:rPr>
                <w:lang w:eastAsia="zh-TW"/>
              </w:rPr>
              <w:t>n46</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0BB20E57" w14:textId="77777777" w:rsidR="00BB5FA4" w:rsidRDefault="00BB5FA4" w:rsidP="00B24C82">
            <w:pPr>
              <w:pStyle w:val="TAC"/>
              <w:rPr>
                <w:lang w:eastAsia="ko-KR"/>
              </w:rPr>
            </w:pPr>
            <w:r>
              <w:rPr>
                <w:lang w:eastAsia="zh-TW"/>
              </w:rPr>
              <w:t>5605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48DCCB83" w14:textId="77777777" w:rsidR="00BB5FA4" w:rsidRDefault="00BB5FA4" w:rsidP="00B24C82">
            <w:pPr>
              <w:pStyle w:val="TAC"/>
              <w:rPr>
                <w:lang w:eastAsia="ko-KR"/>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9784B5D" w14:textId="77777777" w:rsidR="00BB5FA4" w:rsidRDefault="00BB5FA4" w:rsidP="00B24C82">
            <w:pPr>
              <w:pStyle w:val="TAC"/>
              <w:rPr>
                <w:lang w:eastAsia="ko-KR"/>
              </w:rPr>
            </w:pPr>
            <w:r>
              <w:rPr>
                <w:lang w:eastAsia="zh-TW"/>
              </w:rPr>
              <w:t>100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6F00267" w14:textId="77777777" w:rsidR="00BB5FA4" w:rsidRDefault="00BB5FA4" w:rsidP="00B24C82">
            <w:pPr>
              <w:pStyle w:val="TAC"/>
              <w:rPr>
                <w:lang w:eastAsia="ko-KR"/>
              </w:rPr>
            </w:pPr>
            <w:r>
              <w:rPr>
                <w:lang w:eastAsia="zh-TW"/>
              </w:rPr>
              <w:t>5605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70991E87" w14:textId="77777777" w:rsidR="00BB5FA4" w:rsidRDefault="00BB5FA4" w:rsidP="00B24C82">
            <w:pPr>
              <w:pStyle w:val="TAC"/>
              <w:rPr>
                <w:lang w:eastAsia="ko-KR"/>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3D351DA6" w14:textId="77777777" w:rsidR="00BB5FA4" w:rsidRDefault="00BB5FA4" w:rsidP="00B24C82">
            <w:pPr>
              <w:pStyle w:val="TAC"/>
            </w:pPr>
            <w:r>
              <w:rPr>
                <w:lang w:eastAsia="zh-TW"/>
              </w:rPr>
              <w:t>N/A</w:t>
            </w:r>
          </w:p>
        </w:tc>
      </w:tr>
      <w:tr w:rsidR="00BB5FA4" w14:paraId="4E416ACB"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79E72F74" w14:textId="77777777" w:rsidR="00BB5FA4" w:rsidRDefault="00BB5FA4" w:rsidP="00B24C82">
            <w:pPr>
              <w:pStyle w:val="TAC"/>
            </w:pPr>
            <w:r>
              <w:rPr>
                <w:rFonts w:eastAsia="MS Mincho"/>
              </w:rPr>
              <w:t>DC_66</w:t>
            </w:r>
            <w:r>
              <w:rPr>
                <w:lang w:eastAsia="zh-TW"/>
              </w:rPr>
              <w:t>A</w:t>
            </w:r>
            <w:r>
              <w:rPr>
                <w:rFonts w:eastAsia="MS Mincho"/>
              </w:rPr>
              <w:t>_n48</w:t>
            </w:r>
            <w:r>
              <w:rPr>
                <w:lang w:eastAsia="zh-TW"/>
              </w:rPr>
              <w:t>A</w:t>
            </w:r>
          </w:p>
        </w:tc>
        <w:tc>
          <w:tcPr>
            <w:tcW w:w="563" w:type="pct"/>
            <w:tcBorders>
              <w:top w:val="single" w:sz="4" w:space="0" w:color="auto"/>
              <w:left w:val="single" w:sz="4" w:space="0" w:color="auto"/>
              <w:bottom w:val="single" w:sz="4" w:space="0" w:color="auto"/>
              <w:right w:val="single" w:sz="4" w:space="0" w:color="auto"/>
            </w:tcBorders>
            <w:hideMark/>
          </w:tcPr>
          <w:p w14:paraId="351479FD" w14:textId="77777777" w:rsidR="00BB5FA4" w:rsidRDefault="00BB5FA4" w:rsidP="00B24C82">
            <w:pPr>
              <w:pStyle w:val="TAC"/>
            </w:pPr>
            <w:r>
              <w:rPr>
                <w:lang w:eastAsia="zh-TW"/>
              </w:rPr>
              <w:t>66</w:t>
            </w:r>
          </w:p>
        </w:tc>
        <w:tc>
          <w:tcPr>
            <w:tcW w:w="588" w:type="pct"/>
            <w:tcBorders>
              <w:top w:val="single" w:sz="4" w:space="0" w:color="auto"/>
              <w:left w:val="single" w:sz="4" w:space="0" w:color="auto"/>
              <w:bottom w:val="single" w:sz="4" w:space="0" w:color="auto"/>
              <w:right w:val="single" w:sz="4" w:space="0" w:color="auto"/>
            </w:tcBorders>
            <w:noWrap/>
            <w:hideMark/>
          </w:tcPr>
          <w:p w14:paraId="6D98BAB2" w14:textId="77777777" w:rsidR="00BB5FA4" w:rsidRDefault="00BB5FA4" w:rsidP="00B24C82">
            <w:pPr>
              <w:pStyle w:val="TAC"/>
              <w:rPr>
                <w:lang w:eastAsia="ko-KR"/>
              </w:rPr>
            </w:pPr>
            <w:r>
              <w:t>1715</w:t>
            </w:r>
          </w:p>
        </w:tc>
        <w:tc>
          <w:tcPr>
            <w:tcW w:w="503" w:type="pct"/>
            <w:tcBorders>
              <w:top w:val="single" w:sz="4" w:space="0" w:color="auto"/>
              <w:left w:val="single" w:sz="4" w:space="0" w:color="auto"/>
              <w:bottom w:val="single" w:sz="4" w:space="0" w:color="auto"/>
              <w:right w:val="single" w:sz="4" w:space="0" w:color="auto"/>
            </w:tcBorders>
            <w:noWrap/>
            <w:hideMark/>
          </w:tcPr>
          <w:p w14:paraId="173F2C10" w14:textId="77777777" w:rsidR="00BB5FA4" w:rsidRDefault="00BB5FA4" w:rsidP="00B24C82">
            <w:pPr>
              <w:pStyle w:val="TAC"/>
              <w:rPr>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6D8A1CC7" w14:textId="77777777" w:rsidR="00BB5FA4" w:rsidRDefault="00BB5FA4" w:rsidP="00B24C82">
            <w:pPr>
              <w:pStyle w:val="TAC"/>
              <w:rPr>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667EFC9F" w14:textId="77777777" w:rsidR="00BB5FA4" w:rsidRDefault="00BB5FA4" w:rsidP="00B24C82">
            <w:pPr>
              <w:pStyle w:val="TAC"/>
              <w:rPr>
                <w:lang w:eastAsia="ko-KR"/>
              </w:rPr>
            </w:pPr>
            <w:r>
              <w:t>2115</w:t>
            </w:r>
          </w:p>
        </w:tc>
        <w:tc>
          <w:tcPr>
            <w:tcW w:w="478" w:type="pct"/>
            <w:tcBorders>
              <w:top w:val="single" w:sz="4" w:space="0" w:color="auto"/>
              <w:left w:val="single" w:sz="4" w:space="0" w:color="auto"/>
              <w:bottom w:val="single" w:sz="4" w:space="0" w:color="auto"/>
              <w:right w:val="single" w:sz="4" w:space="0" w:color="auto"/>
            </w:tcBorders>
            <w:noWrap/>
            <w:hideMark/>
          </w:tcPr>
          <w:p w14:paraId="30AE4331" w14:textId="77777777" w:rsidR="00BB5FA4" w:rsidRDefault="00BB5FA4" w:rsidP="00B24C82">
            <w:pPr>
              <w:pStyle w:val="TAC"/>
              <w:rPr>
                <w:lang w:eastAsia="ko-KR"/>
              </w:rPr>
            </w:pPr>
            <w:r>
              <w:rPr>
                <w:lang w:eastAsia="zh-TW"/>
              </w:rPr>
              <w:t>4</w:t>
            </w:r>
          </w:p>
        </w:tc>
        <w:tc>
          <w:tcPr>
            <w:tcW w:w="491" w:type="pct"/>
            <w:tcBorders>
              <w:top w:val="single" w:sz="4" w:space="0" w:color="auto"/>
              <w:left w:val="single" w:sz="4" w:space="0" w:color="auto"/>
              <w:bottom w:val="single" w:sz="4" w:space="0" w:color="auto"/>
              <w:right w:val="single" w:sz="4" w:space="0" w:color="auto"/>
            </w:tcBorders>
            <w:hideMark/>
          </w:tcPr>
          <w:p w14:paraId="28548A11" w14:textId="77777777" w:rsidR="00BB5FA4" w:rsidRDefault="00BB5FA4" w:rsidP="00B24C82">
            <w:pPr>
              <w:pStyle w:val="TAC"/>
            </w:pPr>
            <w:r>
              <w:rPr>
                <w:lang w:eastAsia="zh-TW"/>
              </w:rPr>
              <w:t>IMD5</w:t>
            </w:r>
          </w:p>
        </w:tc>
      </w:tr>
      <w:tr w:rsidR="00BB5FA4" w14:paraId="6B329D37"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3EAAC590"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869FAA8" w14:textId="77777777" w:rsidR="00BB5FA4" w:rsidRDefault="00BB5FA4" w:rsidP="00B24C82">
            <w:pPr>
              <w:pStyle w:val="TAC"/>
            </w:pPr>
            <w:r>
              <w:t>n48</w:t>
            </w:r>
          </w:p>
        </w:tc>
        <w:tc>
          <w:tcPr>
            <w:tcW w:w="588" w:type="pct"/>
            <w:tcBorders>
              <w:top w:val="single" w:sz="4" w:space="0" w:color="auto"/>
              <w:left w:val="single" w:sz="4" w:space="0" w:color="auto"/>
              <w:bottom w:val="single" w:sz="4" w:space="0" w:color="auto"/>
              <w:right w:val="single" w:sz="4" w:space="0" w:color="auto"/>
            </w:tcBorders>
            <w:noWrap/>
            <w:hideMark/>
          </w:tcPr>
          <w:p w14:paraId="54C1D499" w14:textId="77777777" w:rsidR="00BB5FA4" w:rsidRDefault="00BB5FA4" w:rsidP="00B24C82">
            <w:pPr>
              <w:pStyle w:val="TAC"/>
              <w:rPr>
                <w:lang w:eastAsia="ko-KR"/>
              </w:rPr>
            </w:pPr>
            <w:r>
              <w:rPr>
                <w:rFonts w:cs="Arial"/>
              </w:rPr>
              <w:t>3630</w:t>
            </w:r>
          </w:p>
        </w:tc>
        <w:tc>
          <w:tcPr>
            <w:tcW w:w="503" w:type="pct"/>
            <w:tcBorders>
              <w:top w:val="single" w:sz="4" w:space="0" w:color="auto"/>
              <w:left w:val="single" w:sz="4" w:space="0" w:color="auto"/>
              <w:bottom w:val="single" w:sz="4" w:space="0" w:color="auto"/>
              <w:right w:val="single" w:sz="4" w:space="0" w:color="auto"/>
            </w:tcBorders>
            <w:noWrap/>
            <w:hideMark/>
          </w:tcPr>
          <w:p w14:paraId="2B05DC0F" w14:textId="77777777" w:rsidR="00BB5FA4" w:rsidRDefault="00BB5FA4" w:rsidP="00B24C82">
            <w:pPr>
              <w:pStyle w:val="TAC"/>
              <w:rPr>
                <w:lang w:eastAsia="ko-KR"/>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1AD7E333" w14:textId="77777777" w:rsidR="00BB5FA4" w:rsidRDefault="00BB5FA4" w:rsidP="00B24C82">
            <w:pPr>
              <w:pStyle w:val="TAC"/>
              <w:rPr>
                <w:lang w:eastAsia="ko-KR"/>
              </w:rPr>
            </w:pPr>
            <w:r>
              <w:rPr>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6733D465" w14:textId="77777777" w:rsidR="00BB5FA4" w:rsidRDefault="00BB5FA4" w:rsidP="00B24C82">
            <w:pPr>
              <w:pStyle w:val="TAC"/>
              <w:rPr>
                <w:lang w:eastAsia="ko-KR"/>
              </w:rPr>
            </w:pPr>
            <w:r>
              <w:rPr>
                <w:rFonts w:cs="Arial"/>
              </w:rPr>
              <w:t>3630</w:t>
            </w:r>
          </w:p>
        </w:tc>
        <w:tc>
          <w:tcPr>
            <w:tcW w:w="478" w:type="pct"/>
            <w:tcBorders>
              <w:top w:val="single" w:sz="4" w:space="0" w:color="auto"/>
              <w:left w:val="single" w:sz="4" w:space="0" w:color="auto"/>
              <w:bottom w:val="single" w:sz="4" w:space="0" w:color="auto"/>
              <w:right w:val="single" w:sz="4" w:space="0" w:color="auto"/>
            </w:tcBorders>
            <w:noWrap/>
            <w:hideMark/>
          </w:tcPr>
          <w:p w14:paraId="4A6821B9" w14:textId="77777777" w:rsidR="00BB5FA4" w:rsidRDefault="00BB5FA4" w:rsidP="00B24C82">
            <w:pPr>
              <w:pStyle w:val="TAC"/>
              <w:rPr>
                <w:lang w:eastAsia="ko-KR"/>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17E299CA" w14:textId="77777777" w:rsidR="00BB5FA4" w:rsidRDefault="00BB5FA4" w:rsidP="00B24C82">
            <w:pPr>
              <w:pStyle w:val="TAC"/>
            </w:pPr>
            <w:r>
              <w:rPr>
                <w:lang w:eastAsia="zh-TW"/>
              </w:rPr>
              <w:t>N/A</w:t>
            </w:r>
          </w:p>
        </w:tc>
      </w:tr>
      <w:tr w:rsidR="00BB5FA4" w14:paraId="3BB63F5B"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0FC64816" w14:textId="77777777" w:rsidR="00BB5FA4" w:rsidRDefault="00BB5FA4" w:rsidP="00B24C82">
            <w:pPr>
              <w:pStyle w:val="TAC"/>
            </w:pPr>
            <w:r>
              <w:rPr>
                <w:rFonts w:cs="Arial"/>
                <w:lang w:eastAsia="ja-JP"/>
              </w:rPr>
              <w:t>DC_66A_n71A</w:t>
            </w:r>
          </w:p>
        </w:tc>
        <w:tc>
          <w:tcPr>
            <w:tcW w:w="563" w:type="pct"/>
            <w:tcBorders>
              <w:top w:val="single" w:sz="4" w:space="0" w:color="auto"/>
              <w:left w:val="single" w:sz="4" w:space="0" w:color="auto"/>
              <w:bottom w:val="single" w:sz="4" w:space="0" w:color="auto"/>
              <w:right w:val="single" w:sz="4" w:space="0" w:color="auto"/>
            </w:tcBorders>
            <w:hideMark/>
          </w:tcPr>
          <w:p w14:paraId="44C82645" w14:textId="77777777" w:rsidR="00BB5FA4" w:rsidRDefault="00BB5FA4" w:rsidP="00B24C82">
            <w:pPr>
              <w:pStyle w:val="TAC"/>
            </w:pPr>
            <w:r>
              <w:rPr>
                <w:rFonts w:cs="Arial"/>
                <w:lang w:eastAsia="ja-JP"/>
              </w:rPr>
              <w:t>66</w:t>
            </w:r>
          </w:p>
        </w:tc>
        <w:tc>
          <w:tcPr>
            <w:tcW w:w="588" w:type="pct"/>
            <w:tcBorders>
              <w:top w:val="single" w:sz="4" w:space="0" w:color="auto"/>
              <w:left w:val="single" w:sz="4" w:space="0" w:color="auto"/>
              <w:bottom w:val="single" w:sz="4" w:space="0" w:color="auto"/>
              <w:right w:val="single" w:sz="4" w:space="0" w:color="auto"/>
            </w:tcBorders>
            <w:noWrap/>
            <w:hideMark/>
          </w:tcPr>
          <w:p w14:paraId="4D70FA56" w14:textId="77777777" w:rsidR="00BB5FA4" w:rsidRDefault="00BB5FA4" w:rsidP="00B24C82">
            <w:pPr>
              <w:pStyle w:val="TAC"/>
            </w:pPr>
            <w:r>
              <w:rPr>
                <w:rFonts w:cs="Arial"/>
                <w:szCs w:val="18"/>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024083D9" w14:textId="77777777" w:rsidR="00BB5FA4" w:rsidRDefault="00BB5FA4" w:rsidP="00B24C82">
            <w:pPr>
              <w:pStyle w:val="TAC"/>
            </w:pPr>
            <w:r>
              <w:rPr>
                <w:rFonts w:cs="Arial"/>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000EBDB4" w14:textId="77777777" w:rsidR="00BB5FA4" w:rsidRDefault="00BB5FA4" w:rsidP="00B24C82">
            <w:pPr>
              <w:pStyle w:val="TAC"/>
            </w:pPr>
            <w:r>
              <w:rPr>
                <w:rFonts w:cs="Arial"/>
                <w:szCs w:val="18"/>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509059C4" w14:textId="77777777" w:rsidR="00BB5FA4" w:rsidRDefault="00BB5FA4" w:rsidP="00B24C82">
            <w:pPr>
              <w:pStyle w:val="TAC"/>
            </w:pPr>
            <w:r>
              <w:rPr>
                <w:rFonts w:cs="Arial"/>
                <w:szCs w:val="18"/>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4CD08798" w14:textId="77777777" w:rsidR="00BB5FA4" w:rsidRDefault="00BB5FA4" w:rsidP="00B24C82">
            <w:pPr>
              <w:pStyle w:val="TAC"/>
            </w:pPr>
            <w:r>
              <w:rPr>
                <w:rFonts w:cs="Arial"/>
                <w:lang w:eastAsia="ja-JP"/>
              </w:rPr>
              <w:t>5</w:t>
            </w:r>
          </w:p>
        </w:tc>
        <w:tc>
          <w:tcPr>
            <w:tcW w:w="491" w:type="pct"/>
            <w:tcBorders>
              <w:top w:val="single" w:sz="4" w:space="0" w:color="auto"/>
              <w:left w:val="single" w:sz="4" w:space="0" w:color="auto"/>
              <w:bottom w:val="single" w:sz="4" w:space="0" w:color="auto"/>
              <w:right w:val="single" w:sz="4" w:space="0" w:color="auto"/>
            </w:tcBorders>
            <w:hideMark/>
          </w:tcPr>
          <w:p w14:paraId="76EEA17D" w14:textId="77777777" w:rsidR="00BB5FA4" w:rsidRDefault="00BB5FA4" w:rsidP="00B24C82">
            <w:pPr>
              <w:pStyle w:val="TAC"/>
            </w:pPr>
            <w:r>
              <w:rPr>
                <w:rFonts w:cs="Arial"/>
                <w:lang w:eastAsia="ja-JP"/>
              </w:rPr>
              <w:t>IMD4</w:t>
            </w:r>
          </w:p>
        </w:tc>
      </w:tr>
      <w:tr w:rsidR="00BB5FA4" w14:paraId="2218A8A9"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59A96524"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29A032C" w14:textId="77777777" w:rsidR="00BB5FA4" w:rsidRDefault="00BB5FA4" w:rsidP="00B24C82">
            <w:pPr>
              <w:pStyle w:val="TAC"/>
            </w:pPr>
            <w:r>
              <w:rPr>
                <w:rFonts w:cs="Arial"/>
                <w:lang w:eastAsia="ja-JP"/>
              </w:rPr>
              <w:t>n71</w:t>
            </w:r>
          </w:p>
        </w:tc>
        <w:tc>
          <w:tcPr>
            <w:tcW w:w="588" w:type="pct"/>
            <w:tcBorders>
              <w:top w:val="single" w:sz="4" w:space="0" w:color="auto"/>
              <w:left w:val="single" w:sz="4" w:space="0" w:color="auto"/>
              <w:bottom w:val="single" w:sz="4" w:space="0" w:color="auto"/>
              <w:right w:val="single" w:sz="4" w:space="0" w:color="auto"/>
            </w:tcBorders>
            <w:noWrap/>
            <w:hideMark/>
          </w:tcPr>
          <w:p w14:paraId="79789ACE" w14:textId="77777777" w:rsidR="00BB5FA4" w:rsidRDefault="00BB5FA4" w:rsidP="00B24C82">
            <w:pPr>
              <w:pStyle w:val="TAC"/>
            </w:pPr>
            <w:r>
              <w:rPr>
                <w:rFonts w:cs="Arial"/>
                <w:lang w:eastAsia="ja-JP"/>
              </w:rPr>
              <w:t>675</w:t>
            </w:r>
          </w:p>
        </w:tc>
        <w:tc>
          <w:tcPr>
            <w:tcW w:w="503" w:type="pct"/>
            <w:tcBorders>
              <w:top w:val="single" w:sz="4" w:space="0" w:color="auto"/>
              <w:left w:val="single" w:sz="4" w:space="0" w:color="auto"/>
              <w:bottom w:val="single" w:sz="4" w:space="0" w:color="auto"/>
              <w:right w:val="single" w:sz="4" w:space="0" w:color="auto"/>
            </w:tcBorders>
            <w:noWrap/>
            <w:hideMark/>
          </w:tcPr>
          <w:p w14:paraId="22D7B94A" w14:textId="77777777" w:rsidR="00BB5FA4" w:rsidRDefault="00BB5FA4" w:rsidP="00B24C82">
            <w:pPr>
              <w:pStyle w:val="TAC"/>
            </w:pPr>
            <w:r>
              <w:rPr>
                <w:rFonts w:cs="Arial"/>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48EC0773" w14:textId="77777777" w:rsidR="00BB5FA4" w:rsidRDefault="00BB5FA4" w:rsidP="00B24C82">
            <w:pPr>
              <w:pStyle w:val="TAC"/>
            </w:pPr>
            <w:r>
              <w:rPr>
                <w:rFonts w:cs="Arial"/>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21E6B021" w14:textId="77777777" w:rsidR="00BB5FA4" w:rsidRDefault="00BB5FA4" w:rsidP="00B24C82">
            <w:pPr>
              <w:pStyle w:val="TAC"/>
            </w:pPr>
            <w:r>
              <w:rPr>
                <w:rFonts w:cs="Arial"/>
              </w:rPr>
              <w:t>629</w:t>
            </w:r>
          </w:p>
        </w:tc>
        <w:tc>
          <w:tcPr>
            <w:tcW w:w="478" w:type="pct"/>
            <w:tcBorders>
              <w:top w:val="single" w:sz="4" w:space="0" w:color="auto"/>
              <w:left w:val="single" w:sz="4" w:space="0" w:color="auto"/>
              <w:bottom w:val="single" w:sz="4" w:space="0" w:color="auto"/>
              <w:right w:val="single" w:sz="4" w:space="0" w:color="auto"/>
            </w:tcBorders>
            <w:noWrap/>
            <w:hideMark/>
          </w:tcPr>
          <w:p w14:paraId="29FFA44D" w14:textId="77777777" w:rsidR="00BB5FA4" w:rsidRDefault="00BB5FA4" w:rsidP="00B24C82">
            <w:pPr>
              <w:pStyle w:val="TAC"/>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4F4EEE4C" w14:textId="77777777" w:rsidR="00BB5FA4" w:rsidRDefault="00BB5FA4" w:rsidP="00B24C82">
            <w:pPr>
              <w:pStyle w:val="TAC"/>
            </w:pPr>
            <w:r>
              <w:rPr>
                <w:rFonts w:cs="Arial"/>
                <w:lang w:eastAsia="ja-JP"/>
              </w:rPr>
              <w:t>N/A</w:t>
            </w:r>
          </w:p>
        </w:tc>
      </w:tr>
      <w:tr w:rsidR="00BB5FA4" w14:paraId="33F24B9D" w14:textId="77777777" w:rsidTr="00B24C82">
        <w:trPr>
          <w:trHeight w:val="187"/>
          <w:jc w:val="center"/>
        </w:trPr>
        <w:tc>
          <w:tcPr>
            <w:tcW w:w="1366" w:type="pct"/>
            <w:tcBorders>
              <w:top w:val="nil"/>
              <w:left w:val="single" w:sz="4" w:space="0" w:color="auto"/>
              <w:bottom w:val="nil"/>
              <w:right w:val="single" w:sz="4" w:space="0" w:color="auto"/>
            </w:tcBorders>
            <w:hideMark/>
          </w:tcPr>
          <w:p w14:paraId="270B2713" w14:textId="77777777" w:rsidR="00BB5FA4" w:rsidRDefault="00BB5FA4" w:rsidP="00B24C82">
            <w:pPr>
              <w:pStyle w:val="TAC"/>
              <w:rPr>
                <w:rFonts w:eastAsia="Malgun Gothic"/>
                <w:lang w:eastAsia="ko-KR"/>
              </w:rPr>
            </w:pPr>
            <w:r>
              <w:rPr>
                <w:lang w:eastAsia="zh-CN"/>
              </w:rPr>
              <w:t>DC_66A_n77</w:t>
            </w:r>
            <w:r>
              <w:t>A</w:t>
            </w:r>
          </w:p>
          <w:p w14:paraId="71E6C8E9" w14:textId="77777777" w:rsidR="00BB5FA4" w:rsidRDefault="00BB5FA4" w:rsidP="00B24C82">
            <w:pPr>
              <w:pStyle w:val="TAC"/>
              <w:rPr>
                <w:rFonts w:eastAsiaTheme="minorEastAsia"/>
                <w:lang w:eastAsia="zh-TW"/>
              </w:rPr>
            </w:pPr>
            <w:r w:rsidRPr="00576626">
              <w:rPr>
                <w:rFonts w:cs="Arial"/>
                <w:lang w:val="en-US" w:eastAsia="zh-CN"/>
              </w:rPr>
              <w:t>DC</w:t>
            </w:r>
            <w:r>
              <w:rPr>
                <w:rFonts w:cs="Arial" w:hint="eastAsia"/>
                <w:lang w:val="zh-CN" w:eastAsia="zh-CN"/>
              </w:rPr>
              <w:t>_</w:t>
            </w:r>
            <w:r w:rsidRPr="00576626">
              <w:rPr>
                <w:rFonts w:cs="Arial"/>
                <w:lang w:val="en-US"/>
              </w:rPr>
              <w:t>66A</w:t>
            </w:r>
            <w:r w:rsidRPr="00576626">
              <w:rPr>
                <w:rFonts w:cs="Arial"/>
                <w:lang w:val="en-US" w:eastAsia="zh-CN"/>
              </w:rPr>
              <w:t>_</w:t>
            </w:r>
            <w:r>
              <w:rPr>
                <w:rFonts w:cs="Arial" w:hint="eastAsia"/>
                <w:lang w:val="zh-CN" w:eastAsia="zh-CN"/>
              </w:rPr>
              <w:t>n</w:t>
            </w:r>
            <w:r w:rsidRPr="00576626">
              <w:rPr>
                <w:rFonts w:cs="Arial"/>
                <w:lang w:val="en-US"/>
              </w:rPr>
              <w:t>77(2A)</w:t>
            </w:r>
          </w:p>
          <w:p w14:paraId="3DB677A6" w14:textId="77777777" w:rsidR="00BB5FA4" w:rsidRDefault="00BB5FA4" w:rsidP="00B24C82">
            <w:pPr>
              <w:pStyle w:val="TAC"/>
              <w:rPr>
                <w:rFonts w:eastAsia="Malgun Gothic"/>
                <w:lang w:eastAsia="ko-KR"/>
              </w:rPr>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_n77A</w:t>
            </w:r>
          </w:p>
          <w:p w14:paraId="1C18EF74" w14:textId="77777777" w:rsidR="00BB5FA4" w:rsidRDefault="00BB5FA4" w:rsidP="00B24C82">
            <w:pPr>
              <w:pStyle w:val="TAC"/>
              <w:rPr>
                <w:rFonts w:eastAsiaTheme="minorEastAsia"/>
                <w:lang w:eastAsia="zh-TW"/>
              </w:rPr>
            </w:pPr>
            <w:r w:rsidRPr="00576626">
              <w:rPr>
                <w:rFonts w:cs="Arial"/>
                <w:lang w:val="en-US" w:eastAsia="zh-CN"/>
              </w:rPr>
              <w:t>DC</w:t>
            </w:r>
            <w:r>
              <w:rPr>
                <w:rFonts w:cs="Arial" w:hint="eastAsia"/>
                <w:lang w:val="zh-CN" w:eastAsia="zh-CN"/>
              </w:rPr>
              <w:t>_</w:t>
            </w:r>
            <w:r w:rsidRPr="00576626">
              <w:rPr>
                <w:rFonts w:cs="Arial"/>
                <w:lang w:val="en-US"/>
              </w:rPr>
              <w:t>66A-66A</w:t>
            </w:r>
            <w:r w:rsidRPr="00576626">
              <w:rPr>
                <w:rFonts w:cs="Arial"/>
                <w:lang w:val="en-US" w:eastAsia="zh-CN"/>
              </w:rPr>
              <w:t>_</w:t>
            </w:r>
            <w:r>
              <w:rPr>
                <w:rFonts w:cs="Arial" w:hint="eastAsia"/>
                <w:lang w:val="zh-CN" w:eastAsia="zh-CN"/>
              </w:rPr>
              <w:t>n</w:t>
            </w:r>
            <w:r w:rsidRPr="00576626">
              <w:rPr>
                <w:rFonts w:cs="Arial"/>
                <w:lang w:val="en-US"/>
              </w:rPr>
              <w:t>77(2A)</w:t>
            </w:r>
          </w:p>
          <w:p w14:paraId="03A6E7F2" w14:textId="77777777" w:rsidR="00BB5FA4" w:rsidRDefault="00BB5FA4" w:rsidP="00B24C82">
            <w:pPr>
              <w:pStyle w:val="TAC"/>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-66</w:t>
            </w:r>
            <w:r>
              <w:rPr>
                <w:lang w:eastAsia="zh-TW"/>
              </w:rPr>
              <w:t>A</w:t>
            </w:r>
            <w:r>
              <w:rPr>
                <w:rFonts w:eastAsia="Malgun Gothic"/>
                <w:lang w:eastAsia="ko-KR"/>
              </w:rPr>
              <w:t>_n77A</w:t>
            </w:r>
          </w:p>
        </w:tc>
        <w:tc>
          <w:tcPr>
            <w:tcW w:w="563" w:type="pct"/>
            <w:tcBorders>
              <w:top w:val="single" w:sz="4" w:space="0" w:color="auto"/>
              <w:left w:val="single" w:sz="4" w:space="0" w:color="auto"/>
              <w:bottom w:val="single" w:sz="4" w:space="0" w:color="auto"/>
              <w:right w:val="single" w:sz="4" w:space="0" w:color="auto"/>
            </w:tcBorders>
            <w:hideMark/>
          </w:tcPr>
          <w:p w14:paraId="351CE83C" w14:textId="77777777" w:rsidR="00BB5FA4" w:rsidRDefault="00BB5FA4" w:rsidP="00B24C82">
            <w:pPr>
              <w:pStyle w:val="TAC"/>
              <w:rPr>
                <w:lang w:eastAsia="ja-JP"/>
              </w:rPr>
            </w:pPr>
            <w:r>
              <w:rPr>
                <w:lang w:eastAsia="zh-CN"/>
              </w:rPr>
              <w:t>66</w:t>
            </w:r>
          </w:p>
        </w:tc>
        <w:tc>
          <w:tcPr>
            <w:tcW w:w="588" w:type="pct"/>
            <w:tcBorders>
              <w:top w:val="single" w:sz="4" w:space="0" w:color="auto"/>
              <w:left w:val="single" w:sz="4" w:space="0" w:color="auto"/>
              <w:bottom w:val="single" w:sz="4" w:space="0" w:color="auto"/>
              <w:right w:val="single" w:sz="4" w:space="0" w:color="auto"/>
            </w:tcBorders>
            <w:noWrap/>
            <w:hideMark/>
          </w:tcPr>
          <w:p w14:paraId="31061DEA" w14:textId="77777777" w:rsidR="00BB5FA4" w:rsidRDefault="00BB5FA4" w:rsidP="00B24C82">
            <w:pPr>
              <w:pStyle w:val="TAC"/>
              <w:rPr>
                <w:lang w:eastAsia="ja-JP"/>
              </w:rPr>
            </w:pPr>
            <w:r>
              <w:rPr>
                <w:lang w:eastAsia="zh-CN"/>
              </w:rPr>
              <w:t>1775</w:t>
            </w:r>
          </w:p>
        </w:tc>
        <w:tc>
          <w:tcPr>
            <w:tcW w:w="503" w:type="pct"/>
            <w:tcBorders>
              <w:top w:val="single" w:sz="4" w:space="0" w:color="auto"/>
              <w:left w:val="single" w:sz="4" w:space="0" w:color="auto"/>
              <w:bottom w:val="single" w:sz="4" w:space="0" w:color="auto"/>
              <w:right w:val="single" w:sz="4" w:space="0" w:color="auto"/>
            </w:tcBorders>
            <w:noWrap/>
            <w:hideMark/>
          </w:tcPr>
          <w:p w14:paraId="52B664DC" w14:textId="77777777" w:rsidR="00BB5FA4" w:rsidRDefault="00BB5FA4" w:rsidP="00B24C82">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3A48375F" w14:textId="77777777" w:rsidR="00BB5FA4" w:rsidRDefault="00BB5FA4" w:rsidP="00B24C82">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7F80FD1E" w14:textId="77777777" w:rsidR="00BB5FA4" w:rsidRDefault="00BB5FA4" w:rsidP="00B24C82">
            <w:pPr>
              <w:pStyle w:val="TAC"/>
            </w:pPr>
            <w:r>
              <w:rPr>
                <w:lang w:eastAsia="zh-CN"/>
              </w:rPr>
              <w:t>2175</w:t>
            </w:r>
          </w:p>
        </w:tc>
        <w:tc>
          <w:tcPr>
            <w:tcW w:w="478" w:type="pct"/>
            <w:tcBorders>
              <w:top w:val="single" w:sz="4" w:space="0" w:color="auto"/>
              <w:left w:val="single" w:sz="4" w:space="0" w:color="auto"/>
              <w:bottom w:val="single" w:sz="4" w:space="0" w:color="auto"/>
              <w:right w:val="single" w:sz="4" w:space="0" w:color="auto"/>
            </w:tcBorders>
            <w:noWrap/>
            <w:hideMark/>
          </w:tcPr>
          <w:p w14:paraId="127B5E4A" w14:textId="77777777" w:rsidR="00BB5FA4" w:rsidRDefault="00BB5FA4" w:rsidP="00B24C82">
            <w:pPr>
              <w:pStyle w:val="TAC"/>
              <w:rPr>
                <w:lang w:eastAsia="ja-JP"/>
              </w:rPr>
            </w:pPr>
            <w:r>
              <w:rPr>
                <w:lang w:eastAsia="zh-CN"/>
              </w:rPr>
              <w:t>31.0</w:t>
            </w:r>
          </w:p>
        </w:tc>
        <w:tc>
          <w:tcPr>
            <w:tcW w:w="491" w:type="pct"/>
            <w:tcBorders>
              <w:top w:val="single" w:sz="4" w:space="0" w:color="auto"/>
              <w:left w:val="single" w:sz="4" w:space="0" w:color="auto"/>
              <w:bottom w:val="single" w:sz="4" w:space="0" w:color="auto"/>
              <w:right w:val="single" w:sz="4" w:space="0" w:color="auto"/>
            </w:tcBorders>
            <w:hideMark/>
          </w:tcPr>
          <w:p w14:paraId="21DCF010" w14:textId="77777777" w:rsidR="00BB5FA4" w:rsidRDefault="00BB5FA4" w:rsidP="00B24C82">
            <w:pPr>
              <w:pStyle w:val="TAC"/>
              <w:rPr>
                <w:lang w:eastAsia="ja-JP"/>
              </w:rPr>
            </w:pPr>
            <w:r>
              <w:rPr>
                <w:lang w:eastAsia="zh-CN"/>
              </w:rPr>
              <w:t>IMD2</w:t>
            </w:r>
          </w:p>
        </w:tc>
      </w:tr>
      <w:tr w:rsidR="00BB5FA4" w14:paraId="1EA21388" w14:textId="77777777" w:rsidTr="00B24C82">
        <w:trPr>
          <w:trHeight w:val="187"/>
          <w:jc w:val="center"/>
        </w:trPr>
        <w:tc>
          <w:tcPr>
            <w:tcW w:w="1366" w:type="pct"/>
            <w:tcBorders>
              <w:top w:val="nil"/>
              <w:left w:val="single" w:sz="4" w:space="0" w:color="auto"/>
              <w:bottom w:val="nil"/>
              <w:right w:val="single" w:sz="4" w:space="0" w:color="auto"/>
            </w:tcBorders>
          </w:tcPr>
          <w:p w14:paraId="714B898B"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9E88C95" w14:textId="77777777" w:rsidR="00BB5FA4" w:rsidRDefault="00BB5FA4" w:rsidP="00B24C82">
            <w:pPr>
              <w:pStyle w:val="TAC"/>
              <w:rPr>
                <w:lang w:eastAsia="ja-JP"/>
              </w:rPr>
            </w:pPr>
            <w:r>
              <w:rPr>
                <w:lang w:eastAsia="zh-CN"/>
              </w:rPr>
              <w:t>n77</w:t>
            </w:r>
          </w:p>
        </w:tc>
        <w:tc>
          <w:tcPr>
            <w:tcW w:w="588" w:type="pct"/>
            <w:tcBorders>
              <w:top w:val="single" w:sz="4" w:space="0" w:color="auto"/>
              <w:left w:val="single" w:sz="4" w:space="0" w:color="auto"/>
              <w:bottom w:val="single" w:sz="4" w:space="0" w:color="auto"/>
              <w:right w:val="single" w:sz="4" w:space="0" w:color="auto"/>
            </w:tcBorders>
            <w:noWrap/>
            <w:hideMark/>
          </w:tcPr>
          <w:p w14:paraId="69663054" w14:textId="77777777" w:rsidR="00BB5FA4" w:rsidRDefault="00BB5FA4" w:rsidP="00B24C82">
            <w:pPr>
              <w:pStyle w:val="TAC"/>
              <w:rPr>
                <w:lang w:eastAsia="ja-JP"/>
              </w:rPr>
            </w:pPr>
            <w:r>
              <w:rPr>
                <w:lang w:eastAsia="zh-CN"/>
              </w:rPr>
              <w:t>3950</w:t>
            </w:r>
          </w:p>
        </w:tc>
        <w:tc>
          <w:tcPr>
            <w:tcW w:w="503" w:type="pct"/>
            <w:tcBorders>
              <w:top w:val="single" w:sz="4" w:space="0" w:color="auto"/>
              <w:left w:val="single" w:sz="4" w:space="0" w:color="auto"/>
              <w:bottom w:val="single" w:sz="4" w:space="0" w:color="auto"/>
              <w:right w:val="single" w:sz="4" w:space="0" w:color="auto"/>
            </w:tcBorders>
            <w:noWrap/>
            <w:hideMark/>
          </w:tcPr>
          <w:p w14:paraId="1058FEA1" w14:textId="77777777" w:rsidR="00BB5FA4" w:rsidRDefault="00BB5FA4" w:rsidP="00B24C82">
            <w:pPr>
              <w:pStyle w:val="TAC"/>
              <w:rPr>
                <w:lang w:eastAsia="ja-JP"/>
              </w:rPr>
            </w:pPr>
            <w:r>
              <w:rPr>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412D207C" w14:textId="77777777" w:rsidR="00BB5FA4" w:rsidRDefault="00BB5FA4" w:rsidP="00B24C82">
            <w:pPr>
              <w:pStyle w:val="TAC"/>
              <w:rPr>
                <w:lang w:eastAsia="ja-JP"/>
              </w:rPr>
            </w:pPr>
            <w:r>
              <w:rPr>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7B43FF26" w14:textId="77777777" w:rsidR="00BB5FA4" w:rsidRDefault="00BB5FA4" w:rsidP="00B24C82">
            <w:pPr>
              <w:pStyle w:val="TAC"/>
            </w:pPr>
            <w:r>
              <w:rPr>
                <w:lang w:eastAsia="zh-CN"/>
              </w:rPr>
              <w:t>3950</w:t>
            </w:r>
          </w:p>
        </w:tc>
        <w:tc>
          <w:tcPr>
            <w:tcW w:w="478" w:type="pct"/>
            <w:tcBorders>
              <w:top w:val="single" w:sz="4" w:space="0" w:color="auto"/>
              <w:left w:val="single" w:sz="4" w:space="0" w:color="auto"/>
              <w:bottom w:val="single" w:sz="4" w:space="0" w:color="auto"/>
              <w:right w:val="single" w:sz="4" w:space="0" w:color="auto"/>
            </w:tcBorders>
            <w:noWrap/>
            <w:hideMark/>
          </w:tcPr>
          <w:p w14:paraId="7AA0474B" w14:textId="77777777" w:rsidR="00BB5FA4" w:rsidRDefault="00BB5FA4" w:rsidP="00B24C82">
            <w:pPr>
              <w:pStyle w:val="TAC"/>
              <w:rPr>
                <w:lang w:eastAsia="ja-JP"/>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71DBF710" w14:textId="77777777" w:rsidR="00BB5FA4" w:rsidRDefault="00BB5FA4" w:rsidP="00B24C82">
            <w:pPr>
              <w:pStyle w:val="TAC"/>
              <w:rPr>
                <w:lang w:eastAsia="ja-JP"/>
              </w:rPr>
            </w:pPr>
            <w:r>
              <w:rPr>
                <w:lang w:eastAsia="zh-CN"/>
              </w:rPr>
              <w:t>N/A</w:t>
            </w:r>
          </w:p>
        </w:tc>
      </w:tr>
      <w:tr w:rsidR="00BB5FA4" w14:paraId="5AE2D3B9" w14:textId="77777777" w:rsidTr="00B24C82">
        <w:trPr>
          <w:trHeight w:val="187"/>
          <w:jc w:val="center"/>
        </w:trPr>
        <w:tc>
          <w:tcPr>
            <w:tcW w:w="1366" w:type="pct"/>
            <w:tcBorders>
              <w:top w:val="nil"/>
              <w:left w:val="single" w:sz="4" w:space="0" w:color="auto"/>
              <w:bottom w:val="nil"/>
              <w:right w:val="single" w:sz="4" w:space="0" w:color="auto"/>
            </w:tcBorders>
          </w:tcPr>
          <w:p w14:paraId="4AD3FF7A"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1FCD891" w14:textId="77777777" w:rsidR="00BB5FA4" w:rsidRDefault="00BB5FA4" w:rsidP="00B24C82">
            <w:pPr>
              <w:pStyle w:val="TAC"/>
              <w:rPr>
                <w:lang w:eastAsia="ja-JP"/>
              </w:rPr>
            </w:pPr>
            <w:r>
              <w:rPr>
                <w:lang w:eastAsia="zh-CN"/>
              </w:rPr>
              <w:t>66</w:t>
            </w:r>
          </w:p>
        </w:tc>
        <w:tc>
          <w:tcPr>
            <w:tcW w:w="588" w:type="pct"/>
            <w:tcBorders>
              <w:top w:val="single" w:sz="4" w:space="0" w:color="auto"/>
              <w:left w:val="single" w:sz="4" w:space="0" w:color="auto"/>
              <w:bottom w:val="single" w:sz="4" w:space="0" w:color="auto"/>
              <w:right w:val="single" w:sz="4" w:space="0" w:color="auto"/>
            </w:tcBorders>
            <w:noWrap/>
            <w:hideMark/>
          </w:tcPr>
          <w:p w14:paraId="1C0D0613" w14:textId="77777777" w:rsidR="00BB5FA4" w:rsidRDefault="00BB5FA4" w:rsidP="00B24C82">
            <w:pPr>
              <w:pStyle w:val="TAC"/>
              <w:rPr>
                <w:lang w:eastAsia="ja-JP"/>
              </w:rPr>
            </w:pPr>
            <w:r>
              <w:rPr>
                <w:lang w:eastAsia="zh-CN"/>
              </w:rPr>
              <w:t>1760</w:t>
            </w:r>
          </w:p>
        </w:tc>
        <w:tc>
          <w:tcPr>
            <w:tcW w:w="503" w:type="pct"/>
            <w:tcBorders>
              <w:top w:val="single" w:sz="4" w:space="0" w:color="auto"/>
              <w:left w:val="single" w:sz="4" w:space="0" w:color="auto"/>
              <w:bottom w:val="single" w:sz="4" w:space="0" w:color="auto"/>
              <w:right w:val="single" w:sz="4" w:space="0" w:color="auto"/>
            </w:tcBorders>
            <w:noWrap/>
            <w:hideMark/>
          </w:tcPr>
          <w:p w14:paraId="3AAEC0BF" w14:textId="77777777" w:rsidR="00BB5FA4" w:rsidRDefault="00BB5FA4" w:rsidP="00B24C82">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5D2541EA" w14:textId="77777777" w:rsidR="00BB5FA4" w:rsidRDefault="00BB5FA4" w:rsidP="00B24C82">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795EA8BD" w14:textId="77777777" w:rsidR="00BB5FA4" w:rsidRDefault="00BB5FA4" w:rsidP="00B24C82">
            <w:pPr>
              <w:pStyle w:val="TAC"/>
            </w:pPr>
            <w:r>
              <w:rPr>
                <w:lang w:eastAsia="zh-CN"/>
              </w:rPr>
              <w:t>2160</w:t>
            </w:r>
          </w:p>
        </w:tc>
        <w:tc>
          <w:tcPr>
            <w:tcW w:w="478" w:type="pct"/>
            <w:tcBorders>
              <w:top w:val="single" w:sz="4" w:space="0" w:color="auto"/>
              <w:left w:val="single" w:sz="4" w:space="0" w:color="auto"/>
              <w:bottom w:val="single" w:sz="4" w:space="0" w:color="auto"/>
              <w:right w:val="single" w:sz="4" w:space="0" w:color="auto"/>
            </w:tcBorders>
            <w:noWrap/>
            <w:hideMark/>
          </w:tcPr>
          <w:p w14:paraId="3F7C48BB" w14:textId="77777777" w:rsidR="00BB5FA4" w:rsidRDefault="00BB5FA4" w:rsidP="00B24C82">
            <w:pPr>
              <w:pStyle w:val="TAC"/>
              <w:rPr>
                <w:lang w:eastAsia="ja-JP"/>
              </w:rPr>
            </w:pPr>
            <w:r>
              <w:rPr>
                <w:lang w:eastAsia="zh-CN"/>
              </w:rPr>
              <w:t>5.0</w:t>
            </w:r>
          </w:p>
        </w:tc>
        <w:tc>
          <w:tcPr>
            <w:tcW w:w="491" w:type="pct"/>
            <w:tcBorders>
              <w:top w:val="single" w:sz="4" w:space="0" w:color="auto"/>
              <w:left w:val="single" w:sz="4" w:space="0" w:color="auto"/>
              <w:bottom w:val="single" w:sz="4" w:space="0" w:color="auto"/>
              <w:right w:val="single" w:sz="4" w:space="0" w:color="auto"/>
            </w:tcBorders>
            <w:hideMark/>
          </w:tcPr>
          <w:p w14:paraId="1DFF0155" w14:textId="77777777" w:rsidR="00BB5FA4" w:rsidRDefault="00BB5FA4" w:rsidP="00B24C82">
            <w:pPr>
              <w:pStyle w:val="TAC"/>
              <w:rPr>
                <w:lang w:eastAsia="ja-JP"/>
              </w:rPr>
            </w:pPr>
            <w:r>
              <w:rPr>
                <w:lang w:eastAsia="zh-CN"/>
              </w:rPr>
              <w:t>IMD5</w:t>
            </w:r>
          </w:p>
        </w:tc>
      </w:tr>
      <w:tr w:rsidR="00BB5FA4" w14:paraId="3AEE8685"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4AE142BD"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ECA2108" w14:textId="77777777" w:rsidR="00BB5FA4" w:rsidRDefault="00BB5FA4" w:rsidP="00B24C82">
            <w:pPr>
              <w:pStyle w:val="TAC"/>
              <w:rPr>
                <w:lang w:eastAsia="ja-JP"/>
              </w:rPr>
            </w:pPr>
            <w:r>
              <w:rPr>
                <w:lang w:eastAsia="zh-CN"/>
              </w:rPr>
              <w:t>n77</w:t>
            </w:r>
          </w:p>
        </w:tc>
        <w:tc>
          <w:tcPr>
            <w:tcW w:w="588" w:type="pct"/>
            <w:tcBorders>
              <w:top w:val="single" w:sz="4" w:space="0" w:color="auto"/>
              <w:left w:val="single" w:sz="4" w:space="0" w:color="auto"/>
              <w:bottom w:val="single" w:sz="4" w:space="0" w:color="auto"/>
              <w:right w:val="single" w:sz="4" w:space="0" w:color="auto"/>
            </w:tcBorders>
            <w:noWrap/>
            <w:hideMark/>
          </w:tcPr>
          <w:p w14:paraId="6B61F79C" w14:textId="77777777" w:rsidR="00BB5FA4" w:rsidRDefault="00BB5FA4" w:rsidP="00B24C82">
            <w:pPr>
              <w:pStyle w:val="TAC"/>
              <w:rPr>
                <w:lang w:eastAsia="ja-JP"/>
              </w:rPr>
            </w:pPr>
            <w:r>
              <w:rPr>
                <w:lang w:eastAsia="zh-CN"/>
              </w:rPr>
              <w:t>3720</w:t>
            </w:r>
          </w:p>
        </w:tc>
        <w:tc>
          <w:tcPr>
            <w:tcW w:w="503" w:type="pct"/>
            <w:tcBorders>
              <w:top w:val="single" w:sz="4" w:space="0" w:color="auto"/>
              <w:left w:val="single" w:sz="4" w:space="0" w:color="auto"/>
              <w:bottom w:val="single" w:sz="4" w:space="0" w:color="auto"/>
              <w:right w:val="single" w:sz="4" w:space="0" w:color="auto"/>
            </w:tcBorders>
            <w:noWrap/>
            <w:hideMark/>
          </w:tcPr>
          <w:p w14:paraId="2865155B" w14:textId="77777777" w:rsidR="00BB5FA4" w:rsidRDefault="00BB5FA4" w:rsidP="00B24C82">
            <w:pPr>
              <w:pStyle w:val="TAC"/>
              <w:rPr>
                <w:lang w:eastAsia="ja-JP"/>
              </w:rPr>
            </w:pPr>
            <w:r>
              <w:rPr>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48F11D4C" w14:textId="77777777" w:rsidR="00BB5FA4" w:rsidRDefault="00BB5FA4" w:rsidP="00B24C82">
            <w:pPr>
              <w:pStyle w:val="TAC"/>
              <w:rPr>
                <w:lang w:eastAsia="ja-JP"/>
              </w:rPr>
            </w:pPr>
            <w:r>
              <w:rPr>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64FDD342" w14:textId="77777777" w:rsidR="00BB5FA4" w:rsidRDefault="00BB5FA4" w:rsidP="00B24C82">
            <w:pPr>
              <w:pStyle w:val="TAC"/>
            </w:pPr>
            <w:r>
              <w:rPr>
                <w:lang w:eastAsia="zh-CN"/>
              </w:rPr>
              <w:t>3720</w:t>
            </w:r>
          </w:p>
        </w:tc>
        <w:tc>
          <w:tcPr>
            <w:tcW w:w="478" w:type="pct"/>
            <w:tcBorders>
              <w:top w:val="single" w:sz="4" w:space="0" w:color="auto"/>
              <w:left w:val="single" w:sz="4" w:space="0" w:color="auto"/>
              <w:bottom w:val="single" w:sz="4" w:space="0" w:color="auto"/>
              <w:right w:val="single" w:sz="4" w:space="0" w:color="auto"/>
            </w:tcBorders>
            <w:noWrap/>
            <w:hideMark/>
          </w:tcPr>
          <w:p w14:paraId="789E8555" w14:textId="77777777" w:rsidR="00BB5FA4" w:rsidRDefault="00BB5FA4" w:rsidP="00B24C82">
            <w:pPr>
              <w:pStyle w:val="TAC"/>
              <w:rPr>
                <w:lang w:eastAsia="ja-JP"/>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746DFF78" w14:textId="77777777" w:rsidR="00BB5FA4" w:rsidRDefault="00BB5FA4" w:rsidP="00B24C82">
            <w:pPr>
              <w:pStyle w:val="TAC"/>
              <w:rPr>
                <w:lang w:eastAsia="ja-JP"/>
              </w:rPr>
            </w:pPr>
            <w:r>
              <w:t>N/A</w:t>
            </w:r>
          </w:p>
        </w:tc>
      </w:tr>
      <w:tr w:rsidR="00BB5FA4" w14:paraId="27069A83"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6BAB73C1" w14:textId="77777777" w:rsidR="00BB5FA4" w:rsidRDefault="00BB5FA4" w:rsidP="00B24C82">
            <w:pPr>
              <w:pStyle w:val="TAC"/>
            </w:pPr>
            <w:r>
              <w:rPr>
                <w:rFonts w:cs="Arial"/>
                <w:lang w:eastAsia="ja-JP"/>
              </w:rPr>
              <w:t>DC_66A_n78A</w:t>
            </w:r>
          </w:p>
        </w:tc>
        <w:tc>
          <w:tcPr>
            <w:tcW w:w="563" w:type="pct"/>
            <w:tcBorders>
              <w:top w:val="single" w:sz="4" w:space="0" w:color="auto"/>
              <w:left w:val="single" w:sz="4" w:space="0" w:color="auto"/>
              <w:bottom w:val="single" w:sz="4" w:space="0" w:color="auto"/>
              <w:right w:val="single" w:sz="4" w:space="0" w:color="auto"/>
            </w:tcBorders>
            <w:hideMark/>
          </w:tcPr>
          <w:p w14:paraId="2B84B258" w14:textId="77777777" w:rsidR="00BB5FA4" w:rsidRDefault="00BB5FA4" w:rsidP="00B24C82">
            <w:pPr>
              <w:pStyle w:val="TAC"/>
              <w:rPr>
                <w:rFonts w:cs="Arial"/>
                <w:lang w:eastAsia="ja-JP"/>
              </w:rPr>
            </w:pPr>
            <w:r>
              <w:rPr>
                <w:rFonts w:cs="Arial"/>
                <w:lang w:eastAsia="ja-JP"/>
              </w:rPr>
              <w:t>66</w:t>
            </w:r>
          </w:p>
        </w:tc>
        <w:tc>
          <w:tcPr>
            <w:tcW w:w="588" w:type="pct"/>
            <w:tcBorders>
              <w:top w:val="single" w:sz="4" w:space="0" w:color="auto"/>
              <w:left w:val="single" w:sz="4" w:space="0" w:color="auto"/>
              <w:bottom w:val="single" w:sz="4" w:space="0" w:color="auto"/>
              <w:right w:val="single" w:sz="4" w:space="0" w:color="auto"/>
            </w:tcBorders>
            <w:noWrap/>
            <w:hideMark/>
          </w:tcPr>
          <w:p w14:paraId="1CBA9DEE" w14:textId="77777777" w:rsidR="00BB5FA4" w:rsidRDefault="00BB5FA4" w:rsidP="00B24C82">
            <w:pPr>
              <w:pStyle w:val="TAC"/>
              <w:rPr>
                <w:rFonts w:cs="Arial"/>
                <w:lang w:eastAsia="ja-JP"/>
              </w:rPr>
            </w:pPr>
            <w:r>
              <w:rPr>
                <w:rFonts w:cs="Arial"/>
                <w:szCs w:val="18"/>
                <w:lang w:eastAsia="ko-KR"/>
              </w:rPr>
              <w:t>1730</w:t>
            </w:r>
          </w:p>
        </w:tc>
        <w:tc>
          <w:tcPr>
            <w:tcW w:w="503" w:type="pct"/>
            <w:tcBorders>
              <w:top w:val="single" w:sz="4" w:space="0" w:color="auto"/>
              <w:left w:val="single" w:sz="4" w:space="0" w:color="auto"/>
              <w:bottom w:val="single" w:sz="4" w:space="0" w:color="auto"/>
              <w:right w:val="single" w:sz="4" w:space="0" w:color="auto"/>
            </w:tcBorders>
            <w:noWrap/>
            <w:hideMark/>
          </w:tcPr>
          <w:p w14:paraId="3E4983A2" w14:textId="77777777" w:rsidR="00BB5FA4" w:rsidRDefault="00BB5FA4" w:rsidP="00B24C82">
            <w:pPr>
              <w:pStyle w:val="TAC"/>
              <w:rPr>
                <w:rFonts w:cs="Arial"/>
                <w:lang w:eastAsia="ja-JP"/>
              </w:rPr>
            </w:pPr>
            <w:r>
              <w:rPr>
                <w:rFonts w:cs="Arial"/>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254BC554" w14:textId="77777777" w:rsidR="00BB5FA4" w:rsidRDefault="00BB5FA4" w:rsidP="00B24C82">
            <w:pPr>
              <w:pStyle w:val="TAC"/>
              <w:rPr>
                <w:rFonts w:cs="Arial"/>
                <w:lang w:eastAsia="ja-JP"/>
              </w:rPr>
            </w:pPr>
            <w:r>
              <w:rPr>
                <w:rFonts w:cs="Arial"/>
                <w:szCs w:val="18"/>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6DDFB6F" w14:textId="77777777" w:rsidR="00BB5FA4" w:rsidRDefault="00BB5FA4" w:rsidP="00B24C82">
            <w:pPr>
              <w:pStyle w:val="TAC"/>
              <w:rPr>
                <w:rFonts w:cs="Arial"/>
              </w:rPr>
            </w:pPr>
            <w:r>
              <w:rPr>
                <w:rFonts w:cs="Arial"/>
                <w:szCs w:val="18"/>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6D03BBF2" w14:textId="77777777" w:rsidR="00BB5FA4" w:rsidRDefault="00BB5FA4" w:rsidP="00B24C82">
            <w:pPr>
              <w:pStyle w:val="TAC"/>
              <w:rPr>
                <w:rFonts w:cs="Arial"/>
                <w:lang w:eastAsia="ja-JP"/>
              </w:rPr>
            </w:pPr>
            <w:r>
              <w:rPr>
                <w:rFonts w:cs="Arial"/>
                <w:lang w:eastAsia="ja-JP"/>
              </w:rPr>
              <w:t>5.0</w:t>
            </w:r>
          </w:p>
        </w:tc>
        <w:tc>
          <w:tcPr>
            <w:tcW w:w="491" w:type="pct"/>
            <w:tcBorders>
              <w:top w:val="single" w:sz="4" w:space="0" w:color="auto"/>
              <w:left w:val="single" w:sz="4" w:space="0" w:color="auto"/>
              <w:bottom w:val="single" w:sz="4" w:space="0" w:color="auto"/>
              <w:right w:val="single" w:sz="4" w:space="0" w:color="auto"/>
            </w:tcBorders>
            <w:hideMark/>
          </w:tcPr>
          <w:p w14:paraId="434E1EF6" w14:textId="77777777" w:rsidR="00BB5FA4" w:rsidRDefault="00BB5FA4" w:rsidP="00B24C82">
            <w:pPr>
              <w:pStyle w:val="TAC"/>
              <w:rPr>
                <w:rFonts w:cs="Arial"/>
                <w:lang w:eastAsia="ja-JP"/>
              </w:rPr>
            </w:pPr>
            <w:r>
              <w:rPr>
                <w:rFonts w:cs="Arial"/>
                <w:lang w:eastAsia="ja-JP"/>
              </w:rPr>
              <w:t>IMD5</w:t>
            </w:r>
          </w:p>
        </w:tc>
      </w:tr>
      <w:tr w:rsidR="00BB5FA4" w14:paraId="09B0B89C"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43625095"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DBA386D" w14:textId="77777777" w:rsidR="00BB5FA4" w:rsidRDefault="00BB5FA4" w:rsidP="00B24C82">
            <w:pPr>
              <w:pStyle w:val="TAC"/>
              <w:rPr>
                <w:rFonts w:cs="Arial"/>
                <w:lang w:eastAsia="ja-JP"/>
              </w:rPr>
            </w:pPr>
            <w:r>
              <w:rPr>
                <w:rFonts w:cs="Arial"/>
                <w:lang w:eastAsia="ja-JP"/>
              </w:rPr>
              <w:t>n78</w:t>
            </w:r>
          </w:p>
        </w:tc>
        <w:tc>
          <w:tcPr>
            <w:tcW w:w="588" w:type="pct"/>
            <w:tcBorders>
              <w:top w:val="single" w:sz="4" w:space="0" w:color="auto"/>
              <w:left w:val="single" w:sz="4" w:space="0" w:color="auto"/>
              <w:bottom w:val="single" w:sz="4" w:space="0" w:color="auto"/>
              <w:right w:val="single" w:sz="4" w:space="0" w:color="auto"/>
            </w:tcBorders>
            <w:noWrap/>
            <w:hideMark/>
          </w:tcPr>
          <w:p w14:paraId="5C136E56" w14:textId="77777777" w:rsidR="00BB5FA4" w:rsidRDefault="00BB5FA4" w:rsidP="00B24C82">
            <w:pPr>
              <w:pStyle w:val="TAC"/>
              <w:rPr>
                <w:rFonts w:cs="Arial"/>
                <w:lang w:eastAsia="ja-JP"/>
              </w:rPr>
            </w:pPr>
            <w:r>
              <w:rPr>
                <w:rFonts w:cs="Arial"/>
                <w:lang w:eastAsia="ja-JP"/>
              </w:rPr>
              <w:t>3660</w:t>
            </w:r>
          </w:p>
        </w:tc>
        <w:tc>
          <w:tcPr>
            <w:tcW w:w="503" w:type="pct"/>
            <w:tcBorders>
              <w:top w:val="single" w:sz="4" w:space="0" w:color="auto"/>
              <w:left w:val="single" w:sz="4" w:space="0" w:color="auto"/>
              <w:bottom w:val="single" w:sz="4" w:space="0" w:color="auto"/>
              <w:right w:val="single" w:sz="4" w:space="0" w:color="auto"/>
            </w:tcBorders>
            <w:noWrap/>
            <w:hideMark/>
          </w:tcPr>
          <w:p w14:paraId="707CB0AE" w14:textId="77777777" w:rsidR="00BB5FA4" w:rsidRDefault="00BB5FA4" w:rsidP="00B24C82">
            <w:pPr>
              <w:pStyle w:val="TAC"/>
              <w:rPr>
                <w:rFonts w:cs="Arial"/>
                <w:lang w:eastAsia="ja-JP"/>
              </w:rPr>
            </w:pPr>
            <w:r>
              <w:rPr>
                <w:rFonts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7A930270" w14:textId="77777777" w:rsidR="00BB5FA4" w:rsidRDefault="00BB5FA4" w:rsidP="00B24C82">
            <w:pPr>
              <w:pStyle w:val="TAC"/>
              <w:rPr>
                <w:rFonts w:cs="Arial"/>
                <w:lang w:eastAsia="ja-JP"/>
              </w:rPr>
            </w:pPr>
            <w:r>
              <w:rPr>
                <w:rFonts w:cs="Arial"/>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74D16D02" w14:textId="77777777" w:rsidR="00BB5FA4" w:rsidRDefault="00BB5FA4" w:rsidP="00B24C82">
            <w:pPr>
              <w:pStyle w:val="TAC"/>
              <w:rPr>
                <w:rFonts w:cs="Arial"/>
              </w:rPr>
            </w:pPr>
            <w:r>
              <w:rPr>
                <w:rFonts w:cs="Arial"/>
              </w:rPr>
              <w:t>3660</w:t>
            </w:r>
          </w:p>
        </w:tc>
        <w:tc>
          <w:tcPr>
            <w:tcW w:w="478" w:type="pct"/>
            <w:tcBorders>
              <w:top w:val="single" w:sz="4" w:space="0" w:color="auto"/>
              <w:left w:val="single" w:sz="4" w:space="0" w:color="auto"/>
              <w:bottom w:val="single" w:sz="4" w:space="0" w:color="auto"/>
              <w:right w:val="single" w:sz="4" w:space="0" w:color="auto"/>
            </w:tcBorders>
            <w:noWrap/>
            <w:hideMark/>
          </w:tcPr>
          <w:p w14:paraId="214FDC57" w14:textId="77777777" w:rsidR="00BB5FA4" w:rsidRDefault="00BB5FA4" w:rsidP="00B24C82">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0FC4BDC4" w14:textId="77777777" w:rsidR="00BB5FA4" w:rsidRDefault="00BB5FA4" w:rsidP="00B24C82">
            <w:pPr>
              <w:pStyle w:val="TAC"/>
              <w:rPr>
                <w:rFonts w:cs="Arial"/>
                <w:lang w:eastAsia="ja-JP"/>
              </w:rPr>
            </w:pPr>
            <w:r>
              <w:rPr>
                <w:rFonts w:cs="Arial"/>
                <w:lang w:eastAsia="ja-JP"/>
              </w:rPr>
              <w:t>N/A</w:t>
            </w:r>
          </w:p>
        </w:tc>
      </w:tr>
      <w:tr w:rsidR="00BB5FA4" w14:paraId="2B9F8926"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5BA6F92F" w14:textId="77777777" w:rsidR="00BB5FA4" w:rsidRDefault="00BB5FA4" w:rsidP="00B24C82">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hideMark/>
          </w:tcPr>
          <w:p w14:paraId="2FB268FA" w14:textId="77777777" w:rsidR="00BB5FA4" w:rsidRDefault="00BB5FA4" w:rsidP="00B24C82">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hideMark/>
          </w:tcPr>
          <w:p w14:paraId="6A71FDAF" w14:textId="77777777" w:rsidR="00BB5FA4" w:rsidRDefault="00BB5FA4" w:rsidP="00B24C82">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hideMark/>
          </w:tcPr>
          <w:p w14:paraId="321E0BA0" w14:textId="77777777" w:rsidR="00BB5FA4" w:rsidRDefault="00BB5FA4" w:rsidP="00B24C82">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45B0C5ED" w14:textId="77777777" w:rsidR="00BB5FA4" w:rsidRDefault="00BB5FA4" w:rsidP="00B24C82">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29A5F5E8" w14:textId="77777777" w:rsidR="00BB5FA4" w:rsidRDefault="00BB5FA4" w:rsidP="00B24C82">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hideMark/>
          </w:tcPr>
          <w:p w14:paraId="5ED792D5" w14:textId="77777777" w:rsidR="00BB5FA4" w:rsidRDefault="00BB5FA4" w:rsidP="00B24C82">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hideMark/>
          </w:tcPr>
          <w:p w14:paraId="0F28CF25" w14:textId="77777777" w:rsidR="00BB5FA4" w:rsidRDefault="00BB5FA4" w:rsidP="00B24C82">
            <w:pPr>
              <w:pStyle w:val="TAC"/>
              <w:rPr>
                <w:rFonts w:cs="Arial"/>
                <w:lang w:eastAsia="ja-JP"/>
              </w:rPr>
            </w:pPr>
            <w:r>
              <w:rPr>
                <w:rFonts w:cs="Arial"/>
                <w:lang w:eastAsia="ja-JP"/>
              </w:rPr>
              <w:t>IMD4</w:t>
            </w:r>
          </w:p>
        </w:tc>
      </w:tr>
      <w:tr w:rsidR="00BB5FA4" w14:paraId="4BEB9D9D"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225D2DF4"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BB8B77D" w14:textId="77777777" w:rsidR="00BB5FA4" w:rsidRDefault="00BB5FA4" w:rsidP="00B24C82">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hideMark/>
          </w:tcPr>
          <w:p w14:paraId="28642C0D" w14:textId="77777777" w:rsidR="00BB5FA4" w:rsidRDefault="00BB5FA4" w:rsidP="00B24C82">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hideMark/>
          </w:tcPr>
          <w:p w14:paraId="25FAA918" w14:textId="77777777" w:rsidR="00BB5FA4" w:rsidRDefault="00BB5FA4" w:rsidP="00B24C82">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1C35C44E" w14:textId="77777777" w:rsidR="00BB5FA4" w:rsidRDefault="00BB5FA4" w:rsidP="00B24C82">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55B89BDB" w14:textId="77777777" w:rsidR="00BB5FA4" w:rsidRDefault="00BB5FA4" w:rsidP="00B24C82">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hideMark/>
          </w:tcPr>
          <w:p w14:paraId="26401141" w14:textId="77777777" w:rsidR="00BB5FA4" w:rsidRDefault="00BB5FA4" w:rsidP="00B24C82">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02E2A549" w14:textId="77777777" w:rsidR="00BB5FA4" w:rsidRDefault="00BB5FA4" w:rsidP="00B24C82">
            <w:pPr>
              <w:pStyle w:val="TAC"/>
              <w:rPr>
                <w:rFonts w:cs="Arial"/>
                <w:lang w:eastAsia="ja-JP"/>
              </w:rPr>
            </w:pPr>
            <w:r>
              <w:rPr>
                <w:rFonts w:cs="Arial"/>
                <w:lang w:eastAsia="ja-JP"/>
              </w:rPr>
              <w:t>N/A</w:t>
            </w:r>
          </w:p>
        </w:tc>
      </w:tr>
      <w:tr w:rsidR="00BB5FA4" w14:paraId="2D5BB741" w14:textId="77777777" w:rsidTr="00B24C82">
        <w:trPr>
          <w:trHeight w:val="187"/>
          <w:jc w:val="center"/>
        </w:trPr>
        <w:tc>
          <w:tcPr>
            <w:tcW w:w="1366" w:type="pct"/>
            <w:vMerge w:val="restart"/>
            <w:tcBorders>
              <w:top w:val="single" w:sz="4" w:space="0" w:color="auto"/>
              <w:left w:val="single" w:sz="4" w:space="0" w:color="auto"/>
              <w:bottom w:val="nil"/>
              <w:right w:val="single" w:sz="4" w:space="0" w:color="auto"/>
            </w:tcBorders>
            <w:vAlign w:val="center"/>
            <w:hideMark/>
          </w:tcPr>
          <w:p w14:paraId="290A5D71" w14:textId="77777777" w:rsidR="00BB5FA4" w:rsidRDefault="00BB5FA4" w:rsidP="00B24C82">
            <w:pPr>
              <w:pStyle w:val="TAC"/>
            </w:pPr>
            <w:r>
              <w:rPr>
                <w:rFonts w:cs="Arial"/>
                <w:lang w:val="sv-SE" w:eastAsia="zh-CN"/>
              </w:rPr>
              <w:t>DC</w:t>
            </w:r>
            <w:r>
              <w:rPr>
                <w:rFonts w:cs="Arial" w:hint="eastAsia"/>
                <w:lang w:val="zh-CN" w:eastAsia="zh-CN"/>
              </w:rPr>
              <w:t>_</w:t>
            </w:r>
            <w:r>
              <w:rPr>
                <w:rFonts w:cs="Arial"/>
                <w:lang w:val="sv-SE"/>
              </w:rPr>
              <w:t>71A</w:t>
            </w:r>
            <w:r>
              <w:rPr>
                <w:rFonts w:cs="Arial"/>
                <w:lang w:val="sv-SE" w:eastAsia="zh-CN"/>
              </w:rPr>
              <w:t>_</w:t>
            </w:r>
            <w:r>
              <w:rPr>
                <w:rFonts w:cs="Arial" w:hint="eastAsia"/>
                <w:lang w:val="zh-CN" w:eastAsia="zh-CN"/>
              </w:rPr>
              <w:t>n</w:t>
            </w:r>
            <w:r>
              <w:rPr>
                <w:rFonts w:cs="Arial"/>
                <w:lang w:val="sv-SE"/>
              </w:rPr>
              <w:t>41A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DAF7485" w14:textId="77777777" w:rsidR="00BB5FA4" w:rsidRDefault="00BB5FA4" w:rsidP="00B24C82">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1F15DC33" w14:textId="77777777" w:rsidR="00BB5FA4" w:rsidRDefault="00BB5FA4" w:rsidP="00B24C82">
            <w:pPr>
              <w:pStyle w:val="TAC"/>
              <w:rPr>
                <w:rFonts w:cs="Arial"/>
                <w:lang w:eastAsia="ja-JP"/>
              </w:rPr>
            </w:pPr>
            <w:r>
              <w:t>666</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4AD47C0" w14:textId="77777777" w:rsidR="00BB5FA4" w:rsidRDefault="00BB5FA4" w:rsidP="00B24C82">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6A66592" w14:textId="77777777" w:rsidR="00BB5FA4" w:rsidRDefault="00BB5FA4" w:rsidP="00B24C82">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58935D31" w14:textId="77777777" w:rsidR="00BB5FA4" w:rsidRDefault="00BB5FA4" w:rsidP="00B24C82">
            <w:pPr>
              <w:pStyle w:val="TAC"/>
              <w:rPr>
                <w:rFonts w:cs="Arial"/>
              </w:rPr>
            </w:pPr>
            <w:r>
              <w:t>620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286B01C2" w14:textId="77777777" w:rsidR="00BB5FA4" w:rsidRDefault="00BB5FA4" w:rsidP="00B24C82">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hideMark/>
          </w:tcPr>
          <w:p w14:paraId="2C2F4AF7" w14:textId="77777777" w:rsidR="00BB5FA4" w:rsidRDefault="00BB5FA4" w:rsidP="00B24C82">
            <w:pPr>
              <w:pStyle w:val="TAC"/>
              <w:rPr>
                <w:rFonts w:cs="Arial"/>
                <w:lang w:eastAsia="ja-JP"/>
              </w:rPr>
            </w:pPr>
            <w:r>
              <w:rPr>
                <w:rFonts w:cs="Arial"/>
                <w:lang w:eastAsia="ja-JP"/>
              </w:rPr>
              <w:t>IMD4</w:t>
            </w:r>
          </w:p>
        </w:tc>
      </w:tr>
      <w:tr w:rsidR="00BB5FA4" w14:paraId="2C21E633" w14:textId="77777777" w:rsidTr="00B24C8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2920411" w14:textId="77777777" w:rsidR="00BB5FA4" w:rsidRDefault="00BB5FA4" w:rsidP="00B24C82">
            <w:pPr>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6B2D6A5" w14:textId="77777777" w:rsidR="00BB5FA4" w:rsidRDefault="00BB5FA4" w:rsidP="00B24C82">
            <w:pPr>
              <w:pStyle w:val="TAC"/>
              <w:rPr>
                <w:rFonts w:cs="Arial"/>
                <w:lang w:eastAsia="ja-JP"/>
              </w:rPr>
            </w:pPr>
            <w:r>
              <w:rPr>
                <w:rFonts w:cs="Arial"/>
                <w:lang w:eastAsia="ja-JP"/>
              </w:rPr>
              <w:t>n41</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35E142F2" w14:textId="77777777" w:rsidR="00BB5FA4" w:rsidRDefault="00BB5FA4" w:rsidP="00B24C82">
            <w:pPr>
              <w:pStyle w:val="TAC"/>
              <w:rPr>
                <w:rFonts w:cs="Arial"/>
                <w:lang w:eastAsia="ja-JP"/>
              </w:rPr>
            </w:pPr>
            <w:r>
              <w:rPr>
                <w:rFonts w:cs="Arial"/>
                <w:lang w:eastAsia="ja-JP"/>
              </w:rPr>
              <w:t>2618</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DD210F0" w14:textId="77777777" w:rsidR="00BB5FA4" w:rsidRDefault="00BB5FA4" w:rsidP="00B24C82">
            <w:pPr>
              <w:pStyle w:val="TAC"/>
              <w:rPr>
                <w:rFonts w:cs="Arial"/>
                <w:lang w:eastAsia="ja-JP"/>
              </w:rPr>
            </w:pPr>
            <w:r>
              <w:rPr>
                <w:rFonts w:cs="Arial"/>
                <w:lang w:eastAsia="ja-JP"/>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EE0848E" w14:textId="77777777" w:rsidR="00BB5FA4" w:rsidRDefault="00BB5FA4" w:rsidP="00B24C82">
            <w:pPr>
              <w:pStyle w:val="TAC"/>
              <w:rPr>
                <w:rFonts w:cs="Arial"/>
                <w:lang w:eastAsia="ja-JP"/>
              </w:rPr>
            </w:pPr>
            <w:r>
              <w:rPr>
                <w:rFonts w:cs="Arial"/>
                <w:lang w:eastAsia="ja-JP"/>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264A0C5C" w14:textId="77777777" w:rsidR="00BB5FA4" w:rsidRDefault="00BB5FA4" w:rsidP="00B24C82">
            <w:pPr>
              <w:pStyle w:val="TAC"/>
              <w:rPr>
                <w:rFonts w:cs="Arial"/>
              </w:rPr>
            </w:pPr>
            <w:r>
              <w:t>2618</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01C8F7EC" w14:textId="77777777" w:rsidR="00BB5FA4" w:rsidRDefault="00BB5FA4" w:rsidP="00B24C82">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15DBCBB0" w14:textId="77777777" w:rsidR="00BB5FA4" w:rsidRDefault="00BB5FA4" w:rsidP="00B24C82">
            <w:pPr>
              <w:pStyle w:val="TAC"/>
              <w:rPr>
                <w:rFonts w:cs="Arial"/>
                <w:lang w:eastAsia="ja-JP"/>
              </w:rPr>
            </w:pPr>
            <w:r>
              <w:rPr>
                <w:rFonts w:cs="Arial"/>
                <w:lang w:eastAsia="ja-JP"/>
              </w:rPr>
              <w:t>N/A</w:t>
            </w:r>
          </w:p>
        </w:tc>
      </w:tr>
      <w:tr w:rsidR="00BB5FA4" w14:paraId="0EEFFC62"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2B88F30B" w14:textId="77777777" w:rsidR="00BB5FA4" w:rsidRDefault="00BB5FA4" w:rsidP="00B24C82">
            <w:pPr>
              <w:pStyle w:val="TAC"/>
            </w:pPr>
            <w:r>
              <w:t>DC_71A_n66A</w:t>
            </w:r>
          </w:p>
        </w:tc>
        <w:tc>
          <w:tcPr>
            <w:tcW w:w="563" w:type="pct"/>
            <w:tcBorders>
              <w:top w:val="single" w:sz="4" w:space="0" w:color="auto"/>
              <w:left w:val="single" w:sz="4" w:space="0" w:color="auto"/>
              <w:bottom w:val="single" w:sz="4" w:space="0" w:color="auto"/>
              <w:right w:val="single" w:sz="4" w:space="0" w:color="auto"/>
            </w:tcBorders>
            <w:hideMark/>
          </w:tcPr>
          <w:p w14:paraId="3FE0AF88" w14:textId="77777777" w:rsidR="00BB5FA4" w:rsidRDefault="00BB5FA4" w:rsidP="00B24C82">
            <w:pPr>
              <w:pStyle w:val="TAC"/>
              <w:rPr>
                <w:rFonts w:cs="Arial"/>
                <w:lang w:eastAsia="ja-JP"/>
              </w:rPr>
            </w:pPr>
            <w:r>
              <w:rPr>
                <w:rFonts w:cs="Arial"/>
                <w:lang w:eastAsia="ja-JP"/>
              </w:rPr>
              <w:t>71</w:t>
            </w:r>
          </w:p>
        </w:tc>
        <w:tc>
          <w:tcPr>
            <w:tcW w:w="588" w:type="pct"/>
            <w:tcBorders>
              <w:top w:val="single" w:sz="4" w:space="0" w:color="auto"/>
              <w:left w:val="single" w:sz="4" w:space="0" w:color="auto"/>
              <w:bottom w:val="single" w:sz="4" w:space="0" w:color="auto"/>
              <w:right w:val="single" w:sz="4" w:space="0" w:color="auto"/>
            </w:tcBorders>
            <w:noWrap/>
            <w:hideMark/>
          </w:tcPr>
          <w:p w14:paraId="29BAD9A3" w14:textId="77777777" w:rsidR="00BB5FA4" w:rsidRDefault="00BB5FA4" w:rsidP="00B24C82">
            <w:pPr>
              <w:pStyle w:val="TAC"/>
              <w:rPr>
                <w:rFonts w:cs="Arial"/>
                <w:lang w:eastAsia="ja-JP"/>
              </w:rPr>
            </w:pPr>
            <w:r>
              <w:rPr>
                <w:rFonts w:cs="Arial"/>
                <w:lang w:eastAsia="ja-JP"/>
              </w:rPr>
              <w:t>675</w:t>
            </w:r>
          </w:p>
        </w:tc>
        <w:tc>
          <w:tcPr>
            <w:tcW w:w="503" w:type="pct"/>
            <w:tcBorders>
              <w:top w:val="single" w:sz="4" w:space="0" w:color="auto"/>
              <w:left w:val="single" w:sz="4" w:space="0" w:color="auto"/>
              <w:bottom w:val="single" w:sz="4" w:space="0" w:color="auto"/>
              <w:right w:val="single" w:sz="4" w:space="0" w:color="auto"/>
            </w:tcBorders>
            <w:noWrap/>
            <w:hideMark/>
          </w:tcPr>
          <w:p w14:paraId="003C04E8" w14:textId="77777777" w:rsidR="00BB5FA4" w:rsidRDefault="00BB5FA4" w:rsidP="00B24C82">
            <w:pPr>
              <w:pStyle w:val="TAC"/>
              <w:rPr>
                <w:rFonts w:cs="Arial"/>
                <w:lang w:eastAsia="ja-JP"/>
              </w:rPr>
            </w:pPr>
            <w:r>
              <w:rPr>
                <w:rFonts w:cs="Arial"/>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1994DEB9" w14:textId="77777777" w:rsidR="00BB5FA4" w:rsidRDefault="00BB5FA4" w:rsidP="00B24C82">
            <w:pPr>
              <w:pStyle w:val="TAC"/>
              <w:rPr>
                <w:rFonts w:cs="Arial"/>
                <w:lang w:eastAsia="ja-JP"/>
              </w:rPr>
            </w:pPr>
            <w:r>
              <w:rPr>
                <w:rFonts w:cs="Arial"/>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7F3119A6" w14:textId="77777777" w:rsidR="00BB5FA4" w:rsidRDefault="00BB5FA4" w:rsidP="00B24C82">
            <w:pPr>
              <w:pStyle w:val="TAC"/>
            </w:pPr>
            <w:r>
              <w:rPr>
                <w:rFonts w:cs="Arial"/>
              </w:rPr>
              <w:t>629</w:t>
            </w:r>
          </w:p>
        </w:tc>
        <w:tc>
          <w:tcPr>
            <w:tcW w:w="478" w:type="pct"/>
            <w:tcBorders>
              <w:top w:val="single" w:sz="4" w:space="0" w:color="auto"/>
              <w:left w:val="single" w:sz="4" w:space="0" w:color="auto"/>
              <w:bottom w:val="single" w:sz="4" w:space="0" w:color="auto"/>
              <w:right w:val="single" w:sz="4" w:space="0" w:color="auto"/>
            </w:tcBorders>
            <w:noWrap/>
            <w:hideMark/>
          </w:tcPr>
          <w:p w14:paraId="19B1F797" w14:textId="77777777" w:rsidR="00BB5FA4" w:rsidRDefault="00BB5FA4" w:rsidP="00B24C82">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5B741254" w14:textId="77777777" w:rsidR="00BB5FA4" w:rsidRDefault="00BB5FA4" w:rsidP="00B24C82">
            <w:pPr>
              <w:pStyle w:val="TAC"/>
              <w:rPr>
                <w:rFonts w:cs="Arial"/>
                <w:lang w:eastAsia="ja-JP"/>
              </w:rPr>
            </w:pPr>
            <w:r>
              <w:rPr>
                <w:rFonts w:cs="Arial"/>
                <w:lang w:eastAsia="ja-JP"/>
              </w:rPr>
              <w:t>N/A</w:t>
            </w:r>
          </w:p>
        </w:tc>
      </w:tr>
      <w:tr w:rsidR="00BB5FA4" w14:paraId="4FAF6EDA" w14:textId="77777777" w:rsidTr="00B24C82">
        <w:trPr>
          <w:trHeight w:val="187"/>
          <w:jc w:val="center"/>
        </w:trPr>
        <w:tc>
          <w:tcPr>
            <w:tcW w:w="1366" w:type="pct"/>
            <w:tcBorders>
              <w:top w:val="nil"/>
              <w:left w:val="single" w:sz="4" w:space="0" w:color="auto"/>
              <w:bottom w:val="single" w:sz="4" w:space="0" w:color="auto"/>
              <w:right w:val="single" w:sz="4" w:space="0" w:color="auto"/>
            </w:tcBorders>
          </w:tcPr>
          <w:p w14:paraId="27B1E33E"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E67785E" w14:textId="77777777" w:rsidR="00BB5FA4" w:rsidRDefault="00BB5FA4" w:rsidP="00B24C82">
            <w:pPr>
              <w:pStyle w:val="TAC"/>
              <w:rPr>
                <w:rFonts w:cs="Arial"/>
                <w:lang w:eastAsia="ja-JP"/>
              </w:rPr>
            </w:pPr>
            <w:r>
              <w:rPr>
                <w:rFonts w:cs="Arial"/>
                <w:lang w:eastAsia="ja-JP"/>
              </w:rPr>
              <w:t>n66</w:t>
            </w:r>
          </w:p>
        </w:tc>
        <w:tc>
          <w:tcPr>
            <w:tcW w:w="588" w:type="pct"/>
            <w:tcBorders>
              <w:top w:val="single" w:sz="4" w:space="0" w:color="auto"/>
              <w:left w:val="single" w:sz="4" w:space="0" w:color="auto"/>
              <w:bottom w:val="single" w:sz="4" w:space="0" w:color="auto"/>
              <w:right w:val="single" w:sz="4" w:space="0" w:color="auto"/>
            </w:tcBorders>
            <w:noWrap/>
            <w:hideMark/>
          </w:tcPr>
          <w:p w14:paraId="1281ACDB" w14:textId="77777777" w:rsidR="00BB5FA4" w:rsidRDefault="00BB5FA4" w:rsidP="00B24C82">
            <w:pPr>
              <w:pStyle w:val="TAC"/>
              <w:rPr>
                <w:rFonts w:cs="Arial"/>
                <w:lang w:eastAsia="ja-JP"/>
              </w:rPr>
            </w:pPr>
            <w:r>
              <w:rPr>
                <w:rFonts w:cs="Arial"/>
                <w:szCs w:val="18"/>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13D10708" w14:textId="77777777" w:rsidR="00BB5FA4" w:rsidRDefault="00BB5FA4" w:rsidP="00B24C82">
            <w:pPr>
              <w:pStyle w:val="TAC"/>
              <w:rPr>
                <w:rFonts w:cs="Arial"/>
                <w:lang w:eastAsia="ja-JP"/>
              </w:rPr>
            </w:pPr>
            <w:r>
              <w:rPr>
                <w:rFonts w:cs="Arial"/>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55077D98" w14:textId="77777777" w:rsidR="00BB5FA4" w:rsidRDefault="00BB5FA4" w:rsidP="00B24C82">
            <w:pPr>
              <w:pStyle w:val="TAC"/>
              <w:rPr>
                <w:rFonts w:cs="Arial"/>
                <w:lang w:eastAsia="ja-JP"/>
              </w:rPr>
            </w:pPr>
            <w:r>
              <w:rPr>
                <w:rFonts w:cs="Arial"/>
                <w:szCs w:val="18"/>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B6A1932" w14:textId="77777777" w:rsidR="00BB5FA4" w:rsidRDefault="00BB5FA4" w:rsidP="00B24C82">
            <w:pPr>
              <w:pStyle w:val="TAC"/>
            </w:pPr>
            <w:r>
              <w:rPr>
                <w:rFonts w:cs="Arial"/>
                <w:szCs w:val="18"/>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505558FF" w14:textId="77777777" w:rsidR="00BB5FA4" w:rsidRDefault="00BB5FA4" w:rsidP="00B24C82">
            <w:pPr>
              <w:pStyle w:val="TAC"/>
              <w:rPr>
                <w:rFonts w:cs="Arial"/>
                <w:lang w:eastAsia="ja-JP"/>
              </w:rPr>
            </w:pPr>
            <w:r>
              <w:rPr>
                <w:rFonts w:cs="Arial"/>
                <w:lang w:eastAsia="ja-JP"/>
              </w:rPr>
              <w:t>5</w:t>
            </w:r>
          </w:p>
        </w:tc>
        <w:tc>
          <w:tcPr>
            <w:tcW w:w="491" w:type="pct"/>
            <w:tcBorders>
              <w:top w:val="single" w:sz="4" w:space="0" w:color="auto"/>
              <w:left w:val="single" w:sz="4" w:space="0" w:color="auto"/>
              <w:bottom w:val="single" w:sz="4" w:space="0" w:color="auto"/>
              <w:right w:val="single" w:sz="4" w:space="0" w:color="auto"/>
            </w:tcBorders>
            <w:hideMark/>
          </w:tcPr>
          <w:p w14:paraId="75441390" w14:textId="77777777" w:rsidR="00BB5FA4" w:rsidRDefault="00BB5FA4" w:rsidP="00B24C82">
            <w:pPr>
              <w:pStyle w:val="TAC"/>
              <w:rPr>
                <w:rFonts w:cs="Arial"/>
                <w:lang w:eastAsia="ja-JP"/>
              </w:rPr>
            </w:pPr>
            <w:r>
              <w:rPr>
                <w:rFonts w:cs="Arial"/>
                <w:lang w:eastAsia="ja-JP"/>
              </w:rPr>
              <w:t>IMD4</w:t>
            </w:r>
          </w:p>
        </w:tc>
      </w:tr>
      <w:tr w:rsidR="00BB5FA4" w14:paraId="60E0CFD0" w14:textId="77777777" w:rsidTr="00B24C82">
        <w:trPr>
          <w:trHeight w:val="187"/>
          <w:jc w:val="center"/>
        </w:trPr>
        <w:tc>
          <w:tcPr>
            <w:tcW w:w="1366" w:type="pct"/>
            <w:tcBorders>
              <w:top w:val="single" w:sz="4" w:space="0" w:color="auto"/>
              <w:left w:val="single" w:sz="4" w:space="0" w:color="auto"/>
              <w:bottom w:val="nil"/>
              <w:right w:val="single" w:sz="4" w:space="0" w:color="auto"/>
            </w:tcBorders>
            <w:vAlign w:val="center"/>
            <w:hideMark/>
          </w:tcPr>
          <w:p w14:paraId="183C7EA2" w14:textId="77777777" w:rsidR="00BB5FA4" w:rsidRDefault="00BB5FA4" w:rsidP="00B24C82">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tcBorders>
              <w:top w:val="single" w:sz="4" w:space="0" w:color="auto"/>
              <w:left w:val="single" w:sz="4" w:space="0" w:color="auto"/>
              <w:bottom w:val="single" w:sz="4" w:space="0" w:color="auto"/>
              <w:right w:val="single" w:sz="4" w:space="0" w:color="auto"/>
            </w:tcBorders>
            <w:hideMark/>
          </w:tcPr>
          <w:p w14:paraId="63D2D3BB" w14:textId="77777777" w:rsidR="00BB5FA4" w:rsidRDefault="00BB5FA4" w:rsidP="00B24C82">
            <w:pPr>
              <w:pStyle w:val="TAC"/>
              <w:rPr>
                <w:rFonts w:cs="Arial"/>
                <w:lang w:eastAsia="ja-JP"/>
              </w:rPr>
            </w:pPr>
            <w:r>
              <w:rPr>
                <w:lang w:eastAsia="zh-CN"/>
              </w:rPr>
              <w:t>71</w:t>
            </w:r>
          </w:p>
        </w:tc>
        <w:tc>
          <w:tcPr>
            <w:tcW w:w="588" w:type="pct"/>
            <w:tcBorders>
              <w:top w:val="single" w:sz="4" w:space="0" w:color="auto"/>
              <w:left w:val="single" w:sz="4" w:space="0" w:color="auto"/>
              <w:bottom w:val="single" w:sz="4" w:space="0" w:color="auto"/>
              <w:right w:val="single" w:sz="4" w:space="0" w:color="auto"/>
            </w:tcBorders>
            <w:noWrap/>
            <w:hideMark/>
          </w:tcPr>
          <w:p w14:paraId="2A11A6B2" w14:textId="77777777" w:rsidR="00BB5FA4" w:rsidRDefault="00BB5FA4" w:rsidP="00B24C82">
            <w:pPr>
              <w:pStyle w:val="TAC"/>
              <w:rPr>
                <w:rFonts w:cs="Arial"/>
                <w:szCs w:val="18"/>
                <w:lang w:eastAsia="ko-KR"/>
              </w:rPr>
            </w:pPr>
            <w:r>
              <w:rPr>
                <w:lang w:eastAsia="zh-CN"/>
              </w:rPr>
              <w:t>671</w:t>
            </w:r>
          </w:p>
        </w:tc>
        <w:tc>
          <w:tcPr>
            <w:tcW w:w="503" w:type="pct"/>
            <w:tcBorders>
              <w:top w:val="single" w:sz="4" w:space="0" w:color="auto"/>
              <w:left w:val="single" w:sz="4" w:space="0" w:color="auto"/>
              <w:bottom w:val="single" w:sz="4" w:space="0" w:color="auto"/>
              <w:right w:val="single" w:sz="4" w:space="0" w:color="auto"/>
            </w:tcBorders>
            <w:noWrap/>
            <w:hideMark/>
          </w:tcPr>
          <w:p w14:paraId="0234B483" w14:textId="77777777" w:rsidR="00BB5FA4" w:rsidRDefault="00BB5FA4" w:rsidP="00B24C82">
            <w:pPr>
              <w:pStyle w:val="TAC"/>
              <w:rPr>
                <w:rFonts w:cs="Arial"/>
                <w:szCs w:val="18"/>
                <w:lang w:eastAsia="ko-KR"/>
              </w:rPr>
            </w:pPr>
            <w:r>
              <w:rPr>
                <w:lang w:eastAsia="fi-FI"/>
              </w:rPr>
              <w:t>5</w:t>
            </w:r>
          </w:p>
        </w:tc>
        <w:tc>
          <w:tcPr>
            <w:tcW w:w="395" w:type="pct"/>
            <w:tcBorders>
              <w:top w:val="single" w:sz="4" w:space="0" w:color="auto"/>
              <w:left w:val="single" w:sz="4" w:space="0" w:color="auto"/>
              <w:bottom w:val="single" w:sz="4" w:space="0" w:color="auto"/>
              <w:right w:val="single" w:sz="4" w:space="0" w:color="auto"/>
            </w:tcBorders>
            <w:noWrap/>
            <w:hideMark/>
          </w:tcPr>
          <w:p w14:paraId="3AFDC1C2" w14:textId="77777777" w:rsidR="00BB5FA4" w:rsidRDefault="00BB5FA4" w:rsidP="00B24C82">
            <w:pPr>
              <w:pStyle w:val="TAC"/>
              <w:rPr>
                <w:rFonts w:cs="Arial"/>
                <w:szCs w:val="18"/>
                <w:lang w:eastAsia="ko-KR"/>
              </w:rPr>
            </w:pPr>
            <w:r>
              <w:rPr>
                <w:lang w:eastAsia="fi-FI"/>
              </w:rPr>
              <w:t>25</w:t>
            </w:r>
          </w:p>
        </w:tc>
        <w:tc>
          <w:tcPr>
            <w:tcW w:w="616" w:type="pct"/>
            <w:tcBorders>
              <w:top w:val="single" w:sz="4" w:space="0" w:color="auto"/>
              <w:left w:val="single" w:sz="4" w:space="0" w:color="auto"/>
              <w:bottom w:val="single" w:sz="4" w:space="0" w:color="auto"/>
              <w:right w:val="single" w:sz="4" w:space="0" w:color="auto"/>
            </w:tcBorders>
            <w:noWrap/>
            <w:hideMark/>
          </w:tcPr>
          <w:p w14:paraId="33FF03D9" w14:textId="77777777" w:rsidR="00BB5FA4" w:rsidRDefault="00BB5FA4" w:rsidP="00B24C82">
            <w:pPr>
              <w:pStyle w:val="TAC"/>
              <w:rPr>
                <w:rFonts w:cs="Arial"/>
                <w:szCs w:val="18"/>
                <w:lang w:eastAsia="ko-KR"/>
              </w:rPr>
            </w:pPr>
            <w:r>
              <w:rPr>
                <w:lang w:eastAsia="zh-CN"/>
              </w:rPr>
              <w:t>625</w:t>
            </w:r>
          </w:p>
        </w:tc>
        <w:tc>
          <w:tcPr>
            <w:tcW w:w="478" w:type="pct"/>
            <w:tcBorders>
              <w:top w:val="single" w:sz="4" w:space="0" w:color="auto"/>
              <w:left w:val="single" w:sz="4" w:space="0" w:color="auto"/>
              <w:bottom w:val="single" w:sz="4" w:space="0" w:color="auto"/>
              <w:right w:val="single" w:sz="4" w:space="0" w:color="auto"/>
            </w:tcBorders>
            <w:noWrap/>
            <w:hideMark/>
          </w:tcPr>
          <w:p w14:paraId="59437A8A" w14:textId="77777777" w:rsidR="00BB5FA4" w:rsidRDefault="00BB5FA4" w:rsidP="00B24C82">
            <w:pPr>
              <w:pStyle w:val="TAC"/>
              <w:rPr>
                <w:rFonts w:cs="Arial"/>
                <w:lang w:eastAsia="ja-JP"/>
              </w:rPr>
            </w:pPr>
            <w:r>
              <w:rPr>
                <w:lang w:eastAsia="fi-FI"/>
              </w:rPr>
              <w:t>5.5</w:t>
            </w:r>
          </w:p>
        </w:tc>
        <w:tc>
          <w:tcPr>
            <w:tcW w:w="491" w:type="pct"/>
            <w:tcBorders>
              <w:top w:val="single" w:sz="4" w:space="0" w:color="auto"/>
              <w:left w:val="single" w:sz="4" w:space="0" w:color="auto"/>
              <w:bottom w:val="single" w:sz="4" w:space="0" w:color="auto"/>
              <w:right w:val="single" w:sz="4" w:space="0" w:color="auto"/>
            </w:tcBorders>
            <w:hideMark/>
          </w:tcPr>
          <w:p w14:paraId="0CC0F0C1" w14:textId="77777777" w:rsidR="00BB5FA4" w:rsidRDefault="00BB5FA4" w:rsidP="00B24C82">
            <w:pPr>
              <w:pStyle w:val="TAC"/>
              <w:rPr>
                <w:rFonts w:cs="Arial"/>
                <w:lang w:eastAsia="ja-JP"/>
              </w:rPr>
            </w:pPr>
            <w:r>
              <w:rPr>
                <w:lang w:eastAsia="fi-FI"/>
              </w:rPr>
              <w:t>IMD5</w:t>
            </w:r>
          </w:p>
        </w:tc>
      </w:tr>
      <w:tr w:rsidR="00BB5FA4" w14:paraId="55226BA1" w14:textId="77777777" w:rsidTr="00B24C82">
        <w:trPr>
          <w:trHeight w:val="187"/>
          <w:jc w:val="center"/>
        </w:trPr>
        <w:tc>
          <w:tcPr>
            <w:tcW w:w="1366" w:type="pct"/>
            <w:tcBorders>
              <w:top w:val="nil"/>
              <w:left w:val="single" w:sz="4" w:space="0" w:color="auto"/>
              <w:bottom w:val="single" w:sz="4" w:space="0" w:color="auto"/>
              <w:right w:val="single" w:sz="4" w:space="0" w:color="auto"/>
            </w:tcBorders>
            <w:vAlign w:val="center"/>
          </w:tcPr>
          <w:p w14:paraId="2B914524" w14:textId="77777777" w:rsidR="00BB5FA4" w:rsidRDefault="00BB5FA4" w:rsidP="00B24C8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F16431A" w14:textId="77777777" w:rsidR="00BB5FA4" w:rsidRDefault="00BB5FA4" w:rsidP="00B24C82">
            <w:pPr>
              <w:pStyle w:val="TAC"/>
              <w:rPr>
                <w:rFonts w:cs="Arial"/>
                <w:lang w:eastAsia="ja-JP"/>
              </w:rPr>
            </w:pPr>
            <w:r>
              <w:rPr>
                <w:lang w:eastAsia="zh-CN"/>
              </w:rPr>
              <w:t>n77</w:t>
            </w:r>
          </w:p>
        </w:tc>
        <w:tc>
          <w:tcPr>
            <w:tcW w:w="588" w:type="pct"/>
            <w:tcBorders>
              <w:top w:val="single" w:sz="4" w:space="0" w:color="auto"/>
              <w:left w:val="single" w:sz="4" w:space="0" w:color="auto"/>
              <w:bottom w:val="single" w:sz="4" w:space="0" w:color="auto"/>
              <w:right w:val="single" w:sz="4" w:space="0" w:color="auto"/>
            </w:tcBorders>
            <w:noWrap/>
            <w:hideMark/>
          </w:tcPr>
          <w:p w14:paraId="14193229" w14:textId="77777777" w:rsidR="00BB5FA4" w:rsidRDefault="00BB5FA4" w:rsidP="00B24C82">
            <w:pPr>
              <w:pStyle w:val="TAC"/>
              <w:rPr>
                <w:rFonts w:cs="Arial"/>
                <w:szCs w:val="18"/>
                <w:lang w:eastAsia="ko-KR"/>
              </w:rPr>
            </w:pPr>
            <w:r>
              <w:rPr>
                <w:lang w:eastAsia="zh-CN"/>
              </w:rPr>
              <w:t>3309</w:t>
            </w:r>
          </w:p>
        </w:tc>
        <w:tc>
          <w:tcPr>
            <w:tcW w:w="503" w:type="pct"/>
            <w:tcBorders>
              <w:top w:val="single" w:sz="4" w:space="0" w:color="auto"/>
              <w:left w:val="single" w:sz="4" w:space="0" w:color="auto"/>
              <w:bottom w:val="single" w:sz="4" w:space="0" w:color="auto"/>
              <w:right w:val="single" w:sz="4" w:space="0" w:color="auto"/>
            </w:tcBorders>
            <w:noWrap/>
            <w:hideMark/>
          </w:tcPr>
          <w:p w14:paraId="25A61029" w14:textId="77777777" w:rsidR="00BB5FA4" w:rsidRDefault="00BB5FA4" w:rsidP="00B24C82">
            <w:pPr>
              <w:pStyle w:val="TAC"/>
              <w:rPr>
                <w:rFonts w:cs="Arial"/>
                <w:szCs w:val="18"/>
                <w:lang w:eastAsia="ko-KR"/>
              </w:rPr>
            </w:pPr>
            <w:r>
              <w:rPr>
                <w:lang w:eastAsia="fi-FI"/>
              </w:rPr>
              <w:t>10</w:t>
            </w:r>
          </w:p>
        </w:tc>
        <w:tc>
          <w:tcPr>
            <w:tcW w:w="395" w:type="pct"/>
            <w:tcBorders>
              <w:top w:val="single" w:sz="4" w:space="0" w:color="auto"/>
              <w:left w:val="single" w:sz="4" w:space="0" w:color="auto"/>
              <w:bottom w:val="single" w:sz="4" w:space="0" w:color="auto"/>
              <w:right w:val="single" w:sz="4" w:space="0" w:color="auto"/>
            </w:tcBorders>
            <w:noWrap/>
            <w:hideMark/>
          </w:tcPr>
          <w:p w14:paraId="6EC6B063" w14:textId="77777777" w:rsidR="00BB5FA4" w:rsidRDefault="00BB5FA4" w:rsidP="00B24C82">
            <w:pPr>
              <w:pStyle w:val="TAC"/>
              <w:rPr>
                <w:rFonts w:cs="Arial"/>
                <w:szCs w:val="18"/>
                <w:lang w:eastAsia="ko-KR"/>
              </w:rPr>
            </w:pPr>
            <w:r>
              <w:rPr>
                <w:lang w:eastAsia="fi-FI"/>
              </w:rPr>
              <w:t>50</w:t>
            </w:r>
          </w:p>
        </w:tc>
        <w:tc>
          <w:tcPr>
            <w:tcW w:w="616" w:type="pct"/>
            <w:tcBorders>
              <w:top w:val="single" w:sz="4" w:space="0" w:color="auto"/>
              <w:left w:val="single" w:sz="4" w:space="0" w:color="auto"/>
              <w:bottom w:val="single" w:sz="4" w:space="0" w:color="auto"/>
              <w:right w:val="single" w:sz="4" w:space="0" w:color="auto"/>
            </w:tcBorders>
            <w:noWrap/>
            <w:hideMark/>
          </w:tcPr>
          <w:p w14:paraId="5769A858" w14:textId="77777777" w:rsidR="00BB5FA4" w:rsidRDefault="00BB5FA4" w:rsidP="00B24C82">
            <w:pPr>
              <w:pStyle w:val="TAC"/>
              <w:rPr>
                <w:rFonts w:cs="Arial"/>
                <w:szCs w:val="18"/>
                <w:lang w:eastAsia="ko-KR"/>
              </w:rPr>
            </w:pPr>
            <w:r>
              <w:rPr>
                <w:lang w:eastAsia="zh-CN"/>
              </w:rPr>
              <w:t>3309</w:t>
            </w:r>
          </w:p>
        </w:tc>
        <w:tc>
          <w:tcPr>
            <w:tcW w:w="478" w:type="pct"/>
            <w:tcBorders>
              <w:top w:val="single" w:sz="4" w:space="0" w:color="auto"/>
              <w:left w:val="single" w:sz="4" w:space="0" w:color="auto"/>
              <w:bottom w:val="single" w:sz="4" w:space="0" w:color="auto"/>
              <w:right w:val="single" w:sz="4" w:space="0" w:color="auto"/>
            </w:tcBorders>
            <w:noWrap/>
            <w:hideMark/>
          </w:tcPr>
          <w:p w14:paraId="0B6C24D8" w14:textId="77777777" w:rsidR="00BB5FA4" w:rsidRDefault="00BB5FA4" w:rsidP="00B24C82">
            <w:pPr>
              <w:pStyle w:val="TAC"/>
              <w:rPr>
                <w:rFonts w:cs="Arial"/>
                <w:lang w:eastAsia="ja-JP"/>
              </w:rPr>
            </w:pPr>
            <w:r>
              <w:rPr>
                <w:lang w:eastAsia="fi-FI"/>
              </w:rPr>
              <w:t>N/A</w:t>
            </w:r>
          </w:p>
        </w:tc>
        <w:tc>
          <w:tcPr>
            <w:tcW w:w="491" w:type="pct"/>
            <w:tcBorders>
              <w:top w:val="single" w:sz="4" w:space="0" w:color="auto"/>
              <w:left w:val="single" w:sz="4" w:space="0" w:color="auto"/>
              <w:bottom w:val="single" w:sz="4" w:space="0" w:color="auto"/>
              <w:right w:val="single" w:sz="4" w:space="0" w:color="auto"/>
            </w:tcBorders>
            <w:hideMark/>
          </w:tcPr>
          <w:p w14:paraId="4ECE2306" w14:textId="77777777" w:rsidR="00BB5FA4" w:rsidRDefault="00BB5FA4" w:rsidP="00B24C82">
            <w:pPr>
              <w:pStyle w:val="TAC"/>
              <w:rPr>
                <w:rFonts w:cs="Arial"/>
                <w:lang w:eastAsia="ja-JP"/>
              </w:rPr>
            </w:pPr>
            <w:r>
              <w:rPr>
                <w:lang w:eastAsia="fi-FI"/>
              </w:rPr>
              <w:t>N/A</w:t>
            </w:r>
          </w:p>
        </w:tc>
      </w:tr>
      <w:tr w:rsidR="00BB5FA4" w14:paraId="70ABA242" w14:textId="77777777" w:rsidTr="00B24C82">
        <w:trPr>
          <w:trHeight w:val="187"/>
          <w:jc w:val="center"/>
        </w:trPr>
        <w:tc>
          <w:tcPr>
            <w:tcW w:w="1366" w:type="pct"/>
            <w:tcBorders>
              <w:top w:val="single" w:sz="4" w:space="0" w:color="auto"/>
              <w:left w:val="single" w:sz="4" w:space="0" w:color="auto"/>
              <w:bottom w:val="nil"/>
              <w:right w:val="single" w:sz="4" w:space="0" w:color="auto"/>
            </w:tcBorders>
            <w:hideMark/>
          </w:tcPr>
          <w:p w14:paraId="2487E026" w14:textId="77777777" w:rsidR="00BB5FA4" w:rsidRDefault="00BB5FA4" w:rsidP="00B24C82">
            <w:pPr>
              <w:pStyle w:val="TAC"/>
            </w:pPr>
            <w:r>
              <w:t>DC_71A_n78A</w:t>
            </w:r>
          </w:p>
        </w:tc>
        <w:tc>
          <w:tcPr>
            <w:tcW w:w="563" w:type="pct"/>
            <w:tcBorders>
              <w:top w:val="single" w:sz="4" w:space="0" w:color="auto"/>
              <w:left w:val="single" w:sz="4" w:space="0" w:color="auto"/>
              <w:bottom w:val="single" w:sz="4" w:space="0" w:color="auto"/>
              <w:right w:val="single" w:sz="4" w:space="0" w:color="auto"/>
            </w:tcBorders>
            <w:hideMark/>
          </w:tcPr>
          <w:p w14:paraId="0BAED16C" w14:textId="77777777" w:rsidR="00BB5FA4" w:rsidRDefault="00BB5FA4" w:rsidP="00B24C82">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hideMark/>
          </w:tcPr>
          <w:p w14:paraId="4CA4D7E0" w14:textId="77777777" w:rsidR="00BB5FA4" w:rsidRDefault="00BB5FA4" w:rsidP="00B24C82">
            <w:pPr>
              <w:pStyle w:val="TAC"/>
              <w:rPr>
                <w:rFonts w:cs="Arial"/>
                <w:szCs w:val="18"/>
                <w:lang w:eastAsia="ko-KR"/>
              </w:rPr>
            </w:pPr>
            <w:r>
              <w:t>681.5</w:t>
            </w:r>
          </w:p>
        </w:tc>
        <w:tc>
          <w:tcPr>
            <w:tcW w:w="503" w:type="pct"/>
            <w:tcBorders>
              <w:top w:val="single" w:sz="4" w:space="0" w:color="auto"/>
              <w:left w:val="single" w:sz="4" w:space="0" w:color="auto"/>
              <w:bottom w:val="single" w:sz="4" w:space="0" w:color="auto"/>
              <w:right w:val="single" w:sz="4" w:space="0" w:color="auto"/>
            </w:tcBorders>
            <w:noWrap/>
            <w:hideMark/>
          </w:tcPr>
          <w:p w14:paraId="6AFA9CB1" w14:textId="77777777" w:rsidR="00BB5FA4" w:rsidRDefault="00BB5FA4" w:rsidP="00B24C82">
            <w:pPr>
              <w:pStyle w:val="TAC"/>
              <w:rPr>
                <w:rFonts w:cs="Arial"/>
                <w:szCs w:val="18"/>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2B5A16DB" w14:textId="77777777" w:rsidR="00BB5FA4" w:rsidRDefault="00BB5FA4" w:rsidP="00B24C82">
            <w:pPr>
              <w:pStyle w:val="TAC"/>
              <w:rPr>
                <w:rFonts w:cs="Arial"/>
                <w:szCs w:val="18"/>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3A2BA068" w14:textId="77777777" w:rsidR="00BB5FA4" w:rsidRDefault="00BB5FA4" w:rsidP="00B24C82">
            <w:pPr>
              <w:pStyle w:val="TAC"/>
              <w:rPr>
                <w:rFonts w:cs="Arial"/>
                <w:szCs w:val="18"/>
                <w:lang w:eastAsia="ko-KR"/>
              </w:rPr>
            </w:pPr>
            <w:r>
              <w:t>635.5</w:t>
            </w:r>
          </w:p>
        </w:tc>
        <w:tc>
          <w:tcPr>
            <w:tcW w:w="478" w:type="pct"/>
            <w:tcBorders>
              <w:top w:val="single" w:sz="4" w:space="0" w:color="auto"/>
              <w:left w:val="single" w:sz="4" w:space="0" w:color="auto"/>
              <w:bottom w:val="single" w:sz="4" w:space="0" w:color="auto"/>
              <w:right w:val="single" w:sz="4" w:space="0" w:color="auto"/>
            </w:tcBorders>
            <w:noWrap/>
            <w:hideMark/>
          </w:tcPr>
          <w:p w14:paraId="36B58F3F" w14:textId="77777777" w:rsidR="00BB5FA4" w:rsidRDefault="00BB5FA4" w:rsidP="00B24C82">
            <w:pPr>
              <w:pStyle w:val="TAC"/>
              <w:rPr>
                <w:rFonts w:cs="Arial"/>
                <w:lang w:eastAsia="ja-JP"/>
              </w:rPr>
            </w:pPr>
            <w:r>
              <w:t>5.5</w:t>
            </w:r>
          </w:p>
        </w:tc>
        <w:tc>
          <w:tcPr>
            <w:tcW w:w="491" w:type="pct"/>
            <w:tcBorders>
              <w:top w:val="single" w:sz="4" w:space="0" w:color="auto"/>
              <w:left w:val="single" w:sz="4" w:space="0" w:color="auto"/>
              <w:bottom w:val="single" w:sz="4" w:space="0" w:color="auto"/>
              <w:right w:val="single" w:sz="4" w:space="0" w:color="auto"/>
            </w:tcBorders>
            <w:hideMark/>
          </w:tcPr>
          <w:p w14:paraId="6E453914" w14:textId="77777777" w:rsidR="00BB5FA4" w:rsidRDefault="00BB5FA4" w:rsidP="00B24C82">
            <w:pPr>
              <w:pStyle w:val="TAC"/>
              <w:rPr>
                <w:rFonts w:cs="Arial"/>
                <w:lang w:eastAsia="ja-JP"/>
              </w:rPr>
            </w:pPr>
            <w:r>
              <w:t>IMD5</w:t>
            </w:r>
          </w:p>
        </w:tc>
      </w:tr>
      <w:tr w:rsidR="00BB5FA4" w14:paraId="40522030" w14:textId="77777777" w:rsidTr="00B24C82">
        <w:trPr>
          <w:trHeight w:val="187"/>
          <w:jc w:val="center"/>
        </w:trPr>
        <w:tc>
          <w:tcPr>
            <w:tcW w:w="1366" w:type="pct"/>
            <w:tcBorders>
              <w:top w:val="nil"/>
              <w:left w:val="single" w:sz="4" w:space="0" w:color="auto"/>
              <w:bottom w:val="single" w:sz="4" w:space="0" w:color="auto"/>
              <w:right w:val="single" w:sz="4" w:space="0" w:color="auto"/>
            </w:tcBorders>
            <w:hideMark/>
          </w:tcPr>
          <w:p w14:paraId="037CB0B2" w14:textId="77777777" w:rsidR="00BB5FA4" w:rsidRDefault="00BB5FA4" w:rsidP="00B24C82">
            <w:pPr>
              <w:pStyle w:val="TAC"/>
            </w:pPr>
            <w:r>
              <w:rPr>
                <w:noProof/>
              </w:rPr>
              <w:t>DC_71A_n78(2A)</w:t>
            </w:r>
          </w:p>
        </w:tc>
        <w:tc>
          <w:tcPr>
            <w:tcW w:w="563" w:type="pct"/>
            <w:tcBorders>
              <w:top w:val="single" w:sz="4" w:space="0" w:color="auto"/>
              <w:left w:val="single" w:sz="4" w:space="0" w:color="auto"/>
              <w:bottom w:val="single" w:sz="4" w:space="0" w:color="auto"/>
              <w:right w:val="single" w:sz="4" w:space="0" w:color="auto"/>
            </w:tcBorders>
            <w:hideMark/>
          </w:tcPr>
          <w:p w14:paraId="619353BC" w14:textId="77777777" w:rsidR="00BB5FA4" w:rsidRDefault="00BB5FA4" w:rsidP="00B24C82">
            <w:pPr>
              <w:pStyle w:val="TAC"/>
              <w:rPr>
                <w:rFonts w:cs="Arial"/>
                <w:lang w:eastAsia="ja-JP"/>
              </w:rPr>
            </w:pPr>
            <w:r>
              <w:t>n78</w:t>
            </w:r>
          </w:p>
        </w:tc>
        <w:tc>
          <w:tcPr>
            <w:tcW w:w="588" w:type="pct"/>
            <w:tcBorders>
              <w:top w:val="single" w:sz="4" w:space="0" w:color="auto"/>
              <w:left w:val="single" w:sz="4" w:space="0" w:color="auto"/>
              <w:bottom w:val="single" w:sz="4" w:space="0" w:color="auto"/>
              <w:right w:val="single" w:sz="4" w:space="0" w:color="auto"/>
            </w:tcBorders>
            <w:noWrap/>
            <w:hideMark/>
          </w:tcPr>
          <w:p w14:paraId="6C00408A" w14:textId="77777777" w:rsidR="00BB5FA4" w:rsidRDefault="00BB5FA4" w:rsidP="00B24C82">
            <w:pPr>
              <w:pStyle w:val="TAC"/>
              <w:rPr>
                <w:rFonts w:cs="Arial"/>
                <w:szCs w:val="18"/>
                <w:lang w:eastAsia="ko-KR"/>
              </w:rPr>
            </w:pPr>
            <w:r>
              <w:t>3361.5</w:t>
            </w:r>
          </w:p>
        </w:tc>
        <w:tc>
          <w:tcPr>
            <w:tcW w:w="503" w:type="pct"/>
            <w:tcBorders>
              <w:top w:val="single" w:sz="4" w:space="0" w:color="auto"/>
              <w:left w:val="single" w:sz="4" w:space="0" w:color="auto"/>
              <w:bottom w:val="single" w:sz="4" w:space="0" w:color="auto"/>
              <w:right w:val="single" w:sz="4" w:space="0" w:color="auto"/>
            </w:tcBorders>
            <w:noWrap/>
            <w:hideMark/>
          </w:tcPr>
          <w:p w14:paraId="60B8E7E4" w14:textId="77777777" w:rsidR="00BB5FA4" w:rsidRDefault="00BB5FA4" w:rsidP="00B24C82">
            <w:pPr>
              <w:pStyle w:val="TAC"/>
              <w:rPr>
                <w:rFonts w:cs="Arial"/>
                <w:szCs w:val="18"/>
                <w:lang w:eastAsia="ko-KR"/>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30A4F61D" w14:textId="77777777" w:rsidR="00BB5FA4" w:rsidRDefault="00BB5FA4" w:rsidP="00B24C82">
            <w:pPr>
              <w:pStyle w:val="TAC"/>
              <w:rPr>
                <w:rFonts w:cs="Arial"/>
                <w:szCs w:val="18"/>
                <w:lang w:eastAsia="ko-KR"/>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438279AC" w14:textId="77777777" w:rsidR="00BB5FA4" w:rsidRDefault="00BB5FA4" w:rsidP="00B24C82">
            <w:pPr>
              <w:pStyle w:val="TAC"/>
              <w:rPr>
                <w:rFonts w:cs="Arial"/>
                <w:szCs w:val="18"/>
                <w:lang w:eastAsia="ko-KR"/>
              </w:rPr>
            </w:pPr>
            <w:r>
              <w:t>3361.5</w:t>
            </w:r>
          </w:p>
        </w:tc>
        <w:tc>
          <w:tcPr>
            <w:tcW w:w="478" w:type="pct"/>
            <w:tcBorders>
              <w:top w:val="single" w:sz="4" w:space="0" w:color="auto"/>
              <w:left w:val="single" w:sz="4" w:space="0" w:color="auto"/>
              <w:bottom w:val="single" w:sz="4" w:space="0" w:color="auto"/>
              <w:right w:val="single" w:sz="4" w:space="0" w:color="auto"/>
            </w:tcBorders>
            <w:noWrap/>
            <w:hideMark/>
          </w:tcPr>
          <w:p w14:paraId="7F828BBB" w14:textId="77777777" w:rsidR="00BB5FA4" w:rsidRDefault="00BB5FA4" w:rsidP="00B24C82">
            <w:pPr>
              <w:pStyle w:val="TAC"/>
              <w:rPr>
                <w:rFonts w:cs="Arial"/>
                <w:lang w:eastAsia="ja-JP"/>
              </w:rPr>
            </w:pPr>
            <w:r>
              <w:t>N/A</w:t>
            </w:r>
          </w:p>
        </w:tc>
        <w:tc>
          <w:tcPr>
            <w:tcW w:w="491" w:type="pct"/>
            <w:tcBorders>
              <w:top w:val="single" w:sz="4" w:space="0" w:color="auto"/>
              <w:left w:val="single" w:sz="4" w:space="0" w:color="auto"/>
              <w:bottom w:val="single" w:sz="4" w:space="0" w:color="auto"/>
              <w:right w:val="single" w:sz="4" w:space="0" w:color="auto"/>
            </w:tcBorders>
            <w:hideMark/>
          </w:tcPr>
          <w:p w14:paraId="4E377361" w14:textId="77777777" w:rsidR="00BB5FA4" w:rsidRDefault="00BB5FA4" w:rsidP="00B24C82">
            <w:pPr>
              <w:pStyle w:val="TAC"/>
              <w:rPr>
                <w:rFonts w:cs="Arial"/>
                <w:lang w:eastAsia="ja-JP"/>
              </w:rPr>
            </w:pPr>
            <w:r>
              <w:t>N/A</w:t>
            </w:r>
          </w:p>
        </w:tc>
      </w:tr>
      <w:tr w:rsidR="00BB5FA4" w14:paraId="3A57F218" w14:textId="77777777" w:rsidTr="00B24C82">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9A9A403" w14:textId="77777777" w:rsidR="00BB5FA4" w:rsidRDefault="00BB5FA4" w:rsidP="00B24C82">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6C05C102" w14:textId="77777777" w:rsidR="00BB5FA4" w:rsidRDefault="00BB5FA4" w:rsidP="00B24C82">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33CA533A" w14:textId="77777777" w:rsidR="00BB5FA4" w:rsidRDefault="00BB5FA4" w:rsidP="00B24C82">
            <w:pPr>
              <w:pStyle w:val="TAN"/>
              <w:rPr>
                <w:lang w:eastAsia="ja-JP"/>
              </w:rPr>
            </w:pPr>
            <w:r>
              <w:t>NOTE 3:</w:t>
            </w:r>
            <w:r>
              <w:tab/>
              <w:t>This band is subject to IMD5 also which MSD is not specified</w:t>
            </w:r>
            <w:r>
              <w:rPr>
                <w:lang w:eastAsia="ja-JP"/>
              </w:rPr>
              <w:t>.</w:t>
            </w:r>
          </w:p>
          <w:p w14:paraId="73E7A851" w14:textId="77777777" w:rsidR="00BB5FA4" w:rsidRDefault="00BB5FA4" w:rsidP="00B24C82">
            <w:pPr>
              <w:pStyle w:val="TAN"/>
            </w:pPr>
            <w:r>
              <w:t>NOTE 4:</w:t>
            </w:r>
            <w:r>
              <w:tab/>
              <w:t>Applicable only if operation with 4 antenna ports is supported in the band with EN-DC configured.</w:t>
            </w:r>
          </w:p>
          <w:p w14:paraId="193119DF" w14:textId="77777777" w:rsidR="00BB5FA4" w:rsidRDefault="00BB5FA4" w:rsidP="00B24C82">
            <w:pPr>
              <w:pStyle w:val="TAN"/>
              <w:rPr>
                <w:rFonts w:eastAsia="MS Mincho"/>
                <w:lang w:eastAsia="ja-JP"/>
              </w:rPr>
            </w:pPr>
            <w:r>
              <w:t>NOTE 5:</w:t>
            </w:r>
            <w:r>
              <w:tab/>
            </w:r>
            <w:r>
              <w:rPr>
                <w:lang w:eastAsia="ja-JP"/>
              </w:rPr>
              <w:t>Void</w:t>
            </w:r>
          </w:p>
          <w:p w14:paraId="0BBA4FF7" w14:textId="77777777" w:rsidR="00BB5FA4" w:rsidRDefault="00BB5FA4" w:rsidP="00B24C82">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059A62F1" w14:textId="77777777" w:rsidR="00BB5FA4" w:rsidRDefault="00BB5FA4" w:rsidP="00B24C82">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ED27179" w14:textId="77777777" w:rsidR="00BB5FA4" w:rsidRDefault="00BB5FA4" w:rsidP="00B24C82">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AEF52F7" w14:textId="77777777" w:rsidR="00BB5FA4" w:rsidRDefault="00BB5FA4" w:rsidP="00BB5FA4"/>
    <w:p w14:paraId="2A4EBC2D" w14:textId="77777777" w:rsidR="00BB5FA4" w:rsidRDefault="00BB5FA4" w:rsidP="00BB5FA4">
      <w:pPr>
        <w:spacing w:after="0"/>
        <w:sectPr w:rsidR="00BB5FA4">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6" w:right="1133" w:bottom="1133" w:left="1133" w:header="850" w:footer="340" w:gutter="0"/>
          <w:cols w:space="720"/>
          <w:formProt w:val="0"/>
        </w:sectPr>
      </w:pPr>
    </w:p>
    <w:p w14:paraId="2995DA26" w14:textId="77777777" w:rsidR="00BB5FA4" w:rsidRDefault="00BB5FA4" w:rsidP="00BB5FA4"/>
    <w:p w14:paraId="74DEA870" w14:textId="77777777" w:rsidR="00BB5FA4" w:rsidRDefault="00BB5FA4" w:rsidP="00BB5FA4">
      <w:pPr>
        <w:pStyle w:val="TH"/>
      </w:pPr>
      <w:bookmarkStart w:id="275" w:name="_Toc21351725"/>
      <w:bookmarkStart w:id="276" w:name="_Toc29807307"/>
      <w:bookmarkStart w:id="277" w:name="_Toc36649021"/>
      <w:bookmarkStart w:id="278" w:name="_Toc36651746"/>
      <w:bookmarkStart w:id="279" w:name="_Toc37256680"/>
      <w:bookmarkStart w:id="280" w:name="_Toc37257021"/>
      <w:bookmarkStart w:id="281" w:name="_Toc45890768"/>
      <w:bookmarkStart w:id="282" w:name="_Toc45891992"/>
      <w:bookmarkStart w:id="283" w:name="_Toc45892402"/>
      <w:bookmarkStart w:id="284" w:name="_Toc45892812"/>
      <w:r>
        <w:t>Table 7.3B.2.3.5.1-1</w:t>
      </w:r>
      <w:r>
        <w:rPr>
          <w:lang w:eastAsia="zh-CN"/>
        </w:rPr>
        <w:t>a</w:t>
      </w:r>
      <w:r>
        <w:t xml:space="preserve">: MSD test points for PCell due to dual uplink operation for </w:t>
      </w:r>
      <w:r>
        <w:rPr>
          <w:lang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BB5FA4" w14:paraId="59FE3571" w14:textId="77777777" w:rsidTr="00B24C82">
        <w:trPr>
          <w:trHeight w:val="187"/>
          <w:tblHeader/>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1CF0B937" w14:textId="77777777" w:rsidR="00BB5FA4" w:rsidRDefault="00BB5FA4" w:rsidP="00B24C82">
            <w:pPr>
              <w:pStyle w:val="TAH"/>
              <w:keepNext w:val="0"/>
            </w:pPr>
            <w:r>
              <w:t>NR or E-UTRA Band / Channel bandwidth / N</w:t>
            </w:r>
            <w:r>
              <w:rPr>
                <w:vertAlign w:val="subscript"/>
              </w:rPr>
              <w:t>RB</w:t>
            </w:r>
            <w:r>
              <w:t xml:space="preserve"> / MSD</w:t>
            </w:r>
          </w:p>
        </w:tc>
      </w:tr>
      <w:tr w:rsidR="00BB5FA4" w14:paraId="1CF7A90E" w14:textId="77777777" w:rsidTr="00B24C82">
        <w:trPr>
          <w:trHeight w:val="187"/>
          <w:tblHeader/>
          <w:jc w:val="center"/>
        </w:trPr>
        <w:tc>
          <w:tcPr>
            <w:tcW w:w="1880" w:type="dxa"/>
            <w:tcBorders>
              <w:top w:val="single" w:sz="4" w:space="0" w:color="auto"/>
              <w:left w:val="single" w:sz="4" w:space="0" w:color="auto"/>
              <w:bottom w:val="single" w:sz="4" w:space="0" w:color="auto"/>
              <w:right w:val="single" w:sz="4" w:space="0" w:color="auto"/>
            </w:tcBorders>
            <w:hideMark/>
          </w:tcPr>
          <w:p w14:paraId="08550E50" w14:textId="77777777" w:rsidR="00BB5FA4" w:rsidRDefault="00BB5FA4" w:rsidP="00B24C82">
            <w:pPr>
              <w:pStyle w:val="TAH"/>
              <w:keepNext w:val="0"/>
            </w:pPr>
            <w:r>
              <w:rPr>
                <w:rFonts w:eastAsia="MS Mincho"/>
                <w:lang w:eastAsia="ja-JP"/>
              </w:rPr>
              <w:t>EN-DC</w:t>
            </w:r>
          </w:p>
          <w:p w14:paraId="4212D9DF" w14:textId="77777777" w:rsidR="00BB5FA4" w:rsidRDefault="00BB5FA4" w:rsidP="00B24C82">
            <w:pPr>
              <w:pStyle w:val="TAH"/>
              <w:keepNext w:val="0"/>
              <w:rPr>
                <w:rFonts w:eastAsia="MS Mincho"/>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hideMark/>
          </w:tcPr>
          <w:p w14:paraId="683D0C70" w14:textId="77777777" w:rsidR="00BB5FA4" w:rsidRDefault="00BB5FA4" w:rsidP="00B24C82">
            <w:pPr>
              <w:pStyle w:val="TAH"/>
              <w:keepNext w:val="0"/>
            </w:pPr>
            <w:r>
              <w:t xml:space="preserve">EUTRA or </w:t>
            </w: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hideMark/>
          </w:tcPr>
          <w:p w14:paraId="09130905" w14:textId="77777777" w:rsidR="00BB5FA4" w:rsidRDefault="00BB5FA4" w:rsidP="00B24C82">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hideMark/>
          </w:tcPr>
          <w:p w14:paraId="3A4DC09C" w14:textId="77777777" w:rsidR="00BB5FA4" w:rsidRDefault="00BB5FA4" w:rsidP="00B24C82">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hideMark/>
          </w:tcPr>
          <w:p w14:paraId="53E2F890" w14:textId="77777777" w:rsidR="00BB5FA4" w:rsidRDefault="00BB5FA4" w:rsidP="00B24C82">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hideMark/>
          </w:tcPr>
          <w:p w14:paraId="456688A0" w14:textId="77777777" w:rsidR="00BB5FA4" w:rsidRDefault="00BB5FA4" w:rsidP="00B24C82">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09943393" w14:textId="77777777" w:rsidR="00BB5FA4" w:rsidRDefault="00BB5FA4" w:rsidP="00B24C82">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hideMark/>
          </w:tcPr>
          <w:p w14:paraId="158B52E4" w14:textId="77777777" w:rsidR="00BB5FA4" w:rsidRDefault="00BB5FA4" w:rsidP="00B24C82">
            <w:pPr>
              <w:pStyle w:val="TAH"/>
              <w:keepNext w:val="0"/>
            </w:pPr>
            <w:r>
              <w:t>IMD order</w:t>
            </w:r>
          </w:p>
        </w:tc>
      </w:tr>
      <w:tr w:rsidR="00BB5FA4" w14:paraId="1969CF85" w14:textId="77777777" w:rsidTr="00B24C82">
        <w:trPr>
          <w:trHeight w:val="187"/>
          <w:tblHeader/>
          <w:jc w:val="center"/>
        </w:trPr>
        <w:tc>
          <w:tcPr>
            <w:tcW w:w="1880" w:type="dxa"/>
            <w:tcBorders>
              <w:top w:val="single" w:sz="4" w:space="0" w:color="auto"/>
              <w:left w:val="single" w:sz="4" w:space="0" w:color="auto"/>
              <w:bottom w:val="nil"/>
              <w:right w:val="single" w:sz="4" w:space="0" w:color="auto"/>
            </w:tcBorders>
            <w:hideMark/>
          </w:tcPr>
          <w:p w14:paraId="641D48B6" w14:textId="77777777" w:rsidR="00BB5FA4" w:rsidRDefault="00BB5FA4" w:rsidP="00B24C82">
            <w:pPr>
              <w:pStyle w:val="TAC"/>
              <w:rPr>
                <w:rFonts w:eastAsia="MS Mincho"/>
                <w:lang w:eastAsia="ja-JP"/>
              </w:rPr>
            </w:pPr>
            <w:r>
              <w:t>DC_</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hideMark/>
          </w:tcPr>
          <w:p w14:paraId="527B6B06" w14:textId="77777777" w:rsidR="00BB5FA4" w:rsidRDefault="00BB5FA4" w:rsidP="00B24C82">
            <w:pPr>
              <w:pStyle w:val="TAC"/>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63C59726" w14:textId="77777777" w:rsidR="00BB5FA4" w:rsidRDefault="00BB5FA4" w:rsidP="00B24C82">
            <w:pPr>
              <w:pStyle w:val="TAC"/>
            </w:pPr>
            <w:r>
              <w:rPr>
                <w:lang w:eastAsia="zh-CN"/>
              </w:rPr>
              <w:t>1740</w:t>
            </w:r>
          </w:p>
        </w:tc>
        <w:tc>
          <w:tcPr>
            <w:tcW w:w="763" w:type="dxa"/>
            <w:tcBorders>
              <w:top w:val="single" w:sz="4" w:space="0" w:color="auto"/>
              <w:left w:val="single" w:sz="4" w:space="0" w:color="auto"/>
              <w:bottom w:val="single" w:sz="4" w:space="0" w:color="auto"/>
              <w:right w:val="single" w:sz="4" w:space="0" w:color="auto"/>
            </w:tcBorders>
            <w:hideMark/>
          </w:tcPr>
          <w:p w14:paraId="2E448212" w14:textId="77777777" w:rsidR="00BB5FA4" w:rsidRDefault="00BB5FA4" w:rsidP="00B24C82">
            <w:pPr>
              <w:pStyle w:val="TAC"/>
            </w:pPr>
            <w:r>
              <w:rPr>
                <w:lang w:eastAsia="zh-CN"/>
              </w:rPr>
              <w:t>5</w:t>
            </w:r>
          </w:p>
        </w:tc>
        <w:tc>
          <w:tcPr>
            <w:tcW w:w="599" w:type="dxa"/>
            <w:tcBorders>
              <w:top w:val="single" w:sz="4" w:space="0" w:color="auto"/>
              <w:left w:val="single" w:sz="4" w:space="0" w:color="auto"/>
              <w:bottom w:val="single" w:sz="4" w:space="0" w:color="auto"/>
              <w:right w:val="single" w:sz="4" w:space="0" w:color="auto"/>
            </w:tcBorders>
            <w:hideMark/>
          </w:tcPr>
          <w:p w14:paraId="153EAA48" w14:textId="77777777" w:rsidR="00BB5FA4" w:rsidRDefault="00BB5FA4" w:rsidP="00B24C82">
            <w:pPr>
              <w:pStyle w:val="TAC"/>
            </w:pPr>
            <w:r>
              <w:rPr>
                <w:lang w:eastAsia="zh-CN"/>
              </w:rPr>
              <w:t>25</w:t>
            </w:r>
          </w:p>
        </w:tc>
        <w:tc>
          <w:tcPr>
            <w:tcW w:w="1072" w:type="dxa"/>
            <w:tcBorders>
              <w:top w:val="single" w:sz="4" w:space="0" w:color="auto"/>
              <w:left w:val="single" w:sz="4" w:space="0" w:color="auto"/>
              <w:bottom w:val="single" w:sz="4" w:space="0" w:color="auto"/>
              <w:right w:val="single" w:sz="4" w:space="0" w:color="auto"/>
            </w:tcBorders>
            <w:hideMark/>
          </w:tcPr>
          <w:p w14:paraId="20175969" w14:textId="77777777" w:rsidR="00BB5FA4" w:rsidRDefault="00BB5FA4" w:rsidP="00B24C82">
            <w:pPr>
              <w:pStyle w:val="TAC"/>
            </w:pPr>
            <w:r>
              <w:rPr>
                <w:lang w:eastAsia="zh-CN"/>
              </w:rPr>
              <w:t>1835</w:t>
            </w:r>
          </w:p>
        </w:tc>
        <w:tc>
          <w:tcPr>
            <w:tcW w:w="775" w:type="dxa"/>
            <w:tcBorders>
              <w:top w:val="single" w:sz="4" w:space="0" w:color="auto"/>
              <w:left w:val="single" w:sz="4" w:space="0" w:color="auto"/>
              <w:bottom w:val="single" w:sz="4" w:space="0" w:color="auto"/>
              <w:right w:val="single" w:sz="4" w:space="0" w:color="auto"/>
            </w:tcBorders>
            <w:hideMark/>
          </w:tcPr>
          <w:p w14:paraId="3ACDCF09" w14:textId="77777777" w:rsidR="00BB5FA4" w:rsidRDefault="00BB5FA4" w:rsidP="00B24C82">
            <w:pPr>
              <w:pStyle w:val="TAC"/>
            </w:pPr>
            <w:r>
              <w:rPr>
                <w:lang w:eastAsia="zh-CN"/>
              </w:rPr>
              <w:t>18.4</w:t>
            </w:r>
          </w:p>
        </w:tc>
        <w:tc>
          <w:tcPr>
            <w:tcW w:w="942" w:type="dxa"/>
            <w:tcBorders>
              <w:top w:val="single" w:sz="4" w:space="0" w:color="auto"/>
              <w:left w:val="single" w:sz="4" w:space="0" w:color="auto"/>
              <w:bottom w:val="single" w:sz="4" w:space="0" w:color="auto"/>
              <w:right w:val="single" w:sz="4" w:space="0" w:color="auto"/>
            </w:tcBorders>
            <w:hideMark/>
          </w:tcPr>
          <w:p w14:paraId="048C6776" w14:textId="77777777" w:rsidR="00BB5FA4" w:rsidRDefault="00BB5FA4" w:rsidP="00B24C82">
            <w:pPr>
              <w:pStyle w:val="TAC"/>
            </w:pPr>
            <w:r>
              <w:rPr>
                <w:lang w:eastAsia="zh-CN"/>
              </w:rPr>
              <w:t>IMD4</w:t>
            </w:r>
          </w:p>
        </w:tc>
      </w:tr>
      <w:tr w:rsidR="00BB5FA4" w14:paraId="6562026E" w14:textId="77777777" w:rsidTr="00B24C82">
        <w:trPr>
          <w:trHeight w:val="187"/>
          <w:tblHeader/>
          <w:jc w:val="center"/>
        </w:trPr>
        <w:tc>
          <w:tcPr>
            <w:tcW w:w="1880" w:type="dxa"/>
            <w:tcBorders>
              <w:top w:val="nil"/>
              <w:left w:val="single" w:sz="4" w:space="0" w:color="auto"/>
              <w:bottom w:val="single" w:sz="4" w:space="0" w:color="auto"/>
              <w:right w:val="single" w:sz="4" w:space="0" w:color="auto"/>
            </w:tcBorders>
          </w:tcPr>
          <w:p w14:paraId="0B4AD6E5" w14:textId="77777777" w:rsidR="00BB5FA4" w:rsidRDefault="00BB5FA4" w:rsidP="00B24C82">
            <w:pPr>
              <w:pStyle w:val="TAC"/>
              <w:rPr>
                <w:rFonts w:eastAsia="MS Mincho"/>
                <w:lang w:eastAsia="ja-JP"/>
              </w:rPr>
            </w:pPr>
          </w:p>
        </w:tc>
        <w:tc>
          <w:tcPr>
            <w:tcW w:w="856" w:type="dxa"/>
            <w:tcBorders>
              <w:top w:val="single" w:sz="4" w:space="0" w:color="auto"/>
              <w:left w:val="single" w:sz="4" w:space="0" w:color="auto"/>
              <w:bottom w:val="single" w:sz="4" w:space="0" w:color="auto"/>
              <w:right w:val="single" w:sz="4" w:space="0" w:color="auto"/>
            </w:tcBorders>
            <w:hideMark/>
          </w:tcPr>
          <w:p w14:paraId="5122BDCC" w14:textId="77777777" w:rsidR="00BB5FA4" w:rsidRDefault="00BB5FA4" w:rsidP="00B24C82">
            <w:pPr>
              <w:pStyle w:val="TAC"/>
            </w:pPr>
            <w:r>
              <w:rPr>
                <w:lang w:eastAsia="zh-CN"/>
              </w:rPr>
              <w:t>n41</w:t>
            </w:r>
          </w:p>
        </w:tc>
        <w:tc>
          <w:tcPr>
            <w:tcW w:w="1040" w:type="dxa"/>
            <w:tcBorders>
              <w:top w:val="single" w:sz="4" w:space="0" w:color="auto"/>
              <w:left w:val="single" w:sz="4" w:space="0" w:color="auto"/>
              <w:bottom w:val="single" w:sz="4" w:space="0" w:color="auto"/>
              <w:right w:val="single" w:sz="4" w:space="0" w:color="auto"/>
            </w:tcBorders>
            <w:hideMark/>
          </w:tcPr>
          <w:p w14:paraId="3CD81433" w14:textId="77777777" w:rsidR="00BB5FA4" w:rsidRDefault="00BB5FA4" w:rsidP="00B24C82">
            <w:pPr>
              <w:pStyle w:val="TAC"/>
            </w:pPr>
            <w:r>
              <w:rPr>
                <w:lang w:eastAsia="zh-CN"/>
              </w:rPr>
              <w:t>2657.5</w:t>
            </w:r>
          </w:p>
        </w:tc>
        <w:tc>
          <w:tcPr>
            <w:tcW w:w="763" w:type="dxa"/>
            <w:tcBorders>
              <w:top w:val="single" w:sz="4" w:space="0" w:color="auto"/>
              <w:left w:val="single" w:sz="4" w:space="0" w:color="auto"/>
              <w:bottom w:val="single" w:sz="4" w:space="0" w:color="auto"/>
              <w:right w:val="single" w:sz="4" w:space="0" w:color="auto"/>
            </w:tcBorders>
            <w:hideMark/>
          </w:tcPr>
          <w:p w14:paraId="488BC13E" w14:textId="77777777" w:rsidR="00BB5FA4" w:rsidRDefault="00BB5FA4" w:rsidP="00B24C82">
            <w:pPr>
              <w:pStyle w:val="TAC"/>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348143C3" w14:textId="77777777" w:rsidR="00BB5FA4" w:rsidRDefault="00BB5FA4" w:rsidP="00B24C82">
            <w:pPr>
              <w:pStyle w:val="TAC"/>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5E115A51" w14:textId="77777777" w:rsidR="00BB5FA4" w:rsidRDefault="00BB5FA4" w:rsidP="00B24C82">
            <w:pPr>
              <w:pStyle w:val="TAC"/>
            </w:pPr>
            <w:r>
              <w:rPr>
                <w:lang w:eastAsia="zh-CN"/>
              </w:rPr>
              <w:t>2657.5</w:t>
            </w:r>
          </w:p>
        </w:tc>
        <w:tc>
          <w:tcPr>
            <w:tcW w:w="775" w:type="dxa"/>
            <w:tcBorders>
              <w:top w:val="single" w:sz="4" w:space="0" w:color="auto"/>
              <w:left w:val="single" w:sz="4" w:space="0" w:color="auto"/>
              <w:bottom w:val="single" w:sz="4" w:space="0" w:color="auto"/>
              <w:right w:val="single" w:sz="4" w:space="0" w:color="auto"/>
            </w:tcBorders>
            <w:hideMark/>
          </w:tcPr>
          <w:p w14:paraId="5AC2C465" w14:textId="77777777" w:rsidR="00BB5FA4" w:rsidRDefault="00BB5FA4" w:rsidP="00B24C82">
            <w:pPr>
              <w:pStyle w:val="TAC"/>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7CF530E7" w14:textId="77777777" w:rsidR="00BB5FA4" w:rsidRDefault="00BB5FA4" w:rsidP="00B24C82">
            <w:pPr>
              <w:pStyle w:val="TAC"/>
            </w:pPr>
            <w:r>
              <w:rPr>
                <w:lang w:eastAsia="zh-CN"/>
              </w:rPr>
              <w:t>N/A</w:t>
            </w:r>
          </w:p>
        </w:tc>
      </w:tr>
      <w:tr w:rsidR="00BB5FA4" w14:paraId="1F5AF047" w14:textId="77777777" w:rsidTr="00B24C82">
        <w:trPr>
          <w:trHeight w:val="187"/>
          <w:jc w:val="center"/>
        </w:trPr>
        <w:tc>
          <w:tcPr>
            <w:tcW w:w="1880" w:type="dxa"/>
            <w:tcBorders>
              <w:top w:val="single" w:sz="4" w:space="0" w:color="auto"/>
              <w:left w:val="single" w:sz="4" w:space="0" w:color="auto"/>
              <w:bottom w:val="nil"/>
              <w:right w:val="single" w:sz="4" w:space="0" w:color="auto"/>
            </w:tcBorders>
            <w:hideMark/>
          </w:tcPr>
          <w:p w14:paraId="7C04212E" w14:textId="77777777" w:rsidR="00BB5FA4" w:rsidRDefault="00BB5FA4" w:rsidP="00B24C82">
            <w:pPr>
              <w:pStyle w:val="TAC"/>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4579DF24" w14:textId="77777777" w:rsidR="00BB5FA4" w:rsidRDefault="00BB5FA4" w:rsidP="00B24C82">
            <w:pPr>
              <w:pStyle w:val="TAC"/>
              <w:keepNext w:val="0"/>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6F72449D" w14:textId="77777777" w:rsidR="00BB5FA4" w:rsidRDefault="00BB5FA4" w:rsidP="00B24C82">
            <w:pPr>
              <w:pStyle w:val="TAC"/>
              <w:keepNext w:val="0"/>
            </w:pPr>
            <w:r>
              <w:t>1740</w:t>
            </w:r>
          </w:p>
        </w:tc>
        <w:tc>
          <w:tcPr>
            <w:tcW w:w="763" w:type="dxa"/>
            <w:tcBorders>
              <w:top w:val="single" w:sz="4" w:space="0" w:color="auto"/>
              <w:left w:val="single" w:sz="4" w:space="0" w:color="auto"/>
              <w:bottom w:val="single" w:sz="4" w:space="0" w:color="auto"/>
              <w:right w:val="single" w:sz="4" w:space="0" w:color="auto"/>
            </w:tcBorders>
            <w:hideMark/>
          </w:tcPr>
          <w:p w14:paraId="0DBF2164" w14:textId="77777777" w:rsidR="00BB5FA4" w:rsidRDefault="00BB5FA4" w:rsidP="00B24C82">
            <w:pPr>
              <w:pStyle w:val="TAC"/>
              <w:keepNext w:val="0"/>
            </w:pPr>
            <w:r>
              <w:t>5</w:t>
            </w:r>
          </w:p>
        </w:tc>
        <w:tc>
          <w:tcPr>
            <w:tcW w:w="599" w:type="dxa"/>
            <w:tcBorders>
              <w:top w:val="single" w:sz="4" w:space="0" w:color="auto"/>
              <w:left w:val="single" w:sz="4" w:space="0" w:color="auto"/>
              <w:bottom w:val="single" w:sz="4" w:space="0" w:color="auto"/>
              <w:right w:val="single" w:sz="4" w:space="0" w:color="auto"/>
            </w:tcBorders>
            <w:hideMark/>
          </w:tcPr>
          <w:p w14:paraId="7870B199" w14:textId="77777777" w:rsidR="00BB5FA4" w:rsidRDefault="00BB5FA4" w:rsidP="00B24C82">
            <w:pPr>
              <w:pStyle w:val="TAC"/>
              <w:keepNext w:val="0"/>
            </w:pPr>
            <w:r>
              <w:t>25</w:t>
            </w:r>
          </w:p>
        </w:tc>
        <w:tc>
          <w:tcPr>
            <w:tcW w:w="1072" w:type="dxa"/>
            <w:tcBorders>
              <w:top w:val="single" w:sz="4" w:space="0" w:color="auto"/>
              <w:left w:val="single" w:sz="4" w:space="0" w:color="auto"/>
              <w:bottom w:val="single" w:sz="4" w:space="0" w:color="auto"/>
              <w:right w:val="single" w:sz="4" w:space="0" w:color="auto"/>
            </w:tcBorders>
            <w:hideMark/>
          </w:tcPr>
          <w:p w14:paraId="165A243C" w14:textId="77777777" w:rsidR="00BB5FA4" w:rsidRDefault="00BB5FA4" w:rsidP="00B24C82">
            <w:pPr>
              <w:pStyle w:val="TAC"/>
              <w:keepNext w:val="0"/>
            </w:pPr>
            <w:r>
              <w:t>1835</w:t>
            </w:r>
          </w:p>
        </w:tc>
        <w:tc>
          <w:tcPr>
            <w:tcW w:w="775" w:type="dxa"/>
            <w:tcBorders>
              <w:top w:val="single" w:sz="4" w:space="0" w:color="auto"/>
              <w:left w:val="single" w:sz="4" w:space="0" w:color="auto"/>
              <w:bottom w:val="single" w:sz="4" w:space="0" w:color="auto"/>
              <w:right w:val="single" w:sz="4" w:space="0" w:color="auto"/>
            </w:tcBorders>
            <w:hideMark/>
          </w:tcPr>
          <w:p w14:paraId="1B2CC9C5" w14:textId="77777777" w:rsidR="00BB5FA4" w:rsidRDefault="00BB5FA4" w:rsidP="00B24C82">
            <w:pPr>
              <w:pStyle w:val="TAC"/>
              <w:keepNext w:val="0"/>
              <w:rPr>
                <w:rFonts w:eastAsia="DengXian"/>
                <w:lang w:eastAsia="zh-CN"/>
              </w:rPr>
            </w:pPr>
            <w:r>
              <w:rPr>
                <w:rFonts w:eastAsia="DengXian"/>
                <w:lang w:eastAsia="zh-CN"/>
              </w:rPr>
              <w:t>31.9</w:t>
            </w:r>
          </w:p>
        </w:tc>
        <w:tc>
          <w:tcPr>
            <w:tcW w:w="942" w:type="dxa"/>
            <w:tcBorders>
              <w:top w:val="single" w:sz="4" w:space="0" w:color="auto"/>
              <w:left w:val="single" w:sz="4" w:space="0" w:color="auto"/>
              <w:bottom w:val="single" w:sz="4" w:space="0" w:color="auto"/>
              <w:right w:val="single" w:sz="4" w:space="0" w:color="auto"/>
            </w:tcBorders>
            <w:hideMark/>
          </w:tcPr>
          <w:p w14:paraId="20455858" w14:textId="77777777" w:rsidR="00BB5FA4" w:rsidRDefault="00BB5FA4" w:rsidP="00B24C82">
            <w:pPr>
              <w:pStyle w:val="TAC"/>
              <w:keepNext w:val="0"/>
            </w:pPr>
            <w:r>
              <w:rPr>
                <w:lang w:eastAsia="zh-CN"/>
              </w:rPr>
              <w:t>IMD2</w:t>
            </w:r>
          </w:p>
        </w:tc>
      </w:tr>
      <w:tr w:rsidR="00BB5FA4" w14:paraId="40F1F7CF" w14:textId="77777777" w:rsidTr="00B24C82">
        <w:trPr>
          <w:trHeight w:val="187"/>
          <w:jc w:val="center"/>
        </w:trPr>
        <w:tc>
          <w:tcPr>
            <w:tcW w:w="1880" w:type="dxa"/>
            <w:tcBorders>
              <w:top w:val="nil"/>
              <w:left w:val="single" w:sz="4" w:space="0" w:color="auto"/>
              <w:bottom w:val="single" w:sz="4" w:space="0" w:color="auto"/>
              <w:right w:val="single" w:sz="4" w:space="0" w:color="auto"/>
            </w:tcBorders>
            <w:hideMark/>
          </w:tcPr>
          <w:p w14:paraId="7EC09221" w14:textId="77777777" w:rsidR="00BB5FA4" w:rsidRDefault="00BB5FA4" w:rsidP="00B24C82">
            <w:pPr>
              <w:pStyle w:val="TAC"/>
              <w:keepNext w:val="0"/>
              <w:rPr>
                <w:rFonts w:eastAsia="MS Mincho"/>
              </w:rPr>
            </w:pPr>
            <w:r>
              <w:rPr>
                <w:rFonts w:eastAsia="MS Mincho"/>
              </w:rPr>
              <w:t>DC_3A-3A_n78A</w:t>
            </w:r>
          </w:p>
        </w:tc>
        <w:tc>
          <w:tcPr>
            <w:tcW w:w="856" w:type="dxa"/>
            <w:tcBorders>
              <w:top w:val="single" w:sz="4" w:space="0" w:color="auto"/>
              <w:left w:val="single" w:sz="4" w:space="0" w:color="auto"/>
              <w:bottom w:val="single" w:sz="4" w:space="0" w:color="auto"/>
              <w:right w:val="single" w:sz="4" w:space="0" w:color="auto"/>
            </w:tcBorders>
            <w:hideMark/>
          </w:tcPr>
          <w:p w14:paraId="3CB300FD" w14:textId="77777777" w:rsidR="00BB5FA4" w:rsidRDefault="00BB5FA4" w:rsidP="00B24C82">
            <w:pPr>
              <w:pStyle w:val="TAC"/>
              <w:keepNext w:val="0"/>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3A39AD45" w14:textId="77777777" w:rsidR="00BB5FA4" w:rsidRDefault="00BB5FA4" w:rsidP="00B24C82">
            <w:pPr>
              <w:pStyle w:val="TAC"/>
              <w:keepNext w:val="0"/>
            </w:pPr>
            <w:r>
              <w:rPr>
                <w:lang w:eastAsia="zh-CN"/>
              </w:rPr>
              <w:t>3575</w:t>
            </w:r>
          </w:p>
        </w:tc>
        <w:tc>
          <w:tcPr>
            <w:tcW w:w="763" w:type="dxa"/>
            <w:tcBorders>
              <w:top w:val="single" w:sz="4" w:space="0" w:color="auto"/>
              <w:left w:val="single" w:sz="4" w:space="0" w:color="auto"/>
              <w:bottom w:val="single" w:sz="4" w:space="0" w:color="auto"/>
              <w:right w:val="single" w:sz="4" w:space="0" w:color="auto"/>
            </w:tcBorders>
            <w:hideMark/>
          </w:tcPr>
          <w:p w14:paraId="51B91538" w14:textId="77777777" w:rsidR="00BB5FA4" w:rsidRDefault="00BB5FA4" w:rsidP="00B24C82">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446FE76D" w14:textId="77777777" w:rsidR="00BB5FA4" w:rsidRDefault="00BB5FA4" w:rsidP="00B24C82">
            <w:pPr>
              <w:pStyle w:val="TAC"/>
              <w:keepNext w:val="0"/>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140E1186" w14:textId="77777777" w:rsidR="00BB5FA4" w:rsidRDefault="00BB5FA4" w:rsidP="00B24C82">
            <w:pPr>
              <w:pStyle w:val="TAC"/>
              <w:keepNext w:val="0"/>
            </w:pPr>
            <w:r>
              <w:rPr>
                <w:lang w:eastAsia="zh-CN"/>
              </w:rPr>
              <w:t>3575</w:t>
            </w:r>
          </w:p>
        </w:tc>
        <w:tc>
          <w:tcPr>
            <w:tcW w:w="775" w:type="dxa"/>
            <w:tcBorders>
              <w:top w:val="single" w:sz="4" w:space="0" w:color="auto"/>
              <w:left w:val="single" w:sz="4" w:space="0" w:color="auto"/>
              <w:bottom w:val="single" w:sz="4" w:space="0" w:color="auto"/>
              <w:right w:val="single" w:sz="4" w:space="0" w:color="auto"/>
            </w:tcBorders>
            <w:hideMark/>
          </w:tcPr>
          <w:p w14:paraId="7AC2FBBF" w14:textId="77777777" w:rsidR="00BB5FA4" w:rsidRDefault="00BB5FA4" w:rsidP="00B24C82">
            <w:pPr>
              <w:pStyle w:val="TAC"/>
              <w:keepNext w:val="0"/>
              <w:rPr>
                <w:rFonts w:eastAsia="MS Mincho"/>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2540C5D3" w14:textId="77777777" w:rsidR="00BB5FA4" w:rsidRDefault="00BB5FA4" w:rsidP="00B24C82">
            <w:pPr>
              <w:pStyle w:val="TAC"/>
              <w:keepNext w:val="0"/>
            </w:pPr>
            <w:r>
              <w:rPr>
                <w:lang w:eastAsia="zh-CN"/>
              </w:rPr>
              <w:t>N/A</w:t>
            </w:r>
          </w:p>
        </w:tc>
      </w:tr>
      <w:tr w:rsidR="00BB5FA4" w14:paraId="0E7FB0E5" w14:textId="77777777" w:rsidTr="00B24C82">
        <w:trPr>
          <w:trHeight w:val="187"/>
          <w:jc w:val="center"/>
        </w:trPr>
        <w:tc>
          <w:tcPr>
            <w:tcW w:w="1880" w:type="dxa"/>
            <w:tcBorders>
              <w:top w:val="single" w:sz="4" w:space="0" w:color="auto"/>
              <w:left w:val="single" w:sz="4" w:space="0" w:color="auto"/>
              <w:bottom w:val="nil"/>
              <w:right w:val="single" w:sz="4" w:space="0" w:color="auto"/>
            </w:tcBorders>
            <w:hideMark/>
          </w:tcPr>
          <w:p w14:paraId="1DBC96F8" w14:textId="77777777" w:rsidR="00BB5FA4" w:rsidRDefault="00BB5FA4" w:rsidP="00B24C82">
            <w:pPr>
              <w:pStyle w:val="TAC"/>
              <w:keepNext w:val="0"/>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66F8689B" w14:textId="77777777" w:rsidR="00BB5FA4" w:rsidRDefault="00BB5FA4" w:rsidP="00B24C82">
            <w:pPr>
              <w:pStyle w:val="TAC"/>
              <w:keepNext w:val="0"/>
              <w:rPr>
                <w:lang w:eastAsia="zh-CN"/>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62D1EB35" w14:textId="77777777" w:rsidR="00BB5FA4" w:rsidRDefault="00BB5FA4" w:rsidP="00B24C82">
            <w:pPr>
              <w:pStyle w:val="TAC"/>
              <w:keepNext w:val="0"/>
              <w:rPr>
                <w:lang w:eastAsia="zh-CN"/>
              </w:rPr>
            </w:pPr>
            <w:r>
              <w:t>1765</w:t>
            </w:r>
          </w:p>
        </w:tc>
        <w:tc>
          <w:tcPr>
            <w:tcW w:w="763" w:type="dxa"/>
            <w:tcBorders>
              <w:top w:val="single" w:sz="4" w:space="0" w:color="auto"/>
              <w:left w:val="single" w:sz="4" w:space="0" w:color="auto"/>
              <w:bottom w:val="single" w:sz="4" w:space="0" w:color="auto"/>
              <w:right w:val="single" w:sz="4" w:space="0" w:color="auto"/>
            </w:tcBorders>
            <w:hideMark/>
          </w:tcPr>
          <w:p w14:paraId="2A39357C" w14:textId="77777777" w:rsidR="00BB5FA4" w:rsidRDefault="00BB5FA4" w:rsidP="00B24C82">
            <w:pPr>
              <w:pStyle w:val="TAC"/>
              <w:keepNext w:val="0"/>
              <w:rPr>
                <w:lang w:eastAsia="zh-CN"/>
              </w:rPr>
            </w:pPr>
            <w:r>
              <w:t>5</w:t>
            </w:r>
          </w:p>
        </w:tc>
        <w:tc>
          <w:tcPr>
            <w:tcW w:w="599" w:type="dxa"/>
            <w:tcBorders>
              <w:top w:val="single" w:sz="4" w:space="0" w:color="auto"/>
              <w:left w:val="single" w:sz="4" w:space="0" w:color="auto"/>
              <w:bottom w:val="single" w:sz="4" w:space="0" w:color="auto"/>
              <w:right w:val="single" w:sz="4" w:space="0" w:color="auto"/>
            </w:tcBorders>
            <w:hideMark/>
          </w:tcPr>
          <w:p w14:paraId="6FC598BB" w14:textId="77777777" w:rsidR="00BB5FA4" w:rsidRDefault="00BB5FA4" w:rsidP="00B24C82">
            <w:pPr>
              <w:pStyle w:val="TAC"/>
              <w:keepNext w:val="0"/>
              <w:rPr>
                <w:lang w:eastAsia="zh-CN"/>
              </w:rPr>
            </w:pPr>
            <w:r>
              <w:t>25</w:t>
            </w:r>
          </w:p>
        </w:tc>
        <w:tc>
          <w:tcPr>
            <w:tcW w:w="1072" w:type="dxa"/>
            <w:tcBorders>
              <w:top w:val="single" w:sz="4" w:space="0" w:color="auto"/>
              <w:left w:val="single" w:sz="4" w:space="0" w:color="auto"/>
              <w:bottom w:val="single" w:sz="4" w:space="0" w:color="auto"/>
              <w:right w:val="single" w:sz="4" w:space="0" w:color="auto"/>
            </w:tcBorders>
            <w:hideMark/>
          </w:tcPr>
          <w:p w14:paraId="0A81311A" w14:textId="77777777" w:rsidR="00BB5FA4" w:rsidRDefault="00BB5FA4" w:rsidP="00B24C82">
            <w:pPr>
              <w:pStyle w:val="TAC"/>
              <w:keepNext w:val="0"/>
              <w:rPr>
                <w:lang w:eastAsia="zh-CN"/>
              </w:rPr>
            </w:pPr>
            <w:r>
              <w:t>1860</w:t>
            </w:r>
          </w:p>
        </w:tc>
        <w:tc>
          <w:tcPr>
            <w:tcW w:w="775" w:type="dxa"/>
            <w:tcBorders>
              <w:top w:val="single" w:sz="4" w:space="0" w:color="auto"/>
              <w:left w:val="single" w:sz="4" w:space="0" w:color="auto"/>
              <w:bottom w:val="single" w:sz="4" w:space="0" w:color="auto"/>
              <w:right w:val="single" w:sz="4" w:space="0" w:color="auto"/>
            </w:tcBorders>
            <w:hideMark/>
          </w:tcPr>
          <w:p w14:paraId="19456CF8" w14:textId="77777777" w:rsidR="00BB5FA4" w:rsidRDefault="00BB5FA4" w:rsidP="00B24C82">
            <w:pPr>
              <w:pStyle w:val="TAC"/>
              <w:keepNext w:val="0"/>
              <w:rPr>
                <w:lang w:eastAsia="zh-CN"/>
              </w:rPr>
            </w:pPr>
            <w:r>
              <w:rPr>
                <w:rFonts w:eastAsia="DengXian"/>
                <w:lang w:eastAsia="zh-CN"/>
              </w:rPr>
              <w:t>18.5</w:t>
            </w:r>
          </w:p>
        </w:tc>
        <w:tc>
          <w:tcPr>
            <w:tcW w:w="942" w:type="dxa"/>
            <w:tcBorders>
              <w:top w:val="single" w:sz="4" w:space="0" w:color="auto"/>
              <w:left w:val="single" w:sz="4" w:space="0" w:color="auto"/>
              <w:bottom w:val="single" w:sz="4" w:space="0" w:color="auto"/>
              <w:right w:val="single" w:sz="4" w:space="0" w:color="auto"/>
            </w:tcBorders>
            <w:hideMark/>
          </w:tcPr>
          <w:p w14:paraId="17721441" w14:textId="77777777" w:rsidR="00BB5FA4" w:rsidRDefault="00BB5FA4" w:rsidP="00B24C82">
            <w:pPr>
              <w:pStyle w:val="TAC"/>
              <w:keepNext w:val="0"/>
              <w:rPr>
                <w:lang w:eastAsia="zh-CN"/>
              </w:rPr>
            </w:pPr>
            <w:r>
              <w:rPr>
                <w:lang w:eastAsia="zh-CN"/>
              </w:rPr>
              <w:t>IMD4</w:t>
            </w:r>
          </w:p>
        </w:tc>
      </w:tr>
      <w:tr w:rsidR="00BB5FA4" w14:paraId="6EC39D4E" w14:textId="77777777" w:rsidTr="00B24C82">
        <w:trPr>
          <w:trHeight w:val="187"/>
          <w:jc w:val="center"/>
        </w:trPr>
        <w:tc>
          <w:tcPr>
            <w:tcW w:w="1880" w:type="dxa"/>
            <w:tcBorders>
              <w:top w:val="nil"/>
              <w:left w:val="single" w:sz="4" w:space="0" w:color="auto"/>
              <w:bottom w:val="nil"/>
              <w:right w:val="single" w:sz="4" w:space="0" w:color="auto"/>
            </w:tcBorders>
            <w:hideMark/>
          </w:tcPr>
          <w:p w14:paraId="53B20C45" w14:textId="77777777" w:rsidR="00BB5FA4" w:rsidRDefault="00BB5FA4" w:rsidP="00B24C82">
            <w:pPr>
              <w:pStyle w:val="TAC"/>
              <w:keepNext w:val="0"/>
              <w:rPr>
                <w:rFonts w:eastAsia="MS Mincho"/>
              </w:rPr>
            </w:pPr>
            <w:r>
              <w:rPr>
                <w:rFonts w:eastAsia="MS Mincho"/>
              </w:rPr>
              <w:t>DC_3A-3A_n78A</w:t>
            </w:r>
          </w:p>
        </w:tc>
        <w:tc>
          <w:tcPr>
            <w:tcW w:w="856" w:type="dxa"/>
            <w:tcBorders>
              <w:top w:val="single" w:sz="4" w:space="0" w:color="auto"/>
              <w:left w:val="single" w:sz="4" w:space="0" w:color="auto"/>
              <w:bottom w:val="single" w:sz="4" w:space="0" w:color="auto"/>
              <w:right w:val="single" w:sz="4" w:space="0" w:color="auto"/>
            </w:tcBorders>
            <w:hideMark/>
          </w:tcPr>
          <w:p w14:paraId="708D8D0D" w14:textId="77777777" w:rsidR="00BB5FA4" w:rsidRDefault="00BB5FA4" w:rsidP="00B24C82">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016931B3" w14:textId="77777777" w:rsidR="00BB5FA4" w:rsidRDefault="00BB5FA4" w:rsidP="00B24C82">
            <w:pPr>
              <w:pStyle w:val="TAC"/>
              <w:keepNext w:val="0"/>
              <w:rPr>
                <w:lang w:eastAsia="zh-CN"/>
              </w:rPr>
            </w:pPr>
            <w:r>
              <w:rPr>
                <w:lang w:eastAsia="zh-CN"/>
              </w:rPr>
              <w:t>3435</w:t>
            </w:r>
          </w:p>
        </w:tc>
        <w:tc>
          <w:tcPr>
            <w:tcW w:w="763" w:type="dxa"/>
            <w:tcBorders>
              <w:top w:val="single" w:sz="4" w:space="0" w:color="auto"/>
              <w:left w:val="single" w:sz="4" w:space="0" w:color="auto"/>
              <w:bottom w:val="single" w:sz="4" w:space="0" w:color="auto"/>
              <w:right w:val="single" w:sz="4" w:space="0" w:color="auto"/>
            </w:tcBorders>
            <w:hideMark/>
          </w:tcPr>
          <w:p w14:paraId="3BA44AD0" w14:textId="77777777" w:rsidR="00BB5FA4" w:rsidRDefault="00BB5FA4" w:rsidP="00B24C82">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28D6DC8A" w14:textId="77777777" w:rsidR="00BB5FA4" w:rsidRDefault="00BB5FA4" w:rsidP="00B24C82">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55D76A4E" w14:textId="77777777" w:rsidR="00BB5FA4" w:rsidRDefault="00BB5FA4" w:rsidP="00B24C82">
            <w:pPr>
              <w:pStyle w:val="TAC"/>
              <w:keepNext w:val="0"/>
              <w:rPr>
                <w:lang w:eastAsia="zh-CN"/>
              </w:rPr>
            </w:pPr>
            <w:r>
              <w:rPr>
                <w:lang w:eastAsia="zh-CN"/>
              </w:rPr>
              <w:t>3435</w:t>
            </w:r>
          </w:p>
        </w:tc>
        <w:tc>
          <w:tcPr>
            <w:tcW w:w="775" w:type="dxa"/>
            <w:tcBorders>
              <w:top w:val="single" w:sz="4" w:space="0" w:color="auto"/>
              <w:left w:val="single" w:sz="4" w:space="0" w:color="auto"/>
              <w:bottom w:val="single" w:sz="4" w:space="0" w:color="auto"/>
              <w:right w:val="single" w:sz="4" w:space="0" w:color="auto"/>
            </w:tcBorders>
            <w:hideMark/>
          </w:tcPr>
          <w:p w14:paraId="441619D0" w14:textId="77777777" w:rsidR="00BB5FA4" w:rsidRDefault="00BB5FA4" w:rsidP="00B24C82">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1EE9147C" w14:textId="77777777" w:rsidR="00BB5FA4" w:rsidRDefault="00BB5FA4" w:rsidP="00B24C82">
            <w:pPr>
              <w:pStyle w:val="TAC"/>
              <w:keepNext w:val="0"/>
              <w:rPr>
                <w:lang w:eastAsia="zh-CN"/>
              </w:rPr>
            </w:pPr>
            <w:r>
              <w:rPr>
                <w:lang w:eastAsia="zh-CN"/>
              </w:rPr>
              <w:t>N/A</w:t>
            </w:r>
          </w:p>
        </w:tc>
      </w:tr>
      <w:tr w:rsidR="00BB5FA4" w14:paraId="08043057" w14:textId="77777777" w:rsidTr="00B24C82">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176A561" w14:textId="77777777" w:rsidR="00BB5FA4" w:rsidRDefault="00BB5FA4" w:rsidP="00B24C82">
            <w:pPr>
              <w:pStyle w:val="TAC"/>
              <w:keepNext w:val="0"/>
              <w:rPr>
                <w:rFonts w:eastAsia="MS Mincho"/>
              </w:rPr>
            </w:pPr>
            <w:r>
              <w:t>DC_</w:t>
            </w:r>
            <w:r>
              <w:rPr>
                <w:lang w:eastAsia="zh-CN"/>
              </w:rPr>
              <w:t>1A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1FB377BF" w14:textId="77777777" w:rsidR="00BB5FA4" w:rsidRDefault="00BB5FA4" w:rsidP="00B24C82">
            <w:pPr>
              <w:pStyle w:val="TAC"/>
              <w:keepNext w:val="0"/>
              <w:rPr>
                <w:lang w:eastAsia="zh-CN"/>
              </w:rPr>
            </w:pPr>
            <w:r>
              <w:rPr>
                <w:lang w:eastAsia="zh-CN"/>
              </w:rPr>
              <w:t>1</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3059761" w14:textId="77777777" w:rsidR="00BB5FA4" w:rsidRDefault="00BB5FA4" w:rsidP="00B24C82">
            <w:pPr>
              <w:pStyle w:val="TAC"/>
              <w:keepNext w:val="0"/>
              <w:rPr>
                <w:lang w:eastAsia="zh-CN"/>
              </w:rPr>
            </w:pPr>
            <w:r>
              <w:rPr>
                <w:lang w:eastAsia="zh-CN"/>
              </w:rPr>
              <w:t>1950</w:t>
            </w:r>
          </w:p>
        </w:tc>
        <w:tc>
          <w:tcPr>
            <w:tcW w:w="763" w:type="dxa"/>
            <w:tcBorders>
              <w:top w:val="single" w:sz="4" w:space="0" w:color="auto"/>
              <w:left w:val="single" w:sz="4" w:space="0" w:color="auto"/>
              <w:bottom w:val="single" w:sz="4" w:space="0" w:color="auto"/>
              <w:right w:val="single" w:sz="4" w:space="0" w:color="auto"/>
            </w:tcBorders>
            <w:vAlign w:val="center"/>
            <w:hideMark/>
          </w:tcPr>
          <w:p w14:paraId="488D3888" w14:textId="77777777" w:rsidR="00BB5FA4" w:rsidRDefault="00BB5FA4" w:rsidP="00B24C82">
            <w:pPr>
              <w:pStyle w:val="TAC"/>
              <w:keepNext w:val="0"/>
              <w:rPr>
                <w:lang w:eastAsia="zh-CN"/>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6CBEA081" w14:textId="77777777" w:rsidR="00BB5FA4" w:rsidRDefault="00BB5FA4" w:rsidP="00B24C82">
            <w:pPr>
              <w:pStyle w:val="TAC"/>
              <w:keepNext w:val="0"/>
              <w:rPr>
                <w:lang w:eastAsia="zh-CN"/>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82072AA" w14:textId="77777777" w:rsidR="00BB5FA4" w:rsidRDefault="00BB5FA4" w:rsidP="00B24C82">
            <w:pPr>
              <w:pStyle w:val="TAC"/>
              <w:keepNext w:val="0"/>
              <w:rPr>
                <w:lang w:eastAsia="zh-CN"/>
              </w:rPr>
            </w:pPr>
            <w:r>
              <w:rPr>
                <w:lang w:eastAsia="zh-CN"/>
              </w:rPr>
              <w:t>2140</w:t>
            </w:r>
          </w:p>
        </w:tc>
        <w:tc>
          <w:tcPr>
            <w:tcW w:w="775" w:type="dxa"/>
            <w:tcBorders>
              <w:top w:val="single" w:sz="4" w:space="0" w:color="auto"/>
              <w:left w:val="single" w:sz="4" w:space="0" w:color="auto"/>
              <w:bottom w:val="single" w:sz="4" w:space="0" w:color="auto"/>
              <w:right w:val="single" w:sz="4" w:space="0" w:color="auto"/>
            </w:tcBorders>
            <w:vAlign w:val="center"/>
            <w:hideMark/>
          </w:tcPr>
          <w:p w14:paraId="3FDBE310" w14:textId="77777777" w:rsidR="00BB5FA4" w:rsidRDefault="00BB5FA4" w:rsidP="00B24C82">
            <w:pPr>
              <w:pStyle w:val="TAC"/>
              <w:keepNext w:val="0"/>
              <w:rPr>
                <w:lang w:eastAsia="zh-CN"/>
              </w:rPr>
            </w:pPr>
            <w:r>
              <w:rPr>
                <w:lang w:eastAsia="zh-CN"/>
              </w:rPr>
              <w:t>17.8</w:t>
            </w:r>
          </w:p>
        </w:tc>
        <w:tc>
          <w:tcPr>
            <w:tcW w:w="942" w:type="dxa"/>
            <w:tcBorders>
              <w:top w:val="single" w:sz="4" w:space="0" w:color="auto"/>
              <w:left w:val="single" w:sz="4" w:space="0" w:color="auto"/>
              <w:bottom w:val="single" w:sz="4" w:space="0" w:color="auto"/>
              <w:right w:val="single" w:sz="4" w:space="0" w:color="auto"/>
            </w:tcBorders>
            <w:vAlign w:val="center"/>
            <w:hideMark/>
          </w:tcPr>
          <w:p w14:paraId="71A2A797" w14:textId="77777777" w:rsidR="00BB5FA4" w:rsidRDefault="00BB5FA4" w:rsidP="00B24C82">
            <w:pPr>
              <w:pStyle w:val="TAC"/>
              <w:keepNext w:val="0"/>
              <w:rPr>
                <w:lang w:eastAsia="zh-CN"/>
              </w:rPr>
            </w:pPr>
            <w:r>
              <w:rPr>
                <w:lang w:eastAsia="zh-CN"/>
              </w:rPr>
              <w:t>IMD4</w:t>
            </w:r>
          </w:p>
        </w:tc>
      </w:tr>
      <w:tr w:rsidR="00BB5FA4" w14:paraId="595B00CD" w14:textId="77777777" w:rsidTr="00B24C82">
        <w:trPr>
          <w:trHeight w:val="187"/>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3BF1D0C" w14:textId="77777777" w:rsidR="00BB5FA4" w:rsidRDefault="00BB5FA4" w:rsidP="00B24C82">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5CA2BF9" w14:textId="77777777" w:rsidR="00BB5FA4" w:rsidRDefault="00BB5FA4" w:rsidP="00B24C82">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805EEC2" w14:textId="77777777" w:rsidR="00BB5FA4" w:rsidRDefault="00BB5FA4" w:rsidP="00B24C82">
            <w:pPr>
              <w:pStyle w:val="TAC"/>
              <w:keepNext w:val="0"/>
              <w:rPr>
                <w:lang w:eastAsia="zh-CN"/>
              </w:rPr>
            </w:pPr>
            <w:r>
              <w:rPr>
                <w:lang w:eastAsia="zh-CN"/>
              </w:rPr>
              <w:t>3710</w:t>
            </w:r>
          </w:p>
        </w:tc>
        <w:tc>
          <w:tcPr>
            <w:tcW w:w="763" w:type="dxa"/>
            <w:tcBorders>
              <w:top w:val="single" w:sz="4" w:space="0" w:color="auto"/>
              <w:left w:val="single" w:sz="4" w:space="0" w:color="auto"/>
              <w:bottom w:val="single" w:sz="4" w:space="0" w:color="auto"/>
              <w:right w:val="single" w:sz="4" w:space="0" w:color="auto"/>
            </w:tcBorders>
            <w:vAlign w:val="center"/>
            <w:hideMark/>
          </w:tcPr>
          <w:p w14:paraId="46A579B1" w14:textId="77777777" w:rsidR="00BB5FA4" w:rsidRDefault="00BB5FA4" w:rsidP="00B24C82">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553A66BF" w14:textId="77777777" w:rsidR="00BB5FA4" w:rsidRDefault="00BB5FA4" w:rsidP="00B24C82">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C84995C" w14:textId="77777777" w:rsidR="00BB5FA4" w:rsidRDefault="00BB5FA4" w:rsidP="00B24C82">
            <w:pPr>
              <w:pStyle w:val="TAC"/>
              <w:keepNext w:val="0"/>
              <w:rPr>
                <w:lang w:eastAsia="zh-CN"/>
              </w:rPr>
            </w:pPr>
            <w:r>
              <w:rPr>
                <w:lang w:eastAsia="zh-CN"/>
              </w:rPr>
              <w:t>3710</w:t>
            </w:r>
          </w:p>
        </w:tc>
        <w:tc>
          <w:tcPr>
            <w:tcW w:w="775" w:type="dxa"/>
            <w:tcBorders>
              <w:top w:val="single" w:sz="4" w:space="0" w:color="auto"/>
              <w:left w:val="single" w:sz="4" w:space="0" w:color="auto"/>
              <w:bottom w:val="single" w:sz="4" w:space="0" w:color="auto"/>
              <w:right w:val="single" w:sz="4" w:space="0" w:color="auto"/>
            </w:tcBorders>
            <w:vAlign w:val="center"/>
            <w:hideMark/>
          </w:tcPr>
          <w:p w14:paraId="45FC2E72" w14:textId="77777777" w:rsidR="00BB5FA4" w:rsidRDefault="00BB5FA4" w:rsidP="00B24C82">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768EA4F3" w14:textId="77777777" w:rsidR="00BB5FA4" w:rsidRDefault="00BB5FA4" w:rsidP="00B24C82">
            <w:pPr>
              <w:pStyle w:val="TAC"/>
              <w:keepNext w:val="0"/>
              <w:rPr>
                <w:lang w:eastAsia="zh-CN"/>
              </w:rPr>
            </w:pPr>
            <w:r>
              <w:rPr>
                <w:lang w:eastAsia="zh-CN"/>
              </w:rPr>
              <w:t>N/A</w:t>
            </w:r>
          </w:p>
        </w:tc>
      </w:tr>
      <w:tr w:rsidR="00BB5FA4" w14:paraId="6A1300D9" w14:textId="77777777" w:rsidTr="00B24C82">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133AA280" w14:textId="77777777" w:rsidR="00BB5FA4" w:rsidRDefault="00BB5FA4" w:rsidP="00B24C82">
            <w:pPr>
              <w:pStyle w:val="TAC"/>
              <w:keepNext w:val="0"/>
              <w:rPr>
                <w:rFonts w:eastAsia="MS Mincho"/>
              </w:rPr>
            </w:pPr>
            <w:r>
              <w:t>DC_</w:t>
            </w:r>
            <w:r>
              <w:rPr>
                <w:lang w:eastAsia="zh-CN"/>
              </w:rPr>
              <w:t>8A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4B78BCCD" w14:textId="77777777" w:rsidR="00BB5FA4" w:rsidRDefault="00BB5FA4" w:rsidP="00B24C82">
            <w:pPr>
              <w:pStyle w:val="TAC"/>
              <w:keepNext w:val="0"/>
              <w:rPr>
                <w:lang w:eastAsia="zh-CN"/>
              </w:rPr>
            </w:pPr>
            <w:r>
              <w:rPr>
                <w:lang w:eastAsia="zh-CN"/>
              </w:rPr>
              <w:t>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1EFD611" w14:textId="77777777" w:rsidR="00BB5FA4" w:rsidRDefault="00BB5FA4" w:rsidP="00B24C82">
            <w:pPr>
              <w:pStyle w:val="TAC"/>
              <w:keepNext w:val="0"/>
              <w:rPr>
                <w:lang w:eastAsia="zh-CN"/>
              </w:rPr>
            </w:pPr>
            <w:r>
              <w:rPr>
                <w:lang w:eastAsia="zh-CN"/>
              </w:rPr>
              <w:t>897.5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18F442F7" w14:textId="77777777" w:rsidR="00BB5FA4" w:rsidRDefault="00BB5FA4" w:rsidP="00B24C82">
            <w:pPr>
              <w:pStyle w:val="TAC"/>
              <w:keepNext w:val="0"/>
              <w:rPr>
                <w:lang w:eastAsia="zh-CN"/>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6DB9A9B6" w14:textId="77777777" w:rsidR="00BB5FA4" w:rsidRDefault="00BB5FA4" w:rsidP="00B24C82">
            <w:pPr>
              <w:pStyle w:val="TAC"/>
              <w:keepNext w:val="0"/>
              <w:rPr>
                <w:lang w:eastAsia="zh-CN"/>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6B09CDD" w14:textId="77777777" w:rsidR="00BB5FA4" w:rsidRDefault="00BB5FA4" w:rsidP="00B24C82">
            <w:pPr>
              <w:pStyle w:val="TAC"/>
              <w:keepNext w:val="0"/>
              <w:rPr>
                <w:lang w:eastAsia="zh-CN"/>
              </w:rPr>
            </w:pPr>
            <w:r>
              <w:rPr>
                <w:lang w:eastAsia="zh-CN"/>
              </w:rPr>
              <w:t>942.5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407E7392" w14:textId="77777777" w:rsidR="00BB5FA4" w:rsidRDefault="00BB5FA4" w:rsidP="00B24C82">
            <w:pPr>
              <w:pStyle w:val="TAC"/>
              <w:keepNext w:val="0"/>
              <w:rPr>
                <w:lang w:eastAsia="zh-CN"/>
              </w:rPr>
            </w:pPr>
            <w:r>
              <w:rPr>
                <w:lang w:eastAsia="zh-CN"/>
              </w:rPr>
              <w:t>15.5</w:t>
            </w:r>
          </w:p>
        </w:tc>
        <w:tc>
          <w:tcPr>
            <w:tcW w:w="942" w:type="dxa"/>
            <w:tcBorders>
              <w:top w:val="single" w:sz="4" w:space="0" w:color="auto"/>
              <w:left w:val="single" w:sz="4" w:space="0" w:color="auto"/>
              <w:bottom w:val="single" w:sz="4" w:space="0" w:color="auto"/>
              <w:right w:val="single" w:sz="4" w:space="0" w:color="auto"/>
            </w:tcBorders>
            <w:vAlign w:val="center"/>
            <w:hideMark/>
          </w:tcPr>
          <w:p w14:paraId="4E248519" w14:textId="77777777" w:rsidR="00BB5FA4" w:rsidRDefault="00BB5FA4" w:rsidP="00B24C82">
            <w:pPr>
              <w:pStyle w:val="TAC"/>
              <w:keepNext w:val="0"/>
              <w:rPr>
                <w:lang w:eastAsia="zh-CN"/>
              </w:rPr>
            </w:pPr>
            <w:r>
              <w:rPr>
                <w:lang w:eastAsia="zh-CN"/>
              </w:rPr>
              <w:t>IMD4</w:t>
            </w:r>
          </w:p>
        </w:tc>
      </w:tr>
      <w:tr w:rsidR="00BB5FA4" w14:paraId="23738548" w14:textId="77777777" w:rsidTr="00B24C82">
        <w:trPr>
          <w:trHeight w:val="187"/>
          <w:jc w:val="center"/>
        </w:trPr>
        <w:tc>
          <w:tcPr>
            <w:tcW w:w="1880" w:type="dxa"/>
            <w:tcBorders>
              <w:top w:val="nil"/>
              <w:left w:val="single" w:sz="4" w:space="0" w:color="auto"/>
              <w:bottom w:val="single" w:sz="4" w:space="0" w:color="auto"/>
              <w:right w:val="single" w:sz="4" w:space="0" w:color="auto"/>
            </w:tcBorders>
            <w:vAlign w:val="center"/>
          </w:tcPr>
          <w:p w14:paraId="76146CD4" w14:textId="77777777" w:rsidR="00BB5FA4" w:rsidRDefault="00BB5FA4" w:rsidP="00B24C82">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8A005B8" w14:textId="77777777" w:rsidR="00BB5FA4" w:rsidRDefault="00BB5FA4" w:rsidP="00B24C82">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E080B54" w14:textId="77777777" w:rsidR="00BB5FA4" w:rsidRDefault="00BB5FA4" w:rsidP="00B24C82">
            <w:pPr>
              <w:pStyle w:val="TAC"/>
              <w:keepNext w:val="0"/>
              <w:rPr>
                <w:lang w:eastAsia="zh-CN"/>
              </w:rPr>
            </w:pPr>
            <w:r>
              <w:rPr>
                <w:lang w:eastAsia="zh-CN"/>
              </w:rPr>
              <w:t>3635</w:t>
            </w:r>
          </w:p>
        </w:tc>
        <w:tc>
          <w:tcPr>
            <w:tcW w:w="763" w:type="dxa"/>
            <w:tcBorders>
              <w:top w:val="single" w:sz="4" w:space="0" w:color="auto"/>
              <w:left w:val="single" w:sz="4" w:space="0" w:color="auto"/>
              <w:bottom w:val="single" w:sz="4" w:space="0" w:color="auto"/>
              <w:right w:val="single" w:sz="4" w:space="0" w:color="auto"/>
            </w:tcBorders>
            <w:vAlign w:val="center"/>
            <w:hideMark/>
          </w:tcPr>
          <w:p w14:paraId="15A78B28" w14:textId="77777777" w:rsidR="00BB5FA4" w:rsidRDefault="00BB5FA4" w:rsidP="00B24C82">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579237E6" w14:textId="77777777" w:rsidR="00BB5FA4" w:rsidRDefault="00BB5FA4" w:rsidP="00B24C82">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F775F81" w14:textId="77777777" w:rsidR="00BB5FA4" w:rsidRDefault="00BB5FA4" w:rsidP="00B24C82">
            <w:pPr>
              <w:pStyle w:val="TAC"/>
              <w:keepNext w:val="0"/>
              <w:rPr>
                <w:lang w:eastAsia="zh-CN"/>
              </w:rPr>
            </w:pPr>
            <w:r>
              <w:rPr>
                <w:lang w:eastAsia="zh-CN"/>
              </w:rPr>
              <w:t>3635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41978F63" w14:textId="77777777" w:rsidR="00BB5FA4" w:rsidRDefault="00BB5FA4" w:rsidP="00B24C82">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6E64934B" w14:textId="77777777" w:rsidR="00BB5FA4" w:rsidRDefault="00BB5FA4" w:rsidP="00B24C82">
            <w:pPr>
              <w:pStyle w:val="TAC"/>
              <w:keepNext w:val="0"/>
              <w:rPr>
                <w:lang w:eastAsia="zh-CN"/>
              </w:rPr>
            </w:pPr>
            <w:r>
              <w:rPr>
                <w:lang w:eastAsia="zh-CN"/>
              </w:rPr>
              <w:t>N/A</w:t>
            </w:r>
          </w:p>
        </w:tc>
      </w:tr>
      <w:tr w:rsidR="00BB5FA4" w14:paraId="1AAB65AB" w14:textId="77777777" w:rsidTr="00B24C82">
        <w:trPr>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1CCD753" w14:textId="77777777" w:rsidR="00BB5FA4" w:rsidRDefault="00BB5FA4" w:rsidP="00B24C82">
            <w:pPr>
              <w:pStyle w:val="TAC"/>
              <w:keepNext w:val="0"/>
              <w:rPr>
                <w:rFonts w:cs="Arial"/>
                <w:color w:val="000000"/>
                <w:szCs w:val="18"/>
                <w:lang w:eastAsia="ja-JP"/>
              </w:rPr>
            </w:pPr>
            <w:r>
              <w:rPr>
                <w:rFonts w:cs="Arial"/>
                <w:color w:val="000000"/>
                <w:szCs w:val="18"/>
                <w:lang w:eastAsia="ja-JP"/>
              </w:rPr>
              <w:t>DC_2A_n77A</w:t>
            </w:r>
          </w:p>
          <w:p w14:paraId="4A6D5F85" w14:textId="77777777" w:rsidR="00BB5FA4" w:rsidRDefault="00BB5FA4" w:rsidP="00B24C82">
            <w:pPr>
              <w:pStyle w:val="TAC"/>
              <w:rPr>
                <w:rFonts w:eastAsia="MS Mincho"/>
              </w:rPr>
            </w:pPr>
            <w:r>
              <w:rPr>
                <w:rFonts w:eastAsia="MS Mincho"/>
              </w:rPr>
              <w:t>DC_2A-2A_n77A</w:t>
            </w:r>
          </w:p>
          <w:p w14:paraId="60F65F62" w14:textId="77777777" w:rsidR="00BB5FA4" w:rsidRDefault="00BB5FA4" w:rsidP="00B24C82">
            <w:pPr>
              <w:pStyle w:val="TAC"/>
              <w:rPr>
                <w:rFonts w:eastAsia="MS Mincho"/>
              </w:rPr>
            </w:pPr>
            <w:r>
              <w:rPr>
                <w:rFonts w:eastAsia="MS Mincho"/>
              </w:rPr>
              <w:t>DC_2A_n77C</w:t>
            </w:r>
          </w:p>
          <w:p w14:paraId="66B62C48" w14:textId="77777777" w:rsidR="00BB5FA4" w:rsidRDefault="00BB5FA4" w:rsidP="00B24C82">
            <w:pPr>
              <w:pStyle w:val="TAC"/>
              <w:keepNext w:val="0"/>
              <w:rPr>
                <w:rFonts w:eastAsia="MS Mincho"/>
              </w:rPr>
            </w:pPr>
            <w:r>
              <w:rPr>
                <w:rFonts w:eastAsia="MS Mincho"/>
              </w:rPr>
              <w:t>DC_2A-2A_n77C</w:t>
            </w:r>
          </w:p>
          <w:p w14:paraId="75CDC5C2" w14:textId="77777777" w:rsidR="00BB5FA4" w:rsidRDefault="00BB5FA4" w:rsidP="00B24C82">
            <w:pPr>
              <w:pStyle w:val="TAC"/>
              <w:keepNext w:val="0"/>
              <w:rPr>
                <w:ins w:id="285" w:author="Per Lindell" w:date="2022-11-25T10:33:00Z"/>
                <w:rFonts w:eastAsia="MS Mincho"/>
              </w:rPr>
            </w:pPr>
            <w:r>
              <w:rPr>
                <w:rFonts w:eastAsia="MS Mincho"/>
              </w:rPr>
              <w:t>DC_2A_n77(2A)</w:t>
            </w:r>
          </w:p>
          <w:p w14:paraId="72288A20" w14:textId="77777777" w:rsidR="00BB5FA4" w:rsidRDefault="00BB5FA4" w:rsidP="00B24C82">
            <w:pPr>
              <w:pStyle w:val="TAC"/>
              <w:keepNext w:val="0"/>
              <w:rPr>
                <w:rFonts w:eastAsia="MS Mincho"/>
              </w:rPr>
            </w:pPr>
            <w:ins w:id="286" w:author="Per Lindell" w:date="2022-11-25T10:33:00Z">
              <w:r w:rsidRPr="007F7537">
                <w:rPr>
                  <w:rFonts w:eastAsia="MS Mincho"/>
                </w:rPr>
                <w:t>DC_2A</w:t>
              </w:r>
              <w:r>
                <w:rPr>
                  <w:rFonts w:eastAsia="MS Mincho"/>
                </w:rPr>
                <w:t>-2A</w:t>
              </w:r>
              <w:r w:rsidRPr="007F7537">
                <w:rPr>
                  <w:rFonts w:eastAsia="MS Mincho"/>
                </w:rPr>
                <w:t>_n77(2A)</w:t>
              </w:r>
            </w:ins>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1847E823" w14:textId="77777777" w:rsidR="00BB5FA4" w:rsidRDefault="00BB5FA4" w:rsidP="00B24C82">
            <w:pPr>
              <w:pStyle w:val="TAC"/>
              <w:keepNext w:val="0"/>
              <w:rPr>
                <w:lang w:eastAsia="zh-CN"/>
              </w:rPr>
            </w:pPr>
            <w:r>
              <w:rPr>
                <w:rFonts w:cs="Arial"/>
                <w:color w:val="000000"/>
                <w:szCs w:val="18"/>
                <w:lang w:eastAsia="ja-JP"/>
              </w:rPr>
              <w:t>2</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19A13998" w14:textId="77777777" w:rsidR="00BB5FA4" w:rsidRDefault="00BB5FA4" w:rsidP="00B24C82">
            <w:pPr>
              <w:pStyle w:val="TAC"/>
              <w:keepNext w:val="0"/>
              <w:rPr>
                <w:lang w:eastAsia="zh-CN"/>
              </w:rPr>
            </w:pPr>
            <w:r>
              <w:rPr>
                <w:rFonts w:cs="Arial"/>
                <w:color w:val="000000"/>
                <w:szCs w:val="18"/>
                <w:lang w:eastAsia="ja-JP"/>
              </w:rPr>
              <w:t>1855</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592B3C82" w14:textId="77777777" w:rsidR="00BB5FA4" w:rsidRDefault="00BB5FA4" w:rsidP="00B24C82">
            <w:pPr>
              <w:pStyle w:val="TAC"/>
              <w:keepNext w:val="0"/>
              <w:rPr>
                <w:lang w:eastAsia="zh-CN"/>
              </w:rPr>
            </w:pPr>
            <w:r>
              <w:rPr>
                <w:rFonts w:cs="Arial"/>
                <w:color w:val="000000"/>
                <w:szCs w:val="18"/>
              </w:rPr>
              <w:t>5</w:t>
            </w:r>
          </w:p>
        </w:tc>
        <w:tc>
          <w:tcPr>
            <w:tcW w:w="599" w:type="dxa"/>
            <w:vMerge w:val="restart"/>
            <w:tcBorders>
              <w:top w:val="single" w:sz="4" w:space="0" w:color="auto"/>
              <w:left w:val="single" w:sz="4" w:space="0" w:color="auto"/>
              <w:bottom w:val="single" w:sz="4" w:space="0" w:color="auto"/>
              <w:right w:val="single" w:sz="4" w:space="0" w:color="auto"/>
            </w:tcBorders>
            <w:vAlign w:val="center"/>
            <w:hideMark/>
          </w:tcPr>
          <w:p w14:paraId="6ABD1B38" w14:textId="77777777" w:rsidR="00BB5FA4" w:rsidRDefault="00BB5FA4" w:rsidP="00B24C82">
            <w:pPr>
              <w:pStyle w:val="TAC"/>
              <w:keepNext w:val="0"/>
              <w:rPr>
                <w:lang w:eastAsia="zh-CN"/>
              </w:rPr>
            </w:pPr>
            <w:r>
              <w:rPr>
                <w:rFonts w:cs="Arial"/>
                <w:color w:val="000000"/>
                <w:szCs w:val="18"/>
              </w:rPr>
              <w:t>25</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3CA24EF" w14:textId="77777777" w:rsidR="00BB5FA4" w:rsidRDefault="00BB5FA4" w:rsidP="00B24C82">
            <w:pPr>
              <w:pStyle w:val="TAC"/>
              <w:keepNext w:val="0"/>
              <w:rPr>
                <w:lang w:eastAsia="zh-CN"/>
              </w:rPr>
            </w:pPr>
            <w:r>
              <w:rPr>
                <w:rFonts w:cs="Arial"/>
                <w:color w:val="000000"/>
                <w:szCs w:val="18"/>
                <w:lang w:eastAsia="ja-JP"/>
              </w:rPr>
              <w:t>1935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2CF7CCC0" w14:textId="77777777" w:rsidR="00BB5FA4" w:rsidRDefault="00BB5FA4" w:rsidP="00B24C82">
            <w:pPr>
              <w:pStyle w:val="TAC"/>
              <w:keepNext w:val="0"/>
              <w:rPr>
                <w:lang w:eastAsia="zh-CN"/>
              </w:rPr>
            </w:pPr>
            <w:r>
              <w:rPr>
                <w:rFonts w:cs="Arial"/>
                <w:color w:val="000000"/>
                <w:szCs w:val="18"/>
              </w:rPr>
              <w:t>32.10</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3976B931" w14:textId="77777777" w:rsidR="00BB5FA4" w:rsidRDefault="00BB5FA4" w:rsidP="00B24C82">
            <w:pPr>
              <w:pStyle w:val="TAC"/>
              <w:keepNext w:val="0"/>
              <w:rPr>
                <w:lang w:eastAsia="zh-CN"/>
              </w:rPr>
            </w:pPr>
            <w:r>
              <w:rPr>
                <w:rFonts w:cs="Arial"/>
                <w:color w:val="000000"/>
                <w:szCs w:val="18"/>
              </w:rPr>
              <w:t>IMD2</w:t>
            </w:r>
          </w:p>
        </w:tc>
      </w:tr>
      <w:tr w:rsidR="00BB5FA4" w14:paraId="5709B37B" w14:textId="77777777" w:rsidTr="00B24C82">
        <w:trPr>
          <w:trHeight w:val="10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C6814EF" w14:textId="77777777" w:rsidR="00BB5FA4" w:rsidRDefault="00BB5FA4" w:rsidP="00B24C82">
            <w:pPr>
              <w:spacing w:after="0"/>
              <w:rPr>
                <w:rFonts w:ascii="Arial" w:eastAsia="MS Mincho" w:hAnsi="Arial"/>
                <w:sz w:val="18"/>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7FF7D70F" w14:textId="77777777" w:rsidR="00BB5FA4" w:rsidRDefault="00BB5FA4" w:rsidP="00B24C82">
            <w:pPr>
              <w:spacing w:after="0"/>
              <w:rPr>
                <w:rFonts w:ascii="Arial" w:hAnsi="Arial"/>
                <w:sz w:val="18"/>
                <w:lang w:eastAsia="zh-CN"/>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62024A2A" w14:textId="77777777" w:rsidR="00BB5FA4" w:rsidRDefault="00BB5FA4" w:rsidP="00B24C82">
            <w:pPr>
              <w:spacing w:after="0"/>
              <w:rPr>
                <w:rFonts w:ascii="Arial" w:hAnsi="Arial"/>
                <w:sz w:val="18"/>
                <w:lang w:eastAsia="zh-CN"/>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0CE426DF" w14:textId="77777777" w:rsidR="00BB5FA4" w:rsidRDefault="00BB5FA4" w:rsidP="00B24C82">
            <w:pPr>
              <w:spacing w:after="0"/>
              <w:rPr>
                <w:rFonts w:ascii="Arial" w:hAnsi="Arial"/>
                <w:sz w:val="18"/>
                <w:lang w:eastAsia="zh-CN"/>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14:paraId="27B3E4EC" w14:textId="77777777" w:rsidR="00BB5FA4" w:rsidRDefault="00BB5FA4" w:rsidP="00B24C82">
            <w:pPr>
              <w:spacing w:after="0"/>
              <w:rPr>
                <w:rFonts w:ascii="Arial" w:hAnsi="Arial"/>
                <w:sz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14:paraId="3B61F625" w14:textId="77777777" w:rsidR="00BB5FA4" w:rsidRDefault="00BB5FA4" w:rsidP="00B24C82">
            <w:pPr>
              <w:spacing w:after="0"/>
              <w:rPr>
                <w:rFonts w:ascii="Arial" w:hAnsi="Arial"/>
                <w:sz w:val="18"/>
                <w:lang w:eastAsia="zh-CN"/>
              </w:rPr>
            </w:pPr>
          </w:p>
        </w:tc>
        <w:tc>
          <w:tcPr>
            <w:tcW w:w="775" w:type="dxa"/>
            <w:tcBorders>
              <w:top w:val="single" w:sz="4" w:space="0" w:color="auto"/>
              <w:left w:val="single" w:sz="4" w:space="0" w:color="auto"/>
              <w:bottom w:val="single" w:sz="4" w:space="0" w:color="auto"/>
              <w:right w:val="single" w:sz="4" w:space="0" w:color="auto"/>
            </w:tcBorders>
            <w:vAlign w:val="center"/>
            <w:hideMark/>
          </w:tcPr>
          <w:p w14:paraId="382CBD10" w14:textId="77777777" w:rsidR="00BB5FA4" w:rsidRDefault="00BB5FA4" w:rsidP="00B24C82">
            <w:pPr>
              <w:pStyle w:val="TAC"/>
              <w:keepNext w:val="0"/>
              <w:rPr>
                <w:lang w:eastAsia="zh-CN"/>
              </w:rPr>
            </w:pPr>
            <w:r>
              <w:rPr>
                <w:rFonts w:cs="Arial"/>
                <w:color w:val="000000"/>
                <w:szCs w:val="18"/>
              </w:rPr>
              <w:t>34.85</w:t>
            </w:r>
            <w:r>
              <w:rPr>
                <w:rFonts w:cs="Arial"/>
                <w:color w:val="000000"/>
                <w:szCs w:val="18"/>
                <w:vertAlign w:val="superscript"/>
              </w:rPr>
              <w:t>2</w:t>
            </w: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275DDD90" w14:textId="77777777" w:rsidR="00BB5FA4" w:rsidRDefault="00BB5FA4" w:rsidP="00B24C82">
            <w:pPr>
              <w:spacing w:after="0"/>
              <w:rPr>
                <w:rFonts w:ascii="Arial" w:hAnsi="Arial"/>
                <w:sz w:val="18"/>
                <w:lang w:eastAsia="zh-CN"/>
              </w:rPr>
            </w:pPr>
          </w:p>
        </w:tc>
      </w:tr>
      <w:tr w:rsidR="00BB5FA4" w14:paraId="03C317B5" w14:textId="77777777" w:rsidTr="00B24C82">
        <w:trPr>
          <w:trHeight w:val="187"/>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A374B2E" w14:textId="77777777" w:rsidR="00BB5FA4" w:rsidRDefault="00BB5FA4" w:rsidP="00B24C82">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64BE0DB" w14:textId="77777777" w:rsidR="00BB5FA4" w:rsidRDefault="00BB5FA4" w:rsidP="00B24C82">
            <w:pPr>
              <w:pStyle w:val="TAC"/>
              <w:keepNext w:val="0"/>
              <w:rPr>
                <w:lang w:eastAsia="zh-CN"/>
              </w:rPr>
            </w:pPr>
            <w:r>
              <w:rPr>
                <w:rFonts w:cs="Arial"/>
                <w:color w:val="000000"/>
                <w:szCs w:val="18"/>
                <w:lang w:eastAsia="ja-JP"/>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7FDED6D" w14:textId="77777777" w:rsidR="00BB5FA4" w:rsidRDefault="00BB5FA4" w:rsidP="00B24C82">
            <w:pPr>
              <w:pStyle w:val="TAC"/>
              <w:keepNext w:val="0"/>
              <w:rPr>
                <w:lang w:eastAsia="zh-CN"/>
              </w:rPr>
            </w:pPr>
            <w:r>
              <w:rPr>
                <w:rFonts w:cs="Arial"/>
                <w:color w:val="000000"/>
                <w:szCs w:val="18"/>
                <w:lang w:eastAsia="ja-JP"/>
              </w:rPr>
              <w:t>3790</w:t>
            </w:r>
          </w:p>
        </w:tc>
        <w:tc>
          <w:tcPr>
            <w:tcW w:w="763" w:type="dxa"/>
            <w:tcBorders>
              <w:top w:val="single" w:sz="4" w:space="0" w:color="auto"/>
              <w:left w:val="single" w:sz="4" w:space="0" w:color="auto"/>
              <w:bottom w:val="single" w:sz="4" w:space="0" w:color="auto"/>
              <w:right w:val="single" w:sz="4" w:space="0" w:color="auto"/>
            </w:tcBorders>
            <w:vAlign w:val="center"/>
            <w:hideMark/>
          </w:tcPr>
          <w:p w14:paraId="738A4D74" w14:textId="77777777" w:rsidR="00BB5FA4" w:rsidRDefault="00BB5FA4" w:rsidP="00B24C82">
            <w:pPr>
              <w:pStyle w:val="TAC"/>
              <w:keepNext w:val="0"/>
              <w:rPr>
                <w:lang w:eastAsia="zh-CN"/>
              </w:rPr>
            </w:pPr>
            <w:r>
              <w:rPr>
                <w:rFonts w:cs="Arial"/>
                <w:color w:val="000000"/>
                <w:szCs w:val="18"/>
                <w:lang w:eastAsia="ja-JP"/>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1BCA59B2" w14:textId="77777777" w:rsidR="00BB5FA4" w:rsidRDefault="00BB5FA4" w:rsidP="00B24C82">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CDFD390" w14:textId="77777777" w:rsidR="00BB5FA4" w:rsidRDefault="00BB5FA4" w:rsidP="00B24C82">
            <w:pPr>
              <w:pStyle w:val="TAC"/>
              <w:keepNext w:val="0"/>
              <w:rPr>
                <w:lang w:eastAsia="zh-CN"/>
              </w:rPr>
            </w:pPr>
            <w:r>
              <w:rPr>
                <w:rFonts w:cs="Arial"/>
                <w:color w:val="000000"/>
                <w:szCs w:val="18"/>
                <w:lang w:eastAsia="ja-JP"/>
              </w:rPr>
              <w:t>3790</w:t>
            </w:r>
          </w:p>
        </w:tc>
        <w:tc>
          <w:tcPr>
            <w:tcW w:w="775" w:type="dxa"/>
            <w:tcBorders>
              <w:top w:val="single" w:sz="4" w:space="0" w:color="auto"/>
              <w:left w:val="single" w:sz="4" w:space="0" w:color="auto"/>
              <w:bottom w:val="single" w:sz="4" w:space="0" w:color="auto"/>
              <w:right w:val="single" w:sz="4" w:space="0" w:color="auto"/>
            </w:tcBorders>
            <w:vAlign w:val="center"/>
            <w:hideMark/>
          </w:tcPr>
          <w:p w14:paraId="71C4033E" w14:textId="77777777" w:rsidR="00BB5FA4" w:rsidRDefault="00BB5FA4" w:rsidP="00B24C82">
            <w:pPr>
              <w:pStyle w:val="TAC"/>
              <w:keepNext w:val="0"/>
              <w:rPr>
                <w:lang w:eastAsia="zh-CN"/>
              </w:rPr>
            </w:pPr>
            <w:r>
              <w:rPr>
                <w:rFonts w:cs="Arial"/>
                <w:color w:val="000000"/>
                <w:szCs w:val="18"/>
                <w:lang w:eastAsia="ja-JP"/>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07BD49C1" w14:textId="77777777" w:rsidR="00BB5FA4" w:rsidRDefault="00BB5FA4" w:rsidP="00B24C82">
            <w:pPr>
              <w:pStyle w:val="TAC"/>
              <w:keepNext w:val="0"/>
              <w:rPr>
                <w:lang w:eastAsia="zh-CN"/>
              </w:rPr>
            </w:pPr>
            <w:r>
              <w:rPr>
                <w:rFonts w:cs="Arial"/>
                <w:color w:val="000000"/>
                <w:szCs w:val="18"/>
                <w:lang w:eastAsia="ja-JP"/>
              </w:rPr>
              <w:t>N/A</w:t>
            </w:r>
          </w:p>
        </w:tc>
      </w:tr>
      <w:tr w:rsidR="00BB5FA4" w14:paraId="684538CA" w14:textId="77777777" w:rsidTr="00B24C82">
        <w:trPr>
          <w:trHeight w:val="10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E711CC5" w14:textId="77777777" w:rsidR="00BB5FA4" w:rsidRDefault="00BB5FA4" w:rsidP="00B24C82">
            <w:pPr>
              <w:spacing w:after="0"/>
              <w:rPr>
                <w:rFonts w:ascii="Arial" w:eastAsia="MS Mincho" w:hAnsi="Arial"/>
                <w:sz w:val="18"/>
              </w:rPr>
            </w:pP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04699D3E" w14:textId="77777777" w:rsidR="00BB5FA4" w:rsidRDefault="00BB5FA4" w:rsidP="00B24C82">
            <w:pPr>
              <w:pStyle w:val="TAC"/>
              <w:keepNext w:val="0"/>
              <w:rPr>
                <w:lang w:eastAsia="zh-CN"/>
              </w:rPr>
            </w:pPr>
            <w:r>
              <w:rPr>
                <w:rFonts w:cs="Arial"/>
                <w:color w:val="000000"/>
                <w:szCs w:val="18"/>
                <w:lang w:eastAsia="ja-JP"/>
              </w:rPr>
              <w:t>2</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62C207BF" w14:textId="77777777" w:rsidR="00BB5FA4" w:rsidRDefault="00BB5FA4" w:rsidP="00B24C82">
            <w:pPr>
              <w:pStyle w:val="TAC"/>
              <w:keepNext w:val="0"/>
              <w:rPr>
                <w:lang w:eastAsia="zh-CN"/>
              </w:rPr>
            </w:pPr>
            <w:r>
              <w:rPr>
                <w:rFonts w:cs="Arial"/>
                <w:color w:val="000000"/>
                <w:szCs w:val="18"/>
                <w:lang w:eastAsia="ja-JP"/>
              </w:rPr>
              <w:t>1900</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48B01B61" w14:textId="77777777" w:rsidR="00BB5FA4" w:rsidRDefault="00BB5FA4" w:rsidP="00B24C82">
            <w:pPr>
              <w:pStyle w:val="TAC"/>
              <w:keepNext w:val="0"/>
              <w:rPr>
                <w:lang w:eastAsia="zh-CN"/>
              </w:rPr>
            </w:pPr>
            <w:r>
              <w:rPr>
                <w:rFonts w:cs="Arial"/>
                <w:color w:val="000000"/>
                <w:szCs w:val="18"/>
              </w:rPr>
              <w:t>5</w:t>
            </w:r>
          </w:p>
        </w:tc>
        <w:tc>
          <w:tcPr>
            <w:tcW w:w="599" w:type="dxa"/>
            <w:vMerge w:val="restart"/>
            <w:tcBorders>
              <w:top w:val="single" w:sz="4" w:space="0" w:color="auto"/>
              <w:left w:val="single" w:sz="4" w:space="0" w:color="auto"/>
              <w:bottom w:val="single" w:sz="4" w:space="0" w:color="auto"/>
              <w:right w:val="single" w:sz="4" w:space="0" w:color="auto"/>
            </w:tcBorders>
            <w:vAlign w:val="center"/>
            <w:hideMark/>
          </w:tcPr>
          <w:p w14:paraId="27172EC8" w14:textId="77777777" w:rsidR="00BB5FA4" w:rsidRDefault="00BB5FA4" w:rsidP="00B24C82">
            <w:pPr>
              <w:pStyle w:val="TAC"/>
              <w:keepNext w:val="0"/>
              <w:rPr>
                <w:lang w:eastAsia="zh-CN"/>
              </w:rPr>
            </w:pPr>
            <w:r>
              <w:rPr>
                <w:rFonts w:cs="Arial"/>
                <w:color w:val="000000"/>
                <w:szCs w:val="18"/>
              </w:rPr>
              <w:t>25</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F6A80A1" w14:textId="77777777" w:rsidR="00BB5FA4" w:rsidRDefault="00BB5FA4" w:rsidP="00B24C82">
            <w:pPr>
              <w:pStyle w:val="TAC"/>
              <w:keepNext w:val="0"/>
              <w:rPr>
                <w:lang w:eastAsia="zh-CN"/>
              </w:rPr>
            </w:pPr>
            <w:r>
              <w:rPr>
                <w:rFonts w:cs="Arial"/>
                <w:color w:val="000000"/>
                <w:szCs w:val="18"/>
                <w:lang w:eastAsia="ja-JP"/>
              </w:rPr>
              <w:t>1980</w:t>
            </w:r>
          </w:p>
        </w:tc>
        <w:tc>
          <w:tcPr>
            <w:tcW w:w="775" w:type="dxa"/>
            <w:tcBorders>
              <w:top w:val="single" w:sz="4" w:space="0" w:color="auto"/>
              <w:left w:val="single" w:sz="4" w:space="0" w:color="auto"/>
              <w:bottom w:val="single" w:sz="4" w:space="0" w:color="auto"/>
              <w:right w:val="single" w:sz="4" w:space="0" w:color="auto"/>
            </w:tcBorders>
            <w:vAlign w:val="center"/>
            <w:hideMark/>
          </w:tcPr>
          <w:p w14:paraId="73D56F63" w14:textId="77777777" w:rsidR="00BB5FA4" w:rsidRDefault="00BB5FA4" w:rsidP="00B24C82">
            <w:pPr>
              <w:pStyle w:val="TAC"/>
              <w:keepNext w:val="0"/>
              <w:rPr>
                <w:lang w:eastAsia="zh-CN"/>
              </w:rPr>
            </w:pPr>
            <w:r>
              <w:rPr>
                <w:rFonts w:cs="Arial"/>
                <w:color w:val="000000"/>
                <w:szCs w:val="18"/>
              </w:rPr>
              <w:t>19.10</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5E1F0D11" w14:textId="77777777" w:rsidR="00BB5FA4" w:rsidRDefault="00BB5FA4" w:rsidP="00B24C82">
            <w:pPr>
              <w:pStyle w:val="TAC"/>
              <w:keepNext w:val="0"/>
              <w:rPr>
                <w:lang w:eastAsia="zh-CN"/>
              </w:rPr>
            </w:pPr>
            <w:r>
              <w:rPr>
                <w:rFonts w:cs="Arial"/>
                <w:color w:val="000000"/>
                <w:szCs w:val="18"/>
              </w:rPr>
              <w:t>IMD4</w:t>
            </w:r>
            <w:r>
              <w:rPr>
                <w:rFonts w:cs="Arial"/>
                <w:color w:val="000000"/>
                <w:szCs w:val="18"/>
                <w:vertAlign w:val="superscript"/>
              </w:rPr>
              <w:t>1</w:t>
            </w:r>
          </w:p>
        </w:tc>
      </w:tr>
      <w:tr w:rsidR="00BB5FA4" w14:paraId="4DCF9D2B" w14:textId="77777777" w:rsidTr="00B24C82">
        <w:trPr>
          <w:trHeight w:val="10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2A081A3" w14:textId="77777777" w:rsidR="00BB5FA4" w:rsidRDefault="00BB5FA4" w:rsidP="00B24C82">
            <w:pPr>
              <w:spacing w:after="0"/>
              <w:rPr>
                <w:rFonts w:ascii="Arial" w:eastAsia="MS Mincho" w:hAnsi="Arial"/>
                <w:sz w:val="18"/>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29A2568" w14:textId="77777777" w:rsidR="00BB5FA4" w:rsidRDefault="00BB5FA4" w:rsidP="00B24C82">
            <w:pPr>
              <w:spacing w:after="0"/>
              <w:rPr>
                <w:rFonts w:ascii="Arial" w:hAnsi="Arial"/>
                <w:sz w:val="18"/>
                <w:lang w:eastAsia="zh-CN"/>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0E99BC6F" w14:textId="77777777" w:rsidR="00BB5FA4" w:rsidRDefault="00BB5FA4" w:rsidP="00B24C82">
            <w:pPr>
              <w:spacing w:after="0"/>
              <w:rPr>
                <w:rFonts w:ascii="Arial" w:hAnsi="Arial"/>
                <w:sz w:val="18"/>
                <w:lang w:eastAsia="zh-CN"/>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3ADEA3E6" w14:textId="77777777" w:rsidR="00BB5FA4" w:rsidRDefault="00BB5FA4" w:rsidP="00B24C82">
            <w:pPr>
              <w:spacing w:after="0"/>
              <w:rPr>
                <w:rFonts w:ascii="Arial" w:hAnsi="Arial"/>
                <w:sz w:val="18"/>
                <w:lang w:eastAsia="zh-CN"/>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14:paraId="0A428387" w14:textId="77777777" w:rsidR="00BB5FA4" w:rsidRDefault="00BB5FA4" w:rsidP="00B24C82">
            <w:pPr>
              <w:spacing w:after="0"/>
              <w:rPr>
                <w:rFonts w:ascii="Arial" w:hAnsi="Arial"/>
                <w:sz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14:paraId="34BC84C5" w14:textId="77777777" w:rsidR="00BB5FA4" w:rsidRDefault="00BB5FA4" w:rsidP="00B24C82">
            <w:pPr>
              <w:spacing w:after="0"/>
              <w:rPr>
                <w:rFonts w:ascii="Arial" w:hAnsi="Arial"/>
                <w:sz w:val="18"/>
                <w:lang w:eastAsia="zh-CN"/>
              </w:rPr>
            </w:pPr>
          </w:p>
        </w:tc>
        <w:tc>
          <w:tcPr>
            <w:tcW w:w="775" w:type="dxa"/>
            <w:tcBorders>
              <w:top w:val="single" w:sz="4" w:space="0" w:color="auto"/>
              <w:left w:val="single" w:sz="4" w:space="0" w:color="auto"/>
              <w:bottom w:val="single" w:sz="4" w:space="0" w:color="auto"/>
              <w:right w:val="single" w:sz="4" w:space="0" w:color="auto"/>
            </w:tcBorders>
            <w:vAlign w:val="center"/>
            <w:hideMark/>
          </w:tcPr>
          <w:p w14:paraId="3F3E5248" w14:textId="77777777" w:rsidR="00BB5FA4" w:rsidRDefault="00BB5FA4" w:rsidP="00B24C82">
            <w:pPr>
              <w:pStyle w:val="TAC"/>
              <w:keepNext w:val="0"/>
              <w:rPr>
                <w:lang w:eastAsia="zh-CN"/>
              </w:rPr>
            </w:pPr>
            <w:r>
              <w:rPr>
                <w:rFonts w:cs="Arial"/>
                <w:color w:val="000000"/>
                <w:szCs w:val="18"/>
              </w:rPr>
              <w:t>21.85</w:t>
            </w:r>
            <w:r>
              <w:rPr>
                <w:rFonts w:cs="Arial"/>
                <w:color w:val="000000"/>
                <w:szCs w:val="18"/>
                <w:vertAlign w:val="superscript"/>
              </w:rPr>
              <w:t>2</w:t>
            </w: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54E77064" w14:textId="77777777" w:rsidR="00BB5FA4" w:rsidRDefault="00BB5FA4" w:rsidP="00B24C82">
            <w:pPr>
              <w:spacing w:after="0"/>
              <w:rPr>
                <w:rFonts w:ascii="Arial" w:hAnsi="Arial"/>
                <w:sz w:val="18"/>
                <w:lang w:eastAsia="zh-CN"/>
              </w:rPr>
            </w:pPr>
          </w:p>
        </w:tc>
      </w:tr>
      <w:tr w:rsidR="00BB5FA4" w14:paraId="5F17E5D3" w14:textId="77777777" w:rsidTr="00B24C82">
        <w:trPr>
          <w:trHeight w:val="187"/>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0CD6997" w14:textId="77777777" w:rsidR="00BB5FA4" w:rsidRDefault="00BB5FA4" w:rsidP="00B24C82">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358A011" w14:textId="77777777" w:rsidR="00BB5FA4" w:rsidRDefault="00BB5FA4" w:rsidP="00B24C82">
            <w:pPr>
              <w:pStyle w:val="TAC"/>
              <w:keepNext w:val="0"/>
              <w:rPr>
                <w:lang w:eastAsia="zh-CN"/>
              </w:rPr>
            </w:pPr>
            <w:r>
              <w:rPr>
                <w:rFonts w:cs="Arial"/>
                <w:color w:val="000000"/>
                <w:szCs w:val="18"/>
                <w:lang w:eastAsia="ja-JP"/>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A01A0B1" w14:textId="77777777" w:rsidR="00BB5FA4" w:rsidRDefault="00BB5FA4" w:rsidP="00B24C82">
            <w:pPr>
              <w:pStyle w:val="TAC"/>
              <w:keepNext w:val="0"/>
              <w:rPr>
                <w:lang w:eastAsia="zh-CN"/>
              </w:rPr>
            </w:pPr>
            <w:r>
              <w:rPr>
                <w:rFonts w:cs="Arial"/>
                <w:color w:val="000000"/>
                <w:szCs w:val="18"/>
                <w:lang w:eastAsia="ja-JP"/>
              </w:rPr>
              <w:t>3720</w:t>
            </w:r>
          </w:p>
        </w:tc>
        <w:tc>
          <w:tcPr>
            <w:tcW w:w="763" w:type="dxa"/>
            <w:tcBorders>
              <w:top w:val="single" w:sz="4" w:space="0" w:color="auto"/>
              <w:left w:val="single" w:sz="4" w:space="0" w:color="auto"/>
              <w:bottom w:val="single" w:sz="4" w:space="0" w:color="auto"/>
              <w:right w:val="single" w:sz="4" w:space="0" w:color="auto"/>
            </w:tcBorders>
            <w:vAlign w:val="center"/>
            <w:hideMark/>
          </w:tcPr>
          <w:p w14:paraId="7B7E6B15" w14:textId="77777777" w:rsidR="00BB5FA4" w:rsidRDefault="00BB5FA4" w:rsidP="00B24C82">
            <w:pPr>
              <w:pStyle w:val="TAC"/>
              <w:keepNext w:val="0"/>
              <w:rPr>
                <w:lang w:eastAsia="zh-CN"/>
              </w:rPr>
            </w:pPr>
            <w:r>
              <w:rPr>
                <w:rFonts w:cs="Arial"/>
                <w:color w:val="000000"/>
                <w:szCs w:val="18"/>
                <w:lang w:eastAsia="ja-JP"/>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BDEFB17" w14:textId="77777777" w:rsidR="00BB5FA4" w:rsidRDefault="00BB5FA4" w:rsidP="00B24C82">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45381EF" w14:textId="77777777" w:rsidR="00BB5FA4" w:rsidRDefault="00BB5FA4" w:rsidP="00B24C82">
            <w:pPr>
              <w:pStyle w:val="TAC"/>
              <w:keepNext w:val="0"/>
              <w:rPr>
                <w:lang w:eastAsia="zh-CN"/>
              </w:rPr>
            </w:pPr>
            <w:r>
              <w:rPr>
                <w:rFonts w:cs="Arial"/>
                <w:color w:val="000000"/>
                <w:szCs w:val="18"/>
                <w:lang w:eastAsia="ja-JP"/>
              </w:rPr>
              <w:t>3720</w:t>
            </w:r>
          </w:p>
        </w:tc>
        <w:tc>
          <w:tcPr>
            <w:tcW w:w="775" w:type="dxa"/>
            <w:tcBorders>
              <w:top w:val="single" w:sz="4" w:space="0" w:color="auto"/>
              <w:left w:val="single" w:sz="4" w:space="0" w:color="auto"/>
              <w:bottom w:val="single" w:sz="4" w:space="0" w:color="auto"/>
              <w:right w:val="single" w:sz="4" w:space="0" w:color="auto"/>
            </w:tcBorders>
            <w:vAlign w:val="center"/>
            <w:hideMark/>
          </w:tcPr>
          <w:p w14:paraId="42ACB332" w14:textId="77777777" w:rsidR="00BB5FA4" w:rsidRDefault="00BB5FA4" w:rsidP="00B24C82">
            <w:pPr>
              <w:pStyle w:val="TAC"/>
              <w:keepNext w:val="0"/>
              <w:rPr>
                <w:lang w:eastAsia="zh-CN"/>
              </w:rPr>
            </w:pPr>
            <w:r>
              <w:rPr>
                <w:rFonts w:cs="Arial"/>
                <w:color w:val="000000"/>
                <w:szCs w:val="18"/>
                <w:lang w:eastAsia="ja-JP"/>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76636B4A" w14:textId="77777777" w:rsidR="00BB5FA4" w:rsidRDefault="00BB5FA4" w:rsidP="00B24C82">
            <w:pPr>
              <w:pStyle w:val="TAC"/>
              <w:keepNext w:val="0"/>
              <w:rPr>
                <w:lang w:eastAsia="zh-CN"/>
              </w:rPr>
            </w:pPr>
            <w:r>
              <w:rPr>
                <w:rFonts w:cs="Arial"/>
                <w:color w:val="000000"/>
                <w:szCs w:val="18"/>
                <w:lang w:eastAsia="ja-JP"/>
              </w:rPr>
              <w:t>N/A</w:t>
            </w:r>
          </w:p>
        </w:tc>
      </w:tr>
      <w:tr w:rsidR="00BB5FA4" w14:paraId="7BB62AB1" w14:textId="77777777" w:rsidTr="00B24C82">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2D8B7E1" w14:textId="77777777" w:rsidR="00BB5FA4" w:rsidRDefault="00BB5FA4" w:rsidP="00B24C82">
            <w:pPr>
              <w:pStyle w:val="TAC"/>
              <w:keepNext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3F12FF9D" w14:textId="77777777" w:rsidR="00BB5FA4" w:rsidRDefault="00BB5FA4" w:rsidP="00B24C82">
            <w:pPr>
              <w:pStyle w:val="TAC"/>
              <w:keepNext w:val="0"/>
              <w:rPr>
                <w:ins w:id="287" w:author="Per Lindell" w:date="2022-11-25T10:33:00Z"/>
                <w:rFonts w:eastAsia="MS Mincho"/>
              </w:rPr>
            </w:pPr>
            <w:r>
              <w:rPr>
                <w:rFonts w:cs="Arial"/>
                <w:color w:val="000000"/>
                <w:szCs w:val="18"/>
              </w:rPr>
              <w:t>DC_5A_n77C</w:t>
            </w:r>
            <w:r>
              <w:rPr>
                <w:rFonts w:cs="Arial"/>
                <w:color w:val="000000"/>
                <w:szCs w:val="18"/>
                <w:vertAlign w:val="superscript"/>
              </w:rPr>
              <w:t>3</w:t>
            </w:r>
          </w:p>
          <w:p w14:paraId="56E511CF" w14:textId="77777777" w:rsidR="00BB5FA4" w:rsidRDefault="00BB5FA4" w:rsidP="00B24C82">
            <w:pPr>
              <w:pStyle w:val="TAC"/>
              <w:keepNext w:val="0"/>
              <w:rPr>
                <w:rFonts w:eastAsia="MS Mincho"/>
              </w:rPr>
            </w:pPr>
            <w:ins w:id="288" w:author="Per Lindell" w:date="2022-11-25T10:33:00Z">
              <w:r w:rsidRPr="007F7537">
                <w:rPr>
                  <w:rFonts w:eastAsia="MS Mincho"/>
                </w:rPr>
                <w:t>DC_</w:t>
              </w:r>
              <w:r>
                <w:rPr>
                  <w:rFonts w:eastAsia="MS Mincho"/>
                </w:rPr>
                <w:t>5</w:t>
              </w:r>
              <w:r w:rsidRPr="007F7537">
                <w:rPr>
                  <w:rFonts w:eastAsia="MS Mincho"/>
                </w:rPr>
                <w:t>A_n77(2A)</w:t>
              </w:r>
              <w:r>
                <w:rPr>
                  <w:rFonts w:cs="Arial"/>
                  <w:color w:val="000000"/>
                  <w:szCs w:val="18"/>
                  <w:vertAlign w:val="superscript"/>
                </w:rPr>
                <w:t>3</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2CE921FE" w14:textId="77777777" w:rsidR="00BB5FA4" w:rsidRDefault="00BB5FA4" w:rsidP="00B24C82">
            <w:pPr>
              <w:pStyle w:val="TAC"/>
              <w:keepNext w:val="0"/>
              <w:rPr>
                <w:lang w:eastAsia="zh-CN"/>
              </w:rPr>
            </w:pPr>
            <w:r>
              <w:rPr>
                <w:rFonts w:cs="Arial"/>
                <w:color w:val="000000"/>
                <w:szCs w:val="18"/>
              </w:rPr>
              <w:t>5</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6C9E76A" w14:textId="77777777" w:rsidR="00BB5FA4" w:rsidRDefault="00BB5FA4" w:rsidP="00B24C82">
            <w:pPr>
              <w:pStyle w:val="TAC"/>
              <w:keepNext w:val="0"/>
              <w:rPr>
                <w:lang w:eastAsia="zh-CN"/>
              </w:rPr>
            </w:pPr>
            <w:r>
              <w:rPr>
                <w:rFonts w:cs="Arial"/>
                <w:color w:val="000000"/>
                <w:szCs w:val="18"/>
              </w:rPr>
              <w:t>844</w:t>
            </w:r>
          </w:p>
        </w:tc>
        <w:tc>
          <w:tcPr>
            <w:tcW w:w="763" w:type="dxa"/>
            <w:tcBorders>
              <w:top w:val="single" w:sz="4" w:space="0" w:color="auto"/>
              <w:left w:val="single" w:sz="4" w:space="0" w:color="auto"/>
              <w:bottom w:val="single" w:sz="4" w:space="0" w:color="auto"/>
              <w:right w:val="single" w:sz="4" w:space="0" w:color="auto"/>
            </w:tcBorders>
            <w:vAlign w:val="center"/>
            <w:hideMark/>
          </w:tcPr>
          <w:p w14:paraId="0ABF94B1" w14:textId="77777777" w:rsidR="00BB5FA4" w:rsidRDefault="00BB5FA4" w:rsidP="00B24C82">
            <w:pPr>
              <w:pStyle w:val="TAC"/>
              <w:keepNext w:val="0"/>
              <w:rPr>
                <w:lang w:eastAsia="zh-CN"/>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72B81334" w14:textId="77777777" w:rsidR="00BB5FA4" w:rsidRDefault="00BB5FA4" w:rsidP="00B24C82">
            <w:pPr>
              <w:pStyle w:val="TAC"/>
              <w:keepNext w:val="0"/>
              <w:rPr>
                <w:lang w:eastAsia="zh-CN"/>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AC5A7FB" w14:textId="77777777" w:rsidR="00BB5FA4" w:rsidRDefault="00BB5FA4" w:rsidP="00B24C82">
            <w:pPr>
              <w:pStyle w:val="TAC"/>
              <w:keepNext w:val="0"/>
              <w:rPr>
                <w:lang w:eastAsia="zh-CN"/>
              </w:rPr>
            </w:pPr>
            <w:r>
              <w:rPr>
                <w:rFonts w:cs="Arial"/>
                <w:color w:val="000000"/>
                <w:szCs w:val="18"/>
              </w:rPr>
              <w:t>889</w:t>
            </w:r>
          </w:p>
        </w:tc>
        <w:tc>
          <w:tcPr>
            <w:tcW w:w="775" w:type="dxa"/>
            <w:tcBorders>
              <w:top w:val="single" w:sz="4" w:space="0" w:color="auto"/>
              <w:left w:val="single" w:sz="4" w:space="0" w:color="auto"/>
              <w:bottom w:val="single" w:sz="4" w:space="0" w:color="auto"/>
              <w:right w:val="single" w:sz="4" w:space="0" w:color="auto"/>
            </w:tcBorders>
            <w:vAlign w:val="center"/>
            <w:hideMark/>
          </w:tcPr>
          <w:p w14:paraId="2BCA05DA" w14:textId="77777777" w:rsidR="00BB5FA4" w:rsidRDefault="00BB5FA4" w:rsidP="00B24C82">
            <w:pPr>
              <w:pStyle w:val="TAC"/>
              <w:keepNext w:val="0"/>
              <w:rPr>
                <w:lang w:eastAsia="zh-CN"/>
              </w:rPr>
            </w:pPr>
            <w:r>
              <w:rPr>
                <w:rFonts w:cs="Arial"/>
                <w:color w:val="000000"/>
                <w:szCs w:val="18"/>
              </w:rPr>
              <w:t>18.60</w:t>
            </w:r>
          </w:p>
        </w:tc>
        <w:tc>
          <w:tcPr>
            <w:tcW w:w="942" w:type="dxa"/>
            <w:tcBorders>
              <w:top w:val="single" w:sz="4" w:space="0" w:color="auto"/>
              <w:left w:val="single" w:sz="4" w:space="0" w:color="auto"/>
              <w:bottom w:val="single" w:sz="4" w:space="0" w:color="auto"/>
              <w:right w:val="single" w:sz="4" w:space="0" w:color="auto"/>
            </w:tcBorders>
            <w:vAlign w:val="center"/>
            <w:hideMark/>
          </w:tcPr>
          <w:p w14:paraId="004F427B" w14:textId="77777777" w:rsidR="00BB5FA4" w:rsidRDefault="00BB5FA4" w:rsidP="00B24C82">
            <w:pPr>
              <w:pStyle w:val="TAC"/>
              <w:keepNext w:val="0"/>
              <w:rPr>
                <w:lang w:eastAsia="zh-CN"/>
              </w:rPr>
            </w:pPr>
            <w:r>
              <w:rPr>
                <w:rFonts w:cs="Arial"/>
                <w:color w:val="000000"/>
                <w:szCs w:val="18"/>
              </w:rPr>
              <w:t>IMD4</w:t>
            </w:r>
            <w:r>
              <w:rPr>
                <w:rFonts w:cs="Arial"/>
                <w:color w:val="000000"/>
                <w:szCs w:val="18"/>
                <w:vertAlign w:val="superscript"/>
              </w:rPr>
              <w:t>1</w:t>
            </w:r>
          </w:p>
        </w:tc>
      </w:tr>
      <w:tr w:rsidR="00BB5FA4" w14:paraId="2498122A" w14:textId="77777777" w:rsidTr="00B24C82">
        <w:trPr>
          <w:trHeight w:val="187"/>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690C97B" w14:textId="77777777" w:rsidR="00BB5FA4" w:rsidRDefault="00BB5FA4" w:rsidP="00B24C82">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B8E3B3D" w14:textId="77777777" w:rsidR="00BB5FA4" w:rsidRDefault="00BB5FA4" w:rsidP="00B24C82">
            <w:pPr>
              <w:pStyle w:val="TAC"/>
              <w:keepNext w:val="0"/>
              <w:rPr>
                <w:lang w:eastAsia="zh-CN"/>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A837EE9" w14:textId="77777777" w:rsidR="00BB5FA4" w:rsidRDefault="00BB5FA4" w:rsidP="00B24C82">
            <w:pPr>
              <w:pStyle w:val="TAC"/>
              <w:keepNext w:val="0"/>
              <w:rPr>
                <w:lang w:eastAsia="zh-CN"/>
              </w:rPr>
            </w:pPr>
            <w:r>
              <w:rPr>
                <w:rFonts w:cs="Arial"/>
                <w:color w:val="000000"/>
                <w:szCs w:val="18"/>
              </w:rPr>
              <w:t>3421</w:t>
            </w:r>
          </w:p>
        </w:tc>
        <w:tc>
          <w:tcPr>
            <w:tcW w:w="763" w:type="dxa"/>
            <w:tcBorders>
              <w:top w:val="single" w:sz="4" w:space="0" w:color="auto"/>
              <w:left w:val="single" w:sz="4" w:space="0" w:color="auto"/>
              <w:bottom w:val="single" w:sz="4" w:space="0" w:color="auto"/>
              <w:right w:val="single" w:sz="4" w:space="0" w:color="auto"/>
            </w:tcBorders>
            <w:vAlign w:val="center"/>
            <w:hideMark/>
          </w:tcPr>
          <w:p w14:paraId="11A86BC4" w14:textId="77777777" w:rsidR="00BB5FA4" w:rsidRDefault="00BB5FA4" w:rsidP="00B24C82">
            <w:pPr>
              <w:pStyle w:val="TAC"/>
              <w:keepNext w:val="0"/>
              <w:rPr>
                <w:lang w:eastAsia="zh-CN"/>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053AFDBF" w14:textId="77777777" w:rsidR="00BB5FA4" w:rsidRDefault="00BB5FA4" w:rsidP="00B24C82">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3253D10" w14:textId="77777777" w:rsidR="00BB5FA4" w:rsidRDefault="00BB5FA4" w:rsidP="00B24C82">
            <w:pPr>
              <w:pStyle w:val="TAC"/>
              <w:keepNext w:val="0"/>
              <w:rPr>
                <w:lang w:eastAsia="zh-CN"/>
              </w:rPr>
            </w:pPr>
            <w:r>
              <w:rPr>
                <w:rFonts w:cs="Arial"/>
                <w:color w:val="000000"/>
                <w:szCs w:val="18"/>
              </w:rPr>
              <w:t>3421</w:t>
            </w:r>
          </w:p>
        </w:tc>
        <w:tc>
          <w:tcPr>
            <w:tcW w:w="775" w:type="dxa"/>
            <w:tcBorders>
              <w:top w:val="single" w:sz="4" w:space="0" w:color="auto"/>
              <w:left w:val="single" w:sz="4" w:space="0" w:color="auto"/>
              <w:bottom w:val="single" w:sz="4" w:space="0" w:color="auto"/>
              <w:right w:val="single" w:sz="4" w:space="0" w:color="auto"/>
            </w:tcBorders>
            <w:vAlign w:val="center"/>
            <w:hideMark/>
          </w:tcPr>
          <w:p w14:paraId="06A45CE4" w14:textId="77777777" w:rsidR="00BB5FA4" w:rsidRDefault="00BB5FA4" w:rsidP="00B24C82">
            <w:pPr>
              <w:pStyle w:val="TAC"/>
              <w:keepNext w:val="0"/>
              <w:rPr>
                <w:lang w:eastAsia="zh-CN"/>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6A8C54A4" w14:textId="77777777" w:rsidR="00BB5FA4" w:rsidRDefault="00BB5FA4" w:rsidP="00B24C82">
            <w:pPr>
              <w:pStyle w:val="TAC"/>
              <w:keepNext w:val="0"/>
              <w:rPr>
                <w:lang w:eastAsia="zh-CN"/>
              </w:rPr>
            </w:pPr>
            <w:r>
              <w:rPr>
                <w:rFonts w:cs="Arial"/>
                <w:color w:val="000000"/>
                <w:szCs w:val="18"/>
              </w:rPr>
              <w:t>N/A</w:t>
            </w:r>
          </w:p>
        </w:tc>
      </w:tr>
      <w:tr w:rsidR="00BB5FA4" w14:paraId="6E6C2A40" w14:textId="77777777" w:rsidTr="00B24C82">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8FD8F06" w14:textId="77777777" w:rsidR="00BB5FA4" w:rsidRDefault="00BB5FA4" w:rsidP="00B24C82">
            <w:pPr>
              <w:pStyle w:val="TAC"/>
              <w:keepNext w:val="0"/>
              <w:rPr>
                <w:rFonts w:eastAsia="MS Mincho" w:cs="Arial"/>
                <w:szCs w:val="18"/>
              </w:rPr>
            </w:pPr>
            <w:r>
              <w:rPr>
                <w:rFonts w:eastAsia="MS Mincho" w:cs="Arial"/>
                <w:szCs w:val="18"/>
              </w:rPr>
              <w:t>DC_13A_n77A</w:t>
            </w:r>
          </w:p>
          <w:p w14:paraId="3264DB1B" w14:textId="77777777" w:rsidR="00BB5FA4" w:rsidRDefault="00BB5FA4" w:rsidP="00B24C82">
            <w:pPr>
              <w:pStyle w:val="TAC"/>
              <w:keepNext w:val="0"/>
              <w:rPr>
                <w:rFonts w:eastAsia="MS Mincho"/>
              </w:rPr>
            </w:pPr>
            <w:r>
              <w:rPr>
                <w:rFonts w:eastAsia="MS Mincho" w:cs="Arial"/>
                <w:szCs w:val="18"/>
              </w:rPr>
              <w:t>DC_13A_n77C</w:t>
            </w:r>
          </w:p>
        </w:tc>
        <w:tc>
          <w:tcPr>
            <w:tcW w:w="856" w:type="dxa"/>
            <w:tcBorders>
              <w:top w:val="single" w:sz="4" w:space="0" w:color="auto"/>
              <w:left w:val="single" w:sz="4" w:space="0" w:color="auto"/>
              <w:bottom w:val="single" w:sz="4" w:space="0" w:color="auto"/>
              <w:right w:val="single" w:sz="4" w:space="0" w:color="auto"/>
            </w:tcBorders>
            <w:vAlign w:val="center"/>
            <w:hideMark/>
          </w:tcPr>
          <w:p w14:paraId="62367372" w14:textId="77777777" w:rsidR="00BB5FA4" w:rsidRDefault="00BB5FA4" w:rsidP="00B24C82">
            <w:pPr>
              <w:pStyle w:val="TAC"/>
              <w:keepNext w:val="0"/>
              <w:rPr>
                <w:rFonts w:cs="Arial"/>
                <w:color w:val="000000"/>
                <w:szCs w:val="18"/>
              </w:rPr>
            </w:pPr>
            <w:r>
              <w:rPr>
                <w:rFonts w:cs="Arial"/>
                <w:szCs w:val="18"/>
              </w:rPr>
              <w:t>13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DF7D80B" w14:textId="77777777" w:rsidR="00BB5FA4" w:rsidRDefault="00BB5FA4" w:rsidP="00B24C82">
            <w:pPr>
              <w:pStyle w:val="TAC"/>
              <w:keepNext w:val="0"/>
              <w:rPr>
                <w:rFonts w:cs="Arial"/>
                <w:color w:val="000000"/>
                <w:szCs w:val="18"/>
              </w:rPr>
            </w:pPr>
            <w:r>
              <w:rPr>
                <w:rFonts w:cs="Arial"/>
                <w:szCs w:val="18"/>
              </w:rPr>
              <w:t>782</w:t>
            </w:r>
          </w:p>
        </w:tc>
        <w:tc>
          <w:tcPr>
            <w:tcW w:w="763" w:type="dxa"/>
            <w:tcBorders>
              <w:top w:val="single" w:sz="4" w:space="0" w:color="auto"/>
              <w:left w:val="single" w:sz="4" w:space="0" w:color="auto"/>
              <w:bottom w:val="single" w:sz="4" w:space="0" w:color="auto"/>
              <w:right w:val="single" w:sz="4" w:space="0" w:color="auto"/>
            </w:tcBorders>
            <w:vAlign w:val="center"/>
            <w:hideMark/>
          </w:tcPr>
          <w:p w14:paraId="082812F6" w14:textId="77777777" w:rsidR="00BB5FA4" w:rsidRDefault="00BB5FA4" w:rsidP="00B24C82">
            <w:pPr>
              <w:pStyle w:val="TAC"/>
              <w:keepNext w:val="0"/>
              <w:rPr>
                <w:rFonts w:cs="Arial"/>
                <w:color w:val="000000"/>
                <w:szCs w:val="18"/>
              </w:rPr>
            </w:pPr>
            <w:r>
              <w:rPr>
                <w:rFonts w:cs="Arial"/>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046C2F9A" w14:textId="77777777" w:rsidR="00BB5FA4" w:rsidRDefault="00BB5FA4" w:rsidP="00B24C82">
            <w:pPr>
              <w:pStyle w:val="TAC"/>
              <w:keepNext w:val="0"/>
              <w:rPr>
                <w:rFonts w:cs="Arial"/>
                <w:color w:val="000000"/>
                <w:szCs w:val="18"/>
              </w:rPr>
            </w:pPr>
            <w:r>
              <w:rPr>
                <w:rFonts w:cs="Arial"/>
                <w:szCs w:val="18"/>
              </w:rPr>
              <w:t>20</w:t>
            </w:r>
          </w:p>
        </w:tc>
        <w:tc>
          <w:tcPr>
            <w:tcW w:w="1072" w:type="dxa"/>
            <w:tcBorders>
              <w:top w:val="single" w:sz="4" w:space="0" w:color="auto"/>
              <w:left w:val="single" w:sz="4" w:space="0" w:color="auto"/>
              <w:bottom w:val="single" w:sz="4" w:space="0" w:color="auto"/>
              <w:right w:val="single" w:sz="4" w:space="0" w:color="auto"/>
            </w:tcBorders>
            <w:hideMark/>
          </w:tcPr>
          <w:p w14:paraId="456ADE51" w14:textId="77777777" w:rsidR="00BB5FA4" w:rsidRDefault="00BB5FA4" w:rsidP="00B24C82">
            <w:pPr>
              <w:pStyle w:val="TAC"/>
              <w:keepNext w:val="0"/>
              <w:rPr>
                <w:rFonts w:cs="Arial"/>
                <w:color w:val="000000"/>
                <w:szCs w:val="18"/>
              </w:rPr>
            </w:pPr>
            <w:r>
              <w:rPr>
                <w:rFonts w:cs="Arial"/>
                <w:szCs w:val="18"/>
              </w:rPr>
              <w:t>751</w:t>
            </w:r>
          </w:p>
        </w:tc>
        <w:tc>
          <w:tcPr>
            <w:tcW w:w="775" w:type="dxa"/>
            <w:tcBorders>
              <w:top w:val="single" w:sz="4" w:space="0" w:color="auto"/>
              <w:left w:val="single" w:sz="4" w:space="0" w:color="auto"/>
              <w:bottom w:val="single" w:sz="4" w:space="0" w:color="auto"/>
              <w:right w:val="single" w:sz="4" w:space="0" w:color="auto"/>
            </w:tcBorders>
            <w:hideMark/>
          </w:tcPr>
          <w:p w14:paraId="2FDFAC2F" w14:textId="77777777" w:rsidR="00BB5FA4" w:rsidRDefault="00BB5FA4" w:rsidP="00B24C82">
            <w:pPr>
              <w:pStyle w:val="TAC"/>
              <w:keepNext w:val="0"/>
              <w:rPr>
                <w:rFonts w:cs="Arial"/>
                <w:color w:val="000000"/>
                <w:szCs w:val="18"/>
              </w:rPr>
            </w:pPr>
            <w:r>
              <w:rPr>
                <w:rFonts w:cs="Arial"/>
                <w:szCs w:val="18"/>
              </w:rPr>
              <w:t xml:space="preserve">15.37 </w:t>
            </w:r>
          </w:p>
        </w:tc>
        <w:tc>
          <w:tcPr>
            <w:tcW w:w="942" w:type="dxa"/>
            <w:tcBorders>
              <w:top w:val="single" w:sz="4" w:space="0" w:color="auto"/>
              <w:left w:val="single" w:sz="4" w:space="0" w:color="auto"/>
              <w:bottom w:val="single" w:sz="4" w:space="0" w:color="auto"/>
              <w:right w:val="single" w:sz="4" w:space="0" w:color="auto"/>
            </w:tcBorders>
            <w:vAlign w:val="center"/>
            <w:hideMark/>
          </w:tcPr>
          <w:p w14:paraId="32DD49FC" w14:textId="77777777" w:rsidR="00BB5FA4" w:rsidRDefault="00BB5FA4" w:rsidP="00B24C82">
            <w:pPr>
              <w:pStyle w:val="TAC"/>
              <w:keepNext w:val="0"/>
              <w:rPr>
                <w:rFonts w:cs="Arial"/>
                <w:color w:val="000000"/>
                <w:szCs w:val="18"/>
              </w:rPr>
            </w:pPr>
            <w:r>
              <w:rPr>
                <w:rFonts w:cs="Arial"/>
                <w:szCs w:val="18"/>
              </w:rPr>
              <w:t>IMD5</w:t>
            </w:r>
          </w:p>
        </w:tc>
      </w:tr>
      <w:tr w:rsidR="00BB5FA4" w14:paraId="1D0D71DC" w14:textId="77777777" w:rsidTr="00B24C82">
        <w:trPr>
          <w:trHeight w:val="187"/>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69DD40F" w14:textId="77777777" w:rsidR="00BB5FA4" w:rsidRDefault="00BB5FA4" w:rsidP="00B24C82">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FDD1233" w14:textId="77777777" w:rsidR="00BB5FA4" w:rsidRDefault="00BB5FA4" w:rsidP="00B24C82">
            <w:pPr>
              <w:pStyle w:val="TAC"/>
              <w:keepNext w:val="0"/>
              <w:rPr>
                <w:rFonts w:cs="Arial"/>
                <w:color w:val="000000"/>
                <w:szCs w:val="18"/>
              </w:rPr>
            </w:pPr>
            <w:r>
              <w:rPr>
                <w:rFonts w:cs="Arial"/>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F1004B2" w14:textId="77777777" w:rsidR="00BB5FA4" w:rsidRDefault="00BB5FA4" w:rsidP="00B24C82">
            <w:pPr>
              <w:pStyle w:val="TAC"/>
              <w:keepNext w:val="0"/>
              <w:rPr>
                <w:rFonts w:cs="Arial"/>
                <w:color w:val="000000"/>
                <w:szCs w:val="18"/>
              </w:rPr>
            </w:pPr>
            <w:r>
              <w:rPr>
                <w:rFonts w:cs="Arial"/>
                <w:szCs w:val="18"/>
              </w:rPr>
              <w:t>3879</w:t>
            </w:r>
          </w:p>
        </w:tc>
        <w:tc>
          <w:tcPr>
            <w:tcW w:w="763" w:type="dxa"/>
            <w:tcBorders>
              <w:top w:val="single" w:sz="4" w:space="0" w:color="auto"/>
              <w:left w:val="single" w:sz="4" w:space="0" w:color="auto"/>
              <w:bottom w:val="single" w:sz="4" w:space="0" w:color="auto"/>
              <w:right w:val="single" w:sz="4" w:space="0" w:color="auto"/>
            </w:tcBorders>
            <w:vAlign w:val="center"/>
            <w:hideMark/>
          </w:tcPr>
          <w:p w14:paraId="3490F629" w14:textId="77777777" w:rsidR="00BB5FA4" w:rsidRDefault="00BB5FA4" w:rsidP="00B24C82">
            <w:pPr>
              <w:pStyle w:val="TAC"/>
              <w:keepNext w:val="0"/>
              <w:rPr>
                <w:rFonts w:cs="Arial"/>
                <w:color w:val="000000"/>
                <w:szCs w:val="18"/>
              </w:rPr>
            </w:pPr>
            <w:r>
              <w:rPr>
                <w:rFonts w:cs="Arial"/>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8404009" w14:textId="77777777" w:rsidR="00BB5FA4" w:rsidRDefault="00BB5FA4" w:rsidP="00B24C82">
            <w:pPr>
              <w:pStyle w:val="TAC"/>
              <w:keepNext w:val="0"/>
              <w:rPr>
                <w:rFonts w:cs="Arial"/>
                <w:color w:val="000000"/>
                <w:szCs w:val="18"/>
              </w:rPr>
            </w:pPr>
            <w:r>
              <w:rPr>
                <w:rFonts w:cs="Arial"/>
                <w:szCs w:val="18"/>
              </w:rPr>
              <w:t>50</w:t>
            </w:r>
          </w:p>
        </w:tc>
        <w:tc>
          <w:tcPr>
            <w:tcW w:w="1072" w:type="dxa"/>
            <w:tcBorders>
              <w:top w:val="single" w:sz="4" w:space="0" w:color="auto"/>
              <w:left w:val="single" w:sz="4" w:space="0" w:color="auto"/>
              <w:bottom w:val="single" w:sz="4" w:space="0" w:color="auto"/>
              <w:right w:val="single" w:sz="4" w:space="0" w:color="auto"/>
            </w:tcBorders>
            <w:hideMark/>
          </w:tcPr>
          <w:p w14:paraId="13E57B81" w14:textId="77777777" w:rsidR="00BB5FA4" w:rsidRDefault="00BB5FA4" w:rsidP="00B24C82">
            <w:pPr>
              <w:pStyle w:val="TAC"/>
              <w:keepNext w:val="0"/>
              <w:rPr>
                <w:rFonts w:cs="Arial"/>
                <w:color w:val="000000"/>
                <w:szCs w:val="18"/>
              </w:rPr>
            </w:pPr>
            <w:r>
              <w:rPr>
                <w:rFonts w:cs="Arial"/>
                <w:szCs w:val="18"/>
              </w:rPr>
              <w:t>3879</w:t>
            </w:r>
          </w:p>
        </w:tc>
        <w:tc>
          <w:tcPr>
            <w:tcW w:w="775" w:type="dxa"/>
            <w:tcBorders>
              <w:top w:val="single" w:sz="4" w:space="0" w:color="auto"/>
              <w:left w:val="single" w:sz="4" w:space="0" w:color="auto"/>
              <w:bottom w:val="single" w:sz="4" w:space="0" w:color="auto"/>
              <w:right w:val="single" w:sz="4" w:space="0" w:color="auto"/>
            </w:tcBorders>
            <w:hideMark/>
          </w:tcPr>
          <w:p w14:paraId="65BFBC5B" w14:textId="77777777" w:rsidR="00BB5FA4" w:rsidRDefault="00BB5FA4" w:rsidP="00B24C82">
            <w:pPr>
              <w:pStyle w:val="TAC"/>
              <w:keepNext w:val="0"/>
              <w:rPr>
                <w:rFonts w:cs="Arial"/>
                <w:color w:val="000000"/>
                <w:szCs w:val="18"/>
              </w:rPr>
            </w:pPr>
            <w:r>
              <w:rPr>
                <w:rFonts w:cs="Arial"/>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07A9ED9E" w14:textId="77777777" w:rsidR="00BB5FA4" w:rsidRDefault="00BB5FA4" w:rsidP="00B24C82">
            <w:pPr>
              <w:pStyle w:val="TAC"/>
              <w:keepNext w:val="0"/>
              <w:rPr>
                <w:rFonts w:cs="Arial"/>
                <w:color w:val="000000"/>
                <w:szCs w:val="18"/>
              </w:rPr>
            </w:pPr>
            <w:r>
              <w:rPr>
                <w:rFonts w:cs="Arial"/>
                <w:szCs w:val="18"/>
              </w:rPr>
              <w:t>N/A</w:t>
            </w:r>
          </w:p>
        </w:tc>
      </w:tr>
      <w:tr w:rsidR="00BB5FA4" w14:paraId="23FE5B96" w14:textId="77777777" w:rsidTr="00B24C82">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7D5C5E3" w14:textId="77777777" w:rsidR="00BB5FA4" w:rsidRDefault="00BB5FA4" w:rsidP="00B24C82">
            <w:pPr>
              <w:pStyle w:val="TAC"/>
              <w:keepNext w:val="0"/>
              <w:rPr>
                <w:rFonts w:cs="Arial"/>
                <w:szCs w:val="18"/>
              </w:rPr>
            </w:pPr>
            <w:r>
              <w:rPr>
                <w:rFonts w:cs="Arial"/>
                <w:szCs w:val="18"/>
              </w:rPr>
              <w:t>DC_66A_n77A</w:t>
            </w:r>
          </w:p>
          <w:p w14:paraId="4F155B73" w14:textId="77777777" w:rsidR="00BB5FA4" w:rsidRDefault="00BB5FA4" w:rsidP="00B24C82">
            <w:pPr>
              <w:pStyle w:val="TAC"/>
              <w:rPr>
                <w:rFonts w:eastAsia="MS Mincho"/>
              </w:rPr>
            </w:pPr>
            <w:r>
              <w:rPr>
                <w:rFonts w:eastAsia="MS Mincho"/>
              </w:rPr>
              <w:t>DC_66A-66A_n77A</w:t>
            </w:r>
          </w:p>
          <w:p w14:paraId="01621749" w14:textId="77777777" w:rsidR="00BB5FA4" w:rsidRDefault="00BB5FA4" w:rsidP="00B24C82">
            <w:pPr>
              <w:pStyle w:val="TAC"/>
              <w:rPr>
                <w:rFonts w:eastAsia="MS Mincho"/>
              </w:rPr>
            </w:pPr>
            <w:r>
              <w:rPr>
                <w:rFonts w:eastAsia="MS Mincho"/>
              </w:rPr>
              <w:t>DC_66A-66A-66A_n77A</w:t>
            </w:r>
          </w:p>
          <w:p w14:paraId="2B23EA18" w14:textId="77777777" w:rsidR="00BB5FA4" w:rsidRDefault="00BB5FA4" w:rsidP="00B24C82">
            <w:pPr>
              <w:pStyle w:val="TAC"/>
              <w:rPr>
                <w:rFonts w:eastAsia="MS Mincho"/>
              </w:rPr>
            </w:pPr>
            <w:r>
              <w:rPr>
                <w:rFonts w:eastAsia="MS Mincho"/>
              </w:rPr>
              <w:t>DC_66A_n77C</w:t>
            </w:r>
          </w:p>
          <w:p w14:paraId="1BD85265" w14:textId="77777777" w:rsidR="00BB5FA4" w:rsidRDefault="00BB5FA4" w:rsidP="00B24C82">
            <w:pPr>
              <w:pStyle w:val="TAC"/>
              <w:rPr>
                <w:rFonts w:eastAsia="MS Mincho"/>
              </w:rPr>
            </w:pPr>
            <w:r>
              <w:rPr>
                <w:rFonts w:eastAsia="MS Mincho"/>
              </w:rPr>
              <w:t>DC_66A-66A_n77C</w:t>
            </w:r>
          </w:p>
          <w:p w14:paraId="54DDAA18" w14:textId="77777777" w:rsidR="00BB5FA4" w:rsidRDefault="00BB5FA4" w:rsidP="00B24C82">
            <w:pPr>
              <w:pStyle w:val="TAC"/>
              <w:keepNext w:val="0"/>
              <w:rPr>
                <w:rFonts w:eastAsia="MS Mincho"/>
              </w:rPr>
            </w:pPr>
            <w:r>
              <w:rPr>
                <w:rFonts w:eastAsia="MS Mincho"/>
              </w:rPr>
              <w:t>DC_66A-66A-66A_n77C</w:t>
            </w:r>
          </w:p>
          <w:p w14:paraId="56D34228" w14:textId="77777777" w:rsidR="00BB5FA4" w:rsidRDefault="00BB5FA4" w:rsidP="00B24C82">
            <w:pPr>
              <w:pStyle w:val="TAC"/>
              <w:keepNext w:val="0"/>
              <w:rPr>
                <w:ins w:id="289" w:author="Per Lindell" w:date="2022-11-25T10:33:00Z"/>
                <w:rFonts w:eastAsia="MS Mincho"/>
              </w:rPr>
            </w:pPr>
            <w:r>
              <w:rPr>
                <w:rFonts w:eastAsia="MS Mincho"/>
              </w:rPr>
              <w:t>DC_66A_n77(2A)</w:t>
            </w:r>
          </w:p>
          <w:p w14:paraId="019DDC31" w14:textId="77777777" w:rsidR="00BB5FA4" w:rsidRDefault="00BB5FA4" w:rsidP="00B24C82">
            <w:pPr>
              <w:pStyle w:val="TAC"/>
              <w:keepNext w:val="0"/>
              <w:rPr>
                <w:rFonts w:eastAsia="MS Mincho"/>
              </w:rPr>
            </w:pPr>
            <w:ins w:id="290" w:author="Per Lindell" w:date="2022-11-25T10:33:00Z">
              <w:r>
                <w:rPr>
                  <w:rFonts w:eastAsia="MS Mincho"/>
                </w:rPr>
                <w:t>DC_66A-66A_n77(2A)</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2014E73F" w14:textId="77777777" w:rsidR="00BB5FA4" w:rsidRDefault="00BB5FA4" w:rsidP="00B24C82">
            <w:pPr>
              <w:pStyle w:val="TAC"/>
              <w:keepNext w:val="0"/>
              <w:rPr>
                <w:rFonts w:cs="Arial"/>
                <w:szCs w:val="18"/>
              </w:rPr>
            </w:pPr>
            <w:r>
              <w:rPr>
                <w:rFonts w:cs="Arial"/>
                <w:color w:val="000000"/>
                <w:szCs w:val="18"/>
              </w:rPr>
              <w:t>66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CF80C24" w14:textId="77777777" w:rsidR="00BB5FA4" w:rsidRDefault="00BB5FA4" w:rsidP="00B24C82">
            <w:pPr>
              <w:pStyle w:val="TAC"/>
              <w:keepNext w:val="0"/>
              <w:rPr>
                <w:rFonts w:cs="Arial"/>
                <w:szCs w:val="18"/>
              </w:rPr>
            </w:pPr>
            <w:r>
              <w:rPr>
                <w:rFonts w:cs="Arial"/>
                <w:color w:val="000000"/>
                <w:szCs w:val="18"/>
              </w:rPr>
              <w:t>1775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32F6A585" w14:textId="77777777" w:rsidR="00BB5FA4" w:rsidRDefault="00BB5FA4" w:rsidP="00B24C82">
            <w:pPr>
              <w:pStyle w:val="TAC"/>
              <w:keepNext w:val="0"/>
              <w:rPr>
                <w:rFonts w:cs="Arial"/>
                <w:szCs w:val="18"/>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3B38B8C8" w14:textId="77777777" w:rsidR="00BB5FA4" w:rsidRDefault="00BB5FA4" w:rsidP="00B24C82">
            <w:pPr>
              <w:pStyle w:val="TAC"/>
              <w:keepNext w:val="0"/>
              <w:rPr>
                <w:rFonts w:cs="Arial"/>
                <w:szCs w:val="18"/>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A15A5DA" w14:textId="77777777" w:rsidR="00BB5FA4" w:rsidRDefault="00BB5FA4" w:rsidP="00B24C82">
            <w:pPr>
              <w:pStyle w:val="TAC"/>
              <w:keepNext w:val="0"/>
              <w:rPr>
                <w:rFonts w:cs="Arial"/>
                <w:szCs w:val="18"/>
              </w:rPr>
            </w:pPr>
            <w:r>
              <w:rPr>
                <w:rFonts w:cs="Arial"/>
                <w:color w:val="000000"/>
                <w:szCs w:val="18"/>
              </w:rPr>
              <w:t>2175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7B8863D3" w14:textId="77777777" w:rsidR="00BB5FA4" w:rsidRDefault="00BB5FA4" w:rsidP="00B24C82">
            <w:pPr>
              <w:pStyle w:val="TAC"/>
              <w:keepNext w:val="0"/>
              <w:rPr>
                <w:rFonts w:cs="Arial"/>
                <w:szCs w:val="18"/>
              </w:rPr>
            </w:pPr>
            <w:r>
              <w:rPr>
                <w:rFonts w:cs="Arial"/>
                <w:color w:val="000000"/>
                <w:szCs w:val="18"/>
              </w:rPr>
              <w:t>34.33</w:t>
            </w:r>
          </w:p>
        </w:tc>
        <w:tc>
          <w:tcPr>
            <w:tcW w:w="942" w:type="dxa"/>
            <w:tcBorders>
              <w:top w:val="single" w:sz="4" w:space="0" w:color="auto"/>
              <w:left w:val="single" w:sz="4" w:space="0" w:color="auto"/>
              <w:bottom w:val="single" w:sz="4" w:space="0" w:color="auto"/>
              <w:right w:val="single" w:sz="4" w:space="0" w:color="auto"/>
            </w:tcBorders>
            <w:vAlign w:val="center"/>
            <w:hideMark/>
          </w:tcPr>
          <w:p w14:paraId="3A6A885E" w14:textId="77777777" w:rsidR="00BB5FA4" w:rsidRDefault="00BB5FA4" w:rsidP="00B24C82">
            <w:pPr>
              <w:pStyle w:val="TAC"/>
              <w:keepNext w:val="0"/>
              <w:rPr>
                <w:rFonts w:cs="Arial"/>
                <w:szCs w:val="18"/>
              </w:rPr>
            </w:pPr>
            <w:r>
              <w:rPr>
                <w:rFonts w:cs="Arial"/>
                <w:color w:val="000000"/>
                <w:szCs w:val="18"/>
              </w:rPr>
              <w:t>IMD2</w:t>
            </w:r>
          </w:p>
        </w:tc>
      </w:tr>
      <w:tr w:rsidR="00BB5FA4" w14:paraId="14779A30" w14:textId="77777777" w:rsidTr="00B24C82">
        <w:trPr>
          <w:trHeight w:val="187"/>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00C505F" w14:textId="77777777" w:rsidR="00BB5FA4" w:rsidRDefault="00BB5FA4" w:rsidP="00B24C82">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3744646" w14:textId="77777777" w:rsidR="00BB5FA4" w:rsidRDefault="00BB5FA4" w:rsidP="00B24C82">
            <w:pPr>
              <w:pStyle w:val="TAC"/>
              <w:keepNext w:val="0"/>
              <w:rPr>
                <w:rFonts w:cs="Arial"/>
                <w:szCs w:val="18"/>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EB8A55A" w14:textId="77777777" w:rsidR="00BB5FA4" w:rsidRDefault="00BB5FA4" w:rsidP="00B24C82">
            <w:pPr>
              <w:pStyle w:val="TAC"/>
              <w:keepNext w:val="0"/>
              <w:rPr>
                <w:rFonts w:cs="Arial"/>
                <w:szCs w:val="18"/>
              </w:rPr>
            </w:pPr>
            <w:r>
              <w:rPr>
                <w:rFonts w:cs="Arial"/>
                <w:color w:val="000000"/>
                <w:szCs w:val="18"/>
              </w:rPr>
              <w:t>3950</w:t>
            </w:r>
          </w:p>
        </w:tc>
        <w:tc>
          <w:tcPr>
            <w:tcW w:w="763" w:type="dxa"/>
            <w:tcBorders>
              <w:top w:val="single" w:sz="4" w:space="0" w:color="auto"/>
              <w:left w:val="single" w:sz="4" w:space="0" w:color="auto"/>
              <w:bottom w:val="single" w:sz="4" w:space="0" w:color="auto"/>
              <w:right w:val="single" w:sz="4" w:space="0" w:color="auto"/>
            </w:tcBorders>
            <w:vAlign w:val="center"/>
            <w:hideMark/>
          </w:tcPr>
          <w:p w14:paraId="4CAC30D5" w14:textId="77777777" w:rsidR="00BB5FA4" w:rsidRDefault="00BB5FA4" w:rsidP="00B24C82">
            <w:pPr>
              <w:pStyle w:val="TAC"/>
              <w:keepNext w:val="0"/>
              <w:rPr>
                <w:rFonts w:cs="Arial"/>
                <w:szCs w:val="18"/>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04DA2BA2" w14:textId="77777777" w:rsidR="00BB5FA4" w:rsidRDefault="00BB5FA4" w:rsidP="00B24C82">
            <w:pPr>
              <w:pStyle w:val="TAC"/>
              <w:keepNext w:val="0"/>
              <w:rPr>
                <w:rFonts w:cs="Arial"/>
                <w:szCs w:val="18"/>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0C88792" w14:textId="77777777" w:rsidR="00BB5FA4" w:rsidRDefault="00BB5FA4" w:rsidP="00B24C82">
            <w:pPr>
              <w:pStyle w:val="TAC"/>
              <w:keepNext w:val="0"/>
              <w:rPr>
                <w:rFonts w:cs="Arial"/>
                <w:szCs w:val="18"/>
              </w:rPr>
            </w:pPr>
            <w:r>
              <w:rPr>
                <w:rFonts w:cs="Arial"/>
                <w:color w:val="000000"/>
                <w:szCs w:val="18"/>
              </w:rPr>
              <w:t>3950</w:t>
            </w:r>
          </w:p>
        </w:tc>
        <w:tc>
          <w:tcPr>
            <w:tcW w:w="775" w:type="dxa"/>
            <w:tcBorders>
              <w:top w:val="single" w:sz="4" w:space="0" w:color="auto"/>
              <w:left w:val="single" w:sz="4" w:space="0" w:color="auto"/>
              <w:bottom w:val="single" w:sz="4" w:space="0" w:color="auto"/>
              <w:right w:val="single" w:sz="4" w:space="0" w:color="auto"/>
            </w:tcBorders>
            <w:vAlign w:val="center"/>
            <w:hideMark/>
          </w:tcPr>
          <w:p w14:paraId="6805BBD6" w14:textId="77777777" w:rsidR="00BB5FA4" w:rsidRDefault="00BB5FA4" w:rsidP="00B24C82">
            <w:pPr>
              <w:pStyle w:val="TAC"/>
              <w:keepNext w:val="0"/>
              <w:rPr>
                <w:rFonts w:cs="Arial"/>
                <w:szCs w:val="18"/>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3F03EBBD" w14:textId="77777777" w:rsidR="00BB5FA4" w:rsidRDefault="00BB5FA4" w:rsidP="00B24C82">
            <w:pPr>
              <w:pStyle w:val="TAC"/>
              <w:keepNext w:val="0"/>
              <w:rPr>
                <w:rFonts w:cs="Arial"/>
                <w:szCs w:val="18"/>
              </w:rPr>
            </w:pPr>
            <w:r>
              <w:rPr>
                <w:rFonts w:cs="Arial"/>
                <w:color w:val="000000"/>
                <w:szCs w:val="18"/>
              </w:rPr>
              <w:t>N/A</w:t>
            </w:r>
          </w:p>
        </w:tc>
      </w:tr>
      <w:tr w:rsidR="00BB5FA4" w14:paraId="3A1A165C" w14:textId="77777777" w:rsidTr="00B24C82">
        <w:trPr>
          <w:trHeight w:val="187"/>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B62E5D3" w14:textId="77777777" w:rsidR="00BB5FA4" w:rsidRDefault="00BB5FA4" w:rsidP="00B24C82">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C17A6F2" w14:textId="77777777" w:rsidR="00BB5FA4" w:rsidRDefault="00BB5FA4" w:rsidP="00B24C82">
            <w:pPr>
              <w:pStyle w:val="TAC"/>
              <w:keepNext w:val="0"/>
              <w:rPr>
                <w:rFonts w:cs="Arial"/>
                <w:szCs w:val="18"/>
              </w:rPr>
            </w:pPr>
            <w:r>
              <w:rPr>
                <w:rFonts w:cs="Arial"/>
                <w:color w:val="000000"/>
                <w:szCs w:val="18"/>
              </w:rPr>
              <w:t>66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26C5CD8" w14:textId="77777777" w:rsidR="00BB5FA4" w:rsidRDefault="00BB5FA4" w:rsidP="00B24C82">
            <w:pPr>
              <w:pStyle w:val="TAC"/>
              <w:keepNext w:val="0"/>
              <w:rPr>
                <w:rFonts w:cs="Arial"/>
                <w:szCs w:val="18"/>
              </w:rPr>
            </w:pPr>
            <w:r>
              <w:rPr>
                <w:rFonts w:cs="Arial"/>
                <w:color w:val="000000"/>
                <w:szCs w:val="18"/>
              </w:rPr>
              <w:t>1760</w:t>
            </w:r>
          </w:p>
        </w:tc>
        <w:tc>
          <w:tcPr>
            <w:tcW w:w="763" w:type="dxa"/>
            <w:tcBorders>
              <w:top w:val="single" w:sz="4" w:space="0" w:color="auto"/>
              <w:left w:val="single" w:sz="4" w:space="0" w:color="auto"/>
              <w:bottom w:val="single" w:sz="4" w:space="0" w:color="auto"/>
              <w:right w:val="single" w:sz="4" w:space="0" w:color="auto"/>
            </w:tcBorders>
            <w:vAlign w:val="center"/>
            <w:hideMark/>
          </w:tcPr>
          <w:p w14:paraId="32329686" w14:textId="77777777" w:rsidR="00BB5FA4" w:rsidRDefault="00BB5FA4" w:rsidP="00B24C82">
            <w:pPr>
              <w:pStyle w:val="TAC"/>
              <w:keepNext w:val="0"/>
              <w:rPr>
                <w:rFonts w:cs="Arial"/>
                <w:szCs w:val="18"/>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59C5542A" w14:textId="77777777" w:rsidR="00BB5FA4" w:rsidRDefault="00BB5FA4" w:rsidP="00B24C82">
            <w:pPr>
              <w:pStyle w:val="TAC"/>
              <w:keepNext w:val="0"/>
              <w:rPr>
                <w:rFonts w:cs="Arial"/>
                <w:szCs w:val="18"/>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23AC606" w14:textId="77777777" w:rsidR="00BB5FA4" w:rsidRDefault="00BB5FA4" w:rsidP="00B24C82">
            <w:pPr>
              <w:pStyle w:val="TAC"/>
              <w:keepNext w:val="0"/>
              <w:rPr>
                <w:rFonts w:cs="Arial"/>
                <w:szCs w:val="18"/>
              </w:rPr>
            </w:pPr>
            <w:r>
              <w:rPr>
                <w:rFonts w:cs="Arial"/>
                <w:color w:val="000000"/>
                <w:szCs w:val="18"/>
              </w:rPr>
              <w:t>2160</w:t>
            </w:r>
          </w:p>
        </w:tc>
        <w:tc>
          <w:tcPr>
            <w:tcW w:w="775" w:type="dxa"/>
            <w:tcBorders>
              <w:top w:val="single" w:sz="4" w:space="0" w:color="auto"/>
              <w:left w:val="single" w:sz="4" w:space="0" w:color="auto"/>
              <w:bottom w:val="single" w:sz="4" w:space="0" w:color="auto"/>
              <w:right w:val="single" w:sz="4" w:space="0" w:color="auto"/>
            </w:tcBorders>
            <w:vAlign w:val="center"/>
            <w:hideMark/>
          </w:tcPr>
          <w:p w14:paraId="23CB83D6" w14:textId="77777777" w:rsidR="00BB5FA4" w:rsidRDefault="00BB5FA4" w:rsidP="00B24C82">
            <w:pPr>
              <w:pStyle w:val="TAC"/>
              <w:keepNext w:val="0"/>
              <w:rPr>
                <w:rFonts w:cs="Arial"/>
                <w:szCs w:val="18"/>
              </w:rPr>
            </w:pPr>
            <w:r>
              <w:rPr>
                <w:rFonts w:cs="Arial"/>
                <w:color w:val="000000"/>
                <w:szCs w:val="18"/>
              </w:rPr>
              <w:t>11.27</w:t>
            </w:r>
          </w:p>
        </w:tc>
        <w:tc>
          <w:tcPr>
            <w:tcW w:w="942" w:type="dxa"/>
            <w:tcBorders>
              <w:top w:val="single" w:sz="4" w:space="0" w:color="auto"/>
              <w:left w:val="single" w:sz="4" w:space="0" w:color="auto"/>
              <w:bottom w:val="single" w:sz="4" w:space="0" w:color="auto"/>
              <w:right w:val="single" w:sz="4" w:space="0" w:color="auto"/>
            </w:tcBorders>
            <w:vAlign w:val="center"/>
            <w:hideMark/>
          </w:tcPr>
          <w:p w14:paraId="518D704D" w14:textId="77777777" w:rsidR="00BB5FA4" w:rsidRDefault="00BB5FA4" w:rsidP="00B24C82">
            <w:pPr>
              <w:pStyle w:val="TAC"/>
              <w:keepNext w:val="0"/>
              <w:rPr>
                <w:rFonts w:cs="Arial"/>
                <w:szCs w:val="18"/>
              </w:rPr>
            </w:pPr>
            <w:r>
              <w:rPr>
                <w:rFonts w:cs="Arial"/>
                <w:color w:val="000000"/>
                <w:szCs w:val="18"/>
              </w:rPr>
              <w:t>IMD5</w:t>
            </w:r>
          </w:p>
        </w:tc>
      </w:tr>
      <w:tr w:rsidR="00BB5FA4" w14:paraId="51C46925" w14:textId="77777777" w:rsidTr="00B24C82">
        <w:trPr>
          <w:trHeight w:val="187"/>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5D89FD7" w14:textId="77777777" w:rsidR="00BB5FA4" w:rsidRDefault="00BB5FA4" w:rsidP="00B24C82">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278BB78" w14:textId="77777777" w:rsidR="00BB5FA4" w:rsidRDefault="00BB5FA4" w:rsidP="00B24C82">
            <w:pPr>
              <w:pStyle w:val="TAC"/>
              <w:keepNext w:val="0"/>
              <w:rPr>
                <w:rFonts w:cs="Arial"/>
                <w:szCs w:val="18"/>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CBCC58E" w14:textId="77777777" w:rsidR="00BB5FA4" w:rsidRDefault="00BB5FA4" w:rsidP="00B24C82">
            <w:pPr>
              <w:pStyle w:val="TAC"/>
              <w:keepNext w:val="0"/>
              <w:rPr>
                <w:rFonts w:cs="Arial"/>
                <w:szCs w:val="18"/>
              </w:rPr>
            </w:pPr>
            <w:r>
              <w:rPr>
                <w:rFonts w:cs="Arial"/>
                <w:color w:val="000000"/>
                <w:szCs w:val="18"/>
              </w:rPr>
              <w:t>3720</w:t>
            </w:r>
          </w:p>
        </w:tc>
        <w:tc>
          <w:tcPr>
            <w:tcW w:w="763" w:type="dxa"/>
            <w:tcBorders>
              <w:top w:val="single" w:sz="4" w:space="0" w:color="auto"/>
              <w:left w:val="single" w:sz="4" w:space="0" w:color="auto"/>
              <w:bottom w:val="single" w:sz="4" w:space="0" w:color="auto"/>
              <w:right w:val="single" w:sz="4" w:space="0" w:color="auto"/>
            </w:tcBorders>
            <w:vAlign w:val="center"/>
            <w:hideMark/>
          </w:tcPr>
          <w:p w14:paraId="50F3C60E" w14:textId="77777777" w:rsidR="00BB5FA4" w:rsidRDefault="00BB5FA4" w:rsidP="00B24C82">
            <w:pPr>
              <w:pStyle w:val="TAC"/>
              <w:keepNext w:val="0"/>
              <w:rPr>
                <w:rFonts w:cs="Arial"/>
                <w:szCs w:val="18"/>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301EF63" w14:textId="77777777" w:rsidR="00BB5FA4" w:rsidRDefault="00BB5FA4" w:rsidP="00B24C82">
            <w:pPr>
              <w:pStyle w:val="TAC"/>
              <w:keepNext w:val="0"/>
              <w:rPr>
                <w:rFonts w:cs="Arial"/>
                <w:szCs w:val="18"/>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C497CCF" w14:textId="77777777" w:rsidR="00BB5FA4" w:rsidRDefault="00BB5FA4" w:rsidP="00B24C82">
            <w:pPr>
              <w:pStyle w:val="TAC"/>
              <w:keepNext w:val="0"/>
              <w:rPr>
                <w:rFonts w:cs="Arial"/>
                <w:szCs w:val="18"/>
              </w:rPr>
            </w:pPr>
            <w:r>
              <w:rPr>
                <w:rFonts w:cs="Arial"/>
                <w:color w:val="000000"/>
                <w:szCs w:val="18"/>
              </w:rPr>
              <w:t>3720</w:t>
            </w:r>
          </w:p>
        </w:tc>
        <w:tc>
          <w:tcPr>
            <w:tcW w:w="775" w:type="dxa"/>
            <w:tcBorders>
              <w:top w:val="single" w:sz="4" w:space="0" w:color="auto"/>
              <w:left w:val="single" w:sz="4" w:space="0" w:color="auto"/>
              <w:bottom w:val="single" w:sz="4" w:space="0" w:color="auto"/>
              <w:right w:val="single" w:sz="4" w:space="0" w:color="auto"/>
            </w:tcBorders>
            <w:vAlign w:val="center"/>
            <w:hideMark/>
          </w:tcPr>
          <w:p w14:paraId="5A45F4DA" w14:textId="77777777" w:rsidR="00BB5FA4" w:rsidRDefault="00BB5FA4" w:rsidP="00B24C82">
            <w:pPr>
              <w:pStyle w:val="TAC"/>
              <w:keepNext w:val="0"/>
              <w:rPr>
                <w:rFonts w:cs="Arial"/>
                <w:szCs w:val="18"/>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48CF3F83" w14:textId="77777777" w:rsidR="00BB5FA4" w:rsidRDefault="00BB5FA4" w:rsidP="00B24C82">
            <w:pPr>
              <w:pStyle w:val="TAC"/>
              <w:keepNext w:val="0"/>
              <w:rPr>
                <w:rFonts w:cs="Arial"/>
                <w:szCs w:val="18"/>
              </w:rPr>
            </w:pPr>
            <w:r>
              <w:rPr>
                <w:rFonts w:cs="Arial"/>
                <w:color w:val="000000"/>
                <w:szCs w:val="18"/>
              </w:rPr>
              <w:t>N/A</w:t>
            </w:r>
          </w:p>
        </w:tc>
      </w:tr>
      <w:tr w:rsidR="00BB5FA4" w14:paraId="1D5F48A7" w14:textId="77777777" w:rsidTr="00B24C82">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77028123" w14:textId="77777777" w:rsidR="00BB5FA4" w:rsidRDefault="00BB5FA4" w:rsidP="00B24C82">
            <w:pPr>
              <w:pStyle w:val="TAC"/>
              <w:keepNext w:val="0"/>
              <w:rPr>
                <w:rFonts w:eastAsia="MS Mincho"/>
              </w:rPr>
            </w:pPr>
            <w:r>
              <w:t>DC_</w:t>
            </w:r>
            <w:r>
              <w:rPr>
                <w:lang w:eastAsia="zh-CN"/>
              </w:rPr>
              <w:t>5A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6210D9B" w14:textId="77777777" w:rsidR="00BB5FA4" w:rsidRDefault="00BB5FA4" w:rsidP="00B24C82">
            <w:pPr>
              <w:pStyle w:val="TAC"/>
              <w:keepNext w:val="0"/>
              <w:rPr>
                <w:rFonts w:cs="Arial"/>
                <w:color w:val="000000"/>
                <w:szCs w:val="18"/>
              </w:rPr>
            </w:pPr>
            <w:r>
              <w:rPr>
                <w:lang w:eastAsia="zh-CN"/>
              </w:rPr>
              <w:t>5</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D13D0BF" w14:textId="77777777" w:rsidR="00BB5FA4" w:rsidRDefault="00BB5FA4" w:rsidP="00B24C82">
            <w:pPr>
              <w:pStyle w:val="TAC"/>
              <w:keepNext w:val="0"/>
              <w:rPr>
                <w:rFonts w:cs="Arial"/>
                <w:color w:val="000000"/>
                <w:szCs w:val="18"/>
              </w:rPr>
            </w:pPr>
            <w:r>
              <w:rPr>
                <w:lang w:eastAsia="zh-CN"/>
              </w:rPr>
              <w:t>844</w:t>
            </w:r>
          </w:p>
        </w:tc>
        <w:tc>
          <w:tcPr>
            <w:tcW w:w="763" w:type="dxa"/>
            <w:tcBorders>
              <w:top w:val="single" w:sz="4" w:space="0" w:color="auto"/>
              <w:left w:val="single" w:sz="4" w:space="0" w:color="auto"/>
              <w:bottom w:val="single" w:sz="4" w:space="0" w:color="auto"/>
              <w:right w:val="single" w:sz="4" w:space="0" w:color="auto"/>
            </w:tcBorders>
            <w:vAlign w:val="center"/>
            <w:hideMark/>
          </w:tcPr>
          <w:p w14:paraId="6C3BF644" w14:textId="77777777" w:rsidR="00BB5FA4" w:rsidRDefault="00BB5FA4" w:rsidP="00B24C82">
            <w:pPr>
              <w:pStyle w:val="TAC"/>
              <w:keepNext w:val="0"/>
              <w:rPr>
                <w:rFonts w:cs="Arial"/>
                <w:color w:val="000000"/>
                <w:szCs w:val="18"/>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53638876" w14:textId="77777777" w:rsidR="00BB5FA4" w:rsidRDefault="00BB5FA4" w:rsidP="00B24C82">
            <w:pPr>
              <w:pStyle w:val="TAC"/>
              <w:keepNext w:val="0"/>
              <w:rPr>
                <w:rFonts w:cs="Arial"/>
                <w:color w:val="000000"/>
                <w:szCs w:val="18"/>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C76F727" w14:textId="77777777" w:rsidR="00BB5FA4" w:rsidRDefault="00BB5FA4" w:rsidP="00B24C82">
            <w:pPr>
              <w:pStyle w:val="TAC"/>
              <w:keepNext w:val="0"/>
              <w:rPr>
                <w:rFonts w:cs="Arial"/>
                <w:color w:val="000000"/>
                <w:szCs w:val="18"/>
              </w:rPr>
            </w:pPr>
            <w:r>
              <w:rPr>
                <w:lang w:eastAsia="zh-CN"/>
              </w:rPr>
              <w:t>889</w:t>
            </w:r>
          </w:p>
        </w:tc>
        <w:tc>
          <w:tcPr>
            <w:tcW w:w="775" w:type="dxa"/>
            <w:tcBorders>
              <w:top w:val="single" w:sz="4" w:space="0" w:color="auto"/>
              <w:left w:val="single" w:sz="4" w:space="0" w:color="auto"/>
              <w:bottom w:val="single" w:sz="4" w:space="0" w:color="auto"/>
              <w:right w:val="single" w:sz="4" w:space="0" w:color="auto"/>
            </w:tcBorders>
            <w:vAlign w:val="center"/>
            <w:hideMark/>
          </w:tcPr>
          <w:p w14:paraId="6AF4564D" w14:textId="77777777" w:rsidR="00BB5FA4" w:rsidRDefault="00BB5FA4" w:rsidP="00B24C82">
            <w:pPr>
              <w:pStyle w:val="TAC"/>
              <w:keepNext w:val="0"/>
              <w:rPr>
                <w:rFonts w:cs="Arial"/>
                <w:color w:val="000000"/>
                <w:szCs w:val="18"/>
              </w:rPr>
            </w:pPr>
            <w:r>
              <w:rPr>
                <w:lang w:eastAsia="zh-CN"/>
              </w:rPr>
              <w:t>17.5</w:t>
            </w:r>
          </w:p>
        </w:tc>
        <w:tc>
          <w:tcPr>
            <w:tcW w:w="942" w:type="dxa"/>
            <w:tcBorders>
              <w:top w:val="single" w:sz="4" w:space="0" w:color="auto"/>
              <w:left w:val="single" w:sz="4" w:space="0" w:color="auto"/>
              <w:bottom w:val="single" w:sz="4" w:space="0" w:color="auto"/>
              <w:right w:val="single" w:sz="4" w:space="0" w:color="auto"/>
            </w:tcBorders>
            <w:vAlign w:val="center"/>
            <w:hideMark/>
          </w:tcPr>
          <w:p w14:paraId="3A9FBE96" w14:textId="77777777" w:rsidR="00BB5FA4" w:rsidRDefault="00BB5FA4" w:rsidP="00B24C82">
            <w:pPr>
              <w:pStyle w:val="TAC"/>
              <w:keepNext w:val="0"/>
              <w:rPr>
                <w:rFonts w:cs="Arial"/>
                <w:color w:val="000000"/>
                <w:szCs w:val="18"/>
              </w:rPr>
            </w:pPr>
            <w:r>
              <w:rPr>
                <w:lang w:eastAsia="zh-CN"/>
              </w:rPr>
              <w:t>IMD4</w:t>
            </w:r>
          </w:p>
        </w:tc>
      </w:tr>
      <w:tr w:rsidR="00BB5FA4" w14:paraId="1E2B2824" w14:textId="77777777" w:rsidTr="00B24C82">
        <w:trPr>
          <w:trHeight w:val="187"/>
          <w:jc w:val="center"/>
        </w:trPr>
        <w:tc>
          <w:tcPr>
            <w:tcW w:w="1880" w:type="dxa"/>
            <w:tcBorders>
              <w:top w:val="nil"/>
              <w:left w:val="single" w:sz="4" w:space="0" w:color="auto"/>
              <w:bottom w:val="single" w:sz="4" w:space="0" w:color="auto"/>
              <w:right w:val="single" w:sz="4" w:space="0" w:color="auto"/>
            </w:tcBorders>
            <w:vAlign w:val="center"/>
          </w:tcPr>
          <w:p w14:paraId="6B72DF12" w14:textId="77777777" w:rsidR="00BB5FA4" w:rsidRDefault="00BB5FA4" w:rsidP="00B24C82">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0E49C6B" w14:textId="77777777" w:rsidR="00BB5FA4" w:rsidRDefault="00BB5FA4" w:rsidP="00B24C82">
            <w:pPr>
              <w:pStyle w:val="TAC"/>
              <w:keepNext w:val="0"/>
              <w:rPr>
                <w:rFonts w:cs="Arial"/>
                <w:color w:val="000000"/>
                <w:szCs w:val="18"/>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D51777B" w14:textId="77777777" w:rsidR="00BB5FA4" w:rsidRDefault="00BB5FA4" w:rsidP="00B24C82">
            <w:pPr>
              <w:pStyle w:val="TAC"/>
              <w:keepNext w:val="0"/>
              <w:rPr>
                <w:rFonts w:cs="Arial"/>
                <w:color w:val="000000"/>
                <w:szCs w:val="18"/>
              </w:rPr>
            </w:pPr>
            <w:r>
              <w:rPr>
                <w:lang w:eastAsia="zh-CN"/>
              </w:rPr>
              <w:t>3421</w:t>
            </w:r>
          </w:p>
        </w:tc>
        <w:tc>
          <w:tcPr>
            <w:tcW w:w="763" w:type="dxa"/>
            <w:tcBorders>
              <w:top w:val="single" w:sz="4" w:space="0" w:color="auto"/>
              <w:left w:val="single" w:sz="4" w:space="0" w:color="auto"/>
              <w:bottom w:val="single" w:sz="4" w:space="0" w:color="auto"/>
              <w:right w:val="single" w:sz="4" w:space="0" w:color="auto"/>
            </w:tcBorders>
            <w:vAlign w:val="center"/>
            <w:hideMark/>
          </w:tcPr>
          <w:p w14:paraId="496195E1" w14:textId="77777777" w:rsidR="00BB5FA4" w:rsidRDefault="00BB5FA4" w:rsidP="00B24C82">
            <w:pPr>
              <w:pStyle w:val="TAC"/>
              <w:keepNext w:val="0"/>
              <w:rPr>
                <w:rFonts w:cs="Arial"/>
                <w:color w:val="000000"/>
                <w:szCs w:val="18"/>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FBFBDAB" w14:textId="77777777" w:rsidR="00BB5FA4" w:rsidRDefault="00BB5FA4" w:rsidP="00B24C82">
            <w:pPr>
              <w:pStyle w:val="TAC"/>
              <w:keepNext w:val="0"/>
              <w:rPr>
                <w:rFonts w:cs="Arial"/>
                <w:color w:val="000000"/>
                <w:szCs w:val="18"/>
              </w:rPr>
            </w:pPr>
            <w:r>
              <w:rPr>
                <w:lang w:eastAsia="zh-CN"/>
              </w:rPr>
              <w:t>52</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9DC164C" w14:textId="77777777" w:rsidR="00BB5FA4" w:rsidRDefault="00BB5FA4" w:rsidP="00B24C82">
            <w:pPr>
              <w:pStyle w:val="TAC"/>
              <w:keepNext w:val="0"/>
              <w:rPr>
                <w:rFonts w:cs="Arial"/>
                <w:color w:val="000000"/>
                <w:szCs w:val="18"/>
              </w:rPr>
            </w:pPr>
            <w:r>
              <w:rPr>
                <w:lang w:eastAsia="zh-CN"/>
              </w:rPr>
              <w:t>3421</w:t>
            </w:r>
          </w:p>
        </w:tc>
        <w:tc>
          <w:tcPr>
            <w:tcW w:w="775" w:type="dxa"/>
            <w:tcBorders>
              <w:top w:val="single" w:sz="4" w:space="0" w:color="auto"/>
              <w:left w:val="single" w:sz="4" w:space="0" w:color="auto"/>
              <w:bottom w:val="single" w:sz="4" w:space="0" w:color="auto"/>
              <w:right w:val="single" w:sz="4" w:space="0" w:color="auto"/>
            </w:tcBorders>
            <w:vAlign w:val="center"/>
            <w:hideMark/>
          </w:tcPr>
          <w:p w14:paraId="4B503EE5" w14:textId="77777777" w:rsidR="00BB5FA4" w:rsidRDefault="00BB5FA4" w:rsidP="00B24C82">
            <w:pPr>
              <w:pStyle w:val="TAC"/>
              <w:keepNext w:val="0"/>
              <w:rPr>
                <w:rFonts w:cs="Arial"/>
                <w:color w:val="000000"/>
                <w:szCs w:val="18"/>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6089B680" w14:textId="77777777" w:rsidR="00BB5FA4" w:rsidRDefault="00BB5FA4" w:rsidP="00B24C82">
            <w:pPr>
              <w:pStyle w:val="TAC"/>
              <w:keepNext w:val="0"/>
              <w:rPr>
                <w:rFonts w:cs="Arial"/>
                <w:color w:val="000000"/>
                <w:szCs w:val="18"/>
              </w:rPr>
            </w:pPr>
            <w:r>
              <w:rPr>
                <w:lang w:eastAsia="zh-CN"/>
              </w:rPr>
              <w:t>N/A</w:t>
            </w:r>
          </w:p>
        </w:tc>
      </w:tr>
      <w:tr w:rsidR="00BB5FA4" w14:paraId="0C89087C" w14:textId="77777777" w:rsidTr="00B24C82">
        <w:trPr>
          <w:trHeight w:val="187"/>
          <w:jc w:val="center"/>
        </w:trPr>
        <w:tc>
          <w:tcPr>
            <w:tcW w:w="1880" w:type="dxa"/>
            <w:tcBorders>
              <w:top w:val="nil"/>
              <w:left w:val="single" w:sz="4" w:space="0" w:color="auto"/>
              <w:bottom w:val="nil"/>
              <w:right w:val="single" w:sz="4" w:space="0" w:color="auto"/>
            </w:tcBorders>
            <w:vAlign w:val="center"/>
            <w:hideMark/>
          </w:tcPr>
          <w:p w14:paraId="78AFA62C" w14:textId="77777777" w:rsidR="00BB5FA4" w:rsidRDefault="00BB5FA4" w:rsidP="00B24C82">
            <w:pPr>
              <w:pStyle w:val="TAC"/>
              <w:keepNext w:val="0"/>
              <w:rPr>
                <w:ins w:id="291" w:author="Per Lindell" w:date="2022-11-25T10:33:00Z"/>
                <w:lang w:eastAsia="zh-CN"/>
              </w:rPr>
            </w:pPr>
            <w:r>
              <w:rPr>
                <w:lang w:eastAsia="en-GB"/>
              </w:rPr>
              <w:t>DC_</w:t>
            </w:r>
            <w:r>
              <w:rPr>
                <w:lang w:eastAsia="zh-CN"/>
              </w:rPr>
              <w:t>12A</w:t>
            </w:r>
            <w:r>
              <w:rPr>
                <w:lang w:eastAsia="en-GB"/>
              </w:rPr>
              <w:t>_n</w:t>
            </w:r>
            <w:r>
              <w:rPr>
                <w:lang w:eastAsia="zh-CN"/>
              </w:rPr>
              <w:t>77A</w:t>
            </w:r>
          </w:p>
          <w:p w14:paraId="0586CF90" w14:textId="77777777" w:rsidR="00BB5FA4" w:rsidRDefault="00BB5FA4" w:rsidP="00B24C82">
            <w:pPr>
              <w:pStyle w:val="TAC"/>
              <w:keepNext w:val="0"/>
              <w:rPr>
                <w:rFonts w:eastAsia="MS Mincho"/>
              </w:rPr>
            </w:pPr>
            <w:ins w:id="292" w:author="Per Lindell" w:date="2022-11-25T10:33:00Z">
              <w:r>
                <w:rPr>
                  <w:lang w:eastAsia="en-GB"/>
                </w:rPr>
                <w:t>DC_</w:t>
              </w:r>
              <w:r>
                <w:rPr>
                  <w:lang w:eastAsia="zh-CN"/>
                </w:rPr>
                <w:t>12A</w:t>
              </w:r>
              <w:r>
                <w:rPr>
                  <w:lang w:eastAsia="en-GB"/>
                </w:rPr>
                <w:t>_n</w:t>
              </w:r>
              <w:r>
                <w:rPr>
                  <w:lang w:eastAsia="zh-CN"/>
                </w:rPr>
                <w:t>77(2A)</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1FD5783E" w14:textId="77777777" w:rsidR="00BB5FA4" w:rsidRDefault="00BB5FA4" w:rsidP="00B24C82">
            <w:pPr>
              <w:pStyle w:val="TAC"/>
              <w:keepNext w:val="0"/>
              <w:rPr>
                <w:lang w:eastAsia="zh-CN"/>
              </w:rPr>
            </w:pPr>
            <w:r>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5B72AD73" w14:textId="77777777" w:rsidR="00BB5FA4" w:rsidRDefault="00BB5FA4" w:rsidP="00B24C82">
            <w:pPr>
              <w:pStyle w:val="TAC"/>
              <w:keepNext w:val="0"/>
              <w:rPr>
                <w:lang w:eastAsia="zh-CN"/>
              </w:rPr>
            </w:pPr>
            <w:r>
              <w:rPr>
                <w:lang w:eastAsia="zh-CN"/>
              </w:rPr>
              <w:t>702</w:t>
            </w:r>
          </w:p>
        </w:tc>
        <w:tc>
          <w:tcPr>
            <w:tcW w:w="763" w:type="dxa"/>
            <w:tcBorders>
              <w:top w:val="single" w:sz="4" w:space="0" w:color="auto"/>
              <w:left w:val="single" w:sz="4" w:space="0" w:color="auto"/>
              <w:bottom w:val="single" w:sz="4" w:space="0" w:color="auto"/>
              <w:right w:val="single" w:sz="4" w:space="0" w:color="auto"/>
            </w:tcBorders>
            <w:hideMark/>
          </w:tcPr>
          <w:p w14:paraId="59750731" w14:textId="77777777" w:rsidR="00BB5FA4" w:rsidRDefault="00BB5FA4" w:rsidP="00B24C82">
            <w:pPr>
              <w:pStyle w:val="TAC"/>
              <w:keepNext w:val="0"/>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79A1CAA6" w14:textId="77777777" w:rsidR="00BB5FA4" w:rsidRDefault="00BB5FA4" w:rsidP="00B24C82">
            <w:pPr>
              <w:pStyle w:val="TAC"/>
              <w:keepNext w:val="0"/>
              <w:rPr>
                <w:lang w:eastAsia="zh-CN"/>
              </w:rPr>
            </w:pPr>
            <w:r>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4EE83911" w14:textId="77777777" w:rsidR="00BB5FA4" w:rsidRDefault="00BB5FA4" w:rsidP="00B24C82">
            <w:pPr>
              <w:pStyle w:val="TAC"/>
              <w:keepNext w:val="0"/>
              <w:rPr>
                <w:lang w:eastAsia="zh-CN"/>
              </w:rPr>
            </w:pPr>
            <w:r>
              <w:rPr>
                <w:lang w:eastAsia="zh-CN"/>
              </w:rPr>
              <w:t>732</w:t>
            </w:r>
          </w:p>
        </w:tc>
        <w:tc>
          <w:tcPr>
            <w:tcW w:w="775" w:type="dxa"/>
            <w:tcBorders>
              <w:top w:val="single" w:sz="4" w:space="0" w:color="auto"/>
              <w:left w:val="single" w:sz="4" w:space="0" w:color="auto"/>
              <w:bottom w:val="single" w:sz="4" w:space="0" w:color="auto"/>
              <w:right w:val="single" w:sz="4" w:space="0" w:color="auto"/>
            </w:tcBorders>
            <w:hideMark/>
          </w:tcPr>
          <w:p w14:paraId="3DE21745" w14:textId="77777777" w:rsidR="00BB5FA4" w:rsidRDefault="00BB5FA4" w:rsidP="00B24C82">
            <w:pPr>
              <w:pStyle w:val="TAC"/>
              <w:keepNext w:val="0"/>
              <w:rPr>
                <w:lang w:eastAsia="zh-CN"/>
              </w:rPr>
            </w:pPr>
            <w:r>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25A38098" w14:textId="77777777" w:rsidR="00BB5FA4" w:rsidRDefault="00BB5FA4" w:rsidP="00B24C82">
            <w:pPr>
              <w:pStyle w:val="TAC"/>
              <w:keepNext w:val="0"/>
              <w:rPr>
                <w:lang w:eastAsia="zh-CN"/>
              </w:rPr>
            </w:pPr>
            <w:r>
              <w:rPr>
                <w:rFonts w:cs="Arial"/>
                <w:lang w:eastAsia="en-GB"/>
              </w:rPr>
              <w:t>IMD5</w:t>
            </w:r>
          </w:p>
        </w:tc>
      </w:tr>
      <w:tr w:rsidR="00BB5FA4" w14:paraId="6B61FFA8" w14:textId="77777777" w:rsidTr="00B24C82">
        <w:trPr>
          <w:trHeight w:val="187"/>
          <w:jc w:val="center"/>
        </w:trPr>
        <w:tc>
          <w:tcPr>
            <w:tcW w:w="1880" w:type="dxa"/>
            <w:tcBorders>
              <w:top w:val="nil"/>
              <w:left w:val="single" w:sz="4" w:space="0" w:color="auto"/>
              <w:bottom w:val="single" w:sz="4" w:space="0" w:color="auto"/>
              <w:right w:val="single" w:sz="4" w:space="0" w:color="auto"/>
            </w:tcBorders>
            <w:vAlign w:val="center"/>
          </w:tcPr>
          <w:p w14:paraId="0017388B" w14:textId="77777777" w:rsidR="00BB5FA4" w:rsidRDefault="00BB5FA4" w:rsidP="00B24C82">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5E0E884" w14:textId="77777777" w:rsidR="00BB5FA4" w:rsidRDefault="00BB5FA4" w:rsidP="00B24C82">
            <w:pPr>
              <w:pStyle w:val="TAC"/>
              <w:keepNext w:val="0"/>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7044D662" w14:textId="77777777" w:rsidR="00BB5FA4" w:rsidRDefault="00BB5FA4" w:rsidP="00B24C82">
            <w:pPr>
              <w:pStyle w:val="TAC"/>
              <w:keepNext w:val="0"/>
              <w:rPr>
                <w:lang w:eastAsia="zh-CN"/>
              </w:rPr>
            </w:pPr>
            <w:r>
              <w:rPr>
                <w:rFonts w:cs="Arial"/>
                <w:lang w:eastAsia="zh-CN"/>
              </w:rPr>
              <w:t>3540</w:t>
            </w:r>
          </w:p>
        </w:tc>
        <w:tc>
          <w:tcPr>
            <w:tcW w:w="763" w:type="dxa"/>
            <w:tcBorders>
              <w:top w:val="single" w:sz="4" w:space="0" w:color="auto"/>
              <w:left w:val="single" w:sz="4" w:space="0" w:color="auto"/>
              <w:bottom w:val="single" w:sz="4" w:space="0" w:color="auto"/>
              <w:right w:val="single" w:sz="4" w:space="0" w:color="auto"/>
            </w:tcBorders>
            <w:hideMark/>
          </w:tcPr>
          <w:p w14:paraId="1BE17192" w14:textId="77777777" w:rsidR="00BB5FA4" w:rsidRDefault="00BB5FA4" w:rsidP="00B24C82">
            <w:pPr>
              <w:pStyle w:val="TAC"/>
              <w:keepNext w:val="0"/>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32CEBB24" w14:textId="77777777" w:rsidR="00BB5FA4" w:rsidRDefault="00BB5FA4" w:rsidP="00B24C82">
            <w:pPr>
              <w:pStyle w:val="TAC"/>
              <w:keepNext w:val="0"/>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3FEE2A65" w14:textId="77777777" w:rsidR="00BB5FA4" w:rsidRDefault="00BB5FA4" w:rsidP="00B24C82">
            <w:pPr>
              <w:pStyle w:val="TAC"/>
              <w:keepNext w:val="0"/>
              <w:rPr>
                <w:lang w:eastAsia="zh-CN"/>
              </w:rPr>
            </w:pPr>
            <w:r>
              <w:rPr>
                <w:rFonts w:cs="Arial"/>
                <w:lang w:eastAsia="zh-CN"/>
              </w:rPr>
              <w:t>3540</w:t>
            </w:r>
          </w:p>
        </w:tc>
        <w:tc>
          <w:tcPr>
            <w:tcW w:w="775" w:type="dxa"/>
            <w:tcBorders>
              <w:top w:val="single" w:sz="4" w:space="0" w:color="auto"/>
              <w:left w:val="single" w:sz="4" w:space="0" w:color="auto"/>
              <w:bottom w:val="single" w:sz="4" w:space="0" w:color="auto"/>
              <w:right w:val="single" w:sz="4" w:space="0" w:color="auto"/>
            </w:tcBorders>
            <w:hideMark/>
          </w:tcPr>
          <w:p w14:paraId="2EDD481F" w14:textId="77777777" w:rsidR="00BB5FA4" w:rsidRDefault="00BB5FA4" w:rsidP="00B24C82">
            <w:pPr>
              <w:pStyle w:val="TAC"/>
              <w:keepNext w:val="0"/>
              <w:rPr>
                <w:lang w:eastAsia="zh-CN"/>
              </w:rPr>
            </w:pPr>
            <w:r>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A24A885" w14:textId="77777777" w:rsidR="00BB5FA4" w:rsidRDefault="00BB5FA4" w:rsidP="00B24C82">
            <w:pPr>
              <w:pStyle w:val="TAC"/>
              <w:keepNext w:val="0"/>
              <w:rPr>
                <w:lang w:eastAsia="zh-CN"/>
              </w:rPr>
            </w:pPr>
            <w:r>
              <w:rPr>
                <w:rFonts w:cs="Arial"/>
                <w:lang w:eastAsia="en-GB"/>
              </w:rPr>
              <w:t>N/A</w:t>
            </w:r>
          </w:p>
        </w:tc>
      </w:tr>
      <w:tr w:rsidR="00BB5FA4" w14:paraId="417DA348" w14:textId="77777777" w:rsidTr="00B24C82">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2999CE4A" w14:textId="77777777" w:rsidR="00BB5FA4" w:rsidRDefault="00BB5FA4" w:rsidP="00B24C82">
            <w:pPr>
              <w:pStyle w:val="TAC"/>
              <w:keepNext w:val="0"/>
              <w:rPr>
                <w:ins w:id="293" w:author="Per Lindell" w:date="2022-11-25T10:33:00Z"/>
                <w:lang w:eastAsia="zh-CN"/>
              </w:rPr>
            </w:pPr>
            <w:r>
              <w:rPr>
                <w:lang w:eastAsia="en-GB"/>
              </w:rPr>
              <w:t>DC_</w:t>
            </w:r>
            <w:r>
              <w:rPr>
                <w:lang w:eastAsia="zh-CN"/>
              </w:rPr>
              <w:t>14A</w:t>
            </w:r>
            <w:r>
              <w:rPr>
                <w:lang w:eastAsia="en-GB"/>
              </w:rPr>
              <w:t>_n</w:t>
            </w:r>
            <w:r>
              <w:rPr>
                <w:lang w:eastAsia="zh-CN"/>
              </w:rPr>
              <w:t>77A</w:t>
            </w:r>
          </w:p>
          <w:p w14:paraId="0C8BA2E9" w14:textId="77777777" w:rsidR="00BB5FA4" w:rsidRDefault="00BB5FA4" w:rsidP="00B24C82">
            <w:pPr>
              <w:pStyle w:val="TAC"/>
              <w:keepNext w:val="0"/>
              <w:rPr>
                <w:rFonts w:eastAsia="MS Mincho"/>
              </w:rPr>
            </w:pPr>
            <w:ins w:id="294" w:author="Per Lindell" w:date="2022-11-25T10:33:00Z">
              <w:r>
                <w:rPr>
                  <w:lang w:eastAsia="en-GB"/>
                </w:rPr>
                <w:t>DC_</w:t>
              </w:r>
              <w:r>
                <w:rPr>
                  <w:lang w:eastAsia="zh-CN"/>
                </w:rPr>
                <w:t>14A</w:t>
              </w:r>
              <w:r>
                <w:rPr>
                  <w:lang w:eastAsia="en-GB"/>
                </w:rPr>
                <w:t>_n</w:t>
              </w:r>
              <w:r>
                <w:rPr>
                  <w:lang w:eastAsia="zh-CN"/>
                </w:rPr>
                <w:t>77(2A)</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63F576B2" w14:textId="77777777" w:rsidR="00BB5FA4" w:rsidRDefault="00BB5FA4" w:rsidP="00B24C82">
            <w:pPr>
              <w:pStyle w:val="TAC"/>
              <w:keepNext w:val="0"/>
              <w:rPr>
                <w:rFonts w:cs="Arial"/>
                <w:lang w:eastAsia="ja-JP"/>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5AD77164" w14:textId="77777777" w:rsidR="00BB5FA4" w:rsidRDefault="00BB5FA4" w:rsidP="00B24C82">
            <w:pPr>
              <w:pStyle w:val="TAC"/>
              <w:keepNext w:val="0"/>
              <w:rPr>
                <w:rFonts w:cs="Arial"/>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1625E44B" w14:textId="77777777" w:rsidR="00BB5FA4" w:rsidRDefault="00BB5FA4" w:rsidP="00B24C82">
            <w:pPr>
              <w:pStyle w:val="TAC"/>
              <w:keepNext w:val="0"/>
              <w:rPr>
                <w:lang w:eastAsia="en-GB"/>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46B3D85A" w14:textId="77777777" w:rsidR="00BB5FA4" w:rsidRDefault="00BB5FA4" w:rsidP="00B24C82">
            <w:pPr>
              <w:pStyle w:val="TAC"/>
              <w:keepNext w:val="0"/>
              <w:rPr>
                <w:lang w:eastAsia="en-GB"/>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7C7FDCFE" w14:textId="77777777" w:rsidR="00BB5FA4" w:rsidRDefault="00BB5FA4" w:rsidP="00B24C82">
            <w:pPr>
              <w:pStyle w:val="TAC"/>
              <w:keepNext w:val="0"/>
              <w:rPr>
                <w:rFonts w:cs="Arial"/>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504DF67B" w14:textId="77777777" w:rsidR="00BB5FA4" w:rsidRDefault="00BB5FA4" w:rsidP="00B24C82">
            <w:pPr>
              <w:pStyle w:val="TAC"/>
              <w:keepNext w:val="0"/>
              <w:rPr>
                <w:rFonts w:cs="Arial"/>
                <w:lang w:eastAsia="en-GB"/>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59F5B069" w14:textId="77777777" w:rsidR="00BB5FA4" w:rsidRDefault="00BB5FA4" w:rsidP="00B24C82">
            <w:pPr>
              <w:pStyle w:val="TAC"/>
              <w:keepNext w:val="0"/>
              <w:rPr>
                <w:rFonts w:cs="Arial"/>
                <w:lang w:eastAsia="en-GB"/>
              </w:rPr>
            </w:pPr>
            <w:r>
              <w:rPr>
                <w:lang w:eastAsia="en-GB"/>
              </w:rPr>
              <w:t>IMD5</w:t>
            </w:r>
          </w:p>
        </w:tc>
      </w:tr>
      <w:tr w:rsidR="00BB5FA4" w14:paraId="5CC43D37" w14:textId="77777777" w:rsidTr="00B24C82">
        <w:trPr>
          <w:trHeight w:val="187"/>
          <w:jc w:val="center"/>
        </w:trPr>
        <w:tc>
          <w:tcPr>
            <w:tcW w:w="1880" w:type="dxa"/>
            <w:tcBorders>
              <w:top w:val="nil"/>
              <w:left w:val="single" w:sz="4" w:space="0" w:color="auto"/>
              <w:bottom w:val="single" w:sz="4" w:space="0" w:color="auto"/>
              <w:right w:val="single" w:sz="4" w:space="0" w:color="auto"/>
            </w:tcBorders>
            <w:vAlign w:val="center"/>
          </w:tcPr>
          <w:p w14:paraId="0BEDD3A8" w14:textId="77777777" w:rsidR="00BB5FA4" w:rsidRDefault="00BB5FA4" w:rsidP="00B24C82">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DDD86FC" w14:textId="77777777" w:rsidR="00BB5FA4" w:rsidRDefault="00BB5FA4" w:rsidP="00B24C82">
            <w:pPr>
              <w:pStyle w:val="TAC"/>
              <w:keepNext w:val="0"/>
              <w:rPr>
                <w:rFonts w:cs="Arial"/>
                <w:lang w:eastAsia="ja-JP"/>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769038CD" w14:textId="77777777" w:rsidR="00BB5FA4" w:rsidRDefault="00BB5FA4" w:rsidP="00B24C82">
            <w:pPr>
              <w:pStyle w:val="TAC"/>
              <w:keepNext w:val="0"/>
              <w:rPr>
                <w:rFonts w:cs="Arial"/>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15E006B6" w14:textId="77777777" w:rsidR="00BB5FA4" w:rsidRDefault="00BB5FA4" w:rsidP="00B24C82">
            <w:pPr>
              <w:pStyle w:val="TAC"/>
              <w:keepNext w:val="0"/>
              <w:rPr>
                <w:lang w:eastAsia="en-GB"/>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4E6E3FDE" w14:textId="77777777" w:rsidR="00BB5FA4" w:rsidRDefault="00BB5FA4" w:rsidP="00B24C82">
            <w:pPr>
              <w:pStyle w:val="TAC"/>
              <w:keepNext w:val="0"/>
              <w:rPr>
                <w:lang w:eastAsia="en-GB"/>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769519FC" w14:textId="77777777" w:rsidR="00BB5FA4" w:rsidRDefault="00BB5FA4" w:rsidP="00B24C82">
            <w:pPr>
              <w:pStyle w:val="TAC"/>
              <w:keepNext w:val="0"/>
              <w:rPr>
                <w:rFonts w:cs="Arial"/>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5112DFCB" w14:textId="77777777" w:rsidR="00BB5FA4" w:rsidRDefault="00BB5FA4" w:rsidP="00B24C82">
            <w:pPr>
              <w:pStyle w:val="TAC"/>
              <w:keepNext w:val="0"/>
              <w:rPr>
                <w:rFonts w:cs="Arial"/>
                <w:lang w:eastAsia="en-GB"/>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5C204357" w14:textId="77777777" w:rsidR="00BB5FA4" w:rsidRDefault="00BB5FA4" w:rsidP="00B24C82">
            <w:pPr>
              <w:pStyle w:val="TAC"/>
              <w:keepNext w:val="0"/>
              <w:rPr>
                <w:rFonts w:cs="Arial"/>
                <w:lang w:eastAsia="en-GB"/>
              </w:rPr>
            </w:pPr>
            <w:r>
              <w:rPr>
                <w:lang w:eastAsia="en-GB"/>
              </w:rPr>
              <w:t>N/A</w:t>
            </w:r>
          </w:p>
        </w:tc>
      </w:tr>
      <w:tr w:rsidR="00BB5FA4" w14:paraId="36420DDA" w14:textId="77777777" w:rsidTr="00B24C82">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6F6D544C" w14:textId="77777777" w:rsidR="00BB5FA4" w:rsidRDefault="00BB5FA4" w:rsidP="00B24C82">
            <w:pPr>
              <w:pStyle w:val="TAC"/>
              <w:keepNext w:val="0"/>
              <w:rPr>
                <w:ins w:id="295" w:author="Per Lindell" w:date="2022-11-25T10:33:00Z"/>
                <w:lang w:eastAsia="zh-CN"/>
              </w:rPr>
            </w:pPr>
            <w:r w:rsidRPr="00576626">
              <w:rPr>
                <w:rFonts w:cs="Arial"/>
                <w:lang w:val="en-US" w:eastAsia="zh-CN"/>
              </w:rPr>
              <w:t>DC</w:t>
            </w:r>
            <w:r>
              <w:rPr>
                <w:rFonts w:cs="Arial" w:hint="eastAsia"/>
                <w:lang w:val="zh-CN" w:eastAsia="zh-CN"/>
              </w:rPr>
              <w:t>_</w:t>
            </w:r>
            <w:r w:rsidRPr="00576626">
              <w:rPr>
                <w:rFonts w:cs="Arial"/>
                <w:lang w:val="en-US"/>
              </w:rPr>
              <w:t>30A</w:t>
            </w:r>
            <w:r w:rsidRPr="00576626">
              <w:rPr>
                <w:rFonts w:cs="Arial"/>
                <w:lang w:val="en-US" w:eastAsia="zh-CN"/>
              </w:rPr>
              <w:t>_</w:t>
            </w:r>
            <w:r>
              <w:rPr>
                <w:rFonts w:cs="Arial" w:hint="eastAsia"/>
                <w:lang w:val="zh-CN" w:eastAsia="zh-CN"/>
              </w:rPr>
              <w:t>n</w:t>
            </w:r>
            <w:r w:rsidRPr="00576626">
              <w:rPr>
                <w:rFonts w:cs="Arial"/>
                <w:lang w:val="en-US"/>
              </w:rPr>
              <w:t>77A</w:t>
            </w:r>
          </w:p>
          <w:p w14:paraId="5047E856" w14:textId="77777777" w:rsidR="00BB5FA4" w:rsidRDefault="00BB5FA4" w:rsidP="00B24C82">
            <w:pPr>
              <w:pStyle w:val="TAC"/>
              <w:keepNext w:val="0"/>
              <w:rPr>
                <w:rFonts w:eastAsia="MS Mincho"/>
              </w:rPr>
            </w:pPr>
            <w:ins w:id="296" w:author="Per Lindell" w:date="2022-11-25T10:33:00Z">
              <w:r>
                <w:rPr>
                  <w:lang w:eastAsia="en-GB"/>
                </w:rPr>
                <w:t>DC_30</w:t>
              </w:r>
              <w:r>
                <w:rPr>
                  <w:lang w:eastAsia="zh-CN"/>
                </w:rPr>
                <w:t>A</w:t>
              </w:r>
              <w:r>
                <w:rPr>
                  <w:lang w:eastAsia="en-GB"/>
                </w:rPr>
                <w:t>_n</w:t>
              </w:r>
              <w:r>
                <w:rPr>
                  <w:lang w:eastAsia="zh-CN"/>
                </w:rPr>
                <w:t>77(2A)</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71A9077A" w14:textId="77777777" w:rsidR="00BB5FA4" w:rsidRDefault="00BB5FA4" w:rsidP="00B24C82">
            <w:pPr>
              <w:pStyle w:val="TAC"/>
              <w:keepNext w:val="0"/>
              <w:rPr>
                <w:rFonts w:cs="Arial"/>
                <w:lang w:eastAsia="ja-JP"/>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7C90C429" w14:textId="77777777" w:rsidR="00BB5FA4" w:rsidRDefault="00BB5FA4" w:rsidP="00B24C82">
            <w:pPr>
              <w:pStyle w:val="TAC"/>
              <w:keepNext w:val="0"/>
              <w:rPr>
                <w:lang w:eastAsia="en-GB"/>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58C24803" w14:textId="77777777" w:rsidR="00BB5FA4" w:rsidRDefault="00BB5FA4" w:rsidP="00B24C82">
            <w:pPr>
              <w:pStyle w:val="TAC"/>
              <w:keepNext w:val="0"/>
              <w:rPr>
                <w:lang w:eastAsia="en-GB"/>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30518351" w14:textId="77777777" w:rsidR="00BB5FA4" w:rsidRDefault="00BB5FA4" w:rsidP="00B24C82">
            <w:pPr>
              <w:pStyle w:val="TAC"/>
              <w:keepNext w:val="0"/>
              <w:rPr>
                <w:lang w:eastAsia="en-GB"/>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4227874D" w14:textId="77777777" w:rsidR="00BB5FA4" w:rsidRDefault="00BB5FA4" w:rsidP="00B24C82">
            <w:pPr>
              <w:pStyle w:val="TAC"/>
              <w:keepNext w:val="0"/>
              <w:rPr>
                <w:lang w:eastAsia="en-GB"/>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017E7CC1" w14:textId="77777777" w:rsidR="00BB5FA4" w:rsidRDefault="00BB5FA4" w:rsidP="00B24C82">
            <w:pPr>
              <w:pStyle w:val="TAC"/>
              <w:keepNext w:val="0"/>
              <w:rPr>
                <w:lang w:eastAsia="en-GB"/>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6C849B2D" w14:textId="77777777" w:rsidR="00BB5FA4" w:rsidRDefault="00BB5FA4" w:rsidP="00B24C82">
            <w:pPr>
              <w:pStyle w:val="TAC"/>
              <w:keepNext w:val="0"/>
              <w:rPr>
                <w:lang w:eastAsia="en-GB"/>
              </w:rPr>
            </w:pPr>
            <w:r>
              <w:rPr>
                <w:lang w:eastAsia="en-GB"/>
              </w:rPr>
              <w:t>IMD4</w:t>
            </w:r>
          </w:p>
        </w:tc>
      </w:tr>
      <w:tr w:rsidR="00BB5FA4" w14:paraId="57E7FF16" w14:textId="77777777" w:rsidTr="00B24C82">
        <w:trPr>
          <w:trHeight w:val="187"/>
          <w:jc w:val="center"/>
        </w:trPr>
        <w:tc>
          <w:tcPr>
            <w:tcW w:w="1880" w:type="dxa"/>
            <w:tcBorders>
              <w:top w:val="nil"/>
              <w:left w:val="single" w:sz="4" w:space="0" w:color="auto"/>
              <w:bottom w:val="single" w:sz="4" w:space="0" w:color="auto"/>
              <w:right w:val="single" w:sz="4" w:space="0" w:color="auto"/>
            </w:tcBorders>
            <w:vAlign w:val="center"/>
          </w:tcPr>
          <w:p w14:paraId="1F1A36FE" w14:textId="77777777" w:rsidR="00BB5FA4" w:rsidRDefault="00BB5FA4" w:rsidP="00B24C82">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BBC7D19" w14:textId="77777777" w:rsidR="00BB5FA4" w:rsidRDefault="00BB5FA4" w:rsidP="00B24C82">
            <w:pPr>
              <w:pStyle w:val="TAC"/>
              <w:keepNext w:val="0"/>
              <w:rPr>
                <w:rFonts w:cs="Arial"/>
                <w:lang w:eastAsia="ja-JP"/>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19180538" w14:textId="77777777" w:rsidR="00BB5FA4" w:rsidRDefault="00BB5FA4" w:rsidP="00B24C82">
            <w:pPr>
              <w:pStyle w:val="TAC"/>
              <w:keepNext w:val="0"/>
              <w:rPr>
                <w:lang w:eastAsia="en-GB"/>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498D06B7" w14:textId="77777777" w:rsidR="00BB5FA4" w:rsidRDefault="00BB5FA4" w:rsidP="00B24C82">
            <w:pPr>
              <w:pStyle w:val="TAC"/>
              <w:keepNext w:val="0"/>
              <w:rPr>
                <w:lang w:eastAsia="en-GB"/>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42477E5C" w14:textId="77777777" w:rsidR="00BB5FA4" w:rsidRDefault="00BB5FA4" w:rsidP="00B24C82">
            <w:pPr>
              <w:pStyle w:val="TAC"/>
              <w:keepNext w:val="0"/>
              <w:rPr>
                <w:lang w:eastAsia="en-GB"/>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4BC76E21" w14:textId="77777777" w:rsidR="00BB5FA4" w:rsidRDefault="00BB5FA4" w:rsidP="00B24C82">
            <w:pPr>
              <w:pStyle w:val="TAC"/>
              <w:keepNext w:val="0"/>
              <w:rPr>
                <w:lang w:eastAsia="en-GB"/>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3CD8D89B" w14:textId="77777777" w:rsidR="00BB5FA4" w:rsidRDefault="00BB5FA4" w:rsidP="00B24C82">
            <w:pPr>
              <w:pStyle w:val="TAC"/>
              <w:keepNext w:val="0"/>
              <w:rPr>
                <w:lang w:eastAsia="en-GB"/>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65FA8C5F" w14:textId="77777777" w:rsidR="00BB5FA4" w:rsidRDefault="00BB5FA4" w:rsidP="00B24C82">
            <w:pPr>
              <w:pStyle w:val="TAC"/>
              <w:keepNext w:val="0"/>
              <w:rPr>
                <w:lang w:eastAsia="en-GB"/>
              </w:rPr>
            </w:pPr>
            <w:r>
              <w:rPr>
                <w:lang w:eastAsia="en-GB"/>
              </w:rPr>
              <w:t>N/A</w:t>
            </w:r>
          </w:p>
        </w:tc>
      </w:tr>
      <w:tr w:rsidR="00BB5FA4" w14:paraId="61EF5255" w14:textId="77777777" w:rsidTr="00B24C82">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7A31E261" w14:textId="77777777" w:rsidR="00BB5FA4" w:rsidRDefault="00BB5FA4" w:rsidP="00B24C82">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66C698F3" w14:textId="77777777" w:rsidR="00BB5FA4" w:rsidRDefault="00BB5FA4" w:rsidP="00B24C82">
            <w:pPr>
              <w:pStyle w:val="TAC"/>
              <w:keepNext w:val="0"/>
              <w:rPr>
                <w:rFonts w:cs="Arial"/>
                <w:lang w:eastAsia="ja-JP"/>
              </w:rPr>
            </w:pPr>
            <w:r>
              <w:rPr>
                <w:lang w:eastAsia="en-GB"/>
              </w:rPr>
              <w:t>28</w:t>
            </w:r>
          </w:p>
        </w:tc>
        <w:tc>
          <w:tcPr>
            <w:tcW w:w="1040" w:type="dxa"/>
            <w:tcBorders>
              <w:top w:val="single" w:sz="4" w:space="0" w:color="auto"/>
              <w:left w:val="single" w:sz="4" w:space="0" w:color="auto"/>
              <w:bottom w:val="single" w:sz="4" w:space="0" w:color="auto"/>
              <w:right w:val="single" w:sz="4" w:space="0" w:color="auto"/>
            </w:tcBorders>
            <w:hideMark/>
          </w:tcPr>
          <w:p w14:paraId="6BE689E7" w14:textId="77777777" w:rsidR="00BB5FA4" w:rsidRDefault="00BB5FA4" w:rsidP="00B24C82">
            <w:pPr>
              <w:pStyle w:val="TAC"/>
              <w:keepNext w:val="0"/>
              <w:rPr>
                <w:lang w:eastAsia="en-GB"/>
              </w:rPr>
            </w:pPr>
            <w:r>
              <w:t>705.5</w:t>
            </w:r>
          </w:p>
        </w:tc>
        <w:tc>
          <w:tcPr>
            <w:tcW w:w="763" w:type="dxa"/>
            <w:tcBorders>
              <w:top w:val="single" w:sz="4" w:space="0" w:color="auto"/>
              <w:left w:val="single" w:sz="4" w:space="0" w:color="auto"/>
              <w:bottom w:val="single" w:sz="4" w:space="0" w:color="auto"/>
              <w:right w:val="single" w:sz="4" w:space="0" w:color="auto"/>
            </w:tcBorders>
            <w:hideMark/>
          </w:tcPr>
          <w:p w14:paraId="064544C7" w14:textId="77777777" w:rsidR="00BB5FA4" w:rsidRDefault="00BB5FA4" w:rsidP="00B24C82">
            <w:pPr>
              <w:pStyle w:val="TAC"/>
              <w:keepNext w:val="0"/>
              <w:rPr>
                <w:lang w:eastAsia="en-GB"/>
              </w:rPr>
            </w:pPr>
            <w:r>
              <w:t>5</w:t>
            </w:r>
          </w:p>
        </w:tc>
        <w:tc>
          <w:tcPr>
            <w:tcW w:w="599" w:type="dxa"/>
            <w:tcBorders>
              <w:top w:val="single" w:sz="4" w:space="0" w:color="auto"/>
              <w:left w:val="single" w:sz="4" w:space="0" w:color="auto"/>
              <w:bottom w:val="single" w:sz="4" w:space="0" w:color="auto"/>
              <w:right w:val="single" w:sz="4" w:space="0" w:color="auto"/>
            </w:tcBorders>
            <w:hideMark/>
          </w:tcPr>
          <w:p w14:paraId="2A6C4276" w14:textId="77777777" w:rsidR="00BB5FA4" w:rsidRDefault="00BB5FA4" w:rsidP="00B24C82">
            <w:pPr>
              <w:pStyle w:val="TAC"/>
              <w:keepNext w:val="0"/>
              <w:rPr>
                <w:lang w:eastAsia="en-GB"/>
              </w:rPr>
            </w:pPr>
            <w:r>
              <w:t>25</w:t>
            </w:r>
          </w:p>
        </w:tc>
        <w:tc>
          <w:tcPr>
            <w:tcW w:w="1072" w:type="dxa"/>
            <w:tcBorders>
              <w:top w:val="single" w:sz="4" w:space="0" w:color="auto"/>
              <w:left w:val="single" w:sz="4" w:space="0" w:color="auto"/>
              <w:bottom w:val="single" w:sz="4" w:space="0" w:color="auto"/>
              <w:right w:val="single" w:sz="4" w:space="0" w:color="auto"/>
            </w:tcBorders>
            <w:hideMark/>
          </w:tcPr>
          <w:p w14:paraId="163E7D3D" w14:textId="77777777" w:rsidR="00BB5FA4" w:rsidRDefault="00BB5FA4" w:rsidP="00B24C82">
            <w:pPr>
              <w:pStyle w:val="TAC"/>
              <w:keepNext w:val="0"/>
              <w:rPr>
                <w:lang w:eastAsia="en-GB"/>
              </w:rPr>
            </w:pPr>
            <w:r>
              <w:t>760.5</w:t>
            </w:r>
          </w:p>
        </w:tc>
        <w:tc>
          <w:tcPr>
            <w:tcW w:w="775" w:type="dxa"/>
            <w:tcBorders>
              <w:top w:val="single" w:sz="4" w:space="0" w:color="auto"/>
              <w:left w:val="single" w:sz="4" w:space="0" w:color="auto"/>
              <w:bottom w:val="single" w:sz="4" w:space="0" w:color="auto"/>
              <w:right w:val="single" w:sz="4" w:space="0" w:color="auto"/>
            </w:tcBorders>
            <w:hideMark/>
          </w:tcPr>
          <w:p w14:paraId="765754DD" w14:textId="77777777" w:rsidR="00BB5FA4" w:rsidRDefault="00BB5FA4" w:rsidP="00B24C82">
            <w:pPr>
              <w:pStyle w:val="TAC"/>
              <w:keepNext w:val="0"/>
              <w:rPr>
                <w:lang w:eastAsia="en-GB"/>
              </w:rPr>
            </w:pPr>
            <w:r>
              <w:t>11.7</w:t>
            </w:r>
          </w:p>
        </w:tc>
        <w:tc>
          <w:tcPr>
            <w:tcW w:w="942" w:type="dxa"/>
            <w:tcBorders>
              <w:top w:val="single" w:sz="4" w:space="0" w:color="auto"/>
              <w:left w:val="single" w:sz="4" w:space="0" w:color="auto"/>
              <w:bottom w:val="single" w:sz="4" w:space="0" w:color="auto"/>
              <w:right w:val="single" w:sz="4" w:space="0" w:color="auto"/>
            </w:tcBorders>
            <w:hideMark/>
          </w:tcPr>
          <w:p w14:paraId="0F5F9BF9" w14:textId="77777777" w:rsidR="00BB5FA4" w:rsidRDefault="00BB5FA4" w:rsidP="00B24C82">
            <w:pPr>
              <w:pStyle w:val="TAC"/>
              <w:keepNext w:val="0"/>
              <w:rPr>
                <w:lang w:eastAsia="en-GB"/>
              </w:rPr>
            </w:pPr>
            <w:r>
              <w:t>IMD5</w:t>
            </w:r>
          </w:p>
        </w:tc>
      </w:tr>
      <w:tr w:rsidR="00BB5FA4" w14:paraId="74DE5792" w14:textId="77777777" w:rsidTr="00B24C82">
        <w:trPr>
          <w:trHeight w:val="187"/>
          <w:jc w:val="center"/>
        </w:trPr>
        <w:tc>
          <w:tcPr>
            <w:tcW w:w="1880" w:type="dxa"/>
            <w:tcBorders>
              <w:top w:val="nil"/>
              <w:left w:val="single" w:sz="4" w:space="0" w:color="auto"/>
              <w:bottom w:val="single" w:sz="4" w:space="0" w:color="auto"/>
              <w:right w:val="single" w:sz="4" w:space="0" w:color="auto"/>
            </w:tcBorders>
            <w:vAlign w:val="center"/>
          </w:tcPr>
          <w:p w14:paraId="35366D88" w14:textId="77777777" w:rsidR="00BB5FA4" w:rsidRDefault="00BB5FA4" w:rsidP="00B24C82">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414CE68" w14:textId="77777777" w:rsidR="00BB5FA4" w:rsidRDefault="00BB5FA4" w:rsidP="00B24C82">
            <w:pPr>
              <w:pStyle w:val="TAC"/>
              <w:keepNext w:val="0"/>
              <w:rPr>
                <w:rFonts w:cs="Arial"/>
                <w:lang w:eastAsia="ja-JP"/>
              </w:rPr>
            </w:pPr>
            <w:r>
              <w:rPr>
                <w:rFonts w:cs="Arial"/>
                <w:lang w:eastAsia="ja-JP"/>
              </w:rPr>
              <w:t>n78</w:t>
            </w:r>
          </w:p>
        </w:tc>
        <w:tc>
          <w:tcPr>
            <w:tcW w:w="1040" w:type="dxa"/>
            <w:tcBorders>
              <w:top w:val="single" w:sz="4" w:space="0" w:color="auto"/>
              <w:left w:val="single" w:sz="4" w:space="0" w:color="auto"/>
              <w:bottom w:val="single" w:sz="4" w:space="0" w:color="auto"/>
              <w:right w:val="single" w:sz="4" w:space="0" w:color="auto"/>
            </w:tcBorders>
            <w:hideMark/>
          </w:tcPr>
          <w:p w14:paraId="2D3F10A6" w14:textId="77777777" w:rsidR="00BB5FA4" w:rsidRDefault="00BB5FA4" w:rsidP="00B24C82">
            <w:pPr>
              <w:pStyle w:val="TAC"/>
              <w:keepNext w:val="0"/>
              <w:rPr>
                <w:lang w:eastAsia="en-GB"/>
              </w:rPr>
            </w:pPr>
            <w:r>
              <w:t>3582.5</w:t>
            </w:r>
          </w:p>
        </w:tc>
        <w:tc>
          <w:tcPr>
            <w:tcW w:w="763" w:type="dxa"/>
            <w:tcBorders>
              <w:top w:val="single" w:sz="4" w:space="0" w:color="auto"/>
              <w:left w:val="single" w:sz="4" w:space="0" w:color="auto"/>
              <w:bottom w:val="single" w:sz="4" w:space="0" w:color="auto"/>
              <w:right w:val="single" w:sz="4" w:space="0" w:color="auto"/>
            </w:tcBorders>
            <w:hideMark/>
          </w:tcPr>
          <w:p w14:paraId="676E71DD" w14:textId="77777777" w:rsidR="00BB5FA4" w:rsidRDefault="00BB5FA4" w:rsidP="00B24C82">
            <w:pPr>
              <w:pStyle w:val="TAC"/>
              <w:keepNext w:val="0"/>
              <w:rPr>
                <w:lang w:eastAsia="en-GB"/>
              </w:rPr>
            </w:pPr>
            <w:r>
              <w:t>10</w:t>
            </w:r>
          </w:p>
        </w:tc>
        <w:tc>
          <w:tcPr>
            <w:tcW w:w="599" w:type="dxa"/>
            <w:tcBorders>
              <w:top w:val="single" w:sz="4" w:space="0" w:color="auto"/>
              <w:left w:val="single" w:sz="4" w:space="0" w:color="auto"/>
              <w:bottom w:val="single" w:sz="4" w:space="0" w:color="auto"/>
              <w:right w:val="single" w:sz="4" w:space="0" w:color="auto"/>
            </w:tcBorders>
            <w:hideMark/>
          </w:tcPr>
          <w:p w14:paraId="13132905" w14:textId="77777777" w:rsidR="00BB5FA4" w:rsidRDefault="00BB5FA4" w:rsidP="00B24C82">
            <w:pPr>
              <w:pStyle w:val="TAC"/>
              <w:keepNext w:val="0"/>
              <w:rPr>
                <w:lang w:eastAsia="en-GB"/>
              </w:rPr>
            </w:pPr>
            <w:r>
              <w:t>50</w:t>
            </w:r>
          </w:p>
        </w:tc>
        <w:tc>
          <w:tcPr>
            <w:tcW w:w="1072" w:type="dxa"/>
            <w:tcBorders>
              <w:top w:val="single" w:sz="4" w:space="0" w:color="auto"/>
              <w:left w:val="single" w:sz="4" w:space="0" w:color="auto"/>
              <w:bottom w:val="single" w:sz="4" w:space="0" w:color="auto"/>
              <w:right w:val="single" w:sz="4" w:space="0" w:color="auto"/>
            </w:tcBorders>
            <w:hideMark/>
          </w:tcPr>
          <w:p w14:paraId="61195059" w14:textId="77777777" w:rsidR="00BB5FA4" w:rsidRDefault="00BB5FA4" w:rsidP="00B24C82">
            <w:pPr>
              <w:pStyle w:val="TAC"/>
              <w:keepNext w:val="0"/>
              <w:rPr>
                <w:lang w:eastAsia="en-GB"/>
              </w:rPr>
            </w:pPr>
            <w:r>
              <w:t>3582.5</w:t>
            </w:r>
          </w:p>
        </w:tc>
        <w:tc>
          <w:tcPr>
            <w:tcW w:w="775" w:type="dxa"/>
            <w:tcBorders>
              <w:top w:val="single" w:sz="4" w:space="0" w:color="auto"/>
              <w:left w:val="single" w:sz="4" w:space="0" w:color="auto"/>
              <w:bottom w:val="single" w:sz="4" w:space="0" w:color="auto"/>
              <w:right w:val="single" w:sz="4" w:space="0" w:color="auto"/>
            </w:tcBorders>
            <w:hideMark/>
          </w:tcPr>
          <w:p w14:paraId="232C54A1" w14:textId="77777777" w:rsidR="00BB5FA4" w:rsidRDefault="00BB5FA4" w:rsidP="00B24C82">
            <w:pPr>
              <w:pStyle w:val="TAC"/>
              <w:keepNext w:val="0"/>
              <w:rPr>
                <w:lang w:eastAsia="en-GB"/>
              </w:rPr>
            </w:pPr>
            <w:r>
              <w:t>N/A</w:t>
            </w:r>
          </w:p>
        </w:tc>
        <w:tc>
          <w:tcPr>
            <w:tcW w:w="942" w:type="dxa"/>
            <w:tcBorders>
              <w:top w:val="single" w:sz="4" w:space="0" w:color="auto"/>
              <w:left w:val="single" w:sz="4" w:space="0" w:color="auto"/>
              <w:bottom w:val="single" w:sz="4" w:space="0" w:color="auto"/>
              <w:right w:val="single" w:sz="4" w:space="0" w:color="auto"/>
            </w:tcBorders>
            <w:hideMark/>
          </w:tcPr>
          <w:p w14:paraId="76B76659" w14:textId="77777777" w:rsidR="00BB5FA4" w:rsidRDefault="00BB5FA4" w:rsidP="00B24C82">
            <w:pPr>
              <w:pStyle w:val="TAC"/>
              <w:keepNext w:val="0"/>
              <w:rPr>
                <w:lang w:eastAsia="en-GB"/>
              </w:rPr>
            </w:pPr>
            <w:r>
              <w:t>N/A</w:t>
            </w:r>
          </w:p>
        </w:tc>
      </w:tr>
      <w:tr w:rsidR="00BB5FA4" w14:paraId="551693A8" w14:textId="77777777" w:rsidTr="00B24C82">
        <w:trPr>
          <w:trHeight w:val="187"/>
          <w:jc w:val="center"/>
          <w:ins w:id="297" w:author="Per Lindell" w:date="2022-11-25T10:33:00Z"/>
        </w:trPr>
        <w:tc>
          <w:tcPr>
            <w:tcW w:w="1880" w:type="dxa"/>
            <w:tcBorders>
              <w:top w:val="single" w:sz="4" w:space="0" w:color="auto"/>
              <w:left w:val="single" w:sz="4" w:space="0" w:color="auto"/>
              <w:bottom w:val="nil"/>
              <w:right w:val="single" w:sz="4" w:space="0" w:color="auto"/>
            </w:tcBorders>
            <w:vAlign w:val="center"/>
          </w:tcPr>
          <w:p w14:paraId="10D263F8" w14:textId="77777777" w:rsidR="00BB5FA4" w:rsidRDefault="00BB5FA4" w:rsidP="00B24C82">
            <w:pPr>
              <w:pStyle w:val="TAC"/>
              <w:keepNext w:val="0"/>
              <w:rPr>
                <w:ins w:id="298" w:author="Per Lindell" w:date="2022-11-25T10:33:00Z"/>
                <w:rFonts w:eastAsia="MS Mincho"/>
              </w:rPr>
            </w:pPr>
            <w:ins w:id="299" w:author="Per Lindell" w:date="2022-11-25T10:33:00Z">
              <w:r w:rsidRPr="00EF5447">
                <w:t>DC_</w:t>
              </w:r>
              <w:r>
                <w:rPr>
                  <w:lang w:eastAsia="zh-CN"/>
                </w:rPr>
                <w:t>21</w:t>
              </w:r>
              <w:r w:rsidRPr="00EF5447">
                <w:t>A_n</w:t>
              </w:r>
              <w:r>
                <w:rPr>
                  <w:lang w:eastAsia="zh-CN"/>
                </w:rPr>
                <w:t>79</w:t>
              </w:r>
              <w:r w:rsidRPr="00EF5447">
                <w:t>A</w:t>
              </w:r>
            </w:ins>
          </w:p>
        </w:tc>
        <w:tc>
          <w:tcPr>
            <w:tcW w:w="856" w:type="dxa"/>
            <w:tcBorders>
              <w:top w:val="single" w:sz="4" w:space="0" w:color="auto"/>
              <w:left w:val="single" w:sz="4" w:space="0" w:color="auto"/>
              <w:bottom w:val="single" w:sz="4" w:space="0" w:color="auto"/>
              <w:right w:val="single" w:sz="4" w:space="0" w:color="auto"/>
            </w:tcBorders>
            <w:vAlign w:val="center"/>
          </w:tcPr>
          <w:p w14:paraId="7251D22B" w14:textId="77777777" w:rsidR="00BB5FA4" w:rsidRDefault="00BB5FA4" w:rsidP="00B24C82">
            <w:pPr>
              <w:pStyle w:val="TAC"/>
              <w:keepNext w:val="0"/>
              <w:rPr>
                <w:ins w:id="300" w:author="Per Lindell" w:date="2022-11-25T10:33:00Z"/>
                <w:rFonts w:cs="Arial"/>
                <w:lang w:eastAsia="ja-JP"/>
              </w:rPr>
            </w:pPr>
            <w:ins w:id="301" w:author="Per Lindell" w:date="2022-11-25T10:33:00Z">
              <w:r w:rsidRPr="00EF5447">
                <w:t>21</w:t>
              </w:r>
            </w:ins>
          </w:p>
        </w:tc>
        <w:tc>
          <w:tcPr>
            <w:tcW w:w="1040" w:type="dxa"/>
            <w:tcBorders>
              <w:top w:val="single" w:sz="4" w:space="0" w:color="auto"/>
              <w:left w:val="single" w:sz="4" w:space="0" w:color="auto"/>
              <w:bottom w:val="single" w:sz="4" w:space="0" w:color="auto"/>
              <w:right w:val="single" w:sz="4" w:space="0" w:color="auto"/>
            </w:tcBorders>
          </w:tcPr>
          <w:p w14:paraId="47F8BAD9" w14:textId="77777777" w:rsidR="00BB5FA4" w:rsidRDefault="00BB5FA4" w:rsidP="00B24C82">
            <w:pPr>
              <w:pStyle w:val="TAC"/>
              <w:keepNext w:val="0"/>
              <w:rPr>
                <w:ins w:id="302" w:author="Per Lindell" w:date="2022-11-25T10:33:00Z"/>
                <w:lang w:eastAsia="en-GB"/>
              </w:rPr>
            </w:pPr>
            <w:ins w:id="303" w:author="Per Lindell" w:date="2022-11-25T10:33:00Z">
              <w:r w:rsidRPr="00EF5447">
                <w:t>1457.5</w:t>
              </w:r>
            </w:ins>
          </w:p>
        </w:tc>
        <w:tc>
          <w:tcPr>
            <w:tcW w:w="763" w:type="dxa"/>
            <w:tcBorders>
              <w:top w:val="single" w:sz="4" w:space="0" w:color="auto"/>
              <w:left w:val="single" w:sz="4" w:space="0" w:color="auto"/>
              <w:bottom w:val="single" w:sz="4" w:space="0" w:color="auto"/>
              <w:right w:val="single" w:sz="4" w:space="0" w:color="auto"/>
            </w:tcBorders>
          </w:tcPr>
          <w:p w14:paraId="2C250128" w14:textId="77777777" w:rsidR="00BB5FA4" w:rsidRDefault="00BB5FA4" w:rsidP="00B24C82">
            <w:pPr>
              <w:pStyle w:val="TAC"/>
              <w:keepNext w:val="0"/>
              <w:rPr>
                <w:ins w:id="304" w:author="Per Lindell" w:date="2022-11-25T10:33:00Z"/>
                <w:lang w:eastAsia="en-GB"/>
              </w:rPr>
            </w:pPr>
            <w:ins w:id="305" w:author="Per Lindell" w:date="2022-11-25T10:33:00Z">
              <w:r w:rsidRPr="00EF5447">
                <w:t>5</w:t>
              </w:r>
            </w:ins>
          </w:p>
        </w:tc>
        <w:tc>
          <w:tcPr>
            <w:tcW w:w="599" w:type="dxa"/>
            <w:tcBorders>
              <w:top w:val="single" w:sz="4" w:space="0" w:color="auto"/>
              <w:left w:val="single" w:sz="4" w:space="0" w:color="auto"/>
              <w:bottom w:val="single" w:sz="4" w:space="0" w:color="auto"/>
              <w:right w:val="single" w:sz="4" w:space="0" w:color="auto"/>
            </w:tcBorders>
          </w:tcPr>
          <w:p w14:paraId="22AA2BB5" w14:textId="77777777" w:rsidR="00BB5FA4" w:rsidRDefault="00BB5FA4" w:rsidP="00B24C82">
            <w:pPr>
              <w:pStyle w:val="TAC"/>
              <w:keepNext w:val="0"/>
              <w:rPr>
                <w:ins w:id="306" w:author="Per Lindell" w:date="2022-11-25T10:33:00Z"/>
                <w:lang w:eastAsia="en-GB"/>
              </w:rPr>
            </w:pPr>
            <w:ins w:id="307" w:author="Per Lindell" w:date="2022-11-25T10:33:00Z">
              <w:r w:rsidRPr="00EF5447">
                <w:t>25</w:t>
              </w:r>
            </w:ins>
          </w:p>
        </w:tc>
        <w:tc>
          <w:tcPr>
            <w:tcW w:w="1072" w:type="dxa"/>
            <w:tcBorders>
              <w:top w:val="single" w:sz="4" w:space="0" w:color="auto"/>
              <w:left w:val="single" w:sz="4" w:space="0" w:color="auto"/>
              <w:bottom w:val="single" w:sz="4" w:space="0" w:color="auto"/>
              <w:right w:val="single" w:sz="4" w:space="0" w:color="auto"/>
            </w:tcBorders>
          </w:tcPr>
          <w:p w14:paraId="755B7FDD" w14:textId="77777777" w:rsidR="00BB5FA4" w:rsidRDefault="00BB5FA4" w:rsidP="00B24C82">
            <w:pPr>
              <w:pStyle w:val="TAC"/>
              <w:keepNext w:val="0"/>
              <w:rPr>
                <w:ins w:id="308" w:author="Per Lindell" w:date="2022-11-25T10:33:00Z"/>
                <w:lang w:eastAsia="en-GB"/>
              </w:rPr>
            </w:pPr>
            <w:ins w:id="309" w:author="Per Lindell" w:date="2022-11-25T10:33:00Z">
              <w:r w:rsidRPr="00EF5447">
                <w:t>1505.5</w:t>
              </w:r>
            </w:ins>
          </w:p>
        </w:tc>
        <w:tc>
          <w:tcPr>
            <w:tcW w:w="775" w:type="dxa"/>
            <w:tcBorders>
              <w:top w:val="single" w:sz="4" w:space="0" w:color="auto"/>
              <w:left w:val="single" w:sz="4" w:space="0" w:color="auto"/>
              <w:bottom w:val="single" w:sz="4" w:space="0" w:color="auto"/>
              <w:right w:val="single" w:sz="4" w:space="0" w:color="auto"/>
            </w:tcBorders>
          </w:tcPr>
          <w:p w14:paraId="52453B91" w14:textId="77777777" w:rsidR="00BB5FA4" w:rsidRDefault="00BB5FA4" w:rsidP="00B24C82">
            <w:pPr>
              <w:pStyle w:val="TAC"/>
              <w:keepNext w:val="0"/>
              <w:rPr>
                <w:ins w:id="310" w:author="Per Lindell" w:date="2022-11-25T10:33:00Z"/>
                <w:lang w:eastAsia="en-GB"/>
              </w:rPr>
            </w:pPr>
            <w:ins w:id="311" w:author="Per Lindell" w:date="2022-11-25T10:33:00Z">
              <w:r w:rsidRPr="007B435E">
                <w:t>33.4</w:t>
              </w:r>
            </w:ins>
          </w:p>
        </w:tc>
        <w:tc>
          <w:tcPr>
            <w:tcW w:w="942" w:type="dxa"/>
            <w:tcBorders>
              <w:top w:val="single" w:sz="4" w:space="0" w:color="auto"/>
              <w:left w:val="single" w:sz="4" w:space="0" w:color="auto"/>
              <w:bottom w:val="single" w:sz="4" w:space="0" w:color="auto"/>
              <w:right w:val="single" w:sz="4" w:space="0" w:color="auto"/>
            </w:tcBorders>
          </w:tcPr>
          <w:p w14:paraId="450B144C" w14:textId="77777777" w:rsidR="00BB5FA4" w:rsidRDefault="00BB5FA4" w:rsidP="00B24C82">
            <w:pPr>
              <w:pStyle w:val="TAC"/>
              <w:keepNext w:val="0"/>
              <w:rPr>
                <w:ins w:id="312" w:author="Per Lindell" w:date="2022-11-25T10:33:00Z"/>
                <w:lang w:eastAsia="en-GB"/>
              </w:rPr>
            </w:pPr>
            <w:ins w:id="313" w:author="Per Lindell" w:date="2022-11-25T10:33:00Z">
              <w:r w:rsidRPr="00EF5447">
                <w:t>IMD3</w:t>
              </w:r>
            </w:ins>
          </w:p>
        </w:tc>
      </w:tr>
      <w:tr w:rsidR="00BB5FA4" w14:paraId="61CEC939" w14:textId="77777777" w:rsidTr="00B24C82">
        <w:trPr>
          <w:trHeight w:val="187"/>
          <w:jc w:val="center"/>
          <w:ins w:id="314" w:author="Per Lindell" w:date="2022-11-25T10:33:00Z"/>
        </w:trPr>
        <w:tc>
          <w:tcPr>
            <w:tcW w:w="1880" w:type="dxa"/>
            <w:tcBorders>
              <w:top w:val="nil"/>
              <w:left w:val="single" w:sz="4" w:space="0" w:color="auto"/>
              <w:bottom w:val="single" w:sz="4" w:space="0" w:color="auto"/>
              <w:right w:val="single" w:sz="4" w:space="0" w:color="auto"/>
            </w:tcBorders>
            <w:vAlign w:val="center"/>
          </w:tcPr>
          <w:p w14:paraId="5E2B6B05" w14:textId="77777777" w:rsidR="00BB5FA4" w:rsidRDefault="00BB5FA4" w:rsidP="00B24C82">
            <w:pPr>
              <w:pStyle w:val="TAC"/>
              <w:keepNext w:val="0"/>
              <w:rPr>
                <w:ins w:id="315" w:author="Per Lindell" w:date="2022-11-25T10:33:00Z"/>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tcPr>
          <w:p w14:paraId="42B59A99" w14:textId="77777777" w:rsidR="00BB5FA4" w:rsidRDefault="00BB5FA4" w:rsidP="00B24C82">
            <w:pPr>
              <w:pStyle w:val="TAC"/>
              <w:keepNext w:val="0"/>
              <w:rPr>
                <w:ins w:id="316" w:author="Per Lindell" w:date="2022-11-25T10:33:00Z"/>
                <w:rFonts w:cs="Arial"/>
                <w:lang w:eastAsia="ja-JP"/>
              </w:rPr>
            </w:pPr>
            <w:ins w:id="317" w:author="Per Lindell" w:date="2022-11-25T10:33:00Z">
              <w:r w:rsidRPr="00EF5447">
                <w:t>n79</w:t>
              </w:r>
            </w:ins>
          </w:p>
        </w:tc>
        <w:tc>
          <w:tcPr>
            <w:tcW w:w="1040" w:type="dxa"/>
            <w:tcBorders>
              <w:top w:val="single" w:sz="4" w:space="0" w:color="auto"/>
              <w:left w:val="single" w:sz="4" w:space="0" w:color="auto"/>
              <w:bottom w:val="single" w:sz="4" w:space="0" w:color="auto"/>
              <w:right w:val="single" w:sz="4" w:space="0" w:color="auto"/>
            </w:tcBorders>
          </w:tcPr>
          <w:p w14:paraId="4BF8BC1E" w14:textId="77777777" w:rsidR="00BB5FA4" w:rsidRDefault="00BB5FA4" w:rsidP="00B24C82">
            <w:pPr>
              <w:pStyle w:val="TAC"/>
              <w:keepNext w:val="0"/>
              <w:rPr>
                <w:ins w:id="318" w:author="Per Lindell" w:date="2022-11-25T10:33:00Z"/>
                <w:lang w:eastAsia="en-GB"/>
              </w:rPr>
            </w:pPr>
            <w:ins w:id="319" w:author="Per Lindell" w:date="2022-11-25T10:33:00Z">
              <w:r w:rsidRPr="00EF5447">
                <w:t>4420.5</w:t>
              </w:r>
            </w:ins>
          </w:p>
        </w:tc>
        <w:tc>
          <w:tcPr>
            <w:tcW w:w="763" w:type="dxa"/>
            <w:tcBorders>
              <w:top w:val="single" w:sz="4" w:space="0" w:color="auto"/>
              <w:left w:val="single" w:sz="4" w:space="0" w:color="auto"/>
              <w:bottom w:val="single" w:sz="4" w:space="0" w:color="auto"/>
              <w:right w:val="single" w:sz="4" w:space="0" w:color="auto"/>
            </w:tcBorders>
          </w:tcPr>
          <w:p w14:paraId="2055B141" w14:textId="77777777" w:rsidR="00BB5FA4" w:rsidRDefault="00BB5FA4" w:rsidP="00B24C82">
            <w:pPr>
              <w:pStyle w:val="TAC"/>
              <w:keepNext w:val="0"/>
              <w:rPr>
                <w:ins w:id="320" w:author="Per Lindell" w:date="2022-11-25T10:33:00Z"/>
                <w:lang w:eastAsia="en-GB"/>
              </w:rPr>
            </w:pPr>
            <w:ins w:id="321" w:author="Per Lindell" w:date="2022-11-25T10:33:00Z">
              <w:r w:rsidRPr="007B435E">
                <w:t>10</w:t>
              </w:r>
            </w:ins>
          </w:p>
        </w:tc>
        <w:tc>
          <w:tcPr>
            <w:tcW w:w="599" w:type="dxa"/>
            <w:tcBorders>
              <w:top w:val="single" w:sz="4" w:space="0" w:color="auto"/>
              <w:left w:val="single" w:sz="4" w:space="0" w:color="auto"/>
              <w:bottom w:val="single" w:sz="4" w:space="0" w:color="auto"/>
              <w:right w:val="single" w:sz="4" w:space="0" w:color="auto"/>
            </w:tcBorders>
          </w:tcPr>
          <w:p w14:paraId="127DC2BD" w14:textId="77777777" w:rsidR="00BB5FA4" w:rsidRDefault="00BB5FA4" w:rsidP="00B24C82">
            <w:pPr>
              <w:pStyle w:val="TAC"/>
              <w:keepNext w:val="0"/>
              <w:rPr>
                <w:ins w:id="322" w:author="Per Lindell" w:date="2022-11-25T10:33:00Z"/>
                <w:lang w:eastAsia="en-GB"/>
              </w:rPr>
            </w:pPr>
            <w:ins w:id="323" w:author="Per Lindell" w:date="2022-11-25T10:33:00Z">
              <w:r w:rsidRPr="007B435E">
                <w:t>50</w:t>
              </w:r>
            </w:ins>
          </w:p>
        </w:tc>
        <w:tc>
          <w:tcPr>
            <w:tcW w:w="1072" w:type="dxa"/>
            <w:tcBorders>
              <w:top w:val="single" w:sz="4" w:space="0" w:color="auto"/>
              <w:left w:val="single" w:sz="4" w:space="0" w:color="auto"/>
              <w:bottom w:val="single" w:sz="4" w:space="0" w:color="auto"/>
              <w:right w:val="single" w:sz="4" w:space="0" w:color="auto"/>
            </w:tcBorders>
          </w:tcPr>
          <w:p w14:paraId="7DA48201" w14:textId="77777777" w:rsidR="00BB5FA4" w:rsidRDefault="00BB5FA4" w:rsidP="00B24C82">
            <w:pPr>
              <w:pStyle w:val="TAC"/>
              <w:keepNext w:val="0"/>
              <w:rPr>
                <w:ins w:id="324" w:author="Per Lindell" w:date="2022-11-25T10:33:00Z"/>
                <w:lang w:eastAsia="en-GB"/>
              </w:rPr>
            </w:pPr>
            <w:ins w:id="325" w:author="Per Lindell" w:date="2022-11-25T10:33:00Z">
              <w:r w:rsidRPr="00EF5447">
                <w:t>4420.5</w:t>
              </w:r>
            </w:ins>
          </w:p>
        </w:tc>
        <w:tc>
          <w:tcPr>
            <w:tcW w:w="775" w:type="dxa"/>
            <w:tcBorders>
              <w:top w:val="single" w:sz="4" w:space="0" w:color="auto"/>
              <w:left w:val="single" w:sz="4" w:space="0" w:color="auto"/>
              <w:bottom w:val="single" w:sz="4" w:space="0" w:color="auto"/>
              <w:right w:val="single" w:sz="4" w:space="0" w:color="auto"/>
            </w:tcBorders>
          </w:tcPr>
          <w:p w14:paraId="2B1C6D28" w14:textId="77777777" w:rsidR="00BB5FA4" w:rsidRDefault="00BB5FA4" w:rsidP="00B24C82">
            <w:pPr>
              <w:pStyle w:val="TAC"/>
              <w:keepNext w:val="0"/>
              <w:rPr>
                <w:ins w:id="326" w:author="Per Lindell" w:date="2022-11-25T10:33:00Z"/>
                <w:lang w:eastAsia="en-GB"/>
              </w:rPr>
            </w:pPr>
            <w:ins w:id="327" w:author="Per Lindell" w:date="2022-11-25T10:33:00Z">
              <w:r w:rsidRPr="00EF5447">
                <w:t>N/A</w:t>
              </w:r>
            </w:ins>
          </w:p>
        </w:tc>
        <w:tc>
          <w:tcPr>
            <w:tcW w:w="942" w:type="dxa"/>
            <w:tcBorders>
              <w:top w:val="single" w:sz="4" w:space="0" w:color="auto"/>
              <w:left w:val="single" w:sz="4" w:space="0" w:color="auto"/>
              <w:bottom w:val="single" w:sz="4" w:space="0" w:color="auto"/>
              <w:right w:val="single" w:sz="4" w:space="0" w:color="auto"/>
            </w:tcBorders>
          </w:tcPr>
          <w:p w14:paraId="7C9456B1" w14:textId="77777777" w:rsidR="00BB5FA4" w:rsidRDefault="00BB5FA4" w:rsidP="00B24C82">
            <w:pPr>
              <w:pStyle w:val="TAC"/>
              <w:keepNext w:val="0"/>
              <w:rPr>
                <w:ins w:id="328" w:author="Per Lindell" w:date="2022-11-25T10:33:00Z"/>
                <w:lang w:eastAsia="en-GB"/>
              </w:rPr>
            </w:pPr>
            <w:ins w:id="329" w:author="Per Lindell" w:date="2022-11-25T10:33:00Z">
              <w:r w:rsidRPr="00EF5447">
                <w:t>N/A</w:t>
              </w:r>
            </w:ins>
          </w:p>
        </w:tc>
      </w:tr>
      <w:tr w:rsidR="00BB5FA4" w14:paraId="206CB0DD" w14:textId="77777777" w:rsidTr="00B24C82">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550A7289" w14:textId="77777777" w:rsidR="00BB5FA4" w:rsidRDefault="00BB5FA4" w:rsidP="00B24C82">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Borders>
              <w:top w:val="single" w:sz="4" w:space="0" w:color="auto"/>
              <w:left w:val="single" w:sz="4" w:space="0" w:color="auto"/>
              <w:bottom w:val="single" w:sz="4" w:space="0" w:color="auto"/>
              <w:right w:val="single" w:sz="4" w:space="0" w:color="auto"/>
            </w:tcBorders>
            <w:hideMark/>
          </w:tcPr>
          <w:p w14:paraId="0CD8E204" w14:textId="77777777" w:rsidR="00BB5FA4" w:rsidRDefault="00BB5FA4" w:rsidP="00B24C82">
            <w:pPr>
              <w:pStyle w:val="TAC"/>
              <w:keepNext w:val="0"/>
              <w:rPr>
                <w:rFonts w:cs="Arial"/>
                <w:lang w:eastAsia="ja-JP"/>
              </w:rPr>
            </w:pPr>
            <w:r>
              <w:rPr>
                <w:lang w:eastAsia="zh-CN"/>
              </w:rPr>
              <w:t>71</w:t>
            </w:r>
          </w:p>
        </w:tc>
        <w:tc>
          <w:tcPr>
            <w:tcW w:w="1040" w:type="dxa"/>
            <w:tcBorders>
              <w:top w:val="single" w:sz="4" w:space="0" w:color="auto"/>
              <w:left w:val="single" w:sz="4" w:space="0" w:color="auto"/>
              <w:bottom w:val="single" w:sz="4" w:space="0" w:color="auto"/>
              <w:right w:val="single" w:sz="4" w:space="0" w:color="auto"/>
            </w:tcBorders>
            <w:hideMark/>
          </w:tcPr>
          <w:p w14:paraId="77636AAC" w14:textId="77777777" w:rsidR="00BB5FA4" w:rsidRDefault="00BB5FA4" w:rsidP="00B24C82">
            <w:pPr>
              <w:pStyle w:val="TAC"/>
              <w:keepNext w:val="0"/>
            </w:pPr>
            <w:r>
              <w:rPr>
                <w:lang w:eastAsia="zh-CN"/>
              </w:rPr>
              <w:t>681.5</w:t>
            </w:r>
          </w:p>
        </w:tc>
        <w:tc>
          <w:tcPr>
            <w:tcW w:w="763" w:type="dxa"/>
            <w:tcBorders>
              <w:top w:val="single" w:sz="4" w:space="0" w:color="auto"/>
              <w:left w:val="single" w:sz="4" w:space="0" w:color="auto"/>
              <w:bottom w:val="single" w:sz="4" w:space="0" w:color="auto"/>
              <w:right w:val="single" w:sz="4" w:space="0" w:color="auto"/>
            </w:tcBorders>
            <w:hideMark/>
          </w:tcPr>
          <w:p w14:paraId="3C0043AB" w14:textId="77777777" w:rsidR="00BB5FA4" w:rsidRDefault="00BB5FA4" w:rsidP="00B24C82">
            <w:pPr>
              <w:pStyle w:val="TAC"/>
              <w:keepNext w:val="0"/>
            </w:pPr>
            <w:r>
              <w:rPr>
                <w:lang w:eastAsia="fi-FI"/>
              </w:rPr>
              <w:t>5</w:t>
            </w:r>
          </w:p>
        </w:tc>
        <w:tc>
          <w:tcPr>
            <w:tcW w:w="599" w:type="dxa"/>
            <w:tcBorders>
              <w:top w:val="single" w:sz="4" w:space="0" w:color="auto"/>
              <w:left w:val="single" w:sz="4" w:space="0" w:color="auto"/>
              <w:bottom w:val="single" w:sz="4" w:space="0" w:color="auto"/>
              <w:right w:val="single" w:sz="4" w:space="0" w:color="auto"/>
            </w:tcBorders>
            <w:hideMark/>
          </w:tcPr>
          <w:p w14:paraId="7130C246" w14:textId="77777777" w:rsidR="00BB5FA4" w:rsidRDefault="00BB5FA4" w:rsidP="00B24C82">
            <w:pPr>
              <w:pStyle w:val="TAC"/>
              <w:keepNext w:val="0"/>
            </w:pPr>
            <w:r>
              <w:rPr>
                <w:lang w:eastAsia="fi-FI"/>
              </w:rPr>
              <w:t>25</w:t>
            </w:r>
          </w:p>
        </w:tc>
        <w:tc>
          <w:tcPr>
            <w:tcW w:w="1072" w:type="dxa"/>
            <w:tcBorders>
              <w:top w:val="single" w:sz="4" w:space="0" w:color="auto"/>
              <w:left w:val="single" w:sz="4" w:space="0" w:color="auto"/>
              <w:bottom w:val="single" w:sz="4" w:space="0" w:color="auto"/>
              <w:right w:val="single" w:sz="4" w:space="0" w:color="auto"/>
            </w:tcBorders>
            <w:hideMark/>
          </w:tcPr>
          <w:p w14:paraId="7699D862" w14:textId="77777777" w:rsidR="00BB5FA4" w:rsidRDefault="00BB5FA4" w:rsidP="00B24C82">
            <w:pPr>
              <w:pStyle w:val="TAC"/>
              <w:keepNext w:val="0"/>
            </w:pPr>
            <w:r>
              <w:rPr>
                <w:lang w:eastAsia="zh-CN"/>
              </w:rPr>
              <w:t>635.5</w:t>
            </w:r>
          </w:p>
        </w:tc>
        <w:tc>
          <w:tcPr>
            <w:tcW w:w="775" w:type="dxa"/>
            <w:tcBorders>
              <w:top w:val="single" w:sz="4" w:space="0" w:color="auto"/>
              <w:left w:val="single" w:sz="4" w:space="0" w:color="auto"/>
              <w:bottom w:val="single" w:sz="4" w:space="0" w:color="auto"/>
              <w:right w:val="single" w:sz="4" w:space="0" w:color="auto"/>
            </w:tcBorders>
            <w:hideMark/>
          </w:tcPr>
          <w:p w14:paraId="070F299B" w14:textId="77777777" w:rsidR="00BB5FA4" w:rsidRDefault="00BB5FA4" w:rsidP="00B24C82">
            <w:pPr>
              <w:pStyle w:val="TAC"/>
              <w:keepNext w:val="0"/>
            </w:pPr>
            <w:r>
              <w:rPr>
                <w:lang w:eastAsia="fi-FI"/>
              </w:rPr>
              <w:t>11.4</w:t>
            </w:r>
          </w:p>
        </w:tc>
        <w:tc>
          <w:tcPr>
            <w:tcW w:w="942" w:type="dxa"/>
            <w:tcBorders>
              <w:top w:val="single" w:sz="4" w:space="0" w:color="auto"/>
              <w:left w:val="single" w:sz="4" w:space="0" w:color="auto"/>
              <w:bottom w:val="single" w:sz="4" w:space="0" w:color="auto"/>
              <w:right w:val="single" w:sz="4" w:space="0" w:color="auto"/>
            </w:tcBorders>
            <w:hideMark/>
          </w:tcPr>
          <w:p w14:paraId="6BBBD87A" w14:textId="77777777" w:rsidR="00BB5FA4" w:rsidRDefault="00BB5FA4" w:rsidP="00B24C82">
            <w:pPr>
              <w:pStyle w:val="TAC"/>
              <w:keepNext w:val="0"/>
            </w:pPr>
            <w:r>
              <w:rPr>
                <w:lang w:eastAsia="fi-FI"/>
              </w:rPr>
              <w:t>IMD5</w:t>
            </w:r>
          </w:p>
        </w:tc>
      </w:tr>
      <w:tr w:rsidR="00BB5FA4" w14:paraId="0011C258" w14:textId="77777777" w:rsidTr="00B24C82">
        <w:trPr>
          <w:trHeight w:val="187"/>
          <w:jc w:val="center"/>
        </w:trPr>
        <w:tc>
          <w:tcPr>
            <w:tcW w:w="1880" w:type="dxa"/>
            <w:tcBorders>
              <w:top w:val="nil"/>
              <w:left w:val="single" w:sz="4" w:space="0" w:color="auto"/>
              <w:bottom w:val="single" w:sz="4" w:space="0" w:color="auto"/>
              <w:right w:val="single" w:sz="4" w:space="0" w:color="auto"/>
            </w:tcBorders>
            <w:vAlign w:val="center"/>
          </w:tcPr>
          <w:p w14:paraId="04C9E189" w14:textId="77777777" w:rsidR="00BB5FA4" w:rsidRDefault="00BB5FA4" w:rsidP="00B24C82">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hideMark/>
          </w:tcPr>
          <w:p w14:paraId="4FDDF0AD" w14:textId="77777777" w:rsidR="00BB5FA4" w:rsidRDefault="00BB5FA4" w:rsidP="00B24C82">
            <w:pPr>
              <w:pStyle w:val="TAC"/>
              <w:keepNext w:val="0"/>
              <w:rPr>
                <w:rFonts w:cs="Arial"/>
                <w:lang w:eastAsia="ja-JP"/>
              </w:rPr>
            </w:pPr>
            <w:r>
              <w:rPr>
                <w:lang w:eastAsia="zh-CN"/>
              </w:rPr>
              <w:t>n77</w:t>
            </w:r>
          </w:p>
        </w:tc>
        <w:tc>
          <w:tcPr>
            <w:tcW w:w="1040" w:type="dxa"/>
            <w:tcBorders>
              <w:top w:val="single" w:sz="4" w:space="0" w:color="auto"/>
              <w:left w:val="single" w:sz="4" w:space="0" w:color="auto"/>
              <w:bottom w:val="single" w:sz="4" w:space="0" w:color="auto"/>
              <w:right w:val="single" w:sz="4" w:space="0" w:color="auto"/>
            </w:tcBorders>
            <w:hideMark/>
          </w:tcPr>
          <w:p w14:paraId="106707A0" w14:textId="77777777" w:rsidR="00BB5FA4" w:rsidRDefault="00BB5FA4" w:rsidP="00B24C82">
            <w:pPr>
              <w:pStyle w:val="TAC"/>
              <w:keepNext w:val="0"/>
            </w:pPr>
            <w:r>
              <w:rPr>
                <w:lang w:eastAsia="zh-CN"/>
              </w:rPr>
              <w:t>3361.5</w:t>
            </w:r>
          </w:p>
        </w:tc>
        <w:tc>
          <w:tcPr>
            <w:tcW w:w="763" w:type="dxa"/>
            <w:tcBorders>
              <w:top w:val="single" w:sz="4" w:space="0" w:color="auto"/>
              <w:left w:val="single" w:sz="4" w:space="0" w:color="auto"/>
              <w:bottom w:val="single" w:sz="4" w:space="0" w:color="auto"/>
              <w:right w:val="single" w:sz="4" w:space="0" w:color="auto"/>
            </w:tcBorders>
            <w:hideMark/>
          </w:tcPr>
          <w:p w14:paraId="5B9C3261" w14:textId="77777777" w:rsidR="00BB5FA4" w:rsidRDefault="00BB5FA4" w:rsidP="00B24C82">
            <w:pPr>
              <w:pStyle w:val="TAC"/>
              <w:keepNext w:val="0"/>
            </w:pPr>
            <w:r>
              <w:rPr>
                <w:lang w:eastAsia="fi-FI"/>
              </w:rPr>
              <w:t>10</w:t>
            </w:r>
          </w:p>
        </w:tc>
        <w:tc>
          <w:tcPr>
            <w:tcW w:w="599" w:type="dxa"/>
            <w:tcBorders>
              <w:top w:val="single" w:sz="4" w:space="0" w:color="auto"/>
              <w:left w:val="single" w:sz="4" w:space="0" w:color="auto"/>
              <w:bottom w:val="single" w:sz="4" w:space="0" w:color="auto"/>
              <w:right w:val="single" w:sz="4" w:space="0" w:color="auto"/>
            </w:tcBorders>
            <w:hideMark/>
          </w:tcPr>
          <w:p w14:paraId="1245A85B" w14:textId="77777777" w:rsidR="00BB5FA4" w:rsidRDefault="00BB5FA4" w:rsidP="00B24C82">
            <w:pPr>
              <w:pStyle w:val="TAC"/>
              <w:keepNext w:val="0"/>
            </w:pPr>
            <w:r>
              <w:rPr>
                <w:lang w:eastAsia="fi-FI"/>
              </w:rPr>
              <w:t>50</w:t>
            </w:r>
          </w:p>
        </w:tc>
        <w:tc>
          <w:tcPr>
            <w:tcW w:w="1072" w:type="dxa"/>
            <w:tcBorders>
              <w:top w:val="single" w:sz="4" w:space="0" w:color="auto"/>
              <w:left w:val="single" w:sz="4" w:space="0" w:color="auto"/>
              <w:bottom w:val="single" w:sz="4" w:space="0" w:color="auto"/>
              <w:right w:val="single" w:sz="4" w:space="0" w:color="auto"/>
            </w:tcBorders>
            <w:hideMark/>
          </w:tcPr>
          <w:p w14:paraId="15585ADE" w14:textId="77777777" w:rsidR="00BB5FA4" w:rsidRDefault="00BB5FA4" w:rsidP="00B24C82">
            <w:pPr>
              <w:pStyle w:val="TAC"/>
              <w:keepNext w:val="0"/>
            </w:pPr>
            <w:r>
              <w:rPr>
                <w:lang w:eastAsia="zh-CN"/>
              </w:rPr>
              <w:t>3361.5</w:t>
            </w:r>
          </w:p>
        </w:tc>
        <w:tc>
          <w:tcPr>
            <w:tcW w:w="775" w:type="dxa"/>
            <w:tcBorders>
              <w:top w:val="single" w:sz="4" w:space="0" w:color="auto"/>
              <w:left w:val="single" w:sz="4" w:space="0" w:color="auto"/>
              <w:bottom w:val="single" w:sz="4" w:space="0" w:color="auto"/>
              <w:right w:val="single" w:sz="4" w:space="0" w:color="auto"/>
            </w:tcBorders>
            <w:hideMark/>
          </w:tcPr>
          <w:p w14:paraId="79A2A5C6" w14:textId="77777777" w:rsidR="00BB5FA4" w:rsidRDefault="00BB5FA4" w:rsidP="00B24C82">
            <w:pPr>
              <w:pStyle w:val="TAC"/>
              <w:keepNext w:val="0"/>
            </w:pPr>
            <w:r>
              <w:rPr>
                <w:lang w:eastAsia="fi-FI"/>
              </w:rPr>
              <w:t>N/A</w:t>
            </w:r>
          </w:p>
        </w:tc>
        <w:tc>
          <w:tcPr>
            <w:tcW w:w="942" w:type="dxa"/>
            <w:tcBorders>
              <w:top w:val="single" w:sz="4" w:space="0" w:color="auto"/>
              <w:left w:val="single" w:sz="4" w:space="0" w:color="auto"/>
              <w:bottom w:val="single" w:sz="4" w:space="0" w:color="auto"/>
              <w:right w:val="single" w:sz="4" w:space="0" w:color="auto"/>
            </w:tcBorders>
            <w:hideMark/>
          </w:tcPr>
          <w:p w14:paraId="6FBEA6CC" w14:textId="77777777" w:rsidR="00BB5FA4" w:rsidRDefault="00BB5FA4" w:rsidP="00B24C82">
            <w:pPr>
              <w:pStyle w:val="TAC"/>
              <w:keepNext w:val="0"/>
            </w:pPr>
            <w:r>
              <w:rPr>
                <w:lang w:eastAsia="fi-FI"/>
              </w:rPr>
              <w:t>N/A</w:t>
            </w:r>
          </w:p>
        </w:tc>
      </w:tr>
      <w:tr w:rsidR="00BB5FA4" w14:paraId="21EAF3F6" w14:textId="77777777" w:rsidTr="00B24C82">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4459628A" w14:textId="77777777" w:rsidR="00BB5FA4" w:rsidRDefault="00BB5FA4" w:rsidP="00B24C82">
            <w:pPr>
              <w:pStyle w:val="TAN"/>
              <w:rPr>
                <w:lang w:eastAsia="ja-JP"/>
              </w:rPr>
            </w:pPr>
            <w:r>
              <w:rPr>
                <w:lang w:eastAsia="ko-KR"/>
              </w:rPr>
              <w:lastRenderedPageBreak/>
              <w:t>NOTE 1:</w:t>
            </w:r>
            <w:r>
              <w:rPr>
                <w:lang w:eastAsia="ko-KR"/>
              </w:rPr>
              <w:tab/>
            </w:r>
            <w:r>
              <w:t>This band is subject to IMD5 also which MSD is not specified</w:t>
            </w:r>
            <w:r>
              <w:rPr>
                <w:lang w:eastAsia="ja-JP"/>
              </w:rPr>
              <w:t>.</w:t>
            </w:r>
          </w:p>
          <w:p w14:paraId="3426274B" w14:textId="77777777" w:rsidR="00BB5FA4" w:rsidRDefault="00BB5FA4" w:rsidP="00B24C82">
            <w:pPr>
              <w:pStyle w:val="TAN"/>
            </w:pPr>
            <w:r>
              <w:t>NOTE 2:</w:t>
            </w:r>
            <w:r>
              <w:tab/>
              <w:t>Applicable only if operation with 4 antenna ports is supported in the band with EN-DC configured.</w:t>
            </w:r>
          </w:p>
          <w:p w14:paraId="36BE4396" w14:textId="77777777" w:rsidR="00BB5FA4" w:rsidRDefault="00BB5FA4" w:rsidP="00B24C82">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C339514" w14:textId="77777777" w:rsidR="00BB5FA4" w:rsidRDefault="00BB5FA4" w:rsidP="00B24C82">
            <w:pPr>
              <w:pStyle w:val="TAN"/>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4D9DFA16" w14:textId="77777777" w:rsidR="00BB5FA4" w:rsidRDefault="00BB5FA4" w:rsidP="00BB5FA4">
      <w:pPr>
        <w:rPr>
          <w:rFonts w:eastAsia="??"/>
          <w:szCs w:val="32"/>
        </w:rPr>
      </w:pPr>
    </w:p>
    <w:p w14:paraId="408FF00A" w14:textId="77777777" w:rsidR="00BB5FA4" w:rsidRDefault="00BB5FA4" w:rsidP="00BB5FA4">
      <w:pPr>
        <w:pStyle w:val="Heading6"/>
      </w:pPr>
      <w:bookmarkStart w:id="330" w:name="_Toc52353226"/>
      <w:bookmarkStart w:id="331" w:name="_Toc53175049"/>
      <w:bookmarkStart w:id="332" w:name="_Toc61378388"/>
      <w:bookmarkStart w:id="333" w:name="_Toc61378863"/>
      <w:bookmarkStart w:id="334" w:name="_Toc67954056"/>
      <w:bookmarkStart w:id="335" w:name="_Toc68733723"/>
      <w:bookmarkStart w:id="336" w:name="_Toc68785039"/>
      <w:bookmarkStart w:id="337" w:name="_Toc76736999"/>
      <w:bookmarkStart w:id="338" w:name="_Toc77241411"/>
      <w:bookmarkStart w:id="339" w:name="_Toc77241916"/>
      <w:bookmarkStart w:id="340" w:name="_Toc83743292"/>
      <w:bookmarkStart w:id="341" w:name="_Toc83909813"/>
      <w:bookmarkStart w:id="342" w:name="_Toc91071780"/>
      <w:r>
        <w:t>7.3B.2.3.5.2</w:t>
      </w:r>
      <w:r>
        <w:tab/>
        <w:t>MSD test points for intermodulation interference due to dual uplink operation for EN-DC in NR FR1 involving three bands</w:t>
      </w:r>
      <w:bookmarkEnd w:id="275"/>
      <w:bookmarkEnd w:id="276"/>
      <w:bookmarkEnd w:id="277"/>
      <w:bookmarkEnd w:id="278"/>
      <w:bookmarkEnd w:id="279"/>
      <w:bookmarkEnd w:id="280"/>
      <w:bookmarkEnd w:id="281"/>
      <w:bookmarkEnd w:id="282"/>
      <w:bookmarkEnd w:id="283"/>
      <w:bookmarkEnd w:id="284"/>
      <w:bookmarkEnd w:id="330"/>
      <w:bookmarkEnd w:id="331"/>
      <w:bookmarkEnd w:id="332"/>
      <w:bookmarkEnd w:id="333"/>
      <w:bookmarkEnd w:id="334"/>
      <w:bookmarkEnd w:id="335"/>
      <w:bookmarkEnd w:id="336"/>
      <w:bookmarkEnd w:id="337"/>
      <w:bookmarkEnd w:id="338"/>
      <w:bookmarkEnd w:id="339"/>
      <w:bookmarkEnd w:id="340"/>
      <w:bookmarkEnd w:id="341"/>
      <w:bookmarkEnd w:id="342"/>
    </w:p>
    <w:p w14:paraId="6CF88580" w14:textId="77777777" w:rsidR="00BB5FA4" w:rsidRDefault="00BB5FA4" w:rsidP="00BB5FA4">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B5FA4" w14:paraId="7C29E5BF" w14:textId="77777777" w:rsidTr="00B24C82">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15265F7C" w14:textId="77777777" w:rsidR="00BB5FA4" w:rsidRDefault="00BB5FA4" w:rsidP="00B24C82">
            <w:pPr>
              <w:pStyle w:val="TAH"/>
            </w:pPr>
            <w:r>
              <w:t>NR or E-UTRA Band / Channel bandwidth / N</w:t>
            </w:r>
            <w:r>
              <w:rPr>
                <w:vertAlign w:val="subscript"/>
              </w:rPr>
              <w:t>RB</w:t>
            </w:r>
            <w:r>
              <w:t xml:space="preserve"> / MSD</w:t>
            </w:r>
          </w:p>
        </w:tc>
      </w:tr>
      <w:tr w:rsidR="00BB5FA4" w14:paraId="0B97D9B0" w14:textId="77777777" w:rsidTr="00B24C82">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6E5FB816" w14:textId="77777777" w:rsidR="00BB5FA4" w:rsidRDefault="00BB5FA4" w:rsidP="00B24C82">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69260CD1" w14:textId="77777777" w:rsidR="00BB5FA4" w:rsidRDefault="00BB5FA4" w:rsidP="00B24C82">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73C68C42" w14:textId="77777777" w:rsidR="00BB5FA4" w:rsidRDefault="00BB5FA4" w:rsidP="00B24C82">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22FFB41E" w14:textId="77777777" w:rsidR="00BB5FA4" w:rsidRDefault="00BB5FA4" w:rsidP="00B24C82">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46ADAB5B" w14:textId="77777777" w:rsidR="00BB5FA4" w:rsidRDefault="00BB5FA4" w:rsidP="00B24C82">
            <w:pPr>
              <w:pStyle w:val="TAH"/>
            </w:pPr>
            <w:r>
              <w:t>UL</w:t>
            </w:r>
          </w:p>
          <w:p w14:paraId="0F938E57" w14:textId="77777777" w:rsidR="00BB5FA4" w:rsidRDefault="00BB5FA4" w:rsidP="00B24C82">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AC84FA3" w14:textId="77777777" w:rsidR="00BB5FA4" w:rsidRDefault="00BB5FA4" w:rsidP="00B24C82">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61A3E43F" w14:textId="77777777" w:rsidR="00BB5FA4" w:rsidRDefault="00BB5FA4" w:rsidP="00B24C82">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67784264" w14:textId="77777777" w:rsidR="00BB5FA4" w:rsidRDefault="00BB5FA4" w:rsidP="00B24C82">
            <w:pPr>
              <w:pStyle w:val="TAH"/>
            </w:pPr>
            <w:r>
              <w:t>IMD order</w:t>
            </w:r>
          </w:p>
        </w:tc>
      </w:tr>
      <w:tr w:rsidR="00BB5FA4" w14:paraId="69FBF20C" w14:textId="77777777" w:rsidTr="00B24C82">
        <w:trPr>
          <w:trHeight w:val="231"/>
          <w:tblHeader/>
          <w:jc w:val="center"/>
        </w:trPr>
        <w:tc>
          <w:tcPr>
            <w:tcW w:w="1907" w:type="dxa"/>
            <w:tcBorders>
              <w:top w:val="single" w:sz="4" w:space="0" w:color="auto"/>
              <w:left w:val="single" w:sz="4" w:space="0" w:color="auto"/>
              <w:bottom w:val="nil"/>
              <w:right w:val="single" w:sz="4" w:space="0" w:color="auto"/>
            </w:tcBorders>
            <w:hideMark/>
          </w:tcPr>
          <w:p w14:paraId="5B86E2DE" w14:textId="77777777" w:rsidR="00BB5FA4" w:rsidRDefault="00BB5FA4" w:rsidP="00B24C82">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60BA45C0" w14:textId="77777777" w:rsidR="00BB5FA4" w:rsidRDefault="00BB5FA4" w:rsidP="00B24C82">
            <w:pPr>
              <w:pStyle w:val="TAC"/>
              <w:rPr>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6512AE30" w14:textId="77777777" w:rsidR="00BB5FA4" w:rsidRDefault="00BB5FA4" w:rsidP="00B24C82">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18B166AB" w14:textId="77777777" w:rsidR="00BB5FA4" w:rsidRDefault="00BB5FA4" w:rsidP="00B24C82">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68BC71EE" w14:textId="77777777" w:rsidR="00BB5FA4" w:rsidRDefault="00BB5FA4" w:rsidP="00B24C82">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206BA010" w14:textId="77777777" w:rsidR="00BB5FA4" w:rsidRDefault="00BB5FA4" w:rsidP="00B24C82">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5BE84F2A" w14:textId="77777777" w:rsidR="00BB5FA4" w:rsidRDefault="00BB5FA4" w:rsidP="00B24C82">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7A31F7CA" w14:textId="77777777" w:rsidR="00BB5FA4" w:rsidRDefault="00BB5FA4" w:rsidP="00B24C82">
            <w:pPr>
              <w:pStyle w:val="TAC"/>
              <w:rPr>
                <w:b/>
              </w:rPr>
            </w:pPr>
            <w:r>
              <w:rPr>
                <w:lang w:eastAsia="ja-JP"/>
              </w:rPr>
              <w:t>IMD4</w:t>
            </w:r>
          </w:p>
        </w:tc>
      </w:tr>
      <w:tr w:rsidR="00BB5FA4" w14:paraId="22F83C94" w14:textId="77777777" w:rsidTr="00B24C82">
        <w:trPr>
          <w:trHeight w:val="231"/>
          <w:tblHeader/>
          <w:jc w:val="center"/>
        </w:trPr>
        <w:tc>
          <w:tcPr>
            <w:tcW w:w="1907" w:type="dxa"/>
            <w:tcBorders>
              <w:top w:val="nil"/>
              <w:left w:val="single" w:sz="4" w:space="0" w:color="auto"/>
              <w:bottom w:val="single" w:sz="4" w:space="0" w:color="auto"/>
              <w:right w:val="single" w:sz="4" w:space="0" w:color="auto"/>
            </w:tcBorders>
          </w:tcPr>
          <w:p w14:paraId="0181A555" w14:textId="77777777" w:rsidR="00BB5FA4" w:rsidRDefault="00BB5FA4" w:rsidP="00B24C82">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65B061BA" w14:textId="77777777" w:rsidR="00BB5FA4" w:rsidRDefault="00BB5FA4" w:rsidP="00B24C82">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3AA21116" w14:textId="77777777" w:rsidR="00BB5FA4" w:rsidRDefault="00BB5FA4" w:rsidP="00B24C82">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7676493D" w14:textId="77777777" w:rsidR="00BB5FA4" w:rsidRDefault="00BB5FA4" w:rsidP="00B24C82">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32E4979B" w14:textId="77777777" w:rsidR="00BB5FA4" w:rsidRDefault="00BB5FA4" w:rsidP="00B24C82">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0698E543" w14:textId="77777777" w:rsidR="00BB5FA4" w:rsidRDefault="00BB5FA4" w:rsidP="00B24C82">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329FE78C" w14:textId="77777777" w:rsidR="00BB5FA4" w:rsidRDefault="00BB5FA4" w:rsidP="00B24C82">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3B82C625" w14:textId="77777777" w:rsidR="00BB5FA4" w:rsidRDefault="00BB5FA4" w:rsidP="00B24C82">
            <w:pPr>
              <w:pStyle w:val="TAC"/>
              <w:rPr>
                <w:b/>
              </w:rPr>
            </w:pPr>
            <w:r>
              <w:t>N/A</w:t>
            </w:r>
          </w:p>
        </w:tc>
      </w:tr>
      <w:tr w:rsidR="00BB5FA4" w14:paraId="231C2E92" w14:textId="77777777" w:rsidTr="00B24C82">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2838CA04" w14:textId="77777777" w:rsidR="00BB5FA4" w:rsidRDefault="00BB5FA4" w:rsidP="00B24C82">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25AAC389" w14:textId="77777777" w:rsidR="00BB5FA4" w:rsidRDefault="00BB5FA4" w:rsidP="00B24C82">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0B335BAD" w14:textId="77777777" w:rsidR="00BB5FA4" w:rsidRDefault="00BB5FA4" w:rsidP="00BB5FA4"/>
    <w:p w14:paraId="4C50BE02" w14:textId="77777777" w:rsidR="00BB5FA4" w:rsidRDefault="00BB5FA4" w:rsidP="00BB5FA4">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BB5FA4" w14:paraId="2E748E9D" w14:textId="77777777" w:rsidTr="00B24C82">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0963B7A" w14:textId="77777777" w:rsidR="00BB5FA4" w:rsidRDefault="00BB5FA4" w:rsidP="00B24C82">
            <w:pPr>
              <w:pStyle w:val="TAH"/>
            </w:pPr>
            <w:r>
              <w:t>NR or E-UTRA Band / Channel bandwidth / NRB / MSD</w:t>
            </w:r>
          </w:p>
        </w:tc>
      </w:tr>
      <w:tr w:rsidR="00BB5FA4" w14:paraId="2329305A" w14:textId="77777777" w:rsidTr="00B24C82">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88FE7F7" w14:textId="77777777" w:rsidR="00BB5FA4" w:rsidRDefault="00BB5FA4" w:rsidP="00B24C82">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53C2BAC8" w14:textId="77777777" w:rsidR="00BB5FA4" w:rsidRDefault="00BB5FA4" w:rsidP="00B24C82">
            <w:pPr>
              <w:pStyle w:val="TAH"/>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0847281" w14:textId="77777777" w:rsidR="00BB5FA4" w:rsidRDefault="00BB5FA4" w:rsidP="00B24C82">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429B5A0" w14:textId="77777777" w:rsidR="00BB5FA4" w:rsidRDefault="00BB5FA4" w:rsidP="00B24C82">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6F299137" w14:textId="77777777" w:rsidR="00BB5FA4" w:rsidRDefault="00BB5FA4" w:rsidP="00B24C82">
            <w:pPr>
              <w:pStyle w:val="TAH"/>
            </w:pPr>
            <w:r>
              <w:t>UL</w:t>
            </w:r>
          </w:p>
          <w:p w14:paraId="28B4DFDF" w14:textId="77777777" w:rsidR="00BB5FA4" w:rsidRDefault="00BB5FA4" w:rsidP="00B24C82">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DFD2F46" w14:textId="77777777" w:rsidR="00BB5FA4" w:rsidRDefault="00BB5FA4" w:rsidP="00B24C82">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50B7249" w14:textId="77777777" w:rsidR="00BB5FA4" w:rsidRDefault="00BB5FA4" w:rsidP="00B24C82">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132C3CE7" w14:textId="77777777" w:rsidR="00BB5FA4" w:rsidRDefault="00BB5FA4" w:rsidP="00B24C82">
            <w:pPr>
              <w:pStyle w:val="TAH"/>
            </w:pPr>
            <w:r>
              <w:t>IMD order</w:t>
            </w:r>
          </w:p>
        </w:tc>
      </w:tr>
      <w:tr w:rsidR="00BB5FA4" w14:paraId="3883F28E"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E30BCA4" w14:textId="77777777" w:rsidR="00BB5FA4" w:rsidRDefault="00BB5FA4" w:rsidP="00B24C82">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2EC1D884" w14:textId="77777777" w:rsidR="00BB5FA4" w:rsidRDefault="00BB5FA4" w:rsidP="00B24C82">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5D9BFA05"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3D38941" w14:textId="77777777" w:rsidR="00BB5FA4" w:rsidRDefault="00BB5FA4" w:rsidP="00B24C82">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25454A9F"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E4C7E97"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A155FA" w14:textId="77777777" w:rsidR="00BB5FA4" w:rsidRDefault="00BB5FA4" w:rsidP="00B24C82">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536C19AE"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221B73" w14:textId="77777777" w:rsidR="00BB5FA4" w:rsidRDefault="00BB5FA4" w:rsidP="00B24C82">
            <w:pPr>
              <w:pStyle w:val="TAC"/>
            </w:pPr>
            <w:r>
              <w:t>N/A</w:t>
            </w:r>
          </w:p>
        </w:tc>
      </w:tr>
      <w:tr w:rsidR="00BB5FA4" w14:paraId="339C3C0D" w14:textId="77777777" w:rsidTr="00B24C82">
        <w:trPr>
          <w:trHeight w:val="54"/>
          <w:jc w:val="center"/>
        </w:trPr>
        <w:tc>
          <w:tcPr>
            <w:tcW w:w="2258" w:type="dxa"/>
            <w:tcBorders>
              <w:top w:val="nil"/>
              <w:left w:val="single" w:sz="4" w:space="0" w:color="auto"/>
              <w:bottom w:val="nil"/>
              <w:right w:val="single" w:sz="4" w:space="0" w:color="auto"/>
            </w:tcBorders>
          </w:tcPr>
          <w:p w14:paraId="38FCFB1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398276"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54ED24B" w14:textId="77777777" w:rsidR="00BB5FA4" w:rsidRDefault="00BB5FA4" w:rsidP="00B24C82">
            <w:pPr>
              <w:pStyle w:val="TAC"/>
            </w:pPr>
            <w:r>
              <w:t>1723.5</w:t>
            </w:r>
          </w:p>
        </w:tc>
        <w:tc>
          <w:tcPr>
            <w:tcW w:w="747" w:type="dxa"/>
            <w:tcBorders>
              <w:top w:val="single" w:sz="4" w:space="0" w:color="auto"/>
              <w:left w:val="single" w:sz="4" w:space="0" w:color="auto"/>
              <w:bottom w:val="single" w:sz="4" w:space="0" w:color="auto"/>
              <w:right w:val="single" w:sz="4" w:space="0" w:color="auto"/>
            </w:tcBorders>
            <w:noWrap/>
            <w:hideMark/>
          </w:tcPr>
          <w:p w14:paraId="5BE65086"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DAC173F"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049B50" w14:textId="77777777" w:rsidR="00BB5FA4" w:rsidRDefault="00BB5FA4" w:rsidP="00B24C82">
            <w:pPr>
              <w:pStyle w:val="TAC"/>
            </w:pPr>
            <w:r>
              <w:t>1818.5</w:t>
            </w:r>
          </w:p>
        </w:tc>
        <w:tc>
          <w:tcPr>
            <w:tcW w:w="752" w:type="dxa"/>
            <w:tcBorders>
              <w:top w:val="single" w:sz="4" w:space="0" w:color="auto"/>
              <w:left w:val="single" w:sz="4" w:space="0" w:color="auto"/>
              <w:bottom w:val="single" w:sz="4" w:space="0" w:color="auto"/>
              <w:right w:val="single" w:sz="4" w:space="0" w:color="auto"/>
            </w:tcBorders>
            <w:hideMark/>
          </w:tcPr>
          <w:p w14:paraId="51C71438" w14:textId="77777777" w:rsidR="00BB5FA4" w:rsidRDefault="00BB5FA4" w:rsidP="00B24C82">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5D5F7F1C" w14:textId="77777777" w:rsidR="00BB5FA4" w:rsidRDefault="00BB5FA4" w:rsidP="00B24C82">
            <w:pPr>
              <w:pStyle w:val="TAC"/>
            </w:pPr>
            <w:r>
              <w:t>IMD5</w:t>
            </w:r>
          </w:p>
        </w:tc>
      </w:tr>
      <w:tr w:rsidR="00BB5FA4" w14:paraId="75B1E33A" w14:textId="77777777" w:rsidTr="00B24C82">
        <w:trPr>
          <w:trHeight w:val="54"/>
          <w:jc w:val="center"/>
        </w:trPr>
        <w:tc>
          <w:tcPr>
            <w:tcW w:w="2258" w:type="dxa"/>
            <w:tcBorders>
              <w:top w:val="nil"/>
              <w:left w:val="single" w:sz="4" w:space="0" w:color="auto"/>
              <w:bottom w:val="nil"/>
              <w:right w:val="single" w:sz="4" w:space="0" w:color="auto"/>
            </w:tcBorders>
          </w:tcPr>
          <w:p w14:paraId="0BB8814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43A634" w14:textId="77777777" w:rsidR="00BB5FA4" w:rsidRDefault="00BB5FA4" w:rsidP="00B24C8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7E4C01F0" w14:textId="77777777" w:rsidR="00BB5FA4" w:rsidRDefault="00BB5FA4" w:rsidP="00B24C82">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44F3475A"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4052894"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F28A4A" w14:textId="77777777" w:rsidR="00BB5FA4" w:rsidRDefault="00BB5FA4" w:rsidP="00B24C82">
            <w:pPr>
              <w:pStyle w:val="TAC"/>
            </w:pPr>
            <w:r>
              <w:t>765.5</w:t>
            </w:r>
          </w:p>
        </w:tc>
        <w:tc>
          <w:tcPr>
            <w:tcW w:w="752" w:type="dxa"/>
            <w:tcBorders>
              <w:top w:val="single" w:sz="4" w:space="0" w:color="auto"/>
              <w:left w:val="single" w:sz="4" w:space="0" w:color="auto"/>
              <w:bottom w:val="single" w:sz="4" w:space="0" w:color="auto"/>
              <w:right w:val="single" w:sz="4" w:space="0" w:color="auto"/>
            </w:tcBorders>
            <w:hideMark/>
          </w:tcPr>
          <w:p w14:paraId="37AFE82A"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6A5E55" w14:textId="77777777" w:rsidR="00BB5FA4" w:rsidRDefault="00BB5FA4" w:rsidP="00B24C82">
            <w:pPr>
              <w:pStyle w:val="TAC"/>
            </w:pPr>
            <w:r>
              <w:t>N/A</w:t>
            </w:r>
          </w:p>
        </w:tc>
      </w:tr>
      <w:tr w:rsidR="00BB5FA4" w14:paraId="2E99D99A" w14:textId="77777777" w:rsidTr="00B24C82">
        <w:trPr>
          <w:trHeight w:val="54"/>
          <w:jc w:val="center"/>
        </w:trPr>
        <w:tc>
          <w:tcPr>
            <w:tcW w:w="2258" w:type="dxa"/>
            <w:tcBorders>
              <w:top w:val="nil"/>
              <w:left w:val="single" w:sz="4" w:space="0" w:color="auto"/>
              <w:bottom w:val="nil"/>
              <w:right w:val="single" w:sz="4" w:space="0" w:color="auto"/>
            </w:tcBorders>
          </w:tcPr>
          <w:p w14:paraId="44672E1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610D17"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73FFD2E" w14:textId="77777777" w:rsidR="00BB5FA4" w:rsidRDefault="00BB5FA4" w:rsidP="00B24C82">
            <w:pPr>
              <w:pStyle w:val="TAC"/>
            </w:pPr>
            <w:r>
              <w:t>1949</w:t>
            </w:r>
          </w:p>
        </w:tc>
        <w:tc>
          <w:tcPr>
            <w:tcW w:w="747" w:type="dxa"/>
            <w:tcBorders>
              <w:top w:val="single" w:sz="4" w:space="0" w:color="auto"/>
              <w:left w:val="single" w:sz="4" w:space="0" w:color="auto"/>
              <w:bottom w:val="single" w:sz="4" w:space="0" w:color="auto"/>
              <w:right w:val="single" w:sz="4" w:space="0" w:color="auto"/>
            </w:tcBorders>
            <w:noWrap/>
            <w:hideMark/>
          </w:tcPr>
          <w:p w14:paraId="2CE08EAD"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DCE48D5"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CCDFE2" w14:textId="77777777" w:rsidR="00BB5FA4" w:rsidRDefault="00BB5FA4" w:rsidP="00B24C82">
            <w:pPr>
              <w:pStyle w:val="TAC"/>
            </w:pPr>
            <w:r>
              <w:t>2139</w:t>
            </w:r>
          </w:p>
        </w:tc>
        <w:tc>
          <w:tcPr>
            <w:tcW w:w="752" w:type="dxa"/>
            <w:tcBorders>
              <w:top w:val="single" w:sz="4" w:space="0" w:color="auto"/>
              <w:left w:val="single" w:sz="4" w:space="0" w:color="auto"/>
              <w:bottom w:val="single" w:sz="4" w:space="0" w:color="auto"/>
              <w:right w:val="single" w:sz="4" w:space="0" w:color="auto"/>
            </w:tcBorders>
            <w:hideMark/>
          </w:tcPr>
          <w:p w14:paraId="27B5A60A" w14:textId="77777777" w:rsidR="00BB5FA4" w:rsidRDefault="00BB5FA4" w:rsidP="00B24C82">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7EAF854D" w14:textId="77777777" w:rsidR="00BB5FA4" w:rsidRDefault="00BB5FA4" w:rsidP="00B24C82">
            <w:pPr>
              <w:pStyle w:val="TAC"/>
            </w:pPr>
            <w:r>
              <w:t>IMD4</w:t>
            </w:r>
          </w:p>
        </w:tc>
      </w:tr>
      <w:tr w:rsidR="00BB5FA4" w14:paraId="5C7FA337" w14:textId="77777777" w:rsidTr="00B24C82">
        <w:trPr>
          <w:trHeight w:val="54"/>
          <w:jc w:val="center"/>
        </w:trPr>
        <w:tc>
          <w:tcPr>
            <w:tcW w:w="2258" w:type="dxa"/>
            <w:tcBorders>
              <w:top w:val="nil"/>
              <w:left w:val="single" w:sz="4" w:space="0" w:color="auto"/>
              <w:bottom w:val="nil"/>
              <w:right w:val="single" w:sz="4" w:space="0" w:color="auto"/>
            </w:tcBorders>
          </w:tcPr>
          <w:p w14:paraId="5F3DC1E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43EC3E"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BCAEB00" w14:textId="77777777" w:rsidR="00BB5FA4" w:rsidRDefault="00BB5FA4" w:rsidP="00B24C82">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42A64F18"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1351B5F"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67C235" w14:textId="77777777" w:rsidR="00BB5FA4" w:rsidRDefault="00BB5FA4" w:rsidP="00B24C82">
            <w:pPr>
              <w:pStyle w:val="TAC"/>
            </w:pPr>
            <w:r>
              <w:t>1875</w:t>
            </w:r>
          </w:p>
        </w:tc>
        <w:tc>
          <w:tcPr>
            <w:tcW w:w="752" w:type="dxa"/>
            <w:tcBorders>
              <w:top w:val="single" w:sz="4" w:space="0" w:color="auto"/>
              <w:left w:val="single" w:sz="4" w:space="0" w:color="auto"/>
              <w:bottom w:val="single" w:sz="4" w:space="0" w:color="auto"/>
              <w:right w:val="single" w:sz="4" w:space="0" w:color="auto"/>
            </w:tcBorders>
            <w:hideMark/>
          </w:tcPr>
          <w:p w14:paraId="40925C06"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9E11F6E" w14:textId="77777777" w:rsidR="00BB5FA4" w:rsidRDefault="00BB5FA4" w:rsidP="00B24C82">
            <w:pPr>
              <w:pStyle w:val="TAC"/>
            </w:pPr>
            <w:r>
              <w:t>N/A</w:t>
            </w:r>
          </w:p>
        </w:tc>
      </w:tr>
      <w:tr w:rsidR="00BB5FA4" w14:paraId="630F8EB9"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7A5502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015DA3" w14:textId="77777777" w:rsidR="00BB5FA4" w:rsidRDefault="00BB5FA4" w:rsidP="00B24C8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B71EBCA" w14:textId="77777777" w:rsidR="00BB5FA4" w:rsidRDefault="00BB5FA4" w:rsidP="00B24C82">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4C6F795A"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8F4AC8"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34D9BB" w14:textId="77777777" w:rsidR="00BB5FA4" w:rsidRDefault="00BB5FA4" w:rsidP="00B24C82">
            <w:pPr>
              <w:pStyle w:val="TAC"/>
            </w:pPr>
            <w:r>
              <w:t>765.5</w:t>
            </w:r>
          </w:p>
        </w:tc>
        <w:tc>
          <w:tcPr>
            <w:tcW w:w="752" w:type="dxa"/>
            <w:tcBorders>
              <w:top w:val="single" w:sz="4" w:space="0" w:color="auto"/>
              <w:left w:val="single" w:sz="4" w:space="0" w:color="auto"/>
              <w:bottom w:val="single" w:sz="4" w:space="0" w:color="auto"/>
              <w:right w:val="single" w:sz="4" w:space="0" w:color="auto"/>
            </w:tcBorders>
            <w:hideMark/>
          </w:tcPr>
          <w:p w14:paraId="4D91DD88"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FEC9B52" w14:textId="77777777" w:rsidR="00BB5FA4" w:rsidRDefault="00BB5FA4" w:rsidP="00B24C82">
            <w:pPr>
              <w:pStyle w:val="TAC"/>
            </w:pPr>
            <w:r>
              <w:t>N/A</w:t>
            </w:r>
          </w:p>
        </w:tc>
      </w:tr>
      <w:tr w:rsidR="00BB5FA4" w14:paraId="024F1C21"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6E34BD0" w14:textId="77777777" w:rsidR="00BB5FA4" w:rsidRDefault="00BB5FA4" w:rsidP="00B24C82">
            <w:pPr>
              <w:pStyle w:val="TAC"/>
            </w:pPr>
            <w:r>
              <w:t>DC_1A-3A_n71A</w:t>
            </w:r>
          </w:p>
          <w:p w14:paraId="38E04706" w14:textId="77777777" w:rsidR="00BB5FA4" w:rsidRDefault="00BB5FA4" w:rsidP="00B24C82">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0F119091" w14:textId="77777777" w:rsidR="00BB5FA4" w:rsidRDefault="00BB5FA4" w:rsidP="00B24C8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FE3C6EB" w14:textId="77777777" w:rsidR="00BB5FA4" w:rsidRDefault="00BB5FA4" w:rsidP="00B24C82">
            <w:pPr>
              <w:pStyle w:val="TAC"/>
            </w:pPr>
            <w:r>
              <w:rPr>
                <w:rFonts w:cs="Arial"/>
                <w:lang w:eastAsia="zh-CN"/>
              </w:rPr>
              <w:t>1960</w:t>
            </w:r>
          </w:p>
        </w:tc>
        <w:tc>
          <w:tcPr>
            <w:tcW w:w="747" w:type="dxa"/>
            <w:tcBorders>
              <w:top w:val="single" w:sz="4" w:space="0" w:color="auto"/>
              <w:left w:val="single" w:sz="4" w:space="0" w:color="auto"/>
              <w:bottom w:val="single" w:sz="4" w:space="0" w:color="auto"/>
              <w:right w:val="single" w:sz="4" w:space="0" w:color="auto"/>
            </w:tcBorders>
            <w:noWrap/>
            <w:hideMark/>
          </w:tcPr>
          <w:p w14:paraId="505300B5"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B4F09B4"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341216" w14:textId="77777777" w:rsidR="00BB5FA4" w:rsidRDefault="00BB5FA4" w:rsidP="00B24C82">
            <w:pPr>
              <w:pStyle w:val="TAC"/>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62A6ABB5" w14:textId="77777777" w:rsidR="00BB5FA4" w:rsidRDefault="00BB5FA4" w:rsidP="00B24C82">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2F16372A" w14:textId="77777777" w:rsidR="00BB5FA4" w:rsidRDefault="00BB5FA4" w:rsidP="00B24C82">
            <w:pPr>
              <w:pStyle w:val="TAC"/>
            </w:pPr>
            <w:r>
              <w:rPr>
                <w:rFonts w:cs="Arial"/>
              </w:rPr>
              <w:t>IMD4</w:t>
            </w:r>
          </w:p>
        </w:tc>
      </w:tr>
      <w:tr w:rsidR="00BB5FA4" w14:paraId="7C03F32D" w14:textId="77777777" w:rsidTr="00B24C82">
        <w:trPr>
          <w:trHeight w:val="54"/>
          <w:jc w:val="center"/>
        </w:trPr>
        <w:tc>
          <w:tcPr>
            <w:tcW w:w="2258" w:type="dxa"/>
            <w:tcBorders>
              <w:top w:val="nil"/>
              <w:left w:val="single" w:sz="4" w:space="0" w:color="auto"/>
              <w:bottom w:val="nil"/>
              <w:right w:val="single" w:sz="4" w:space="0" w:color="auto"/>
            </w:tcBorders>
          </w:tcPr>
          <w:p w14:paraId="2FF6D79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BA494D" w14:textId="77777777" w:rsidR="00BB5FA4" w:rsidRDefault="00BB5FA4" w:rsidP="00B24C82">
            <w:pPr>
              <w:pStyle w:val="TAC"/>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49AE059" w14:textId="77777777" w:rsidR="00BB5FA4" w:rsidRDefault="00BB5FA4" w:rsidP="00B24C82">
            <w:pPr>
              <w:pStyle w:val="TAC"/>
            </w:pPr>
            <w:r>
              <w:rPr>
                <w:rFonts w:cs="Arial"/>
                <w:lang w:eastAsia="zh-CN"/>
              </w:rPr>
              <w:t>1750</w:t>
            </w:r>
          </w:p>
        </w:tc>
        <w:tc>
          <w:tcPr>
            <w:tcW w:w="747" w:type="dxa"/>
            <w:tcBorders>
              <w:top w:val="single" w:sz="4" w:space="0" w:color="auto"/>
              <w:left w:val="single" w:sz="4" w:space="0" w:color="auto"/>
              <w:bottom w:val="single" w:sz="4" w:space="0" w:color="auto"/>
              <w:right w:val="single" w:sz="4" w:space="0" w:color="auto"/>
            </w:tcBorders>
            <w:noWrap/>
            <w:hideMark/>
          </w:tcPr>
          <w:p w14:paraId="649D73D9"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7722A8C"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D6E0C0" w14:textId="77777777" w:rsidR="00BB5FA4" w:rsidRDefault="00BB5FA4" w:rsidP="00B24C82">
            <w:pPr>
              <w:pStyle w:val="TAC"/>
            </w:pPr>
            <w:r>
              <w:rPr>
                <w:rFonts w:cs="Arial"/>
              </w:rPr>
              <w:t>1845</w:t>
            </w:r>
          </w:p>
        </w:tc>
        <w:tc>
          <w:tcPr>
            <w:tcW w:w="752" w:type="dxa"/>
            <w:tcBorders>
              <w:top w:val="single" w:sz="4" w:space="0" w:color="auto"/>
              <w:left w:val="single" w:sz="4" w:space="0" w:color="auto"/>
              <w:bottom w:val="single" w:sz="4" w:space="0" w:color="auto"/>
              <w:right w:val="single" w:sz="4" w:space="0" w:color="auto"/>
            </w:tcBorders>
            <w:hideMark/>
          </w:tcPr>
          <w:p w14:paraId="6B78FFD0"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FAB524" w14:textId="77777777" w:rsidR="00BB5FA4" w:rsidRDefault="00BB5FA4" w:rsidP="00B24C82">
            <w:pPr>
              <w:pStyle w:val="TAC"/>
            </w:pPr>
            <w:r>
              <w:rPr>
                <w:rFonts w:cs="Arial"/>
              </w:rPr>
              <w:t>N/A</w:t>
            </w:r>
          </w:p>
        </w:tc>
      </w:tr>
      <w:tr w:rsidR="00BB5FA4" w14:paraId="1F358F6B"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E95020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7BA9F8" w14:textId="77777777" w:rsidR="00BB5FA4" w:rsidRDefault="00BB5FA4" w:rsidP="00B24C82">
            <w:pPr>
              <w:pStyle w:val="TAC"/>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hideMark/>
          </w:tcPr>
          <w:p w14:paraId="243490B9" w14:textId="77777777" w:rsidR="00BB5FA4" w:rsidRDefault="00BB5FA4" w:rsidP="00B24C82">
            <w:pPr>
              <w:pStyle w:val="TAC"/>
            </w:pPr>
            <w:r>
              <w:rPr>
                <w:rFonts w:cs="Arial"/>
                <w:lang w:eastAsia="zh-CN"/>
              </w:rPr>
              <w:t>675</w:t>
            </w:r>
          </w:p>
        </w:tc>
        <w:tc>
          <w:tcPr>
            <w:tcW w:w="747" w:type="dxa"/>
            <w:tcBorders>
              <w:top w:val="single" w:sz="4" w:space="0" w:color="auto"/>
              <w:left w:val="single" w:sz="4" w:space="0" w:color="auto"/>
              <w:bottom w:val="single" w:sz="4" w:space="0" w:color="auto"/>
              <w:right w:val="single" w:sz="4" w:space="0" w:color="auto"/>
            </w:tcBorders>
            <w:noWrap/>
            <w:hideMark/>
          </w:tcPr>
          <w:p w14:paraId="0FA0C5FA"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5D7C736"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022FB7" w14:textId="77777777" w:rsidR="00BB5FA4" w:rsidRDefault="00BB5FA4" w:rsidP="00B24C82">
            <w:pPr>
              <w:pStyle w:val="TAC"/>
            </w:pPr>
            <w:r>
              <w:rPr>
                <w:rFonts w:cs="Arial"/>
              </w:rPr>
              <w:t>629</w:t>
            </w:r>
          </w:p>
        </w:tc>
        <w:tc>
          <w:tcPr>
            <w:tcW w:w="752" w:type="dxa"/>
            <w:tcBorders>
              <w:top w:val="single" w:sz="4" w:space="0" w:color="auto"/>
              <w:left w:val="single" w:sz="4" w:space="0" w:color="auto"/>
              <w:bottom w:val="single" w:sz="4" w:space="0" w:color="auto"/>
              <w:right w:val="single" w:sz="4" w:space="0" w:color="auto"/>
            </w:tcBorders>
            <w:hideMark/>
          </w:tcPr>
          <w:p w14:paraId="08ED7C2A"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C11454" w14:textId="77777777" w:rsidR="00BB5FA4" w:rsidRDefault="00BB5FA4" w:rsidP="00B24C82">
            <w:pPr>
              <w:pStyle w:val="TAC"/>
            </w:pPr>
            <w:r>
              <w:rPr>
                <w:rFonts w:cs="Arial"/>
              </w:rPr>
              <w:t>N/A</w:t>
            </w:r>
          </w:p>
        </w:tc>
      </w:tr>
      <w:tr w:rsidR="00BB5FA4" w14:paraId="32E474A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4CBB87C" w14:textId="77777777" w:rsidR="00BB5FA4" w:rsidRDefault="00BB5FA4" w:rsidP="00B24C82">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76716B39" w14:textId="77777777" w:rsidR="00BB5FA4" w:rsidRDefault="00BB5FA4" w:rsidP="00B24C82">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82B6569" w14:textId="77777777" w:rsidR="00BB5FA4" w:rsidRDefault="00BB5FA4" w:rsidP="00B24C82">
            <w:pPr>
              <w:pStyle w:val="TAC"/>
              <w:rPr>
                <w:rFonts w:cs="Arial"/>
                <w:lang w:eastAsia="zh-CN"/>
              </w:rPr>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33DE6927"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674C851"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35D2BE" w14:textId="77777777" w:rsidR="00BB5FA4" w:rsidRDefault="00BB5FA4" w:rsidP="00B24C82">
            <w:pPr>
              <w:pStyle w:val="TAC"/>
              <w:rPr>
                <w:rFonts w:cs="Arial"/>
              </w:rPr>
            </w:pPr>
            <w:r>
              <w:t>2165</w:t>
            </w:r>
          </w:p>
        </w:tc>
        <w:tc>
          <w:tcPr>
            <w:tcW w:w="752" w:type="dxa"/>
            <w:tcBorders>
              <w:top w:val="single" w:sz="4" w:space="0" w:color="auto"/>
              <w:left w:val="single" w:sz="4" w:space="0" w:color="auto"/>
              <w:bottom w:val="single" w:sz="4" w:space="0" w:color="auto"/>
              <w:right w:val="single" w:sz="4" w:space="0" w:color="auto"/>
            </w:tcBorders>
            <w:hideMark/>
          </w:tcPr>
          <w:p w14:paraId="20E2C507"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AD56B7" w14:textId="77777777" w:rsidR="00BB5FA4" w:rsidRDefault="00BB5FA4" w:rsidP="00B24C82">
            <w:pPr>
              <w:pStyle w:val="TAC"/>
              <w:rPr>
                <w:rFonts w:cs="Arial"/>
              </w:rPr>
            </w:pPr>
            <w:r>
              <w:t>N/A</w:t>
            </w:r>
          </w:p>
        </w:tc>
      </w:tr>
      <w:tr w:rsidR="00BB5FA4" w14:paraId="523C17EE" w14:textId="77777777" w:rsidTr="00B24C82">
        <w:trPr>
          <w:trHeight w:val="54"/>
          <w:jc w:val="center"/>
        </w:trPr>
        <w:tc>
          <w:tcPr>
            <w:tcW w:w="2258" w:type="dxa"/>
            <w:tcBorders>
              <w:top w:val="nil"/>
              <w:left w:val="single" w:sz="4" w:space="0" w:color="auto"/>
              <w:bottom w:val="nil"/>
              <w:right w:val="single" w:sz="4" w:space="0" w:color="auto"/>
            </w:tcBorders>
          </w:tcPr>
          <w:p w14:paraId="015C4A7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A2881C" w14:textId="77777777" w:rsidR="00BB5FA4" w:rsidRDefault="00BB5FA4" w:rsidP="00B24C82">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24C66D4" w14:textId="77777777" w:rsidR="00BB5FA4" w:rsidRDefault="00BB5FA4" w:rsidP="00B24C82">
            <w:pPr>
              <w:pStyle w:val="TAC"/>
              <w:rPr>
                <w:rFonts w:cs="Arial"/>
                <w:lang w:eastAsia="zh-CN"/>
              </w:rPr>
            </w:pPr>
            <w:r>
              <w:t>1723.5</w:t>
            </w:r>
          </w:p>
        </w:tc>
        <w:tc>
          <w:tcPr>
            <w:tcW w:w="747" w:type="dxa"/>
            <w:tcBorders>
              <w:top w:val="single" w:sz="4" w:space="0" w:color="auto"/>
              <w:left w:val="single" w:sz="4" w:space="0" w:color="auto"/>
              <w:bottom w:val="single" w:sz="4" w:space="0" w:color="auto"/>
              <w:right w:val="single" w:sz="4" w:space="0" w:color="auto"/>
            </w:tcBorders>
            <w:noWrap/>
            <w:hideMark/>
          </w:tcPr>
          <w:p w14:paraId="18118AFD"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9AF"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64FD3E" w14:textId="77777777" w:rsidR="00BB5FA4" w:rsidRDefault="00BB5FA4" w:rsidP="00B24C82">
            <w:pPr>
              <w:pStyle w:val="TAC"/>
              <w:rPr>
                <w:rFonts w:cs="Arial"/>
              </w:rPr>
            </w:pPr>
            <w:r>
              <w:t>1818.5</w:t>
            </w:r>
          </w:p>
        </w:tc>
        <w:tc>
          <w:tcPr>
            <w:tcW w:w="752" w:type="dxa"/>
            <w:tcBorders>
              <w:top w:val="single" w:sz="4" w:space="0" w:color="auto"/>
              <w:left w:val="single" w:sz="4" w:space="0" w:color="auto"/>
              <w:bottom w:val="single" w:sz="4" w:space="0" w:color="auto"/>
              <w:right w:val="single" w:sz="4" w:space="0" w:color="auto"/>
            </w:tcBorders>
            <w:hideMark/>
          </w:tcPr>
          <w:p w14:paraId="0754184E" w14:textId="77777777" w:rsidR="00BB5FA4" w:rsidRDefault="00BB5FA4" w:rsidP="00B24C82">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40352793" w14:textId="77777777" w:rsidR="00BB5FA4" w:rsidRDefault="00BB5FA4" w:rsidP="00B24C82">
            <w:pPr>
              <w:pStyle w:val="TAC"/>
              <w:rPr>
                <w:rFonts w:cs="Arial"/>
              </w:rPr>
            </w:pPr>
            <w:r>
              <w:t>IMD5</w:t>
            </w:r>
          </w:p>
        </w:tc>
      </w:tr>
      <w:tr w:rsidR="00BB5FA4" w14:paraId="60685998"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66EE40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2E767F" w14:textId="77777777" w:rsidR="00BB5FA4" w:rsidRDefault="00BB5FA4" w:rsidP="00B24C82">
            <w:pPr>
              <w:pStyle w:val="TAC"/>
              <w:rPr>
                <w:rFonts w:cs="Arial"/>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C84C871" w14:textId="77777777" w:rsidR="00BB5FA4" w:rsidRDefault="00BB5FA4" w:rsidP="00B24C82">
            <w:pPr>
              <w:pStyle w:val="TAC"/>
              <w:rPr>
                <w:rFonts w:cs="Arial"/>
                <w:lang w:eastAsia="zh-CN"/>
              </w:rPr>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6D0A7CE0"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66597CF"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7DB28C" w14:textId="77777777" w:rsidR="00BB5FA4" w:rsidRDefault="00BB5FA4" w:rsidP="00B24C82">
            <w:pPr>
              <w:pStyle w:val="TAC"/>
              <w:rPr>
                <w:rFonts w:cs="Arial"/>
              </w:rPr>
            </w:pPr>
            <w:r>
              <w:t>765.5</w:t>
            </w:r>
          </w:p>
        </w:tc>
        <w:tc>
          <w:tcPr>
            <w:tcW w:w="752" w:type="dxa"/>
            <w:tcBorders>
              <w:top w:val="single" w:sz="4" w:space="0" w:color="auto"/>
              <w:left w:val="single" w:sz="4" w:space="0" w:color="auto"/>
              <w:bottom w:val="single" w:sz="4" w:space="0" w:color="auto"/>
              <w:right w:val="single" w:sz="4" w:space="0" w:color="auto"/>
            </w:tcBorders>
            <w:hideMark/>
          </w:tcPr>
          <w:p w14:paraId="6B37703C"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D9A3A9" w14:textId="77777777" w:rsidR="00BB5FA4" w:rsidRDefault="00BB5FA4" w:rsidP="00B24C82">
            <w:pPr>
              <w:pStyle w:val="TAC"/>
              <w:rPr>
                <w:rFonts w:cs="Arial"/>
              </w:rPr>
            </w:pPr>
            <w:r>
              <w:t>N/A</w:t>
            </w:r>
          </w:p>
        </w:tc>
      </w:tr>
      <w:tr w:rsidR="00BB5FA4" w14:paraId="1E89E45C"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E41F5D6" w14:textId="77777777" w:rsidR="00BB5FA4" w:rsidRDefault="00BB5FA4" w:rsidP="00B24C82">
            <w:pPr>
              <w:pStyle w:val="TAC"/>
              <w:rPr>
                <w:rFonts w:eastAsia="MS Mincho"/>
              </w:rPr>
            </w:pPr>
            <w:r>
              <w:rPr>
                <w:lang w:eastAsia="ko-KR"/>
              </w:rPr>
              <w:t>DC_1A_n3A-n41A</w:t>
            </w:r>
          </w:p>
        </w:tc>
        <w:tc>
          <w:tcPr>
            <w:tcW w:w="867" w:type="dxa"/>
            <w:tcBorders>
              <w:top w:val="single" w:sz="4" w:space="0" w:color="auto"/>
              <w:left w:val="single" w:sz="4" w:space="0" w:color="auto"/>
              <w:bottom w:val="single" w:sz="4" w:space="0" w:color="auto"/>
              <w:right w:val="single" w:sz="4" w:space="0" w:color="auto"/>
            </w:tcBorders>
            <w:hideMark/>
          </w:tcPr>
          <w:p w14:paraId="6380CF82" w14:textId="77777777" w:rsidR="00BB5FA4" w:rsidRDefault="00BB5FA4" w:rsidP="00B24C82">
            <w:pPr>
              <w:pStyle w:val="TAC"/>
              <w:rPr>
                <w:rFonts w:cs="Arial"/>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FA593FA" w14:textId="77777777" w:rsidR="00BB5FA4" w:rsidRDefault="00BB5FA4" w:rsidP="00B24C82">
            <w:pPr>
              <w:pStyle w:val="TAC"/>
              <w:rPr>
                <w:rFonts w:cs="Arial"/>
                <w:lang w:eastAsia="zh-CN"/>
              </w:rPr>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6E2AD148" w14:textId="77777777" w:rsidR="00BB5FA4" w:rsidRDefault="00BB5FA4" w:rsidP="00B24C82">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BABB3D5" w14:textId="77777777" w:rsidR="00BB5FA4" w:rsidRDefault="00BB5FA4" w:rsidP="00B24C82">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1EFC2D" w14:textId="77777777" w:rsidR="00BB5FA4" w:rsidRDefault="00BB5FA4" w:rsidP="00B24C82">
            <w:pPr>
              <w:pStyle w:val="TAC"/>
              <w:rPr>
                <w:rFonts w:cs="Arial"/>
              </w:rPr>
            </w:pPr>
            <w:r>
              <w:rPr>
                <w:rFonts w:cs="Arial"/>
                <w:szCs w:val="18"/>
                <w:lang w:eastAsia="ko-KR"/>
              </w:rPr>
              <w:t>2167.5</w:t>
            </w:r>
          </w:p>
        </w:tc>
        <w:tc>
          <w:tcPr>
            <w:tcW w:w="752" w:type="dxa"/>
            <w:tcBorders>
              <w:top w:val="single" w:sz="4" w:space="0" w:color="auto"/>
              <w:left w:val="single" w:sz="4" w:space="0" w:color="auto"/>
              <w:bottom w:val="single" w:sz="4" w:space="0" w:color="auto"/>
              <w:right w:val="single" w:sz="4" w:space="0" w:color="auto"/>
            </w:tcBorders>
            <w:hideMark/>
          </w:tcPr>
          <w:p w14:paraId="10BCFF53" w14:textId="77777777" w:rsidR="00BB5FA4" w:rsidRDefault="00BB5FA4" w:rsidP="00B24C8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D9BD6BD" w14:textId="77777777" w:rsidR="00BB5FA4" w:rsidRDefault="00BB5FA4" w:rsidP="00B24C82">
            <w:pPr>
              <w:pStyle w:val="TAC"/>
              <w:rPr>
                <w:rFonts w:cs="Arial"/>
              </w:rPr>
            </w:pPr>
            <w:r>
              <w:rPr>
                <w:rFonts w:cs="Arial"/>
                <w:szCs w:val="18"/>
              </w:rPr>
              <w:t>N/A</w:t>
            </w:r>
          </w:p>
        </w:tc>
      </w:tr>
      <w:tr w:rsidR="00BB5FA4" w14:paraId="71CA5630" w14:textId="77777777" w:rsidTr="00B24C82">
        <w:trPr>
          <w:trHeight w:val="54"/>
          <w:jc w:val="center"/>
        </w:trPr>
        <w:tc>
          <w:tcPr>
            <w:tcW w:w="2258" w:type="dxa"/>
            <w:tcBorders>
              <w:top w:val="nil"/>
              <w:left w:val="single" w:sz="4" w:space="0" w:color="auto"/>
              <w:bottom w:val="nil"/>
              <w:right w:val="single" w:sz="4" w:space="0" w:color="auto"/>
            </w:tcBorders>
          </w:tcPr>
          <w:p w14:paraId="2B0A4CC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304057" w14:textId="77777777" w:rsidR="00BB5FA4" w:rsidRDefault="00BB5FA4" w:rsidP="00B24C82">
            <w:pPr>
              <w:pStyle w:val="TAC"/>
              <w:rPr>
                <w:rFonts w:cs="Arial"/>
              </w:rPr>
            </w:pPr>
            <w:r>
              <w:rPr>
                <w:rFonts w:cs="Arial"/>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67211F79" w14:textId="77777777" w:rsidR="00BB5FA4" w:rsidRDefault="00BB5FA4" w:rsidP="00B24C82">
            <w:pPr>
              <w:pStyle w:val="TAC"/>
              <w:rPr>
                <w:rFonts w:cs="Arial"/>
                <w:lang w:eastAsia="zh-CN"/>
              </w:rPr>
            </w:pPr>
            <w:r>
              <w:rPr>
                <w:rFonts w:cs="Arial"/>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7CC144F0" w14:textId="77777777" w:rsidR="00BB5FA4" w:rsidRDefault="00BB5FA4" w:rsidP="00B24C82">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7E9F2E" w14:textId="77777777" w:rsidR="00BB5FA4" w:rsidRDefault="00BB5FA4" w:rsidP="00B24C82">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AD6215" w14:textId="77777777" w:rsidR="00BB5FA4" w:rsidRDefault="00BB5FA4" w:rsidP="00B24C82">
            <w:pPr>
              <w:pStyle w:val="TAC"/>
              <w:rPr>
                <w:rFonts w:cs="Arial"/>
              </w:rPr>
            </w:pPr>
            <w:r>
              <w:rPr>
                <w:rFonts w:cs="Arial"/>
                <w:szCs w:val="18"/>
                <w:lang w:eastAsia="ko-KR"/>
              </w:rPr>
              <w:t>1807.5</w:t>
            </w:r>
          </w:p>
        </w:tc>
        <w:tc>
          <w:tcPr>
            <w:tcW w:w="752" w:type="dxa"/>
            <w:tcBorders>
              <w:top w:val="single" w:sz="4" w:space="0" w:color="auto"/>
              <w:left w:val="single" w:sz="4" w:space="0" w:color="auto"/>
              <w:bottom w:val="single" w:sz="4" w:space="0" w:color="auto"/>
              <w:right w:val="single" w:sz="4" w:space="0" w:color="auto"/>
            </w:tcBorders>
            <w:hideMark/>
          </w:tcPr>
          <w:p w14:paraId="1F988637" w14:textId="77777777" w:rsidR="00BB5FA4" w:rsidRDefault="00BB5FA4" w:rsidP="00B24C8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961A381" w14:textId="77777777" w:rsidR="00BB5FA4" w:rsidRDefault="00BB5FA4" w:rsidP="00B24C82">
            <w:pPr>
              <w:pStyle w:val="TAC"/>
              <w:rPr>
                <w:rFonts w:cs="Arial"/>
              </w:rPr>
            </w:pPr>
            <w:r>
              <w:rPr>
                <w:rFonts w:cs="Arial"/>
                <w:szCs w:val="18"/>
              </w:rPr>
              <w:t>N/A</w:t>
            </w:r>
          </w:p>
        </w:tc>
      </w:tr>
      <w:tr w:rsidR="00BB5FA4" w14:paraId="6EC74482"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A5976D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30ABE9" w14:textId="77777777" w:rsidR="00BB5FA4" w:rsidRDefault="00BB5FA4" w:rsidP="00B24C82">
            <w:pPr>
              <w:pStyle w:val="TAC"/>
              <w:rPr>
                <w:rFonts w:cs="Arial"/>
              </w:rPr>
            </w:pPr>
            <w:r>
              <w:rPr>
                <w:rFonts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73FDE17" w14:textId="77777777" w:rsidR="00BB5FA4" w:rsidRDefault="00BB5FA4" w:rsidP="00B24C82">
            <w:pPr>
              <w:pStyle w:val="TAC"/>
              <w:rPr>
                <w:rFonts w:cs="Arial"/>
                <w:lang w:eastAsia="zh-CN"/>
              </w:rPr>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7837E707" w14:textId="77777777" w:rsidR="00BB5FA4" w:rsidRDefault="00BB5FA4" w:rsidP="00B24C82">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3A6ED1C" w14:textId="77777777" w:rsidR="00BB5FA4" w:rsidRDefault="00BB5FA4" w:rsidP="00B24C82">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E2FE80" w14:textId="77777777" w:rsidR="00BB5FA4" w:rsidRDefault="00BB5FA4" w:rsidP="00B24C82">
            <w:pPr>
              <w:pStyle w:val="TAC"/>
              <w:rPr>
                <w:rFonts w:cs="Arial"/>
              </w:rPr>
            </w:pPr>
            <w:r>
              <w:rPr>
                <w:rFonts w:cs="Arial"/>
                <w:szCs w:val="18"/>
                <w:lang w:eastAsia="ko-KR"/>
              </w:rPr>
              <w:t>2507.5</w:t>
            </w:r>
          </w:p>
        </w:tc>
        <w:tc>
          <w:tcPr>
            <w:tcW w:w="752" w:type="dxa"/>
            <w:tcBorders>
              <w:top w:val="single" w:sz="4" w:space="0" w:color="auto"/>
              <w:left w:val="single" w:sz="4" w:space="0" w:color="auto"/>
              <w:bottom w:val="single" w:sz="4" w:space="0" w:color="auto"/>
              <w:right w:val="single" w:sz="4" w:space="0" w:color="auto"/>
            </w:tcBorders>
            <w:hideMark/>
          </w:tcPr>
          <w:p w14:paraId="704A383C" w14:textId="77777777" w:rsidR="00BB5FA4" w:rsidRDefault="00BB5FA4" w:rsidP="00B24C82">
            <w:pPr>
              <w:pStyle w:val="TAC"/>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6A5C376D" w14:textId="77777777" w:rsidR="00BB5FA4" w:rsidRDefault="00BB5FA4" w:rsidP="00B24C82">
            <w:pPr>
              <w:pStyle w:val="TAC"/>
              <w:rPr>
                <w:rFonts w:cs="Arial"/>
              </w:rPr>
            </w:pPr>
            <w:r>
              <w:rPr>
                <w:rFonts w:cs="Arial"/>
                <w:szCs w:val="18"/>
              </w:rPr>
              <w:t>IMD5</w:t>
            </w:r>
          </w:p>
        </w:tc>
      </w:tr>
      <w:tr w:rsidR="00BB5FA4" w14:paraId="6D617CAD"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D9C2F5A" w14:textId="77777777" w:rsidR="00BB5FA4" w:rsidRDefault="00BB5FA4" w:rsidP="00B24C82">
            <w:pPr>
              <w:pStyle w:val="TAC"/>
              <w:rPr>
                <w:rFonts w:cs="Arial"/>
                <w:lang w:eastAsia="zh-CN"/>
              </w:rPr>
            </w:pPr>
            <w:r>
              <w:rPr>
                <w:lang w:val="en-US"/>
              </w:rPr>
              <w:t>DC_</w:t>
            </w:r>
            <w:r>
              <w:rPr>
                <w:lang w:val="en-US" w:eastAsia="zh-CN"/>
              </w:rPr>
              <w:t>1</w:t>
            </w:r>
            <w:r>
              <w:rPr>
                <w:lang w:val="en-US"/>
              </w:rPr>
              <w:t>A_n3A-n75A</w:t>
            </w:r>
          </w:p>
        </w:tc>
        <w:tc>
          <w:tcPr>
            <w:tcW w:w="867" w:type="dxa"/>
            <w:tcBorders>
              <w:top w:val="single" w:sz="4" w:space="0" w:color="auto"/>
              <w:left w:val="single" w:sz="4" w:space="0" w:color="auto"/>
              <w:bottom w:val="single" w:sz="4" w:space="0" w:color="auto"/>
              <w:right w:val="single" w:sz="4" w:space="0" w:color="auto"/>
            </w:tcBorders>
            <w:hideMark/>
          </w:tcPr>
          <w:p w14:paraId="1BD180EA" w14:textId="77777777" w:rsidR="00BB5FA4" w:rsidRDefault="00BB5FA4" w:rsidP="00B24C82">
            <w:pPr>
              <w:pStyle w:val="TAC"/>
              <w:rPr>
                <w:rFonts w:cs="Arial"/>
                <w:lang w:eastAsia="zh-CN"/>
              </w:rPr>
            </w:pPr>
            <w:r>
              <w:rPr>
                <w:rFonts w:eastAsia="Malgun Gothic"/>
                <w:szCs w:val="18"/>
                <w:lang w:eastAsia="ko-KR"/>
              </w:rPr>
              <w:t>n75</w:t>
            </w:r>
          </w:p>
        </w:tc>
        <w:tc>
          <w:tcPr>
            <w:tcW w:w="1066" w:type="dxa"/>
            <w:tcBorders>
              <w:top w:val="single" w:sz="4" w:space="0" w:color="auto"/>
              <w:left w:val="single" w:sz="4" w:space="0" w:color="auto"/>
              <w:bottom w:val="single" w:sz="4" w:space="0" w:color="auto"/>
              <w:right w:val="single" w:sz="4" w:space="0" w:color="auto"/>
            </w:tcBorders>
            <w:noWrap/>
            <w:hideMark/>
          </w:tcPr>
          <w:p w14:paraId="4F4B562B" w14:textId="77777777" w:rsidR="00BB5FA4" w:rsidRDefault="00BB5FA4" w:rsidP="00B24C82">
            <w:pPr>
              <w:pStyle w:val="TAC"/>
              <w:rPr>
                <w:rFonts w:cs="Arial"/>
                <w:szCs w:val="18"/>
                <w:lang w:eastAsia="zh-CN"/>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8357C33" w14:textId="77777777" w:rsidR="00BB5FA4" w:rsidRDefault="00BB5FA4" w:rsidP="00B24C82">
            <w:pPr>
              <w:pStyle w:val="TAC"/>
              <w:rPr>
                <w:rFonts w:cs="Arial"/>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6EA7C6E" w14:textId="77777777" w:rsidR="00BB5FA4" w:rsidRDefault="00BB5FA4" w:rsidP="00B24C82">
            <w:pPr>
              <w:pStyle w:val="TAC"/>
              <w:rPr>
                <w:rFonts w:cs="Arial"/>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B461DF" w14:textId="77777777" w:rsidR="00BB5FA4" w:rsidRDefault="00BB5FA4" w:rsidP="00B24C82">
            <w:pPr>
              <w:pStyle w:val="TAC"/>
              <w:rPr>
                <w:rFonts w:cs="Arial"/>
                <w:szCs w:val="18"/>
                <w:lang w:eastAsia="zh-CN"/>
              </w:rPr>
            </w:pPr>
            <w:r>
              <w:rPr>
                <w:rFonts w:cs="Arial"/>
              </w:rPr>
              <w:t>1480</w:t>
            </w:r>
          </w:p>
        </w:tc>
        <w:tc>
          <w:tcPr>
            <w:tcW w:w="752" w:type="dxa"/>
            <w:tcBorders>
              <w:top w:val="single" w:sz="4" w:space="0" w:color="auto"/>
              <w:left w:val="single" w:sz="4" w:space="0" w:color="auto"/>
              <w:bottom w:val="single" w:sz="4" w:space="0" w:color="auto"/>
              <w:right w:val="single" w:sz="4" w:space="0" w:color="auto"/>
            </w:tcBorders>
            <w:hideMark/>
          </w:tcPr>
          <w:p w14:paraId="2F1BA704" w14:textId="77777777" w:rsidR="00BB5FA4" w:rsidRDefault="00BB5FA4" w:rsidP="00B24C82">
            <w:pPr>
              <w:pStyle w:val="TAC"/>
              <w:rPr>
                <w:rFonts w:cs="Arial"/>
                <w:szCs w:val="18"/>
                <w:lang w:eastAsia="zh-C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52E319CC" w14:textId="77777777" w:rsidR="00BB5FA4" w:rsidRDefault="00BB5FA4" w:rsidP="00B24C82">
            <w:pPr>
              <w:pStyle w:val="TAC"/>
              <w:rPr>
                <w:rFonts w:cs="Arial"/>
                <w:lang w:eastAsia="zh-CN"/>
              </w:rPr>
            </w:pPr>
            <w:r>
              <w:rPr>
                <w:rFonts w:cs="Arial"/>
              </w:rPr>
              <w:t>IMD3</w:t>
            </w:r>
            <w:r>
              <w:rPr>
                <w:rFonts w:cs="Arial"/>
                <w:vertAlign w:val="superscript"/>
              </w:rPr>
              <w:t>4</w:t>
            </w:r>
          </w:p>
        </w:tc>
      </w:tr>
      <w:tr w:rsidR="00BB5FA4" w14:paraId="1AF9C374" w14:textId="77777777" w:rsidTr="00B24C82">
        <w:trPr>
          <w:trHeight w:val="54"/>
          <w:jc w:val="center"/>
        </w:trPr>
        <w:tc>
          <w:tcPr>
            <w:tcW w:w="2258" w:type="dxa"/>
            <w:tcBorders>
              <w:top w:val="nil"/>
              <w:left w:val="single" w:sz="4" w:space="0" w:color="auto"/>
              <w:bottom w:val="nil"/>
              <w:right w:val="single" w:sz="4" w:space="0" w:color="auto"/>
            </w:tcBorders>
          </w:tcPr>
          <w:p w14:paraId="4FF8E352" w14:textId="77777777" w:rsidR="00BB5FA4" w:rsidRDefault="00BB5FA4" w:rsidP="00B24C82">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A359EFA" w14:textId="77777777" w:rsidR="00BB5FA4" w:rsidRDefault="00BB5FA4" w:rsidP="00B24C82">
            <w:pPr>
              <w:pStyle w:val="TAC"/>
              <w:rPr>
                <w:rFonts w:cs="Arial"/>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6209CA9" w14:textId="77777777" w:rsidR="00BB5FA4" w:rsidRDefault="00BB5FA4" w:rsidP="00B24C82">
            <w:pPr>
              <w:pStyle w:val="TAC"/>
              <w:rPr>
                <w:rFonts w:cs="Arial"/>
                <w:szCs w:val="18"/>
                <w:lang w:eastAsia="zh-CN"/>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7C26CFF0" w14:textId="77777777" w:rsidR="00BB5FA4" w:rsidRDefault="00BB5FA4" w:rsidP="00B24C82">
            <w:pPr>
              <w:pStyle w:val="TAC"/>
              <w:rPr>
                <w:rFonts w:cs="Arial"/>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8043481" w14:textId="77777777" w:rsidR="00BB5FA4" w:rsidRDefault="00BB5FA4" w:rsidP="00B24C82">
            <w:pPr>
              <w:pStyle w:val="TAC"/>
              <w:rPr>
                <w:rFonts w:cs="Arial"/>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5F1EB1" w14:textId="77777777" w:rsidR="00BB5FA4" w:rsidRDefault="00BB5FA4" w:rsidP="00B24C82">
            <w:pPr>
              <w:pStyle w:val="TAC"/>
              <w:rPr>
                <w:rFonts w:cs="Arial"/>
                <w:szCs w:val="18"/>
                <w:lang w:eastAsia="zh-CN"/>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60294072" w14:textId="77777777" w:rsidR="00BB5FA4" w:rsidRDefault="00BB5FA4" w:rsidP="00B24C82">
            <w:pPr>
              <w:pStyle w:val="TAC"/>
              <w:rPr>
                <w:rFonts w:cs="Arial"/>
                <w:szCs w:val="18"/>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9A2E95" w14:textId="77777777" w:rsidR="00BB5FA4" w:rsidRDefault="00BB5FA4" w:rsidP="00B24C82">
            <w:pPr>
              <w:pStyle w:val="TAC"/>
              <w:rPr>
                <w:rFonts w:cs="Arial"/>
                <w:lang w:eastAsia="zh-CN"/>
              </w:rPr>
            </w:pPr>
            <w:r>
              <w:rPr>
                <w:rFonts w:cs="Arial"/>
              </w:rPr>
              <w:t>N/A</w:t>
            </w:r>
          </w:p>
        </w:tc>
      </w:tr>
      <w:tr w:rsidR="00BB5FA4" w14:paraId="1E46AB65"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ACBEAE4" w14:textId="77777777" w:rsidR="00BB5FA4" w:rsidRDefault="00BB5FA4" w:rsidP="00B24C82">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BFF1E0B" w14:textId="77777777" w:rsidR="00BB5FA4" w:rsidRDefault="00BB5FA4" w:rsidP="00B24C82">
            <w:pPr>
              <w:pStyle w:val="TAC"/>
              <w:rPr>
                <w:rFonts w:cs="Arial"/>
                <w:lang w:eastAsia="zh-CN"/>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05307786" w14:textId="77777777" w:rsidR="00BB5FA4" w:rsidRDefault="00BB5FA4" w:rsidP="00B24C82">
            <w:pPr>
              <w:pStyle w:val="TAC"/>
              <w:rPr>
                <w:rFonts w:cs="Arial"/>
                <w:szCs w:val="18"/>
                <w:lang w:eastAsia="zh-CN"/>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2F65F5F8" w14:textId="77777777" w:rsidR="00BB5FA4" w:rsidRDefault="00BB5FA4" w:rsidP="00B24C82">
            <w:pPr>
              <w:pStyle w:val="TAC"/>
              <w:rPr>
                <w:rFonts w:cs="Arial"/>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599FDF6" w14:textId="77777777" w:rsidR="00BB5FA4" w:rsidRDefault="00BB5FA4" w:rsidP="00B24C82">
            <w:pPr>
              <w:pStyle w:val="TAC"/>
              <w:rPr>
                <w:rFonts w:cs="Arial"/>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B0C286" w14:textId="77777777" w:rsidR="00BB5FA4" w:rsidRDefault="00BB5FA4" w:rsidP="00B24C82">
            <w:pPr>
              <w:pStyle w:val="TAC"/>
              <w:rPr>
                <w:rFonts w:cs="Arial"/>
                <w:szCs w:val="18"/>
                <w:lang w:eastAsia="zh-CN"/>
              </w:rPr>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2B2367C5" w14:textId="77777777" w:rsidR="00BB5FA4" w:rsidRDefault="00BB5FA4" w:rsidP="00B24C82">
            <w:pPr>
              <w:pStyle w:val="TAC"/>
              <w:rPr>
                <w:rFonts w:cs="Arial"/>
                <w:szCs w:val="18"/>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50C949" w14:textId="77777777" w:rsidR="00BB5FA4" w:rsidRDefault="00BB5FA4" w:rsidP="00B24C82">
            <w:pPr>
              <w:pStyle w:val="TAC"/>
              <w:rPr>
                <w:rFonts w:cs="Arial"/>
                <w:lang w:eastAsia="zh-CN"/>
              </w:rPr>
            </w:pPr>
            <w:r>
              <w:rPr>
                <w:rFonts w:cs="Arial"/>
              </w:rPr>
              <w:t>N/A</w:t>
            </w:r>
          </w:p>
        </w:tc>
      </w:tr>
      <w:tr w:rsidR="00BB5FA4" w14:paraId="1DEE1A2A"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82A0C2C" w14:textId="77777777" w:rsidR="00BB5FA4" w:rsidRDefault="00BB5FA4" w:rsidP="00B24C82">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21BC98" w14:textId="77777777" w:rsidR="00BB5FA4" w:rsidRDefault="00BB5FA4" w:rsidP="00B24C82">
            <w:pPr>
              <w:pStyle w:val="TAC"/>
              <w:rPr>
                <w:rFonts w:cs="Arial"/>
              </w:rPr>
            </w:pPr>
            <w:r>
              <w:rPr>
                <w:rFonts w:cs="Arial"/>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494CC712" w14:textId="77777777" w:rsidR="00BB5FA4" w:rsidRDefault="00BB5FA4" w:rsidP="00B24C82">
            <w:pPr>
              <w:pStyle w:val="TAC"/>
              <w:rPr>
                <w:rFonts w:cs="Arial"/>
                <w:lang w:eastAsia="zh-CN"/>
              </w:rPr>
            </w:pPr>
            <w:r>
              <w:rPr>
                <w:rFonts w:cs="Arial"/>
                <w:szCs w:val="18"/>
                <w:lang w:eastAsia="zh-CN"/>
              </w:rPr>
              <w:t>1930</w:t>
            </w:r>
          </w:p>
        </w:tc>
        <w:tc>
          <w:tcPr>
            <w:tcW w:w="747" w:type="dxa"/>
            <w:tcBorders>
              <w:top w:val="single" w:sz="4" w:space="0" w:color="auto"/>
              <w:left w:val="single" w:sz="4" w:space="0" w:color="auto"/>
              <w:bottom w:val="single" w:sz="4" w:space="0" w:color="auto"/>
              <w:right w:val="single" w:sz="4" w:space="0" w:color="auto"/>
            </w:tcBorders>
            <w:noWrap/>
            <w:hideMark/>
          </w:tcPr>
          <w:p w14:paraId="217DCBB1" w14:textId="77777777" w:rsidR="00BB5FA4" w:rsidRDefault="00BB5FA4" w:rsidP="00B24C82">
            <w:pPr>
              <w:pStyle w:val="TAC"/>
              <w:rPr>
                <w:rFonts w:cs="Arial"/>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1FC0A15" w14:textId="77777777" w:rsidR="00BB5FA4" w:rsidRDefault="00BB5FA4" w:rsidP="00B24C82">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1BBE17" w14:textId="77777777" w:rsidR="00BB5FA4" w:rsidRDefault="00BB5FA4" w:rsidP="00B24C82">
            <w:pPr>
              <w:pStyle w:val="TAC"/>
              <w:rPr>
                <w:rFonts w:cs="Arial"/>
              </w:rPr>
            </w:pPr>
            <w:r>
              <w:rPr>
                <w:rFonts w:cs="Arial"/>
                <w:szCs w:val="18"/>
                <w:lang w:eastAsia="zh-CN"/>
              </w:rP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5858F0" w14:textId="77777777" w:rsidR="00BB5FA4" w:rsidRDefault="00BB5FA4" w:rsidP="00B24C82">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58CE46" w14:textId="77777777" w:rsidR="00BB5FA4" w:rsidRDefault="00BB5FA4" w:rsidP="00B24C82">
            <w:pPr>
              <w:pStyle w:val="TAC"/>
              <w:rPr>
                <w:rFonts w:cs="Arial"/>
              </w:rPr>
            </w:pPr>
            <w:r>
              <w:rPr>
                <w:rFonts w:cs="Arial"/>
                <w:lang w:eastAsia="zh-CN"/>
              </w:rPr>
              <w:t>N/A</w:t>
            </w:r>
          </w:p>
        </w:tc>
      </w:tr>
      <w:tr w:rsidR="00BB5FA4" w14:paraId="097DBCCA"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526E82B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998EED" w14:textId="77777777" w:rsidR="00BB5FA4" w:rsidRDefault="00BB5FA4" w:rsidP="00B24C82">
            <w:pPr>
              <w:pStyle w:val="TAC"/>
              <w:rPr>
                <w:rFonts w:cs="Arial"/>
              </w:rPr>
            </w:pPr>
            <w:r>
              <w:rPr>
                <w:rFonts w:cs="Arial"/>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420D223E" w14:textId="77777777" w:rsidR="00BB5FA4" w:rsidRDefault="00BB5FA4" w:rsidP="00B24C82">
            <w:pPr>
              <w:pStyle w:val="TAC"/>
              <w:rPr>
                <w:rFonts w:cs="Arial"/>
                <w:lang w:eastAsia="zh-CN"/>
              </w:rPr>
            </w:pPr>
            <w:r>
              <w:rPr>
                <w:rFonts w:cs="Arial"/>
                <w:szCs w:val="18"/>
                <w:lang w:eastAsia="zh-CN"/>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CE78004" w14:textId="77777777" w:rsidR="00BB5FA4" w:rsidRDefault="00BB5FA4" w:rsidP="00B24C82">
            <w:pPr>
              <w:pStyle w:val="TAC"/>
              <w:rPr>
                <w:rFonts w:cs="Arial"/>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826C49D" w14:textId="77777777" w:rsidR="00BB5FA4" w:rsidRDefault="00BB5FA4" w:rsidP="00B24C82">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51867C" w14:textId="77777777" w:rsidR="00BB5FA4" w:rsidRDefault="00BB5FA4" w:rsidP="00B24C82">
            <w:pPr>
              <w:pStyle w:val="TAC"/>
              <w:rPr>
                <w:rFonts w:cs="Arial"/>
              </w:rPr>
            </w:pPr>
            <w:r>
              <w:rPr>
                <w:rFonts w:cs="Arial"/>
                <w:szCs w:val="18"/>
                <w:lang w:eastAsia="zh-CN"/>
              </w:rPr>
              <w:t>1815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CA13FE1" w14:textId="77777777" w:rsidR="00BB5FA4" w:rsidRDefault="00BB5FA4" w:rsidP="00B24C82">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1C65E5" w14:textId="77777777" w:rsidR="00BB5FA4" w:rsidRDefault="00BB5FA4" w:rsidP="00B24C82">
            <w:pPr>
              <w:pStyle w:val="TAC"/>
              <w:rPr>
                <w:rFonts w:cs="Arial"/>
              </w:rPr>
            </w:pPr>
            <w:r>
              <w:rPr>
                <w:rFonts w:cs="Arial"/>
                <w:lang w:eastAsia="zh-CN"/>
              </w:rPr>
              <w:t>N/A</w:t>
            </w:r>
          </w:p>
        </w:tc>
      </w:tr>
      <w:tr w:rsidR="00BB5FA4" w14:paraId="67D3C29D"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37C0468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5DBABF" w14:textId="77777777" w:rsidR="00BB5FA4" w:rsidRDefault="00BB5FA4" w:rsidP="00B24C82">
            <w:pPr>
              <w:pStyle w:val="TAC"/>
              <w:rPr>
                <w:rFonts w:cs="Arial"/>
              </w:rPr>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4D22334" w14:textId="77777777" w:rsidR="00BB5FA4" w:rsidRDefault="00BB5FA4" w:rsidP="00B24C82">
            <w:pPr>
              <w:pStyle w:val="TAC"/>
              <w:rPr>
                <w:rFonts w:cs="Arial"/>
                <w:lang w:eastAsia="zh-CN"/>
              </w:rPr>
            </w:pPr>
            <w:r>
              <w:rPr>
                <w:rFonts w:cs="Arial"/>
                <w:szCs w:val="18"/>
                <w:lang w:eastAsia="zh-CN"/>
              </w:rPr>
              <w:t>4950</w:t>
            </w:r>
          </w:p>
        </w:tc>
        <w:tc>
          <w:tcPr>
            <w:tcW w:w="747" w:type="dxa"/>
            <w:tcBorders>
              <w:top w:val="single" w:sz="4" w:space="0" w:color="auto"/>
              <w:left w:val="single" w:sz="4" w:space="0" w:color="auto"/>
              <w:bottom w:val="single" w:sz="4" w:space="0" w:color="auto"/>
              <w:right w:val="single" w:sz="4" w:space="0" w:color="auto"/>
            </w:tcBorders>
            <w:noWrap/>
            <w:hideMark/>
          </w:tcPr>
          <w:p w14:paraId="7C9D585B" w14:textId="77777777" w:rsidR="00BB5FA4" w:rsidRDefault="00BB5FA4" w:rsidP="00B24C82">
            <w:pPr>
              <w:pStyle w:val="TAC"/>
              <w:rPr>
                <w:rFonts w:cs="Arial"/>
              </w:rPr>
            </w:pPr>
            <w:r>
              <w:rPr>
                <w:rFonts w:cs="Arial"/>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3B538C6D" w14:textId="77777777" w:rsidR="00BB5FA4" w:rsidRDefault="00BB5FA4" w:rsidP="00B24C82">
            <w:pPr>
              <w:pStyle w:val="TAC"/>
              <w:rPr>
                <w:rFonts w:cs="Arial"/>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F3F04B2" w14:textId="77777777" w:rsidR="00BB5FA4" w:rsidRDefault="00BB5FA4" w:rsidP="00B24C82">
            <w:pPr>
              <w:pStyle w:val="TAC"/>
              <w:rPr>
                <w:rFonts w:cs="Arial"/>
              </w:rPr>
            </w:pPr>
            <w:r>
              <w:rPr>
                <w:rFonts w:cs="Arial"/>
                <w:szCs w:val="18"/>
                <w:lang w:eastAsia="zh-CN"/>
              </w:rPr>
              <w:t>4950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FA3E4FF" w14:textId="77777777" w:rsidR="00BB5FA4" w:rsidRDefault="00BB5FA4" w:rsidP="00B24C82">
            <w:pPr>
              <w:pStyle w:val="TAC"/>
            </w:pPr>
            <w:r>
              <w:rPr>
                <w:rFonts w:cs="Arial"/>
                <w:szCs w:val="18"/>
                <w:lang w:eastAsia="zh-CN"/>
              </w:rPr>
              <w:t>4.7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94FDA7" w14:textId="77777777" w:rsidR="00BB5FA4" w:rsidRDefault="00BB5FA4" w:rsidP="00B24C82">
            <w:pPr>
              <w:pStyle w:val="TAC"/>
              <w:rPr>
                <w:rFonts w:cs="Arial"/>
              </w:rPr>
            </w:pPr>
            <w:r>
              <w:rPr>
                <w:rFonts w:cs="Arial"/>
                <w:lang w:eastAsia="zh-CN"/>
              </w:rPr>
              <w:t>IMD5</w:t>
            </w:r>
          </w:p>
        </w:tc>
      </w:tr>
      <w:tr w:rsidR="00BB5FA4" w14:paraId="691614AF"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1DDDDCC" w14:textId="77777777" w:rsidR="00BB5FA4" w:rsidRDefault="00BB5FA4" w:rsidP="00B24C82">
            <w:pPr>
              <w:pStyle w:val="TAC"/>
              <w:rPr>
                <w:rFonts w:eastAsia="Malgun Gothic"/>
                <w:szCs w:val="18"/>
                <w:lang w:eastAsia="ko-KR"/>
              </w:rPr>
            </w:pPr>
            <w:r>
              <w:rPr>
                <w:rFonts w:eastAsia="Malgun Gothic"/>
                <w:szCs w:val="18"/>
                <w:lang w:eastAsia="ko-KR"/>
              </w:rPr>
              <w:t>DC_1A-7A_n28A</w:t>
            </w:r>
          </w:p>
          <w:p w14:paraId="7792B000" w14:textId="77777777" w:rsidR="00BB5FA4" w:rsidRDefault="00BB5FA4" w:rsidP="00B24C82">
            <w:pPr>
              <w:pStyle w:val="TAC"/>
              <w:rPr>
                <w:rFonts w:eastAsia="MS Mincho"/>
              </w:rPr>
            </w:pPr>
            <w:r>
              <w:rPr>
                <w:noProof/>
              </w:rPr>
              <w:t>DC_1A-7C_n28A</w:t>
            </w:r>
          </w:p>
        </w:tc>
        <w:tc>
          <w:tcPr>
            <w:tcW w:w="867" w:type="dxa"/>
            <w:tcBorders>
              <w:top w:val="single" w:sz="4" w:space="0" w:color="auto"/>
              <w:left w:val="single" w:sz="4" w:space="0" w:color="auto"/>
              <w:bottom w:val="single" w:sz="4" w:space="0" w:color="auto"/>
              <w:right w:val="single" w:sz="4" w:space="0" w:color="auto"/>
            </w:tcBorders>
            <w:hideMark/>
          </w:tcPr>
          <w:p w14:paraId="5176E87C" w14:textId="77777777" w:rsidR="00BB5FA4" w:rsidRDefault="00BB5FA4" w:rsidP="00B24C82">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9C1B9E2" w14:textId="77777777" w:rsidR="00BB5FA4" w:rsidRDefault="00BB5FA4" w:rsidP="00B24C82">
            <w:pPr>
              <w:pStyle w:val="TAC"/>
            </w:pPr>
            <w:r>
              <w:rPr>
                <w:rFonts w:eastAsia="Malgun Gothic"/>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7804EEF6" w14:textId="77777777" w:rsidR="00BB5FA4" w:rsidRDefault="00BB5FA4" w:rsidP="00B24C8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5047BA" w14:textId="77777777" w:rsidR="00BB5FA4" w:rsidRDefault="00BB5FA4" w:rsidP="00B24C8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DCAE38" w14:textId="77777777" w:rsidR="00BB5FA4" w:rsidRDefault="00BB5FA4" w:rsidP="00B24C82">
            <w:pPr>
              <w:pStyle w:val="TAC"/>
            </w:pPr>
            <w:r>
              <w:rPr>
                <w:rFonts w:eastAsia="Malgun Gothic"/>
                <w:szCs w:val="18"/>
                <w:lang w:eastAsia="ko-KR"/>
              </w:rPr>
              <w:t>2125</w:t>
            </w:r>
          </w:p>
        </w:tc>
        <w:tc>
          <w:tcPr>
            <w:tcW w:w="752" w:type="dxa"/>
            <w:tcBorders>
              <w:top w:val="single" w:sz="4" w:space="0" w:color="auto"/>
              <w:left w:val="single" w:sz="4" w:space="0" w:color="auto"/>
              <w:bottom w:val="single" w:sz="4" w:space="0" w:color="auto"/>
              <w:right w:val="single" w:sz="4" w:space="0" w:color="auto"/>
            </w:tcBorders>
            <w:hideMark/>
          </w:tcPr>
          <w:p w14:paraId="771479B9"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78EB72D" w14:textId="77777777" w:rsidR="00BB5FA4" w:rsidRDefault="00BB5FA4" w:rsidP="00B24C82">
            <w:pPr>
              <w:pStyle w:val="TAC"/>
            </w:pPr>
            <w:r>
              <w:t>N/A</w:t>
            </w:r>
          </w:p>
        </w:tc>
      </w:tr>
      <w:tr w:rsidR="00BB5FA4" w14:paraId="406872E7" w14:textId="77777777" w:rsidTr="00B24C82">
        <w:trPr>
          <w:trHeight w:val="54"/>
          <w:jc w:val="center"/>
        </w:trPr>
        <w:tc>
          <w:tcPr>
            <w:tcW w:w="2258" w:type="dxa"/>
            <w:tcBorders>
              <w:top w:val="nil"/>
              <w:left w:val="single" w:sz="4" w:space="0" w:color="auto"/>
              <w:bottom w:val="nil"/>
              <w:right w:val="single" w:sz="4" w:space="0" w:color="auto"/>
            </w:tcBorders>
          </w:tcPr>
          <w:p w14:paraId="0F24678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A45361" w14:textId="77777777" w:rsidR="00BB5FA4" w:rsidRDefault="00BB5FA4" w:rsidP="00B24C82">
            <w:pPr>
              <w:pStyle w:val="TAC"/>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51F5F97" w14:textId="77777777" w:rsidR="00BB5FA4" w:rsidRDefault="00BB5FA4" w:rsidP="00B24C82">
            <w:pPr>
              <w:pStyle w:val="TAC"/>
            </w:pPr>
            <w:r>
              <w:rPr>
                <w:rFonts w:eastAsia="Malgun Gothic"/>
                <w:szCs w:val="18"/>
                <w:lang w:eastAsia="ko-KR"/>
              </w:rPr>
              <w:t>718</w:t>
            </w:r>
          </w:p>
        </w:tc>
        <w:tc>
          <w:tcPr>
            <w:tcW w:w="747" w:type="dxa"/>
            <w:tcBorders>
              <w:top w:val="single" w:sz="4" w:space="0" w:color="auto"/>
              <w:left w:val="single" w:sz="4" w:space="0" w:color="auto"/>
              <w:bottom w:val="single" w:sz="4" w:space="0" w:color="auto"/>
              <w:right w:val="single" w:sz="4" w:space="0" w:color="auto"/>
            </w:tcBorders>
            <w:noWrap/>
            <w:hideMark/>
          </w:tcPr>
          <w:p w14:paraId="4FA31C44" w14:textId="77777777" w:rsidR="00BB5FA4" w:rsidRDefault="00BB5FA4" w:rsidP="00B24C8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804993" w14:textId="77777777" w:rsidR="00BB5FA4" w:rsidRDefault="00BB5FA4" w:rsidP="00B24C8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936352" w14:textId="77777777" w:rsidR="00BB5FA4" w:rsidRDefault="00BB5FA4" w:rsidP="00B24C82">
            <w:pPr>
              <w:pStyle w:val="TAC"/>
            </w:pPr>
            <w:r>
              <w:rPr>
                <w:rFonts w:eastAsia="Malgun Gothic"/>
                <w:szCs w:val="18"/>
                <w:lang w:eastAsia="ko-KR"/>
              </w:rPr>
              <w:t>773</w:t>
            </w:r>
          </w:p>
        </w:tc>
        <w:tc>
          <w:tcPr>
            <w:tcW w:w="752" w:type="dxa"/>
            <w:tcBorders>
              <w:top w:val="single" w:sz="4" w:space="0" w:color="auto"/>
              <w:left w:val="single" w:sz="4" w:space="0" w:color="auto"/>
              <w:bottom w:val="single" w:sz="4" w:space="0" w:color="auto"/>
              <w:right w:val="single" w:sz="4" w:space="0" w:color="auto"/>
            </w:tcBorders>
            <w:hideMark/>
          </w:tcPr>
          <w:p w14:paraId="2C560F3E"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9377D0" w14:textId="77777777" w:rsidR="00BB5FA4" w:rsidRDefault="00BB5FA4" w:rsidP="00B24C82">
            <w:pPr>
              <w:pStyle w:val="TAC"/>
            </w:pPr>
            <w:r>
              <w:t>N/A</w:t>
            </w:r>
          </w:p>
        </w:tc>
      </w:tr>
      <w:tr w:rsidR="00BB5FA4" w14:paraId="5B9F6978"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20CEA0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79D2EC" w14:textId="77777777" w:rsidR="00BB5FA4" w:rsidRDefault="00BB5FA4" w:rsidP="00B24C82">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09D882C" w14:textId="77777777" w:rsidR="00BB5FA4" w:rsidRDefault="00BB5FA4" w:rsidP="00B24C82">
            <w:pPr>
              <w:pStyle w:val="TAC"/>
            </w:pPr>
            <w:r>
              <w:rPr>
                <w:rFonts w:eastAsia="Malgun Gothic"/>
                <w:szCs w:val="18"/>
                <w:lang w:eastAsia="ko-KR"/>
              </w:rPr>
              <w:t>2533</w:t>
            </w:r>
          </w:p>
        </w:tc>
        <w:tc>
          <w:tcPr>
            <w:tcW w:w="747" w:type="dxa"/>
            <w:tcBorders>
              <w:top w:val="single" w:sz="4" w:space="0" w:color="auto"/>
              <w:left w:val="single" w:sz="4" w:space="0" w:color="auto"/>
              <w:bottom w:val="single" w:sz="4" w:space="0" w:color="auto"/>
              <w:right w:val="single" w:sz="4" w:space="0" w:color="auto"/>
            </w:tcBorders>
            <w:noWrap/>
            <w:hideMark/>
          </w:tcPr>
          <w:p w14:paraId="067DC1B3" w14:textId="77777777" w:rsidR="00BB5FA4" w:rsidRDefault="00BB5FA4" w:rsidP="00B24C82">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17CAEF8" w14:textId="77777777" w:rsidR="00BB5FA4" w:rsidRDefault="00BB5FA4" w:rsidP="00B24C82">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5129C0" w14:textId="77777777" w:rsidR="00BB5FA4" w:rsidRDefault="00BB5FA4" w:rsidP="00B24C82">
            <w:pPr>
              <w:pStyle w:val="TAC"/>
            </w:pPr>
            <w:r>
              <w:rPr>
                <w:rFonts w:eastAsia="Malgun Gothic"/>
                <w:szCs w:val="18"/>
                <w:lang w:eastAsia="ko-KR"/>
              </w:rPr>
              <w:t>2653</w:t>
            </w:r>
          </w:p>
        </w:tc>
        <w:tc>
          <w:tcPr>
            <w:tcW w:w="752" w:type="dxa"/>
            <w:tcBorders>
              <w:top w:val="single" w:sz="4" w:space="0" w:color="auto"/>
              <w:left w:val="single" w:sz="4" w:space="0" w:color="auto"/>
              <w:bottom w:val="single" w:sz="4" w:space="0" w:color="auto"/>
              <w:right w:val="single" w:sz="4" w:space="0" w:color="auto"/>
            </w:tcBorders>
            <w:hideMark/>
          </w:tcPr>
          <w:p w14:paraId="0FBB736F" w14:textId="77777777" w:rsidR="00BB5FA4" w:rsidRDefault="00BB5FA4" w:rsidP="00B24C82">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25482425" w14:textId="77777777" w:rsidR="00BB5FA4" w:rsidRDefault="00BB5FA4" w:rsidP="00B24C82">
            <w:pPr>
              <w:pStyle w:val="TAC"/>
            </w:pPr>
            <w:r>
              <w:rPr>
                <w:lang w:eastAsia="zh-CN"/>
              </w:rPr>
              <w:t>IMD2</w:t>
            </w:r>
          </w:p>
        </w:tc>
      </w:tr>
      <w:tr w:rsidR="00BB5FA4" w14:paraId="33D00ACE"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D9E0C1F" w14:textId="77777777" w:rsidR="00BB5FA4" w:rsidRDefault="00BB5FA4" w:rsidP="00B24C82">
            <w:pPr>
              <w:pStyle w:val="TAC"/>
              <w:rPr>
                <w:rFonts w:eastAsia="MS Mincho"/>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0343A77B" w14:textId="77777777" w:rsidR="00BB5FA4" w:rsidRDefault="00BB5FA4" w:rsidP="00B24C82">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57CBF39" w14:textId="77777777" w:rsidR="00BB5FA4" w:rsidRDefault="00BB5FA4" w:rsidP="00B24C82">
            <w:pPr>
              <w:pStyle w:val="TAC"/>
            </w:pPr>
            <w:r>
              <w:rPr>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2DC0C7A0"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7B70E67"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B077FC" w14:textId="77777777" w:rsidR="00BB5FA4" w:rsidRDefault="00BB5FA4" w:rsidP="00B24C82">
            <w:pPr>
              <w:pStyle w:val="TAC"/>
            </w:pPr>
            <w:r>
              <w:rPr>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20F7CDF9" w14:textId="77777777" w:rsidR="00BB5FA4" w:rsidRDefault="00BB5FA4" w:rsidP="00B24C82">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A5919D" w14:textId="77777777" w:rsidR="00BB5FA4" w:rsidRDefault="00BB5FA4" w:rsidP="00B24C82">
            <w:pPr>
              <w:pStyle w:val="TAC"/>
            </w:pPr>
            <w:r>
              <w:rPr>
                <w:lang w:eastAsia="ko-KR"/>
              </w:rPr>
              <w:t>N/A</w:t>
            </w:r>
          </w:p>
        </w:tc>
      </w:tr>
      <w:tr w:rsidR="00BB5FA4" w14:paraId="255E5B90" w14:textId="77777777" w:rsidTr="00B24C82">
        <w:trPr>
          <w:trHeight w:val="54"/>
          <w:jc w:val="center"/>
        </w:trPr>
        <w:tc>
          <w:tcPr>
            <w:tcW w:w="2258" w:type="dxa"/>
            <w:tcBorders>
              <w:top w:val="nil"/>
              <w:left w:val="single" w:sz="4" w:space="0" w:color="auto"/>
              <w:bottom w:val="nil"/>
              <w:right w:val="single" w:sz="4" w:space="0" w:color="auto"/>
            </w:tcBorders>
          </w:tcPr>
          <w:p w14:paraId="4F3B415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46DC3C" w14:textId="77777777" w:rsidR="00BB5FA4" w:rsidRDefault="00BB5FA4" w:rsidP="00B24C82">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C7BA8A9" w14:textId="77777777" w:rsidR="00BB5FA4" w:rsidRDefault="00BB5FA4" w:rsidP="00B24C82">
            <w:pPr>
              <w:pStyle w:val="TAC"/>
            </w:pPr>
            <w:r>
              <w:rPr>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3F024472"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5089637"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779CCA" w14:textId="77777777" w:rsidR="00BB5FA4" w:rsidRDefault="00BB5FA4" w:rsidP="00B24C82">
            <w:pPr>
              <w:pStyle w:val="TAC"/>
            </w:pPr>
            <w:r>
              <w:rPr>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18C6BEF0" w14:textId="77777777" w:rsidR="00BB5FA4" w:rsidRDefault="00BB5FA4" w:rsidP="00B24C82">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1B97B097" w14:textId="77777777" w:rsidR="00BB5FA4" w:rsidRDefault="00BB5FA4" w:rsidP="00B24C82">
            <w:pPr>
              <w:pStyle w:val="TAC"/>
            </w:pPr>
            <w:r>
              <w:rPr>
                <w:lang w:eastAsia="ko-KR"/>
              </w:rPr>
              <w:t>IMD3</w:t>
            </w:r>
          </w:p>
        </w:tc>
      </w:tr>
      <w:tr w:rsidR="00BB5FA4" w14:paraId="7399799E" w14:textId="77777777" w:rsidTr="00B24C82">
        <w:trPr>
          <w:trHeight w:val="54"/>
          <w:jc w:val="center"/>
        </w:trPr>
        <w:tc>
          <w:tcPr>
            <w:tcW w:w="2258" w:type="dxa"/>
            <w:tcBorders>
              <w:top w:val="nil"/>
              <w:left w:val="single" w:sz="4" w:space="0" w:color="auto"/>
              <w:bottom w:val="nil"/>
              <w:right w:val="single" w:sz="4" w:space="0" w:color="auto"/>
            </w:tcBorders>
          </w:tcPr>
          <w:p w14:paraId="2FEB5A7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FA2EB7" w14:textId="77777777" w:rsidR="00BB5FA4" w:rsidRDefault="00BB5FA4" w:rsidP="00B24C82">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02DF181F" w14:textId="77777777" w:rsidR="00BB5FA4" w:rsidRDefault="00BB5FA4" w:rsidP="00B24C82">
            <w:pPr>
              <w:pStyle w:val="TAC"/>
            </w:pPr>
            <w:r>
              <w:rPr>
                <w:lang w:eastAsia="ko-KR"/>
              </w:rPr>
              <w:t>2390</w:t>
            </w:r>
          </w:p>
        </w:tc>
        <w:tc>
          <w:tcPr>
            <w:tcW w:w="747" w:type="dxa"/>
            <w:tcBorders>
              <w:top w:val="single" w:sz="4" w:space="0" w:color="auto"/>
              <w:left w:val="single" w:sz="4" w:space="0" w:color="auto"/>
              <w:bottom w:val="single" w:sz="4" w:space="0" w:color="auto"/>
              <w:right w:val="single" w:sz="4" w:space="0" w:color="auto"/>
            </w:tcBorders>
            <w:noWrap/>
            <w:hideMark/>
          </w:tcPr>
          <w:p w14:paraId="43AD17A2"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70686F"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635F37" w14:textId="77777777" w:rsidR="00BB5FA4" w:rsidRDefault="00BB5FA4" w:rsidP="00B24C82">
            <w:pPr>
              <w:pStyle w:val="TAC"/>
            </w:pPr>
            <w:r>
              <w:rPr>
                <w:lang w:eastAsia="ko-KR"/>
              </w:rPr>
              <w:t>2390</w:t>
            </w:r>
          </w:p>
        </w:tc>
        <w:tc>
          <w:tcPr>
            <w:tcW w:w="752" w:type="dxa"/>
            <w:tcBorders>
              <w:top w:val="single" w:sz="4" w:space="0" w:color="auto"/>
              <w:left w:val="single" w:sz="4" w:space="0" w:color="auto"/>
              <w:bottom w:val="single" w:sz="4" w:space="0" w:color="auto"/>
              <w:right w:val="single" w:sz="4" w:space="0" w:color="auto"/>
            </w:tcBorders>
            <w:hideMark/>
          </w:tcPr>
          <w:p w14:paraId="3848823E" w14:textId="77777777" w:rsidR="00BB5FA4" w:rsidRDefault="00BB5FA4" w:rsidP="00B24C82">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B96661" w14:textId="77777777" w:rsidR="00BB5FA4" w:rsidRDefault="00BB5FA4" w:rsidP="00B24C82">
            <w:pPr>
              <w:pStyle w:val="TAC"/>
            </w:pPr>
            <w:r>
              <w:rPr>
                <w:lang w:eastAsia="ko-KR"/>
              </w:rPr>
              <w:t>N/A</w:t>
            </w:r>
          </w:p>
        </w:tc>
      </w:tr>
      <w:tr w:rsidR="00BB5FA4" w14:paraId="51EB79A3" w14:textId="77777777" w:rsidTr="00B24C82">
        <w:trPr>
          <w:trHeight w:val="54"/>
          <w:jc w:val="center"/>
        </w:trPr>
        <w:tc>
          <w:tcPr>
            <w:tcW w:w="2258" w:type="dxa"/>
            <w:tcBorders>
              <w:top w:val="nil"/>
              <w:left w:val="single" w:sz="4" w:space="0" w:color="auto"/>
              <w:bottom w:val="nil"/>
              <w:right w:val="single" w:sz="4" w:space="0" w:color="auto"/>
            </w:tcBorders>
          </w:tcPr>
          <w:p w14:paraId="61DB8F3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11411D" w14:textId="77777777" w:rsidR="00BB5FA4" w:rsidRDefault="00BB5FA4" w:rsidP="00B24C82">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3FBC81C" w14:textId="77777777" w:rsidR="00BB5FA4" w:rsidRDefault="00BB5FA4" w:rsidP="00B24C82">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D389418"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3E961FDB"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50E4CF" w14:textId="77777777" w:rsidR="00BB5FA4" w:rsidRDefault="00BB5FA4" w:rsidP="00B24C82">
            <w:pPr>
              <w:pStyle w:val="TAC"/>
            </w:pPr>
            <w:r>
              <w:rPr>
                <w:lang w:eastAsia="ja-JP"/>
              </w:rPr>
              <w:t>2120</w:t>
            </w:r>
          </w:p>
        </w:tc>
        <w:tc>
          <w:tcPr>
            <w:tcW w:w="752" w:type="dxa"/>
            <w:tcBorders>
              <w:top w:val="single" w:sz="4" w:space="0" w:color="auto"/>
              <w:left w:val="single" w:sz="4" w:space="0" w:color="auto"/>
              <w:bottom w:val="single" w:sz="4" w:space="0" w:color="auto"/>
              <w:right w:val="single" w:sz="4" w:space="0" w:color="auto"/>
            </w:tcBorders>
            <w:hideMark/>
          </w:tcPr>
          <w:p w14:paraId="5A66A147" w14:textId="77777777" w:rsidR="00BB5FA4" w:rsidRDefault="00BB5FA4" w:rsidP="00B24C82">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2E4616F5" w14:textId="77777777" w:rsidR="00BB5FA4" w:rsidRDefault="00BB5FA4" w:rsidP="00B24C82">
            <w:pPr>
              <w:pStyle w:val="TAC"/>
            </w:pPr>
            <w:r>
              <w:rPr>
                <w:lang w:eastAsia="ja-JP"/>
              </w:rPr>
              <w:t>IMD3</w:t>
            </w:r>
          </w:p>
        </w:tc>
      </w:tr>
      <w:tr w:rsidR="00BB5FA4" w14:paraId="0CA68C83" w14:textId="77777777" w:rsidTr="00B24C82">
        <w:trPr>
          <w:trHeight w:val="54"/>
          <w:jc w:val="center"/>
        </w:trPr>
        <w:tc>
          <w:tcPr>
            <w:tcW w:w="2258" w:type="dxa"/>
            <w:tcBorders>
              <w:top w:val="nil"/>
              <w:left w:val="single" w:sz="4" w:space="0" w:color="auto"/>
              <w:bottom w:val="nil"/>
              <w:right w:val="single" w:sz="4" w:space="0" w:color="auto"/>
            </w:tcBorders>
          </w:tcPr>
          <w:p w14:paraId="51A64AB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8E1D68" w14:textId="77777777" w:rsidR="00BB5FA4" w:rsidRDefault="00BB5FA4" w:rsidP="00B24C82">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E0B1C70" w14:textId="77777777" w:rsidR="00BB5FA4" w:rsidRDefault="00BB5FA4" w:rsidP="00B24C82">
            <w:pPr>
              <w:pStyle w:val="TAC"/>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B4EBFB0"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1CBC53"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717985" w14:textId="77777777" w:rsidR="00BB5FA4" w:rsidRDefault="00BB5FA4" w:rsidP="00B24C82">
            <w:pPr>
              <w:pStyle w:val="TAC"/>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504FB417" w14:textId="77777777" w:rsidR="00BB5FA4" w:rsidRDefault="00BB5FA4" w:rsidP="00B24C82">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BCA8DB" w14:textId="77777777" w:rsidR="00BB5FA4" w:rsidRDefault="00BB5FA4" w:rsidP="00B24C82">
            <w:pPr>
              <w:pStyle w:val="TAC"/>
            </w:pPr>
            <w:r>
              <w:t>N/A</w:t>
            </w:r>
          </w:p>
        </w:tc>
      </w:tr>
      <w:tr w:rsidR="00BB5FA4" w14:paraId="1178730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C6944D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8308B5" w14:textId="77777777" w:rsidR="00BB5FA4" w:rsidRDefault="00BB5FA4" w:rsidP="00B24C82">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6F1D382" w14:textId="77777777" w:rsidR="00BB5FA4" w:rsidRDefault="00BB5FA4" w:rsidP="00B24C82">
            <w:pPr>
              <w:pStyle w:val="TAC"/>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464BEE34"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9FE21C5"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627D73" w14:textId="77777777" w:rsidR="00BB5FA4" w:rsidRDefault="00BB5FA4" w:rsidP="00B24C82">
            <w:pPr>
              <w:pStyle w:val="TAC"/>
            </w:pPr>
            <w:r>
              <w:rPr>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3E737A6C" w14:textId="77777777" w:rsidR="00BB5FA4" w:rsidRDefault="00BB5FA4" w:rsidP="00B24C82">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2C4C4F" w14:textId="77777777" w:rsidR="00BB5FA4" w:rsidRDefault="00BB5FA4" w:rsidP="00B24C82">
            <w:pPr>
              <w:pStyle w:val="TAC"/>
            </w:pPr>
            <w:r>
              <w:rPr>
                <w:lang w:eastAsia="ko-KR"/>
              </w:rPr>
              <w:t>N/A</w:t>
            </w:r>
          </w:p>
        </w:tc>
      </w:tr>
      <w:tr w:rsidR="00BB5FA4" w14:paraId="2669165F"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4E29968" w14:textId="77777777" w:rsidR="00BB5FA4" w:rsidRDefault="00BB5FA4" w:rsidP="00B24C82">
            <w:pPr>
              <w:pStyle w:val="TAC"/>
              <w:rPr>
                <w:rFonts w:eastAsia="MS Mincho"/>
              </w:rPr>
            </w:pPr>
            <w:r>
              <w:t xml:space="preserve">DC_1A_n8A-n77A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2402E6"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8FFC68" w14:textId="77777777" w:rsidR="00BB5FA4" w:rsidRDefault="00BB5FA4" w:rsidP="00B24C82">
            <w:pPr>
              <w:pStyle w:val="TAC"/>
              <w:rPr>
                <w:lang w:eastAsia="ko-KR"/>
              </w:rPr>
            </w:pPr>
            <w:r>
              <w:rPr>
                <w:rFonts w:eastAsia="Malgun Gothic"/>
                <w:szCs w:val="18"/>
                <w:lang w:val="en-US" w:eastAsia="ko-KR"/>
              </w:rPr>
              <w:t>1955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D30D3A" w14:textId="77777777" w:rsidR="00BB5FA4" w:rsidRDefault="00BB5FA4" w:rsidP="00B24C82">
            <w:pPr>
              <w:pStyle w:val="TAC"/>
              <w:rPr>
                <w:lang w:eastAsia="ko-KR"/>
              </w:rPr>
            </w:pPr>
            <w:r>
              <w:rPr>
                <w:rFonts w:eastAsia="Malgun Gothic"/>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5AF560A" w14:textId="77777777" w:rsidR="00BB5FA4" w:rsidRDefault="00BB5FA4" w:rsidP="00B24C82">
            <w:pPr>
              <w:pStyle w:val="TAC"/>
              <w:rPr>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84B405" w14:textId="77777777" w:rsidR="00BB5FA4" w:rsidRDefault="00BB5FA4" w:rsidP="00B24C82">
            <w:pPr>
              <w:pStyle w:val="TAC"/>
              <w:rPr>
                <w:lang w:eastAsia="ko-KR"/>
              </w:rPr>
            </w:pPr>
            <w:r>
              <w:rPr>
                <w:rFonts w:eastAsia="Malgun Gothic"/>
                <w:szCs w:val="18"/>
                <w:lang w:val="en-US" w:eastAsia="ko-KR"/>
              </w:rPr>
              <w:t>2145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FAFD5A" w14:textId="77777777" w:rsidR="00BB5FA4" w:rsidRDefault="00BB5FA4" w:rsidP="00B24C8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D66838" w14:textId="77777777" w:rsidR="00BB5FA4" w:rsidRDefault="00BB5FA4" w:rsidP="00B24C82">
            <w:pPr>
              <w:pStyle w:val="TAC"/>
              <w:rPr>
                <w:lang w:eastAsia="ko-KR"/>
              </w:rPr>
            </w:pPr>
            <w:r>
              <w:t>N/A</w:t>
            </w:r>
          </w:p>
        </w:tc>
      </w:tr>
      <w:tr w:rsidR="00BB5FA4" w14:paraId="0328AE1E"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288BEEE3" w14:textId="77777777" w:rsidR="00BB5FA4" w:rsidRDefault="00BB5FA4" w:rsidP="00B24C82">
            <w:pPr>
              <w:pStyle w:val="TAC"/>
              <w:rPr>
                <w:rFonts w:eastAsia="MS Mincho"/>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585308" w14:textId="77777777" w:rsidR="00BB5FA4" w:rsidRDefault="00BB5FA4" w:rsidP="00B24C82">
            <w:pPr>
              <w:pStyle w:val="TAC"/>
            </w:pPr>
            <w:r>
              <w:t>n8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762835" w14:textId="77777777" w:rsidR="00BB5FA4" w:rsidRDefault="00BB5FA4" w:rsidP="00B24C82">
            <w:pPr>
              <w:pStyle w:val="TAC"/>
              <w:rPr>
                <w:lang w:eastAsia="ko-KR"/>
              </w:rPr>
            </w:pPr>
            <w:r>
              <w:rPr>
                <w:rFonts w:eastAsia="Malgun Gothic"/>
                <w:szCs w:val="18"/>
                <w:lang w:val="en-US" w:eastAsia="ko-KR"/>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F14BFA" w14:textId="77777777" w:rsidR="00BB5FA4" w:rsidRDefault="00BB5FA4" w:rsidP="00B24C82">
            <w:pPr>
              <w:pStyle w:val="TAC"/>
              <w:rPr>
                <w:lang w:eastAsia="ko-KR"/>
              </w:rPr>
            </w:pPr>
            <w:r>
              <w:rPr>
                <w:rFonts w:eastAsia="Malgun Gothic"/>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CFC7DAD" w14:textId="77777777" w:rsidR="00BB5FA4" w:rsidRDefault="00BB5FA4" w:rsidP="00B24C82">
            <w:pPr>
              <w:pStyle w:val="TAC"/>
              <w:rPr>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6E371C" w14:textId="77777777" w:rsidR="00BB5FA4" w:rsidRDefault="00BB5FA4" w:rsidP="00B24C82">
            <w:pPr>
              <w:pStyle w:val="TAC"/>
              <w:rPr>
                <w:lang w:eastAsia="ko-KR"/>
              </w:rPr>
            </w:pPr>
            <w:r>
              <w:rPr>
                <w:rFonts w:eastAsia="Malgun Gothic"/>
                <w:szCs w:val="18"/>
                <w:lang w:val="en-US" w:eastAsia="ko-KR"/>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44D7CE" w14:textId="77777777" w:rsidR="00BB5FA4" w:rsidRDefault="00BB5FA4" w:rsidP="00B24C8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17E13C" w14:textId="77777777" w:rsidR="00BB5FA4" w:rsidRDefault="00BB5FA4" w:rsidP="00B24C82">
            <w:pPr>
              <w:pStyle w:val="TAC"/>
              <w:rPr>
                <w:lang w:eastAsia="ko-KR"/>
              </w:rPr>
            </w:pPr>
            <w:r>
              <w:t>N/A</w:t>
            </w:r>
          </w:p>
        </w:tc>
      </w:tr>
      <w:tr w:rsidR="00BB5FA4" w14:paraId="33419132"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4AAC56E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8F3AAE" w14:textId="77777777" w:rsidR="00BB5FA4" w:rsidRDefault="00BB5FA4" w:rsidP="00B24C82">
            <w:pPr>
              <w:pStyle w:val="TAC"/>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CB16BB" w14:textId="77777777" w:rsidR="00BB5FA4" w:rsidRDefault="00BB5FA4" w:rsidP="00B24C82">
            <w:pPr>
              <w:pStyle w:val="TAC"/>
              <w:rPr>
                <w:lang w:eastAsia="ko-KR"/>
              </w:rPr>
            </w:pPr>
            <w:r>
              <w:rPr>
                <w:rFonts w:eastAsia="Malgun Gothic"/>
                <w:szCs w:val="18"/>
                <w:lang w:val="en-US" w:eastAsia="ko-KR"/>
              </w:rPr>
              <w:t>3410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33BE88" w14:textId="77777777" w:rsidR="00BB5FA4" w:rsidRDefault="00BB5FA4" w:rsidP="00B24C82">
            <w:pPr>
              <w:pStyle w:val="TAC"/>
              <w:rPr>
                <w:lang w:eastAsia="ko-KR"/>
              </w:rPr>
            </w:pPr>
            <w:r>
              <w:rPr>
                <w:rFonts w:eastAsia="Malgun Gothic"/>
                <w:szCs w:val="18"/>
                <w:lang w:val="en-US"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7211C87" w14:textId="77777777" w:rsidR="00BB5FA4" w:rsidRDefault="00BB5FA4" w:rsidP="00B24C82">
            <w:pPr>
              <w:pStyle w:val="TAC"/>
              <w:rPr>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505EED" w14:textId="77777777" w:rsidR="00BB5FA4" w:rsidRDefault="00BB5FA4" w:rsidP="00B24C82">
            <w:pPr>
              <w:pStyle w:val="TAC"/>
              <w:rPr>
                <w:lang w:eastAsia="ko-KR"/>
              </w:rPr>
            </w:pPr>
            <w:r>
              <w:rPr>
                <w:rFonts w:eastAsia="Malgun Gothic"/>
                <w:szCs w:val="18"/>
                <w:lang w:val="en-US" w:eastAsia="ko-KR"/>
              </w:rPr>
              <w:t>3410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2569BEA" w14:textId="77777777" w:rsidR="00BB5FA4" w:rsidRDefault="00BB5FA4" w:rsidP="00B24C82">
            <w:pPr>
              <w:pStyle w:val="TAC"/>
              <w:rPr>
                <w:lang w:eastAsia="ko-KR"/>
              </w:rPr>
            </w:pPr>
            <w:r>
              <w:t>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A8368D" w14:textId="77777777" w:rsidR="00BB5FA4" w:rsidRDefault="00BB5FA4" w:rsidP="00B24C82">
            <w:pPr>
              <w:pStyle w:val="TAC"/>
              <w:rPr>
                <w:lang w:eastAsia="ko-KR"/>
              </w:rPr>
            </w:pPr>
            <w:r>
              <w:t>IMD5</w:t>
            </w:r>
          </w:p>
        </w:tc>
      </w:tr>
      <w:tr w:rsidR="00BB5FA4" w14:paraId="6290B392"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56BFA10" w14:textId="77777777" w:rsidR="00BB5FA4" w:rsidRDefault="00BB5FA4" w:rsidP="00B24C82">
            <w:pPr>
              <w:pStyle w:val="TAC"/>
              <w:rPr>
                <w:rFonts w:eastAsia="MS Mincho"/>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651BEB" w14:textId="77777777" w:rsidR="00BB5FA4" w:rsidRDefault="00BB5FA4" w:rsidP="00B24C82">
            <w:pPr>
              <w:pStyle w:val="TAC"/>
            </w:pPr>
            <w:r>
              <w:t>n8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ECD3A0" w14:textId="77777777" w:rsidR="00BB5FA4" w:rsidRDefault="00BB5FA4" w:rsidP="00B24C82">
            <w:pPr>
              <w:pStyle w:val="TAC"/>
              <w:rPr>
                <w:lang w:eastAsia="ko-KR"/>
              </w:rPr>
            </w:pPr>
            <w:r>
              <w:rPr>
                <w:rFonts w:eastAsia="Malgun Gothic"/>
                <w:szCs w:val="18"/>
                <w:lang w:val="en-US" w:eastAsia="ko-KR"/>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7F5F04" w14:textId="77777777" w:rsidR="00BB5FA4" w:rsidRDefault="00BB5FA4" w:rsidP="00B24C82">
            <w:pPr>
              <w:pStyle w:val="TAC"/>
              <w:rPr>
                <w:lang w:eastAsia="ko-KR"/>
              </w:rPr>
            </w:pPr>
            <w:r>
              <w:rPr>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46CF7A4" w14:textId="77777777" w:rsidR="00BB5FA4" w:rsidRDefault="00BB5FA4" w:rsidP="00B24C82">
            <w:pPr>
              <w:pStyle w:val="TAC"/>
              <w:rPr>
                <w:lang w:eastAsia="ko-KR"/>
              </w:rPr>
            </w:pPr>
            <w:r>
              <w:rPr>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652A97" w14:textId="77777777" w:rsidR="00BB5FA4" w:rsidRDefault="00BB5FA4" w:rsidP="00B24C82">
            <w:pPr>
              <w:pStyle w:val="TAC"/>
              <w:rPr>
                <w:lang w:eastAsia="ko-KR"/>
              </w:rPr>
            </w:pPr>
            <w:r>
              <w:rPr>
                <w:rFonts w:eastAsia="Malgun Gothic"/>
                <w:szCs w:val="18"/>
                <w:lang w:val="en-US" w:eastAsia="ko-KR"/>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B1FBECC" w14:textId="77777777" w:rsidR="00BB5FA4" w:rsidRDefault="00BB5FA4" w:rsidP="00B24C8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E746B7" w14:textId="77777777" w:rsidR="00BB5FA4" w:rsidRDefault="00BB5FA4" w:rsidP="00B24C82">
            <w:pPr>
              <w:pStyle w:val="TAC"/>
              <w:rPr>
                <w:lang w:eastAsia="ko-KR"/>
              </w:rPr>
            </w:pPr>
            <w:r>
              <w:t>N/A</w:t>
            </w:r>
          </w:p>
        </w:tc>
      </w:tr>
      <w:tr w:rsidR="00BB5FA4" w14:paraId="008D7E01"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6445C0C1" w14:textId="77777777" w:rsidR="00BB5FA4" w:rsidRDefault="00BB5FA4" w:rsidP="00B24C82">
            <w:pPr>
              <w:pStyle w:val="TAC"/>
              <w:rPr>
                <w:rFonts w:eastAsia="MS Mincho"/>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008859"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7BAF2D" w14:textId="77777777" w:rsidR="00BB5FA4" w:rsidRDefault="00BB5FA4" w:rsidP="00B24C82">
            <w:pPr>
              <w:pStyle w:val="TAC"/>
              <w:rPr>
                <w:lang w:eastAsia="ko-KR"/>
              </w:rPr>
            </w:pPr>
            <w:r>
              <w:rPr>
                <w:rFonts w:eastAsia="Malgun Gothic"/>
                <w:szCs w:val="18"/>
                <w:lang w:val="en-US" w:eastAsia="ko-KR"/>
              </w:rPr>
              <w:t>1950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FC19F3" w14:textId="77777777" w:rsidR="00BB5FA4" w:rsidRDefault="00BB5FA4" w:rsidP="00B24C82">
            <w:pPr>
              <w:pStyle w:val="TAC"/>
              <w:rPr>
                <w:lang w:eastAsia="ko-KR"/>
              </w:rPr>
            </w:pPr>
            <w:r>
              <w:rPr>
                <w:rFonts w:eastAsia="Malgun Gothic"/>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F7C7FDA" w14:textId="77777777" w:rsidR="00BB5FA4" w:rsidRDefault="00BB5FA4" w:rsidP="00B24C82">
            <w:pPr>
              <w:pStyle w:val="TAC"/>
              <w:rPr>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41C2B6" w14:textId="77777777" w:rsidR="00BB5FA4" w:rsidRDefault="00BB5FA4" w:rsidP="00B24C82">
            <w:pPr>
              <w:pStyle w:val="TAC"/>
              <w:rPr>
                <w:lang w:eastAsia="ko-KR"/>
              </w:rPr>
            </w:pPr>
            <w:r>
              <w:rPr>
                <w:rFonts w:eastAsia="Malgun Gothic"/>
                <w:szCs w:val="18"/>
                <w:lang w:val="en-US" w:eastAsia="ko-KR"/>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D784F9" w14:textId="77777777" w:rsidR="00BB5FA4" w:rsidRDefault="00BB5FA4" w:rsidP="00B24C8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1541E3" w14:textId="77777777" w:rsidR="00BB5FA4" w:rsidRDefault="00BB5FA4" w:rsidP="00B24C82">
            <w:pPr>
              <w:pStyle w:val="TAC"/>
              <w:rPr>
                <w:lang w:eastAsia="ko-KR"/>
              </w:rPr>
            </w:pPr>
            <w:r>
              <w:t>N/A</w:t>
            </w:r>
          </w:p>
        </w:tc>
      </w:tr>
      <w:tr w:rsidR="00BB5FA4" w14:paraId="1020464B"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4F27AC5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0BD72E" w14:textId="77777777" w:rsidR="00BB5FA4" w:rsidRDefault="00BB5FA4" w:rsidP="00B24C82">
            <w:pPr>
              <w:pStyle w:val="TAC"/>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4AE6E4" w14:textId="77777777" w:rsidR="00BB5FA4" w:rsidRDefault="00BB5FA4" w:rsidP="00B24C82">
            <w:pPr>
              <w:pStyle w:val="TAC"/>
              <w:rPr>
                <w:lang w:eastAsia="ko-KR"/>
              </w:rPr>
            </w:pPr>
            <w:r>
              <w:rPr>
                <w:rFonts w:eastAsia="Malgun Gothic"/>
                <w:szCs w:val="18"/>
                <w:lang w:val="en-US" w:eastAsia="ko-KR"/>
              </w:rPr>
              <w:t>3960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8870E0" w14:textId="77777777" w:rsidR="00BB5FA4" w:rsidRDefault="00BB5FA4" w:rsidP="00B24C82">
            <w:pPr>
              <w:pStyle w:val="TAC"/>
              <w:rPr>
                <w:lang w:eastAsia="ko-KR"/>
              </w:rPr>
            </w:pPr>
            <w:r>
              <w:rPr>
                <w:rFonts w:eastAsia="Malgun Gothic"/>
                <w:szCs w:val="18"/>
                <w:lang w:val="en-US"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A5F161E" w14:textId="77777777" w:rsidR="00BB5FA4" w:rsidRDefault="00BB5FA4" w:rsidP="00B24C82">
            <w:pPr>
              <w:pStyle w:val="TAC"/>
              <w:rPr>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E06773" w14:textId="77777777" w:rsidR="00BB5FA4" w:rsidRDefault="00BB5FA4" w:rsidP="00B24C82">
            <w:pPr>
              <w:pStyle w:val="TAC"/>
              <w:rPr>
                <w:lang w:eastAsia="ko-KR"/>
              </w:rPr>
            </w:pPr>
            <w:r>
              <w:rPr>
                <w:rFonts w:eastAsia="Malgun Gothic"/>
                <w:szCs w:val="18"/>
                <w:lang w:val="en-US" w:eastAsia="ko-KR"/>
              </w:rPr>
              <w:t>3960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ED65A5" w14:textId="77777777" w:rsidR="00BB5FA4" w:rsidRDefault="00BB5FA4" w:rsidP="00B24C82">
            <w:pPr>
              <w:pStyle w:val="TAC"/>
              <w:rPr>
                <w:lang w:eastAsia="ko-KR"/>
              </w:rPr>
            </w:pPr>
            <w: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612DA1" w14:textId="77777777" w:rsidR="00BB5FA4" w:rsidRDefault="00BB5FA4" w:rsidP="00B24C82">
            <w:pPr>
              <w:pStyle w:val="TAC"/>
              <w:rPr>
                <w:lang w:eastAsia="ko-KR"/>
              </w:rPr>
            </w:pPr>
            <w:r>
              <w:t>IMD3</w:t>
            </w:r>
          </w:p>
        </w:tc>
      </w:tr>
      <w:tr w:rsidR="00BB5FA4" w14:paraId="2797E9F9"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13565B1" w14:textId="77777777" w:rsidR="00BB5FA4" w:rsidRDefault="00BB5FA4" w:rsidP="00B24C82">
            <w:pPr>
              <w:pStyle w:val="TAC"/>
              <w:rPr>
                <w:rFonts w:eastAsia="MS Mincho"/>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8B04DA"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45F8F6" w14:textId="77777777" w:rsidR="00BB5FA4" w:rsidRDefault="00BB5FA4" w:rsidP="00B24C82">
            <w:pPr>
              <w:pStyle w:val="TAC"/>
              <w:rPr>
                <w:lang w:eastAsia="ko-KR"/>
              </w:rPr>
            </w:pPr>
            <w:r>
              <w:rPr>
                <w:rFonts w:eastAsia="Malgun Gothic"/>
                <w:color w:val="000000"/>
                <w:szCs w:val="18"/>
                <w:lang w:val="en-US" w:eastAsia="ko-KR"/>
              </w:rPr>
              <w:t>1955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6CC012" w14:textId="77777777" w:rsidR="00BB5FA4" w:rsidRDefault="00BB5FA4" w:rsidP="00B24C82">
            <w:pPr>
              <w:pStyle w:val="TAC"/>
              <w:rPr>
                <w:lang w:eastAsia="ko-KR"/>
              </w:rPr>
            </w:pPr>
            <w:r>
              <w:rPr>
                <w:rFonts w:eastAsia="Malgun Gothic"/>
                <w:color w:val="000000"/>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A11500D" w14:textId="77777777" w:rsidR="00BB5FA4" w:rsidRDefault="00BB5FA4" w:rsidP="00B24C82">
            <w:pPr>
              <w:pStyle w:val="TAC"/>
              <w:rPr>
                <w:lang w:eastAsia="ko-KR"/>
              </w:rPr>
            </w:pPr>
            <w:r>
              <w:rPr>
                <w:rFonts w:eastAsia="Malgun Gothic"/>
                <w:color w:val="000000"/>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38D093" w14:textId="77777777" w:rsidR="00BB5FA4" w:rsidRDefault="00BB5FA4" w:rsidP="00B24C82">
            <w:pPr>
              <w:pStyle w:val="TAC"/>
              <w:rPr>
                <w:lang w:eastAsia="ko-KR"/>
              </w:rPr>
            </w:pPr>
            <w:r>
              <w:rPr>
                <w:rFonts w:eastAsia="Malgun Gothic"/>
                <w:color w:val="000000"/>
                <w:szCs w:val="18"/>
                <w:lang w:val="en-US" w:eastAsia="ko-KR"/>
              </w:rPr>
              <w:t>2145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A666AD" w14:textId="77777777" w:rsidR="00BB5FA4" w:rsidRDefault="00BB5FA4" w:rsidP="00B24C8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BDDB6E" w14:textId="77777777" w:rsidR="00BB5FA4" w:rsidRDefault="00BB5FA4" w:rsidP="00B24C82">
            <w:pPr>
              <w:pStyle w:val="TAC"/>
              <w:rPr>
                <w:lang w:eastAsia="ko-KR"/>
              </w:rPr>
            </w:pPr>
            <w:r>
              <w:t>N/A</w:t>
            </w:r>
          </w:p>
        </w:tc>
      </w:tr>
      <w:tr w:rsidR="00BB5FA4" w14:paraId="3956248F"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09F7B53A" w14:textId="77777777" w:rsidR="00BB5FA4" w:rsidRDefault="00BB5FA4" w:rsidP="00B24C82">
            <w:pPr>
              <w:pStyle w:val="TAC"/>
              <w:rPr>
                <w:rFonts w:eastAsia="MS Mincho"/>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F01548" w14:textId="77777777" w:rsidR="00BB5FA4" w:rsidRDefault="00BB5FA4" w:rsidP="00B24C82">
            <w:pPr>
              <w:pStyle w:val="TAC"/>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6D7998" w14:textId="77777777" w:rsidR="00BB5FA4" w:rsidRDefault="00BB5FA4" w:rsidP="00B24C82">
            <w:pPr>
              <w:pStyle w:val="TAC"/>
              <w:rPr>
                <w:lang w:eastAsia="ko-KR"/>
              </w:rPr>
            </w:pPr>
            <w:r>
              <w:rPr>
                <w:rFonts w:eastAsia="Malgun Gothic"/>
                <w:color w:val="000000"/>
                <w:szCs w:val="18"/>
                <w:lang w:val="en-US" w:eastAsia="ko-KR"/>
              </w:rPr>
              <w:t>3410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DEA19A" w14:textId="77777777" w:rsidR="00BB5FA4" w:rsidRDefault="00BB5FA4" w:rsidP="00B24C82">
            <w:pPr>
              <w:pStyle w:val="TAC"/>
              <w:rPr>
                <w:lang w:eastAsia="ko-KR"/>
              </w:rPr>
            </w:pPr>
            <w:r>
              <w:rPr>
                <w:rFonts w:eastAsia="Malgun Gothic"/>
                <w:color w:val="000000"/>
                <w:szCs w:val="18"/>
                <w:lang w:val="en-US"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EA3B35" w14:textId="77777777" w:rsidR="00BB5FA4" w:rsidRDefault="00BB5FA4" w:rsidP="00B24C82">
            <w:pPr>
              <w:pStyle w:val="TAC"/>
              <w:rPr>
                <w:lang w:eastAsia="ko-KR"/>
              </w:rPr>
            </w:pPr>
            <w:r>
              <w:rPr>
                <w:rFonts w:eastAsia="Malgun Gothic"/>
                <w:color w:val="000000"/>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EE24D0" w14:textId="77777777" w:rsidR="00BB5FA4" w:rsidRDefault="00BB5FA4" w:rsidP="00B24C82">
            <w:pPr>
              <w:pStyle w:val="TAC"/>
              <w:rPr>
                <w:lang w:eastAsia="ko-KR"/>
              </w:rPr>
            </w:pPr>
            <w:r>
              <w:rPr>
                <w:rFonts w:eastAsia="Malgun Gothic"/>
                <w:color w:val="000000"/>
                <w:szCs w:val="18"/>
                <w:lang w:val="en-US" w:eastAsia="ko-KR"/>
              </w:rPr>
              <w:t>3410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07211E" w14:textId="77777777" w:rsidR="00BB5FA4" w:rsidRDefault="00BB5FA4" w:rsidP="00B24C8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8E68C4" w14:textId="77777777" w:rsidR="00BB5FA4" w:rsidRDefault="00BB5FA4" w:rsidP="00B24C82">
            <w:pPr>
              <w:pStyle w:val="TAC"/>
              <w:rPr>
                <w:lang w:eastAsia="ko-KR"/>
              </w:rPr>
            </w:pPr>
            <w:r>
              <w:t>N/A</w:t>
            </w:r>
          </w:p>
        </w:tc>
      </w:tr>
      <w:tr w:rsidR="00BB5FA4" w14:paraId="403ADAA0"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38C5577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B86D8F" w14:textId="77777777" w:rsidR="00BB5FA4" w:rsidRDefault="00BB5FA4" w:rsidP="00B24C82">
            <w:pPr>
              <w:pStyle w:val="TAC"/>
            </w:pPr>
            <w:r>
              <w:t>n8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4FC2D2" w14:textId="77777777" w:rsidR="00BB5FA4" w:rsidRDefault="00BB5FA4" w:rsidP="00B24C82">
            <w:pPr>
              <w:pStyle w:val="TAC"/>
              <w:rPr>
                <w:lang w:eastAsia="ko-KR"/>
              </w:rPr>
            </w:pPr>
            <w:r>
              <w:rPr>
                <w:rFonts w:eastAsia="Malgun Gothic"/>
                <w:color w:val="000000"/>
                <w:szCs w:val="18"/>
                <w:lang w:val="en-US" w:eastAsia="ko-KR"/>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F1AACA" w14:textId="77777777" w:rsidR="00BB5FA4" w:rsidRDefault="00BB5FA4" w:rsidP="00B24C82">
            <w:pPr>
              <w:pStyle w:val="TAC"/>
              <w:rPr>
                <w:lang w:eastAsia="ko-KR"/>
              </w:rPr>
            </w:pPr>
            <w:r>
              <w:rPr>
                <w:rFonts w:eastAsia="Malgun Gothic"/>
                <w:color w:val="000000"/>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F31B936" w14:textId="77777777" w:rsidR="00BB5FA4" w:rsidRDefault="00BB5FA4" w:rsidP="00B24C82">
            <w:pPr>
              <w:pStyle w:val="TAC"/>
              <w:rPr>
                <w:lang w:eastAsia="ko-KR"/>
              </w:rPr>
            </w:pPr>
            <w:r>
              <w:rPr>
                <w:rFonts w:eastAsia="Malgun Gothic"/>
                <w:color w:val="000000"/>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9B1E72" w14:textId="77777777" w:rsidR="00BB5FA4" w:rsidRDefault="00BB5FA4" w:rsidP="00B24C82">
            <w:pPr>
              <w:pStyle w:val="TAC"/>
              <w:rPr>
                <w:lang w:eastAsia="ko-KR"/>
              </w:rPr>
            </w:pPr>
            <w:r>
              <w:rPr>
                <w:rFonts w:eastAsia="Malgun Gothic"/>
                <w:color w:val="000000"/>
                <w:szCs w:val="18"/>
                <w:lang w:val="en-US" w:eastAsia="ko-KR"/>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6EBAD04" w14:textId="77777777" w:rsidR="00BB5FA4" w:rsidRDefault="00BB5FA4" w:rsidP="00B24C82">
            <w:pPr>
              <w:pStyle w:val="TAC"/>
              <w:rPr>
                <w:lang w:eastAsia="ko-KR"/>
              </w:rPr>
            </w:pPr>
            <w: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5955BC" w14:textId="77777777" w:rsidR="00BB5FA4" w:rsidRDefault="00BB5FA4" w:rsidP="00B24C82">
            <w:pPr>
              <w:pStyle w:val="TAC"/>
              <w:rPr>
                <w:lang w:eastAsia="ko-KR"/>
              </w:rPr>
            </w:pPr>
            <w:r>
              <w:t>IMD5</w:t>
            </w:r>
          </w:p>
        </w:tc>
      </w:tr>
      <w:tr w:rsidR="00BB5FA4" w14:paraId="7BE2D846"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CE1F0FC" w14:textId="77777777" w:rsidR="00BB5FA4" w:rsidRDefault="00BB5FA4" w:rsidP="00B24C82">
            <w:pPr>
              <w:pStyle w:val="TAC"/>
              <w:rPr>
                <w:rFonts w:eastAsia="MS Mincho"/>
              </w:rPr>
            </w:pPr>
            <w:r>
              <w:rPr>
                <w:rFonts w:eastAsia="MS Mincho"/>
              </w:rPr>
              <w:t>DC_1A-8A_n78A</w:t>
            </w:r>
          </w:p>
        </w:tc>
        <w:tc>
          <w:tcPr>
            <w:tcW w:w="867" w:type="dxa"/>
            <w:tcBorders>
              <w:top w:val="single" w:sz="4" w:space="0" w:color="auto"/>
              <w:left w:val="single" w:sz="4" w:space="0" w:color="auto"/>
              <w:bottom w:val="single" w:sz="4" w:space="0" w:color="auto"/>
              <w:right w:val="single" w:sz="4" w:space="0" w:color="auto"/>
            </w:tcBorders>
            <w:hideMark/>
          </w:tcPr>
          <w:p w14:paraId="72E6CA9C" w14:textId="77777777" w:rsidR="00BB5FA4" w:rsidRDefault="00BB5FA4" w:rsidP="00B24C82">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AF7C56D"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E5D98BA"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7B8DEE7"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A4C1AC2"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04AB7253"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4D9891" w14:textId="77777777" w:rsidR="00BB5FA4" w:rsidRDefault="00BB5FA4" w:rsidP="00B24C82">
            <w:pPr>
              <w:pStyle w:val="TAC"/>
            </w:pPr>
            <w:r>
              <w:t>N/A</w:t>
            </w:r>
          </w:p>
        </w:tc>
      </w:tr>
      <w:tr w:rsidR="00BB5FA4" w14:paraId="2ED8646F" w14:textId="77777777" w:rsidTr="00B24C82">
        <w:trPr>
          <w:trHeight w:val="54"/>
          <w:jc w:val="center"/>
        </w:trPr>
        <w:tc>
          <w:tcPr>
            <w:tcW w:w="2258" w:type="dxa"/>
            <w:tcBorders>
              <w:top w:val="nil"/>
              <w:left w:val="single" w:sz="4" w:space="0" w:color="auto"/>
              <w:bottom w:val="nil"/>
              <w:right w:val="single" w:sz="4" w:space="0" w:color="auto"/>
            </w:tcBorders>
            <w:hideMark/>
          </w:tcPr>
          <w:p w14:paraId="48900152" w14:textId="77777777" w:rsidR="00BB5FA4" w:rsidRDefault="00BB5FA4" w:rsidP="00B24C82">
            <w:pPr>
              <w:pStyle w:val="TAC"/>
              <w:rPr>
                <w:rFonts w:eastAsia="MS Mincho"/>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578F856C" w14:textId="77777777" w:rsidR="00BB5FA4" w:rsidRDefault="00BB5FA4" w:rsidP="00B24C82">
            <w:pPr>
              <w:pStyle w:val="TAC"/>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7FE69E2"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630E14A"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0C3F93BA"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E12F0C0"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37AB0012"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2E7201" w14:textId="77777777" w:rsidR="00BB5FA4" w:rsidRDefault="00BB5FA4" w:rsidP="00B24C82">
            <w:pPr>
              <w:pStyle w:val="TAC"/>
            </w:pPr>
            <w:r>
              <w:t>IMD5</w:t>
            </w:r>
          </w:p>
        </w:tc>
      </w:tr>
      <w:tr w:rsidR="00BB5FA4" w14:paraId="575ED25D"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E91C88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C67A1E"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E47CF01"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3DD27D0"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64D3738"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B4C4553"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80C3CCB"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852810" w14:textId="77777777" w:rsidR="00BB5FA4" w:rsidRDefault="00BB5FA4" w:rsidP="00B24C82">
            <w:pPr>
              <w:pStyle w:val="TAC"/>
            </w:pPr>
            <w:r>
              <w:t>N/A</w:t>
            </w:r>
          </w:p>
        </w:tc>
      </w:tr>
      <w:tr w:rsidR="00BB5FA4" w14:paraId="23607E07"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BB930D8" w14:textId="77777777" w:rsidR="00BB5FA4" w:rsidRDefault="00BB5FA4" w:rsidP="00B24C82">
            <w:pPr>
              <w:pStyle w:val="TAC"/>
            </w:pPr>
            <w:r>
              <w:t>DC_1A-3A_n77A</w:t>
            </w:r>
          </w:p>
          <w:p w14:paraId="3A93C05C" w14:textId="77777777" w:rsidR="00BB5FA4" w:rsidRDefault="00BB5FA4" w:rsidP="00B24C82">
            <w:pPr>
              <w:keepNext/>
              <w:keepLines/>
              <w:spacing w:after="0"/>
              <w:jc w:val="center"/>
              <w:rPr>
                <w:rFonts w:ascii="Arial" w:hAnsi="Arial"/>
                <w:sz w:val="18"/>
                <w:lang w:eastAsia="ja-JP"/>
              </w:rPr>
            </w:pPr>
            <w:r>
              <w:rPr>
                <w:rFonts w:ascii="Arial" w:hAnsi="Arial"/>
                <w:sz w:val="18"/>
                <w:lang w:eastAsia="ja-JP"/>
              </w:rPr>
              <w:t>DC_1A-3A_n77(2A)</w:t>
            </w:r>
          </w:p>
          <w:p w14:paraId="514766DB" w14:textId="77777777" w:rsidR="00BB5FA4" w:rsidRDefault="00BB5FA4" w:rsidP="00B24C82">
            <w:pPr>
              <w:keepNext/>
              <w:keepLines/>
              <w:spacing w:after="0"/>
              <w:jc w:val="center"/>
            </w:pPr>
            <w:r>
              <w:rPr>
                <w:rFonts w:ascii="Arial" w:hAnsi="Arial"/>
                <w:sz w:val="18"/>
                <w:lang w:eastAsia="ja-JP"/>
              </w:rPr>
              <w:t>DC_1A-3A_n77(3A)</w:t>
            </w:r>
          </w:p>
          <w:p w14:paraId="3B41CCCE" w14:textId="77777777" w:rsidR="00BB5FA4" w:rsidRDefault="00BB5FA4" w:rsidP="00B24C82">
            <w:pPr>
              <w:pStyle w:val="TAC"/>
              <w:rPr>
                <w:lang w:eastAsia="zh-CN"/>
              </w:rPr>
            </w:pPr>
            <w:r>
              <w:rPr>
                <w:lang w:eastAsia="zh-CN"/>
              </w:rPr>
              <w:t>DC_1A-3C_n77A</w:t>
            </w:r>
          </w:p>
          <w:p w14:paraId="665ACE3B" w14:textId="77777777" w:rsidR="00BB5FA4" w:rsidRDefault="00BB5FA4" w:rsidP="00B24C82">
            <w:pPr>
              <w:pStyle w:val="TAC"/>
              <w:rPr>
                <w:lang w:eastAsia="zh-CN"/>
              </w:rPr>
            </w:pPr>
            <w:r>
              <w:rPr>
                <w:lang w:eastAsia="zh-CN"/>
              </w:rPr>
              <w:t>DC_1A-3A_n77C</w:t>
            </w:r>
          </w:p>
          <w:p w14:paraId="44A68DA4" w14:textId="77777777" w:rsidR="00BB5FA4" w:rsidRDefault="00BB5FA4" w:rsidP="00B24C82">
            <w:pPr>
              <w:pStyle w:val="TAC"/>
            </w:pPr>
            <w:r>
              <w:rPr>
                <w:lang w:eastAsia="zh-CN"/>
              </w:rPr>
              <w:t>DC_1A-3C_n77(2A)</w:t>
            </w:r>
          </w:p>
        </w:tc>
        <w:tc>
          <w:tcPr>
            <w:tcW w:w="867" w:type="dxa"/>
            <w:tcBorders>
              <w:top w:val="single" w:sz="4" w:space="0" w:color="auto"/>
              <w:left w:val="single" w:sz="4" w:space="0" w:color="auto"/>
              <w:bottom w:val="single" w:sz="4" w:space="0" w:color="auto"/>
              <w:right w:val="single" w:sz="4" w:space="0" w:color="auto"/>
            </w:tcBorders>
            <w:hideMark/>
          </w:tcPr>
          <w:p w14:paraId="4494AF1C"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70E998B" w14:textId="77777777" w:rsidR="00BB5FA4" w:rsidRDefault="00BB5FA4" w:rsidP="00B24C8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26253134"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BDD6B35"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66CFDB" w14:textId="77777777" w:rsidR="00BB5FA4" w:rsidRDefault="00BB5FA4" w:rsidP="00B24C8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1B40EB4A"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8F2A8F" w14:textId="77777777" w:rsidR="00BB5FA4" w:rsidRDefault="00BB5FA4" w:rsidP="00B24C82">
            <w:pPr>
              <w:pStyle w:val="TAC"/>
            </w:pPr>
            <w:r>
              <w:t>N/A</w:t>
            </w:r>
          </w:p>
        </w:tc>
      </w:tr>
      <w:tr w:rsidR="00BB5FA4" w14:paraId="0234B480" w14:textId="77777777" w:rsidTr="00B24C82">
        <w:trPr>
          <w:trHeight w:val="22"/>
          <w:jc w:val="center"/>
        </w:trPr>
        <w:tc>
          <w:tcPr>
            <w:tcW w:w="2258" w:type="dxa"/>
            <w:tcBorders>
              <w:top w:val="nil"/>
              <w:left w:val="single" w:sz="4" w:space="0" w:color="auto"/>
              <w:bottom w:val="nil"/>
              <w:right w:val="single" w:sz="4" w:space="0" w:color="auto"/>
            </w:tcBorders>
            <w:hideMark/>
          </w:tcPr>
          <w:p w14:paraId="47CF905C" w14:textId="77777777" w:rsidR="00BB5FA4" w:rsidRDefault="00BB5FA4" w:rsidP="00B24C82"/>
        </w:tc>
        <w:tc>
          <w:tcPr>
            <w:tcW w:w="867" w:type="dxa"/>
            <w:tcBorders>
              <w:top w:val="single" w:sz="4" w:space="0" w:color="auto"/>
              <w:left w:val="single" w:sz="4" w:space="0" w:color="auto"/>
              <w:bottom w:val="single" w:sz="4" w:space="0" w:color="auto"/>
              <w:right w:val="single" w:sz="4" w:space="0" w:color="auto"/>
            </w:tcBorders>
            <w:hideMark/>
          </w:tcPr>
          <w:p w14:paraId="00E1EDA5"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6668CB5" w14:textId="77777777" w:rsidR="00BB5FA4" w:rsidRDefault="00BB5FA4" w:rsidP="00B24C82">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5730FDAE"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D80E03E"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2770CF" w14:textId="77777777" w:rsidR="00BB5FA4" w:rsidRDefault="00BB5FA4" w:rsidP="00B24C82">
            <w:pPr>
              <w:pStyle w:val="TAC"/>
            </w:pPr>
            <w:r>
              <w:t>1807.5</w:t>
            </w:r>
          </w:p>
        </w:tc>
        <w:tc>
          <w:tcPr>
            <w:tcW w:w="752" w:type="dxa"/>
            <w:tcBorders>
              <w:top w:val="single" w:sz="4" w:space="0" w:color="auto"/>
              <w:left w:val="single" w:sz="4" w:space="0" w:color="auto"/>
              <w:bottom w:val="single" w:sz="4" w:space="0" w:color="auto"/>
              <w:right w:val="single" w:sz="4" w:space="0" w:color="auto"/>
            </w:tcBorders>
            <w:hideMark/>
          </w:tcPr>
          <w:p w14:paraId="181F7737" w14:textId="77777777" w:rsidR="00BB5FA4" w:rsidRDefault="00BB5FA4" w:rsidP="00B24C82">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0A2D2D6F" w14:textId="77777777" w:rsidR="00BB5FA4" w:rsidRDefault="00BB5FA4" w:rsidP="00B24C82">
            <w:pPr>
              <w:pStyle w:val="TAC"/>
            </w:pPr>
            <w:r>
              <w:t>IMD2</w:t>
            </w:r>
          </w:p>
        </w:tc>
      </w:tr>
      <w:tr w:rsidR="00BB5FA4" w14:paraId="0A538A54" w14:textId="77777777" w:rsidTr="00B24C82">
        <w:trPr>
          <w:trHeight w:val="22"/>
          <w:jc w:val="center"/>
        </w:trPr>
        <w:tc>
          <w:tcPr>
            <w:tcW w:w="2258" w:type="dxa"/>
            <w:tcBorders>
              <w:top w:val="nil"/>
              <w:left w:val="single" w:sz="4" w:space="0" w:color="auto"/>
              <w:bottom w:val="nil"/>
              <w:right w:val="single" w:sz="4" w:space="0" w:color="auto"/>
            </w:tcBorders>
          </w:tcPr>
          <w:p w14:paraId="3AFD365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199487" w14:textId="77777777" w:rsidR="00BB5FA4" w:rsidRDefault="00BB5FA4" w:rsidP="00B24C82">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363B405" w14:textId="77777777" w:rsidR="00BB5FA4" w:rsidRDefault="00BB5FA4" w:rsidP="00B24C82">
            <w:pPr>
              <w:pStyle w:val="TAC"/>
            </w:pPr>
            <w:r>
              <w:t>3757.5</w:t>
            </w:r>
          </w:p>
        </w:tc>
        <w:tc>
          <w:tcPr>
            <w:tcW w:w="747" w:type="dxa"/>
            <w:tcBorders>
              <w:top w:val="single" w:sz="4" w:space="0" w:color="auto"/>
              <w:left w:val="single" w:sz="4" w:space="0" w:color="auto"/>
              <w:bottom w:val="single" w:sz="4" w:space="0" w:color="auto"/>
              <w:right w:val="single" w:sz="4" w:space="0" w:color="auto"/>
            </w:tcBorders>
            <w:noWrap/>
            <w:hideMark/>
          </w:tcPr>
          <w:p w14:paraId="12FDE768"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1A32E1D"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C2CE440" w14:textId="77777777" w:rsidR="00BB5FA4" w:rsidRDefault="00BB5FA4" w:rsidP="00B24C82">
            <w:pPr>
              <w:pStyle w:val="TAC"/>
            </w:pPr>
            <w:r>
              <w:t>3757.5</w:t>
            </w:r>
          </w:p>
        </w:tc>
        <w:tc>
          <w:tcPr>
            <w:tcW w:w="752" w:type="dxa"/>
            <w:tcBorders>
              <w:top w:val="single" w:sz="4" w:space="0" w:color="auto"/>
              <w:left w:val="single" w:sz="4" w:space="0" w:color="auto"/>
              <w:bottom w:val="single" w:sz="4" w:space="0" w:color="auto"/>
              <w:right w:val="single" w:sz="4" w:space="0" w:color="auto"/>
            </w:tcBorders>
            <w:hideMark/>
          </w:tcPr>
          <w:p w14:paraId="413D63A9"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B252043" w14:textId="77777777" w:rsidR="00BB5FA4" w:rsidRDefault="00BB5FA4" w:rsidP="00B24C82">
            <w:pPr>
              <w:pStyle w:val="TAC"/>
            </w:pPr>
            <w:r>
              <w:t>N/A</w:t>
            </w:r>
          </w:p>
        </w:tc>
      </w:tr>
      <w:tr w:rsidR="00BB5FA4" w14:paraId="294C4C42" w14:textId="77777777" w:rsidTr="00B24C82">
        <w:trPr>
          <w:trHeight w:val="22"/>
          <w:jc w:val="center"/>
        </w:trPr>
        <w:tc>
          <w:tcPr>
            <w:tcW w:w="2258" w:type="dxa"/>
            <w:tcBorders>
              <w:top w:val="nil"/>
              <w:left w:val="single" w:sz="4" w:space="0" w:color="auto"/>
              <w:bottom w:val="nil"/>
              <w:right w:val="single" w:sz="4" w:space="0" w:color="auto"/>
            </w:tcBorders>
          </w:tcPr>
          <w:p w14:paraId="41EE5FDA"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E015E5"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FB4DB04" w14:textId="77777777" w:rsidR="00BB5FA4" w:rsidRDefault="00BB5FA4" w:rsidP="00B24C8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384306CA"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E684128"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988A34" w14:textId="77777777" w:rsidR="00BB5FA4" w:rsidRDefault="00BB5FA4" w:rsidP="00B24C8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76FAAB4E"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8AB4F2" w14:textId="77777777" w:rsidR="00BB5FA4" w:rsidRDefault="00BB5FA4" w:rsidP="00B24C82">
            <w:pPr>
              <w:pStyle w:val="TAC"/>
            </w:pPr>
            <w:r>
              <w:t>N/A</w:t>
            </w:r>
          </w:p>
        </w:tc>
      </w:tr>
      <w:tr w:rsidR="00BB5FA4" w14:paraId="1A9BBCA1" w14:textId="77777777" w:rsidTr="00B24C82">
        <w:trPr>
          <w:trHeight w:val="22"/>
          <w:jc w:val="center"/>
        </w:trPr>
        <w:tc>
          <w:tcPr>
            <w:tcW w:w="2258" w:type="dxa"/>
            <w:tcBorders>
              <w:top w:val="nil"/>
              <w:left w:val="single" w:sz="4" w:space="0" w:color="auto"/>
              <w:bottom w:val="nil"/>
              <w:right w:val="single" w:sz="4" w:space="0" w:color="auto"/>
            </w:tcBorders>
          </w:tcPr>
          <w:p w14:paraId="6F16371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4D947A"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545DBAC" w14:textId="77777777" w:rsidR="00BB5FA4" w:rsidRDefault="00BB5FA4" w:rsidP="00B24C82">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540916AC"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BB79F5E"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69E603" w14:textId="77777777" w:rsidR="00BB5FA4" w:rsidRDefault="00BB5FA4" w:rsidP="00B24C82">
            <w:pPr>
              <w:pStyle w:val="TAC"/>
            </w:pPr>
            <w:r>
              <w:t>1870</w:t>
            </w:r>
          </w:p>
        </w:tc>
        <w:tc>
          <w:tcPr>
            <w:tcW w:w="752" w:type="dxa"/>
            <w:tcBorders>
              <w:top w:val="single" w:sz="4" w:space="0" w:color="auto"/>
              <w:left w:val="single" w:sz="4" w:space="0" w:color="auto"/>
              <w:bottom w:val="single" w:sz="4" w:space="0" w:color="auto"/>
              <w:right w:val="single" w:sz="4" w:space="0" w:color="auto"/>
            </w:tcBorders>
            <w:hideMark/>
          </w:tcPr>
          <w:p w14:paraId="4FA9ED83" w14:textId="77777777" w:rsidR="00BB5FA4" w:rsidRDefault="00BB5FA4" w:rsidP="00B24C82">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45098E0F" w14:textId="77777777" w:rsidR="00BB5FA4" w:rsidRDefault="00BB5FA4" w:rsidP="00B24C82">
            <w:pPr>
              <w:pStyle w:val="TAC"/>
            </w:pPr>
            <w:r>
              <w:t>IMD4</w:t>
            </w:r>
          </w:p>
        </w:tc>
      </w:tr>
      <w:tr w:rsidR="00BB5FA4" w14:paraId="04B90870" w14:textId="77777777" w:rsidTr="00B24C82">
        <w:trPr>
          <w:trHeight w:val="22"/>
          <w:jc w:val="center"/>
        </w:trPr>
        <w:tc>
          <w:tcPr>
            <w:tcW w:w="2258" w:type="dxa"/>
            <w:tcBorders>
              <w:top w:val="nil"/>
              <w:left w:val="single" w:sz="4" w:space="0" w:color="auto"/>
              <w:bottom w:val="nil"/>
              <w:right w:val="single" w:sz="4" w:space="0" w:color="auto"/>
            </w:tcBorders>
          </w:tcPr>
          <w:p w14:paraId="63A0248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A67084" w14:textId="77777777" w:rsidR="00BB5FA4" w:rsidRDefault="00BB5FA4" w:rsidP="00B24C82">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9373C23" w14:textId="77777777" w:rsidR="00BB5FA4" w:rsidRDefault="00BB5FA4" w:rsidP="00B24C82">
            <w:pPr>
              <w:pStyle w:val="TAC"/>
            </w:pPr>
            <w:r>
              <w:t>3980</w:t>
            </w:r>
          </w:p>
        </w:tc>
        <w:tc>
          <w:tcPr>
            <w:tcW w:w="747" w:type="dxa"/>
            <w:tcBorders>
              <w:top w:val="single" w:sz="4" w:space="0" w:color="auto"/>
              <w:left w:val="single" w:sz="4" w:space="0" w:color="auto"/>
              <w:bottom w:val="single" w:sz="4" w:space="0" w:color="auto"/>
              <w:right w:val="single" w:sz="4" w:space="0" w:color="auto"/>
            </w:tcBorders>
            <w:noWrap/>
            <w:hideMark/>
          </w:tcPr>
          <w:p w14:paraId="170AEFCC"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99E19DD"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152E1F7" w14:textId="77777777" w:rsidR="00BB5FA4" w:rsidRDefault="00BB5FA4" w:rsidP="00B24C82">
            <w:pPr>
              <w:pStyle w:val="TAC"/>
            </w:pPr>
            <w:r>
              <w:t>3980</w:t>
            </w:r>
          </w:p>
        </w:tc>
        <w:tc>
          <w:tcPr>
            <w:tcW w:w="752" w:type="dxa"/>
            <w:tcBorders>
              <w:top w:val="single" w:sz="4" w:space="0" w:color="auto"/>
              <w:left w:val="single" w:sz="4" w:space="0" w:color="auto"/>
              <w:bottom w:val="single" w:sz="4" w:space="0" w:color="auto"/>
              <w:right w:val="single" w:sz="4" w:space="0" w:color="auto"/>
            </w:tcBorders>
            <w:hideMark/>
          </w:tcPr>
          <w:p w14:paraId="43B3A0CA"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2C39FA" w14:textId="77777777" w:rsidR="00BB5FA4" w:rsidRDefault="00BB5FA4" w:rsidP="00B24C82">
            <w:pPr>
              <w:pStyle w:val="TAC"/>
            </w:pPr>
            <w:r>
              <w:t>N/A</w:t>
            </w:r>
          </w:p>
        </w:tc>
      </w:tr>
      <w:tr w:rsidR="00BB5FA4" w14:paraId="2499FDCA" w14:textId="77777777" w:rsidTr="00B24C82">
        <w:trPr>
          <w:trHeight w:val="54"/>
          <w:jc w:val="center"/>
        </w:trPr>
        <w:tc>
          <w:tcPr>
            <w:tcW w:w="2258" w:type="dxa"/>
            <w:tcBorders>
              <w:top w:val="nil"/>
              <w:left w:val="single" w:sz="4" w:space="0" w:color="auto"/>
              <w:bottom w:val="nil"/>
              <w:right w:val="single" w:sz="4" w:space="0" w:color="auto"/>
            </w:tcBorders>
            <w:hideMark/>
          </w:tcPr>
          <w:p w14:paraId="49855148" w14:textId="77777777" w:rsidR="00BB5FA4" w:rsidRDefault="00BB5FA4" w:rsidP="00B24C82"/>
        </w:tc>
        <w:tc>
          <w:tcPr>
            <w:tcW w:w="867" w:type="dxa"/>
            <w:tcBorders>
              <w:top w:val="single" w:sz="4" w:space="0" w:color="auto"/>
              <w:left w:val="single" w:sz="4" w:space="0" w:color="auto"/>
              <w:bottom w:val="single" w:sz="4" w:space="0" w:color="auto"/>
              <w:right w:val="single" w:sz="4" w:space="0" w:color="auto"/>
            </w:tcBorders>
            <w:hideMark/>
          </w:tcPr>
          <w:p w14:paraId="1A8C1186"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A88F768" w14:textId="77777777" w:rsidR="00BB5FA4" w:rsidRDefault="00BB5FA4" w:rsidP="00B24C8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43880D53"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573FA00"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4AAB77" w14:textId="77777777" w:rsidR="00BB5FA4" w:rsidRDefault="00BB5FA4" w:rsidP="00B24C8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14A0C96D" w14:textId="77777777" w:rsidR="00BB5FA4" w:rsidRDefault="00BB5FA4" w:rsidP="00B24C82">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775C223A" w14:textId="77777777" w:rsidR="00BB5FA4" w:rsidRDefault="00BB5FA4" w:rsidP="00B24C82">
            <w:pPr>
              <w:pStyle w:val="TAC"/>
            </w:pPr>
            <w:r>
              <w:t>IMD2</w:t>
            </w:r>
          </w:p>
        </w:tc>
      </w:tr>
      <w:tr w:rsidR="00BB5FA4" w14:paraId="5DED4052" w14:textId="77777777" w:rsidTr="00B24C82">
        <w:trPr>
          <w:trHeight w:val="22"/>
          <w:jc w:val="center"/>
        </w:trPr>
        <w:tc>
          <w:tcPr>
            <w:tcW w:w="2258" w:type="dxa"/>
            <w:tcBorders>
              <w:top w:val="nil"/>
              <w:left w:val="single" w:sz="4" w:space="0" w:color="auto"/>
              <w:bottom w:val="nil"/>
              <w:right w:val="single" w:sz="4" w:space="0" w:color="auto"/>
            </w:tcBorders>
            <w:hideMark/>
          </w:tcPr>
          <w:p w14:paraId="42A9E575" w14:textId="77777777" w:rsidR="00BB5FA4" w:rsidRDefault="00BB5FA4" w:rsidP="00B24C82"/>
        </w:tc>
        <w:tc>
          <w:tcPr>
            <w:tcW w:w="867" w:type="dxa"/>
            <w:tcBorders>
              <w:top w:val="single" w:sz="4" w:space="0" w:color="auto"/>
              <w:left w:val="single" w:sz="4" w:space="0" w:color="auto"/>
              <w:bottom w:val="single" w:sz="4" w:space="0" w:color="auto"/>
              <w:right w:val="single" w:sz="4" w:space="0" w:color="auto"/>
            </w:tcBorders>
            <w:hideMark/>
          </w:tcPr>
          <w:p w14:paraId="0AD48064"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54E295D" w14:textId="77777777" w:rsidR="00BB5FA4" w:rsidRDefault="00BB5FA4" w:rsidP="00B24C82">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72958EA1"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E8D9904"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342943" w14:textId="77777777" w:rsidR="00BB5FA4" w:rsidRDefault="00BB5FA4" w:rsidP="00B24C82">
            <w:pPr>
              <w:pStyle w:val="TAC"/>
            </w:pPr>
            <w:r>
              <w:t>1870</w:t>
            </w:r>
          </w:p>
        </w:tc>
        <w:tc>
          <w:tcPr>
            <w:tcW w:w="752" w:type="dxa"/>
            <w:tcBorders>
              <w:top w:val="single" w:sz="4" w:space="0" w:color="auto"/>
              <w:left w:val="single" w:sz="4" w:space="0" w:color="auto"/>
              <w:bottom w:val="single" w:sz="4" w:space="0" w:color="auto"/>
              <w:right w:val="single" w:sz="4" w:space="0" w:color="auto"/>
            </w:tcBorders>
            <w:hideMark/>
          </w:tcPr>
          <w:p w14:paraId="711FBE16"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CC4E85" w14:textId="77777777" w:rsidR="00BB5FA4" w:rsidRDefault="00BB5FA4" w:rsidP="00B24C82">
            <w:pPr>
              <w:pStyle w:val="TAC"/>
            </w:pPr>
            <w:r>
              <w:t>N/A</w:t>
            </w:r>
          </w:p>
        </w:tc>
      </w:tr>
      <w:tr w:rsidR="00BB5FA4" w14:paraId="5DAB9B14"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71C97B3A"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89606C" w14:textId="77777777" w:rsidR="00BB5FA4" w:rsidRDefault="00BB5FA4" w:rsidP="00B24C82">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644EEEC" w14:textId="77777777" w:rsidR="00BB5FA4" w:rsidRDefault="00BB5FA4" w:rsidP="00B24C82">
            <w:pPr>
              <w:pStyle w:val="TAC"/>
            </w:pPr>
            <w:r>
              <w:t>3915</w:t>
            </w:r>
          </w:p>
        </w:tc>
        <w:tc>
          <w:tcPr>
            <w:tcW w:w="747" w:type="dxa"/>
            <w:tcBorders>
              <w:top w:val="single" w:sz="4" w:space="0" w:color="auto"/>
              <w:left w:val="single" w:sz="4" w:space="0" w:color="auto"/>
              <w:bottom w:val="single" w:sz="4" w:space="0" w:color="auto"/>
              <w:right w:val="single" w:sz="4" w:space="0" w:color="auto"/>
            </w:tcBorders>
            <w:noWrap/>
            <w:hideMark/>
          </w:tcPr>
          <w:p w14:paraId="1D8E857D"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FA3D743"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B8610C9" w14:textId="77777777" w:rsidR="00BB5FA4" w:rsidRDefault="00BB5FA4" w:rsidP="00B24C82">
            <w:pPr>
              <w:pStyle w:val="TAC"/>
            </w:pPr>
            <w:r>
              <w:t>3915</w:t>
            </w:r>
          </w:p>
        </w:tc>
        <w:tc>
          <w:tcPr>
            <w:tcW w:w="752" w:type="dxa"/>
            <w:tcBorders>
              <w:top w:val="single" w:sz="4" w:space="0" w:color="auto"/>
              <w:left w:val="single" w:sz="4" w:space="0" w:color="auto"/>
              <w:bottom w:val="single" w:sz="4" w:space="0" w:color="auto"/>
              <w:right w:val="single" w:sz="4" w:space="0" w:color="auto"/>
            </w:tcBorders>
            <w:hideMark/>
          </w:tcPr>
          <w:p w14:paraId="713EDB23"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69D20B" w14:textId="77777777" w:rsidR="00BB5FA4" w:rsidRDefault="00BB5FA4" w:rsidP="00B24C82">
            <w:pPr>
              <w:pStyle w:val="TAC"/>
            </w:pPr>
            <w:r>
              <w:t>N/A</w:t>
            </w:r>
          </w:p>
        </w:tc>
      </w:tr>
      <w:tr w:rsidR="00BB5FA4" w14:paraId="4C12B1CE"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B69391E" w14:textId="77777777" w:rsidR="00BB5FA4" w:rsidRDefault="00BB5FA4" w:rsidP="00B24C82">
            <w:pPr>
              <w:pStyle w:val="TAC"/>
              <w:rPr>
                <w:rFonts w:eastAsia="MS Mincho"/>
              </w:rPr>
            </w:pPr>
            <w:r>
              <w:rPr>
                <w:rFonts w:eastAsia="MS Mincho"/>
              </w:rPr>
              <w:t>DC_1A-3A_n78A</w:t>
            </w:r>
          </w:p>
          <w:p w14:paraId="2EC0E820" w14:textId="77777777" w:rsidR="00BB5FA4" w:rsidRDefault="00BB5FA4" w:rsidP="00B24C82">
            <w:pPr>
              <w:pStyle w:val="TAC"/>
            </w:pPr>
            <w:r>
              <w:t>DC_1A-3C_n78A</w:t>
            </w:r>
          </w:p>
          <w:p w14:paraId="3995DE41" w14:textId="77777777" w:rsidR="00BB5FA4" w:rsidRDefault="00BB5FA4" w:rsidP="00B24C82">
            <w:pPr>
              <w:pStyle w:val="TAC"/>
            </w:pPr>
            <w:r>
              <w:rPr>
                <w:lang w:eastAsia="zh-CN"/>
              </w:rPr>
              <w:t>DC_1A-3A_n78C</w:t>
            </w:r>
          </w:p>
          <w:p w14:paraId="457C3A28" w14:textId="77777777" w:rsidR="00BB5FA4" w:rsidRDefault="00BB5FA4" w:rsidP="00B24C82">
            <w:pPr>
              <w:pStyle w:val="TAC"/>
              <w:rPr>
                <w:rFonts w:eastAsia="MS Mincho"/>
              </w:rPr>
            </w:pPr>
            <w:r>
              <w:rPr>
                <w:rFonts w:eastAsia="MS Mincho"/>
              </w:rPr>
              <w:t>DC_1A-3A_n78(2A)</w:t>
            </w:r>
          </w:p>
          <w:p w14:paraId="49CFE281" w14:textId="77777777" w:rsidR="00BB5FA4" w:rsidRDefault="00BB5FA4" w:rsidP="00B24C82">
            <w:pPr>
              <w:pStyle w:val="TAC"/>
              <w:rPr>
                <w:rFonts w:eastAsia="MS Mincho"/>
              </w:rPr>
            </w:pPr>
            <w:r>
              <w:rPr>
                <w:rFonts w:eastAsia="MS Mincho"/>
              </w:rPr>
              <w:t>DC_1A-3C_n78(2A)</w:t>
            </w:r>
          </w:p>
        </w:tc>
        <w:tc>
          <w:tcPr>
            <w:tcW w:w="867" w:type="dxa"/>
            <w:tcBorders>
              <w:top w:val="single" w:sz="4" w:space="0" w:color="auto"/>
              <w:left w:val="single" w:sz="4" w:space="0" w:color="auto"/>
              <w:bottom w:val="single" w:sz="4" w:space="0" w:color="auto"/>
              <w:right w:val="single" w:sz="4" w:space="0" w:color="auto"/>
            </w:tcBorders>
            <w:hideMark/>
          </w:tcPr>
          <w:p w14:paraId="47313DC3"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71B45F2" w14:textId="77777777" w:rsidR="00BB5FA4" w:rsidRDefault="00BB5FA4" w:rsidP="00B24C8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C572229"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5C68983"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9641EE" w14:textId="77777777" w:rsidR="00BB5FA4" w:rsidRDefault="00BB5FA4" w:rsidP="00B24C8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4B6C0B0C"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F09F0F" w14:textId="77777777" w:rsidR="00BB5FA4" w:rsidRDefault="00BB5FA4" w:rsidP="00B24C82">
            <w:pPr>
              <w:pStyle w:val="TAC"/>
            </w:pPr>
            <w:r>
              <w:t>N/A</w:t>
            </w:r>
          </w:p>
        </w:tc>
      </w:tr>
      <w:tr w:rsidR="00BB5FA4" w14:paraId="42FBF340" w14:textId="77777777" w:rsidTr="00B24C82">
        <w:trPr>
          <w:trHeight w:val="54"/>
          <w:jc w:val="center"/>
        </w:trPr>
        <w:tc>
          <w:tcPr>
            <w:tcW w:w="2258" w:type="dxa"/>
            <w:tcBorders>
              <w:top w:val="nil"/>
              <w:left w:val="single" w:sz="4" w:space="0" w:color="auto"/>
              <w:bottom w:val="nil"/>
              <w:right w:val="single" w:sz="4" w:space="0" w:color="auto"/>
            </w:tcBorders>
          </w:tcPr>
          <w:p w14:paraId="043BFDE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879CF9"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99DB614" w14:textId="77777777" w:rsidR="00BB5FA4" w:rsidRDefault="00BB5FA4" w:rsidP="00B24C82">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425EEAE4"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E660D8F"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2313E5" w14:textId="77777777" w:rsidR="00BB5FA4" w:rsidRDefault="00BB5FA4" w:rsidP="00B24C82">
            <w:pPr>
              <w:pStyle w:val="TAC"/>
            </w:pPr>
            <w:r>
              <w:t>1807.5</w:t>
            </w:r>
          </w:p>
        </w:tc>
        <w:tc>
          <w:tcPr>
            <w:tcW w:w="752" w:type="dxa"/>
            <w:tcBorders>
              <w:top w:val="single" w:sz="4" w:space="0" w:color="auto"/>
              <w:left w:val="single" w:sz="4" w:space="0" w:color="auto"/>
              <w:bottom w:val="single" w:sz="4" w:space="0" w:color="auto"/>
              <w:right w:val="single" w:sz="4" w:space="0" w:color="auto"/>
            </w:tcBorders>
            <w:hideMark/>
          </w:tcPr>
          <w:p w14:paraId="28BF1614" w14:textId="77777777" w:rsidR="00BB5FA4" w:rsidRDefault="00BB5FA4" w:rsidP="00B24C82">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45BEC798" w14:textId="77777777" w:rsidR="00BB5FA4" w:rsidRDefault="00BB5FA4" w:rsidP="00B24C82">
            <w:pPr>
              <w:pStyle w:val="TAC"/>
              <w:rPr>
                <w:rFonts w:eastAsia="MS Mincho"/>
              </w:rPr>
            </w:pPr>
            <w:r>
              <w:rPr>
                <w:rFonts w:eastAsia="MS Mincho"/>
              </w:rPr>
              <w:t>IMD2</w:t>
            </w:r>
          </w:p>
        </w:tc>
      </w:tr>
      <w:tr w:rsidR="00BB5FA4" w14:paraId="773C0501" w14:textId="77777777" w:rsidTr="00B24C82">
        <w:trPr>
          <w:trHeight w:val="22"/>
          <w:jc w:val="center"/>
        </w:trPr>
        <w:tc>
          <w:tcPr>
            <w:tcW w:w="2258" w:type="dxa"/>
            <w:tcBorders>
              <w:top w:val="nil"/>
              <w:left w:val="single" w:sz="4" w:space="0" w:color="auto"/>
              <w:bottom w:val="nil"/>
              <w:right w:val="single" w:sz="4" w:space="0" w:color="auto"/>
            </w:tcBorders>
          </w:tcPr>
          <w:p w14:paraId="56AFC0B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80AD28"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67FA35B" w14:textId="77777777" w:rsidR="00BB5FA4" w:rsidRDefault="00BB5FA4" w:rsidP="00B24C82">
            <w:pPr>
              <w:pStyle w:val="TAC"/>
            </w:pPr>
            <w:r>
              <w:t>3757.5</w:t>
            </w:r>
          </w:p>
        </w:tc>
        <w:tc>
          <w:tcPr>
            <w:tcW w:w="747" w:type="dxa"/>
            <w:tcBorders>
              <w:top w:val="single" w:sz="4" w:space="0" w:color="auto"/>
              <w:left w:val="single" w:sz="4" w:space="0" w:color="auto"/>
              <w:bottom w:val="single" w:sz="4" w:space="0" w:color="auto"/>
              <w:right w:val="single" w:sz="4" w:space="0" w:color="auto"/>
            </w:tcBorders>
            <w:noWrap/>
            <w:hideMark/>
          </w:tcPr>
          <w:p w14:paraId="19AAD35F"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97B99FC"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5CF3469" w14:textId="77777777" w:rsidR="00BB5FA4" w:rsidRDefault="00BB5FA4" w:rsidP="00B24C82">
            <w:pPr>
              <w:pStyle w:val="TAC"/>
            </w:pPr>
            <w:r>
              <w:t>3757.5</w:t>
            </w:r>
          </w:p>
        </w:tc>
        <w:tc>
          <w:tcPr>
            <w:tcW w:w="752" w:type="dxa"/>
            <w:tcBorders>
              <w:top w:val="single" w:sz="4" w:space="0" w:color="auto"/>
              <w:left w:val="single" w:sz="4" w:space="0" w:color="auto"/>
              <w:bottom w:val="single" w:sz="4" w:space="0" w:color="auto"/>
              <w:right w:val="single" w:sz="4" w:space="0" w:color="auto"/>
            </w:tcBorders>
            <w:hideMark/>
          </w:tcPr>
          <w:p w14:paraId="191A6E26"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6005EA7" w14:textId="77777777" w:rsidR="00BB5FA4" w:rsidRDefault="00BB5FA4" w:rsidP="00B24C82">
            <w:pPr>
              <w:pStyle w:val="TAC"/>
            </w:pPr>
            <w:r>
              <w:t>N/A</w:t>
            </w:r>
          </w:p>
        </w:tc>
      </w:tr>
      <w:tr w:rsidR="00BB5FA4" w14:paraId="6E59D24E" w14:textId="77777777" w:rsidTr="00B24C82">
        <w:trPr>
          <w:trHeight w:val="22"/>
          <w:jc w:val="center"/>
        </w:trPr>
        <w:tc>
          <w:tcPr>
            <w:tcW w:w="2258" w:type="dxa"/>
            <w:tcBorders>
              <w:top w:val="nil"/>
              <w:left w:val="single" w:sz="4" w:space="0" w:color="auto"/>
              <w:bottom w:val="nil"/>
              <w:right w:val="single" w:sz="4" w:space="0" w:color="auto"/>
            </w:tcBorders>
          </w:tcPr>
          <w:p w14:paraId="5498FD7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415D49"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2A467D3" w14:textId="77777777" w:rsidR="00BB5FA4" w:rsidRDefault="00BB5FA4" w:rsidP="00B24C82">
            <w:pPr>
              <w:pStyle w:val="TAC"/>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382FED3C"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1ACD9A3"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25F696" w14:textId="77777777" w:rsidR="00BB5FA4" w:rsidRDefault="00BB5FA4" w:rsidP="00B24C82">
            <w:pPr>
              <w:pStyle w:val="TAC"/>
            </w:pPr>
            <w:r>
              <w:t>2125</w:t>
            </w:r>
          </w:p>
        </w:tc>
        <w:tc>
          <w:tcPr>
            <w:tcW w:w="752" w:type="dxa"/>
            <w:tcBorders>
              <w:top w:val="single" w:sz="4" w:space="0" w:color="auto"/>
              <w:left w:val="single" w:sz="4" w:space="0" w:color="auto"/>
              <w:bottom w:val="single" w:sz="4" w:space="0" w:color="auto"/>
              <w:right w:val="single" w:sz="4" w:space="0" w:color="auto"/>
            </w:tcBorders>
            <w:hideMark/>
          </w:tcPr>
          <w:p w14:paraId="6E71D76B" w14:textId="77777777" w:rsidR="00BB5FA4" w:rsidRDefault="00BB5FA4" w:rsidP="00B24C82">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206218B0" w14:textId="77777777" w:rsidR="00BB5FA4" w:rsidRDefault="00BB5FA4" w:rsidP="00B24C82">
            <w:pPr>
              <w:pStyle w:val="TAC"/>
              <w:rPr>
                <w:rFonts w:eastAsia="MS Mincho"/>
              </w:rPr>
            </w:pPr>
            <w:r>
              <w:rPr>
                <w:rFonts w:eastAsia="MS Mincho"/>
              </w:rPr>
              <w:t>IMD5</w:t>
            </w:r>
          </w:p>
        </w:tc>
      </w:tr>
      <w:tr w:rsidR="00BB5FA4" w14:paraId="47894463" w14:textId="77777777" w:rsidTr="00B24C82">
        <w:trPr>
          <w:trHeight w:val="22"/>
          <w:jc w:val="center"/>
        </w:trPr>
        <w:tc>
          <w:tcPr>
            <w:tcW w:w="2258" w:type="dxa"/>
            <w:tcBorders>
              <w:top w:val="nil"/>
              <w:left w:val="single" w:sz="4" w:space="0" w:color="auto"/>
              <w:bottom w:val="nil"/>
              <w:right w:val="single" w:sz="4" w:space="0" w:color="auto"/>
            </w:tcBorders>
          </w:tcPr>
          <w:p w14:paraId="06E5E74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E69331"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4A99710" w14:textId="77777777" w:rsidR="00BB5FA4" w:rsidRDefault="00BB5FA4" w:rsidP="00B24C82">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29153FF8"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F43CA03"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A9A26A" w14:textId="77777777" w:rsidR="00BB5FA4" w:rsidRDefault="00BB5FA4" w:rsidP="00B24C82">
            <w:pPr>
              <w:pStyle w:val="TAC"/>
            </w:pPr>
            <w:r>
              <w:t>1870</w:t>
            </w:r>
          </w:p>
        </w:tc>
        <w:tc>
          <w:tcPr>
            <w:tcW w:w="752" w:type="dxa"/>
            <w:tcBorders>
              <w:top w:val="single" w:sz="4" w:space="0" w:color="auto"/>
              <w:left w:val="single" w:sz="4" w:space="0" w:color="auto"/>
              <w:bottom w:val="single" w:sz="4" w:space="0" w:color="auto"/>
              <w:right w:val="single" w:sz="4" w:space="0" w:color="auto"/>
            </w:tcBorders>
            <w:hideMark/>
          </w:tcPr>
          <w:p w14:paraId="44C8A7BB"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D78800" w14:textId="77777777" w:rsidR="00BB5FA4" w:rsidRDefault="00BB5FA4" w:rsidP="00B24C82">
            <w:pPr>
              <w:pStyle w:val="TAC"/>
            </w:pPr>
            <w:r>
              <w:t>N/A</w:t>
            </w:r>
          </w:p>
        </w:tc>
      </w:tr>
      <w:tr w:rsidR="00BB5FA4" w14:paraId="714A5B40"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7811626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F809F7"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FA323C5" w14:textId="77777777" w:rsidR="00BB5FA4" w:rsidRDefault="00BB5FA4" w:rsidP="00B24C82">
            <w:pPr>
              <w:pStyle w:val="TAC"/>
            </w:pPr>
            <w:r>
              <w:t>3725</w:t>
            </w:r>
          </w:p>
        </w:tc>
        <w:tc>
          <w:tcPr>
            <w:tcW w:w="747" w:type="dxa"/>
            <w:tcBorders>
              <w:top w:val="single" w:sz="4" w:space="0" w:color="auto"/>
              <w:left w:val="single" w:sz="4" w:space="0" w:color="auto"/>
              <w:bottom w:val="single" w:sz="4" w:space="0" w:color="auto"/>
              <w:right w:val="single" w:sz="4" w:space="0" w:color="auto"/>
            </w:tcBorders>
            <w:noWrap/>
            <w:hideMark/>
          </w:tcPr>
          <w:p w14:paraId="70A00AA4"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6C519C2"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279FBC6" w14:textId="77777777" w:rsidR="00BB5FA4" w:rsidRDefault="00BB5FA4" w:rsidP="00B24C82">
            <w:pPr>
              <w:pStyle w:val="TAC"/>
            </w:pPr>
            <w:r>
              <w:t>3725</w:t>
            </w:r>
          </w:p>
        </w:tc>
        <w:tc>
          <w:tcPr>
            <w:tcW w:w="752" w:type="dxa"/>
            <w:tcBorders>
              <w:top w:val="single" w:sz="4" w:space="0" w:color="auto"/>
              <w:left w:val="single" w:sz="4" w:space="0" w:color="auto"/>
              <w:bottom w:val="single" w:sz="4" w:space="0" w:color="auto"/>
              <w:right w:val="single" w:sz="4" w:space="0" w:color="auto"/>
            </w:tcBorders>
            <w:hideMark/>
          </w:tcPr>
          <w:p w14:paraId="6CBC9BAA"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ACC691" w14:textId="77777777" w:rsidR="00BB5FA4" w:rsidRDefault="00BB5FA4" w:rsidP="00B24C82">
            <w:pPr>
              <w:pStyle w:val="TAC"/>
            </w:pPr>
            <w:r>
              <w:t>N/A</w:t>
            </w:r>
          </w:p>
        </w:tc>
      </w:tr>
      <w:tr w:rsidR="00BB5FA4" w14:paraId="5C189B4C"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4C9B9764" w14:textId="77777777" w:rsidR="00BB5FA4" w:rsidRDefault="00BB5FA4" w:rsidP="00B24C82">
            <w:pPr>
              <w:pStyle w:val="TAC"/>
            </w:pPr>
            <w:r>
              <w:t>DC_1A_n3A-n77A</w:t>
            </w:r>
          </w:p>
          <w:p w14:paraId="080BBBF6" w14:textId="77777777" w:rsidR="00BB5FA4" w:rsidRDefault="00BB5FA4" w:rsidP="00B24C82">
            <w:pPr>
              <w:pStyle w:val="TAC"/>
            </w:pPr>
            <w:r>
              <w:t>DC_1A_n3A-n77(2A)</w:t>
            </w:r>
          </w:p>
        </w:tc>
        <w:tc>
          <w:tcPr>
            <w:tcW w:w="867" w:type="dxa"/>
            <w:tcBorders>
              <w:top w:val="single" w:sz="4" w:space="0" w:color="auto"/>
              <w:left w:val="single" w:sz="4" w:space="0" w:color="auto"/>
              <w:bottom w:val="single" w:sz="4" w:space="0" w:color="auto"/>
              <w:right w:val="single" w:sz="4" w:space="0" w:color="auto"/>
            </w:tcBorders>
            <w:hideMark/>
          </w:tcPr>
          <w:p w14:paraId="45367DAC" w14:textId="77777777" w:rsidR="00BB5FA4" w:rsidRDefault="00BB5FA4" w:rsidP="00B24C82">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567FF6E4" w14:textId="77777777" w:rsidR="00BB5FA4" w:rsidRDefault="00BB5FA4" w:rsidP="00B24C82">
            <w:pPr>
              <w:pStyle w:val="TAC"/>
            </w:pPr>
            <w:r>
              <w:rPr>
                <w:rFonts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62F66A4" w14:textId="77777777" w:rsidR="00BB5FA4" w:rsidRDefault="00BB5FA4" w:rsidP="00B24C82">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38164F0" w14:textId="77777777" w:rsidR="00BB5FA4" w:rsidRDefault="00BB5FA4" w:rsidP="00B24C82">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0A3056" w14:textId="77777777" w:rsidR="00BB5FA4" w:rsidRDefault="00BB5FA4" w:rsidP="00B24C82">
            <w:pPr>
              <w:pStyle w:val="TAC"/>
            </w:pPr>
            <w:r>
              <w:rPr>
                <w:rFonts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7FED5BAF" w14:textId="77777777" w:rsidR="00BB5FA4" w:rsidRDefault="00BB5FA4" w:rsidP="00B24C8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FE33FEF" w14:textId="77777777" w:rsidR="00BB5FA4" w:rsidRDefault="00BB5FA4" w:rsidP="00B24C82">
            <w:pPr>
              <w:pStyle w:val="TAC"/>
            </w:pPr>
            <w:r>
              <w:rPr>
                <w:rFonts w:cs="Arial"/>
                <w:szCs w:val="18"/>
              </w:rPr>
              <w:t>N/A</w:t>
            </w:r>
          </w:p>
        </w:tc>
      </w:tr>
      <w:tr w:rsidR="00BB5FA4" w14:paraId="6849CF35" w14:textId="77777777" w:rsidTr="00B24C82">
        <w:trPr>
          <w:trHeight w:val="22"/>
          <w:jc w:val="center"/>
        </w:trPr>
        <w:tc>
          <w:tcPr>
            <w:tcW w:w="2258" w:type="dxa"/>
            <w:tcBorders>
              <w:top w:val="nil"/>
              <w:left w:val="single" w:sz="4" w:space="0" w:color="auto"/>
              <w:bottom w:val="nil"/>
              <w:right w:val="single" w:sz="4" w:space="0" w:color="auto"/>
            </w:tcBorders>
          </w:tcPr>
          <w:p w14:paraId="370AACE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979174" w14:textId="77777777" w:rsidR="00BB5FA4" w:rsidRDefault="00BB5FA4" w:rsidP="00B24C82">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64B3D4D2" w14:textId="77777777" w:rsidR="00BB5FA4" w:rsidRDefault="00BB5FA4" w:rsidP="00B24C82">
            <w:pPr>
              <w:pStyle w:val="TAC"/>
            </w:pPr>
            <w:r>
              <w:rPr>
                <w:rFonts w:cs="Arial"/>
                <w:szCs w:val="18"/>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61F879A4" w14:textId="77777777" w:rsidR="00BB5FA4" w:rsidRDefault="00BB5FA4" w:rsidP="00B24C82">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45F845D" w14:textId="77777777" w:rsidR="00BB5FA4" w:rsidRDefault="00BB5FA4" w:rsidP="00B24C82">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6599F6" w14:textId="77777777" w:rsidR="00BB5FA4" w:rsidRDefault="00BB5FA4" w:rsidP="00B24C82">
            <w:pPr>
              <w:pStyle w:val="TAC"/>
            </w:pPr>
            <w:r>
              <w:rPr>
                <w:rFonts w:cs="Arial"/>
                <w:szCs w:val="18"/>
                <w:lang w:eastAsia="ko-KR"/>
              </w:rPr>
              <w:t>1845</w:t>
            </w:r>
          </w:p>
        </w:tc>
        <w:tc>
          <w:tcPr>
            <w:tcW w:w="752" w:type="dxa"/>
            <w:tcBorders>
              <w:top w:val="single" w:sz="4" w:space="0" w:color="auto"/>
              <w:left w:val="single" w:sz="4" w:space="0" w:color="auto"/>
              <w:bottom w:val="single" w:sz="4" w:space="0" w:color="auto"/>
              <w:right w:val="single" w:sz="4" w:space="0" w:color="auto"/>
            </w:tcBorders>
            <w:hideMark/>
          </w:tcPr>
          <w:p w14:paraId="67D0325B" w14:textId="77777777" w:rsidR="00BB5FA4" w:rsidRDefault="00BB5FA4" w:rsidP="00B24C8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928AB8B" w14:textId="77777777" w:rsidR="00BB5FA4" w:rsidRDefault="00BB5FA4" w:rsidP="00B24C82">
            <w:pPr>
              <w:pStyle w:val="TAC"/>
            </w:pPr>
            <w:r>
              <w:rPr>
                <w:rFonts w:cs="Arial"/>
                <w:szCs w:val="18"/>
              </w:rPr>
              <w:t>N/A</w:t>
            </w:r>
          </w:p>
        </w:tc>
      </w:tr>
      <w:tr w:rsidR="00BB5FA4" w14:paraId="089C8631" w14:textId="77777777" w:rsidTr="00B24C82">
        <w:trPr>
          <w:trHeight w:val="22"/>
          <w:jc w:val="center"/>
        </w:trPr>
        <w:tc>
          <w:tcPr>
            <w:tcW w:w="2258" w:type="dxa"/>
            <w:tcBorders>
              <w:top w:val="nil"/>
              <w:left w:val="single" w:sz="4" w:space="0" w:color="auto"/>
              <w:bottom w:val="nil"/>
              <w:right w:val="single" w:sz="4" w:space="0" w:color="auto"/>
            </w:tcBorders>
          </w:tcPr>
          <w:p w14:paraId="729F0AAE"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699AAA" w14:textId="77777777" w:rsidR="00BB5FA4" w:rsidRDefault="00BB5FA4" w:rsidP="00B24C82">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05F4380" w14:textId="77777777" w:rsidR="00BB5FA4" w:rsidRDefault="00BB5FA4" w:rsidP="00B24C82">
            <w:pPr>
              <w:pStyle w:val="TAC"/>
            </w:pPr>
            <w:r>
              <w:rPr>
                <w:rFonts w:cs="Arial"/>
                <w:szCs w:val="18"/>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01AD53E1" w14:textId="77777777" w:rsidR="00BB5FA4" w:rsidRDefault="00BB5FA4" w:rsidP="00B24C82">
            <w:pPr>
              <w:pStyle w:val="TAC"/>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779210" w14:textId="77777777" w:rsidR="00BB5FA4" w:rsidRDefault="00BB5FA4" w:rsidP="00B24C82">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2B59EB" w14:textId="77777777" w:rsidR="00BB5FA4" w:rsidRDefault="00BB5FA4" w:rsidP="00B24C82">
            <w:pPr>
              <w:pStyle w:val="TAC"/>
            </w:pPr>
            <w:r>
              <w:rPr>
                <w:rFonts w:cs="Arial"/>
                <w:szCs w:val="18"/>
                <w:lang w:eastAsia="ko-KR"/>
              </w:rPr>
              <w:t>3700</w:t>
            </w:r>
          </w:p>
        </w:tc>
        <w:tc>
          <w:tcPr>
            <w:tcW w:w="752" w:type="dxa"/>
            <w:tcBorders>
              <w:top w:val="single" w:sz="4" w:space="0" w:color="auto"/>
              <w:left w:val="single" w:sz="4" w:space="0" w:color="auto"/>
              <w:bottom w:val="single" w:sz="4" w:space="0" w:color="auto"/>
              <w:right w:val="single" w:sz="4" w:space="0" w:color="auto"/>
            </w:tcBorders>
            <w:hideMark/>
          </w:tcPr>
          <w:p w14:paraId="0125385C" w14:textId="77777777" w:rsidR="00BB5FA4" w:rsidRDefault="00BB5FA4" w:rsidP="00B24C82">
            <w:pPr>
              <w:pStyle w:val="TAC"/>
            </w:pPr>
            <w:r>
              <w:rPr>
                <w:rFonts w:cs="Arial"/>
                <w:szCs w:val="18"/>
              </w:rPr>
              <w:t>28.4</w:t>
            </w:r>
          </w:p>
        </w:tc>
        <w:tc>
          <w:tcPr>
            <w:tcW w:w="1248" w:type="dxa"/>
            <w:tcBorders>
              <w:top w:val="single" w:sz="4" w:space="0" w:color="auto"/>
              <w:left w:val="single" w:sz="4" w:space="0" w:color="auto"/>
              <w:bottom w:val="single" w:sz="4" w:space="0" w:color="auto"/>
              <w:right w:val="single" w:sz="4" w:space="0" w:color="auto"/>
            </w:tcBorders>
            <w:hideMark/>
          </w:tcPr>
          <w:p w14:paraId="0BEFC671" w14:textId="77777777" w:rsidR="00BB5FA4" w:rsidRDefault="00BB5FA4" w:rsidP="00B24C82">
            <w:pPr>
              <w:pStyle w:val="TAC"/>
            </w:pPr>
            <w:r>
              <w:rPr>
                <w:rFonts w:cs="Arial"/>
                <w:szCs w:val="18"/>
              </w:rPr>
              <w:t>IMD2</w:t>
            </w:r>
          </w:p>
        </w:tc>
      </w:tr>
      <w:tr w:rsidR="00BB5FA4" w14:paraId="5ED192F7" w14:textId="77777777" w:rsidTr="00B24C82">
        <w:trPr>
          <w:trHeight w:val="22"/>
          <w:jc w:val="center"/>
        </w:trPr>
        <w:tc>
          <w:tcPr>
            <w:tcW w:w="2258" w:type="dxa"/>
            <w:tcBorders>
              <w:top w:val="nil"/>
              <w:left w:val="single" w:sz="4" w:space="0" w:color="auto"/>
              <w:bottom w:val="nil"/>
              <w:right w:val="single" w:sz="4" w:space="0" w:color="auto"/>
            </w:tcBorders>
          </w:tcPr>
          <w:p w14:paraId="77D4BA0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F2D91C" w14:textId="77777777" w:rsidR="00BB5FA4" w:rsidRDefault="00BB5FA4" w:rsidP="00B24C82">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1D7FC896" w14:textId="77777777" w:rsidR="00BB5FA4" w:rsidRDefault="00BB5FA4" w:rsidP="00B24C82">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A3EEBEC" w14:textId="77777777" w:rsidR="00BB5FA4" w:rsidRDefault="00BB5FA4" w:rsidP="00B24C8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AED96DF" w14:textId="77777777" w:rsidR="00BB5FA4" w:rsidRDefault="00BB5FA4" w:rsidP="00B24C8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C1D68F" w14:textId="77777777" w:rsidR="00BB5FA4" w:rsidRDefault="00BB5FA4" w:rsidP="00B24C82">
            <w:pPr>
              <w:pStyle w:val="TAC"/>
            </w:pPr>
            <w:r>
              <w:rPr>
                <w:rFonts w:cs="Arial"/>
                <w:szCs w:val="18"/>
              </w:rPr>
              <w:t>2140</w:t>
            </w:r>
          </w:p>
        </w:tc>
        <w:tc>
          <w:tcPr>
            <w:tcW w:w="752" w:type="dxa"/>
            <w:tcBorders>
              <w:top w:val="single" w:sz="4" w:space="0" w:color="auto"/>
              <w:left w:val="single" w:sz="4" w:space="0" w:color="auto"/>
              <w:bottom w:val="single" w:sz="4" w:space="0" w:color="auto"/>
              <w:right w:val="single" w:sz="4" w:space="0" w:color="auto"/>
            </w:tcBorders>
            <w:hideMark/>
          </w:tcPr>
          <w:p w14:paraId="2250F502" w14:textId="77777777" w:rsidR="00BB5FA4" w:rsidRDefault="00BB5FA4" w:rsidP="00B24C8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6D40507" w14:textId="77777777" w:rsidR="00BB5FA4" w:rsidRDefault="00BB5FA4" w:rsidP="00B24C82">
            <w:pPr>
              <w:pStyle w:val="TAC"/>
            </w:pPr>
            <w:r>
              <w:rPr>
                <w:rFonts w:cs="Arial"/>
                <w:szCs w:val="18"/>
              </w:rPr>
              <w:t>N/A</w:t>
            </w:r>
          </w:p>
        </w:tc>
      </w:tr>
      <w:tr w:rsidR="00BB5FA4" w14:paraId="2E27948B" w14:textId="77777777" w:rsidTr="00B24C82">
        <w:trPr>
          <w:trHeight w:val="22"/>
          <w:jc w:val="center"/>
        </w:trPr>
        <w:tc>
          <w:tcPr>
            <w:tcW w:w="2258" w:type="dxa"/>
            <w:tcBorders>
              <w:top w:val="nil"/>
              <w:left w:val="single" w:sz="4" w:space="0" w:color="auto"/>
              <w:bottom w:val="nil"/>
              <w:right w:val="single" w:sz="4" w:space="0" w:color="auto"/>
            </w:tcBorders>
          </w:tcPr>
          <w:p w14:paraId="28FFFB2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51DBF4" w14:textId="77777777" w:rsidR="00BB5FA4" w:rsidRDefault="00BB5FA4" w:rsidP="00B24C82">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02701DF9" w14:textId="77777777" w:rsidR="00BB5FA4" w:rsidRDefault="00BB5FA4" w:rsidP="00B24C82">
            <w:pPr>
              <w:pStyle w:val="TAC"/>
            </w:pPr>
            <w:r>
              <w:rPr>
                <w:rFonts w:cs="Arial"/>
                <w:szCs w:val="18"/>
              </w:rPr>
              <w:t>1770</w:t>
            </w:r>
          </w:p>
        </w:tc>
        <w:tc>
          <w:tcPr>
            <w:tcW w:w="747" w:type="dxa"/>
            <w:tcBorders>
              <w:top w:val="single" w:sz="4" w:space="0" w:color="auto"/>
              <w:left w:val="single" w:sz="4" w:space="0" w:color="auto"/>
              <w:bottom w:val="single" w:sz="4" w:space="0" w:color="auto"/>
              <w:right w:val="single" w:sz="4" w:space="0" w:color="auto"/>
            </w:tcBorders>
            <w:noWrap/>
            <w:hideMark/>
          </w:tcPr>
          <w:p w14:paraId="223A9687" w14:textId="77777777" w:rsidR="00BB5FA4" w:rsidRDefault="00BB5FA4" w:rsidP="00B24C8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CAD6DF2" w14:textId="77777777" w:rsidR="00BB5FA4" w:rsidRDefault="00BB5FA4" w:rsidP="00B24C8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5FB088" w14:textId="77777777" w:rsidR="00BB5FA4" w:rsidRDefault="00BB5FA4" w:rsidP="00B24C82">
            <w:pPr>
              <w:pStyle w:val="TAC"/>
            </w:pPr>
            <w:r>
              <w:rPr>
                <w:rFonts w:cs="Arial"/>
                <w:szCs w:val="18"/>
              </w:rPr>
              <w:t>1865</w:t>
            </w:r>
          </w:p>
        </w:tc>
        <w:tc>
          <w:tcPr>
            <w:tcW w:w="752" w:type="dxa"/>
            <w:tcBorders>
              <w:top w:val="single" w:sz="4" w:space="0" w:color="auto"/>
              <w:left w:val="single" w:sz="4" w:space="0" w:color="auto"/>
              <w:bottom w:val="single" w:sz="4" w:space="0" w:color="auto"/>
              <w:right w:val="single" w:sz="4" w:space="0" w:color="auto"/>
            </w:tcBorders>
            <w:hideMark/>
          </w:tcPr>
          <w:p w14:paraId="46044685" w14:textId="77777777" w:rsidR="00BB5FA4" w:rsidRDefault="00BB5FA4" w:rsidP="00B24C8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D12327C" w14:textId="77777777" w:rsidR="00BB5FA4" w:rsidRDefault="00BB5FA4" w:rsidP="00B24C82">
            <w:pPr>
              <w:pStyle w:val="TAC"/>
            </w:pPr>
            <w:r>
              <w:rPr>
                <w:rFonts w:cs="Arial"/>
                <w:szCs w:val="18"/>
              </w:rPr>
              <w:t>N/A</w:t>
            </w:r>
          </w:p>
        </w:tc>
      </w:tr>
      <w:tr w:rsidR="00BB5FA4" w14:paraId="616F6FF1" w14:textId="77777777" w:rsidTr="00B24C82">
        <w:trPr>
          <w:trHeight w:val="22"/>
          <w:jc w:val="center"/>
        </w:trPr>
        <w:tc>
          <w:tcPr>
            <w:tcW w:w="2258" w:type="dxa"/>
            <w:tcBorders>
              <w:top w:val="nil"/>
              <w:left w:val="single" w:sz="4" w:space="0" w:color="auto"/>
              <w:bottom w:val="nil"/>
              <w:right w:val="single" w:sz="4" w:space="0" w:color="auto"/>
            </w:tcBorders>
          </w:tcPr>
          <w:p w14:paraId="3F7A55A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343072" w14:textId="77777777" w:rsidR="00BB5FA4" w:rsidRDefault="00BB5FA4" w:rsidP="00B24C82">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4336447" w14:textId="77777777" w:rsidR="00BB5FA4" w:rsidRDefault="00BB5FA4" w:rsidP="00B24C82">
            <w:pPr>
              <w:pStyle w:val="TAC"/>
            </w:pPr>
            <w:r>
              <w:rPr>
                <w:rFonts w:cs="Arial"/>
                <w:szCs w:val="18"/>
              </w:rPr>
              <w:t>3360</w:t>
            </w:r>
          </w:p>
        </w:tc>
        <w:tc>
          <w:tcPr>
            <w:tcW w:w="747" w:type="dxa"/>
            <w:tcBorders>
              <w:top w:val="single" w:sz="4" w:space="0" w:color="auto"/>
              <w:left w:val="single" w:sz="4" w:space="0" w:color="auto"/>
              <w:bottom w:val="single" w:sz="4" w:space="0" w:color="auto"/>
              <w:right w:val="single" w:sz="4" w:space="0" w:color="auto"/>
            </w:tcBorders>
            <w:noWrap/>
            <w:hideMark/>
          </w:tcPr>
          <w:p w14:paraId="129AA9A0" w14:textId="77777777" w:rsidR="00BB5FA4" w:rsidRDefault="00BB5FA4" w:rsidP="00B24C82">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6A0A95" w14:textId="77777777" w:rsidR="00BB5FA4" w:rsidRDefault="00BB5FA4" w:rsidP="00B24C82">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24DD74" w14:textId="77777777" w:rsidR="00BB5FA4" w:rsidRDefault="00BB5FA4" w:rsidP="00B24C82">
            <w:pPr>
              <w:pStyle w:val="TAC"/>
            </w:pPr>
            <w:r>
              <w:rPr>
                <w:rFonts w:cs="Arial"/>
                <w:szCs w:val="18"/>
              </w:rPr>
              <w:t>3360</w:t>
            </w:r>
          </w:p>
        </w:tc>
        <w:tc>
          <w:tcPr>
            <w:tcW w:w="752" w:type="dxa"/>
            <w:tcBorders>
              <w:top w:val="single" w:sz="4" w:space="0" w:color="auto"/>
              <w:left w:val="single" w:sz="4" w:space="0" w:color="auto"/>
              <w:bottom w:val="single" w:sz="4" w:space="0" w:color="auto"/>
              <w:right w:val="single" w:sz="4" w:space="0" w:color="auto"/>
            </w:tcBorders>
            <w:hideMark/>
          </w:tcPr>
          <w:p w14:paraId="2650977D" w14:textId="77777777" w:rsidR="00BB5FA4" w:rsidRDefault="00BB5FA4" w:rsidP="00B24C82">
            <w:pPr>
              <w:pStyle w:val="TAC"/>
            </w:pPr>
            <w:r>
              <w:rPr>
                <w:rFonts w:cs="Arial"/>
                <w:szCs w:val="18"/>
              </w:rPr>
              <w:t>11.2</w:t>
            </w:r>
          </w:p>
        </w:tc>
        <w:tc>
          <w:tcPr>
            <w:tcW w:w="1248" w:type="dxa"/>
            <w:tcBorders>
              <w:top w:val="single" w:sz="4" w:space="0" w:color="auto"/>
              <w:left w:val="single" w:sz="4" w:space="0" w:color="auto"/>
              <w:bottom w:val="single" w:sz="4" w:space="0" w:color="auto"/>
              <w:right w:val="single" w:sz="4" w:space="0" w:color="auto"/>
            </w:tcBorders>
            <w:hideMark/>
          </w:tcPr>
          <w:p w14:paraId="7CD062E9" w14:textId="77777777" w:rsidR="00BB5FA4" w:rsidRDefault="00BB5FA4" w:rsidP="00B24C82">
            <w:pPr>
              <w:pStyle w:val="TAC"/>
            </w:pPr>
            <w:r>
              <w:rPr>
                <w:rFonts w:cs="Arial"/>
                <w:szCs w:val="18"/>
              </w:rPr>
              <w:t>IMD4</w:t>
            </w:r>
          </w:p>
        </w:tc>
      </w:tr>
      <w:tr w:rsidR="00BB5FA4" w14:paraId="698705C6" w14:textId="77777777" w:rsidTr="00B24C82">
        <w:trPr>
          <w:trHeight w:val="22"/>
          <w:jc w:val="center"/>
        </w:trPr>
        <w:tc>
          <w:tcPr>
            <w:tcW w:w="2258" w:type="dxa"/>
            <w:tcBorders>
              <w:top w:val="nil"/>
              <w:left w:val="single" w:sz="4" w:space="0" w:color="auto"/>
              <w:bottom w:val="nil"/>
              <w:right w:val="single" w:sz="4" w:space="0" w:color="auto"/>
            </w:tcBorders>
          </w:tcPr>
          <w:p w14:paraId="0B264E9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A1A8C2" w14:textId="77777777" w:rsidR="00BB5FA4" w:rsidRDefault="00BB5FA4" w:rsidP="00B24C82">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6FD3F344" w14:textId="77777777" w:rsidR="00BB5FA4" w:rsidRDefault="00BB5FA4" w:rsidP="00B24C82">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1285AE9" w14:textId="77777777" w:rsidR="00BB5FA4" w:rsidRDefault="00BB5FA4" w:rsidP="00B24C8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4346300" w14:textId="77777777" w:rsidR="00BB5FA4" w:rsidRDefault="00BB5FA4" w:rsidP="00B24C8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C6E659" w14:textId="77777777" w:rsidR="00BB5FA4" w:rsidRDefault="00BB5FA4" w:rsidP="00B24C82">
            <w:pPr>
              <w:pStyle w:val="TAC"/>
            </w:pPr>
            <w:r>
              <w:rPr>
                <w:rFonts w:cs="Arial"/>
                <w:szCs w:val="18"/>
              </w:rPr>
              <w:t>2140</w:t>
            </w:r>
          </w:p>
        </w:tc>
        <w:tc>
          <w:tcPr>
            <w:tcW w:w="752" w:type="dxa"/>
            <w:tcBorders>
              <w:top w:val="single" w:sz="4" w:space="0" w:color="auto"/>
              <w:left w:val="single" w:sz="4" w:space="0" w:color="auto"/>
              <w:bottom w:val="single" w:sz="4" w:space="0" w:color="auto"/>
              <w:right w:val="single" w:sz="4" w:space="0" w:color="auto"/>
            </w:tcBorders>
            <w:hideMark/>
          </w:tcPr>
          <w:p w14:paraId="217F94D0" w14:textId="77777777" w:rsidR="00BB5FA4" w:rsidRDefault="00BB5FA4" w:rsidP="00B24C8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67CB70C" w14:textId="77777777" w:rsidR="00BB5FA4" w:rsidRDefault="00BB5FA4" w:rsidP="00B24C82">
            <w:pPr>
              <w:pStyle w:val="TAC"/>
            </w:pPr>
            <w:r>
              <w:rPr>
                <w:rFonts w:cs="Arial"/>
                <w:szCs w:val="18"/>
              </w:rPr>
              <w:t>N/A</w:t>
            </w:r>
          </w:p>
        </w:tc>
      </w:tr>
      <w:tr w:rsidR="00BB5FA4" w14:paraId="4A9B6AFB" w14:textId="77777777" w:rsidTr="00B24C82">
        <w:trPr>
          <w:trHeight w:val="22"/>
          <w:jc w:val="center"/>
        </w:trPr>
        <w:tc>
          <w:tcPr>
            <w:tcW w:w="2258" w:type="dxa"/>
            <w:tcBorders>
              <w:top w:val="nil"/>
              <w:left w:val="single" w:sz="4" w:space="0" w:color="auto"/>
              <w:bottom w:val="nil"/>
              <w:right w:val="single" w:sz="4" w:space="0" w:color="auto"/>
            </w:tcBorders>
          </w:tcPr>
          <w:p w14:paraId="7BF5628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D1E0F0" w14:textId="77777777" w:rsidR="00BB5FA4" w:rsidRDefault="00BB5FA4" w:rsidP="00B24C82">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01AF0F76" w14:textId="77777777" w:rsidR="00BB5FA4" w:rsidRDefault="00BB5FA4" w:rsidP="00B24C82">
            <w:pPr>
              <w:pStyle w:val="TAC"/>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3F0E527" w14:textId="77777777" w:rsidR="00BB5FA4" w:rsidRDefault="00BB5FA4" w:rsidP="00B24C8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B93E75B" w14:textId="77777777" w:rsidR="00BB5FA4" w:rsidRDefault="00BB5FA4" w:rsidP="00B24C8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1F64E7" w14:textId="77777777" w:rsidR="00BB5FA4" w:rsidRDefault="00BB5FA4" w:rsidP="00B24C82">
            <w:pPr>
              <w:pStyle w:val="TAC"/>
            </w:pPr>
            <w:r>
              <w:rPr>
                <w:rFonts w:cs="Arial"/>
                <w:szCs w:val="18"/>
              </w:rPr>
              <w:t>1807.5</w:t>
            </w:r>
          </w:p>
        </w:tc>
        <w:tc>
          <w:tcPr>
            <w:tcW w:w="752" w:type="dxa"/>
            <w:tcBorders>
              <w:top w:val="single" w:sz="4" w:space="0" w:color="auto"/>
              <w:left w:val="single" w:sz="4" w:space="0" w:color="auto"/>
              <w:bottom w:val="single" w:sz="4" w:space="0" w:color="auto"/>
              <w:right w:val="single" w:sz="4" w:space="0" w:color="auto"/>
            </w:tcBorders>
            <w:hideMark/>
          </w:tcPr>
          <w:p w14:paraId="336EB967" w14:textId="77777777" w:rsidR="00BB5FA4" w:rsidRDefault="00BB5FA4" w:rsidP="00B24C82">
            <w:pPr>
              <w:pStyle w:val="TAC"/>
            </w:pPr>
            <w:r>
              <w:rPr>
                <w:rFonts w:cs="Arial"/>
                <w:szCs w:val="18"/>
              </w:rPr>
              <w:t>31.5</w:t>
            </w:r>
          </w:p>
        </w:tc>
        <w:tc>
          <w:tcPr>
            <w:tcW w:w="1248" w:type="dxa"/>
            <w:tcBorders>
              <w:top w:val="single" w:sz="4" w:space="0" w:color="auto"/>
              <w:left w:val="single" w:sz="4" w:space="0" w:color="auto"/>
              <w:bottom w:val="single" w:sz="4" w:space="0" w:color="auto"/>
              <w:right w:val="single" w:sz="4" w:space="0" w:color="auto"/>
            </w:tcBorders>
            <w:hideMark/>
          </w:tcPr>
          <w:p w14:paraId="39CB62D5" w14:textId="77777777" w:rsidR="00BB5FA4" w:rsidRDefault="00BB5FA4" w:rsidP="00B24C82">
            <w:pPr>
              <w:pStyle w:val="TAC"/>
            </w:pPr>
            <w:r>
              <w:rPr>
                <w:rFonts w:cs="Arial"/>
                <w:szCs w:val="18"/>
              </w:rPr>
              <w:t>IMD2</w:t>
            </w:r>
          </w:p>
        </w:tc>
      </w:tr>
      <w:tr w:rsidR="00BB5FA4" w14:paraId="53B979A8" w14:textId="77777777" w:rsidTr="00B24C82">
        <w:trPr>
          <w:trHeight w:val="22"/>
          <w:jc w:val="center"/>
        </w:trPr>
        <w:tc>
          <w:tcPr>
            <w:tcW w:w="2258" w:type="dxa"/>
            <w:tcBorders>
              <w:top w:val="nil"/>
              <w:left w:val="single" w:sz="4" w:space="0" w:color="auto"/>
              <w:bottom w:val="nil"/>
              <w:right w:val="single" w:sz="4" w:space="0" w:color="auto"/>
            </w:tcBorders>
          </w:tcPr>
          <w:p w14:paraId="476404B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1598AD" w14:textId="77777777" w:rsidR="00BB5FA4" w:rsidRDefault="00BB5FA4" w:rsidP="00B24C82">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E8F0787" w14:textId="77777777" w:rsidR="00BB5FA4" w:rsidRDefault="00BB5FA4" w:rsidP="00B24C82">
            <w:pPr>
              <w:pStyle w:val="TAC"/>
            </w:pPr>
            <w:r>
              <w:rPr>
                <w:rFonts w:cs="Arial"/>
                <w:szCs w:val="18"/>
              </w:rPr>
              <w:t>3757.5</w:t>
            </w:r>
          </w:p>
        </w:tc>
        <w:tc>
          <w:tcPr>
            <w:tcW w:w="747" w:type="dxa"/>
            <w:tcBorders>
              <w:top w:val="single" w:sz="4" w:space="0" w:color="auto"/>
              <w:left w:val="single" w:sz="4" w:space="0" w:color="auto"/>
              <w:bottom w:val="single" w:sz="4" w:space="0" w:color="auto"/>
              <w:right w:val="single" w:sz="4" w:space="0" w:color="auto"/>
            </w:tcBorders>
            <w:noWrap/>
            <w:hideMark/>
          </w:tcPr>
          <w:p w14:paraId="6020A859" w14:textId="77777777" w:rsidR="00BB5FA4" w:rsidRDefault="00BB5FA4" w:rsidP="00B24C82">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5FE74428" w14:textId="77777777" w:rsidR="00BB5FA4" w:rsidRDefault="00BB5FA4" w:rsidP="00B24C82">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2EACF7" w14:textId="77777777" w:rsidR="00BB5FA4" w:rsidRDefault="00BB5FA4" w:rsidP="00B24C82">
            <w:pPr>
              <w:pStyle w:val="TAC"/>
            </w:pPr>
            <w:r>
              <w:rPr>
                <w:rFonts w:cs="Arial"/>
                <w:szCs w:val="18"/>
              </w:rPr>
              <w:t>3757.5</w:t>
            </w:r>
          </w:p>
        </w:tc>
        <w:tc>
          <w:tcPr>
            <w:tcW w:w="752" w:type="dxa"/>
            <w:tcBorders>
              <w:top w:val="single" w:sz="4" w:space="0" w:color="auto"/>
              <w:left w:val="single" w:sz="4" w:space="0" w:color="auto"/>
              <w:bottom w:val="single" w:sz="4" w:space="0" w:color="auto"/>
              <w:right w:val="single" w:sz="4" w:space="0" w:color="auto"/>
            </w:tcBorders>
            <w:hideMark/>
          </w:tcPr>
          <w:p w14:paraId="07AE51EE" w14:textId="77777777" w:rsidR="00BB5FA4" w:rsidRDefault="00BB5FA4" w:rsidP="00B24C8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589D4E7" w14:textId="77777777" w:rsidR="00BB5FA4" w:rsidRDefault="00BB5FA4" w:rsidP="00B24C82">
            <w:pPr>
              <w:pStyle w:val="TAC"/>
            </w:pPr>
            <w:r>
              <w:rPr>
                <w:rFonts w:cs="Arial"/>
                <w:szCs w:val="18"/>
              </w:rPr>
              <w:t>N/A</w:t>
            </w:r>
          </w:p>
        </w:tc>
      </w:tr>
      <w:tr w:rsidR="00BB5FA4" w14:paraId="2094F53D" w14:textId="77777777" w:rsidTr="00B24C82">
        <w:trPr>
          <w:trHeight w:val="22"/>
          <w:jc w:val="center"/>
        </w:trPr>
        <w:tc>
          <w:tcPr>
            <w:tcW w:w="2258" w:type="dxa"/>
            <w:tcBorders>
              <w:top w:val="nil"/>
              <w:left w:val="single" w:sz="4" w:space="0" w:color="auto"/>
              <w:bottom w:val="nil"/>
              <w:right w:val="single" w:sz="4" w:space="0" w:color="auto"/>
            </w:tcBorders>
          </w:tcPr>
          <w:p w14:paraId="0D7D16C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DF5D42" w14:textId="77777777" w:rsidR="00BB5FA4" w:rsidRDefault="00BB5FA4" w:rsidP="00B24C82">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1E0970B7" w14:textId="77777777" w:rsidR="00BB5FA4" w:rsidRDefault="00BB5FA4" w:rsidP="00B24C82">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B35D7BF" w14:textId="77777777" w:rsidR="00BB5FA4" w:rsidRDefault="00BB5FA4" w:rsidP="00B24C8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BA2AE3B" w14:textId="77777777" w:rsidR="00BB5FA4" w:rsidRDefault="00BB5FA4" w:rsidP="00B24C8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02BA03" w14:textId="77777777" w:rsidR="00BB5FA4" w:rsidRDefault="00BB5FA4" w:rsidP="00B24C82">
            <w:pPr>
              <w:pStyle w:val="TAC"/>
            </w:pPr>
            <w:r>
              <w:rPr>
                <w:rFonts w:cs="Arial"/>
                <w:szCs w:val="18"/>
              </w:rPr>
              <w:t>2140</w:t>
            </w:r>
          </w:p>
        </w:tc>
        <w:tc>
          <w:tcPr>
            <w:tcW w:w="752" w:type="dxa"/>
            <w:tcBorders>
              <w:top w:val="single" w:sz="4" w:space="0" w:color="auto"/>
              <w:left w:val="single" w:sz="4" w:space="0" w:color="auto"/>
              <w:bottom w:val="single" w:sz="4" w:space="0" w:color="auto"/>
              <w:right w:val="single" w:sz="4" w:space="0" w:color="auto"/>
            </w:tcBorders>
            <w:hideMark/>
          </w:tcPr>
          <w:p w14:paraId="32A70837" w14:textId="77777777" w:rsidR="00BB5FA4" w:rsidRDefault="00BB5FA4" w:rsidP="00B24C8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CF2FB06" w14:textId="77777777" w:rsidR="00BB5FA4" w:rsidRDefault="00BB5FA4" w:rsidP="00B24C82">
            <w:pPr>
              <w:pStyle w:val="TAC"/>
            </w:pPr>
            <w:r>
              <w:rPr>
                <w:rFonts w:cs="Arial"/>
                <w:szCs w:val="18"/>
              </w:rPr>
              <w:t>N/A</w:t>
            </w:r>
          </w:p>
        </w:tc>
      </w:tr>
      <w:tr w:rsidR="00BB5FA4" w14:paraId="4AFF2D72" w14:textId="77777777" w:rsidTr="00B24C82">
        <w:trPr>
          <w:trHeight w:val="22"/>
          <w:jc w:val="center"/>
        </w:trPr>
        <w:tc>
          <w:tcPr>
            <w:tcW w:w="2258" w:type="dxa"/>
            <w:tcBorders>
              <w:top w:val="nil"/>
              <w:left w:val="single" w:sz="4" w:space="0" w:color="auto"/>
              <w:bottom w:val="nil"/>
              <w:right w:val="single" w:sz="4" w:space="0" w:color="auto"/>
            </w:tcBorders>
          </w:tcPr>
          <w:p w14:paraId="0D90F9C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CA3DBA" w14:textId="77777777" w:rsidR="00BB5FA4" w:rsidRDefault="00BB5FA4" w:rsidP="00B24C82">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22AECF88" w14:textId="77777777" w:rsidR="00BB5FA4" w:rsidRDefault="00BB5FA4" w:rsidP="00B24C82">
            <w:pPr>
              <w:pStyle w:val="TAC"/>
            </w:pPr>
            <w:r>
              <w:rPr>
                <w:rFonts w:cs="Arial"/>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75C4869" w14:textId="77777777" w:rsidR="00BB5FA4" w:rsidRDefault="00BB5FA4" w:rsidP="00B24C8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A5299DF" w14:textId="77777777" w:rsidR="00BB5FA4" w:rsidRDefault="00BB5FA4" w:rsidP="00B24C8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E5BC8D" w14:textId="77777777" w:rsidR="00BB5FA4" w:rsidRDefault="00BB5FA4" w:rsidP="00B24C82">
            <w:pPr>
              <w:pStyle w:val="TAC"/>
            </w:pPr>
            <w:r>
              <w:rPr>
                <w:rFonts w:cs="Arial"/>
                <w:szCs w:val="18"/>
              </w:rPr>
              <w:t>1870</w:t>
            </w:r>
          </w:p>
        </w:tc>
        <w:tc>
          <w:tcPr>
            <w:tcW w:w="752" w:type="dxa"/>
            <w:tcBorders>
              <w:top w:val="single" w:sz="4" w:space="0" w:color="auto"/>
              <w:left w:val="single" w:sz="4" w:space="0" w:color="auto"/>
              <w:bottom w:val="single" w:sz="4" w:space="0" w:color="auto"/>
              <w:right w:val="single" w:sz="4" w:space="0" w:color="auto"/>
            </w:tcBorders>
            <w:hideMark/>
          </w:tcPr>
          <w:p w14:paraId="217F6470" w14:textId="77777777" w:rsidR="00BB5FA4" w:rsidRDefault="00BB5FA4" w:rsidP="00B24C82">
            <w:pPr>
              <w:pStyle w:val="TAC"/>
            </w:pPr>
            <w:r>
              <w:rPr>
                <w:rFonts w:cs="Arial"/>
                <w:szCs w:val="18"/>
              </w:rPr>
              <w:t>8.5</w:t>
            </w:r>
          </w:p>
        </w:tc>
        <w:tc>
          <w:tcPr>
            <w:tcW w:w="1248" w:type="dxa"/>
            <w:tcBorders>
              <w:top w:val="single" w:sz="4" w:space="0" w:color="auto"/>
              <w:left w:val="single" w:sz="4" w:space="0" w:color="auto"/>
              <w:bottom w:val="single" w:sz="4" w:space="0" w:color="auto"/>
              <w:right w:val="single" w:sz="4" w:space="0" w:color="auto"/>
            </w:tcBorders>
            <w:hideMark/>
          </w:tcPr>
          <w:p w14:paraId="2F3CCFDD" w14:textId="77777777" w:rsidR="00BB5FA4" w:rsidRDefault="00BB5FA4" w:rsidP="00B24C82">
            <w:pPr>
              <w:pStyle w:val="TAC"/>
            </w:pPr>
            <w:r>
              <w:rPr>
                <w:rFonts w:cs="Arial"/>
                <w:szCs w:val="18"/>
              </w:rPr>
              <w:t>IMD4</w:t>
            </w:r>
          </w:p>
        </w:tc>
      </w:tr>
      <w:tr w:rsidR="00BB5FA4" w14:paraId="784F2609"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3A7F584A"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6ADB9C" w14:textId="77777777" w:rsidR="00BB5FA4" w:rsidRDefault="00BB5FA4" w:rsidP="00B24C82">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877C983" w14:textId="77777777" w:rsidR="00BB5FA4" w:rsidRDefault="00BB5FA4" w:rsidP="00B24C82">
            <w:pPr>
              <w:pStyle w:val="TAC"/>
            </w:pPr>
            <w:r>
              <w:rPr>
                <w:rFonts w:cs="Arial"/>
                <w:szCs w:val="18"/>
              </w:rPr>
              <w:t>3980</w:t>
            </w:r>
          </w:p>
        </w:tc>
        <w:tc>
          <w:tcPr>
            <w:tcW w:w="747" w:type="dxa"/>
            <w:tcBorders>
              <w:top w:val="single" w:sz="4" w:space="0" w:color="auto"/>
              <w:left w:val="single" w:sz="4" w:space="0" w:color="auto"/>
              <w:bottom w:val="single" w:sz="4" w:space="0" w:color="auto"/>
              <w:right w:val="single" w:sz="4" w:space="0" w:color="auto"/>
            </w:tcBorders>
            <w:noWrap/>
            <w:hideMark/>
          </w:tcPr>
          <w:p w14:paraId="467A7843" w14:textId="77777777" w:rsidR="00BB5FA4" w:rsidRDefault="00BB5FA4" w:rsidP="00B24C82">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63647BBA" w14:textId="77777777" w:rsidR="00BB5FA4" w:rsidRDefault="00BB5FA4" w:rsidP="00B24C82">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EB8329" w14:textId="77777777" w:rsidR="00BB5FA4" w:rsidRDefault="00BB5FA4" w:rsidP="00B24C82">
            <w:pPr>
              <w:pStyle w:val="TAC"/>
            </w:pPr>
            <w:r>
              <w:rPr>
                <w:rFonts w:cs="Arial"/>
                <w:szCs w:val="18"/>
              </w:rPr>
              <w:t>3980</w:t>
            </w:r>
          </w:p>
        </w:tc>
        <w:tc>
          <w:tcPr>
            <w:tcW w:w="752" w:type="dxa"/>
            <w:tcBorders>
              <w:top w:val="single" w:sz="4" w:space="0" w:color="auto"/>
              <w:left w:val="single" w:sz="4" w:space="0" w:color="auto"/>
              <w:bottom w:val="single" w:sz="4" w:space="0" w:color="auto"/>
              <w:right w:val="single" w:sz="4" w:space="0" w:color="auto"/>
            </w:tcBorders>
            <w:hideMark/>
          </w:tcPr>
          <w:p w14:paraId="061387A7" w14:textId="77777777" w:rsidR="00BB5FA4" w:rsidRDefault="00BB5FA4" w:rsidP="00B24C8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647B748" w14:textId="77777777" w:rsidR="00BB5FA4" w:rsidRDefault="00BB5FA4" w:rsidP="00B24C82">
            <w:pPr>
              <w:pStyle w:val="TAC"/>
            </w:pPr>
            <w:r>
              <w:rPr>
                <w:rFonts w:cs="Arial"/>
                <w:szCs w:val="18"/>
              </w:rPr>
              <w:t>N/A</w:t>
            </w:r>
          </w:p>
        </w:tc>
      </w:tr>
      <w:tr w:rsidR="00BB5FA4" w14:paraId="6D11F3E0"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F732228" w14:textId="77777777" w:rsidR="00BB5FA4" w:rsidRDefault="00BB5FA4" w:rsidP="00B24C82">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4EF207CF" w14:textId="77777777" w:rsidR="00BB5FA4" w:rsidRDefault="00BB5FA4" w:rsidP="00B24C82">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62281A4" w14:textId="77777777" w:rsidR="00BB5FA4" w:rsidRDefault="00BB5FA4" w:rsidP="00B24C8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64D44A91"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3D7C49"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D5CDAB" w14:textId="77777777" w:rsidR="00BB5FA4" w:rsidRDefault="00BB5FA4" w:rsidP="00B24C8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093FE819"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B7CBCA" w14:textId="77777777" w:rsidR="00BB5FA4" w:rsidRDefault="00BB5FA4" w:rsidP="00B24C82">
            <w:pPr>
              <w:pStyle w:val="TAC"/>
            </w:pPr>
            <w:r>
              <w:rPr>
                <w:rFonts w:eastAsia="Malgun Gothic"/>
                <w:lang w:eastAsia="ko-KR"/>
              </w:rPr>
              <w:t>N/A</w:t>
            </w:r>
          </w:p>
        </w:tc>
      </w:tr>
      <w:tr w:rsidR="00BB5FA4" w14:paraId="7F4004A0" w14:textId="77777777" w:rsidTr="00B24C82">
        <w:trPr>
          <w:trHeight w:val="54"/>
          <w:jc w:val="center"/>
        </w:trPr>
        <w:tc>
          <w:tcPr>
            <w:tcW w:w="2258" w:type="dxa"/>
            <w:tcBorders>
              <w:top w:val="nil"/>
              <w:left w:val="single" w:sz="4" w:space="0" w:color="auto"/>
              <w:bottom w:val="nil"/>
              <w:right w:val="single" w:sz="4" w:space="0" w:color="auto"/>
            </w:tcBorders>
          </w:tcPr>
          <w:p w14:paraId="64C5BD0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F0A71C" w14:textId="77777777" w:rsidR="00BB5FA4" w:rsidRDefault="00BB5FA4" w:rsidP="00B24C82">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7B47852E" w14:textId="77777777" w:rsidR="00BB5FA4" w:rsidRDefault="00BB5FA4" w:rsidP="00B24C82">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01CD35C4"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946404"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CDAFB2" w14:textId="77777777" w:rsidR="00BB5FA4" w:rsidRDefault="00BB5FA4" w:rsidP="00B24C82">
            <w:pPr>
              <w:pStyle w:val="TAC"/>
            </w:pPr>
            <w:r>
              <w:t>1845</w:t>
            </w:r>
          </w:p>
        </w:tc>
        <w:tc>
          <w:tcPr>
            <w:tcW w:w="752" w:type="dxa"/>
            <w:tcBorders>
              <w:top w:val="single" w:sz="4" w:space="0" w:color="auto"/>
              <w:left w:val="single" w:sz="4" w:space="0" w:color="auto"/>
              <w:bottom w:val="single" w:sz="4" w:space="0" w:color="auto"/>
              <w:right w:val="single" w:sz="4" w:space="0" w:color="auto"/>
            </w:tcBorders>
            <w:hideMark/>
          </w:tcPr>
          <w:p w14:paraId="00D9F9AA"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4B9280" w14:textId="77777777" w:rsidR="00BB5FA4" w:rsidRDefault="00BB5FA4" w:rsidP="00B24C82">
            <w:pPr>
              <w:pStyle w:val="TAC"/>
            </w:pPr>
            <w:r>
              <w:rPr>
                <w:rFonts w:eastAsia="Malgun Gothic"/>
                <w:lang w:eastAsia="ko-KR"/>
              </w:rPr>
              <w:t>N/A</w:t>
            </w:r>
          </w:p>
        </w:tc>
      </w:tr>
      <w:tr w:rsidR="00BB5FA4" w14:paraId="20F4871E" w14:textId="77777777" w:rsidTr="00B24C82">
        <w:trPr>
          <w:trHeight w:val="22"/>
          <w:jc w:val="center"/>
        </w:trPr>
        <w:tc>
          <w:tcPr>
            <w:tcW w:w="2258" w:type="dxa"/>
            <w:tcBorders>
              <w:top w:val="nil"/>
              <w:left w:val="single" w:sz="4" w:space="0" w:color="auto"/>
              <w:bottom w:val="nil"/>
              <w:right w:val="single" w:sz="4" w:space="0" w:color="auto"/>
            </w:tcBorders>
          </w:tcPr>
          <w:p w14:paraId="55FE686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F84868" w14:textId="77777777" w:rsidR="00BB5FA4" w:rsidRDefault="00BB5FA4" w:rsidP="00B24C82">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EFE8378" w14:textId="77777777" w:rsidR="00BB5FA4" w:rsidRDefault="00BB5FA4" w:rsidP="00B24C82">
            <w:pPr>
              <w:pStyle w:val="TAC"/>
            </w:pPr>
            <w:r>
              <w:t>3700</w:t>
            </w:r>
          </w:p>
        </w:tc>
        <w:tc>
          <w:tcPr>
            <w:tcW w:w="747" w:type="dxa"/>
            <w:tcBorders>
              <w:top w:val="single" w:sz="4" w:space="0" w:color="auto"/>
              <w:left w:val="single" w:sz="4" w:space="0" w:color="auto"/>
              <w:bottom w:val="single" w:sz="4" w:space="0" w:color="auto"/>
              <w:right w:val="single" w:sz="4" w:space="0" w:color="auto"/>
            </w:tcBorders>
            <w:noWrap/>
            <w:hideMark/>
          </w:tcPr>
          <w:p w14:paraId="25064339"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C4DB71F"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C772329" w14:textId="77777777" w:rsidR="00BB5FA4" w:rsidRDefault="00BB5FA4" w:rsidP="00B24C82">
            <w:pPr>
              <w:pStyle w:val="TAC"/>
            </w:pPr>
            <w:r>
              <w:t>3700</w:t>
            </w:r>
          </w:p>
        </w:tc>
        <w:tc>
          <w:tcPr>
            <w:tcW w:w="752" w:type="dxa"/>
            <w:tcBorders>
              <w:top w:val="single" w:sz="4" w:space="0" w:color="auto"/>
              <w:left w:val="single" w:sz="4" w:space="0" w:color="auto"/>
              <w:bottom w:val="single" w:sz="4" w:space="0" w:color="auto"/>
              <w:right w:val="single" w:sz="4" w:space="0" w:color="auto"/>
            </w:tcBorders>
            <w:hideMark/>
          </w:tcPr>
          <w:p w14:paraId="118CC253" w14:textId="77777777" w:rsidR="00BB5FA4" w:rsidRDefault="00BB5FA4" w:rsidP="00B24C82">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6007A93E" w14:textId="77777777" w:rsidR="00BB5FA4" w:rsidRDefault="00BB5FA4" w:rsidP="00B24C82">
            <w:pPr>
              <w:pStyle w:val="TAC"/>
              <w:rPr>
                <w:rFonts w:eastAsia="Malgun Gothic"/>
                <w:lang w:eastAsia="ko-KR"/>
              </w:rPr>
            </w:pPr>
            <w:r>
              <w:rPr>
                <w:rFonts w:eastAsia="Malgun Gothic"/>
                <w:lang w:eastAsia="ko-KR"/>
              </w:rPr>
              <w:t>IMD2</w:t>
            </w:r>
          </w:p>
        </w:tc>
      </w:tr>
      <w:tr w:rsidR="00BB5FA4" w14:paraId="535812B7" w14:textId="77777777" w:rsidTr="00B24C82">
        <w:trPr>
          <w:trHeight w:val="22"/>
          <w:jc w:val="center"/>
        </w:trPr>
        <w:tc>
          <w:tcPr>
            <w:tcW w:w="2258" w:type="dxa"/>
            <w:tcBorders>
              <w:top w:val="nil"/>
              <w:left w:val="single" w:sz="4" w:space="0" w:color="auto"/>
              <w:bottom w:val="nil"/>
              <w:right w:val="single" w:sz="4" w:space="0" w:color="auto"/>
            </w:tcBorders>
          </w:tcPr>
          <w:p w14:paraId="5FF04A5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60A72D" w14:textId="77777777" w:rsidR="00BB5FA4" w:rsidRDefault="00BB5FA4" w:rsidP="00B24C82">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6FA2C56" w14:textId="77777777" w:rsidR="00BB5FA4" w:rsidRDefault="00BB5FA4" w:rsidP="00B24C8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3683A18E"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2D994E8"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327DB2" w14:textId="77777777" w:rsidR="00BB5FA4" w:rsidRDefault="00BB5FA4" w:rsidP="00B24C8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4C0CE16B"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3091DA" w14:textId="77777777" w:rsidR="00BB5FA4" w:rsidRDefault="00BB5FA4" w:rsidP="00B24C82">
            <w:pPr>
              <w:pStyle w:val="TAC"/>
            </w:pPr>
            <w:r>
              <w:rPr>
                <w:rFonts w:eastAsia="Malgun Gothic"/>
                <w:lang w:eastAsia="ko-KR"/>
              </w:rPr>
              <w:t>N/A</w:t>
            </w:r>
          </w:p>
        </w:tc>
      </w:tr>
      <w:tr w:rsidR="00BB5FA4" w14:paraId="5D844CB4" w14:textId="77777777" w:rsidTr="00B24C82">
        <w:trPr>
          <w:trHeight w:val="22"/>
          <w:jc w:val="center"/>
        </w:trPr>
        <w:tc>
          <w:tcPr>
            <w:tcW w:w="2258" w:type="dxa"/>
            <w:tcBorders>
              <w:top w:val="nil"/>
              <w:left w:val="single" w:sz="4" w:space="0" w:color="auto"/>
              <w:bottom w:val="nil"/>
              <w:right w:val="single" w:sz="4" w:space="0" w:color="auto"/>
            </w:tcBorders>
          </w:tcPr>
          <w:p w14:paraId="74D2CAF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C294A4" w14:textId="77777777" w:rsidR="00BB5FA4" w:rsidRDefault="00BB5FA4" w:rsidP="00B24C82">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24CD4919" w14:textId="77777777" w:rsidR="00BB5FA4" w:rsidRDefault="00BB5FA4" w:rsidP="00B24C82">
            <w:pPr>
              <w:pStyle w:val="TAC"/>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7279FEAC"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D2C0E56"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2ECAD7" w14:textId="77777777" w:rsidR="00BB5FA4" w:rsidRDefault="00BB5FA4" w:rsidP="00B24C82">
            <w:pPr>
              <w:pStyle w:val="TAC"/>
            </w:pPr>
            <w:r>
              <w:t>1830</w:t>
            </w:r>
          </w:p>
        </w:tc>
        <w:tc>
          <w:tcPr>
            <w:tcW w:w="752" w:type="dxa"/>
            <w:tcBorders>
              <w:top w:val="single" w:sz="4" w:space="0" w:color="auto"/>
              <w:left w:val="single" w:sz="4" w:space="0" w:color="auto"/>
              <w:bottom w:val="single" w:sz="4" w:space="0" w:color="auto"/>
              <w:right w:val="single" w:sz="4" w:space="0" w:color="auto"/>
            </w:tcBorders>
            <w:hideMark/>
          </w:tcPr>
          <w:p w14:paraId="54286C87" w14:textId="77777777" w:rsidR="00BB5FA4" w:rsidRDefault="00BB5FA4" w:rsidP="00B24C82">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2DD84964" w14:textId="77777777" w:rsidR="00BB5FA4" w:rsidRDefault="00BB5FA4" w:rsidP="00B24C82">
            <w:pPr>
              <w:pStyle w:val="TAC"/>
              <w:rPr>
                <w:rFonts w:eastAsia="Malgun Gothic"/>
                <w:lang w:eastAsia="ko-KR"/>
              </w:rPr>
            </w:pPr>
            <w:r>
              <w:rPr>
                <w:rFonts w:eastAsia="Malgun Gothic"/>
                <w:lang w:eastAsia="ko-KR"/>
              </w:rPr>
              <w:t>IMD2</w:t>
            </w:r>
          </w:p>
        </w:tc>
      </w:tr>
      <w:tr w:rsidR="00BB5FA4" w14:paraId="434438EB"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377F8B4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0E0BBD" w14:textId="77777777" w:rsidR="00BB5FA4" w:rsidRDefault="00BB5FA4" w:rsidP="00B24C82">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CE5244E" w14:textId="77777777" w:rsidR="00BB5FA4" w:rsidRDefault="00BB5FA4" w:rsidP="00B24C82">
            <w:pPr>
              <w:pStyle w:val="TAC"/>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3DAEAB96"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0F97EDE"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E8501A3" w14:textId="77777777" w:rsidR="00BB5FA4" w:rsidRDefault="00BB5FA4" w:rsidP="00B24C82">
            <w:pPr>
              <w:pStyle w:val="TAC"/>
            </w:pPr>
            <w:r>
              <w:t>3780</w:t>
            </w:r>
          </w:p>
        </w:tc>
        <w:tc>
          <w:tcPr>
            <w:tcW w:w="752" w:type="dxa"/>
            <w:tcBorders>
              <w:top w:val="single" w:sz="4" w:space="0" w:color="auto"/>
              <w:left w:val="single" w:sz="4" w:space="0" w:color="auto"/>
              <w:bottom w:val="single" w:sz="4" w:space="0" w:color="auto"/>
              <w:right w:val="single" w:sz="4" w:space="0" w:color="auto"/>
            </w:tcBorders>
            <w:hideMark/>
          </w:tcPr>
          <w:p w14:paraId="3F9C8EC6"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1E237C" w14:textId="77777777" w:rsidR="00BB5FA4" w:rsidRDefault="00BB5FA4" w:rsidP="00B24C82">
            <w:pPr>
              <w:pStyle w:val="TAC"/>
            </w:pPr>
            <w:r>
              <w:rPr>
                <w:rFonts w:eastAsia="Malgun Gothic"/>
                <w:lang w:eastAsia="ko-KR"/>
              </w:rPr>
              <w:t>N/A</w:t>
            </w:r>
          </w:p>
        </w:tc>
      </w:tr>
      <w:tr w:rsidR="00BB5FA4" w14:paraId="78C06E3D" w14:textId="77777777" w:rsidTr="00B24C82">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B48665D" w14:textId="77777777" w:rsidR="00BB5FA4" w:rsidRDefault="00BB5FA4" w:rsidP="00B24C82">
            <w:pPr>
              <w:pStyle w:val="TAC"/>
              <w:rPr>
                <w:lang w:eastAsia="ko-KR"/>
              </w:rPr>
            </w:pPr>
            <w:r>
              <w:t>DC_1A-5A_n77A</w:t>
            </w:r>
          </w:p>
          <w:p w14:paraId="138BD335" w14:textId="77777777" w:rsidR="00BB5FA4" w:rsidRDefault="00BB5FA4" w:rsidP="00B24C82">
            <w:pPr>
              <w:pStyle w:val="TAC"/>
            </w:pPr>
            <w:r>
              <w:t>DC_1A-5A_n77(2A)</w:t>
            </w:r>
          </w:p>
        </w:tc>
        <w:tc>
          <w:tcPr>
            <w:tcW w:w="867" w:type="dxa"/>
            <w:tcBorders>
              <w:top w:val="single" w:sz="4" w:space="0" w:color="auto"/>
              <w:left w:val="single" w:sz="4" w:space="0" w:color="auto"/>
              <w:bottom w:val="single" w:sz="4" w:space="0" w:color="auto"/>
              <w:right w:val="single" w:sz="4" w:space="0" w:color="auto"/>
            </w:tcBorders>
            <w:hideMark/>
          </w:tcPr>
          <w:p w14:paraId="76324E6D" w14:textId="77777777" w:rsidR="00BB5FA4" w:rsidRDefault="00BB5FA4" w:rsidP="00B24C82">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2F791F4" w14:textId="77777777" w:rsidR="00BB5FA4" w:rsidRDefault="00BB5FA4" w:rsidP="00B24C82">
            <w:pPr>
              <w:pStyle w:val="TAC"/>
            </w:pPr>
            <w:r>
              <w:t>1932</w:t>
            </w:r>
          </w:p>
        </w:tc>
        <w:tc>
          <w:tcPr>
            <w:tcW w:w="747" w:type="dxa"/>
            <w:tcBorders>
              <w:top w:val="single" w:sz="4" w:space="0" w:color="auto"/>
              <w:left w:val="single" w:sz="4" w:space="0" w:color="auto"/>
              <w:bottom w:val="single" w:sz="4" w:space="0" w:color="auto"/>
              <w:right w:val="single" w:sz="4" w:space="0" w:color="auto"/>
            </w:tcBorders>
            <w:noWrap/>
            <w:hideMark/>
          </w:tcPr>
          <w:p w14:paraId="6EA6F5E9"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634D54C"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E79383" w14:textId="77777777" w:rsidR="00BB5FA4" w:rsidRDefault="00BB5FA4" w:rsidP="00B24C82">
            <w:pPr>
              <w:pStyle w:val="TAC"/>
            </w:pPr>
            <w:r>
              <w:t>2122</w:t>
            </w:r>
          </w:p>
        </w:tc>
        <w:tc>
          <w:tcPr>
            <w:tcW w:w="752" w:type="dxa"/>
            <w:tcBorders>
              <w:top w:val="single" w:sz="4" w:space="0" w:color="auto"/>
              <w:left w:val="single" w:sz="4" w:space="0" w:color="auto"/>
              <w:bottom w:val="single" w:sz="4" w:space="0" w:color="auto"/>
              <w:right w:val="single" w:sz="4" w:space="0" w:color="auto"/>
            </w:tcBorders>
            <w:hideMark/>
          </w:tcPr>
          <w:p w14:paraId="6612C654" w14:textId="77777777" w:rsidR="00BB5FA4" w:rsidRDefault="00BB5FA4" w:rsidP="00B24C82">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hideMark/>
          </w:tcPr>
          <w:p w14:paraId="794F7820" w14:textId="77777777" w:rsidR="00BB5FA4" w:rsidRDefault="00BB5FA4" w:rsidP="00B24C82">
            <w:pPr>
              <w:pStyle w:val="TAC"/>
              <w:rPr>
                <w:rFonts w:eastAsia="Malgun Gothic"/>
                <w:lang w:eastAsia="ko-KR"/>
              </w:rPr>
            </w:pPr>
            <w:r>
              <w:t>IMD3</w:t>
            </w:r>
          </w:p>
        </w:tc>
      </w:tr>
      <w:tr w:rsidR="00BB5FA4" w14:paraId="1ED8E739" w14:textId="77777777" w:rsidTr="00B24C8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9521BDD"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E03B0F2" w14:textId="77777777" w:rsidR="00BB5FA4" w:rsidRDefault="00BB5FA4" w:rsidP="00B24C82">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EA80E93" w14:textId="77777777" w:rsidR="00BB5FA4" w:rsidRDefault="00BB5FA4" w:rsidP="00B24C82">
            <w:pPr>
              <w:pStyle w:val="TAC"/>
            </w:pPr>
            <w:r>
              <w:t>829</w:t>
            </w:r>
          </w:p>
        </w:tc>
        <w:tc>
          <w:tcPr>
            <w:tcW w:w="747" w:type="dxa"/>
            <w:tcBorders>
              <w:top w:val="single" w:sz="4" w:space="0" w:color="auto"/>
              <w:left w:val="single" w:sz="4" w:space="0" w:color="auto"/>
              <w:bottom w:val="single" w:sz="4" w:space="0" w:color="auto"/>
              <w:right w:val="single" w:sz="4" w:space="0" w:color="auto"/>
            </w:tcBorders>
            <w:noWrap/>
            <w:hideMark/>
          </w:tcPr>
          <w:p w14:paraId="7044155C"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EF46334"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8EBA9B" w14:textId="77777777" w:rsidR="00BB5FA4" w:rsidRDefault="00BB5FA4" w:rsidP="00B24C82">
            <w:pPr>
              <w:pStyle w:val="TAC"/>
            </w:pPr>
            <w:r>
              <w:t>874</w:t>
            </w:r>
          </w:p>
        </w:tc>
        <w:tc>
          <w:tcPr>
            <w:tcW w:w="752" w:type="dxa"/>
            <w:tcBorders>
              <w:top w:val="single" w:sz="4" w:space="0" w:color="auto"/>
              <w:left w:val="single" w:sz="4" w:space="0" w:color="auto"/>
              <w:bottom w:val="single" w:sz="4" w:space="0" w:color="auto"/>
              <w:right w:val="single" w:sz="4" w:space="0" w:color="auto"/>
            </w:tcBorders>
            <w:hideMark/>
          </w:tcPr>
          <w:p w14:paraId="7E997165" w14:textId="77777777" w:rsidR="00BB5FA4" w:rsidRDefault="00BB5FA4" w:rsidP="00B24C8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A02C86" w14:textId="77777777" w:rsidR="00BB5FA4" w:rsidRDefault="00BB5FA4" w:rsidP="00B24C82">
            <w:pPr>
              <w:pStyle w:val="TAC"/>
              <w:rPr>
                <w:rFonts w:eastAsia="Malgun Gothic"/>
                <w:lang w:eastAsia="ko-KR"/>
              </w:rPr>
            </w:pPr>
            <w:r>
              <w:t>N/A</w:t>
            </w:r>
          </w:p>
        </w:tc>
      </w:tr>
      <w:tr w:rsidR="00BB5FA4" w14:paraId="382CA112" w14:textId="77777777" w:rsidTr="00B24C8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22B47AF"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169AD1C" w14:textId="77777777" w:rsidR="00BB5FA4" w:rsidRDefault="00BB5FA4" w:rsidP="00B24C82">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E22EF47" w14:textId="77777777" w:rsidR="00BB5FA4" w:rsidRDefault="00BB5FA4" w:rsidP="00B24C82">
            <w:pPr>
              <w:pStyle w:val="TAC"/>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7D425B0B"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5ABB68B"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786F4F2" w14:textId="77777777" w:rsidR="00BB5FA4" w:rsidRDefault="00BB5FA4" w:rsidP="00B24C82">
            <w:pPr>
              <w:pStyle w:val="TAC"/>
            </w:pPr>
            <w:r>
              <w:t>3780</w:t>
            </w:r>
          </w:p>
        </w:tc>
        <w:tc>
          <w:tcPr>
            <w:tcW w:w="752" w:type="dxa"/>
            <w:tcBorders>
              <w:top w:val="single" w:sz="4" w:space="0" w:color="auto"/>
              <w:left w:val="single" w:sz="4" w:space="0" w:color="auto"/>
              <w:bottom w:val="single" w:sz="4" w:space="0" w:color="auto"/>
              <w:right w:val="single" w:sz="4" w:space="0" w:color="auto"/>
            </w:tcBorders>
            <w:hideMark/>
          </w:tcPr>
          <w:p w14:paraId="6F6FCAE4" w14:textId="77777777" w:rsidR="00BB5FA4" w:rsidRDefault="00BB5FA4" w:rsidP="00B24C8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C78B02" w14:textId="77777777" w:rsidR="00BB5FA4" w:rsidRDefault="00BB5FA4" w:rsidP="00B24C82">
            <w:pPr>
              <w:pStyle w:val="TAC"/>
              <w:rPr>
                <w:rFonts w:eastAsia="Malgun Gothic"/>
                <w:lang w:eastAsia="ko-KR"/>
              </w:rPr>
            </w:pPr>
            <w:r>
              <w:t>N/A</w:t>
            </w:r>
          </w:p>
        </w:tc>
      </w:tr>
      <w:tr w:rsidR="00BB5FA4" w14:paraId="5048F85B" w14:textId="77777777" w:rsidTr="00B24C8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32C051C"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ACCC748" w14:textId="77777777" w:rsidR="00BB5FA4" w:rsidRDefault="00BB5FA4" w:rsidP="00B24C82">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D05F344" w14:textId="77777777" w:rsidR="00BB5FA4" w:rsidRDefault="00BB5FA4" w:rsidP="00B24C82">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785256EF"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9DE09DC"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2CFA4A" w14:textId="77777777" w:rsidR="00BB5FA4" w:rsidRDefault="00BB5FA4" w:rsidP="00B24C82">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268AB9A8" w14:textId="77777777" w:rsidR="00BB5FA4" w:rsidRDefault="00BB5FA4" w:rsidP="00B24C8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013487" w14:textId="77777777" w:rsidR="00BB5FA4" w:rsidRDefault="00BB5FA4" w:rsidP="00B24C82">
            <w:pPr>
              <w:pStyle w:val="TAC"/>
              <w:rPr>
                <w:rFonts w:eastAsia="Malgun Gothic"/>
                <w:lang w:eastAsia="ko-KR"/>
              </w:rPr>
            </w:pPr>
            <w:r>
              <w:t>N/A</w:t>
            </w:r>
          </w:p>
        </w:tc>
      </w:tr>
      <w:tr w:rsidR="00BB5FA4" w14:paraId="67B973B3" w14:textId="77777777" w:rsidTr="00B24C8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A6CA8AE"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58FEB15" w14:textId="77777777" w:rsidR="00BB5FA4" w:rsidRDefault="00BB5FA4" w:rsidP="00B24C82">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D3A7699" w14:textId="77777777" w:rsidR="00BB5FA4" w:rsidRDefault="00BB5FA4" w:rsidP="00B24C82">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16E489A0"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88081E3"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03B53C" w14:textId="77777777" w:rsidR="00BB5FA4" w:rsidRDefault="00BB5FA4" w:rsidP="00B24C82">
            <w:pPr>
              <w:pStyle w:val="TAC"/>
            </w:pPr>
            <w:r>
              <w:t>885</w:t>
            </w:r>
          </w:p>
        </w:tc>
        <w:tc>
          <w:tcPr>
            <w:tcW w:w="752" w:type="dxa"/>
            <w:tcBorders>
              <w:top w:val="single" w:sz="4" w:space="0" w:color="auto"/>
              <w:left w:val="single" w:sz="4" w:space="0" w:color="auto"/>
              <w:bottom w:val="single" w:sz="4" w:space="0" w:color="auto"/>
              <w:right w:val="single" w:sz="4" w:space="0" w:color="auto"/>
            </w:tcBorders>
            <w:hideMark/>
          </w:tcPr>
          <w:p w14:paraId="0A4C9B7D" w14:textId="77777777" w:rsidR="00BB5FA4" w:rsidRDefault="00BB5FA4" w:rsidP="00B24C82">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hideMark/>
          </w:tcPr>
          <w:p w14:paraId="37F5B1F9" w14:textId="77777777" w:rsidR="00BB5FA4" w:rsidRDefault="00BB5FA4" w:rsidP="00B24C82">
            <w:pPr>
              <w:pStyle w:val="TAC"/>
              <w:rPr>
                <w:rFonts w:eastAsia="Malgun Gothic"/>
                <w:lang w:eastAsia="ko-KR"/>
              </w:rPr>
            </w:pPr>
            <w:r>
              <w:t>IMD5</w:t>
            </w:r>
          </w:p>
        </w:tc>
      </w:tr>
      <w:tr w:rsidR="00BB5FA4" w14:paraId="3E905DF7" w14:textId="77777777" w:rsidTr="00B24C8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098767D"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40678CC" w14:textId="77777777" w:rsidR="00BB5FA4" w:rsidRDefault="00BB5FA4" w:rsidP="00B24C82">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754E65B" w14:textId="77777777" w:rsidR="00BB5FA4" w:rsidRDefault="00BB5FA4" w:rsidP="00B24C82">
            <w:pPr>
              <w:pStyle w:val="TAC"/>
            </w:pPr>
            <w:r>
              <w:t>3405</w:t>
            </w:r>
          </w:p>
        </w:tc>
        <w:tc>
          <w:tcPr>
            <w:tcW w:w="747" w:type="dxa"/>
            <w:tcBorders>
              <w:top w:val="single" w:sz="4" w:space="0" w:color="auto"/>
              <w:left w:val="single" w:sz="4" w:space="0" w:color="auto"/>
              <w:bottom w:val="single" w:sz="4" w:space="0" w:color="auto"/>
              <w:right w:val="single" w:sz="4" w:space="0" w:color="auto"/>
            </w:tcBorders>
            <w:noWrap/>
            <w:hideMark/>
          </w:tcPr>
          <w:p w14:paraId="5F15E608"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626AADA"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4756740" w14:textId="77777777" w:rsidR="00BB5FA4" w:rsidRDefault="00BB5FA4" w:rsidP="00B24C82">
            <w:pPr>
              <w:pStyle w:val="TAC"/>
            </w:pPr>
            <w:r>
              <w:t>3405</w:t>
            </w:r>
          </w:p>
        </w:tc>
        <w:tc>
          <w:tcPr>
            <w:tcW w:w="752" w:type="dxa"/>
            <w:tcBorders>
              <w:top w:val="single" w:sz="4" w:space="0" w:color="auto"/>
              <w:left w:val="single" w:sz="4" w:space="0" w:color="auto"/>
              <w:bottom w:val="single" w:sz="4" w:space="0" w:color="auto"/>
              <w:right w:val="single" w:sz="4" w:space="0" w:color="auto"/>
            </w:tcBorders>
            <w:hideMark/>
          </w:tcPr>
          <w:p w14:paraId="5706FE55" w14:textId="77777777" w:rsidR="00BB5FA4" w:rsidRDefault="00BB5FA4" w:rsidP="00B24C8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57D4ED" w14:textId="77777777" w:rsidR="00BB5FA4" w:rsidRDefault="00BB5FA4" w:rsidP="00B24C82">
            <w:pPr>
              <w:pStyle w:val="TAC"/>
              <w:rPr>
                <w:rFonts w:eastAsia="Malgun Gothic"/>
                <w:lang w:eastAsia="ko-KR"/>
              </w:rPr>
            </w:pPr>
            <w:r>
              <w:t>N/A</w:t>
            </w:r>
          </w:p>
        </w:tc>
      </w:tr>
      <w:tr w:rsidR="00BB5FA4" w14:paraId="26C878FA"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4371ACB7" w14:textId="77777777" w:rsidR="00BB5FA4" w:rsidRDefault="00BB5FA4" w:rsidP="00B24C82">
            <w:pPr>
              <w:pStyle w:val="TAC"/>
            </w:pPr>
            <w:r>
              <w:t>DC_1A-5A_n78A</w:t>
            </w:r>
          </w:p>
          <w:p w14:paraId="7AFBB61A" w14:textId="77777777" w:rsidR="00BB5FA4" w:rsidRDefault="00BB5FA4" w:rsidP="00B24C82">
            <w:pPr>
              <w:pStyle w:val="TAC"/>
            </w:pPr>
            <w:r>
              <w:rPr>
                <w:lang w:eastAsia="zh-CN"/>
              </w:rPr>
              <w:t>DC_1A-5A_n78C</w:t>
            </w:r>
          </w:p>
        </w:tc>
        <w:tc>
          <w:tcPr>
            <w:tcW w:w="867" w:type="dxa"/>
            <w:tcBorders>
              <w:top w:val="single" w:sz="4" w:space="0" w:color="auto"/>
              <w:left w:val="single" w:sz="4" w:space="0" w:color="auto"/>
              <w:bottom w:val="single" w:sz="4" w:space="0" w:color="auto"/>
              <w:right w:val="single" w:sz="4" w:space="0" w:color="auto"/>
            </w:tcBorders>
            <w:hideMark/>
          </w:tcPr>
          <w:p w14:paraId="25860A8B" w14:textId="77777777" w:rsidR="00BB5FA4" w:rsidRDefault="00BB5FA4" w:rsidP="00B24C82">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24F3D28" w14:textId="77777777" w:rsidR="00BB5FA4" w:rsidRDefault="00BB5FA4" w:rsidP="00B24C82">
            <w:pPr>
              <w:pStyle w:val="TAC"/>
            </w:pPr>
            <w:r>
              <w:rPr>
                <w:rFonts w:eastAsia="Malgun Gothic"/>
                <w:szCs w:val="18"/>
                <w:lang w:eastAsia="ko-KR"/>
              </w:rPr>
              <w:t>1932</w:t>
            </w:r>
          </w:p>
        </w:tc>
        <w:tc>
          <w:tcPr>
            <w:tcW w:w="747" w:type="dxa"/>
            <w:tcBorders>
              <w:top w:val="single" w:sz="4" w:space="0" w:color="auto"/>
              <w:left w:val="single" w:sz="4" w:space="0" w:color="auto"/>
              <w:bottom w:val="single" w:sz="4" w:space="0" w:color="auto"/>
              <w:right w:val="single" w:sz="4" w:space="0" w:color="auto"/>
            </w:tcBorders>
            <w:noWrap/>
            <w:hideMark/>
          </w:tcPr>
          <w:p w14:paraId="54E9E605" w14:textId="77777777" w:rsidR="00BB5FA4" w:rsidRDefault="00BB5FA4" w:rsidP="00B24C8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C2A3A64" w14:textId="77777777" w:rsidR="00BB5FA4" w:rsidRDefault="00BB5FA4" w:rsidP="00B24C8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0EC95F" w14:textId="77777777" w:rsidR="00BB5FA4" w:rsidRDefault="00BB5FA4" w:rsidP="00B24C82">
            <w:pPr>
              <w:pStyle w:val="TAC"/>
            </w:pPr>
            <w:r>
              <w:rPr>
                <w:rFonts w:eastAsia="Malgun Gothic"/>
                <w:szCs w:val="18"/>
                <w:lang w:eastAsia="ko-KR"/>
              </w:rPr>
              <w:t>2122</w:t>
            </w:r>
          </w:p>
        </w:tc>
        <w:tc>
          <w:tcPr>
            <w:tcW w:w="752" w:type="dxa"/>
            <w:tcBorders>
              <w:top w:val="single" w:sz="4" w:space="0" w:color="auto"/>
              <w:left w:val="single" w:sz="4" w:space="0" w:color="auto"/>
              <w:bottom w:val="single" w:sz="4" w:space="0" w:color="auto"/>
              <w:right w:val="single" w:sz="4" w:space="0" w:color="auto"/>
            </w:tcBorders>
            <w:hideMark/>
          </w:tcPr>
          <w:p w14:paraId="31502072" w14:textId="77777777" w:rsidR="00BB5FA4" w:rsidRDefault="00BB5FA4" w:rsidP="00B24C82">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69F994A5" w14:textId="77777777" w:rsidR="00BB5FA4" w:rsidRDefault="00BB5FA4" w:rsidP="00B24C82">
            <w:pPr>
              <w:pStyle w:val="TAC"/>
              <w:rPr>
                <w:rFonts w:eastAsia="Malgun Gothic"/>
                <w:szCs w:val="18"/>
                <w:lang w:eastAsia="ko-KR"/>
              </w:rPr>
            </w:pPr>
            <w:r>
              <w:rPr>
                <w:rFonts w:eastAsia="Malgun Gothic"/>
                <w:szCs w:val="18"/>
                <w:lang w:eastAsia="ko-KR"/>
              </w:rPr>
              <w:t>IMD3</w:t>
            </w:r>
          </w:p>
        </w:tc>
      </w:tr>
      <w:tr w:rsidR="00BB5FA4" w14:paraId="1201AB41" w14:textId="77777777" w:rsidTr="00B24C82">
        <w:trPr>
          <w:trHeight w:val="22"/>
          <w:jc w:val="center"/>
        </w:trPr>
        <w:tc>
          <w:tcPr>
            <w:tcW w:w="2258" w:type="dxa"/>
            <w:tcBorders>
              <w:top w:val="nil"/>
              <w:left w:val="single" w:sz="4" w:space="0" w:color="auto"/>
              <w:bottom w:val="nil"/>
              <w:right w:val="single" w:sz="4" w:space="0" w:color="auto"/>
            </w:tcBorders>
          </w:tcPr>
          <w:p w14:paraId="73D5CC0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015E77" w14:textId="77777777" w:rsidR="00BB5FA4" w:rsidRDefault="00BB5FA4" w:rsidP="00B24C82">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B91FC56" w14:textId="77777777" w:rsidR="00BB5FA4" w:rsidRDefault="00BB5FA4" w:rsidP="00B24C82">
            <w:pPr>
              <w:pStyle w:val="TAC"/>
            </w:pPr>
            <w:r>
              <w:rPr>
                <w:rFonts w:eastAsia="Malgun Gothic"/>
                <w:szCs w:val="18"/>
                <w:lang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7A8A2184" w14:textId="77777777" w:rsidR="00BB5FA4" w:rsidRDefault="00BB5FA4" w:rsidP="00B24C8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034C096" w14:textId="77777777" w:rsidR="00BB5FA4" w:rsidRDefault="00BB5FA4" w:rsidP="00B24C8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CD093E" w14:textId="77777777" w:rsidR="00BB5FA4" w:rsidRDefault="00BB5FA4" w:rsidP="00B24C82">
            <w:pPr>
              <w:pStyle w:val="TAC"/>
            </w:pPr>
            <w:r>
              <w:rPr>
                <w:rFonts w:eastAsia="Malgun Gothic"/>
                <w:szCs w:val="18"/>
                <w:lang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2EE865B1" w14:textId="77777777" w:rsidR="00BB5FA4" w:rsidRDefault="00BB5FA4" w:rsidP="00B24C82">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920CCC" w14:textId="77777777" w:rsidR="00BB5FA4" w:rsidRDefault="00BB5FA4" w:rsidP="00B24C82">
            <w:pPr>
              <w:pStyle w:val="TAC"/>
            </w:pPr>
            <w:r>
              <w:rPr>
                <w:rFonts w:eastAsia="Malgun Gothic"/>
                <w:szCs w:val="18"/>
                <w:lang w:eastAsia="ko-KR"/>
              </w:rPr>
              <w:t>N/A</w:t>
            </w:r>
          </w:p>
        </w:tc>
      </w:tr>
      <w:tr w:rsidR="00BB5FA4" w14:paraId="0A8F5440" w14:textId="77777777" w:rsidTr="00B24C82">
        <w:trPr>
          <w:trHeight w:val="22"/>
          <w:jc w:val="center"/>
        </w:trPr>
        <w:tc>
          <w:tcPr>
            <w:tcW w:w="2258" w:type="dxa"/>
            <w:tcBorders>
              <w:top w:val="nil"/>
              <w:left w:val="single" w:sz="4" w:space="0" w:color="auto"/>
              <w:bottom w:val="nil"/>
              <w:right w:val="single" w:sz="4" w:space="0" w:color="auto"/>
            </w:tcBorders>
          </w:tcPr>
          <w:p w14:paraId="6513987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CD858B" w14:textId="77777777" w:rsidR="00BB5FA4" w:rsidRDefault="00BB5FA4" w:rsidP="00B24C82">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688FDB0" w14:textId="77777777" w:rsidR="00BB5FA4" w:rsidRDefault="00BB5FA4" w:rsidP="00B24C82">
            <w:pPr>
              <w:pStyle w:val="TAC"/>
            </w:pPr>
            <w:r>
              <w:rPr>
                <w:rFonts w:eastAsia="Malgun Gothic"/>
                <w:szCs w:val="18"/>
                <w:lang w:eastAsia="ko-KR"/>
              </w:rPr>
              <w:t>3780</w:t>
            </w:r>
          </w:p>
        </w:tc>
        <w:tc>
          <w:tcPr>
            <w:tcW w:w="747" w:type="dxa"/>
            <w:tcBorders>
              <w:top w:val="single" w:sz="4" w:space="0" w:color="auto"/>
              <w:left w:val="single" w:sz="4" w:space="0" w:color="auto"/>
              <w:bottom w:val="single" w:sz="4" w:space="0" w:color="auto"/>
              <w:right w:val="single" w:sz="4" w:space="0" w:color="auto"/>
            </w:tcBorders>
            <w:noWrap/>
            <w:hideMark/>
          </w:tcPr>
          <w:p w14:paraId="60791AC2" w14:textId="77777777" w:rsidR="00BB5FA4" w:rsidRDefault="00BB5FA4" w:rsidP="00B24C82">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1046BCE" w14:textId="77777777" w:rsidR="00BB5FA4" w:rsidRDefault="00BB5FA4" w:rsidP="00B24C82">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A883D2" w14:textId="77777777" w:rsidR="00BB5FA4" w:rsidRDefault="00BB5FA4" w:rsidP="00B24C82">
            <w:pPr>
              <w:pStyle w:val="TAC"/>
            </w:pPr>
            <w:r>
              <w:rPr>
                <w:rFonts w:eastAsia="Malgun Gothic"/>
                <w:szCs w:val="18"/>
                <w:lang w:eastAsia="ko-KR"/>
              </w:rPr>
              <w:t>3780</w:t>
            </w:r>
          </w:p>
        </w:tc>
        <w:tc>
          <w:tcPr>
            <w:tcW w:w="752" w:type="dxa"/>
            <w:tcBorders>
              <w:top w:val="single" w:sz="4" w:space="0" w:color="auto"/>
              <w:left w:val="single" w:sz="4" w:space="0" w:color="auto"/>
              <w:bottom w:val="single" w:sz="4" w:space="0" w:color="auto"/>
              <w:right w:val="single" w:sz="4" w:space="0" w:color="auto"/>
            </w:tcBorders>
            <w:hideMark/>
          </w:tcPr>
          <w:p w14:paraId="78D5DBCA" w14:textId="77777777" w:rsidR="00BB5FA4" w:rsidRDefault="00BB5FA4" w:rsidP="00B24C82">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5DBFAE" w14:textId="77777777" w:rsidR="00BB5FA4" w:rsidRDefault="00BB5FA4" w:rsidP="00B24C82">
            <w:pPr>
              <w:pStyle w:val="TAC"/>
            </w:pPr>
            <w:r>
              <w:rPr>
                <w:rFonts w:eastAsia="Malgun Gothic"/>
                <w:szCs w:val="18"/>
                <w:lang w:eastAsia="ko-KR"/>
              </w:rPr>
              <w:t>N/A</w:t>
            </w:r>
          </w:p>
        </w:tc>
      </w:tr>
      <w:tr w:rsidR="00BB5FA4" w14:paraId="134A478A" w14:textId="77777777" w:rsidTr="00B24C82">
        <w:trPr>
          <w:trHeight w:val="22"/>
          <w:jc w:val="center"/>
        </w:trPr>
        <w:tc>
          <w:tcPr>
            <w:tcW w:w="2258" w:type="dxa"/>
            <w:tcBorders>
              <w:top w:val="nil"/>
              <w:left w:val="single" w:sz="4" w:space="0" w:color="auto"/>
              <w:bottom w:val="nil"/>
              <w:right w:val="single" w:sz="4" w:space="0" w:color="auto"/>
            </w:tcBorders>
          </w:tcPr>
          <w:p w14:paraId="379FCD2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8E29F6" w14:textId="77777777" w:rsidR="00BB5FA4" w:rsidRDefault="00BB5FA4" w:rsidP="00B24C82">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0EC7F35" w14:textId="77777777" w:rsidR="00BB5FA4" w:rsidRDefault="00BB5FA4" w:rsidP="00B24C82">
            <w:pPr>
              <w:pStyle w:val="TAC"/>
            </w:pPr>
            <w:r>
              <w:rPr>
                <w:rFonts w:eastAsia="Malgun Gothic"/>
                <w:szCs w:val="18"/>
                <w:lang w:eastAsia="ko-KR"/>
              </w:rPr>
              <w:t>1975</w:t>
            </w:r>
          </w:p>
        </w:tc>
        <w:tc>
          <w:tcPr>
            <w:tcW w:w="747" w:type="dxa"/>
            <w:tcBorders>
              <w:top w:val="single" w:sz="4" w:space="0" w:color="auto"/>
              <w:left w:val="single" w:sz="4" w:space="0" w:color="auto"/>
              <w:bottom w:val="single" w:sz="4" w:space="0" w:color="auto"/>
              <w:right w:val="single" w:sz="4" w:space="0" w:color="auto"/>
            </w:tcBorders>
            <w:noWrap/>
            <w:hideMark/>
          </w:tcPr>
          <w:p w14:paraId="1BD900FA" w14:textId="77777777" w:rsidR="00BB5FA4" w:rsidRDefault="00BB5FA4" w:rsidP="00B24C8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F073FCC" w14:textId="77777777" w:rsidR="00BB5FA4" w:rsidRDefault="00BB5FA4" w:rsidP="00B24C8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27722B" w14:textId="77777777" w:rsidR="00BB5FA4" w:rsidRDefault="00BB5FA4" w:rsidP="00B24C82">
            <w:pPr>
              <w:pStyle w:val="TAC"/>
            </w:pPr>
            <w:r>
              <w:rPr>
                <w:rFonts w:eastAsia="Malgun Gothic"/>
                <w:szCs w:val="18"/>
                <w:lang w:eastAsia="ko-KR"/>
              </w:rPr>
              <w:t>2165</w:t>
            </w:r>
          </w:p>
        </w:tc>
        <w:tc>
          <w:tcPr>
            <w:tcW w:w="752" w:type="dxa"/>
            <w:tcBorders>
              <w:top w:val="single" w:sz="4" w:space="0" w:color="auto"/>
              <w:left w:val="single" w:sz="4" w:space="0" w:color="auto"/>
              <w:bottom w:val="single" w:sz="4" w:space="0" w:color="auto"/>
              <w:right w:val="single" w:sz="4" w:space="0" w:color="auto"/>
            </w:tcBorders>
            <w:hideMark/>
          </w:tcPr>
          <w:p w14:paraId="7853953D" w14:textId="77777777" w:rsidR="00BB5FA4" w:rsidRDefault="00BB5FA4" w:rsidP="00B24C82">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913926" w14:textId="77777777" w:rsidR="00BB5FA4" w:rsidRDefault="00BB5FA4" w:rsidP="00B24C82">
            <w:pPr>
              <w:pStyle w:val="TAC"/>
            </w:pPr>
            <w:r>
              <w:rPr>
                <w:rFonts w:eastAsia="Malgun Gothic"/>
                <w:szCs w:val="18"/>
                <w:lang w:eastAsia="ko-KR"/>
              </w:rPr>
              <w:t>N/A</w:t>
            </w:r>
          </w:p>
        </w:tc>
      </w:tr>
      <w:tr w:rsidR="00BB5FA4" w14:paraId="386FAE91" w14:textId="77777777" w:rsidTr="00B24C82">
        <w:trPr>
          <w:trHeight w:val="22"/>
          <w:jc w:val="center"/>
        </w:trPr>
        <w:tc>
          <w:tcPr>
            <w:tcW w:w="2258" w:type="dxa"/>
            <w:tcBorders>
              <w:top w:val="nil"/>
              <w:left w:val="single" w:sz="4" w:space="0" w:color="auto"/>
              <w:bottom w:val="nil"/>
              <w:right w:val="single" w:sz="4" w:space="0" w:color="auto"/>
            </w:tcBorders>
          </w:tcPr>
          <w:p w14:paraId="23A73FB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442D5D" w14:textId="77777777" w:rsidR="00BB5FA4" w:rsidRDefault="00BB5FA4" w:rsidP="00B24C82">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C8D397A" w14:textId="77777777" w:rsidR="00BB5FA4" w:rsidRDefault="00BB5FA4" w:rsidP="00B24C82">
            <w:pPr>
              <w:pStyle w:val="TAC"/>
            </w:pPr>
            <w:r>
              <w:rPr>
                <w:rFonts w:eastAsia="Malgun Gothic"/>
                <w:szCs w:val="18"/>
                <w:lang w:eastAsia="ko-KR"/>
              </w:rPr>
              <w:t>840</w:t>
            </w:r>
          </w:p>
        </w:tc>
        <w:tc>
          <w:tcPr>
            <w:tcW w:w="747" w:type="dxa"/>
            <w:tcBorders>
              <w:top w:val="single" w:sz="4" w:space="0" w:color="auto"/>
              <w:left w:val="single" w:sz="4" w:space="0" w:color="auto"/>
              <w:bottom w:val="single" w:sz="4" w:space="0" w:color="auto"/>
              <w:right w:val="single" w:sz="4" w:space="0" w:color="auto"/>
            </w:tcBorders>
            <w:noWrap/>
            <w:hideMark/>
          </w:tcPr>
          <w:p w14:paraId="00E2DE5B" w14:textId="77777777" w:rsidR="00BB5FA4" w:rsidRDefault="00BB5FA4" w:rsidP="00B24C8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A79053B" w14:textId="77777777" w:rsidR="00BB5FA4" w:rsidRDefault="00BB5FA4" w:rsidP="00B24C8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CA5671" w14:textId="77777777" w:rsidR="00BB5FA4" w:rsidRDefault="00BB5FA4" w:rsidP="00B24C82">
            <w:pPr>
              <w:pStyle w:val="TAC"/>
            </w:pPr>
            <w:r>
              <w:rPr>
                <w:rFonts w:eastAsia="Malgun Gothic"/>
                <w:szCs w:val="18"/>
                <w:lang w:eastAsia="ko-KR"/>
              </w:rPr>
              <w:t>885</w:t>
            </w:r>
          </w:p>
        </w:tc>
        <w:tc>
          <w:tcPr>
            <w:tcW w:w="752" w:type="dxa"/>
            <w:tcBorders>
              <w:top w:val="single" w:sz="4" w:space="0" w:color="auto"/>
              <w:left w:val="single" w:sz="4" w:space="0" w:color="auto"/>
              <w:bottom w:val="single" w:sz="4" w:space="0" w:color="auto"/>
              <w:right w:val="single" w:sz="4" w:space="0" w:color="auto"/>
            </w:tcBorders>
            <w:hideMark/>
          </w:tcPr>
          <w:p w14:paraId="00630043" w14:textId="77777777" w:rsidR="00BB5FA4" w:rsidRDefault="00BB5FA4" w:rsidP="00B24C82">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710DC5F1" w14:textId="77777777" w:rsidR="00BB5FA4" w:rsidRDefault="00BB5FA4" w:rsidP="00B24C82">
            <w:pPr>
              <w:pStyle w:val="TAC"/>
              <w:rPr>
                <w:rFonts w:eastAsia="Malgun Gothic"/>
                <w:szCs w:val="18"/>
                <w:lang w:eastAsia="ko-KR"/>
              </w:rPr>
            </w:pPr>
            <w:r>
              <w:rPr>
                <w:rFonts w:eastAsia="Malgun Gothic"/>
                <w:szCs w:val="18"/>
                <w:lang w:eastAsia="ko-KR"/>
              </w:rPr>
              <w:t>IMD5</w:t>
            </w:r>
          </w:p>
        </w:tc>
      </w:tr>
      <w:tr w:rsidR="00BB5FA4" w14:paraId="6906739A"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2F88D29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046DA9" w14:textId="77777777" w:rsidR="00BB5FA4" w:rsidRDefault="00BB5FA4" w:rsidP="00B24C82">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7EFAEB4" w14:textId="77777777" w:rsidR="00BB5FA4" w:rsidRDefault="00BB5FA4" w:rsidP="00B24C82">
            <w:pPr>
              <w:pStyle w:val="TAC"/>
            </w:pPr>
            <w:r>
              <w:rPr>
                <w:rFonts w:eastAsia="Malgun Gothic"/>
                <w:szCs w:val="18"/>
                <w:lang w:eastAsia="ko-KR"/>
              </w:rPr>
              <w:t>3405</w:t>
            </w:r>
          </w:p>
        </w:tc>
        <w:tc>
          <w:tcPr>
            <w:tcW w:w="747" w:type="dxa"/>
            <w:tcBorders>
              <w:top w:val="single" w:sz="4" w:space="0" w:color="auto"/>
              <w:left w:val="single" w:sz="4" w:space="0" w:color="auto"/>
              <w:bottom w:val="single" w:sz="4" w:space="0" w:color="auto"/>
              <w:right w:val="single" w:sz="4" w:space="0" w:color="auto"/>
            </w:tcBorders>
            <w:noWrap/>
            <w:hideMark/>
          </w:tcPr>
          <w:p w14:paraId="210E2614" w14:textId="77777777" w:rsidR="00BB5FA4" w:rsidRDefault="00BB5FA4" w:rsidP="00B24C82">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6D79C51" w14:textId="77777777" w:rsidR="00BB5FA4" w:rsidRDefault="00BB5FA4" w:rsidP="00B24C82">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949B1B" w14:textId="77777777" w:rsidR="00BB5FA4" w:rsidRDefault="00BB5FA4" w:rsidP="00B24C82">
            <w:pPr>
              <w:pStyle w:val="TAC"/>
            </w:pPr>
            <w:r>
              <w:rPr>
                <w:rFonts w:eastAsia="Malgun Gothic"/>
                <w:szCs w:val="18"/>
                <w:lang w:eastAsia="ko-KR"/>
              </w:rPr>
              <w:t>3405</w:t>
            </w:r>
          </w:p>
        </w:tc>
        <w:tc>
          <w:tcPr>
            <w:tcW w:w="752" w:type="dxa"/>
            <w:tcBorders>
              <w:top w:val="single" w:sz="4" w:space="0" w:color="auto"/>
              <w:left w:val="single" w:sz="4" w:space="0" w:color="auto"/>
              <w:bottom w:val="single" w:sz="4" w:space="0" w:color="auto"/>
              <w:right w:val="single" w:sz="4" w:space="0" w:color="auto"/>
            </w:tcBorders>
            <w:hideMark/>
          </w:tcPr>
          <w:p w14:paraId="480F1FD1" w14:textId="77777777" w:rsidR="00BB5FA4" w:rsidRDefault="00BB5FA4" w:rsidP="00B24C82">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4479EF" w14:textId="77777777" w:rsidR="00BB5FA4" w:rsidRDefault="00BB5FA4" w:rsidP="00B24C82">
            <w:pPr>
              <w:pStyle w:val="TAC"/>
            </w:pPr>
            <w:r>
              <w:rPr>
                <w:rFonts w:eastAsia="Malgun Gothic"/>
                <w:szCs w:val="18"/>
                <w:lang w:eastAsia="ko-KR"/>
              </w:rPr>
              <w:t>N/A</w:t>
            </w:r>
          </w:p>
        </w:tc>
      </w:tr>
      <w:tr w:rsidR="00BB5FA4" w14:paraId="7131B5DC" w14:textId="77777777" w:rsidTr="00B24C82">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378DDA79" w14:textId="77777777" w:rsidR="00BB5FA4" w:rsidRDefault="00BB5FA4" w:rsidP="00B24C82">
            <w:pPr>
              <w:pStyle w:val="TAC"/>
              <w:rPr>
                <w:lang w:eastAsia="ko-KR"/>
              </w:rPr>
            </w:pPr>
            <w:r>
              <w:t>DC_1A-7A_n77A</w:t>
            </w:r>
          </w:p>
          <w:p w14:paraId="580333A4" w14:textId="77777777" w:rsidR="00BB5FA4" w:rsidRDefault="00BB5FA4" w:rsidP="00B24C82">
            <w:pPr>
              <w:pStyle w:val="TAC"/>
            </w:pPr>
            <w:r>
              <w:t>DC_1A-7A_n77(2A)</w:t>
            </w:r>
          </w:p>
          <w:p w14:paraId="0DE0F2B2" w14:textId="77777777" w:rsidR="00BB5FA4" w:rsidRDefault="00BB5FA4" w:rsidP="00B24C82">
            <w:pPr>
              <w:pStyle w:val="TAC"/>
            </w:pPr>
            <w:r>
              <w:t>DC_1A-7A-7A_n77A</w:t>
            </w:r>
          </w:p>
          <w:p w14:paraId="09CB6185" w14:textId="77777777" w:rsidR="00BB5FA4" w:rsidRDefault="00BB5FA4" w:rsidP="00B24C82">
            <w:pPr>
              <w:pStyle w:val="TAC"/>
            </w:pPr>
            <w:r>
              <w:t>DC_1A-7A-7A_n77(2A)</w:t>
            </w:r>
          </w:p>
        </w:tc>
        <w:tc>
          <w:tcPr>
            <w:tcW w:w="867" w:type="dxa"/>
            <w:tcBorders>
              <w:top w:val="single" w:sz="4" w:space="0" w:color="auto"/>
              <w:left w:val="single" w:sz="4" w:space="0" w:color="auto"/>
              <w:bottom w:val="single" w:sz="4" w:space="0" w:color="auto"/>
              <w:right w:val="single" w:sz="4" w:space="0" w:color="auto"/>
            </w:tcBorders>
            <w:hideMark/>
          </w:tcPr>
          <w:p w14:paraId="5A68F066" w14:textId="77777777" w:rsidR="00BB5FA4" w:rsidRDefault="00BB5FA4" w:rsidP="00B24C82">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6DB6508" w14:textId="77777777" w:rsidR="00BB5FA4" w:rsidRDefault="00BB5FA4" w:rsidP="00B24C82">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hideMark/>
          </w:tcPr>
          <w:p w14:paraId="29BF8D91"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A6CD37"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1B9324" w14:textId="77777777" w:rsidR="00BB5FA4" w:rsidRDefault="00BB5FA4" w:rsidP="00B24C82">
            <w:pPr>
              <w:pStyle w:val="TAC"/>
              <w:rPr>
                <w:rFonts w:eastAsia="Malgun Gothic"/>
                <w:szCs w:val="18"/>
                <w:lang w:eastAsia="ko-KR"/>
              </w:rPr>
            </w:pPr>
            <w:r>
              <w:t>2167.5</w:t>
            </w:r>
          </w:p>
        </w:tc>
        <w:tc>
          <w:tcPr>
            <w:tcW w:w="752" w:type="dxa"/>
            <w:tcBorders>
              <w:top w:val="single" w:sz="4" w:space="0" w:color="auto"/>
              <w:left w:val="single" w:sz="4" w:space="0" w:color="auto"/>
              <w:bottom w:val="single" w:sz="4" w:space="0" w:color="auto"/>
              <w:right w:val="single" w:sz="4" w:space="0" w:color="auto"/>
            </w:tcBorders>
            <w:hideMark/>
          </w:tcPr>
          <w:p w14:paraId="02E8B5F5" w14:textId="77777777" w:rsidR="00BB5FA4" w:rsidRDefault="00BB5FA4" w:rsidP="00B24C8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991E71" w14:textId="77777777" w:rsidR="00BB5FA4" w:rsidRDefault="00BB5FA4" w:rsidP="00B24C82">
            <w:pPr>
              <w:pStyle w:val="TAC"/>
              <w:rPr>
                <w:rFonts w:eastAsia="Malgun Gothic"/>
                <w:szCs w:val="18"/>
                <w:lang w:eastAsia="ko-KR"/>
              </w:rPr>
            </w:pPr>
            <w:r>
              <w:t>N/A</w:t>
            </w:r>
          </w:p>
        </w:tc>
      </w:tr>
      <w:tr w:rsidR="00BB5FA4" w14:paraId="3A644FFF" w14:textId="77777777" w:rsidTr="00B24C8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B1A9D7A"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718222A" w14:textId="77777777" w:rsidR="00BB5FA4" w:rsidRDefault="00BB5FA4" w:rsidP="00B24C82">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3E3A516" w14:textId="77777777" w:rsidR="00BB5FA4" w:rsidRDefault="00BB5FA4" w:rsidP="00B24C82">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hideMark/>
          </w:tcPr>
          <w:p w14:paraId="6F41122F"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E638312"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A815E4" w14:textId="77777777" w:rsidR="00BB5FA4" w:rsidRDefault="00BB5FA4" w:rsidP="00B24C82">
            <w:pPr>
              <w:pStyle w:val="TAC"/>
              <w:rPr>
                <w:rFonts w:eastAsia="Malgun Gothic"/>
                <w:szCs w:val="18"/>
                <w:lang w:eastAsia="ko-KR"/>
              </w:rPr>
            </w:pPr>
            <w:r>
              <w:t>2627.5</w:t>
            </w:r>
          </w:p>
        </w:tc>
        <w:tc>
          <w:tcPr>
            <w:tcW w:w="752" w:type="dxa"/>
            <w:tcBorders>
              <w:top w:val="single" w:sz="4" w:space="0" w:color="auto"/>
              <w:left w:val="single" w:sz="4" w:space="0" w:color="auto"/>
              <w:bottom w:val="single" w:sz="4" w:space="0" w:color="auto"/>
              <w:right w:val="single" w:sz="4" w:space="0" w:color="auto"/>
            </w:tcBorders>
            <w:hideMark/>
          </w:tcPr>
          <w:p w14:paraId="5D5CA930" w14:textId="77777777" w:rsidR="00BB5FA4" w:rsidRDefault="00BB5FA4" w:rsidP="00B24C82">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46D37CB7" w14:textId="77777777" w:rsidR="00BB5FA4" w:rsidRDefault="00BB5FA4" w:rsidP="00B24C82">
            <w:pPr>
              <w:pStyle w:val="TAC"/>
              <w:rPr>
                <w:rFonts w:eastAsia="Malgun Gothic"/>
                <w:szCs w:val="18"/>
                <w:lang w:eastAsia="ko-KR"/>
              </w:rPr>
            </w:pPr>
            <w:r>
              <w:t>IMD4</w:t>
            </w:r>
            <w:r>
              <w:rPr>
                <w:vertAlign w:val="superscript"/>
              </w:rPr>
              <w:t>4</w:t>
            </w:r>
          </w:p>
        </w:tc>
      </w:tr>
      <w:tr w:rsidR="00BB5FA4" w14:paraId="76AFC42D" w14:textId="77777777" w:rsidTr="00B24C8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55DC979"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A06E6A5" w14:textId="77777777" w:rsidR="00BB5FA4" w:rsidRDefault="00BB5FA4" w:rsidP="00B24C82">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5CB30EB" w14:textId="77777777" w:rsidR="00BB5FA4" w:rsidRDefault="00BB5FA4" w:rsidP="00B24C82">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7F206D33" w14:textId="77777777" w:rsidR="00BB5FA4" w:rsidRDefault="00BB5FA4" w:rsidP="00B24C8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A0A48D2" w14:textId="77777777" w:rsidR="00BB5FA4" w:rsidRDefault="00BB5FA4" w:rsidP="00B24C8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7986D8B" w14:textId="77777777" w:rsidR="00BB5FA4" w:rsidRDefault="00BB5FA4" w:rsidP="00B24C82">
            <w:pPr>
              <w:pStyle w:val="TAC"/>
              <w:rPr>
                <w:rFonts w:eastAsia="Malgun Gothic"/>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hideMark/>
          </w:tcPr>
          <w:p w14:paraId="4DAF2B63" w14:textId="77777777" w:rsidR="00BB5FA4" w:rsidRDefault="00BB5FA4" w:rsidP="00B24C8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205027" w14:textId="77777777" w:rsidR="00BB5FA4" w:rsidRDefault="00BB5FA4" w:rsidP="00B24C82">
            <w:pPr>
              <w:pStyle w:val="TAC"/>
              <w:rPr>
                <w:rFonts w:eastAsia="Malgun Gothic"/>
                <w:szCs w:val="18"/>
                <w:lang w:eastAsia="ko-KR"/>
              </w:rPr>
            </w:pPr>
            <w:r>
              <w:t>N/A</w:t>
            </w:r>
          </w:p>
        </w:tc>
      </w:tr>
      <w:tr w:rsidR="00BB5FA4" w14:paraId="21B2D62E" w14:textId="77777777" w:rsidTr="00B24C8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005F4A6"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F87595A" w14:textId="77777777" w:rsidR="00BB5FA4" w:rsidRDefault="00BB5FA4" w:rsidP="00B24C82">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67B8B64" w14:textId="77777777" w:rsidR="00BB5FA4" w:rsidRDefault="00BB5FA4" w:rsidP="00B24C82">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5C9F4FEC"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C9ED58"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A33649" w14:textId="77777777" w:rsidR="00BB5FA4" w:rsidRDefault="00BB5FA4" w:rsidP="00B24C82">
            <w:pPr>
              <w:pStyle w:val="TAC"/>
              <w:rPr>
                <w:rFonts w:eastAsia="Malgun Gothic"/>
                <w:szCs w:val="18"/>
                <w:lang w:eastAsia="ko-KR"/>
              </w:rPr>
            </w:pPr>
            <w:r>
              <w:t>2140</w:t>
            </w:r>
          </w:p>
        </w:tc>
        <w:tc>
          <w:tcPr>
            <w:tcW w:w="752" w:type="dxa"/>
            <w:tcBorders>
              <w:top w:val="single" w:sz="4" w:space="0" w:color="auto"/>
              <w:left w:val="single" w:sz="4" w:space="0" w:color="auto"/>
              <w:bottom w:val="single" w:sz="4" w:space="0" w:color="auto"/>
              <w:right w:val="single" w:sz="4" w:space="0" w:color="auto"/>
            </w:tcBorders>
            <w:hideMark/>
          </w:tcPr>
          <w:p w14:paraId="6F668F3E" w14:textId="77777777" w:rsidR="00BB5FA4" w:rsidRDefault="00BB5FA4" w:rsidP="00B24C82">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4C92401F" w14:textId="77777777" w:rsidR="00BB5FA4" w:rsidRDefault="00BB5FA4" w:rsidP="00B24C82">
            <w:pPr>
              <w:pStyle w:val="TAC"/>
              <w:rPr>
                <w:rFonts w:eastAsia="Malgun Gothic"/>
                <w:szCs w:val="18"/>
                <w:lang w:eastAsia="ko-KR"/>
              </w:rPr>
            </w:pPr>
            <w:r>
              <w:t>IMD4</w:t>
            </w:r>
          </w:p>
        </w:tc>
      </w:tr>
      <w:tr w:rsidR="00BB5FA4" w14:paraId="2A3380B1" w14:textId="77777777" w:rsidTr="00B24C8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4CF7248"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560309E" w14:textId="77777777" w:rsidR="00BB5FA4" w:rsidRDefault="00BB5FA4" w:rsidP="00B24C82">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635C58F" w14:textId="77777777" w:rsidR="00BB5FA4" w:rsidRDefault="00BB5FA4" w:rsidP="00B24C82">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7E8E693" w14:textId="77777777" w:rsidR="00BB5FA4" w:rsidRDefault="00BB5FA4" w:rsidP="00B24C8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CE27742" w14:textId="77777777" w:rsidR="00BB5FA4" w:rsidRDefault="00BB5FA4" w:rsidP="00B24C8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706015B" w14:textId="77777777" w:rsidR="00BB5FA4" w:rsidRDefault="00BB5FA4" w:rsidP="00B24C82">
            <w:pPr>
              <w:pStyle w:val="TAC"/>
              <w:rPr>
                <w:rFonts w:eastAsia="Malgun Gothic"/>
                <w:szCs w:val="18"/>
                <w:lang w:eastAsia="ko-KR"/>
              </w:rPr>
            </w:pPr>
            <w:r>
              <w:t>2630</w:t>
            </w:r>
          </w:p>
        </w:tc>
        <w:tc>
          <w:tcPr>
            <w:tcW w:w="752" w:type="dxa"/>
            <w:tcBorders>
              <w:top w:val="single" w:sz="4" w:space="0" w:color="auto"/>
              <w:left w:val="single" w:sz="4" w:space="0" w:color="auto"/>
              <w:bottom w:val="single" w:sz="4" w:space="0" w:color="auto"/>
              <w:right w:val="single" w:sz="4" w:space="0" w:color="auto"/>
            </w:tcBorders>
            <w:hideMark/>
          </w:tcPr>
          <w:p w14:paraId="4C6EECEE" w14:textId="77777777" w:rsidR="00BB5FA4" w:rsidRDefault="00BB5FA4" w:rsidP="00B24C8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843D60" w14:textId="77777777" w:rsidR="00BB5FA4" w:rsidRDefault="00BB5FA4" w:rsidP="00B24C82">
            <w:pPr>
              <w:pStyle w:val="TAC"/>
              <w:rPr>
                <w:rFonts w:eastAsia="Malgun Gothic"/>
                <w:szCs w:val="18"/>
                <w:lang w:eastAsia="ko-KR"/>
              </w:rPr>
            </w:pPr>
            <w:r>
              <w:t>N/A</w:t>
            </w:r>
          </w:p>
        </w:tc>
      </w:tr>
      <w:tr w:rsidR="00BB5FA4" w14:paraId="21D0322E" w14:textId="77777777" w:rsidTr="00B24C8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4DCC099"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3D56D31" w14:textId="77777777" w:rsidR="00BB5FA4" w:rsidRDefault="00BB5FA4" w:rsidP="00B24C82">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DCAF92B" w14:textId="77777777" w:rsidR="00BB5FA4" w:rsidRDefault="00BB5FA4" w:rsidP="00B24C82">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hideMark/>
          </w:tcPr>
          <w:p w14:paraId="4EC5D6F0" w14:textId="77777777" w:rsidR="00BB5FA4" w:rsidRDefault="00BB5FA4" w:rsidP="00B24C8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6D399BE" w14:textId="77777777" w:rsidR="00BB5FA4" w:rsidRDefault="00BB5FA4" w:rsidP="00B24C8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EBDDEB8" w14:textId="77777777" w:rsidR="00BB5FA4" w:rsidRDefault="00BB5FA4" w:rsidP="00B24C82">
            <w:pPr>
              <w:pStyle w:val="TAC"/>
              <w:rPr>
                <w:rFonts w:eastAsia="Malgun Gothic"/>
                <w:szCs w:val="18"/>
                <w:lang w:eastAsia="ko-KR"/>
              </w:rPr>
            </w:pPr>
            <w:r>
              <w:t>3580</w:t>
            </w:r>
          </w:p>
        </w:tc>
        <w:tc>
          <w:tcPr>
            <w:tcW w:w="752" w:type="dxa"/>
            <w:tcBorders>
              <w:top w:val="single" w:sz="4" w:space="0" w:color="auto"/>
              <w:left w:val="single" w:sz="4" w:space="0" w:color="auto"/>
              <w:bottom w:val="single" w:sz="4" w:space="0" w:color="auto"/>
              <w:right w:val="single" w:sz="4" w:space="0" w:color="auto"/>
            </w:tcBorders>
            <w:hideMark/>
          </w:tcPr>
          <w:p w14:paraId="65162ABC" w14:textId="77777777" w:rsidR="00BB5FA4" w:rsidRDefault="00BB5FA4" w:rsidP="00B24C8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724BBC" w14:textId="77777777" w:rsidR="00BB5FA4" w:rsidRDefault="00BB5FA4" w:rsidP="00B24C82">
            <w:pPr>
              <w:pStyle w:val="TAC"/>
              <w:rPr>
                <w:rFonts w:eastAsia="Malgun Gothic"/>
                <w:szCs w:val="18"/>
                <w:lang w:eastAsia="ko-KR"/>
              </w:rPr>
            </w:pPr>
            <w:r>
              <w:t>N/A</w:t>
            </w:r>
          </w:p>
        </w:tc>
      </w:tr>
      <w:tr w:rsidR="00BB5FA4" w14:paraId="63E1A4BC"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B21E21B" w14:textId="77777777" w:rsidR="00BB5FA4" w:rsidRDefault="00BB5FA4" w:rsidP="00B24C82">
            <w:pPr>
              <w:pStyle w:val="TAC"/>
              <w:rPr>
                <w:rFonts w:eastAsia="Malgun Gothic"/>
                <w:lang w:eastAsia="ko-KR"/>
              </w:rPr>
            </w:pPr>
            <w:r>
              <w:lastRenderedPageBreak/>
              <w:t>DC_</w:t>
            </w:r>
            <w:r>
              <w:rPr>
                <w:rFonts w:eastAsia="Malgun Gothic"/>
                <w:lang w:eastAsia="ko-KR"/>
              </w:rPr>
              <w:t>1A-7A_n78A</w:t>
            </w:r>
          </w:p>
          <w:p w14:paraId="6DEC0604" w14:textId="77777777" w:rsidR="00BB5FA4" w:rsidRDefault="00BB5FA4" w:rsidP="00B24C82">
            <w:pPr>
              <w:pStyle w:val="TAC"/>
              <w:rPr>
                <w:rFonts w:eastAsia="Malgun Gothic" w:cs="Arial"/>
                <w:lang w:eastAsia="ko-KR"/>
              </w:rPr>
            </w:pPr>
            <w:r>
              <w:rPr>
                <w:rFonts w:cs="Arial"/>
              </w:rPr>
              <w:t>DC_</w:t>
            </w:r>
            <w:r>
              <w:rPr>
                <w:rFonts w:eastAsia="Malgun Gothic" w:cs="Arial"/>
                <w:lang w:eastAsia="ko-KR"/>
              </w:rPr>
              <w:t>1A-7C_n78A</w:t>
            </w:r>
          </w:p>
          <w:p w14:paraId="12AFA9FD" w14:textId="77777777" w:rsidR="00BB5FA4" w:rsidRDefault="00BB5FA4" w:rsidP="00B24C82">
            <w:pPr>
              <w:pStyle w:val="TAC"/>
              <w:rPr>
                <w:rFonts w:eastAsia="MS Mincho"/>
              </w:rPr>
            </w:pPr>
            <w:r>
              <w:rPr>
                <w:rFonts w:eastAsia="MS Mincho"/>
              </w:rPr>
              <w:t>DC_1A-7A_n78(2A)</w:t>
            </w:r>
          </w:p>
          <w:p w14:paraId="7818FCFD" w14:textId="77777777" w:rsidR="00BB5FA4" w:rsidRDefault="00BB5FA4" w:rsidP="00B24C82">
            <w:pPr>
              <w:pStyle w:val="TAC"/>
              <w:rPr>
                <w:lang w:eastAsia="zh-CN"/>
              </w:rPr>
            </w:pPr>
            <w:r>
              <w:rPr>
                <w:rFonts w:eastAsia="MS Mincho"/>
              </w:rPr>
              <w:t>DC_1A-7C_n78(2A)</w:t>
            </w:r>
          </w:p>
          <w:p w14:paraId="71AE6AF2" w14:textId="77777777" w:rsidR="00BB5FA4" w:rsidRDefault="00BB5FA4" w:rsidP="00B24C82">
            <w:pPr>
              <w:pStyle w:val="TAC"/>
              <w:rPr>
                <w:lang w:eastAsia="zh-CN"/>
              </w:rPr>
            </w:pPr>
            <w:r>
              <w:rPr>
                <w:lang w:eastAsia="zh-CN"/>
              </w:rPr>
              <w:t>DC_1A-7A_n78C</w:t>
            </w:r>
          </w:p>
          <w:p w14:paraId="4B49BBA0" w14:textId="77777777" w:rsidR="00BB5FA4" w:rsidRDefault="00BB5FA4" w:rsidP="00B24C82">
            <w:pPr>
              <w:pStyle w:val="TAC"/>
              <w:rPr>
                <w:lang w:eastAsia="zh-CN"/>
              </w:rPr>
            </w:pPr>
            <w:r>
              <w:rPr>
                <w:lang w:eastAsia="zh-CN"/>
              </w:rPr>
              <w:t>DC_1A-1A-7A_n78A</w:t>
            </w:r>
          </w:p>
          <w:p w14:paraId="66AFD0C0" w14:textId="77777777" w:rsidR="00BB5FA4" w:rsidRDefault="00BB5FA4" w:rsidP="00B24C82">
            <w:pPr>
              <w:pStyle w:val="TAC"/>
              <w:rPr>
                <w:rFonts w:eastAsia="MS Mincho"/>
              </w:rPr>
            </w:pPr>
            <w:r>
              <w:rPr>
                <w:lang w:eastAsia="zh-CN"/>
              </w:rPr>
              <w:t>DC_1A-7A-7A_n78C</w:t>
            </w:r>
          </w:p>
        </w:tc>
        <w:tc>
          <w:tcPr>
            <w:tcW w:w="867" w:type="dxa"/>
            <w:tcBorders>
              <w:top w:val="single" w:sz="4" w:space="0" w:color="auto"/>
              <w:left w:val="single" w:sz="4" w:space="0" w:color="auto"/>
              <w:bottom w:val="single" w:sz="4" w:space="0" w:color="auto"/>
              <w:right w:val="single" w:sz="4" w:space="0" w:color="auto"/>
            </w:tcBorders>
            <w:hideMark/>
          </w:tcPr>
          <w:p w14:paraId="01E8379C" w14:textId="77777777" w:rsidR="00BB5FA4" w:rsidRDefault="00BB5FA4" w:rsidP="00B24C82">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4AA17B1" w14:textId="77777777" w:rsidR="00BB5FA4" w:rsidRDefault="00BB5FA4" w:rsidP="00B24C82">
            <w:pPr>
              <w:pStyle w:val="TAC"/>
            </w:pPr>
            <w:r>
              <w:rPr>
                <w:rFonts w:eastAsia="Malgun Gothic"/>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4C5BA7BC" w14:textId="77777777" w:rsidR="00BB5FA4" w:rsidRDefault="00BB5FA4" w:rsidP="00B24C8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33EBE3F" w14:textId="77777777" w:rsidR="00BB5FA4" w:rsidRDefault="00BB5FA4" w:rsidP="00B24C82">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1566C1" w14:textId="77777777" w:rsidR="00BB5FA4" w:rsidRDefault="00BB5FA4" w:rsidP="00B24C82">
            <w:pPr>
              <w:pStyle w:val="TAC"/>
            </w:pPr>
            <w:r>
              <w:rPr>
                <w:rFonts w:eastAsia="Malgun Gothic"/>
                <w:lang w:eastAsia="ko-KR"/>
              </w:rPr>
              <w:t>2167.5</w:t>
            </w:r>
          </w:p>
        </w:tc>
        <w:tc>
          <w:tcPr>
            <w:tcW w:w="752" w:type="dxa"/>
            <w:tcBorders>
              <w:top w:val="single" w:sz="4" w:space="0" w:color="auto"/>
              <w:left w:val="single" w:sz="4" w:space="0" w:color="auto"/>
              <w:bottom w:val="single" w:sz="4" w:space="0" w:color="auto"/>
              <w:right w:val="single" w:sz="4" w:space="0" w:color="auto"/>
            </w:tcBorders>
            <w:hideMark/>
          </w:tcPr>
          <w:p w14:paraId="5513DB4B"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0BCA3" w14:textId="77777777" w:rsidR="00BB5FA4" w:rsidRDefault="00BB5FA4" w:rsidP="00B24C82">
            <w:pPr>
              <w:pStyle w:val="TAC"/>
            </w:pPr>
            <w:r>
              <w:rPr>
                <w:rFonts w:eastAsia="Malgun Gothic"/>
                <w:lang w:eastAsia="ko-KR"/>
              </w:rPr>
              <w:t>N/A</w:t>
            </w:r>
          </w:p>
        </w:tc>
      </w:tr>
      <w:tr w:rsidR="00BB5FA4" w14:paraId="0C16DB28" w14:textId="77777777" w:rsidTr="00B24C82">
        <w:trPr>
          <w:trHeight w:val="54"/>
          <w:jc w:val="center"/>
        </w:trPr>
        <w:tc>
          <w:tcPr>
            <w:tcW w:w="2258" w:type="dxa"/>
            <w:tcBorders>
              <w:top w:val="nil"/>
              <w:left w:val="single" w:sz="4" w:space="0" w:color="auto"/>
              <w:bottom w:val="nil"/>
              <w:right w:val="single" w:sz="4" w:space="0" w:color="auto"/>
            </w:tcBorders>
          </w:tcPr>
          <w:p w14:paraId="6279B34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0D6EE" w14:textId="77777777" w:rsidR="00BB5FA4" w:rsidRDefault="00BB5FA4" w:rsidP="00B24C82">
            <w:pPr>
              <w:pStyle w:val="TAC"/>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9A2649E" w14:textId="77777777" w:rsidR="00BB5FA4" w:rsidRDefault="00BB5FA4" w:rsidP="00B24C82">
            <w:pPr>
              <w:pStyle w:val="TAC"/>
            </w:pPr>
            <w:r>
              <w:rPr>
                <w:rFonts w:eastAsia="Malgun Gothic"/>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45FADA7D" w14:textId="77777777" w:rsidR="00BB5FA4" w:rsidRDefault="00BB5FA4" w:rsidP="00B24C8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39CC620" w14:textId="77777777" w:rsidR="00BB5FA4" w:rsidRDefault="00BB5FA4" w:rsidP="00B24C82">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6995DC" w14:textId="77777777" w:rsidR="00BB5FA4" w:rsidRDefault="00BB5FA4" w:rsidP="00B24C82">
            <w:pPr>
              <w:pStyle w:val="TAC"/>
            </w:pPr>
            <w:r>
              <w:rPr>
                <w:rFonts w:eastAsia="Malgun Gothic"/>
                <w:lang w:eastAsia="ko-KR"/>
              </w:rPr>
              <w:t>2627.5</w:t>
            </w:r>
          </w:p>
        </w:tc>
        <w:tc>
          <w:tcPr>
            <w:tcW w:w="752" w:type="dxa"/>
            <w:tcBorders>
              <w:top w:val="single" w:sz="4" w:space="0" w:color="auto"/>
              <w:left w:val="single" w:sz="4" w:space="0" w:color="auto"/>
              <w:bottom w:val="single" w:sz="4" w:space="0" w:color="auto"/>
              <w:right w:val="single" w:sz="4" w:space="0" w:color="auto"/>
            </w:tcBorders>
            <w:hideMark/>
          </w:tcPr>
          <w:p w14:paraId="1DA709C4" w14:textId="77777777" w:rsidR="00BB5FA4" w:rsidRDefault="00BB5FA4" w:rsidP="00B24C82">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2C2E6CF6" w14:textId="77777777" w:rsidR="00BB5FA4" w:rsidRDefault="00BB5FA4" w:rsidP="00B24C82">
            <w:pPr>
              <w:pStyle w:val="TAC"/>
              <w:rPr>
                <w:rFonts w:eastAsia="Malgun Gothic"/>
                <w:lang w:eastAsia="ko-KR"/>
              </w:rPr>
            </w:pPr>
            <w:r>
              <w:rPr>
                <w:rFonts w:eastAsia="Malgun Gothic"/>
                <w:lang w:eastAsia="ko-KR"/>
              </w:rPr>
              <w:t>IMD4</w:t>
            </w:r>
          </w:p>
        </w:tc>
      </w:tr>
      <w:tr w:rsidR="00BB5FA4" w14:paraId="2F8C6BDB" w14:textId="77777777" w:rsidTr="00B24C82">
        <w:trPr>
          <w:trHeight w:val="54"/>
          <w:jc w:val="center"/>
        </w:trPr>
        <w:tc>
          <w:tcPr>
            <w:tcW w:w="2258" w:type="dxa"/>
            <w:tcBorders>
              <w:top w:val="nil"/>
              <w:left w:val="single" w:sz="4" w:space="0" w:color="auto"/>
              <w:bottom w:val="nil"/>
              <w:right w:val="single" w:sz="4" w:space="0" w:color="auto"/>
            </w:tcBorders>
          </w:tcPr>
          <w:p w14:paraId="63E2537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A7DB95" w14:textId="77777777" w:rsidR="00BB5FA4" w:rsidRDefault="00BB5FA4" w:rsidP="00B24C82">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E9FD28C" w14:textId="77777777" w:rsidR="00BB5FA4" w:rsidRDefault="00BB5FA4" w:rsidP="00B24C82">
            <w:pPr>
              <w:pStyle w:val="TAC"/>
            </w:pPr>
            <w:r>
              <w:rPr>
                <w:rFonts w:eastAsia="Malgun Gothic"/>
                <w:lang w:eastAsia="ko-KR"/>
              </w:rPr>
              <w:t>3305</w:t>
            </w:r>
          </w:p>
        </w:tc>
        <w:tc>
          <w:tcPr>
            <w:tcW w:w="747" w:type="dxa"/>
            <w:tcBorders>
              <w:top w:val="single" w:sz="4" w:space="0" w:color="auto"/>
              <w:left w:val="single" w:sz="4" w:space="0" w:color="auto"/>
              <w:bottom w:val="single" w:sz="4" w:space="0" w:color="auto"/>
              <w:right w:val="single" w:sz="4" w:space="0" w:color="auto"/>
            </w:tcBorders>
            <w:noWrap/>
            <w:hideMark/>
          </w:tcPr>
          <w:p w14:paraId="645D2298" w14:textId="77777777" w:rsidR="00BB5FA4" w:rsidRDefault="00BB5FA4" w:rsidP="00B24C82">
            <w:pPr>
              <w:pStyle w:val="TAC"/>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40503F9" w14:textId="77777777" w:rsidR="00BB5FA4" w:rsidRDefault="00BB5FA4" w:rsidP="00B24C82">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7650BC" w14:textId="77777777" w:rsidR="00BB5FA4" w:rsidRDefault="00BB5FA4" w:rsidP="00B24C82">
            <w:pPr>
              <w:pStyle w:val="TAC"/>
            </w:pPr>
            <w:r>
              <w:rPr>
                <w:rFonts w:eastAsia="Malgun Gothic"/>
                <w:lang w:eastAsia="ko-KR"/>
              </w:rPr>
              <w:t>3305</w:t>
            </w:r>
          </w:p>
        </w:tc>
        <w:tc>
          <w:tcPr>
            <w:tcW w:w="752" w:type="dxa"/>
            <w:tcBorders>
              <w:top w:val="single" w:sz="4" w:space="0" w:color="auto"/>
              <w:left w:val="single" w:sz="4" w:space="0" w:color="auto"/>
              <w:bottom w:val="single" w:sz="4" w:space="0" w:color="auto"/>
              <w:right w:val="single" w:sz="4" w:space="0" w:color="auto"/>
            </w:tcBorders>
            <w:hideMark/>
          </w:tcPr>
          <w:p w14:paraId="6903F7A3"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402305" w14:textId="77777777" w:rsidR="00BB5FA4" w:rsidRDefault="00BB5FA4" w:rsidP="00B24C82">
            <w:pPr>
              <w:pStyle w:val="TAC"/>
            </w:pPr>
            <w:r>
              <w:rPr>
                <w:rFonts w:eastAsia="Malgun Gothic"/>
                <w:lang w:eastAsia="ko-KR"/>
              </w:rPr>
              <w:t>N/A</w:t>
            </w:r>
          </w:p>
        </w:tc>
      </w:tr>
      <w:tr w:rsidR="00BB5FA4" w14:paraId="6EB4B77B" w14:textId="77777777" w:rsidTr="00B24C82">
        <w:trPr>
          <w:trHeight w:val="54"/>
          <w:jc w:val="center"/>
        </w:trPr>
        <w:tc>
          <w:tcPr>
            <w:tcW w:w="2258" w:type="dxa"/>
            <w:tcBorders>
              <w:top w:val="nil"/>
              <w:left w:val="single" w:sz="4" w:space="0" w:color="auto"/>
              <w:bottom w:val="nil"/>
              <w:right w:val="single" w:sz="4" w:space="0" w:color="auto"/>
            </w:tcBorders>
          </w:tcPr>
          <w:p w14:paraId="39127FC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BC0F18" w14:textId="77777777" w:rsidR="00BB5FA4" w:rsidRDefault="00BB5FA4" w:rsidP="00B24C82">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A9BC87C" w14:textId="77777777" w:rsidR="00BB5FA4" w:rsidRDefault="00BB5FA4" w:rsidP="00B24C82">
            <w:pPr>
              <w:pStyle w:val="TAC"/>
            </w:pPr>
            <w:r>
              <w:rPr>
                <w:rFonts w:eastAsia="Malgun Gothic"/>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56722CC" w14:textId="77777777" w:rsidR="00BB5FA4" w:rsidRDefault="00BB5FA4" w:rsidP="00B24C8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0AEDF94" w14:textId="77777777" w:rsidR="00BB5FA4" w:rsidRDefault="00BB5FA4" w:rsidP="00B24C82">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C3E0CC" w14:textId="77777777" w:rsidR="00BB5FA4" w:rsidRDefault="00BB5FA4" w:rsidP="00B24C82">
            <w:pPr>
              <w:pStyle w:val="TAC"/>
            </w:pPr>
            <w:r>
              <w:rPr>
                <w:rFonts w:eastAsia="Malgun Gothic"/>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3893B625" w14:textId="77777777" w:rsidR="00BB5FA4" w:rsidRDefault="00BB5FA4" w:rsidP="00B24C82">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15BF8096" w14:textId="77777777" w:rsidR="00BB5FA4" w:rsidRDefault="00BB5FA4" w:rsidP="00B24C82">
            <w:pPr>
              <w:pStyle w:val="TAC"/>
              <w:rPr>
                <w:rFonts w:eastAsia="Malgun Gothic"/>
                <w:lang w:eastAsia="ko-KR"/>
              </w:rPr>
            </w:pPr>
            <w:r>
              <w:rPr>
                <w:rFonts w:eastAsia="Malgun Gothic"/>
                <w:lang w:eastAsia="ko-KR"/>
              </w:rPr>
              <w:t>IMD4</w:t>
            </w:r>
          </w:p>
        </w:tc>
      </w:tr>
      <w:tr w:rsidR="00BB5FA4" w14:paraId="4464A412" w14:textId="77777777" w:rsidTr="00B24C82">
        <w:trPr>
          <w:trHeight w:val="54"/>
          <w:jc w:val="center"/>
        </w:trPr>
        <w:tc>
          <w:tcPr>
            <w:tcW w:w="2258" w:type="dxa"/>
            <w:tcBorders>
              <w:top w:val="nil"/>
              <w:left w:val="single" w:sz="4" w:space="0" w:color="auto"/>
              <w:bottom w:val="nil"/>
              <w:right w:val="single" w:sz="4" w:space="0" w:color="auto"/>
            </w:tcBorders>
          </w:tcPr>
          <w:p w14:paraId="25EFE45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17C4C7" w14:textId="77777777" w:rsidR="00BB5FA4" w:rsidRDefault="00BB5FA4" w:rsidP="00B24C82">
            <w:pPr>
              <w:pStyle w:val="TAC"/>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DE50B11" w14:textId="77777777" w:rsidR="00BB5FA4" w:rsidRDefault="00BB5FA4" w:rsidP="00B24C82">
            <w:pPr>
              <w:pStyle w:val="TAC"/>
            </w:pPr>
            <w:r>
              <w:rPr>
                <w:rFonts w:eastAsia="Malgun Gothic"/>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66E65FEB" w14:textId="77777777" w:rsidR="00BB5FA4" w:rsidRDefault="00BB5FA4" w:rsidP="00B24C82">
            <w:pPr>
              <w:pStyle w:val="TAC"/>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EFAA4EC" w14:textId="77777777" w:rsidR="00BB5FA4" w:rsidRDefault="00BB5FA4" w:rsidP="00B24C82">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95B073" w14:textId="77777777" w:rsidR="00BB5FA4" w:rsidRDefault="00BB5FA4" w:rsidP="00B24C82">
            <w:pPr>
              <w:pStyle w:val="TAC"/>
            </w:pPr>
            <w:r>
              <w:rPr>
                <w:rFonts w:eastAsia="Malgun Gothic"/>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699F06E3"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D82DE0" w14:textId="77777777" w:rsidR="00BB5FA4" w:rsidRDefault="00BB5FA4" w:rsidP="00B24C82">
            <w:pPr>
              <w:pStyle w:val="TAC"/>
            </w:pPr>
            <w:r>
              <w:rPr>
                <w:rFonts w:eastAsia="Malgun Gothic"/>
                <w:lang w:eastAsia="ko-KR"/>
              </w:rPr>
              <w:t>N/A</w:t>
            </w:r>
          </w:p>
        </w:tc>
      </w:tr>
      <w:tr w:rsidR="00BB5FA4" w14:paraId="271A2395"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3F71B2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D8C3F7" w14:textId="77777777" w:rsidR="00BB5FA4" w:rsidRDefault="00BB5FA4" w:rsidP="00B24C82">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BE2A1B0" w14:textId="77777777" w:rsidR="00BB5FA4" w:rsidRDefault="00BB5FA4" w:rsidP="00B24C82">
            <w:pPr>
              <w:pStyle w:val="TAC"/>
            </w:pPr>
            <w:r>
              <w:rPr>
                <w:rFonts w:eastAsia="Malgun Gothic"/>
                <w:lang w:eastAsia="ko-KR"/>
              </w:rPr>
              <w:t>3580</w:t>
            </w:r>
          </w:p>
        </w:tc>
        <w:tc>
          <w:tcPr>
            <w:tcW w:w="747" w:type="dxa"/>
            <w:tcBorders>
              <w:top w:val="single" w:sz="4" w:space="0" w:color="auto"/>
              <w:left w:val="single" w:sz="4" w:space="0" w:color="auto"/>
              <w:bottom w:val="single" w:sz="4" w:space="0" w:color="auto"/>
              <w:right w:val="single" w:sz="4" w:space="0" w:color="auto"/>
            </w:tcBorders>
            <w:noWrap/>
            <w:hideMark/>
          </w:tcPr>
          <w:p w14:paraId="3061B74D" w14:textId="77777777" w:rsidR="00BB5FA4" w:rsidRDefault="00BB5FA4" w:rsidP="00B24C82">
            <w:pPr>
              <w:pStyle w:val="TAC"/>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FC1E110" w14:textId="77777777" w:rsidR="00BB5FA4" w:rsidRDefault="00BB5FA4" w:rsidP="00B24C82">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E3DF5B" w14:textId="77777777" w:rsidR="00BB5FA4" w:rsidRDefault="00BB5FA4" w:rsidP="00B24C82">
            <w:pPr>
              <w:pStyle w:val="TAC"/>
            </w:pPr>
            <w:r>
              <w:rPr>
                <w:rFonts w:eastAsia="Malgun Gothic"/>
                <w:lang w:eastAsia="ko-KR"/>
              </w:rPr>
              <w:t>3580</w:t>
            </w:r>
          </w:p>
        </w:tc>
        <w:tc>
          <w:tcPr>
            <w:tcW w:w="752" w:type="dxa"/>
            <w:tcBorders>
              <w:top w:val="single" w:sz="4" w:space="0" w:color="auto"/>
              <w:left w:val="single" w:sz="4" w:space="0" w:color="auto"/>
              <w:bottom w:val="single" w:sz="4" w:space="0" w:color="auto"/>
              <w:right w:val="single" w:sz="4" w:space="0" w:color="auto"/>
            </w:tcBorders>
            <w:hideMark/>
          </w:tcPr>
          <w:p w14:paraId="2FFC76E8"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6A7BC0" w14:textId="77777777" w:rsidR="00BB5FA4" w:rsidRDefault="00BB5FA4" w:rsidP="00B24C82">
            <w:pPr>
              <w:pStyle w:val="TAC"/>
            </w:pPr>
            <w:r>
              <w:rPr>
                <w:rFonts w:eastAsia="Malgun Gothic"/>
                <w:lang w:eastAsia="ko-KR"/>
              </w:rPr>
              <w:t>N/A</w:t>
            </w:r>
          </w:p>
        </w:tc>
      </w:tr>
      <w:tr w:rsidR="00BB5FA4" w14:paraId="0B662024"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0D3D2C3" w14:textId="77777777" w:rsidR="00BB5FA4" w:rsidRDefault="00BB5FA4" w:rsidP="00B24C82">
            <w:pPr>
              <w:pStyle w:val="TAC"/>
              <w:rPr>
                <w:rFonts w:cs="Arial"/>
                <w:lang w:eastAsia="ko-KR"/>
              </w:rPr>
            </w:pPr>
            <w:r>
              <w:rPr>
                <w:rFonts w:cs="Arial"/>
              </w:rPr>
              <w:t>DC_</w:t>
            </w:r>
            <w:r>
              <w:rPr>
                <w:rFonts w:cs="Arial"/>
                <w:lang w:eastAsia="ko-KR"/>
              </w:rPr>
              <w:t>1A_n7A-n78A</w:t>
            </w:r>
          </w:p>
          <w:p w14:paraId="49494F31" w14:textId="77777777" w:rsidR="00BB5FA4" w:rsidRDefault="00BB5FA4" w:rsidP="00B24C82">
            <w:pPr>
              <w:pStyle w:val="TAC"/>
              <w:rPr>
                <w:rFonts w:cs="Arial"/>
              </w:rPr>
            </w:pPr>
            <w:r>
              <w:rPr>
                <w:rFonts w:cs="Arial"/>
              </w:rPr>
              <w:t>DC_1A_n7B-n78A</w:t>
            </w:r>
          </w:p>
          <w:p w14:paraId="1C6FE82A" w14:textId="77777777" w:rsidR="00BB5FA4" w:rsidRDefault="00BB5FA4" w:rsidP="00B24C82">
            <w:pPr>
              <w:pStyle w:val="TAC"/>
              <w:rPr>
                <w:rFonts w:eastAsia="MS Mincho"/>
              </w:rPr>
            </w:pPr>
            <w:r>
              <w:rPr>
                <w:rFonts w:eastAsia="MS Mincho"/>
              </w:rPr>
              <w:t>DC_1A_n7A-n78(2A)</w:t>
            </w:r>
          </w:p>
        </w:tc>
        <w:tc>
          <w:tcPr>
            <w:tcW w:w="867" w:type="dxa"/>
            <w:tcBorders>
              <w:top w:val="single" w:sz="4" w:space="0" w:color="auto"/>
              <w:left w:val="single" w:sz="4" w:space="0" w:color="auto"/>
              <w:bottom w:val="single" w:sz="4" w:space="0" w:color="auto"/>
              <w:right w:val="single" w:sz="4" w:space="0" w:color="auto"/>
            </w:tcBorders>
            <w:hideMark/>
          </w:tcPr>
          <w:p w14:paraId="0C2A532D" w14:textId="77777777" w:rsidR="00BB5FA4" w:rsidRDefault="00BB5FA4" w:rsidP="00B24C82">
            <w:pPr>
              <w:pStyle w:val="TAC"/>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EC59680" w14:textId="77777777" w:rsidR="00BB5FA4" w:rsidRDefault="00BB5FA4" w:rsidP="00B24C82">
            <w:pPr>
              <w:pStyle w:val="TAC"/>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0D2B8C56" w14:textId="77777777" w:rsidR="00BB5FA4" w:rsidRDefault="00BB5FA4" w:rsidP="00B24C82">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AB37EEE" w14:textId="77777777" w:rsidR="00BB5FA4" w:rsidRDefault="00BB5FA4" w:rsidP="00B24C82">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195970" w14:textId="77777777" w:rsidR="00BB5FA4" w:rsidRDefault="00BB5FA4" w:rsidP="00B24C82">
            <w:pPr>
              <w:pStyle w:val="TAC"/>
            </w:pPr>
            <w:r>
              <w:rPr>
                <w:rFonts w:cs="Arial"/>
                <w:szCs w:val="18"/>
                <w:lang w:eastAsia="ko-KR"/>
              </w:rPr>
              <w:t>2167.5</w:t>
            </w:r>
          </w:p>
        </w:tc>
        <w:tc>
          <w:tcPr>
            <w:tcW w:w="752" w:type="dxa"/>
            <w:tcBorders>
              <w:top w:val="single" w:sz="4" w:space="0" w:color="auto"/>
              <w:left w:val="single" w:sz="4" w:space="0" w:color="auto"/>
              <w:bottom w:val="single" w:sz="4" w:space="0" w:color="auto"/>
              <w:right w:val="single" w:sz="4" w:space="0" w:color="auto"/>
            </w:tcBorders>
            <w:hideMark/>
          </w:tcPr>
          <w:p w14:paraId="6E88E385" w14:textId="77777777" w:rsidR="00BB5FA4" w:rsidRDefault="00BB5FA4" w:rsidP="00B24C82">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8D4A3F" w14:textId="77777777" w:rsidR="00BB5FA4" w:rsidRDefault="00BB5FA4" w:rsidP="00B24C82">
            <w:pPr>
              <w:pStyle w:val="TAC"/>
            </w:pPr>
            <w:r>
              <w:rPr>
                <w:rFonts w:cs="Arial"/>
                <w:lang w:eastAsia="ko-KR"/>
              </w:rPr>
              <w:t>N/A</w:t>
            </w:r>
          </w:p>
        </w:tc>
      </w:tr>
      <w:tr w:rsidR="00BB5FA4" w14:paraId="42D06BA1" w14:textId="77777777" w:rsidTr="00B24C82">
        <w:trPr>
          <w:trHeight w:val="54"/>
          <w:jc w:val="center"/>
        </w:trPr>
        <w:tc>
          <w:tcPr>
            <w:tcW w:w="2258" w:type="dxa"/>
            <w:tcBorders>
              <w:top w:val="nil"/>
              <w:left w:val="single" w:sz="4" w:space="0" w:color="auto"/>
              <w:bottom w:val="nil"/>
              <w:right w:val="single" w:sz="4" w:space="0" w:color="auto"/>
            </w:tcBorders>
          </w:tcPr>
          <w:p w14:paraId="67EBC2F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A37F48" w14:textId="77777777" w:rsidR="00BB5FA4" w:rsidRDefault="00BB5FA4" w:rsidP="00B24C82">
            <w:pPr>
              <w:pStyle w:val="TAC"/>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D56C92B" w14:textId="77777777" w:rsidR="00BB5FA4" w:rsidRDefault="00BB5FA4" w:rsidP="00B24C82">
            <w:pPr>
              <w:pStyle w:val="TAC"/>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15705290" w14:textId="77777777" w:rsidR="00BB5FA4" w:rsidRDefault="00BB5FA4" w:rsidP="00B24C82">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11C0CEC" w14:textId="77777777" w:rsidR="00BB5FA4" w:rsidRDefault="00BB5FA4" w:rsidP="00B24C82">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286C75" w14:textId="77777777" w:rsidR="00BB5FA4" w:rsidRDefault="00BB5FA4" w:rsidP="00B24C82">
            <w:pPr>
              <w:pStyle w:val="TAC"/>
            </w:pPr>
            <w:r>
              <w:rPr>
                <w:rFonts w:cs="Arial"/>
                <w:szCs w:val="18"/>
                <w:lang w:eastAsia="ko-KR"/>
              </w:rPr>
              <w:t>2627.5</w:t>
            </w:r>
          </w:p>
        </w:tc>
        <w:tc>
          <w:tcPr>
            <w:tcW w:w="752" w:type="dxa"/>
            <w:tcBorders>
              <w:top w:val="single" w:sz="4" w:space="0" w:color="auto"/>
              <w:left w:val="single" w:sz="4" w:space="0" w:color="auto"/>
              <w:bottom w:val="single" w:sz="4" w:space="0" w:color="auto"/>
              <w:right w:val="single" w:sz="4" w:space="0" w:color="auto"/>
            </w:tcBorders>
            <w:hideMark/>
          </w:tcPr>
          <w:p w14:paraId="35D5C395" w14:textId="77777777" w:rsidR="00BB5FA4" w:rsidRDefault="00BB5FA4" w:rsidP="00B24C82">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64BD075D" w14:textId="77777777" w:rsidR="00BB5FA4" w:rsidRDefault="00BB5FA4" w:rsidP="00B24C82">
            <w:pPr>
              <w:pStyle w:val="TAC"/>
              <w:rPr>
                <w:rFonts w:cs="Arial"/>
                <w:lang w:eastAsia="ko-KR"/>
              </w:rPr>
            </w:pPr>
            <w:r>
              <w:rPr>
                <w:rFonts w:cs="Arial"/>
                <w:lang w:eastAsia="ko-KR"/>
              </w:rPr>
              <w:t>IMD4</w:t>
            </w:r>
          </w:p>
        </w:tc>
      </w:tr>
      <w:tr w:rsidR="00BB5FA4" w14:paraId="3B8CDCC1" w14:textId="77777777" w:rsidTr="00B24C82">
        <w:trPr>
          <w:trHeight w:val="54"/>
          <w:jc w:val="center"/>
        </w:trPr>
        <w:tc>
          <w:tcPr>
            <w:tcW w:w="2258" w:type="dxa"/>
            <w:tcBorders>
              <w:top w:val="nil"/>
              <w:left w:val="single" w:sz="4" w:space="0" w:color="auto"/>
              <w:bottom w:val="nil"/>
              <w:right w:val="single" w:sz="4" w:space="0" w:color="auto"/>
            </w:tcBorders>
          </w:tcPr>
          <w:p w14:paraId="50BDC81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B21AEF" w14:textId="77777777" w:rsidR="00BB5FA4" w:rsidRDefault="00BB5FA4" w:rsidP="00B24C82">
            <w:pPr>
              <w:pStyle w:val="TAC"/>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AC010FA" w14:textId="77777777" w:rsidR="00BB5FA4" w:rsidRDefault="00BB5FA4" w:rsidP="00B24C82">
            <w:pPr>
              <w:pStyle w:val="TAC"/>
            </w:pPr>
            <w:r>
              <w:rPr>
                <w:rFonts w:cs="Arial"/>
                <w:szCs w:val="18"/>
                <w:lang w:eastAsia="ko-KR"/>
              </w:rPr>
              <w:t>3305</w:t>
            </w:r>
          </w:p>
        </w:tc>
        <w:tc>
          <w:tcPr>
            <w:tcW w:w="747" w:type="dxa"/>
            <w:tcBorders>
              <w:top w:val="single" w:sz="4" w:space="0" w:color="auto"/>
              <w:left w:val="single" w:sz="4" w:space="0" w:color="auto"/>
              <w:bottom w:val="single" w:sz="4" w:space="0" w:color="auto"/>
              <w:right w:val="single" w:sz="4" w:space="0" w:color="auto"/>
            </w:tcBorders>
            <w:noWrap/>
            <w:hideMark/>
          </w:tcPr>
          <w:p w14:paraId="55580B9A" w14:textId="77777777" w:rsidR="00BB5FA4" w:rsidRDefault="00BB5FA4" w:rsidP="00B24C82">
            <w:pPr>
              <w:pStyle w:val="TAC"/>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DC20969" w14:textId="77777777" w:rsidR="00BB5FA4" w:rsidRDefault="00BB5FA4" w:rsidP="00B24C82">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EFBB4B" w14:textId="77777777" w:rsidR="00BB5FA4" w:rsidRDefault="00BB5FA4" w:rsidP="00B24C82">
            <w:pPr>
              <w:pStyle w:val="TAC"/>
            </w:pPr>
            <w:r>
              <w:rPr>
                <w:rFonts w:cs="Arial"/>
                <w:szCs w:val="18"/>
                <w:lang w:eastAsia="ko-KR"/>
              </w:rPr>
              <w:t>3305</w:t>
            </w:r>
          </w:p>
        </w:tc>
        <w:tc>
          <w:tcPr>
            <w:tcW w:w="752" w:type="dxa"/>
            <w:tcBorders>
              <w:top w:val="single" w:sz="4" w:space="0" w:color="auto"/>
              <w:left w:val="single" w:sz="4" w:space="0" w:color="auto"/>
              <w:bottom w:val="single" w:sz="4" w:space="0" w:color="auto"/>
              <w:right w:val="single" w:sz="4" w:space="0" w:color="auto"/>
            </w:tcBorders>
            <w:hideMark/>
          </w:tcPr>
          <w:p w14:paraId="12F0DDED" w14:textId="77777777" w:rsidR="00BB5FA4" w:rsidRDefault="00BB5FA4" w:rsidP="00B24C82">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7E90FC" w14:textId="77777777" w:rsidR="00BB5FA4" w:rsidRDefault="00BB5FA4" w:rsidP="00B24C82">
            <w:pPr>
              <w:pStyle w:val="TAC"/>
            </w:pPr>
            <w:r>
              <w:rPr>
                <w:rFonts w:cs="Arial"/>
                <w:lang w:eastAsia="ko-KR"/>
              </w:rPr>
              <w:t>N/A</w:t>
            </w:r>
          </w:p>
        </w:tc>
      </w:tr>
      <w:tr w:rsidR="00BB5FA4" w14:paraId="1ECC7438" w14:textId="77777777" w:rsidTr="00B24C82">
        <w:trPr>
          <w:trHeight w:val="54"/>
          <w:jc w:val="center"/>
        </w:trPr>
        <w:tc>
          <w:tcPr>
            <w:tcW w:w="2258" w:type="dxa"/>
            <w:tcBorders>
              <w:top w:val="nil"/>
              <w:left w:val="single" w:sz="4" w:space="0" w:color="auto"/>
              <w:bottom w:val="nil"/>
              <w:right w:val="single" w:sz="4" w:space="0" w:color="auto"/>
            </w:tcBorders>
          </w:tcPr>
          <w:p w14:paraId="25FD9D5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8A32E1" w14:textId="77777777" w:rsidR="00BB5FA4" w:rsidRDefault="00BB5FA4" w:rsidP="00B24C82">
            <w:pPr>
              <w:pStyle w:val="TAC"/>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9CEA986" w14:textId="77777777" w:rsidR="00BB5FA4" w:rsidRDefault="00BB5FA4" w:rsidP="00B24C82">
            <w:pPr>
              <w:pStyle w:val="TAC"/>
            </w:pPr>
            <w:r>
              <w:rPr>
                <w:rFonts w:cs="Arial"/>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584A2D9B" w14:textId="77777777" w:rsidR="00BB5FA4" w:rsidRDefault="00BB5FA4" w:rsidP="00B24C82">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0C4686E" w14:textId="77777777" w:rsidR="00BB5FA4" w:rsidRDefault="00BB5FA4" w:rsidP="00B24C82">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E7049F" w14:textId="77777777" w:rsidR="00BB5FA4" w:rsidRDefault="00BB5FA4" w:rsidP="00B24C82">
            <w:pPr>
              <w:pStyle w:val="TAC"/>
            </w:pPr>
            <w:r>
              <w:rPr>
                <w:rFonts w:cs="Arial"/>
                <w:szCs w:val="18"/>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2EA93E99" w14:textId="77777777" w:rsidR="00BB5FA4" w:rsidRDefault="00BB5FA4" w:rsidP="00B24C82">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D350B8" w14:textId="77777777" w:rsidR="00BB5FA4" w:rsidRDefault="00BB5FA4" w:rsidP="00B24C82">
            <w:pPr>
              <w:pStyle w:val="TAC"/>
            </w:pPr>
            <w:r>
              <w:rPr>
                <w:rFonts w:cs="Arial"/>
                <w:lang w:eastAsia="ko-KR"/>
              </w:rPr>
              <w:t>N/A</w:t>
            </w:r>
          </w:p>
        </w:tc>
      </w:tr>
      <w:tr w:rsidR="00BB5FA4" w14:paraId="270B2C9C" w14:textId="77777777" w:rsidTr="00B24C82">
        <w:trPr>
          <w:trHeight w:val="54"/>
          <w:jc w:val="center"/>
        </w:trPr>
        <w:tc>
          <w:tcPr>
            <w:tcW w:w="2258" w:type="dxa"/>
            <w:tcBorders>
              <w:top w:val="nil"/>
              <w:left w:val="single" w:sz="4" w:space="0" w:color="auto"/>
              <w:bottom w:val="nil"/>
              <w:right w:val="single" w:sz="4" w:space="0" w:color="auto"/>
            </w:tcBorders>
          </w:tcPr>
          <w:p w14:paraId="249345D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EBE7A2" w14:textId="77777777" w:rsidR="00BB5FA4" w:rsidRDefault="00BB5FA4" w:rsidP="00B24C82">
            <w:pPr>
              <w:pStyle w:val="TAC"/>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521FC1B" w14:textId="77777777" w:rsidR="00BB5FA4" w:rsidRDefault="00BB5FA4" w:rsidP="00B24C82">
            <w:pPr>
              <w:pStyle w:val="TAC"/>
            </w:pPr>
            <w:r>
              <w:rPr>
                <w:rFonts w:cs="Arial"/>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73D171DF" w14:textId="77777777" w:rsidR="00BB5FA4" w:rsidRDefault="00BB5FA4" w:rsidP="00B24C82">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50A5E97" w14:textId="77777777" w:rsidR="00BB5FA4" w:rsidRDefault="00BB5FA4" w:rsidP="00B24C82">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DB93F5" w14:textId="77777777" w:rsidR="00BB5FA4" w:rsidRDefault="00BB5FA4" w:rsidP="00B24C82">
            <w:pPr>
              <w:pStyle w:val="TAC"/>
            </w:pPr>
            <w:r>
              <w:rPr>
                <w:rFonts w:cs="Arial"/>
                <w:szCs w:val="18"/>
                <w:lang w:eastAsia="ko-KR"/>
              </w:rPr>
              <w:t>2640</w:t>
            </w:r>
          </w:p>
        </w:tc>
        <w:tc>
          <w:tcPr>
            <w:tcW w:w="752" w:type="dxa"/>
            <w:tcBorders>
              <w:top w:val="single" w:sz="4" w:space="0" w:color="auto"/>
              <w:left w:val="single" w:sz="4" w:space="0" w:color="auto"/>
              <w:bottom w:val="single" w:sz="4" w:space="0" w:color="auto"/>
              <w:right w:val="single" w:sz="4" w:space="0" w:color="auto"/>
            </w:tcBorders>
            <w:hideMark/>
          </w:tcPr>
          <w:p w14:paraId="37C7F452" w14:textId="77777777" w:rsidR="00BB5FA4" w:rsidRDefault="00BB5FA4" w:rsidP="00B24C82">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F4D139" w14:textId="77777777" w:rsidR="00BB5FA4" w:rsidRDefault="00BB5FA4" w:rsidP="00B24C82">
            <w:pPr>
              <w:pStyle w:val="TAC"/>
            </w:pPr>
            <w:r>
              <w:rPr>
                <w:rFonts w:cs="Arial"/>
                <w:lang w:eastAsia="ko-KR"/>
              </w:rPr>
              <w:t>N/A</w:t>
            </w:r>
          </w:p>
        </w:tc>
      </w:tr>
      <w:tr w:rsidR="00BB5FA4" w14:paraId="3ECB7FA9"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2BB194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C603B4" w14:textId="77777777" w:rsidR="00BB5FA4" w:rsidRDefault="00BB5FA4" w:rsidP="00B24C82">
            <w:pPr>
              <w:pStyle w:val="TAC"/>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D88BF5F" w14:textId="77777777" w:rsidR="00BB5FA4" w:rsidRDefault="00BB5FA4" w:rsidP="00B24C82">
            <w:pPr>
              <w:pStyle w:val="TAC"/>
            </w:pPr>
            <w:r>
              <w:rPr>
                <w:rFonts w:cs="Arial"/>
                <w:szCs w:val="18"/>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62227514" w14:textId="77777777" w:rsidR="00BB5FA4" w:rsidRDefault="00BB5FA4" w:rsidP="00B24C82">
            <w:pPr>
              <w:pStyle w:val="TAC"/>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F26ABD" w14:textId="77777777" w:rsidR="00BB5FA4" w:rsidRDefault="00BB5FA4" w:rsidP="00B24C82">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F5B2C6" w14:textId="77777777" w:rsidR="00BB5FA4" w:rsidRDefault="00BB5FA4" w:rsidP="00B24C82">
            <w:pPr>
              <w:pStyle w:val="TAC"/>
            </w:pPr>
            <w:r>
              <w:rPr>
                <w:rFonts w:cs="Arial"/>
                <w:szCs w:val="18"/>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30D80ECD" w14:textId="77777777" w:rsidR="00BB5FA4" w:rsidRDefault="00BB5FA4" w:rsidP="00B24C82">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6BBCA324" w14:textId="77777777" w:rsidR="00BB5FA4" w:rsidRDefault="00BB5FA4" w:rsidP="00B24C82">
            <w:pPr>
              <w:pStyle w:val="TAC"/>
              <w:rPr>
                <w:rFonts w:cs="Arial"/>
                <w:lang w:eastAsia="ko-KR"/>
              </w:rPr>
            </w:pPr>
            <w:r>
              <w:rPr>
                <w:rFonts w:cs="Arial"/>
                <w:lang w:eastAsia="ko-KR"/>
              </w:rPr>
              <w:t>IMD4</w:t>
            </w:r>
          </w:p>
        </w:tc>
      </w:tr>
      <w:tr w:rsidR="00BB5FA4" w14:paraId="47D10BF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FED394F" w14:textId="77777777" w:rsidR="00BB5FA4" w:rsidRDefault="00BB5FA4" w:rsidP="00B24C82">
            <w:pPr>
              <w:pStyle w:val="TAC"/>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hideMark/>
          </w:tcPr>
          <w:p w14:paraId="6ABC470A"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3FE4570" w14:textId="77777777" w:rsidR="00BB5FA4" w:rsidRDefault="00BB5FA4" w:rsidP="00B24C8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5CBACEB9"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59984C6"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87532E" w14:textId="77777777" w:rsidR="00BB5FA4" w:rsidRDefault="00BB5FA4" w:rsidP="00B24C8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7B8EEED6" w14:textId="77777777" w:rsidR="00BB5FA4" w:rsidRDefault="00BB5FA4" w:rsidP="00B24C82">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356D93EF" w14:textId="77777777" w:rsidR="00BB5FA4" w:rsidRDefault="00BB5FA4" w:rsidP="00B24C82">
            <w:pPr>
              <w:pStyle w:val="TAC"/>
            </w:pPr>
            <w:r>
              <w:t>IMD5</w:t>
            </w:r>
          </w:p>
        </w:tc>
      </w:tr>
      <w:tr w:rsidR="00BB5FA4" w14:paraId="183E308E" w14:textId="77777777" w:rsidTr="00B24C82">
        <w:trPr>
          <w:trHeight w:val="22"/>
          <w:jc w:val="center"/>
        </w:trPr>
        <w:tc>
          <w:tcPr>
            <w:tcW w:w="2258" w:type="dxa"/>
            <w:tcBorders>
              <w:top w:val="nil"/>
              <w:left w:val="single" w:sz="4" w:space="0" w:color="auto"/>
              <w:bottom w:val="nil"/>
              <w:right w:val="single" w:sz="4" w:space="0" w:color="auto"/>
            </w:tcBorders>
            <w:hideMark/>
          </w:tcPr>
          <w:p w14:paraId="39C50242" w14:textId="77777777" w:rsidR="00BB5FA4" w:rsidRDefault="00BB5FA4" w:rsidP="00B24C82"/>
        </w:tc>
        <w:tc>
          <w:tcPr>
            <w:tcW w:w="867" w:type="dxa"/>
            <w:tcBorders>
              <w:top w:val="single" w:sz="4" w:space="0" w:color="auto"/>
              <w:left w:val="single" w:sz="4" w:space="0" w:color="auto"/>
              <w:bottom w:val="single" w:sz="4" w:space="0" w:color="auto"/>
              <w:right w:val="single" w:sz="4" w:space="0" w:color="auto"/>
            </w:tcBorders>
            <w:hideMark/>
          </w:tcPr>
          <w:p w14:paraId="55F47DA9"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F859483" w14:textId="77777777" w:rsidR="00BB5FA4" w:rsidRDefault="00BB5FA4" w:rsidP="00B24C82">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629F3071"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0124A80"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C0D61C" w14:textId="77777777" w:rsidR="00BB5FA4" w:rsidRDefault="00BB5FA4" w:rsidP="00B24C82">
            <w:pPr>
              <w:pStyle w:val="TAC"/>
            </w:pPr>
            <w:r>
              <w:t>1845</w:t>
            </w:r>
          </w:p>
        </w:tc>
        <w:tc>
          <w:tcPr>
            <w:tcW w:w="752" w:type="dxa"/>
            <w:tcBorders>
              <w:top w:val="single" w:sz="4" w:space="0" w:color="auto"/>
              <w:left w:val="single" w:sz="4" w:space="0" w:color="auto"/>
              <w:bottom w:val="single" w:sz="4" w:space="0" w:color="auto"/>
              <w:right w:val="single" w:sz="4" w:space="0" w:color="auto"/>
            </w:tcBorders>
            <w:hideMark/>
          </w:tcPr>
          <w:p w14:paraId="08E2C033"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DF417B3" w14:textId="77777777" w:rsidR="00BB5FA4" w:rsidRDefault="00BB5FA4" w:rsidP="00B24C82">
            <w:pPr>
              <w:pStyle w:val="TAC"/>
            </w:pPr>
            <w:r>
              <w:t>N/A</w:t>
            </w:r>
          </w:p>
        </w:tc>
      </w:tr>
      <w:tr w:rsidR="00BB5FA4" w14:paraId="440E7DD1"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24D97B4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59FA8D" w14:textId="77777777" w:rsidR="00BB5FA4" w:rsidRDefault="00BB5FA4" w:rsidP="00B24C8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4EDC4D3" w14:textId="77777777" w:rsidR="00BB5FA4" w:rsidRDefault="00BB5FA4" w:rsidP="00B24C82">
            <w:pPr>
              <w:pStyle w:val="TAC"/>
            </w:pPr>
            <w:r>
              <w:t>4860</w:t>
            </w:r>
          </w:p>
        </w:tc>
        <w:tc>
          <w:tcPr>
            <w:tcW w:w="747" w:type="dxa"/>
            <w:tcBorders>
              <w:top w:val="single" w:sz="4" w:space="0" w:color="auto"/>
              <w:left w:val="single" w:sz="4" w:space="0" w:color="auto"/>
              <w:bottom w:val="single" w:sz="4" w:space="0" w:color="auto"/>
              <w:right w:val="single" w:sz="4" w:space="0" w:color="auto"/>
            </w:tcBorders>
            <w:noWrap/>
            <w:hideMark/>
          </w:tcPr>
          <w:p w14:paraId="30A47EB6" w14:textId="77777777" w:rsidR="00BB5FA4" w:rsidRDefault="00BB5FA4" w:rsidP="00B24C8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319DDE77" w14:textId="77777777" w:rsidR="00BB5FA4" w:rsidRDefault="00BB5FA4" w:rsidP="00B24C8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06C469D" w14:textId="77777777" w:rsidR="00BB5FA4" w:rsidRDefault="00BB5FA4" w:rsidP="00B24C82">
            <w:pPr>
              <w:pStyle w:val="TAC"/>
            </w:pPr>
            <w:r>
              <w:t>4860</w:t>
            </w:r>
          </w:p>
        </w:tc>
        <w:tc>
          <w:tcPr>
            <w:tcW w:w="752" w:type="dxa"/>
            <w:tcBorders>
              <w:top w:val="single" w:sz="4" w:space="0" w:color="auto"/>
              <w:left w:val="single" w:sz="4" w:space="0" w:color="auto"/>
              <w:bottom w:val="single" w:sz="4" w:space="0" w:color="auto"/>
              <w:right w:val="single" w:sz="4" w:space="0" w:color="auto"/>
            </w:tcBorders>
            <w:hideMark/>
          </w:tcPr>
          <w:p w14:paraId="24DD9E2C"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509CD1B" w14:textId="77777777" w:rsidR="00BB5FA4" w:rsidRDefault="00BB5FA4" w:rsidP="00B24C82">
            <w:pPr>
              <w:pStyle w:val="TAC"/>
            </w:pPr>
            <w:r>
              <w:t>N/A</w:t>
            </w:r>
          </w:p>
        </w:tc>
      </w:tr>
      <w:tr w:rsidR="00BB5FA4" w14:paraId="6BE4CE73"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AFDA22C" w14:textId="77777777" w:rsidR="00BB5FA4" w:rsidRDefault="00BB5FA4" w:rsidP="00B24C82">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6F437DB9" w14:textId="77777777" w:rsidR="00BB5FA4" w:rsidRDefault="00BB5FA4" w:rsidP="00B24C8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B3B1946" w14:textId="77777777" w:rsidR="00BB5FA4" w:rsidRDefault="00BB5FA4" w:rsidP="00B24C82">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54537AB"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B757F86"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AA20CD" w14:textId="77777777" w:rsidR="00BB5FA4" w:rsidRDefault="00BB5FA4" w:rsidP="00B24C82">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4AB952AE"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A5C0DE" w14:textId="77777777" w:rsidR="00BB5FA4" w:rsidRDefault="00BB5FA4" w:rsidP="00B24C82">
            <w:pPr>
              <w:pStyle w:val="TAC"/>
            </w:pPr>
            <w:r>
              <w:rPr>
                <w:rFonts w:cs="Arial"/>
              </w:rPr>
              <w:t>N/A</w:t>
            </w:r>
          </w:p>
        </w:tc>
      </w:tr>
      <w:tr w:rsidR="00BB5FA4" w14:paraId="096101B8" w14:textId="77777777" w:rsidTr="00B24C82">
        <w:trPr>
          <w:trHeight w:val="54"/>
          <w:jc w:val="center"/>
        </w:trPr>
        <w:tc>
          <w:tcPr>
            <w:tcW w:w="2258" w:type="dxa"/>
            <w:tcBorders>
              <w:top w:val="nil"/>
              <w:left w:val="single" w:sz="4" w:space="0" w:color="auto"/>
              <w:bottom w:val="nil"/>
              <w:right w:val="single" w:sz="4" w:space="0" w:color="auto"/>
            </w:tcBorders>
          </w:tcPr>
          <w:p w14:paraId="43D10EC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30016B" w14:textId="77777777" w:rsidR="00BB5FA4" w:rsidRDefault="00BB5FA4" w:rsidP="00B24C82">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AB330A6" w14:textId="77777777" w:rsidR="00BB5FA4" w:rsidRDefault="00BB5FA4" w:rsidP="00B24C82">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075E34CA"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41BCCC0"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8AB165" w14:textId="77777777" w:rsidR="00BB5FA4" w:rsidRDefault="00BB5FA4" w:rsidP="00B24C82">
            <w:pPr>
              <w:pStyle w:val="TAC"/>
            </w:pPr>
            <w:r>
              <w:rPr>
                <w:rFonts w:cs="Arial"/>
              </w:rPr>
              <w:t>882.5</w:t>
            </w:r>
          </w:p>
        </w:tc>
        <w:tc>
          <w:tcPr>
            <w:tcW w:w="752" w:type="dxa"/>
            <w:tcBorders>
              <w:top w:val="single" w:sz="4" w:space="0" w:color="auto"/>
              <w:left w:val="single" w:sz="4" w:space="0" w:color="auto"/>
              <w:bottom w:val="single" w:sz="4" w:space="0" w:color="auto"/>
              <w:right w:val="single" w:sz="4" w:space="0" w:color="auto"/>
            </w:tcBorders>
            <w:hideMark/>
          </w:tcPr>
          <w:p w14:paraId="58C4731D" w14:textId="77777777" w:rsidR="00BB5FA4" w:rsidRDefault="00BB5FA4" w:rsidP="00B24C82">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03811075" w14:textId="77777777" w:rsidR="00BB5FA4" w:rsidRDefault="00BB5FA4" w:rsidP="00B24C82">
            <w:pPr>
              <w:pStyle w:val="TAC"/>
            </w:pPr>
            <w:r>
              <w:rPr>
                <w:rFonts w:cs="Arial"/>
              </w:rPr>
              <w:t>IMD3</w:t>
            </w:r>
          </w:p>
        </w:tc>
      </w:tr>
      <w:tr w:rsidR="00BB5FA4" w14:paraId="1406C91B" w14:textId="77777777" w:rsidTr="00B24C82">
        <w:trPr>
          <w:trHeight w:val="54"/>
          <w:jc w:val="center"/>
        </w:trPr>
        <w:tc>
          <w:tcPr>
            <w:tcW w:w="2258" w:type="dxa"/>
            <w:tcBorders>
              <w:top w:val="nil"/>
              <w:left w:val="single" w:sz="4" w:space="0" w:color="auto"/>
              <w:bottom w:val="nil"/>
              <w:right w:val="single" w:sz="4" w:space="0" w:color="auto"/>
            </w:tcBorders>
          </w:tcPr>
          <w:p w14:paraId="698B9F9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7598EE" w14:textId="77777777" w:rsidR="00BB5FA4" w:rsidRDefault="00BB5FA4" w:rsidP="00B24C82">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678A3B9" w14:textId="77777777" w:rsidR="00BB5FA4" w:rsidRDefault="00BB5FA4" w:rsidP="00B24C82">
            <w:pPr>
              <w:pStyle w:val="TAC"/>
            </w:pPr>
            <w:r>
              <w:rPr>
                <w:rFonts w:cs="Arial"/>
              </w:rPr>
              <w:t>4782.5</w:t>
            </w:r>
          </w:p>
        </w:tc>
        <w:tc>
          <w:tcPr>
            <w:tcW w:w="747" w:type="dxa"/>
            <w:tcBorders>
              <w:top w:val="single" w:sz="4" w:space="0" w:color="auto"/>
              <w:left w:val="single" w:sz="4" w:space="0" w:color="auto"/>
              <w:bottom w:val="single" w:sz="4" w:space="0" w:color="auto"/>
              <w:right w:val="single" w:sz="4" w:space="0" w:color="auto"/>
            </w:tcBorders>
            <w:noWrap/>
            <w:hideMark/>
          </w:tcPr>
          <w:p w14:paraId="4D2DD210" w14:textId="77777777" w:rsidR="00BB5FA4" w:rsidRDefault="00BB5FA4" w:rsidP="00B24C82">
            <w:pPr>
              <w:pStyle w:val="TAC"/>
            </w:pPr>
            <w:r>
              <w:rPr>
                <w:rFonts w:cs="Arial"/>
              </w:rPr>
              <w:t>40</w:t>
            </w:r>
          </w:p>
        </w:tc>
        <w:tc>
          <w:tcPr>
            <w:tcW w:w="1142" w:type="dxa"/>
            <w:tcBorders>
              <w:top w:val="single" w:sz="4" w:space="0" w:color="auto"/>
              <w:left w:val="single" w:sz="4" w:space="0" w:color="auto"/>
              <w:bottom w:val="single" w:sz="4" w:space="0" w:color="auto"/>
              <w:right w:val="single" w:sz="4" w:space="0" w:color="auto"/>
            </w:tcBorders>
            <w:noWrap/>
            <w:hideMark/>
          </w:tcPr>
          <w:p w14:paraId="71E09231" w14:textId="77777777" w:rsidR="00BB5FA4" w:rsidRDefault="00BB5FA4" w:rsidP="00B24C82">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F554E99" w14:textId="77777777" w:rsidR="00BB5FA4" w:rsidRDefault="00BB5FA4" w:rsidP="00B24C82">
            <w:pPr>
              <w:pStyle w:val="TAC"/>
            </w:pPr>
            <w:r>
              <w:rPr>
                <w:rFonts w:cs="Arial"/>
              </w:rPr>
              <w:t>4782.5</w:t>
            </w:r>
          </w:p>
        </w:tc>
        <w:tc>
          <w:tcPr>
            <w:tcW w:w="752" w:type="dxa"/>
            <w:tcBorders>
              <w:top w:val="single" w:sz="4" w:space="0" w:color="auto"/>
              <w:left w:val="single" w:sz="4" w:space="0" w:color="auto"/>
              <w:bottom w:val="single" w:sz="4" w:space="0" w:color="auto"/>
              <w:right w:val="single" w:sz="4" w:space="0" w:color="auto"/>
            </w:tcBorders>
            <w:hideMark/>
          </w:tcPr>
          <w:p w14:paraId="16B51389"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BB1AFA" w14:textId="77777777" w:rsidR="00BB5FA4" w:rsidRDefault="00BB5FA4" w:rsidP="00B24C82">
            <w:pPr>
              <w:pStyle w:val="TAC"/>
            </w:pPr>
            <w:r>
              <w:rPr>
                <w:rFonts w:cs="Arial"/>
              </w:rPr>
              <w:t>N/A</w:t>
            </w:r>
          </w:p>
        </w:tc>
      </w:tr>
      <w:tr w:rsidR="00BB5FA4" w14:paraId="0BC691A8" w14:textId="77777777" w:rsidTr="00B24C82">
        <w:trPr>
          <w:trHeight w:val="54"/>
          <w:jc w:val="center"/>
        </w:trPr>
        <w:tc>
          <w:tcPr>
            <w:tcW w:w="2258" w:type="dxa"/>
            <w:tcBorders>
              <w:top w:val="nil"/>
              <w:left w:val="single" w:sz="4" w:space="0" w:color="auto"/>
              <w:bottom w:val="nil"/>
              <w:right w:val="single" w:sz="4" w:space="0" w:color="auto"/>
            </w:tcBorders>
          </w:tcPr>
          <w:p w14:paraId="635DD3F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98BB2A" w14:textId="77777777" w:rsidR="00BB5FA4" w:rsidRDefault="00BB5FA4" w:rsidP="00B24C8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B510256" w14:textId="77777777" w:rsidR="00BB5FA4" w:rsidRDefault="00BB5FA4" w:rsidP="00B24C82">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6DD39367"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8CAC17D"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6DC7FA" w14:textId="77777777" w:rsidR="00BB5FA4" w:rsidRDefault="00BB5FA4" w:rsidP="00B24C82">
            <w:pPr>
              <w:pStyle w:val="TAC"/>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1F9DAD6B"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12B56A" w14:textId="77777777" w:rsidR="00BB5FA4" w:rsidRDefault="00BB5FA4" w:rsidP="00B24C82">
            <w:pPr>
              <w:pStyle w:val="TAC"/>
            </w:pPr>
            <w:r>
              <w:rPr>
                <w:rFonts w:cs="Arial"/>
              </w:rPr>
              <w:t>N/A</w:t>
            </w:r>
          </w:p>
        </w:tc>
      </w:tr>
      <w:tr w:rsidR="00BB5FA4" w14:paraId="25738183" w14:textId="77777777" w:rsidTr="00B24C82">
        <w:trPr>
          <w:trHeight w:val="54"/>
          <w:jc w:val="center"/>
        </w:trPr>
        <w:tc>
          <w:tcPr>
            <w:tcW w:w="2258" w:type="dxa"/>
            <w:tcBorders>
              <w:top w:val="nil"/>
              <w:left w:val="single" w:sz="4" w:space="0" w:color="auto"/>
              <w:bottom w:val="nil"/>
              <w:right w:val="single" w:sz="4" w:space="0" w:color="auto"/>
            </w:tcBorders>
          </w:tcPr>
          <w:p w14:paraId="5BCE8E1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2E84DE" w14:textId="77777777" w:rsidR="00BB5FA4" w:rsidRDefault="00BB5FA4" w:rsidP="00B24C82">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9ABF111" w14:textId="77777777" w:rsidR="00BB5FA4" w:rsidRDefault="00BB5FA4" w:rsidP="00B24C82">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544C10C3"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52BDEC9"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0E859B" w14:textId="77777777" w:rsidR="00BB5FA4" w:rsidRDefault="00BB5FA4" w:rsidP="00B24C82">
            <w:pPr>
              <w:pStyle w:val="TAC"/>
            </w:pPr>
            <w:r>
              <w:rPr>
                <w:rFonts w:cs="Arial"/>
              </w:rPr>
              <w:t>882.5</w:t>
            </w:r>
          </w:p>
        </w:tc>
        <w:tc>
          <w:tcPr>
            <w:tcW w:w="752" w:type="dxa"/>
            <w:tcBorders>
              <w:top w:val="single" w:sz="4" w:space="0" w:color="auto"/>
              <w:left w:val="single" w:sz="4" w:space="0" w:color="auto"/>
              <w:bottom w:val="single" w:sz="4" w:space="0" w:color="auto"/>
              <w:right w:val="single" w:sz="4" w:space="0" w:color="auto"/>
            </w:tcBorders>
            <w:hideMark/>
          </w:tcPr>
          <w:p w14:paraId="6B287B2D" w14:textId="77777777" w:rsidR="00BB5FA4" w:rsidRDefault="00BB5FA4" w:rsidP="00B24C82">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0B0A4E89" w14:textId="77777777" w:rsidR="00BB5FA4" w:rsidRDefault="00BB5FA4" w:rsidP="00B24C82">
            <w:pPr>
              <w:pStyle w:val="TAC"/>
            </w:pPr>
            <w:r>
              <w:rPr>
                <w:rFonts w:cs="Arial"/>
              </w:rPr>
              <w:t>IMD4</w:t>
            </w:r>
          </w:p>
        </w:tc>
      </w:tr>
      <w:tr w:rsidR="00BB5FA4" w14:paraId="5F76AC57" w14:textId="77777777" w:rsidTr="00B24C82">
        <w:trPr>
          <w:trHeight w:val="54"/>
          <w:jc w:val="center"/>
        </w:trPr>
        <w:tc>
          <w:tcPr>
            <w:tcW w:w="2258" w:type="dxa"/>
            <w:tcBorders>
              <w:top w:val="nil"/>
              <w:left w:val="single" w:sz="4" w:space="0" w:color="auto"/>
              <w:bottom w:val="nil"/>
              <w:right w:val="single" w:sz="4" w:space="0" w:color="auto"/>
            </w:tcBorders>
          </w:tcPr>
          <w:p w14:paraId="5B3C4AB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0B3D4D" w14:textId="77777777" w:rsidR="00BB5FA4" w:rsidRDefault="00BB5FA4" w:rsidP="00B24C82">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13B7F40" w14:textId="77777777" w:rsidR="00BB5FA4" w:rsidRDefault="00BB5FA4" w:rsidP="00B24C82">
            <w:pPr>
              <w:pStyle w:val="TAC"/>
            </w:pPr>
            <w:r>
              <w:rPr>
                <w:rFonts w:cs="Arial"/>
              </w:rPr>
              <w:t>4907.5</w:t>
            </w:r>
          </w:p>
        </w:tc>
        <w:tc>
          <w:tcPr>
            <w:tcW w:w="747" w:type="dxa"/>
            <w:tcBorders>
              <w:top w:val="single" w:sz="4" w:space="0" w:color="auto"/>
              <w:left w:val="single" w:sz="4" w:space="0" w:color="auto"/>
              <w:bottom w:val="single" w:sz="4" w:space="0" w:color="auto"/>
              <w:right w:val="single" w:sz="4" w:space="0" w:color="auto"/>
            </w:tcBorders>
            <w:noWrap/>
            <w:hideMark/>
          </w:tcPr>
          <w:p w14:paraId="728D90A4" w14:textId="77777777" w:rsidR="00BB5FA4" w:rsidRDefault="00BB5FA4" w:rsidP="00B24C82">
            <w:pPr>
              <w:pStyle w:val="TAC"/>
            </w:pPr>
            <w:r>
              <w:rPr>
                <w:rFonts w:cs="Arial"/>
              </w:rPr>
              <w:t>40</w:t>
            </w:r>
          </w:p>
        </w:tc>
        <w:tc>
          <w:tcPr>
            <w:tcW w:w="1142" w:type="dxa"/>
            <w:tcBorders>
              <w:top w:val="single" w:sz="4" w:space="0" w:color="auto"/>
              <w:left w:val="single" w:sz="4" w:space="0" w:color="auto"/>
              <w:bottom w:val="single" w:sz="4" w:space="0" w:color="auto"/>
              <w:right w:val="single" w:sz="4" w:space="0" w:color="auto"/>
            </w:tcBorders>
            <w:noWrap/>
            <w:hideMark/>
          </w:tcPr>
          <w:p w14:paraId="3BF2CDFA" w14:textId="77777777" w:rsidR="00BB5FA4" w:rsidRDefault="00BB5FA4" w:rsidP="00B24C82">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CD4C6F6" w14:textId="77777777" w:rsidR="00BB5FA4" w:rsidRDefault="00BB5FA4" w:rsidP="00B24C82">
            <w:pPr>
              <w:pStyle w:val="TAC"/>
            </w:pPr>
            <w:r>
              <w:rPr>
                <w:rFonts w:cs="Arial"/>
              </w:rPr>
              <w:t>4907.5</w:t>
            </w:r>
          </w:p>
        </w:tc>
        <w:tc>
          <w:tcPr>
            <w:tcW w:w="752" w:type="dxa"/>
            <w:tcBorders>
              <w:top w:val="single" w:sz="4" w:space="0" w:color="auto"/>
              <w:left w:val="single" w:sz="4" w:space="0" w:color="auto"/>
              <w:bottom w:val="single" w:sz="4" w:space="0" w:color="auto"/>
              <w:right w:val="single" w:sz="4" w:space="0" w:color="auto"/>
            </w:tcBorders>
            <w:hideMark/>
          </w:tcPr>
          <w:p w14:paraId="39E1AEB9"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F8C3A7" w14:textId="77777777" w:rsidR="00BB5FA4" w:rsidRDefault="00BB5FA4" w:rsidP="00B24C82">
            <w:pPr>
              <w:pStyle w:val="TAC"/>
            </w:pPr>
            <w:r>
              <w:rPr>
                <w:rFonts w:cs="Arial"/>
              </w:rPr>
              <w:t>N/A</w:t>
            </w:r>
          </w:p>
        </w:tc>
      </w:tr>
      <w:tr w:rsidR="00BB5FA4" w14:paraId="5F331C51" w14:textId="77777777" w:rsidTr="00B24C82">
        <w:trPr>
          <w:trHeight w:val="54"/>
          <w:jc w:val="center"/>
        </w:trPr>
        <w:tc>
          <w:tcPr>
            <w:tcW w:w="2258" w:type="dxa"/>
            <w:tcBorders>
              <w:top w:val="nil"/>
              <w:left w:val="single" w:sz="4" w:space="0" w:color="auto"/>
              <w:bottom w:val="nil"/>
              <w:right w:val="single" w:sz="4" w:space="0" w:color="auto"/>
            </w:tcBorders>
          </w:tcPr>
          <w:p w14:paraId="66BE7B2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87FA3D" w14:textId="77777777" w:rsidR="00BB5FA4" w:rsidRDefault="00BB5FA4" w:rsidP="00B24C8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F97B2ED" w14:textId="77777777" w:rsidR="00BB5FA4" w:rsidRDefault="00BB5FA4" w:rsidP="00B24C82">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9B813D9"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5DE5F4D"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FABCED" w14:textId="77777777" w:rsidR="00BB5FA4" w:rsidRDefault="00BB5FA4" w:rsidP="00B24C82">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342EB387" w14:textId="77777777" w:rsidR="00BB5FA4" w:rsidRDefault="00BB5FA4" w:rsidP="00B24C82">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7EAA1D4D" w14:textId="77777777" w:rsidR="00BB5FA4" w:rsidRDefault="00BB5FA4" w:rsidP="00B24C82">
            <w:pPr>
              <w:pStyle w:val="TAC"/>
            </w:pPr>
            <w:r>
              <w:rPr>
                <w:rFonts w:cs="Arial"/>
              </w:rPr>
              <w:t>IMD4</w:t>
            </w:r>
          </w:p>
        </w:tc>
      </w:tr>
      <w:tr w:rsidR="00BB5FA4" w14:paraId="663CC198" w14:textId="77777777" w:rsidTr="00B24C82">
        <w:trPr>
          <w:trHeight w:val="54"/>
          <w:jc w:val="center"/>
        </w:trPr>
        <w:tc>
          <w:tcPr>
            <w:tcW w:w="2258" w:type="dxa"/>
            <w:tcBorders>
              <w:top w:val="nil"/>
              <w:left w:val="single" w:sz="4" w:space="0" w:color="auto"/>
              <w:bottom w:val="nil"/>
              <w:right w:val="single" w:sz="4" w:space="0" w:color="auto"/>
            </w:tcBorders>
          </w:tcPr>
          <w:p w14:paraId="46D2275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3B2ABE" w14:textId="77777777" w:rsidR="00BB5FA4" w:rsidRDefault="00BB5FA4" w:rsidP="00B24C82">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3E3661C" w14:textId="77777777" w:rsidR="00BB5FA4" w:rsidRDefault="00BB5FA4" w:rsidP="00B24C82">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45D104A8"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EAC7B9E"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0F4D64" w14:textId="77777777" w:rsidR="00BB5FA4" w:rsidRDefault="00BB5FA4" w:rsidP="00B24C82">
            <w:pPr>
              <w:pStyle w:val="TAC"/>
            </w:pPr>
            <w:r>
              <w:rPr>
                <w:rFonts w:cs="Arial"/>
              </w:rPr>
              <w:t>882.5</w:t>
            </w:r>
          </w:p>
        </w:tc>
        <w:tc>
          <w:tcPr>
            <w:tcW w:w="752" w:type="dxa"/>
            <w:tcBorders>
              <w:top w:val="single" w:sz="4" w:space="0" w:color="auto"/>
              <w:left w:val="single" w:sz="4" w:space="0" w:color="auto"/>
              <w:bottom w:val="single" w:sz="4" w:space="0" w:color="auto"/>
              <w:right w:val="single" w:sz="4" w:space="0" w:color="auto"/>
            </w:tcBorders>
            <w:hideMark/>
          </w:tcPr>
          <w:p w14:paraId="7818CBDE"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51FBFB" w14:textId="77777777" w:rsidR="00BB5FA4" w:rsidRDefault="00BB5FA4" w:rsidP="00B24C82">
            <w:pPr>
              <w:pStyle w:val="TAC"/>
            </w:pPr>
            <w:r>
              <w:rPr>
                <w:rFonts w:cs="Arial"/>
              </w:rPr>
              <w:t>N/A</w:t>
            </w:r>
          </w:p>
        </w:tc>
      </w:tr>
      <w:tr w:rsidR="00BB5FA4" w14:paraId="134D4E73"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3DBD64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B78D59" w14:textId="77777777" w:rsidR="00BB5FA4" w:rsidRDefault="00BB5FA4" w:rsidP="00B24C82">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3B67457" w14:textId="77777777" w:rsidR="00BB5FA4" w:rsidRDefault="00BB5FA4" w:rsidP="00B24C82">
            <w:pPr>
              <w:pStyle w:val="TAC"/>
            </w:pPr>
            <w:r>
              <w:rPr>
                <w:rFonts w:cs="Arial"/>
              </w:rPr>
              <w:t>4652.5</w:t>
            </w:r>
          </w:p>
        </w:tc>
        <w:tc>
          <w:tcPr>
            <w:tcW w:w="747" w:type="dxa"/>
            <w:tcBorders>
              <w:top w:val="single" w:sz="4" w:space="0" w:color="auto"/>
              <w:left w:val="single" w:sz="4" w:space="0" w:color="auto"/>
              <w:bottom w:val="single" w:sz="4" w:space="0" w:color="auto"/>
              <w:right w:val="single" w:sz="4" w:space="0" w:color="auto"/>
            </w:tcBorders>
            <w:noWrap/>
            <w:hideMark/>
          </w:tcPr>
          <w:p w14:paraId="5999DB63" w14:textId="77777777" w:rsidR="00BB5FA4" w:rsidRDefault="00BB5FA4" w:rsidP="00B24C82">
            <w:pPr>
              <w:pStyle w:val="TAC"/>
            </w:pPr>
            <w:r>
              <w:rPr>
                <w:rFonts w:cs="Arial"/>
              </w:rPr>
              <w:t>40</w:t>
            </w:r>
          </w:p>
        </w:tc>
        <w:tc>
          <w:tcPr>
            <w:tcW w:w="1142" w:type="dxa"/>
            <w:tcBorders>
              <w:top w:val="single" w:sz="4" w:space="0" w:color="auto"/>
              <w:left w:val="single" w:sz="4" w:space="0" w:color="auto"/>
              <w:bottom w:val="single" w:sz="4" w:space="0" w:color="auto"/>
              <w:right w:val="single" w:sz="4" w:space="0" w:color="auto"/>
            </w:tcBorders>
            <w:noWrap/>
            <w:hideMark/>
          </w:tcPr>
          <w:p w14:paraId="7E823E20" w14:textId="77777777" w:rsidR="00BB5FA4" w:rsidRDefault="00BB5FA4" w:rsidP="00B24C82">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59657AB" w14:textId="77777777" w:rsidR="00BB5FA4" w:rsidRDefault="00BB5FA4" w:rsidP="00B24C82">
            <w:pPr>
              <w:pStyle w:val="TAC"/>
            </w:pPr>
            <w:r>
              <w:rPr>
                <w:rFonts w:cs="Arial"/>
              </w:rPr>
              <w:t>4652.5</w:t>
            </w:r>
          </w:p>
        </w:tc>
        <w:tc>
          <w:tcPr>
            <w:tcW w:w="752" w:type="dxa"/>
            <w:tcBorders>
              <w:top w:val="single" w:sz="4" w:space="0" w:color="auto"/>
              <w:left w:val="single" w:sz="4" w:space="0" w:color="auto"/>
              <w:bottom w:val="single" w:sz="4" w:space="0" w:color="auto"/>
              <w:right w:val="single" w:sz="4" w:space="0" w:color="auto"/>
            </w:tcBorders>
            <w:hideMark/>
          </w:tcPr>
          <w:p w14:paraId="53AE39AD"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E773AB" w14:textId="77777777" w:rsidR="00BB5FA4" w:rsidRDefault="00BB5FA4" w:rsidP="00B24C82">
            <w:pPr>
              <w:pStyle w:val="TAC"/>
            </w:pPr>
            <w:r>
              <w:rPr>
                <w:rFonts w:cs="Arial"/>
              </w:rPr>
              <w:t>N/A</w:t>
            </w:r>
          </w:p>
        </w:tc>
      </w:tr>
      <w:tr w:rsidR="00BB5FA4" w14:paraId="5C348D84"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7C757C3" w14:textId="77777777" w:rsidR="00BB5FA4" w:rsidRDefault="00BB5FA4" w:rsidP="00B24C82">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557EA057" w14:textId="77777777" w:rsidR="00BB5FA4" w:rsidRDefault="00BB5FA4" w:rsidP="00B24C82">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5DA14E6" w14:textId="77777777" w:rsidR="00BB5FA4" w:rsidRDefault="00BB5FA4" w:rsidP="00B24C82">
            <w:pPr>
              <w:pStyle w:val="TAC"/>
              <w:rPr>
                <w:rFonts w:eastAsia="Malgun Gothic" w:cs="Arial"/>
                <w:szCs w:val="18"/>
                <w:lang w:eastAsia="ko-KR"/>
              </w:rPr>
            </w:pPr>
            <w:r>
              <w:rPr>
                <w:rFonts w:cs="Arial"/>
              </w:rPr>
              <w:t>1970</w:t>
            </w:r>
          </w:p>
        </w:tc>
        <w:tc>
          <w:tcPr>
            <w:tcW w:w="747" w:type="dxa"/>
            <w:tcBorders>
              <w:top w:val="single" w:sz="4" w:space="0" w:color="auto"/>
              <w:left w:val="single" w:sz="4" w:space="0" w:color="auto"/>
              <w:bottom w:val="single" w:sz="4" w:space="0" w:color="auto"/>
              <w:right w:val="single" w:sz="4" w:space="0" w:color="auto"/>
            </w:tcBorders>
            <w:noWrap/>
            <w:hideMark/>
          </w:tcPr>
          <w:p w14:paraId="4A60BFF4" w14:textId="77777777" w:rsidR="00BB5FA4" w:rsidRDefault="00BB5FA4" w:rsidP="00B24C82">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B0CBFA" w14:textId="77777777" w:rsidR="00BB5FA4" w:rsidRDefault="00BB5FA4" w:rsidP="00B24C82">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8E3BF2" w14:textId="77777777" w:rsidR="00BB5FA4" w:rsidRDefault="00BB5FA4" w:rsidP="00B24C82">
            <w:pPr>
              <w:pStyle w:val="TAC"/>
              <w:rPr>
                <w:rFonts w:eastAsia="Malgun Gothic" w:cs="Arial"/>
                <w:szCs w:val="18"/>
                <w:lang w:eastAsia="ko-KR"/>
              </w:rPr>
            </w:pPr>
            <w:r>
              <w:rPr>
                <w:rFonts w:cs="Arial"/>
              </w:rPr>
              <w:t>2160</w:t>
            </w:r>
          </w:p>
        </w:tc>
        <w:tc>
          <w:tcPr>
            <w:tcW w:w="752" w:type="dxa"/>
            <w:tcBorders>
              <w:top w:val="single" w:sz="4" w:space="0" w:color="auto"/>
              <w:left w:val="single" w:sz="4" w:space="0" w:color="auto"/>
              <w:bottom w:val="single" w:sz="4" w:space="0" w:color="auto"/>
              <w:right w:val="single" w:sz="4" w:space="0" w:color="auto"/>
            </w:tcBorders>
            <w:hideMark/>
          </w:tcPr>
          <w:p w14:paraId="5C9E6BC9"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99D2B0" w14:textId="77777777" w:rsidR="00BB5FA4" w:rsidRDefault="00BB5FA4" w:rsidP="00B24C82">
            <w:pPr>
              <w:pStyle w:val="TAC"/>
              <w:rPr>
                <w:rFonts w:cs="Arial"/>
              </w:rPr>
            </w:pPr>
            <w:r>
              <w:rPr>
                <w:rFonts w:cs="Arial"/>
              </w:rPr>
              <w:t>N/A</w:t>
            </w:r>
          </w:p>
        </w:tc>
      </w:tr>
      <w:tr w:rsidR="00BB5FA4" w14:paraId="656BAAB8" w14:textId="77777777" w:rsidTr="00B24C82">
        <w:trPr>
          <w:trHeight w:val="54"/>
          <w:jc w:val="center"/>
        </w:trPr>
        <w:tc>
          <w:tcPr>
            <w:tcW w:w="2258" w:type="dxa"/>
            <w:tcBorders>
              <w:top w:val="nil"/>
              <w:left w:val="single" w:sz="4" w:space="0" w:color="auto"/>
              <w:bottom w:val="nil"/>
              <w:right w:val="single" w:sz="4" w:space="0" w:color="auto"/>
            </w:tcBorders>
          </w:tcPr>
          <w:p w14:paraId="6725EA26"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494B4E8" w14:textId="77777777" w:rsidR="00BB5FA4" w:rsidRDefault="00BB5FA4" w:rsidP="00B24C82">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7ED00D9" w14:textId="77777777" w:rsidR="00BB5FA4" w:rsidRDefault="00BB5FA4" w:rsidP="00B24C82">
            <w:pPr>
              <w:pStyle w:val="TAC"/>
              <w:rPr>
                <w:rFonts w:eastAsia="Malgun Gothic" w:cs="Arial"/>
                <w:szCs w:val="18"/>
                <w:lang w:eastAsia="ko-KR"/>
              </w:rPr>
            </w:pPr>
            <w:r>
              <w:rPr>
                <w:rFonts w:cs="Arial"/>
              </w:rPr>
              <w:t>730</w:t>
            </w:r>
          </w:p>
        </w:tc>
        <w:tc>
          <w:tcPr>
            <w:tcW w:w="747" w:type="dxa"/>
            <w:tcBorders>
              <w:top w:val="single" w:sz="4" w:space="0" w:color="auto"/>
              <w:left w:val="single" w:sz="4" w:space="0" w:color="auto"/>
              <w:bottom w:val="single" w:sz="4" w:space="0" w:color="auto"/>
              <w:right w:val="single" w:sz="4" w:space="0" w:color="auto"/>
            </w:tcBorders>
            <w:noWrap/>
            <w:hideMark/>
          </w:tcPr>
          <w:p w14:paraId="6A465321" w14:textId="77777777" w:rsidR="00BB5FA4" w:rsidRDefault="00BB5FA4" w:rsidP="00B24C82">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6F01213" w14:textId="77777777" w:rsidR="00BB5FA4" w:rsidRDefault="00BB5FA4" w:rsidP="00B24C82">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F22AC2" w14:textId="77777777" w:rsidR="00BB5FA4" w:rsidRDefault="00BB5FA4" w:rsidP="00B24C82">
            <w:pPr>
              <w:pStyle w:val="TAC"/>
              <w:rPr>
                <w:rFonts w:eastAsia="Malgun Gothic" w:cs="Arial"/>
                <w:szCs w:val="18"/>
                <w:lang w:eastAsia="ko-KR"/>
              </w:rPr>
            </w:pPr>
            <w:r>
              <w:rPr>
                <w:rFonts w:cs="Arial"/>
              </w:rPr>
              <w:t>785</w:t>
            </w:r>
          </w:p>
        </w:tc>
        <w:tc>
          <w:tcPr>
            <w:tcW w:w="752" w:type="dxa"/>
            <w:tcBorders>
              <w:top w:val="single" w:sz="4" w:space="0" w:color="auto"/>
              <w:left w:val="single" w:sz="4" w:space="0" w:color="auto"/>
              <w:bottom w:val="single" w:sz="4" w:space="0" w:color="auto"/>
              <w:right w:val="single" w:sz="4" w:space="0" w:color="auto"/>
            </w:tcBorders>
            <w:hideMark/>
          </w:tcPr>
          <w:p w14:paraId="7F5F35BB"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9D3E4C" w14:textId="77777777" w:rsidR="00BB5FA4" w:rsidRDefault="00BB5FA4" w:rsidP="00B24C82">
            <w:pPr>
              <w:pStyle w:val="TAC"/>
              <w:rPr>
                <w:rFonts w:cs="Arial"/>
              </w:rPr>
            </w:pPr>
            <w:r>
              <w:rPr>
                <w:rFonts w:cs="Arial"/>
              </w:rPr>
              <w:t>N/A</w:t>
            </w:r>
          </w:p>
        </w:tc>
      </w:tr>
      <w:tr w:rsidR="00BB5FA4" w14:paraId="44DFA3D9"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E814F20"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1C58040" w14:textId="77777777" w:rsidR="00BB5FA4" w:rsidRDefault="00BB5FA4" w:rsidP="00B24C82">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0D5FA61" w14:textId="77777777" w:rsidR="00BB5FA4" w:rsidRDefault="00BB5FA4" w:rsidP="00B24C82">
            <w:pPr>
              <w:pStyle w:val="TAC"/>
              <w:rPr>
                <w:rFonts w:eastAsia="Malgun Gothic" w:cs="Arial"/>
                <w:szCs w:val="18"/>
                <w:lang w:eastAsia="ko-KR"/>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hideMark/>
          </w:tcPr>
          <w:p w14:paraId="6BF34110" w14:textId="77777777" w:rsidR="00BB5FA4" w:rsidRDefault="00BB5FA4" w:rsidP="00B24C82">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E13FD3E" w14:textId="77777777" w:rsidR="00BB5FA4" w:rsidRDefault="00BB5FA4" w:rsidP="00B24C82">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E72C3C" w14:textId="77777777" w:rsidR="00BB5FA4" w:rsidRDefault="00BB5FA4" w:rsidP="00B24C82">
            <w:pPr>
              <w:pStyle w:val="TAC"/>
              <w:rPr>
                <w:rFonts w:eastAsia="Malgun Gothic" w:cs="Arial"/>
                <w:szCs w:val="18"/>
                <w:lang w:eastAsia="ko-KR"/>
              </w:rPr>
            </w:pPr>
            <w:r>
              <w:rPr>
                <w:rFonts w:cs="Arial"/>
              </w:rPr>
              <w:t>950</w:t>
            </w:r>
          </w:p>
        </w:tc>
        <w:tc>
          <w:tcPr>
            <w:tcW w:w="752" w:type="dxa"/>
            <w:tcBorders>
              <w:top w:val="single" w:sz="4" w:space="0" w:color="auto"/>
              <w:left w:val="single" w:sz="4" w:space="0" w:color="auto"/>
              <w:bottom w:val="single" w:sz="4" w:space="0" w:color="auto"/>
              <w:right w:val="single" w:sz="4" w:space="0" w:color="auto"/>
            </w:tcBorders>
            <w:hideMark/>
          </w:tcPr>
          <w:p w14:paraId="3298C540" w14:textId="77777777" w:rsidR="00BB5FA4" w:rsidRDefault="00BB5FA4" w:rsidP="00B24C82">
            <w:pPr>
              <w:pStyle w:val="TAC"/>
              <w:rPr>
                <w:rFonts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29D3FEB8" w14:textId="77777777" w:rsidR="00BB5FA4" w:rsidRDefault="00BB5FA4" w:rsidP="00B24C82">
            <w:pPr>
              <w:pStyle w:val="TAC"/>
              <w:rPr>
                <w:rFonts w:cs="Arial"/>
              </w:rPr>
            </w:pPr>
            <w:r>
              <w:rPr>
                <w:rFonts w:cs="Arial"/>
              </w:rPr>
              <w:t>IMD5</w:t>
            </w:r>
          </w:p>
        </w:tc>
      </w:tr>
      <w:tr w:rsidR="00BB5FA4" w14:paraId="03560D74"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29D8EDA" w14:textId="77777777" w:rsidR="00BB5FA4" w:rsidRDefault="00BB5FA4" w:rsidP="00B24C82">
            <w:pPr>
              <w:pStyle w:val="TAC"/>
              <w:rPr>
                <w:rFonts w:cs="Arial"/>
              </w:rPr>
            </w:pPr>
            <w:r>
              <w:t>DC_1A-8</w:t>
            </w:r>
            <w:r>
              <w:rPr>
                <w:rFonts w:eastAsia="Malgun Gothic"/>
              </w:rPr>
              <w:t>A_n</w:t>
            </w:r>
            <w:r>
              <w:t>40A</w:t>
            </w:r>
          </w:p>
        </w:tc>
        <w:tc>
          <w:tcPr>
            <w:tcW w:w="867" w:type="dxa"/>
            <w:tcBorders>
              <w:top w:val="single" w:sz="4" w:space="0" w:color="auto"/>
              <w:left w:val="single" w:sz="4" w:space="0" w:color="auto"/>
              <w:bottom w:val="single" w:sz="4" w:space="0" w:color="auto"/>
              <w:right w:val="single" w:sz="4" w:space="0" w:color="auto"/>
            </w:tcBorders>
            <w:hideMark/>
          </w:tcPr>
          <w:p w14:paraId="017E24EE" w14:textId="77777777" w:rsidR="00BB5FA4" w:rsidRDefault="00BB5FA4" w:rsidP="00B24C82">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F5B68DE" w14:textId="77777777" w:rsidR="00BB5FA4" w:rsidRDefault="00BB5FA4" w:rsidP="00B24C82">
            <w:pPr>
              <w:pStyle w:val="TAC"/>
              <w:rPr>
                <w:rFonts w:cs="Arial"/>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50D30582"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A873101"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6FD8F7" w14:textId="77777777" w:rsidR="00BB5FA4" w:rsidRDefault="00BB5FA4" w:rsidP="00B24C82">
            <w:pPr>
              <w:pStyle w:val="TAC"/>
              <w:rPr>
                <w:rFonts w:cs="Arial"/>
              </w:rPr>
            </w:pPr>
            <w:r>
              <w:t>2120</w:t>
            </w:r>
          </w:p>
        </w:tc>
        <w:tc>
          <w:tcPr>
            <w:tcW w:w="752" w:type="dxa"/>
            <w:tcBorders>
              <w:top w:val="single" w:sz="4" w:space="0" w:color="auto"/>
              <w:left w:val="single" w:sz="4" w:space="0" w:color="auto"/>
              <w:bottom w:val="single" w:sz="4" w:space="0" w:color="auto"/>
              <w:right w:val="single" w:sz="4" w:space="0" w:color="auto"/>
            </w:tcBorders>
            <w:hideMark/>
          </w:tcPr>
          <w:p w14:paraId="40E36142"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16FF89" w14:textId="77777777" w:rsidR="00BB5FA4" w:rsidRDefault="00BB5FA4" w:rsidP="00B24C82">
            <w:pPr>
              <w:pStyle w:val="TAC"/>
              <w:rPr>
                <w:rFonts w:cs="Arial"/>
              </w:rPr>
            </w:pPr>
            <w:r>
              <w:rPr>
                <w:szCs w:val="24"/>
              </w:rPr>
              <w:t>N/A</w:t>
            </w:r>
          </w:p>
        </w:tc>
      </w:tr>
      <w:tr w:rsidR="00BB5FA4" w14:paraId="653C5ABE" w14:textId="77777777" w:rsidTr="00B24C82">
        <w:trPr>
          <w:trHeight w:val="54"/>
          <w:jc w:val="center"/>
        </w:trPr>
        <w:tc>
          <w:tcPr>
            <w:tcW w:w="2258" w:type="dxa"/>
            <w:tcBorders>
              <w:top w:val="nil"/>
              <w:left w:val="single" w:sz="4" w:space="0" w:color="auto"/>
              <w:bottom w:val="nil"/>
              <w:right w:val="single" w:sz="4" w:space="0" w:color="auto"/>
            </w:tcBorders>
          </w:tcPr>
          <w:p w14:paraId="174ED729"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6A10654" w14:textId="77777777" w:rsidR="00BB5FA4" w:rsidRDefault="00BB5FA4" w:rsidP="00B24C82">
            <w:pPr>
              <w:pStyle w:val="TAC"/>
              <w:rPr>
                <w:rFonts w:cs="Arial"/>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A7C9477" w14:textId="77777777" w:rsidR="00BB5FA4" w:rsidRDefault="00BB5FA4" w:rsidP="00B24C82">
            <w:pPr>
              <w:pStyle w:val="TAC"/>
              <w:rPr>
                <w:rFonts w:cs="Arial"/>
              </w:rPr>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08586BCE"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2C77C1"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FB109D" w14:textId="77777777" w:rsidR="00BB5FA4" w:rsidRDefault="00BB5FA4" w:rsidP="00B24C82">
            <w:pPr>
              <w:pStyle w:val="TAC"/>
              <w:rPr>
                <w:rFonts w:cs="Arial"/>
              </w:rPr>
            </w:pPr>
            <w:r>
              <w:t>930</w:t>
            </w:r>
          </w:p>
        </w:tc>
        <w:tc>
          <w:tcPr>
            <w:tcW w:w="752" w:type="dxa"/>
            <w:tcBorders>
              <w:top w:val="single" w:sz="4" w:space="0" w:color="auto"/>
              <w:left w:val="single" w:sz="4" w:space="0" w:color="auto"/>
              <w:bottom w:val="single" w:sz="4" w:space="0" w:color="auto"/>
              <w:right w:val="single" w:sz="4" w:space="0" w:color="auto"/>
            </w:tcBorders>
            <w:hideMark/>
          </w:tcPr>
          <w:p w14:paraId="09B92749" w14:textId="77777777" w:rsidR="00BB5FA4" w:rsidRDefault="00BB5FA4" w:rsidP="00B24C82">
            <w:pPr>
              <w:pStyle w:val="TAC"/>
              <w:rPr>
                <w:rFonts w:cs="Arial"/>
              </w:rPr>
            </w:pPr>
            <w:r>
              <w:t>8.0</w:t>
            </w:r>
          </w:p>
        </w:tc>
        <w:tc>
          <w:tcPr>
            <w:tcW w:w="1248" w:type="dxa"/>
            <w:tcBorders>
              <w:top w:val="single" w:sz="4" w:space="0" w:color="auto"/>
              <w:left w:val="single" w:sz="4" w:space="0" w:color="auto"/>
              <w:bottom w:val="single" w:sz="4" w:space="0" w:color="auto"/>
              <w:right w:val="single" w:sz="4" w:space="0" w:color="auto"/>
            </w:tcBorders>
            <w:hideMark/>
          </w:tcPr>
          <w:p w14:paraId="1F24E39A" w14:textId="77777777" w:rsidR="00BB5FA4" w:rsidRDefault="00BB5FA4" w:rsidP="00B24C82">
            <w:pPr>
              <w:pStyle w:val="TAC"/>
              <w:rPr>
                <w:rFonts w:cs="Arial"/>
              </w:rPr>
            </w:pPr>
            <w:r>
              <w:rPr>
                <w:szCs w:val="24"/>
              </w:rPr>
              <w:t>IMD4</w:t>
            </w:r>
          </w:p>
        </w:tc>
      </w:tr>
      <w:tr w:rsidR="00BB5FA4" w14:paraId="5FC8DB1D" w14:textId="77777777" w:rsidTr="00B24C82">
        <w:trPr>
          <w:trHeight w:val="54"/>
          <w:jc w:val="center"/>
        </w:trPr>
        <w:tc>
          <w:tcPr>
            <w:tcW w:w="2258" w:type="dxa"/>
            <w:tcBorders>
              <w:top w:val="nil"/>
              <w:left w:val="single" w:sz="4" w:space="0" w:color="auto"/>
              <w:bottom w:val="nil"/>
              <w:right w:val="single" w:sz="4" w:space="0" w:color="auto"/>
            </w:tcBorders>
          </w:tcPr>
          <w:p w14:paraId="57721605"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EC3A657" w14:textId="77777777" w:rsidR="00BB5FA4" w:rsidRDefault="00BB5FA4" w:rsidP="00B24C82">
            <w:pPr>
              <w:pStyle w:val="TAC"/>
              <w:rPr>
                <w:rFonts w:cs="Arial"/>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2D1405B" w14:textId="77777777" w:rsidR="00BB5FA4" w:rsidRDefault="00BB5FA4" w:rsidP="00B24C82">
            <w:pPr>
              <w:pStyle w:val="TAC"/>
              <w:rPr>
                <w:rFonts w:cs="Arial"/>
              </w:rPr>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709EBA59"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45FD9A0"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2C9B2E" w14:textId="77777777" w:rsidR="00BB5FA4" w:rsidRDefault="00BB5FA4" w:rsidP="00B24C82">
            <w:pPr>
              <w:pStyle w:val="TAC"/>
              <w:rPr>
                <w:rFonts w:cs="Arial"/>
              </w:rPr>
            </w:pPr>
            <w:r>
              <w:t>2395</w:t>
            </w:r>
          </w:p>
        </w:tc>
        <w:tc>
          <w:tcPr>
            <w:tcW w:w="752" w:type="dxa"/>
            <w:tcBorders>
              <w:top w:val="single" w:sz="4" w:space="0" w:color="auto"/>
              <w:left w:val="single" w:sz="4" w:space="0" w:color="auto"/>
              <w:bottom w:val="single" w:sz="4" w:space="0" w:color="auto"/>
              <w:right w:val="single" w:sz="4" w:space="0" w:color="auto"/>
            </w:tcBorders>
            <w:hideMark/>
          </w:tcPr>
          <w:p w14:paraId="1649F533"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5075ED" w14:textId="77777777" w:rsidR="00BB5FA4" w:rsidRDefault="00BB5FA4" w:rsidP="00B24C82">
            <w:pPr>
              <w:pStyle w:val="TAC"/>
              <w:rPr>
                <w:rFonts w:cs="Arial"/>
              </w:rPr>
            </w:pPr>
            <w:r>
              <w:rPr>
                <w:szCs w:val="24"/>
              </w:rPr>
              <w:t>N/A</w:t>
            </w:r>
          </w:p>
        </w:tc>
      </w:tr>
      <w:tr w:rsidR="00BB5FA4" w14:paraId="4B17F39E" w14:textId="77777777" w:rsidTr="00B24C82">
        <w:trPr>
          <w:trHeight w:val="54"/>
          <w:jc w:val="center"/>
        </w:trPr>
        <w:tc>
          <w:tcPr>
            <w:tcW w:w="2258" w:type="dxa"/>
            <w:tcBorders>
              <w:top w:val="nil"/>
              <w:left w:val="single" w:sz="4" w:space="0" w:color="auto"/>
              <w:bottom w:val="nil"/>
              <w:right w:val="single" w:sz="4" w:space="0" w:color="auto"/>
            </w:tcBorders>
          </w:tcPr>
          <w:p w14:paraId="378AD575"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42BAEE3" w14:textId="77777777" w:rsidR="00BB5FA4" w:rsidRDefault="00BB5FA4" w:rsidP="00B24C82">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AE11BF1" w14:textId="77777777" w:rsidR="00BB5FA4" w:rsidRDefault="00BB5FA4" w:rsidP="00B24C82">
            <w:pPr>
              <w:pStyle w:val="TAC"/>
              <w:rPr>
                <w:rFonts w:cs="Arial"/>
              </w:rPr>
            </w:pPr>
            <w:r>
              <w:t>1945</w:t>
            </w:r>
          </w:p>
        </w:tc>
        <w:tc>
          <w:tcPr>
            <w:tcW w:w="747" w:type="dxa"/>
            <w:tcBorders>
              <w:top w:val="single" w:sz="4" w:space="0" w:color="auto"/>
              <w:left w:val="single" w:sz="4" w:space="0" w:color="auto"/>
              <w:bottom w:val="single" w:sz="4" w:space="0" w:color="auto"/>
              <w:right w:val="single" w:sz="4" w:space="0" w:color="auto"/>
            </w:tcBorders>
            <w:noWrap/>
            <w:hideMark/>
          </w:tcPr>
          <w:p w14:paraId="28F9F8D1"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8CB44F7"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2185CE" w14:textId="77777777" w:rsidR="00BB5FA4" w:rsidRDefault="00BB5FA4" w:rsidP="00B24C82">
            <w:pPr>
              <w:pStyle w:val="TAC"/>
              <w:rPr>
                <w:rFonts w:cs="Arial"/>
              </w:rPr>
            </w:pPr>
            <w:r>
              <w:t>2135</w:t>
            </w:r>
          </w:p>
        </w:tc>
        <w:tc>
          <w:tcPr>
            <w:tcW w:w="752" w:type="dxa"/>
            <w:tcBorders>
              <w:top w:val="single" w:sz="4" w:space="0" w:color="auto"/>
              <w:left w:val="single" w:sz="4" w:space="0" w:color="auto"/>
              <w:bottom w:val="single" w:sz="4" w:space="0" w:color="auto"/>
              <w:right w:val="single" w:sz="4" w:space="0" w:color="auto"/>
            </w:tcBorders>
            <w:hideMark/>
          </w:tcPr>
          <w:p w14:paraId="26171404" w14:textId="77777777" w:rsidR="00BB5FA4" w:rsidRDefault="00BB5FA4" w:rsidP="00B24C82">
            <w:pPr>
              <w:pStyle w:val="TAC"/>
              <w:rPr>
                <w:rFonts w:cs="Arial"/>
              </w:rPr>
            </w:pPr>
            <w:r>
              <w:t>5.3</w:t>
            </w:r>
          </w:p>
        </w:tc>
        <w:tc>
          <w:tcPr>
            <w:tcW w:w="1248" w:type="dxa"/>
            <w:tcBorders>
              <w:top w:val="single" w:sz="4" w:space="0" w:color="auto"/>
              <w:left w:val="single" w:sz="4" w:space="0" w:color="auto"/>
              <w:bottom w:val="single" w:sz="4" w:space="0" w:color="auto"/>
              <w:right w:val="single" w:sz="4" w:space="0" w:color="auto"/>
            </w:tcBorders>
            <w:hideMark/>
          </w:tcPr>
          <w:p w14:paraId="5E67B1AC" w14:textId="77777777" w:rsidR="00BB5FA4" w:rsidRDefault="00BB5FA4" w:rsidP="00B24C82">
            <w:pPr>
              <w:pStyle w:val="TAC"/>
              <w:rPr>
                <w:rFonts w:cs="Arial"/>
              </w:rPr>
            </w:pPr>
            <w:r>
              <w:rPr>
                <w:szCs w:val="24"/>
              </w:rPr>
              <w:t>IMD5</w:t>
            </w:r>
          </w:p>
        </w:tc>
      </w:tr>
      <w:tr w:rsidR="00BB5FA4" w14:paraId="78BB564A" w14:textId="77777777" w:rsidTr="00B24C82">
        <w:trPr>
          <w:trHeight w:val="54"/>
          <w:jc w:val="center"/>
        </w:trPr>
        <w:tc>
          <w:tcPr>
            <w:tcW w:w="2258" w:type="dxa"/>
            <w:tcBorders>
              <w:top w:val="nil"/>
              <w:left w:val="single" w:sz="4" w:space="0" w:color="auto"/>
              <w:bottom w:val="nil"/>
              <w:right w:val="single" w:sz="4" w:space="0" w:color="auto"/>
            </w:tcBorders>
          </w:tcPr>
          <w:p w14:paraId="70E9CFF5"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4DBE8DB" w14:textId="77777777" w:rsidR="00BB5FA4" w:rsidRDefault="00BB5FA4" w:rsidP="00B24C82">
            <w:pPr>
              <w:pStyle w:val="TAC"/>
              <w:rPr>
                <w:rFonts w:cs="Arial"/>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3810755" w14:textId="77777777" w:rsidR="00BB5FA4" w:rsidRDefault="00BB5FA4" w:rsidP="00B24C82">
            <w:pPr>
              <w:pStyle w:val="TAC"/>
              <w:rPr>
                <w:rFonts w:cs="Arial"/>
              </w:rPr>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5802FF53"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609FCE1"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370287" w14:textId="77777777" w:rsidR="00BB5FA4" w:rsidRDefault="00BB5FA4" w:rsidP="00B24C82">
            <w:pPr>
              <w:pStyle w:val="TAC"/>
              <w:rPr>
                <w:rFonts w:cs="Arial"/>
              </w:rPr>
            </w:pPr>
            <w:r>
              <w:t>930</w:t>
            </w:r>
          </w:p>
        </w:tc>
        <w:tc>
          <w:tcPr>
            <w:tcW w:w="752" w:type="dxa"/>
            <w:tcBorders>
              <w:top w:val="single" w:sz="4" w:space="0" w:color="auto"/>
              <w:left w:val="single" w:sz="4" w:space="0" w:color="auto"/>
              <w:bottom w:val="single" w:sz="4" w:space="0" w:color="auto"/>
              <w:right w:val="single" w:sz="4" w:space="0" w:color="auto"/>
            </w:tcBorders>
            <w:hideMark/>
          </w:tcPr>
          <w:p w14:paraId="0168D721"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11B78D" w14:textId="77777777" w:rsidR="00BB5FA4" w:rsidRDefault="00BB5FA4" w:rsidP="00B24C82">
            <w:pPr>
              <w:pStyle w:val="TAC"/>
              <w:rPr>
                <w:rFonts w:cs="Arial"/>
              </w:rPr>
            </w:pPr>
            <w:r>
              <w:rPr>
                <w:szCs w:val="24"/>
              </w:rPr>
              <w:t>N/A</w:t>
            </w:r>
          </w:p>
        </w:tc>
      </w:tr>
      <w:tr w:rsidR="00BB5FA4" w14:paraId="29EABB1B"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5EA57D2"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A37E9FB" w14:textId="77777777" w:rsidR="00BB5FA4" w:rsidRDefault="00BB5FA4" w:rsidP="00B24C82">
            <w:pPr>
              <w:pStyle w:val="TAC"/>
              <w:rPr>
                <w:rFonts w:cs="Arial"/>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E182217" w14:textId="77777777" w:rsidR="00BB5FA4" w:rsidRDefault="00BB5FA4" w:rsidP="00B24C82">
            <w:pPr>
              <w:pStyle w:val="TAC"/>
              <w:rPr>
                <w:rFonts w:cs="Arial"/>
              </w:rPr>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5EE0B960"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E347CBA"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A1D824" w14:textId="77777777" w:rsidR="00BB5FA4" w:rsidRDefault="00BB5FA4" w:rsidP="00B24C82">
            <w:pPr>
              <w:pStyle w:val="TAC"/>
              <w:rPr>
                <w:rFonts w:cs="Arial"/>
              </w:rPr>
            </w:pPr>
            <w:r>
              <w:t>2395</w:t>
            </w:r>
          </w:p>
        </w:tc>
        <w:tc>
          <w:tcPr>
            <w:tcW w:w="752" w:type="dxa"/>
            <w:tcBorders>
              <w:top w:val="single" w:sz="4" w:space="0" w:color="auto"/>
              <w:left w:val="single" w:sz="4" w:space="0" w:color="auto"/>
              <w:bottom w:val="single" w:sz="4" w:space="0" w:color="auto"/>
              <w:right w:val="single" w:sz="4" w:space="0" w:color="auto"/>
            </w:tcBorders>
            <w:hideMark/>
          </w:tcPr>
          <w:p w14:paraId="51EDBE8F"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B459EE" w14:textId="77777777" w:rsidR="00BB5FA4" w:rsidRDefault="00BB5FA4" w:rsidP="00B24C82">
            <w:pPr>
              <w:pStyle w:val="TAC"/>
              <w:rPr>
                <w:rFonts w:cs="Arial"/>
              </w:rPr>
            </w:pPr>
            <w:r>
              <w:rPr>
                <w:szCs w:val="24"/>
              </w:rPr>
              <w:t>N/A</w:t>
            </w:r>
          </w:p>
        </w:tc>
      </w:tr>
      <w:tr w:rsidR="00BB5FA4" w14:paraId="1C2893E3"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D18C4C4" w14:textId="77777777" w:rsidR="00BB5FA4" w:rsidRDefault="00BB5FA4" w:rsidP="00B24C82">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A415165" w14:textId="77777777" w:rsidR="00BB5FA4" w:rsidRDefault="00BB5FA4" w:rsidP="00B24C8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6DC6064" w14:textId="77777777" w:rsidR="00BB5FA4" w:rsidRDefault="00BB5FA4" w:rsidP="00B24C82">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hideMark/>
          </w:tcPr>
          <w:p w14:paraId="6F6AA7DA" w14:textId="77777777" w:rsidR="00BB5FA4" w:rsidRDefault="00BB5FA4" w:rsidP="00B24C82">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9B659FE" w14:textId="77777777" w:rsidR="00BB5FA4" w:rsidRDefault="00BB5FA4" w:rsidP="00B24C82">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A75299" w14:textId="77777777" w:rsidR="00BB5FA4" w:rsidRDefault="00BB5FA4" w:rsidP="00B24C82">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hideMark/>
          </w:tcPr>
          <w:p w14:paraId="15186B96"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E40F37" w14:textId="77777777" w:rsidR="00BB5FA4" w:rsidRDefault="00BB5FA4" w:rsidP="00B24C82">
            <w:pPr>
              <w:pStyle w:val="TAC"/>
            </w:pPr>
            <w:r>
              <w:rPr>
                <w:rFonts w:cs="Arial"/>
              </w:rPr>
              <w:t>N/A</w:t>
            </w:r>
          </w:p>
        </w:tc>
      </w:tr>
      <w:tr w:rsidR="00BB5FA4" w14:paraId="6D3C0D1C" w14:textId="77777777" w:rsidTr="00B24C82">
        <w:trPr>
          <w:trHeight w:val="54"/>
          <w:jc w:val="center"/>
        </w:trPr>
        <w:tc>
          <w:tcPr>
            <w:tcW w:w="2258" w:type="dxa"/>
            <w:tcBorders>
              <w:top w:val="nil"/>
              <w:left w:val="single" w:sz="4" w:space="0" w:color="auto"/>
              <w:bottom w:val="nil"/>
              <w:right w:val="single" w:sz="4" w:space="0" w:color="auto"/>
            </w:tcBorders>
            <w:hideMark/>
          </w:tcPr>
          <w:p w14:paraId="5BBE3C50" w14:textId="77777777" w:rsidR="00BB5FA4" w:rsidRDefault="00BB5FA4" w:rsidP="00B24C82">
            <w:pPr>
              <w:keepNext/>
              <w:keepLines/>
              <w:spacing w:after="0"/>
              <w:jc w:val="center"/>
              <w:rPr>
                <w:rFonts w:ascii="Arial" w:hAnsi="Arial" w:cs="Arial"/>
                <w:sz w:val="18"/>
              </w:rPr>
            </w:pPr>
            <w:r>
              <w:rPr>
                <w:rFonts w:ascii="Arial" w:hAnsi="Arial" w:cs="Arial"/>
                <w:sz w:val="18"/>
              </w:rPr>
              <w:t>DC_1A-8A_n77(2A)</w:t>
            </w:r>
          </w:p>
          <w:p w14:paraId="2C1CA287" w14:textId="77777777" w:rsidR="00BB5FA4" w:rsidRDefault="00BB5FA4" w:rsidP="00B24C82">
            <w:pPr>
              <w:pStyle w:val="TAC"/>
              <w:rPr>
                <w:rFonts w:eastAsia="MS Mincho"/>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6193EA3C" w14:textId="77777777" w:rsidR="00BB5FA4" w:rsidRDefault="00BB5FA4" w:rsidP="00B24C8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28DEDCC" w14:textId="77777777" w:rsidR="00BB5FA4" w:rsidRDefault="00BB5FA4" w:rsidP="00B24C82">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hideMark/>
          </w:tcPr>
          <w:p w14:paraId="19E8511A" w14:textId="77777777" w:rsidR="00BB5FA4" w:rsidRDefault="00BB5FA4" w:rsidP="00B24C82">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07C0973" w14:textId="77777777" w:rsidR="00BB5FA4" w:rsidRDefault="00BB5FA4" w:rsidP="00B24C82">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833155" w14:textId="77777777" w:rsidR="00BB5FA4" w:rsidRDefault="00BB5FA4" w:rsidP="00B24C82">
            <w:pPr>
              <w:pStyle w:val="TAC"/>
            </w:pPr>
            <w:r>
              <w:rPr>
                <w:rFonts w:eastAsia="Malgun Gothic" w:cs="Arial"/>
                <w:szCs w:val="18"/>
                <w:lang w:eastAsia="ko-KR"/>
              </w:rPr>
              <w:t>3410</w:t>
            </w:r>
          </w:p>
        </w:tc>
        <w:tc>
          <w:tcPr>
            <w:tcW w:w="752" w:type="dxa"/>
            <w:tcBorders>
              <w:top w:val="single" w:sz="4" w:space="0" w:color="auto"/>
              <w:left w:val="single" w:sz="4" w:space="0" w:color="auto"/>
              <w:bottom w:val="single" w:sz="4" w:space="0" w:color="auto"/>
              <w:right w:val="single" w:sz="4" w:space="0" w:color="auto"/>
            </w:tcBorders>
            <w:hideMark/>
          </w:tcPr>
          <w:p w14:paraId="11085855"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317AAE" w14:textId="77777777" w:rsidR="00BB5FA4" w:rsidRDefault="00BB5FA4" w:rsidP="00B24C82">
            <w:pPr>
              <w:pStyle w:val="TAC"/>
            </w:pPr>
            <w:r>
              <w:rPr>
                <w:rFonts w:cs="Arial"/>
              </w:rPr>
              <w:t>N/A</w:t>
            </w:r>
          </w:p>
        </w:tc>
      </w:tr>
      <w:tr w:rsidR="00BB5FA4" w14:paraId="78159170"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3CFCD9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0EF6FE" w14:textId="77777777" w:rsidR="00BB5FA4" w:rsidRDefault="00BB5FA4" w:rsidP="00B24C82">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7263FA5" w14:textId="77777777" w:rsidR="00BB5FA4" w:rsidRDefault="00BB5FA4" w:rsidP="00B24C82">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216480D3" w14:textId="77777777" w:rsidR="00BB5FA4" w:rsidRDefault="00BB5FA4" w:rsidP="00B24C82">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AED700" w14:textId="77777777" w:rsidR="00BB5FA4" w:rsidRDefault="00BB5FA4" w:rsidP="00B24C82">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7AE540" w14:textId="77777777" w:rsidR="00BB5FA4" w:rsidRDefault="00BB5FA4" w:rsidP="00B24C82">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7AB9C8AD" w14:textId="77777777" w:rsidR="00BB5FA4" w:rsidRDefault="00BB5FA4" w:rsidP="00B24C82">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44547B93" w14:textId="77777777" w:rsidR="00BB5FA4" w:rsidRDefault="00BB5FA4" w:rsidP="00B24C82">
            <w:pPr>
              <w:pStyle w:val="TAC"/>
            </w:pPr>
            <w:r>
              <w:rPr>
                <w:rFonts w:cs="Arial"/>
              </w:rPr>
              <w:t>IMD5</w:t>
            </w:r>
          </w:p>
        </w:tc>
      </w:tr>
      <w:tr w:rsidR="00BB5FA4" w14:paraId="1C65748F"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E796A20" w14:textId="77777777" w:rsidR="00BB5FA4" w:rsidRDefault="00BB5FA4" w:rsidP="00B24C82">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2E931F4" w14:textId="77777777" w:rsidR="00BB5FA4" w:rsidRDefault="00BB5FA4" w:rsidP="00B24C82">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72E3FE0" w14:textId="77777777" w:rsidR="00BB5FA4" w:rsidRDefault="00BB5FA4" w:rsidP="00B24C82">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4552CE0" w14:textId="77777777" w:rsidR="00BB5FA4" w:rsidRDefault="00BB5FA4" w:rsidP="00B24C82">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2A73F34" w14:textId="77777777" w:rsidR="00BB5FA4" w:rsidRDefault="00BB5FA4" w:rsidP="00B24C82">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307FB7" w14:textId="77777777" w:rsidR="00BB5FA4" w:rsidRDefault="00BB5FA4" w:rsidP="00B24C82">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30A05072"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3AEB66" w14:textId="77777777" w:rsidR="00BB5FA4" w:rsidRDefault="00BB5FA4" w:rsidP="00B24C82">
            <w:pPr>
              <w:pStyle w:val="TAC"/>
            </w:pPr>
            <w:r>
              <w:rPr>
                <w:rFonts w:cs="Arial"/>
              </w:rPr>
              <w:t>N/A</w:t>
            </w:r>
          </w:p>
        </w:tc>
      </w:tr>
      <w:tr w:rsidR="00BB5FA4" w14:paraId="38EB7A56" w14:textId="77777777" w:rsidTr="00B24C82">
        <w:trPr>
          <w:trHeight w:val="54"/>
          <w:jc w:val="center"/>
        </w:trPr>
        <w:tc>
          <w:tcPr>
            <w:tcW w:w="2258" w:type="dxa"/>
            <w:tcBorders>
              <w:top w:val="nil"/>
              <w:left w:val="single" w:sz="4" w:space="0" w:color="auto"/>
              <w:bottom w:val="nil"/>
              <w:right w:val="single" w:sz="4" w:space="0" w:color="auto"/>
            </w:tcBorders>
            <w:hideMark/>
          </w:tcPr>
          <w:p w14:paraId="7B3556E1" w14:textId="77777777" w:rsidR="00BB5FA4" w:rsidRDefault="00BB5FA4" w:rsidP="00B24C82">
            <w:pPr>
              <w:keepNext/>
              <w:keepLines/>
              <w:spacing w:after="0"/>
              <w:jc w:val="center"/>
              <w:rPr>
                <w:rFonts w:ascii="Arial" w:hAnsi="Arial" w:cs="Arial"/>
                <w:sz w:val="18"/>
              </w:rPr>
            </w:pPr>
            <w:r>
              <w:rPr>
                <w:rFonts w:ascii="Arial" w:hAnsi="Arial" w:cs="Arial"/>
                <w:sz w:val="18"/>
              </w:rPr>
              <w:t>DC_1A-8A_n77(2A)</w:t>
            </w:r>
          </w:p>
          <w:p w14:paraId="4852FA23" w14:textId="77777777" w:rsidR="00BB5FA4" w:rsidRDefault="00BB5FA4" w:rsidP="00B24C82">
            <w:pPr>
              <w:pStyle w:val="TAC"/>
              <w:rPr>
                <w:rFonts w:eastAsia="MS Mincho"/>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3252E90E" w14:textId="77777777" w:rsidR="00BB5FA4" w:rsidRDefault="00BB5FA4" w:rsidP="00B24C8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1C39DD8" w14:textId="77777777" w:rsidR="00BB5FA4" w:rsidRDefault="00BB5FA4" w:rsidP="00B24C82">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hideMark/>
          </w:tcPr>
          <w:p w14:paraId="388B468E" w14:textId="77777777" w:rsidR="00BB5FA4" w:rsidRDefault="00BB5FA4" w:rsidP="00B24C82">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1E7C51" w14:textId="77777777" w:rsidR="00BB5FA4" w:rsidRDefault="00BB5FA4" w:rsidP="00B24C82">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941B3F" w14:textId="77777777" w:rsidR="00BB5FA4" w:rsidRDefault="00BB5FA4" w:rsidP="00B24C82">
            <w:pPr>
              <w:pStyle w:val="TAC"/>
            </w:pPr>
            <w:r>
              <w:rPr>
                <w:rFonts w:eastAsia="Malgun Gothic" w:cs="Arial"/>
                <w:szCs w:val="18"/>
                <w:lang w:eastAsia="ko-KR"/>
              </w:rPr>
              <w:t>3960</w:t>
            </w:r>
          </w:p>
        </w:tc>
        <w:tc>
          <w:tcPr>
            <w:tcW w:w="752" w:type="dxa"/>
            <w:tcBorders>
              <w:top w:val="single" w:sz="4" w:space="0" w:color="auto"/>
              <w:left w:val="single" w:sz="4" w:space="0" w:color="auto"/>
              <w:bottom w:val="single" w:sz="4" w:space="0" w:color="auto"/>
              <w:right w:val="single" w:sz="4" w:space="0" w:color="auto"/>
            </w:tcBorders>
            <w:hideMark/>
          </w:tcPr>
          <w:p w14:paraId="2AE62857"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A64D2C" w14:textId="77777777" w:rsidR="00BB5FA4" w:rsidRDefault="00BB5FA4" w:rsidP="00B24C82">
            <w:pPr>
              <w:pStyle w:val="TAC"/>
            </w:pPr>
            <w:r>
              <w:rPr>
                <w:rFonts w:cs="Arial"/>
              </w:rPr>
              <w:t>N/A</w:t>
            </w:r>
          </w:p>
        </w:tc>
      </w:tr>
      <w:tr w:rsidR="00BB5FA4" w14:paraId="7CCBCAD9"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CC0F78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E5D2E9" w14:textId="77777777" w:rsidR="00BB5FA4" w:rsidRDefault="00BB5FA4" w:rsidP="00B24C8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8D903B1" w14:textId="77777777" w:rsidR="00BB5FA4" w:rsidRDefault="00BB5FA4" w:rsidP="00B24C82">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86F8F58" w14:textId="77777777" w:rsidR="00BB5FA4" w:rsidRDefault="00BB5FA4" w:rsidP="00B24C82">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ADAE821" w14:textId="77777777" w:rsidR="00BB5FA4" w:rsidRDefault="00BB5FA4" w:rsidP="00B24C82">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80691" w14:textId="77777777" w:rsidR="00BB5FA4" w:rsidRDefault="00BB5FA4" w:rsidP="00B24C82">
            <w:pPr>
              <w:pStyle w:val="TAC"/>
            </w:pPr>
            <w:r>
              <w:rPr>
                <w:rFonts w:eastAsia="Malgun Gothic"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6DF0B493" w14:textId="77777777" w:rsidR="00BB5FA4" w:rsidRDefault="00BB5FA4" w:rsidP="00B24C82">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464C6BAE" w14:textId="77777777" w:rsidR="00BB5FA4" w:rsidRDefault="00BB5FA4" w:rsidP="00B24C82">
            <w:pPr>
              <w:pStyle w:val="TAC"/>
            </w:pPr>
            <w:r>
              <w:rPr>
                <w:rFonts w:cs="Arial"/>
              </w:rPr>
              <w:t>IMD3</w:t>
            </w:r>
          </w:p>
        </w:tc>
      </w:tr>
      <w:tr w:rsidR="00BB5FA4" w14:paraId="2A7A4157"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131E277" w14:textId="77777777" w:rsidR="00BB5FA4" w:rsidRDefault="00BB5FA4" w:rsidP="00B24C82">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1C9BDFA" w14:textId="77777777" w:rsidR="00BB5FA4" w:rsidRDefault="00BB5FA4" w:rsidP="00B24C8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38A1C5B" w14:textId="77777777" w:rsidR="00BB5FA4" w:rsidRDefault="00BB5FA4" w:rsidP="00B24C82">
            <w:pPr>
              <w:pStyle w:val="TAC"/>
            </w:pPr>
            <w:r>
              <w:rPr>
                <w:rFonts w:eastAsia="Malgun Gothic" w:cs="Arial"/>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346E7E31" w14:textId="77777777" w:rsidR="00BB5FA4" w:rsidRDefault="00BB5FA4" w:rsidP="00B24C82">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DEBDAF2" w14:textId="77777777" w:rsidR="00BB5FA4" w:rsidRDefault="00BB5FA4" w:rsidP="00B24C82">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3B31C9" w14:textId="77777777" w:rsidR="00BB5FA4" w:rsidRDefault="00BB5FA4" w:rsidP="00B24C82">
            <w:pPr>
              <w:pStyle w:val="TAC"/>
            </w:pPr>
            <w:r>
              <w:rPr>
                <w:rFonts w:eastAsia="Malgun Gothic" w:cs="Arial"/>
                <w:szCs w:val="18"/>
                <w:lang w:eastAsia="ko-KR"/>
              </w:rPr>
              <w:t>2125</w:t>
            </w:r>
          </w:p>
        </w:tc>
        <w:tc>
          <w:tcPr>
            <w:tcW w:w="752" w:type="dxa"/>
            <w:tcBorders>
              <w:top w:val="single" w:sz="4" w:space="0" w:color="auto"/>
              <w:left w:val="single" w:sz="4" w:space="0" w:color="auto"/>
              <w:bottom w:val="single" w:sz="4" w:space="0" w:color="auto"/>
              <w:right w:val="single" w:sz="4" w:space="0" w:color="auto"/>
            </w:tcBorders>
            <w:hideMark/>
          </w:tcPr>
          <w:p w14:paraId="75F1A483"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413425" w14:textId="77777777" w:rsidR="00BB5FA4" w:rsidRDefault="00BB5FA4" w:rsidP="00B24C82">
            <w:pPr>
              <w:pStyle w:val="TAC"/>
            </w:pPr>
            <w:r>
              <w:rPr>
                <w:rFonts w:cs="Arial"/>
              </w:rPr>
              <w:t>N/A</w:t>
            </w:r>
          </w:p>
        </w:tc>
      </w:tr>
      <w:tr w:rsidR="00BB5FA4" w14:paraId="526C3270" w14:textId="77777777" w:rsidTr="00B24C82">
        <w:trPr>
          <w:trHeight w:val="54"/>
          <w:jc w:val="center"/>
        </w:trPr>
        <w:tc>
          <w:tcPr>
            <w:tcW w:w="2258" w:type="dxa"/>
            <w:tcBorders>
              <w:top w:val="nil"/>
              <w:left w:val="single" w:sz="4" w:space="0" w:color="auto"/>
              <w:bottom w:val="nil"/>
              <w:right w:val="single" w:sz="4" w:space="0" w:color="auto"/>
            </w:tcBorders>
          </w:tcPr>
          <w:p w14:paraId="2F296E8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8265FE" w14:textId="77777777" w:rsidR="00BB5FA4" w:rsidRDefault="00BB5FA4" w:rsidP="00B24C82">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C8FB484" w14:textId="77777777" w:rsidR="00BB5FA4" w:rsidRDefault="00BB5FA4" w:rsidP="00B24C82">
            <w:pPr>
              <w:pStyle w:val="TAC"/>
            </w:pPr>
            <w:r>
              <w:rPr>
                <w:rFonts w:eastAsia="Malgun Gothic" w:cs="Arial"/>
                <w:szCs w:val="18"/>
                <w:lang w:eastAsia="ko-KR"/>
              </w:rPr>
              <w:t>4815</w:t>
            </w:r>
          </w:p>
        </w:tc>
        <w:tc>
          <w:tcPr>
            <w:tcW w:w="747" w:type="dxa"/>
            <w:tcBorders>
              <w:top w:val="single" w:sz="4" w:space="0" w:color="auto"/>
              <w:left w:val="single" w:sz="4" w:space="0" w:color="auto"/>
              <w:bottom w:val="single" w:sz="4" w:space="0" w:color="auto"/>
              <w:right w:val="single" w:sz="4" w:space="0" w:color="auto"/>
            </w:tcBorders>
            <w:noWrap/>
            <w:hideMark/>
          </w:tcPr>
          <w:p w14:paraId="500CED5D" w14:textId="77777777" w:rsidR="00BB5FA4" w:rsidRDefault="00BB5FA4" w:rsidP="00B24C82">
            <w:pPr>
              <w:pStyle w:val="TAC"/>
            </w:pPr>
            <w:r>
              <w:rPr>
                <w:rFonts w:eastAsia="Malgun Gothic" w:cs="Arial"/>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1AFAF895" w14:textId="77777777" w:rsidR="00BB5FA4" w:rsidRDefault="00BB5FA4" w:rsidP="00B24C82">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91F1FE8" w14:textId="77777777" w:rsidR="00BB5FA4" w:rsidRDefault="00BB5FA4" w:rsidP="00B24C82">
            <w:pPr>
              <w:pStyle w:val="TAC"/>
            </w:pPr>
            <w:r>
              <w:rPr>
                <w:rFonts w:eastAsia="Malgun Gothic" w:cs="Arial"/>
                <w:szCs w:val="18"/>
                <w:lang w:eastAsia="ko-KR"/>
              </w:rPr>
              <w:t>4815</w:t>
            </w:r>
          </w:p>
        </w:tc>
        <w:tc>
          <w:tcPr>
            <w:tcW w:w="752" w:type="dxa"/>
            <w:tcBorders>
              <w:top w:val="single" w:sz="4" w:space="0" w:color="auto"/>
              <w:left w:val="single" w:sz="4" w:space="0" w:color="auto"/>
              <w:bottom w:val="single" w:sz="4" w:space="0" w:color="auto"/>
              <w:right w:val="single" w:sz="4" w:space="0" w:color="auto"/>
            </w:tcBorders>
            <w:hideMark/>
          </w:tcPr>
          <w:p w14:paraId="2A17CE77"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587422" w14:textId="77777777" w:rsidR="00BB5FA4" w:rsidRDefault="00BB5FA4" w:rsidP="00B24C82">
            <w:pPr>
              <w:pStyle w:val="TAC"/>
            </w:pPr>
            <w:r>
              <w:rPr>
                <w:rFonts w:cs="Arial"/>
              </w:rPr>
              <w:t>N/A</w:t>
            </w:r>
          </w:p>
        </w:tc>
      </w:tr>
      <w:tr w:rsidR="00BB5FA4" w14:paraId="6A9D61D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BD7D6B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551720" w14:textId="77777777" w:rsidR="00BB5FA4" w:rsidRDefault="00BB5FA4" w:rsidP="00B24C82">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5650F00" w14:textId="77777777" w:rsidR="00BB5FA4" w:rsidRDefault="00BB5FA4" w:rsidP="00B24C82">
            <w:pPr>
              <w:pStyle w:val="TAC"/>
            </w:pPr>
            <w:r>
              <w:rPr>
                <w:rFonts w:eastAsia="Malgun Gothic" w:cs="Arial"/>
                <w:szCs w:val="18"/>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20FD4DD1" w14:textId="77777777" w:rsidR="00BB5FA4" w:rsidRDefault="00BB5FA4" w:rsidP="00B24C82">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09F0419" w14:textId="77777777" w:rsidR="00BB5FA4" w:rsidRDefault="00BB5FA4" w:rsidP="00B24C82">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6CFD42" w14:textId="77777777" w:rsidR="00BB5FA4" w:rsidRDefault="00BB5FA4" w:rsidP="00B24C82">
            <w:pPr>
              <w:pStyle w:val="TAC"/>
            </w:pPr>
            <w:r>
              <w:rPr>
                <w:rFonts w:eastAsia="Malgun Gothic" w:cs="Arial"/>
                <w:szCs w:val="18"/>
                <w:lang w:eastAsia="ko-KR"/>
              </w:rPr>
              <w:t>945</w:t>
            </w:r>
          </w:p>
        </w:tc>
        <w:tc>
          <w:tcPr>
            <w:tcW w:w="752" w:type="dxa"/>
            <w:tcBorders>
              <w:top w:val="single" w:sz="4" w:space="0" w:color="auto"/>
              <w:left w:val="single" w:sz="4" w:space="0" w:color="auto"/>
              <w:bottom w:val="single" w:sz="4" w:space="0" w:color="auto"/>
              <w:right w:val="single" w:sz="4" w:space="0" w:color="auto"/>
            </w:tcBorders>
            <w:hideMark/>
          </w:tcPr>
          <w:p w14:paraId="733CC66F" w14:textId="77777777" w:rsidR="00BB5FA4" w:rsidRDefault="00BB5FA4" w:rsidP="00B24C82">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7D957B05" w14:textId="77777777" w:rsidR="00BB5FA4" w:rsidRDefault="00BB5FA4" w:rsidP="00B24C82">
            <w:pPr>
              <w:pStyle w:val="TAC"/>
            </w:pPr>
            <w:r>
              <w:rPr>
                <w:rFonts w:cs="Arial"/>
              </w:rPr>
              <w:t>IMD3</w:t>
            </w:r>
          </w:p>
        </w:tc>
      </w:tr>
      <w:tr w:rsidR="00BB5FA4" w14:paraId="4E1FD43E"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2BEFB53" w14:textId="77777777" w:rsidR="00BB5FA4" w:rsidRDefault="00BB5FA4" w:rsidP="00B24C82">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3BC7BE9" w14:textId="77777777" w:rsidR="00BB5FA4" w:rsidRDefault="00BB5FA4" w:rsidP="00B24C82">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0EA94E7" w14:textId="77777777" w:rsidR="00BB5FA4" w:rsidRDefault="00BB5FA4" w:rsidP="00B24C82">
            <w:pPr>
              <w:pStyle w:val="TAC"/>
            </w:pPr>
            <w:r>
              <w:rPr>
                <w:rFonts w:eastAsia="Malgun Gothic" w:cs="Arial"/>
                <w:szCs w:val="18"/>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525F340A" w14:textId="77777777" w:rsidR="00BB5FA4" w:rsidRDefault="00BB5FA4" w:rsidP="00B24C82">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95C4078" w14:textId="77777777" w:rsidR="00BB5FA4" w:rsidRDefault="00BB5FA4" w:rsidP="00B24C82">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221774" w14:textId="77777777" w:rsidR="00BB5FA4" w:rsidRDefault="00BB5FA4" w:rsidP="00B24C82">
            <w:pPr>
              <w:pStyle w:val="TAC"/>
            </w:pPr>
            <w:r>
              <w:rPr>
                <w:rFonts w:eastAsia="Malgun Gothic" w:cs="Arial"/>
                <w:szCs w:val="18"/>
                <w:lang w:eastAsia="ko-KR"/>
              </w:rPr>
              <w:t>945</w:t>
            </w:r>
          </w:p>
        </w:tc>
        <w:tc>
          <w:tcPr>
            <w:tcW w:w="752" w:type="dxa"/>
            <w:tcBorders>
              <w:top w:val="single" w:sz="4" w:space="0" w:color="auto"/>
              <w:left w:val="single" w:sz="4" w:space="0" w:color="auto"/>
              <w:bottom w:val="single" w:sz="4" w:space="0" w:color="auto"/>
              <w:right w:val="single" w:sz="4" w:space="0" w:color="auto"/>
            </w:tcBorders>
            <w:hideMark/>
          </w:tcPr>
          <w:p w14:paraId="5DEAB181"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A87F14" w14:textId="77777777" w:rsidR="00BB5FA4" w:rsidRDefault="00BB5FA4" w:rsidP="00B24C82">
            <w:pPr>
              <w:pStyle w:val="TAC"/>
            </w:pPr>
            <w:r>
              <w:rPr>
                <w:rFonts w:cs="Arial"/>
              </w:rPr>
              <w:t>N/A</w:t>
            </w:r>
          </w:p>
        </w:tc>
      </w:tr>
      <w:tr w:rsidR="00BB5FA4" w14:paraId="2756FE55" w14:textId="77777777" w:rsidTr="00B24C82">
        <w:trPr>
          <w:trHeight w:val="54"/>
          <w:jc w:val="center"/>
        </w:trPr>
        <w:tc>
          <w:tcPr>
            <w:tcW w:w="2258" w:type="dxa"/>
            <w:tcBorders>
              <w:top w:val="nil"/>
              <w:left w:val="single" w:sz="4" w:space="0" w:color="auto"/>
              <w:bottom w:val="nil"/>
              <w:right w:val="single" w:sz="4" w:space="0" w:color="auto"/>
            </w:tcBorders>
          </w:tcPr>
          <w:p w14:paraId="361E2E4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E25F3E" w14:textId="77777777" w:rsidR="00BB5FA4" w:rsidRDefault="00BB5FA4" w:rsidP="00B24C82">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D6C9442" w14:textId="77777777" w:rsidR="00BB5FA4" w:rsidRDefault="00BB5FA4" w:rsidP="00B24C82">
            <w:pPr>
              <w:pStyle w:val="TAC"/>
            </w:pPr>
            <w:r>
              <w:rPr>
                <w:rFonts w:eastAsia="Malgun Gothic" w:cs="Arial"/>
                <w:szCs w:val="18"/>
                <w:lang w:eastAsia="ko-KR"/>
              </w:rPr>
              <w:t>4845</w:t>
            </w:r>
          </w:p>
        </w:tc>
        <w:tc>
          <w:tcPr>
            <w:tcW w:w="747" w:type="dxa"/>
            <w:tcBorders>
              <w:top w:val="single" w:sz="4" w:space="0" w:color="auto"/>
              <w:left w:val="single" w:sz="4" w:space="0" w:color="auto"/>
              <w:bottom w:val="single" w:sz="4" w:space="0" w:color="auto"/>
              <w:right w:val="single" w:sz="4" w:space="0" w:color="auto"/>
            </w:tcBorders>
            <w:noWrap/>
            <w:hideMark/>
          </w:tcPr>
          <w:p w14:paraId="19806D70" w14:textId="77777777" w:rsidR="00BB5FA4" w:rsidRDefault="00BB5FA4" w:rsidP="00B24C82">
            <w:pPr>
              <w:pStyle w:val="TAC"/>
            </w:pPr>
            <w:r>
              <w:rPr>
                <w:rFonts w:eastAsia="Malgun Gothic" w:cs="Arial"/>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6EF323C6" w14:textId="77777777" w:rsidR="00BB5FA4" w:rsidRDefault="00BB5FA4" w:rsidP="00B24C82">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0B044B7" w14:textId="77777777" w:rsidR="00BB5FA4" w:rsidRDefault="00BB5FA4" w:rsidP="00B24C82">
            <w:pPr>
              <w:pStyle w:val="TAC"/>
            </w:pPr>
            <w:r>
              <w:rPr>
                <w:rFonts w:eastAsia="Malgun Gothic" w:cs="Arial"/>
                <w:szCs w:val="18"/>
                <w:lang w:eastAsia="ko-KR"/>
              </w:rPr>
              <w:t>4845</w:t>
            </w:r>
          </w:p>
        </w:tc>
        <w:tc>
          <w:tcPr>
            <w:tcW w:w="752" w:type="dxa"/>
            <w:tcBorders>
              <w:top w:val="single" w:sz="4" w:space="0" w:color="auto"/>
              <w:left w:val="single" w:sz="4" w:space="0" w:color="auto"/>
              <w:bottom w:val="single" w:sz="4" w:space="0" w:color="auto"/>
              <w:right w:val="single" w:sz="4" w:space="0" w:color="auto"/>
            </w:tcBorders>
            <w:hideMark/>
          </w:tcPr>
          <w:p w14:paraId="0548D59C"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376CD5" w14:textId="77777777" w:rsidR="00BB5FA4" w:rsidRDefault="00BB5FA4" w:rsidP="00B24C82">
            <w:pPr>
              <w:pStyle w:val="TAC"/>
            </w:pPr>
            <w:r>
              <w:rPr>
                <w:rFonts w:cs="Arial"/>
              </w:rPr>
              <w:t>N/A</w:t>
            </w:r>
          </w:p>
        </w:tc>
      </w:tr>
      <w:tr w:rsidR="00BB5FA4" w14:paraId="62D58182"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F67BA0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586C64" w14:textId="77777777" w:rsidR="00BB5FA4" w:rsidRDefault="00BB5FA4" w:rsidP="00B24C8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0432DF8" w14:textId="77777777" w:rsidR="00BB5FA4" w:rsidRDefault="00BB5FA4" w:rsidP="00B24C82">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hideMark/>
          </w:tcPr>
          <w:p w14:paraId="1C473D51" w14:textId="77777777" w:rsidR="00BB5FA4" w:rsidRDefault="00BB5FA4" w:rsidP="00B24C82">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4080512" w14:textId="77777777" w:rsidR="00BB5FA4" w:rsidRDefault="00BB5FA4" w:rsidP="00B24C82">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B769AA" w14:textId="77777777" w:rsidR="00BB5FA4" w:rsidRDefault="00BB5FA4" w:rsidP="00B24C82">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hideMark/>
          </w:tcPr>
          <w:p w14:paraId="015D8EC8" w14:textId="77777777" w:rsidR="00BB5FA4" w:rsidRDefault="00BB5FA4" w:rsidP="00B24C82">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7D3B310C" w14:textId="77777777" w:rsidR="00BB5FA4" w:rsidRDefault="00BB5FA4" w:rsidP="00B24C82">
            <w:pPr>
              <w:pStyle w:val="TAC"/>
            </w:pPr>
            <w:r>
              <w:rPr>
                <w:rFonts w:cs="Arial"/>
              </w:rPr>
              <w:t>IMD4</w:t>
            </w:r>
          </w:p>
        </w:tc>
      </w:tr>
      <w:tr w:rsidR="00BB5FA4" w14:paraId="4A0EA83F"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3D6500A" w14:textId="77777777" w:rsidR="00BB5FA4" w:rsidRDefault="00BB5FA4" w:rsidP="00B24C82">
            <w:pPr>
              <w:pStyle w:val="TAC"/>
              <w:rPr>
                <w:rFonts w:eastAsia="MS Mincho"/>
              </w:rPr>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3FC9541E" w14:textId="77777777" w:rsidR="00BB5FA4" w:rsidRDefault="00BB5FA4" w:rsidP="00B24C82">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9ACDD7D" w14:textId="77777777" w:rsidR="00BB5FA4" w:rsidRDefault="00BB5FA4" w:rsidP="00B24C82">
            <w:pPr>
              <w:pStyle w:val="TAC"/>
              <w:rPr>
                <w:rFonts w:eastAsia="Malgun Gothic" w:cs="Arial"/>
                <w:szCs w:val="18"/>
                <w:lang w:eastAsia="ko-KR"/>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67B9CF09" w14:textId="77777777" w:rsidR="00BB5FA4" w:rsidRDefault="00BB5FA4" w:rsidP="00B24C82">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E48892C" w14:textId="77777777" w:rsidR="00BB5FA4" w:rsidRDefault="00BB5FA4" w:rsidP="00B24C82">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C35552" w14:textId="77777777" w:rsidR="00BB5FA4" w:rsidRDefault="00BB5FA4" w:rsidP="00B24C82">
            <w:pPr>
              <w:pStyle w:val="TAC"/>
              <w:rPr>
                <w:rFonts w:eastAsia="Malgun Gothic" w:cs="Arial"/>
                <w:szCs w:val="18"/>
                <w:lang w:eastAsia="ko-KR"/>
              </w:rPr>
            </w:pPr>
            <w:r>
              <w:t>2120</w:t>
            </w:r>
          </w:p>
        </w:tc>
        <w:tc>
          <w:tcPr>
            <w:tcW w:w="752" w:type="dxa"/>
            <w:tcBorders>
              <w:top w:val="single" w:sz="4" w:space="0" w:color="auto"/>
              <w:left w:val="single" w:sz="4" w:space="0" w:color="auto"/>
              <w:bottom w:val="single" w:sz="4" w:space="0" w:color="auto"/>
              <w:right w:val="single" w:sz="4" w:space="0" w:color="auto"/>
            </w:tcBorders>
            <w:hideMark/>
          </w:tcPr>
          <w:p w14:paraId="23ACF9B1"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F3B90B" w14:textId="77777777" w:rsidR="00BB5FA4" w:rsidRDefault="00BB5FA4" w:rsidP="00B24C82">
            <w:pPr>
              <w:pStyle w:val="TAC"/>
              <w:rPr>
                <w:rFonts w:cs="Arial"/>
              </w:rPr>
            </w:pPr>
            <w:r>
              <w:rPr>
                <w:szCs w:val="24"/>
              </w:rPr>
              <w:t>N/A</w:t>
            </w:r>
          </w:p>
        </w:tc>
      </w:tr>
      <w:tr w:rsidR="00BB5FA4" w14:paraId="0465EB32" w14:textId="77777777" w:rsidTr="00B24C82">
        <w:trPr>
          <w:trHeight w:val="54"/>
          <w:jc w:val="center"/>
        </w:trPr>
        <w:tc>
          <w:tcPr>
            <w:tcW w:w="2258" w:type="dxa"/>
            <w:tcBorders>
              <w:top w:val="nil"/>
              <w:left w:val="single" w:sz="4" w:space="0" w:color="auto"/>
              <w:bottom w:val="nil"/>
              <w:right w:val="single" w:sz="4" w:space="0" w:color="auto"/>
            </w:tcBorders>
          </w:tcPr>
          <w:p w14:paraId="2F595D2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570945" w14:textId="77777777" w:rsidR="00BB5FA4" w:rsidRDefault="00BB5FA4" w:rsidP="00B24C82">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300B51B7" w14:textId="77777777" w:rsidR="00BB5FA4" w:rsidRDefault="00BB5FA4" w:rsidP="00B24C82">
            <w:pPr>
              <w:pStyle w:val="TAC"/>
              <w:rPr>
                <w:rFonts w:eastAsia="Malgun Gothic" w:cs="Arial"/>
                <w:szCs w:val="18"/>
                <w:lang w:eastAsia="ko-KR"/>
              </w:rPr>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3D4AB56B" w14:textId="77777777" w:rsidR="00BB5FA4" w:rsidRDefault="00BB5FA4" w:rsidP="00B24C82">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61E9ED6" w14:textId="77777777" w:rsidR="00BB5FA4" w:rsidRDefault="00BB5FA4" w:rsidP="00B24C82">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C07733" w14:textId="77777777" w:rsidR="00BB5FA4" w:rsidRDefault="00BB5FA4" w:rsidP="00B24C82">
            <w:pPr>
              <w:pStyle w:val="TAC"/>
              <w:rPr>
                <w:rFonts w:eastAsia="Malgun Gothic" w:cs="Arial"/>
                <w:szCs w:val="18"/>
                <w:lang w:eastAsia="ko-KR"/>
              </w:rPr>
            </w:pPr>
            <w:r>
              <w:t>930</w:t>
            </w:r>
          </w:p>
        </w:tc>
        <w:tc>
          <w:tcPr>
            <w:tcW w:w="752" w:type="dxa"/>
            <w:tcBorders>
              <w:top w:val="single" w:sz="4" w:space="0" w:color="auto"/>
              <w:left w:val="single" w:sz="4" w:space="0" w:color="auto"/>
              <w:bottom w:val="single" w:sz="4" w:space="0" w:color="auto"/>
              <w:right w:val="single" w:sz="4" w:space="0" w:color="auto"/>
            </w:tcBorders>
            <w:hideMark/>
          </w:tcPr>
          <w:p w14:paraId="65A991F4" w14:textId="77777777" w:rsidR="00BB5FA4" w:rsidRDefault="00BB5FA4" w:rsidP="00B24C82">
            <w:pPr>
              <w:pStyle w:val="TAC"/>
              <w:rPr>
                <w:rFonts w:cs="Arial"/>
              </w:rPr>
            </w:pPr>
            <w:r>
              <w:t>8.0</w:t>
            </w:r>
          </w:p>
        </w:tc>
        <w:tc>
          <w:tcPr>
            <w:tcW w:w="1248" w:type="dxa"/>
            <w:tcBorders>
              <w:top w:val="single" w:sz="4" w:space="0" w:color="auto"/>
              <w:left w:val="single" w:sz="4" w:space="0" w:color="auto"/>
              <w:bottom w:val="single" w:sz="4" w:space="0" w:color="auto"/>
              <w:right w:val="single" w:sz="4" w:space="0" w:color="auto"/>
            </w:tcBorders>
            <w:hideMark/>
          </w:tcPr>
          <w:p w14:paraId="355120D9" w14:textId="77777777" w:rsidR="00BB5FA4" w:rsidRDefault="00BB5FA4" w:rsidP="00B24C82">
            <w:pPr>
              <w:pStyle w:val="TAC"/>
              <w:rPr>
                <w:rFonts w:cs="Arial"/>
              </w:rPr>
            </w:pPr>
            <w:r>
              <w:rPr>
                <w:szCs w:val="24"/>
              </w:rPr>
              <w:t>IMD4</w:t>
            </w:r>
          </w:p>
        </w:tc>
      </w:tr>
      <w:tr w:rsidR="00BB5FA4" w14:paraId="364A230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4FC7FC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BEF258" w14:textId="77777777" w:rsidR="00BB5FA4" w:rsidRDefault="00BB5FA4" w:rsidP="00B24C82">
            <w:pPr>
              <w:pStyle w:val="TAC"/>
              <w:rPr>
                <w:rFonts w:cs="Arial"/>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964203E" w14:textId="77777777" w:rsidR="00BB5FA4" w:rsidRDefault="00BB5FA4" w:rsidP="00B24C82">
            <w:pPr>
              <w:pStyle w:val="TAC"/>
              <w:rPr>
                <w:rFonts w:eastAsia="Malgun Gothic" w:cs="Arial"/>
                <w:szCs w:val="18"/>
                <w:lang w:eastAsia="ko-KR"/>
              </w:rPr>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5135B12E" w14:textId="77777777" w:rsidR="00BB5FA4" w:rsidRDefault="00BB5FA4" w:rsidP="00B24C82">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3DB1691" w14:textId="77777777" w:rsidR="00BB5FA4" w:rsidRDefault="00BB5FA4" w:rsidP="00B24C82">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FD7EE2" w14:textId="77777777" w:rsidR="00BB5FA4" w:rsidRDefault="00BB5FA4" w:rsidP="00B24C82">
            <w:pPr>
              <w:pStyle w:val="TAC"/>
              <w:rPr>
                <w:rFonts w:eastAsia="Malgun Gothic" w:cs="Arial"/>
                <w:szCs w:val="18"/>
                <w:lang w:eastAsia="ko-KR"/>
              </w:rPr>
            </w:pPr>
            <w:r>
              <w:t>2395</w:t>
            </w:r>
          </w:p>
        </w:tc>
        <w:tc>
          <w:tcPr>
            <w:tcW w:w="752" w:type="dxa"/>
            <w:tcBorders>
              <w:top w:val="single" w:sz="4" w:space="0" w:color="auto"/>
              <w:left w:val="single" w:sz="4" w:space="0" w:color="auto"/>
              <w:bottom w:val="single" w:sz="4" w:space="0" w:color="auto"/>
              <w:right w:val="single" w:sz="4" w:space="0" w:color="auto"/>
            </w:tcBorders>
            <w:hideMark/>
          </w:tcPr>
          <w:p w14:paraId="55F98582"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83AB29" w14:textId="77777777" w:rsidR="00BB5FA4" w:rsidRDefault="00BB5FA4" w:rsidP="00B24C82">
            <w:pPr>
              <w:pStyle w:val="TAC"/>
              <w:rPr>
                <w:rFonts w:cs="Arial"/>
              </w:rPr>
            </w:pPr>
            <w:r>
              <w:rPr>
                <w:szCs w:val="24"/>
              </w:rPr>
              <w:t>N/A</w:t>
            </w:r>
          </w:p>
        </w:tc>
      </w:tr>
      <w:tr w:rsidR="00BB5FA4" w14:paraId="14002F61"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52F9DC9" w14:textId="77777777" w:rsidR="00BB5FA4" w:rsidRDefault="00BB5FA4" w:rsidP="00B24C82">
            <w:pPr>
              <w:pStyle w:val="TAC"/>
              <w:rPr>
                <w:rFonts w:eastAsia="MS Mincho"/>
              </w:rPr>
            </w:pPr>
            <w:r>
              <w:t>DC_1A_n8A-n78A</w:t>
            </w:r>
          </w:p>
        </w:tc>
        <w:tc>
          <w:tcPr>
            <w:tcW w:w="867" w:type="dxa"/>
            <w:tcBorders>
              <w:top w:val="single" w:sz="4" w:space="0" w:color="auto"/>
              <w:left w:val="single" w:sz="4" w:space="0" w:color="auto"/>
              <w:bottom w:val="single" w:sz="4" w:space="0" w:color="auto"/>
              <w:right w:val="single" w:sz="4" w:space="0" w:color="auto"/>
            </w:tcBorders>
            <w:hideMark/>
          </w:tcPr>
          <w:p w14:paraId="1EC50FB9" w14:textId="77777777" w:rsidR="00BB5FA4" w:rsidRDefault="00BB5FA4" w:rsidP="00B24C82">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8F8EEAC" w14:textId="77777777" w:rsidR="00BB5FA4" w:rsidRDefault="00BB5FA4" w:rsidP="00B24C82">
            <w:pPr>
              <w:pStyle w:val="TAC"/>
              <w:rPr>
                <w:rFonts w:eastAsia="Malgun Gothic" w:cs="Arial"/>
                <w:szCs w:val="18"/>
                <w:lang w:eastAsia="ko-KR"/>
              </w:rPr>
            </w:pPr>
            <w:r>
              <w:t>1945</w:t>
            </w:r>
          </w:p>
        </w:tc>
        <w:tc>
          <w:tcPr>
            <w:tcW w:w="747" w:type="dxa"/>
            <w:tcBorders>
              <w:top w:val="single" w:sz="4" w:space="0" w:color="auto"/>
              <w:left w:val="single" w:sz="4" w:space="0" w:color="auto"/>
              <w:bottom w:val="single" w:sz="4" w:space="0" w:color="auto"/>
              <w:right w:val="single" w:sz="4" w:space="0" w:color="auto"/>
            </w:tcBorders>
            <w:noWrap/>
            <w:hideMark/>
          </w:tcPr>
          <w:p w14:paraId="50E8F461" w14:textId="77777777" w:rsidR="00BB5FA4" w:rsidRDefault="00BB5FA4" w:rsidP="00B24C82">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3F41A69" w14:textId="77777777" w:rsidR="00BB5FA4" w:rsidRDefault="00BB5FA4" w:rsidP="00B24C82">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A5FA93" w14:textId="77777777" w:rsidR="00BB5FA4" w:rsidRDefault="00BB5FA4" w:rsidP="00B24C82">
            <w:pPr>
              <w:pStyle w:val="TAC"/>
              <w:rPr>
                <w:rFonts w:eastAsia="Malgun Gothic" w:cs="Arial"/>
                <w:szCs w:val="18"/>
                <w:lang w:eastAsia="ko-KR"/>
              </w:rPr>
            </w:pPr>
            <w:r>
              <w:t>2135</w:t>
            </w:r>
          </w:p>
        </w:tc>
        <w:tc>
          <w:tcPr>
            <w:tcW w:w="752" w:type="dxa"/>
            <w:tcBorders>
              <w:top w:val="single" w:sz="4" w:space="0" w:color="auto"/>
              <w:left w:val="single" w:sz="4" w:space="0" w:color="auto"/>
              <w:bottom w:val="single" w:sz="4" w:space="0" w:color="auto"/>
              <w:right w:val="single" w:sz="4" w:space="0" w:color="auto"/>
            </w:tcBorders>
            <w:hideMark/>
          </w:tcPr>
          <w:p w14:paraId="788A975D"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DDD34D" w14:textId="77777777" w:rsidR="00BB5FA4" w:rsidRDefault="00BB5FA4" w:rsidP="00B24C82">
            <w:pPr>
              <w:pStyle w:val="TAC"/>
              <w:rPr>
                <w:rFonts w:cs="Arial"/>
              </w:rPr>
            </w:pPr>
            <w:r>
              <w:rPr>
                <w:rFonts w:cs="Arial"/>
              </w:rPr>
              <w:t>N/A</w:t>
            </w:r>
          </w:p>
        </w:tc>
      </w:tr>
      <w:tr w:rsidR="00BB5FA4" w14:paraId="4EDCA9E8" w14:textId="77777777" w:rsidTr="00B24C82">
        <w:trPr>
          <w:trHeight w:val="54"/>
          <w:jc w:val="center"/>
        </w:trPr>
        <w:tc>
          <w:tcPr>
            <w:tcW w:w="2258" w:type="dxa"/>
            <w:tcBorders>
              <w:top w:val="nil"/>
              <w:left w:val="single" w:sz="4" w:space="0" w:color="auto"/>
              <w:bottom w:val="nil"/>
              <w:right w:val="single" w:sz="4" w:space="0" w:color="auto"/>
            </w:tcBorders>
          </w:tcPr>
          <w:p w14:paraId="6626603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4554B3" w14:textId="77777777" w:rsidR="00BB5FA4" w:rsidRDefault="00BB5FA4" w:rsidP="00B24C82">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23CF3E81" w14:textId="77777777" w:rsidR="00BB5FA4" w:rsidRDefault="00BB5FA4" w:rsidP="00B24C82">
            <w:pPr>
              <w:pStyle w:val="TAC"/>
              <w:rPr>
                <w:rFonts w:eastAsia="Malgun Gothic" w:cs="Arial"/>
                <w:szCs w:val="18"/>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609DAEC8" w14:textId="77777777" w:rsidR="00BB5FA4" w:rsidRDefault="00BB5FA4" w:rsidP="00B24C82">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C471948" w14:textId="77777777" w:rsidR="00BB5FA4" w:rsidRDefault="00BB5FA4" w:rsidP="00B24C82">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A1A4D6" w14:textId="77777777" w:rsidR="00BB5FA4" w:rsidRDefault="00BB5FA4" w:rsidP="00B24C82">
            <w:pPr>
              <w:pStyle w:val="TAC"/>
              <w:rPr>
                <w:rFonts w:eastAsia="Malgun Gothic" w:cs="Arial"/>
                <w:szCs w:val="18"/>
                <w:lang w:eastAsia="ko-KR"/>
              </w:rPr>
            </w:pPr>
            <w:r>
              <w:t>945</w:t>
            </w:r>
          </w:p>
        </w:tc>
        <w:tc>
          <w:tcPr>
            <w:tcW w:w="752" w:type="dxa"/>
            <w:tcBorders>
              <w:top w:val="single" w:sz="4" w:space="0" w:color="auto"/>
              <w:left w:val="single" w:sz="4" w:space="0" w:color="auto"/>
              <w:bottom w:val="single" w:sz="4" w:space="0" w:color="auto"/>
              <w:right w:val="single" w:sz="4" w:space="0" w:color="auto"/>
            </w:tcBorders>
            <w:hideMark/>
          </w:tcPr>
          <w:p w14:paraId="4A3DA319"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A6CB93" w14:textId="77777777" w:rsidR="00BB5FA4" w:rsidRDefault="00BB5FA4" w:rsidP="00B24C82">
            <w:pPr>
              <w:pStyle w:val="TAC"/>
              <w:rPr>
                <w:rFonts w:cs="Arial"/>
              </w:rPr>
            </w:pPr>
            <w:r>
              <w:rPr>
                <w:rFonts w:cs="Arial"/>
              </w:rPr>
              <w:t>N/A</w:t>
            </w:r>
          </w:p>
        </w:tc>
      </w:tr>
      <w:tr w:rsidR="00BB5FA4" w14:paraId="728BA88D" w14:textId="77777777" w:rsidTr="00B24C82">
        <w:trPr>
          <w:trHeight w:val="54"/>
          <w:jc w:val="center"/>
        </w:trPr>
        <w:tc>
          <w:tcPr>
            <w:tcW w:w="2258" w:type="dxa"/>
            <w:tcBorders>
              <w:top w:val="nil"/>
              <w:left w:val="single" w:sz="4" w:space="0" w:color="auto"/>
              <w:bottom w:val="nil"/>
              <w:right w:val="single" w:sz="4" w:space="0" w:color="auto"/>
            </w:tcBorders>
          </w:tcPr>
          <w:p w14:paraId="026F0B8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197F72" w14:textId="77777777" w:rsidR="00BB5FA4" w:rsidRDefault="00BB5FA4" w:rsidP="00B24C82">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23B36F8" w14:textId="77777777" w:rsidR="00BB5FA4" w:rsidRDefault="00BB5FA4" w:rsidP="00B24C82">
            <w:pPr>
              <w:pStyle w:val="TAC"/>
              <w:rPr>
                <w:rFonts w:eastAsia="Malgun Gothic" w:cs="Arial"/>
                <w:szCs w:val="18"/>
                <w:lang w:eastAsia="ko-KR"/>
              </w:rPr>
            </w:pPr>
            <w:r>
              <w:t>3745</w:t>
            </w:r>
          </w:p>
        </w:tc>
        <w:tc>
          <w:tcPr>
            <w:tcW w:w="747" w:type="dxa"/>
            <w:tcBorders>
              <w:top w:val="single" w:sz="4" w:space="0" w:color="auto"/>
              <w:left w:val="single" w:sz="4" w:space="0" w:color="auto"/>
              <w:bottom w:val="single" w:sz="4" w:space="0" w:color="auto"/>
              <w:right w:val="single" w:sz="4" w:space="0" w:color="auto"/>
            </w:tcBorders>
            <w:noWrap/>
            <w:hideMark/>
          </w:tcPr>
          <w:p w14:paraId="14B8B0EC" w14:textId="77777777" w:rsidR="00BB5FA4" w:rsidRDefault="00BB5FA4" w:rsidP="00B24C82">
            <w:pPr>
              <w:pStyle w:val="TAC"/>
              <w:rPr>
                <w:rFonts w:eastAsia="Malgun Gothic"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C6805A2" w14:textId="77777777" w:rsidR="00BB5FA4" w:rsidRDefault="00BB5FA4" w:rsidP="00B24C82">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ACDEAA" w14:textId="77777777" w:rsidR="00BB5FA4" w:rsidRDefault="00BB5FA4" w:rsidP="00B24C82">
            <w:pPr>
              <w:pStyle w:val="TAC"/>
              <w:rPr>
                <w:rFonts w:eastAsia="Malgun Gothic" w:cs="Arial"/>
                <w:szCs w:val="18"/>
                <w:lang w:eastAsia="ko-KR"/>
              </w:rPr>
            </w:pPr>
            <w:r>
              <w:t>3745</w:t>
            </w:r>
          </w:p>
        </w:tc>
        <w:tc>
          <w:tcPr>
            <w:tcW w:w="752" w:type="dxa"/>
            <w:tcBorders>
              <w:top w:val="single" w:sz="4" w:space="0" w:color="auto"/>
              <w:left w:val="single" w:sz="4" w:space="0" w:color="auto"/>
              <w:bottom w:val="single" w:sz="4" w:space="0" w:color="auto"/>
              <w:right w:val="single" w:sz="4" w:space="0" w:color="auto"/>
            </w:tcBorders>
            <w:hideMark/>
          </w:tcPr>
          <w:p w14:paraId="3BE6C5D2" w14:textId="77777777" w:rsidR="00BB5FA4" w:rsidRDefault="00BB5FA4" w:rsidP="00B24C82">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1F3FED9F" w14:textId="77777777" w:rsidR="00BB5FA4" w:rsidRDefault="00BB5FA4" w:rsidP="00B24C82">
            <w:pPr>
              <w:pStyle w:val="TAC"/>
              <w:rPr>
                <w:rFonts w:cs="Arial"/>
              </w:rPr>
            </w:pPr>
            <w:r>
              <w:rPr>
                <w:rFonts w:eastAsia="Malgun Gothic" w:cs="Arial"/>
                <w:lang w:eastAsia="ko-KR"/>
              </w:rPr>
              <w:t>IMD3</w:t>
            </w:r>
          </w:p>
        </w:tc>
      </w:tr>
      <w:tr w:rsidR="00BB5FA4" w14:paraId="7E8D3082" w14:textId="77777777" w:rsidTr="00B24C82">
        <w:trPr>
          <w:trHeight w:val="54"/>
          <w:jc w:val="center"/>
        </w:trPr>
        <w:tc>
          <w:tcPr>
            <w:tcW w:w="2258" w:type="dxa"/>
            <w:tcBorders>
              <w:top w:val="nil"/>
              <w:left w:val="single" w:sz="4" w:space="0" w:color="auto"/>
              <w:bottom w:val="nil"/>
              <w:right w:val="single" w:sz="4" w:space="0" w:color="auto"/>
            </w:tcBorders>
          </w:tcPr>
          <w:p w14:paraId="72CE277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CD4FB4" w14:textId="77777777" w:rsidR="00BB5FA4" w:rsidRDefault="00BB5FA4" w:rsidP="00B24C82">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477AB40" w14:textId="77777777" w:rsidR="00BB5FA4" w:rsidRDefault="00BB5FA4" w:rsidP="00B24C82">
            <w:pPr>
              <w:pStyle w:val="TAC"/>
              <w:rPr>
                <w:rFonts w:eastAsia="Malgun Gothic" w:cs="Arial"/>
                <w:szCs w:val="18"/>
                <w:lang w:eastAsia="ko-KR"/>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7DF15737" w14:textId="77777777" w:rsidR="00BB5FA4" w:rsidRDefault="00BB5FA4" w:rsidP="00B24C82">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EABD630" w14:textId="77777777" w:rsidR="00BB5FA4" w:rsidRDefault="00BB5FA4" w:rsidP="00B24C82">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44B6FF" w14:textId="77777777" w:rsidR="00BB5FA4" w:rsidRDefault="00BB5FA4" w:rsidP="00B24C82">
            <w:pPr>
              <w:pStyle w:val="TAC"/>
              <w:rPr>
                <w:rFonts w:eastAsia="Malgun Gothic" w:cs="Arial"/>
                <w:szCs w:val="18"/>
                <w:lang w:eastAsia="ko-KR"/>
              </w:rPr>
            </w:pPr>
            <w:r>
              <w:t>2130</w:t>
            </w:r>
          </w:p>
        </w:tc>
        <w:tc>
          <w:tcPr>
            <w:tcW w:w="752" w:type="dxa"/>
            <w:tcBorders>
              <w:top w:val="single" w:sz="4" w:space="0" w:color="auto"/>
              <w:left w:val="single" w:sz="4" w:space="0" w:color="auto"/>
              <w:bottom w:val="single" w:sz="4" w:space="0" w:color="auto"/>
              <w:right w:val="single" w:sz="4" w:space="0" w:color="auto"/>
            </w:tcBorders>
            <w:hideMark/>
          </w:tcPr>
          <w:p w14:paraId="142D1A06"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4C134D" w14:textId="77777777" w:rsidR="00BB5FA4" w:rsidRDefault="00BB5FA4" w:rsidP="00B24C82">
            <w:pPr>
              <w:pStyle w:val="TAC"/>
              <w:rPr>
                <w:rFonts w:cs="Arial"/>
              </w:rPr>
            </w:pPr>
            <w:r>
              <w:rPr>
                <w:rFonts w:cs="Arial"/>
              </w:rPr>
              <w:t>N/A</w:t>
            </w:r>
          </w:p>
        </w:tc>
      </w:tr>
      <w:tr w:rsidR="00BB5FA4" w14:paraId="2129AE5F" w14:textId="77777777" w:rsidTr="00B24C82">
        <w:trPr>
          <w:trHeight w:val="54"/>
          <w:jc w:val="center"/>
        </w:trPr>
        <w:tc>
          <w:tcPr>
            <w:tcW w:w="2258" w:type="dxa"/>
            <w:tcBorders>
              <w:top w:val="nil"/>
              <w:left w:val="single" w:sz="4" w:space="0" w:color="auto"/>
              <w:bottom w:val="nil"/>
              <w:right w:val="single" w:sz="4" w:space="0" w:color="auto"/>
            </w:tcBorders>
          </w:tcPr>
          <w:p w14:paraId="098AECA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A4AAA4" w14:textId="77777777" w:rsidR="00BB5FA4" w:rsidRDefault="00BB5FA4" w:rsidP="00B24C82">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15331A5E" w14:textId="77777777" w:rsidR="00BB5FA4" w:rsidRDefault="00BB5FA4" w:rsidP="00B24C82">
            <w:pPr>
              <w:pStyle w:val="TAC"/>
              <w:rPr>
                <w:rFonts w:eastAsia="Malgun Gothic" w:cs="Arial"/>
                <w:szCs w:val="18"/>
                <w:lang w:eastAsia="ko-KR"/>
              </w:rPr>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648731E2" w14:textId="77777777" w:rsidR="00BB5FA4" w:rsidRDefault="00BB5FA4" w:rsidP="00B24C82">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1918B9C" w14:textId="77777777" w:rsidR="00BB5FA4" w:rsidRDefault="00BB5FA4" w:rsidP="00B24C82">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A5B7B7" w14:textId="77777777" w:rsidR="00BB5FA4" w:rsidRDefault="00BB5FA4" w:rsidP="00B24C82">
            <w:pPr>
              <w:pStyle w:val="TAC"/>
              <w:rPr>
                <w:rFonts w:eastAsia="Malgun Gothic" w:cs="Arial"/>
                <w:szCs w:val="18"/>
                <w:lang w:eastAsia="ko-KR"/>
              </w:rPr>
            </w:pPr>
            <w:r>
              <w:t>940</w:t>
            </w:r>
          </w:p>
        </w:tc>
        <w:tc>
          <w:tcPr>
            <w:tcW w:w="752" w:type="dxa"/>
            <w:tcBorders>
              <w:top w:val="single" w:sz="4" w:space="0" w:color="auto"/>
              <w:left w:val="single" w:sz="4" w:space="0" w:color="auto"/>
              <w:bottom w:val="single" w:sz="4" w:space="0" w:color="auto"/>
              <w:right w:val="single" w:sz="4" w:space="0" w:color="auto"/>
            </w:tcBorders>
            <w:hideMark/>
          </w:tcPr>
          <w:p w14:paraId="6B85AB5D" w14:textId="77777777" w:rsidR="00BB5FA4" w:rsidRDefault="00BB5FA4" w:rsidP="00B24C82">
            <w:pPr>
              <w:pStyle w:val="TAC"/>
              <w:rPr>
                <w:rFonts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020BFE5C" w14:textId="77777777" w:rsidR="00BB5FA4" w:rsidRDefault="00BB5FA4" w:rsidP="00B24C82">
            <w:pPr>
              <w:pStyle w:val="TAC"/>
              <w:rPr>
                <w:rFonts w:cs="Arial"/>
              </w:rPr>
            </w:pPr>
            <w:r>
              <w:rPr>
                <w:rFonts w:eastAsia="Malgun Gothic" w:cs="Arial"/>
                <w:lang w:eastAsia="ko-KR"/>
              </w:rPr>
              <w:t>IMD5</w:t>
            </w:r>
          </w:p>
        </w:tc>
      </w:tr>
      <w:tr w:rsidR="00BB5FA4" w14:paraId="1028941D"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71326A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BF226D" w14:textId="77777777" w:rsidR="00BB5FA4" w:rsidRDefault="00BB5FA4" w:rsidP="00B24C82">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3985AD6" w14:textId="77777777" w:rsidR="00BB5FA4" w:rsidRDefault="00BB5FA4" w:rsidP="00B24C82">
            <w:pPr>
              <w:pStyle w:val="TAC"/>
              <w:rPr>
                <w:rFonts w:eastAsia="Malgun Gothic" w:cs="Arial"/>
                <w:szCs w:val="18"/>
                <w:lang w:eastAsia="ko-KR"/>
              </w:rPr>
            </w:pPr>
            <w:r>
              <w:t>3380</w:t>
            </w:r>
          </w:p>
        </w:tc>
        <w:tc>
          <w:tcPr>
            <w:tcW w:w="747" w:type="dxa"/>
            <w:tcBorders>
              <w:top w:val="single" w:sz="4" w:space="0" w:color="auto"/>
              <w:left w:val="single" w:sz="4" w:space="0" w:color="auto"/>
              <w:bottom w:val="single" w:sz="4" w:space="0" w:color="auto"/>
              <w:right w:val="single" w:sz="4" w:space="0" w:color="auto"/>
            </w:tcBorders>
            <w:noWrap/>
            <w:hideMark/>
          </w:tcPr>
          <w:p w14:paraId="06E16FCE" w14:textId="77777777" w:rsidR="00BB5FA4" w:rsidRDefault="00BB5FA4" w:rsidP="00B24C82">
            <w:pPr>
              <w:pStyle w:val="TAC"/>
              <w:rPr>
                <w:rFonts w:eastAsia="Malgun Gothic"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18ADDD2" w14:textId="77777777" w:rsidR="00BB5FA4" w:rsidRDefault="00BB5FA4" w:rsidP="00B24C82">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6C8CAB" w14:textId="77777777" w:rsidR="00BB5FA4" w:rsidRDefault="00BB5FA4" w:rsidP="00B24C82">
            <w:pPr>
              <w:pStyle w:val="TAC"/>
              <w:rPr>
                <w:rFonts w:eastAsia="Malgun Gothic" w:cs="Arial"/>
                <w:szCs w:val="18"/>
                <w:lang w:eastAsia="ko-KR"/>
              </w:rPr>
            </w:pPr>
            <w:r>
              <w:t>3330</w:t>
            </w:r>
          </w:p>
        </w:tc>
        <w:tc>
          <w:tcPr>
            <w:tcW w:w="752" w:type="dxa"/>
            <w:tcBorders>
              <w:top w:val="single" w:sz="4" w:space="0" w:color="auto"/>
              <w:left w:val="single" w:sz="4" w:space="0" w:color="auto"/>
              <w:bottom w:val="single" w:sz="4" w:space="0" w:color="auto"/>
              <w:right w:val="single" w:sz="4" w:space="0" w:color="auto"/>
            </w:tcBorders>
            <w:hideMark/>
          </w:tcPr>
          <w:p w14:paraId="3A5D4B9F"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2AE1E3" w14:textId="77777777" w:rsidR="00BB5FA4" w:rsidRDefault="00BB5FA4" w:rsidP="00B24C82">
            <w:pPr>
              <w:pStyle w:val="TAC"/>
              <w:rPr>
                <w:rFonts w:cs="Arial"/>
              </w:rPr>
            </w:pPr>
            <w:r>
              <w:rPr>
                <w:rFonts w:cs="Arial"/>
              </w:rPr>
              <w:t>N/A</w:t>
            </w:r>
          </w:p>
        </w:tc>
      </w:tr>
      <w:tr w:rsidR="00BB5FA4" w14:paraId="3BAD6C26"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FC6DD6B" w14:textId="77777777" w:rsidR="00BB5FA4" w:rsidRDefault="00BB5FA4" w:rsidP="00B24C82">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0B295D9E" w14:textId="77777777" w:rsidR="00BB5FA4" w:rsidRDefault="00BB5FA4" w:rsidP="00B24C82">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CF920BC" w14:textId="77777777" w:rsidR="00BB5FA4" w:rsidRDefault="00BB5FA4" w:rsidP="00B24C82">
            <w:pPr>
              <w:pStyle w:val="TAC"/>
              <w:rPr>
                <w:rFonts w:eastAsia="Malgun Gothic" w:cs="Arial"/>
                <w:szCs w:val="18"/>
                <w:lang w:eastAsia="ko-KR"/>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0C6997D4" w14:textId="77777777" w:rsidR="00BB5FA4" w:rsidRDefault="00BB5FA4" w:rsidP="00B24C82">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9F25716" w14:textId="77777777" w:rsidR="00BB5FA4" w:rsidRDefault="00BB5FA4" w:rsidP="00B24C82">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03D43C" w14:textId="77777777" w:rsidR="00BB5FA4" w:rsidRDefault="00BB5FA4" w:rsidP="00B24C82">
            <w:pPr>
              <w:pStyle w:val="TAC"/>
              <w:rPr>
                <w:rFonts w:eastAsia="Malgun Gothic" w:cs="Arial"/>
                <w:szCs w:val="18"/>
                <w:lang w:eastAsia="ko-KR"/>
              </w:rPr>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3AF1FB8E"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4C56DE" w14:textId="77777777" w:rsidR="00BB5FA4" w:rsidRDefault="00BB5FA4" w:rsidP="00B24C82">
            <w:pPr>
              <w:pStyle w:val="TAC"/>
              <w:rPr>
                <w:rFonts w:cs="Arial"/>
              </w:rPr>
            </w:pPr>
            <w:r>
              <w:rPr>
                <w:rFonts w:cs="Arial"/>
              </w:rPr>
              <w:t>N/A</w:t>
            </w:r>
          </w:p>
        </w:tc>
      </w:tr>
      <w:tr w:rsidR="00BB5FA4" w14:paraId="334284F2" w14:textId="77777777" w:rsidTr="00B24C82">
        <w:trPr>
          <w:trHeight w:val="54"/>
          <w:jc w:val="center"/>
        </w:trPr>
        <w:tc>
          <w:tcPr>
            <w:tcW w:w="2258" w:type="dxa"/>
            <w:tcBorders>
              <w:top w:val="nil"/>
              <w:left w:val="single" w:sz="4" w:space="0" w:color="auto"/>
              <w:bottom w:val="nil"/>
              <w:right w:val="single" w:sz="4" w:space="0" w:color="auto"/>
            </w:tcBorders>
          </w:tcPr>
          <w:p w14:paraId="071ABE0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F9E72B" w14:textId="77777777" w:rsidR="00BB5FA4" w:rsidRDefault="00BB5FA4" w:rsidP="00B24C82">
            <w:pPr>
              <w:pStyle w:val="TAC"/>
              <w:rPr>
                <w:rFonts w:cs="Arial"/>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39262C6C" w14:textId="77777777" w:rsidR="00BB5FA4" w:rsidRDefault="00BB5FA4" w:rsidP="00B24C82">
            <w:pPr>
              <w:pStyle w:val="TAC"/>
              <w:rPr>
                <w:rFonts w:eastAsia="Malgun Gothic" w:cs="Arial"/>
                <w:szCs w:val="18"/>
                <w:lang w:eastAsia="ko-KR"/>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882EFDF" w14:textId="77777777" w:rsidR="00BB5FA4" w:rsidRDefault="00BB5FA4" w:rsidP="00B24C82">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239002D" w14:textId="77777777" w:rsidR="00BB5FA4" w:rsidRDefault="00BB5FA4" w:rsidP="00B24C82">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880BB" w14:textId="77777777" w:rsidR="00BB5FA4" w:rsidRDefault="00BB5FA4" w:rsidP="00B24C82">
            <w:pPr>
              <w:pStyle w:val="TAC"/>
              <w:rPr>
                <w:rFonts w:eastAsia="Malgun Gothic" w:cs="Arial"/>
                <w:szCs w:val="18"/>
                <w:lang w:eastAsia="ko-KR"/>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49FF8397"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6802DB" w14:textId="77777777" w:rsidR="00BB5FA4" w:rsidRDefault="00BB5FA4" w:rsidP="00B24C82">
            <w:pPr>
              <w:pStyle w:val="TAC"/>
              <w:rPr>
                <w:rFonts w:cs="Arial"/>
              </w:rPr>
            </w:pPr>
            <w:r>
              <w:rPr>
                <w:rFonts w:cs="Arial"/>
              </w:rPr>
              <w:t>N/A</w:t>
            </w:r>
          </w:p>
        </w:tc>
      </w:tr>
      <w:tr w:rsidR="00BB5FA4" w14:paraId="14A75F49"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9F2F54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B89BEF" w14:textId="77777777" w:rsidR="00BB5FA4" w:rsidRDefault="00BB5FA4" w:rsidP="00B24C8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D42CBF4" w14:textId="77777777" w:rsidR="00BB5FA4" w:rsidRDefault="00BB5FA4" w:rsidP="00B24C82">
            <w:pPr>
              <w:pStyle w:val="TAC"/>
              <w:rPr>
                <w:rFonts w:eastAsia="Malgun Gothic" w:cs="Arial"/>
                <w:szCs w:val="18"/>
                <w:lang w:eastAsia="ko-KR"/>
              </w:rPr>
            </w:pPr>
            <w:r>
              <w:rPr>
                <w:rFonts w:cs="Arial"/>
              </w:rPr>
              <w:t>1432</w:t>
            </w:r>
          </w:p>
        </w:tc>
        <w:tc>
          <w:tcPr>
            <w:tcW w:w="747" w:type="dxa"/>
            <w:tcBorders>
              <w:top w:val="single" w:sz="4" w:space="0" w:color="auto"/>
              <w:left w:val="single" w:sz="4" w:space="0" w:color="auto"/>
              <w:bottom w:val="single" w:sz="4" w:space="0" w:color="auto"/>
              <w:right w:val="single" w:sz="4" w:space="0" w:color="auto"/>
            </w:tcBorders>
            <w:noWrap/>
            <w:hideMark/>
          </w:tcPr>
          <w:p w14:paraId="06974F52" w14:textId="77777777" w:rsidR="00BB5FA4" w:rsidRDefault="00BB5FA4" w:rsidP="00B24C82">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5CAC40B" w14:textId="77777777" w:rsidR="00BB5FA4" w:rsidRDefault="00BB5FA4" w:rsidP="00B24C82">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CFD03B" w14:textId="77777777" w:rsidR="00BB5FA4" w:rsidRDefault="00BB5FA4" w:rsidP="00B24C82">
            <w:pPr>
              <w:pStyle w:val="TAC"/>
              <w:rPr>
                <w:rFonts w:eastAsia="Malgun Gothic" w:cs="Arial"/>
                <w:szCs w:val="18"/>
                <w:lang w:eastAsia="ko-KR"/>
              </w:rPr>
            </w:pPr>
            <w:r>
              <w:rPr>
                <w:rFonts w:cs="Arial"/>
              </w:rPr>
              <w:t>1480</w:t>
            </w:r>
          </w:p>
        </w:tc>
        <w:tc>
          <w:tcPr>
            <w:tcW w:w="752" w:type="dxa"/>
            <w:tcBorders>
              <w:top w:val="single" w:sz="4" w:space="0" w:color="auto"/>
              <w:left w:val="single" w:sz="4" w:space="0" w:color="auto"/>
              <w:bottom w:val="single" w:sz="4" w:space="0" w:color="auto"/>
              <w:right w:val="single" w:sz="4" w:space="0" w:color="auto"/>
            </w:tcBorders>
            <w:hideMark/>
          </w:tcPr>
          <w:p w14:paraId="0574598E" w14:textId="77777777" w:rsidR="00BB5FA4" w:rsidRDefault="00BB5FA4" w:rsidP="00B24C82">
            <w:pPr>
              <w:pStyle w:val="TAC"/>
              <w:rPr>
                <w:rFonts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5B9C4246" w14:textId="77777777" w:rsidR="00BB5FA4" w:rsidRDefault="00BB5FA4" w:rsidP="00B24C82">
            <w:pPr>
              <w:pStyle w:val="TAC"/>
              <w:rPr>
                <w:rFonts w:cs="Arial"/>
              </w:rPr>
            </w:pPr>
            <w:r>
              <w:rPr>
                <w:rFonts w:cs="Arial"/>
              </w:rPr>
              <w:t>IMD3</w:t>
            </w:r>
          </w:p>
        </w:tc>
      </w:tr>
      <w:tr w:rsidR="00BB5FA4" w14:paraId="1E0F247C" w14:textId="77777777" w:rsidTr="00B24C82">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73FF1D8D" w14:textId="77777777" w:rsidR="00BB5FA4" w:rsidRDefault="00BB5FA4" w:rsidP="00B24C82">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1DA69B" w14:textId="77777777" w:rsidR="00BB5FA4" w:rsidRDefault="00BB5FA4" w:rsidP="00B24C8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58D4FDE" w14:textId="77777777" w:rsidR="00BB5FA4" w:rsidRDefault="00BB5FA4" w:rsidP="00B24C82">
            <w:pPr>
              <w:pStyle w:val="TAC"/>
              <w:rPr>
                <w:rFonts w:cs="Arial"/>
              </w:rPr>
            </w:pPr>
            <w:r>
              <w:rPr>
                <w:rFonts w:cs="Arial"/>
              </w:rPr>
              <w:t>1440</w:t>
            </w:r>
          </w:p>
        </w:tc>
        <w:tc>
          <w:tcPr>
            <w:tcW w:w="747" w:type="dxa"/>
            <w:tcBorders>
              <w:top w:val="single" w:sz="4" w:space="0" w:color="auto"/>
              <w:left w:val="single" w:sz="4" w:space="0" w:color="auto"/>
              <w:bottom w:val="single" w:sz="4" w:space="0" w:color="auto"/>
              <w:right w:val="single" w:sz="4" w:space="0" w:color="auto"/>
            </w:tcBorders>
            <w:noWrap/>
            <w:hideMark/>
          </w:tcPr>
          <w:p w14:paraId="693DBD08"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089BD64"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3364DE" w14:textId="77777777" w:rsidR="00BB5FA4" w:rsidRDefault="00BB5FA4" w:rsidP="00B24C82">
            <w:pPr>
              <w:pStyle w:val="TAC"/>
              <w:rPr>
                <w:rFonts w:cs="Arial"/>
              </w:rPr>
            </w:pPr>
            <w:r>
              <w:rPr>
                <w:rFonts w:cs="Arial"/>
              </w:rPr>
              <w:t>1488</w:t>
            </w:r>
          </w:p>
        </w:tc>
        <w:tc>
          <w:tcPr>
            <w:tcW w:w="752" w:type="dxa"/>
            <w:tcBorders>
              <w:top w:val="single" w:sz="4" w:space="0" w:color="auto"/>
              <w:left w:val="single" w:sz="4" w:space="0" w:color="auto"/>
              <w:bottom w:val="single" w:sz="4" w:space="0" w:color="auto"/>
              <w:right w:val="single" w:sz="4" w:space="0" w:color="auto"/>
            </w:tcBorders>
            <w:vAlign w:val="center"/>
            <w:hideMark/>
          </w:tcPr>
          <w:p w14:paraId="31B173B0"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B00079" w14:textId="77777777" w:rsidR="00BB5FA4" w:rsidRDefault="00BB5FA4" w:rsidP="00B24C82">
            <w:pPr>
              <w:pStyle w:val="TAC"/>
              <w:rPr>
                <w:rFonts w:cs="Arial"/>
              </w:rPr>
            </w:pPr>
            <w:r>
              <w:rPr>
                <w:rFonts w:cs="Arial"/>
              </w:rPr>
              <w:t>N/A</w:t>
            </w:r>
          </w:p>
        </w:tc>
      </w:tr>
      <w:tr w:rsidR="00BB5FA4" w14:paraId="17A4E908"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5F76CB5" w14:textId="77777777" w:rsidR="00BB5FA4" w:rsidRDefault="00BB5FA4" w:rsidP="00B24C8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12366B" w14:textId="77777777" w:rsidR="00BB5FA4" w:rsidRDefault="00BB5FA4" w:rsidP="00B24C82">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5BE7879" w14:textId="77777777" w:rsidR="00BB5FA4" w:rsidRDefault="00BB5FA4" w:rsidP="00B24C82">
            <w:pPr>
              <w:pStyle w:val="TAC"/>
              <w:rPr>
                <w:rFonts w:cs="Arial"/>
              </w:rPr>
            </w:pPr>
            <w:r>
              <w:rPr>
                <w:rFonts w:cs="Arial"/>
              </w:rPr>
              <w:t>710</w:t>
            </w:r>
          </w:p>
        </w:tc>
        <w:tc>
          <w:tcPr>
            <w:tcW w:w="747" w:type="dxa"/>
            <w:tcBorders>
              <w:top w:val="single" w:sz="4" w:space="0" w:color="auto"/>
              <w:left w:val="single" w:sz="4" w:space="0" w:color="auto"/>
              <w:bottom w:val="single" w:sz="4" w:space="0" w:color="auto"/>
              <w:right w:val="single" w:sz="4" w:space="0" w:color="auto"/>
            </w:tcBorders>
            <w:noWrap/>
            <w:hideMark/>
          </w:tcPr>
          <w:p w14:paraId="47206604"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0F679CD"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AB78DA" w14:textId="77777777" w:rsidR="00BB5FA4" w:rsidRDefault="00BB5FA4" w:rsidP="00B24C82">
            <w:pPr>
              <w:pStyle w:val="TAC"/>
              <w:rPr>
                <w:rFonts w:cs="Arial"/>
              </w:rPr>
            </w:pPr>
            <w:r>
              <w:rPr>
                <w:rFonts w:cs="Arial"/>
              </w:rPr>
              <w:t>765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4812B2"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0205C9" w14:textId="77777777" w:rsidR="00BB5FA4" w:rsidRDefault="00BB5FA4" w:rsidP="00B24C82">
            <w:pPr>
              <w:pStyle w:val="TAC"/>
              <w:rPr>
                <w:rFonts w:cs="Arial"/>
              </w:rPr>
            </w:pPr>
            <w:r>
              <w:rPr>
                <w:rFonts w:cs="Arial"/>
              </w:rPr>
              <w:t>N/A</w:t>
            </w:r>
          </w:p>
        </w:tc>
      </w:tr>
      <w:tr w:rsidR="00BB5FA4" w14:paraId="7E247CE0"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C8C98DF" w14:textId="77777777" w:rsidR="00BB5FA4" w:rsidRDefault="00BB5FA4" w:rsidP="00B24C8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D168FF" w14:textId="77777777" w:rsidR="00BB5FA4" w:rsidRDefault="00BB5FA4" w:rsidP="00B24C82">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4B5CB24" w14:textId="77777777" w:rsidR="00BB5FA4" w:rsidRDefault="00BB5FA4" w:rsidP="00B24C82">
            <w:pPr>
              <w:pStyle w:val="TAC"/>
              <w:rPr>
                <w:rFonts w:cs="Arial"/>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4D3EE903"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17DF621"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5801E4" w14:textId="77777777" w:rsidR="00BB5FA4" w:rsidRDefault="00BB5FA4" w:rsidP="00B24C82">
            <w:pPr>
              <w:pStyle w:val="TAC"/>
              <w:rPr>
                <w:rFonts w:cs="Arial"/>
              </w:rPr>
            </w:pPr>
            <w:r>
              <w:rPr>
                <w:rFonts w:cs="Arial"/>
              </w:rPr>
              <w:t>2150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34D609F" w14:textId="77777777" w:rsidR="00BB5FA4" w:rsidRDefault="00BB5FA4" w:rsidP="00B24C82">
            <w:pPr>
              <w:pStyle w:val="TAC"/>
              <w:rPr>
                <w:rFonts w:cs="Arial"/>
              </w:rPr>
            </w:pPr>
            <w:r>
              <w:rPr>
                <w:rFonts w:cs="Arial"/>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807C12" w14:textId="77777777" w:rsidR="00BB5FA4" w:rsidRDefault="00BB5FA4" w:rsidP="00B24C82">
            <w:pPr>
              <w:pStyle w:val="TAC"/>
              <w:rPr>
                <w:rFonts w:cs="Arial"/>
                <w:vertAlign w:val="superscript"/>
              </w:rPr>
            </w:pPr>
            <w:r>
              <w:rPr>
                <w:rFonts w:cs="Arial"/>
              </w:rPr>
              <w:t>IMD2</w:t>
            </w:r>
            <w:r>
              <w:rPr>
                <w:rFonts w:cs="Arial"/>
                <w:vertAlign w:val="superscript"/>
              </w:rPr>
              <w:t>1</w:t>
            </w:r>
          </w:p>
        </w:tc>
      </w:tr>
      <w:tr w:rsidR="00BB5FA4" w14:paraId="3F9D4861"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8D7A25F" w14:textId="77777777" w:rsidR="00BB5FA4" w:rsidRDefault="00BB5FA4" w:rsidP="00B24C82">
            <w:pPr>
              <w:pStyle w:val="TAC"/>
              <w:rPr>
                <w:rFonts w:eastAsia="MS Mincho"/>
              </w:rPr>
            </w:pPr>
            <w:r>
              <w:rPr>
                <w:rFonts w:cs="Arial"/>
              </w:rPr>
              <w:lastRenderedPageBreak/>
              <w:t>DC_1A-11</w:t>
            </w:r>
            <w:r>
              <w:rPr>
                <w:rFonts w:eastAsia="Malgun Gothic" w:cs="Arial"/>
              </w:rPr>
              <w:t>A_</w:t>
            </w:r>
            <w:r>
              <w:rPr>
                <w:rFonts w:cs="Arial"/>
              </w:rPr>
              <w:t>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7D003C" w14:textId="77777777" w:rsidR="00BB5FA4" w:rsidRDefault="00BB5FA4" w:rsidP="00B24C8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D7EE2F3" w14:textId="77777777" w:rsidR="00BB5FA4" w:rsidRDefault="00BB5FA4" w:rsidP="00B24C82">
            <w:pPr>
              <w:pStyle w:val="TAC"/>
              <w:rPr>
                <w:rFonts w:cs="Arial"/>
              </w:rPr>
            </w:pPr>
            <w:r>
              <w:rPr>
                <w:rFonts w:eastAsia="MS Mincho" w:cs="Arial"/>
              </w:rPr>
              <w:t>1442</w:t>
            </w:r>
          </w:p>
        </w:tc>
        <w:tc>
          <w:tcPr>
            <w:tcW w:w="747" w:type="dxa"/>
            <w:tcBorders>
              <w:top w:val="single" w:sz="4" w:space="0" w:color="auto"/>
              <w:left w:val="single" w:sz="4" w:space="0" w:color="auto"/>
              <w:bottom w:val="single" w:sz="4" w:space="0" w:color="auto"/>
              <w:right w:val="single" w:sz="4" w:space="0" w:color="auto"/>
            </w:tcBorders>
            <w:noWrap/>
            <w:hideMark/>
          </w:tcPr>
          <w:p w14:paraId="17D5665C" w14:textId="77777777" w:rsidR="00BB5FA4" w:rsidRDefault="00BB5FA4" w:rsidP="00B24C82">
            <w:pPr>
              <w:pStyle w:val="TAC"/>
              <w:rPr>
                <w:rFonts w:cs="Arial"/>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0C4A857" w14:textId="77777777" w:rsidR="00BB5FA4" w:rsidRDefault="00BB5FA4" w:rsidP="00B24C82">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7B1867" w14:textId="77777777" w:rsidR="00BB5FA4" w:rsidRDefault="00BB5FA4" w:rsidP="00B24C82">
            <w:pPr>
              <w:pStyle w:val="TAC"/>
              <w:rPr>
                <w:rFonts w:cs="Arial"/>
              </w:rPr>
            </w:pPr>
            <w:r>
              <w:rPr>
                <w:rFonts w:eastAsia="MS Mincho" w:cs="Arial"/>
              </w:rPr>
              <w:t>1490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63F890"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43A1A6" w14:textId="77777777" w:rsidR="00BB5FA4" w:rsidRDefault="00BB5FA4" w:rsidP="00B24C82">
            <w:pPr>
              <w:pStyle w:val="TAC"/>
              <w:rPr>
                <w:rFonts w:cs="Arial"/>
              </w:rPr>
            </w:pPr>
            <w:r>
              <w:rPr>
                <w:rFonts w:cs="Arial"/>
              </w:rPr>
              <w:t>N/A</w:t>
            </w:r>
          </w:p>
        </w:tc>
      </w:tr>
      <w:tr w:rsidR="00BB5FA4" w14:paraId="4570EF16"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0FEE7A5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D94CC7" w14:textId="77777777" w:rsidR="00BB5FA4" w:rsidRDefault="00BB5FA4" w:rsidP="00B24C82">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D6345F6" w14:textId="77777777" w:rsidR="00BB5FA4" w:rsidRDefault="00BB5FA4" w:rsidP="00B24C82">
            <w:pPr>
              <w:pStyle w:val="TAC"/>
              <w:rPr>
                <w:rFonts w:cs="Arial"/>
              </w:rPr>
            </w:pPr>
            <w:r>
              <w:rPr>
                <w:rFonts w:eastAsia="MS Mincho"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347FB5C6" w14:textId="77777777" w:rsidR="00BB5FA4" w:rsidRDefault="00BB5FA4" w:rsidP="00B24C82">
            <w:pPr>
              <w:pStyle w:val="TAC"/>
              <w:rPr>
                <w:rFonts w:cs="Arial"/>
              </w:rPr>
            </w:pPr>
            <w:r>
              <w:rPr>
                <w:rFonts w:eastAsia="MS Mincho"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26D4ABE" w14:textId="77777777" w:rsidR="00BB5FA4" w:rsidRDefault="00BB5FA4" w:rsidP="00B24C82">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D91E62" w14:textId="77777777" w:rsidR="00BB5FA4" w:rsidRDefault="00BB5FA4" w:rsidP="00B24C82">
            <w:pPr>
              <w:pStyle w:val="TAC"/>
              <w:rPr>
                <w:rFonts w:cs="Arial"/>
              </w:rPr>
            </w:pPr>
            <w:r>
              <w:rPr>
                <w:rFonts w:eastAsia="MS Mincho" w:cs="Arial"/>
              </w:rPr>
              <w:t>2520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56F7AC2"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C52032" w14:textId="77777777" w:rsidR="00BB5FA4" w:rsidRDefault="00BB5FA4" w:rsidP="00B24C82">
            <w:pPr>
              <w:pStyle w:val="TAC"/>
              <w:rPr>
                <w:rFonts w:cs="Arial"/>
              </w:rPr>
            </w:pPr>
            <w:r>
              <w:rPr>
                <w:rFonts w:cs="Arial"/>
              </w:rPr>
              <w:t>N/A</w:t>
            </w:r>
          </w:p>
        </w:tc>
      </w:tr>
      <w:tr w:rsidR="00BB5FA4" w14:paraId="6026F897"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1890FF6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A3C9AC" w14:textId="77777777" w:rsidR="00BB5FA4" w:rsidRDefault="00BB5FA4" w:rsidP="00B24C82">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F7C937D" w14:textId="77777777" w:rsidR="00BB5FA4" w:rsidRDefault="00BB5FA4" w:rsidP="00B24C82">
            <w:pPr>
              <w:pStyle w:val="TAC"/>
              <w:rPr>
                <w:rFonts w:cs="Arial"/>
              </w:rPr>
            </w:pPr>
            <w:r>
              <w:rPr>
                <w:rFonts w:eastAsia="MS Mincho" w:cs="Arial"/>
              </w:rPr>
              <w:t>1966</w:t>
            </w:r>
          </w:p>
        </w:tc>
        <w:tc>
          <w:tcPr>
            <w:tcW w:w="747" w:type="dxa"/>
            <w:tcBorders>
              <w:top w:val="single" w:sz="4" w:space="0" w:color="auto"/>
              <w:left w:val="single" w:sz="4" w:space="0" w:color="auto"/>
              <w:bottom w:val="single" w:sz="4" w:space="0" w:color="auto"/>
              <w:right w:val="single" w:sz="4" w:space="0" w:color="auto"/>
            </w:tcBorders>
            <w:noWrap/>
            <w:hideMark/>
          </w:tcPr>
          <w:p w14:paraId="4933119A" w14:textId="77777777" w:rsidR="00BB5FA4" w:rsidRDefault="00BB5FA4" w:rsidP="00B24C82">
            <w:pPr>
              <w:pStyle w:val="TAC"/>
              <w:rPr>
                <w:rFonts w:cs="Arial"/>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7373010" w14:textId="77777777" w:rsidR="00BB5FA4" w:rsidRDefault="00BB5FA4" w:rsidP="00B24C82">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3BBDF7" w14:textId="77777777" w:rsidR="00BB5FA4" w:rsidRDefault="00BB5FA4" w:rsidP="00B24C82">
            <w:pPr>
              <w:pStyle w:val="TAC"/>
              <w:rPr>
                <w:rFonts w:cs="Arial"/>
              </w:rPr>
            </w:pPr>
            <w:r>
              <w:rPr>
                <w:rFonts w:eastAsia="MS Mincho" w:cs="Arial"/>
              </w:rPr>
              <w:t>2156</w:t>
            </w:r>
          </w:p>
        </w:tc>
        <w:tc>
          <w:tcPr>
            <w:tcW w:w="752" w:type="dxa"/>
            <w:tcBorders>
              <w:top w:val="single" w:sz="4" w:space="0" w:color="auto"/>
              <w:left w:val="single" w:sz="4" w:space="0" w:color="auto"/>
              <w:bottom w:val="single" w:sz="4" w:space="0" w:color="auto"/>
              <w:right w:val="single" w:sz="4" w:space="0" w:color="auto"/>
            </w:tcBorders>
            <w:vAlign w:val="center"/>
            <w:hideMark/>
          </w:tcPr>
          <w:p w14:paraId="2DF372A4" w14:textId="77777777" w:rsidR="00BB5FA4" w:rsidRDefault="00BB5FA4" w:rsidP="00B24C82">
            <w:pPr>
              <w:pStyle w:val="TAC"/>
              <w:rPr>
                <w:rFonts w:cs="Arial"/>
              </w:rPr>
            </w:pPr>
            <w:r>
              <w:rPr>
                <w:rFonts w:eastAsia="MS Mincho"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81C31C" w14:textId="77777777" w:rsidR="00BB5FA4" w:rsidRDefault="00BB5FA4" w:rsidP="00B24C82">
            <w:pPr>
              <w:pStyle w:val="TAC"/>
              <w:rPr>
                <w:rFonts w:cs="Arial"/>
              </w:rPr>
            </w:pPr>
            <w:r>
              <w:rPr>
                <w:rFonts w:cs="Arial"/>
              </w:rPr>
              <w:t>IMD4</w:t>
            </w:r>
          </w:p>
        </w:tc>
      </w:tr>
      <w:tr w:rsidR="00BB5FA4" w14:paraId="3275B7A4"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521B969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6D019D" w14:textId="77777777" w:rsidR="00BB5FA4" w:rsidRDefault="00BB5FA4" w:rsidP="00B24C82">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BE3A6F1" w14:textId="77777777" w:rsidR="00BB5FA4" w:rsidRDefault="00BB5FA4" w:rsidP="00B24C82">
            <w:pPr>
              <w:pStyle w:val="TAC"/>
              <w:rPr>
                <w:rFonts w:cs="Arial"/>
              </w:rPr>
            </w:pPr>
            <w:r>
              <w:rPr>
                <w:rFonts w:eastAsia="MS Mincho"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6788739E" w14:textId="77777777" w:rsidR="00BB5FA4" w:rsidRDefault="00BB5FA4" w:rsidP="00B24C82">
            <w:pPr>
              <w:pStyle w:val="TAC"/>
              <w:rPr>
                <w:rFonts w:cs="Arial"/>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8C86F34" w14:textId="77777777" w:rsidR="00BB5FA4" w:rsidRDefault="00BB5FA4" w:rsidP="00B24C82">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5F12EE" w14:textId="77777777" w:rsidR="00BB5FA4" w:rsidRDefault="00BB5FA4" w:rsidP="00B24C82">
            <w:pPr>
              <w:pStyle w:val="TAC"/>
              <w:rPr>
                <w:rFonts w:cs="Arial"/>
              </w:rPr>
            </w:pPr>
            <w:r>
              <w:rPr>
                <w:rFonts w:eastAsia="MS Mincho" w:cs="Arial"/>
              </w:rPr>
              <w:t>2130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6603D0"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AD03C0" w14:textId="77777777" w:rsidR="00BB5FA4" w:rsidRDefault="00BB5FA4" w:rsidP="00B24C82">
            <w:pPr>
              <w:pStyle w:val="TAC"/>
              <w:rPr>
                <w:rFonts w:cs="Arial"/>
              </w:rPr>
            </w:pPr>
            <w:r>
              <w:rPr>
                <w:rFonts w:cs="Arial"/>
              </w:rPr>
              <w:t>N/A</w:t>
            </w:r>
          </w:p>
        </w:tc>
      </w:tr>
      <w:tr w:rsidR="00BB5FA4" w14:paraId="030ABCF5"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6912CEB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912EE8" w14:textId="77777777" w:rsidR="00BB5FA4" w:rsidRDefault="00BB5FA4" w:rsidP="00B24C82">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9C12764" w14:textId="77777777" w:rsidR="00BB5FA4" w:rsidRDefault="00BB5FA4" w:rsidP="00B24C82">
            <w:pPr>
              <w:pStyle w:val="TAC"/>
              <w:rPr>
                <w:rFonts w:cs="Arial"/>
              </w:rPr>
            </w:pPr>
            <w:r>
              <w:rPr>
                <w:rFonts w:eastAsia="MS Mincho"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5210E824" w14:textId="77777777" w:rsidR="00BB5FA4" w:rsidRDefault="00BB5FA4" w:rsidP="00B24C82">
            <w:pPr>
              <w:pStyle w:val="TAC"/>
              <w:rPr>
                <w:rFonts w:cs="Arial"/>
              </w:rPr>
            </w:pPr>
            <w:r>
              <w:rPr>
                <w:rFonts w:eastAsia="MS Mincho"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DA68B7C" w14:textId="77777777" w:rsidR="00BB5FA4" w:rsidRDefault="00BB5FA4" w:rsidP="00B24C82">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420F28" w14:textId="77777777" w:rsidR="00BB5FA4" w:rsidRDefault="00BB5FA4" w:rsidP="00B24C82">
            <w:pPr>
              <w:pStyle w:val="TAC"/>
              <w:rPr>
                <w:rFonts w:cs="Arial"/>
              </w:rPr>
            </w:pPr>
            <w:r>
              <w:rPr>
                <w:rFonts w:eastAsia="MS Mincho" w:cs="Arial"/>
              </w:rPr>
              <w:t>2685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4C35CA"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B8726F" w14:textId="77777777" w:rsidR="00BB5FA4" w:rsidRDefault="00BB5FA4" w:rsidP="00B24C82">
            <w:pPr>
              <w:pStyle w:val="TAC"/>
              <w:rPr>
                <w:rFonts w:cs="Arial"/>
              </w:rPr>
            </w:pPr>
            <w:r>
              <w:rPr>
                <w:rFonts w:cs="Arial"/>
              </w:rPr>
              <w:t>N/A</w:t>
            </w:r>
          </w:p>
        </w:tc>
      </w:tr>
      <w:tr w:rsidR="00BB5FA4" w14:paraId="6C9D9D0E"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4DFFB20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5EC5FC" w14:textId="77777777" w:rsidR="00BB5FA4" w:rsidRDefault="00BB5FA4" w:rsidP="00B24C8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FDE51E6" w14:textId="77777777" w:rsidR="00BB5FA4" w:rsidRDefault="00BB5FA4" w:rsidP="00B24C82">
            <w:pPr>
              <w:pStyle w:val="TAC"/>
              <w:rPr>
                <w:rFonts w:cs="Arial"/>
              </w:rPr>
            </w:pPr>
            <w:r>
              <w:rPr>
                <w:rFonts w:eastAsia="MS Mincho" w:cs="Arial"/>
              </w:rPr>
              <w:t>1442</w:t>
            </w:r>
          </w:p>
        </w:tc>
        <w:tc>
          <w:tcPr>
            <w:tcW w:w="747" w:type="dxa"/>
            <w:tcBorders>
              <w:top w:val="single" w:sz="4" w:space="0" w:color="auto"/>
              <w:left w:val="single" w:sz="4" w:space="0" w:color="auto"/>
              <w:bottom w:val="single" w:sz="4" w:space="0" w:color="auto"/>
              <w:right w:val="single" w:sz="4" w:space="0" w:color="auto"/>
            </w:tcBorders>
            <w:noWrap/>
            <w:hideMark/>
          </w:tcPr>
          <w:p w14:paraId="0EF8E057" w14:textId="77777777" w:rsidR="00BB5FA4" w:rsidRDefault="00BB5FA4" w:rsidP="00B24C82">
            <w:pPr>
              <w:pStyle w:val="TAC"/>
              <w:rPr>
                <w:rFonts w:cs="Arial"/>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C31FC6" w14:textId="77777777" w:rsidR="00BB5FA4" w:rsidRDefault="00BB5FA4" w:rsidP="00B24C82">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A6FBA5" w14:textId="77777777" w:rsidR="00BB5FA4" w:rsidRDefault="00BB5FA4" w:rsidP="00B24C82">
            <w:pPr>
              <w:pStyle w:val="TAC"/>
              <w:rPr>
                <w:rFonts w:cs="Arial"/>
              </w:rPr>
            </w:pPr>
            <w:r>
              <w:rPr>
                <w:rFonts w:eastAsia="MS Mincho" w:cs="Arial"/>
              </w:rPr>
              <w:t>1490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10C793" w14:textId="77777777" w:rsidR="00BB5FA4" w:rsidRDefault="00BB5FA4" w:rsidP="00B24C82">
            <w:pPr>
              <w:pStyle w:val="TAC"/>
              <w:rPr>
                <w:rFonts w:cs="Arial"/>
              </w:rPr>
            </w:pPr>
            <w:r>
              <w:rPr>
                <w:rFonts w:eastAsia="MS Mincho" w:cs="Arial"/>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C53C0E" w14:textId="77777777" w:rsidR="00BB5FA4" w:rsidRDefault="00BB5FA4" w:rsidP="00B24C82">
            <w:pPr>
              <w:pStyle w:val="TAC"/>
              <w:rPr>
                <w:rFonts w:cs="Arial"/>
              </w:rPr>
            </w:pPr>
            <w:r>
              <w:rPr>
                <w:rFonts w:cs="Arial"/>
              </w:rPr>
              <w:t>IMD4</w:t>
            </w:r>
          </w:p>
        </w:tc>
      </w:tr>
      <w:tr w:rsidR="00BB5FA4" w14:paraId="6D50BA92"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59F1639" w14:textId="77777777" w:rsidR="00BB5FA4" w:rsidRDefault="00BB5FA4" w:rsidP="00B24C82">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73247786" w14:textId="77777777" w:rsidR="00BB5FA4" w:rsidRDefault="00BB5FA4" w:rsidP="00B24C82">
            <w:pPr>
              <w:pStyle w:val="TAC"/>
              <w:rPr>
                <w:rFonts w:cs="Arial"/>
              </w:rPr>
            </w:pPr>
            <w:r>
              <w:rPr>
                <w:rFonts w:cs="Arial"/>
              </w:rPr>
              <w:t>DC_1A-11A_n77(2A)</w:t>
            </w:r>
          </w:p>
          <w:p w14:paraId="590A4265" w14:textId="77777777" w:rsidR="00BB5FA4" w:rsidRDefault="00BB5FA4" w:rsidP="00B24C82">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hideMark/>
          </w:tcPr>
          <w:p w14:paraId="79A1FA20" w14:textId="77777777" w:rsidR="00BB5FA4" w:rsidRDefault="00BB5FA4" w:rsidP="00B24C8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6058ADF" w14:textId="77777777" w:rsidR="00BB5FA4" w:rsidRDefault="00BB5FA4" w:rsidP="00B24C82">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hideMark/>
          </w:tcPr>
          <w:p w14:paraId="2DAD608F"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F5E15BA"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74813A" w14:textId="77777777" w:rsidR="00BB5FA4" w:rsidRDefault="00BB5FA4" w:rsidP="00B24C82">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hideMark/>
          </w:tcPr>
          <w:p w14:paraId="1B8E3CE7"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C3318D" w14:textId="77777777" w:rsidR="00BB5FA4" w:rsidRDefault="00BB5FA4" w:rsidP="00B24C82">
            <w:pPr>
              <w:pStyle w:val="TAC"/>
            </w:pPr>
            <w:r>
              <w:rPr>
                <w:rFonts w:cs="Arial"/>
              </w:rPr>
              <w:t>N/A</w:t>
            </w:r>
          </w:p>
        </w:tc>
      </w:tr>
      <w:tr w:rsidR="00BB5FA4" w14:paraId="199D18C3" w14:textId="77777777" w:rsidTr="00B24C82">
        <w:trPr>
          <w:trHeight w:val="54"/>
          <w:jc w:val="center"/>
        </w:trPr>
        <w:tc>
          <w:tcPr>
            <w:tcW w:w="2258" w:type="dxa"/>
            <w:tcBorders>
              <w:top w:val="nil"/>
              <w:left w:val="single" w:sz="4" w:space="0" w:color="auto"/>
              <w:bottom w:val="nil"/>
              <w:right w:val="single" w:sz="4" w:space="0" w:color="auto"/>
            </w:tcBorders>
          </w:tcPr>
          <w:p w14:paraId="4D1276C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62FD44" w14:textId="77777777" w:rsidR="00BB5FA4" w:rsidRDefault="00BB5FA4" w:rsidP="00B24C82">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89AFF27" w14:textId="77777777" w:rsidR="00BB5FA4" w:rsidRDefault="00BB5FA4" w:rsidP="00B24C82">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1D3B7920"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DA28111"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3E24BF" w14:textId="77777777" w:rsidR="00BB5FA4" w:rsidRDefault="00BB5FA4" w:rsidP="00B24C82">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hideMark/>
          </w:tcPr>
          <w:p w14:paraId="21147660" w14:textId="77777777" w:rsidR="00BB5FA4" w:rsidRDefault="00BB5FA4" w:rsidP="00B24C82">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290E0330" w14:textId="77777777" w:rsidR="00BB5FA4" w:rsidRDefault="00BB5FA4" w:rsidP="00B24C82">
            <w:pPr>
              <w:pStyle w:val="TAC"/>
            </w:pPr>
            <w:r>
              <w:rPr>
                <w:rFonts w:cs="Arial"/>
              </w:rPr>
              <w:t>IMD2</w:t>
            </w:r>
          </w:p>
        </w:tc>
      </w:tr>
      <w:tr w:rsidR="00BB5FA4" w14:paraId="2F74C8F8" w14:textId="77777777" w:rsidTr="00B24C82">
        <w:trPr>
          <w:trHeight w:val="54"/>
          <w:jc w:val="center"/>
        </w:trPr>
        <w:tc>
          <w:tcPr>
            <w:tcW w:w="2258" w:type="dxa"/>
            <w:tcBorders>
              <w:top w:val="nil"/>
              <w:left w:val="single" w:sz="4" w:space="0" w:color="auto"/>
              <w:bottom w:val="nil"/>
              <w:right w:val="single" w:sz="4" w:space="0" w:color="auto"/>
            </w:tcBorders>
          </w:tcPr>
          <w:p w14:paraId="3ACBBFE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8D5982" w14:textId="77777777" w:rsidR="00BB5FA4" w:rsidRDefault="00BB5FA4" w:rsidP="00B24C82">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AAF953D" w14:textId="77777777" w:rsidR="00BB5FA4" w:rsidRDefault="00BB5FA4" w:rsidP="00B24C82">
            <w:pPr>
              <w:pStyle w:val="TAC"/>
              <w:rPr>
                <w:rFonts w:cs="Arial"/>
              </w:rPr>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hideMark/>
          </w:tcPr>
          <w:p w14:paraId="0CFD03CE" w14:textId="77777777" w:rsidR="00BB5FA4" w:rsidRDefault="00BB5FA4" w:rsidP="00B24C8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187A39E" w14:textId="77777777" w:rsidR="00BB5FA4" w:rsidRDefault="00BB5FA4" w:rsidP="00B24C8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9CBD91" w14:textId="77777777" w:rsidR="00BB5FA4" w:rsidRDefault="00BB5FA4" w:rsidP="00B24C82">
            <w:pPr>
              <w:pStyle w:val="TAC"/>
              <w:rPr>
                <w:rFonts w:cs="Arial"/>
              </w:rPr>
            </w:pPr>
            <w:r>
              <w:rPr>
                <w:rFonts w:cs="Arial"/>
              </w:rPr>
              <w:t>3441</w:t>
            </w:r>
          </w:p>
        </w:tc>
        <w:tc>
          <w:tcPr>
            <w:tcW w:w="752" w:type="dxa"/>
            <w:tcBorders>
              <w:top w:val="single" w:sz="4" w:space="0" w:color="auto"/>
              <w:left w:val="single" w:sz="4" w:space="0" w:color="auto"/>
              <w:bottom w:val="single" w:sz="4" w:space="0" w:color="auto"/>
              <w:right w:val="single" w:sz="4" w:space="0" w:color="auto"/>
            </w:tcBorders>
            <w:hideMark/>
          </w:tcPr>
          <w:p w14:paraId="37211CFF"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623AC2" w14:textId="77777777" w:rsidR="00BB5FA4" w:rsidRDefault="00BB5FA4" w:rsidP="00B24C82">
            <w:pPr>
              <w:pStyle w:val="TAC"/>
              <w:rPr>
                <w:rFonts w:cs="Arial"/>
              </w:rPr>
            </w:pPr>
            <w:r>
              <w:rPr>
                <w:rFonts w:cs="Arial"/>
              </w:rPr>
              <w:t>N/A</w:t>
            </w:r>
          </w:p>
        </w:tc>
      </w:tr>
      <w:tr w:rsidR="00BB5FA4" w14:paraId="4928E7BC" w14:textId="77777777" w:rsidTr="00B24C82">
        <w:trPr>
          <w:trHeight w:val="54"/>
          <w:jc w:val="center"/>
        </w:trPr>
        <w:tc>
          <w:tcPr>
            <w:tcW w:w="2258" w:type="dxa"/>
            <w:tcBorders>
              <w:top w:val="nil"/>
              <w:left w:val="single" w:sz="4" w:space="0" w:color="auto"/>
              <w:bottom w:val="nil"/>
              <w:right w:val="single" w:sz="4" w:space="0" w:color="auto"/>
            </w:tcBorders>
          </w:tcPr>
          <w:p w14:paraId="2E4E972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0A8552" w14:textId="77777777" w:rsidR="00BB5FA4" w:rsidRDefault="00BB5FA4" w:rsidP="00B24C82">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6A96ACF" w14:textId="77777777" w:rsidR="00BB5FA4" w:rsidRDefault="00BB5FA4" w:rsidP="00B24C82">
            <w:pPr>
              <w:pStyle w:val="TAC"/>
              <w:rPr>
                <w:rFonts w:cs="Arial"/>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C73871B"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712CC9B"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40402F" w14:textId="77777777" w:rsidR="00BB5FA4" w:rsidRDefault="00BB5FA4" w:rsidP="00B24C82">
            <w:pPr>
              <w:pStyle w:val="TAC"/>
              <w:rPr>
                <w:rFonts w:cs="Arial"/>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36EB17CD" w14:textId="77777777" w:rsidR="00BB5FA4" w:rsidRDefault="00BB5FA4" w:rsidP="00B24C82">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73FCED4F" w14:textId="77777777" w:rsidR="00BB5FA4" w:rsidRDefault="00BB5FA4" w:rsidP="00B24C82">
            <w:pPr>
              <w:pStyle w:val="TAC"/>
              <w:rPr>
                <w:rFonts w:cs="Arial"/>
              </w:rPr>
            </w:pPr>
            <w:r>
              <w:rPr>
                <w:rFonts w:cs="Arial"/>
              </w:rPr>
              <w:t>IMD2</w:t>
            </w:r>
          </w:p>
        </w:tc>
      </w:tr>
      <w:tr w:rsidR="00BB5FA4" w14:paraId="4CE03C31" w14:textId="77777777" w:rsidTr="00B24C82">
        <w:trPr>
          <w:trHeight w:val="54"/>
          <w:jc w:val="center"/>
        </w:trPr>
        <w:tc>
          <w:tcPr>
            <w:tcW w:w="2258" w:type="dxa"/>
            <w:tcBorders>
              <w:top w:val="nil"/>
              <w:left w:val="single" w:sz="4" w:space="0" w:color="auto"/>
              <w:bottom w:val="nil"/>
              <w:right w:val="single" w:sz="4" w:space="0" w:color="auto"/>
            </w:tcBorders>
          </w:tcPr>
          <w:p w14:paraId="414EF0D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7A1DE8" w14:textId="77777777" w:rsidR="00BB5FA4" w:rsidRDefault="00BB5FA4" w:rsidP="00B24C8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3DA10CB" w14:textId="77777777" w:rsidR="00BB5FA4" w:rsidRDefault="00BB5FA4" w:rsidP="00B24C82">
            <w:pPr>
              <w:pStyle w:val="TAC"/>
              <w:rPr>
                <w:rFonts w:cs="Arial"/>
              </w:rPr>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1FC3087A"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828E3CC"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B7DAC7" w14:textId="77777777" w:rsidR="00BB5FA4" w:rsidRDefault="00BB5FA4" w:rsidP="00B24C82">
            <w:pPr>
              <w:pStyle w:val="TAC"/>
              <w:rPr>
                <w:rFonts w:cs="Arial"/>
              </w:rPr>
            </w:pPr>
            <w:r>
              <w:rPr>
                <w:rFonts w:cs="Arial"/>
              </w:rPr>
              <w:t>1486</w:t>
            </w:r>
          </w:p>
        </w:tc>
        <w:tc>
          <w:tcPr>
            <w:tcW w:w="752" w:type="dxa"/>
            <w:tcBorders>
              <w:top w:val="single" w:sz="4" w:space="0" w:color="auto"/>
              <w:left w:val="single" w:sz="4" w:space="0" w:color="auto"/>
              <w:bottom w:val="single" w:sz="4" w:space="0" w:color="auto"/>
              <w:right w:val="single" w:sz="4" w:space="0" w:color="auto"/>
            </w:tcBorders>
            <w:hideMark/>
          </w:tcPr>
          <w:p w14:paraId="6F51040B"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150EAA" w14:textId="77777777" w:rsidR="00BB5FA4" w:rsidRDefault="00BB5FA4" w:rsidP="00B24C82">
            <w:pPr>
              <w:pStyle w:val="TAC"/>
              <w:rPr>
                <w:rFonts w:cs="Arial"/>
              </w:rPr>
            </w:pPr>
            <w:r>
              <w:rPr>
                <w:rFonts w:cs="Arial"/>
              </w:rPr>
              <w:t>N/A</w:t>
            </w:r>
          </w:p>
        </w:tc>
      </w:tr>
      <w:tr w:rsidR="00BB5FA4" w14:paraId="616F7406"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171F2A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75C143" w14:textId="77777777" w:rsidR="00BB5FA4" w:rsidRDefault="00BB5FA4" w:rsidP="00B24C82">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F83F8B7" w14:textId="77777777" w:rsidR="00BB5FA4" w:rsidRDefault="00BB5FA4" w:rsidP="00B24C82">
            <w:pPr>
              <w:pStyle w:val="TAC"/>
              <w:rPr>
                <w:rFonts w:cs="Arial"/>
              </w:rPr>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hideMark/>
          </w:tcPr>
          <w:p w14:paraId="54E941FF" w14:textId="77777777" w:rsidR="00BB5FA4" w:rsidRDefault="00BB5FA4" w:rsidP="00B24C8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395B259" w14:textId="77777777" w:rsidR="00BB5FA4" w:rsidRDefault="00BB5FA4" w:rsidP="00B24C8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E7CA95" w14:textId="77777777" w:rsidR="00BB5FA4" w:rsidRDefault="00BB5FA4" w:rsidP="00B24C82">
            <w:pPr>
              <w:pStyle w:val="TAC"/>
              <w:rPr>
                <w:rFonts w:cs="Arial"/>
              </w:rPr>
            </w:pPr>
            <w:r>
              <w:rPr>
                <w:rFonts w:cs="Arial"/>
              </w:rPr>
              <w:t>3578</w:t>
            </w:r>
          </w:p>
        </w:tc>
        <w:tc>
          <w:tcPr>
            <w:tcW w:w="752" w:type="dxa"/>
            <w:tcBorders>
              <w:top w:val="single" w:sz="4" w:space="0" w:color="auto"/>
              <w:left w:val="single" w:sz="4" w:space="0" w:color="auto"/>
              <w:bottom w:val="single" w:sz="4" w:space="0" w:color="auto"/>
              <w:right w:val="single" w:sz="4" w:space="0" w:color="auto"/>
            </w:tcBorders>
            <w:hideMark/>
          </w:tcPr>
          <w:p w14:paraId="0753B68F"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8F4C50" w14:textId="77777777" w:rsidR="00BB5FA4" w:rsidRDefault="00BB5FA4" w:rsidP="00B24C82">
            <w:pPr>
              <w:pStyle w:val="TAC"/>
              <w:rPr>
                <w:rFonts w:cs="Arial"/>
              </w:rPr>
            </w:pPr>
            <w:r>
              <w:rPr>
                <w:rFonts w:cs="Arial"/>
              </w:rPr>
              <w:t>N/A</w:t>
            </w:r>
          </w:p>
        </w:tc>
      </w:tr>
      <w:tr w:rsidR="00BB5FA4" w14:paraId="4394E7AD"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BC2F7A7" w14:textId="77777777" w:rsidR="00BB5FA4" w:rsidRDefault="00BB5FA4" w:rsidP="00B24C82">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p w14:paraId="51A3839B" w14:textId="77777777" w:rsidR="00BB5FA4" w:rsidRDefault="00BB5FA4" w:rsidP="00B24C82">
            <w:pPr>
              <w:pStyle w:val="TAC"/>
              <w:rPr>
                <w:rFonts w:eastAsia="MS Mincho"/>
              </w:rPr>
            </w:pPr>
            <w:r>
              <w:rPr>
                <w:rFonts w:eastAsia="MS Mincho"/>
              </w:rPr>
              <w:t>DC_1A-11A_n78(2A)</w:t>
            </w:r>
          </w:p>
        </w:tc>
        <w:tc>
          <w:tcPr>
            <w:tcW w:w="867" w:type="dxa"/>
            <w:tcBorders>
              <w:top w:val="single" w:sz="4" w:space="0" w:color="auto"/>
              <w:left w:val="single" w:sz="4" w:space="0" w:color="auto"/>
              <w:bottom w:val="single" w:sz="4" w:space="0" w:color="auto"/>
              <w:right w:val="single" w:sz="4" w:space="0" w:color="auto"/>
            </w:tcBorders>
            <w:hideMark/>
          </w:tcPr>
          <w:p w14:paraId="08FCA528" w14:textId="77777777" w:rsidR="00BB5FA4" w:rsidRDefault="00BB5FA4" w:rsidP="00B24C8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F58ACD2" w14:textId="77777777" w:rsidR="00BB5FA4" w:rsidRDefault="00BB5FA4" w:rsidP="00B24C82">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hideMark/>
          </w:tcPr>
          <w:p w14:paraId="67EAE474"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94B331F"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F50534" w14:textId="77777777" w:rsidR="00BB5FA4" w:rsidRDefault="00BB5FA4" w:rsidP="00B24C82">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hideMark/>
          </w:tcPr>
          <w:p w14:paraId="16D566AC"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D0929A" w14:textId="77777777" w:rsidR="00BB5FA4" w:rsidRDefault="00BB5FA4" w:rsidP="00B24C82">
            <w:pPr>
              <w:pStyle w:val="TAC"/>
            </w:pPr>
            <w:r>
              <w:rPr>
                <w:rFonts w:cs="Arial"/>
              </w:rPr>
              <w:t>N/A</w:t>
            </w:r>
          </w:p>
        </w:tc>
      </w:tr>
      <w:tr w:rsidR="00BB5FA4" w14:paraId="1D51C364" w14:textId="77777777" w:rsidTr="00B24C82">
        <w:trPr>
          <w:trHeight w:val="54"/>
          <w:jc w:val="center"/>
        </w:trPr>
        <w:tc>
          <w:tcPr>
            <w:tcW w:w="2258" w:type="dxa"/>
            <w:tcBorders>
              <w:top w:val="nil"/>
              <w:left w:val="single" w:sz="4" w:space="0" w:color="auto"/>
              <w:bottom w:val="nil"/>
              <w:right w:val="single" w:sz="4" w:space="0" w:color="auto"/>
            </w:tcBorders>
          </w:tcPr>
          <w:p w14:paraId="4288A77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8E9033" w14:textId="77777777" w:rsidR="00BB5FA4" w:rsidRDefault="00BB5FA4" w:rsidP="00B24C82">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B3EBEEE" w14:textId="77777777" w:rsidR="00BB5FA4" w:rsidRDefault="00BB5FA4" w:rsidP="00B24C82">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612F9876"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9F8C533"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B229AA" w14:textId="77777777" w:rsidR="00BB5FA4" w:rsidRDefault="00BB5FA4" w:rsidP="00B24C82">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hideMark/>
          </w:tcPr>
          <w:p w14:paraId="68F54D93" w14:textId="77777777" w:rsidR="00BB5FA4" w:rsidRDefault="00BB5FA4" w:rsidP="00B24C82">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25ADF30B" w14:textId="77777777" w:rsidR="00BB5FA4" w:rsidRDefault="00BB5FA4" w:rsidP="00B24C82">
            <w:pPr>
              <w:pStyle w:val="TAC"/>
            </w:pPr>
            <w:r>
              <w:rPr>
                <w:rFonts w:cs="Arial"/>
              </w:rPr>
              <w:t>IMD2</w:t>
            </w:r>
          </w:p>
        </w:tc>
      </w:tr>
      <w:tr w:rsidR="00BB5FA4" w14:paraId="7E1B431C" w14:textId="77777777" w:rsidTr="00B24C82">
        <w:trPr>
          <w:trHeight w:val="54"/>
          <w:jc w:val="center"/>
        </w:trPr>
        <w:tc>
          <w:tcPr>
            <w:tcW w:w="2258" w:type="dxa"/>
            <w:tcBorders>
              <w:top w:val="nil"/>
              <w:left w:val="single" w:sz="4" w:space="0" w:color="auto"/>
              <w:bottom w:val="nil"/>
              <w:right w:val="single" w:sz="4" w:space="0" w:color="auto"/>
            </w:tcBorders>
          </w:tcPr>
          <w:p w14:paraId="64C1975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D8A1ED" w14:textId="77777777" w:rsidR="00BB5FA4" w:rsidRDefault="00BB5FA4" w:rsidP="00B24C82">
            <w:pPr>
              <w:pStyle w:val="TAC"/>
              <w:rPr>
                <w:rFonts w:cs="Arial"/>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EC8E474" w14:textId="77777777" w:rsidR="00BB5FA4" w:rsidRDefault="00BB5FA4" w:rsidP="00B24C82">
            <w:pPr>
              <w:pStyle w:val="TAC"/>
              <w:rPr>
                <w:rFonts w:cs="Arial"/>
              </w:rPr>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hideMark/>
          </w:tcPr>
          <w:p w14:paraId="1BF10A96" w14:textId="77777777" w:rsidR="00BB5FA4" w:rsidRDefault="00BB5FA4" w:rsidP="00B24C8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92FEB2C" w14:textId="77777777" w:rsidR="00BB5FA4" w:rsidRDefault="00BB5FA4" w:rsidP="00B24C8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5D9FD3" w14:textId="77777777" w:rsidR="00BB5FA4" w:rsidRDefault="00BB5FA4" w:rsidP="00B24C82">
            <w:pPr>
              <w:pStyle w:val="TAC"/>
              <w:rPr>
                <w:rFonts w:cs="Arial"/>
              </w:rPr>
            </w:pPr>
            <w:r>
              <w:rPr>
                <w:rFonts w:cs="Arial"/>
              </w:rPr>
              <w:t>3441</w:t>
            </w:r>
          </w:p>
        </w:tc>
        <w:tc>
          <w:tcPr>
            <w:tcW w:w="752" w:type="dxa"/>
            <w:tcBorders>
              <w:top w:val="single" w:sz="4" w:space="0" w:color="auto"/>
              <w:left w:val="single" w:sz="4" w:space="0" w:color="auto"/>
              <w:bottom w:val="single" w:sz="4" w:space="0" w:color="auto"/>
              <w:right w:val="single" w:sz="4" w:space="0" w:color="auto"/>
            </w:tcBorders>
            <w:hideMark/>
          </w:tcPr>
          <w:p w14:paraId="38C914E7"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33C50D" w14:textId="77777777" w:rsidR="00BB5FA4" w:rsidRDefault="00BB5FA4" w:rsidP="00B24C82">
            <w:pPr>
              <w:pStyle w:val="TAC"/>
              <w:rPr>
                <w:rFonts w:cs="Arial"/>
              </w:rPr>
            </w:pPr>
            <w:r>
              <w:rPr>
                <w:rFonts w:cs="Arial"/>
              </w:rPr>
              <w:t>N/A</w:t>
            </w:r>
          </w:p>
        </w:tc>
      </w:tr>
      <w:tr w:rsidR="00BB5FA4" w14:paraId="72D4D106" w14:textId="77777777" w:rsidTr="00B24C82">
        <w:trPr>
          <w:trHeight w:val="54"/>
          <w:jc w:val="center"/>
        </w:trPr>
        <w:tc>
          <w:tcPr>
            <w:tcW w:w="2258" w:type="dxa"/>
            <w:tcBorders>
              <w:top w:val="nil"/>
              <w:left w:val="single" w:sz="4" w:space="0" w:color="auto"/>
              <w:bottom w:val="nil"/>
              <w:right w:val="single" w:sz="4" w:space="0" w:color="auto"/>
            </w:tcBorders>
          </w:tcPr>
          <w:p w14:paraId="76EA7CA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BC4F9C" w14:textId="77777777" w:rsidR="00BB5FA4" w:rsidRDefault="00BB5FA4" w:rsidP="00B24C82">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F46D7C7" w14:textId="77777777" w:rsidR="00BB5FA4" w:rsidRDefault="00BB5FA4" w:rsidP="00B24C82">
            <w:pPr>
              <w:pStyle w:val="TAC"/>
              <w:rPr>
                <w:rFonts w:cs="Arial"/>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BD0F1C4"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9D7CB6F"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A45C5B" w14:textId="77777777" w:rsidR="00BB5FA4" w:rsidRDefault="00BB5FA4" w:rsidP="00B24C82">
            <w:pPr>
              <w:pStyle w:val="TAC"/>
              <w:rPr>
                <w:rFonts w:cs="Arial"/>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4A77F2CA" w14:textId="77777777" w:rsidR="00BB5FA4" w:rsidRDefault="00BB5FA4" w:rsidP="00B24C82">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76AA0027" w14:textId="77777777" w:rsidR="00BB5FA4" w:rsidRDefault="00BB5FA4" w:rsidP="00B24C82">
            <w:pPr>
              <w:pStyle w:val="TAC"/>
              <w:rPr>
                <w:rFonts w:cs="Arial"/>
              </w:rPr>
            </w:pPr>
            <w:r>
              <w:rPr>
                <w:rFonts w:cs="Arial"/>
              </w:rPr>
              <w:t>IMD2</w:t>
            </w:r>
          </w:p>
        </w:tc>
      </w:tr>
      <w:tr w:rsidR="00BB5FA4" w14:paraId="72681915" w14:textId="77777777" w:rsidTr="00B24C82">
        <w:trPr>
          <w:trHeight w:val="54"/>
          <w:jc w:val="center"/>
        </w:trPr>
        <w:tc>
          <w:tcPr>
            <w:tcW w:w="2258" w:type="dxa"/>
            <w:tcBorders>
              <w:top w:val="nil"/>
              <w:left w:val="single" w:sz="4" w:space="0" w:color="auto"/>
              <w:bottom w:val="nil"/>
              <w:right w:val="single" w:sz="4" w:space="0" w:color="auto"/>
            </w:tcBorders>
          </w:tcPr>
          <w:p w14:paraId="6963D2E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9FE920" w14:textId="77777777" w:rsidR="00BB5FA4" w:rsidRDefault="00BB5FA4" w:rsidP="00B24C8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2BF4358" w14:textId="77777777" w:rsidR="00BB5FA4" w:rsidRDefault="00BB5FA4" w:rsidP="00B24C82">
            <w:pPr>
              <w:pStyle w:val="TAC"/>
              <w:rPr>
                <w:rFonts w:cs="Arial"/>
              </w:rPr>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0E877531"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DA793B1"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D9E4AA" w14:textId="77777777" w:rsidR="00BB5FA4" w:rsidRDefault="00BB5FA4" w:rsidP="00B24C82">
            <w:pPr>
              <w:pStyle w:val="TAC"/>
              <w:rPr>
                <w:rFonts w:cs="Arial"/>
              </w:rPr>
            </w:pPr>
            <w:r>
              <w:rPr>
                <w:rFonts w:cs="Arial"/>
              </w:rPr>
              <w:t>1486</w:t>
            </w:r>
          </w:p>
        </w:tc>
        <w:tc>
          <w:tcPr>
            <w:tcW w:w="752" w:type="dxa"/>
            <w:tcBorders>
              <w:top w:val="single" w:sz="4" w:space="0" w:color="auto"/>
              <w:left w:val="single" w:sz="4" w:space="0" w:color="auto"/>
              <w:bottom w:val="single" w:sz="4" w:space="0" w:color="auto"/>
              <w:right w:val="single" w:sz="4" w:space="0" w:color="auto"/>
            </w:tcBorders>
            <w:hideMark/>
          </w:tcPr>
          <w:p w14:paraId="62260EDE"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1554EE" w14:textId="77777777" w:rsidR="00BB5FA4" w:rsidRDefault="00BB5FA4" w:rsidP="00B24C82">
            <w:pPr>
              <w:pStyle w:val="TAC"/>
              <w:rPr>
                <w:rFonts w:cs="Arial"/>
              </w:rPr>
            </w:pPr>
            <w:r>
              <w:rPr>
                <w:rFonts w:cs="Arial"/>
              </w:rPr>
              <w:t>N/A</w:t>
            </w:r>
          </w:p>
        </w:tc>
      </w:tr>
      <w:tr w:rsidR="00BB5FA4" w14:paraId="00595E9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E9726A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B391FE" w14:textId="77777777" w:rsidR="00BB5FA4" w:rsidRDefault="00BB5FA4" w:rsidP="00B24C82">
            <w:pPr>
              <w:pStyle w:val="TAC"/>
              <w:rPr>
                <w:rFonts w:cs="Arial"/>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EF47A44" w14:textId="77777777" w:rsidR="00BB5FA4" w:rsidRDefault="00BB5FA4" w:rsidP="00B24C82">
            <w:pPr>
              <w:pStyle w:val="TAC"/>
              <w:rPr>
                <w:rFonts w:cs="Arial"/>
              </w:rPr>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hideMark/>
          </w:tcPr>
          <w:p w14:paraId="740356FF" w14:textId="77777777" w:rsidR="00BB5FA4" w:rsidRDefault="00BB5FA4" w:rsidP="00B24C8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F2D5BBD" w14:textId="77777777" w:rsidR="00BB5FA4" w:rsidRDefault="00BB5FA4" w:rsidP="00B24C8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25391A" w14:textId="77777777" w:rsidR="00BB5FA4" w:rsidRDefault="00BB5FA4" w:rsidP="00B24C82">
            <w:pPr>
              <w:pStyle w:val="TAC"/>
              <w:rPr>
                <w:rFonts w:cs="Arial"/>
              </w:rPr>
            </w:pPr>
            <w:r>
              <w:rPr>
                <w:rFonts w:cs="Arial"/>
              </w:rPr>
              <w:t>3578</w:t>
            </w:r>
          </w:p>
        </w:tc>
        <w:tc>
          <w:tcPr>
            <w:tcW w:w="752" w:type="dxa"/>
            <w:tcBorders>
              <w:top w:val="single" w:sz="4" w:space="0" w:color="auto"/>
              <w:left w:val="single" w:sz="4" w:space="0" w:color="auto"/>
              <w:bottom w:val="single" w:sz="4" w:space="0" w:color="auto"/>
              <w:right w:val="single" w:sz="4" w:space="0" w:color="auto"/>
            </w:tcBorders>
            <w:hideMark/>
          </w:tcPr>
          <w:p w14:paraId="110C7350"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B087E0" w14:textId="77777777" w:rsidR="00BB5FA4" w:rsidRDefault="00BB5FA4" w:rsidP="00B24C82">
            <w:pPr>
              <w:pStyle w:val="TAC"/>
              <w:rPr>
                <w:rFonts w:cs="Arial"/>
              </w:rPr>
            </w:pPr>
            <w:r>
              <w:rPr>
                <w:rFonts w:cs="Arial"/>
              </w:rPr>
              <w:t>N/A</w:t>
            </w:r>
          </w:p>
        </w:tc>
      </w:tr>
      <w:tr w:rsidR="00BB5FA4" w14:paraId="24B6396F"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F8F7663" w14:textId="77777777" w:rsidR="00BB5FA4" w:rsidRDefault="00BB5FA4" w:rsidP="00B24C82">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BDAD80" w14:textId="77777777" w:rsidR="00BB5FA4" w:rsidRDefault="00BB5FA4" w:rsidP="00B24C82">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B5E131" w14:textId="77777777" w:rsidR="00BB5FA4" w:rsidRDefault="00BB5FA4" w:rsidP="00B24C82">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8CD889" w14:textId="77777777" w:rsidR="00BB5FA4" w:rsidRDefault="00BB5FA4" w:rsidP="00B24C8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25BE166" w14:textId="77777777" w:rsidR="00BB5FA4" w:rsidRDefault="00BB5FA4" w:rsidP="00B24C8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E2F9E5" w14:textId="77777777" w:rsidR="00BB5FA4" w:rsidRDefault="00BB5FA4" w:rsidP="00B24C82">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9998FE"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8EF0BC" w14:textId="77777777" w:rsidR="00BB5FA4" w:rsidRDefault="00BB5FA4" w:rsidP="00B24C82">
            <w:pPr>
              <w:pStyle w:val="TAC"/>
              <w:rPr>
                <w:rFonts w:cs="Arial"/>
              </w:rPr>
            </w:pPr>
            <w:r>
              <w:rPr>
                <w:rFonts w:cs="Arial"/>
              </w:rPr>
              <w:t>N/A</w:t>
            </w:r>
          </w:p>
        </w:tc>
      </w:tr>
      <w:tr w:rsidR="00BB5FA4" w14:paraId="28DB50B6" w14:textId="77777777" w:rsidTr="00B24C82">
        <w:trPr>
          <w:trHeight w:val="54"/>
          <w:jc w:val="center"/>
        </w:trPr>
        <w:tc>
          <w:tcPr>
            <w:tcW w:w="2258" w:type="dxa"/>
            <w:tcBorders>
              <w:top w:val="nil"/>
              <w:left w:val="single" w:sz="4" w:space="0" w:color="auto"/>
              <w:bottom w:val="nil"/>
              <w:right w:val="single" w:sz="4" w:space="0" w:color="auto"/>
            </w:tcBorders>
          </w:tcPr>
          <w:p w14:paraId="7DC628B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14188B" w14:textId="77777777" w:rsidR="00BB5FA4" w:rsidRDefault="00BB5FA4" w:rsidP="00B24C8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FE6B48" w14:textId="77777777" w:rsidR="00BB5FA4" w:rsidRDefault="00BB5FA4" w:rsidP="00B24C82">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667A61" w14:textId="77777777" w:rsidR="00BB5FA4" w:rsidRDefault="00BB5FA4" w:rsidP="00B24C8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871B12F" w14:textId="77777777" w:rsidR="00BB5FA4" w:rsidRDefault="00BB5FA4" w:rsidP="00B24C8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A718A9" w14:textId="77777777" w:rsidR="00BB5FA4" w:rsidRDefault="00BB5FA4" w:rsidP="00B24C82">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hideMark/>
          </w:tcPr>
          <w:p w14:paraId="3169FB44" w14:textId="77777777" w:rsidR="00BB5FA4" w:rsidRDefault="00BB5FA4" w:rsidP="00B24C82">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D91A86" w14:textId="77777777" w:rsidR="00BB5FA4" w:rsidRDefault="00BB5FA4" w:rsidP="00B24C82">
            <w:pPr>
              <w:pStyle w:val="TAC"/>
              <w:rPr>
                <w:rFonts w:cs="Arial"/>
              </w:rPr>
            </w:pPr>
            <w:r>
              <w:rPr>
                <w:rFonts w:cs="Arial"/>
              </w:rPr>
              <w:t>IMD4</w:t>
            </w:r>
          </w:p>
        </w:tc>
      </w:tr>
      <w:tr w:rsidR="00BB5FA4" w14:paraId="66507AAD" w14:textId="77777777" w:rsidTr="00B24C82">
        <w:trPr>
          <w:trHeight w:val="54"/>
          <w:jc w:val="center"/>
        </w:trPr>
        <w:tc>
          <w:tcPr>
            <w:tcW w:w="2258" w:type="dxa"/>
            <w:tcBorders>
              <w:top w:val="nil"/>
              <w:left w:val="single" w:sz="4" w:space="0" w:color="auto"/>
              <w:bottom w:val="nil"/>
              <w:right w:val="single" w:sz="4" w:space="0" w:color="auto"/>
            </w:tcBorders>
          </w:tcPr>
          <w:p w14:paraId="00B41B4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873F5F" w14:textId="77777777" w:rsidR="00BB5FA4" w:rsidRDefault="00BB5FA4" w:rsidP="00B24C82">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96EB6B" w14:textId="77777777" w:rsidR="00BB5FA4" w:rsidRDefault="00BB5FA4" w:rsidP="00B24C82">
            <w:pPr>
              <w:pStyle w:val="TAC"/>
              <w:rPr>
                <w:rFonts w:cs="Arial"/>
                <w:szCs w:val="18"/>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D226ED" w14:textId="77777777" w:rsidR="00BB5FA4" w:rsidRDefault="00BB5FA4" w:rsidP="00B24C82">
            <w:pPr>
              <w:pStyle w:val="TAC"/>
              <w:rPr>
                <w:rFonts w:cs="Arial"/>
                <w:szCs w:val="18"/>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2C1307" w14:textId="77777777" w:rsidR="00BB5FA4" w:rsidRDefault="00BB5FA4" w:rsidP="00B24C82">
            <w:pPr>
              <w:pStyle w:val="TAC"/>
              <w:rPr>
                <w:rFonts w:cs="Arial"/>
                <w:szCs w:val="18"/>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E2A2DC" w14:textId="77777777" w:rsidR="00BB5FA4" w:rsidRDefault="00BB5FA4" w:rsidP="00B24C82">
            <w:pPr>
              <w:pStyle w:val="TAC"/>
              <w:rPr>
                <w:rFonts w:cs="Arial"/>
                <w:szCs w:val="18"/>
              </w:rPr>
            </w:pPr>
            <w:r>
              <w:rPr>
                <w:rFonts w:cs="Arial"/>
              </w:rPr>
              <w:t>4427</w:t>
            </w:r>
          </w:p>
        </w:tc>
        <w:tc>
          <w:tcPr>
            <w:tcW w:w="752" w:type="dxa"/>
            <w:tcBorders>
              <w:top w:val="single" w:sz="4" w:space="0" w:color="auto"/>
              <w:left w:val="single" w:sz="4" w:space="0" w:color="auto"/>
              <w:bottom w:val="single" w:sz="4" w:space="0" w:color="auto"/>
              <w:right w:val="single" w:sz="4" w:space="0" w:color="auto"/>
            </w:tcBorders>
            <w:vAlign w:val="center"/>
            <w:hideMark/>
          </w:tcPr>
          <w:p w14:paraId="528EB3AB"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8F7A37" w14:textId="77777777" w:rsidR="00BB5FA4" w:rsidRDefault="00BB5FA4" w:rsidP="00B24C82">
            <w:pPr>
              <w:pStyle w:val="TAC"/>
              <w:rPr>
                <w:rFonts w:cs="Arial"/>
              </w:rPr>
            </w:pPr>
            <w:r>
              <w:rPr>
                <w:rFonts w:cs="Arial"/>
              </w:rPr>
              <w:t>N/A</w:t>
            </w:r>
          </w:p>
        </w:tc>
      </w:tr>
      <w:tr w:rsidR="00BB5FA4" w14:paraId="04CDC479" w14:textId="77777777" w:rsidTr="00B24C82">
        <w:trPr>
          <w:trHeight w:val="54"/>
          <w:jc w:val="center"/>
        </w:trPr>
        <w:tc>
          <w:tcPr>
            <w:tcW w:w="2258" w:type="dxa"/>
            <w:tcBorders>
              <w:top w:val="nil"/>
              <w:left w:val="single" w:sz="4" w:space="0" w:color="auto"/>
              <w:bottom w:val="nil"/>
              <w:right w:val="single" w:sz="4" w:space="0" w:color="auto"/>
            </w:tcBorders>
          </w:tcPr>
          <w:p w14:paraId="387F31D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A8BE29" w14:textId="77777777" w:rsidR="00BB5FA4" w:rsidRDefault="00BB5FA4" w:rsidP="00B24C82">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93DA54" w14:textId="77777777" w:rsidR="00BB5FA4" w:rsidRDefault="00BB5FA4" w:rsidP="00B24C82">
            <w:pPr>
              <w:pStyle w:val="TAC"/>
              <w:rPr>
                <w:rFonts w:cs="Arial"/>
                <w:szCs w:val="18"/>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2B7B2C" w14:textId="77777777" w:rsidR="00BB5FA4" w:rsidRDefault="00BB5FA4" w:rsidP="00B24C82">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4210960" w14:textId="77777777" w:rsidR="00BB5FA4" w:rsidRDefault="00BB5FA4" w:rsidP="00B24C82">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7158CF" w14:textId="77777777" w:rsidR="00BB5FA4" w:rsidRDefault="00BB5FA4" w:rsidP="00B24C82">
            <w:pPr>
              <w:pStyle w:val="TAC"/>
              <w:rPr>
                <w:rFonts w:cs="Arial"/>
                <w:szCs w:val="18"/>
              </w:rPr>
            </w:pPr>
            <w:r>
              <w:rPr>
                <w:rFonts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hideMark/>
          </w:tcPr>
          <w:p w14:paraId="5168A1C3" w14:textId="77777777" w:rsidR="00BB5FA4" w:rsidRDefault="00BB5FA4" w:rsidP="00B24C82">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12A842" w14:textId="77777777" w:rsidR="00BB5FA4" w:rsidRDefault="00BB5FA4" w:rsidP="00B24C82">
            <w:pPr>
              <w:pStyle w:val="TAC"/>
              <w:rPr>
                <w:rFonts w:cs="Arial"/>
              </w:rPr>
            </w:pPr>
            <w:r>
              <w:rPr>
                <w:rFonts w:cs="Arial"/>
              </w:rPr>
              <w:t>IMD3</w:t>
            </w:r>
          </w:p>
        </w:tc>
      </w:tr>
      <w:tr w:rsidR="00BB5FA4" w14:paraId="251F28FC" w14:textId="77777777" w:rsidTr="00B24C82">
        <w:trPr>
          <w:trHeight w:val="54"/>
          <w:jc w:val="center"/>
        </w:trPr>
        <w:tc>
          <w:tcPr>
            <w:tcW w:w="2258" w:type="dxa"/>
            <w:tcBorders>
              <w:top w:val="nil"/>
              <w:left w:val="single" w:sz="4" w:space="0" w:color="auto"/>
              <w:bottom w:val="nil"/>
              <w:right w:val="single" w:sz="4" w:space="0" w:color="auto"/>
            </w:tcBorders>
          </w:tcPr>
          <w:p w14:paraId="64F6F6E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6BB8F0" w14:textId="77777777" w:rsidR="00BB5FA4" w:rsidRDefault="00BB5FA4" w:rsidP="00B24C8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A2BD08" w14:textId="77777777" w:rsidR="00BB5FA4" w:rsidRDefault="00BB5FA4" w:rsidP="00B24C82">
            <w:pPr>
              <w:pStyle w:val="TAC"/>
              <w:rPr>
                <w:rFonts w:cs="Arial"/>
                <w:szCs w:val="18"/>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A3AC0D6" w14:textId="77777777" w:rsidR="00BB5FA4" w:rsidRDefault="00BB5FA4" w:rsidP="00B24C82">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B049EEB" w14:textId="77777777" w:rsidR="00BB5FA4" w:rsidRDefault="00BB5FA4" w:rsidP="00B24C82">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517AA8" w14:textId="77777777" w:rsidR="00BB5FA4" w:rsidRDefault="00BB5FA4" w:rsidP="00B24C82">
            <w:pPr>
              <w:pStyle w:val="TAC"/>
              <w:rPr>
                <w:rFonts w:cs="Arial"/>
                <w:szCs w:val="18"/>
              </w:rPr>
            </w:pPr>
            <w:r>
              <w:rPr>
                <w:rFonts w:cs="Arial"/>
                <w:szCs w:val="18"/>
              </w:rPr>
              <w:t>1479</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DB5E57"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BF0B3D" w14:textId="77777777" w:rsidR="00BB5FA4" w:rsidRDefault="00BB5FA4" w:rsidP="00B24C82">
            <w:pPr>
              <w:pStyle w:val="TAC"/>
              <w:rPr>
                <w:rFonts w:cs="Arial"/>
              </w:rPr>
            </w:pPr>
            <w:r>
              <w:rPr>
                <w:rFonts w:cs="Arial"/>
              </w:rPr>
              <w:t>N/A</w:t>
            </w:r>
          </w:p>
        </w:tc>
      </w:tr>
      <w:tr w:rsidR="00BB5FA4" w14:paraId="09083F8B"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7740EE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6CBF6E" w14:textId="77777777" w:rsidR="00BB5FA4" w:rsidRDefault="00BB5FA4" w:rsidP="00B24C82">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F8E768" w14:textId="77777777" w:rsidR="00BB5FA4" w:rsidRDefault="00BB5FA4" w:rsidP="00B24C82">
            <w:pPr>
              <w:pStyle w:val="TAC"/>
              <w:rPr>
                <w:rFonts w:cs="Arial"/>
                <w:szCs w:val="18"/>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D251C7" w14:textId="77777777" w:rsidR="00BB5FA4" w:rsidRDefault="00BB5FA4" w:rsidP="00B24C82">
            <w:pPr>
              <w:pStyle w:val="TAC"/>
              <w:rPr>
                <w:rFonts w:cs="Arial"/>
                <w:szCs w:val="18"/>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29826B3" w14:textId="77777777" w:rsidR="00BB5FA4" w:rsidRDefault="00BB5FA4" w:rsidP="00B24C82">
            <w:pPr>
              <w:pStyle w:val="TAC"/>
              <w:rPr>
                <w:rFonts w:cs="Arial"/>
                <w:szCs w:val="18"/>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11479E" w14:textId="77777777" w:rsidR="00BB5FA4" w:rsidRDefault="00BB5FA4" w:rsidP="00B24C82">
            <w:pPr>
              <w:pStyle w:val="TAC"/>
              <w:rPr>
                <w:rFonts w:cs="Arial"/>
                <w:szCs w:val="18"/>
              </w:rPr>
            </w:pPr>
            <w:r>
              <w:rPr>
                <w:rFonts w:cs="Arial"/>
                <w:szCs w:val="18"/>
              </w:rPr>
              <w:t>4980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BF540C9"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C314F7" w14:textId="77777777" w:rsidR="00BB5FA4" w:rsidRDefault="00BB5FA4" w:rsidP="00B24C82">
            <w:pPr>
              <w:pStyle w:val="TAC"/>
              <w:rPr>
                <w:rFonts w:cs="Arial"/>
              </w:rPr>
            </w:pPr>
            <w:r>
              <w:rPr>
                <w:rFonts w:cs="Arial"/>
              </w:rPr>
              <w:t>N/A</w:t>
            </w:r>
          </w:p>
        </w:tc>
      </w:tr>
      <w:tr w:rsidR="00BB5FA4" w14:paraId="55C1B82D"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C7A7BFC" w14:textId="77777777" w:rsidR="00BB5FA4" w:rsidRDefault="00BB5FA4" w:rsidP="00B24C82">
            <w:pPr>
              <w:pStyle w:val="TAC"/>
            </w:pPr>
            <w:r>
              <w:t>DC_1A-18A_n77A</w:t>
            </w:r>
          </w:p>
          <w:p w14:paraId="21F326C6" w14:textId="77777777" w:rsidR="00BB5FA4" w:rsidRDefault="00BB5FA4" w:rsidP="00B24C82">
            <w:pPr>
              <w:pStyle w:val="TAC"/>
            </w:pPr>
            <w:r>
              <w:rPr>
                <w:rFonts w:eastAsia="MS Mincho"/>
                <w:lang w:eastAsia="zh-CN"/>
              </w:rPr>
              <w:t>DC_1A-18A_n77(2A)</w:t>
            </w:r>
          </w:p>
        </w:tc>
        <w:tc>
          <w:tcPr>
            <w:tcW w:w="867" w:type="dxa"/>
            <w:tcBorders>
              <w:top w:val="single" w:sz="4" w:space="0" w:color="auto"/>
              <w:left w:val="single" w:sz="4" w:space="0" w:color="auto"/>
              <w:bottom w:val="single" w:sz="4" w:space="0" w:color="auto"/>
              <w:right w:val="single" w:sz="4" w:space="0" w:color="auto"/>
            </w:tcBorders>
            <w:hideMark/>
          </w:tcPr>
          <w:p w14:paraId="08234490" w14:textId="77777777" w:rsidR="00BB5FA4" w:rsidRDefault="00BB5FA4" w:rsidP="00B24C82">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C09F87E" w14:textId="77777777" w:rsidR="00BB5FA4" w:rsidRDefault="00BB5FA4" w:rsidP="00B24C82">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58ECBBF" w14:textId="77777777" w:rsidR="00BB5FA4" w:rsidRDefault="00BB5FA4" w:rsidP="00B24C82">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22B2D49" w14:textId="77777777" w:rsidR="00BB5FA4" w:rsidRDefault="00BB5FA4" w:rsidP="00B24C82">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D752DA1" w14:textId="77777777" w:rsidR="00BB5FA4" w:rsidRDefault="00BB5FA4" w:rsidP="00B24C82">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63642060"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3AE722" w14:textId="77777777" w:rsidR="00BB5FA4" w:rsidRDefault="00BB5FA4" w:rsidP="00B24C82">
            <w:pPr>
              <w:pStyle w:val="TAC"/>
              <w:rPr>
                <w:lang w:eastAsia="ja-JP"/>
              </w:rPr>
            </w:pPr>
            <w:r>
              <w:t>N/A</w:t>
            </w:r>
          </w:p>
        </w:tc>
      </w:tr>
      <w:tr w:rsidR="00BB5FA4" w14:paraId="569F6090" w14:textId="77777777" w:rsidTr="00B24C82">
        <w:trPr>
          <w:trHeight w:val="54"/>
          <w:jc w:val="center"/>
        </w:trPr>
        <w:tc>
          <w:tcPr>
            <w:tcW w:w="2258" w:type="dxa"/>
            <w:tcBorders>
              <w:top w:val="nil"/>
              <w:left w:val="single" w:sz="4" w:space="0" w:color="auto"/>
              <w:bottom w:val="nil"/>
              <w:right w:val="single" w:sz="4" w:space="0" w:color="auto"/>
            </w:tcBorders>
          </w:tcPr>
          <w:p w14:paraId="03C3725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070F5B" w14:textId="77777777" w:rsidR="00BB5FA4" w:rsidRDefault="00BB5FA4" w:rsidP="00B24C82">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5E51164" w14:textId="77777777" w:rsidR="00BB5FA4" w:rsidRDefault="00BB5FA4" w:rsidP="00B24C82">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FD90292" w14:textId="77777777" w:rsidR="00BB5FA4" w:rsidRDefault="00BB5FA4" w:rsidP="00B24C82">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3445B54" w14:textId="77777777" w:rsidR="00BB5FA4" w:rsidRDefault="00BB5FA4" w:rsidP="00B24C82">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0707982" w14:textId="77777777" w:rsidR="00BB5FA4" w:rsidRDefault="00BB5FA4" w:rsidP="00B24C82">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55F261D1"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9F76DA" w14:textId="77777777" w:rsidR="00BB5FA4" w:rsidRDefault="00BB5FA4" w:rsidP="00B24C82">
            <w:pPr>
              <w:pStyle w:val="TAC"/>
              <w:rPr>
                <w:lang w:eastAsia="ja-JP"/>
              </w:rPr>
            </w:pPr>
            <w:r>
              <w:t>IMD5</w:t>
            </w:r>
          </w:p>
        </w:tc>
      </w:tr>
      <w:tr w:rsidR="00BB5FA4" w14:paraId="068CAC89" w14:textId="77777777" w:rsidTr="00B24C82">
        <w:trPr>
          <w:trHeight w:val="54"/>
          <w:jc w:val="center"/>
        </w:trPr>
        <w:tc>
          <w:tcPr>
            <w:tcW w:w="2258" w:type="dxa"/>
            <w:tcBorders>
              <w:top w:val="nil"/>
              <w:left w:val="single" w:sz="4" w:space="0" w:color="auto"/>
              <w:bottom w:val="nil"/>
              <w:right w:val="single" w:sz="4" w:space="0" w:color="auto"/>
            </w:tcBorders>
          </w:tcPr>
          <w:p w14:paraId="3B48463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BA4D8C" w14:textId="77777777" w:rsidR="00BB5FA4" w:rsidRDefault="00BB5FA4" w:rsidP="00B24C82">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C3DDC16" w14:textId="77777777" w:rsidR="00BB5FA4" w:rsidRDefault="00BB5FA4" w:rsidP="00B24C82">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C3104DE" w14:textId="77777777" w:rsidR="00BB5FA4" w:rsidRDefault="00BB5FA4" w:rsidP="00B24C82">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F94A06C" w14:textId="77777777" w:rsidR="00BB5FA4" w:rsidRDefault="00BB5FA4" w:rsidP="00B24C82">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3DB3F07" w14:textId="77777777" w:rsidR="00BB5FA4" w:rsidRDefault="00BB5FA4" w:rsidP="00B24C82">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6D0DC9AE"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FF05C2" w14:textId="77777777" w:rsidR="00BB5FA4" w:rsidRDefault="00BB5FA4" w:rsidP="00B24C82">
            <w:pPr>
              <w:pStyle w:val="TAC"/>
              <w:rPr>
                <w:lang w:eastAsia="ja-JP"/>
              </w:rPr>
            </w:pPr>
            <w:r>
              <w:t>N/A</w:t>
            </w:r>
          </w:p>
        </w:tc>
      </w:tr>
      <w:tr w:rsidR="00BB5FA4" w14:paraId="3926F2BC" w14:textId="77777777" w:rsidTr="00B24C82">
        <w:trPr>
          <w:trHeight w:val="54"/>
          <w:jc w:val="center"/>
        </w:trPr>
        <w:tc>
          <w:tcPr>
            <w:tcW w:w="2258" w:type="dxa"/>
            <w:tcBorders>
              <w:top w:val="nil"/>
              <w:left w:val="single" w:sz="4" w:space="0" w:color="auto"/>
              <w:bottom w:val="nil"/>
              <w:right w:val="single" w:sz="4" w:space="0" w:color="auto"/>
            </w:tcBorders>
          </w:tcPr>
          <w:p w14:paraId="5DC3BB1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EC56F7" w14:textId="77777777" w:rsidR="00BB5FA4" w:rsidRDefault="00BB5FA4" w:rsidP="00B24C82">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DD108C3" w14:textId="77777777" w:rsidR="00BB5FA4" w:rsidRDefault="00BB5FA4" w:rsidP="00B24C82">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74A022C"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2D4229F4"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50328E" w14:textId="77777777" w:rsidR="00BB5FA4" w:rsidRDefault="00BB5FA4" w:rsidP="00B24C82">
            <w:pPr>
              <w:pStyle w:val="TAC"/>
            </w:pPr>
            <w:r>
              <w:rPr>
                <w:lang w:eastAsia="ja-JP"/>
              </w:rPr>
              <w:t>2120</w:t>
            </w:r>
          </w:p>
        </w:tc>
        <w:tc>
          <w:tcPr>
            <w:tcW w:w="752" w:type="dxa"/>
            <w:tcBorders>
              <w:top w:val="single" w:sz="4" w:space="0" w:color="auto"/>
              <w:left w:val="single" w:sz="4" w:space="0" w:color="auto"/>
              <w:bottom w:val="single" w:sz="4" w:space="0" w:color="auto"/>
              <w:right w:val="single" w:sz="4" w:space="0" w:color="auto"/>
            </w:tcBorders>
            <w:hideMark/>
          </w:tcPr>
          <w:p w14:paraId="45B06546" w14:textId="77777777" w:rsidR="00BB5FA4" w:rsidRDefault="00BB5FA4" w:rsidP="00B24C82">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1B2A19A8" w14:textId="77777777" w:rsidR="00BB5FA4" w:rsidRDefault="00BB5FA4" w:rsidP="00B24C82">
            <w:pPr>
              <w:pStyle w:val="TAC"/>
            </w:pPr>
            <w:r>
              <w:rPr>
                <w:lang w:eastAsia="ja-JP"/>
              </w:rPr>
              <w:t>IMD3</w:t>
            </w:r>
          </w:p>
        </w:tc>
      </w:tr>
      <w:tr w:rsidR="00BB5FA4" w14:paraId="293AD790" w14:textId="77777777" w:rsidTr="00B24C82">
        <w:trPr>
          <w:trHeight w:val="54"/>
          <w:jc w:val="center"/>
        </w:trPr>
        <w:tc>
          <w:tcPr>
            <w:tcW w:w="2258" w:type="dxa"/>
            <w:tcBorders>
              <w:top w:val="nil"/>
              <w:left w:val="single" w:sz="4" w:space="0" w:color="auto"/>
              <w:bottom w:val="nil"/>
              <w:right w:val="single" w:sz="4" w:space="0" w:color="auto"/>
            </w:tcBorders>
          </w:tcPr>
          <w:p w14:paraId="263AF2A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7CFBFD" w14:textId="77777777" w:rsidR="00BB5FA4" w:rsidRDefault="00BB5FA4" w:rsidP="00B24C82">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5BDBFFA3" w14:textId="77777777" w:rsidR="00BB5FA4" w:rsidRDefault="00BB5FA4" w:rsidP="00B24C82">
            <w:pPr>
              <w:pStyle w:val="TAC"/>
            </w:pPr>
            <w:r>
              <w:rPr>
                <w:lang w:eastAsia="ja-JP"/>
              </w:rPr>
              <w:t>825</w:t>
            </w:r>
          </w:p>
        </w:tc>
        <w:tc>
          <w:tcPr>
            <w:tcW w:w="747" w:type="dxa"/>
            <w:tcBorders>
              <w:top w:val="single" w:sz="4" w:space="0" w:color="auto"/>
              <w:left w:val="single" w:sz="4" w:space="0" w:color="auto"/>
              <w:bottom w:val="single" w:sz="4" w:space="0" w:color="auto"/>
              <w:right w:val="single" w:sz="4" w:space="0" w:color="auto"/>
            </w:tcBorders>
            <w:noWrap/>
            <w:hideMark/>
          </w:tcPr>
          <w:p w14:paraId="21EAEB2E"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C4D0AD1"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A4DC3A" w14:textId="77777777" w:rsidR="00BB5FA4" w:rsidRDefault="00BB5FA4" w:rsidP="00B24C82">
            <w:pPr>
              <w:pStyle w:val="TAC"/>
            </w:pPr>
            <w:r>
              <w:rPr>
                <w:lang w:eastAsia="ja-JP"/>
              </w:rPr>
              <w:t>870</w:t>
            </w:r>
          </w:p>
        </w:tc>
        <w:tc>
          <w:tcPr>
            <w:tcW w:w="752" w:type="dxa"/>
            <w:tcBorders>
              <w:top w:val="single" w:sz="4" w:space="0" w:color="auto"/>
              <w:left w:val="single" w:sz="4" w:space="0" w:color="auto"/>
              <w:bottom w:val="single" w:sz="4" w:space="0" w:color="auto"/>
              <w:right w:val="single" w:sz="4" w:space="0" w:color="auto"/>
            </w:tcBorders>
            <w:hideMark/>
          </w:tcPr>
          <w:p w14:paraId="49A170EA"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75A4A9" w14:textId="77777777" w:rsidR="00BB5FA4" w:rsidRDefault="00BB5FA4" w:rsidP="00B24C82">
            <w:pPr>
              <w:pStyle w:val="TAC"/>
            </w:pPr>
            <w:r>
              <w:rPr>
                <w:lang w:eastAsia="ja-JP"/>
              </w:rPr>
              <w:t>N/A</w:t>
            </w:r>
          </w:p>
        </w:tc>
      </w:tr>
      <w:tr w:rsidR="00BB5FA4" w14:paraId="0D9B2C0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16C85E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5AD467" w14:textId="77777777" w:rsidR="00BB5FA4" w:rsidRDefault="00BB5FA4" w:rsidP="00B24C82">
            <w:pPr>
              <w:pStyle w:val="TAC"/>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6933E32" w14:textId="77777777" w:rsidR="00BB5FA4" w:rsidRDefault="00BB5FA4" w:rsidP="00B24C82">
            <w:pPr>
              <w:pStyle w:val="TAC"/>
            </w:pPr>
            <w:r>
              <w:rPr>
                <w:lang w:eastAsia="ja-JP"/>
              </w:rPr>
              <w:t>3770</w:t>
            </w:r>
          </w:p>
        </w:tc>
        <w:tc>
          <w:tcPr>
            <w:tcW w:w="747" w:type="dxa"/>
            <w:tcBorders>
              <w:top w:val="single" w:sz="4" w:space="0" w:color="auto"/>
              <w:left w:val="single" w:sz="4" w:space="0" w:color="auto"/>
              <w:bottom w:val="single" w:sz="4" w:space="0" w:color="auto"/>
              <w:right w:val="single" w:sz="4" w:space="0" w:color="auto"/>
            </w:tcBorders>
            <w:noWrap/>
            <w:hideMark/>
          </w:tcPr>
          <w:p w14:paraId="09C5E8A6" w14:textId="77777777" w:rsidR="00BB5FA4" w:rsidRDefault="00BB5FA4" w:rsidP="00B24C82">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087ACBC0" w14:textId="77777777" w:rsidR="00BB5FA4" w:rsidRDefault="00BB5FA4" w:rsidP="00B24C82">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E73500" w14:textId="77777777" w:rsidR="00BB5FA4" w:rsidRDefault="00BB5FA4" w:rsidP="00B24C82">
            <w:pPr>
              <w:pStyle w:val="TAC"/>
            </w:pPr>
            <w:r>
              <w:rPr>
                <w:lang w:eastAsia="ja-JP"/>
              </w:rPr>
              <w:t>3770</w:t>
            </w:r>
          </w:p>
        </w:tc>
        <w:tc>
          <w:tcPr>
            <w:tcW w:w="752" w:type="dxa"/>
            <w:tcBorders>
              <w:top w:val="single" w:sz="4" w:space="0" w:color="auto"/>
              <w:left w:val="single" w:sz="4" w:space="0" w:color="auto"/>
              <w:bottom w:val="single" w:sz="4" w:space="0" w:color="auto"/>
              <w:right w:val="single" w:sz="4" w:space="0" w:color="auto"/>
            </w:tcBorders>
            <w:hideMark/>
          </w:tcPr>
          <w:p w14:paraId="65E9404D"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54BB1D" w14:textId="77777777" w:rsidR="00BB5FA4" w:rsidRDefault="00BB5FA4" w:rsidP="00B24C82">
            <w:pPr>
              <w:pStyle w:val="TAC"/>
            </w:pPr>
            <w:r>
              <w:rPr>
                <w:lang w:eastAsia="ja-JP"/>
              </w:rPr>
              <w:t>N/A</w:t>
            </w:r>
          </w:p>
        </w:tc>
      </w:tr>
      <w:tr w:rsidR="00BB5FA4" w14:paraId="5796FA64"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4F45F2F" w14:textId="77777777" w:rsidR="00BB5FA4" w:rsidRDefault="00BB5FA4" w:rsidP="00B24C82">
            <w:pPr>
              <w:pStyle w:val="TAC"/>
              <w:rPr>
                <w:lang w:eastAsia="zh-CN"/>
              </w:rPr>
            </w:pPr>
            <w:r>
              <w:t>DC_1A-18A_n78A</w:t>
            </w:r>
          </w:p>
          <w:p w14:paraId="7DF45DB8" w14:textId="77777777" w:rsidR="00BB5FA4" w:rsidRDefault="00BB5FA4" w:rsidP="00B24C82">
            <w:pPr>
              <w:pStyle w:val="TAC"/>
            </w:pPr>
            <w:r>
              <w:rPr>
                <w:rFonts w:eastAsia="MS Mincho"/>
                <w:lang w:eastAsia="zh-CN"/>
              </w:rPr>
              <w:t>DC_1A-18A_n7</w:t>
            </w:r>
            <w:r>
              <w:rPr>
                <w:lang w:eastAsia="zh-CN"/>
              </w:rPr>
              <w:t>8</w:t>
            </w:r>
            <w:r>
              <w:rPr>
                <w:rFonts w:eastAsia="MS Mincho"/>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22BC5F45" w14:textId="77777777" w:rsidR="00BB5FA4" w:rsidRDefault="00BB5FA4" w:rsidP="00B24C82">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F9FA49F" w14:textId="77777777" w:rsidR="00BB5FA4" w:rsidRDefault="00BB5FA4" w:rsidP="00B24C82">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A7B3757" w14:textId="77777777" w:rsidR="00BB5FA4" w:rsidRDefault="00BB5FA4" w:rsidP="00B24C82">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0406B457" w14:textId="77777777" w:rsidR="00BB5FA4" w:rsidRDefault="00BB5FA4" w:rsidP="00B24C82">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04115C5" w14:textId="77777777" w:rsidR="00BB5FA4" w:rsidRDefault="00BB5FA4" w:rsidP="00B24C82">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2BECE7D5"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8691DF" w14:textId="77777777" w:rsidR="00BB5FA4" w:rsidRDefault="00BB5FA4" w:rsidP="00B24C82">
            <w:pPr>
              <w:pStyle w:val="TAC"/>
              <w:rPr>
                <w:lang w:eastAsia="zh-CN"/>
              </w:rPr>
            </w:pPr>
            <w:r>
              <w:t>N/A</w:t>
            </w:r>
          </w:p>
        </w:tc>
      </w:tr>
      <w:tr w:rsidR="00BB5FA4" w14:paraId="62CBC1AF" w14:textId="77777777" w:rsidTr="00B24C82">
        <w:trPr>
          <w:trHeight w:val="54"/>
          <w:jc w:val="center"/>
        </w:trPr>
        <w:tc>
          <w:tcPr>
            <w:tcW w:w="2258" w:type="dxa"/>
            <w:tcBorders>
              <w:top w:val="nil"/>
              <w:left w:val="single" w:sz="4" w:space="0" w:color="auto"/>
              <w:bottom w:val="nil"/>
              <w:right w:val="single" w:sz="4" w:space="0" w:color="auto"/>
            </w:tcBorders>
          </w:tcPr>
          <w:p w14:paraId="5610BB1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E78A92" w14:textId="77777777" w:rsidR="00BB5FA4" w:rsidRDefault="00BB5FA4" w:rsidP="00B24C82">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FBBFBF8" w14:textId="77777777" w:rsidR="00BB5FA4" w:rsidRDefault="00BB5FA4" w:rsidP="00B24C82">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9BE5FBD" w14:textId="77777777" w:rsidR="00BB5FA4" w:rsidRDefault="00BB5FA4" w:rsidP="00B24C82">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76BBF3C" w14:textId="77777777" w:rsidR="00BB5FA4" w:rsidRDefault="00BB5FA4" w:rsidP="00B24C82">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B943804" w14:textId="77777777" w:rsidR="00BB5FA4" w:rsidRDefault="00BB5FA4" w:rsidP="00B24C82">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5035B56A"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7D73AF" w14:textId="77777777" w:rsidR="00BB5FA4" w:rsidRDefault="00BB5FA4" w:rsidP="00B24C82">
            <w:pPr>
              <w:pStyle w:val="TAC"/>
              <w:rPr>
                <w:lang w:eastAsia="zh-CN"/>
              </w:rPr>
            </w:pPr>
            <w:r>
              <w:t>IMD5</w:t>
            </w:r>
          </w:p>
        </w:tc>
      </w:tr>
      <w:tr w:rsidR="00BB5FA4" w14:paraId="080F558D" w14:textId="77777777" w:rsidTr="00B24C82">
        <w:trPr>
          <w:trHeight w:val="54"/>
          <w:jc w:val="center"/>
        </w:trPr>
        <w:tc>
          <w:tcPr>
            <w:tcW w:w="2258" w:type="dxa"/>
            <w:tcBorders>
              <w:top w:val="nil"/>
              <w:left w:val="single" w:sz="4" w:space="0" w:color="auto"/>
              <w:bottom w:val="nil"/>
              <w:right w:val="single" w:sz="4" w:space="0" w:color="auto"/>
            </w:tcBorders>
          </w:tcPr>
          <w:p w14:paraId="3DD250D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74CC2E" w14:textId="77777777" w:rsidR="00BB5FA4" w:rsidRDefault="00BB5FA4" w:rsidP="00B24C82">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3C9ECC2" w14:textId="77777777" w:rsidR="00BB5FA4" w:rsidRDefault="00BB5FA4" w:rsidP="00B24C82">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48CA578" w14:textId="77777777" w:rsidR="00BB5FA4" w:rsidRDefault="00BB5FA4" w:rsidP="00B24C82">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2B4C204" w14:textId="77777777" w:rsidR="00BB5FA4" w:rsidRDefault="00BB5FA4" w:rsidP="00B24C82">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B83C9A0" w14:textId="77777777" w:rsidR="00BB5FA4" w:rsidRDefault="00BB5FA4" w:rsidP="00B24C82">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49DAE57A"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A257CD" w14:textId="77777777" w:rsidR="00BB5FA4" w:rsidRDefault="00BB5FA4" w:rsidP="00B24C82">
            <w:pPr>
              <w:pStyle w:val="TAC"/>
              <w:rPr>
                <w:lang w:eastAsia="zh-CN"/>
              </w:rPr>
            </w:pPr>
            <w:r>
              <w:t>N/A</w:t>
            </w:r>
          </w:p>
        </w:tc>
      </w:tr>
      <w:tr w:rsidR="00BB5FA4" w14:paraId="737BB3D0" w14:textId="77777777" w:rsidTr="00B24C82">
        <w:trPr>
          <w:trHeight w:val="54"/>
          <w:jc w:val="center"/>
        </w:trPr>
        <w:tc>
          <w:tcPr>
            <w:tcW w:w="2258" w:type="dxa"/>
            <w:tcBorders>
              <w:top w:val="nil"/>
              <w:left w:val="single" w:sz="4" w:space="0" w:color="auto"/>
              <w:bottom w:val="nil"/>
              <w:right w:val="single" w:sz="4" w:space="0" w:color="auto"/>
            </w:tcBorders>
          </w:tcPr>
          <w:p w14:paraId="4F51C24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974FFA" w14:textId="77777777" w:rsidR="00BB5FA4" w:rsidRDefault="00BB5FA4" w:rsidP="00B24C82">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DE3DB0C" w14:textId="77777777" w:rsidR="00BB5FA4" w:rsidRDefault="00BB5FA4" w:rsidP="00B24C82">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0957422A"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39200D3"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368800" w14:textId="77777777" w:rsidR="00BB5FA4" w:rsidRDefault="00BB5FA4" w:rsidP="00B24C82">
            <w:pPr>
              <w:pStyle w:val="TAC"/>
            </w:pPr>
            <w:r>
              <w:rPr>
                <w:lang w:eastAsia="ja-JP"/>
              </w:rPr>
              <w:t>2120</w:t>
            </w:r>
          </w:p>
        </w:tc>
        <w:tc>
          <w:tcPr>
            <w:tcW w:w="752" w:type="dxa"/>
            <w:tcBorders>
              <w:top w:val="single" w:sz="4" w:space="0" w:color="auto"/>
              <w:left w:val="single" w:sz="4" w:space="0" w:color="auto"/>
              <w:bottom w:val="single" w:sz="4" w:space="0" w:color="auto"/>
              <w:right w:val="single" w:sz="4" w:space="0" w:color="auto"/>
            </w:tcBorders>
            <w:hideMark/>
          </w:tcPr>
          <w:p w14:paraId="1E0C50D4" w14:textId="77777777" w:rsidR="00BB5FA4" w:rsidRDefault="00BB5FA4" w:rsidP="00B24C82">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59858CE9" w14:textId="77777777" w:rsidR="00BB5FA4" w:rsidRDefault="00BB5FA4" w:rsidP="00B24C82">
            <w:pPr>
              <w:pStyle w:val="TAC"/>
            </w:pPr>
            <w:r>
              <w:rPr>
                <w:lang w:eastAsia="zh-CN"/>
              </w:rPr>
              <w:t>IMD3</w:t>
            </w:r>
          </w:p>
        </w:tc>
      </w:tr>
      <w:tr w:rsidR="00BB5FA4" w14:paraId="75B22408" w14:textId="77777777" w:rsidTr="00B24C82">
        <w:trPr>
          <w:trHeight w:val="54"/>
          <w:jc w:val="center"/>
        </w:trPr>
        <w:tc>
          <w:tcPr>
            <w:tcW w:w="2258" w:type="dxa"/>
            <w:tcBorders>
              <w:top w:val="nil"/>
              <w:left w:val="single" w:sz="4" w:space="0" w:color="auto"/>
              <w:bottom w:val="nil"/>
              <w:right w:val="single" w:sz="4" w:space="0" w:color="auto"/>
            </w:tcBorders>
          </w:tcPr>
          <w:p w14:paraId="6BAE255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DBD207" w14:textId="77777777" w:rsidR="00BB5FA4" w:rsidRDefault="00BB5FA4" w:rsidP="00B24C82">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1615126A" w14:textId="77777777" w:rsidR="00BB5FA4" w:rsidRDefault="00BB5FA4" w:rsidP="00B24C82">
            <w:pPr>
              <w:pStyle w:val="TAC"/>
            </w:pPr>
            <w:r>
              <w:rPr>
                <w:lang w:eastAsia="ja-JP"/>
              </w:rPr>
              <w:t>819</w:t>
            </w:r>
          </w:p>
        </w:tc>
        <w:tc>
          <w:tcPr>
            <w:tcW w:w="747" w:type="dxa"/>
            <w:tcBorders>
              <w:top w:val="single" w:sz="4" w:space="0" w:color="auto"/>
              <w:left w:val="single" w:sz="4" w:space="0" w:color="auto"/>
              <w:bottom w:val="single" w:sz="4" w:space="0" w:color="auto"/>
              <w:right w:val="single" w:sz="4" w:space="0" w:color="auto"/>
            </w:tcBorders>
            <w:noWrap/>
            <w:hideMark/>
          </w:tcPr>
          <w:p w14:paraId="41702501"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6486F8F"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EC6C69" w14:textId="77777777" w:rsidR="00BB5FA4" w:rsidRDefault="00BB5FA4" w:rsidP="00B24C82">
            <w:pPr>
              <w:pStyle w:val="TAC"/>
            </w:pPr>
            <w:r>
              <w:rPr>
                <w:lang w:eastAsia="ja-JP"/>
              </w:rPr>
              <w:t>864</w:t>
            </w:r>
          </w:p>
        </w:tc>
        <w:tc>
          <w:tcPr>
            <w:tcW w:w="752" w:type="dxa"/>
            <w:tcBorders>
              <w:top w:val="single" w:sz="4" w:space="0" w:color="auto"/>
              <w:left w:val="single" w:sz="4" w:space="0" w:color="auto"/>
              <w:bottom w:val="single" w:sz="4" w:space="0" w:color="auto"/>
              <w:right w:val="single" w:sz="4" w:space="0" w:color="auto"/>
            </w:tcBorders>
            <w:hideMark/>
          </w:tcPr>
          <w:p w14:paraId="4007B91C"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3552D29" w14:textId="77777777" w:rsidR="00BB5FA4" w:rsidRDefault="00BB5FA4" w:rsidP="00B24C82">
            <w:pPr>
              <w:pStyle w:val="TAC"/>
            </w:pPr>
            <w:r>
              <w:t>N/A</w:t>
            </w:r>
          </w:p>
        </w:tc>
      </w:tr>
      <w:tr w:rsidR="00BB5FA4" w14:paraId="0F1421A6"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E1D323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1BEA01" w14:textId="77777777" w:rsidR="00BB5FA4" w:rsidRDefault="00BB5FA4" w:rsidP="00B24C82">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6ECFE88" w14:textId="77777777" w:rsidR="00BB5FA4" w:rsidRDefault="00BB5FA4" w:rsidP="00B24C82">
            <w:pPr>
              <w:pStyle w:val="TAC"/>
            </w:pPr>
            <w:r>
              <w:rPr>
                <w:lang w:eastAsia="ja-JP"/>
              </w:rPr>
              <w:t>3758</w:t>
            </w:r>
          </w:p>
        </w:tc>
        <w:tc>
          <w:tcPr>
            <w:tcW w:w="747" w:type="dxa"/>
            <w:tcBorders>
              <w:top w:val="single" w:sz="4" w:space="0" w:color="auto"/>
              <w:left w:val="single" w:sz="4" w:space="0" w:color="auto"/>
              <w:bottom w:val="single" w:sz="4" w:space="0" w:color="auto"/>
              <w:right w:val="single" w:sz="4" w:space="0" w:color="auto"/>
            </w:tcBorders>
            <w:noWrap/>
            <w:hideMark/>
          </w:tcPr>
          <w:p w14:paraId="3CED7CE6" w14:textId="77777777" w:rsidR="00BB5FA4" w:rsidRDefault="00BB5FA4" w:rsidP="00B24C82">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7DDD670E" w14:textId="77777777" w:rsidR="00BB5FA4" w:rsidRDefault="00BB5FA4" w:rsidP="00B24C82">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C78CAE" w14:textId="77777777" w:rsidR="00BB5FA4" w:rsidRDefault="00BB5FA4" w:rsidP="00B24C82">
            <w:pPr>
              <w:pStyle w:val="TAC"/>
            </w:pPr>
            <w:r>
              <w:rPr>
                <w:lang w:eastAsia="ja-JP"/>
              </w:rPr>
              <w:t>3758</w:t>
            </w:r>
          </w:p>
        </w:tc>
        <w:tc>
          <w:tcPr>
            <w:tcW w:w="752" w:type="dxa"/>
            <w:tcBorders>
              <w:top w:val="single" w:sz="4" w:space="0" w:color="auto"/>
              <w:left w:val="single" w:sz="4" w:space="0" w:color="auto"/>
              <w:bottom w:val="single" w:sz="4" w:space="0" w:color="auto"/>
              <w:right w:val="single" w:sz="4" w:space="0" w:color="auto"/>
            </w:tcBorders>
            <w:hideMark/>
          </w:tcPr>
          <w:p w14:paraId="4F6CCE25"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2D409A" w14:textId="77777777" w:rsidR="00BB5FA4" w:rsidRDefault="00BB5FA4" w:rsidP="00B24C82">
            <w:pPr>
              <w:pStyle w:val="TAC"/>
            </w:pPr>
            <w:r>
              <w:t>N/A</w:t>
            </w:r>
          </w:p>
        </w:tc>
      </w:tr>
      <w:tr w:rsidR="00BB5FA4" w14:paraId="6B147A2C"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25B9EA5" w14:textId="77777777" w:rsidR="00BB5FA4" w:rsidRDefault="00BB5FA4" w:rsidP="00B24C82">
            <w:pPr>
              <w:pStyle w:val="TAC"/>
              <w:rPr>
                <w:rFonts w:eastAsia="MS Mincho"/>
              </w:rPr>
            </w:pPr>
            <w:r>
              <w:t>DC_1A-18A_n79A</w:t>
            </w:r>
          </w:p>
        </w:tc>
        <w:tc>
          <w:tcPr>
            <w:tcW w:w="867" w:type="dxa"/>
            <w:tcBorders>
              <w:top w:val="single" w:sz="4" w:space="0" w:color="auto"/>
              <w:left w:val="single" w:sz="4" w:space="0" w:color="auto"/>
              <w:bottom w:val="single" w:sz="4" w:space="0" w:color="auto"/>
              <w:right w:val="single" w:sz="4" w:space="0" w:color="auto"/>
            </w:tcBorders>
            <w:hideMark/>
          </w:tcPr>
          <w:p w14:paraId="5FE1E267" w14:textId="77777777" w:rsidR="00BB5FA4" w:rsidRDefault="00BB5FA4" w:rsidP="00B24C82">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7B767AD" w14:textId="77777777" w:rsidR="00BB5FA4" w:rsidRDefault="00BB5FA4" w:rsidP="00B24C82">
            <w:pPr>
              <w:pStyle w:val="TAC"/>
            </w:pPr>
            <w:r>
              <w:t>19</w:t>
            </w:r>
            <w:r>
              <w:rPr>
                <w:lang w:eastAsia="ja-JP"/>
              </w:rPr>
              <w:t>35</w:t>
            </w:r>
          </w:p>
        </w:tc>
        <w:tc>
          <w:tcPr>
            <w:tcW w:w="747" w:type="dxa"/>
            <w:tcBorders>
              <w:top w:val="single" w:sz="4" w:space="0" w:color="auto"/>
              <w:left w:val="single" w:sz="4" w:space="0" w:color="auto"/>
              <w:bottom w:val="single" w:sz="4" w:space="0" w:color="auto"/>
              <w:right w:val="single" w:sz="4" w:space="0" w:color="auto"/>
            </w:tcBorders>
            <w:noWrap/>
            <w:hideMark/>
          </w:tcPr>
          <w:p w14:paraId="52114504"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B919D51"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4D17BA" w14:textId="77777777" w:rsidR="00BB5FA4" w:rsidRDefault="00BB5FA4" w:rsidP="00B24C82">
            <w:pPr>
              <w:pStyle w:val="TAC"/>
            </w:pPr>
            <w:r>
              <w:t>21</w:t>
            </w:r>
            <w:r>
              <w:rPr>
                <w:lang w:eastAsia="ja-JP"/>
              </w:rPr>
              <w:t>25</w:t>
            </w:r>
          </w:p>
        </w:tc>
        <w:tc>
          <w:tcPr>
            <w:tcW w:w="752" w:type="dxa"/>
            <w:tcBorders>
              <w:top w:val="single" w:sz="4" w:space="0" w:color="auto"/>
              <w:left w:val="single" w:sz="4" w:space="0" w:color="auto"/>
              <w:bottom w:val="single" w:sz="4" w:space="0" w:color="auto"/>
              <w:right w:val="single" w:sz="4" w:space="0" w:color="auto"/>
            </w:tcBorders>
            <w:hideMark/>
          </w:tcPr>
          <w:p w14:paraId="5493F23E"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AC10CCA" w14:textId="77777777" w:rsidR="00BB5FA4" w:rsidRDefault="00BB5FA4" w:rsidP="00B24C82">
            <w:pPr>
              <w:pStyle w:val="TAC"/>
            </w:pPr>
            <w:r>
              <w:rPr>
                <w:rFonts w:eastAsia="Times New Roman"/>
              </w:rPr>
              <w:t>N/A</w:t>
            </w:r>
          </w:p>
        </w:tc>
      </w:tr>
      <w:tr w:rsidR="00BB5FA4" w14:paraId="1819E018" w14:textId="77777777" w:rsidTr="00B24C82">
        <w:trPr>
          <w:trHeight w:val="54"/>
          <w:jc w:val="center"/>
        </w:trPr>
        <w:tc>
          <w:tcPr>
            <w:tcW w:w="2258" w:type="dxa"/>
            <w:tcBorders>
              <w:top w:val="nil"/>
              <w:left w:val="single" w:sz="4" w:space="0" w:color="auto"/>
              <w:bottom w:val="nil"/>
              <w:right w:val="single" w:sz="4" w:space="0" w:color="auto"/>
            </w:tcBorders>
          </w:tcPr>
          <w:p w14:paraId="0B9FCD3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8F9729" w14:textId="77777777" w:rsidR="00BB5FA4" w:rsidRDefault="00BB5FA4" w:rsidP="00B24C82">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BA6C8DF" w14:textId="77777777" w:rsidR="00BB5FA4" w:rsidRDefault="00BB5FA4" w:rsidP="00B24C82">
            <w:pPr>
              <w:pStyle w:val="TAC"/>
            </w:pPr>
            <w:r>
              <w:t>8</w:t>
            </w:r>
            <w:r>
              <w:rPr>
                <w:lang w:eastAsia="ja-JP"/>
              </w:rPr>
              <w:t>22</w:t>
            </w:r>
            <w:r>
              <w:t>.5</w:t>
            </w:r>
          </w:p>
        </w:tc>
        <w:tc>
          <w:tcPr>
            <w:tcW w:w="747" w:type="dxa"/>
            <w:tcBorders>
              <w:top w:val="single" w:sz="4" w:space="0" w:color="auto"/>
              <w:left w:val="single" w:sz="4" w:space="0" w:color="auto"/>
              <w:bottom w:val="single" w:sz="4" w:space="0" w:color="auto"/>
              <w:right w:val="single" w:sz="4" w:space="0" w:color="auto"/>
            </w:tcBorders>
            <w:noWrap/>
            <w:hideMark/>
          </w:tcPr>
          <w:p w14:paraId="48751011"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DF63C29"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6EBE84" w14:textId="77777777" w:rsidR="00BB5FA4" w:rsidRDefault="00BB5FA4" w:rsidP="00B24C82">
            <w:pPr>
              <w:pStyle w:val="TAC"/>
            </w:pPr>
            <w:r>
              <w:t>8</w:t>
            </w:r>
            <w:r>
              <w:rPr>
                <w:lang w:eastAsia="ja-JP"/>
              </w:rPr>
              <w:t>67</w:t>
            </w:r>
            <w:r>
              <w:t>.5</w:t>
            </w:r>
          </w:p>
        </w:tc>
        <w:tc>
          <w:tcPr>
            <w:tcW w:w="752" w:type="dxa"/>
            <w:tcBorders>
              <w:top w:val="single" w:sz="4" w:space="0" w:color="auto"/>
              <w:left w:val="single" w:sz="4" w:space="0" w:color="auto"/>
              <w:bottom w:val="single" w:sz="4" w:space="0" w:color="auto"/>
              <w:right w:val="single" w:sz="4" w:space="0" w:color="auto"/>
            </w:tcBorders>
            <w:hideMark/>
          </w:tcPr>
          <w:p w14:paraId="058FD50D" w14:textId="77777777" w:rsidR="00BB5FA4" w:rsidRDefault="00BB5FA4" w:rsidP="00B24C82">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79ED1A60" w14:textId="77777777" w:rsidR="00BB5FA4" w:rsidRDefault="00BB5FA4" w:rsidP="00B24C82">
            <w:pPr>
              <w:pStyle w:val="TAC"/>
            </w:pPr>
            <w:r>
              <w:rPr>
                <w:lang w:eastAsia="zh-CN"/>
              </w:rPr>
              <w:t>IMD3</w:t>
            </w:r>
          </w:p>
        </w:tc>
      </w:tr>
      <w:tr w:rsidR="00BB5FA4" w14:paraId="7C0B74EB" w14:textId="77777777" w:rsidTr="00B24C82">
        <w:trPr>
          <w:trHeight w:val="54"/>
          <w:jc w:val="center"/>
        </w:trPr>
        <w:tc>
          <w:tcPr>
            <w:tcW w:w="2258" w:type="dxa"/>
            <w:tcBorders>
              <w:top w:val="nil"/>
              <w:left w:val="single" w:sz="4" w:space="0" w:color="auto"/>
              <w:bottom w:val="nil"/>
              <w:right w:val="single" w:sz="4" w:space="0" w:color="auto"/>
            </w:tcBorders>
          </w:tcPr>
          <w:p w14:paraId="33B6BF1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CD2B40" w14:textId="77777777" w:rsidR="00BB5FA4" w:rsidRDefault="00BB5FA4" w:rsidP="00B24C82">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E00E694" w14:textId="77777777" w:rsidR="00BB5FA4" w:rsidRDefault="00BB5FA4" w:rsidP="00B24C82">
            <w:pPr>
              <w:pStyle w:val="TAC"/>
            </w:pPr>
            <w:r>
              <w:t>4737.5</w:t>
            </w:r>
          </w:p>
        </w:tc>
        <w:tc>
          <w:tcPr>
            <w:tcW w:w="747" w:type="dxa"/>
            <w:tcBorders>
              <w:top w:val="single" w:sz="4" w:space="0" w:color="auto"/>
              <w:left w:val="single" w:sz="4" w:space="0" w:color="auto"/>
              <w:bottom w:val="single" w:sz="4" w:space="0" w:color="auto"/>
              <w:right w:val="single" w:sz="4" w:space="0" w:color="auto"/>
            </w:tcBorders>
            <w:noWrap/>
            <w:hideMark/>
          </w:tcPr>
          <w:p w14:paraId="139A9BAD" w14:textId="77777777" w:rsidR="00BB5FA4" w:rsidRDefault="00BB5FA4" w:rsidP="00B24C82">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2D530282" w14:textId="77777777" w:rsidR="00BB5FA4" w:rsidRDefault="00BB5FA4" w:rsidP="00B24C82">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493F3B7" w14:textId="77777777" w:rsidR="00BB5FA4" w:rsidRDefault="00BB5FA4" w:rsidP="00B24C82">
            <w:pPr>
              <w:pStyle w:val="TAC"/>
            </w:pPr>
            <w:r>
              <w:t>4737.5</w:t>
            </w:r>
          </w:p>
        </w:tc>
        <w:tc>
          <w:tcPr>
            <w:tcW w:w="752" w:type="dxa"/>
            <w:tcBorders>
              <w:top w:val="single" w:sz="4" w:space="0" w:color="auto"/>
              <w:left w:val="single" w:sz="4" w:space="0" w:color="auto"/>
              <w:bottom w:val="single" w:sz="4" w:space="0" w:color="auto"/>
              <w:right w:val="single" w:sz="4" w:space="0" w:color="auto"/>
            </w:tcBorders>
            <w:hideMark/>
          </w:tcPr>
          <w:p w14:paraId="1AF9A00E"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7DF420" w14:textId="77777777" w:rsidR="00BB5FA4" w:rsidRDefault="00BB5FA4" w:rsidP="00B24C82">
            <w:pPr>
              <w:pStyle w:val="TAC"/>
            </w:pPr>
            <w:r>
              <w:rPr>
                <w:rFonts w:eastAsia="Times New Roman"/>
              </w:rPr>
              <w:t>N/A</w:t>
            </w:r>
          </w:p>
        </w:tc>
      </w:tr>
      <w:tr w:rsidR="00BB5FA4" w14:paraId="5504B23D" w14:textId="77777777" w:rsidTr="00B24C82">
        <w:trPr>
          <w:trHeight w:val="54"/>
          <w:jc w:val="center"/>
        </w:trPr>
        <w:tc>
          <w:tcPr>
            <w:tcW w:w="2258" w:type="dxa"/>
            <w:tcBorders>
              <w:top w:val="nil"/>
              <w:left w:val="single" w:sz="4" w:space="0" w:color="auto"/>
              <w:bottom w:val="nil"/>
              <w:right w:val="single" w:sz="4" w:space="0" w:color="auto"/>
            </w:tcBorders>
          </w:tcPr>
          <w:p w14:paraId="5E9160F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41DED7" w14:textId="77777777" w:rsidR="00BB5FA4" w:rsidRDefault="00BB5FA4" w:rsidP="00B24C82">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C0EA24B" w14:textId="77777777" w:rsidR="00BB5FA4" w:rsidRDefault="00BB5FA4" w:rsidP="00B24C82">
            <w:pPr>
              <w:pStyle w:val="TAC"/>
            </w:pPr>
            <w:r>
              <w:t>19</w:t>
            </w:r>
            <w:r>
              <w:rPr>
                <w:lang w:eastAsia="ja-JP"/>
              </w:rPr>
              <w:t>30</w:t>
            </w:r>
          </w:p>
        </w:tc>
        <w:tc>
          <w:tcPr>
            <w:tcW w:w="747" w:type="dxa"/>
            <w:tcBorders>
              <w:top w:val="single" w:sz="4" w:space="0" w:color="auto"/>
              <w:left w:val="single" w:sz="4" w:space="0" w:color="auto"/>
              <w:bottom w:val="single" w:sz="4" w:space="0" w:color="auto"/>
              <w:right w:val="single" w:sz="4" w:space="0" w:color="auto"/>
            </w:tcBorders>
            <w:noWrap/>
            <w:hideMark/>
          </w:tcPr>
          <w:p w14:paraId="7874D5F5"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541197B"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7B58BB" w14:textId="77777777" w:rsidR="00BB5FA4" w:rsidRDefault="00BB5FA4" w:rsidP="00B24C82">
            <w:pPr>
              <w:pStyle w:val="TAC"/>
            </w:pPr>
            <w:r>
              <w:t>21</w:t>
            </w:r>
            <w:r>
              <w:rPr>
                <w:lang w:eastAsia="ja-JP"/>
              </w:rPr>
              <w:t>20</w:t>
            </w:r>
          </w:p>
        </w:tc>
        <w:tc>
          <w:tcPr>
            <w:tcW w:w="752" w:type="dxa"/>
            <w:tcBorders>
              <w:top w:val="single" w:sz="4" w:space="0" w:color="auto"/>
              <w:left w:val="single" w:sz="4" w:space="0" w:color="auto"/>
              <w:bottom w:val="single" w:sz="4" w:space="0" w:color="auto"/>
              <w:right w:val="single" w:sz="4" w:space="0" w:color="auto"/>
            </w:tcBorders>
            <w:hideMark/>
          </w:tcPr>
          <w:p w14:paraId="2007B7A1"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31C7015" w14:textId="77777777" w:rsidR="00BB5FA4" w:rsidRDefault="00BB5FA4" w:rsidP="00B24C82">
            <w:pPr>
              <w:pStyle w:val="TAC"/>
            </w:pPr>
            <w:r>
              <w:rPr>
                <w:rFonts w:eastAsia="Times New Roman"/>
              </w:rPr>
              <w:t>N/A</w:t>
            </w:r>
          </w:p>
        </w:tc>
      </w:tr>
      <w:tr w:rsidR="00BB5FA4" w14:paraId="0483CFDD" w14:textId="77777777" w:rsidTr="00B24C82">
        <w:trPr>
          <w:trHeight w:val="54"/>
          <w:jc w:val="center"/>
        </w:trPr>
        <w:tc>
          <w:tcPr>
            <w:tcW w:w="2258" w:type="dxa"/>
            <w:tcBorders>
              <w:top w:val="nil"/>
              <w:left w:val="single" w:sz="4" w:space="0" w:color="auto"/>
              <w:bottom w:val="nil"/>
              <w:right w:val="single" w:sz="4" w:space="0" w:color="auto"/>
            </w:tcBorders>
          </w:tcPr>
          <w:p w14:paraId="3036BB7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C3380C" w14:textId="77777777" w:rsidR="00BB5FA4" w:rsidRDefault="00BB5FA4" w:rsidP="00B24C82">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624A0072" w14:textId="77777777" w:rsidR="00BB5FA4" w:rsidRDefault="00BB5FA4" w:rsidP="00B24C82">
            <w:pPr>
              <w:pStyle w:val="TAC"/>
            </w:pPr>
            <w:r>
              <w:t>8</w:t>
            </w:r>
            <w:r>
              <w:rPr>
                <w:lang w:eastAsia="ja-JP"/>
              </w:rPr>
              <w:t>20</w:t>
            </w:r>
          </w:p>
        </w:tc>
        <w:tc>
          <w:tcPr>
            <w:tcW w:w="747" w:type="dxa"/>
            <w:tcBorders>
              <w:top w:val="single" w:sz="4" w:space="0" w:color="auto"/>
              <w:left w:val="single" w:sz="4" w:space="0" w:color="auto"/>
              <w:bottom w:val="single" w:sz="4" w:space="0" w:color="auto"/>
              <w:right w:val="single" w:sz="4" w:space="0" w:color="auto"/>
            </w:tcBorders>
            <w:noWrap/>
            <w:hideMark/>
          </w:tcPr>
          <w:p w14:paraId="4BFFF852"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5E632A3"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3170AE" w14:textId="77777777" w:rsidR="00BB5FA4" w:rsidRDefault="00BB5FA4" w:rsidP="00B24C82">
            <w:pPr>
              <w:pStyle w:val="TAC"/>
            </w:pPr>
            <w:r>
              <w:t>8</w:t>
            </w:r>
            <w:r>
              <w:rPr>
                <w:lang w:eastAsia="ja-JP"/>
              </w:rPr>
              <w:t>6</w:t>
            </w:r>
            <w:r>
              <w:t>5</w:t>
            </w:r>
          </w:p>
        </w:tc>
        <w:tc>
          <w:tcPr>
            <w:tcW w:w="752" w:type="dxa"/>
            <w:tcBorders>
              <w:top w:val="single" w:sz="4" w:space="0" w:color="auto"/>
              <w:left w:val="single" w:sz="4" w:space="0" w:color="auto"/>
              <w:bottom w:val="single" w:sz="4" w:space="0" w:color="auto"/>
              <w:right w:val="single" w:sz="4" w:space="0" w:color="auto"/>
            </w:tcBorders>
            <w:hideMark/>
          </w:tcPr>
          <w:p w14:paraId="12BC9868" w14:textId="77777777" w:rsidR="00BB5FA4" w:rsidRDefault="00BB5FA4" w:rsidP="00B24C82">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682F9569" w14:textId="77777777" w:rsidR="00BB5FA4" w:rsidRDefault="00BB5FA4" w:rsidP="00B24C82">
            <w:pPr>
              <w:pStyle w:val="TAC"/>
            </w:pPr>
            <w:r>
              <w:rPr>
                <w:lang w:eastAsia="zh-CN"/>
              </w:rPr>
              <w:t>IMD</w:t>
            </w:r>
            <w:r>
              <w:rPr>
                <w:lang w:eastAsia="ja-JP"/>
              </w:rPr>
              <w:t>4</w:t>
            </w:r>
          </w:p>
        </w:tc>
      </w:tr>
      <w:tr w:rsidR="00BB5FA4" w14:paraId="4DF57B8F" w14:textId="77777777" w:rsidTr="00B24C82">
        <w:trPr>
          <w:trHeight w:val="54"/>
          <w:jc w:val="center"/>
        </w:trPr>
        <w:tc>
          <w:tcPr>
            <w:tcW w:w="2258" w:type="dxa"/>
            <w:tcBorders>
              <w:top w:val="nil"/>
              <w:left w:val="single" w:sz="4" w:space="0" w:color="auto"/>
              <w:bottom w:val="nil"/>
              <w:right w:val="single" w:sz="4" w:space="0" w:color="auto"/>
            </w:tcBorders>
          </w:tcPr>
          <w:p w14:paraId="4FCA084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AC9870" w14:textId="77777777" w:rsidR="00BB5FA4" w:rsidRDefault="00BB5FA4" w:rsidP="00B24C82">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C60B1D7" w14:textId="77777777" w:rsidR="00BB5FA4" w:rsidRDefault="00BB5FA4" w:rsidP="00B24C82">
            <w:pPr>
              <w:pStyle w:val="TAC"/>
            </w:pPr>
            <w:r>
              <w:t>4925</w:t>
            </w:r>
          </w:p>
        </w:tc>
        <w:tc>
          <w:tcPr>
            <w:tcW w:w="747" w:type="dxa"/>
            <w:tcBorders>
              <w:top w:val="single" w:sz="4" w:space="0" w:color="auto"/>
              <w:left w:val="single" w:sz="4" w:space="0" w:color="auto"/>
              <w:bottom w:val="single" w:sz="4" w:space="0" w:color="auto"/>
              <w:right w:val="single" w:sz="4" w:space="0" w:color="auto"/>
            </w:tcBorders>
            <w:noWrap/>
            <w:hideMark/>
          </w:tcPr>
          <w:p w14:paraId="649364F0" w14:textId="77777777" w:rsidR="00BB5FA4" w:rsidRDefault="00BB5FA4" w:rsidP="00B24C82">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0594313E" w14:textId="77777777" w:rsidR="00BB5FA4" w:rsidRDefault="00BB5FA4" w:rsidP="00B24C82">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131DA23" w14:textId="77777777" w:rsidR="00BB5FA4" w:rsidRDefault="00BB5FA4" w:rsidP="00B24C82">
            <w:pPr>
              <w:pStyle w:val="TAC"/>
            </w:pPr>
            <w:r>
              <w:t>4925</w:t>
            </w:r>
          </w:p>
        </w:tc>
        <w:tc>
          <w:tcPr>
            <w:tcW w:w="752" w:type="dxa"/>
            <w:tcBorders>
              <w:top w:val="single" w:sz="4" w:space="0" w:color="auto"/>
              <w:left w:val="single" w:sz="4" w:space="0" w:color="auto"/>
              <w:bottom w:val="single" w:sz="4" w:space="0" w:color="auto"/>
              <w:right w:val="single" w:sz="4" w:space="0" w:color="auto"/>
            </w:tcBorders>
            <w:hideMark/>
          </w:tcPr>
          <w:p w14:paraId="108A368D"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5B7DCA" w14:textId="77777777" w:rsidR="00BB5FA4" w:rsidRDefault="00BB5FA4" w:rsidP="00B24C82">
            <w:pPr>
              <w:pStyle w:val="TAC"/>
            </w:pPr>
            <w:r>
              <w:rPr>
                <w:rFonts w:eastAsia="Times New Roman"/>
              </w:rPr>
              <w:t>N/A</w:t>
            </w:r>
          </w:p>
        </w:tc>
      </w:tr>
      <w:tr w:rsidR="00BB5FA4" w14:paraId="1F3E62E7" w14:textId="77777777" w:rsidTr="00B24C82">
        <w:trPr>
          <w:trHeight w:val="54"/>
          <w:jc w:val="center"/>
        </w:trPr>
        <w:tc>
          <w:tcPr>
            <w:tcW w:w="2258" w:type="dxa"/>
            <w:tcBorders>
              <w:top w:val="nil"/>
              <w:left w:val="single" w:sz="4" w:space="0" w:color="auto"/>
              <w:bottom w:val="nil"/>
              <w:right w:val="single" w:sz="4" w:space="0" w:color="auto"/>
            </w:tcBorders>
          </w:tcPr>
          <w:p w14:paraId="5D91FA3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39AF1B" w14:textId="77777777" w:rsidR="00BB5FA4" w:rsidRDefault="00BB5FA4" w:rsidP="00B24C82">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3FF7A71" w14:textId="77777777" w:rsidR="00BB5FA4" w:rsidRDefault="00BB5FA4" w:rsidP="00B24C82">
            <w:pPr>
              <w:pStyle w:val="TAC"/>
            </w:pPr>
            <w:r>
              <w:t>19</w:t>
            </w:r>
            <w:r>
              <w:rPr>
                <w:lang w:eastAsia="ja-JP"/>
              </w:rPr>
              <w:t>35</w:t>
            </w:r>
          </w:p>
        </w:tc>
        <w:tc>
          <w:tcPr>
            <w:tcW w:w="747" w:type="dxa"/>
            <w:tcBorders>
              <w:top w:val="single" w:sz="4" w:space="0" w:color="auto"/>
              <w:left w:val="single" w:sz="4" w:space="0" w:color="auto"/>
              <w:bottom w:val="single" w:sz="4" w:space="0" w:color="auto"/>
              <w:right w:val="single" w:sz="4" w:space="0" w:color="auto"/>
            </w:tcBorders>
            <w:noWrap/>
            <w:hideMark/>
          </w:tcPr>
          <w:p w14:paraId="2B0946E0"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DF0C2BD"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6B8B73" w14:textId="77777777" w:rsidR="00BB5FA4" w:rsidRDefault="00BB5FA4" w:rsidP="00B24C82">
            <w:pPr>
              <w:pStyle w:val="TAC"/>
            </w:pPr>
            <w:r>
              <w:t>21</w:t>
            </w:r>
            <w:r>
              <w:rPr>
                <w:lang w:eastAsia="ja-JP"/>
              </w:rPr>
              <w:t>25</w:t>
            </w:r>
          </w:p>
        </w:tc>
        <w:tc>
          <w:tcPr>
            <w:tcW w:w="752" w:type="dxa"/>
            <w:tcBorders>
              <w:top w:val="single" w:sz="4" w:space="0" w:color="auto"/>
              <w:left w:val="single" w:sz="4" w:space="0" w:color="auto"/>
              <w:bottom w:val="single" w:sz="4" w:space="0" w:color="auto"/>
              <w:right w:val="single" w:sz="4" w:space="0" w:color="auto"/>
            </w:tcBorders>
            <w:hideMark/>
          </w:tcPr>
          <w:p w14:paraId="10D19CDD" w14:textId="77777777" w:rsidR="00BB5FA4" w:rsidRDefault="00BB5FA4" w:rsidP="00B24C82">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547B74D8" w14:textId="77777777" w:rsidR="00BB5FA4" w:rsidRDefault="00BB5FA4" w:rsidP="00B24C82">
            <w:pPr>
              <w:pStyle w:val="TAC"/>
            </w:pPr>
            <w:r>
              <w:t>IMD4</w:t>
            </w:r>
          </w:p>
        </w:tc>
      </w:tr>
      <w:tr w:rsidR="00BB5FA4" w14:paraId="13939917" w14:textId="77777777" w:rsidTr="00B24C82">
        <w:trPr>
          <w:trHeight w:val="54"/>
          <w:jc w:val="center"/>
        </w:trPr>
        <w:tc>
          <w:tcPr>
            <w:tcW w:w="2258" w:type="dxa"/>
            <w:tcBorders>
              <w:top w:val="nil"/>
              <w:left w:val="single" w:sz="4" w:space="0" w:color="auto"/>
              <w:bottom w:val="nil"/>
              <w:right w:val="single" w:sz="4" w:space="0" w:color="auto"/>
            </w:tcBorders>
          </w:tcPr>
          <w:p w14:paraId="376508F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16C048" w14:textId="77777777" w:rsidR="00BB5FA4" w:rsidRDefault="00BB5FA4" w:rsidP="00B24C82">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15DB52FD" w14:textId="77777777" w:rsidR="00BB5FA4" w:rsidRDefault="00BB5FA4" w:rsidP="00B24C82">
            <w:pPr>
              <w:pStyle w:val="TAC"/>
            </w:pPr>
            <w:r>
              <w:t>8</w:t>
            </w:r>
            <w:r>
              <w:rPr>
                <w:lang w:eastAsia="ja-JP"/>
              </w:rPr>
              <w:t>22</w:t>
            </w:r>
            <w:r>
              <w:t>.5</w:t>
            </w:r>
          </w:p>
        </w:tc>
        <w:tc>
          <w:tcPr>
            <w:tcW w:w="747" w:type="dxa"/>
            <w:tcBorders>
              <w:top w:val="single" w:sz="4" w:space="0" w:color="auto"/>
              <w:left w:val="single" w:sz="4" w:space="0" w:color="auto"/>
              <w:bottom w:val="single" w:sz="4" w:space="0" w:color="auto"/>
              <w:right w:val="single" w:sz="4" w:space="0" w:color="auto"/>
            </w:tcBorders>
            <w:noWrap/>
            <w:hideMark/>
          </w:tcPr>
          <w:p w14:paraId="1A0B7CAB"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5BA6DE8"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17498E" w14:textId="77777777" w:rsidR="00BB5FA4" w:rsidRDefault="00BB5FA4" w:rsidP="00B24C82">
            <w:pPr>
              <w:pStyle w:val="TAC"/>
            </w:pPr>
            <w:r>
              <w:t>8</w:t>
            </w:r>
            <w:r>
              <w:rPr>
                <w:lang w:eastAsia="ja-JP"/>
              </w:rPr>
              <w:t>67</w:t>
            </w:r>
            <w:r>
              <w:t>.5</w:t>
            </w:r>
          </w:p>
        </w:tc>
        <w:tc>
          <w:tcPr>
            <w:tcW w:w="752" w:type="dxa"/>
            <w:tcBorders>
              <w:top w:val="single" w:sz="4" w:space="0" w:color="auto"/>
              <w:left w:val="single" w:sz="4" w:space="0" w:color="auto"/>
              <w:bottom w:val="single" w:sz="4" w:space="0" w:color="auto"/>
              <w:right w:val="single" w:sz="4" w:space="0" w:color="auto"/>
            </w:tcBorders>
            <w:hideMark/>
          </w:tcPr>
          <w:p w14:paraId="446D921F"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A8B7851" w14:textId="77777777" w:rsidR="00BB5FA4" w:rsidRDefault="00BB5FA4" w:rsidP="00B24C82">
            <w:pPr>
              <w:pStyle w:val="TAC"/>
            </w:pPr>
            <w:r>
              <w:rPr>
                <w:rFonts w:eastAsia="Times New Roman"/>
              </w:rPr>
              <w:t>N/A</w:t>
            </w:r>
          </w:p>
        </w:tc>
      </w:tr>
      <w:tr w:rsidR="00BB5FA4" w14:paraId="0A431BC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064BCC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AB0BB0" w14:textId="77777777" w:rsidR="00BB5FA4" w:rsidRDefault="00BB5FA4" w:rsidP="00B24C82">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3EC4044" w14:textId="77777777" w:rsidR="00BB5FA4" w:rsidRDefault="00BB5FA4" w:rsidP="00B24C82">
            <w:pPr>
              <w:pStyle w:val="TAC"/>
            </w:pPr>
            <w:r>
              <w:t>4592.5</w:t>
            </w:r>
          </w:p>
        </w:tc>
        <w:tc>
          <w:tcPr>
            <w:tcW w:w="747" w:type="dxa"/>
            <w:tcBorders>
              <w:top w:val="single" w:sz="4" w:space="0" w:color="auto"/>
              <w:left w:val="single" w:sz="4" w:space="0" w:color="auto"/>
              <w:bottom w:val="single" w:sz="4" w:space="0" w:color="auto"/>
              <w:right w:val="single" w:sz="4" w:space="0" w:color="auto"/>
            </w:tcBorders>
            <w:noWrap/>
            <w:hideMark/>
          </w:tcPr>
          <w:p w14:paraId="796A6F07" w14:textId="77777777" w:rsidR="00BB5FA4" w:rsidRDefault="00BB5FA4" w:rsidP="00B24C82">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03326931" w14:textId="77777777" w:rsidR="00BB5FA4" w:rsidRDefault="00BB5FA4" w:rsidP="00B24C82">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FFA23D7" w14:textId="77777777" w:rsidR="00BB5FA4" w:rsidRDefault="00BB5FA4" w:rsidP="00B24C82">
            <w:pPr>
              <w:pStyle w:val="TAC"/>
            </w:pPr>
            <w:r>
              <w:t>4592.5</w:t>
            </w:r>
          </w:p>
        </w:tc>
        <w:tc>
          <w:tcPr>
            <w:tcW w:w="752" w:type="dxa"/>
            <w:tcBorders>
              <w:top w:val="single" w:sz="4" w:space="0" w:color="auto"/>
              <w:left w:val="single" w:sz="4" w:space="0" w:color="auto"/>
              <w:bottom w:val="single" w:sz="4" w:space="0" w:color="auto"/>
              <w:right w:val="single" w:sz="4" w:space="0" w:color="auto"/>
            </w:tcBorders>
            <w:hideMark/>
          </w:tcPr>
          <w:p w14:paraId="7A3DBAEF"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394CC6" w14:textId="77777777" w:rsidR="00BB5FA4" w:rsidRDefault="00BB5FA4" w:rsidP="00B24C82">
            <w:pPr>
              <w:pStyle w:val="TAC"/>
            </w:pPr>
            <w:r>
              <w:rPr>
                <w:rFonts w:eastAsia="Times New Roman"/>
              </w:rPr>
              <w:t>N/A</w:t>
            </w:r>
          </w:p>
        </w:tc>
      </w:tr>
      <w:tr w:rsidR="00BB5FA4" w14:paraId="7FEC5C21"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B8D5E95" w14:textId="77777777" w:rsidR="00BB5FA4" w:rsidRDefault="00BB5FA4" w:rsidP="00B24C82">
            <w:pPr>
              <w:pStyle w:val="TAC"/>
              <w:rPr>
                <w:rFonts w:eastAsia="MS Mincho"/>
              </w:rPr>
            </w:pPr>
            <w:r>
              <w:rPr>
                <w:rFonts w:eastAsia="MS Mincho"/>
              </w:rPr>
              <w:t>DC_1A-19A_n77A</w:t>
            </w:r>
          </w:p>
        </w:tc>
        <w:tc>
          <w:tcPr>
            <w:tcW w:w="867" w:type="dxa"/>
            <w:tcBorders>
              <w:top w:val="single" w:sz="4" w:space="0" w:color="auto"/>
              <w:left w:val="single" w:sz="4" w:space="0" w:color="auto"/>
              <w:bottom w:val="single" w:sz="4" w:space="0" w:color="auto"/>
              <w:right w:val="single" w:sz="4" w:space="0" w:color="auto"/>
            </w:tcBorders>
            <w:hideMark/>
          </w:tcPr>
          <w:p w14:paraId="09726A4D" w14:textId="77777777" w:rsidR="00BB5FA4" w:rsidRDefault="00BB5FA4" w:rsidP="00B24C82">
            <w:pPr>
              <w:pStyle w:val="TAC"/>
              <w:rPr>
                <w:lang w:eastAsia="ja-JP"/>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564BC3B" w14:textId="77777777" w:rsidR="00BB5FA4" w:rsidRDefault="00BB5FA4" w:rsidP="00B24C82">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0495D604" w14:textId="77777777" w:rsidR="00BB5FA4" w:rsidRDefault="00BB5FA4" w:rsidP="00B24C8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3FFBDF" w14:textId="77777777" w:rsidR="00BB5FA4" w:rsidRDefault="00BB5FA4" w:rsidP="00B24C8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AE5821" w14:textId="77777777" w:rsidR="00BB5FA4" w:rsidRDefault="00BB5FA4" w:rsidP="00B24C82">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6377B3B8" w14:textId="77777777" w:rsidR="00BB5FA4" w:rsidRDefault="00BB5FA4" w:rsidP="00B24C82">
            <w:pPr>
              <w:pStyle w:val="TAC"/>
              <w:rPr>
                <w:lang w:eastAsia="ja-JP"/>
              </w:rPr>
            </w:pPr>
            <w:r>
              <w:t>17.8</w:t>
            </w:r>
          </w:p>
        </w:tc>
        <w:tc>
          <w:tcPr>
            <w:tcW w:w="1248" w:type="dxa"/>
            <w:tcBorders>
              <w:top w:val="single" w:sz="4" w:space="0" w:color="auto"/>
              <w:left w:val="single" w:sz="4" w:space="0" w:color="auto"/>
              <w:bottom w:val="single" w:sz="4" w:space="0" w:color="auto"/>
              <w:right w:val="single" w:sz="4" w:space="0" w:color="auto"/>
            </w:tcBorders>
            <w:hideMark/>
          </w:tcPr>
          <w:p w14:paraId="02368080" w14:textId="77777777" w:rsidR="00BB5FA4" w:rsidRDefault="00BB5FA4" w:rsidP="00B24C82">
            <w:pPr>
              <w:pStyle w:val="TAC"/>
              <w:rPr>
                <w:rFonts w:eastAsia="Times New Roman"/>
              </w:rPr>
            </w:pPr>
            <w:r>
              <w:t>IMD3</w:t>
            </w:r>
          </w:p>
        </w:tc>
      </w:tr>
      <w:tr w:rsidR="00BB5FA4" w14:paraId="45C582A0" w14:textId="77777777" w:rsidTr="00B24C82">
        <w:trPr>
          <w:trHeight w:val="54"/>
          <w:jc w:val="center"/>
        </w:trPr>
        <w:tc>
          <w:tcPr>
            <w:tcW w:w="2258" w:type="dxa"/>
            <w:tcBorders>
              <w:top w:val="nil"/>
              <w:left w:val="single" w:sz="4" w:space="0" w:color="auto"/>
              <w:bottom w:val="nil"/>
              <w:right w:val="single" w:sz="4" w:space="0" w:color="auto"/>
            </w:tcBorders>
          </w:tcPr>
          <w:p w14:paraId="29974F9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D4DFC5" w14:textId="77777777" w:rsidR="00BB5FA4" w:rsidRDefault="00BB5FA4" w:rsidP="00B24C82">
            <w:pPr>
              <w:pStyle w:val="TAC"/>
              <w:rPr>
                <w:lang w:eastAsia="ja-JP"/>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D995DD5" w14:textId="77777777" w:rsidR="00BB5FA4" w:rsidRDefault="00BB5FA4" w:rsidP="00B24C82">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7FB1A957" w14:textId="77777777" w:rsidR="00BB5FA4" w:rsidRDefault="00BB5FA4" w:rsidP="00B24C8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DBA5D46" w14:textId="77777777" w:rsidR="00BB5FA4" w:rsidRDefault="00BB5FA4" w:rsidP="00B24C8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992B35" w14:textId="77777777" w:rsidR="00BB5FA4" w:rsidRDefault="00BB5FA4" w:rsidP="00B24C82">
            <w:pPr>
              <w:pStyle w:val="TAC"/>
            </w:pPr>
            <w:r>
              <w:t>877.5</w:t>
            </w:r>
          </w:p>
        </w:tc>
        <w:tc>
          <w:tcPr>
            <w:tcW w:w="752" w:type="dxa"/>
            <w:tcBorders>
              <w:top w:val="single" w:sz="4" w:space="0" w:color="auto"/>
              <w:left w:val="single" w:sz="4" w:space="0" w:color="auto"/>
              <w:bottom w:val="single" w:sz="4" w:space="0" w:color="auto"/>
              <w:right w:val="single" w:sz="4" w:space="0" w:color="auto"/>
            </w:tcBorders>
            <w:hideMark/>
          </w:tcPr>
          <w:p w14:paraId="7C1B75DA"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853816" w14:textId="77777777" w:rsidR="00BB5FA4" w:rsidRDefault="00BB5FA4" w:rsidP="00B24C82">
            <w:pPr>
              <w:pStyle w:val="TAC"/>
              <w:rPr>
                <w:rFonts w:eastAsia="Times New Roman"/>
              </w:rPr>
            </w:pPr>
            <w:r>
              <w:t>N/A</w:t>
            </w:r>
          </w:p>
        </w:tc>
      </w:tr>
      <w:tr w:rsidR="00BB5FA4" w14:paraId="22A18A5B"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5311DC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50131E" w14:textId="77777777" w:rsidR="00BB5FA4" w:rsidRDefault="00BB5FA4" w:rsidP="00B24C82">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2FA25BE" w14:textId="77777777" w:rsidR="00BB5FA4" w:rsidRDefault="00BB5FA4" w:rsidP="00B24C82">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51869435" w14:textId="77777777" w:rsidR="00BB5FA4" w:rsidRDefault="00BB5FA4" w:rsidP="00B24C82">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2F09936" w14:textId="77777777" w:rsidR="00BB5FA4" w:rsidRDefault="00BB5FA4" w:rsidP="00B24C82">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33282EF" w14:textId="77777777" w:rsidR="00BB5FA4" w:rsidRDefault="00BB5FA4" w:rsidP="00B24C82">
            <w:pPr>
              <w:pStyle w:val="TAC"/>
            </w:pPr>
            <w:r>
              <w:t>3795</w:t>
            </w:r>
          </w:p>
        </w:tc>
        <w:tc>
          <w:tcPr>
            <w:tcW w:w="752" w:type="dxa"/>
            <w:tcBorders>
              <w:top w:val="single" w:sz="4" w:space="0" w:color="auto"/>
              <w:left w:val="single" w:sz="4" w:space="0" w:color="auto"/>
              <w:bottom w:val="single" w:sz="4" w:space="0" w:color="auto"/>
              <w:right w:val="single" w:sz="4" w:space="0" w:color="auto"/>
            </w:tcBorders>
            <w:hideMark/>
          </w:tcPr>
          <w:p w14:paraId="53D5EE41"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220EE0" w14:textId="77777777" w:rsidR="00BB5FA4" w:rsidRDefault="00BB5FA4" w:rsidP="00B24C82">
            <w:pPr>
              <w:pStyle w:val="TAC"/>
              <w:rPr>
                <w:rFonts w:eastAsia="Times New Roman"/>
              </w:rPr>
            </w:pPr>
            <w:r>
              <w:t>N/A</w:t>
            </w:r>
          </w:p>
        </w:tc>
      </w:tr>
      <w:tr w:rsidR="00BB5FA4" w14:paraId="480F868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A459CE0" w14:textId="77777777" w:rsidR="00BB5FA4" w:rsidRDefault="00BB5FA4" w:rsidP="00B24C82">
            <w:pPr>
              <w:pStyle w:val="TAC"/>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4BA012B8"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6FAF269" w14:textId="77777777" w:rsidR="00BB5FA4" w:rsidRDefault="00BB5FA4" w:rsidP="00B24C82">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7432909D"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2E2DB82"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0BE975" w14:textId="77777777" w:rsidR="00BB5FA4" w:rsidRDefault="00BB5FA4" w:rsidP="00B24C82">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38082889" w14:textId="77777777" w:rsidR="00BB5FA4" w:rsidRDefault="00BB5FA4" w:rsidP="00B24C82">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2C07F35A" w14:textId="77777777" w:rsidR="00BB5FA4" w:rsidRDefault="00BB5FA4" w:rsidP="00B24C82">
            <w:pPr>
              <w:pStyle w:val="TAC"/>
            </w:pPr>
            <w:r>
              <w:t>IMD3</w:t>
            </w:r>
          </w:p>
        </w:tc>
      </w:tr>
      <w:tr w:rsidR="00BB5FA4" w14:paraId="0F54629F" w14:textId="77777777" w:rsidTr="00B24C82">
        <w:trPr>
          <w:trHeight w:val="22"/>
          <w:jc w:val="center"/>
        </w:trPr>
        <w:tc>
          <w:tcPr>
            <w:tcW w:w="2258" w:type="dxa"/>
            <w:tcBorders>
              <w:top w:val="nil"/>
              <w:left w:val="single" w:sz="4" w:space="0" w:color="auto"/>
              <w:bottom w:val="nil"/>
              <w:right w:val="single" w:sz="4" w:space="0" w:color="auto"/>
            </w:tcBorders>
            <w:hideMark/>
          </w:tcPr>
          <w:p w14:paraId="16A8EA26" w14:textId="77777777" w:rsidR="00BB5FA4" w:rsidRDefault="00BB5FA4" w:rsidP="00B24C82"/>
        </w:tc>
        <w:tc>
          <w:tcPr>
            <w:tcW w:w="867" w:type="dxa"/>
            <w:tcBorders>
              <w:top w:val="single" w:sz="4" w:space="0" w:color="auto"/>
              <w:left w:val="single" w:sz="4" w:space="0" w:color="auto"/>
              <w:bottom w:val="single" w:sz="4" w:space="0" w:color="auto"/>
              <w:right w:val="single" w:sz="4" w:space="0" w:color="auto"/>
            </w:tcBorders>
            <w:hideMark/>
          </w:tcPr>
          <w:p w14:paraId="692B6601" w14:textId="77777777" w:rsidR="00BB5FA4" w:rsidRDefault="00BB5FA4" w:rsidP="00B24C82">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0F52907" w14:textId="77777777" w:rsidR="00BB5FA4" w:rsidRDefault="00BB5FA4" w:rsidP="00B24C82">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1833C444"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4FD2C90"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A34B35" w14:textId="77777777" w:rsidR="00BB5FA4" w:rsidRDefault="00BB5FA4" w:rsidP="00B24C82">
            <w:pPr>
              <w:pStyle w:val="TAC"/>
            </w:pPr>
            <w:r>
              <w:t>877.5</w:t>
            </w:r>
          </w:p>
        </w:tc>
        <w:tc>
          <w:tcPr>
            <w:tcW w:w="752" w:type="dxa"/>
            <w:tcBorders>
              <w:top w:val="single" w:sz="4" w:space="0" w:color="auto"/>
              <w:left w:val="single" w:sz="4" w:space="0" w:color="auto"/>
              <w:bottom w:val="single" w:sz="4" w:space="0" w:color="auto"/>
              <w:right w:val="single" w:sz="4" w:space="0" w:color="auto"/>
            </w:tcBorders>
            <w:hideMark/>
          </w:tcPr>
          <w:p w14:paraId="46890140"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01DBA7" w14:textId="77777777" w:rsidR="00BB5FA4" w:rsidRDefault="00BB5FA4" w:rsidP="00B24C82">
            <w:pPr>
              <w:pStyle w:val="TAC"/>
            </w:pPr>
            <w:r>
              <w:t>N/A</w:t>
            </w:r>
          </w:p>
        </w:tc>
      </w:tr>
      <w:tr w:rsidR="00BB5FA4" w14:paraId="12F69563" w14:textId="77777777" w:rsidTr="00B24C82">
        <w:trPr>
          <w:trHeight w:val="22"/>
          <w:jc w:val="center"/>
        </w:trPr>
        <w:tc>
          <w:tcPr>
            <w:tcW w:w="2258" w:type="dxa"/>
            <w:tcBorders>
              <w:top w:val="nil"/>
              <w:left w:val="single" w:sz="4" w:space="0" w:color="auto"/>
              <w:bottom w:val="nil"/>
              <w:right w:val="single" w:sz="4" w:space="0" w:color="auto"/>
            </w:tcBorders>
          </w:tcPr>
          <w:p w14:paraId="3358362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21EEC0"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2D11643" w14:textId="77777777" w:rsidR="00BB5FA4" w:rsidRDefault="00BB5FA4" w:rsidP="00B24C82">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0A4FF25E"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811B473"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A447160" w14:textId="77777777" w:rsidR="00BB5FA4" w:rsidRDefault="00BB5FA4" w:rsidP="00B24C82">
            <w:pPr>
              <w:pStyle w:val="TAC"/>
            </w:pPr>
            <w:r>
              <w:t>3795</w:t>
            </w:r>
          </w:p>
        </w:tc>
        <w:tc>
          <w:tcPr>
            <w:tcW w:w="752" w:type="dxa"/>
            <w:tcBorders>
              <w:top w:val="single" w:sz="4" w:space="0" w:color="auto"/>
              <w:left w:val="single" w:sz="4" w:space="0" w:color="auto"/>
              <w:bottom w:val="single" w:sz="4" w:space="0" w:color="auto"/>
              <w:right w:val="single" w:sz="4" w:space="0" w:color="auto"/>
            </w:tcBorders>
            <w:hideMark/>
          </w:tcPr>
          <w:p w14:paraId="4EBE424C"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022FF4" w14:textId="77777777" w:rsidR="00BB5FA4" w:rsidRDefault="00BB5FA4" w:rsidP="00B24C82">
            <w:pPr>
              <w:pStyle w:val="TAC"/>
            </w:pPr>
            <w:r>
              <w:t>N/A</w:t>
            </w:r>
          </w:p>
        </w:tc>
      </w:tr>
      <w:tr w:rsidR="00BB5FA4" w14:paraId="0E2418DC" w14:textId="77777777" w:rsidTr="00B24C82">
        <w:trPr>
          <w:trHeight w:val="22"/>
          <w:jc w:val="center"/>
        </w:trPr>
        <w:tc>
          <w:tcPr>
            <w:tcW w:w="2258" w:type="dxa"/>
            <w:tcBorders>
              <w:top w:val="nil"/>
              <w:left w:val="single" w:sz="4" w:space="0" w:color="auto"/>
              <w:bottom w:val="nil"/>
              <w:right w:val="single" w:sz="4" w:space="0" w:color="auto"/>
            </w:tcBorders>
          </w:tcPr>
          <w:p w14:paraId="18CDA04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899450"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00B8B77"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5F23C3C"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8FD81C5"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0683057"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68136846"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942A35" w14:textId="77777777" w:rsidR="00BB5FA4" w:rsidRDefault="00BB5FA4" w:rsidP="00B24C82">
            <w:pPr>
              <w:pStyle w:val="TAC"/>
            </w:pPr>
            <w:r>
              <w:t>IMD5</w:t>
            </w:r>
          </w:p>
        </w:tc>
      </w:tr>
      <w:tr w:rsidR="00BB5FA4" w14:paraId="7DB9A2F0" w14:textId="77777777" w:rsidTr="00B24C82">
        <w:trPr>
          <w:trHeight w:val="22"/>
          <w:jc w:val="center"/>
        </w:trPr>
        <w:tc>
          <w:tcPr>
            <w:tcW w:w="2258" w:type="dxa"/>
            <w:tcBorders>
              <w:top w:val="nil"/>
              <w:left w:val="single" w:sz="4" w:space="0" w:color="auto"/>
              <w:bottom w:val="nil"/>
              <w:right w:val="single" w:sz="4" w:space="0" w:color="auto"/>
            </w:tcBorders>
          </w:tcPr>
          <w:p w14:paraId="19DA6F1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E47D8D" w14:textId="77777777" w:rsidR="00BB5FA4" w:rsidRDefault="00BB5FA4" w:rsidP="00B24C82">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7B16CE7"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CABBC4D"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3639C68"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F7411BB"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12D90582"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B50626" w14:textId="77777777" w:rsidR="00BB5FA4" w:rsidRDefault="00BB5FA4" w:rsidP="00B24C82">
            <w:pPr>
              <w:pStyle w:val="TAC"/>
            </w:pPr>
            <w:r>
              <w:t>N/A</w:t>
            </w:r>
          </w:p>
        </w:tc>
      </w:tr>
      <w:tr w:rsidR="00BB5FA4" w14:paraId="24C79B1E"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55ACC7C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79CBA0"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B85B641"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3ADC27E"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0C0B1E50"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196A1EE"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2ACEEA26"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EF9809B" w14:textId="77777777" w:rsidR="00BB5FA4" w:rsidRDefault="00BB5FA4" w:rsidP="00B24C82">
            <w:pPr>
              <w:pStyle w:val="TAC"/>
            </w:pPr>
            <w:r>
              <w:t>IMD5</w:t>
            </w:r>
          </w:p>
        </w:tc>
      </w:tr>
      <w:tr w:rsidR="00BB5FA4" w14:paraId="1A838372"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18969B74" w14:textId="77777777" w:rsidR="00BB5FA4" w:rsidRDefault="00BB5FA4" w:rsidP="00B24C82">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64D6648A"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FDBF334" w14:textId="77777777" w:rsidR="00BB5FA4" w:rsidRDefault="00BB5FA4" w:rsidP="00B24C8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40DC90B"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FE6527C"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F72E52" w14:textId="77777777" w:rsidR="00BB5FA4" w:rsidRDefault="00BB5FA4" w:rsidP="00B24C8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62B8E05F"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847B85" w14:textId="77777777" w:rsidR="00BB5FA4" w:rsidRDefault="00BB5FA4" w:rsidP="00B24C82">
            <w:pPr>
              <w:pStyle w:val="TAC"/>
            </w:pPr>
            <w:r>
              <w:t>N/A</w:t>
            </w:r>
          </w:p>
        </w:tc>
      </w:tr>
      <w:tr w:rsidR="00BB5FA4" w14:paraId="7ADCAB10" w14:textId="77777777" w:rsidTr="00B24C82">
        <w:trPr>
          <w:trHeight w:val="22"/>
          <w:jc w:val="center"/>
        </w:trPr>
        <w:tc>
          <w:tcPr>
            <w:tcW w:w="2258" w:type="dxa"/>
            <w:tcBorders>
              <w:top w:val="nil"/>
              <w:left w:val="single" w:sz="4" w:space="0" w:color="auto"/>
              <w:bottom w:val="nil"/>
              <w:right w:val="single" w:sz="4" w:space="0" w:color="auto"/>
            </w:tcBorders>
          </w:tcPr>
          <w:p w14:paraId="425675FE"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F9795A" w14:textId="77777777" w:rsidR="00BB5FA4" w:rsidRDefault="00BB5FA4" w:rsidP="00B24C82">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2B130A3" w14:textId="77777777" w:rsidR="00BB5FA4" w:rsidRDefault="00BB5FA4" w:rsidP="00B24C82">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22A3A6DF"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B4581B0"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8D447C" w14:textId="77777777" w:rsidR="00BB5FA4" w:rsidRDefault="00BB5FA4" w:rsidP="00B24C82">
            <w:pPr>
              <w:pStyle w:val="TAC"/>
            </w:pPr>
            <w:r>
              <w:t>882.5</w:t>
            </w:r>
          </w:p>
        </w:tc>
        <w:tc>
          <w:tcPr>
            <w:tcW w:w="752" w:type="dxa"/>
            <w:tcBorders>
              <w:top w:val="single" w:sz="4" w:space="0" w:color="auto"/>
              <w:left w:val="single" w:sz="4" w:space="0" w:color="auto"/>
              <w:bottom w:val="single" w:sz="4" w:space="0" w:color="auto"/>
              <w:right w:val="single" w:sz="4" w:space="0" w:color="auto"/>
            </w:tcBorders>
            <w:hideMark/>
          </w:tcPr>
          <w:p w14:paraId="2A891327" w14:textId="77777777" w:rsidR="00BB5FA4" w:rsidRDefault="00BB5FA4" w:rsidP="00B24C82">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67B08B4B" w14:textId="77777777" w:rsidR="00BB5FA4" w:rsidRDefault="00BB5FA4" w:rsidP="00B24C82">
            <w:pPr>
              <w:pStyle w:val="TAC"/>
            </w:pPr>
            <w:r>
              <w:t>IMD3</w:t>
            </w:r>
          </w:p>
        </w:tc>
      </w:tr>
      <w:tr w:rsidR="00BB5FA4" w14:paraId="57FE6C88" w14:textId="77777777" w:rsidTr="00B24C82">
        <w:trPr>
          <w:trHeight w:val="22"/>
          <w:jc w:val="center"/>
        </w:trPr>
        <w:tc>
          <w:tcPr>
            <w:tcW w:w="2258" w:type="dxa"/>
            <w:tcBorders>
              <w:top w:val="nil"/>
              <w:left w:val="single" w:sz="4" w:space="0" w:color="auto"/>
              <w:bottom w:val="nil"/>
              <w:right w:val="single" w:sz="4" w:space="0" w:color="auto"/>
            </w:tcBorders>
          </w:tcPr>
          <w:p w14:paraId="7E9B777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4273AF" w14:textId="77777777" w:rsidR="00BB5FA4" w:rsidRDefault="00BB5FA4" w:rsidP="00B24C8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95CD29E" w14:textId="77777777" w:rsidR="00BB5FA4" w:rsidRDefault="00BB5FA4" w:rsidP="00B24C82">
            <w:pPr>
              <w:pStyle w:val="TAC"/>
            </w:pPr>
            <w:r>
              <w:t>4782.5</w:t>
            </w:r>
          </w:p>
        </w:tc>
        <w:tc>
          <w:tcPr>
            <w:tcW w:w="747" w:type="dxa"/>
            <w:tcBorders>
              <w:top w:val="single" w:sz="4" w:space="0" w:color="auto"/>
              <w:left w:val="single" w:sz="4" w:space="0" w:color="auto"/>
              <w:bottom w:val="single" w:sz="4" w:space="0" w:color="auto"/>
              <w:right w:val="single" w:sz="4" w:space="0" w:color="auto"/>
            </w:tcBorders>
            <w:noWrap/>
            <w:hideMark/>
          </w:tcPr>
          <w:p w14:paraId="2908F3A2" w14:textId="77777777" w:rsidR="00BB5FA4" w:rsidRDefault="00BB5FA4" w:rsidP="00B24C8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57774778" w14:textId="77777777" w:rsidR="00BB5FA4" w:rsidRDefault="00BB5FA4" w:rsidP="00B24C8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5FDBA96" w14:textId="77777777" w:rsidR="00BB5FA4" w:rsidRDefault="00BB5FA4" w:rsidP="00B24C82">
            <w:pPr>
              <w:pStyle w:val="TAC"/>
            </w:pPr>
            <w:r>
              <w:t>4782.5</w:t>
            </w:r>
          </w:p>
        </w:tc>
        <w:tc>
          <w:tcPr>
            <w:tcW w:w="752" w:type="dxa"/>
            <w:tcBorders>
              <w:top w:val="single" w:sz="4" w:space="0" w:color="auto"/>
              <w:left w:val="single" w:sz="4" w:space="0" w:color="auto"/>
              <w:bottom w:val="single" w:sz="4" w:space="0" w:color="auto"/>
              <w:right w:val="single" w:sz="4" w:space="0" w:color="auto"/>
            </w:tcBorders>
            <w:hideMark/>
          </w:tcPr>
          <w:p w14:paraId="41EBC6DD"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38D2DF" w14:textId="77777777" w:rsidR="00BB5FA4" w:rsidRDefault="00BB5FA4" w:rsidP="00B24C82">
            <w:pPr>
              <w:pStyle w:val="TAC"/>
            </w:pPr>
            <w:r>
              <w:t>N/A</w:t>
            </w:r>
          </w:p>
        </w:tc>
      </w:tr>
      <w:tr w:rsidR="00BB5FA4" w14:paraId="7A7E8AC0" w14:textId="77777777" w:rsidTr="00B24C82">
        <w:trPr>
          <w:trHeight w:val="22"/>
          <w:jc w:val="center"/>
        </w:trPr>
        <w:tc>
          <w:tcPr>
            <w:tcW w:w="2258" w:type="dxa"/>
            <w:tcBorders>
              <w:top w:val="nil"/>
              <w:left w:val="single" w:sz="4" w:space="0" w:color="auto"/>
              <w:bottom w:val="nil"/>
              <w:right w:val="single" w:sz="4" w:space="0" w:color="auto"/>
            </w:tcBorders>
          </w:tcPr>
          <w:p w14:paraId="56968E1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D6361D"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CE6D8FD" w14:textId="77777777" w:rsidR="00BB5FA4" w:rsidRDefault="00BB5FA4" w:rsidP="00B24C8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3F1F55AD"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02699C0"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E534AA" w14:textId="77777777" w:rsidR="00BB5FA4" w:rsidRDefault="00BB5FA4" w:rsidP="00B24C8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1B223667" w14:textId="77777777" w:rsidR="00BB5FA4" w:rsidRDefault="00BB5FA4" w:rsidP="00B24C82">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0A8DBC54" w14:textId="77777777" w:rsidR="00BB5FA4" w:rsidRDefault="00BB5FA4" w:rsidP="00B24C82">
            <w:pPr>
              <w:pStyle w:val="TAC"/>
            </w:pPr>
            <w:r>
              <w:t>IMD4</w:t>
            </w:r>
          </w:p>
        </w:tc>
      </w:tr>
      <w:tr w:rsidR="00BB5FA4" w14:paraId="229C9264" w14:textId="77777777" w:rsidTr="00B24C82">
        <w:trPr>
          <w:trHeight w:val="22"/>
          <w:jc w:val="center"/>
        </w:trPr>
        <w:tc>
          <w:tcPr>
            <w:tcW w:w="2258" w:type="dxa"/>
            <w:tcBorders>
              <w:top w:val="nil"/>
              <w:left w:val="single" w:sz="4" w:space="0" w:color="auto"/>
              <w:bottom w:val="nil"/>
              <w:right w:val="single" w:sz="4" w:space="0" w:color="auto"/>
            </w:tcBorders>
          </w:tcPr>
          <w:p w14:paraId="639DD65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34CBB4" w14:textId="77777777" w:rsidR="00BB5FA4" w:rsidRDefault="00BB5FA4" w:rsidP="00B24C82">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9779B26" w14:textId="77777777" w:rsidR="00BB5FA4" w:rsidRDefault="00BB5FA4" w:rsidP="00B24C82">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3C87C3B7"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6C2530"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DB76E2" w14:textId="77777777" w:rsidR="00BB5FA4" w:rsidRDefault="00BB5FA4" w:rsidP="00B24C82">
            <w:pPr>
              <w:pStyle w:val="TAC"/>
            </w:pPr>
            <w:r>
              <w:t>882.5</w:t>
            </w:r>
          </w:p>
        </w:tc>
        <w:tc>
          <w:tcPr>
            <w:tcW w:w="752" w:type="dxa"/>
            <w:tcBorders>
              <w:top w:val="single" w:sz="4" w:space="0" w:color="auto"/>
              <w:left w:val="single" w:sz="4" w:space="0" w:color="auto"/>
              <w:bottom w:val="single" w:sz="4" w:space="0" w:color="auto"/>
              <w:right w:val="single" w:sz="4" w:space="0" w:color="auto"/>
            </w:tcBorders>
            <w:hideMark/>
          </w:tcPr>
          <w:p w14:paraId="286C8AC7"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714C37D" w14:textId="77777777" w:rsidR="00BB5FA4" w:rsidRDefault="00BB5FA4" w:rsidP="00B24C82">
            <w:pPr>
              <w:pStyle w:val="TAC"/>
            </w:pPr>
            <w:r>
              <w:t>N/A</w:t>
            </w:r>
          </w:p>
        </w:tc>
      </w:tr>
      <w:tr w:rsidR="00BB5FA4" w14:paraId="3782C0E3"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6BA8C31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515579" w14:textId="77777777" w:rsidR="00BB5FA4" w:rsidRDefault="00BB5FA4" w:rsidP="00B24C8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F48D034" w14:textId="77777777" w:rsidR="00BB5FA4" w:rsidRDefault="00BB5FA4" w:rsidP="00B24C82">
            <w:pPr>
              <w:pStyle w:val="TAC"/>
            </w:pPr>
            <w:r>
              <w:t>4652.5</w:t>
            </w:r>
          </w:p>
        </w:tc>
        <w:tc>
          <w:tcPr>
            <w:tcW w:w="747" w:type="dxa"/>
            <w:tcBorders>
              <w:top w:val="single" w:sz="4" w:space="0" w:color="auto"/>
              <w:left w:val="single" w:sz="4" w:space="0" w:color="auto"/>
              <w:bottom w:val="single" w:sz="4" w:space="0" w:color="auto"/>
              <w:right w:val="single" w:sz="4" w:space="0" w:color="auto"/>
            </w:tcBorders>
            <w:noWrap/>
            <w:hideMark/>
          </w:tcPr>
          <w:p w14:paraId="27686583" w14:textId="77777777" w:rsidR="00BB5FA4" w:rsidRDefault="00BB5FA4" w:rsidP="00B24C8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6B0B0790" w14:textId="77777777" w:rsidR="00BB5FA4" w:rsidRDefault="00BB5FA4" w:rsidP="00B24C8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12E0943" w14:textId="77777777" w:rsidR="00BB5FA4" w:rsidRDefault="00BB5FA4" w:rsidP="00B24C82">
            <w:pPr>
              <w:pStyle w:val="TAC"/>
            </w:pPr>
            <w:r>
              <w:t>4652.5</w:t>
            </w:r>
          </w:p>
        </w:tc>
        <w:tc>
          <w:tcPr>
            <w:tcW w:w="752" w:type="dxa"/>
            <w:tcBorders>
              <w:top w:val="single" w:sz="4" w:space="0" w:color="auto"/>
              <w:left w:val="single" w:sz="4" w:space="0" w:color="auto"/>
              <w:bottom w:val="single" w:sz="4" w:space="0" w:color="auto"/>
              <w:right w:val="single" w:sz="4" w:space="0" w:color="auto"/>
            </w:tcBorders>
            <w:hideMark/>
          </w:tcPr>
          <w:p w14:paraId="7E26232E"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820A5BB" w14:textId="77777777" w:rsidR="00BB5FA4" w:rsidRDefault="00BB5FA4" w:rsidP="00B24C82">
            <w:pPr>
              <w:pStyle w:val="TAC"/>
            </w:pPr>
            <w:r>
              <w:t>N/A</w:t>
            </w:r>
          </w:p>
        </w:tc>
      </w:tr>
      <w:tr w:rsidR="00BB5FA4" w14:paraId="65F08091" w14:textId="77777777" w:rsidTr="00B24C82">
        <w:trPr>
          <w:trHeight w:val="22"/>
          <w:jc w:val="center"/>
        </w:trPr>
        <w:tc>
          <w:tcPr>
            <w:tcW w:w="2258" w:type="dxa"/>
            <w:tcBorders>
              <w:top w:val="nil"/>
              <w:left w:val="single" w:sz="4" w:space="0" w:color="auto"/>
              <w:bottom w:val="nil"/>
              <w:right w:val="single" w:sz="4" w:space="0" w:color="auto"/>
            </w:tcBorders>
            <w:hideMark/>
          </w:tcPr>
          <w:p w14:paraId="2E2EA905" w14:textId="77777777" w:rsidR="00BB5FA4" w:rsidRDefault="00BB5FA4" w:rsidP="00B24C82">
            <w:pPr>
              <w:pStyle w:val="TAC"/>
            </w:pPr>
            <w:r>
              <w:rPr>
                <w:lang w:eastAsia="zh-CN"/>
              </w:rPr>
              <w:t>DC_1A_n28A-n41A</w:t>
            </w:r>
          </w:p>
        </w:tc>
        <w:tc>
          <w:tcPr>
            <w:tcW w:w="867" w:type="dxa"/>
            <w:tcBorders>
              <w:top w:val="single" w:sz="4" w:space="0" w:color="auto"/>
              <w:left w:val="single" w:sz="4" w:space="0" w:color="auto"/>
              <w:bottom w:val="single" w:sz="4" w:space="0" w:color="auto"/>
              <w:right w:val="single" w:sz="4" w:space="0" w:color="auto"/>
            </w:tcBorders>
            <w:hideMark/>
          </w:tcPr>
          <w:p w14:paraId="4F16F583" w14:textId="77777777" w:rsidR="00BB5FA4" w:rsidRDefault="00BB5FA4" w:rsidP="00B24C82">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3ED5947B" w14:textId="77777777" w:rsidR="00BB5FA4" w:rsidRDefault="00BB5FA4" w:rsidP="00B24C82">
            <w:pPr>
              <w:pStyle w:val="TAC"/>
            </w:pPr>
            <w:r>
              <w:rPr>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22AE101F"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AAD3C26"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E92AD6" w14:textId="77777777" w:rsidR="00BB5FA4" w:rsidRDefault="00BB5FA4" w:rsidP="00B24C82">
            <w:pPr>
              <w:pStyle w:val="TAC"/>
            </w:pPr>
            <w:r>
              <w:rPr>
                <w:lang w:eastAsia="zh-CN"/>
              </w:rPr>
              <w:t>2125</w:t>
            </w:r>
          </w:p>
        </w:tc>
        <w:tc>
          <w:tcPr>
            <w:tcW w:w="752" w:type="dxa"/>
            <w:tcBorders>
              <w:top w:val="single" w:sz="4" w:space="0" w:color="auto"/>
              <w:left w:val="single" w:sz="4" w:space="0" w:color="auto"/>
              <w:bottom w:val="single" w:sz="4" w:space="0" w:color="auto"/>
              <w:right w:val="single" w:sz="4" w:space="0" w:color="auto"/>
            </w:tcBorders>
            <w:hideMark/>
          </w:tcPr>
          <w:p w14:paraId="361D33F3" w14:textId="77777777" w:rsidR="00BB5FA4" w:rsidRDefault="00BB5FA4" w:rsidP="00B24C82">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95ED3D0" w14:textId="77777777" w:rsidR="00BB5FA4" w:rsidRDefault="00BB5FA4" w:rsidP="00B24C82">
            <w:pPr>
              <w:pStyle w:val="TAC"/>
            </w:pPr>
            <w:r>
              <w:rPr>
                <w:lang w:eastAsia="zh-CN"/>
              </w:rPr>
              <w:t>N/A</w:t>
            </w:r>
          </w:p>
        </w:tc>
      </w:tr>
      <w:tr w:rsidR="00BB5FA4" w14:paraId="11B2B90F" w14:textId="77777777" w:rsidTr="00B24C82">
        <w:trPr>
          <w:trHeight w:val="22"/>
          <w:jc w:val="center"/>
        </w:trPr>
        <w:tc>
          <w:tcPr>
            <w:tcW w:w="2258" w:type="dxa"/>
            <w:tcBorders>
              <w:top w:val="nil"/>
              <w:left w:val="single" w:sz="4" w:space="0" w:color="auto"/>
              <w:bottom w:val="nil"/>
              <w:right w:val="single" w:sz="4" w:space="0" w:color="auto"/>
            </w:tcBorders>
          </w:tcPr>
          <w:p w14:paraId="568128B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FAB5" w14:textId="77777777" w:rsidR="00BB5FA4" w:rsidRDefault="00BB5FA4" w:rsidP="00B24C82">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E12CAFE" w14:textId="77777777" w:rsidR="00BB5FA4" w:rsidRDefault="00BB5FA4" w:rsidP="00B24C82">
            <w:pPr>
              <w:pStyle w:val="TAC"/>
            </w:pPr>
            <w:r>
              <w:rPr>
                <w:lang w:eastAsia="zh-CN"/>
              </w:rPr>
              <w:t>718</w:t>
            </w:r>
          </w:p>
        </w:tc>
        <w:tc>
          <w:tcPr>
            <w:tcW w:w="747" w:type="dxa"/>
            <w:tcBorders>
              <w:top w:val="single" w:sz="4" w:space="0" w:color="auto"/>
              <w:left w:val="single" w:sz="4" w:space="0" w:color="auto"/>
              <w:bottom w:val="single" w:sz="4" w:space="0" w:color="auto"/>
              <w:right w:val="single" w:sz="4" w:space="0" w:color="auto"/>
            </w:tcBorders>
            <w:noWrap/>
            <w:hideMark/>
          </w:tcPr>
          <w:p w14:paraId="720258EC"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F1A5017"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7F7406" w14:textId="77777777" w:rsidR="00BB5FA4" w:rsidRDefault="00BB5FA4" w:rsidP="00B24C82">
            <w:pPr>
              <w:pStyle w:val="TAC"/>
            </w:pPr>
            <w:r>
              <w:rPr>
                <w:lang w:eastAsia="zh-CN"/>
              </w:rPr>
              <w:t>773</w:t>
            </w:r>
          </w:p>
        </w:tc>
        <w:tc>
          <w:tcPr>
            <w:tcW w:w="752" w:type="dxa"/>
            <w:tcBorders>
              <w:top w:val="single" w:sz="4" w:space="0" w:color="auto"/>
              <w:left w:val="single" w:sz="4" w:space="0" w:color="auto"/>
              <w:bottom w:val="single" w:sz="4" w:space="0" w:color="auto"/>
              <w:right w:val="single" w:sz="4" w:space="0" w:color="auto"/>
            </w:tcBorders>
            <w:hideMark/>
          </w:tcPr>
          <w:p w14:paraId="2792D2B6" w14:textId="77777777" w:rsidR="00BB5FA4" w:rsidRDefault="00BB5FA4" w:rsidP="00B24C82">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6AA635D" w14:textId="77777777" w:rsidR="00BB5FA4" w:rsidRDefault="00BB5FA4" w:rsidP="00B24C82">
            <w:pPr>
              <w:pStyle w:val="TAC"/>
            </w:pPr>
            <w:r>
              <w:rPr>
                <w:lang w:eastAsia="zh-CN"/>
              </w:rPr>
              <w:t>N/A</w:t>
            </w:r>
          </w:p>
        </w:tc>
      </w:tr>
      <w:tr w:rsidR="00BB5FA4" w14:paraId="31602F15" w14:textId="77777777" w:rsidTr="00B24C82">
        <w:trPr>
          <w:trHeight w:val="22"/>
          <w:jc w:val="center"/>
        </w:trPr>
        <w:tc>
          <w:tcPr>
            <w:tcW w:w="2258" w:type="dxa"/>
            <w:tcBorders>
              <w:top w:val="nil"/>
              <w:left w:val="single" w:sz="4" w:space="0" w:color="auto"/>
              <w:bottom w:val="nil"/>
              <w:right w:val="single" w:sz="4" w:space="0" w:color="auto"/>
            </w:tcBorders>
          </w:tcPr>
          <w:p w14:paraId="107238D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FC238C" w14:textId="77777777" w:rsidR="00BB5FA4" w:rsidRDefault="00BB5FA4" w:rsidP="00B24C82">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BEC5A3F" w14:textId="77777777" w:rsidR="00BB5FA4" w:rsidRDefault="00BB5FA4" w:rsidP="00B24C82">
            <w:pPr>
              <w:pStyle w:val="TAC"/>
            </w:pPr>
            <w:r>
              <w:rPr>
                <w:lang w:eastAsia="zh-CN"/>
              </w:rPr>
              <w:t>2653</w:t>
            </w:r>
          </w:p>
        </w:tc>
        <w:tc>
          <w:tcPr>
            <w:tcW w:w="747" w:type="dxa"/>
            <w:tcBorders>
              <w:top w:val="single" w:sz="4" w:space="0" w:color="auto"/>
              <w:left w:val="single" w:sz="4" w:space="0" w:color="auto"/>
              <w:bottom w:val="single" w:sz="4" w:space="0" w:color="auto"/>
              <w:right w:val="single" w:sz="4" w:space="0" w:color="auto"/>
            </w:tcBorders>
            <w:noWrap/>
            <w:hideMark/>
          </w:tcPr>
          <w:p w14:paraId="454EF90E" w14:textId="77777777" w:rsidR="00BB5FA4" w:rsidRDefault="00BB5FA4" w:rsidP="00B24C82">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1B56395" w14:textId="77777777" w:rsidR="00BB5FA4" w:rsidRDefault="00BB5FA4" w:rsidP="00B24C82">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BA0846" w14:textId="77777777" w:rsidR="00BB5FA4" w:rsidRDefault="00BB5FA4" w:rsidP="00B24C82">
            <w:pPr>
              <w:pStyle w:val="TAC"/>
            </w:pPr>
            <w:r>
              <w:rPr>
                <w:lang w:eastAsia="zh-CN"/>
              </w:rPr>
              <w:t>2653</w:t>
            </w:r>
          </w:p>
        </w:tc>
        <w:tc>
          <w:tcPr>
            <w:tcW w:w="752" w:type="dxa"/>
            <w:tcBorders>
              <w:top w:val="single" w:sz="4" w:space="0" w:color="auto"/>
              <w:left w:val="single" w:sz="4" w:space="0" w:color="auto"/>
              <w:bottom w:val="single" w:sz="4" w:space="0" w:color="auto"/>
              <w:right w:val="single" w:sz="4" w:space="0" w:color="auto"/>
            </w:tcBorders>
            <w:hideMark/>
          </w:tcPr>
          <w:p w14:paraId="49DC214D" w14:textId="77777777" w:rsidR="00BB5FA4" w:rsidRDefault="00BB5FA4" w:rsidP="00B24C82">
            <w:pPr>
              <w:pStyle w:val="TAC"/>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1CF65679" w14:textId="77777777" w:rsidR="00BB5FA4" w:rsidRDefault="00BB5FA4" w:rsidP="00B24C82">
            <w:pPr>
              <w:pStyle w:val="TAC"/>
            </w:pPr>
            <w:r>
              <w:rPr>
                <w:lang w:eastAsia="ko-KR"/>
              </w:rPr>
              <w:t>IMD2</w:t>
            </w:r>
          </w:p>
        </w:tc>
      </w:tr>
      <w:tr w:rsidR="00BB5FA4" w14:paraId="2568754E" w14:textId="77777777" w:rsidTr="00B24C82">
        <w:trPr>
          <w:trHeight w:val="22"/>
          <w:jc w:val="center"/>
        </w:trPr>
        <w:tc>
          <w:tcPr>
            <w:tcW w:w="2258" w:type="dxa"/>
            <w:tcBorders>
              <w:top w:val="nil"/>
              <w:left w:val="single" w:sz="4" w:space="0" w:color="auto"/>
              <w:bottom w:val="nil"/>
              <w:right w:val="single" w:sz="4" w:space="0" w:color="auto"/>
            </w:tcBorders>
          </w:tcPr>
          <w:p w14:paraId="51FB0B4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EC63AF" w14:textId="77777777" w:rsidR="00BB5FA4" w:rsidRDefault="00BB5FA4" w:rsidP="00B24C82">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55B8EF97" w14:textId="77777777" w:rsidR="00BB5FA4" w:rsidRDefault="00BB5FA4" w:rsidP="00B24C82">
            <w:pPr>
              <w:pStyle w:val="TAC"/>
            </w:pPr>
            <w:r>
              <w:rPr>
                <w:lang w:eastAsia="zh-CN"/>
              </w:rPr>
              <w:t>1923</w:t>
            </w:r>
          </w:p>
        </w:tc>
        <w:tc>
          <w:tcPr>
            <w:tcW w:w="747" w:type="dxa"/>
            <w:tcBorders>
              <w:top w:val="single" w:sz="4" w:space="0" w:color="auto"/>
              <w:left w:val="single" w:sz="4" w:space="0" w:color="auto"/>
              <w:bottom w:val="single" w:sz="4" w:space="0" w:color="auto"/>
              <w:right w:val="single" w:sz="4" w:space="0" w:color="auto"/>
            </w:tcBorders>
            <w:noWrap/>
            <w:hideMark/>
          </w:tcPr>
          <w:p w14:paraId="32CC447B"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16BE73E"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931716" w14:textId="77777777" w:rsidR="00BB5FA4" w:rsidRDefault="00BB5FA4" w:rsidP="00B24C82">
            <w:pPr>
              <w:pStyle w:val="TAC"/>
            </w:pPr>
            <w:r>
              <w:rPr>
                <w:lang w:eastAsia="zh-CN"/>
              </w:rPr>
              <w:t>2113</w:t>
            </w:r>
          </w:p>
        </w:tc>
        <w:tc>
          <w:tcPr>
            <w:tcW w:w="752" w:type="dxa"/>
            <w:tcBorders>
              <w:top w:val="single" w:sz="4" w:space="0" w:color="auto"/>
              <w:left w:val="single" w:sz="4" w:space="0" w:color="auto"/>
              <w:bottom w:val="single" w:sz="4" w:space="0" w:color="auto"/>
              <w:right w:val="single" w:sz="4" w:space="0" w:color="auto"/>
            </w:tcBorders>
            <w:hideMark/>
          </w:tcPr>
          <w:p w14:paraId="3CE94723" w14:textId="77777777" w:rsidR="00BB5FA4" w:rsidRDefault="00BB5FA4" w:rsidP="00B24C82">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C5AE0A1" w14:textId="77777777" w:rsidR="00BB5FA4" w:rsidRDefault="00BB5FA4" w:rsidP="00B24C82">
            <w:pPr>
              <w:pStyle w:val="TAC"/>
            </w:pPr>
            <w:r>
              <w:rPr>
                <w:lang w:eastAsia="zh-CN"/>
              </w:rPr>
              <w:t>N/A</w:t>
            </w:r>
          </w:p>
        </w:tc>
      </w:tr>
      <w:tr w:rsidR="00BB5FA4" w14:paraId="2967DAD7" w14:textId="77777777" w:rsidTr="00B24C82">
        <w:trPr>
          <w:trHeight w:val="22"/>
          <w:jc w:val="center"/>
        </w:trPr>
        <w:tc>
          <w:tcPr>
            <w:tcW w:w="2258" w:type="dxa"/>
            <w:tcBorders>
              <w:top w:val="nil"/>
              <w:left w:val="single" w:sz="4" w:space="0" w:color="auto"/>
              <w:bottom w:val="nil"/>
              <w:right w:val="single" w:sz="4" w:space="0" w:color="auto"/>
            </w:tcBorders>
          </w:tcPr>
          <w:p w14:paraId="3368EBA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246577" w14:textId="77777777" w:rsidR="00BB5FA4" w:rsidRDefault="00BB5FA4" w:rsidP="00B24C82">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E55683D" w14:textId="77777777" w:rsidR="00BB5FA4" w:rsidRDefault="00BB5FA4" w:rsidP="00B24C82">
            <w:pPr>
              <w:pStyle w:val="TAC"/>
              <w:rPr>
                <w:lang w:eastAsia="zh-CN"/>
              </w:rPr>
            </w:pPr>
            <w:r>
              <w:rPr>
                <w:lang w:eastAsia="zh-CN"/>
              </w:rPr>
              <w:t>707</w:t>
            </w:r>
          </w:p>
        </w:tc>
        <w:tc>
          <w:tcPr>
            <w:tcW w:w="747" w:type="dxa"/>
            <w:tcBorders>
              <w:top w:val="single" w:sz="4" w:space="0" w:color="auto"/>
              <w:left w:val="single" w:sz="4" w:space="0" w:color="auto"/>
              <w:bottom w:val="single" w:sz="4" w:space="0" w:color="auto"/>
              <w:right w:val="single" w:sz="4" w:space="0" w:color="auto"/>
            </w:tcBorders>
            <w:noWrap/>
            <w:hideMark/>
          </w:tcPr>
          <w:p w14:paraId="4D8CB61D" w14:textId="77777777" w:rsidR="00BB5FA4" w:rsidRDefault="00BB5FA4" w:rsidP="00B24C82">
            <w:pPr>
              <w:pStyle w:val="TAC"/>
              <w:rPr>
                <w:lang w:eastAsia="zh-CN"/>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A335B17" w14:textId="77777777" w:rsidR="00BB5FA4" w:rsidRDefault="00BB5FA4" w:rsidP="00B24C82">
            <w:pPr>
              <w:pStyle w:val="TAC"/>
              <w:rPr>
                <w:lang w:eastAsia="zh-CN"/>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3A520E" w14:textId="77777777" w:rsidR="00BB5FA4" w:rsidRDefault="00BB5FA4" w:rsidP="00B24C82">
            <w:pPr>
              <w:pStyle w:val="TAC"/>
              <w:rPr>
                <w:lang w:eastAsia="zh-CN"/>
              </w:rPr>
            </w:pPr>
            <w:r>
              <w:rPr>
                <w:lang w:eastAsia="zh-CN"/>
              </w:rPr>
              <w:t>762</w:t>
            </w:r>
          </w:p>
        </w:tc>
        <w:tc>
          <w:tcPr>
            <w:tcW w:w="752" w:type="dxa"/>
            <w:tcBorders>
              <w:top w:val="single" w:sz="4" w:space="0" w:color="auto"/>
              <w:left w:val="single" w:sz="4" w:space="0" w:color="auto"/>
              <w:bottom w:val="single" w:sz="4" w:space="0" w:color="auto"/>
              <w:right w:val="single" w:sz="4" w:space="0" w:color="auto"/>
            </w:tcBorders>
            <w:hideMark/>
          </w:tcPr>
          <w:p w14:paraId="4B6AAE9D" w14:textId="77777777" w:rsidR="00BB5FA4" w:rsidRDefault="00BB5FA4" w:rsidP="00B24C82">
            <w:pPr>
              <w:pStyle w:val="TAC"/>
              <w:rPr>
                <w:lang w:eastAsia="zh-CN"/>
              </w:rPr>
            </w:pPr>
            <w:r>
              <w:rPr>
                <w:lang w:eastAsia="zh-CN"/>
              </w:rPr>
              <w:t>29.3</w:t>
            </w:r>
          </w:p>
        </w:tc>
        <w:tc>
          <w:tcPr>
            <w:tcW w:w="1248" w:type="dxa"/>
            <w:tcBorders>
              <w:top w:val="single" w:sz="4" w:space="0" w:color="auto"/>
              <w:left w:val="single" w:sz="4" w:space="0" w:color="auto"/>
              <w:bottom w:val="single" w:sz="4" w:space="0" w:color="auto"/>
              <w:right w:val="single" w:sz="4" w:space="0" w:color="auto"/>
            </w:tcBorders>
            <w:hideMark/>
          </w:tcPr>
          <w:p w14:paraId="56B99A78" w14:textId="77777777" w:rsidR="00BB5FA4" w:rsidRDefault="00BB5FA4" w:rsidP="00B24C82">
            <w:pPr>
              <w:pStyle w:val="TAC"/>
              <w:rPr>
                <w:lang w:eastAsia="zh-CN"/>
              </w:rPr>
            </w:pPr>
            <w:r>
              <w:rPr>
                <w:lang w:eastAsia="ko-KR"/>
              </w:rPr>
              <w:t>IMD2</w:t>
            </w:r>
          </w:p>
        </w:tc>
      </w:tr>
      <w:tr w:rsidR="00BB5FA4" w14:paraId="76986051" w14:textId="77777777" w:rsidTr="00B24C82">
        <w:trPr>
          <w:trHeight w:val="22"/>
          <w:jc w:val="center"/>
        </w:trPr>
        <w:tc>
          <w:tcPr>
            <w:tcW w:w="2258" w:type="dxa"/>
            <w:tcBorders>
              <w:top w:val="nil"/>
              <w:left w:val="single" w:sz="4" w:space="0" w:color="auto"/>
              <w:bottom w:val="nil"/>
              <w:right w:val="single" w:sz="4" w:space="0" w:color="auto"/>
            </w:tcBorders>
          </w:tcPr>
          <w:p w14:paraId="10433D8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9B37B4" w14:textId="77777777" w:rsidR="00BB5FA4" w:rsidRDefault="00BB5FA4" w:rsidP="00B24C82">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3B4FD49" w14:textId="77777777" w:rsidR="00BB5FA4" w:rsidRDefault="00BB5FA4" w:rsidP="00B24C82">
            <w:pPr>
              <w:pStyle w:val="TAC"/>
            </w:pPr>
            <w:r>
              <w:rPr>
                <w:lang w:eastAsia="zh-CN"/>
              </w:rPr>
              <w:t>2685</w:t>
            </w:r>
          </w:p>
        </w:tc>
        <w:tc>
          <w:tcPr>
            <w:tcW w:w="747" w:type="dxa"/>
            <w:tcBorders>
              <w:top w:val="single" w:sz="4" w:space="0" w:color="auto"/>
              <w:left w:val="single" w:sz="4" w:space="0" w:color="auto"/>
              <w:bottom w:val="single" w:sz="4" w:space="0" w:color="auto"/>
              <w:right w:val="single" w:sz="4" w:space="0" w:color="auto"/>
            </w:tcBorders>
            <w:noWrap/>
            <w:hideMark/>
          </w:tcPr>
          <w:p w14:paraId="7165ADF6" w14:textId="77777777" w:rsidR="00BB5FA4" w:rsidRDefault="00BB5FA4" w:rsidP="00B24C82">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4CFAB67" w14:textId="77777777" w:rsidR="00BB5FA4" w:rsidRDefault="00BB5FA4" w:rsidP="00B24C82">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EF8422" w14:textId="77777777" w:rsidR="00BB5FA4" w:rsidRDefault="00BB5FA4" w:rsidP="00B24C82">
            <w:pPr>
              <w:pStyle w:val="TAC"/>
            </w:pPr>
            <w:r>
              <w:rPr>
                <w:lang w:eastAsia="zh-CN"/>
              </w:rPr>
              <w:t>2685</w:t>
            </w:r>
          </w:p>
        </w:tc>
        <w:tc>
          <w:tcPr>
            <w:tcW w:w="752" w:type="dxa"/>
            <w:tcBorders>
              <w:top w:val="single" w:sz="4" w:space="0" w:color="auto"/>
              <w:left w:val="single" w:sz="4" w:space="0" w:color="auto"/>
              <w:bottom w:val="single" w:sz="4" w:space="0" w:color="auto"/>
              <w:right w:val="single" w:sz="4" w:space="0" w:color="auto"/>
            </w:tcBorders>
            <w:hideMark/>
          </w:tcPr>
          <w:p w14:paraId="38ACCD8A" w14:textId="77777777" w:rsidR="00BB5FA4" w:rsidRDefault="00BB5FA4" w:rsidP="00B24C82">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560205" w14:textId="77777777" w:rsidR="00BB5FA4" w:rsidRDefault="00BB5FA4" w:rsidP="00B24C82">
            <w:pPr>
              <w:pStyle w:val="TAC"/>
            </w:pPr>
            <w:r>
              <w:rPr>
                <w:lang w:eastAsia="zh-CN"/>
              </w:rPr>
              <w:t>N/A</w:t>
            </w:r>
          </w:p>
        </w:tc>
      </w:tr>
      <w:tr w:rsidR="00BB5FA4" w14:paraId="3D8C96FA" w14:textId="77777777" w:rsidTr="00B24C82">
        <w:trPr>
          <w:trHeight w:val="22"/>
          <w:jc w:val="center"/>
        </w:trPr>
        <w:tc>
          <w:tcPr>
            <w:tcW w:w="2258" w:type="dxa"/>
            <w:tcBorders>
              <w:top w:val="nil"/>
              <w:left w:val="single" w:sz="4" w:space="0" w:color="auto"/>
              <w:bottom w:val="nil"/>
              <w:right w:val="single" w:sz="4" w:space="0" w:color="auto"/>
            </w:tcBorders>
          </w:tcPr>
          <w:p w14:paraId="4EB3EFD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052B60" w14:textId="77777777" w:rsidR="00BB5FA4" w:rsidRDefault="00BB5FA4" w:rsidP="00B24C82">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295DF005" w14:textId="77777777" w:rsidR="00BB5FA4" w:rsidRDefault="00BB5FA4" w:rsidP="00B24C82">
            <w:pPr>
              <w:pStyle w:val="TAC"/>
            </w:pPr>
            <w:r>
              <w:rPr>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13CDCA1C"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8CF42ED"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476520" w14:textId="77777777" w:rsidR="00BB5FA4" w:rsidRDefault="00BB5FA4" w:rsidP="00B24C82">
            <w:pPr>
              <w:pStyle w:val="TAC"/>
            </w:pPr>
            <w:r>
              <w:rPr>
                <w:lang w:eastAsia="zh-CN"/>
              </w:rPr>
              <w:t>2125</w:t>
            </w:r>
          </w:p>
        </w:tc>
        <w:tc>
          <w:tcPr>
            <w:tcW w:w="752" w:type="dxa"/>
            <w:tcBorders>
              <w:top w:val="single" w:sz="4" w:space="0" w:color="auto"/>
              <w:left w:val="single" w:sz="4" w:space="0" w:color="auto"/>
              <w:bottom w:val="single" w:sz="4" w:space="0" w:color="auto"/>
              <w:right w:val="single" w:sz="4" w:space="0" w:color="auto"/>
            </w:tcBorders>
            <w:hideMark/>
          </w:tcPr>
          <w:p w14:paraId="27FF4D1A" w14:textId="77777777" w:rsidR="00BB5FA4" w:rsidRDefault="00BB5FA4" w:rsidP="00B24C82">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83D9512" w14:textId="77777777" w:rsidR="00BB5FA4" w:rsidRDefault="00BB5FA4" w:rsidP="00B24C82">
            <w:pPr>
              <w:pStyle w:val="TAC"/>
            </w:pPr>
            <w:r>
              <w:rPr>
                <w:lang w:eastAsia="zh-CN"/>
              </w:rPr>
              <w:t>N/A</w:t>
            </w:r>
          </w:p>
        </w:tc>
      </w:tr>
      <w:tr w:rsidR="00BB5FA4" w14:paraId="3E5A05CC" w14:textId="77777777" w:rsidTr="00B24C82">
        <w:trPr>
          <w:trHeight w:val="22"/>
          <w:jc w:val="center"/>
        </w:trPr>
        <w:tc>
          <w:tcPr>
            <w:tcW w:w="2258" w:type="dxa"/>
            <w:tcBorders>
              <w:top w:val="nil"/>
              <w:left w:val="single" w:sz="4" w:space="0" w:color="auto"/>
              <w:bottom w:val="nil"/>
              <w:right w:val="single" w:sz="4" w:space="0" w:color="auto"/>
            </w:tcBorders>
          </w:tcPr>
          <w:p w14:paraId="5588BA9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6A9DB9" w14:textId="77777777" w:rsidR="00BB5FA4" w:rsidRDefault="00BB5FA4" w:rsidP="00B24C82">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A31B9DF" w14:textId="77777777" w:rsidR="00BB5FA4" w:rsidRDefault="00BB5FA4" w:rsidP="00B24C82">
            <w:pPr>
              <w:pStyle w:val="TAC"/>
              <w:rPr>
                <w:lang w:eastAsia="zh-CN"/>
              </w:rPr>
            </w:pPr>
            <w:r>
              <w:rPr>
                <w:lang w:eastAsia="zh-CN"/>
              </w:rPr>
              <w:t>730</w:t>
            </w:r>
          </w:p>
        </w:tc>
        <w:tc>
          <w:tcPr>
            <w:tcW w:w="747" w:type="dxa"/>
            <w:tcBorders>
              <w:top w:val="single" w:sz="4" w:space="0" w:color="auto"/>
              <w:left w:val="single" w:sz="4" w:space="0" w:color="auto"/>
              <w:bottom w:val="single" w:sz="4" w:space="0" w:color="auto"/>
              <w:right w:val="single" w:sz="4" w:space="0" w:color="auto"/>
            </w:tcBorders>
            <w:noWrap/>
            <w:hideMark/>
          </w:tcPr>
          <w:p w14:paraId="30B456A3" w14:textId="77777777" w:rsidR="00BB5FA4" w:rsidRDefault="00BB5FA4" w:rsidP="00B24C82">
            <w:pPr>
              <w:pStyle w:val="TAC"/>
              <w:rPr>
                <w:lang w:eastAsia="zh-CN"/>
              </w:rPr>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16C6EA7" w14:textId="77777777" w:rsidR="00BB5FA4" w:rsidRDefault="00BB5FA4" w:rsidP="00B24C82">
            <w:pPr>
              <w:pStyle w:val="TAC"/>
              <w:rPr>
                <w:lang w:eastAsia="zh-CN"/>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DDC26E" w14:textId="77777777" w:rsidR="00BB5FA4" w:rsidRDefault="00BB5FA4" w:rsidP="00B24C82">
            <w:pPr>
              <w:pStyle w:val="TAC"/>
              <w:rPr>
                <w:lang w:eastAsia="zh-CN"/>
              </w:rPr>
            </w:pPr>
            <w:r>
              <w:rPr>
                <w:lang w:eastAsia="zh-CN"/>
              </w:rPr>
              <w:t>785</w:t>
            </w:r>
          </w:p>
        </w:tc>
        <w:tc>
          <w:tcPr>
            <w:tcW w:w="752" w:type="dxa"/>
            <w:tcBorders>
              <w:top w:val="single" w:sz="4" w:space="0" w:color="auto"/>
              <w:left w:val="single" w:sz="4" w:space="0" w:color="auto"/>
              <w:bottom w:val="single" w:sz="4" w:space="0" w:color="auto"/>
              <w:right w:val="single" w:sz="4" w:space="0" w:color="auto"/>
            </w:tcBorders>
            <w:hideMark/>
          </w:tcPr>
          <w:p w14:paraId="6178AD8E" w14:textId="77777777" w:rsidR="00BB5FA4" w:rsidRDefault="00BB5FA4" w:rsidP="00B24C82">
            <w:pPr>
              <w:pStyle w:val="TAC"/>
              <w:rPr>
                <w:lang w:eastAsia="zh-CN"/>
              </w:rPr>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6DA7183E" w14:textId="77777777" w:rsidR="00BB5FA4" w:rsidRDefault="00BB5FA4" w:rsidP="00B24C82">
            <w:pPr>
              <w:pStyle w:val="TAC"/>
              <w:rPr>
                <w:lang w:eastAsia="zh-CN"/>
              </w:rPr>
            </w:pPr>
            <w:r>
              <w:rPr>
                <w:lang w:eastAsia="ko-KR"/>
              </w:rPr>
              <w:t>IMD5</w:t>
            </w:r>
          </w:p>
        </w:tc>
      </w:tr>
      <w:tr w:rsidR="00BB5FA4" w14:paraId="66AE2930" w14:textId="77777777" w:rsidTr="00B24C82">
        <w:trPr>
          <w:trHeight w:val="22"/>
          <w:jc w:val="center"/>
        </w:trPr>
        <w:tc>
          <w:tcPr>
            <w:tcW w:w="2258" w:type="dxa"/>
            <w:tcBorders>
              <w:top w:val="nil"/>
              <w:left w:val="single" w:sz="4" w:space="0" w:color="auto"/>
              <w:bottom w:val="nil"/>
              <w:right w:val="single" w:sz="4" w:space="0" w:color="auto"/>
            </w:tcBorders>
          </w:tcPr>
          <w:p w14:paraId="1E9D45F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90F86F" w14:textId="77777777" w:rsidR="00BB5FA4" w:rsidRDefault="00BB5FA4" w:rsidP="00B24C82">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E97718B" w14:textId="77777777" w:rsidR="00BB5FA4" w:rsidRDefault="00BB5FA4" w:rsidP="00B24C82">
            <w:pPr>
              <w:pStyle w:val="TAC"/>
            </w:pPr>
            <w:r>
              <w:rPr>
                <w:lang w:eastAsia="zh-CN"/>
              </w:rPr>
              <w:t>2510</w:t>
            </w:r>
          </w:p>
        </w:tc>
        <w:tc>
          <w:tcPr>
            <w:tcW w:w="747" w:type="dxa"/>
            <w:tcBorders>
              <w:top w:val="single" w:sz="4" w:space="0" w:color="auto"/>
              <w:left w:val="single" w:sz="4" w:space="0" w:color="auto"/>
              <w:bottom w:val="single" w:sz="4" w:space="0" w:color="auto"/>
              <w:right w:val="single" w:sz="4" w:space="0" w:color="auto"/>
            </w:tcBorders>
            <w:noWrap/>
            <w:hideMark/>
          </w:tcPr>
          <w:p w14:paraId="72EBDCAD" w14:textId="77777777" w:rsidR="00BB5FA4" w:rsidRDefault="00BB5FA4" w:rsidP="00B24C82">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D7DCA5D" w14:textId="77777777" w:rsidR="00BB5FA4" w:rsidRDefault="00BB5FA4" w:rsidP="00B24C82">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C932D1" w14:textId="77777777" w:rsidR="00BB5FA4" w:rsidRDefault="00BB5FA4" w:rsidP="00B24C82">
            <w:pPr>
              <w:pStyle w:val="TAC"/>
            </w:pPr>
            <w:r>
              <w:rPr>
                <w:lang w:eastAsia="zh-CN"/>
              </w:rPr>
              <w:t>2510</w:t>
            </w:r>
          </w:p>
        </w:tc>
        <w:tc>
          <w:tcPr>
            <w:tcW w:w="752" w:type="dxa"/>
            <w:tcBorders>
              <w:top w:val="single" w:sz="4" w:space="0" w:color="auto"/>
              <w:left w:val="single" w:sz="4" w:space="0" w:color="auto"/>
              <w:bottom w:val="single" w:sz="4" w:space="0" w:color="auto"/>
              <w:right w:val="single" w:sz="4" w:space="0" w:color="auto"/>
            </w:tcBorders>
            <w:hideMark/>
          </w:tcPr>
          <w:p w14:paraId="6AAF5E61" w14:textId="77777777" w:rsidR="00BB5FA4" w:rsidRDefault="00BB5FA4" w:rsidP="00B24C82">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C4A300" w14:textId="77777777" w:rsidR="00BB5FA4" w:rsidRDefault="00BB5FA4" w:rsidP="00B24C82">
            <w:pPr>
              <w:pStyle w:val="TAC"/>
            </w:pPr>
            <w:r>
              <w:rPr>
                <w:lang w:eastAsia="zh-CN"/>
              </w:rPr>
              <w:t>N/A</w:t>
            </w:r>
          </w:p>
        </w:tc>
      </w:tr>
      <w:tr w:rsidR="00BB5FA4" w14:paraId="6AA6AC08"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426F0FBF" w14:textId="77777777" w:rsidR="00BB5FA4" w:rsidRDefault="00BB5FA4" w:rsidP="00B24C82">
            <w:pPr>
              <w:pStyle w:val="TAC"/>
            </w:pPr>
            <w:r>
              <w:t>DC_1A-20A_n7A</w:t>
            </w:r>
          </w:p>
        </w:tc>
        <w:tc>
          <w:tcPr>
            <w:tcW w:w="867" w:type="dxa"/>
            <w:tcBorders>
              <w:top w:val="single" w:sz="4" w:space="0" w:color="auto"/>
              <w:left w:val="single" w:sz="4" w:space="0" w:color="auto"/>
              <w:bottom w:val="single" w:sz="4" w:space="0" w:color="auto"/>
              <w:right w:val="single" w:sz="4" w:space="0" w:color="auto"/>
            </w:tcBorders>
            <w:hideMark/>
          </w:tcPr>
          <w:p w14:paraId="39BBEF26" w14:textId="77777777" w:rsidR="00BB5FA4" w:rsidRDefault="00BB5FA4" w:rsidP="00B24C82">
            <w:pPr>
              <w:pStyle w:val="TAC"/>
              <w:rPr>
                <w:lang w:eastAsia="zh-CN"/>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79D259B2" w14:textId="77777777" w:rsidR="00BB5FA4" w:rsidRDefault="00BB5FA4" w:rsidP="00B24C82">
            <w:pPr>
              <w:pStyle w:val="TAC"/>
              <w:rPr>
                <w:lang w:eastAsia="zh-CN"/>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15C7FA27" w14:textId="77777777" w:rsidR="00BB5FA4" w:rsidRDefault="00BB5FA4" w:rsidP="00B24C82">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3D460A4" w14:textId="77777777" w:rsidR="00BB5FA4" w:rsidRDefault="00BB5FA4" w:rsidP="00B24C82">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8C4F70" w14:textId="77777777" w:rsidR="00BB5FA4" w:rsidRDefault="00BB5FA4" w:rsidP="00B24C82">
            <w:pPr>
              <w:pStyle w:val="TAC"/>
              <w:rPr>
                <w:lang w:eastAsia="zh-CN"/>
              </w:rPr>
            </w:pPr>
            <w:r>
              <w:t>2130</w:t>
            </w:r>
          </w:p>
        </w:tc>
        <w:tc>
          <w:tcPr>
            <w:tcW w:w="752" w:type="dxa"/>
            <w:tcBorders>
              <w:top w:val="single" w:sz="4" w:space="0" w:color="auto"/>
              <w:left w:val="single" w:sz="4" w:space="0" w:color="auto"/>
              <w:bottom w:val="single" w:sz="4" w:space="0" w:color="auto"/>
              <w:right w:val="single" w:sz="4" w:space="0" w:color="auto"/>
            </w:tcBorders>
            <w:hideMark/>
          </w:tcPr>
          <w:p w14:paraId="22D0700E"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678002" w14:textId="77777777" w:rsidR="00BB5FA4" w:rsidRDefault="00BB5FA4" w:rsidP="00B24C82">
            <w:pPr>
              <w:pStyle w:val="TAC"/>
              <w:rPr>
                <w:lang w:eastAsia="ko-KR"/>
              </w:rPr>
            </w:pPr>
            <w:r>
              <w:t>N/A</w:t>
            </w:r>
          </w:p>
        </w:tc>
      </w:tr>
      <w:tr w:rsidR="00BB5FA4" w14:paraId="4C0C102E" w14:textId="77777777" w:rsidTr="00B24C82">
        <w:trPr>
          <w:trHeight w:val="22"/>
          <w:jc w:val="center"/>
        </w:trPr>
        <w:tc>
          <w:tcPr>
            <w:tcW w:w="2258" w:type="dxa"/>
            <w:tcBorders>
              <w:top w:val="nil"/>
              <w:left w:val="single" w:sz="4" w:space="0" w:color="auto"/>
              <w:bottom w:val="nil"/>
              <w:right w:val="single" w:sz="4" w:space="0" w:color="auto"/>
            </w:tcBorders>
          </w:tcPr>
          <w:p w14:paraId="1722B0E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E993BE" w14:textId="77777777" w:rsidR="00BB5FA4" w:rsidRDefault="00BB5FA4" w:rsidP="00B24C82">
            <w:pPr>
              <w:pStyle w:val="TAC"/>
              <w:rPr>
                <w:lang w:eastAsia="zh-C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3D5A33C" w14:textId="77777777" w:rsidR="00BB5FA4" w:rsidRDefault="00BB5FA4" w:rsidP="00B24C82">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55E40C03" w14:textId="77777777" w:rsidR="00BB5FA4" w:rsidRDefault="00BB5FA4" w:rsidP="00B24C82">
            <w:pPr>
              <w:pStyle w:val="TAC"/>
              <w:rPr>
                <w:lang w:eastAsia="zh-CN"/>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8ADB96A" w14:textId="77777777" w:rsidR="00BB5FA4" w:rsidRDefault="00BB5FA4" w:rsidP="00B24C82">
            <w:pPr>
              <w:pStyle w:val="TAC"/>
              <w:rPr>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AEE7AF" w14:textId="77777777" w:rsidR="00BB5FA4" w:rsidRDefault="00BB5FA4" w:rsidP="00B24C82">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6FFAE5AF" w14:textId="77777777" w:rsidR="00BB5FA4" w:rsidRDefault="00BB5FA4" w:rsidP="00B24C82">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74A64DC" w14:textId="77777777" w:rsidR="00BB5FA4" w:rsidRDefault="00BB5FA4" w:rsidP="00B24C82">
            <w:pPr>
              <w:pStyle w:val="TAC"/>
              <w:rPr>
                <w:lang w:eastAsia="ko-KR"/>
              </w:rPr>
            </w:pPr>
            <w:r>
              <w:rPr>
                <w:lang w:eastAsia="ja-JP"/>
              </w:rPr>
              <w:t>IMD5</w:t>
            </w:r>
          </w:p>
        </w:tc>
      </w:tr>
      <w:tr w:rsidR="00BB5FA4" w14:paraId="7A1A04DB"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05D5A0C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850977" w14:textId="77777777" w:rsidR="00BB5FA4" w:rsidRDefault="00BB5FA4" w:rsidP="00B24C82">
            <w:pPr>
              <w:pStyle w:val="TAC"/>
              <w:rPr>
                <w:lang w:eastAsia="zh-CN"/>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5DC91603" w14:textId="77777777" w:rsidR="00BB5FA4" w:rsidRDefault="00BB5FA4" w:rsidP="00B24C82">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065E4DA1" w14:textId="77777777" w:rsidR="00BB5FA4" w:rsidRDefault="00BB5FA4" w:rsidP="00B24C82">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AD4D97A" w14:textId="77777777" w:rsidR="00BB5FA4" w:rsidRDefault="00BB5FA4" w:rsidP="00B24C82">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2A7FBCF" w14:textId="77777777" w:rsidR="00BB5FA4" w:rsidRDefault="00BB5FA4" w:rsidP="00B24C82">
            <w:pPr>
              <w:pStyle w:val="TAC"/>
              <w:rPr>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hideMark/>
          </w:tcPr>
          <w:p w14:paraId="0173E9A1" w14:textId="77777777" w:rsidR="00BB5FA4" w:rsidRDefault="00BB5FA4" w:rsidP="00B24C8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D66629" w14:textId="77777777" w:rsidR="00BB5FA4" w:rsidRDefault="00BB5FA4" w:rsidP="00B24C82">
            <w:pPr>
              <w:pStyle w:val="TAC"/>
              <w:rPr>
                <w:lang w:eastAsia="ko-KR"/>
              </w:rPr>
            </w:pPr>
            <w:r>
              <w:t>N/A</w:t>
            </w:r>
          </w:p>
        </w:tc>
      </w:tr>
      <w:tr w:rsidR="00BB5FA4" w14:paraId="1C1E2978"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53394E14" w14:textId="77777777" w:rsidR="00BB5FA4" w:rsidRDefault="00BB5FA4" w:rsidP="00B24C82">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8</w:t>
            </w:r>
            <w:r>
              <w:t>A</w:t>
            </w:r>
          </w:p>
        </w:tc>
        <w:tc>
          <w:tcPr>
            <w:tcW w:w="867" w:type="dxa"/>
            <w:tcBorders>
              <w:top w:val="single" w:sz="4" w:space="0" w:color="auto"/>
              <w:left w:val="single" w:sz="4" w:space="0" w:color="auto"/>
              <w:bottom w:val="single" w:sz="4" w:space="0" w:color="auto"/>
              <w:right w:val="single" w:sz="4" w:space="0" w:color="auto"/>
            </w:tcBorders>
            <w:hideMark/>
          </w:tcPr>
          <w:p w14:paraId="58752D4E" w14:textId="77777777" w:rsidR="00BB5FA4" w:rsidRDefault="00BB5FA4" w:rsidP="00B24C82">
            <w:pPr>
              <w:pStyle w:val="TAC"/>
              <w:rPr>
                <w:rFonts w:eastAsia="MS Mincho"/>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257F396" w14:textId="77777777" w:rsidR="00BB5FA4" w:rsidRDefault="00BB5FA4" w:rsidP="00B24C82">
            <w:pPr>
              <w:pStyle w:val="TAC"/>
              <w:rPr>
                <w:rFonts w:cs="Arial"/>
              </w:rPr>
            </w:pPr>
            <w:r>
              <w:rPr>
                <w:rFonts w:cs="Arial"/>
              </w:rPr>
              <w:t>1925</w:t>
            </w:r>
          </w:p>
        </w:tc>
        <w:tc>
          <w:tcPr>
            <w:tcW w:w="747" w:type="dxa"/>
            <w:tcBorders>
              <w:top w:val="single" w:sz="4" w:space="0" w:color="auto"/>
              <w:left w:val="single" w:sz="4" w:space="0" w:color="auto"/>
              <w:bottom w:val="single" w:sz="4" w:space="0" w:color="auto"/>
              <w:right w:val="single" w:sz="4" w:space="0" w:color="auto"/>
            </w:tcBorders>
            <w:noWrap/>
            <w:hideMark/>
          </w:tcPr>
          <w:p w14:paraId="23288AB3"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55DBA42"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BF6FE2" w14:textId="77777777" w:rsidR="00BB5FA4" w:rsidRDefault="00BB5FA4" w:rsidP="00B24C82">
            <w:pPr>
              <w:pStyle w:val="TAC"/>
              <w:rPr>
                <w:rFonts w:cs="Arial"/>
              </w:rPr>
            </w:pPr>
            <w:r>
              <w:rPr>
                <w:rFonts w:cs="Arial"/>
              </w:rPr>
              <w:t>2115</w:t>
            </w:r>
          </w:p>
        </w:tc>
        <w:tc>
          <w:tcPr>
            <w:tcW w:w="752" w:type="dxa"/>
            <w:tcBorders>
              <w:top w:val="single" w:sz="4" w:space="0" w:color="auto"/>
              <w:left w:val="single" w:sz="4" w:space="0" w:color="auto"/>
              <w:bottom w:val="single" w:sz="4" w:space="0" w:color="auto"/>
              <w:right w:val="single" w:sz="4" w:space="0" w:color="auto"/>
            </w:tcBorders>
            <w:hideMark/>
          </w:tcPr>
          <w:p w14:paraId="66341F3F" w14:textId="77777777" w:rsidR="00BB5FA4" w:rsidRDefault="00BB5FA4" w:rsidP="00B24C82">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9F8E2C" w14:textId="77777777" w:rsidR="00BB5FA4" w:rsidRDefault="00BB5FA4" w:rsidP="00B24C82">
            <w:pPr>
              <w:pStyle w:val="TAC"/>
              <w:rPr>
                <w:rFonts w:eastAsia="MS Mincho"/>
              </w:rPr>
            </w:pPr>
            <w:r>
              <w:t>N/A</w:t>
            </w:r>
          </w:p>
        </w:tc>
      </w:tr>
      <w:tr w:rsidR="00BB5FA4" w14:paraId="23937AA5" w14:textId="77777777" w:rsidTr="00B24C82">
        <w:trPr>
          <w:trHeight w:val="22"/>
          <w:jc w:val="center"/>
        </w:trPr>
        <w:tc>
          <w:tcPr>
            <w:tcW w:w="2258" w:type="dxa"/>
            <w:tcBorders>
              <w:top w:val="nil"/>
              <w:left w:val="single" w:sz="4" w:space="0" w:color="auto"/>
              <w:bottom w:val="nil"/>
              <w:right w:val="single" w:sz="4" w:space="0" w:color="auto"/>
            </w:tcBorders>
          </w:tcPr>
          <w:p w14:paraId="4C29A14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1C3172" w14:textId="77777777" w:rsidR="00BB5FA4" w:rsidRDefault="00BB5FA4" w:rsidP="00B24C82">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8A1E5C3" w14:textId="77777777" w:rsidR="00BB5FA4" w:rsidRDefault="00BB5FA4" w:rsidP="00B24C82">
            <w:pPr>
              <w:pStyle w:val="TAC"/>
              <w:rPr>
                <w:rFonts w:cs="Arial"/>
              </w:rPr>
            </w:pPr>
            <w:r>
              <w:rPr>
                <w:rFonts w:cs="Arial"/>
              </w:rPr>
              <w:t>846</w:t>
            </w:r>
          </w:p>
        </w:tc>
        <w:tc>
          <w:tcPr>
            <w:tcW w:w="747" w:type="dxa"/>
            <w:tcBorders>
              <w:top w:val="single" w:sz="4" w:space="0" w:color="auto"/>
              <w:left w:val="single" w:sz="4" w:space="0" w:color="auto"/>
              <w:bottom w:val="single" w:sz="4" w:space="0" w:color="auto"/>
              <w:right w:val="single" w:sz="4" w:space="0" w:color="auto"/>
            </w:tcBorders>
            <w:noWrap/>
            <w:hideMark/>
          </w:tcPr>
          <w:p w14:paraId="75F853B6"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2B06048"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6A8B0A" w14:textId="77777777" w:rsidR="00BB5FA4" w:rsidRDefault="00BB5FA4" w:rsidP="00B24C82">
            <w:pPr>
              <w:pStyle w:val="TAC"/>
              <w:rPr>
                <w:rFonts w:cs="Arial"/>
              </w:rPr>
            </w:pPr>
            <w:r>
              <w:rPr>
                <w:rFonts w:cs="Arial"/>
              </w:rPr>
              <w:t>805</w:t>
            </w:r>
          </w:p>
        </w:tc>
        <w:tc>
          <w:tcPr>
            <w:tcW w:w="752" w:type="dxa"/>
            <w:tcBorders>
              <w:top w:val="single" w:sz="4" w:space="0" w:color="auto"/>
              <w:left w:val="single" w:sz="4" w:space="0" w:color="auto"/>
              <w:bottom w:val="single" w:sz="4" w:space="0" w:color="auto"/>
              <w:right w:val="single" w:sz="4" w:space="0" w:color="auto"/>
            </w:tcBorders>
            <w:hideMark/>
          </w:tcPr>
          <w:p w14:paraId="3964D327" w14:textId="77777777" w:rsidR="00BB5FA4" w:rsidRDefault="00BB5FA4" w:rsidP="00B24C82">
            <w:pPr>
              <w:pStyle w:val="TAC"/>
              <w:rPr>
                <w:lang w:eastAsia="ja-JP"/>
              </w:rPr>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6C0554CF" w14:textId="77777777" w:rsidR="00BB5FA4" w:rsidRDefault="00BB5FA4" w:rsidP="00B24C82">
            <w:pPr>
              <w:pStyle w:val="TAC"/>
              <w:rPr>
                <w:rFonts w:eastAsia="MS Mincho"/>
              </w:rPr>
            </w:pPr>
            <w:r>
              <w:t>IMD4</w:t>
            </w:r>
          </w:p>
        </w:tc>
      </w:tr>
      <w:tr w:rsidR="00BB5FA4" w14:paraId="1C75D66C"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6BD4BFB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CBBD06" w14:textId="77777777" w:rsidR="00BB5FA4" w:rsidRDefault="00BB5FA4" w:rsidP="00B24C82">
            <w:pPr>
              <w:pStyle w:val="TAC"/>
              <w:rPr>
                <w:rFonts w:eastAsia="MS Mincho"/>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321F7E99" w14:textId="77777777" w:rsidR="00BB5FA4" w:rsidRDefault="00BB5FA4" w:rsidP="00B24C82">
            <w:pPr>
              <w:pStyle w:val="TAC"/>
              <w:rPr>
                <w:rFonts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7D48913D"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3F8D34F"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CF6B2B" w14:textId="77777777" w:rsidR="00BB5FA4" w:rsidRDefault="00BB5FA4" w:rsidP="00B24C82">
            <w:pPr>
              <w:pStyle w:val="TAC"/>
              <w:rPr>
                <w:rFonts w:cs="Arial"/>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3F4F38EC" w14:textId="77777777" w:rsidR="00BB5FA4" w:rsidRDefault="00BB5FA4" w:rsidP="00B24C82">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478994" w14:textId="77777777" w:rsidR="00BB5FA4" w:rsidRDefault="00BB5FA4" w:rsidP="00B24C82">
            <w:pPr>
              <w:pStyle w:val="TAC"/>
              <w:rPr>
                <w:rFonts w:eastAsia="MS Mincho"/>
              </w:rPr>
            </w:pPr>
            <w:r>
              <w:t>N/A</w:t>
            </w:r>
          </w:p>
        </w:tc>
      </w:tr>
      <w:tr w:rsidR="00BB5FA4" w14:paraId="2084C683"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6FAFB709" w14:textId="77777777" w:rsidR="00BB5FA4" w:rsidRDefault="00BB5FA4" w:rsidP="00B24C82">
            <w:pPr>
              <w:pStyle w:val="TAC"/>
            </w:pPr>
            <w:r>
              <w:t>DC_</w:t>
            </w:r>
            <w:r>
              <w:rPr>
                <w:lang w:eastAsia="zh-CN"/>
              </w:rPr>
              <w:t>1</w:t>
            </w:r>
            <w:r>
              <w:t>A-</w:t>
            </w:r>
            <w:r>
              <w:rPr>
                <w:lang w:eastAsia="zh-CN"/>
              </w:rPr>
              <w:t>20</w:t>
            </w:r>
            <w:r>
              <w:rPr>
                <w:rFonts w:eastAsia="Malgun Gothic"/>
                <w:lang w:eastAsia="ko-KR"/>
              </w:rPr>
              <w:t>A_</w:t>
            </w:r>
            <w:r>
              <w:rPr>
                <w:lang w:eastAsia="ja-JP"/>
              </w:rPr>
              <w:t>n3</w:t>
            </w:r>
            <w:r>
              <w:rPr>
                <w:rFonts w:eastAsia="Malgun Gothic"/>
                <w:lang w:eastAsia="ko-KR"/>
              </w:rPr>
              <w:t>8</w:t>
            </w:r>
            <w:r>
              <w:t>A</w:t>
            </w:r>
          </w:p>
        </w:tc>
        <w:tc>
          <w:tcPr>
            <w:tcW w:w="867" w:type="dxa"/>
            <w:tcBorders>
              <w:top w:val="single" w:sz="4" w:space="0" w:color="auto"/>
              <w:left w:val="single" w:sz="4" w:space="0" w:color="auto"/>
              <w:bottom w:val="single" w:sz="4" w:space="0" w:color="auto"/>
              <w:right w:val="single" w:sz="4" w:space="0" w:color="auto"/>
            </w:tcBorders>
            <w:hideMark/>
          </w:tcPr>
          <w:p w14:paraId="430DD140" w14:textId="77777777" w:rsidR="00BB5FA4" w:rsidRDefault="00BB5FA4" w:rsidP="00B24C82">
            <w:pPr>
              <w:pStyle w:val="TAC"/>
              <w:rPr>
                <w:rFonts w:eastAsia="MS Mincho"/>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04215D32" w14:textId="77777777" w:rsidR="00BB5FA4" w:rsidRDefault="00BB5FA4" w:rsidP="00B24C82">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F00EB95" w14:textId="77777777" w:rsidR="00BB5FA4" w:rsidRDefault="00BB5FA4" w:rsidP="00B24C82">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315A713F" w14:textId="77777777" w:rsidR="00BB5FA4" w:rsidRDefault="00BB5FA4" w:rsidP="00B24C82">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5B7479D" w14:textId="77777777" w:rsidR="00BB5FA4" w:rsidRDefault="00BB5FA4" w:rsidP="00B24C82">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1343480D" w14:textId="77777777" w:rsidR="00BB5FA4" w:rsidRDefault="00BB5FA4" w:rsidP="00B24C8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2FD180" w14:textId="77777777" w:rsidR="00BB5FA4" w:rsidRDefault="00BB5FA4" w:rsidP="00B24C82">
            <w:pPr>
              <w:pStyle w:val="TAC"/>
              <w:rPr>
                <w:rFonts w:eastAsia="MS Mincho"/>
              </w:rPr>
            </w:pPr>
            <w:r>
              <w:rPr>
                <w:rFonts w:eastAsia="MS Mincho"/>
              </w:rPr>
              <w:t>N/A</w:t>
            </w:r>
          </w:p>
        </w:tc>
      </w:tr>
      <w:tr w:rsidR="00BB5FA4" w14:paraId="6360E33A" w14:textId="77777777" w:rsidTr="00B24C82">
        <w:trPr>
          <w:trHeight w:val="22"/>
          <w:jc w:val="center"/>
        </w:trPr>
        <w:tc>
          <w:tcPr>
            <w:tcW w:w="2258" w:type="dxa"/>
            <w:tcBorders>
              <w:top w:val="nil"/>
              <w:left w:val="single" w:sz="4" w:space="0" w:color="auto"/>
              <w:bottom w:val="nil"/>
              <w:right w:val="single" w:sz="4" w:space="0" w:color="auto"/>
            </w:tcBorders>
          </w:tcPr>
          <w:p w14:paraId="20C04D1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5AE385" w14:textId="77777777" w:rsidR="00BB5FA4" w:rsidRDefault="00BB5FA4" w:rsidP="00B24C82">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5D72F93" w14:textId="77777777" w:rsidR="00BB5FA4" w:rsidRDefault="00BB5FA4" w:rsidP="00B24C82">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B48CE19" w14:textId="77777777" w:rsidR="00BB5FA4" w:rsidRDefault="00BB5FA4" w:rsidP="00B24C82">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3317A206" w14:textId="77777777" w:rsidR="00BB5FA4" w:rsidRDefault="00BB5FA4" w:rsidP="00B24C82">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CAF8D48" w14:textId="77777777" w:rsidR="00BB5FA4" w:rsidRDefault="00BB5FA4" w:rsidP="00B24C82">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65CBD979" w14:textId="77777777" w:rsidR="00BB5FA4" w:rsidRDefault="00BB5FA4" w:rsidP="00B24C8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62DA63" w14:textId="77777777" w:rsidR="00BB5FA4" w:rsidRDefault="00BB5FA4" w:rsidP="00B24C82">
            <w:pPr>
              <w:pStyle w:val="TAC"/>
              <w:rPr>
                <w:rFonts w:eastAsia="MS Mincho"/>
              </w:rPr>
            </w:pPr>
            <w:r>
              <w:rPr>
                <w:rFonts w:eastAsia="MS Mincho"/>
              </w:rPr>
              <w:t>IMD5</w:t>
            </w:r>
          </w:p>
        </w:tc>
      </w:tr>
      <w:tr w:rsidR="00BB5FA4" w14:paraId="5D6AC208"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16FA0B0E"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86C98B" w14:textId="77777777" w:rsidR="00BB5FA4" w:rsidRDefault="00BB5FA4" w:rsidP="00B24C82">
            <w:pPr>
              <w:pStyle w:val="TAC"/>
              <w:rPr>
                <w:rFonts w:eastAsia="MS Mincho"/>
              </w:rPr>
            </w:pPr>
            <w:r>
              <w:rPr>
                <w:rFonts w:eastAsia="MS Mincho"/>
              </w:rPr>
              <w:t>n38</w:t>
            </w:r>
          </w:p>
        </w:tc>
        <w:tc>
          <w:tcPr>
            <w:tcW w:w="1066" w:type="dxa"/>
            <w:tcBorders>
              <w:top w:val="single" w:sz="4" w:space="0" w:color="auto"/>
              <w:left w:val="single" w:sz="4" w:space="0" w:color="auto"/>
              <w:bottom w:val="single" w:sz="4" w:space="0" w:color="auto"/>
              <w:right w:val="single" w:sz="4" w:space="0" w:color="auto"/>
            </w:tcBorders>
            <w:noWrap/>
            <w:hideMark/>
          </w:tcPr>
          <w:p w14:paraId="7AEE8879" w14:textId="77777777" w:rsidR="00BB5FA4" w:rsidRDefault="00BB5FA4" w:rsidP="00B24C82">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BF685E4" w14:textId="77777777" w:rsidR="00BB5FA4" w:rsidRDefault="00BB5FA4" w:rsidP="00B24C82">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2B7B4017" w14:textId="77777777" w:rsidR="00BB5FA4" w:rsidRDefault="00BB5FA4" w:rsidP="00B24C82">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256780A" w14:textId="77777777" w:rsidR="00BB5FA4" w:rsidRDefault="00BB5FA4" w:rsidP="00B24C82">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3A47EEA0" w14:textId="77777777" w:rsidR="00BB5FA4" w:rsidRDefault="00BB5FA4" w:rsidP="00B24C8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9A458A" w14:textId="77777777" w:rsidR="00BB5FA4" w:rsidRDefault="00BB5FA4" w:rsidP="00B24C82">
            <w:pPr>
              <w:pStyle w:val="TAC"/>
              <w:rPr>
                <w:rFonts w:eastAsia="MS Mincho"/>
              </w:rPr>
            </w:pPr>
            <w:r>
              <w:rPr>
                <w:rFonts w:eastAsia="MS Mincho"/>
              </w:rPr>
              <w:t>N/A</w:t>
            </w:r>
          </w:p>
        </w:tc>
      </w:tr>
      <w:tr w:rsidR="00BB5FA4" w14:paraId="77BC7B4D"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63A29355" w14:textId="77777777" w:rsidR="00BB5FA4" w:rsidRDefault="00BB5FA4" w:rsidP="00B24C82">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6EFB0954" w14:textId="77777777" w:rsidR="00BB5FA4" w:rsidRDefault="00BB5FA4" w:rsidP="00B24C82">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2FA1D979" w14:textId="77777777" w:rsidR="00BB5FA4" w:rsidRDefault="00BB5FA4" w:rsidP="00B24C82">
            <w:pPr>
              <w:pStyle w:val="TAC"/>
            </w:pPr>
            <w:r>
              <w:rPr>
                <w:lang w:eastAsia="zh-CN"/>
              </w:rPr>
              <w:t>1930</w:t>
            </w:r>
          </w:p>
        </w:tc>
        <w:tc>
          <w:tcPr>
            <w:tcW w:w="747" w:type="dxa"/>
            <w:tcBorders>
              <w:top w:val="single" w:sz="4" w:space="0" w:color="auto"/>
              <w:left w:val="single" w:sz="4" w:space="0" w:color="auto"/>
              <w:bottom w:val="single" w:sz="4" w:space="0" w:color="auto"/>
              <w:right w:val="single" w:sz="4" w:space="0" w:color="auto"/>
            </w:tcBorders>
            <w:noWrap/>
            <w:hideMark/>
          </w:tcPr>
          <w:p w14:paraId="6F20B778" w14:textId="77777777" w:rsidR="00BB5FA4" w:rsidRDefault="00BB5FA4" w:rsidP="00B24C8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52B5F7E" w14:textId="77777777" w:rsidR="00BB5FA4" w:rsidRDefault="00BB5FA4" w:rsidP="00B24C8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FB4A00" w14:textId="77777777" w:rsidR="00BB5FA4" w:rsidRDefault="00BB5FA4" w:rsidP="00B24C82">
            <w:pPr>
              <w:pStyle w:val="TAC"/>
            </w:pPr>
            <w:r>
              <w:rPr>
                <w:kern w:val="2"/>
                <w:szCs w:val="24"/>
                <w:lang w:eastAsia="zh-CN"/>
              </w:rPr>
              <w:t>2120</w:t>
            </w:r>
          </w:p>
        </w:tc>
        <w:tc>
          <w:tcPr>
            <w:tcW w:w="752" w:type="dxa"/>
            <w:tcBorders>
              <w:top w:val="single" w:sz="4" w:space="0" w:color="auto"/>
              <w:left w:val="single" w:sz="4" w:space="0" w:color="auto"/>
              <w:bottom w:val="single" w:sz="4" w:space="0" w:color="auto"/>
              <w:right w:val="single" w:sz="4" w:space="0" w:color="auto"/>
            </w:tcBorders>
            <w:hideMark/>
          </w:tcPr>
          <w:p w14:paraId="7252CB0C" w14:textId="77777777" w:rsidR="00BB5FA4" w:rsidRDefault="00BB5FA4" w:rsidP="00B24C82">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6D447EAC" w14:textId="77777777" w:rsidR="00BB5FA4" w:rsidRDefault="00BB5FA4" w:rsidP="00B24C82">
            <w:pPr>
              <w:pStyle w:val="TAC"/>
            </w:pPr>
            <w:r>
              <w:rPr>
                <w:kern w:val="2"/>
                <w:szCs w:val="24"/>
                <w:lang w:eastAsia="ja-JP"/>
              </w:rPr>
              <w:t>IMD</w:t>
            </w:r>
            <w:r>
              <w:rPr>
                <w:kern w:val="2"/>
                <w:szCs w:val="24"/>
                <w:lang w:eastAsia="zh-CN"/>
              </w:rPr>
              <w:t>3</w:t>
            </w:r>
          </w:p>
        </w:tc>
      </w:tr>
      <w:tr w:rsidR="00BB5FA4" w14:paraId="2AC934EE" w14:textId="77777777" w:rsidTr="00B24C82">
        <w:trPr>
          <w:trHeight w:val="22"/>
          <w:jc w:val="center"/>
        </w:trPr>
        <w:tc>
          <w:tcPr>
            <w:tcW w:w="2258" w:type="dxa"/>
            <w:tcBorders>
              <w:top w:val="nil"/>
              <w:left w:val="single" w:sz="4" w:space="0" w:color="auto"/>
              <w:bottom w:val="nil"/>
              <w:right w:val="single" w:sz="4" w:space="0" w:color="auto"/>
            </w:tcBorders>
            <w:hideMark/>
          </w:tcPr>
          <w:p w14:paraId="14D32BB1" w14:textId="77777777" w:rsidR="00BB5FA4" w:rsidRDefault="00BB5FA4" w:rsidP="00B24C82">
            <w:pPr>
              <w:pStyle w:val="TAC"/>
              <w:rPr>
                <w:lang w:eastAsia="zh-CN"/>
              </w:rPr>
            </w:pPr>
            <w:r>
              <w:rPr>
                <w:lang w:eastAsia="zh-CN"/>
              </w:rPr>
              <w:t>DC_1A-20A_n78(2A)</w:t>
            </w:r>
          </w:p>
        </w:tc>
        <w:tc>
          <w:tcPr>
            <w:tcW w:w="867" w:type="dxa"/>
            <w:tcBorders>
              <w:top w:val="single" w:sz="4" w:space="0" w:color="auto"/>
              <w:left w:val="single" w:sz="4" w:space="0" w:color="auto"/>
              <w:bottom w:val="single" w:sz="4" w:space="0" w:color="auto"/>
              <w:right w:val="single" w:sz="4" w:space="0" w:color="auto"/>
            </w:tcBorders>
            <w:hideMark/>
          </w:tcPr>
          <w:p w14:paraId="043FDC61" w14:textId="77777777" w:rsidR="00BB5FA4" w:rsidRDefault="00BB5FA4" w:rsidP="00B24C82">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0F615C2" w14:textId="77777777" w:rsidR="00BB5FA4" w:rsidRDefault="00BB5FA4" w:rsidP="00B24C82">
            <w:pPr>
              <w:pStyle w:val="TAC"/>
            </w:pPr>
            <w:r>
              <w:rPr>
                <w:lang w:eastAsia="zh-CN"/>
              </w:rPr>
              <w:t>835</w:t>
            </w:r>
          </w:p>
        </w:tc>
        <w:tc>
          <w:tcPr>
            <w:tcW w:w="747" w:type="dxa"/>
            <w:tcBorders>
              <w:top w:val="single" w:sz="4" w:space="0" w:color="auto"/>
              <w:left w:val="single" w:sz="4" w:space="0" w:color="auto"/>
              <w:bottom w:val="single" w:sz="4" w:space="0" w:color="auto"/>
              <w:right w:val="single" w:sz="4" w:space="0" w:color="auto"/>
            </w:tcBorders>
            <w:noWrap/>
            <w:hideMark/>
          </w:tcPr>
          <w:p w14:paraId="1BAD86E0" w14:textId="77777777" w:rsidR="00BB5FA4" w:rsidRDefault="00BB5FA4" w:rsidP="00B24C8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B1BF938" w14:textId="77777777" w:rsidR="00BB5FA4" w:rsidRDefault="00BB5FA4" w:rsidP="00B24C82">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34BBE0" w14:textId="77777777" w:rsidR="00BB5FA4" w:rsidRDefault="00BB5FA4" w:rsidP="00B24C82">
            <w:pPr>
              <w:pStyle w:val="TAC"/>
            </w:pPr>
            <w:r>
              <w:rPr>
                <w:lang w:eastAsia="zh-CN"/>
              </w:rPr>
              <w:t>794</w:t>
            </w:r>
          </w:p>
        </w:tc>
        <w:tc>
          <w:tcPr>
            <w:tcW w:w="752" w:type="dxa"/>
            <w:tcBorders>
              <w:top w:val="single" w:sz="4" w:space="0" w:color="auto"/>
              <w:left w:val="single" w:sz="4" w:space="0" w:color="auto"/>
              <w:bottom w:val="single" w:sz="4" w:space="0" w:color="auto"/>
              <w:right w:val="single" w:sz="4" w:space="0" w:color="auto"/>
            </w:tcBorders>
            <w:hideMark/>
          </w:tcPr>
          <w:p w14:paraId="211854D2"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7ACAF7" w14:textId="77777777" w:rsidR="00BB5FA4" w:rsidRDefault="00BB5FA4" w:rsidP="00B24C82">
            <w:pPr>
              <w:pStyle w:val="TAC"/>
            </w:pPr>
            <w:r>
              <w:rPr>
                <w:rFonts w:eastAsia="Malgun Gothic"/>
                <w:kern w:val="2"/>
                <w:szCs w:val="24"/>
                <w:lang w:eastAsia="ko-KR"/>
              </w:rPr>
              <w:t>N/A</w:t>
            </w:r>
          </w:p>
        </w:tc>
      </w:tr>
      <w:tr w:rsidR="00BB5FA4" w14:paraId="17016347" w14:textId="77777777" w:rsidTr="00B24C82">
        <w:trPr>
          <w:trHeight w:val="22"/>
          <w:jc w:val="center"/>
        </w:trPr>
        <w:tc>
          <w:tcPr>
            <w:tcW w:w="2258" w:type="dxa"/>
            <w:tcBorders>
              <w:top w:val="nil"/>
              <w:left w:val="single" w:sz="4" w:space="0" w:color="auto"/>
              <w:bottom w:val="nil"/>
              <w:right w:val="single" w:sz="4" w:space="0" w:color="auto"/>
            </w:tcBorders>
          </w:tcPr>
          <w:p w14:paraId="0400681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A58409" w14:textId="77777777" w:rsidR="00BB5FA4" w:rsidRDefault="00BB5FA4" w:rsidP="00B24C82">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EC70CA9" w14:textId="77777777" w:rsidR="00BB5FA4" w:rsidRDefault="00BB5FA4" w:rsidP="00B24C82">
            <w:pPr>
              <w:pStyle w:val="TAC"/>
            </w:pPr>
            <w:r>
              <w:rPr>
                <w:kern w:val="2"/>
                <w:szCs w:val="24"/>
                <w:lang w:eastAsia="zh-CN"/>
              </w:rPr>
              <w:t>3790</w:t>
            </w:r>
          </w:p>
        </w:tc>
        <w:tc>
          <w:tcPr>
            <w:tcW w:w="747" w:type="dxa"/>
            <w:tcBorders>
              <w:top w:val="single" w:sz="4" w:space="0" w:color="auto"/>
              <w:left w:val="single" w:sz="4" w:space="0" w:color="auto"/>
              <w:bottom w:val="single" w:sz="4" w:space="0" w:color="auto"/>
              <w:right w:val="single" w:sz="4" w:space="0" w:color="auto"/>
            </w:tcBorders>
            <w:noWrap/>
            <w:hideMark/>
          </w:tcPr>
          <w:p w14:paraId="453D7C7F" w14:textId="77777777" w:rsidR="00BB5FA4" w:rsidRDefault="00BB5FA4" w:rsidP="00B24C82">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2DDEA74" w14:textId="77777777" w:rsidR="00BB5FA4" w:rsidRDefault="00BB5FA4" w:rsidP="00B24C82">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784791" w14:textId="77777777" w:rsidR="00BB5FA4" w:rsidRDefault="00BB5FA4" w:rsidP="00B24C82">
            <w:pPr>
              <w:pStyle w:val="TAC"/>
            </w:pPr>
            <w:r>
              <w:rPr>
                <w:kern w:val="2"/>
                <w:szCs w:val="24"/>
                <w:lang w:eastAsia="zh-CN"/>
              </w:rPr>
              <w:t>3790</w:t>
            </w:r>
          </w:p>
        </w:tc>
        <w:tc>
          <w:tcPr>
            <w:tcW w:w="752" w:type="dxa"/>
            <w:tcBorders>
              <w:top w:val="single" w:sz="4" w:space="0" w:color="auto"/>
              <w:left w:val="single" w:sz="4" w:space="0" w:color="auto"/>
              <w:bottom w:val="single" w:sz="4" w:space="0" w:color="auto"/>
              <w:right w:val="single" w:sz="4" w:space="0" w:color="auto"/>
            </w:tcBorders>
            <w:hideMark/>
          </w:tcPr>
          <w:p w14:paraId="7F5E874C"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79781A" w14:textId="77777777" w:rsidR="00BB5FA4" w:rsidRDefault="00BB5FA4" w:rsidP="00B24C82">
            <w:pPr>
              <w:pStyle w:val="TAC"/>
            </w:pPr>
            <w:r>
              <w:rPr>
                <w:rFonts w:eastAsia="Malgun Gothic"/>
                <w:kern w:val="2"/>
                <w:szCs w:val="24"/>
                <w:lang w:eastAsia="ko-KR"/>
              </w:rPr>
              <w:t>N/A</w:t>
            </w:r>
          </w:p>
        </w:tc>
      </w:tr>
      <w:tr w:rsidR="00BB5FA4" w14:paraId="1D7A7789" w14:textId="77777777" w:rsidTr="00B24C82">
        <w:trPr>
          <w:trHeight w:val="22"/>
          <w:jc w:val="center"/>
        </w:trPr>
        <w:tc>
          <w:tcPr>
            <w:tcW w:w="2258" w:type="dxa"/>
            <w:tcBorders>
              <w:top w:val="nil"/>
              <w:left w:val="single" w:sz="4" w:space="0" w:color="auto"/>
              <w:bottom w:val="nil"/>
              <w:right w:val="single" w:sz="4" w:space="0" w:color="auto"/>
            </w:tcBorders>
          </w:tcPr>
          <w:p w14:paraId="2B4A488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CC28B2" w14:textId="77777777" w:rsidR="00BB5FA4" w:rsidRDefault="00BB5FA4" w:rsidP="00B24C82">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42421878" w14:textId="77777777" w:rsidR="00BB5FA4" w:rsidRDefault="00BB5FA4" w:rsidP="00B24C82">
            <w:pPr>
              <w:pStyle w:val="TAC"/>
            </w:pPr>
            <w:r>
              <w:rPr>
                <w:kern w:val="2"/>
                <w:szCs w:val="24"/>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CB18B55" w14:textId="77777777" w:rsidR="00BB5FA4" w:rsidRDefault="00BB5FA4" w:rsidP="00B24C8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23B309E" w14:textId="77777777" w:rsidR="00BB5FA4" w:rsidRDefault="00BB5FA4" w:rsidP="00B24C8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C4F73C" w14:textId="77777777" w:rsidR="00BB5FA4" w:rsidRDefault="00BB5FA4" w:rsidP="00B24C82">
            <w:pPr>
              <w:pStyle w:val="TAC"/>
            </w:pPr>
            <w:r>
              <w:rPr>
                <w:kern w:val="2"/>
                <w:szCs w:val="24"/>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664DB0D4"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85B4EB" w14:textId="77777777" w:rsidR="00BB5FA4" w:rsidRDefault="00BB5FA4" w:rsidP="00B24C82">
            <w:pPr>
              <w:pStyle w:val="TAC"/>
            </w:pPr>
            <w:r>
              <w:rPr>
                <w:rFonts w:eastAsia="Malgun Gothic"/>
                <w:kern w:val="2"/>
                <w:szCs w:val="24"/>
                <w:lang w:eastAsia="ko-KR"/>
              </w:rPr>
              <w:t>N/A</w:t>
            </w:r>
          </w:p>
        </w:tc>
      </w:tr>
      <w:tr w:rsidR="00BB5FA4" w14:paraId="17F162C9" w14:textId="77777777" w:rsidTr="00B24C82">
        <w:trPr>
          <w:trHeight w:val="22"/>
          <w:jc w:val="center"/>
        </w:trPr>
        <w:tc>
          <w:tcPr>
            <w:tcW w:w="2258" w:type="dxa"/>
            <w:tcBorders>
              <w:top w:val="nil"/>
              <w:left w:val="single" w:sz="4" w:space="0" w:color="auto"/>
              <w:bottom w:val="nil"/>
              <w:right w:val="single" w:sz="4" w:space="0" w:color="auto"/>
            </w:tcBorders>
          </w:tcPr>
          <w:p w14:paraId="7E48864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5444E2" w14:textId="77777777" w:rsidR="00BB5FA4" w:rsidRDefault="00BB5FA4" w:rsidP="00B24C82">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1EE36BF1" w14:textId="77777777" w:rsidR="00BB5FA4" w:rsidRDefault="00BB5FA4" w:rsidP="00B24C82">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15B0CE3A" w14:textId="77777777" w:rsidR="00BB5FA4" w:rsidRDefault="00BB5FA4" w:rsidP="00B24C8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AE43A19" w14:textId="77777777" w:rsidR="00BB5FA4" w:rsidRDefault="00BB5FA4" w:rsidP="00B24C82">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959F4E" w14:textId="77777777" w:rsidR="00BB5FA4" w:rsidRDefault="00BB5FA4" w:rsidP="00B24C82">
            <w:pPr>
              <w:pStyle w:val="TAC"/>
            </w:pPr>
            <w:r>
              <w:rPr>
                <w:lang w:eastAsia="zh-CN"/>
              </w:rPr>
              <w:t>810</w:t>
            </w:r>
          </w:p>
        </w:tc>
        <w:tc>
          <w:tcPr>
            <w:tcW w:w="752" w:type="dxa"/>
            <w:tcBorders>
              <w:top w:val="single" w:sz="4" w:space="0" w:color="auto"/>
              <w:left w:val="single" w:sz="4" w:space="0" w:color="auto"/>
              <w:bottom w:val="single" w:sz="4" w:space="0" w:color="auto"/>
              <w:right w:val="single" w:sz="4" w:space="0" w:color="auto"/>
            </w:tcBorders>
            <w:hideMark/>
          </w:tcPr>
          <w:p w14:paraId="670D6573" w14:textId="77777777" w:rsidR="00BB5FA4" w:rsidRDefault="00BB5FA4" w:rsidP="00B24C82">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7F9DF1F" w14:textId="77777777" w:rsidR="00BB5FA4" w:rsidRDefault="00BB5FA4" w:rsidP="00B24C82">
            <w:pPr>
              <w:pStyle w:val="TAC"/>
            </w:pPr>
            <w:r>
              <w:rPr>
                <w:kern w:val="2"/>
                <w:szCs w:val="24"/>
                <w:lang w:eastAsia="ja-JP"/>
              </w:rPr>
              <w:t>IMD</w:t>
            </w:r>
            <w:r>
              <w:rPr>
                <w:kern w:val="2"/>
                <w:szCs w:val="24"/>
                <w:lang w:eastAsia="zh-CN"/>
              </w:rPr>
              <w:t>5</w:t>
            </w:r>
          </w:p>
        </w:tc>
      </w:tr>
      <w:tr w:rsidR="00BB5FA4" w14:paraId="3CD0F277"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2267672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EDFEFD" w14:textId="77777777" w:rsidR="00BB5FA4" w:rsidRDefault="00BB5FA4" w:rsidP="00B24C82">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C5C215B" w14:textId="77777777" w:rsidR="00BB5FA4" w:rsidRDefault="00BB5FA4" w:rsidP="00B24C82">
            <w:pPr>
              <w:pStyle w:val="TAC"/>
            </w:pPr>
            <w:r>
              <w:rPr>
                <w:rFonts w:eastAsia="Malgun Gothic"/>
                <w:kern w:val="2"/>
                <w:szCs w:val="24"/>
                <w:lang w:eastAsia="ko-KR"/>
              </w:rPr>
              <w:t>3</w:t>
            </w:r>
            <w:r>
              <w:rPr>
                <w:kern w:val="2"/>
                <w:szCs w:val="24"/>
                <w:lang w:eastAsia="zh-CN"/>
              </w:rPr>
              <w:t>330</w:t>
            </w:r>
          </w:p>
        </w:tc>
        <w:tc>
          <w:tcPr>
            <w:tcW w:w="747" w:type="dxa"/>
            <w:tcBorders>
              <w:top w:val="single" w:sz="4" w:space="0" w:color="auto"/>
              <w:left w:val="single" w:sz="4" w:space="0" w:color="auto"/>
              <w:bottom w:val="single" w:sz="4" w:space="0" w:color="auto"/>
              <w:right w:val="single" w:sz="4" w:space="0" w:color="auto"/>
            </w:tcBorders>
            <w:noWrap/>
            <w:hideMark/>
          </w:tcPr>
          <w:p w14:paraId="457853D6" w14:textId="77777777" w:rsidR="00BB5FA4" w:rsidRDefault="00BB5FA4" w:rsidP="00B24C82">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434FFED" w14:textId="77777777" w:rsidR="00BB5FA4" w:rsidRDefault="00BB5FA4" w:rsidP="00B24C82">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4AF000" w14:textId="77777777" w:rsidR="00BB5FA4" w:rsidRDefault="00BB5FA4" w:rsidP="00B24C82">
            <w:pPr>
              <w:pStyle w:val="TAC"/>
            </w:pPr>
            <w:r>
              <w:rPr>
                <w:kern w:val="2"/>
                <w:szCs w:val="24"/>
                <w:lang w:eastAsia="zh-CN"/>
              </w:rPr>
              <w:t>3330</w:t>
            </w:r>
          </w:p>
        </w:tc>
        <w:tc>
          <w:tcPr>
            <w:tcW w:w="752" w:type="dxa"/>
            <w:tcBorders>
              <w:top w:val="single" w:sz="4" w:space="0" w:color="auto"/>
              <w:left w:val="single" w:sz="4" w:space="0" w:color="auto"/>
              <w:bottom w:val="single" w:sz="4" w:space="0" w:color="auto"/>
              <w:right w:val="single" w:sz="4" w:space="0" w:color="auto"/>
            </w:tcBorders>
            <w:hideMark/>
          </w:tcPr>
          <w:p w14:paraId="05E62617"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4FFE05" w14:textId="77777777" w:rsidR="00BB5FA4" w:rsidRDefault="00BB5FA4" w:rsidP="00B24C82">
            <w:pPr>
              <w:pStyle w:val="TAC"/>
            </w:pPr>
            <w:r>
              <w:rPr>
                <w:rFonts w:eastAsia="Malgun Gothic"/>
                <w:kern w:val="2"/>
                <w:szCs w:val="24"/>
                <w:lang w:eastAsia="ko-KR"/>
              </w:rPr>
              <w:t>N/A</w:t>
            </w:r>
          </w:p>
        </w:tc>
      </w:tr>
      <w:tr w:rsidR="00BB5FA4" w14:paraId="4FA0C509" w14:textId="77777777" w:rsidTr="00B24C82">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36F2813E" w14:textId="77777777" w:rsidR="00BB5FA4" w:rsidRDefault="00BB5FA4" w:rsidP="00B24C82">
            <w:pPr>
              <w:pStyle w:val="TAC"/>
            </w:pPr>
            <w:r>
              <w:rPr>
                <w:rFonts w:eastAsia="MS Mincho"/>
              </w:rPr>
              <w:t>DC_1A-21A_n28A</w:t>
            </w:r>
            <w:r>
              <w:rPr>
                <w:rFonts w:eastAsia="MS Mincho"/>
                <w:vertAlign w:val="superscript"/>
              </w:rPr>
              <w:t>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550257" w14:textId="77777777" w:rsidR="00BB5FA4" w:rsidRDefault="00BB5FA4" w:rsidP="00B24C82">
            <w:pPr>
              <w:pStyle w:val="TAC"/>
              <w:rPr>
                <w:rFonts w:eastAsia="Malgun Gothic"/>
                <w:lang w:eastAsia="ko-KR"/>
              </w:rPr>
            </w:pPr>
            <w:r>
              <w:rPr>
                <w:rFonts w:cs="Arial"/>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477CC7" w14:textId="77777777" w:rsidR="00BB5FA4" w:rsidRDefault="00BB5FA4" w:rsidP="00B24C82">
            <w:pPr>
              <w:pStyle w:val="TAC"/>
              <w:rPr>
                <w:rFonts w:eastAsia="Malgun Gothic"/>
                <w:kern w:val="2"/>
                <w:szCs w:val="24"/>
                <w:lang w:eastAsia="ko-KR"/>
              </w:rPr>
            </w:pPr>
            <w:r>
              <w:rPr>
                <w:rFonts w:eastAsia="Yu Mincho"/>
                <w:lang w:eastAsia="ja-JP"/>
              </w:rPr>
              <w:t>1975.3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8AA879"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76DFD0E"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91C66C" w14:textId="77777777" w:rsidR="00BB5FA4" w:rsidRDefault="00BB5FA4" w:rsidP="00B24C82">
            <w:pPr>
              <w:pStyle w:val="TAC"/>
              <w:rPr>
                <w:kern w:val="2"/>
                <w:szCs w:val="24"/>
                <w:lang w:eastAsia="zh-CN"/>
              </w:rPr>
            </w:pPr>
            <w:r>
              <w:rPr>
                <w:rFonts w:eastAsia="Yu Mincho"/>
                <w:lang w:eastAsia="ja-JP"/>
              </w:rPr>
              <w:t>2165.3</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75E9E3" w14:textId="77777777" w:rsidR="00BB5FA4" w:rsidRDefault="00BB5FA4" w:rsidP="00B24C82">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9A7C55" w14:textId="77777777" w:rsidR="00BB5FA4" w:rsidRDefault="00BB5FA4" w:rsidP="00B24C82">
            <w:pPr>
              <w:pStyle w:val="TAC"/>
              <w:rPr>
                <w:rFonts w:eastAsia="Malgun Gothic"/>
                <w:kern w:val="2"/>
                <w:szCs w:val="24"/>
                <w:lang w:eastAsia="ko-KR"/>
              </w:rPr>
            </w:pPr>
            <w:r>
              <w:t>IMD</w:t>
            </w:r>
            <w:r>
              <w:rPr>
                <w:rFonts w:eastAsia="Yu Mincho"/>
                <w:lang w:eastAsia="ja-JP"/>
              </w:rPr>
              <w:t>3</w:t>
            </w:r>
          </w:p>
        </w:tc>
      </w:tr>
      <w:tr w:rsidR="00BB5FA4" w14:paraId="174EDA43" w14:textId="77777777" w:rsidTr="00B24C8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5B3C348"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579944" w14:textId="77777777" w:rsidR="00BB5FA4" w:rsidRDefault="00BB5FA4" w:rsidP="00B24C82">
            <w:pPr>
              <w:pStyle w:val="TAC"/>
              <w:rPr>
                <w:rFonts w:eastAsia="Malgun Gothic"/>
                <w:lang w:eastAsia="ko-KR"/>
              </w:rPr>
            </w:pPr>
            <w:r>
              <w:rPr>
                <w:rFonts w:cs="Arial"/>
              </w:rP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9FA611" w14:textId="77777777" w:rsidR="00BB5FA4" w:rsidRDefault="00BB5FA4" w:rsidP="00B24C82">
            <w:pPr>
              <w:pStyle w:val="TAC"/>
              <w:rPr>
                <w:rFonts w:eastAsia="Malgun Gothic"/>
                <w:kern w:val="2"/>
                <w:szCs w:val="24"/>
                <w:lang w:eastAsia="ko-KR"/>
              </w:rPr>
            </w:pPr>
            <w:r>
              <w:rPr>
                <w:rFonts w:eastAsia="Yu Mincho"/>
                <w:lang w:eastAsia="ja-JP"/>
              </w:rPr>
              <w:t>1450.4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B27DEB"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4956C7F"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7032F4" w14:textId="77777777" w:rsidR="00BB5FA4" w:rsidRDefault="00BB5FA4" w:rsidP="00B24C82">
            <w:pPr>
              <w:pStyle w:val="TAC"/>
              <w:rPr>
                <w:kern w:val="2"/>
                <w:szCs w:val="24"/>
                <w:lang w:eastAsia="zh-CN"/>
              </w:rPr>
            </w:pPr>
            <w:r>
              <w:rPr>
                <w:rFonts w:eastAsia="Yu Mincho"/>
                <w:lang w:eastAsia="ja-JP"/>
              </w:rPr>
              <w:t>1498.4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5FAD49"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87798C" w14:textId="77777777" w:rsidR="00BB5FA4" w:rsidRDefault="00BB5FA4" w:rsidP="00B24C82">
            <w:pPr>
              <w:pStyle w:val="TAC"/>
              <w:rPr>
                <w:rFonts w:eastAsia="Malgun Gothic"/>
                <w:kern w:val="2"/>
                <w:szCs w:val="24"/>
                <w:lang w:eastAsia="ko-KR"/>
              </w:rPr>
            </w:pPr>
            <w:r>
              <w:t>N/A</w:t>
            </w:r>
          </w:p>
        </w:tc>
      </w:tr>
      <w:tr w:rsidR="00BB5FA4" w14:paraId="606FE10C" w14:textId="77777777" w:rsidTr="00B24C8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717ED1E"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F07B40" w14:textId="77777777" w:rsidR="00BB5FA4" w:rsidRDefault="00BB5FA4" w:rsidP="00B24C82">
            <w:pPr>
              <w:pStyle w:val="TAC"/>
              <w:rPr>
                <w:rFonts w:eastAsia="Malgun Gothic"/>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B540E8" w14:textId="77777777" w:rsidR="00BB5FA4" w:rsidRDefault="00BB5FA4" w:rsidP="00B24C82">
            <w:pPr>
              <w:pStyle w:val="TAC"/>
              <w:rPr>
                <w:rFonts w:eastAsia="Malgun Gothic"/>
                <w:kern w:val="2"/>
                <w:szCs w:val="24"/>
                <w:lang w:eastAsia="ko-KR"/>
              </w:rPr>
            </w:pPr>
            <w:r>
              <w:rPr>
                <w:rFonts w:eastAsia="Yu Mincho"/>
                <w:lang w:eastAsia="ja-JP"/>
              </w:rPr>
              <w:t>735.5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B87EB75"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860C5EA"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9576C1" w14:textId="77777777" w:rsidR="00BB5FA4" w:rsidRDefault="00BB5FA4" w:rsidP="00B24C82">
            <w:pPr>
              <w:pStyle w:val="TAC"/>
              <w:rPr>
                <w:kern w:val="2"/>
                <w:szCs w:val="24"/>
                <w:lang w:eastAsia="zh-CN"/>
              </w:rPr>
            </w:pPr>
            <w:r>
              <w:rPr>
                <w:rFonts w:eastAsia="Yu Mincho"/>
                <w:lang w:eastAsia="ja-JP"/>
              </w:rPr>
              <w:t>790.5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7F98E4C" w14:textId="77777777" w:rsidR="00BB5FA4" w:rsidRDefault="00BB5FA4" w:rsidP="00B24C82">
            <w:pPr>
              <w:pStyle w:val="TAC"/>
              <w:rPr>
                <w:rFonts w:eastAsia="Malgun Gothic"/>
                <w:kern w:val="2"/>
                <w:szCs w:val="24"/>
                <w:lang w:eastAsia="ko-KR"/>
              </w:rPr>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D4DEAF" w14:textId="77777777" w:rsidR="00BB5FA4" w:rsidRDefault="00BB5FA4" w:rsidP="00B24C82">
            <w:pPr>
              <w:pStyle w:val="TAC"/>
              <w:rPr>
                <w:rFonts w:eastAsia="Malgun Gothic"/>
                <w:kern w:val="2"/>
                <w:szCs w:val="24"/>
                <w:lang w:eastAsia="ko-KR"/>
              </w:rPr>
            </w:pPr>
            <w:r>
              <w:t>N/A</w:t>
            </w:r>
          </w:p>
        </w:tc>
      </w:tr>
      <w:tr w:rsidR="00BB5FA4" w14:paraId="43C74B74"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F1984C4" w14:textId="77777777" w:rsidR="00BB5FA4" w:rsidRDefault="00BB5FA4" w:rsidP="00B24C82">
            <w:pPr>
              <w:pStyle w:val="TAC"/>
              <w:rPr>
                <w:rFonts w:eastAsia="MS Mincho"/>
              </w:rPr>
            </w:pPr>
            <w:r>
              <w:rPr>
                <w:rFonts w:eastAsia="MS Mincho"/>
              </w:rPr>
              <w:t>DC_1A-21A_n77A</w:t>
            </w:r>
          </w:p>
          <w:p w14:paraId="51073343" w14:textId="77777777" w:rsidR="00BB5FA4" w:rsidRDefault="00BB5FA4" w:rsidP="00B24C82">
            <w:pPr>
              <w:pStyle w:val="TAC"/>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1C4665F0"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3C15E6F" w14:textId="77777777" w:rsidR="00BB5FA4" w:rsidRDefault="00BB5FA4" w:rsidP="00B24C82">
            <w:pPr>
              <w:pStyle w:val="TAC"/>
            </w:pPr>
            <w:r>
              <w:t>1964.6</w:t>
            </w:r>
          </w:p>
        </w:tc>
        <w:tc>
          <w:tcPr>
            <w:tcW w:w="747" w:type="dxa"/>
            <w:tcBorders>
              <w:top w:val="single" w:sz="4" w:space="0" w:color="auto"/>
              <w:left w:val="single" w:sz="4" w:space="0" w:color="auto"/>
              <w:bottom w:val="single" w:sz="4" w:space="0" w:color="auto"/>
              <w:right w:val="single" w:sz="4" w:space="0" w:color="auto"/>
            </w:tcBorders>
            <w:noWrap/>
            <w:hideMark/>
          </w:tcPr>
          <w:p w14:paraId="3C50B5A5"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F55554D"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B66D6D" w14:textId="77777777" w:rsidR="00BB5FA4" w:rsidRDefault="00BB5FA4" w:rsidP="00B24C82">
            <w:pPr>
              <w:pStyle w:val="TAC"/>
            </w:pPr>
            <w:r>
              <w:t>2154.6</w:t>
            </w:r>
          </w:p>
        </w:tc>
        <w:tc>
          <w:tcPr>
            <w:tcW w:w="752" w:type="dxa"/>
            <w:tcBorders>
              <w:top w:val="single" w:sz="4" w:space="0" w:color="auto"/>
              <w:left w:val="single" w:sz="4" w:space="0" w:color="auto"/>
              <w:bottom w:val="single" w:sz="4" w:space="0" w:color="auto"/>
              <w:right w:val="single" w:sz="4" w:space="0" w:color="auto"/>
            </w:tcBorders>
            <w:hideMark/>
          </w:tcPr>
          <w:p w14:paraId="7C90AB36" w14:textId="77777777" w:rsidR="00BB5FA4" w:rsidRDefault="00BB5FA4" w:rsidP="00B24C82">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550534CC" w14:textId="77777777" w:rsidR="00BB5FA4" w:rsidRDefault="00BB5FA4" w:rsidP="00B24C82">
            <w:pPr>
              <w:pStyle w:val="TAC"/>
            </w:pPr>
            <w:r>
              <w:t>IMD2</w:t>
            </w:r>
          </w:p>
        </w:tc>
      </w:tr>
      <w:tr w:rsidR="00BB5FA4" w14:paraId="3715B9CE" w14:textId="77777777" w:rsidTr="00B24C82">
        <w:trPr>
          <w:trHeight w:val="22"/>
          <w:jc w:val="center"/>
        </w:trPr>
        <w:tc>
          <w:tcPr>
            <w:tcW w:w="2258" w:type="dxa"/>
            <w:tcBorders>
              <w:top w:val="nil"/>
              <w:left w:val="single" w:sz="4" w:space="0" w:color="auto"/>
              <w:bottom w:val="nil"/>
              <w:right w:val="single" w:sz="4" w:space="0" w:color="auto"/>
            </w:tcBorders>
            <w:hideMark/>
          </w:tcPr>
          <w:p w14:paraId="4FA676B5" w14:textId="77777777" w:rsidR="00BB5FA4" w:rsidRDefault="00BB5FA4" w:rsidP="00B24C82"/>
        </w:tc>
        <w:tc>
          <w:tcPr>
            <w:tcW w:w="867" w:type="dxa"/>
            <w:tcBorders>
              <w:top w:val="single" w:sz="4" w:space="0" w:color="auto"/>
              <w:left w:val="single" w:sz="4" w:space="0" w:color="auto"/>
              <w:bottom w:val="single" w:sz="4" w:space="0" w:color="auto"/>
              <w:right w:val="single" w:sz="4" w:space="0" w:color="auto"/>
            </w:tcBorders>
            <w:hideMark/>
          </w:tcPr>
          <w:p w14:paraId="4024E83A" w14:textId="77777777" w:rsidR="00BB5FA4" w:rsidRDefault="00BB5FA4" w:rsidP="00B24C82">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2EDD72E" w14:textId="77777777" w:rsidR="00BB5FA4" w:rsidRDefault="00BB5FA4" w:rsidP="00B24C82">
            <w:pPr>
              <w:pStyle w:val="TAC"/>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5964DEF2"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DC9BE96"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A13DB6" w14:textId="77777777" w:rsidR="00BB5FA4" w:rsidRDefault="00BB5FA4" w:rsidP="00B24C82">
            <w:pPr>
              <w:pStyle w:val="TAC"/>
            </w:pPr>
            <w:r>
              <w:t>1498.4</w:t>
            </w:r>
          </w:p>
        </w:tc>
        <w:tc>
          <w:tcPr>
            <w:tcW w:w="752" w:type="dxa"/>
            <w:tcBorders>
              <w:top w:val="single" w:sz="4" w:space="0" w:color="auto"/>
              <w:left w:val="single" w:sz="4" w:space="0" w:color="auto"/>
              <w:bottom w:val="single" w:sz="4" w:space="0" w:color="auto"/>
              <w:right w:val="single" w:sz="4" w:space="0" w:color="auto"/>
            </w:tcBorders>
            <w:hideMark/>
          </w:tcPr>
          <w:p w14:paraId="37C931F4"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8E3861" w14:textId="77777777" w:rsidR="00BB5FA4" w:rsidRDefault="00BB5FA4" w:rsidP="00B24C82">
            <w:pPr>
              <w:pStyle w:val="TAC"/>
            </w:pPr>
            <w:r>
              <w:t>N/A</w:t>
            </w:r>
          </w:p>
        </w:tc>
      </w:tr>
      <w:tr w:rsidR="00BB5FA4" w14:paraId="6611F95C" w14:textId="77777777" w:rsidTr="00B24C82">
        <w:trPr>
          <w:trHeight w:val="22"/>
          <w:jc w:val="center"/>
        </w:trPr>
        <w:tc>
          <w:tcPr>
            <w:tcW w:w="2258" w:type="dxa"/>
            <w:tcBorders>
              <w:top w:val="nil"/>
              <w:left w:val="single" w:sz="4" w:space="0" w:color="auto"/>
              <w:bottom w:val="nil"/>
              <w:right w:val="single" w:sz="4" w:space="0" w:color="auto"/>
            </w:tcBorders>
          </w:tcPr>
          <w:p w14:paraId="5785E22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412B70" w14:textId="77777777" w:rsidR="00BB5FA4" w:rsidRDefault="00BB5FA4" w:rsidP="00B24C82">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4D2C2F8B" w14:textId="77777777" w:rsidR="00BB5FA4" w:rsidRDefault="00BB5FA4" w:rsidP="00B24C82">
            <w:pPr>
              <w:pStyle w:val="TAC"/>
            </w:pPr>
            <w:r>
              <w:t>3605</w:t>
            </w:r>
          </w:p>
        </w:tc>
        <w:tc>
          <w:tcPr>
            <w:tcW w:w="747" w:type="dxa"/>
            <w:tcBorders>
              <w:top w:val="single" w:sz="4" w:space="0" w:color="auto"/>
              <w:left w:val="single" w:sz="4" w:space="0" w:color="auto"/>
              <w:bottom w:val="single" w:sz="4" w:space="0" w:color="auto"/>
              <w:right w:val="single" w:sz="4" w:space="0" w:color="auto"/>
            </w:tcBorders>
            <w:noWrap/>
            <w:hideMark/>
          </w:tcPr>
          <w:p w14:paraId="3328C8C1"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EAA651C"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9F5CA93" w14:textId="77777777" w:rsidR="00BB5FA4" w:rsidRDefault="00BB5FA4" w:rsidP="00B24C82">
            <w:pPr>
              <w:pStyle w:val="TAC"/>
            </w:pPr>
            <w:r>
              <w:t>3605</w:t>
            </w:r>
          </w:p>
        </w:tc>
        <w:tc>
          <w:tcPr>
            <w:tcW w:w="752" w:type="dxa"/>
            <w:tcBorders>
              <w:top w:val="single" w:sz="4" w:space="0" w:color="auto"/>
              <w:left w:val="single" w:sz="4" w:space="0" w:color="auto"/>
              <w:bottom w:val="single" w:sz="4" w:space="0" w:color="auto"/>
              <w:right w:val="single" w:sz="4" w:space="0" w:color="auto"/>
            </w:tcBorders>
            <w:hideMark/>
          </w:tcPr>
          <w:p w14:paraId="5569365A"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570971" w14:textId="77777777" w:rsidR="00BB5FA4" w:rsidRDefault="00BB5FA4" w:rsidP="00B24C82">
            <w:pPr>
              <w:pStyle w:val="TAC"/>
            </w:pPr>
            <w:r>
              <w:t>N/A</w:t>
            </w:r>
          </w:p>
        </w:tc>
      </w:tr>
      <w:tr w:rsidR="00BB5FA4" w14:paraId="1202EC95" w14:textId="77777777" w:rsidTr="00B24C82">
        <w:trPr>
          <w:trHeight w:val="54"/>
          <w:jc w:val="center"/>
        </w:trPr>
        <w:tc>
          <w:tcPr>
            <w:tcW w:w="2258" w:type="dxa"/>
            <w:tcBorders>
              <w:top w:val="nil"/>
              <w:left w:val="single" w:sz="4" w:space="0" w:color="auto"/>
              <w:bottom w:val="nil"/>
              <w:right w:val="single" w:sz="4" w:space="0" w:color="auto"/>
            </w:tcBorders>
          </w:tcPr>
          <w:p w14:paraId="5A9818E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0172DA"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A9FC980"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F01DEBC"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5CAA4B7"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A1DF930"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6AED9840"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F6CC28" w14:textId="77777777" w:rsidR="00BB5FA4" w:rsidRDefault="00BB5FA4" w:rsidP="00B24C82">
            <w:pPr>
              <w:pStyle w:val="TAC"/>
            </w:pPr>
            <w:r>
              <w:t>N/A</w:t>
            </w:r>
          </w:p>
        </w:tc>
      </w:tr>
      <w:tr w:rsidR="00BB5FA4" w14:paraId="1E505DC5" w14:textId="77777777" w:rsidTr="00B24C82">
        <w:trPr>
          <w:trHeight w:val="54"/>
          <w:jc w:val="center"/>
        </w:trPr>
        <w:tc>
          <w:tcPr>
            <w:tcW w:w="2258" w:type="dxa"/>
            <w:tcBorders>
              <w:top w:val="nil"/>
              <w:left w:val="single" w:sz="4" w:space="0" w:color="auto"/>
              <w:bottom w:val="nil"/>
              <w:right w:val="single" w:sz="4" w:space="0" w:color="auto"/>
            </w:tcBorders>
          </w:tcPr>
          <w:p w14:paraId="153ABFA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D689D7" w14:textId="77777777" w:rsidR="00BB5FA4" w:rsidRDefault="00BB5FA4" w:rsidP="00B24C82">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672A45F"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7188AE1"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0394C6B0"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D97059B"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25BF09F0"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ED1521" w14:textId="77777777" w:rsidR="00BB5FA4" w:rsidRDefault="00BB5FA4" w:rsidP="00B24C82">
            <w:pPr>
              <w:pStyle w:val="TAC"/>
            </w:pPr>
            <w:r>
              <w:t>IMD2</w:t>
            </w:r>
          </w:p>
        </w:tc>
      </w:tr>
      <w:tr w:rsidR="00BB5FA4" w14:paraId="061C86BB" w14:textId="77777777" w:rsidTr="00B24C82">
        <w:trPr>
          <w:trHeight w:val="54"/>
          <w:jc w:val="center"/>
        </w:trPr>
        <w:tc>
          <w:tcPr>
            <w:tcW w:w="2258" w:type="dxa"/>
            <w:tcBorders>
              <w:top w:val="nil"/>
              <w:left w:val="single" w:sz="4" w:space="0" w:color="auto"/>
              <w:bottom w:val="nil"/>
              <w:right w:val="single" w:sz="4" w:space="0" w:color="auto"/>
            </w:tcBorders>
          </w:tcPr>
          <w:p w14:paraId="0C2A0CA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355F4E"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E9602FC"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BFD5A9B"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189DD13"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0F309FA"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16D2A133"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7EF227" w14:textId="77777777" w:rsidR="00BB5FA4" w:rsidRDefault="00BB5FA4" w:rsidP="00B24C82">
            <w:pPr>
              <w:pStyle w:val="TAC"/>
            </w:pPr>
            <w:r>
              <w:t>N/A</w:t>
            </w:r>
          </w:p>
        </w:tc>
      </w:tr>
      <w:tr w:rsidR="00BB5FA4" w14:paraId="0D0F7B0B" w14:textId="77777777" w:rsidTr="00B24C82">
        <w:trPr>
          <w:trHeight w:val="54"/>
          <w:jc w:val="center"/>
        </w:trPr>
        <w:tc>
          <w:tcPr>
            <w:tcW w:w="2258" w:type="dxa"/>
            <w:tcBorders>
              <w:top w:val="nil"/>
              <w:left w:val="single" w:sz="4" w:space="0" w:color="auto"/>
              <w:bottom w:val="nil"/>
              <w:right w:val="single" w:sz="4" w:space="0" w:color="auto"/>
            </w:tcBorders>
            <w:hideMark/>
          </w:tcPr>
          <w:p w14:paraId="0F696F21" w14:textId="77777777" w:rsidR="00BB5FA4" w:rsidRDefault="00BB5FA4" w:rsidP="00B24C82"/>
        </w:tc>
        <w:tc>
          <w:tcPr>
            <w:tcW w:w="867" w:type="dxa"/>
            <w:tcBorders>
              <w:top w:val="single" w:sz="4" w:space="0" w:color="auto"/>
              <w:left w:val="single" w:sz="4" w:space="0" w:color="auto"/>
              <w:bottom w:val="single" w:sz="4" w:space="0" w:color="auto"/>
              <w:right w:val="single" w:sz="4" w:space="0" w:color="auto"/>
            </w:tcBorders>
            <w:hideMark/>
          </w:tcPr>
          <w:p w14:paraId="5AD90B7F"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39ADE0D" w14:textId="77777777" w:rsidR="00BB5FA4" w:rsidRDefault="00BB5FA4" w:rsidP="00B24C8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7458D88"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253A16D"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64B8BA" w14:textId="77777777" w:rsidR="00BB5FA4" w:rsidRDefault="00BB5FA4" w:rsidP="00B24C8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3C0F8127"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9DA76E1" w14:textId="77777777" w:rsidR="00BB5FA4" w:rsidRDefault="00BB5FA4" w:rsidP="00B24C82">
            <w:pPr>
              <w:pStyle w:val="TAC"/>
            </w:pPr>
            <w:r>
              <w:t>N/A</w:t>
            </w:r>
          </w:p>
        </w:tc>
      </w:tr>
      <w:tr w:rsidR="00BB5FA4" w14:paraId="72309854" w14:textId="77777777" w:rsidTr="00B24C82">
        <w:trPr>
          <w:trHeight w:val="22"/>
          <w:jc w:val="center"/>
        </w:trPr>
        <w:tc>
          <w:tcPr>
            <w:tcW w:w="2258" w:type="dxa"/>
            <w:tcBorders>
              <w:top w:val="nil"/>
              <w:left w:val="single" w:sz="4" w:space="0" w:color="auto"/>
              <w:bottom w:val="nil"/>
              <w:right w:val="single" w:sz="4" w:space="0" w:color="auto"/>
            </w:tcBorders>
            <w:hideMark/>
          </w:tcPr>
          <w:p w14:paraId="25F01EA7" w14:textId="77777777" w:rsidR="00BB5FA4" w:rsidRDefault="00BB5FA4" w:rsidP="00B24C82"/>
        </w:tc>
        <w:tc>
          <w:tcPr>
            <w:tcW w:w="867" w:type="dxa"/>
            <w:tcBorders>
              <w:top w:val="single" w:sz="4" w:space="0" w:color="auto"/>
              <w:left w:val="single" w:sz="4" w:space="0" w:color="auto"/>
              <w:bottom w:val="single" w:sz="4" w:space="0" w:color="auto"/>
              <w:right w:val="single" w:sz="4" w:space="0" w:color="auto"/>
            </w:tcBorders>
            <w:hideMark/>
          </w:tcPr>
          <w:p w14:paraId="07D4B55A" w14:textId="77777777" w:rsidR="00BB5FA4" w:rsidRDefault="00BB5FA4" w:rsidP="00B24C82">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63DF885" w14:textId="77777777" w:rsidR="00BB5FA4" w:rsidRDefault="00BB5FA4" w:rsidP="00B24C82">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1273A9FC"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A4CEDB4"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480554" w14:textId="77777777" w:rsidR="00BB5FA4" w:rsidRDefault="00BB5FA4" w:rsidP="00B24C82">
            <w:pPr>
              <w:pStyle w:val="TAC"/>
            </w:pPr>
            <w:r>
              <w:t>1500</w:t>
            </w:r>
          </w:p>
        </w:tc>
        <w:tc>
          <w:tcPr>
            <w:tcW w:w="752" w:type="dxa"/>
            <w:tcBorders>
              <w:top w:val="single" w:sz="4" w:space="0" w:color="auto"/>
              <w:left w:val="single" w:sz="4" w:space="0" w:color="auto"/>
              <w:bottom w:val="single" w:sz="4" w:space="0" w:color="auto"/>
              <w:right w:val="single" w:sz="4" w:space="0" w:color="auto"/>
            </w:tcBorders>
            <w:hideMark/>
          </w:tcPr>
          <w:p w14:paraId="0A0159EF" w14:textId="77777777" w:rsidR="00BB5FA4" w:rsidRDefault="00BB5FA4" w:rsidP="00B24C82">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70E3E762" w14:textId="77777777" w:rsidR="00BB5FA4" w:rsidRDefault="00BB5FA4" w:rsidP="00B24C82">
            <w:pPr>
              <w:pStyle w:val="TAC"/>
            </w:pPr>
            <w:r>
              <w:t>IMD5</w:t>
            </w:r>
          </w:p>
        </w:tc>
      </w:tr>
      <w:tr w:rsidR="00BB5FA4" w14:paraId="47925818"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4D50C6E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EC480B" w14:textId="77777777" w:rsidR="00BB5FA4" w:rsidRDefault="00BB5FA4" w:rsidP="00B24C82">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39948E96" w14:textId="77777777" w:rsidR="00BB5FA4" w:rsidRDefault="00BB5FA4" w:rsidP="00B24C82">
            <w:pPr>
              <w:pStyle w:val="TAC"/>
            </w:pPr>
            <w:r>
              <w:t>3675</w:t>
            </w:r>
          </w:p>
        </w:tc>
        <w:tc>
          <w:tcPr>
            <w:tcW w:w="747" w:type="dxa"/>
            <w:tcBorders>
              <w:top w:val="single" w:sz="4" w:space="0" w:color="auto"/>
              <w:left w:val="single" w:sz="4" w:space="0" w:color="auto"/>
              <w:bottom w:val="single" w:sz="4" w:space="0" w:color="auto"/>
              <w:right w:val="single" w:sz="4" w:space="0" w:color="auto"/>
            </w:tcBorders>
            <w:noWrap/>
            <w:hideMark/>
          </w:tcPr>
          <w:p w14:paraId="132EDA00"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76DECBF"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F201E73" w14:textId="77777777" w:rsidR="00BB5FA4" w:rsidRDefault="00BB5FA4" w:rsidP="00B24C82">
            <w:pPr>
              <w:pStyle w:val="TAC"/>
            </w:pPr>
            <w:r>
              <w:t>3675</w:t>
            </w:r>
          </w:p>
        </w:tc>
        <w:tc>
          <w:tcPr>
            <w:tcW w:w="752" w:type="dxa"/>
            <w:tcBorders>
              <w:top w:val="single" w:sz="4" w:space="0" w:color="auto"/>
              <w:left w:val="single" w:sz="4" w:space="0" w:color="auto"/>
              <w:bottom w:val="single" w:sz="4" w:space="0" w:color="auto"/>
              <w:right w:val="single" w:sz="4" w:space="0" w:color="auto"/>
            </w:tcBorders>
            <w:hideMark/>
          </w:tcPr>
          <w:p w14:paraId="2E3CEB0F"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126AA6" w14:textId="77777777" w:rsidR="00BB5FA4" w:rsidRDefault="00BB5FA4" w:rsidP="00B24C82">
            <w:pPr>
              <w:pStyle w:val="TAC"/>
            </w:pPr>
            <w:r>
              <w:t>N/A</w:t>
            </w:r>
          </w:p>
        </w:tc>
      </w:tr>
      <w:tr w:rsidR="00BB5FA4" w14:paraId="21D39813"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544A58E0" w14:textId="77777777" w:rsidR="00BB5FA4" w:rsidRDefault="00BB5FA4" w:rsidP="00B24C82">
            <w:pPr>
              <w:pStyle w:val="TAC"/>
            </w:pPr>
            <w:r>
              <w:rPr>
                <w:rFonts w:eastAsia="MS Mincho"/>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43406024"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7B52BF5"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C64188B"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70E4B5C"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A6DF17A"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36D57BC2"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F9A249" w14:textId="77777777" w:rsidR="00BB5FA4" w:rsidRDefault="00BB5FA4" w:rsidP="00B24C82">
            <w:pPr>
              <w:pStyle w:val="TAC"/>
            </w:pPr>
            <w:r>
              <w:t>N/A</w:t>
            </w:r>
          </w:p>
        </w:tc>
      </w:tr>
      <w:tr w:rsidR="00BB5FA4" w14:paraId="2C01B615" w14:textId="77777777" w:rsidTr="00B24C82">
        <w:trPr>
          <w:trHeight w:val="22"/>
          <w:jc w:val="center"/>
        </w:trPr>
        <w:tc>
          <w:tcPr>
            <w:tcW w:w="2258" w:type="dxa"/>
            <w:tcBorders>
              <w:top w:val="nil"/>
              <w:left w:val="single" w:sz="4" w:space="0" w:color="auto"/>
              <w:bottom w:val="nil"/>
              <w:right w:val="single" w:sz="4" w:space="0" w:color="auto"/>
            </w:tcBorders>
          </w:tcPr>
          <w:p w14:paraId="4D7DC44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E0AF09" w14:textId="77777777" w:rsidR="00BB5FA4" w:rsidRDefault="00BB5FA4" w:rsidP="00B24C82">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2A7F026"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FB4894A"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C03D186"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989D2FA"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476F9DBB"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02F1C4" w14:textId="77777777" w:rsidR="00BB5FA4" w:rsidRDefault="00BB5FA4" w:rsidP="00B24C82">
            <w:pPr>
              <w:pStyle w:val="TAC"/>
            </w:pPr>
            <w:r>
              <w:t>IMD4</w:t>
            </w:r>
          </w:p>
        </w:tc>
      </w:tr>
      <w:tr w:rsidR="00BB5FA4" w14:paraId="28D0B1B1"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58B3213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0E0FCC" w14:textId="77777777" w:rsidR="00BB5FA4" w:rsidRDefault="00BB5FA4" w:rsidP="00B24C8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580F6A1"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F823929"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1D795FD"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6A1D850"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9F440E4"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6A3DC7" w14:textId="77777777" w:rsidR="00BB5FA4" w:rsidRDefault="00BB5FA4" w:rsidP="00B24C82">
            <w:pPr>
              <w:pStyle w:val="TAC"/>
            </w:pPr>
            <w:r>
              <w:t>N/A</w:t>
            </w:r>
          </w:p>
        </w:tc>
      </w:tr>
      <w:tr w:rsidR="00BB5FA4" w14:paraId="3C82E3AF"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693DA831" w14:textId="77777777" w:rsidR="00BB5FA4" w:rsidRDefault="00BB5FA4" w:rsidP="00B24C82">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7D6A5848" w14:textId="77777777" w:rsidR="00BB5FA4" w:rsidRDefault="00BB5FA4" w:rsidP="00B24C82">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3C9C55A" w14:textId="77777777" w:rsidR="00BB5FA4" w:rsidRDefault="00BB5FA4" w:rsidP="00B24C82">
            <w:pPr>
              <w:pStyle w:val="TAC"/>
            </w:pPr>
            <w:r>
              <w:t>1949</w:t>
            </w:r>
          </w:p>
        </w:tc>
        <w:tc>
          <w:tcPr>
            <w:tcW w:w="747" w:type="dxa"/>
            <w:tcBorders>
              <w:top w:val="single" w:sz="4" w:space="0" w:color="auto"/>
              <w:left w:val="single" w:sz="4" w:space="0" w:color="auto"/>
              <w:bottom w:val="single" w:sz="4" w:space="0" w:color="auto"/>
              <w:right w:val="single" w:sz="4" w:space="0" w:color="auto"/>
            </w:tcBorders>
            <w:noWrap/>
            <w:hideMark/>
          </w:tcPr>
          <w:p w14:paraId="1EA50FFF"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D637EAE"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FFB945" w14:textId="77777777" w:rsidR="00BB5FA4" w:rsidRDefault="00BB5FA4" w:rsidP="00B24C82">
            <w:pPr>
              <w:pStyle w:val="TAC"/>
            </w:pPr>
            <w:r>
              <w:t>2139</w:t>
            </w:r>
          </w:p>
        </w:tc>
        <w:tc>
          <w:tcPr>
            <w:tcW w:w="752" w:type="dxa"/>
            <w:tcBorders>
              <w:top w:val="single" w:sz="4" w:space="0" w:color="auto"/>
              <w:left w:val="single" w:sz="4" w:space="0" w:color="auto"/>
              <w:bottom w:val="single" w:sz="4" w:space="0" w:color="auto"/>
              <w:right w:val="single" w:sz="4" w:space="0" w:color="auto"/>
            </w:tcBorders>
            <w:hideMark/>
          </w:tcPr>
          <w:p w14:paraId="697360A9" w14:textId="77777777" w:rsidR="00BB5FA4" w:rsidRDefault="00BB5FA4" w:rsidP="00B24C82">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0A501002" w14:textId="77777777" w:rsidR="00BB5FA4" w:rsidRDefault="00BB5FA4" w:rsidP="00B24C82">
            <w:pPr>
              <w:pStyle w:val="TAC"/>
            </w:pPr>
            <w:r>
              <w:t>IMD4</w:t>
            </w:r>
          </w:p>
        </w:tc>
      </w:tr>
      <w:tr w:rsidR="00BB5FA4" w14:paraId="7E1489AB" w14:textId="77777777" w:rsidTr="00B24C82">
        <w:trPr>
          <w:trHeight w:val="22"/>
          <w:jc w:val="center"/>
        </w:trPr>
        <w:tc>
          <w:tcPr>
            <w:tcW w:w="2258" w:type="dxa"/>
            <w:tcBorders>
              <w:top w:val="nil"/>
              <w:left w:val="single" w:sz="4" w:space="0" w:color="auto"/>
              <w:bottom w:val="nil"/>
              <w:right w:val="single" w:sz="4" w:space="0" w:color="auto"/>
            </w:tcBorders>
          </w:tcPr>
          <w:p w14:paraId="04658AF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8FF546" w14:textId="77777777" w:rsidR="00BB5FA4" w:rsidRDefault="00BB5FA4" w:rsidP="00B24C82">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BC16156" w14:textId="77777777" w:rsidR="00BB5FA4" w:rsidRDefault="00BB5FA4" w:rsidP="00B24C82">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64BFF117"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290D8D2"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DAC57B" w14:textId="77777777" w:rsidR="00BB5FA4" w:rsidRDefault="00BB5FA4" w:rsidP="00B24C82">
            <w:pPr>
              <w:pStyle w:val="TAC"/>
            </w:pPr>
            <w:r>
              <w:t>765.5</w:t>
            </w:r>
          </w:p>
        </w:tc>
        <w:tc>
          <w:tcPr>
            <w:tcW w:w="752" w:type="dxa"/>
            <w:tcBorders>
              <w:top w:val="single" w:sz="4" w:space="0" w:color="auto"/>
              <w:left w:val="single" w:sz="4" w:space="0" w:color="auto"/>
              <w:bottom w:val="single" w:sz="4" w:space="0" w:color="auto"/>
              <w:right w:val="single" w:sz="4" w:space="0" w:color="auto"/>
            </w:tcBorders>
            <w:hideMark/>
          </w:tcPr>
          <w:p w14:paraId="58D6EDAD"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68F890" w14:textId="77777777" w:rsidR="00BB5FA4" w:rsidRDefault="00BB5FA4" w:rsidP="00B24C82">
            <w:pPr>
              <w:pStyle w:val="TAC"/>
            </w:pPr>
            <w:r>
              <w:t>N/A</w:t>
            </w:r>
          </w:p>
        </w:tc>
      </w:tr>
      <w:tr w:rsidR="00BB5FA4" w14:paraId="4AC9AF62"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74F271C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031D6F" w14:textId="77777777" w:rsidR="00BB5FA4" w:rsidRDefault="00BB5FA4" w:rsidP="00B24C82">
            <w:pPr>
              <w:pStyle w:val="TAC"/>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568CEBD6" w14:textId="77777777" w:rsidR="00BB5FA4" w:rsidRDefault="00BB5FA4" w:rsidP="00B24C82">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774059A4"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ABBCDCE"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D340F7" w14:textId="77777777" w:rsidR="00BB5FA4" w:rsidRDefault="00BB5FA4" w:rsidP="00B24C82">
            <w:pPr>
              <w:pStyle w:val="TAC"/>
            </w:pPr>
            <w:r>
              <w:t>1875</w:t>
            </w:r>
          </w:p>
        </w:tc>
        <w:tc>
          <w:tcPr>
            <w:tcW w:w="752" w:type="dxa"/>
            <w:tcBorders>
              <w:top w:val="single" w:sz="4" w:space="0" w:color="auto"/>
              <w:left w:val="single" w:sz="4" w:space="0" w:color="auto"/>
              <w:bottom w:val="single" w:sz="4" w:space="0" w:color="auto"/>
              <w:right w:val="single" w:sz="4" w:space="0" w:color="auto"/>
            </w:tcBorders>
            <w:hideMark/>
          </w:tcPr>
          <w:p w14:paraId="706FF136"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858846" w14:textId="77777777" w:rsidR="00BB5FA4" w:rsidRDefault="00BB5FA4" w:rsidP="00B24C82">
            <w:pPr>
              <w:pStyle w:val="TAC"/>
            </w:pPr>
            <w:r>
              <w:t>N/A</w:t>
            </w:r>
          </w:p>
        </w:tc>
      </w:tr>
      <w:tr w:rsidR="00BB5FA4" w14:paraId="152C6F0E"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365A2728" w14:textId="77777777" w:rsidR="00BB5FA4" w:rsidRDefault="00BB5FA4" w:rsidP="00B24C82">
            <w:pPr>
              <w:pStyle w:val="TAC"/>
              <w:rPr>
                <w:rFonts w:cs="Arial"/>
                <w:lang w:eastAsia="ja-JP"/>
              </w:rPr>
            </w:pPr>
            <w:r>
              <w:rPr>
                <w:rFonts w:cs="Arial"/>
                <w:lang w:eastAsia="ja-JP"/>
              </w:rPr>
              <w:t>DC_1A-28A_n7A</w:t>
            </w:r>
          </w:p>
          <w:p w14:paraId="3B9CFA3B" w14:textId="77777777" w:rsidR="00BB5FA4" w:rsidRDefault="00BB5FA4" w:rsidP="00B24C82">
            <w:pPr>
              <w:pStyle w:val="TAC"/>
              <w:rPr>
                <w:rFonts w:cs="Arial"/>
                <w:lang w:eastAsia="ja-JP"/>
              </w:rPr>
            </w:pPr>
            <w:r>
              <w:rPr>
                <w:rFonts w:cs="Arial"/>
                <w:lang w:eastAsia="ja-JP"/>
              </w:rPr>
              <w:t>DC_1A-1A-28A_n7A</w:t>
            </w:r>
          </w:p>
          <w:p w14:paraId="103874F7" w14:textId="77777777" w:rsidR="00BB5FA4" w:rsidRDefault="00BB5FA4" w:rsidP="00B24C82">
            <w:pPr>
              <w:pStyle w:val="TAC"/>
              <w:rPr>
                <w:rFonts w:cs="Arial"/>
                <w:lang w:eastAsia="ja-JP"/>
              </w:rPr>
            </w:pPr>
            <w:r>
              <w:rPr>
                <w:rFonts w:cs="Arial"/>
                <w:lang w:eastAsia="ja-JP"/>
              </w:rPr>
              <w:t>DC_1A-28A_n7B</w:t>
            </w:r>
          </w:p>
          <w:p w14:paraId="60EBDECD" w14:textId="77777777" w:rsidR="00BB5FA4" w:rsidRDefault="00BB5FA4" w:rsidP="00B24C82">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53CF4BB8"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298A53D" w14:textId="77777777" w:rsidR="00BB5FA4" w:rsidRDefault="00BB5FA4" w:rsidP="00B24C82">
            <w:pPr>
              <w:pStyle w:val="TAC"/>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4507F55E"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D5CF9AD"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E35C94" w14:textId="77777777" w:rsidR="00BB5FA4" w:rsidRDefault="00BB5FA4" w:rsidP="00B24C82">
            <w:pPr>
              <w:pStyle w:val="TAC"/>
            </w:pPr>
            <w:r>
              <w:t>2125</w:t>
            </w:r>
          </w:p>
        </w:tc>
        <w:tc>
          <w:tcPr>
            <w:tcW w:w="752" w:type="dxa"/>
            <w:tcBorders>
              <w:top w:val="single" w:sz="4" w:space="0" w:color="auto"/>
              <w:left w:val="single" w:sz="4" w:space="0" w:color="auto"/>
              <w:bottom w:val="single" w:sz="4" w:space="0" w:color="auto"/>
              <w:right w:val="single" w:sz="4" w:space="0" w:color="auto"/>
            </w:tcBorders>
            <w:hideMark/>
          </w:tcPr>
          <w:p w14:paraId="776387D5"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5EF010" w14:textId="77777777" w:rsidR="00BB5FA4" w:rsidRDefault="00BB5FA4" w:rsidP="00B24C82">
            <w:pPr>
              <w:pStyle w:val="TAC"/>
            </w:pPr>
            <w:r>
              <w:t>N/A</w:t>
            </w:r>
          </w:p>
        </w:tc>
      </w:tr>
      <w:tr w:rsidR="00BB5FA4" w14:paraId="00AA9D6B" w14:textId="77777777" w:rsidTr="00B24C82">
        <w:trPr>
          <w:trHeight w:val="22"/>
          <w:jc w:val="center"/>
        </w:trPr>
        <w:tc>
          <w:tcPr>
            <w:tcW w:w="2258" w:type="dxa"/>
            <w:tcBorders>
              <w:top w:val="nil"/>
              <w:left w:val="single" w:sz="4" w:space="0" w:color="auto"/>
              <w:bottom w:val="nil"/>
              <w:right w:val="single" w:sz="4" w:space="0" w:color="auto"/>
            </w:tcBorders>
          </w:tcPr>
          <w:p w14:paraId="64AD2C5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C32DE" w14:textId="77777777" w:rsidR="00BB5FA4" w:rsidRDefault="00BB5FA4" w:rsidP="00B24C82">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788603E" w14:textId="77777777" w:rsidR="00BB5FA4" w:rsidRDefault="00BB5FA4" w:rsidP="00B24C82">
            <w:pPr>
              <w:pStyle w:val="TAC"/>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05E0EC17"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0CDDF5C"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4FE9E52" w14:textId="77777777" w:rsidR="00BB5FA4" w:rsidRDefault="00BB5FA4" w:rsidP="00B24C82">
            <w:pPr>
              <w:pStyle w:val="TAC"/>
            </w:pPr>
            <w:r>
              <w:t>785</w:t>
            </w:r>
          </w:p>
        </w:tc>
        <w:tc>
          <w:tcPr>
            <w:tcW w:w="752" w:type="dxa"/>
            <w:tcBorders>
              <w:top w:val="single" w:sz="4" w:space="0" w:color="auto"/>
              <w:left w:val="single" w:sz="4" w:space="0" w:color="auto"/>
              <w:bottom w:val="single" w:sz="4" w:space="0" w:color="auto"/>
              <w:right w:val="single" w:sz="4" w:space="0" w:color="auto"/>
            </w:tcBorders>
            <w:hideMark/>
          </w:tcPr>
          <w:p w14:paraId="070C77B9" w14:textId="77777777" w:rsidR="00BB5FA4" w:rsidRDefault="00BB5FA4" w:rsidP="00B24C82">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0459B613" w14:textId="77777777" w:rsidR="00BB5FA4" w:rsidRDefault="00BB5FA4" w:rsidP="00B24C82">
            <w:pPr>
              <w:pStyle w:val="TAC"/>
            </w:pPr>
            <w:r>
              <w:t>IMD5</w:t>
            </w:r>
          </w:p>
        </w:tc>
      </w:tr>
      <w:tr w:rsidR="00BB5FA4" w14:paraId="3EFA91A8"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2C65D34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6760F3" w14:textId="77777777" w:rsidR="00BB5FA4" w:rsidRDefault="00BB5FA4" w:rsidP="00B24C82">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6DFF2FEA" w14:textId="77777777" w:rsidR="00BB5FA4" w:rsidRDefault="00BB5FA4" w:rsidP="00B24C82">
            <w:pPr>
              <w:pStyle w:val="TAC"/>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71DE203C"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187A44A"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B6ACE1" w14:textId="77777777" w:rsidR="00BB5FA4" w:rsidRDefault="00BB5FA4" w:rsidP="00B24C82">
            <w:pPr>
              <w:pStyle w:val="TAC"/>
            </w:pPr>
            <w:r>
              <w:t>2630</w:t>
            </w:r>
          </w:p>
        </w:tc>
        <w:tc>
          <w:tcPr>
            <w:tcW w:w="752" w:type="dxa"/>
            <w:tcBorders>
              <w:top w:val="single" w:sz="4" w:space="0" w:color="auto"/>
              <w:left w:val="single" w:sz="4" w:space="0" w:color="auto"/>
              <w:bottom w:val="single" w:sz="4" w:space="0" w:color="auto"/>
              <w:right w:val="single" w:sz="4" w:space="0" w:color="auto"/>
            </w:tcBorders>
            <w:hideMark/>
          </w:tcPr>
          <w:p w14:paraId="2A1339A3"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E96EC78" w14:textId="77777777" w:rsidR="00BB5FA4" w:rsidRDefault="00BB5FA4" w:rsidP="00B24C82">
            <w:pPr>
              <w:pStyle w:val="TAC"/>
            </w:pPr>
            <w:r>
              <w:t>N/A</w:t>
            </w:r>
          </w:p>
        </w:tc>
      </w:tr>
      <w:tr w:rsidR="00BB5FA4" w14:paraId="37AB540A"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2DB2C09C" w14:textId="77777777" w:rsidR="00BB5FA4" w:rsidRDefault="00BB5FA4" w:rsidP="00B24C82">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3D93EDB3" w14:textId="77777777" w:rsidR="00BB5FA4" w:rsidRDefault="00BB5FA4" w:rsidP="00B24C82">
            <w:pPr>
              <w:pStyle w:val="TAC"/>
              <w:rPr>
                <w:lang w:eastAsia="ja-JP"/>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F12BB60" w14:textId="77777777" w:rsidR="00BB5FA4" w:rsidRDefault="00BB5FA4" w:rsidP="00B24C82">
            <w:pPr>
              <w:pStyle w:val="TAC"/>
              <w:rPr>
                <w:lang w:eastAsia="ja-JP"/>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3CAB396D" w14:textId="77777777" w:rsidR="00BB5FA4" w:rsidRDefault="00BB5FA4" w:rsidP="00B24C8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C6E5A4" w14:textId="77777777" w:rsidR="00BB5FA4" w:rsidRDefault="00BB5FA4" w:rsidP="00B24C8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646C4A" w14:textId="77777777" w:rsidR="00BB5FA4" w:rsidRDefault="00BB5FA4" w:rsidP="00B24C82">
            <w:pPr>
              <w:pStyle w:val="TAC"/>
              <w:rPr>
                <w:lang w:eastAsia="ja-JP"/>
              </w:rPr>
            </w:pPr>
            <w:r>
              <w:t>2140</w:t>
            </w:r>
          </w:p>
        </w:tc>
        <w:tc>
          <w:tcPr>
            <w:tcW w:w="752" w:type="dxa"/>
            <w:tcBorders>
              <w:top w:val="single" w:sz="4" w:space="0" w:color="auto"/>
              <w:left w:val="single" w:sz="4" w:space="0" w:color="auto"/>
              <w:bottom w:val="single" w:sz="4" w:space="0" w:color="auto"/>
              <w:right w:val="single" w:sz="4" w:space="0" w:color="auto"/>
            </w:tcBorders>
            <w:hideMark/>
          </w:tcPr>
          <w:p w14:paraId="139B3711"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9C3508" w14:textId="77777777" w:rsidR="00BB5FA4" w:rsidRDefault="00BB5FA4" w:rsidP="00B24C82">
            <w:pPr>
              <w:pStyle w:val="TAC"/>
              <w:rPr>
                <w:lang w:eastAsia="ja-JP"/>
              </w:rPr>
            </w:pPr>
            <w:r>
              <w:t>N/A</w:t>
            </w:r>
          </w:p>
        </w:tc>
      </w:tr>
      <w:tr w:rsidR="00BB5FA4" w14:paraId="0480CAE0" w14:textId="77777777" w:rsidTr="00B24C82">
        <w:trPr>
          <w:trHeight w:val="22"/>
          <w:jc w:val="center"/>
        </w:trPr>
        <w:tc>
          <w:tcPr>
            <w:tcW w:w="2258" w:type="dxa"/>
            <w:tcBorders>
              <w:top w:val="nil"/>
              <w:left w:val="single" w:sz="4" w:space="0" w:color="auto"/>
              <w:bottom w:val="nil"/>
              <w:right w:val="single" w:sz="4" w:space="0" w:color="auto"/>
            </w:tcBorders>
          </w:tcPr>
          <w:p w14:paraId="42C3DF32"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5659A7" w14:textId="77777777" w:rsidR="00BB5FA4" w:rsidRDefault="00BB5FA4" w:rsidP="00B24C82">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EBA495D" w14:textId="77777777" w:rsidR="00BB5FA4" w:rsidRDefault="00BB5FA4" w:rsidP="00B24C82">
            <w:pPr>
              <w:pStyle w:val="TAC"/>
              <w:rPr>
                <w:lang w:eastAsia="ja-JP"/>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2B9D4BA1" w14:textId="77777777" w:rsidR="00BB5FA4" w:rsidRDefault="00BB5FA4" w:rsidP="00B24C8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C6B26F8" w14:textId="77777777" w:rsidR="00BB5FA4" w:rsidRDefault="00BB5FA4" w:rsidP="00B24C8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C2DCDF" w14:textId="77777777" w:rsidR="00BB5FA4" w:rsidRDefault="00BB5FA4" w:rsidP="00B24C82">
            <w:pPr>
              <w:pStyle w:val="TAC"/>
              <w:rPr>
                <w:lang w:eastAsia="ja-JP"/>
              </w:rPr>
            </w:pPr>
            <w:r>
              <w:t>780</w:t>
            </w:r>
          </w:p>
        </w:tc>
        <w:tc>
          <w:tcPr>
            <w:tcW w:w="752" w:type="dxa"/>
            <w:tcBorders>
              <w:top w:val="single" w:sz="4" w:space="0" w:color="auto"/>
              <w:left w:val="single" w:sz="4" w:space="0" w:color="auto"/>
              <w:bottom w:val="single" w:sz="4" w:space="0" w:color="auto"/>
              <w:right w:val="single" w:sz="4" w:space="0" w:color="auto"/>
            </w:tcBorders>
            <w:hideMark/>
          </w:tcPr>
          <w:p w14:paraId="5FA03C9D" w14:textId="77777777" w:rsidR="00BB5FA4" w:rsidRDefault="00BB5FA4" w:rsidP="00B24C82">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21423891" w14:textId="77777777" w:rsidR="00BB5FA4" w:rsidRDefault="00BB5FA4" w:rsidP="00B24C82">
            <w:pPr>
              <w:pStyle w:val="TAC"/>
              <w:rPr>
                <w:lang w:eastAsia="ja-JP"/>
              </w:rPr>
            </w:pPr>
            <w:r>
              <w:t>IMD4</w:t>
            </w:r>
          </w:p>
        </w:tc>
      </w:tr>
      <w:tr w:rsidR="00BB5FA4" w14:paraId="08A57A8F"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5BF3AFB1"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EA7FB9C" w14:textId="77777777" w:rsidR="00BB5FA4" w:rsidRDefault="00BB5FA4" w:rsidP="00B24C82">
            <w:pPr>
              <w:pStyle w:val="TAC"/>
              <w:rPr>
                <w:lang w:eastAsia="ja-JP"/>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D6C4F22" w14:textId="77777777" w:rsidR="00BB5FA4" w:rsidRDefault="00BB5FA4" w:rsidP="00B24C82">
            <w:pPr>
              <w:pStyle w:val="TAC"/>
              <w:rPr>
                <w:lang w:eastAsia="ja-JP"/>
              </w:rPr>
            </w:pPr>
            <w:r>
              <w:t>2340</w:t>
            </w:r>
          </w:p>
        </w:tc>
        <w:tc>
          <w:tcPr>
            <w:tcW w:w="747" w:type="dxa"/>
            <w:tcBorders>
              <w:top w:val="single" w:sz="4" w:space="0" w:color="auto"/>
              <w:left w:val="single" w:sz="4" w:space="0" w:color="auto"/>
              <w:bottom w:val="single" w:sz="4" w:space="0" w:color="auto"/>
              <w:right w:val="single" w:sz="4" w:space="0" w:color="auto"/>
            </w:tcBorders>
            <w:noWrap/>
            <w:hideMark/>
          </w:tcPr>
          <w:p w14:paraId="3F24C5C9" w14:textId="77777777" w:rsidR="00BB5FA4" w:rsidRDefault="00BB5FA4" w:rsidP="00B24C8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0C4825F" w14:textId="77777777" w:rsidR="00BB5FA4" w:rsidRDefault="00BB5FA4" w:rsidP="00B24C8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CA1B88" w14:textId="77777777" w:rsidR="00BB5FA4" w:rsidRDefault="00BB5FA4" w:rsidP="00B24C82">
            <w:pPr>
              <w:pStyle w:val="TAC"/>
              <w:rPr>
                <w:lang w:eastAsia="ja-JP"/>
              </w:rPr>
            </w:pPr>
            <w:r>
              <w:t>2340</w:t>
            </w:r>
          </w:p>
        </w:tc>
        <w:tc>
          <w:tcPr>
            <w:tcW w:w="752" w:type="dxa"/>
            <w:tcBorders>
              <w:top w:val="single" w:sz="4" w:space="0" w:color="auto"/>
              <w:left w:val="single" w:sz="4" w:space="0" w:color="auto"/>
              <w:bottom w:val="single" w:sz="4" w:space="0" w:color="auto"/>
              <w:right w:val="single" w:sz="4" w:space="0" w:color="auto"/>
            </w:tcBorders>
            <w:hideMark/>
          </w:tcPr>
          <w:p w14:paraId="1D8ED98C"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3C8420" w14:textId="77777777" w:rsidR="00BB5FA4" w:rsidRDefault="00BB5FA4" w:rsidP="00B24C82">
            <w:pPr>
              <w:pStyle w:val="TAC"/>
              <w:rPr>
                <w:lang w:eastAsia="ja-JP"/>
              </w:rPr>
            </w:pPr>
            <w:r>
              <w:t>N/A</w:t>
            </w:r>
          </w:p>
        </w:tc>
      </w:tr>
      <w:tr w:rsidR="00BB5FA4" w14:paraId="205551C1"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4F5B8140" w14:textId="77777777" w:rsidR="00BB5FA4" w:rsidRDefault="00BB5FA4" w:rsidP="00B24C82">
            <w:pPr>
              <w:pStyle w:val="TAC"/>
              <w:rPr>
                <w:lang w:eastAsia="ja-JP"/>
              </w:rPr>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047A466A" w14:textId="77777777" w:rsidR="00BB5FA4" w:rsidRDefault="00BB5FA4" w:rsidP="00B24C82">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1EBF752" w14:textId="77777777" w:rsidR="00BB5FA4" w:rsidRDefault="00BB5FA4" w:rsidP="00B24C82">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347BE213"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F9CD237"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393D42" w14:textId="77777777" w:rsidR="00BB5FA4" w:rsidRDefault="00BB5FA4" w:rsidP="00B24C82">
            <w:pPr>
              <w:pStyle w:val="TAC"/>
            </w:pPr>
            <w:r>
              <w:rPr>
                <w:lang w:eastAsia="ja-JP"/>
              </w:rPr>
              <w:t>2150</w:t>
            </w:r>
          </w:p>
        </w:tc>
        <w:tc>
          <w:tcPr>
            <w:tcW w:w="752" w:type="dxa"/>
            <w:tcBorders>
              <w:top w:val="single" w:sz="4" w:space="0" w:color="auto"/>
              <w:left w:val="single" w:sz="4" w:space="0" w:color="auto"/>
              <w:bottom w:val="single" w:sz="4" w:space="0" w:color="auto"/>
              <w:right w:val="single" w:sz="4" w:space="0" w:color="auto"/>
            </w:tcBorders>
            <w:hideMark/>
          </w:tcPr>
          <w:p w14:paraId="44EFC612" w14:textId="77777777" w:rsidR="00BB5FA4" w:rsidRDefault="00BB5FA4" w:rsidP="00B24C82">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3D8E8A1D" w14:textId="77777777" w:rsidR="00BB5FA4" w:rsidRDefault="00BB5FA4" w:rsidP="00B24C82">
            <w:pPr>
              <w:pStyle w:val="TAC"/>
            </w:pPr>
            <w:r>
              <w:rPr>
                <w:lang w:eastAsia="ja-JP"/>
              </w:rPr>
              <w:t>IMD3</w:t>
            </w:r>
          </w:p>
        </w:tc>
      </w:tr>
      <w:tr w:rsidR="00BB5FA4" w14:paraId="4B5AD5D1" w14:textId="77777777" w:rsidTr="00B24C82">
        <w:trPr>
          <w:trHeight w:val="22"/>
          <w:jc w:val="center"/>
        </w:trPr>
        <w:tc>
          <w:tcPr>
            <w:tcW w:w="2258" w:type="dxa"/>
            <w:tcBorders>
              <w:top w:val="nil"/>
              <w:left w:val="single" w:sz="4" w:space="0" w:color="auto"/>
              <w:bottom w:val="nil"/>
              <w:right w:val="single" w:sz="4" w:space="0" w:color="auto"/>
            </w:tcBorders>
          </w:tcPr>
          <w:p w14:paraId="042E1D14"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1E3213" w14:textId="77777777" w:rsidR="00BB5FA4" w:rsidRDefault="00BB5FA4" w:rsidP="00B24C82">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973EA61" w14:textId="77777777" w:rsidR="00BB5FA4" w:rsidRDefault="00BB5FA4" w:rsidP="00B24C82">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2EF35F3C"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9994C06"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066A1C" w14:textId="77777777" w:rsidR="00BB5FA4" w:rsidRDefault="00BB5FA4" w:rsidP="00B24C82">
            <w:pPr>
              <w:pStyle w:val="TAC"/>
            </w:pPr>
            <w:r>
              <w:rPr>
                <w:lang w:eastAsia="ja-JP"/>
              </w:rPr>
              <w:t>795</w:t>
            </w:r>
          </w:p>
        </w:tc>
        <w:tc>
          <w:tcPr>
            <w:tcW w:w="752" w:type="dxa"/>
            <w:tcBorders>
              <w:top w:val="single" w:sz="4" w:space="0" w:color="auto"/>
              <w:left w:val="single" w:sz="4" w:space="0" w:color="auto"/>
              <w:bottom w:val="single" w:sz="4" w:space="0" w:color="auto"/>
              <w:right w:val="single" w:sz="4" w:space="0" w:color="auto"/>
            </w:tcBorders>
            <w:hideMark/>
          </w:tcPr>
          <w:p w14:paraId="2621652D"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33413E" w14:textId="77777777" w:rsidR="00BB5FA4" w:rsidRDefault="00BB5FA4" w:rsidP="00B24C82">
            <w:pPr>
              <w:pStyle w:val="TAC"/>
            </w:pPr>
            <w:r>
              <w:rPr>
                <w:lang w:eastAsia="ja-JP"/>
              </w:rPr>
              <w:t>N/A</w:t>
            </w:r>
          </w:p>
        </w:tc>
      </w:tr>
      <w:tr w:rsidR="00BB5FA4" w14:paraId="26CD33EC" w14:textId="77777777" w:rsidTr="00B24C82">
        <w:trPr>
          <w:trHeight w:val="22"/>
          <w:jc w:val="center"/>
        </w:trPr>
        <w:tc>
          <w:tcPr>
            <w:tcW w:w="2258" w:type="dxa"/>
            <w:tcBorders>
              <w:top w:val="nil"/>
              <w:left w:val="single" w:sz="4" w:space="0" w:color="auto"/>
              <w:bottom w:val="nil"/>
              <w:right w:val="single" w:sz="4" w:space="0" w:color="auto"/>
            </w:tcBorders>
          </w:tcPr>
          <w:p w14:paraId="76C99B26"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F51F40C" w14:textId="77777777" w:rsidR="00BB5FA4" w:rsidRDefault="00BB5FA4" w:rsidP="00B24C82">
            <w:pPr>
              <w:pStyle w:val="TAC"/>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60C31EB" w14:textId="77777777" w:rsidR="00BB5FA4" w:rsidRDefault="00BB5FA4" w:rsidP="00B24C82">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4CE4021A" w14:textId="77777777" w:rsidR="00BB5FA4" w:rsidRDefault="00BB5FA4" w:rsidP="00B24C82">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6231717D" w14:textId="77777777" w:rsidR="00BB5FA4" w:rsidRDefault="00BB5FA4" w:rsidP="00B24C82">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DBC4A5" w14:textId="77777777" w:rsidR="00BB5FA4" w:rsidRDefault="00BB5FA4" w:rsidP="00B24C82">
            <w:pPr>
              <w:pStyle w:val="TAC"/>
            </w:pPr>
            <w:r>
              <w:rPr>
                <w:lang w:eastAsia="ja-JP"/>
              </w:rPr>
              <w:t>3630</w:t>
            </w:r>
          </w:p>
        </w:tc>
        <w:tc>
          <w:tcPr>
            <w:tcW w:w="752" w:type="dxa"/>
            <w:tcBorders>
              <w:top w:val="single" w:sz="4" w:space="0" w:color="auto"/>
              <w:left w:val="single" w:sz="4" w:space="0" w:color="auto"/>
              <w:bottom w:val="single" w:sz="4" w:space="0" w:color="auto"/>
              <w:right w:val="single" w:sz="4" w:space="0" w:color="auto"/>
            </w:tcBorders>
            <w:hideMark/>
          </w:tcPr>
          <w:p w14:paraId="1313A790"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100CEF" w14:textId="77777777" w:rsidR="00BB5FA4" w:rsidRDefault="00BB5FA4" w:rsidP="00B24C82">
            <w:pPr>
              <w:pStyle w:val="TAC"/>
            </w:pPr>
            <w:r>
              <w:rPr>
                <w:lang w:eastAsia="ja-JP"/>
              </w:rPr>
              <w:t>N/A</w:t>
            </w:r>
          </w:p>
        </w:tc>
      </w:tr>
      <w:tr w:rsidR="00BB5FA4" w14:paraId="31F0DAA1" w14:textId="77777777" w:rsidTr="00B24C82">
        <w:trPr>
          <w:trHeight w:val="22"/>
          <w:jc w:val="center"/>
        </w:trPr>
        <w:tc>
          <w:tcPr>
            <w:tcW w:w="2258" w:type="dxa"/>
            <w:tcBorders>
              <w:top w:val="nil"/>
              <w:left w:val="single" w:sz="4" w:space="0" w:color="auto"/>
              <w:bottom w:val="nil"/>
              <w:right w:val="single" w:sz="4" w:space="0" w:color="auto"/>
            </w:tcBorders>
          </w:tcPr>
          <w:p w14:paraId="294DAB65"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3B5002F" w14:textId="77777777" w:rsidR="00BB5FA4" w:rsidRDefault="00BB5FA4" w:rsidP="00B24C82">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1D4D148" w14:textId="77777777" w:rsidR="00BB5FA4" w:rsidRDefault="00BB5FA4" w:rsidP="00B24C82">
            <w:pPr>
              <w:pStyle w:val="TAC"/>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0C6D9891"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382AB3F"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6F0C" w14:textId="77777777" w:rsidR="00BB5FA4" w:rsidRDefault="00BB5FA4" w:rsidP="00B24C82">
            <w:pPr>
              <w:pStyle w:val="TAC"/>
            </w:pPr>
            <w:r>
              <w:rPr>
                <w:lang w:eastAsia="ja-JP"/>
              </w:rPr>
              <w:t>2160</w:t>
            </w:r>
          </w:p>
        </w:tc>
        <w:tc>
          <w:tcPr>
            <w:tcW w:w="752" w:type="dxa"/>
            <w:tcBorders>
              <w:top w:val="single" w:sz="4" w:space="0" w:color="auto"/>
              <w:left w:val="single" w:sz="4" w:space="0" w:color="auto"/>
              <w:bottom w:val="single" w:sz="4" w:space="0" w:color="auto"/>
              <w:right w:val="single" w:sz="4" w:space="0" w:color="auto"/>
            </w:tcBorders>
            <w:hideMark/>
          </w:tcPr>
          <w:p w14:paraId="70E0ED0F"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FF34025" w14:textId="77777777" w:rsidR="00BB5FA4" w:rsidRDefault="00BB5FA4" w:rsidP="00B24C82">
            <w:pPr>
              <w:pStyle w:val="TAC"/>
            </w:pPr>
            <w:r>
              <w:rPr>
                <w:lang w:eastAsia="ja-JP"/>
              </w:rPr>
              <w:t>N/A</w:t>
            </w:r>
          </w:p>
        </w:tc>
      </w:tr>
      <w:tr w:rsidR="00BB5FA4" w14:paraId="680777E8" w14:textId="77777777" w:rsidTr="00B24C82">
        <w:trPr>
          <w:trHeight w:val="22"/>
          <w:jc w:val="center"/>
        </w:trPr>
        <w:tc>
          <w:tcPr>
            <w:tcW w:w="2258" w:type="dxa"/>
            <w:tcBorders>
              <w:top w:val="nil"/>
              <w:left w:val="single" w:sz="4" w:space="0" w:color="auto"/>
              <w:bottom w:val="nil"/>
              <w:right w:val="single" w:sz="4" w:space="0" w:color="auto"/>
            </w:tcBorders>
          </w:tcPr>
          <w:p w14:paraId="000030D4"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25DDC6E" w14:textId="77777777" w:rsidR="00BB5FA4" w:rsidRDefault="00BB5FA4" w:rsidP="00B24C82">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5DE3046" w14:textId="77777777" w:rsidR="00BB5FA4" w:rsidRDefault="00BB5FA4" w:rsidP="00B24C82">
            <w:pPr>
              <w:pStyle w:val="TAC"/>
            </w:pPr>
            <w:r>
              <w:rPr>
                <w:lang w:eastAsia="ja-JP"/>
              </w:rPr>
              <w:t>739</w:t>
            </w:r>
          </w:p>
        </w:tc>
        <w:tc>
          <w:tcPr>
            <w:tcW w:w="747" w:type="dxa"/>
            <w:tcBorders>
              <w:top w:val="single" w:sz="4" w:space="0" w:color="auto"/>
              <w:left w:val="single" w:sz="4" w:space="0" w:color="auto"/>
              <w:bottom w:val="single" w:sz="4" w:space="0" w:color="auto"/>
              <w:right w:val="single" w:sz="4" w:space="0" w:color="auto"/>
            </w:tcBorders>
            <w:noWrap/>
            <w:hideMark/>
          </w:tcPr>
          <w:p w14:paraId="37EE9332"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5691AD9E"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BE790A" w14:textId="77777777" w:rsidR="00BB5FA4" w:rsidRDefault="00BB5FA4" w:rsidP="00B24C82">
            <w:pPr>
              <w:pStyle w:val="TAC"/>
            </w:pPr>
            <w:r>
              <w:rPr>
                <w:lang w:eastAsia="ja-JP"/>
              </w:rPr>
              <w:t>794</w:t>
            </w:r>
          </w:p>
        </w:tc>
        <w:tc>
          <w:tcPr>
            <w:tcW w:w="752" w:type="dxa"/>
            <w:tcBorders>
              <w:top w:val="single" w:sz="4" w:space="0" w:color="auto"/>
              <w:left w:val="single" w:sz="4" w:space="0" w:color="auto"/>
              <w:bottom w:val="single" w:sz="4" w:space="0" w:color="auto"/>
              <w:right w:val="single" w:sz="4" w:space="0" w:color="auto"/>
            </w:tcBorders>
            <w:hideMark/>
          </w:tcPr>
          <w:p w14:paraId="7F364B06" w14:textId="77777777" w:rsidR="00BB5FA4" w:rsidRDefault="00BB5FA4" w:rsidP="00B24C82">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60E90F94" w14:textId="77777777" w:rsidR="00BB5FA4" w:rsidRDefault="00BB5FA4" w:rsidP="00B24C82">
            <w:pPr>
              <w:pStyle w:val="TAC"/>
            </w:pPr>
            <w:r>
              <w:rPr>
                <w:lang w:eastAsia="ja-JP"/>
              </w:rPr>
              <w:t>IMD5</w:t>
            </w:r>
          </w:p>
        </w:tc>
      </w:tr>
      <w:tr w:rsidR="00BB5FA4" w14:paraId="433F4F3A"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018FE2A4"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F65B83" w14:textId="77777777" w:rsidR="00BB5FA4" w:rsidRDefault="00BB5FA4" w:rsidP="00B24C82">
            <w:pPr>
              <w:pStyle w:val="TAC"/>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1217155" w14:textId="77777777" w:rsidR="00BB5FA4" w:rsidRDefault="00BB5FA4" w:rsidP="00B24C82">
            <w:pPr>
              <w:pStyle w:val="TAC"/>
            </w:pPr>
            <w:r>
              <w:rPr>
                <w:lang w:eastAsia="ja-JP"/>
              </w:rPr>
              <w:t>3352</w:t>
            </w:r>
          </w:p>
        </w:tc>
        <w:tc>
          <w:tcPr>
            <w:tcW w:w="747" w:type="dxa"/>
            <w:tcBorders>
              <w:top w:val="single" w:sz="4" w:space="0" w:color="auto"/>
              <w:left w:val="single" w:sz="4" w:space="0" w:color="auto"/>
              <w:bottom w:val="single" w:sz="4" w:space="0" w:color="auto"/>
              <w:right w:val="single" w:sz="4" w:space="0" w:color="auto"/>
            </w:tcBorders>
            <w:noWrap/>
            <w:hideMark/>
          </w:tcPr>
          <w:p w14:paraId="4B058675" w14:textId="77777777" w:rsidR="00BB5FA4" w:rsidRDefault="00BB5FA4" w:rsidP="00B24C82">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2E041E05" w14:textId="77777777" w:rsidR="00BB5FA4" w:rsidRDefault="00BB5FA4" w:rsidP="00B24C82">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006A00" w14:textId="77777777" w:rsidR="00BB5FA4" w:rsidRDefault="00BB5FA4" w:rsidP="00B24C82">
            <w:pPr>
              <w:pStyle w:val="TAC"/>
            </w:pPr>
            <w:r>
              <w:rPr>
                <w:lang w:eastAsia="ja-JP"/>
              </w:rPr>
              <w:t>3352</w:t>
            </w:r>
          </w:p>
        </w:tc>
        <w:tc>
          <w:tcPr>
            <w:tcW w:w="752" w:type="dxa"/>
            <w:tcBorders>
              <w:top w:val="single" w:sz="4" w:space="0" w:color="auto"/>
              <w:left w:val="single" w:sz="4" w:space="0" w:color="auto"/>
              <w:bottom w:val="single" w:sz="4" w:space="0" w:color="auto"/>
              <w:right w:val="single" w:sz="4" w:space="0" w:color="auto"/>
            </w:tcBorders>
            <w:hideMark/>
          </w:tcPr>
          <w:p w14:paraId="7DEF6713"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4524574" w14:textId="77777777" w:rsidR="00BB5FA4" w:rsidRDefault="00BB5FA4" w:rsidP="00B24C82">
            <w:pPr>
              <w:pStyle w:val="TAC"/>
            </w:pPr>
            <w:r>
              <w:rPr>
                <w:lang w:eastAsia="ja-JP"/>
              </w:rPr>
              <w:t>N/A</w:t>
            </w:r>
          </w:p>
        </w:tc>
      </w:tr>
      <w:tr w:rsidR="00BB5FA4" w14:paraId="369BA9A7"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6ECF46F9" w14:textId="77777777" w:rsidR="00BB5FA4" w:rsidRDefault="00BB5FA4" w:rsidP="00B24C82">
            <w:pPr>
              <w:pStyle w:val="TAC"/>
            </w:pPr>
            <w:r>
              <w:rPr>
                <w:lang w:eastAsia="ja-JP"/>
              </w:rPr>
              <w:t>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20E2B5AC" w14:textId="77777777" w:rsidR="00BB5FA4" w:rsidRDefault="00BB5FA4" w:rsidP="00B24C82">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4603AA9" w14:textId="77777777" w:rsidR="00BB5FA4" w:rsidRDefault="00BB5FA4" w:rsidP="00B24C82">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6AB7418E"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135ACE76"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AF5199" w14:textId="77777777" w:rsidR="00BB5FA4" w:rsidRDefault="00BB5FA4" w:rsidP="00B24C82">
            <w:pPr>
              <w:pStyle w:val="TAC"/>
            </w:pPr>
            <w:r>
              <w:rPr>
                <w:lang w:eastAsia="ja-JP"/>
              </w:rPr>
              <w:t>2150</w:t>
            </w:r>
          </w:p>
        </w:tc>
        <w:tc>
          <w:tcPr>
            <w:tcW w:w="752" w:type="dxa"/>
            <w:tcBorders>
              <w:top w:val="single" w:sz="4" w:space="0" w:color="auto"/>
              <w:left w:val="single" w:sz="4" w:space="0" w:color="auto"/>
              <w:bottom w:val="single" w:sz="4" w:space="0" w:color="auto"/>
              <w:right w:val="single" w:sz="4" w:space="0" w:color="auto"/>
            </w:tcBorders>
            <w:hideMark/>
          </w:tcPr>
          <w:p w14:paraId="69DA0E0E" w14:textId="77777777" w:rsidR="00BB5FA4" w:rsidRDefault="00BB5FA4" w:rsidP="00B24C82">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6D5A271E" w14:textId="77777777" w:rsidR="00BB5FA4" w:rsidRDefault="00BB5FA4" w:rsidP="00B24C82">
            <w:pPr>
              <w:pStyle w:val="TAC"/>
            </w:pPr>
            <w:r>
              <w:rPr>
                <w:lang w:eastAsia="ja-JP"/>
              </w:rPr>
              <w:t>IMD3</w:t>
            </w:r>
          </w:p>
        </w:tc>
      </w:tr>
      <w:tr w:rsidR="00BB5FA4" w14:paraId="01F2D1A2" w14:textId="77777777" w:rsidTr="00B24C82">
        <w:trPr>
          <w:trHeight w:val="22"/>
          <w:jc w:val="center"/>
        </w:trPr>
        <w:tc>
          <w:tcPr>
            <w:tcW w:w="2258" w:type="dxa"/>
            <w:tcBorders>
              <w:top w:val="nil"/>
              <w:left w:val="single" w:sz="4" w:space="0" w:color="auto"/>
              <w:bottom w:val="nil"/>
              <w:right w:val="single" w:sz="4" w:space="0" w:color="auto"/>
            </w:tcBorders>
          </w:tcPr>
          <w:p w14:paraId="0CC839F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64B1D0" w14:textId="77777777" w:rsidR="00BB5FA4" w:rsidRDefault="00BB5FA4" w:rsidP="00B24C82">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A0666C8" w14:textId="77777777" w:rsidR="00BB5FA4" w:rsidRDefault="00BB5FA4" w:rsidP="00B24C82">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72A1E7FC"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84DACE0"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EDF0CE" w14:textId="77777777" w:rsidR="00BB5FA4" w:rsidRDefault="00BB5FA4" w:rsidP="00B24C82">
            <w:pPr>
              <w:pStyle w:val="TAC"/>
            </w:pPr>
            <w:r>
              <w:rPr>
                <w:lang w:eastAsia="ja-JP"/>
              </w:rPr>
              <w:t>795</w:t>
            </w:r>
          </w:p>
        </w:tc>
        <w:tc>
          <w:tcPr>
            <w:tcW w:w="752" w:type="dxa"/>
            <w:tcBorders>
              <w:top w:val="single" w:sz="4" w:space="0" w:color="auto"/>
              <w:left w:val="single" w:sz="4" w:space="0" w:color="auto"/>
              <w:bottom w:val="single" w:sz="4" w:space="0" w:color="auto"/>
              <w:right w:val="single" w:sz="4" w:space="0" w:color="auto"/>
            </w:tcBorders>
            <w:hideMark/>
          </w:tcPr>
          <w:p w14:paraId="513BEA19"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90A411" w14:textId="77777777" w:rsidR="00BB5FA4" w:rsidRDefault="00BB5FA4" w:rsidP="00B24C82">
            <w:pPr>
              <w:pStyle w:val="TAC"/>
            </w:pPr>
            <w:r>
              <w:rPr>
                <w:lang w:eastAsia="ja-JP"/>
              </w:rPr>
              <w:t>N/A</w:t>
            </w:r>
          </w:p>
        </w:tc>
      </w:tr>
      <w:tr w:rsidR="00BB5FA4" w14:paraId="5BA0C4F0" w14:textId="77777777" w:rsidTr="00B24C82">
        <w:trPr>
          <w:trHeight w:val="22"/>
          <w:jc w:val="center"/>
        </w:trPr>
        <w:tc>
          <w:tcPr>
            <w:tcW w:w="2258" w:type="dxa"/>
            <w:tcBorders>
              <w:top w:val="nil"/>
              <w:left w:val="single" w:sz="4" w:space="0" w:color="auto"/>
              <w:bottom w:val="nil"/>
              <w:right w:val="single" w:sz="4" w:space="0" w:color="auto"/>
            </w:tcBorders>
          </w:tcPr>
          <w:p w14:paraId="5B60E2D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EAF1F2" w14:textId="77777777" w:rsidR="00BB5FA4" w:rsidRDefault="00BB5FA4" w:rsidP="00B24C82">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650AAAF" w14:textId="77777777" w:rsidR="00BB5FA4" w:rsidRDefault="00BB5FA4" w:rsidP="00B24C82">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5FB09FEA" w14:textId="77777777" w:rsidR="00BB5FA4" w:rsidRDefault="00BB5FA4" w:rsidP="00B24C82">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15F3B185" w14:textId="77777777" w:rsidR="00BB5FA4" w:rsidRDefault="00BB5FA4" w:rsidP="00B24C82">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EE092B" w14:textId="77777777" w:rsidR="00BB5FA4" w:rsidRDefault="00BB5FA4" w:rsidP="00B24C82">
            <w:pPr>
              <w:pStyle w:val="TAC"/>
            </w:pPr>
            <w:r>
              <w:rPr>
                <w:lang w:eastAsia="ja-JP"/>
              </w:rPr>
              <w:t>3630</w:t>
            </w:r>
          </w:p>
        </w:tc>
        <w:tc>
          <w:tcPr>
            <w:tcW w:w="752" w:type="dxa"/>
            <w:tcBorders>
              <w:top w:val="single" w:sz="4" w:space="0" w:color="auto"/>
              <w:left w:val="single" w:sz="4" w:space="0" w:color="auto"/>
              <w:bottom w:val="single" w:sz="4" w:space="0" w:color="auto"/>
              <w:right w:val="single" w:sz="4" w:space="0" w:color="auto"/>
            </w:tcBorders>
            <w:hideMark/>
          </w:tcPr>
          <w:p w14:paraId="06E285E6"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3782C6" w14:textId="77777777" w:rsidR="00BB5FA4" w:rsidRDefault="00BB5FA4" w:rsidP="00B24C82">
            <w:pPr>
              <w:pStyle w:val="TAC"/>
            </w:pPr>
            <w:r>
              <w:rPr>
                <w:lang w:eastAsia="ja-JP"/>
              </w:rPr>
              <w:t>N/A</w:t>
            </w:r>
          </w:p>
        </w:tc>
      </w:tr>
      <w:tr w:rsidR="00BB5FA4" w14:paraId="75EE0CAB" w14:textId="77777777" w:rsidTr="00B24C82">
        <w:trPr>
          <w:trHeight w:val="22"/>
          <w:jc w:val="center"/>
        </w:trPr>
        <w:tc>
          <w:tcPr>
            <w:tcW w:w="2258" w:type="dxa"/>
            <w:tcBorders>
              <w:top w:val="nil"/>
              <w:left w:val="single" w:sz="4" w:space="0" w:color="auto"/>
              <w:bottom w:val="nil"/>
              <w:right w:val="single" w:sz="4" w:space="0" w:color="auto"/>
            </w:tcBorders>
          </w:tcPr>
          <w:p w14:paraId="41B0115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951A02" w14:textId="77777777" w:rsidR="00BB5FA4" w:rsidRDefault="00BB5FA4" w:rsidP="00B24C82">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5138070" w14:textId="77777777" w:rsidR="00BB5FA4" w:rsidRDefault="00BB5FA4" w:rsidP="00B24C82">
            <w:pPr>
              <w:pStyle w:val="TAC"/>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38332DFE"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1E7832EE"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469D25" w14:textId="77777777" w:rsidR="00BB5FA4" w:rsidRDefault="00BB5FA4" w:rsidP="00B24C82">
            <w:pPr>
              <w:pStyle w:val="TAC"/>
            </w:pPr>
            <w:r>
              <w:rPr>
                <w:lang w:eastAsia="ja-JP"/>
              </w:rPr>
              <w:t>2160</w:t>
            </w:r>
          </w:p>
        </w:tc>
        <w:tc>
          <w:tcPr>
            <w:tcW w:w="752" w:type="dxa"/>
            <w:tcBorders>
              <w:top w:val="single" w:sz="4" w:space="0" w:color="auto"/>
              <w:left w:val="single" w:sz="4" w:space="0" w:color="auto"/>
              <w:bottom w:val="single" w:sz="4" w:space="0" w:color="auto"/>
              <w:right w:val="single" w:sz="4" w:space="0" w:color="auto"/>
            </w:tcBorders>
            <w:hideMark/>
          </w:tcPr>
          <w:p w14:paraId="24074F43"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78875E" w14:textId="77777777" w:rsidR="00BB5FA4" w:rsidRDefault="00BB5FA4" w:rsidP="00B24C82">
            <w:pPr>
              <w:pStyle w:val="TAC"/>
            </w:pPr>
            <w:r>
              <w:rPr>
                <w:lang w:eastAsia="ja-JP"/>
              </w:rPr>
              <w:t>N/A</w:t>
            </w:r>
          </w:p>
        </w:tc>
      </w:tr>
      <w:tr w:rsidR="00BB5FA4" w14:paraId="21837A12" w14:textId="77777777" w:rsidTr="00B24C82">
        <w:trPr>
          <w:trHeight w:val="22"/>
          <w:jc w:val="center"/>
        </w:trPr>
        <w:tc>
          <w:tcPr>
            <w:tcW w:w="2258" w:type="dxa"/>
            <w:tcBorders>
              <w:top w:val="nil"/>
              <w:left w:val="single" w:sz="4" w:space="0" w:color="auto"/>
              <w:bottom w:val="nil"/>
              <w:right w:val="single" w:sz="4" w:space="0" w:color="auto"/>
            </w:tcBorders>
          </w:tcPr>
          <w:p w14:paraId="4868EF1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A804DD" w14:textId="77777777" w:rsidR="00BB5FA4" w:rsidRDefault="00BB5FA4" w:rsidP="00B24C82">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4CF7A23" w14:textId="77777777" w:rsidR="00BB5FA4" w:rsidRDefault="00BB5FA4" w:rsidP="00B24C82">
            <w:pPr>
              <w:pStyle w:val="TAC"/>
            </w:pPr>
            <w:r>
              <w:rPr>
                <w:lang w:eastAsia="ja-JP"/>
              </w:rPr>
              <w:t>739</w:t>
            </w:r>
          </w:p>
        </w:tc>
        <w:tc>
          <w:tcPr>
            <w:tcW w:w="747" w:type="dxa"/>
            <w:tcBorders>
              <w:top w:val="single" w:sz="4" w:space="0" w:color="auto"/>
              <w:left w:val="single" w:sz="4" w:space="0" w:color="auto"/>
              <w:bottom w:val="single" w:sz="4" w:space="0" w:color="auto"/>
              <w:right w:val="single" w:sz="4" w:space="0" w:color="auto"/>
            </w:tcBorders>
            <w:noWrap/>
            <w:hideMark/>
          </w:tcPr>
          <w:p w14:paraId="368D6143"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8D92B4B"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5EC1EC" w14:textId="77777777" w:rsidR="00BB5FA4" w:rsidRDefault="00BB5FA4" w:rsidP="00B24C82">
            <w:pPr>
              <w:pStyle w:val="TAC"/>
            </w:pPr>
            <w:r>
              <w:rPr>
                <w:lang w:eastAsia="ja-JP"/>
              </w:rPr>
              <w:t>794</w:t>
            </w:r>
          </w:p>
        </w:tc>
        <w:tc>
          <w:tcPr>
            <w:tcW w:w="752" w:type="dxa"/>
            <w:tcBorders>
              <w:top w:val="single" w:sz="4" w:space="0" w:color="auto"/>
              <w:left w:val="single" w:sz="4" w:space="0" w:color="auto"/>
              <w:bottom w:val="single" w:sz="4" w:space="0" w:color="auto"/>
              <w:right w:val="single" w:sz="4" w:space="0" w:color="auto"/>
            </w:tcBorders>
            <w:hideMark/>
          </w:tcPr>
          <w:p w14:paraId="4442673B" w14:textId="77777777" w:rsidR="00BB5FA4" w:rsidRDefault="00BB5FA4" w:rsidP="00B24C82">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427F1CDF" w14:textId="77777777" w:rsidR="00BB5FA4" w:rsidRDefault="00BB5FA4" w:rsidP="00B24C82">
            <w:pPr>
              <w:pStyle w:val="TAC"/>
            </w:pPr>
            <w:r>
              <w:rPr>
                <w:lang w:eastAsia="ja-JP"/>
              </w:rPr>
              <w:t>IMD5</w:t>
            </w:r>
          </w:p>
        </w:tc>
      </w:tr>
      <w:tr w:rsidR="00BB5FA4" w14:paraId="6508CC55"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4BEEBCF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D3FA97" w14:textId="77777777" w:rsidR="00BB5FA4" w:rsidRDefault="00BB5FA4" w:rsidP="00B24C82">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148CB" w14:textId="77777777" w:rsidR="00BB5FA4" w:rsidRDefault="00BB5FA4" w:rsidP="00B24C82">
            <w:pPr>
              <w:pStyle w:val="TAC"/>
            </w:pPr>
            <w:r>
              <w:rPr>
                <w:lang w:eastAsia="ja-JP"/>
              </w:rPr>
              <w:t>3352</w:t>
            </w:r>
          </w:p>
        </w:tc>
        <w:tc>
          <w:tcPr>
            <w:tcW w:w="747" w:type="dxa"/>
            <w:tcBorders>
              <w:top w:val="single" w:sz="4" w:space="0" w:color="auto"/>
              <w:left w:val="single" w:sz="4" w:space="0" w:color="auto"/>
              <w:bottom w:val="single" w:sz="4" w:space="0" w:color="auto"/>
              <w:right w:val="single" w:sz="4" w:space="0" w:color="auto"/>
            </w:tcBorders>
            <w:noWrap/>
            <w:hideMark/>
          </w:tcPr>
          <w:p w14:paraId="0692A111" w14:textId="77777777" w:rsidR="00BB5FA4" w:rsidRDefault="00BB5FA4" w:rsidP="00B24C82">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4239AC78" w14:textId="77777777" w:rsidR="00BB5FA4" w:rsidRDefault="00BB5FA4" w:rsidP="00B24C82">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9A4046" w14:textId="77777777" w:rsidR="00BB5FA4" w:rsidRDefault="00BB5FA4" w:rsidP="00B24C82">
            <w:pPr>
              <w:pStyle w:val="TAC"/>
            </w:pPr>
            <w:r>
              <w:rPr>
                <w:lang w:eastAsia="ja-JP"/>
              </w:rPr>
              <w:t>3352</w:t>
            </w:r>
          </w:p>
        </w:tc>
        <w:tc>
          <w:tcPr>
            <w:tcW w:w="752" w:type="dxa"/>
            <w:tcBorders>
              <w:top w:val="single" w:sz="4" w:space="0" w:color="auto"/>
              <w:left w:val="single" w:sz="4" w:space="0" w:color="auto"/>
              <w:bottom w:val="single" w:sz="4" w:space="0" w:color="auto"/>
              <w:right w:val="single" w:sz="4" w:space="0" w:color="auto"/>
            </w:tcBorders>
            <w:hideMark/>
          </w:tcPr>
          <w:p w14:paraId="6DA09E9C"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5F1B710" w14:textId="77777777" w:rsidR="00BB5FA4" w:rsidRDefault="00BB5FA4" w:rsidP="00B24C82">
            <w:pPr>
              <w:pStyle w:val="TAC"/>
            </w:pPr>
            <w:r>
              <w:rPr>
                <w:lang w:eastAsia="ja-JP"/>
              </w:rPr>
              <w:t>N/A</w:t>
            </w:r>
          </w:p>
        </w:tc>
      </w:tr>
      <w:tr w:rsidR="00BB5FA4" w14:paraId="7242206A"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1D93CBD2" w14:textId="77777777" w:rsidR="00BB5FA4" w:rsidRDefault="00BB5FA4" w:rsidP="00B24C82">
            <w:pPr>
              <w:pStyle w:val="TAC"/>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49FF0331" w14:textId="77777777" w:rsidR="00BB5FA4" w:rsidRDefault="00BB5FA4" w:rsidP="00B24C82">
            <w:pPr>
              <w:pStyle w:val="TAC"/>
              <w:rPr>
                <w:lang w:eastAsia="ja-JP"/>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72A48B7" w14:textId="77777777" w:rsidR="00BB5FA4" w:rsidRDefault="00BB5FA4" w:rsidP="00B24C82">
            <w:pPr>
              <w:pStyle w:val="TAC"/>
              <w:rPr>
                <w:lang w:eastAsia="ja-JP"/>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0C346D20" w14:textId="77777777" w:rsidR="00BB5FA4" w:rsidRDefault="00BB5FA4" w:rsidP="00B24C8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24B1388" w14:textId="77777777" w:rsidR="00BB5FA4" w:rsidRDefault="00BB5FA4" w:rsidP="00B24C8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391702" w14:textId="77777777" w:rsidR="00BB5FA4" w:rsidRDefault="00BB5FA4" w:rsidP="00B24C82">
            <w:pPr>
              <w:pStyle w:val="TAC"/>
              <w:rPr>
                <w:lang w:eastAsia="ja-JP"/>
              </w:rPr>
            </w:pPr>
            <w:r>
              <w:t>2120</w:t>
            </w:r>
          </w:p>
        </w:tc>
        <w:tc>
          <w:tcPr>
            <w:tcW w:w="752" w:type="dxa"/>
            <w:tcBorders>
              <w:top w:val="single" w:sz="4" w:space="0" w:color="auto"/>
              <w:left w:val="single" w:sz="4" w:space="0" w:color="auto"/>
              <w:bottom w:val="single" w:sz="4" w:space="0" w:color="auto"/>
              <w:right w:val="single" w:sz="4" w:space="0" w:color="auto"/>
            </w:tcBorders>
            <w:hideMark/>
          </w:tcPr>
          <w:p w14:paraId="1A346FF6"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8B7E7BD" w14:textId="77777777" w:rsidR="00BB5FA4" w:rsidRDefault="00BB5FA4" w:rsidP="00B24C82">
            <w:pPr>
              <w:pStyle w:val="TAC"/>
              <w:rPr>
                <w:lang w:eastAsia="ja-JP"/>
              </w:rPr>
            </w:pPr>
            <w:r>
              <w:t>N/A</w:t>
            </w:r>
          </w:p>
        </w:tc>
      </w:tr>
      <w:tr w:rsidR="00BB5FA4" w14:paraId="4A2B27B3" w14:textId="77777777" w:rsidTr="00B24C82">
        <w:trPr>
          <w:trHeight w:val="22"/>
          <w:jc w:val="center"/>
        </w:trPr>
        <w:tc>
          <w:tcPr>
            <w:tcW w:w="2258" w:type="dxa"/>
            <w:tcBorders>
              <w:top w:val="nil"/>
              <w:left w:val="single" w:sz="4" w:space="0" w:color="auto"/>
              <w:bottom w:val="nil"/>
              <w:right w:val="single" w:sz="4" w:space="0" w:color="auto"/>
            </w:tcBorders>
          </w:tcPr>
          <w:p w14:paraId="6DE26BC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4DB971" w14:textId="77777777" w:rsidR="00BB5FA4" w:rsidRDefault="00BB5FA4" w:rsidP="00B24C82">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ACFD92D" w14:textId="77777777" w:rsidR="00BB5FA4" w:rsidRDefault="00BB5FA4" w:rsidP="00B24C82">
            <w:pPr>
              <w:pStyle w:val="TAC"/>
              <w:rPr>
                <w:lang w:eastAsia="ja-JP"/>
              </w:rPr>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32CB64DF" w14:textId="77777777" w:rsidR="00BB5FA4" w:rsidRDefault="00BB5FA4" w:rsidP="00B24C8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E98A77" w14:textId="77777777" w:rsidR="00BB5FA4" w:rsidRDefault="00BB5FA4" w:rsidP="00B24C8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71CDB2" w14:textId="77777777" w:rsidR="00BB5FA4" w:rsidRDefault="00BB5FA4" w:rsidP="00B24C82">
            <w:pPr>
              <w:pStyle w:val="TAC"/>
              <w:rPr>
                <w:lang w:eastAsia="ja-JP"/>
              </w:rPr>
            </w:pPr>
            <w:r>
              <w:t>788</w:t>
            </w:r>
          </w:p>
        </w:tc>
        <w:tc>
          <w:tcPr>
            <w:tcW w:w="752" w:type="dxa"/>
            <w:tcBorders>
              <w:top w:val="single" w:sz="4" w:space="0" w:color="auto"/>
              <w:left w:val="single" w:sz="4" w:space="0" w:color="auto"/>
              <w:bottom w:val="single" w:sz="4" w:space="0" w:color="auto"/>
              <w:right w:val="single" w:sz="4" w:space="0" w:color="auto"/>
            </w:tcBorders>
            <w:hideMark/>
          </w:tcPr>
          <w:p w14:paraId="11ED1709" w14:textId="77777777" w:rsidR="00BB5FA4" w:rsidRDefault="00BB5FA4" w:rsidP="00B24C82">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hideMark/>
          </w:tcPr>
          <w:p w14:paraId="4F996100" w14:textId="77777777" w:rsidR="00BB5FA4" w:rsidRDefault="00BB5FA4" w:rsidP="00B24C82">
            <w:pPr>
              <w:pStyle w:val="TAC"/>
              <w:rPr>
                <w:lang w:eastAsia="ja-JP"/>
              </w:rPr>
            </w:pPr>
            <w:r>
              <w:t>IMD3</w:t>
            </w:r>
          </w:p>
        </w:tc>
      </w:tr>
      <w:tr w:rsidR="00BB5FA4" w14:paraId="708D5AEE" w14:textId="77777777" w:rsidTr="00B24C82">
        <w:trPr>
          <w:trHeight w:val="22"/>
          <w:jc w:val="center"/>
        </w:trPr>
        <w:tc>
          <w:tcPr>
            <w:tcW w:w="2258" w:type="dxa"/>
            <w:tcBorders>
              <w:top w:val="nil"/>
              <w:left w:val="single" w:sz="4" w:space="0" w:color="auto"/>
              <w:bottom w:val="nil"/>
              <w:right w:val="single" w:sz="4" w:space="0" w:color="auto"/>
            </w:tcBorders>
          </w:tcPr>
          <w:p w14:paraId="749ECAA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D24816" w14:textId="77777777" w:rsidR="00BB5FA4" w:rsidRDefault="00BB5FA4" w:rsidP="00B24C82">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0242392" w14:textId="77777777" w:rsidR="00BB5FA4" w:rsidRDefault="00BB5FA4" w:rsidP="00B24C82">
            <w:pPr>
              <w:pStyle w:val="TAC"/>
              <w:rPr>
                <w:lang w:eastAsia="ja-JP"/>
              </w:rPr>
            </w:pPr>
            <w:r>
              <w:t>4648</w:t>
            </w:r>
          </w:p>
        </w:tc>
        <w:tc>
          <w:tcPr>
            <w:tcW w:w="747" w:type="dxa"/>
            <w:tcBorders>
              <w:top w:val="single" w:sz="4" w:space="0" w:color="auto"/>
              <w:left w:val="single" w:sz="4" w:space="0" w:color="auto"/>
              <w:bottom w:val="single" w:sz="4" w:space="0" w:color="auto"/>
              <w:right w:val="single" w:sz="4" w:space="0" w:color="auto"/>
            </w:tcBorders>
            <w:noWrap/>
            <w:hideMark/>
          </w:tcPr>
          <w:p w14:paraId="45757EFE" w14:textId="77777777" w:rsidR="00BB5FA4" w:rsidRDefault="00BB5FA4" w:rsidP="00B24C82">
            <w:pPr>
              <w:pStyle w:val="TAC"/>
              <w:rPr>
                <w:lang w:eastAsia="ja-JP"/>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47959FC7" w14:textId="77777777" w:rsidR="00BB5FA4" w:rsidRDefault="00BB5FA4" w:rsidP="00B24C82">
            <w:pPr>
              <w:pStyle w:val="TAC"/>
              <w:rPr>
                <w:lang w:eastAsia="ja-JP"/>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21F7666" w14:textId="77777777" w:rsidR="00BB5FA4" w:rsidRDefault="00BB5FA4" w:rsidP="00B24C82">
            <w:pPr>
              <w:pStyle w:val="TAC"/>
              <w:rPr>
                <w:lang w:eastAsia="ja-JP"/>
              </w:rPr>
            </w:pPr>
            <w:r>
              <w:t>4648</w:t>
            </w:r>
          </w:p>
        </w:tc>
        <w:tc>
          <w:tcPr>
            <w:tcW w:w="752" w:type="dxa"/>
            <w:tcBorders>
              <w:top w:val="single" w:sz="4" w:space="0" w:color="auto"/>
              <w:left w:val="single" w:sz="4" w:space="0" w:color="auto"/>
              <w:bottom w:val="single" w:sz="4" w:space="0" w:color="auto"/>
              <w:right w:val="single" w:sz="4" w:space="0" w:color="auto"/>
            </w:tcBorders>
            <w:hideMark/>
          </w:tcPr>
          <w:p w14:paraId="1C0E107B"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9B07F6" w14:textId="77777777" w:rsidR="00BB5FA4" w:rsidRDefault="00BB5FA4" w:rsidP="00B24C82">
            <w:pPr>
              <w:pStyle w:val="TAC"/>
              <w:rPr>
                <w:lang w:eastAsia="ja-JP"/>
              </w:rPr>
            </w:pPr>
            <w:r>
              <w:t>N/A</w:t>
            </w:r>
          </w:p>
        </w:tc>
      </w:tr>
      <w:tr w:rsidR="00BB5FA4" w14:paraId="03D87599" w14:textId="77777777" w:rsidTr="00B24C82">
        <w:trPr>
          <w:trHeight w:val="22"/>
          <w:jc w:val="center"/>
        </w:trPr>
        <w:tc>
          <w:tcPr>
            <w:tcW w:w="2258" w:type="dxa"/>
            <w:tcBorders>
              <w:top w:val="nil"/>
              <w:left w:val="single" w:sz="4" w:space="0" w:color="auto"/>
              <w:bottom w:val="nil"/>
              <w:right w:val="single" w:sz="4" w:space="0" w:color="auto"/>
            </w:tcBorders>
          </w:tcPr>
          <w:p w14:paraId="79E6523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EE2969" w14:textId="77777777" w:rsidR="00BB5FA4" w:rsidRDefault="00BB5FA4" w:rsidP="00B24C82">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2B751A0" w14:textId="77777777" w:rsidR="00BB5FA4" w:rsidRDefault="00BB5FA4" w:rsidP="00B24C82">
            <w:pPr>
              <w:pStyle w:val="TAC"/>
              <w:rPr>
                <w:lang w:eastAsia="ja-JP"/>
              </w:rPr>
            </w:pPr>
            <w:r>
              <w:t>19</w:t>
            </w:r>
            <w:r>
              <w:rPr>
                <w:lang w:eastAsia="ja-JP"/>
              </w:rPr>
              <w:t>25</w:t>
            </w:r>
          </w:p>
        </w:tc>
        <w:tc>
          <w:tcPr>
            <w:tcW w:w="747" w:type="dxa"/>
            <w:tcBorders>
              <w:top w:val="single" w:sz="4" w:space="0" w:color="auto"/>
              <w:left w:val="single" w:sz="4" w:space="0" w:color="auto"/>
              <w:bottom w:val="single" w:sz="4" w:space="0" w:color="auto"/>
              <w:right w:val="single" w:sz="4" w:space="0" w:color="auto"/>
            </w:tcBorders>
            <w:noWrap/>
            <w:hideMark/>
          </w:tcPr>
          <w:p w14:paraId="3DC32E9B" w14:textId="77777777" w:rsidR="00BB5FA4" w:rsidRDefault="00BB5FA4" w:rsidP="00B24C82">
            <w:pPr>
              <w:pStyle w:val="TAC"/>
              <w:rPr>
                <w:lang w:eastAsia="ja-JP"/>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3DFD517" w14:textId="77777777" w:rsidR="00BB5FA4" w:rsidRDefault="00BB5FA4" w:rsidP="00B24C82">
            <w:pPr>
              <w:pStyle w:val="TAC"/>
              <w:rPr>
                <w:lang w:eastAsia="ja-JP"/>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FE9298" w14:textId="77777777" w:rsidR="00BB5FA4" w:rsidRDefault="00BB5FA4" w:rsidP="00B24C82">
            <w:pPr>
              <w:pStyle w:val="TAC"/>
              <w:rPr>
                <w:lang w:eastAsia="ja-JP"/>
              </w:rPr>
            </w:pPr>
            <w:r>
              <w:t>21</w:t>
            </w:r>
            <w:r>
              <w:rPr>
                <w:lang w:eastAsia="ja-JP"/>
              </w:rPr>
              <w:t>15</w:t>
            </w:r>
          </w:p>
        </w:tc>
        <w:tc>
          <w:tcPr>
            <w:tcW w:w="752" w:type="dxa"/>
            <w:tcBorders>
              <w:top w:val="single" w:sz="4" w:space="0" w:color="auto"/>
              <w:left w:val="single" w:sz="4" w:space="0" w:color="auto"/>
              <w:bottom w:val="single" w:sz="4" w:space="0" w:color="auto"/>
              <w:right w:val="single" w:sz="4" w:space="0" w:color="auto"/>
            </w:tcBorders>
            <w:hideMark/>
          </w:tcPr>
          <w:p w14:paraId="0D4AB6C0" w14:textId="77777777" w:rsidR="00BB5FA4" w:rsidRDefault="00BB5FA4" w:rsidP="00B24C82">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06519BF3" w14:textId="77777777" w:rsidR="00BB5FA4" w:rsidRDefault="00BB5FA4" w:rsidP="00B24C82">
            <w:pPr>
              <w:pStyle w:val="TAC"/>
              <w:rPr>
                <w:lang w:eastAsia="ja-JP"/>
              </w:rPr>
            </w:pPr>
            <w:r>
              <w:rPr>
                <w:rFonts w:eastAsia="Times New Roman"/>
              </w:rPr>
              <w:t>N/A</w:t>
            </w:r>
          </w:p>
        </w:tc>
      </w:tr>
      <w:tr w:rsidR="00BB5FA4" w14:paraId="4CBF06C1" w14:textId="77777777" w:rsidTr="00B24C82">
        <w:trPr>
          <w:trHeight w:val="22"/>
          <w:jc w:val="center"/>
        </w:trPr>
        <w:tc>
          <w:tcPr>
            <w:tcW w:w="2258" w:type="dxa"/>
            <w:tcBorders>
              <w:top w:val="nil"/>
              <w:left w:val="single" w:sz="4" w:space="0" w:color="auto"/>
              <w:bottom w:val="nil"/>
              <w:right w:val="single" w:sz="4" w:space="0" w:color="auto"/>
            </w:tcBorders>
          </w:tcPr>
          <w:p w14:paraId="22242A8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803C81" w14:textId="77777777" w:rsidR="00BB5FA4" w:rsidRDefault="00BB5FA4" w:rsidP="00B24C82">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29E1B4C" w14:textId="77777777" w:rsidR="00BB5FA4" w:rsidRDefault="00BB5FA4" w:rsidP="00B24C82">
            <w:pPr>
              <w:pStyle w:val="TAC"/>
              <w:rPr>
                <w:lang w:eastAsia="ja-JP"/>
              </w:rPr>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768A04CD" w14:textId="77777777" w:rsidR="00BB5FA4" w:rsidRDefault="00BB5FA4" w:rsidP="00B24C82">
            <w:pPr>
              <w:pStyle w:val="TAC"/>
              <w:rPr>
                <w:lang w:eastAsia="ja-JP"/>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7E736A4" w14:textId="77777777" w:rsidR="00BB5FA4" w:rsidRDefault="00BB5FA4" w:rsidP="00B24C82">
            <w:pPr>
              <w:pStyle w:val="TAC"/>
              <w:rPr>
                <w:lang w:eastAsia="ja-JP"/>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280951" w14:textId="77777777" w:rsidR="00BB5FA4" w:rsidRDefault="00BB5FA4" w:rsidP="00B24C82">
            <w:pPr>
              <w:pStyle w:val="TAC"/>
              <w:rPr>
                <w:lang w:eastAsia="ja-JP"/>
              </w:rPr>
            </w:pPr>
            <w:r>
              <w:t>795</w:t>
            </w:r>
          </w:p>
        </w:tc>
        <w:tc>
          <w:tcPr>
            <w:tcW w:w="752" w:type="dxa"/>
            <w:tcBorders>
              <w:top w:val="single" w:sz="4" w:space="0" w:color="auto"/>
              <w:left w:val="single" w:sz="4" w:space="0" w:color="auto"/>
              <w:bottom w:val="single" w:sz="4" w:space="0" w:color="auto"/>
              <w:right w:val="single" w:sz="4" w:space="0" w:color="auto"/>
            </w:tcBorders>
            <w:hideMark/>
          </w:tcPr>
          <w:p w14:paraId="56FA5D2A" w14:textId="77777777" w:rsidR="00BB5FA4" w:rsidRDefault="00BB5FA4" w:rsidP="00B24C82">
            <w:pPr>
              <w:pStyle w:val="TAC"/>
              <w:rPr>
                <w:lang w:eastAsia="ja-JP"/>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5DD4EE18" w14:textId="77777777" w:rsidR="00BB5FA4" w:rsidRDefault="00BB5FA4" w:rsidP="00B24C82">
            <w:pPr>
              <w:pStyle w:val="TAC"/>
              <w:rPr>
                <w:lang w:eastAsia="ja-JP"/>
              </w:rPr>
            </w:pPr>
            <w:r>
              <w:rPr>
                <w:lang w:eastAsia="zh-CN"/>
              </w:rPr>
              <w:t>IMD</w:t>
            </w:r>
            <w:r>
              <w:rPr>
                <w:lang w:eastAsia="ja-JP"/>
              </w:rPr>
              <w:t>4</w:t>
            </w:r>
          </w:p>
        </w:tc>
      </w:tr>
      <w:tr w:rsidR="00BB5FA4" w14:paraId="6B7F5AE3" w14:textId="77777777" w:rsidTr="00B24C82">
        <w:trPr>
          <w:trHeight w:val="22"/>
          <w:jc w:val="center"/>
        </w:trPr>
        <w:tc>
          <w:tcPr>
            <w:tcW w:w="2258" w:type="dxa"/>
            <w:tcBorders>
              <w:top w:val="nil"/>
              <w:left w:val="single" w:sz="4" w:space="0" w:color="auto"/>
              <w:bottom w:val="nil"/>
              <w:right w:val="single" w:sz="4" w:space="0" w:color="auto"/>
            </w:tcBorders>
          </w:tcPr>
          <w:p w14:paraId="5772F38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F46A16" w14:textId="77777777" w:rsidR="00BB5FA4" w:rsidRDefault="00BB5FA4" w:rsidP="00B24C82">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E96C01C" w14:textId="77777777" w:rsidR="00BB5FA4" w:rsidRDefault="00BB5FA4" w:rsidP="00B24C82">
            <w:pPr>
              <w:pStyle w:val="TAC"/>
              <w:rPr>
                <w:lang w:eastAsia="ja-JP"/>
              </w:rPr>
            </w:pPr>
            <w:r>
              <w:t>4980</w:t>
            </w:r>
          </w:p>
        </w:tc>
        <w:tc>
          <w:tcPr>
            <w:tcW w:w="747" w:type="dxa"/>
            <w:tcBorders>
              <w:top w:val="single" w:sz="4" w:space="0" w:color="auto"/>
              <w:left w:val="single" w:sz="4" w:space="0" w:color="auto"/>
              <w:bottom w:val="single" w:sz="4" w:space="0" w:color="auto"/>
              <w:right w:val="single" w:sz="4" w:space="0" w:color="auto"/>
            </w:tcBorders>
            <w:noWrap/>
            <w:hideMark/>
          </w:tcPr>
          <w:p w14:paraId="4854BE39" w14:textId="77777777" w:rsidR="00BB5FA4" w:rsidRDefault="00BB5FA4" w:rsidP="00B24C82">
            <w:pPr>
              <w:pStyle w:val="TAC"/>
              <w:rPr>
                <w:lang w:eastAsia="ja-JP"/>
              </w:rPr>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7612788E" w14:textId="77777777" w:rsidR="00BB5FA4" w:rsidRDefault="00BB5FA4" w:rsidP="00B24C82">
            <w:pPr>
              <w:pStyle w:val="TAC"/>
              <w:rPr>
                <w:lang w:eastAsia="ja-JP"/>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DA7D659" w14:textId="77777777" w:rsidR="00BB5FA4" w:rsidRDefault="00BB5FA4" w:rsidP="00B24C82">
            <w:pPr>
              <w:pStyle w:val="TAC"/>
              <w:rPr>
                <w:lang w:eastAsia="ja-JP"/>
              </w:rPr>
            </w:pPr>
            <w:r>
              <w:t>4980</w:t>
            </w:r>
          </w:p>
        </w:tc>
        <w:tc>
          <w:tcPr>
            <w:tcW w:w="752" w:type="dxa"/>
            <w:tcBorders>
              <w:top w:val="single" w:sz="4" w:space="0" w:color="auto"/>
              <w:left w:val="single" w:sz="4" w:space="0" w:color="auto"/>
              <w:bottom w:val="single" w:sz="4" w:space="0" w:color="auto"/>
              <w:right w:val="single" w:sz="4" w:space="0" w:color="auto"/>
            </w:tcBorders>
            <w:hideMark/>
          </w:tcPr>
          <w:p w14:paraId="6AD6EA6C" w14:textId="77777777" w:rsidR="00BB5FA4" w:rsidRDefault="00BB5FA4" w:rsidP="00B24C82">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51EC261F" w14:textId="77777777" w:rsidR="00BB5FA4" w:rsidRDefault="00BB5FA4" w:rsidP="00B24C82">
            <w:pPr>
              <w:pStyle w:val="TAC"/>
              <w:rPr>
                <w:lang w:eastAsia="ja-JP"/>
              </w:rPr>
            </w:pPr>
            <w:r>
              <w:rPr>
                <w:rFonts w:eastAsia="Times New Roman"/>
              </w:rPr>
              <w:t>N/A</w:t>
            </w:r>
          </w:p>
        </w:tc>
      </w:tr>
      <w:tr w:rsidR="00BB5FA4" w14:paraId="790D2595" w14:textId="77777777" w:rsidTr="00B24C82">
        <w:trPr>
          <w:trHeight w:val="22"/>
          <w:jc w:val="center"/>
        </w:trPr>
        <w:tc>
          <w:tcPr>
            <w:tcW w:w="2258" w:type="dxa"/>
            <w:tcBorders>
              <w:top w:val="nil"/>
              <w:left w:val="single" w:sz="4" w:space="0" w:color="auto"/>
              <w:bottom w:val="nil"/>
              <w:right w:val="single" w:sz="4" w:space="0" w:color="auto"/>
            </w:tcBorders>
          </w:tcPr>
          <w:p w14:paraId="0FCE985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B66453" w14:textId="77777777" w:rsidR="00BB5FA4" w:rsidRDefault="00BB5FA4" w:rsidP="00B24C82">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733722A" w14:textId="77777777" w:rsidR="00BB5FA4" w:rsidRDefault="00BB5FA4" w:rsidP="00B24C82">
            <w:pPr>
              <w:pStyle w:val="TAC"/>
              <w:rPr>
                <w:lang w:eastAsia="ja-JP"/>
              </w:rPr>
            </w:pPr>
            <w:r>
              <w:t>19</w:t>
            </w:r>
            <w:r>
              <w:rPr>
                <w:lang w:eastAsia="ja-JP"/>
              </w:rPr>
              <w:t>77.5</w:t>
            </w:r>
          </w:p>
        </w:tc>
        <w:tc>
          <w:tcPr>
            <w:tcW w:w="747" w:type="dxa"/>
            <w:tcBorders>
              <w:top w:val="single" w:sz="4" w:space="0" w:color="auto"/>
              <w:left w:val="single" w:sz="4" w:space="0" w:color="auto"/>
              <w:bottom w:val="single" w:sz="4" w:space="0" w:color="auto"/>
              <w:right w:val="single" w:sz="4" w:space="0" w:color="auto"/>
            </w:tcBorders>
            <w:noWrap/>
            <w:hideMark/>
          </w:tcPr>
          <w:p w14:paraId="5BAF5699" w14:textId="77777777" w:rsidR="00BB5FA4" w:rsidRDefault="00BB5FA4" w:rsidP="00B24C82">
            <w:pPr>
              <w:pStyle w:val="TAC"/>
              <w:rPr>
                <w:lang w:eastAsia="ja-JP"/>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09A2543" w14:textId="77777777" w:rsidR="00BB5FA4" w:rsidRDefault="00BB5FA4" w:rsidP="00B24C82">
            <w:pPr>
              <w:pStyle w:val="TAC"/>
              <w:rPr>
                <w:lang w:eastAsia="ja-JP"/>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947AF1" w14:textId="77777777" w:rsidR="00BB5FA4" w:rsidRDefault="00BB5FA4" w:rsidP="00B24C82">
            <w:pPr>
              <w:pStyle w:val="TAC"/>
              <w:rPr>
                <w:lang w:eastAsia="ja-JP"/>
              </w:rPr>
            </w:pPr>
            <w:r>
              <w:t>21</w:t>
            </w:r>
            <w:r>
              <w:rPr>
                <w:lang w:eastAsia="ja-JP"/>
              </w:rPr>
              <w:t>67.5</w:t>
            </w:r>
          </w:p>
        </w:tc>
        <w:tc>
          <w:tcPr>
            <w:tcW w:w="752" w:type="dxa"/>
            <w:tcBorders>
              <w:top w:val="single" w:sz="4" w:space="0" w:color="auto"/>
              <w:left w:val="single" w:sz="4" w:space="0" w:color="auto"/>
              <w:bottom w:val="single" w:sz="4" w:space="0" w:color="auto"/>
              <w:right w:val="single" w:sz="4" w:space="0" w:color="auto"/>
            </w:tcBorders>
            <w:hideMark/>
          </w:tcPr>
          <w:p w14:paraId="2F3D5647" w14:textId="77777777" w:rsidR="00BB5FA4" w:rsidRDefault="00BB5FA4" w:rsidP="00B24C82">
            <w:pPr>
              <w:pStyle w:val="TAC"/>
              <w:rPr>
                <w:lang w:eastAsia="ja-JP"/>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5F23BCC1" w14:textId="77777777" w:rsidR="00BB5FA4" w:rsidRDefault="00BB5FA4" w:rsidP="00B24C82">
            <w:pPr>
              <w:pStyle w:val="TAC"/>
              <w:rPr>
                <w:lang w:eastAsia="ja-JP"/>
              </w:rPr>
            </w:pPr>
            <w:r>
              <w:t>IMD4</w:t>
            </w:r>
          </w:p>
        </w:tc>
      </w:tr>
      <w:tr w:rsidR="00BB5FA4" w14:paraId="4F983D60" w14:textId="77777777" w:rsidTr="00B24C82">
        <w:trPr>
          <w:trHeight w:val="22"/>
          <w:jc w:val="center"/>
        </w:trPr>
        <w:tc>
          <w:tcPr>
            <w:tcW w:w="2258" w:type="dxa"/>
            <w:tcBorders>
              <w:top w:val="nil"/>
              <w:left w:val="single" w:sz="4" w:space="0" w:color="auto"/>
              <w:bottom w:val="nil"/>
              <w:right w:val="single" w:sz="4" w:space="0" w:color="auto"/>
            </w:tcBorders>
          </w:tcPr>
          <w:p w14:paraId="0867AD6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7528CF" w14:textId="77777777" w:rsidR="00BB5FA4" w:rsidRDefault="00BB5FA4" w:rsidP="00B24C82">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5AB4A7F" w14:textId="77777777" w:rsidR="00BB5FA4" w:rsidRDefault="00BB5FA4" w:rsidP="00B24C82">
            <w:pPr>
              <w:pStyle w:val="TAC"/>
              <w:rPr>
                <w:lang w:eastAsia="ja-JP"/>
              </w:rPr>
            </w:pPr>
            <w:r>
              <w:t>745.5</w:t>
            </w:r>
          </w:p>
        </w:tc>
        <w:tc>
          <w:tcPr>
            <w:tcW w:w="747" w:type="dxa"/>
            <w:tcBorders>
              <w:top w:val="single" w:sz="4" w:space="0" w:color="auto"/>
              <w:left w:val="single" w:sz="4" w:space="0" w:color="auto"/>
              <w:bottom w:val="single" w:sz="4" w:space="0" w:color="auto"/>
              <w:right w:val="single" w:sz="4" w:space="0" w:color="auto"/>
            </w:tcBorders>
            <w:noWrap/>
            <w:hideMark/>
          </w:tcPr>
          <w:p w14:paraId="17558D95" w14:textId="77777777" w:rsidR="00BB5FA4" w:rsidRDefault="00BB5FA4" w:rsidP="00B24C82">
            <w:pPr>
              <w:pStyle w:val="TAC"/>
              <w:rPr>
                <w:lang w:eastAsia="ja-JP"/>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8253D62" w14:textId="77777777" w:rsidR="00BB5FA4" w:rsidRDefault="00BB5FA4" w:rsidP="00B24C82">
            <w:pPr>
              <w:pStyle w:val="TAC"/>
              <w:rPr>
                <w:lang w:eastAsia="ja-JP"/>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B0B18A" w14:textId="77777777" w:rsidR="00BB5FA4" w:rsidRDefault="00BB5FA4" w:rsidP="00B24C82">
            <w:pPr>
              <w:pStyle w:val="TAC"/>
              <w:rPr>
                <w:lang w:eastAsia="ja-JP"/>
              </w:rPr>
            </w:pPr>
            <w:r>
              <w:t>800.5</w:t>
            </w:r>
          </w:p>
        </w:tc>
        <w:tc>
          <w:tcPr>
            <w:tcW w:w="752" w:type="dxa"/>
            <w:tcBorders>
              <w:top w:val="single" w:sz="4" w:space="0" w:color="auto"/>
              <w:left w:val="single" w:sz="4" w:space="0" w:color="auto"/>
              <w:bottom w:val="single" w:sz="4" w:space="0" w:color="auto"/>
              <w:right w:val="single" w:sz="4" w:space="0" w:color="auto"/>
            </w:tcBorders>
            <w:hideMark/>
          </w:tcPr>
          <w:p w14:paraId="3097EC47" w14:textId="77777777" w:rsidR="00BB5FA4" w:rsidRDefault="00BB5FA4" w:rsidP="00B24C8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501DE8" w14:textId="77777777" w:rsidR="00BB5FA4" w:rsidRDefault="00BB5FA4" w:rsidP="00B24C82">
            <w:pPr>
              <w:pStyle w:val="TAC"/>
              <w:rPr>
                <w:lang w:eastAsia="ja-JP"/>
              </w:rPr>
            </w:pPr>
            <w:r>
              <w:rPr>
                <w:rFonts w:eastAsia="Times New Roman"/>
              </w:rPr>
              <w:t>N/A</w:t>
            </w:r>
          </w:p>
        </w:tc>
      </w:tr>
      <w:tr w:rsidR="00BB5FA4" w14:paraId="69391002" w14:textId="77777777" w:rsidTr="00B24C82">
        <w:trPr>
          <w:trHeight w:val="22"/>
          <w:jc w:val="center"/>
        </w:trPr>
        <w:tc>
          <w:tcPr>
            <w:tcW w:w="2258" w:type="dxa"/>
            <w:tcBorders>
              <w:top w:val="nil"/>
              <w:left w:val="single" w:sz="4" w:space="0" w:color="auto"/>
              <w:bottom w:val="nil"/>
              <w:right w:val="single" w:sz="4" w:space="0" w:color="auto"/>
            </w:tcBorders>
          </w:tcPr>
          <w:p w14:paraId="1E775B8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FF00BD" w14:textId="77777777" w:rsidR="00BB5FA4" w:rsidRDefault="00BB5FA4" w:rsidP="00B24C82">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8CC436D" w14:textId="77777777" w:rsidR="00BB5FA4" w:rsidRDefault="00BB5FA4" w:rsidP="00B24C82">
            <w:pPr>
              <w:pStyle w:val="TAC"/>
              <w:rPr>
                <w:lang w:eastAsia="ja-JP"/>
              </w:rPr>
            </w:pPr>
            <w:r>
              <w:rPr>
                <w:rFonts w:eastAsia="Malgun Gothic"/>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hideMark/>
          </w:tcPr>
          <w:p w14:paraId="5F439499" w14:textId="77777777" w:rsidR="00BB5FA4" w:rsidRDefault="00BB5FA4" w:rsidP="00B24C82">
            <w:pPr>
              <w:pStyle w:val="TAC"/>
              <w:rPr>
                <w:lang w:eastAsia="ja-JP"/>
              </w:rPr>
            </w:pPr>
            <w:r>
              <w:rPr>
                <w:rFonts w:eastAsia="Malgun Gothic"/>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3EA88FEB" w14:textId="77777777" w:rsidR="00BB5FA4" w:rsidRDefault="00BB5FA4" w:rsidP="00B24C82">
            <w:pPr>
              <w:pStyle w:val="TAC"/>
              <w:rPr>
                <w:lang w:eastAsia="ja-JP"/>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3A5F825" w14:textId="77777777" w:rsidR="00BB5FA4" w:rsidRDefault="00BB5FA4" w:rsidP="00B24C82">
            <w:pPr>
              <w:pStyle w:val="TAC"/>
              <w:rPr>
                <w:lang w:eastAsia="ja-JP"/>
              </w:rPr>
            </w:pPr>
            <w:r>
              <w:rPr>
                <w:rFonts w:eastAsia="Malgun Gothic"/>
                <w:szCs w:val="18"/>
                <w:lang w:eastAsia="ko-KR"/>
              </w:rPr>
              <w:t>4420</w:t>
            </w:r>
          </w:p>
        </w:tc>
        <w:tc>
          <w:tcPr>
            <w:tcW w:w="752" w:type="dxa"/>
            <w:tcBorders>
              <w:top w:val="single" w:sz="4" w:space="0" w:color="auto"/>
              <w:left w:val="single" w:sz="4" w:space="0" w:color="auto"/>
              <w:bottom w:val="single" w:sz="4" w:space="0" w:color="auto"/>
              <w:right w:val="single" w:sz="4" w:space="0" w:color="auto"/>
            </w:tcBorders>
            <w:hideMark/>
          </w:tcPr>
          <w:p w14:paraId="712D921C" w14:textId="77777777" w:rsidR="00BB5FA4" w:rsidRDefault="00BB5FA4" w:rsidP="00B24C82">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7C4B20DF" w14:textId="77777777" w:rsidR="00BB5FA4" w:rsidRDefault="00BB5FA4" w:rsidP="00B24C82">
            <w:pPr>
              <w:pStyle w:val="TAC"/>
              <w:rPr>
                <w:lang w:eastAsia="ja-JP"/>
              </w:rPr>
            </w:pPr>
            <w:r>
              <w:rPr>
                <w:rFonts w:eastAsia="Times New Roman"/>
              </w:rPr>
              <w:t>N/A</w:t>
            </w:r>
          </w:p>
        </w:tc>
      </w:tr>
      <w:tr w:rsidR="00BB5FA4" w14:paraId="208E8639" w14:textId="77777777" w:rsidTr="00B24C82">
        <w:trPr>
          <w:trHeight w:val="22"/>
          <w:jc w:val="center"/>
        </w:trPr>
        <w:tc>
          <w:tcPr>
            <w:tcW w:w="2258" w:type="dxa"/>
            <w:tcBorders>
              <w:top w:val="nil"/>
              <w:left w:val="single" w:sz="4" w:space="0" w:color="auto"/>
              <w:bottom w:val="nil"/>
              <w:right w:val="single" w:sz="4" w:space="0" w:color="auto"/>
            </w:tcBorders>
          </w:tcPr>
          <w:p w14:paraId="4D28067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8C4EEF" w14:textId="77777777" w:rsidR="00BB5FA4" w:rsidRDefault="00BB5FA4" w:rsidP="00B24C82">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8BCE28C" w14:textId="77777777" w:rsidR="00BB5FA4" w:rsidRDefault="00BB5FA4" w:rsidP="00B24C82">
            <w:pPr>
              <w:pStyle w:val="TAC"/>
              <w:rPr>
                <w:lang w:eastAsia="ja-JP"/>
              </w:rPr>
            </w:pPr>
            <w:r>
              <w:rPr>
                <w:rFonts w:eastAsia="Malgun Gothic"/>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514BBF6B" w14:textId="77777777" w:rsidR="00BB5FA4" w:rsidRDefault="00BB5FA4" w:rsidP="00B24C82">
            <w:pPr>
              <w:pStyle w:val="TAC"/>
              <w:rPr>
                <w:lang w:eastAsia="ja-JP"/>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1FB4C4D" w14:textId="77777777" w:rsidR="00BB5FA4" w:rsidRDefault="00BB5FA4" w:rsidP="00B24C82">
            <w:pPr>
              <w:pStyle w:val="TAC"/>
              <w:rPr>
                <w:lang w:eastAsia="ja-JP"/>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AB1D6A" w14:textId="77777777" w:rsidR="00BB5FA4" w:rsidRDefault="00BB5FA4" w:rsidP="00B24C82">
            <w:pPr>
              <w:pStyle w:val="TAC"/>
              <w:rPr>
                <w:lang w:eastAsia="ja-JP"/>
              </w:rPr>
            </w:pPr>
            <w:r>
              <w:rPr>
                <w:rFonts w:eastAsia="Malgun Gothic"/>
                <w:szCs w:val="18"/>
                <w:lang w:eastAsia="ko-KR"/>
              </w:rPr>
              <w:t>2125</w:t>
            </w:r>
          </w:p>
        </w:tc>
        <w:tc>
          <w:tcPr>
            <w:tcW w:w="752" w:type="dxa"/>
            <w:tcBorders>
              <w:top w:val="single" w:sz="4" w:space="0" w:color="auto"/>
              <w:left w:val="single" w:sz="4" w:space="0" w:color="auto"/>
              <w:bottom w:val="single" w:sz="4" w:space="0" w:color="auto"/>
              <w:right w:val="single" w:sz="4" w:space="0" w:color="auto"/>
            </w:tcBorders>
            <w:hideMark/>
          </w:tcPr>
          <w:p w14:paraId="3F940D27" w14:textId="77777777" w:rsidR="00BB5FA4" w:rsidRDefault="00BB5FA4" w:rsidP="00B24C82">
            <w:pPr>
              <w:pStyle w:val="TAC"/>
              <w:rPr>
                <w:lang w:eastAsia="ja-JP"/>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2DC95A00" w14:textId="77777777" w:rsidR="00BB5FA4" w:rsidRDefault="00BB5FA4" w:rsidP="00B24C82">
            <w:pPr>
              <w:pStyle w:val="TAC"/>
              <w:rPr>
                <w:lang w:eastAsia="ja-JP"/>
              </w:rPr>
            </w:pPr>
            <w:r>
              <w:t>IMD</w:t>
            </w:r>
            <w:r>
              <w:rPr>
                <w:lang w:eastAsia="ja-JP"/>
              </w:rPr>
              <w:t>5</w:t>
            </w:r>
          </w:p>
        </w:tc>
      </w:tr>
      <w:tr w:rsidR="00BB5FA4" w14:paraId="77D85CFF" w14:textId="77777777" w:rsidTr="00B24C82">
        <w:trPr>
          <w:trHeight w:val="22"/>
          <w:jc w:val="center"/>
        </w:trPr>
        <w:tc>
          <w:tcPr>
            <w:tcW w:w="2258" w:type="dxa"/>
            <w:tcBorders>
              <w:top w:val="nil"/>
              <w:left w:val="single" w:sz="4" w:space="0" w:color="auto"/>
              <w:bottom w:val="nil"/>
              <w:right w:val="single" w:sz="4" w:space="0" w:color="auto"/>
            </w:tcBorders>
          </w:tcPr>
          <w:p w14:paraId="16BFF27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C60DE2" w14:textId="77777777" w:rsidR="00BB5FA4" w:rsidRDefault="00BB5FA4" w:rsidP="00B24C82">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50F6F98" w14:textId="77777777" w:rsidR="00BB5FA4" w:rsidRDefault="00BB5FA4" w:rsidP="00B24C82">
            <w:pPr>
              <w:pStyle w:val="TAC"/>
              <w:rPr>
                <w:lang w:eastAsia="ja-JP"/>
              </w:rPr>
            </w:pPr>
            <w:r>
              <w:rPr>
                <w:rFonts w:eastAsia="Malgun Gothic"/>
                <w:szCs w:val="18"/>
                <w:lang w:eastAsia="ko-KR"/>
              </w:rPr>
              <w:t>718</w:t>
            </w:r>
          </w:p>
        </w:tc>
        <w:tc>
          <w:tcPr>
            <w:tcW w:w="747" w:type="dxa"/>
            <w:tcBorders>
              <w:top w:val="single" w:sz="4" w:space="0" w:color="auto"/>
              <w:left w:val="single" w:sz="4" w:space="0" w:color="auto"/>
              <w:bottom w:val="single" w:sz="4" w:space="0" w:color="auto"/>
              <w:right w:val="single" w:sz="4" w:space="0" w:color="auto"/>
            </w:tcBorders>
            <w:noWrap/>
            <w:hideMark/>
          </w:tcPr>
          <w:p w14:paraId="2C38E18D" w14:textId="77777777" w:rsidR="00BB5FA4" w:rsidRDefault="00BB5FA4" w:rsidP="00B24C82">
            <w:pPr>
              <w:pStyle w:val="TAC"/>
              <w:rPr>
                <w:lang w:eastAsia="ja-JP"/>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31B511" w14:textId="77777777" w:rsidR="00BB5FA4" w:rsidRDefault="00BB5FA4" w:rsidP="00B24C82">
            <w:pPr>
              <w:pStyle w:val="TAC"/>
              <w:rPr>
                <w:lang w:eastAsia="ja-JP"/>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FC14A9" w14:textId="77777777" w:rsidR="00BB5FA4" w:rsidRDefault="00BB5FA4" w:rsidP="00B24C82">
            <w:pPr>
              <w:pStyle w:val="TAC"/>
              <w:rPr>
                <w:lang w:eastAsia="ja-JP"/>
              </w:rPr>
            </w:pPr>
            <w:r>
              <w:rPr>
                <w:rFonts w:eastAsia="Malgun Gothic"/>
                <w:szCs w:val="18"/>
                <w:lang w:eastAsia="ko-KR"/>
              </w:rPr>
              <w:t>773</w:t>
            </w:r>
          </w:p>
        </w:tc>
        <w:tc>
          <w:tcPr>
            <w:tcW w:w="752" w:type="dxa"/>
            <w:tcBorders>
              <w:top w:val="single" w:sz="4" w:space="0" w:color="auto"/>
              <w:left w:val="single" w:sz="4" w:space="0" w:color="auto"/>
              <w:bottom w:val="single" w:sz="4" w:space="0" w:color="auto"/>
              <w:right w:val="single" w:sz="4" w:space="0" w:color="auto"/>
            </w:tcBorders>
            <w:hideMark/>
          </w:tcPr>
          <w:p w14:paraId="5FB155CF" w14:textId="77777777" w:rsidR="00BB5FA4" w:rsidRDefault="00BB5FA4" w:rsidP="00B24C8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35CBCE" w14:textId="77777777" w:rsidR="00BB5FA4" w:rsidRDefault="00BB5FA4" w:rsidP="00B24C82">
            <w:pPr>
              <w:pStyle w:val="TAC"/>
              <w:rPr>
                <w:lang w:eastAsia="ja-JP"/>
              </w:rPr>
            </w:pPr>
            <w:r>
              <w:rPr>
                <w:rFonts w:eastAsia="Times New Roman"/>
              </w:rPr>
              <w:t>N/A</w:t>
            </w:r>
          </w:p>
        </w:tc>
      </w:tr>
      <w:tr w:rsidR="00BB5FA4" w14:paraId="6426541E"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4274A78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4CFBC8" w14:textId="77777777" w:rsidR="00BB5FA4" w:rsidRDefault="00BB5FA4" w:rsidP="00B24C82">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463F188" w14:textId="77777777" w:rsidR="00BB5FA4" w:rsidRDefault="00BB5FA4" w:rsidP="00B24C82">
            <w:pPr>
              <w:pStyle w:val="TAC"/>
              <w:rPr>
                <w:lang w:eastAsia="ja-JP"/>
              </w:rPr>
            </w:pPr>
            <w:r>
              <w:rPr>
                <w:rFonts w:eastAsia="Malgun Gothic"/>
                <w:szCs w:val="18"/>
                <w:lang w:eastAsia="ko-KR"/>
              </w:rPr>
              <w:t>4807</w:t>
            </w:r>
          </w:p>
        </w:tc>
        <w:tc>
          <w:tcPr>
            <w:tcW w:w="747" w:type="dxa"/>
            <w:tcBorders>
              <w:top w:val="single" w:sz="4" w:space="0" w:color="auto"/>
              <w:left w:val="single" w:sz="4" w:space="0" w:color="auto"/>
              <w:bottom w:val="single" w:sz="4" w:space="0" w:color="auto"/>
              <w:right w:val="single" w:sz="4" w:space="0" w:color="auto"/>
            </w:tcBorders>
            <w:noWrap/>
            <w:hideMark/>
          </w:tcPr>
          <w:p w14:paraId="3935F25B" w14:textId="77777777" w:rsidR="00BB5FA4" w:rsidRDefault="00BB5FA4" w:rsidP="00B24C82">
            <w:pPr>
              <w:pStyle w:val="TAC"/>
              <w:rPr>
                <w:lang w:eastAsia="ja-JP"/>
              </w:rPr>
            </w:pPr>
            <w:r>
              <w:rPr>
                <w:rFonts w:eastAsia="Malgun Gothic"/>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659F61F3" w14:textId="77777777" w:rsidR="00BB5FA4" w:rsidRDefault="00BB5FA4" w:rsidP="00B24C82">
            <w:pPr>
              <w:pStyle w:val="TAC"/>
              <w:rPr>
                <w:lang w:eastAsia="ja-JP"/>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E7D9FC3" w14:textId="77777777" w:rsidR="00BB5FA4" w:rsidRDefault="00BB5FA4" w:rsidP="00B24C82">
            <w:pPr>
              <w:pStyle w:val="TAC"/>
              <w:rPr>
                <w:lang w:eastAsia="ja-JP"/>
              </w:rPr>
            </w:pPr>
            <w:r>
              <w:rPr>
                <w:rFonts w:eastAsia="Malgun Gothic"/>
                <w:szCs w:val="18"/>
                <w:lang w:eastAsia="ko-KR"/>
              </w:rPr>
              <w:t>4807</w:t>
            </w:r>
          </w:p>
        </w:tc>
        <w:tc>
          <w:tcPr>
            <w:tcW w:w="752" w:type="dxa"/>
            <w:tcBorders>
              <w:top w:val="single" w:sz="4" w:space="0" w:color="auto"/>
              <w:left w:val="single" w:sz="4" w:space="0" w:color="auto"/>
              <w:bottom w:val="single" w:sz="4" w:space="0" w:color="auto"/>
              <w:right w:val="single" w:sz="4" w:space="0" w:color="auto"/>
            </w:tcBorders>
            <w:hideMark/>
          </w:tcPr>
          <w:p w14:paraId="2466D8AE" w14:textId="77777777" w:rsidR="00BB5FA4" w:rsidRDefault="00BB5FA4" w:rsidP="00B24C82">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189340B6" w14:textId="77777777" w:rsidR="00BB5FA4" w:rsidRDefault="00BB5FA4" w:rsidP="00B24C82">
            <w:pPr>
              <w:pStyle w:val="TAC"/>
              <w:rPr>
                <w:lang w:eastAsia="ja-JP"/>
              </w:rPr>
            </w:pPr>
            <w:r>
              <w:rPr>
                <w:rFonts w:eastAsia="Times New Roman"/>
              </w:rPr>
              <w:t>N/A</w:t>
            </w:r>
          </w:p>
        </w:tc>
      </w:tr>
      <w:tr w:rsidR="00BB5FA4" w14:paraId="63E5EC7C"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2D75E01C" w14:textId="77777777" w:rsidR="00BB5FA4" w:rsidRDefault="00BB5FA4" w:rsidP="00B24C82">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1E236A84" w14:textId="77777777" w:rsidR="00BB5FA4" w:rsidRDefault="00BB5FA4" w:rsidP="00B24C82">
            <w:pPr>
              <w:pStyle w:val="TAC"/>
              <w:rPr>
                <w:lang w:eastAsia="ja-JP"/>
              </w:rPr>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FBA0359" w14:textId="77777777" w:rsidR="00BB5FA4" w:rsidRDefault="00BB5FA4" w:rsidP="00B24C82">
            <w:pPr>
              <w:pStyle w:val="TAC"/>
              <w:rPr>
                <w:rFonts w:eastAsia="Malgun Gothic"/>
                <w:szCs w:val="18"/>
                <w:lang w:eastAsia="ko-KR"/>
              </w:rPr>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2E1F4C6B" w14:textId="77777777" w:rsidR="00BB5FA4" w:rsidRDefault="00BB5FA4" w:rsidP="00B24C8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1C36B9C" w14:textId="77777777" w:rsidR="00BB5FA4" w:rsidRDefault="00BB5FA4" w:rsidP="00B24C8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03DEC4" w14:textId="77777777" w:rsidR="00BB5FA4" w:rsidRDefault="00BB5FA4" w:rsidP="00B24C82">
            <w:pPr>
              <w:pStyle w:val="TAC"/>
              <w:rPr>
                <w:rFonts w:eastAsia="Malgun Gothic"/>
                <w:szCs w:val="18"/>
                <w:lang w:eastAsia="ko-KR"/>
              </w:rPr>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4C85EDA8" w14:textId="77777777" w:rsidR="00BB5FA4" w:rsidRDefault="00BB5FA4" w:rsidP="00B24C82">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FB1874" w14:textId="77777777" w:rsidR="00BB5FA4" w:rsidRDefault="00BB5FA4" w:rsidP="00B24C82">
            <w:pPr>
              <w:pStyle w:val="TAC"/>
              <w:rPr>
                <w:rFonts w:eastAsia="Times New Roman"/>
              </w:rPr>
            </w:pPr>
            <w:r>
              <w:rPr>
                <w:rFonts w:cs="Arial"/>
                <w:szCs w:val="24"/>
              </w:rPr>
              <w:t>N/A</w:t>
            </w:r>
          </w:p>
        </w:tc>
      </w:tr>
      <w:tr w:rsidR="00BB5FA4" w14:paraId="4E02D547" w14:textId="77777777" w:rsidTr="00B24C82">
        <w:trPr>
          <w:trHeight w:val="22"/>
          <w:jc w:val="center"/>
        </w:trPr>
        <w:tc>
          <w:tcPr>
            <w:tcW w:w="2258" w:type="dxa"/>
            <w:tcBorders>
              <w:top w:val="nil"/>
              <w:left w:val="single" w:sz="4" w:space="0" w:color="auto"/>
              <w:bottom w:val="nil"/>
              <w:right w:val="single" w:sz="4" w:space="0" w:color="auto"/>
            </w:tcBorders>
          </w:tcPr>
          <w:p w14:paraId="06AE42C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450EE1" w14:textId="77777777" w:rsidR="00BB5FA4" w:rsidRDefault="00BB5FA4" w:rsidP="00B24C82">
            <w:pPr>
              <w:pStyle w:val="TAC"/>
              <w:rPr>
                <w:lang w:eastAsia="ja-JP"/>
              </w:rPr>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258C33B" w14:textId="77777777" w:rsidR="00BB5FA4" w:rsidRDefault="00BB5FA4" w:rsidP="00B24C82">
            <w:pPr>
              <w:pStyle w:val="TAC"/>
              <w:rPr>
                <w:rFonts w:eastAsia="Malgun Gothic"/>
                <w:szCs w:val="18"/>
                <w:lang w:eastAsia="ko-KR"/>
              </w:rPr>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22465AB8" w14:textId="77777777" w:rsidR="00BB5FA4" w:rsidRDefault="00BB5FA4" w:rsidP="00B24C8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01305BD" w14:textId="77777777" w:rsidR="00BB5FA4" w:rsidRDefault="00BB5FA4" w:rsidP="00B24C8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CFD350" w14:textId="77777777" w:rsidR="00BB5FA4" w:rsidRDefault="00BB5FA4" w:rsidP="00B24C82">
            <w:pPr>
              <w:pStyle w:val="TAC"/>
              <w:rPr>
                <w:rFonts w:eastAsia="Malgun Gothic"/>
                <w:szCs w:val="18"/>
                <w:lang w:eastAsia="ko-KR"/>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63EA91FB" w14:textId="77777777" w:rsidR="00BB5FA4" w:rsidRDefault="00BB5FA4" w:rsidP="00B24C82">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EF43A5" w14:textId="77777777" w:rsidR="00BB5FA4" w:rsidRDefault="00BB5FA4" w:rsidP="00B24C82">
            <w:pPr>
              <w:pStyle w:val="TAC"/>
              <w:rPr>
                <w:rFonts w:eastAsia="Times New Roman"/>
              </w:rPr>
            </w:pPr>
            <w:r>
              <w:rPr>
                <w:rFonts w:cs="Arial"/>
                <w:szCs w:val="24"/>
              </w:rPr>
              <w:t>N/A</w:t>
            </w:r>
          </w:p>
        </w:tc>
      </w:tr>
      <w:tr w:rsidR="00BB5FA4" w14:paraId="5EAC4FD2" w14:textId="77777777" w:rsidTr="00B24C82">
        <w:trPr>
          <w:trHeight w:val="22"/>
          <w:jc w:val="center"/>
        </w:trPr>
        <w:tc>
          <w:tcPr>
            <w:tcW w:w="2258" w:type="dxa"/>
            <w:tcBorders>
              <w:top w:val="nil"/>
              <w:left w:val="single" w:sz="4" w:space="0" w:color="auto"/>
              <w:bottom w:val="nil"/>
              <w:right w:val="single" w:sz="4" w:space="0" w:color="auto"/>
            </w:tcBorders>
          </w:tcPr>
          <w:p w14:paraId="5DBCD17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BBD549" w14:textId="77777777" w:rsidR="00BB5FA4" w:rsidRDefault="00BB5FA4" w:rsidP="00B24C82">
            <w:pPr>
              <w:pStyle w:val="TAC"/>
              <w:rPr>
                <w:lang w:eastAsia="ja-JP"/>
              </w:rPr>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53F22750" w14:textId="77777777" w:rsidR="00BB5FA4" w:rsidRDefault="00BB5FA4" w:rsidP="00B24C82">
            <w:pPr>
              <w:pStyle w:val="TAC"/>
              <w:rPr>
                <w:rFonts w:eastAsia="Malgun Gothic"/>
                <w:szCs w:val="18"/>
                <w:lang w:eastAsia="ko-KR"/>
              </w:rPr>
            </w:pPr>
            <w:r>
              <w:rPr>
                <w:rFonts w:cs="Arial"/>
              </w:rPr>
              <w:t>2374</w:t>
            </w:r>
          </w:p>
        </w:tc>
        <w:tc>
          <w:tcPr>
            <w:tcW w:w="747" w:type="dxa"/>
            <w:tcBorders>
              <w:top w:val="single" w:sz="4" w:space="0" w:color="auto"/>
              <w:left w:val="single" w:sz="4" w:space="0" w:color="auto"/>
              <w:bottom w:val="single" w:sz="4" w:space="0" w:color="auto"/>
              <w:right w:val="single" w:sz="4" w:space="0" w:color="auto"/>
            </w:tcBorders>
            <w:noWrap/>
            <w:hideMark/>
          </w:tcPr>
          <w:p w14:paraId="0BDB0115" w14:textId="77777777" w:rsidR="00BB5FA4" w:rsidRDefault="00BB5FA4" w:rsidP="00B24C8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BC52E03" w14:textId="77777777" w:rsidR="00BB5FA4" w:rsidRDefault="00BB5FA4" w:rsidP="00B24C8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830974" w14:textId="77777777" w:rsidR="00BB5FA4" w:rsidRDefault="00BB5FA4" w:rsidP="00B24C82">
            <w:pPr>
              <w:pStyle w:val="TAC"/>
              <w:rPr>
                <w:rFonts w:eastAsia="Malgun Gothic"/>
                <w:szCs w:val="18"/>
                <w:lang w:eastAsia="ko-KR"/>
              </w:rPr>
            </w:pPr>
            <w:r>
              <w:rPr>
                <w:rFonts w:cs="Arial"/>
              </w:rPr>
              <w:t>2374</w:t>
            </w:r>
          </w:p>
        </w:tc>
        <w:tc>
          <w:tcPr>
            <w:tcW w:w="752" w:type="dxa"/>
            <w:tcBorders>
              <w:top w:val="single" w:sz="4" w:space="0" w:color="auto"/>
              <w:left w:val="single" w:sz="4" w:space="0" w:color="auto"/>
              <w:bottom w:val="single" w:sz="4" w:space="0" w:color="auto"/>
              <w:right w:val="single" w:sz="4" w:space="0" w:color="auto"/>
            </w:tcBorders>
            <w:hideMark/>
          </w:tcPr>
          <w:p w14:paraId="6C0E4B07" w14:textId="77777777" w:rsidR="00BB5FA4" w:rsidRDefault="00BB5FA4" w:rsidP="00B24C82">
            <w:pPr>
              <w:pStyle w:val="TAC"/>
              <w:rPr>
                <w:rFonts w:eastAsia="Times New Roman"/>
              </w:rPr>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7B614BF7" w14:textId="77777777" w:rsidR="00BB5FA4" w:rsidRDefault="00BB5FA4" w:rsidP="00B24C82">
            <w:pPr>
              <w:pStyle w:val="TAC"/>
              <w:rPr>
                <w:rFonts w:eastAsia="Times New Roman"/>
              </w:rPr>
            </w:pPr>
            <w:r>
              <w:rPr>
                <w:rFonts w:cs="Arial"/>
                <w:szCs w:val="24"/>
              </w:rPr>
              <w:t>IMD4</w:t>
            </w:r>
          </w:p>
        </w:tc>
      </w:tr>
      <w:tr w:rsidR="00BB5FA4" w14:paraId="2DD48339" w14:textId="77777777" w:rsidTr="00B24C82">
        <w:trPr>
          <w:trHeight w:val="22"/>
          <w:jc w:val="center"/>
        </w:trPr>
        <w:tc>
          <w:tcPr>
            <w:tcW w:w="2258" w:type="dxa"/>
            <w:tcBorders>
              <w:top w:val="nil"/>
              <w:left w:val="single" w:sz="4" w:space="0" w:color="auto"/>
              <w:bottom w:val="nil"/>
              <w:right w:val="single" w:sz="4" w:space="0" w:color="auto"/>
            </w:tcBorders>
          </w:tcPr>
          <w:p w14:paraId="137F065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229298" w14:textId="77777777" w:rsidR="00BB5FA4" w:rsidRDefault="00BB5FA4" w:rsidP="00B24C82">
            <w:pPr>
              <w:pStyle w:val="TAC"/>
              <w:rPr>
                <w:lang w:eastAsia="ja-JP"/>
              </w:rPr>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85E8F09" w14:textId="77777777" w:rsidR="00BB5FA4" w:rsidRDefault="00BB5FA4" w:rsidP="00B24C82">
            <w:pPr>
              <w:pStyle w:val="TAC"/>
              <w:rPr>
                <w:rFonts w:eastAsia="Malgun Gothic"/>
                <w:szCs w:val="18"/>
                <w:lang w:eastAsia="ko-KR"/>
              </w:rPr>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6EA2207D" w14:textId="77777777" w:rsidR="00BB5FA4" w:rsidRDefault="00BB5FA4" w:rsidP="00B24C8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CC53B8B" w14:textId="77777777" w:rsidR="00BB5FA4" w:rsidRDefault="00BB5FA4" w:rsidP="00B24C8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8A1F23" w14:textId="77777777" w:rsidR="00BB5FA4" w:rsidRDefault="00BB5FA4" w:rsidP="00B24C82">
            <w:pPr>
              <w:pStyle w:val="TAC"/>
              <w:rPr>
                <w:rFonts w:eastAsia="Malgun Gothic"/>
                <w:szCs w:val="18"/>
                <w:lang w:eastAsia="ko-KR"/>
              </w:rPr>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6ED93ACF" w14:textId="77777777" w:rsidR="00BB5FA4" w:rsidRDefault="00BB5FA4" w:rsidP="00B24C82">
            <w:pPr>
              <w:pStyle w:val="TAC"/>
              <w:rPr>
                <w:rFonts w:eastAsia="Times New Roman"/>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B200C7" w14:textId="77777777" w:rsidR="00BB5FA4" w:rsidRDefault="00BB5FA4" w:rsidP="00B24C82">
            <w:pPr>
              <w:pStyle w:val="TAC"/>
              <w:rPr>
                <w:rFonts w:eastAsia="Times New Roman"/>
              </w:rPr>
            </w:pPr>
            <w:r>
              <w:rPr>
                <w:rFonts w:eastAsia="Malgun Gothic" w:cs="Arial"/>
                <w:szCs w:val="24"/>
              </w:rPr>
              <w:t>N/A</w:t>
            </w:r>
          </w:p>
        </w:tc>
      </w:tr>
      <w:tr w:rsidR="00BB5FA4" w14:paraId="6B5C3571" w14:textId="77777777" w:rsidTr="00B24C82">
        <w:trPr>
          <w:trHeight w:val="22"/>
          <w:jc w:val="center"/>
        </w:trPr>
        <w:tc>
          <w:tcPr>
            <w:tcW w:w="2258" w:type="dxa"/>
            <w:tcBorders>
              <w:top w:val="nil"/>
              <w:left w:val="single" w:sz="4" w:space="0" w:color="auto"/>
              <w:bottom w:val="nil"/>
              <w:right w:val="single" w:sz="4" w:space="0" w:color="auto"/>
            </w:tcBorders>
          </w:tcPr>
          <w:p w14:paraId="4CBAECA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14F545" w14:textId="77777777" w:rsidR="00BB5FA4" w:rsidRDefault="00BB5FA4" w:rsidP="00B24C82">
            <w:pPr>
              <w:pStyle w:val="TAC"/>
              <w:rPr>
                <w:lang w:eastAsia="ja-JP"/>
              </w:rPr>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112198E" w14:textId="77777777" w:rsidR="00BB5FA4" w:rsidRDefault="00BB5FA4" w:rsidP="00B24C82">
            <w:pPr>
              <w:pStyle w:val="TAC"/>
              <w:rPr>
                <w:rFonts w:eastAsia="Malgun Gothic"/>
                <w:szCs w:val="18"/>
                <w:lang w:eastAsia="ko-KR"/>
              </w:rPr>
            </w:pPr>
            <w:r>
              <w:rPr>
                <w:rFonts w:cs="Arial"/>
              </w:rPr>
              <w:t>713</w:t>
            </w:r>
          </w:p>
        </w:tc>
        <w:tc>
          <w:tcPr>
            <w:tcW w:w="747" w:type="dxa"/>
            <w:tcBorders>
              <w:top w:val="single" w:sz="4" w:space="0" w:color="auto"/>
              <w:left w:val="single" w:sz="4" w:space="0" w:color="auto"/>
              <w:bottom w:val="single" w:sz="4" w:space="0" w:color="auto"/>
              <w:right w:val="single" w:sz="4" w:space="0" w:color="auto"/>
            </w:tcBorders>
            <w:noWrap/>
            <w:hideMark/>
          </w:tcPr>
          <w:p w14:paraId="3E6B2CFC" w14:textId="77777777" w:rsidR="00BB5FA4" w:rsidRDefault="00BB5FA4" w:rsidP="00B24C8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0A99591" w14:textId="77777777" w:rsidR="00BB5FA4" w:rsidRDefault="00BB5FA4" w:rsidP="00B24C8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DBA33B" w14:textId="77777777" w:rsidR="00BB5FA4" w:rsidRDefault="00BB5FA4" w:rsidP="00B24C82">
            <w:pPr>
              <w:pStyle w:val="TAC"/>
              <w:rPr>
                <w:rFonts w:eastAsia="Malgun Gothic"/>
                <w:szCs w:val="18"/>
                <w:lang w:eastAsia="ko-KR"/>
              </w:rPr>
            </w:pPr>
            <w:r>
              <w:rPr>
                <w:rFonts w:cs="Arial"/>
              </w:rPr>
              <w:t>768</w:t>
            </w:r>
          </w:p>
        </w:tc>
        <w:tc>
          <w:tcPr>
            <w:tcW w:w="752" w:type="dxa"/>
            <w:tcBorders>
              <w:top w:val="single" w:sz="4" w:space="0" w:color="auto"/>
              <w:left w:val="single" w:sz="4" w:space="0" w:color="auto"/>
              <w:bottom w:val="single" w:sz="4" w:space="0" w:color="auto"/>
              <w:right w:val="single" w:sz="4" w:space="0" w:color="auto"/>
            </w:tcBorders>
            <w:hideMark/>
          </w:tcPr>
          <w:p w14:paraId="2911FA2F" w14:textId="77777777" w:rsidR="00BB5FA4" w:rsidRDefault="00BB5FA4" w:rsidP="00B24C82">
            <w:pPr>
              <w:pStyle w:val="TAC"/>
              <w:rPr>
                <w:rFonts w:eastAsia="Times New Roman"/>
              </w:rPr>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31B79858" w14:textId="77777777" w:rsidR="00BB5FA4" w:rsidRDefault="00BB5FA4" w:rsidP="00B24C82">
            <w:pPr>
              <w:pStyle w:val="TAC"/>
              <w:rPr>
                <w:rFonts w:eastAsia="Times New Roman"/>
              </w:rPr>
            </w:pPr>
            <w:r>
              <w:rPr>
                <w:rFonts w:eastAsia="Malgun Gothic" w:cs="Arial"/>
                <w:szCs w:val="24"/>
              </w:rPr>
              <w:t>IMD4</w:t>
            </w:r>
          </w:p>
        </w:tc>
      </w:tr>
      <w:tr w:rsidR="00BB5FA4" w14:paraId="55C7413B"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4B7B293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E8CB84" w14:textId="77777777" w:rsidR="00BB5FA4" w:rsidRDefault="00BB5FA4" w:rsidP="00B24C82">
            <w:pPr>
              <w:pStyle w:val="TAC"/>
              <w:rPr>
                <w:lang w:eastAsia="ja-JP"/>
              </w:rPr>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53D46B0E" w14:textId="77777777" w:rsidR="00BB5FA4" w:rsidRDefault="00BB5FA4" w:rsidP="00B24C82">
            <w:pPr>
              <w:pStyle w:val="TAC"/>
              <w:rPr>
                <w:rFonts w:eastAsia="Malgun Gothic"/>
                <w:szCs w:val="18"/>
                <w:lang w:eastAsia="ko-KR"/>
              </w:rPr>
            </w:pPr>
            <w:r>
              <w:rPr>
                <w:rFonts w:cs="Arial"/>
              </w:rPr>
              <w:t>2314</w:t>
            </w:r>
          </w:p>
        </w:tc>
        <w:tc>
          <w:tcPr>
            <w:tcW w:w="747" w:type="dxa"/>
            <w:tcBorders>
              <w:top w:val="single" w:sz="4" w:space="0" w:color="auto"/>
              <w:left w:val="single" w:sz="4" w:space="0" w:color="auto"/>
              <w:bottom w:val="single" w:sz="4" w:space="0" w:color="auto"/>
              <w:right w:val="single" w:sz="4" w:space="0" w:color="auto"/>
            </w:tcBorders>
            <w:noWrap/>
            <w:hideMark/>
          </w:tcPr>
          <w:p w14:paraId="171BEBB4" w14:textId="77777777" w:rsidR="00BB5FA4" w:rsidRDefault="00BB5FA4" w:rsidP="00B24C8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52E1649" w14:textId="77777777" w:rsidR="00BB5FA4" w:rsidRDefault="00BB5FA4" w:rsidP="00B24C8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19A357" w14:textId="77777777" w:rsidR="00BB5FA4" w:rsidRDefault="00BB5FA4" w:rsidP="00B24C82">
            <w:pPr>
              <w:pStyle w:val="TAC"/>
              <w:rPr>
                <w:rFonts w:eastAsia="Malgun Gothic"/>
                <w:szCs w:val="18"/>
                <w:lang w:eastAsia="ko-KR"/>
              </w:rPr>
            </w:pPr>
            <w:r>
              <w:rPr>
                <w:rFonts w:cs="Arial"/>
              </w:rPr>
              <w:t>2314</w:t>
            </w:r>
          </w:p>
        </w:tc>
        <w:tc>
          <w:tcPr>
            <w:tcW w:w="752" w:type="dxa"/>
            <w:tcBorders>
              <w:top w:val="single" w:sz="4" w:space="0" w:color="auto"/>
              <w:left w:val="single" w:sz="4" w:space="0" w:color="auto"/>
              <w:bottom w:val="single" w:sz="4" w:space="0" w:color="auto"/>
              <w:right w:val="single" w:sz="4" w:space="0" w:color="auto"/>
            </w:tcBorders>
            <w:hideMark/>
          </w:tcPr>
          <w:p w14:paraId="169C42FC" w14:textId="77777777" w:rsidR="00BB5FA4" w:rsidRDefault="00BB5FA4" w:rsidP="00B24C82">
            <w:pPr>
              <w:pStyle w:val="TAC"/>
              <w:rPr>
                <w:rFonts w:eastAsia="Times New Roman"/>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C27320" w14:textId="77777777" w:rsidR="00BB5FA4" w:rsidRDefault="00BB5FA4" w:rsidP="00B24C82">
            <w:pPr>
              <w:pStyle w:val="TAC"/>
              <w:rPr>
                <w:rFonts w:eastAsia="Times New Roman"/>
              </w:rPr>
            </w:pPr>
            <w:r>
              <w:rPr>
                <w:rFonts w:eastAsia="Malgun Gothic" w:cs="Arial"/>
                <w:szCs w:val="24"/>
              </w:rPr>
              <w:t>N/A</w:t>
            </w:r>
          </w:p>
        </w:tc>
      </w:tr>
      <w:tr w:rsidR="00BB5FA4" w14:paraId="27DA1479"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581E4D86" w14:textId="77777777" w:rsidR="00BB5FA4" w:rsidRDefault="00BB5FA4" w:rsidP="00B24C82">
            <w:pPr>
              <w:pStyle w:val="TAC"/>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1D90E666"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AE38CED" w14:textId="77777777" w:rsidR="00BB5FA4" w:rsidRDefault="00BB5FA4" w:rsidP="00B24C8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66A250F0"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C07F627"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7B36BE" w14:textId="77777777" w:rsidR="00BB5FA4" w:rsidRDefault="00BB5FA4" w:rsidP="00B24C8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09F00B8A"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F771EA" w14:textId="77777777" w:rsidR="00BB5FA4" w:rsidRDefault="00BB5FA4" w:rsidP="00B24C82">
            <w:pPr>
              <w:pStyle w:val="TAC"/>
            </w:pPr>
            <w:r>
              <w:t>N/A</w:t>
            </w:r>
          </w:p>
        </w:tc>
      </w:tr>
      <w:tr w:rsidR="00BB5FA4" w14:paraId="69245F98" w14:textId="77777777" w:rsidTr="00B24C82">
        <w:trPr>
          <w:trHeight w:val="22"/>
          <w:jc w:val="center"/>
        </w:trPr>
        <w:tc>
          <w:tcPr>
            <w:tcW w:w="2258" w:type="dxa"/>
            <w:tcBorders>
              <w:top w:val="nil"/>
              <w:left w:val="single" w:sz="4" w:space="0" w:color="auto"/>
              <w:bottom w:val="nil"/>
              <w:right w:val="single" w:sz="4" w:space="0" w:color="auto"/>
            </w:tcBorders>
          </w:tcPr>
          <w:p w14:paraId="7450201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EC5D7D" w14:textId="77777777" w:rsidR="00BB5FA4" w:rsidRDefault="00BB5FA4" w:rsidP="00B24C8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6CB485F" w14:textId="77777777" w:rsidR="00BB5FA4" w:rsidRDefault="00BB5FA4" w:rsidP="00B24C82">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7FA434AE"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986050D"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7C97B9" w14:textId="77777777" w:rsidR="00BB5FA4" w:rsidRDefault="00BB5FA4" w:rsidP="00B24C82">
            <w:pPr>
              <w:pStyle w:val="TAC"/>
            </w:pPr>
            <w:r>
              <w:t>788</w:t>
            </w:r>
          </w:p>
        </w:tc>
        <w:tc>
          <w:tcPr>
            <w:tcW w:w="752" w:type="dxa"/>
            <w:tcBorders>
              <w:top w:val="single" w:sz="4" w:space="0" w:color="auto"/>
              <w:left w:val="single" w:sz="4" w:space="0" w:color="auto"/>
              <w:bottom w:val="single" w:sz="4" w:space="0" w:color="auto"/>
              <w:right w:val="single" w:sz="4" w:space="0" w:color="auto"/>
            </w:tcBorders>
            <w:hideMark/>
          </w:tcPr>
          <w:p w14:paraId="17D53913"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FB4F76" w14:textId="77777777" w:rsidR="00BB5FA4" w:rsidRDefault="00BB5FA4" w:rsidP="00B24C82">
            <w:pPr>
              <w:pStyle w:val="TAC"/>
            </w:pPr>
            <w:r>
              <w:t>N/A</w:t>
            </w:r>
          </w:p>
        </w:tc>
      </w:tr>
      <w:tr w:rsidR="00BB5FA4" w14:paraId="46106BB9" w14:textId="77777777" w:rsidTr="00B24C82">
        <w:trPr>
          <w:trHeight w:val="22"/>
          <w:jc w:val="center"/>
        </w:trPr>
        <w:tc>
          <w:tcPr>
            <w:tcW w:w="2258" w:type="dxa"/>
            <w:tcBorders>
              <w:top w:val="nil"/>
              <w:left w:val="single" w:sz="4" w:space="0" w:color="auto"/>
              <w:bottom w:val="nil"/>
              <w:right w:val="single" w:sz="4" w:space="0" w:color="auto"/>
            </w:tcBorders>
          </w:tcPr>
          <w:p w14:paraId="3374427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27309E"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080DF43" w14:textId="77777777" w:rsidR="00BB5FA4" w:rsidRDefault="00BB5FA4" w:rsidP="00B24C82">
            <w:pPr>
              <w:pStyle w:val="TAC"/>
            </w:pPr>
            <w:r>
              <w:t>3416</w:t>
            </w:r>
          </w:p>
        </w:tc>
        <w:tc>
          <w:tcPr>
            <w:tcW w:w="747" w:type="dxa"/>
            <w:tcBorders>
              <w:top w:val="single" w:sz="4" w:space="0" w:color="auto"/>
              <w:left w:val="single" w:sz="4" w:space="0" w:color="auto"/>
              <w:bottom w:val="single" w:sz="4" w:space="0" w:color="auto"/>
              <w:right w:val="single" w:sz="4" w:space="0" w:color="auto"/>
            </w:tcBorders>
            <w:noWrap/>
            <w:hideMark/>
          </w:tcPr>
          <w:p w14:paraId="3B01DA38"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11D57C1"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DBC76E7" w14:textId="77777777" w:rsidR="00BB5FA4" w:rsidRDefault="00BB5FA4" w:rsidP="00B24C82">
            <w:pPr>
              <w:pStyle w:val="TAC"/>
            </w:pPr>
            <w:r>
              <w:t>3416</w:t>
            </w:r>
          </w:p>
        </w:tc>
        <w:tc>
          <w:tcPr>
            <w:tcW w:w="752" w:type="dxa"/>
            <w:tcBorders>
              <w:top w:val="single" w:sz="4" w:space="0" w:color="auto"/>
              <w:left w:val="single" w:sz="4" w:space="0" w:color="auto"/>
              <w:bottom w:val="single" w:sz="4" w:space="0" w:color="auto"/>
              <w:right w:val="single" w:sz="4" w:space="0" w:color="auto"/>
            </w:tcBorders>
            <w:hideMark/>
          </w:tcPr>
          <w:p w14:paraId="722A7C6B" w14:textId="77777777" w:rsidR="00BB5FA4" w:rsidRDefault="00BB5FA4" w:rsidP="00B24C82">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62F4027D" w14:textId="77777777" w:rsidR="00BB5FA4" w:rsidRDefault="00BB5FA4" w:rsidP="00B24C82">
            <w:pPr>
              <w:pStyle w:val="TAC"/>
            </w:pPr>
            <w:r>
              <w:t>IMD3</w:t>
            </w:r>
          </w:p>
        </w:tc>
      </w:tr>
      <w:tr w:rsidR="00BB5FA4" w14:paraId="28A18EB8" w14:textId="77777777" w:rsidTr="00B24C82">
        <w:trPr>
          <w:trHeight w:val="22"/>
          <w:jc w:val="center"/>
        </w:trPr>
        <w:tc>
          <w:tcPr>
            <w:tcW w:w="2258" w:type="dxa"/>
            <w:tcBorders>
              <w:top w:val="nil"/>
              <w:left w:val="single" w:sz="4" w:space="0" w:color="auto"/>
              <w:bottom w:val="nil"/>
              <w:right w:val="single" w:sz="4" w:space="0" w:color="auto"/>
            </w:tcBorders>
          </w:tcPr>
          <w:p w14:paraId="7F016AC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6A3493"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96FD4FA" w14:textId="77777777" w:rsidR="00BB5FA4" w:rsidRDefault="00BB5FA4" w:rsidP="00B24C8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424A521D"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3CED77"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6EBA49" w14:textId="77777777" w:rsidR="00BB5FA4" w:rsidRDefault="00BB5FA4" w:rsidP="00B24C8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76ED4401"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756D121" w14:textId="77777777" w:rsidR="00BB5FA4" w:rsidRDefault="00BB5FA4" w:rsidP="00B24C82">
            <w:pPr>
              <w:pStyle w:val="TAC"/>
            </w:pPr>
            <w:r>
              <w:t>N/A</w:t>
            </w:r>
          </w:p>
        </w:tc>
      </w:tr>
      <w:tr w:rsidR="00BB5FA4" w14:paraId="0AECBF43" w14:textId="77777777" w:rsidTr="00B24C82">
        <w:trPr>
          <w:trHeight w:val="22"/>
          <w:jc w:val="center"/>
        </w:trPr>
        <w:tc>
          <w:tcPr>
            <w:tcW w:w="2258" w:type="dxa"/>
            <w:tcBorders>
              <w:top w:val="nil"/>
              <w:left w:val="single" w:sz="4" w:space="0" w:color="auto"/>
              <w:bottom w:val="nil"/>
              <w:right w:val="single" w:sz="4" w:space="0" w:color="auto"/>
            </w:tcBorders>
          </w:tcPr>
          <w:p w14:paraId="58ECF75E"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DAB8C7"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2EF65CA" w14:textId="77777777" w:rsidR="00BB5FA4" w:rsidRDefault="00BB5FA4" w:rsidP="00B24C82">
            <w:pPr>
              <w:pStyle w:val="TAC"/>
            </w:pPr>
            <w:r>
              <w:t>3320</w:t>
            </w:r>
          </w:p>
        </w:tc>
        <w:tc>
          <w:tcPr>
            <w:tcW w:w="747" w:type="dxa"/>
            <w:tcBorders>
              <w:top w:val="single" w:sz="4" w:space="0" w:color="auto"/>
              <w:left w:val="single" w:sz="4" w:space="0" w:color="auto"/>
              <w:bottom w:val="single" w:sz="4" w:space="0" w:color="auto"/>
              <w:right w:val="single" w:sz="4" w:space="0" w:color="auto"/>
            </w:tcBorders>
            <w:noWrap/>
            <w:hideMark/>
          </w:tcPr>
          <w:p w14:paraId="3520B267"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268DFDA"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C609525" w14:textId="77777777" w:rsidR="00BB5FA4" w:rsidRDefault="00BB5FA4" w:rsidP="00B24C82">
            <w:pPr>
              <w:pStyle w:val="TAC"/>
            </w:pPr>
            <w:r>
              <w:t>3320</w:t>
            </w:r>
          </w:p>
        </w:tc>
        <w:tc>
          <w:tcPr>
            <w:tcW w:w="752" w:type="dxa"/>
            <w:tcBorders>
              <w:top w:val="single" w:sz="4" w:space="0" w:color="auto"/>
              <w:left w:val="single" w:sz="4" w:space="0" w:color="auto"/>
              <w:bottom w:val="single" w:sz="4" w:space="0" w:color="auto"/>
              <w:right w:val="single" w:sz="4" w:space="0" w:color="auto"/>
            </w:tcBorders>
            <w:hideMark/>
          </w:tcPr>
          <w:p w14:paraId="30469C50"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E763CF" w14:textId="77777777" w:rsidR="00BB5FA4" w:rsidRDefault="00BB5FA4" w:rsidP="00B24C82">
            <w:pPr>
              <w:pStyle w:val="TAC"/>
            </w:pPr>
            <w:r>
              <w:t>N/A</w:t>
            </w:r>
          </w:p>
        </w:tc>
      </w:tr>
      <w:tr w:rsidR="00BB5FA4" w14:paraId="700A60EC"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3772369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A63DF7" w14:textId="77777777" w:rsidR="00BB5FA4" w:rsidRDefault="00BB5FA4" w:rsidP="00B24C8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BA3FC28" w14:textId="77777777" w:rsidR="00BB5FA4" w:rsidRDefault="00BB5FA4" w:rsidP="00B24C82">
            <w:pPr>
              <w:pStyle w:val="TAC"/>
            </w:pPr>
            <w:r>
              <w:t>735</w:t>
            </w:r>
          </w:p>
        </w:tc>
        <w:tc>
          <w:tcPr>
            <w:tcW w:w="747" w:type="dxa"/>
            <w:tcBorders>
              <w:top w:val="single" w:sz="4" w:space="0" w:color="auto"/>
              <w:left w:val="single" w:sz="4" w:space="0" w:color="auto"/>
              <w:bottom w:val="single" w:sz="4" w:space="0" w:color="auto"/>
              <w:right w:val="single" w:sz="4" w:space="0" w:color="auto"/>
            </w:tcBorders>
            <w:noWrap/>
            <w:hideMark/>
          </w:tcPr>
          <w:p w14:paraId="2D0D52B0"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2A00B4"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69E045" w14:textId="77777777" w:rsidR="00BB5FA4" w:rsidRDefault="00BB5FA4" w:rsidP="00B24C82">
            <w:pPr>
              <w:pStyle w:val="TAC"/>
            </w:pPr>
            <w:r>
              <w:t>790</w:t>
            </w:r>
          </w:p>
        </w:tc>
        <w:tc>
          <w:tcPr>
            <w:tcW w:w="752" w:type="dxa"/>
            <w:tcBorders>
              <w:top w:val="single" w:sz="4" w:space="0" w:color="auto"/>
              <w:left w:val="single" w:sz="4" w:space="0" w:color="auto"/>
              <w:bottom w:val="single" w:sz="4" w:space="0" w:color="auto"/>
              <w:right w:val="single" w:sz="4" w:space="0" w:color="auto"/>
            </w:tcBorders>
            <w:hideMark/>
          </w:tcPr>
          <w:p w14:paraId="51CD79AD" w14:textId="77777777" w:rsidR="00BB5FA4" w:rsidRDefault="00BB5FA4" w:rsidP="00B24C82">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52C1CE0B" w14:textId="77777777" w:rsidR="00BB5FA4" w:rsidRDefault="00BB5FA4" w:rsidP="00B24C82">
            <w:pPr>
              <w:pStyle w:val="TAC"/>
            </w:pPr>
            <w:r>
              <w:t>IMD5</w:t>
            </w:r>
          </w:p>
        </w:tc>
      </w:tr>
      <w:tr w:rsidR="00BB5FA4" w14:paraId="0E04DE61"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59353146" w14:textId="77777777" w:rsidR="00BB5FA4" w:rsidRDefault="00BB5FA4" w:rsidP="00B24C82">
            <w:pPr>
              <w:pStyle w:val="TAC"/>
            </w:pPr>
            <w:r>
              <w:rPr>
                <w:rFonts w:eastAsia="MS Mincho"/>
              </w:rPr>
              <w:t>DC_1A_n28A-n79A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B027DD" w14:textId="77777777" w:rsidR="00BB5FA4" w:rsidRDefault="00BB5FA4" w:rsidP="00B24C82">
            <w:pPr>
              <w:pStyle w:val="TAC"/>
              <w:rPr>
                <w:rFonts w:eastAsia="Malgun Gothic"/>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F63688" w14:textId="77777777" w:rsidR="00BB5FA4" w:rsidRDefault="00BB5FA4" w:rsidP="00B24C82">
            <w:pPr>
              <w:pStyle w:val="TAC"/>
              <w:rPr>
                <w:rFonts w:eastAsia="Malgun Gothic" w:cs="Arial"/>
                <w:szCs w:val="24"/>
              </w:rPr>
            </w:pPr>
            <w:r>
              <w:t>1930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96D2CE" w14:textId="77777777" w:rsidR="00BB5FA4" w:rsidRDefault="00BB5FA4" w:rsidP="00B24C82">
            <w:pPr>
              <w:pStyle w:val="TAC"/>
              <w:rPr>
                <w:rFonts w:eastAsia="Malgun Gothic" w:cs="Arial"/>
                <w:szCs w:val="24"/>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D21E2AE" w14:textId="77777777" w:rsidR="00BB5FA4" w:rsidRDefault="00BB5FA4" w:rsidP="00B24C82">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020FBE" w14:textId="77777777" w:rsidR="00BB5FA4" w:rsidRDefault="00BB5FA4" w:rsidP="00B24C82">
            <w:pPr>
              <w:pStyle w:val="TAC"/>
              <w:rPr>
                <w:rFonts w:cs="Arial"/>
                <w:szCs w:val="24"/>
                <w:lang w:eastAsia="zh-CN"/>
              </w:rPr>
            </w:pPr>
            <w: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22C064" w14:textId="77777777" w:rsidR="00BB5FA4" w:rsidRDefault="00BB5FA4" w:rsidP="00B24C82">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3BAA65" w14:textId="77777777" w:rsidR="00BB5FA4" w:rsidRDefault="00BB5FA4" w:rsidP="00B24C82">
            <w:pPr>
              <w:pStyle w:val="TAC"/>
              <w:rPr>
                <w:rFonts w:cs="Arial"/>
                <w:kern w:val="2"/>
                <w:szCs w:val="24"/>
                <w:lang w:eastAsia="ko-KR"/>
              </w:rPr>
            </w:pPr>
            <w:r>
              <w:t>N/A</w:t>
            </w:r>
          </w:p>
        </w:tc>
      </w:tr>
      <w:tr w:rsidR="00BB5FA4" w14:paraId="33781371" w14:textId="77777777" w:rsidTr="00B24C82">
        <w:trPr>
          <w:trHeight w:val="216"/>
          <w:jc w:val="center"/>
        </w:trPr>
        <w:tc>
          <w:tcPr>
            <w:tcW w:w="2258" w:type="dxa"/>
            <w:tcBorders>
              <w:top w:val="nil"/>
              <w:left w:val="single" w:sz="4" w:space="0" w:color="auto"/>
              <w:bottom w:val="nil"/>
              <w:right w:val="single" w:sz="4" w:space="0" w:color="auto"/>
            </w:tcBorders>
          </w:tcPr>
          <w:p w14:paraId="6BD3E21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965930" w14:textId="77777777" w:rsidR="00BB5FA4" w:rsidRDefault="00BB5FA4" w:rsidP="00B24C82">
            <w:pPr>
              <w:pStyle w:val="TAC"/>
              <w:rPr>
                <w:rFonts w:eastAsia="Malgun Gothic"/>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E85A95" w14:textId="77777777" w:rsidR="00BB5FA4" w:rsidRDefault="00BB5FA4" w:rsidP="00B24C82">
            <w:pPr>
              <w:pStyle w:val="TAC"/>
              <w:rPr>
                <w:rFonts w:eastAsia="Malgun Gothic" w:cs="Arial"/>
                <w:szCs w:val="24"/>
              </w:rPr>
            </w:pPr>
            <w:r>
              <w:t>733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0E7DF4B" w14:textId="77777777" w:rsidR="00BB5FA4" w:rsidRDefault="00BB5FA4" w:rsidP="00B24C82">
            <w:pPr>
              <w:pStyle w:val="TAC"/>
              <w:rPr>
                <w:rFonts w:eastAsia="Malgun Gothic" w:cs="Arial"/>
                <w:szCs w:val="24"/>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A6E1FED" w14:textId="77777777" w:rsidR="00BB5FA4" w:rsidRDefault="00BB5FA4" w:rsidP="00B24C82">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CBC594" w14:textId="77777777" w:rsidR="00BB5FA4" w:rsidRDefault="00BB5FA4" w:rsidP="00B24C82">
            <w:pPr>
              <w:pStyle w:val="TAC"/>
              <w:rPr>
                <w:rFonts w:cs="Arial"/>
                <w:szCs w:val="24"/>
                <w:lang w:eastAsia="zh-CN"/>
              </w:rPr>
            </w:pPr>
            <w:r>
              <w:t>788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D67899F" w14:textId="77777777" w:rsidR="00BB5FA4" w:rsidRDefault="00BB5FA4" w:rsidP="00B24C82">
            <w:pPr>
              <w:pStyle w:val="TAC"/>
              <w:rPr>
                <w:rFonts w:cs="Arial"/>
                <w:kern w:val="2"/>
                <w:szCs w:val="24"/>
                <w:lang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175DD8" w14:textId="77777777" w:rsidR="00BB5FA4" w:rsidRDefault="00BB5FA4" w:rsidP="00B24C82">
            <w:pPr>
              <w:pStyle w:val="TAC"/>
              <w:rPr>
                <w:rFonts w:cs="Arial"/>
                <w:kern w:val="2"/>
                <w:szCs w:val="24"/>
                <w:lang w:eastAsia="ko-KR"/>
              </w:rPr>
            </w:pPr>
            <w:r>
              <w:t>IMD3</w:t>
            </w:r>
            <w:r>
              <w:rPr>
                <w:vertAlign w:val="superscript"/>
              </w:rPr>
              <w:t>9</w:t>
            </w:r>
          </w:p>
        </w:tc>
      </w:tr>
      <w:tr w:rsidR="00BB5FA4" w14:paraId="3FDACFC8" w14:textId="77777777" w:rsidTr="00B24C82">
        <w:trPr>
          <w:trHeight w:val="216"/>
          <w:jc w:val="center"/>
        </w:trPr>
        <w:tc>
          <w:tcPr>
            <w:tcW w:w="2258" w:type="dxa"/>
            <w:tcBorders>
              <w:top w:val="nil"/>
              <w:left w:val="single" w:sz="4" w:space="0" w:color="auto"/>
              <w:bottom w:val="nil"/>
              <w:right w:val="single" w:sz="4" w:space="0" w:color="auto"/>
            </w:tcBorders>
          </w:tcPr>
          <w:p w14:paraId="208EA62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88E051" w14:textId="77777777" w:rsidR="00BB5FA4" w:rsidRDefault="00BB5FA4" w:rsidP="00B24C82">
            <w:pPr>
              <w:pStyle w:val="TAC"/>
              <w:rPr>
                <w:rFonts w:eastAsia="Malgun Gothic"/>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12351A" w14:textId="77777777" w:rsidR="00BB5FA4" w:rsidRDefault="00BB5FA4" w:rsidP="00B24C82">
            <w:pPr>
              <w:pStyle w:val="TAC"/>
              <w:rPr>
                <w:rFonts w:eastAsia="Malgun Gothic" w:cs="Arial"/>
                <w:szCs w:val="24"/>
              </w:rPr>
            </w:pPr>
            <w:r>
              <w:t>4648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E8C10B1" w14:textId="77777777" w:rsidR="00BB5FA4" w:rsidRDefault="00BB5FA4" w:rsidP="00B24C82">
            <w:pPr>
              <w:pStyle w:val="TAC"/>
              <w:rPr>
                <w:rFonts w:eastAsia="Malgun Gothic" w:cs="Arial"/>
                <w:szCs w:val="24"/>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694606" w14:textId="77777777" w:rsidR="00BB5FA4" w:rsidRDefault="00BB5FA4" w:rsidP="00B24C82">
            <w:pPr>
              <w:pStyle w:val="TAC"/>
              <w:rPr>
                <w:rFonts w:eastAsia="Malgun Gothic" w:cs="Arial"/>
                <w:szCs w:val="24"/>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B0010F" w14:textId="77777777" w:rsidR="00BB5FA4" w:rsidRDefault="00BB5FA4" w:rsidP="00B24C82">
            <w:pPr>
              <w:pStyle w:val="TAC"/>
              <w:rPr>
                <w:rFonts w:cs="Arial"/>
                <w:szCs w:val="24"/>
                <w:lang w:eastAsia="zh-CN"/>
              </w:rPr>
            </w:pPr>
            <w:r>
              <w:t>4648</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259516" w14:textId="77777777" w:rsidR="00BB5FA4" w:rsidRDefault="00BB5FA4" w:rsidP="00B24C82">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D5318D" w14:textId="77777777" w:rsidR="00BB5FA4" w:rsidRDefault="00BB5FA4" w:rsidP="00B24C82">
            <w:pPr>
              <w:pStyle w:val="TAC"/>
              <w:rPr>
                <w:rFonts w:cs="Arial"/>
                <w:kern w:val="2"/>
                <w:szCs w:val="24"/>
                <w:lang w:eastAsia="ko-KR"/>
              </w:rPr>
            </w:pPr>
            <w:r>
              <w:t>N/A</w:t>
            </w:r>
          </w:p>
        </w:tc>
      </w:tr>
      <w:tr w:rsidR="00BB5FA4" w14:paraId="372E33EF" w14:textId="77777777" w:rsidTr="00B24C82">
        <w:trPr>
          <w:trHeight w:val="216"/>
          <w:jc w:val="center"/>
        </w:trPr>
        <w:tc>
          <w:tcPr>
            <w:tcW w:w="2258" w:type="dxa"/>
            <w:tcBorders>
              <w:top w:val="nil"/>
              <w:left w:val="single" w:sz="4" w:space="0" w:color="auto"/>
              <w:bottom w:val="nil"/>
              <w:right w:val="single" w:sz="4" w:space="0" w:color="auto"/>
            </w:tcBorders>
          </w:tcPr>
          <w:p w14:paraId="4861F22A"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940C2C" w14:textId="77777777" w:rsidR="00BB5FA4" w:rsidRDefault="00BB5FA4" w:rsidP="00B24C82">
            <w:pPr>
              <w:pStyle w:val="TAC"/>
              <w:rPr>
                <w:rFonts w:eastAsia="Malgun Gothic"/>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A3E8CB" w14:textId="77777777" w:rsidR="00BB5FA4" w:rsidRDefault="00BB5FA4" w:rsidP="00B24C82">
            <w:pPr>
              <w:pStyle w:val="TAC"/>
              <w:rPr>
                <w:rFonts w:eastAsia="Malgun Gothic" w:cs="Arial"/>
                <w:szCs w:val="24"/>
              </w:rPr>
            </w:pPr>
            <w:r>
              <w:t>19</w:t>
            </w:r>
            <w:r>
              <w:rPr>
                <w:lang w:eastAsia="ja-JP"/>
              </w:rPr>
              <w:t>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26BAD7" w14:textId="77777777" w:rsidR="00BB5FA4" w:rsidRDefault="00BB5FA4" w:rsidP="00B24C82">
            <w:pPr>
              <w:pStyle w:val="TAC"/>
              <w:rPr>
                <w:rFonts w:eastAsia="Malgun Gothic" w:cs="Arial"/>
                <w:szCs w:val="24"/>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1DAB720" w14:textId="77777777" w:rsidR="00BB5FA4" w:rsidRDefault="00BB5FA4" w:rsidP="00B24C82">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B02B8E" w14:textId="77777777" w:rsidR="00BB5FA4" w:rsidRDefault="00BB5FA4" w:rsidP="00B24C82">
            <w:pPr>
              <w:pStyle w:val="TAC"/>
              <w:rPr>
                <w:rFonts w:cs="Arial"/>
                <w:szCs w:val="24"/>
                <w:lang w:eastAsia="zh-CN"/>
              </w:rPr>
            </w:pPr>
            <w:r>
              <w:t>21</w:t>
            </w:r>
            <w:r>
              <w:rPr>
                <w:lang w:eastAsia="ja-JP"/>
              </w:rPr>
              <w:t>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783B3C3" w14:textId="77777777" w:rsidR="00BB5FA4" w:rsidRDefault="00BB5FA4" w:rsidP="00B24C82">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941D1F" w14:textId="77777777" w:rsidR="00BB5FA4" w:rsidRDefault="00BB5FA4" w:rsidP="00B24C82">
            <w:pPr>
              <w:pStyle w:val="TAC"/>
              <w:rPr>
                <w:rFonts w:cs="Arial"/>
                <w:kern w:val="2"/>
                <w:szCs w:val="24"/>
                <w:lang w:eastAsia="ko-KR"/>
              </w:rPr>
            </w:pPr>
            <w:r>
              <w:rPr>
                <w:rFonts w:eastAsia="Times New Roman"/>
              </w:rPr>
              <w:t>N/A</w:t>
            </w:r>
          </w:p>
        </w:tc>
      </w:tr>
      <w:tr w:rsidR="00BB5FA4" w14:paraId="6EEE37C3" w14:textId="77777777" w:rsidTr="00B24C82">
        <w:trPr>
          <w:trHeight w:val="216"/>
          <w:jc w:val="center"/>
        </w:trPr>
        <w:tc>
          <w:tcPr>
            <w:tcW w:w="2258" w:type="dxa"/>
            <w:tcBorders>
              <w:top w:val="nil"/>
              <w:left w:val="single" w:sz="4" w:space="0" w:color="auto"/>
              <w:bottom w:val="nil"/>
              <w:right w:val="single" w:sz="4" w:space="0" w:color="auto"/>
            </w:tcBorders>
          </w:tcPr>
          <w:p w14:paraId="028B337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421554" w14:textId="77777777" w:rsidR="00BB5FA4" w:rsidRDefault="00BB5FA4" w:rsidP="00B24C82">
            <w:pPr>
              <w:pStyle w:val="TAC"/>
              <w:rPr>
                <w:rFonts w:eastAsia="Malgun Gothic"/>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38FABA" w14:textId="77777777" w:rsidR="00BB5FA4" w:rsidRDefault="00BB5FA4" w:rsidP="00B24C82">
            <w:pPr>
              <w:pStyle w:val="TAC"/>
              <w:rPr>
                <w:rFonts w:eastAsia="Malgun Gothic" w:cs="Arial"/>
                <w:szCs w:val="24"/>
              </w:rPr>
            </w:pPr>
            <w:r>
              <w:t>730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F79FCA" w14:textId="77777777" w:rsidR="00BB5FA4" w:rsidRDefault="00BB5FA4" w:rsidP="00B24C82">
            <w:pPr>
              <w:pStyle w:val="TAC"/>
              <w:rPr>
                <w:rFonts w:eastAsia="Malgun Gothic" w:cs="Arial"/>
                <w:szCs w:val="24"/>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1B9E9A4" w14:textId="77777777" w:rsidR="00BB5FA4" w:rsidRDefault="00BB5FA4" w:rsidP="00B24C82">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450993" w14:textId="77777777" w:rsidR="00BB5FA4" w:rsidRDefault="00BB5FA4" w:rsidP="00B24C82">
            <w:pPr>
              <w:pStyle w:val="TAC"/>
              <w:rPr>
                <w:rFonts w:cs="Arial"/>
                <w:szCs w:val="24"/>
                <w:lang w:eastAsia="zh-CN"/>
              </w:rPr>
            </w:pPr>
            <w:r>
              <w:t>785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8D33CE" w14:textId="77777777" w:rsidR="00BB5FA4" w:rsidRDefault="00BB5FA4" w:rsidP="00B24C82">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0932CA" w14:textId="77777777" w:rsidR="00BB5FA4" w:rsidRDefault="00BB5FA4" w:rsidP="00B24C82">
            <w:pPr>
              <w:pStyle w:val="TAC"/>
              <w:rPr>
                <w:rFonts w:cs="Arial"/>
                <w:kern w:val="2"/>
                <w:szCs w:val="24"/>
                <w:lang w:eastAsia="ko-KR"/>
              </w:rPr>
            </w:pPr>
            <w:r>
              <w:rPr>
                <w:rFonts w:eastAsia="Times New Roman"/>
              </w:rPr>
              <w:t>N/A</w:t>
            </w:r>
          </w:p>
        </w:tc>
      </w:tr>
      <w:tr w:rsidR="00BB5FA4" w14:paraId="3D277FA9"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43DE1F8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6BBF2E" w14:textId="77777777" w:rsidR="00BB5FA4" w:rsidRDefault="00BB5FA4" w:rsidP="00B24C82">
            <w:pPr>
              <w:pStyle w:val="TAC"/>
              <w:rPr>
                <w:rFonts w:eastAsia="Malgun Gothic"/>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921257" w14:textId="77777777" w:rsidR="00BB5FA4" w:rsidRDefault="00BB5FA4" w:rsidP="00B24C82">
            <w:pPr>
              <w:pStyle w:val="TAC"/>
              <w:rPr>
                <w:rFonts w:eastAsia="Malgun Gothic" w:cs="Arial"/>
                <w:szCs w:val="24"/>
              </w:rPr>
            </w:pPr>
            <w:r>
              <w:t>4630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D66A27" w14:textId="77777777" w:rsidR="00BB5FA4" w:rsidRDefault="00BB5FA4" w:rsidP="00B24C82">
            <w:pPr>
              <w:pStyle w:val="TAC"/>
              <w:rPr>
                <w:rFonts w:eastAsia="Malgun Gothic" w:cs="Arial"/>
                <w:szCs w:val="24"/>
              </w:rPr>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9B305C6" w14:textId="77777777" w:rsidR="00BB5FA4" w:rsidRDefault="00BB5FA4" w:rsidP="00B24C82">
            <w:pPr>
              <w:pStyle w:val="TAC"/>
              <w:rPr>
                <w:rFonts w:eastAsia="Malgun Gothic" w:cs="Arial"/>
                <w:szCs w:val="24"/>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F17232" w14:textId="77777777" w:rsidR="00BB5FA4" w:rsidRDefault="00BB5FA4" w:rsidP="00B24C82">
            <w:pPr>
              <w:pStyle w:val="TAC"/>
              <w:rPr>
                <w:rFonts w:cs="Arial"/>
                <w:szCs w:val="24"/>
                <w:lang w:eastAsia="zh-CN"/>
              </w:rPr>
            </w:pPr>
            <w:r>
              <w:t>4630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0B6A5E8" w14:textId="77777777" w:rsidR="00BB5FA4" w:rsidRDefault="00BB5FA4" w:rsidP="00B24C82">
            <w:pPr>
              <w:pStyle w:val="TAC"/>
              <w:rPr>
                <w:rFonts w:cs="Arial"/>
                <w:kern w:val="2"/>
                <w:szCs w:val="24"/>
                <w:lang w:eastAsia="ko-KR"/>
              </w:rPr>
            </w:pPr>
            <w:r>
              <w:rPr>
                <w:rFonts w:eastAsia="Times New Roman"/>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078288" w14:textId="77777777" w:rsidR="00BB5FA4" w:rsidRDefault="00BB5FA4" w:rsidP="00B24C82">
            <w:pPr>
              <w:pStyle w:val="TAC"/>
              <w:rPr>
                <w:rFonts w:cs="Arial"/>
                <w:kern w:val="2"/>
                <w:szCs w:val="24"/>
                <w:lang w:eastAsia="ko-KR"/>
              </w:rPr>
            </w:pPr>
            <w:r>
              <w:rPr>
                <w:rFonts w:eastAsia="Times New Roman"/>
              </w:rPr>
              <w:t>IMD3</w:t>
            </w:r>
            <w:r>
              <w:rPr>
                <w:rFonts w:eastAsia="Times New Roman"/>
                <w:vertAlign w:val="superscript"/>
              </w:rPr>
              <w:t>4</w:t>
            </w:r>
          </w:p>
        </w:tc>
      </w:tr>
      <w:tr w:rsidR="00BB5FA4" w14:paraId="704D0284" w14:textId="77777777" w:rsidTr="00B24C82">
        <w:trPr>
          <w:trHeight w:val="22"/>
          <w:jc w:val="center"/>
        </w:trPr>
        <w:tc>
          <w:tcPr>
            <w:tcW w:w="2258" w:type="dxa"/>
            <w:tcBorders>
              <w:top w:val="nil"/>
              <w:left w:val="single" w:sz="4" w:space="0" w:color="auto"/>
              <w:bottom w:val="nil"/>
              <w:right w:val="single" w:sz="4" w:space="0" w:color="auto"/>
            </w:tcBorders>
            <w:hideMark/>
          </w:tcPr>
          <w:p w14:paraId="2F595195" w14:textId="77777777" w:rsidR="00BB5FA4" w:rsidRDefault="00BB5FA4" w:rsidP="00B24C82">
            <w:pPr>
              <w:pStyle w:val="TAC"/>
              <w:rPr>
                <w:lang w:eastAsia="zh-CN"/>
              </w:rPr>
            </w:pPr>
            <w:r>
              <w:t>DC_1A-32A_n3A</w:t>
            </w:r>
          </w:p>
        </w:tc>
        <w:tc>
          <w:tcPr>
            <w:tcW w:w="867" w:type="dxa"/>
            <w:tcBorders>
              <w:top w:val="single" w:sz="4" w:space="0" w:color="auto"/>
              <w:left w:val="single" w:sz="4" w:space="0" w:color="auto"/>
              <w:bottom w:val="single" w:sz="4" w:space="0" w:color="auto"/>
              <w:right w:val="single" w:sz="4" w:space="0" w:color="auto"/>
            </w:tcBorders>
            <w:hideMark/>
          </w:tcPr>
          <w:p w14:paraId="109B9D25" w14:textId="77777777" w:rsidR="00BB5FA4" w:rsidRDefault="00BB5FA4" w:rsidP="00B24C82">
            <w:pPr>
              <w:pStyle w:val="TAC"/>
              <w:rPr>
                <w:lang w:eastAsia="ja-JP"/>
              </w:rPr>
            </w:pPr>
            <w:r>
              <w:rPr>
                <w:rFonts w:eastAsia="Malgun Gothic"/>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3CE84A04" w14:textId="77777777" w:rsidR="00BB5FA4" w:rsidRDefault="00BB5FA4" w:rsidP="00B24C82">
            <w:pPr>
              <w:pStyle w:val="TAC"/>
              <w:rPr>
                <w:rFonts w:eastAsia="Malgun Gothic"/>
                <w:szCs w:val="18"/>
                <w:lang w:eastAsia="ko-KR"/>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366C506C" w14:textId="77777777" w:rsidR="00BB5FA4" w:rsidRDefault="00BB5FA4" w:rsidP="00B24C8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4561852" w14:textId="77777777" w:rsidR="00BB5FA4" w:rsidRDefault="00BB5FA4" w:rsidP="00B24C8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F000DF" w14:textId="77777777" w:rsidR="00BB5FA4" w:rsidRDefault="00BB5FA4" w:rsidP="00B24C82">
            <w:pPr>
              <w:pStyle w:val="TAC"/>
              <w:rPr>
                <w:rFonts w:eastAsia="Malgun Gothic"/>
                <w:szCs w:val="18"/>
                <w:lang w:eastAsia="ko-KR"/>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035E20E4" w14:textId="77777777" w:rsidR="00BB5FA4" w:rsidRDefault="00BB5FA4" w:rsidP="00B24C82">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206EF1" w14:textId="77777777" w:rsidR="00BB5FA4" w:rsidRDefault="00BB5FA4" w:rsidP="00B24C82">
            <w:pPr>
              <w:pStyle w:val="TAC"/>
              <w:rPr>
                <w:rFonts w:eastAsia="Times New Roman"/>
              </w:rPr>
            </w:pPr>
            <w:r>
              <w:rPr>
                <w:rFonts w:cs="Arial"/>
              </w:rPr>
              <w:t>N/A</w:t>
            </w:r>
          </w:p>
        </w:tc>
      </w:tr>
      <w:tr w:rsidR="00BB5FA4" w14:paraId="330CDC92" w14:textId="77777777" w:rsidTr="00B24C82">
        <w:trPr>
          <w:trHeight w:val="22"/>
          <w:jc w:val="center"/>
        </w:trPr>
        <w:tc>
          <w:tcPr>
            <w:tcW w:w="2258" w:type="dxa"/>
            <w:tcBorders>
              <w:top w:val="nil"/>
              <w:left w:val="single" w:sz="4" w:space="0" w:color="auto"/>
              <w:bottom w:val="nil"/>
              <w:right w:val="single" w:sz="4" w:space="0" w:color="auto"/>
            </w:tcBorders>
          </w:tcPr>
          <w:p w14:paraId="55668287"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8AA698E" w14:textId="77777777" w:rsidR="00BB5FA4" w:rsidRDefault="00BB5FA4" w:rsidP="00B24C82">
            <w:pPr>
              <w:pStyle w:val="TAC"/>
              <w:rPr>
                <w:lang w:eastAsia="ja-JP"/>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1CA057BC" w14:textId="77777777" w:rsidR="00BB5FA4" w:rsidRDefault="00BB5FA4" w:rsidP="00B24C82">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4E529765" w14:textId="77777777" w:rsidR="00BB5FA4" w:rsidRDefault="00BB5FA4" w:rsidP="00B24C8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186DE33" w14:textId="77777777" w:rsidR="00BB5FA4" w:rsidRDefault="00BB5FA4" w:rsidP="00B24C8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072292" w14:textId="77777777" w:rsidR="00BB5FA4" w:rsidRDefault="00BB5FA4" w:rsidP="00B24C82">
            <w:pPr>
              <w:pStyle w:val="TAC"/>
              <w:rPr>
                <w:rFonts w:eastAsia="Malgun Gothic"/>
                <w:szCs w:val="18"/>
                <w:lang w:eastAsia="ko-KR"/>
              </w:rPr>
            </w:pPr>
            <w:r>
              <w:rPr>
                <w:rFonts w:cs="Arial"/>
              </w:rPr>
              <w:t>1480</w:t>
            </w:r>
          </w:p>
        </w:tc>
        <w:tc>
          <w:tcPr>
            <w:tcW w:w="752" w:type="dxa"/>
            <w:tcBorders>
              <w:top w:val="single" w:sz="4" w:space="0" w:color="auto"/>
              <w:left w:val="single" w:sz="4" w:space="0" w:color="auto"/>
              <w:bottom w:val="single" w:sz="4" w:space="0" w:color="auto"/>
              <w:right w:val="single" w:sz="4" w:space="0" w:color="auto"/>
            </w:tcBorders>
            <w:hideMark/>
          </w:tcPr>
          <w:p w14:paraId="32C5FEED" w14:textId="77777777" w:rsidR="00BB5FA4" w:rsidRDefault="00BB5FA4" w:rsidP="00B24C82">
            <w:pPr>
              <w:pStyle w:val="TAC"/>
              <w:rPr>
                <w:rFonts w:eastAsia="Times New Roma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70D1934D" w14:textId="77777777" w:rsidR="00BB5FA4" w:rsidRDefault="00BB5FA4" w:rsidP="00B24C82">
            <w:pPr>
              <w:pStyle w:val="TAC"/>
              <w:rPr>
                <w:rFonts w:eastAsia="Times New Roman"/>
              </w:rPr>
            </w:pPr>
            <w:r>
              <w:rPr>
                <w:rFonts w:cs="Arial"/>
              </w:rPr>
              <w:t>IMD3</w:t>
            </w:r>
            <w:r>
              <w:rPr>
                <w:rFonts w:cs="Arial"/>
                <w:vertAlign w:val="superscript"/>
              </w:rPr>
              <w:t>4</w:t>
            </w:r>
          </w:p>
        </w:tc>
      </w:tr>
      <w:tr w:rsidR="00BB5FA4" w14:paraId="093528EA"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0F76A096"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4FB6246" w14:textId="77777777" w:rsidR="00BB5FA4" w:rsidRDefault="00BB5FA4" w:rsidP="00B24C82">
            <w:pPr>
              <w:pStyle w:val="TAC"/>
              <w:rPr>
                <w:lang w:eastAsia="ja-JP"/>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4AF5F1B8" w14:textId="77777777" w:rsidR="00BB5FA4" w:rsidRDefault="00BB5FA4" w:rsidP="00B24C82">
            <w:pPr>
              <w:pStyle w:val="TAC"/>
              <w:rPr>
                <w:rFonts w:eastAsia="Malgun Gothic"/>
                <w:szCs w:val="18"/>
                <w:lang w:eastAsia="ko-KR"/>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5846F4F6" w14:textId="77777777" w:rsidR="00BB5FA4" w:rsidRDefault="00BB5FA4" w:rsidP="00B24C8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5306865" w14:textId="77777777" w:rsidR="00BB5FA4" w:rsidRDefault="00BB5FA4" w:rsidP="00B24C8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21BB2B" w14:textId="77777777" w:rsidR="00BB5FA4" w:rsidRDefault="00BB5FA4" w:rsidP="00B24C82">
            <w:pPr>
              <w:pStyle w:val="TAC"/>
              <w:rPr>
                <w:rFonts w:eastAsia="Malgun Gothic"/>
                <w:szCs w:val="18"/>
                <w:lang w:eastAsia="ko-KR"/>
              </w:rPr>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3216173F" w14:textId="77777777" w:rsidR="00BB5FA4" w:rsidRDefault="00BB5FA4" w:rsidP="00B24C82">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868F53" w14:textId="77777777" w:rsidR="00BB5FA4" w:rsidRDefault="00BB5FA4" w:rsidP="00B24C82">
            <w:pPr>
              <w:pStyle w:val="TAC"/>
              <w:rPr>
                <w:rFonts w:eastAsia="Times New Roman"/>
              </w:rPr>
            </w:pPr>
            <w:r>
              <w:rPr>
                <w:rFonts w:cs="Arial"/>
              </w:rPr>
              <w:t>N/A</w:t>
            </w:r>
          </w:p>
        </w:tc>
      </w:tr>
      <w:tr w:rsidR="00BB5FA4" w14:paraId="588B7D08"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576F509A" w14:textId="77777777" w:rsidR="00BB5FA4" w:rsidRDefault="00BB5FA4" w:rsidP="00B24C82">
            <w:pPr>
              <w:pStyle w:val="TAC"/>
              <w:rPr>
                <w:rFonts w:cs="Arial"/>
                <w:szCs w:val="18"/>
                <w:lang w:eastAsia="zh-CN"/>
              </w:rPr>
            </w:pPr>
            <w:r>
              <w:rPr>
                <w:rFonts w:cs="Arial"/>
                <w:szCs w:val="18"/>
                <w:lang w:eastAsia="zh-CN"/>
              </w:rPr>
              <w:t>DC_1A-32A_n78A</w:t>
            </w:r>
          </w:p>
          <w:p w14:paraId="64741B9B" w14:textId="77777777" w:rsidR="00BB5FA4" w:rsidRDefault="00BB5FA4" w:rsidP="00B24C82">
            <w:pPr>
              <w:pStyle w:val="TAC"/>
              <w:rPr>
                <w:rFonts w:cs="Arial"/>
                <w:szCs w:val="18"/>
                <w:lang w:eastAsia="zh-CN"/>
              </w:rPr>
            </w:pPr>
            <w:r>
              <w:rPr>
                <w:lang w:eastAsia="ja-JP"/>
              </w:rPr>
              <w:t>DC_1A-32A_n78C</w:t>
            </w:r>
          </w:p>
          <w:p w14:paraId="5553E638" w14:textId="77777777" w:rsidR="00BB5FA4" w:rsidRDefault="00BB5FA4" w:rsidP="00B24C82">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0EB3D52D" w14:textId="77777777" w:rsidR="00BB5FA4" w:rsidRDefault="00BB5FA4" w:rsidP="00B24C82">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2405E93B" w14:textId="77777777" w:rsidR="00BB5FA4" w:rsidRDefault="00BB5FA4" w:rsidP="00B24C82">
            <w:pPr>
              <w:pStyle w:val="TAC"/>
              <w:rPr>
                <w:rFonts w:eastAsia="Malgun Gothic"/>
                <w:szCs w:val="18"/>
                <w:lang w:eastAsia="ko-KR"/>
              </w:rPr>
            </w:pPr>
            <w:r>
              <w:rPr>
                <w:rFonts w:cs="Arial"/>
                <w:szCs w:val="18"/>
              </w:rPr>
              <w:t>1930</w:t>
            </w:r>
          </w:p>
        </w:tc>
        <w:tc>
          <w:tcPr>
            <w:tcW w:w="747" w:type="dxa"/>
            <w:tcBorders>
              <w:top w:val="single" w:sz="4" w:space="0" w:color="auto"/>
              <w:left w:val="single" w:sz="4" w:space="0" w:color="auto"/>
              <w:bottom w:val="single" w:sz="4" w:space="0" w:color="auto"/>
              <w:right w:val="single" w:sz="4" w:space="0" w:color="auto"/>
            </w:tcBorders>
            <w:noWrap/>
            <w:hideMark/>
          </w:tcPr>
          <w:p w14:paraId="11D133A9" w14:textId="77777777" w:rsidR="00BB5FA4" w:rsidRDefault="00BB5FA4" w:rsidP="00B24C82">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1B788DA" w14:textId="77777777" w:rsidR="00BB5FA4" w:rsidRDefault="00BB5FA4" w:rsidP="00B24C82">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09DE5A" w14:textId="77777777" w:rsidR="00BB5FA4" w:rsidRDefault="00BB5FA4" w:rsidP="00B24C82">
            <w:pPr>
              <w:pStyle w:val="TAC"/>
              <w:rPr>
                <w:rFonts w:eastAsia="Malgun Gothic"/>
                <w:szCs w:val="18"/>
                <w:lang w:eastAsia="ko-KR"/>
              </w:rPr>
            </w:pPr>
            <w:r>
              <w:rPr>
                <w:rFonts w:cs="Arial"/>
                <w:szCs w:val="18"/>
              </w:rPr>
              <w:t>2120</w:t>
            </w:r>
          </w:p>
        </w:tc>
        <w:tc>
          <w:tcPr>
            <w:tcW w:w="752" w:type="dxa"/>
            <w:tcBorders>
              <w:top w:val="single" w:sz="4" w:space="0" w:color="auto"/>
              <w:left w:val="single" w:sz="4" w:space="0" w:color="auto"/>
              <w:bottom w:val="single" w:sz="4" w:space="0" w:color="auto"/>
              <w:right w:val="single" w:sz="4" w:space="0" w:color="auto"/>
            </w:tcBorders>
            <w:hideMark/>
          </w:tcPr>
          <w:p w14:paraId="2AA3DD4A" w14:textId="77777777" w:rsidR="00BB5FA4" w:rsidRDefault="00BB5FA4" w:rsidP="00B24C82">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B6D3B5E" w14:textId="77777777" w:rsidR="00BB5FA4" w:rsidRDefault="00BB5FA4" w:rsidP="00B24C82">
            <w:pPr>
              <w:pStyle w:val="TAC"/>
              <w:rPr>
                <w:lang w:eastAsia="ko-KR"/>
              </w:rPr>
            </w:pPr>
            <w:r>
              <w:rPr>
                <w:rFonts w:cs="Arial"/>
                <w:szCs w:val="18"/>
              </w:rPr>
              <w:t>N/A</w:t>
            </w:r>
          </w:p>
        </w:tc>
      </w:tr>
      <w:tr w:rsidR="00BB5FA4" w14:paraId="76F2095C" w14:textId="77777777" w:rsidTr="00B24C82">
        <w:trPr>
          <w:trHeight w:val="22"/>
          <w:jc w:val="center"/>
        </w:trPr>
        <w:tc>
          <w:tcPr>
            <w:tcW w:w="2258" w:type="dxa"/>
            <w:tcBorders>
              <w:top w:val="nil"/>
              <w:left w:val="single" w:sz="4" w:space="0" w:color="auto"/>
              <w:bottom w:val="nil"/>
              <w:right w:val="single" w:sz="4" w:space="0" w:color="auto"/>
            </w:tcBorders>
          </w:tcPr>
          <w:p w14:paraId="7A488DB8"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C71C8AD" w14:textId="77777777" w:rsidR="00BB5FA4" w:rsidRDefault="00BB5FA4" w:rsidP="00B24C82">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442C6000" w14:textId="77777777" w:rsidR="00BB5FA4" w:rsidRDefault="00BB5FA4" w:rsidP="00B24C82">
            <w:pPr>
              <w:pStyle w:val="TAC"/>
              <w:rPr>
                <w:rFonts w:eastAsia="Malgun Gothic"/>
                <w:szCs w:val="18"/>
                <w:lang w:eastAsia="ko-KR"/>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756BC0F4" w14:textId="77777777" w:rsidR="00BB5FA4" w:rsidRDefault="00BB5FA4" w:rsidP="00B24C82">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1D6527E" w14:textId="77777777" w:rsidR="00BB5FA4" w:rsidRDefault="00BB5FA4" w:rsidP="00B24C82">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277D5F" w14:textId="77777777" w:rsidR="00BB5FA4" w:rsidRDefault="00BB5FA4" w:rsidP="00B24C82">
            <w:pPr>
              <w:pStyle w:val="TAC"/>
              <w:rPr>
                <w:rFonts w:eastAsia="Malgun Gothic"/>
                <w:szCs w:val="18"/>
                <w:lang w:eastAsia="ko-KR"/>
              </w:rPr>
            </w:pPr>
            <w:r>
              <w:rPr>
                <w:rFonts w:cs="Arial"/>
                <w:szCs w:val="18"/>
              </w:rPr>
              <w:t>1470</w:t>
            </w:r>
          </w:p>
        </w:tc>
        <w:tc>
          <w:tcPr>
            <w:tcW w:w="752" w:type="dxa"/>
            <w:tcBorders>
              <w:top w:val="single" w:sz="4" w:space="0" w:color="auto"/>
              <w:left w:val="single" w:sz="4" w:space="0" w:color="auto"/>
              <w:bottom w:val="single" w:sz="4" w:space="0" w:color="auto"/>
              <w:right w:val="single" w:sz="4" w:space="0" w:color="auto"/>
            </w:tcBorders>
            <w:hideMark/>
          </w:tcPr>
          <w:p w14:paraId="440177EF" w14:textId="77777777" w:rsidR="00BB5FA4" w:rsidRDefault="00BB5FA4" w:rsidP="00B24C82">
            <w:pPr>
              <w:pStyle w:val="TAC"/>
              <w:rPr>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0762DE2D" w14:textId="77777777" w:rsidR="00BB5FA4" w:rsidRDefault="00BB5FA4" w:rsidP="00B24C82">
            <w:pPr>
              <w:pStyle w:val="TAC"/>
              <w:rPr>
                <w:lang w:eastAsia="ko-KR"/>
              </w:rPr>
            </w:pPr>
            <w:r>
              <w:rPr>
                <w:rFonts w:cs="Arial"/>
                <w:szCs w:val="18"/>
              </w:rPr>
              <w:t>IMD2</w:t>
            </w:r>
          </w:p>
        </w:tc>
      </w:tr>
      <w:tr w:rsidR="00BB5FA4" w14:paraId="106B2DC4" w14:textId="77777777" w:rsidTr="00B24C82">
        <w:trPr>
          <w:trHeight w:val="22"/>
          <w:jc w:val="center"/>
        </w:trPr>
        <w:tc>
          <w:tcPr>
            <w:tcW w:w="2258" w:type="dxa"/>
            <w:tcBorders>
              <w:top w:val="nil"/>
              <w:left w:val="single" w:sz="4" w:space="0" w:color="auto"/>
              <w:bottom w:val="nil"/>
              <w:right w:val="single" w:sz="4" w:space="0" w:color="auto"/>
            </w:tcBorders>
          </w:tcPr>
          <w:p w14:paraId="3E5E0449"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D733B8" w14:textId="77777777" w:rsidR="00BB5FA4" w:rsidRDefault="00BB5FA4" w:rsidP="00B24C82">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E7F375" w14:textId="77777777" w:rsidR="00BB5FA4" w:rsidRDefault="00BB5FA4" w:rsidP="00B24C82">
            <w:pPr>
              <w:pStyle w:val="TAC"/>
              <w:rPr>
                <w:rFonts w:eastAsia="Malgun Gothic"/>
                <w:szCs w:val="18"/>
                <w:lang w:eastAsia="ko-KR"/>
              </w:rPr>
            </w:pPr>
            <w:r>
              <w:rPr>
                <w:rFonts w:cs="Arial"/>
                <w:szCs w:val="18"/>
              </w:rPr>
              <w:t>3400</w:t>
            </w:r>
          </w:p>
        </w:tc>
        <w:tc>
          <w:tcPr>
            <w:tcW w:w="747" w:type="dxa"/>
            <w:tcBorders>
              <w:top w:val="single" w:sz="4" w:space="0" w:color="auto"/>
              <w:left w:val="single" w:sz="4" w:space="0" w:color="auto"/>
              <w:bottom w:val="single" w:sz="4" w:space="0" w:color="auto"/>
              <w:right w:val="single" w:sz="4" w:space="0" w:color="auto"/>
            </w:tcBorders>
            <w:noWrap/>
            <w:hideMark/>
          </w:tcPr>
          <w:p w14:paraId="3E73B2A2" w14:textId="77777777" w:rsidR="00BB5FA4" w:rsidRDefault="00BB5FA4" w:rsidP="00B24C82">
            <w:pPr>
              <w:pStyle w:val="TAC"/>
              <w:rPr>
                <w:rFonts w:eastAsia="Malgun Gothic"/>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7798D69A" w14:textId="77777777" w:rsidR="00BB5FA4" w:rsidRDefault="00BB5FA4" w:rsidP="00B24C82">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6DC569" w14:textId="77777777" w:rsidR="00BB5FA4" w:rsidRDefault="00BB5FA4" w:rsidP="00B24C82">
            <w:pPr>
              <w:pStyle w:val="TAC"/>
              <w:rPr>
                <w:rFonts w:eastAsia="Malgun Gothic"/>
                <w:szCs w:val="18"/>
                <w:lang w:eastAsia="ko-KR"/>
              </w:rPr>
            </w:pPr>
            <w:r>
              <w:rPr>
                <w:rFonts w:cs="Arial"/>
                <w:szCs w:val="18"/>
              </w:rPr>
              <w:t>3400</w:t>
            </w:r>
          </w:p>
        </w:tc>
        <w:tc>
          <w:tcPr>
            <w:tcW w:w="752" w:type="dxa"/>
            <w:tcBorders>
              <w:top w:val="single" w:sz="4" w:space="0" w:color="auto"/>
              <w:left w:val="single" w:sz="4" w:space="0" w:color="auto"/>
              <w:bottom w:val="single" w:sz="4" w:space="0" w:color="auto"/>
              <w:right w:val="single" w:sz="4" w:space="0" w:color="auto"/>
            </w:tcBorders>
            <w:hideMark/>
          </w:tcPr>
          <w:p w14:paraId="373B238A" w14:textId="77777777" w:rsidR="00BB5FA4" w:rsidRDefault="00BB5FA4" w:rsidP="00B24C82">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2CF292A" w14:textId="77777777" w:rsidR="00BB5FA4" w:rsidRDefault="00BB5FA4" w:rsidP="00B24C82">
            <w:pPr>
              <w:pStyle w:val="TAC"/>
              <w:rPr>
                <w:lang w:eastAsia="ko-KR"/>
              </w:rPr>
            </w:pPr>
            <w:r>
              <w:rPr>
                <w:rFonts w:cs="Arial"/>
                <w:szCs w:val="18"/>
              </w:rPr>
              <w:t>N/A</w:t>
            </w:r>
          </w:p>
        </w:tc>
      </w:tr>
      <w:tr w:rsidR="00BB5FA4" w14:paraId="0E6AB34A" w14:textId="77777777" w:rsidTr="00B24C82">
        <w:trPr>
          <w:trHeight w:val="22"/>
          <w:jc w:val="center"/>
        </w:trPr>
        <w:tc>
          <w:tcPr>
            <w:tcW w:w="2258" w:type="dxa"/>
            <w:tcBorders>
              <w:top w:val="nil"/>
              <w:left w:val="single" w:sz="4" w:space="0" w:color="auto"/>
              <w:bottom w:val="nil"/>
              <w:right w:val="single" w:sz="4" w:space="0" w:color="auto"/>
            </w:tcBorders>
          </w:tcPr>
          <w:p w14:paraId="7AC77544"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EAB354" w14:textId="77777777" w:rsidR="00BB5FA4" w:rsidRDefault="00BB5FA4" w:rsidP="00B24C82">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56EE80A5" w14:textId="77777777" w:rsidR="00BB5FA4" w:rsidRDefault="00BB5FA4" w:rsidP="00B24C82">
            <w:pPr>
              <w:pStyle w:val="TAC"/>
              <w:rPr>
                <w:rFonts w:eastAsia="Malgun Gothic"/>
                <w:szCs w:val="18"/>
                <w:lang w:eastAsia="ko-KR"/>
              </w:rPr>
            </w:pPr>
            <w:r>
              <w:rPr>
                <w:rFonts w:cs="Arial"/>
                <w:szCs w:val="18"/>
              </w:rPr>
              <w:t>1930</w:t>
            </w:r>
          </w:p>
        </w:tc>
        <w:tc>
          <w:tcPr>
            <w:tcW w:w="747" w:type="dxa"/>
            <w:tcBorders>
              <w:top w:val="single" w:sz="4" w:space="0" w:color="auto"/>
              <w:left w:val="single" w:sz="4" w:space="0" w:color="auto"/>
              <w:bottom w:val="single" w:sz="4" w:space="0" w:color="auto"/>
              <w:right w:val="single" w:sz="4" w:space="0" w:color="auto"/>
            </w:tcBorders>
            <w:noWrap/>
            <w:hideMark/>
          </w:tcPr>
          <w:p w14:paraId="16CA1FB2" w14:textId="77777777" w:rsidR="00BB5FA4" w:rsidRDefault="00BB5FA4" w:rsidP="00B24C82">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32EBCC3" w14:textId="77777777" w:rsidR="00BB5FA4" w:rsidRDefault="00BB5FA4" w:rsidP="00B24C82">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0C8186" w14:textId="77777777" w:rsidR="00BB5FA4" w:rsidRDefault="00BB5FA4" w:rsidP="00B24C82">
            <w:pPr>
              <w:pStyle w:val="TAC"/>
              <w:rPr>
                <w:rFonts w:eastAsia="Malgun Gothic"/>
                <w:szCs w:val="18"/>
                <w:lang w:eastAsia="ko-KR"/>
              </w:rPr>
            </w:pPr>
            <w:r>
              <w:rPr>
                <w:rFonts w:cs="Arial"/>
                <w:szCs w:val="18"/>
              </w:rPr>
              <w:t>2120</w:t>
            </w:r>
          </w:p>
        </w:tc>
        <w:tc>
          <w:tcPr>
            <w:tcW w:w="752" w:type="dxa"/>
            <w:tcBorders>
              <w:top w:val="single" w:sz="4" w:space="0" w:color="auto"/>
              <w:left w:val="single" w:sz="4" w:space="0" w:color="auto"/>
              <w:bottom w:val="single" w:sz="4" w:space="0" w:color="auto"/>
              <w:right w:val="single" w:sz="4" w:space="0" w:color="auto"/>
            </w:tcBorders>
            <w:hideMark/>
          </w:tcPr>
          <w:p w14:paraId="61D1AEBF" w14:textId="77777777" w:rsidR="00BB5FA4" w:rsidRDefault="00BB5FA4" w:rsidP="00B24C82">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429B0A6" w14:textId="77777777" w:rsidR="00BB5FA4" w:rsidRDefault="00BB5FA4" w:rsidP="00B24C82">
            <w:pPr>
              <w:pStyle w:val="TAC"/>
              <w:rPr>
                <w:lang w:eastAsia="ko-KR"/>
              </w:rPr>
            </w:pPr>
            <w:r>
              <w:rPr>
                <w:rFonts w:cs="Arial"/>
                <w:szCs w:val="18"/>
              </w:rPr>
              <w:t>N/A</w:t>
            </w:r>
          </w:p>
        </w:tc>
      </w:tr>
      <w:tr w:rsidR="00BB5FA4" w14:paraId="52F0AA1C" w14:textId="77777777" w:rsidTr="00B24C82">
        <w:trPr>
          <w:trHeight w:val="22"/>
          <w:jc w:val="center"/>
        </w:trPr>
        <w:tc>
          <w:tcPr>
            <w:tcW w:w="2258" w:type="dxa"/>
            <w:tcBorders>
              <w:top w:val="nil"/>
              <w:left w:val="single" w:sz="4" w:space="0" w:color="auto"/>
              <w:bottom w:val="nil"/>
              <w:right w:val="single" w:sz="4" w:space="0" w:color="auto"/>
            </w:tcBorders>
          </w:tcPr>
          <w:p w14:paraId="2E6CCF56"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5AEB96" w14:textId="77777777" w:rsidR="00BB5FA4" w:rsidRDefault="00BB5FA4" w:rsidP="00B24C82">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7E0CAF0F" w14:textId="77777777" w:rsidR="00BB5FA4" w:rsidRDefault="00BB5FA4" w:rsidP="00B24C82">
            <w:pPr>
              <w:pStyle w:val="TAC"/>
              <w:rPr>
                <w:rFonts w:eastAsia="Malgun Gothic"/>
                <w:szCs w:val="18"/>
                <w:lang w:eastAsia="ko-KR"/>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47A4BCEC" w14:textId="77777777" w:rsidR="00BB5FA4" w:rsidRDefault="00BB5FA4" w:rsidP="00B24C82">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5F087EC" w14:textId="77777777" w:rsidR="00BB5FA4" w:rsidRDefault="00BB5FA4" w:rsidP="00B24C82">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9B2893" w14:textId="77777777" w:rsidR="00BB5FA4" w:rsidRDefault="00BB5FA4" w:rsidP="00B24C82">
            <w:pPr>
              <w:pStyle w:val="TAC"/>
              <w:rPr>
                <w:rFonts w:eastAsia="Malgun Gothic"/>
                <w:szCs w:val="18"/>
                <w:lang w:eastAsia="ko-KR"/>
              </w:rPr>
            </w:pPr>
            <w:r>
              <w:rPr>
                <w:rFonts w:cs="Arial"/>
                <w:szCs w:val="18"/>
              </w:rPr>
              <w:t>1470</w:t>
            </w:r>
          </w:p>
        </w:tc>
        <w:tc>
          <w:tcPr>
            <w:tcW w:w="752" w:type="dxa"/>
            <w:tcBorders>
              <w:top w:val="single" w:sz="4" w:space="0" w:color="auto"/>
              <w:left w:val="single" w:sz="4" w:space="0" w:color="auto"/>
              <w:bottom w:val="single" w:sz="4" w:space="0" w:color="auto"/>
              <w:right w:val="single" w:sz="4" w:space="0" w:color="auto"/>
            </w:tcBorders>
            <w:hideMark/>
          </w:tcPr>
          <w:p w14:paraId="26705FF4" w14:textId="77777777" w:rsidR="00BB5FA4" w:rsidRDefault="00BB5FA4" w:rsidP="00B24C82">
            <w:pPr>
              <w:pStyle w:val="TAC"/>
              <w:rPr>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401DD13B" w14:textId="77777777" w:rsidR="00BB5FA4" w:rsidRDefault="00BB5FA4" w:rsidP="00B24C82">
            <w:pPr>
              <w:pStyle w:val="TAC"/>
              <w:rPr>
                <w:lang w:eastAsia="ko-KR"/>
              </w:rPr>
            </w:pPr>
            <w:r>
              <w:rPr>
                <w:rFonts w:cs="Arial"/>
                <w:szCs w:val="18"/>
              </w:rPr>
              <w:t>IMD5</w:t>
            </w:r>
          </w:p>
        </w:tc>
      </w:tr>
      <w:tr w:rsidR="00BB5FA4" w14:paraId="3FD42020"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75BAE0AA"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49DA90" w14:textId="77777777" w:rsidR="00BB5FA4" w:rsidRDefault="00BB5FA4" w:rsidP="00B24C82">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5528315" w14:textId="77777777" w:rsidR="00BB5FA4" w:rsidRDefault="00BB5FA4" w:rsidP="00B24C82">
            <w:pPr>
              <w:pStyle w:val="TAC"/>
              <w:rPr>
                <w:rFonts w:eastAsia="Malgun Gothic"/>
                <w:szCs w:val="18"/>
                <w:lang w:eastAsia="ko-KR"/>
              </w:rPr>
            </w:pPr>
            <w:r>
              <w:rPr>
                <w:rFonts w:cs="Arial"/>
                <w:szCs w:val="18"/>
              </w:rPr>
              <w:t>3630</w:t>
            </w:r>
          </w:p>
        </w:tc>
        <w:tc>
          <w:tcPr>
            <w:tcW w:w="747" w:type="dxa"/>
            <w:tcBorders>
              <w:top w:val="single" w:sz="4" w:space="0" w:color="auto"/>
              <w:left w:val="single" w:sz="4" w:space="0" w:color="auto"/>
              <w:bottom w:val="single" w:sz="4" w:space="0" w:color="auto"/>
              <w:right w:val="single" w:sz="4" w:space="0" w:color="auto"/>
            </w:tcBorders>
            <w:noWrap/>
            <w:hideMark/>
          </w:tcPr>
          <w:p w14:paraId="397B7C05" w14:textId="77777777" w:rsidR="00BB5FA4" w:rsidRDefault="00BB5FA4" w:rsidP="00B24C82">
            <w:pPr>
              <w:pStyle w:val="TAC"/>
              <w:rPr>
                <w:rFonts w:eastAsia="Malgun Gothic"/>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515198EB" w14:textId="77777777" w:rsidR="00BB5FA4" w:rsidRDefault="00BB5FA4" w:rsidP="00B24C82">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6445B0" w14:textId="77777777" w:rsidR="00BB5FA4" w:rsidRDefault="00BB5FA4" w:rsidP="00B24C82">
            <w:pPr>
              <w:pStyle w:val="TAC"/>
              <w:rPr>
                <w:rFonts w:eastAsia="Malgun Gothic"/>
                <w:szCs w:val="18"/>
                <w:lang w:eastAsia="ko-KR"/>
              </w:rPr>
            </w:pPr>
            <w:r>
              <w:rPr>
                <w:rFonts w:cs="Arial"/>
                <w:szCs w:val="18"/>
              </w:rPr>
              <w:t>3630</w:t>
            </w:r>
          </w:p>
        </w:tc>
        <w:tc>
          <w:tcPr>
            <w:tcW w:w="752" w:type="dxa"/>
            <w:tcBorders>
              <w:top w:val="single" w:sz="4" w:space="0" w:color="auto"/>
              <w:left w:val="single" w:sz="4" w:space="0" w:color="auto"/>
              <w:bottom w:val="single" w:sz="4" w:space="0" w:color="auto"/>
              <w:right w:val="single" w:sz="4" w:space="0" w:color="auto"/>
            </w:tcBorders>
            <w:hideMark/>
          </w:tcPr>
          <w:p w14:paraId="1BD2545F" w14:textId="77777777" w:rsidR="00BB5FA4" w:rsidRDefault="00BB5FA4" w:rsidP="00B24C82">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EFB7569" w14:textId="77777777" w:rsidR="00BB5FA4" w:rsidRDefault="00BB5FA4" w:rsidP="00B24C82">
            <w:pPr>
              <w:pStyle w:val="TAC"/>
              <w:rPr>
                <w:lang w:eastAsia="ko-KR"/>
              </w:rPr>
            </w:pPr>
            <w:r>
              <w:rPr>
                <w:rFonts w:cs="Arial"/>
                <w:szCs w:val="18"/>
              </w:rPr>
              <w:t>N/A</w:t>
            </w:r>
          </w:p>
        </w:tc>
      </w:tr>
      <w:tr w:rsidR="00BB5FA4" w14:paraId="66AC8D76" w14:textId="77777777" w:rsidTr="00B24C82">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47E14384" w14:textId="77777777" w:rsidR="00BB5FA4" w:rsidRDefault="00BB5FA4" w:rsidP="00B24C82">
            <w:pPr>
              <w:pStyle w:val="TAC"/>
            </w:pPr>
            <w:r>
              <w:rPr>
                <w:lang w:val="en-US" w:eastAsia="zh-TW"/>
              </w:rPr>
              <w:t>DC_</w:t>
            </w:r>
            <w:r>
              <w:t>1A-38A_</w:t>
            </w:r>
            <w:r>
              <w:rPr>
                <w:lang w:val="en-US" w:eastAsia="zh-TW"/>
              </w:rPr>
              <w:t>n</w:t>
            </w:r>
            <w:r>
              <w:t>78A</w:t>
            </w:r>
          </w:p>
          <w:p w14:paraId="27E7FB44" w14:textId="77777777" w:rsidR="00BB5FA4" w:rsidRDefault="00BB5FA4" w:rsidP="00B24C82">
            <w:pPr>
              <w:pStyle w:val="TAC"/>
              <w:rPr>
                <w:lang w:eastAsia="ko-KR"/>
              </w:rPr>
            </w:pPr>
            <w:r>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9F3127" w14:textId="77777777" w:rsidR="00BB5FA4" w:rsidRDefault="00BB5FA4" w:rsidP="00B24C82">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2D69A7" w14:textId="77777777" w:rsidR="00BB5FA4" w:rsidRDefault="00BB5FA4" w:rsidP="00B24C82">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3B0641" w14:textId="77777777" w:rsidR="00BB5FA4" w:rsidRDefault="00BB5FA4" w:rsidP="00B24C82">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6BDC9A" w14:textId="77777777" w:rsidR="00BB5FA4" w:rsidRDefault="00BB5FA4" w:rsidP="00B24C82">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FAFCDA" w14:textId="77777777" w:rsidR="00BB5FA4" w:rsidRDefault="00BB5FA4" w:rsidP="00B24C82">
            <w:pPr>
              <w:pStyle w:val="TAC"/>
              <w:rPr>
                <w:rFonts w:cs="Arial"/>
                <w:szCs w:val="18"/>
              </w:rPr>
            </w:pPr>
            <w:r>
              <w:rPr>
                <w:szCs w:val="24"/>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C3093D" w14:textId="77777777" w:rsidR="00BB5FA4" w:rsidRDefault="00BB5FA4" w:rsidP="00B24C82">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466564" w14:textId="77777777" w:rsidR="00BB5FA4" w:rsidRDefault="00BB5FA4" w:rsidP="00B24C82">
            <w:pPr>
              <w:pStyle w:val="TAC"/>
              <w:rPr>
                <w:rFonts w:cs="Arial"/>
                <w:szCs w:val="18"/>
              </w:rPr>
            </w:pPr>
            <w:r>
              <w:rPr>
                <w:rFonts w:eastAsia="Malgun Gothic"/>
                <w:szCs w:val="24"/>
                <w:lang w:eastAsia="ko-KR"/>
              </w:rPr>
              <w:t>N/A</w:t>
            </w:r>
          </w:p>
        </w:tc>
      </w:tr>
      <w:tr w:rsidR="00BB5FA4" w14:paraId="46D5F49B" w14:textId="77777777" w:rsidTr="00B24C82">
        <w:trPr>
          <w:trHeight w:val="22"/>
          <w:jc w:val="center"/>
        </w:trPr>
        <w:tc>
          <w:tcPr>
            <w:tcW w:w="2258" w:type="dxa"/>
            <w:tcBorders>
              <w:top w:val="nil"/>
              <w:left w:val="single" w:sz="4" w:space="0" w:color="auto"/>
              <w:bottom w:val="nil"/>
              <w:right w:val="single" w:sz="4" w:space="0" w:color="auto"/>
            </w:tcBorders>
            <w:vAlign w:val="center"/>
          </w:tcPr>
          <w:p w14:paraId="04BBC36F"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452B74" w14:textId="77777777" w:rsidR="00BB5FA4" w:rsidRDefault="00BB5FA4" w:rsidP="00B24C82">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A0C879" w14:textId="77777777" w:rsidR="00BB5FA4" w:rsidRDefault="00BB5FA4" w:rsidP="00B24C82">
            <w:pPr>
              <w:pStyle w:val="TAC"/>
              <w:rPr>
                <w:rFonts w:cs="Arial"/>
                <w:szCs w:val="18"/>
              </w:rPr>
            </w:pPr>
            <w:r>
              <w:rPr>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37A0CD" w14:textId="77777777" w:rsidR="00BB5FA4" w:rsidRDefault="00BB5FA4" w:rsidP="00B24C82">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A209FF5" w14:textId="77777777" w:rsidR="00BB5FA4" w:rsidRDefault="00BB5FA4" w:rsidP="00B24C82">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A5386B" w14:textId="77777777" w:rsidR="00BB5FA4" w:rsidRDefault="00BB5FA4" w:rsidP="00B24C82">
            <w:pPr>
              <w:pStyle w:val="TAC"/>
              <w:rPr>
                <w:rFonts w:cs="Arial"/>
                <w:szCs w:val="18"/>
              </w:rPr>
            </w:pPr>
            <w:r>
              <w:rPr>
                <w:szCs w:val="24"/>
              </w:rPr>
              <w:t>2590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72467A" w14:textId="77777777" w:rsidR="00BB5FA4" w:rsidRDefault="00BB5FA4" w:rsidP="00B24C82">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06757C" w14:textId="77777777" w:rsidR="00BB5FA4" w:rsidRDefault="00BB5FA4" w:rsidP="00B24C82">
            <w:pPr>
              <w:pStyle w:val="TAC"/>
              <w:rPr>
                <w:rFonts w:cs="Arial"/>
                <w:szCs w:val="18"/>
              </w:rPr>
            </w:pPr>
            <w:r>
              <w:rPr>
                <w:szCs w:val="24"/>
                <w:lang w:eastAsia="ja-JP"/>
              </w:rPr>
              <w:t>IMD</w:t>
            </w:r>
            <w:r>
              <w:rPr>
                <w:szCs w:val="24"/>
              </w:rPr>
              <w:t>4</w:t>
            </w:r>
          </w:p>
        </w:tc>
      </w:tr>
      <w:tr w:rsidR="00BB5FA4" w14:paraId="2A81D373" w14:textId="77777777" w:rsidTr="00B24C82">
        <w:trPr>
          <w:trHeight w:val="22"/>
          <w:jc w:val="center"/>
        </w:trPr>
        <w:tc>
          <w:tcPr>
            <w:tcW w:w="2258" w:type="dxa"/>
            <w:tcBorders>
              <w:top w:val="nil"/>
              <w:left w:val="single" w:sz="4" w:space="0" w:color="auto"/>
              <w:bottom w:val="single" w:sz="4" w:space="0" w:color="auto"/>
              <w:right w:val="single" w:sz="4" w:space="0" w:color="auto"/>
            </w:tcBorders>
            <w:vAlign w:val="center"/>
          </w:tcPr>
          <w:p w14:paraId="1915C0FE"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998C37" w14:textId="77777777" w:rsidR="00BB5FA4" w:rsidRDefault="00BB5FA4" w:rsidP="00B24C82">
            <w:pPr>
              <w:pStyle w:val="TAC"/>
              <w:rPr>
                <w:rFonts w:cs="Arial"/>
                <w:szCs w:val="18"/>
              </w:rPr>
            </w:pPr>
            <w:r>
              <w:rPr>
                <w:rFonts w:hint="eastAsia"/>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A4FFD0" w14:textId="77777777" w:rsidR="00BB5FA4" w:rsidRDefault="00BB5FA4" w:rsidP="00B24C82">
            <w:pPr>
              <w:pStyle w:val="TAC"/>
              <w:rPr>
                <w:rFonts w:cs="Arial"/>
                <w:szCs w:val="18"/>
              </w:rPr>
            </w:pPr>
            <w:r>
              <w:rPr>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F67C58" w14:textId="77777777" w:rsidR="00BB5FA4" w:rsidRDefault="00BB5FA4" w:rsidP="00B24C82">
            <w:pPr>
              <w:pStyle w:val="TAC"/>
              <w:rPr>
                <w:rFonts w:cs="Arial"/>
                <w:szCs w:val="18"/>
              </w:rPr>
            </w:pPr>
            <w:r>
              <w:rPr>
                <w:szCs w:val="24"/>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0D1523" w14:textId="77777777" w:rsidR="00BB5FA4" w:rsidRDefault="00BB5FA4" w:rsidP="00B24C82">
            <w:pPr>
              <w:pStyle w:val="TAC"/>
              <w:rPr>
                <w:rFonts w:cs="Arial"/>
                <w:szCs w:val="18"/>
              </w:rPr>
            </w:pPr>
            <w:r>
              <w:rPr>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F09909" w14:textId="77777777" w:rsidR="00BB5FA4" w:rsidRDefault="00BB5FA4" w:rsidP="00B24C82">
            <w:pPr>
              <w:pStyle w:val="TAC"/>
              <w:rPr>
                <w:rFonts w:cs="Arial"/>
                <w:szCs w:val="18"/>
              </w:rPr>
            </w:pPr>
            <w:r>
              <w:rPr>
                <w:szCs w:val="24"/>
              </w:rPr>
              <w:t>3320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2BC662" w14:textId="77777777" w:rsidR="00BB5FA4" w:rsidRDefault="00BB5FA4" w:rsidP="00B24C82">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668ED1" w14:textId="77777777" w:rsidR="00BB5FA4" w:rsidRDefault="00BB5FA4" w:rsidP="00B24C82">
            <w:pPr>
              <w:pStyle w:val="TAC"/>
              <w:rPr>
                <w:rFonts w:cs="Arial"/>
                <w:szCs w:val="18"/>
              </w:rPr>
            </w:pPr>
            <w:r>
              <w:rPr>
                <w:rFonts w:eastAsia="Malgun Gothic"/>
                <w:szCs w:val="24"/>
                <w:lang w:eastAsia="ko-KR"/>
              </w:rPr>
              <w:t>N/A</w:t>
            </w:r>
          </w:p>
        </w:tc>
      </w:tr>
      <w:tr w:rsidR="00BB5FA4" w14:paraId="5A33A8F2"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5199AF5A" w14:textId="77777777" w:rsidR="00BB5FA4" w:rsidRDefault="00BB5FA4" w:rsidP="00B24C82">
            <w:pPr>
              <w:pStyle w:val="TAC"/>
            </w:pPr>
            <w:r>
              <w:rPr>
                <w:rFonts w:cs="Arial" w:hint="eastAsia"/>
                <w:lang w:val="zh-CN" w:eastAsia="zh-TW"/>
              </w:rPr>
              <w:t>DC_</w:t>
            </w:r>
            <w:r>
              <w:rPr>
                <w:rFonts w:cs="Arial"/>
                <w:lang w:val="en-US" w:eastAsia="zh-CN"/>
              </w:rPr>
              <w:t>1A</w:t>
            </w:r>
            <w:r>
              <w:rPr>
                <w:rFonts w:cs="Arial" w:hint="eastAsia"/>
                <w:lang w:val="zh-CN" w:eastAsia="zh-TW"/>
              </w:rPr>
              <w:t>_n</w:t>
            </w:r>
            <w:r>
              <w:rPr>
                <w:rFonts w:cs="Arial"/>
                <w:lang w:val="en-US" w:eastAsia="zh-CN"/>
              </w:rPr>
              <w:t>38A</w:t>
            </w:r>
            <w:r>
              <w:rPr>
                <w:rFonts w:cs="Arial" w:hint="eastAsia"/>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E901F7" w14:textId="77777777" w:rsidR="00BB5FA4" w:rsidRDefault="00BB5FA4" w:rsidP="00B24C82">
            <w:pPr>
              <w:pStyle w:val="TAC"/>
            </w:pPr>
            <w:r>
              <w:rPr>
                <w:lang w:val="en-US" w:eastAsia="zh-CN"/>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FD1447" w14:textId="77777777" w:rsidR="00BB5FA4" w:rsidRDefault="00BB5FA4" w:rsidP="00B24C82">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FFE6CC" w14:textId="77777777" w:rsidR="00BB5FA4" w:rsidRDefault="00BB5FA4" w:rsidP="00B24C82">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745F574" w14:textId="77777777" w:rsidR="00BB5FA4" w:rsidRDefault="00BB5FA4" w:rsidP="00B24C82">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E638B6" w14:textId="77777777" w:rsidR="00BB5FA4" w:rsidRDefault="00BB5FA4" w:rsidP="00B24C82">
            <w:pPr>
              <w:pStyle w:val="TAC"/>
              <w:rPr>
                <w:rFonts w:eastAsia="Malgun Gothic"/>
                <w:szCs w:val="18"/>
                <w:lang w:eastAsia="ko-KR"/>
              </w:rPr>
            </w:pPr>
            <w:r>
              <w:rPr>
                <w:rFonts w:cs="Arial"/>
                <w:kern w:val="2"/>
                <w:szCs w:val="24"/>
                <w:lang w:val="en-US" w:eastAsia="zh-CN"/>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1A623A" w14:textId="77777777" w:rsidR="00BB5FA4" w:rsidRDefault="00BB5FA4" w:rsidP="00B24C8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37292E" w14:textId="77777777" w:rsidR="00BB5FA4" w:rsidRDefault="00BB5FA4" w:rsidP="00B24C82">
            <w:pPr>
              <w:pStyle w:val="TAC"/>
            </w:pPr>
            <w:r>
              <w:rPr>
                <w:rFonts w:eastAsia="Malgun Gothic" w:cs="Arial"/>
                <w:kern w:val="2"/>
                <w:szCs w:val="24"/>
                <w:lang w:eastAsia="ko-KR"/>
              </w:rPr>
              <w:t>N/A</w:t>
            </w:r>
          </w:p>
        </w:tc>
      </w:tr>
      <w:tr w:rsidR="00BB5FA4" w14:paraId="0E116AC2" w14:textId="77777777" w:rsidTr="00B24C82">
        <w:trPr>
          <w:trHeight w:val="22"/>
          <w:jc w:val="center"/>
        </w:trPr>
        <w:tc>
          <w:tcPr>
            <w:tcW w:w="2258" w:type="dxa"/>
            <w:tcBorders>
              <w:top w:val="nil"/>
              <w:left w:val="single" w:sz="4" w:space="0" w:color="auto"/>
              <w:bottom w:val="nil"/>
              <w:right w:val="single" w:sz="4" w:space="0" w:color="auto"/>
            </w:tcBorders>
          </w:tcPr>
          <w:p w14:paraId="0AE5209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1FD7B6" w14:textId="77777777" w:rsidR="00BB5FA4" w:rsidRDefault="00BB5FA4" w:rsidP="00B24C82">
            <w:pPr>
              <w:pStyle w:val="TAC"/>
            </w:pPr>
            <w:r>
              <w:rPr>
                <w:rFonts w:cs="Arial" w:hint="eastAsia"/>
                <w:lang w:val="zh-CN" w:eastAsia="zh-TW"/>
              </w:rPr>
              <w:t>n</w:t>
            </w:r>
            <w:r>
              <w:rPr>
                <w:rFonts w:cs="Arial"/>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A323F4" w14:textId="77777777" w:rsidR="00BB5FA4" w:rsidRDefault="00BB5FA4" w:rsidP="00B24C82">
            <w:pPr>
              <w:pStyle w:val="TAC"/>
              <w:rPr>
                <w:rFonts w:eastAsia="Malgun Gothic"/>
                <w:szCs w:val="18"/>
                <w:lang w:eastAsia="ko-KR"/>
              </w:rPr>
            </w:pPr>
            <w:r>
              <w:rPr>
                <w:rFonts w:cs="Arial"/>
                <w:kern w:val="2"/>
                <w:szCs w:val="24"/>
                <w:lang w:val="en-US" w:eastAsia="zh-CN"/>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A72261" w14:textId="77777777" w:rsidR="00BB5FA4" w:rsidRDefault="00BB5FA4" w:rsidP="00B24C82">
            <w:pPr>
              <w:pStyle w:val="TAC"/>
              <w:rPr>
                <w:rFonts w:eastAsia="Malgun Gothic"/>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EDEBBCE" w14:textId="77777777" w:rsidR="00BB5FA4" w:rsidRDefault="00BB5FA4" w:rsidP="00B24C82">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D79C22" w14:textId="77777777" w:rsidR="00BB5FA4" w:rsidRDefault="00BB5FA4" w:rsidP="00B24C82">
            <w:pPr>
              <w:pStyle w:val="TAC"/>
              <w:rPr>
                <w:rFonts w:eastAsia="Malgun Gothic"/>
                <w:szCs w:val="18"/>
                <w:lang w:eastAsia="ko-KR"/>
              </w:rPr>
            </w:pPr>
            <w:r>
              <w:rPr>
                <w:rFonts w:cs="Arial"/>
                <w:kern w:val="2"/>
                <w:szCs w:val="24"/>
                <w:lang w:val="en-US" w:eastAsia="zh-CN"/>
              </w:rPr>
              <w:t>2590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78DBD70" w14:textId="77777777" w:rsidR="00BB5FA4" w:rsidRDefault="00BB5FA4" w:rsidP="00B24C82">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A9398C" w14:textId="77777777" w:rsidR="00BB5FA4" w:rsidRDefault="00BB5FA4" w:rsidP="00B24C82">
            <w:pPr>
              <w:pStyle w:val="TAC"/>
            </w:pPr>
            <w:r>
              <w:rPr>
                <w:rFonts w:cs="Arial"/>
                <w:kern w:val="2"/>
                <w:szCs w:val="24"/>
                <w:lang w:eastAsia="ja-JP"/>
              </w:rPr>
              <w:t>IMD</w:t>
            </w:r>
            <w:r>
              <w:rPr>
                <w:rFonts w:cs="Arial"/>
                <w:kern w:val="2"/>
                <w:szCs w:val="24"/>
                <w:lang w:val="en-US" w:eastAsia="zh-CN"/>
              </w:rPr>
              <w:t>4</w:t>
            </w:r>
          </w:p>
        </w:tc>
      </w:tr>
      <w:tr w:rsidR="00BB5FA4" w14:paraId="2C3B7108"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4D393F1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36FC93" w14:textId="77777777" w:rsidR="00BB5FA4" w:rsidRDefault="00BB5FA4" w:rsidP="00B24C82">
            <w:pPr>
              <w:pStyle w:val="TAC"/>
            </w:pPr>
            <w:r>
              <w:rPr>
                <w:rFonts w:cs="Arial" w:hint="eastAsia"/>
                <w:lang w:val="zh-CN" w:eastAsia="zh-TW"/>
              </w:rPr>
              <w:t>n</w:t>
            </w:r>
            <w:r>
              <w:rPr>
                <w:rFonts w:cs="Arial"/>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84605A" w14:textId="77777777" w:rsidR="00BB5FA4" w:rsidRDefault="00BB5FA4" w:rsidP="00B24C82">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714B70" w14:textId="77777777" w:rsidR="00BB5FA4" w:rsidRDefault="00BB5FA4" w:rsidP="00B24C82">
            <w:pPr>
              <w:pStyle w:val="TAC"/>
              <w:rPr>
                <w:rFonts w:eastAsia="Malgun Gothic"/>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267F35D" w14:textId="77777777" w:rsidR="00BB5FA4" w:rsidRDefault="00BB5FA4" w:rsidP="00B24C82">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EFEAEF" w14:textId="77777777" w:rsidR="00BB5FA4" w:rsidRDefault="00BB5FA4" w:rsidP="00B24C82">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714BCD9" w14:textId="77777777" w:rsidR="00BB5FA4" w:rsidRDefault="00BB5FA4" w:rsidP="00B24C8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9DC27F" w14:textId="77777777" w:rsidR="00BB5FA4" w:rsidRDefault="00BB5FA4" w:rsidP="00B24C82">
            <w:pPr>
              <w:pStyle w:val="TAC"/>
            </w:pPr>
            <w:r>
              <w:rPr>
                <w:rFonts w:eastAsia="Malgun Gothic" w:cs="Arial"/>
                <w:kern w:val="2"/>
                <w:szCs w:val="24"/>
                <w:lang w:eastAsia="ko-KR"/>
              </w:rPr>
              <w:t>N/A</w:t>
            </w:r>
          </w:p>
        </w:tc>
      </w:tr>
      <w:tr w:rsidR="00BB5FA4" w14:paraId="444B1F1A" w14:textId="77777777" w:rsidTr="00B24C82">
        <w:trPr>
          <w:trHeight w:val="22"/>
          <w:jc w:val="center"/>
        </w:trPr>
        <w:tc>
          <w:tcPr>
            <w:tcW w:w="2258" w:type="dxa"/>
            <w:tcBorders>
              <w:top w:val="nil"/>
              <w:left w:val="single" w:sz="4" w:space="0" w:color="auto"/>
              <w:bottom w:val="nil"/>
              <w:right w:val="single" w:sz="4" w:space="0" w:color="auto"/>
            </w:tcBorders>
            <w:hideMark/>
          </w:tcPr>
          <w:p w14:paraId="7F6C1326" w14:textId="77777777" w:rsidR="00BB5FA4" w:rsidRDefault="00BB5FA4" w:rsidP="00B24C82">
            <w:pPr>
              <w:pStyle w:val="TAC"/>
            </w:pPr>
            <w:r>
              <w:t>DC_1A-40</w:t>
            </w:r>
            <w:r>
              <w:rPr>
                <w:rFonts w:eastAsia="Malgun Gothic"/>
                <w:lang w:eastAsia="ko-KR"/>
              </w:rPr>
              <w:t>A_</w:t>
            </w:r>
            <w:r>
              <w:rPr>
                <w:lang w:eastAsia="ja-JP"/>
              </w:rPr>
              <w:t>n7</w:t>
            </w:r>
            <w:r>
              <w:rPr>
                <w:rFonts w:eastAsia="Malgun Gothic"/>
                <w:lang w:eastAsia="ko-KR"/>
              </w:rPr>
              <w:t>8</w:t>
            </w:r>
            <w:r>
              <w:t>A</w:t>
            </w:r>
          </w:p>
          <w:p w14:paraId="70279170" w14:textId="77777777" w:rsidR="00BB5FA4" w:rsidRDefault="00BB5FA4" w:rsidP="00B24C82">
            <w:pPr>
              <w:pStyle w:val="TAC"/>
              <w:rPr>
                <w:lang w:eastAsia="ko-KR"/>
              </w:rPr>
            </w:pPr>
            <w:r>
              <w:t>DC_1A-40C_n78A</w:t>
            </w:r>
          </w:p>
        </w:tc>
        <w:tc>
          <w:tcPr>
            <w:tcW w:w="867" w:type="dxa"/>
            <w:tcBorders>
              <w:top w:val="single" w:sz="4" w:space="0" w:color="auto"/>
              <w:left w:val="single" w:sz="4" w:space="0" w:color="auto"/>
              <w:bottom w:val="single" w:sz="4" w:space="0" w:color="auto"/>
              <w:right w:val="single" w:sz="4" w:space="0" w:color="auto"/>
            </w:tcBorders>
            <w:hideMark/>
          </w:tcPr>
          <w:p w14:paraId="3903609C" w14:textId="77777777" w:rsidR="00BB5FA4" w:rsidRDefault="00BB5FA4" w:rsidP="00B24C82">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19E224D" w14:textId="77777777" w:rsidR="00BB5FA4" w:rsidRDefault="00BB5FA4" w:rsidP="00B24C82">
            <w:pPr>
              <w:pStyle w:val="TAC"/>
              <w:rPr>
                <w:rFonts w:cs="Arial"/>
                <w:szCs w:val="18"/>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A96D7D0" w14:textId="77777777" w:rsidR="00BB5FA4" w:rsidRDefault="00BB5FA4" w:rsidP="00B24C82">
            <w:pPr>
              <w:pStyle w:val="TAC"/>
              <w:rPr>
                <w:rFonts w:cs="Arial"/>
                <w:szCs w:val="18"/>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7E2195C" w14:textId="77777777" w:rsidR="00BB5FA4" w:rsidRDefault="00BB5FA4" w:rsidP="00B24C82">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F3AD3F" w14:textId="77777777" w:rsidR="00BB5FA4" w:rsidRDefault="00BB5FA4" w:rsidP="00B24C82">
            <w:pPr>
              <w:pStyle w:val="TAC"/>
              <w:rPr>
                <w:rFonts w:cs="Arial"/>
                <w:szCs w:val="18"/>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hideMark/>
          </w:tcPr>
          <w:p w14:paraId="6A4A2705" w14:textId="77777777" w:rsidR="00BB5FA4" w:rsidRDefault="00BB5FA4" w:rsidP="00B24C8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C7E28D" w14:textId="77777777" w:rsidR="00BB5FA4" w:rsidRDefault="00BB5FA4" w:rsidP="00B24C82">
            <w:pPr>
              <w:pStyle w:val="TAC"/>
              <w:rPr>
                <w:rFonts w:cs="Arial"/>
                <w:szCs w:val="18"/>
              </w:rPr>
            </w:pPr>
            <w:r>
              <w:t>N/A</w:t>
            </w:r>
          </w:p>
        </w:tc>
      </w:tr>
      <w:tr w:rsidR="00BB5FA4" w14:paraId="25C0D148" w14:textId="77777777" w:rsidTr="00B24C82">
        <w:trPr>
          <w:trHeight w:val="22"/>
          <w:jc w:val="center"/>
        </w:trPr>
        <w:tc>
          <w:tcPr>
            <w:tcW w:w="2258" w:type="dxa"/>
            <w:tcBorders>
              <w:top w:val="nil"/>
              <w:left w:val="single" w:sz="4" w:space="0" w:color="auto"/>
              <w:bottom w:val="nil"/>
              <w:right w:val="single" w:sz="4" w:space="0" w:color="auto"/>
            </w:tcBorders>
          </w:tcPr>
          <w:p w14:paraId="10F50728"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2053CA" w14:textId="77777777" w:rsidR="00BB5FA4" w:rsidRDefault="00BB5FA4" w:rsidP="00B24C82">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2A3B2016" w14:textId="77777777" w:rsidR="00BB5FA4" w:rsidRDefault="00BB5FA4" w:rsidP="00B24C82">
            <w:pPr>
              <w:pStyle w:val="TAC"/>
              <w:rPr>
                <w:rFonts w:cs="Arial"/>
                <w:szCs w:val="18"/>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394AAC35" w14:textId="77777777" w:rsidR="00BB5FA4" w:rsidRDefault="00BB5FA4" w:rsidP="00B24C82">
            <w:pPr>
              <w:pStyle w:val="TAC"/>
              <w:rPr>
                <w:rFonts w:cs="Arial"/>
                <w:szCs w:val="18"/>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0BD3A49" w14:textId="77777777" w:rsidR="00BB5FA4" w:rsidRDefault="00BB5FA4" w:rsidP="00B24C82">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71AB81" w14:textId="77777777" w:rsidR="00BB5FA4" w:rsidRDefault="00BB5FA4" w:rsidP="00B24C82">
            <w:pPr>
              <w:pStyle w:val="TAC"/>
              <w:rPr>
                <w:rFonts w:cs="Arial"/>
                <w:szCs w:val="18"/>
              </w:rPr>
            </w:pPr>
            <w:r>
              <w:rPr>
                <w:rFonts w:eastAsia="Malgun Gothic"/>
                <w:szCs w:val="18"/>
                <w:lang w:eastAsia="ko-KR"/>
              </w:rPr>
              <w:t>2340</w:t>
            </w:r>
          </w:p>
        </w:tc>
        <w:tc>
          <w:tcPr>
            <w:tcW w:w="752" w:type="dxa"/>
            <w:tcBorders>
              <w:top w:val="single" w:sz="4" w:space="0" w:color="auto"/>
              <w:left w:val="single" w:sz="4" w:space="0" w:color="auto"/>
              <w:bottom w:val="single" w:sz="4" w:space="0" w:color="auto"/>
              <w:right w:val="single" w:sz="4" w:space="0" w:color="auto"/>
            </w:tcBorders>
            <w:hideMark/>
          </w:tcPr>
          <w:p w14:paraId="01CD5B6B" w14:textId="77777777" w:rsidR="00BB5FA4" w:rsidRDefault="00BB5FA4" w:rsidP="00B24C82">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hideMark/>
          </w:tcPr>
          <w:p w14:paraId="3E38D7EF" w14:textId="77777777" w:rsidR="00BB5FA4" w:rsidRDefault="00BB5FA4" w:rsidP="00B24C82">
            <w:pPr>
              <w:pStyle w:val="TAC"/>
              <w:rPr>
                <w:rFonts w:cs="Arial"/>
                <w:szCs w:val="18"/>
              </w:rPr>
            </w:pPr>
            <w:r>
              <w:t>IMD4</w:t>
            </w:r>
          </w:p>
        </w:tc>
      </w:tr>
      <w:tr w:rsidR="00BB5FA4" w14:paraId="1647462B" w14:textId="77777777" w:rsidTr="00B24C82">
        <w:trPr>
          <w:trHeight w:val="22"/>
          <w:jc w:val="center"/>
        </w:trPr>
        <w:tc>
          <w:tcPr>
            <w:tcW w:w="2258" w:type="dxa"/>
            <w:tcBorders>
              <w:top w:val="nil"/>
              <w:left w:val="single" w:sz="4" w:space="0" w:color="auto"/>
              <w:bottom w:val="nil"/>
              <w:right w:val="single" w:sz="4" w:space="0" w:color="auto"/>
            </w:tcBorders>
          </w:tcPr>
          <w:p w14:paraId="71297F62"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08D6B3" w14:textId="77777777" w:rsidR="00BB5FA4" w:rsidRDefault="00BB5FA4" w:rsidP="00B24C82">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E2173DB" w14:textId="77777777" w:rsidR="00BB5FA4" w:rsidRDefault="00BB5FA4" w:rsidP="00B24C82">
            <w:pPr>
              <w:pStyle w:val="TAC"/>
              <w:rPr>
                <w:rFonts w:cs="Arial"/>
                <w:szCs w:val="18"/>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746688CC" w14:textId="77777777" w:rsidR="00BB5FA4" w:rsidRDefault="00BB5FA4" w:rsidP="00B24C82">
            <w:pPr>
              <w:pStyle w:val="TAC"/>
              <w:rPr>
                <w:rFonts w:cs="Arial"/>
                <w:szCs w:val="18"/>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C9AFE10" w14:textId="77777777" w:rsidR="00BB5FA4" w:rsidRDefault="00BB5FA4" w:rsidP="00B24C82">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115A59" w14:textId="77777777" w:rsidR="00BB5FA4" w:rsidRDefault="00BB5FA4" w:rsidP="00B24C82">
            <w:pPr>
              <w:pStyle w:val="TAC"/>
              <w:rPr>
                <w:rFonts w:cs="Arial"/>
                <w:szCs w:val="18"/>
              </w:rPr>
            </w:pPr>
            <w:r>
              <w:rPr>
                <w:rFonts w:eastAsia="Malgun Gothic"/>
                <w:szCs w:val="18"/>
                <w:lang w:eastAsia="ko-KR"/>
              </w:rPr>
              <w:t>3450</w:t>
            </w:r>
          </w:p>
        </w:tc>
        <w:tc>
          <w:tcPr>
            <w:tcW w:w="752" w:type="dxa"/>
            <w:tcBorders>
              <w:top w:val="single" w:sz="4" w:space="0" w:color="auto"/>
              <w:left w:val="single" w:sz="4" w:space="0" w:color="auto"/>
              <w:bottom w:val="single" w:sz="4" w:space="0" w:color="auto"/>
              <w:right w:val="single" w:sz="4" w:space="0" w:color="auto"/>
            </w:tcBorders>
            <w:hideMark/>
          </w:tcPr>
          <w:p w14:paraId="11C3B418" w14:textId="77777777" w:rsidR="00BB5FA4" w:rsidRDefault="00BB5FA4" w:rsidP="00B24C8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E0B332" w14:textId="77777777" w:rsidR="00BB5FA4" w:rsidRDefault="00BB5FA4" w:rsidP="00B24C82">
            <w:pPr>
              <w:pStyle w:val="TAC"/>
              <w:rPr>
                <w:rFonts w:cs="Arial"/>
                <w:szCs w:val="18"/>
              </w:rPr>
            </w:pPr>
            <w:r>
              <w:t>N/A</w:t>
            </w:r>
          </w:p>
        </w:tc>
      </w:tr>
      <w:tr w:rsidR="00BB5FA4" w14:paraId="1181A87E" w14:textId="77777777" w:rsidTr="00B24C82">
        <w:trPr>
          <w:trHeight w:val="22"/>
          <w:jc w:val="center"/>
        </w:trPr>
        <w:tc>
          <w:tcPr>
            <w:tcW w:w="2258" w:type="dxa"/>
            <w:tcBorders>
              <w:top w:val="nil"/>
              <w:left w:val="single" w:sz="4" w:space="0" w:color="auto"/>
              <w:bottom w:val="nil"/>
              <w:right w:val="single" w:sz="4" w:space="0" w:color="auto"/>
            </w:tcBorders>
          </w:tcPr>
          <w:p w14:paraId="475B95E8"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92C2E8" w14:textId="77777777" w:rsidR="00BB5FA4" w:rsidRDefault="00BB5FA4" w:rsidP="00B24C82">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C4C035D" w14:textId="77777777" w:rsidR="00BB5FA4" w:rsidRDefault="00BB5FA4" w:rsidP="00B24C82">
            <w:pPr>
              <w:pStyle w:val="TAC"/>
              <w:rPr>
                <w:rFonts w:cs="Arial"/>
                <w:szCs w:val="18"/>
              </w:rPr>
            </w:pPr>
            <w:r>
              <w:rPr>
                <w:rFonts w:eastAsia="Malgun Gothic"/>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B29F2C1" w14:textId="77777777" w:rsidR="00BB5FA4" w:rsidRDefault="00BB5FA4" w:rsidP="00B24C82">
            <w:pPr>
              <w:pStyle w:val="TAC"/>
              <w:rPr>
                <w:rFonts w:cs="Arial"/>
                <w:szCs w:val="18"/>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352CC80" w14:textId="77777777" w:rsidR="00BB5FA4" w:rsidRDefault="00BB5FA4" w:rsidP="00B24C82">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7C240A" w14:textId="77777777" w:rsidR="00BB5FA4" w:rsidRDefault="00BB5FA4" w:rsidP="00B24C82">
            <w:pPr>
              <w:pStyle w:val="TAC"/>
              <w:rPr>
                <w:rFonts w:cs="Arial"/>
                <w:szCs w:val="18"/>
              </w:rPr>
            </w:pPr>
            <w:r>
              <w:rPr>
                <w:rFonts w:eastAsia="Malgun Gothic"/>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677F6FCB" w14:textId="77777777" w:rsidR="00BB5FA4" w:rsidRDefault="00BB5FA4" w:rsidP="00B24C82">
            <w:pPr>
              <w:pStyle w:val="TAC"/>
              <w:rPr>
                <w:rFonts w:cs="Arial"/>
                <w:szCs w:val="18"/>
              </w:rPr>
            </w:pPr>
            <w:r>
              <w:t>9.1</w:t>
            </w:r>
          </w:p>
        </w:tc>
        <w:tc>
          <w:tcPr>
            <w:tcW w:w="1248" w:type="dxa"/>
            <w:tcBorders>
              <w:top w:val="single" w:sz="4" w:space="0" w:color="auto"/>
              <w:left w:val="single" w:sz="4" w:space="0" w:color="auto"/>
              <w:bottom w:val="single" w:sz="4" w:space="0" w:color="auto"/>
              <w:right w:val="single" w:sz="4" w:space="0" w:color="auto"/>
            </w:tcBorders>
            <w:hideMark/>
          </w:tcPr>
          <w:p w14:paraId="1EF0A89F" w14:textId="77777777" w:rsidR="00BB5FA4" w:rsidRDefault="00BB5FA4" w:rsidP="00B24C82">
            <w:pPr>
              <w:pStyle w:val="TAC"/>
              <w:rPr>
                <w:rFonts w:cs="Arial"/>
                <w:szCs w:val="18"/>
              </w:rPr>
            </w:pPr>
            <w:r>
              <w:t>IMD4</w:t>
            </w:r>
          </w:p>
        </w:tc>
      </w:tr>
      <w:tr w:rsidR="00BB5FA4" w14:paraId="4E8AECA8" w14:textId="77777777" w:rsidTr="00B24C82">
        <w:trPr>
          <w:trHeight w:val="22"/>
          <w:jc w:val="center"/>
        </w:trPr>
        <w:tc>
          <w:tcPr>
            <w:tcW w:w="2258" w:type="dxa"/>
            <w:tcBorders>
              <w:top w:val="nil"/>
              <w:left w:val="single" w:sz="4" w:space="0" w:color="auto"/>
              <w:bottom w:val="nil"/>
              <w:right w:val="single" w:sz="4" w:space="0" w:color="auto"/>
            </w:tcBorders>
          </w:tcPr>
          <w:p w14:paraId="36299D40"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8271EB" w14:textId="77777777" w:rsidR="00BB5FA4" w:rsidRDefault="00BB5FA4" w:rsidP="00B24C82">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28594420" w14:textId="77777777" w:rsidR="00BB5FA4" w:rsidRDefault="00BB5FA4" w:rsidP="00B24C82">
            <w:pPr>
              <w:pStyle w:val="TAC"/>
              <w:rPr>
                <w:rFonts w:cs="Arial"/>
                <w:szCs w:val="18"/>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03974DEE" w14:textId="77777777" w:rsidR="00BB5FA4" w:rsidRDefault="00BB5FA4" w:rsidP="00B24C82">
            <w:pPr>
              <w:pStyle w:val="TAC"/>
              <w:rPr>
                <w:rFonts w:cs="Arial"/>
                <w:szCs w:val="18"/>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E954FD1" w14:textId="77777777" w:rsidR="00BB5FA4" w:rsidRDefault="00BB5FA4" w:rsidP="00B24C82">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23F326" w14:textId="77777777" w:rsidR="00BB5FA4" w:rsidRDefault="00BB5FA4" w:rsidP="00B24C82">
            <w:pPr>
              <w:pStyle w:val="TAC"/>
              <w:rPr>
                <w:rFonts w:cs="Arial"/>
                <w:szCs w:val="18"/>
              </w:rPr>
            </w:pPr>
            <w:r>
              <w:rPr>
                <w:rFonts w:eastAsia="Malgun Gothic"/>
                <w:szCs w:val="18"/>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7B33B3B2" w14:textId="77777777" w:rsidR="00BB5FA4" w:rsidRDefault="00BB5FA4" w:rsidP="00B24C8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81AB07" w14:textId="77777777" w:rsidR="00BB5FA4" w:rsidRDefault="00BB5FA4" w:rsidP="00B24C82">
            <w:pPr>
              <w:pStyle w:val="TAC"/>
              <w:rPr>
                <w:rFonts w:cs="Arial"/>
                <w:szCs w:val="18"/>
              </w:rPr>
            </w:pPr>
            <w:r>
              <w:t>N/A</w:t>
            </w:r>
          </w:p>
        </w:tc>
      </w:tr>
      <w:tr w:rsidR="00BB5FA4" w14:paraId="015F1675"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42A5BCF3"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4EA0E6" w14:textId="77777777" w:rsidR="00BB5FA4" w:rsidRDefault="00BB5FA4" w:rsidP="00B24C82">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27F839A" w14:textId="77777777" w:rsidR="00BB5FA4" w:rsidRDefault="00BB5FA4" w:rsidP="00B24C82">
            <w:pPr>
              <w:pStyle w:val="TAC"/>
              <w:rPr>
                <w:rFonts w:cs="Arial"/>
                <w:szCs w:val="18"/>
              </w:rPr>
            </w:pPr>
            <w:r>
              <w:rPr>
                <w:rFonts w:eastAsia="Malgun Gothic"/>
                <w:szCs w:val="18"/>
                <w:lang w:eastAsia="ko-KR"/>
              </w:rPr>
              <w:t>3430</w:t>
            </w:r>
          </w:p>
        </w:tc>
        <w:tc>
          <w:tcPr>
            <w:tcW w:w="747" w:type="dxa"/>
            <w:tcBorders>
              <w:top w:val="single" w:sz="4" w:space="0" w:color="auto"/>
              <w:left w:val="single" w:sz="4" w:space="0" w:color="auto"/>
              <w:bottom w:val="single" w:sz="4" w:space="0" w:color="auto"/>
              <w:right w:val="single" w:sz="4" w:space="0" w:color="auto"/>
            </w:tcBorders>
            <w:noWrap/>
            <w:hideMark/>
          </w:tcPr>
          <w:p w14:paraId="30E88217" w14:textId="77777777" w:rsidR="00BB5FA4" w:rsidRDefault="00BB5FA4" w:rsidP="00B24C82">
            <w:pPr>
              <w:pStyle w:val="TAC"/>
              <w:rPr>
                <w:rFonts w:cs="Arial"/>
                <w:szCs w:val="18"/>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2D36958" w14:textId="77777777" w:rsidR="00BB5FA4" w:rsidRDefault="00BB5FA4" w:rsidP="00B24C82">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7D4FA0" w14:textId="77777777" w:rsidR="00BB5FA4" w:rsidRDefault="00BB5FA4" w:rsidP="00B24C82">
            <w:pPr>
              <w:pStyle w:val="TAC"/>
              <w:rPr>
                <w:rFonts w:cs="Arial"/>
                <w:szCs w:val="18"/>
              </w:rPr>
            </w:pPr>
            <w:r>
              <w:rPr>
                <w:rFonts w:eastAsia="Malgun Gothic"/>
                <w:szCs w:val="18"/>
                <w:lang w:eastAsia="ko-KR"/>
              </w:rPr>
              <w:t>3430</w:t>
            </w:r>
          </w:p>
        </w:tc>
        <w:tc>
          <w:tcPr>
            <w:tcW w:w="752" w:type="dxa"/>
            <w:tcBorders>
              <w:top w:val="single" w:sz="4" w:space="0" w:color="auto"/>
              <w:left w:val="single" w:sz="4" w:space="0" w:color="auto"/>
              <w:bottom w:val="single" w:sz="4" w:space="0" w:color="auto"/>
              <w:right w:val="single" w:sz="4" w:space="0" w:color="auto"/>
            </w:tcBorders>
            <w:hideMark/>
          </w:tcPr>
          <w:p w14:paraId="5964943A" w14:textId="77777777" w:rsidR="00BB5FA4" w:rsidRDefault="00BB5FA4" w:rsidP="00B24C8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974C84" w14:textId="77777777" w:rsidR="00BB5FA4" w:rsidRDefault="00BB5FA4" w:rsidP="00B24C82">
            <w:pPr>
              <w:pStyle w:val="TAC"/>
              <w:rPr>
                <w:rFonts w:cs="Arial"/>
                <w:szCs w:val="18"/>
              </w:rPr>
            </w:pPr>
            <w:r>
              <w:t>N/A</w:t>
            </w:r>
          </w:p>
        </w:tc>
      </w:tr>
      <w:tr w:rsidR="00BB5FA4" w14:paraId="21D2CDAD"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37ED4A51" w14:textId="77777777" w:rsidR="00BB5FA4" w:rsidRDefault="00BB5FA4" w:rsidP="00B24C82">
            <w:pPr>
              <w:pStyle w:val="TAC"/>
              <w:rPr>
                <w:lang w:eastAsia="ko-KR"/>
              </w:rPr>
            </w:pPr>
            <w:r>
              <w:rPr>
                <w:lang w:eastAsia="ko-KR"/>
              </w:rPr>
              <w:t>DC_1A_n40A-n78A</w:t>
            </w:r>
          </w:p>
          <w:p w14:paraId="2548DEA9" w14:textId="77777777" w:rsidR="00BB5FA4" w:rsidRDefault="00BB5FA4" w:rsidP="00B24C82">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7792CCF0" w14:textId="77777777" w:rsidR="00BB5FA4" w:rsidRDefault="00BB5FA4" w:rsidP="00B24C82">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5CD0155" w14:textId="77777777" w:rsidR="00BB5FA4" w:rsidRDefault="00BB5FA4" w:rsidP="00B24C82">
            <w:pPr>
              <w:pStyle w:val="TAC"/>
              <w:rPr>
                <w:rFonts w:eastAsia="Malgun Gothic"/>
                <w:szCs w:val="18"/>
                <w:lang w:eastAsia="ko-KR"/>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4B8F452" w14:textId="77777777" w:rsidR="00BB5FA4" w:rsidRDefault="00BB5FA4" w:rsidP="00B24C82">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681AA7B" w14:textId="77777777" w:rsidR="00BB5FA4" w:rsidRDefault="00BB5FA4" w:rsidP="00B24C82">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760F78" w14:textId="77777777" w:rsidR="00BB5FA4" w:rsidRDefault="00BB5FA4" w:rsidP="00B24C82">
            <w:pPr>
              <w:pStyle w:val="TAC"/>
              <w:rPr>
                <w:rFonts w:eastAsia="Malgun Gothic"/>
                <w:szCs w:val="18"/>
                <w:lang w:eastAsia="ko-KR"/>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hideMark/>
          </w:tcPr>
          <w:p w14:paraId="773C3FD0" w14:textId="77777777" w:rsidR="00BB5FA4" w:rsidRDefault="00BB5FA4" w:rsidP="00B24C82">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690ADE" w14:textId="77777777" w:rsidR="00BB5FA4" w:rsidRDefault="00BB5FA4" w:rsidP="00B24C82">
            <w:pPr>
              <w:pStyle w:val="TAC"/>
              <w:rPr>
                <w:rFonts w:eastAsia="Times New Roman"/>
              </w:rPr>
            </w:pPr>
            <w:r>
              <w:rPr>
                <w:lang w:eastAsia="ko-KR"/>
              </w:rPr>
              <w:t>N/A</w:t>
            </w:r>
          </w:p>
        </w:tc>
      </w:tr>
      <w:tr w:rsidR="00BB5FA4" w14:paraId="7A2FD4B2" w14:textId="77777777" w:rsidTr="00B24C82">
        <w:trPr>
          <w:trHeight w:val="22"/>
          <w:jc w:val="center"/>
        </w:trPr>
        <w:tc>
          <w:tcPr>
            <w:tcW w:w="2258" w:type="dxa"/>
            <w:tcBorders>
              <w:top w:val="nil"/>
              <w:left w:val="single" w:sz="4" w:space="0" w:color="auto"/>
              <w:bottom w:val="nil"/>
              <w:right w:val="single" w:sz="4" w:space="0" w:color="auto"/>
            </w:tcBorders>
          </w:tcPr>
          <w:p w14:paraId="2F293652"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B15C4C6" w14:textId="77777777" w:rsidR="00BB5FA4" w:rsidRDefault="00BB5FA4" w:rsidP="00B24C82">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D2AC9BA" w14:textId="77777777" w:rsidR="00BB5FA4" w:rsidRDefault="00BB5FA4" w:rsidP="00B24C82">
            <w:pPr>
              <w:pStyle w:val="TAC"/>
              <w:rPr>
                <w:rFonts w:eastAsia="Malgun Gothic"/>
                <w:szCs w:val="18"/>
                <w:lang w:eastAsia="ko-KR"/>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1D89D0B2" w14:textId="77777777" w:rsidR="00BB5FA4" w:rsidRDefault="00BB5FA4" w:rsidP="00B24C82">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B17F456" w14:textId="77777777" w:rsidR="00BB5FA4" w:rsidRDefault="00BB5FA4" w:rsidP="00B24C82">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055F81" w14:textId="77777777" w:rsidR="00BB5FA4" w:rsidRDefault="00BB5FA4" w:rsidP="00B24C82">
            <w:pPr>
              <w:pStyle w:val="TAC"/>
              <w:rPr>
                <w:rFonts w:eastAsia="Malgun Gothic"/>
                <w:szCs w:val="18"/>
                <w:lang w:eastAsia="ko-KR"/>
              </w:rPr>
            </w:pPr>
            <w:r>
              <w:rPr>
                <w:rFonts w:eastAsia="Malgun Gothic"/>
                <w:szCs w:val="18"/>
                <w:lang w:eastAsia="ko-KR"/>
              </w:rPr>
              <w:t>2340</w:t>
            </w:r>
          </w:p>
        </w:tc>
        <w:tc>
          <w:tcPr>
            <w:tcW w:w="752" w:type="dxa"/>
            <w:tcBorders>
              <w:top w:val="single" w:sz="4" w:space="0" w:color="auto"/>
              <w:left w:val="single" w:sz="4" w:space="0" w:color="auto"/>
              <w:bottom w:val="single" w:sz="4" w:space="0" w:color="auto"/>
              <w:right w:val="single" w:sz="4" w:space="0" w:color="auto"/>
            </w:tcBorders>
            <w:hideMark/>
          </w:tcPr>
          <w:p w14:paraId="762DD703" w14:textId="77777777" w:rsidR="00BB5FA4" w:rsidRDefault="00BB5FA4" w:rsidP="00B24C82">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9E97BB" w14:textId="77777777" w:rsidR="00BB5FA4" w:rsidRDefault="00BB5FA4" w:rsidP="00B24C82">
            <w:pPr>
              <w:pStyle w:val="TAC"/>
              <w:rPr>
                <w:rFonts w:eastAsia="Times New Roman"/>
              </w:rPr>
            </w:pPr>
            <w:r>
              <w:rPr>
                <w:lang w:eastAsia="ko-KR"/>
              </w:rPr>
              <w:t>N/A</w:t>
            </w:r>
          </w:p>
        </w:tc>
      </w:tr>
      <w:tr w:rsidR="00BB5FA4" w14:paraId="566673D9" w14:textId="77777777" w:rsidTr="00B24C82">
        <w:trPr>
          <w:trHeight w:val="22"/>
          <w:jc w:val="center"/>
        </w:trPr>
        <w:tc>
          <w:tcPr>
            <w:tcW w:w="2258" w:type="dxa"/>
            <w:tcBorders>
              <w:top w:val="nil"/>
              <w:left w:val="single" w:sz="4" w:space="0" w:color="auto"/>
              <w:bottom w:val="nil"/>
              <w:right w:val="single" w:sz="4" w:space="0" w:color="auto"/>
            </w:tcBorders>
          </w:tcPr>
          <w:p w14:paraId="17FFA2DC"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5177E81" w14:textId="77777777" w:rsidR="00BB5FA4" w:rsidRDefault="00BB5FA4" w:rsidP="00B24C82">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5CF7A0" w14:textId="77777777" w:rsidR="00BB5FA4" w:rsidRDefault="00BB5FA4" w:rsidP="00B24C82">
            <w:pPr>
              <w:pStyle w:val="TAC"/>
              <w:rPr>
                <w:rFonts w:eastAsia="Malgun Gothic"/>
                <w:szCs w:val="18"/>
                <w:lang w:eastAsia="ko-KR"/>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56948A05" w14:textId="77777777" w:rsidR="00BB5FA4" w:rsidRDefault="00BB5FA4" w:rsidP="00B24C82">
            <w:pPr>
              <w:pStyle w:val="TAC"/>
              <w:rPr>
                <w:rFonts w:eastAsia="Malgun Gothic"/>
                <w:szCs w:val="18"/>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B7FB3F1" w14:textId="77777777" w:rsidR="00BB5FA4" w:rsidRDefault="00BB5FA4" w:rsidP="00B24C82">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26DB07" w14:textId="77777777" w:rsidR="00BB5FA4" w:rsidRDefault="00BB5FA4" w:rsidP="00B24C82">
            <w:pPr>
              <w:pStyle w:val="TAC"/>
              <w:rPr>
                <w:rFonts w:eastAsia="Malgun Gothic"/>
                <w:szCs w:val="18"/>
                <w:lang w:eastAsia="ko-KR"/>
              </w:rPr>
            </w:pPr>
            <w:r>
              <w:rPr>
                <w:rFonts w:eastAsia="Malgun Gothic"/>
                <w:szCs w:val="18"/>
                <w:lang w:eastAsia="ko-KR"/>
              </w:rPr>
              <w:t>3450</w:t>
            </w:r>
          </w:p>
        </w:tc>
        <w:tc>
          <w:tcPr>
            <w:tcW w:w="752" w:type="dxa"/>
            <w:tcBorders>
              <w:top w:val="single" w:sz="4" w:space="0" w:color="auto"/>
              <w:left w:val="single" w:sz="4" w:space="0" w:color="auto"/>
              <w:bottom w:val="single" w:sz="4" w:space="0" w:color="auto"/>
              <w:right w:val="single" w:sz="4" w:space="0" w:color="auto"/>
            </w:tcBorders>
            <w:hideMark/>
          </w:tcPr>
          <w:p w14:paraId="26AD510B" w14:textId="77777777" w:rsidR="00BB5FA4" w:rsidRDefault="00BB5FA4" w:rsidP="00B24C82">
            <w:pPr>
              <w:pStyle w:val="TAC"/>
              <w:rPr>
                <w:rFonts w:eastAsia="Times New Roman"/>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620AE0FF" w14:textId="77777777" w:rsidR="00BB5FA4" w:rsidRDefault="00BB5FA4" w:rsidP="00B24C82">
            <w:pPr>
              <w:pStyle w:val="TAC"/>
              <w:rPr>
                <w:rFonts w:eastAsia="Times New Roman"/>
              </w:rPr>
            </w:pPr>
            <w:r>
              <w:rPr>
                <w:lang w:eastAsia="ko-KR"/>
              </w:rPr>
              <w:t>IMD4</w:t>
            </w:r>
          </w:p>
        </w:tc>
      </w:tr>
      <w:tr w:rsidR="00BB5FA4" w14:paraId="21B2E48C" w14:textId="77777777" w:rsidTr="00B24C82">
        <w:trPr>
          <w:trHeight w:val="22"/>
          <w:jc w:val="center"/>
        </w:trPr>
        <w:tc>
          <w:tcPr>
            <w:tcW w:w="2258" w:type="dxa"/>
            <w:tcBorders>
              <w:top w:val="nil"/>
              <w:left w:val="single" w:sz="4" w:space="0" w:color="auto"/>
              <w:bottom w:val="nil"/>
              <w:right w:val="single" w:sz="4" w:space="0" w:color="auto"/>
            </w:tcBorders>
          </w:tcPr>
          <w:p w14:paraId="3377242C"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CB38BBD" w14:textId="77777777" w:rsidR="00BB5FA4" w:rsidRDefault="00BB5FA4" w:rsidP="00B24C82">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F04D71C" w14:textId="77777777" w:rsidR="00BB5FA4" w:rsidRDefault="00BB5FA4" w:rsidP="00B24C82">
            <w:pPr>
              <w:pStyle w:val="TAC"/>
              <w:rPr>
                <w:rFonts w:eastAsia="Malgun Gothic"/>
                <w:szCs w:val="18"/>
                <w:lang w:eastAsia="ko-KR"/>
              </w:rPr>
            </w:pPr>
            <w:r>
              <w:rPr>
                <w:rFonts w:eastAsia="Malgun Gothic"/>
                <w:szCs w:val="18"/>
                <w:lang w:eastAsia="ko-KR"/>
              </w:rPr>
              <w:t>1960</w:t>
            </w:r>
          </w:p>
        </w:tc>
        <w:tc>
          <w:tcPr>
            <w:tcW w:w="747" w:type="dxa"/>
            <w:tcBorders>
              <w:top w:val="single" w:sz="4" w:space="0" w:color="auto"/>
              <w:left w:val="single" w:sz="4" w:space="0" w:color="auto"/>
              <w:bottom w:val="single" w:sz="4" w:space="0" w:color="auto"/>
              <w:right w:val="single" w:sz="4" w:space="0" w:color="auto"/>
            </w:tcBorders>
            <w:noWrap/>
            <w:hideMark/>
          </w:tcPr>
          <w:p w14:paraId="47BD13FB" w14:textId="77777777" w:rsidR="00BB5FA4" w:rsidRDefault="00BB5FA4" w:rsidP="00B24C82">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BB4509C" w14:textId="77777777" w:rsidR="00BB5FA4" w:rsidRDefault="00BB5FA4" w:rsidP="00B24C82">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855501" w14:textId="77777777" w:rsidR="00BB5FA4" w:rsidRDefault="00BB5FA4" w:rsidP="00B24C82">
            <w:pPr>
              <w:pStyle w:val="TAC"/>
              <w:rPr>
                <w:rFonts w:eastAsia="Malgun Gothic"/>
                <w:szCs w:val="18"/>
                <w:lang w:eastAsia="ko-KR"/>
              </w:rPr>
            </w:pPr>
            <w:r>
              <w:rPr>
                <w:rFonts w:eastAsia="Malgun Gothic"/>
                <w:szCs w:val="18"/>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091AC329" w14:textId="77777777" w:rsidR="00BB5FA4" w:rsidRDefault="00BB5FA4" w:rsidP="00B24C82">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BDAD6C" w14:textId="77777777" w:rsidR="00BB5FA4" w:rsidRDefault="00BB5FA4" w:rsidP="00B24C82">
            <w:pPr>
              <w:pStyle w:val="TAC"/>
              <w:rPr>
                <w:rFonts w:eastAsia="Times New Roman"/>
              </w:rPr>
            </w:pPr>
            <w:r>
              <w:rPr>
                <w:lang w:eastAsia="ko-KR"/>
              </w:rPr>
              <w:t>N/A</w:t>
            </w:r>
          </w:p>
        </w:tc>
      </w:tr>
      <w:tr w:rsidR="00BB5FA4" w14:paraId="78185BA3" w14:textId="77777777" w:rsidTr="00B24C82">
        <w:trPr>
          <w:trHeight w:val="22"/>
          <w:jc w:val="center"/>
        </w:trPr>
        <w:tc>
          <w:tcPr>
            <w:tcW w:w="2258" w:type="dxa"/>
            <w:tcBorders>
              <w:top w:val="nil"/>
              <w:left w:val="single" w:sz="4" w:space="0" w:color="auto"/>
              <w:bottom w:val="nil"/>
              <w:right w:val="single" w:sz="4" w:space="0" w:color="auto"/>
            </w:tcBorders>
          </w:tcPr>
          <w:p w14:paraId="66F6A04E"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E70BB30" w14:textId="77777777" w:rsidR="00BB5FA4" w:rsidRDefault="00BB5FA4" w:rsidP="00B24C82">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5C9D4A9" w14:textId="77777777" w:rsidR="00BB5FA4" w:rsidRDefault="00BB5FA4" w:rsidP="00B24C82">
            <w:pPr>
              <w:pStyle w:val="TAC"/>
              <w:rPr>
                <w:rFonts w:eastAsia="Malgun Gothic"/>
                <w:szCs w:val="18"/>
                <w:lang w:eastAsia="ko-KR"/>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0AF04864" w14:textId="77777777" w:rsidR="00BB5FA4" w:rsidRDefault="00BB5FA4" w:rsidP="00B24C82">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15D482" w14:textId="77777777" w:rsidR="00BB5FA4" w:rsidRDefault="00BB5FA4" w:rsidP="00B24C82">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865133" w14:textId="77777777" w:rsidR="00BB5FA4" w:rsidRDefault="00BB5FA4" w:rsidP="00B24C82">
            <w:pPr>
              <w:pStyle w:val="TAC"/>
              <w:rPr>
                <w:rFonts w:eastAsia="Malgun Gothic"/>
                <w:szCs w:val="18"/>
                <w:lang w:eastAsia="ko-KR"/>
              </w:rPr>
            </w:pPr>
            <w:r>
              <w:rPr>
                <w:rFonts w:eastAsia="Malgun Gothic"/>
                <w:szCs w:val="18"/>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12E5E06E" w14:textId="77777777" w:rsidR="00BB5FA4" w:rsidRDefault="00BB5FA4" w:rsidP="00B24C82">
            <w:pPr>
              <w:pStyle w:val="TAC"/>
              <w:rPr>
                <w:rFonts w:eastAsia="Times New Roman"/>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17DF99B4" w14:textId="77777777" w:rsidR="00BB5FA4" w:rsidRDefault="00BB5FA4" w:rsidP="00B24C82">
            <w:pPr>
              <w:pStyle w:val="TAC"/>
              <w:rPr>
                <w:rFonts w:eastAsia="Times New Roman"/>
              </w:rPr>
            </w:pPr>
            <w:r>
              <w:rPr>
                <w:lang w:eastAsia="ko-KR"/>
              </w:rPr>
              <w:t>IMD4</w:t>
            </w:r>
          </w:p>
        </w:tc>
      </w:tr>
      <w:tr w:rsidR="00BB5FA4" w14:paraId="27966B77"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598086D5"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2C174B8" w14:textId="77777777" w:rsidR="00BB5FA4" w:rsidRDefault="00BB5FA4" w:rsidP="00B24C82">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2A77A6E" w14:textId="77777777" w:rsidR="00BB5FA4" w:rsidRDefault="00BB5FA4" w:rsidP="00B24C82">
            <w:pPr>
              <w:pStyle w:val="TAC"/>
              <w:rPr>
                <w:rFonts w:eastAsia="Malgun Gothic"/>
                <w:szCs w:val="18"/>
                <w:lang w:eastAsia="ko-KR"/>
              </w:rPr>
            </w:pPr>
            <w:r>
              <w:rPr>
                <w:rFonts w:eastAsia="Malgun Gothic"/>
                <w:szCs w:val="18"/>
                <w:lang w:eastAsia="ko-KR"/>
              </w:rPr>
              <w:t>3520</w:t>
            </w:r>
          </w:p>
        </w:tc>
        <w:tc>
          <w:tcPr>
            <w:tcW w:w="747" w:type="dxa"/>
            <w:tcBorders>
              <w:top w:val="single" w:sz="4" w:space="0" w:color="auto"/>
              <w:left w:val="single" w:sz="4" w:space="0" w:color="auto"/>
              <w:bottom w:val="single" w:sz="4" w:space="0" w:color="auto"/>
              <w:right w:val="single" w:sz="4" w:space="0" w:color="auto"/>
            </w:tcBorders>
            <w:noWrap/>
            <w:hideMark/>
          </w:tcPr>
          <w:p w14:paraId="2E10A1A8" w14:textId="77777777" w:rsidR="00BB5FA4" w:rsidRDefault="00BB5FA4" w:rsidP="00B24C82">
            <w:pPr>
              <w:pStyle w:val="TAC"/>
              <w:rPr>
                <w:rFonts w:eastAsia="Malgun Gothic"/>
                <w:szCs w:val="18"/>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F167FC0" w14:textId="77777777" w:rsidR="00BB5FA4" w:rsidRDefault="00BB5FA4" w:rsidP="00B24C82">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2FBACC" w14:textId="77777777" w:rsidR="00BB5FA4" w:rsidRDefault="00BB5FA4" w:rsidP="00B24C82">
            <w:pPr>
              <w:pStyle w:val="TAC"/>
              <w:rPr>
                <w:rFonts w:eastAsia="Malgun Gothic"/>
                <w:szCs w:val="18"/>
                <w:lang w:eastAsia="ko-KR"/>
              </w:rPr>
            </w:pPr>
            <w:r>
              <w:rPr>
                <w:rFonts w:eastAsia="Malgun Gothic"/>
                <w:szCs w:val="18"/>
                <w:lang w:eastAsia="ko-KR"/>
              </w:rPr>
              <w:t>3520</w:t>
            </w:r>
          </w:p>
        </w:tc>
        <w:tc>
          <w:tcPr>
            <w:tcW w:w="752" w:type="dxa"/>
            <w:tcBorders>
              <w:top w:val="single" w:sz="4" w:space="0" w:color="auto"/>
              <w:left w:val="single" w:sz="4" w:space="0" w:color="auto"/>
              <w:bottom w:val="single" w:sz="4" w:space="0" w:color="auto"/>
              <w:right w:val="single" w:sz="4" w:space="0" w:color="auto"/>
            </w:tcBorders>
            <w:hideMark/>
          </w:tcPr>
          <w:p w14:paraId="1B1DF9FB" w14:textId="77777777" w:rsidR="00BB5FA4" w:rsidRDefault="00BB5FA4" w:rsidP="00B24C82">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0BCBCD" w14:textId="77777777" w:rsidR="00BB5FA4" w:rsidRDefault="00BB5FA4" w:rsidP="00B24C82">
            <w:pPr>
              <w:pStyle w:val="TAC"/>
              <w:rPr>
                <w:rFonts w:eastAsia="Times New Roman"/>
              </w:rPr>
            </w:pPr>
            <w:r>
              <w:rPr>
                <w:lang w:eastAsia="ko-KR"/>
              </w:rPr>
              <w:t>N/A</w:t>
            </w:r>
          </w:p>
        </w:tc>
      </w:tr>
      <w:tr w:rsidR="00BB5FA4" w14:paraId="2C0EABF3"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50A56E99" w14:textId="77777777" w:rsidR="00BB5FA4" w:rsidRDefault="00BB5FA4" w:rsidP="00B24C82">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7590D086" w14:textId="77777777" w:rsidR="00BB5FA4" w:rsidRDefault="00BB5FA4" w:rsidP="00B24C82">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F9CA8ED" w14:textId="77777777" w:rsidR="00BB5FA4" w:rsidRDefault="00BB5FA4" w:rsidP="00B24C82">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48097CDD" w14:textId="77777777" w:rsidR="00BB5FA4" w:rsidRDefault="00BB5FA4" w:rsidP="00B24C82">
            <w:pPr>
              <w:pStyle w:val="TAC"/>
              <w:rPr>
                <w:rFonts w:eastAsia="Malgun Gothic"/>
                <w:szCs w:val="18"/>
                <w:lang w:eastAsia="ko-KR"/>
              </w:rPr>
            </w:pPr>
            <w:r>
              <w:rPr>
                <w:rFonts w:ascii="Calibri" w:hAnsi="Calibri"/>
                <w:color w:val="000000"/>
                <w:lang w:eastAsia="zh-CN"/>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2F081249" w14:textId="77777777" w:rsidR="00BB5FA4" w:rsidRDefault="00BB5FA4" w:rsidP="00B24C82">
            <w:pPr>
              <w:pStyle w:val="TAC"/>
              <w:rPr>
                <w:rFonts w:eastAsia="Malgun Gothic"/>
                <w:szCs w:val="18"/>
                <w:lang w:eastAsia="ko-KR"/>
              </w:rPr>
            </w:pPr>
            <w:r>
              <w:rPr>
                <w:rFonts w:ascii="Calibri" w:hAnsi="Calibri"/>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63B258DA" w14:textId="77777777" w:rsidR="00BB5FA4" w:rsidRDefault="00BB5FA4" w:rsidP="00B24C82">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079755" w14:textId="77777777" w:rsidR="00BB5FA4" w:rsidRDefault="00BB5FA4" w:rsidP="00B24C82">
            <w:pPr>
              <w:pStyle w:val="TAC"/>
              <w:rPr>
                <w:rFonts w:eastAsia="Malgun Gothic"/>
                <w:szCs w:val="18"/>
                <w:lang w:eastAsia="ko-KR"/>
              </w:rPr>
            </w:pPr>
            <w:r>
              <w:rPr>
                <w:rFonts w:ascii="Calibri" w:hAnsi="Calibri"/>
                <w:color w:val="000000"/>
                <w:lang w:eastAsia="zh-CN"/>
              </w:rPr>
              <w:t>2167.5</w:t>
            </w:r>
          </w:p>
        </w:tc>
        <w:tc>
          <w:tcPr>
            <w:tcW w:w="752" w:type="dxa"/>
            <w:tcBorders>
              <w:top w:val="single" w:sz="4" w:space="0" w:color="auto"/>
              <w:left w:val="single" w:sz="4" w:space="0" w:color="auto"/>
              <w:bottom w:val="single" w:sz="4" w:space="0" w:color="auto"/>
              <w:right w:val="single" w:sz="4" w:space="0" w:color="auto"/>
            </w:tcBorders>
            <w:hideMark/>
          </w:tcPr>
          <w:p w14:paraId="5A45868C" w14:textId="77777777" w:rsidR="00BB5FA4" w:rsidRDefault="00BB5FA4" w:rsidP="00B24C82">
            <w:pPr>
              <w:pStyle w:val="TAC"/>
              <w:rPr>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8478D90" w14:textId="77777777" w:rsidR="00BB5FA4" w:rsidRDefault="00BB5FA4" w:rsidP="00B24C82">
            <w:pPr>
              <w:pStyle w:val="TAC"/>
              <w:rPr>
                <w:lang w:eastAsia="ko-KR"/>
              </w:rPr>
            </w:pPr>
            <w:r>
              <w:rPr>
                <w:rFonts w:eastAsia="Malgun Gothic" w:cs="Arial"/>
                <w:kern w:val="2"/>
                <w:szCs w:val="24"/>
                <w:lang w:eastAsia="ko-KR"/>
              </w:rPr>
              <w:t>N/A</w:t>
            </w:r>
          </w:p>
        </w:tc>
      </w:tr>
      <w:tr w:rsidR="00BB5FA4" w14:paraId="16653926" w14:textId="77777777" w:rsidTr="00B24C82">
        <w:trPr>
          <w:trHeight w:val="22"/>
          <w:jc w:val="center"/>
        </w:trPr>
        <w:tc>
          <w:tcPr>
            <w:tcW w:w="2258" w:type="dxa"/>
            <w:tcBorders>
              <w:top w:val="nil"/>
              <w:left w:val="single" w:sz="4" w:space="0" w:color="auto"/>
              <w:bottom w:val="nil"/>
              <w:right w:val="single" w:sz="4" w:space="0" w:color="auto"/>
            </w:tcBorders>
          </w:tcPr>
          <w:p w14:paraId="49E74C90"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9710E7F" w14:textId="77777777" w:rsidR="00BB5FA4" w:rsidRDefault="00BB5FA4" w:rsidP="00B24C82">
            <w:pPr>
              <w:pStyle w:val="TAC"/>
              <w:rPr>
                <w:rFonts w:cs="Arial"/>
                <w:kern w:val="2"/>
                <w:szCs w:val="24"/>
                <w:lang w:eastAsia="zh-CN"/>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1460458" w14:textId="77777777" w:rsidR="00BB5FA4" w:rsidRDefault="00BB5FA4" w:rsidP="00B24C82">
            <w:pPr>
              <w:pStyle w:val="TAC"/>
              <w:rPr>
                <w:rFonts w:cs="Arial"/>
              </w:rPr>
            </w:pPr>
            <w:r>
              <w:rPr>
                <w:rFonts w:cs="Arial"/>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46214E27"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6C01220"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8414F1" w14:textId="77777777" w:rsidR="00BB5FA4" w:rsidRDefault="00BB5FA4" w:rsidP="00B24C82">
            <w:pPr>
              <w:pStyle w:val="TAC"/>
              <w:rPr>
                <w:rFonts w:cs="Arial"/>
              </w:rPr>
            </w:pPr>
            <w:r>
              <w:rPr>
                <w:rFonts w:cs="Arial"/>
              </w:rPr>
              <w:t>2507.5</w:t>
            </w:r>
          </w:p>
        </w:tc>
        <w:tc>
          <w:tcPr>
            <w:tcW w:w="752" w:type="dxa"/>
            <w:tcBorders>
              <w:top w:val="single" w:sz="4" w:space="0" w:color="auto"/>
              <w:left w:val="single" w:sz="4" w:space="0" w:color="auto"/>
              <w:bottom w:val="single" w:sz="4" w:space="0" w:color="auto"/>
              <w:right w:val="single" w:sz="4" w:space="0" w:color="auto"/>
            </w:tcBorders>
            <w:hideMark/>
          </w:tcPr>
          <w:p w14:paraId="132427B0" w14:textId="77777777" w:rsidR="00BB5FA4" w:rsidRDefault="00BB5FA4" w:rsidP="00B24C82">
            <w:pPr>
              <w:pStyle w:val="TAC"/>
              <w:rPr>
                <w:rFonts w:eastAsia="Malgun Gothic" w:cs="Arial"/>
                <w:kern w:val="2"/>
                <w:szCs w:val="24"/>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6D133F03" w14:textId="77777777" w:rsidR="00BB5FA4" w:rsidRDefault="00BB5FA4" w:rsidP="00B24C82">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5</w:t>
            </w:r>
          </w:p>
        </w:tc>
      </w:tr>
      <w:tr w:rsidR="00BB5FA4" w14:paraId="1D0B15F6" w14:textId="77777777" w:rsidTr="00B24C82">
        <w:trPr>
          <w:trHeight w:val="22"/>
          <w:jc w:val="center"/>
        </w:trPr>
        <w:tc>
          <w:tcPr>
            <w:tcW w:w="2258" w:type="dxa"/>
            <w:tcBorders>
              <w:top w:val="nil"/>
              <w:left w:val="single" w:sz="4" w:space="0" w:color="auto"/>
              <w:bottom w:val="nil"/>
              <w:right w:val="single" w:sz="4" w:space="0" w:color="auto"/>
            </w:tcBorders>
          </w:tcPr>
          <w:p w14:paraId="444E1F60"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416850A" w14:textId="77777777" w:rsidR="00BB5FA4" w:rsidRDefault="00BB5FA4" w:rsidP="00B24C82">
            <w:pPr>
              <w:pStyle w:val="TAC"/>
              <w:rPr>
                <w:lang w:eastAsia="ko-KR"/>
              </w:rPr>
            </w:pPr>
            <w:r>
              <w:rPr>
                <w:rFonts w:cs="Arial"/>
                <w:kern w:val="2"/>
                <w:szCs w:val="24"/>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6EFA77F8" w14:textId="77777777" w:rsidR="00BB5FA4" w:rsidRDefault="00BB5FA4" w:rsidP="00B24C82">
            <w:pPr>
              <w:pStyle w:val="TAC"/>
              <w:rPr>
                <w:rFonts w:eastAsia="Malgun Gothic"/>
                <w:szCs w:val="18"/>
                <w:lang w:eastAsia="ko-KR"/>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19D94CCC" w14:textId="77777777" w:rsidR="00BB5FA4" w:rsidRDefault="00BB5FA4" w:rsidP="00B24C8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063F092" w14:textId="77777777" w:rsidR="00BB5FA4" w:rsidRDefault="00BB5FA4" w:rsidP="00B24C8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10EF4C" w14:textId="77777777" w:rsidR="00BB5FA4" w:rsidRDefault="00BB5FA4" w:rsidP="00B24C82">
            <w:pPr>
              <w:pStyle w:val="TAC"/>
              <w:rPr>
                <w:rFonts w:eastAsia="Malgun Gothic"/>
                <w:szCs w:val="18"/>
                <w:lang w:eastAsia="ko-KR"/>
              </w:rPr>
            </w:pPr>
            <w:r>
              <w:rPr>
                <w:rFonts w:cs="Arial"/>
              </w:rPr>
              <w:t>1807.5</w:t>
            </w:r>
          </w:p>
        </w:tc>
        <w:tc>
          <w:tcPr>
            <w:tcW w:w="752" w:type="dxa"/>
            <w:tcBorders>
              <w:top w:val="single" w:sz="4" w:space="0" w:color="auto"/>
              <w:left w:val="single" w:sz="4" w:space="0" w:color="auto"/>
              <w:bottom w:val="single" w:sz="4" w:space="0" w:color="auto"/>
              <w:right w:val="single" w:sz="4" w:space="0" w:color="auto"/>
            </w:tcBorders>
            <w:hideMark/>
          </w:tcPr>
          <w:p w14:paraId="05B923C9" w14:textId="77777777" w:rsidR="00BB5FA4" w:rsidRDefault="00BB5FA4" w:rsidP="00B24C82">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9E7C16" w14:textId="77777777" w:rsidR="00BB5FA4" w:rsidRDefault="00BB5FA4" w:rsidP="00B24C82">
            <w:pPr>
              <w:pStyle w:val="TAC"/>
              <w:rPr>
                <w:lang w:eastAsia="ko-KR"/>
              </w:rPr>
            </w:pPr>
            <w:r>
              <w:rPr>
                <w:rFonts w:eastAsia="Malgun Gothic" w:cs="Arial"/>
                <w:kern w:val="2"/>
                <w:szCs w:val="24"/>
                <w:lang w:eastAsia="ko-KR"/>
              </w:rPr>
              <w:t>N/A</w:t>
            </w:r>
          </w:p>
        </w:tc>
      </w:tr>
      <w:tr w:rsidR="00BB5FA4" w14:paraId="21E9A418"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4D563A29" w14:textId="77777777" w:rsidR="00BB5FA4" w:rsidRDefault="00BB5FA4" w:rsidP="00B24C82">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00020ECA" w14:textId="77777777" w:rsidR="00BB5FA4" w:rsidRDefault="00BB5FA4" w:rsidP="00B24C82">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69FE1154" w14:textId="77777777" w:rsidR="00BB5FA4" w:rsidRDefault="00BB5FA4" w:rsidP="00B24C82">
            <w:pPr>
              <w:pStyle w:val="TAC"/>
              <w:rPr>
                <w:rFonts w:eastAsia="Malgun Gothic"/>
                <w:szCs w:val="18"/>
                <w:lang w:eastAsia="ko-KR"/>
              </w:rPr>
            </w:pPr>
            <w:r>
              <w:rPr>
                <w:rFonts w:cs="Arial"/>
                <w:kern w:val="2"/>
                <w:szCs w:val="24"/>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52EBBB54" w14:textId="77777777" w:rsidR="00BB5FA4" w:rsidRDefault="00BB5FA4" w:rsidP="00B24C82">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7E57DD" w14:textId="77777777" w:rsidR="00BB5FA4" w:rsidRDefault="00BB5FA4" w:rsidP="00B24C82">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FD84A9" w14:textId="77777777" w:rsidR="00BB5FA4" w:rsidRDefault="00BB5FA4" w:rsidP="00B24C82">
            <w:pPr>
              <w:pStyle w:val="TAC"/>
              <w:rPr>
                <w:rFonts w:eastAsia="Malgun Gothic"/>
                <w:szCs w:val="18"/>
                <w:lang w:eastAsia="ko-KR"/>
              </w:rPr>
            </w:pPr>
            <w:r>
              <w:rPr>
                <w:rFonts w:cs="Arial"/>
                <w:kern w:val="2"/>
                <w:szCs w:val="24"/>
                <w:lang w:eastAsia="zh-CN"/>
              </w:rPr>
              <w:t>2125</w:t>
            </w:r>
          </w:p>
        </w:tc>
        <w:tc>
          <w:tcPr>
            <w:tcW w:w="752" w:type="dxa"/>
            <w:tcBorders>
              <w:top w:val="single" w:sz="4" w:space="0" w:color="auto"/>
              <w:left w:val="single" w:sz="4" w:space="0" w:color="auto"/>
              <w:bottom w:val="single" w:sz="4" w:space="0" w:color="auto"/>
              <w:right w:val="single" w:sz="4" w:space="0" w:color="auto"/>
            </w:tcBorders>
            <w:hideMark/>
          </w:tcPr>
          <w:p w14:paraId="55D73D41" w14:textId="77777777" w:rsidR="00BB5FA4" w:rsidRDefault="00BB5FA4" w:rsidP="00B24C82">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55DC1A" w14:textId="77777777" w:rsidR="00BB5FA4" w:rsidRDefault="00BB5FA4" w:rsidP="00B24C82">
            <w:pPr>
              <w:pStyle w:val="TAC"/>
              <w:rPr>
                <w:lang w:eastAsia="ko-KR"/>
              </w:rPr>
            </w:pPr>
            <w:r>
              <w:rPr>
                <w:rFonts w:eastAsia="Malgun Gothic" w:cs="Arial"/>
                <w:kern w:val="2"/>
                <w:szCs w:val="24"/>
                <w:lang w:eastAsia="ko-KR"/>
              </w:rPr>
              <w:t>N/A</w:t>
            </w:r>
          </w:p>
        </w:tc>
      </w:tr>
      <w:tr w:rsidR="00BB5FA4" w14:paraId="1C60A1C2" w14:textId="77777777" w:rsidTr="00B24C82">
        <w:trPr>
          <w:trHeight w:val="22"/>
          <w:jc w:val="center"/>
        </w:trPr>
        <w:tc>
          <w:tcPr>
            <w:tcW w:w="2258" w:type="dxa"/>
            <w:tcBorders>
              <w:top w:val="nil"/>
              <w:left w:val="single" w:sz="4" w:space="0" w:color="auto"/>
              <w:bottom w:val="nil"/>
              <w:right w:val="single" w:sz="4" w:space="0" w:color="auto"/>
            </w:tcBorders>
          </w:tcPr>
          <w:p w14:paraId="1B48ED9C"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7D038AF" w14:textId="77777777" w:rsidR="00BB5FA4" w:rsidRDefault="00BB5FA4" w:rsidP="00B24C82">
            <w:pPr>
              <w:pStyle w:val="TAC"/>
              <w:rPr>
                <w:rFonts w:cs="Arial"/>
                <w:kern w:val="2"/>
                <w:szCs w:val="24"/>
                <w:lang w:eastAsia="zh-CN"/>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A1B888F" w14:textId="77777777" w:rsidR="00BB5FA4" w:rsidRDefault="00BB5FA4" w:rsidP="00B24C82">
            <w:pPr>
              <w:pStyle w:val="TAC"/>
              <w:rPr>
                <w:rFonts w:cs="Arial"/>
                <w:kern w:val="2"/>
                <w:szCs w:val="24"/>
                <w:lang w:eastAsia="zh-CN"/>
              </w:rPr>
            </w:pPr>
            <w:r>
              <w:rPr>
                <w:rFonts w:cs="Arial"/>
                <w:kern w:val="2"/>
                <w:szCs w:val="24"/>
                <w:lang w:eastAsia="zh-CN"/>
              </w:rPr>
              <w:t>2653</w:t>
            </w:r>
          </w:p>
        </w:tc>
        <w:tc>
          <w:tcPr>
            <w:tcW w:w="747" w:type="dxa"/>
            <w:tcBorders>
              <w:top w:val="single" w:sz="4" w:space="0" w:color="auto"/>
              <w:left w:val="single" w:sz="4" w:space="0" w:color="auto"/>
              <w:bottom w:val="single" w:sz="4" w:space="0" w:color="auto"/>
              <w:right w:val="single" w:sz="4" w:space="0" w:color="auto"/>
            </w:tcBorders>
            <w:noWrap/>
            <w:hideMark/>
          </w:tcPr>
          <w:p w14:paraId="3D52C0DF" w14:textId="77777777" w:rsidR="00BB5FA4" w:rsidRDefault="00BB5FA4" w:rsidP="00B24C82">
            <w:pPr>
              <w:pStyle w:val="TAC"/>
              <w:rPr>
                <w:rFonts w:eastAsia="Malgun Gothic" w:cs="Arial"/>
                <w:kern w:val="2"/>
                <w:szCs w:val="24"/>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ABE0C92" w14:textId="77777777" w:rsidR="00BB5FA4" w:rsidRDefault="00BB5FA4" w:rsidP="00B24C82">
            <w:pPr>
              <w:pStyle w:val="TAC"/>
              <w:rPr>
                <w:rFonts w:eastAsia="Malgun Gothic" w:cs="Arial"/>
                <w:kern w:val="2"/>
                <w:szCs w:val="24"/>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F5038C" w14:textId="77777777" w:rsidR="00BB5FA4" w:rsidRDefault="00BB5FA4" w:rsidP="00B24C82">
            <w:pPr>
              <w:pStyle w:val="TAC"/>
              <w:rPr>
                <w:rFonts w:cs="Arial"/>
                <w:kern w:val="2"/>
                <w:szCs w:val="24"/>
                <w:lang w:eastAsia="zh-CN"/>
              </w:rPr>
            </w:pPr>
            <w:r>
              <w:rPr>
                <w:rFonts w:cs="Arial"/>
                <w:kern w:val="2"/>
                <w:szCs w:val="24"/>
                <w:lang w:eastAsia="zh-CN"/>
              </w:rPr>
              <w:t>2653</w:t>
            </w:r>
          </w:p>
        </w:tc>
        <w:tc>
          <w:tcPr>
            <w:tcW w:w="752" w:type="dxa"/>
            <w:tcBorders>
              <w:top w:val="single" w:sz="4" w:space="0" w:color="auto"/>
              <w:left w:val="single" w:sz="4" w:space="0" w:color="auto"/>
              <w:bottom w:val="single" w:sz="4" w:space="0" w:color="auto"/>
              <w:right w:val="single" w:sz="4" w:space="0" w:color="auto"/>
            </w:tcBorders>
            <w:hideMark/>
          </w:tcPr>
          <w:p w14:paraId="6D95E8C6" w14:textId="77777777" w:rsidR="00BB5FA4" w:rsidRDefault="00BB5FA4" w:rsidP="00B24C82">
            <w:pPr>
              <w:pStyle w:val="TAC"/>
              <w:rPr>
                <w:rFonts w:eastAsia="Malgun Gothic" w:cs="Arial"/>
                <w:kern w:val="2"/>
                <w:szCs w:val="24"/>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2B0FE8BF" w14:textId="77777777" w:rsidR="00BB5FA4" w:rsidRDefault="00BB5FA4" w:rsidP="00B24C82">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2</w:t>
            </w:r>
          </w:p>
        </w:tc>
      </w:tr>
      <w:tr w:rsidR="00BB5FA4" w14:paraId="38C01037" w14:textId="77777777" w:rsidTr="00B24C82">
        <w:trPr>
          <w:trHeight w:val="22"/>
          <w:jc w:val="center"/>
        </w:trPr>
        <w:tc>
          <w:tcPr>
            <w:tcW w:w="2258" w:type="dxa"/>
            <w:tcBorders>
              <w:top w:val="nil"/>
              <w:left w:val="single" w:sz="4" w:space="0" w:color="auto"/>
              <w:bottom w:val="nil"/>
              <w:right w:val="single" w:sz="4" w:space="0" w:color="auto"/>
            </w:tcBorders>
          </w:tcPr>
          <w:p w14:paraId="422A560F"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D345B55" w14:textId="77777777" w:rsidR="00BB5FA4" w:rsidRDefault="00BB5FA4" w:rsidP="00B24C82">
            <w:pPr>
              <w:pStyle w:val="TAC"/>
              <w:rPr>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CA0BC93" w14:textId="77777777" w:rsidR="00BB5FA4" w:rsidRDefault="00BB5FA4" w:rsidP="00B24C82">
            <w:pPr>
              <w:pStyle w:val="TAC"/>
              <w:rPr>
                <w:rFonts w:eastAsia="Malgun Gothic"/>
                <w:szCs w:val="18"/>
                <w:lang w:eastAsia="ko-KR"/>
              </w:rPr>
            </w:pPr>
            <w:r>
              <w:rPr>
                <w:rFonts w:cs="Arial"/>
                <w:kern w:val="2"/>
                <w:szCs w:val="24"/>
                <w:lang w:eastAsia="zh-CN"/>
              </w:rPr>
              <w:t>718</w:t>
            </w:r>
          </w:p>
        </w:tc>
        <w:tc>
          <w:tcPr>
            <w:tcW w:w="747" w:type="dxa"/>
            <w:tcBorders>
              <w:top w:val="single" w:sz="4" w:space="0" w:color="auto"/>
              <w:left w:val="single" w:sz="4" w:space="0" w:color="auto"/>
              <w:bottom w:val="single" w:sz="4" w:space="0" w:color="auto"/>
              <w:right w:val="single" w:sz="4" w:space="0" w:color="auto"/>
            </w:tcBorders>
            <w:noWrap/>
            <w:hideMark/>
          </w:tcPr>
          <w:p w14:paraId="0D6F0E13" w14:textId="77777777" w:rsidR="00BB5FA4" w:rsidRDefault="00BB5FA4" w:rsidP="00B24C82">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7BAAFE" w14:textId="77777777" w:rsidR="00BB5FA4" w:rsidRDefault="00BB5FA4" w:rsidP="00B24C82">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5BC60A" w14:textId="77777777" w:rsidR="00BB5FA4" w:rsidRDefault="00BB5FA4" w:rsidP="00B24C82">
            <w:pPr>
              <w:pStyle w:val="TAC"/>
              <w:rPr>
                <w:rFonts w:eastAsia="Malgun Gothic"/>
                <w:szCs w:val="18"/>
                <w:lang w:eastAsia="ko-KR"/>
              </w:rPr>
            </w:pPr>
            <w:r>
              <w:rPr>
                <w:rFonts w:cs="Arial"/>
                <w:kern w:val="2"/>
                <w:szCs w:val="24"/>
                <w:lang w:eastAsia="zh-CN"/>
              </w:rPr>
              <w:t>773</w:t>
            </w:r>
          </w:p>
        </w:tc>
        <w:tc>
          <w:tcPr>
            <w:tcW w:w="752" w:type="dxa"/>
            <w:tcBorders>
              <w:top w:val="single" w:sz="4" w:space="0" w:color="auto"/>
              <w:left w:val="single" w:sz="4" w:space="0" w:color="auto"/>
              <w:bottom w:val="single" w:sz="4" w:space="0" w:color="auto"/>
              <w:right w:val="single" w:sz="4" w:space="0" w:color="auto"/>
            </w:tcBorders>
            <w:hideMark/>
          </w:tcPr>
          <w:p w14:paraId="4AC93989" w14:textId="77777777" w:rsidR="00BB5FA4" w:rsidRDefault="00BB5FA4" w:rsidP="00B24C82">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B116AF" w14:textId="77777777" w:rsidR="00BB5FA4" w:rsidRDefault="00BB5FA4" w:rsidP="00B24C82">
            <w:pPr>
              <w:pStyle w:val="TAC"/>
              <w:rPr>
                <w:lang w:eastAsia="ko-KR"/>
              </w:rPr>
            </w:pPr>
            <w:r>
              <w:rPr>
                <w:rFonts w:eastAsia="Malgun Gothic" w:cs="Arial"/>
                <w:kern w:val="2"/>
                <w:szCs w:val="24"/>
                <w:lang w:eastAsia="ko-KR"/>
              </w:rPr>
              <w:t>N/A</w:t>
            </w:r>
          </w:p>
        </w:tc>
      </w:tr>
      <w:tr w:rsidR="00BB5FA4" w14:paraId="7AEE2A58"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3B3AE340" w14:textId="77777777" w:rsidR="00BB5FA4" w:rsidRDefault="00BB5FA4" w:rsidP="00B24C82">
            <w:pPr>
              <w:pStyle w:val="TAC"/>
              <w:rPr>
                <w:rFonts w:eastAsia="Malgun Gothic"/>
                <w:szCs w:val="18"/>
                <w:lang w:eastAsia="ko-KR"/>
              </w:rPr>
            </w:pPr>
            <w:r>
              <w:rPr>
                <w:rFonts w:eastAsia="Malgun Gothic"/>
                <w:szCs w:val="18"/>
                <w:lang w:eastAsia="ko-KR"/>
              </w:rPr>
              <w:t>DC_1A-41A_n77A</w:t>
            </w:r>
          </w:p>
          <w:p w14:paraId="5D2CDCD9" w14:textId="77777777" w:rsidR="00BB5FA4" w:rsidRDefault="00BB5FA4" w:rsidP="00B24C82">
            <w:pPr>
              <w:pStyle w:val="TAC"/>
              <w:rPr>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1D215F6E" w14:textId="77777777" w:rsidR="00BB5FA4" w:rsidRDefault="00BB5FA4" w:rsidP="00B24C82">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2456B656" w14:textId="77777777" w:rsidR="00BB5FA4" w:rsidRDefault="00BB5FA4" w:rsidP="00B24C82">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2D9DBDA3" w14:textId="77777777" w:rsidR="00BB5FA4" w:rsidRDefault="00BB5FA4" w:rsidP="00B24C82">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780D921" w14:textId="77777777" w:rsidR="00BB5FA4" w:rsidRDefault="00BB5FA4" w:rsidP="00B24C82">
            <w:pPr>
              <w:pStyle w:val="TAC"/>
              <w:rPr>
                <w:szCs w:val="18"/>
                <w:lang w:eastAsia="ko-KR"/>
              </w:rPr>
            </w:pPr>
            <w:r>
              <w:rPr>
                <w:rFonts w:eastAsia="Malgun Gothic"/>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45168255" w14:textId="77777777" w:rsidR="00BB5FA4" w:rsidRDefault="00BB5FA4" w:rsidP="00B24C82">
            <w:pPr>
              <w:pStyle w:val="TAC"/>
              <w:rPr>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92CB54" w14:textId="77777777" w:rsidR="00BB5FA4" w:rsidRDefault="00BB5FA4" w:rsidP="00B24C82">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8EFDD4" w14:textId="77777777" w:rsidR="00BB5FA4" w:rsidRDefault="00BB5FA4" w:rsidP="00B24C82">
            <w:pPr>
              <w:pStyle w:val="TAC"/>
              <w:rPr>
                <w:szCs w:val="18"/>
                <w:lang w:eastAsia="ko-KR"/>
              </w:rPr>
            </w:pPr>
            <w:r>
              <w:rPr>
                <w:rFonts w:eastAsia="Malgun Gothic"/>
                <w:szCs w:val="18"/>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1DAC7D38" w14:textId="77777777" w:rsidR="00BB5FA4" w:rsidRDefault="00BB5FA4" w:rsidP="00B24C82">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4C8097" w14:textId="77777777" w:rsidR="00BB5FA4" w:rsidRDefault="00BB5FA4" w:rsidP="00B24C82">
            <w:pPr>
              <w:pStyle w:val="TAC"/>
              <w:rPr>
                <w:lang w:eastAsia="zh-CN"/>
              </w:rPr>
            </w:pPr>
            <w:r>
              <w:rPr>
                <w:lang w:eastAsia="ja-JP"/>
              </w:rPr>
              <w:t>N/A</w:t>
            </w:r>
          </w:p>
        </w:tc>
      </w:tr>
      <w:tr w:rsidR="00BB5FA4" w14:paraId="561468B6" w14:textId="77777777" w:rsidTr="00B24C82">
        <w:trPr>
          <w:trHeight w:val="22"/>
          <w:jc w:val="center"/>
        </w:trPr>
        <w:tc>
          <w:tcPr>
            <w:tcW w:w="2258" w:type="dxa"/>
            <w:tcBorders>
              <w:top w:val="nil"/>
              <w:left w:val="single" w:sz="4" w:space="0" w:color="auto"/>
              <w:bottom w:val="nil"/>
              <w:right w:val="single" w:sz="4" w:space="0" w:color="auto"/>
            </w:tcBorders>
          </w:tcPr>
          <w:p w14:paraId="1DDB7E29"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883BF0B" w14:textId="77777777" w:rsidR="00BB5FA4" w:rsidRDefault="00BB5FA4" w:rsidP="00B24C82">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4144BBCC" w14:textId="77777777" w:rsidR="00BB5FA4" w:rsidRDefault="00BB5FA4" w:rsidP="00B24C82">
            <w:pPr>
              <w:pStyle w:val="TAC"/>
              <w:rPr>
                <w:rFonts w:eastAsia="Malgun Gothic"/>
                <w:szCs w:val="18"/>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04E560CC" w14:textId="77777777" w:rsidR="00BB5FA4" w:rsidRDefault="00BB5FA4" w:rsidP="00B24C82">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EBF23DC" w14:textId="77777777" w:rsidR="00BB5FA4" w:rsidRDefault="00BB5FA4" w:rsidP="00B24C82">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CFA024" w14:textId="77777777" w:rsidR="00BB5FA4" w:rsidRDefault="00BB5FA4" w:rsidP="00B24C82">
            <w:pPr>
              <w:pStyle w:val="TAC"/>
              <w:rPr>
                <w:rFonts w:eastAsia="Malgun Gothic"/>
                <w:szCs w:val="18"/>
                <w:lang w:eastAsia="ko-KR"/>
              </w:rPr>
            </w:pPr>
            <w:r>
              <w:rPr>
                <w:rFonts w:eastAsia="Malgun Gothic"/>
                <w:szCs w:val="18"/>
                <w:lang w:eastAsia="ko-KR"/>
              </w:rPr>
              <w:t>2510</w:t>
            </w:r>
          </w:p>
        </w:tc>
        <w:tc>
          <w:tcPr>
            <w:tcW w:w="752" w:type="dxa"/>
            <w:tcBorders>
              <w:top w:val="single" w:sz="4" w:space="0" w:color="auto"/>
              <w:left w:val="single" w:sz="4" w:space="0" w:color="auto"/>
              <w:bottom w:val="single" w:sz="4" w:space="0" w:color="auto"/>
              <w:right w:val="single" w:sz="4" w:space="0" w:color="auto"/>
            </w:tcBorders>
            <w:hideMark/>
          </w:tcPr>
          <w:p w14:paraId="793F4A3C" w14:textId="77777777" w:rsidR="00BB5FA4" w:rsidRDefault="00BB5FA4" w:rsidP="00B24C8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C0FD2BE" w14:textId="77777777" w:rsidR="00BB5FA4" w:rsidRDefault="00BB5FA4" w:rsidP="00B24C82">
            <w:pPr>
              <w:pStyle w:val="TAC"/>
              <w:rPr>
                <w:lang w:eastAsia="zh-CN"/>
              </w:rPr>
            </w:pPr>
            <w:r>
              <w:rPr>
                <w:rFonts w:eastAsia="Malgun Gothic"/>
                <w:szCs w:val="18"/>
                <w:lang w:eastAsia="ko-KR"/>
              </w:rPr>
              <w:t>IMD4</w:t>
            </w:r>
          </w:p>
        </w:tc>
      </w:tr>
      <w:tr w:rsidR="00BB5FA4" w14:paraId="1495DA1C" w14:textId="77777777" w:rsidTr="00B24C82">
        <w:trPr>
          <w:trHeight w:val="22"/>
          <w:jc w:val="center"/>
        </w:trPr>
        <w:tc>
          <w:tcPr>
            <w:tcW w:w="2258" w:type="dxa"/>
            <w:tcBorders>
              <w:top w:val="nil"/>
              <w:left w:val="single" w:sz="4" w:space="0" w:color="auto"/>
              <w:bottom w:val="nil"/>
              <w:right w:val="single" w:sz="4" w:space="0" w:color="auto"/>
            </w:tcBorders>
          </w:tcPr>
          <w:p w14:paraId="6801F5F7"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E45FB7E" w14:textId="77777777" w:rsidR="00BB5FA4" w:rsidRDefault="00BB5FA4" w:rsidP="00B24C82">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DCDE6CA" w14:textId="77777777" w:rsidR="00BB5FA4" w:rsidRDefault="00BB5FA4" w:rsidP="00B24C82">
            <w:pPr>
              <w:pStyle w:val="TAC"/>
              <w:rPr>
                <w:szCs w:val="18"/>
                <w:lang w:eastAsia="ko-KR"/>
              </w:rPr>
            </w:pPr>
            <w:r>
              <w:rPr>
                <w:rFonts w:eastAsia="Malgun Gothic"/>
                <w:szCs w:val="18"/>
                <w:lang w:eastAsia="ko-KR"/>
              </w:rPr>
              <w:t>3400</w:t>
            </w:r>
          </w:p>
        </w:tc>
        <w:tc>
          <w:tcPr>
            <w:tcW w:w="747" w:type="dxa"/>
            <w:tcBorders>
              <w:top w:val="single" w:sz="4" w:space="0" w:color="auto"/>
              <w:left w:val="single" w:sz="4" w:space="0" w:color="auto"/>
              <w:bottom w:val="single" w:sz="4" w:space="0" w:color="auto"/>
              <w:right w:val="single" w:sz="4" w:space="0" w:color="auto"/>
            </w:tcBorders>
            <w:noWrap/>
            <w:hideMark/>
          </w:tcPr>
          <w:p w14:paraId="6F1BC14D" w14:textId="77777777" w:rsidR="00BB5FA4" w:rsidRDefault="00BB5FA4" w:rsidP="00B24C82">
            <w:pPr>
              <w:pStyle w:val="TAC"/>
              <w:rPr>
                <w:szCs w:val="18"/>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6D392B9" w14:textId="77777777" w:rsidR="00BB5FA4" w:rsidRDefault="00BB5FA4" w:rsidP="00B24C82">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B07E7A" w14:textId="77777777" w:rsidR="00BB5FA4" w:rsidRDefault="00BB5FA4" w:rsidP="00B24C82">
            <w:pPr>
              <w:pStyle w:val="TAC"/>
              <w:rPr>
                <w:szCs w:val="18"/>
                <w:lang w:eastAsia="ko-KR"/>
              </w:rPr>
            </w:pPr>
            <w:r>
              <w:rPr>
                <w:rFonts w:eastAsia="Malgun Gothic"/>
                <w:szCs w:val="18"/>
                <w:lang w:eastAsia="ko-KR"/>
              </w:rPr>
              <w:t>3400</w:t>
            </w:r>
          </w:p>
        </w:tc>
        <w:tc>
          <w:tcPr>
            <w:tcW w:w="752" w:type="dxa"/>
            <w:tcBorders>
              <w:top w:val="single" w:sz="4" w:space="0" w:color="auto"/>
              <w:left w:val="single" w:sz="4" w:space="0" w:color="auto"/>
              <w:bottom w:val="single" w:sz="4" w:space="0" w:color="auto"/>
              <w:right w:val="single" w:sz="4" w:space="0" w:color="auto"/>
            </w:tcBorders>
            <w:hideMark/>
          </w:tcPr>
          <w:p w14:paraId="06F0DBCD" w14:textId="77777777" w:rsidR="00BB5FA4" w:rsidRDefault="00BB5FA4" w:rsidP="00B24C82">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hideMark/>
          </w:tcPr>
          <w:p w14:paraId="612CF3E7" w14:textId="77777777" w:rsidR="00BB5FA4" w:rsidRDefault="00BB5FA4" w:rsidP="00B24C82">
            <w:pPr>
              <w:pStyle w:val="TAC"/>
              <w:rPr>
                <w:lang w:eastAsia="zh-CN"/>
              </w:rPr>
            </w:pPr>
            <w:r>
              <w:rPr>
                <w:lang w:eastAsia="zh-CN"/>
              </w:rPr>
              <w:t>N/A</w:t>
            </w:r>
          </w:p>
        </w:tc>
      </w:tr>
      <w:tr w:rsidR="00BB5FA4" w14:paraId="3AB832EE" w14:textId="77777777" w:rsidTr="00B24C82">
        <w:trPr>
          <w:trHeight w:val="22"/>
          <w:jc w:val="center"/>
        </w:trPr>
        <w:tc>
          <w:tcPr>
            <w:tcW w:w="2258" w:type="dxa"/>
            <w:tcBorders>
              <w:top w:val="nil"/>
              <w:left w:val="single" w:sz="4" w:space="0" w:color="auto"/>
              <w:bottom w:val="nil"/>
              <w:right w:val="single" w:sz="4" w:space="0" w:color="auto"/>
            </w:tcBorders>
          </w:tcPr>
          <w:p w14:paraId="53DD1AF2"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45F8749" w14:textId="77777777" w:rsidR="00BB5FA4" w:rsidRDefault="00BB5FA4" w:rsidP="00B24C82">
            <w:pPr>
              <w:pStyle w:val="TAC"/>
              <w:rPr>
                <w:rFonts w:eastAsia="Malgun Gothic"/>
                <w:szCs w:val="18"/>
                <w:lang w:eastAsia="ko-KR"/>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FD5DF66" w14:textId="77777777" w:rsidR="00BB5FA4" w:rsidRDefault="00BB5FA4" w:rsidP="00B24C82">
            <w:pPr>
              <w:pStyle w:val="TAC"/>
              <w:rPr>
                <w:rFonts w:eastAsia="Malgun Gothic"/>
                <w:szCs w:val="18"/>
                <w:lang w:eastAsia="ko-KR"/>
              </w:rPr>
            </w:pPr>
            <w:r>
              <w:rPr>
                <w:rFonts w:ascii="Calibri" w:hAnsi="Calibri" w:cs="Calibri"/>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AE82AC5" w14:textId="77777777" w:rsidR="00BB5FA4" w:rsidRDefault="00BB5FA4" w:rsidP="00B24C82">
            <w:pPr>
              <w:pStyle w:val="TAC"/>
              <w:rPr>
                <w:rFonts w:eastAsia="Malgun Gothic"/>
                <w:szCs w:val="18"/>
                <w:lang w:eastAsia="ko-KR"/>
              </w:rPr>
            </w:pPr>
            <w:r>
              <w:rPr>
                <w:rFonts w:ascii="Calibri" w:hAnsi="Calibri" w:cs="Calibri"/>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7BD6B76" w14:textId="77777777" w:rsidR="00BB5FA4" w:rsidRDefault="00BB5FA4" w:rsidP="00B24C82">
            <w:pPr>
              <w:pStyle w:val="TAC"/>
              <w:rPr>
                <w:rFonts w:eastAsia="Malgun Gothic"/>
                <w:szCs w:val="18"/>
                <w:lang w:eastAsia="ko-KR"/>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D04192" w14:textId="77777777" w:rsidR="00BB5FA4" w:rsidRDefault="00BB5FA4" w:rsidP="00B24C82">
            <w:pPr>
              <w:pStyle w:val="TAC"/>
              <w:rPr>
                <w:rFonts w:eastAsia="Malgun Gothic"/>
                <w:szCs w:val="18"/>
                <w:lang w:eastAsia="ko-KR"/>
              </w:rPr>
            </w:pPr>
            <w:r>
              <w:rPr>
                <w:rFonts w:ascii="Calibri" w:hAnsi="Calibri" w:cs="Calibri"/>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38703E41" w14:textId="77777777" w:rsidR="00BB5FA4" w:rsidRDefault="00BB5FA4" w:rsidP="00B24C82">
            <w:pPr>
              <w:pStyle w:val="TAC"/>
              <w:rPr>
                <w:lang w:eastAsia="ja-JP"/>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451110A4" w14:textId="77777777" w:rsidR="00BB5FA4" w:rsidRDefault="00BB5FA4" w:rsidP="00B24C82">
            <w:pPr>
              <w:pStyle w:val="TAC"/>
              <w:rPr>
                <w:rFonts w:eastAsia="Malgun Gothic"/>
                <w:szCs w:val="18"/>
                <w:lang w:eastAsia="ko-KR"/>
              </w:rPr>
            </w:pPr>
            <w:r>
              <w:rPr>
                <w:rFonts w:eastAsia="Malgun Gothic"/>
                <w:szCs w:val="18"/>
                <w:lang w:eastAsia="ko-KR"/>
              </w:rPr>
              <w:t>IMD4</w:t>
            </w:r>
          </w:p>
        </w:tc>
      </w:tr>
      <w:tr w:rsidR="00BB5FA4" w14:paraId="2FCF6783" w14:textId="77777777" w:rsidTr="00B24C82">
        <w:trPr>
          <w:trHeight w:val="22"/>
          <w:jc w:val="center"/>
        </w:trPr>
        <w:tc>
          <w:tcPr>
            <w:tcW w:w="2258" w:type="dxa"/>
            <w:tcBorders>
              <w:top w:val="nil"/>
              <w:left w:val="single" w:sz="4" w:space="0" w:color="auto"/>
              <w:bottom w:val="nil"/>
              <w:right w:val="single" w:sz="4" w:space="0" w:color="auto"/>
            </w:tcBorders>
          </w:tcPr>
          <w:p w14:paraId="478695A6"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127DC32" w14:textId="77777777" w:rsidR="00BB5FA4" w:rsidRDefault="00BB5FA4" w:rsidP="00B24C82">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41372A4E" w14:textId="77777777" w:rsidR="00BB5FA4" w:rsidRDefault="00BB5FA4" w:rsidP="00B24C82">
            <w:pPr>
              <w:pStyle w:val="TAC"/>
              <w:rPr>
                <w:rFonts w:ascii="Calibri" w:hAnsi="Calibri" w:cs="Calibri"/>
                <w:color w:val="000000"/>
                <w:lang w:eastAsia="zh-CN"/>
              </w:rPr>
            </w:pPr>
            <w:r>
              <w:rPr>
                <w:rFonts w:ascii="Calibri" w:hAnsi="Calibri" w:cs="Calibri"/>
                <w:color w:val="000000"/>
                <w:lang w:eastAsia="zh-CN"/>
              </w:rPr>
              <w:t>2640</w:t>
            </w:r>
          </w:p>
        </w:tc>
        <w:tc>
          <w:tcPr>
            <w:tcW w:w="747" w:type="dxa"/>
            <w:tcBorders>
              <w:top w:val="single" w:sz="4" w:space="0" w:color="auto"/>
              <w:left w:val="single" w:sz="4" w:space="0" w:color="auto"/>
              <w:bottom w:val="single" w:sz="4" w:space="0" w:color="auto"/>
              <w:right w:val="single" w:sz="4" w:space="0" w:color="auto"/>
            </w:tcBorders>
            <w:noWrap/>
            <w:hideMark/>
          </w:tcPr>
          <w:p w14:paraId="7C5EB864" w14:textId="77777777" w:rsidR="00BB5FA4" w:rsidRDefault="00BB5FA4" w:rsidP="00B24C82">
            <w:pPr>
              <w:pStyle w:val="TAC"/>
              <w:rPr>
                <w:rFonts w:ascii="Calibri" w:hAnsi="Calibri" w:cs="Calibri"/>
                <w:color w:val="000000"/>
                <w:lang w:eastAsia="zh-CN"/>
              </w:rPr>
            </w:pPr>
            <w:r>
              <w:rPr>
                <w:rFonts w:ascii="Calibri" w:hAnsi="Calibri" w:cs="Calibri"/>
                <w:color w:val="000000"/>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8D4CE29" w14:textId="77777777" w:rsidR="00BB5FA4" w:rsidRDefault="00BB5FA4" w:rsidP="00B24C82">
            <w:pPr>
              <w:pStyle w:val="TAC"/>
              <w:rPr>
                <w:rFonts w:ascii="Calibri" w:hAnsi="Calibri" w:cs="Calibri"/>
                <w:color w:val="000000"/>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F5E238" w14:textId="77777777" w:rsidR="00BB5FA4" w:rsidRDefault="00BB5FA4" w:rsidP="00B24C82">
            <w:pPr>
              <w:pStyle w:val="TAC"/>
              <w:rPr>
                <w:rFonts w:ascii="Calibri" w:hAnsi="Calibri" w:cs="Calibri"/>
                <w:color w:val="000000"/>
                <w:lang w:eastAsia="zh-CN"/>
              </w:rPr>
            </w:pPr>
            <w:r>
              <w:rPr>
                <w:rFonts w:ascii="Calibri" w:hAnsi="Calibri" w:cs="Calibri"/>
                <w:color w:val="000000"/>
                <w:lang w:eastAsia="zh-CN"/>
              </w:rPr>
              <w:t>2640</w:t>
            </w:r>
          </w:p>
        </w:tc>
        <w:tc>
          <w:tcPr>
            <w:tcW w:w="752" w:type="dxa"/>
            <w:tcBorders>
              <w:top w:val="single" w:sz="4" w:space="0" w:color="auto"/>
              <w:left w:val="single" w:sz="4" w:space="0" w:color="auto"/>
              <w:bottom w:val="single" w:sz="4" w:space="0" w:color="auto"/>
              <w:right w:val="single" w:sz="4" w:space="0" w:color="auto"/>
            </w:tcBorders>
            <w:hideMark/>
          </w:tcPr>
          <w:p w14:paraId="51F46AB0" w14:textId="77777777" w:rsidR="00BB5FA4" w:rsidRDefault="00BB5FA4" w:rsidP="00B24C82">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ADD4F4" w14:textId="77777777" w:rsidR="00BB5FA4" w:rsidRDefault="00BB5FA4" w:rsidP="00B24C82">
            <w:pPr>
              <w:pStyle w:val="TAC"/>
              <w:rPr>
                <w:rFonts w:eastAsia="Malgun Gothic"/>
                <w:szCs w:val="18"/>
                <w:lang w:eastAsia="ko-KR"/>
              </w:rPr>
            </w:pPr>
            <w:r>
              <w:rPr>
                <w:rFonts w:eastAsia="Malgun Gothic"/>
                <w:szCs w:val="18"/>
                <w:lang w:eastAsia="ko-KR"/>
              </w:rPr>
              <w:t>N/A</w:t>
            </w:r>
          </w:p>
        </w:tc>
      </w:tr>
      <w:tr w:rsidR="00BB5FA4" w14:paraId="117E890B" w14:textId="77777777" w:rsidTr="00B24C82">
        <w:trPr>
          <w:trHeight w:val="22"/>
          <w:jc w:val="center"/>
        </w:trPr>
        <w:tc>
          <w:tcPr>
            <w:tcW w:w="2258" w:type="dxa"/>
            <w:tcBorders>
              <w:top w:val="nil"/>
              <w:left w:val="single" w:sz="4" w:space="0" w:color="auto"/>
              <w:bottom w:val="nil"/>
              <w:right w:val="single" w:sz="4" w:space="0" w:color="auto"/>
            </w:tcBorders>
          </w:tcPr>
          <w:p w14:paraId="42C2E262"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973A29E" w14:textId="77777777" w:rsidR="00BB5FA4" w:rsidRDefault="00BB5FA4" w:rsidP="00B24C82">
            <w:pPr>
              <w:pStyle w:val="TAC"/>
              <w:rPr>
                <w:rFonts w:eastAsia="Malgun Gothic"/>
                <w:szCs w:val="18"/>
                <w:lang w:eastAsia="ko-KR"/>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4325924" w14:textId="77777777" w:rsidR="00BB5FA4" w:rsidRDefault="00BB5FA4" w:rsidP="00B24C82">
            <w:pPr>
              <w:pStyle w:val="TAC"/>
              <w:rPr>
                <w:rFonts w:eastAsia="Malgun Gothic"/>
                <w:szCs w:val="18"/>
                <w:lang w:eastAsia="ko-KR"/>
              </w:rPr>
            </w:pPr>
            <w:r>
              <w:rPr>
                <w:rFonts w:ascii="Calibri" w:hAnsi="Calibri" w:cs="Calibri"/>
                <w:color w:val="000000"/>
                <w:lang w:eastAsia="zh-CN"/>
              </w:rPr>
              <w:t>3710</w:t>
            </w:r>
          </w:p>
        </w:tc>
        <w:tc>
          <w:tcPr>
            <w:tcW w:w="747" w:type="dxa"/>
            <w:tcBorders>
              <w:top w:val="single" w:sz="4" w:space="0" w:color="auto"/>
              <w:left w:val="single" w:sz="4" w:space="0" w:color="auto"/>
              <w:bottom w:val="single" w:sz="4" w:space="0" w:color="auto"/>
              <w:right w:val="single" w:sz="4" w:space="0" w:color="auto"/>
            </w:tcBorders>
            <w:noWrap/>
            <w:hideMark/>
          </w:tcPr>
          <w:p w14:paraId="4A92C0CD" w14:textId="77777777" w:rsidR="00BB5FA4" w:rsidRDefault="00BB5FA4" w:rsidP="00B24C82">
            <w:pPr>
              <w:pStyle w:val="TAC"/>
              <w:rPr>
                <w:rFonts w:eastAsia="Malgun Gothic"/>
                <w:szCs w:val="18"/>
                <w:lang w:eastAsia="ko-KR"/>
              </w:rPr>
            </w:pPr>
            <w:r>
              <w:rPr>
                <w:rFonts w:ascii="Calibri" w:hAnsi="Calibri" w:cs="Calibri"/>
                <w:color w:val="000000"/>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AFB42B9" w14:textId="77777777" w:rsidR="00BB5FA4" w:rsidRDefault="00BB5FA4" w:rsidP="00B24C82">
            <w:pPr>
              <w:pStyle w:val="TAC"/>
              <w:rPr>
                <w:rFonts w:eastAsia="Malgun Gothic"/>
                <w:szCs w:val="18"/>
                <w:lang w:eastAsia="ko-KR"/>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3BB3A3" w14:textId="77777777" w:rsidR="00BB5FA4" w:rsidRDefault="00BB5FA4" w:rsidP="00B24C82">
            <w:pPr>
              <w:pStyle w:val="TAC"/>
              <w:rPr>
                <w:rFonts w:eastAsia="Malgun Gothic"/>
                <w:szCs w:val="18"/>
                <w:lang w:eastAsia="ko-KR"/>
              </w:rPr>
            </w:pPr>
            <w:r>
              <w:rPr>
                <w:rFonts w:ascii="Calibri" w:hAnsi="Calibri" w:cs="Calibri"/>
                <w:color w:val="000000"/>
                <w:lang w:eastAsia="zh-CN"/>
              </w:rPr>
              <w:t>3710</w:t>
            </w:r>
          </w:p>
        </w:tc>
        <w:tc>
          <w:tcPr>
            <w:tcW w:w="752" w:type="dxa"/>
            <w:tcBorders>
              <w:top w:val="single" w:sz="4" w:space="0" w:color="auto"/>
              <w:left w:val="single" w:sz="4" w:space="0" w:color="auto"/>
              <w:bottom w:val="single" w:sz="4" w:space="0" w:color="auto"/>
              <w:right w:val="single" w:sz="4" w:space="0" w:color="auto"/>
            </w:tcBorders>
            <w:hideMark/>
          </w:tcPr>
          <w:p w14:paraId="51673494" w14:textId="77777777" w:rsidR="00BB5FA4" w:rsidRDefault="00BB5FA4" w:rsidP="00B24C82">
            <w:pPr>
              <w:pStyle w:val="TAC"/>
              <w:rPr>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58ECBA" w14:textId="77777777" w:rsidR="00BB5FA4" w:rsidRDefault="00BB5FA4" w:rsidP="00B24C82">
            <w:pPr>
              <w:pStyle w:val="TAC"/>
              <w:rPr>
                <w:rFonts w:eastAsia="Malgun Gothic"/>
                <w:szCs w:val="18"/>
                <w:lang w:eastAsia="ko-KR"/>
              </w:rPr>
            </w:pPr>
            <w:r>
              <w:rPr>
                <w:rFonts w:eastAsia="Malgun Gothic"/>
                <w:szCs w:val="18"/>
                <w:lang w:eastAsia="ko-KR"/>
              </w:rPr>
              <w:t>N/A</w:t>
            </w:r>
          </w:p>
        </w:tc>
      </w:tr>
      <w:tr w:rsidR="00BB5FA4" w14:paraId="67A0BDDF" w14:textId="77777777" w:rsidTr="00B24C82">
        <w:trPr>
          <w:trHeight w:val="22"/>
          <w:jc w:val="center"/>
        </w:trPr>
        <w:tc>
          <w:tcPr>
            <w:tcW w:w="2258" w:type="dxa"/>
            <w:tcBorders>
              <w:top w:val="nil"/>
              <w:left w:val="single" w:sz="4" w:space="0" w:color="auto"/>
              <w:bottom w:val="nil"/>
              <w:right w:val="single" w:sz="4" w:space="0" w:color="auto"/>
            </w:tcBorders>
          </w:tcPr>
          <w:p w14:paraId="3E5C2D02"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378089" w14:textId="77777777" w:rsidR="00BB5FA4" w:rsidRDefault="00BB5FA4" w:rsidP="00B24C82">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94B0DAA" w14:textId="77777777" w:rsidR="00BB5FA4" w:rsidRDefault="00BB5FA4" w:rsidP="00B24C82">
            <w:pPr>
              <w:pStyle w:val="TAC"/>
              <w:rPr>
                <w:szCs w:val="18"/>
                <w:lang w:eastAsia="ko-KR"/>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4F582360" w14:textId="77777777" w:rsidR="00BB5FA4" w:rsidRDefault="00BB5FA4" w:rsidP="00B24C82">
            <w:pPr>
              <w:pStyle w:val="TAC"/>
              <w:rPr>
                <w:szCs w:val="18"/>
                <w:lang w:eastAsia="ko-KR"/>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351F405" w14:textId="77777777" w:rsidR="00BB5FA4" w:rsidRDefault="00BB5FA4" w:rsidP="00B24C82">
            <w:pPr>
              <w:pStyle w:val="TAC"/>
              <w:rPr>
                <w:szCs w:val="18"/>
                <w:lang w:eastAsia="ko-K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0B04A2" w14:textId="77777777" w:rsidR="00BB5FA4" w:rsidRDefault="00BB5FA4" w:rsidP="00B24C82">
            <w:pPr>
              <w:pStyle w:val="TAC"/>
              <w:rPr>
                <w:szCs w:val="18"/>
                <w:lang w:eastAsia="ko-KR"/>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hideMark/>
          </w:tcPr>
          <w:p w14:paraId="13BDAA20" w14:textId="77777777" w:rsidR="00BB5FA4" w:rsidRDefault="00BB5FA4" w:rsidP="00B24C82">
            <w:pPr>
              <w:pStyle w:val="TAC"/>
              <w:rPr>
                <w:lang w:eastAsia="zh-CN"/>
              </w:rPr>
            </w:pPr>
            <w:r>
              <w:rPr>
                <w:lang w:eastAsia="zh-CN"/>
              </w:rPr>
              <w:t>11.0</w:t>
            </w:r>
          </w:p>
        </w:tc>
        <w:tc>
          <w:tcPr>
            <w:tcW w:w="1248" w:type="dxa"/>
            <w:tcBorders>
              <w:top w:val="single" w:sz="4" w:space="0" w:color="auto"/>
              <w:left w:val="single" w:sz="4" w:space="0" w:color="auto"/>
              <w:bottom w:val="single" w:sz="4" w:space="0" w:color="auto"/>
              <w:right w:val="single" w:sz="4" w:space="0" w:color="auto"/>
            </w:tcBorders>
            <w:hideMark/>
          </w:tcPr>
          <w:p w14:paraId="6E344DFC" w14:textId="77777777" w:rsidR="00BB5FA4" w:rsidRDefault="00BB5FA4" w:rsidP="00B24C82">
            <w:pPr>
              <w:pStyle w:val="TAC"/>
              <w:rPr>
                <w:lang w:eastAsia="zh-CN"/>
              </w:rPr>
            </w:pPr>
            <w:r>
              <w:rPr>
                <w:lang w:eastAsia="ja-JP"/>
              </w:rPr>
              <w:t>N/A</w:t>
            </w:r>
          </w:p>
        </w:tc>
      </w:tr>
      <w:tr w:rsidR="00BB5FA4" w14:paraId="6E874526" w14:textId="77777777" w:rsidTr="00B24C82">
        <w:trPr>
          <w:trHeight w:val="22"/>
          <w:jc w:val="center"/>
        </w:trPr>
        <w:tc>
          <w:tcPr>
            <w:tcW w:w="2258" w:type="dxa"/>
            <w:tcBorders>
              <w:top w:val="nil"/>
              <w:left w:val="single" w:sz="4" w:space="0" w:color="auto"/>
              <w:bottom w:val="nil"/>
              <w:right w:val="single" w:sz="4" w:space="0" w:color="auto"/>
            </w:tcBorders>
          </w:tcPr>
          <w:p w14:paraId="1CA101A2"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7C873B9" w14:textId="77777777" w:rsidR="00BB5FA4" w:rsidRDefault="00BB5FA4" w:rsidP="00B24C82">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00C722D" w14:textId="77777777" w:rsidR="00BB5FA4" w:rsidRDefault="00BB5FA4" w:rsidP="00B24C82">
            <w:pPr>
              <w:pStyle w:val="TAC"/>
              <w:rPr>
                <w:rFonts w:eastAsia="Malgun Gothic"/>
                <w:szCs w:val="18"/>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4884E663" w14:textId="77777777" w:rsidR="00BB5FA4" w:rsidRDefault="00BB5FA4" w:rsidP="00B24C82">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D874D17" w14:textId="77777777" w:rsidR="00BB5FA4" w:rsidRDefault="00BB5FA4" w:rsidP="00B24C82">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A53F20" w14:textId="77777777" w:rsidR="00BB5FA4" w:rsidRDefault="00BB5FA4" w:rsidP="00B24C82">
            <w:pPr>
              <w:pStyle w:val="TAC"/>
              <w:rPr>
                <w:rFonts w:eastAsia="Malgun Gothic"/>
                <w:szCs w:val="18"/>
                <w:lang w:eastAsia="ko-KR"/>
              </w:rPr>
            </w:pPr>
            <w:r>
              <w:rPr>
                <w:rFonts w:eastAsia="Malgun Gothic"/>
                <w:szCs w:val="18"/>
                <w:lang w:eastAsia="ko-KR"/>
              </w:rPr>
              <w:t>2510</w:t>
            </w:r>
          </w:p>
        </w:tc>
        <w:tc>
          <w:tcPr>
            <w:tcW w:w="752" w:type="dxa"/>
            <w:tcBorders>
              <w:top w:val="single" w:sz="4" w:space="0" w:color="auto"/>
              <w:left w:val="single" w:sz="4" w:space="0" w:color="auto"/>
              <w:bottom w:val="single" w:sz="4" w:space="0" w:color="auto"/>
              <w:right w:val="single" w:sz="4" w:space="0" w:color="auto"/>
            </w:tcBorders>
            <w:hideMark/>
          </w:tcPr>
          <w:p w14:paraId="70738B4F" w14:textId="77777777" w:rsidR="00BB5FA4" w:rsidRDefault="00BB5FA4" w:rsidP="00B24C8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B449FE" w14:textId="77777777" w:rsidR="00BB5FA4" w:rsidRDefault="00BB5FA4" w:rsidP="00B24C82">
            <w:pPr>
              <w:pStyle w:val="TAC"/>
              <w:rPr>
                <w:lang w:eastAsia="zh-CN"/>
              </w:rPr>
            </w:pPr>
            <w:r>
              <w:rPr>
                <w:rFonts w:eastAsia="Malgun Gothic"/>
                <w:szCs w:val="18"/>
                <w:lang w:eastAsia="ko-KR"/>
              </w:rPr>
              <w:t>IMD5</w:t>
            </w:r>
          </w:p>
        </w:tc>
      </w:tr>
      <w:tr w:rsidR="00BB5FA4" w14:paraId="4687DD74" w14:textId="77777777" w:rsidTr="00B24C82">
        <w:trPr>
          <w:trHeight w:val="22"/>
          <w:jc w:val="center"/>
        </w:trPr>
        <w:tc>
          <w:tcPr>
            <w:tcW w:w="2258" w:type="dxa"/>
            <w:tcBorders>
              <w:top w:val="nil"/>
              <w:left w:val="single" w:sz="4" w:space="0" w:color="auto"/>
              <w:bottom w:val="nil"/>
              <w:right w:val="single" w:sz="4" w:space="0" w:color="auto"/>
            </w:tcBorders>
          </w:tcPr>
          <w:p w14:paraId="5674C5A1"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8CE9105" w14:textId="77777777" w:rsidR="00BB5FA4" w:rsidRDefault="00BB5FA4" w:rsidP="00B24C82">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79E5D5D" w14:textId="77777777" w:rsidR="00BB5FA4" w:rsidRDefault="00BB5FA4" w:rsidP="00B24C82">
            <w:pPr>
              <w:pStyle w:val="TAC"/>
              <w:rPr>
                <w:szCs w:val="18"/>
                <w:lang w:eastAsia="ko-KR"/>
              </w:rPr>
            </w:pPr>
            <w:r>
              <w:rPr>
                <w:rFonts w:eastAsia="Malgun Gothic"/>
                <w:szCs w:val="18"/>
                <w:lang w:eastAsia="ko-KR"/>
              </w:rPr>
              <w:t>4150</w:t>
            </w:r>
          </w:p>
        </w:tc>
        <w:tc>
          <w:tcPr>
            <w:tcW w:w="747" w:type="dxa"/>
            <w:tcBorders>
              <w:top w:val="single" w:sz="4" w:space="0" w:color="auto"/>
              <w:left w:val="single" w:sz="4" w:space="0" w:color="auto"/>
              <w:bottom w:val="single" w:sz="4" w:space="0" w:color="auto"/>
              <w:right w:val="single" w:sz="4" w:space="0" w:color="auto"/>
            </w:tcBorders>
            <w:noWrap/>
            <w:hideMark/>
          </w:tcPr>
          <w:p w14:paraId="61706584" w14:textId="77777777" w:rsidR="00BB5FA4" w:rsidRDefault="00BB5FA4" w:rsidP="00B24C82">
            <w:pPr>
              <w:pStyle w:val="TAC"/>
              <w:rPr>
                <w:szCs w:val="18"/>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FF363A7" w14:textId="77777777" w:rsidR="00BB5FA4" w:rsidRDefault="00BB5FA4" w:rsidP="00B24C82">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42CA52" w14:textId="77777777" w:rsidR="00BB5FA4" w:rsidRDefault="00BB5FA4" w:rsidP="00B24C82">
            <w:pPr>
              <w:pStyle w:val="TAC"/>
              <w:rPr>
                <w:szCs w:val="18"/>
                <w:lang w:eastAsia="ko-KR"/>
              </w:rPr>
            </w:pPr>
            <w:r>
              <w:rPr>
                <w:rFonts w:eastAsia="Malgun Gothic"/>
                <w:szCs w:val="18"/>
                <w:lang w:eastAsia="ko-KR"/>
              </w:rPr>
              <w:t>4150</w:t>
            </w:r>
          </w:p>
        </w:tc>
        <w:tc>
          <w:tcPr>
            <w:tcW w:w="752" w:type="dxa"/>
            <w:tcBorders>
              <w:top w:val="single" w:sz="4" w:space="0" w:color="auto"/>
              <w:left w:val="single" w:sz="4" w:space="0" w:color="auto"/>
              <w:bottom w:val="single" w:sz="4" w:space="0" w:color="auto"/>
              <w:right w:val="single" w:sz="4" w:space="0" w:color="auto"/>
            </w:tcBorders>
            <w:hideMark/>
          </w:tcPr>
          <w:p w14:paraId="48587EA9"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05FFEF31" w14:textId="77777777" w:rsidR="00BB5FA4" w:rsidRDefault="00BB5FA4" w:rsidP="00B24C82">
            <w:pPr>
              <w:pStyle w:val="TAC"/>
              <w:rPr>
                <w:lang w:eastAsia="zh-CN"/>
              </w:rPr>
            </w:pPr>
          </w:p>
        </w:tc>
      </w:tr>
      <w:tr w:rsidR="00BB5FA4" w14:paraId="109F50AA"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65477CE3" w14:textId="77777777" w:rsidR="00BB5FA4" w:rsidRDefault="00BB5FA4" w:rsidP="00B24C82">
            <w:pPr>
              <w:pStyle w:val="TAC"/>
              <w:rPr>
                <w:lang w:eastAsia="ja-JP"/>
              </w:rPr>
            </w:pPr>
            <w:r>
              <w:rPr>
                <w:lang w:eastAsia="ja-JP"/>
              </w:rPr>
              <w:t>DC_</w:t>
            </w:r>
            <w:r>
              <w:rPr>
                <w:lang w:eastAsia="zh-CN"/>
              </w:rPr>
              <w:t>1A-</w:t>
            </w:r>
            <w:r>
              <w:rPr>
                <w:lang w:eastAsia="ja-JP"/>
              </w:rPr>
              <w:t>41A_n7</w:t>
            </w:r>
            <w:r>
              <w:t>8</w:t>
            </w:r>
            <w:r>
              <w:rPr>
                <w:lang w:eastAsia="ja-JP"/>
              </w:rPr>
              <w:t>A</w:t>
            </w:r>
          </w:p>
          <w:p w14:paraId="028EF0D4" w14:textId="77777777" w:rsidR="00BB5FA4" w:rsidRDefault="00BB5FA4" w:rsidP="00B24C82">
            <w:pPr>
              <w:pStyle w:val="TAC"/>
              <w:rPr>
                <w:lang w:eastAsia="zh-CN"/>
              </w:rPr>
            </w:pPr>
            <w:r>
              <w:rPr>
                <w:lang w:eastAsia="zh-CN"/>
              </w:rPr>
              <w:t>DC_1A-41C_n78A</w:t>
            </w:r>
          </w:p>
          <w:p w14:paraId="40B998C2" w14:textId="77777777" w:rsidR="00BB5FA4" w:rsidRDefault="00BB5FA4" w:rsidP="00B24C82">
            <w:pPr>
              <w:pStyle w:val="TAC"/>
              <w:rPr>
                <w:lang w:eastAsia="zh-CN"/>
              </w:rPr>
            </w:pPr>
            <w:r>
              <w:rPr>
                <w:lang w:eastAsia="zh-CN"/>
              </w:rPr>
              <w:t>DC_1A-41A_n78(2A)</w:t>
            </w:r>
          </w:p>
          <w:p w14:paraId="2B26169C" w14:textId="77777777" w:rsidR="00BB5FA4" w:rsidRDefault="00BB5FA4" w:rsidP="00B24C82">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6F3E17C4" w14:textId="77777777" w:rsidR="00BB5FA4" w:rsidRDefault="00BB5FA4" w:rsidP="00B24C82">
            <w:pPr>
              <w:pStyle w:val="TAC"/>
              <w:rPr>
                <w:lang w:eastAsia="zh-CN"/>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3C22A3C7" w14:textId="77777777" w:rsidR="00BB5FA4" w:rsidRDefault="00BB5FA4" w:rsidP="00B24C82">
            <w:pPr>
              <w:pStyle w:val="TAC"/>
              <w:rPr>
                <w:lang w:eastAsia="zh-CN"/>
              </w:rPr>
            </w:pPr>
            <w:r>
              <w:rPr>
                <w:rFonts w:ascii="Calibri" w:hAnsi="Calibri" w:cs="Calibri"/>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7F1E096" w14:textId="77777777" w:rsidR="00BB5FA4" w:rsidRDefault="00BB5FA4" w:rsidP="00B24C82">
            <w:pPr>
              <w:pStyle w:val="TAC"/>
              <w:rPr>
                <w:lang w:eastAsia="zh-CN"/>
              </w:rPr>
            </w:pPr>
            <w:r>
              <w:rPr>
                <w:rFonts w:ascii="Calibri" w:hAnsi="Calibri" w:cs="Calibri"/>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541A56C" w14:textId="77777777" w:rsidR="00BB5FA4" w:rsidRDefault="00BB5FA4" w:rsidP="00B24C82">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73EC4A" w14:textId="77777777" w:rsidR="00BB5FA4" w:rsidRDefault="00BB5FA4" w:rsidP="00B24C82">
            <w:pPr>
              <w:pStyle w:val="TAC"/>
              <w:rPr>
                <w:lang w:eastAsia="zh-CN"/>
              </w:rPr>
            </w:pPr>
            <w:r>
              <w:rPr>
                <w:rFonts w:ascii="Calibri" w:hAnsi="Calibri" w:cs="Calibri"/>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243C945F" w14:textId="77777777" w:rsidR="00BB5FA4" w:rsidRDefault="00BB5FA4" w:rsidP="00B24C82">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4314D0E9" w14:textId="77777777" w:rsidR="00BB5FA4" w:rsidRDefault="00BB5FA4" w:rsidP="00B24C82">
            <w:pPr>
              <w:pStyle w:val="TAC"/>
              <w:rPr>
                <w:lang w:eastAsia="zh-CN"/>
              </w:rPr>
            </w:pPr>
            <w:r>
              <w:rPr>
                <w:lang w:eastAsia="zh-CN"/>
              </w:rPr>
              <w:t>IMD4</w:t>
            </w:r>
          </w:p>
        </w:tc>
      </w:tr>
      <w:tr w:rsidR="00BB5FA4" w14:paraId="5862E7AC" w14:textId="77777777" w:rsidTr="00B24C82">
        <w:trPr>
          <w:trHeight w:val="22"/>
          <w:jc w:val="center"/>
        </w:trPr>
        <w:tc>
          <w:tcPr>
            <w:tcW w:w="2258" w:type="dxa"/>
            <w:tcBorders>
              <w:top w:val="nil"/>
              <w:left w:val="single" w:sz="4" w:space="0" w:color="auto"/>
              <w:bottom w:val="nil"/>
              <w:right w:val="single" w:sz="4" w:space="0" w:color="auto"/>
            </w:tcBorders>
          </w:tcPr>
          <w:p w14:paraId="4AE65150"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0CA55D0" w14:textId="77777777" w:rsidR="00BB5FA4" w:rsidRDefault="00BB5FA4" w:rsidP="00B24C82">
            <w:pPr>
              <w:pStyle w:val="TAC"/>
              <w:rPr>
                <w:lang w:eastAsia="zh-CN"/>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D4AC7AE" w14:textId="77777777" w:rsidR="00BB5FA4" w:rsidRDefault="00BB5FA4" w:rsidP="00B24C82">
            <w:pPr>
              <w:pStyle w:val="TAC"/>
              <w:rPr>
                <w:lang w:eastAsia="zh-CN"/>
              </w:rPr>
            </w:pPr>
            <w:r>
              <w:rPr>
                <w:rFonts w:ascii="Calibri" w:hAnsi="Calibri" w:cs="Calibri"/>
                <w:color w:val="000000"/>
                <w:lang w:eastAsia="zh-CN"/>
              </w:rPr>
              <w:t>2640</w:t>
            </w:r>
          </w:p>
        </w:tc>
        <w:tc>
          <w:tcPr>
            <w:tcW w:w="747" w:type="dxa"/>
            <w:tcBorders>
              <w:top w:val="single" w:sz="4" w:space="0" w:color="auto"/>
              <w:left w:val="single" w:sz="4" w:space="0" w:color="auto"/>
              <w:bottom w:val="single" w:sz="4" w:space="0" w:color="auto"/>
              <w:right w:val="single" w:sz="4" w:space="0" w:color="auto"/>
            </w:tcBorders>
            <w:noWrap/>
            <w:hideMark/>
          </w:tcPr>
          <w:p w14:paraId="68DB441D" w14:textId="77777777" w:rsidR="00BB5FA4" w:rsidRDefault="00BB5FA4" w:rsidP="00B24C82">
            <w:pPr>
              <w:pStyle w:val="TAC"/>
              <w:rPr>
                <w:lang w:eastAsia="zh-CN"/>
              </w:rPr>
            </w:pPr>
            <w:r>
              <w:rPr>
                <w:rFonts w:ascii="Calibri" w:hAnsi="Calibri" w:cs="Calibri"/>
                <w:color w:val="000000"/>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ED0F31D" w14:textId="77777777" w:rsidR="00BB5FA4" w:rsidRDefault="00BB5FA4" w:rsidP="00B24C82">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0B6C8F" w14:textId="77777777" w:rsidR="00BB5FA4" w:rsidRDefault="00BB5FA4" w:rsidP="00B24C82">
            <w:pPr>
              <w:pStyle w:val="TAC"/>
              <w:rPr>
                <w:lang w:eastAsia="zh-CN"/>
              </w:rPr>
            </w:pPr>
            <w:r>
              <w:rPr>
                <w:rFonts w:ascii="Calibri" w:hAnsi="Calibri" w:cs="Calibri"/>
                <w:color w:val="000000"/>
                <w:lang w:eastAsia="zh-CN"/>
              </w:rPr>
              <w:t>2640</w:t>
            </w:r>
          </w:p>
        </w:tc>
        <w:tc>
          <w:tcPr>
            <w:tcW w:w="752" w:type="dxa"/>
            <w:tcBorders>
              <w:top w:val="single" w:sz="4" w:space="0" w:color="auto"/>
              <w:left w:val="single" w:sz="4" w:space="0" w:color="auto"/>
              <w:bottom w:val="single" w:sz="4" w:space="0" w:color="auto"/>
              <w:right w:val="single" w:sz="4" w:space="0" w:color="auto"/>
            </w:tcBorders>
            <w:hideMark/>
          </w:tcPr>
          <w:p w14:paraId="5E509FA9" w14:textId="77777777" w:rsidR="00BB5FA4" w:rsidRDefault="00BB5FA4" w:rsidP="00B24C82">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09FE05" w14:textId="77777777" w:rsidR="00BB5FA4" w:rsidRDefault="00BB5FA4" w:rsidP="00B24C82">
            <w:pPr>
              <w:pStyle w:val="TAC"/>
              <w:rPr>
                <w:lang w:eastAsia="zh-CN"/>
              </w:rPr>
            </w:pPr>
            <w:r>
              <w:rPr>
                <w:lang w:eastAsia="zh-CN"/>
              </w:rPr>
              <w:t>N/A</w:t>
            </w:r>
          </w:p>
        </w:tc>
      </w:tr>
      <w:tr w:rsidR="00BB5FA4" w14:paraId="12AE037C" w14:textId="77777777" w:rsidTr="00B24C82">
        <w:trPr>
          <w:trHeight w:val="22"/>
          <w:jc w:val="center"/>
        </w:trPr>
        <w:tc>
          <w:tcPr>
            <w:tcW w:w="2258" w:type="dxa"/>
            <w:tcBorders>
              <w:top w:val="nil"/>
              <w:left w:val="single" w:sz="4" w:space="0" w:color="auto"/>
              <w:bottom w:val="nil"/>
              <w:right w:val="single" w:sz="4" w:space="0" w:color="auto"/>
            </w:tcBorders>
          </w:tcPr>
          <w:p w14:paraId="655E93DD"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5B7214" w14:textId="77777777" w:rsidR="00BB5FA4" w:rsidRDefault="00BB5FA4" w:rsidP="00B24C82">
            <w:pPr>
              <w:pStyle w:val="TAC"/>
              <w:rPr>
                <w:lang w:eastAsia="zh-CN"/>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7345F93" w14:textId="77777777" w:rsidR="00BB5FA4" w:rsidRDefault="00BB5FA4" w:rsidP="00B24C82">
            <w:pPr>
              <w:pStyle w:val="TAC"/>
              <w:rPr>
                <w:lang w:eastAsia="zh-CN"/>
              </w:rPr>
            </w:pPr>
            <w:r>
              <w:rPr>
                <w:rFonts w:ascii="Calibri" w:hAnsi="Calibri" w:cs="Calibri"/>
                <w:color w:val="000000"/>
                <w:lang w:eastAsia="zh-CN"/>
              </w:rPr>
              <w:t>3710</w:t>
            </w:r>
          </w:p>
        </w:tc>
        <w:tc>
          <w:tcPr>
            <w:tcW w:w="747" w:type="dxa"/>
            <w:tcBorders>
              <w:top w:val="single" w:sz="4" w:space="0" w:color="auto"/>
              <w:left w:val="single" w:sz="4" w:space="0" w:color="auto"/>
              <w:bottom w:val="single" w:sz="4" w:space="0" w:color="auto"/>
              <w:right w:val="single" w:sz="4" w:space="0" w:color="auto"/>
            </w:tcBorders>
            <w:noWrap/>
            <w:hideMark/>
          </w:tcPr>
          <w:p w14:paraId="5F438369" w14:textId="77777777" w:rsidR="00BB5FA4" w:rsidRDefault="00BB5FA4" w:rsidP="00B24C82">
            <w:pPr>
              <w:pStyle w:val="TAC"/>
              <w:rPr>
                <w:lang w:eastAsia="zh-CN"/>
              </w:rPr>
            </w:pPr>
            <w:r>
              <w:rPr>
                <w:rFonts w:ascii="Calibri" w:hAnsi="Calibri" w:cs="Calibri"/>
                <w:color w:val="000000"/>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C153A65" w14:textId="77777777" w:rsidR="00BB5FA4" w:rsidRDefault="00BB5FA4" w:rsidP="00B24C82">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6E1A13" w14:textId="77777777" w:rsidR="00BB5FA4" w:rsidRDefault="00BB5FA4" w:rsidP="00B24C82">
            <w:pPr>
              <w:pStyle w:val="TAC"/>
              <w:rPr>
                <w:lang w:eastAsia="zh-CN"/>
              </w:rPr>
            </w:pPr>
            <w:r>
              <w:rPr>
                <w:rFonts w:ascii="Calibri" w:hAnsi="Calibri" w:cs="Calibri"/>
                <w:color w:val="000000"/>
                <w:lang w:eastAsia="zh-CN"/>
              </w:rPr>
              <w:t>3710</w:t>
            </w:r>
          </w:p>
        </w:tc>
        <w:tc>
          <w:tcPr>
            <w:tcW w:w="752" w:type="dxa"/>
            <w:tcBorders>
              <w:top w:val="single" w:sz="4" w:space="0" w:color="auto"/>
              <w:left w:val="single" w:sz="4" w:space="0" w:color="auto"/>
              <w:bottom w:val="single" w:sz="4" w:space="0" w:color="auto"/>
              <w:right w:val="single" w:sz="4" w:space="0" w:color="auto"/>
            </w:tcBorders>
            <w:hideMark/>
          </w:tcPr>
          <w:p w14:paraId="3BEAF52A" w14:textId="77777777" w:rsidR="00BB5FA4" w:rsidRDefault="00BB5FA4" w:rsidP="00B24C82">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CC10D1" w14:textId="77777777" w:rsidR="00BB5FA4" w:rsidRDefault="00BB5FA4" w:rsidP="00B24C82">
            <w:pPr>
              <w:pStyle w:val="TAC"/>
              <w:rPr>
                <w:lang w:eastAsia="zh-CN"/>
              </w:rPr>
            </w:pPr>
            <w:r>
              <w:rPr>
                <w:lang w:eastAsia="zh-CN"/>
              </w:rPr>
              <w:t>N/A</w:t>
            </w:r>
          </w:p>
        </w:tc>
      </w:tr>
      <w:tr w:rsidR="00BB5FA4" w14:paraId="07169526" w14:textId="77777777" w:rsidTr="00B24C82">
        <w:trPr>
          <w:trHeight w:val="22"/>
          <w:jc w:val="center"/>
        </w:trPr>
        <w:tc>
          <w:tcPr>
            <w:tcW w:w="2258" w:type="dxa"/>
            <w:tcBorders>
              <w:top w:val="nil"/>
              <w:left w:val="single" w:sz="4" w:space="0" w:color="auto"/>
              <w:bottom w:val="nil"/>
              <w:right w:val="single" w:sz="4" w:space="0" w:color="auto"/>
            </w:tcBorders>
          </w:tcPr>
          <w:p w14:paraId="38C8728E"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CDF8880" w14:textId="77777777" w:rsidR="00BB5FA4" w:rsidRDefault="00BB5FA4" w:rsidP="00B24C82">
            <w:pPr>
              <w:pStyle w:val="TAC"/>
              <w:rPr>
                <w:lang w:eastAsia="ja-JP"/>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26848B51" w14:textId="77777777" w:rsidR="00BB5FA4" w:rsidRDefault="00BB5FA4" w:rsidP="00B24C82">
            <w:pPr>
              <w:pStyle w:val="TAC"/>
              <w:rPr>
                <w:szCs w:val="18"/>
                <w:lang w:eastAsia="ko-KR"/>
              </w:rPr>
            </w:pPr>
            <w:r>
              <w:rPr>
                <w:lang w:eastAsia="zh-CN"/>
              </w:rPr>
              <w:t>1975</w:t>
            </w:r>
          </w:p>
        </w:tc>
        <w:tc>
          <w:tcPr>
            <w:tcW w:w="747" w:type="dxa"/>
            <w:tcBorders>
              <w:top w:val="single" w:sz="4" w:space="0" w:color="auto"/>
              <w:left w:val="single" w:sz="4" w:space="0" w:color="auto"/>
              <w:bottom w:val="single" w:sz="4" w:space="0" w:color="auto"/>
              <w:right w:val="single" w:sz="4" w:space="0" w:color="auto"/>
            </w:tcBorders>
            <w:noWrap/>
            <w:hideMark/>
          </w:tcPr>
          <w:p w14:paraId="45E15CCB" w14:textId="77777777" w:rsidR="00BB5FA4" w:rsidRDefault="00BB5FA4" w:rsidP="00B24C82">
            <w:pPr>
              <w:pStyle w:val="TAC"/>
              <w:rPr>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1B1C4B0" w14:textId="77777777" w:rsidR="00BB5FA4" w:rsidRDefault="00BB5FA4" w:rsidP="00B24C82">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D3982F" w14:textId="77777777" w:rsidR="00BB5FA4" w:rsidRDefault="00BB5FA4" w:rsidP="00B24C82">
            <w:pPr>
              <w:pStyle w:val="TAC"/>
              <w:rPr>
                <w:szCs w:val="18"/>
                <w:lang w:eastAsia="ko-KR"/>
              </w:rPr>
            </w:pPr>
            <w:r>
              <w:rPr>
                <w:lang w:eastAsia="zh-CN"/>
              </w:rPr>
              <w:t>2165</w:t>
            </w:r>
          </w:p>
        </w:tc>
        <w:tc>
          <w:tcPr>
            <w:tcW w:w="752" w:type="dxa"/>
            <w:tcBorders>
              <w:top w:val="single" w:sz="4" w:space="0" w:color="auto"/>
              <w:left w:val="single" w:sz="4" w:space="0" w:color="auto"/>
              <w:bottom w:val="single" w:sz="4" w:space="0" w:color="auto"/>
              <w:right w:val="single" w:sz="4" w:space="0" w:color="auto"/>
            </w:tcBorders>
            <w:hideMark/>
          </w:tcPr>
          <w:p w14:paraId="0F8233D8" w14:textId="77777777" w:rsidR="00BB5FA4" w:rsidRDefault="00BB5FA4" w:rsidP="00B24C82">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10BA71C" w14:textId="77777777" w:rsidR="00BB5FA4" w:rsidRDefault="00BB5FA4" w:rsidP="00B24C82">
            <w:pPr>
              <w:pStyle w:val="TAC"/>
              <w:rPr>
                <w:lang w:eastAsia="zh-CN"/>
              </w:rPr>
            </w:pPr>
            <w:r>
              <w:rPr>
                <w:lang w:eastAsia="zh-CN"/>
              </w:rPr>
              <w:t>N/A</w:t>
            </w:r>
          </w:p>
        </w:tc>
      </w:tr>
      <w:tr w:rsidR="00BB5FA4" w14:paraId="0974BC05" w14:textId="77777777" w:rsidTr="00B24C82">
        <w:trPr>
          <w:trHeight w:val="22"/>
          <w:jc w:val="center"/>
        </w:trPr>
        <w:tc>
          <w:tcPr>
            <w:tcW w:w="2258" w:type="dxa"/>
            <w:tcBorders>
              <w:top w:val="nil"/>
              <w:left w:val="single" w:sz="4" w:space="0" w:color="auto"/>
              <w:bottom w:val="nil"/>
              <w:right w:val="single" w:sz="4" w:space="0" w:color="auto"/>
            </w:tcBorders>
          </w:tcPr>
          <w:p w14:paraId="08647A38"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1B17EA7" w14:textId="77777777" w:rsidR="00BB5FA4" w:rsidRDefault="00BB5FA4" w:rsidP="00B24C82">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1548B02" w14:textId="77777777" w:rsidR="00BB5FA4" w:rsidRDefault="00BB5FA4" w:rsidP="00B24C82">
            <w:pPr>
              <w:pStyle w:val="TAC"/>
              <w:rPr>
                <w:szCs w:val="18"/>
                <w:lang w:eastAsia="ko-KR"/>
              </w:rPr>
            </w:pPr>
            <w:r>
              <w:rPr>
                <w:rFonts w:eastAsia="Malgun Gothic"/>
                <w:szCs w:val="18"/>
                <w:lang w:eastAsia="ko-KR"/>
              </w:rPr>
              <w:t>2515</w:t>
            </w:r>
          </w:p>
        </w:tc>
        <w:tc>
          <w:tcPr>
            <w:tcW w:w="747" w:type="dxa"/>
            <w:tcBorders>
              <w:top w:val="single" w:sz="4" w:space="0" w:color="auto"/>
              <w:left w:val="single" w:sz="4" w:space="0" w:color="auto"/>
              <w:bottom w:val="single" w:sz="4" w:space="0" w:color="auto"/>
              <w:right w:val="single" w:sz="4" w:space="0" w:color="auto"/>
            </w:tcBorders>
            <w:noWrap/>
            <w:hideMark/>
          </w:tcPr>
          <w:p w14:paraId="0365AA5D" w14:textId="77777777" w:rsidR="00BB5FA4" w:rsidRDefault="00BB5FA4" w:rsidP="00B24C82">
            <w:pPr>
              <w:pStyle w:val="TAC"/>
              <w:rPr>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E457511" w14:textId="77777777" w:rsidR="00BB5FA4" w:rsidRDefault="00BB5FA4" w:rsidP="00B24C82">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A911B9" w14:textId="77777777" w:rsidR="00BB5FA4" w:rsidRDefault="00BB5FA4" w:rsidP="00B24C82">
            <w:pPr>
              <w:pStyle w:val="TAC"/>
              <w:rPr>
                <w:szCs w:val="18"/>
                <w:lang w:eastAsia="ko-KR"/>
              </w:rPr>
            </w:pPr>
            <w:r>
              <w:rPr>
                <w:lang w:eastAsia="zh-CN"/>
              </w:rPr>
              <w:t>2515</w:t>
            </w:r>
          </w:p>
        </w:tc>
        <w:tc>
          <w:tcPr>
            <w:tcW w:w="752" w:type="dxa"/>
            <w:tcBorders>
              <w:top w:val="single" w:sz="4" w:space="0" w:color="auto"/>
              <w:left w:val="single" w:sz="4" w:space="0" w:color="auto"/>
              <w:bottom w:val="single" w:sz="4" w:space="0" w:color="auto"/>
              <w:right w:val="single" w:sz="4" w:space="0" w:color="auto"/>
            </w:tcBorders>
            <w:hideMark/>
          </w:tcPr>
          <w:p w14:paraId="6619CC7B" w14:textId="77777777" w:rsidR="00BB5FA4" w:rsidRDefault="00BB5FA4" w:rsidP="00B24C82">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06C688A4" w14:textId="77777777" w:rsidR="00BB5FA4" w:rsidRDefault="00BB5FA4" w:rsidP="00B24C82">
            <w:pPr>
              <w:pStyle w:val="TAC"/>
              <w:rPr>
                <w:lang w:eastAsia="zh-CN"/>
              </w:rPr>
            </w:pPr>
            <w:r>
              <w:rPr>
                <w:lang w:eastAsia="zh-CN"/>
              </w:rPr>
              <w:t>IMD4</w:t>
            </w:r>
          </w:p>
        </w:tc>
      </w:tr>
      <w:tr w:rsidR="00BB5FA4" w14:paraId="40F79CF6"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5E5DC762"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B6E3F3" w14:textId="77777777" w:rsidR="00BB5FA4" w:rsidRDefault="00BB5FA4" w:rsidP="00B24C82">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953C9F3" w14:textId="77777777" w:rsidR="00BB5FA4" w:rsidRDefault="00BB5FA4" w:rsidP="00B24C82">
            <w:pPr>
              <w:pStyle w:val="TAC"/>
              <w:rPr>
                <w:szCs w:val="18"/>
                <w:lang w:eastAsia="ko-KR"/>
              </w:rPr>
            </w:pPr>
            <w:r>
              <w:rPr>
                <w:lang w:eastAsia="zh-CN"/>
              </w:rPr>
              <w:t>3410</w:t>
            </w:r>
          </w:p>
        </w:tc>
        <w:tc>
          <w:tcPr>
            <w:tcW w:w="747" w:type="dxa"/>
            <w:tcBorders>
              <w:top w:val="single" w:sz="4" w:space="0" w:color="auto"/>
              <w:left w:val="single" w:sz="4" w:space="0" w:color="auto"/>
              <w:bottom w:val="single" w:sz="4" w:space="0" w:color="auto"/>
              <w:right w:val="single" w:sz="4" w:space="0" w:color="auto"/>
            </w:tcBorders>
            <w:noWrap/>
            <w:hideMark/>
          </w:tcPr>
          <w:p w14:paraId="7E7765F6" w14:textId="77777777" w:rsidR="00BB5FA4" w:rsidRDefault="00BB5FA4" w:rsidP="00B24C82">
            <w:pPr>
              <w:pStyle w:val="TAC"/>
              <w:rPr>
                <w:szCs w:val="18"/>
                <w:lang w:eastAsia="ko-KR"/>
              </w:rPr>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58F83C8" w14:textId="77777777" w:rsidR="00BB5FA4" w:rsidRDefault="00BB5FA4" w:rsidP="00B24C82">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BF5B69" w14:textId="77777777" w:rsidR="00BB5FA4" w:rsidRDefault="00BB5FA4" w:rsidP="00B24C82">
            <w:pPr>
              <w:pStyle w:val="TAC"/>
              <w:rPr>
                <w:szCs w:val="18"/>
                <w:lang w:eastAsia="ko-KR"/>
              </w:rPr>
            </w:pPr>
            <w:r>
              <w:rPr>
                <w:lang w:eastAsia="zh-CN"/>
              </w:rPr>
              <w:t>3410</w:t>
            </w:r>
          </w:p>
        </w:tc>
        <w:tc>
          <w:tcPr>
            <w:tcW w:w="752" w:type="dxa"/>
            <w:tcBorders>
              <w:top w:val="single" w:sz="4" w:space="0" w:color="auto"/>
              <w:left w:val="single" w:sz="4" w:space="0" w:color="auto"/>
              <w:bottom w:val="single" w:sz="4" w:space="0" w:color="auto"/>
              <w:right w:val="single" w:sz="4" w:space="0" w:color="auto"/>
            </w:tcBorders>
            <w:hideMark/>
          </w:tcPr>
          <w:p w14:paraId="21229720" w14:textId="77777777" w:rsidR="00BB5FA4" w:rsidRDefault="00BB5FA4" w:rsidP="00B24C82">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70C6125" w14:textId="77777777" w:rsidR="00BB5FA4" w:rsidRDefault="00BB5FA4" w:rsidP="00B24C82">
            <w:pPr>
              <w:pStyle w:val="TAC"/>
              <w:rPr>
                <w:lang w:eastAsia="zh-CN"/>
              </w:rPr>
            </w:pPr>
            <w:r>
              <w:rPr>
                <w:lang w:eastAsia="zh-CN"/>
              </w:rPr>
              <w:t>N/A</w:t>
            </w:r>
          </w:p>
        </w:tc>
      </w:tr>
      <w:tr w:rsidR="00BB5FA4" w14:paraId="3026166A"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764D5F02" w14:textId="77777777" w:rsidR="00BB5FA4" w:rsidRDefault="00BB5FA4" w:rsidP="00B24C82">
            <w:pPr>
              <w:pStyle w:val="TAC"/>
              <w:rPr>
                <w:rFonts w:cs="Arial"/>
              </w:rPr>
            </w:pPr>
            <w:r>
              <w:rPr>
                <w:rFonts w:cs="Arial"/>
              </w:rPr>
              <w:t>DC_1A_n41A-n77A</w:t>
            </w:r>
          </w:p>
          <w:p w14:paraId="1142C12C" w14:textId="77777777" w:rsidR="00BB5FA4" w:rsidRDefault="00BB5FA4" w:rsidP="00B24C82">
            <w:pPr>
              <w:pStyle w:val="TAC"/>
              <w:rPr>
                <w:lang w:eastAsia="zh-CN"/>
              </w:rPr>
            </w:pPr>
            <w:r>
              <w:rPr>
                <w:lang w:eastAsia="zh-CN"/>
              </w:rPr>
              <w:t>DC_1A_n41A-n77(2A)</w:t>
            </w:r>
          </w:p>
          <w:p w14:paraId="48F968C2" w14:textId="77777777" w:rsidR="00BB5FA4" w:rsidRDefault="00BB5FA4" w:rsidP="00B24C82">
            <w:pPr>
              <w:pStyle w:val="TAC"/>
              <w:rPr>
                <w:rFonts w:cs="Arial"/>
              </w:rPr>
            </w:pPr>
            <w:r>
              <w:rPr>
                <w:rFonts w:cs="Arial"/>
              </w:rPr>
              <w:t>DC_1A_n41A-n78A</w:t>
            </w:r>
          </w:p>
          <w:p w14:paraId="2334C806" w14:textId="77777777" w:rsidR="00BB5FA4" w:rsidRDefault="00BB5FA4" w:rsidP="00B24C82">
            <w:pPr>
              <w:pStyle w:val="TAC"/>
              <w:rPr>
                <w:lang w:eastAsia="zh-CN"/>
              </w:rPr>
            </w:pPr>
            <w:r>
              <w:rPr>
                <w:lang w:eastAsia="zh-CN"/>
              </w:rPr>
              <w:t>DC_1A_n41A-n78(2A)</w:t>
            </w:r>
          </w:p>
        </w:tc>
        <w:tc>
          <w:tcPr>
            <w:tcW w:w="867" w:type="dxa"/>
            <w:tcBorders>
              <w:top w:val="single" w:sz="4" w:space="0" w:color="auto"/>
              <w:left w:val="single" w:sz="4" w:space="0" w:color="auto"/>
              <w:bottom w:val="single" w:sz="4" w:space="0" w:color="auto"/>
              <w:right w:val="single" w:sz="4" w:space="0" w:color="auto"/>
            </w:tcBorders>
            <w:hideMark/>
          </w:tcPr>
          <w:p w14:paraId="3AEA5716" w14:textId="77777777" w:rsidR="00BB5FA4" w:rsidRDefault="00BB5FA4" w:rsidP="00B24C82">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B1BB6B7" w14:textId="77777777" w:rsidR="00BB5FA4" w:rsidRDefault="00BB5FA4" w:rsidP="00B24C82">
            <w:pPr>
              <w:pStyle w:val="TAC"/>
              <w:rPr>
                <w:lang w:eastAsia="zh-CN"/>
              </w:rPr>
            </w:pPr>
            <w:r>
              <w:rPr>
                <w:lang w:eastAsia="ja-JP"/>
              </w:rPr>
              <w:t>1975</w:t>
            </w:r>
          </w:p>
        </w:tc>
        <w:tc>
          <w:tcPr>
            <w:tcW w:w="747" w:type="dxa"/>
            <w:tcBorders>
              <w:top w:val="single" w:sz="4" w:space="0" w:color="auto"/>
              <w:left w:val="single" w:sz="4" w:space="0" w:color="auto"/>
              <w:bottom w:val="single" w:sz="4" w:space="0" w:color="auto"/>
              <w:right w:val="single" w:sz="4" w:space="0" w:color="auto"/>
            </w:tcBorders>
            <w:noWrap/>
            <w:hideMark/>
          </w:tcPr>
          <w:p w14:paraId="013D6E84" w14:textId="77777777" w:rsidR="00BB5FA4" w:rsidRDefault="00BB5FA4" w:rsidP="00B24C82">
            <w:pPr>
              <w:pStyle w:val="TAC"/>
              <w:rPr>
                <w:lang w:eastAsia="zh-CN"/>
              </w:rPr>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2CC55DE0" w14:textId="77777777" w:rsidR="00BB5FA4" w:rsidRDefault="00BB5FA4" w:rsidP="00B24C82">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AF1C64" w14:textId="77777777" w:rsidR="00BB5FA4" w:rsidRDefault="00BB5FA4" w:rsidP="00B24C82">
            <w:pPr>
              <w:pStyle w:val="TAC"/>
              <w:rPr>
                <w:lang w:eastAsia="zh-CN"/>
              </w:rPr>
            </w:pPr>
            <w:r>
              <w:rPr>
                <w:lang w:eastAsia="ja-JP"/>
              </w:rPr>
              <w:t>2165</w:t>
            </w:r>
          </w:p>
        </w:tc>
        <w:tc>
          <w:tcPr>
            <w:tcW w:w="752" w:type="dxa"/>
            <w:tcBorders>
              <w:top w:val="single" w:sz="4" w:space="0" w:color="auto"/>
              <w:left w:val="single" w:sz="4" w:space="0" w:color="auto"/>
              <w:bottom w:val="single" w:sz="4" w:space="0" w:color="auto"/>
              <w:right w:val="single" w:sz="4" w:space="0" w:color="auto"/>
            </w:tcBorders>
            <w:hideMark/>
          </w:tcPr>
          <w:p w14:paraId="1AE0E848"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3BD9FA" w14:textId="77777777" w:rsidR="00BB5FA4" w:rsidRDefault="00BB5FA4" w:rsidP="00B24C82">
            <w:pPr>
              <w:pStyle w:val="TAC"/>
              <w:rPr>
                <w:lang w:eastAsia="zh-CN"/>
              </w:rPr>
            </w:pPr>
            <w:r>
              <w:rPr>
                <w:lang w:eastAsia="zh-CN"/>
              </w:rPr>
              <w:t>N/A</w:t>
            </w:r>
          </w:p>
        </w:tc>
      </w:tr>
      <w:tr w:rsidR="00BB5FA4" w14:paraId="0E5769EC" w14:textId="77777777" w:rsidTr="00B24C82">
        <w:trPr>
          <w:trHeight w:val="22"/>
          <w:jc w:val="center"/>
        </w:trPr>
        <w:tc>
          <w:tcPr>
            <w:tcW w:w="2258" w:type="dxa"/>
            <w:tcBorders>
              <w:top w:val="nil"/>
              <w:left w:val="single" w:sz="4" w:space="0" w:color="auto"/>
              <w:bottom w:val="nil"/>
              <w:right w:val="single" w:sz="4" w:space="0" w:color="auto"/>
            </w:tcBorders>
          </w:tcPr>
          <w:p w14:paraId="4036A059"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AB246E2" w14:textId="77777777" w:rsidR="00BB5FA4" w:rsidRDefault="00BB5FA4" w:rsidP="00B24C82">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45609B1" w14:textId="77777777" w:rsidR="00BB5FA4" w:rsidRDefault="00BB5FA4" w:rsidP="00B24C82">
            <w:pPr>
              <w:pStyle w:val="TAC"/>
              <w:rPr>
                <w:lang w:eastAsia="zh-CN"/>
              </w:rPr>
            </w:pPr>
            <w:r>
              <w:rPr>
                <w:lang w:eastAsia="ja-JP"/>
              </w:rPr>
              <w:t>2515</w:t>
            </w:r>
          </w:p>
        </w:tc>
        <w:tc>
          <w:tcPr>
            <w:tcW w:w="747" w:type="dxa"/>
            <w:tcBorders>
              <w:top w:val="single" w:sz="4" w:space="0" w:color="auto"/>
              <w:left w:val="single" w:sz="4" w:space="0" w:color="auto"/>
              <w:bottom w:val="single" w:sz="4" w:space="0" w:color="auto"/>
              <w:right w:val="single" w:sz="4" w:space="0" w:color="auto"/>
            </w:tcBorders>
            <w:noWrap/>
            <w:hideMark/>
          </w:tcPr>
          <w:p w14:paraId="23BEB0FB" w14:textId="77777777" w:rsidR="00BB5FA4" w:rsidRDefault="00BB5FA4" w:rsidP="00B24C82">
            <w:pPr>
              <w:pStyle w:val="TAC"/>
              <w:rPr>
                <w:lang w:eastAsia="zh-CN"/>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65985364" w14:textId="77777777" w:rsidR="00BB5FA4" w:rsidRDefault="00BB5FA4" w:rsidP="00B24C82">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C404BD" w14:textId="77777777" w:rsidR="00BB5FA4" w:rsidRDefault="00BB5FA4" w:rsidP="00B24C82">
            <w:pPr>
              <w:pStyle w:val="TAC"/>
              <w:rPr>
                <w:lang w:eastAsia="zh-CN"/>
              </w:rPr>
            </w:pPr>
            <w:r>
              <w:rPr>
                <w:lang w:eastAsia="ja-JP"/>
              </w:rPr>
              <w:t>2515</w:t>
            </w:r>
          </w:p>
        </w:tc>
        <w:tc>
          <w:tcPr>
            <w:tcW w:w="752" w:type="dxa"/>
            <w:tcBorders>
              <w:top w:val="single" w:sz="4" w:space="0" w:color="auto"/>
              <w:left w:val="single" w:sz="4" w:space="0" w:color="auto"/>
              <w:bottom w:val="single" w:sz="4" w:space="0" w:color="auto"/>
              <w:right w:val="single" w:sz="4" w:space="0" w:color="auto"/>
            </w:tcBorders>
            <w:hideMark/>
          </w:tcPr>
          <w:p w14:paraId="3DF67F3B" w14:textId="77777777" w:rsidR="00BB5FA4" w:rsidRDefault="00BB5FA4" w:rsidP="00B24C82">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347BD998" w14:textId="77777777" w:rsidR="00BB5FA4" w:rsidRDefault="00BB5FA4" w:rsidP="00B24C82">
            <w:pPr>
              <w:pStyle w:val="TAC"/>
              <w:rPr>
                <w:lang w:eastAsia="zh-CN"/>
              </w:rPr>
            </w:pPr>
            <w:r>
              <w:rPr>
                <w:lang w:eastAsia="zh-CN"/>
              </w:rPr>
              <w:t>IMD4</w:t>
            </w:r>
          </w:p>
        </w:tc>
      </w:tr>
      <w:tr w:rsidR="00BB5FA4" w14:paraId="60B97D0F" w14:textId="77777777" w:rsidTr="00B24C82">
        <w:trPr>
          <w:trHeight w:val="22"/>
          <w:jc w:val="center"/>
        </w:trPr>
        <w:tc>
          <w:tcPr>
            <w:tcW w:w="2258" w:type="dxa"/>
            <w:tcBorders>
              <w:top w:val="nil"/>
              <w:left w:val="single" w:sz="4" w:space="0" w:color="auto"/>
              <w:bottom w:val="nil"/>
              <w:right w:val="single" w:sz="4" w:space="0" w:color="auto"/>
            </w:tcBorders>
          </w:tcPr>
          <w:p w14:paraId="4A874412"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24B4F5D" w14:textId="77777777" w:rsidR="00BB5FA4" w:rsidRDefault="00BB5FA4" w:rsidP="00B24C82">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E30810B" w14:textId="77777777" w:rsidR="00BB5FA4" w:rsidRDefault="00BB5FA4" w:rsidP="00B24C82">
            <w:pPr>
              <w:pStyle w:val="TAC"/>
              <w:rPr>
                <w:lang w:eastAsia="zh-CN"/>
              </w:rPr>
            </w:pPr>
            <w:r>
              <w:rPr>
                <w:lang w:eastAsia="ja-JP"/>
              </w:rPr>
              <w:t>3410</w:t>
            </w:r>
          </w:p>
        </w:tc>
        <w:tc>
          <w:tcPr>
            <w:tcW w:w="747" w:type="dxa"/>
            <w:tcBorders>
              <w:top w:val="single" w:sz="4" w:space="0" w:color="auto"/>
              <w:left w:val="single" w:sz="4" w:space="0" w:color="auto"/>
              <w:bottom w:val="single" w:sz="4" w:space="0" w:color="auto"/>
              <w:right w:val="single" w:sz="4" w:space="0" w:color="auto"/>
            </w:tcBorders>
            <w:noWrap/>
            <w:hideMark/>
          </w:tcPr>
          <w:p w14:paraId="05D3702C" w14:textId="77777777" w:rsidR="00BB5FA4" w:rsidRDefault="00BB5FA4" w:rsidP="00B24C82">
            <w:pPr>
              <w:pStyle w:val="TAC"/>
              <w:rPr>
                <w:lang w:eastAsia="zh-CN"/>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1B82EE0D" w14:textId="77777777" w:rsidR="00BB5FA4" w:rsidRDefault="00BB5FA4" w:rsidP="00B24C82">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F326B1" w14:textId="77777777" w:rsidR="00BB5FA4" w:rsidRDefault="00BB5FA4" w:rsidP="00B24C82">
            <w:pPr>
              <w:pStyle w:val="TAC"/>
              <w:rPr>
                <w:lang w:eastAsia="zh-CN"/>
              </w:rPr>
            </w:pPr>
            <w:r>
              <w:rPr>
                <w:lang w:eastAsia="ja-JP"/>
              </w:rPr>
              <w:t>3410</w:t>
            </w:r>
          </w:p>
        </w:tc>
        <w:tc>
          <w:tcPr>
            <w:tcW w:w="752" w:type="dxa"/>
            <w:tcBorders>
              <w:top w:val="single" w:sz="4" w:space="0" w:color="auto"/>
              <w:left w:val="single" w:sz="4" w:space="0" w:color="auto"/>
              <w:bottom w:val="single" w:sz="4" w:space="0" w:color="auto"/>
              <w:right w:val="single" w:sz="4" w:space="0" w:color="auto"/>
            </w:tcBorders>
            <w:hideMark/>
          </w:tcPr>
          <w:p w14:paraId="73201017"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16409C" w14:textId="77777777" w:rsidR="00BB5FA4" w:rsidRDefault="00BB5FA4" w:rsidP="00B24C82">
            <w:pPr>
              <w:pStyle w:val="TAC"/>
              <w:rPr>
                <w:lang w:eastAsia="zh-CN"/>
              </w:rPr>
            </w:pPr>
            <w:r>
              <w:rPr>
                <w:lang w:eastAsia="zh-CN"/>
              </w:rPr>
              <w:t>N/A</w:t>
            </w:r>
          </w:p>
        </w:tc>
      </w:tr>
      <w:tr w:rsidR="00BB5FA4" w14:paraId="1D7F16CF" w14:textId="77777777" w:rsidTr="00B24C82">
        <w:trPr>
          <w:trHeight w:val="22"/>
          <w:jc w:val="center"/>
        </w:trPr>
        <w:tc>
          <w:tcPr>
            <w:tcW w:w="2258" w:type="dxa"/>
            <w:tcBorders>
              <w:top w:val="nil"/>
              <w:left w:val="single" w:sz="4" w:space="0" w:color="auto"/>
              <w:bottom w:val="nil"/>
              <w:right w:val="single" w:sz="4" w:space="0" w:color="auto"/>
            </w:tcBorders>
          </w:tcPr>
          <w:p w14:paraId="46FF80DD"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2FF8503" w14:textId="77777777" w:rsidR="00BB5FA4" w:rsidRDefault="00BB5FA4" w:rsidP="00B24C82">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F9E9F0E" w14:textId="77777777" w:rsidR="00BB5FA4" w:rsidRDefault="00BB5FA4" w:rsidP="00B24C82">
            <w:pPr>
              <w:pStyle w:val="TAC"/>
              <w:rPr>
                <w:lang w:eastAsia="zh-CN"/>
              </w:rPr>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7348A331" w14:textId="77777777" w:rsidR="00BB5FA4" w:rsidRDefault="00BB5FA4" w:rsidP="00B24C82">
            <w:pPr>
              <w:pStyle w:val="TAC"/>
              <w:rPr>
                <w:lang w:eastAsia="zh-CN"/>
              </w:rPr>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4A9771A" w14:textId="77777777" w:rsidR="00BB5FA4" w:rsidRDefault="00BB5FA4" w:rsidP="00B24C82">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4AF44B" w14:textId="77777777" w:rsidR="00BB5FA4" w:rsidRDefault="00BB5FA4" w:rsidP="00B24C82">
            <w:pPr>
              <w:pStyle w:val="TAC"/>
              <w:rPr>
                <w:lang w:eastAsia="zh-CN"/>
              </w:rPr>
            </w:pPr>
            <w:r>
              <w:rPr>
                <w:lang w:eastAsia="ja-JP"/>
              </w:rPr>
              <w:t>2160</w:t>
            </w:r>
          </w:p>
        </w:tc>
        <w:tc>
          <w:tcPr>
            <w:tcW w:w="752" w:type="dxa"/>
            <w:tcBorders>
              <w:top w:val="single" w:sz="4" w:space="0" w:color="auto"/>
              <w:left w:val="single" w:sz="4" w:space="0" w:color="auto"/>
              <w:bottom w:val="single" w:sz="4" w:space="0" w:color="auto"/>
              <w:right w:val="single" w:sz="4" w:space="0" w:color="auto"/>
            </w:tcBorders>
            <w:hideMark/>
          </w:tcPr>
          <w:p w14:paraId="3A8A9E8A"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2F0DDEF" w14:textId="77777777" w:rsidR="00BB5FA4" w:rsidRDefault="00BB5FA4" w:rsidP="00B24C82">
            <w:pPr>
              <w:pStyle w:val="TAC"/>
              <w:rPr>
                <w:lang w:eastAsia="zh-CN"/>
              </w:rPr>
            </w:pPr>
            <w:r>
              <w:t>N/A</w:t>
            </w:r>
          </w:p>
        </w:tc>
      </w:tr>
      <w:tr w:rsidR="00BB5FA4" w14:paraId="3943D9A7" w14:textId="77777777" w:rsidTr="00B24C82">
        <w:trPr>
          <w:trHeight w:val="22"/>
          <w:jc w:val="center"/>
        </w:trPr>
        <w:tc>
          <w:tcPr>
            <w:tcW w:w="2258" w:type="dxa"/>
            <w:tcBorders>
              <w:top w:val="nil"/>
              <w:left w:val="single" w:sz="4" w:space="0" w:color="auto"/>
              <w:bottom w:val="nil"/>
              <w:right w:val="single" w:sz="4" w:space="0" w:color="auto"/>
            </w:tcBorders>
          </w:tcPr>
          <w:p w14:paraId="2F9AB5C7"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D3C5E12" w14:textId="77777777" w:rsidR="00BB5FA4" w:rsidRDefault="00BB5FA4" w:rsidP="00B24C82">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FF1BD04" w14:textId="77777777" w:rsidR="00BB5FA4" w:rsidRDefault="00BB5FA4" w:rsidP="00B24C82">
            <w:pPr>
              <w:pStyle w:val="TAC"/>
              <w:rPr>
                <w:lang w:eastAsia="zh-CN"/>
              </w:rPr>
            </w:pPr>
            <w:r>
              <w:rPr>
                <w:lang w:eastAsia="ja-JP"/>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7ED328C" w14:textId="77777777" w:rsidR="00BB5FA4" w:rsidRDefault="00BB5FA4" w:rsidP="00B24C82">
            <w:pPr>
              <w:pStyle w:val="TAC"/>
              <w:rPr>
                <w:lang w:eastAsia="zh-CN"/>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51B8F482" w14:textId="77777777" w:rsidR="00BB5FA4" w:rsidRDefault="00BB5FA4" w:rsidP="00B24C82">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88FC4A" w14:textId="77777777" w:rsidR="00BB5FA4" w:rsidRDefault="00BB5FA4" w:rsidP="00B24C82">
            <w:pPr>
              <w:pStyle w:val="TAC"/>
              <w:rPr>
                <w:lang w:eastAsia="zh-CN"/>
              </w:rPr>
            </w:pPr>
            <w:r>
              <w:rPr>
                <w:lang w:eastAsia="ja-JP"/>
              </w:rPr>
              <w:t>2650</w:t>
            </w:r>
          </w:p>
        </w:tc>
        <w:tc>
          <w:tcPr>
            <w:tcW w:w="752" w:type="dxa"/>
            <w:tcBorders>
              <w:top w:val="single" w:sz="4" w:space="0" w:color="auto"/>
              <w:left w:val="single" w:sz="4" w:space="0" w:color="auto"/>
              <w:bottom w:val="single" w:sz="4" w:space="0" w:color="auto"/>
              <w:right w:val="single" w:sz="4" w:space="0" w:color="auto"/>
            </w:tcBorders>
            <w:hideMark/>
          </w:tcPr>
          <w:p w14:paraId="05436D4A"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C47186" w14:textId="77777777" w:rsidR="00BB5FA4" w:rsidRDefault="00BB5FA4" w:rsidP="00B24C82">
            <w:pPr>
              <w:pStyle w:val="TAC"/>
              <w:rPr>
                <w:lang w:eastAsia="zh-CN"/>
              </w:rPr>
            </w:pPr>
            <w:r>
              <w:t>N/A</w:t>
            </w:r>
          </w:p>
        </w:tc>
      </w:tr>
      <w:tr w:rsidR="00BB5FA4" w14:paraId="3C1DD5E3"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7B01A971"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9CE42B9" w14:textId="77777777" w:rsidR="00BB5FA4" w:rsidRDefault="00BB5FA4" w:rsidP="00B24C82">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8E2719F" w14:textId="77777777" w:rsidR="00BB5FA4" w:rsidRDefault="00BB5FA4" w:rsidP="00B24C82">
            <w:pPr>
              <w:pStyle w:val="TAC"/>
              <w:rPr>
                <w:lang w:eastAsia="zh-CN"/>
              </w:rPr>
            </w:pPr>
            <w:r>
              <w:rPr>
                <w:lang w:eastAsia="ja-JP"/>
              </w:rPr>
              <w:t>3330</w:t>
            </w:r>
          </w:p>
        </w:tc>
        <w:tc>
          <w:tcPr>
            <w:tcW w:w="747" w:type="dxa"/>
            <w:tcBorders>
              <w:top w:val="single" w:sz="4" w:space="0" w:color="auto"/>
              <w:left w:val="single" w:sz="4" w:space="0" w:color="auto"/>
              <w:bottom w:val="single" w:sz="4" w:space="0" w:color="auto"/>
              <w:right w:val="single" w:sz="4" w:space="0" w:color="auto"/>
            </w:tcBorders>
            <w:noWrap/>
            <w:hideMark/>
          </w:tcPr>
          <w:p w14:paraId="322DC65E" w14:textId="77777777" w:rsidR="00BB5FA4" w:rsidRDefault="00BB5FA4" w:rsidP="00B24C82">
            <w:pPr>
              <w:pStyle w:val="TAC"/>
              <w:rPr>
                <w:lang w:eastAsia="zh-CN"/>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211FC351" w14:textId="77777777" w:rsidR="00BB5FA4" w:rsidRDefault="00BB5FA4" w:rsidP="00B24C82">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94B29F" w14:textId="77777777" w:rsidR="00BB5FA4" w:rsidRDefault="00BB5FA4" w:rsidP="00B24C82">
            <w:pPr>
              <w:pStyle w:val="TAC"/>
              <w:rPr>
                <w:lang w:eastAsia="zh-CN"/>
              </w:rPr>
            </w:pPr>
            <w:r>
              <w:rPr>
                <w:lang w:eastAsia="ja-JP"/>
              </w:rPr>
              <w:t>3330</w:t>
            </w:r>
          </w:p>
        </w:tc>
        <w:tc>
          <w:tcPr>
            <w:tcW w:w="752" w:type="dxa"/>
            <w:tcBorders>
              <w:top w:val="single" w:sz="4" w:space="0" w:color="auto"/>
              <w:left w:val="single" w:sz="4" w:space="0" w:color="auto"/>
              <w:bottom w:val="single" w:sz="4" w:space="0" w:color="auto"/>
              <w:right w:val="single" w:sz="4" w:space="0" w:color="auto"/>
            </w:tcBorders>
            <w:hideMark/>
          </w:tcPr>
          <w:p w14:paraId="15956072" w14:textId="77777777" w:rsidR="00BB5FA4" w:rsidRDefault="00BB5FA4" w:rsidP="00B24C82">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1EA1B15C" w14:textId="77777777" w:rsidR="00BB5FA4" w:rsidRDefault="00BB5FA4" w:rsidP="00B24C82">
            <w:pPr>
              <w:pStyle w:val="TAC"/>
              <w:rPr>
                <w:lang w:eastAsia="zh-CN"/>
              </w:rPr>
            </w:pPr>
            <w:r>
              <w:t>IMD3</w:t>
            </w:r>
          </w:p>
        </w:tc>
      </w:tr>
      <w:tr w:rsidR="00BB5FA4" w14:paraId="714C460B"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5FA33988" w14:textId="77777777" w:rsidR="00BB5FA4" w:rsidRDefault="00BB5FA4" w:rsidP="00B24C82">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13E30EF8" w14:textId="77777777" w:rsidR="00BB5FA4" w:rsidRDefault="00BB5FA4" w:rsidP="00B24C82">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8C1FD8A" w14:textId="77777777" w:rsidR="00BB5FA4" w:rsidRDefault="00BB5FA4" w:rsidP="00B24C82">
            <w:pPr>
              <w:pStyle w:val="TAC"/>
              <w:rPr>
                <w:szCs w:val="18"/>
                <w:lang w:eastAsia="ko-KR"/>
              </w:rPr>
            </w:pPr>
            <w:r>
              <w:rPr>
                <w:rFonts w:eastAsia="Malgun Gothic"/>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15284883" w14:textId="77777777" w:rsidR="00BB5FA4" w:rsidRDefault="00BB5FA4" w:rsidP="00B24C82">
            <w:pPr>
              <w:pStyle w:val="TAC"/>
              <w:rPr>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57297F7" w14:textId="77777777" w:rsidR="00BB5FA4" w:rsidRDefault="00BB5FA4" w:rsidP="00B24C82">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3CB86B" w14:textId="77777777" w:rsidR="00BB5FA4" w:rsidRDefault="00BB5FA4" w:rsidP="00B24C82">
            <w:pPr>
              <w:pStyle w:val="TAC"/>
              <w:rPr>
                <w:szCs w:val="18"/>
                <w:lang w:eastAsia="ko-KR"/>
              </w:rPr>
            </w:pPr>
            <w:r>
              <w:rPr>
                <w:rFonts w:eastAsia="Malgun Gothic"/>
                <w:szCs w:val="18"/>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2C7BCAF9"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4266DBA" w14:textId="77777777" w:rsidR="00BB5FA4" w:rsidRDefault="00BB5FA4" w:rsidP="00B24C82">
            <w:pPr>
              <w:pStyle w:val="TAC"/>
              <w:rPr>
                <w:lang w:eastAsia="zh-CN"/>
              </w:rPr>
            </w:pPr>
            <w:r>
              <w:rPr>
                <w:lang w:eastAsia="ja-JP"/>
              </w:rPr>
              <w:t>N/A</w:t>
            </w:r>
          </w:p>
        </w:tc>
      </w:tr>
      <w:tr w:rsidR="00BB5FA4" w14:paraId="39F8CC6D" w14:textId="77777777" w:rsidTr="00B24C82">
        <w:trPr>
          <w:trHeight w:val="22"/>
          <w:jc w:val="center"/>
        </w:trPr>
        <w:tc>
          <w:tcPr>
            <w:tcW w:w="2258" w:type="dxa"/>
            <w:tcBorders>
              <w:top w:val="nil"/>
              <w:left w:val="single" w:sz="4" w:space="0" w:color="auto"/>
              <w:bottom w:val="nil"/>
              <w:right w:val="single" w:sz="4" w:space="0" w:color="auto"/>
            </w:tcBorders>
          </w:tcPr>
          <w:p w14:paraId="16280D28"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98D866F" w14:textId="77777777" w:rsidR="00BB5FA4" w:rsidRDefault="00BB5FA4" w:rsidP="00B24C82">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656B0E10" w14:textId="77777777" w:rsidR="00BB5FA4" w:rsidRDefault="00BB5FA4" w:rsidP="00B24C82">
            <w:pPr>
              <w:pStyle w:val="TAC"/>
              <w:rPr>
                <w:rFonts w:eastAsia="Malgun Gothic"/>
                <w:szCs w:val="18"/>
                <w:lang w:eastAsia="ko-KR"/>
              </w:rPr>
            </w:pPr>
            <w:r>
              <w:rPr>
                <w:rFonts w:eastAsia="Malgun Gothic"/>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7076F6D" w14:textId="77777777" w:rsidR="00BB5FA4" w:rsidRDefault="00BB5FA4" w:rsidP="00B24C82">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34A8CDA" w14:textId="77777777" w:rsidR="00BB5FA4" w:rsidRDefault="00BB5FA4" w:rsidP="00B24C82">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0A6261" w14:textId="77777777" w:rsidR="00BB5FA4" w:rsidRDefault="00BB5FA4" w:rsidP="00B24C82">
            <w:pPr>
              <w:pStyle w:val="TAC"/>
              <w:rPr>
                <w:rFonts w:eastAsia="Malgun Gothic"/>
                <w:szCs w:val="18"/>
                <w:lang w:eastAsia="ko-KR"/>
              </w:rPr>
            </w:pPr>
            <w:r>
              <w:rPr>
                <w:rFonts w:eastAsia="Malgun Gothic"/>
                <w:szCs w:val="18"/>
                <w:lang w:eastAsia="ko-KR"/>
              </w:rPr>
              <w:t>2530</w:t>
            </w:r>
          </w:p>
        </w:tc>
        <w:tc>
          <w:tcPr>
            <w:tcW w:w="752" w:type="dxa"/>
            <w:tcBorders>
              <w:top w:val="single" w:sz="4" w:space="0" w:color="auto"/>
              <w:left w:val="single" w:sz="4" w:space="0" w:color="auto"/>
              <w:bottom w:val="single" w:sz="4" w:space="0" w:color="auto"/>
              <w:right w:val="single" w:sz="4" w:space="0" w:color="auto"/>
            </w:tcBorders>
            <w:hideMark/>
          </w:tcPr>
          <w:p w14:paraId="1F6D259E" w14:textId="77777777" w:rsidR="00BB5FA4" w:rsidRDefault="00BB5FA4" w:rsidP="00B24C82">
            <w:pPr>
              <w:pStyle w:val="TAC"/>
              <w:rPr>
                <w:lang w:eastAsia="ja-JP"/>
              </w:rPr>
            </w:pPr>
            <w:r>
              <w:rPr>
                <w:rFonts w:eastAsia="Malgun Gothic"/>
                <w:szCs w:val="18"/>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3948D3F9" w14:textId="77777777" w:rsidR="00BB5FA4" w:rsidRDefault="00BB5FA4" w:rsidP="00B24C82">
            <w:pPr>
              <w:pStyle w:val="TAC"/>
              <w:rPr>
                <w:lang w:eastAsia="zh-CN"/>
              </w:rPr>
            </w:pPr>
            <w:r>
              <w:rPr>
                <w:rFonts w:eastAsia="Malgun Gothic"/>
                <w:szCs w:val="18"/>
                <w:lang w:eastAsia="ko-KR"/>
              </w:rPr>
              <w:t>IMD2</w:t>
            </w:r>
          </w:p>
        </w:tc>
      </w:tr>
      <w:tr w:rsidR="00BB5FA4" w14:paraId="0156BBE3" w14:textId="77777777" w:rsidTr="00B24C82">
        <w:trPr>
          <w:trHeight w:val="22"/>
          <w:jc w:val="center"/>
        </w:trPr>
        <w:tc>
          <w:tcPr>
            <w:tcW w:w="2258" w:type="dxa"/>
            <w:tcBorders>
              <w:top w:val="nil"/>
              <w:left w:val="single" w:sz="4" w:space="0" w:color="auto"/>
              <w:bottom w:val="nil"/>
              <w:right w:val="single" w:sz="4" w:space="0" w:color="auto"/>
            </w:tcBorders>
          </w:tcPr>
          <w:p w14:paraId="18C74AB1"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0891AA7" w14:textId="77777777" w:rsidR="00BB5FA4" w:rsidRDefault="00BB5FA4" w:rsidP="00B24C82">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6D054E8" w14:textId="77777777" w:rsidR="00BB5FA4" w:rsidRDefault="00BB5FA4" w:rsidP="00B24C82">
            <w:pPr>
              <w:pStyle w:val="TAC"/>
              <w:rPr>
                <w:szCs w:val="18"/>
                <w:lang w:eastAsia="ko-KR"/>
              </w:rPr>
            </w:pPr>
            <w:r>
              <w:rPr>
                <w:rFonts w:eastAsia="Malgun Gothic"/>
                <w:szCs w:val="18"/>
                <w:lang w:eastAsia="ko-KR"/>
              </w:rPr>
              <w:t>4500</w:t>
            </w:r>
          </w:p>
        </w:tc>
        <w:tc>
          <w:tcPr>
            <w:tcW w:w="747" w:type="dxa"/>
            <w:tcBorders>
              <w:top w:val="single" w:sz="4" w:space="0" w:color="auto"/>
              <w:left w:val="single" w:sz="4" w:space="0" w:color="auto"/>
              <w:bottom w:val="single" w:sz="4" w:space="0" w:color="auto"/>
              <w:right w:val="single" w:sz="4" w:space="0" w:color="auto"/>
            </w:tcBorders>
            <w:noWrap/>
            <w:hideMark/>
          </w:tcPr>
          <w:p w14:paraId="515612C2" w14:textId="77777777" w:rsidR="00BB5FA4" w:rsidRDefault="00BB5FA4" w:rsidP="00B24C82">
            <w:pPr>
              <w:pStyle w:val="TAC"/>
              <w:rPr>
                <w:szCs w:val="18"/>
                <w:lang w:eastAsia="ko-KR"/>
              </w:rPr>
            </w:pPr>
            <w:r>
              <w:rPr>
                <w:rFonts w:eastAsia="Malgun Gothic"/>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6E1A8B71" w14:textId="77777777" w:rsidR="00BB5FA4" w:rsidRDefault="00BB5FA4" w:rsidP="00B24C82">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B646EA2" w14:textId="77777777" w:rsidR="00BB5FA4" w:rsidRDefault="00BB5FA4" w:rsidP="00B24C82">
            <w:pPr>
              <w:pStyle w:val="TAC"/>
              <w:rPr>
                <w:szCs w:val="18"/>
                <w:lang w:eastAsia="ko-KR"/>
              </w:rPr>
            </w:pPr>
            <w:r>
              <w:rPr>
                <w:rFonts w:eastAsia="Malgun Gothic"/>
                <w:szCs w:val="18"/>
                <w:lang w:eastAsia="ko-KR"/>
              </w:rPr>
              <w:t>4500</w:t>
            </w:r>
          </w:p>
        </w:tc>
        <w:tc>
          <w:tcPr>
            <w:tcW w:w="752" w:type="dxa"/>
            <w:tcBorders>
              <w:top w:val="single" w:sz="4" w:space="0" w:color="auto"/>
              <w:left w:val="single" w:sz="4" w:space="0" w:color="auto"/>
              <w:bottom w:val="single" w:sz="4" w:space="0" w:color="auto"/>
              <w:right w:val="single" w:sz="4" w:space="0" w:color="auto"/>
            </w:tcBorders>
            <w:hideMark/>
          </w:tcPr>
          <w:p w14:paraId="26F4E4A4"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F42C5D" w14:textId="77777777" w:rsidR="00BB5FA4" w:rsidRDefault="00BB5FA4" w:rsidP="00B24C82">
            <w:pPr>
              <w:pStyle w:val="TAC"/>
              <w:rPr>
                <w:lang w:eastAsia="zh-CN"/>
              </w:rPr>
            </w:pPr>
            <w:r>
              <w:rPr>
                <w:lang w:eastAsia="zh-CN"/>
              </w:rPr>
              <w:t>N/A</w:t>
            </w:r>
          </w:p>
        </w:tc>
      </w:tr>
      <w:tr w:rsidR="00BB5FA4" w14:paraId="00A935D0" w14:textId="77777777" w:rsidTr="00B24C82">
        <w:trPr>
          <w:trHeight w:val="22"/>
          <w:jc w:val="center"/>
        </w:trPr>
        <w:tc>
          <w:tcPr>
            <w:tcW w:w="2258" w:type="dxa"/>
            <w:tcBorders>
              <w:top w:val="nil"/>
              <w:left w:val="single" w:sz="4" w:space="0" w:color="auto"/>
              <w:bottom w:val="nil"/>
              <w:right w:val="single" w:sz="4" w:space="0" w:color="auto"/>
            </w:tcBorders>
            <w:hideMark/>
          </w:tcPr>
          <w:p w14:paraId="7772AD9B" w14:textId="77777777" w:rsidR="00BB5FA4" w:rsidRDefault="00BB5FA4" w:rsidP="00B24C82">
            <w:pPr>
              <w:pStyle w:val="TAC"/>
              <w:rPr>
                <w:lang w:eastAsia="zh-CN"/>
              </w:rPr>
            </w:pPr>
            <w:r>
              <w:t>DC_1A-42</w:t>
            </w:r>
            <w:r>
              <w:rPr>
                <w:rFonts w:eastAsia="Malgun Gothic"/>
                <w:lang w:eastAsia="ko-KR"/>
              </w:rPr>
              <w:t>A_</w:t>
            </w:r>
            <w: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057B11B8"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D6368FA" w14:textId="77777777" w:rsidR="00BB5FA4" w:rsidRDefault="00BB5FA4" w:rsidP="00B24C82">
            <w:pPr>
              <w:pStyle w:val="TAC"/>
              <w:rPr>
                <w:color w:val="000000"/>
              </w:rPr>
            </w:pPr>
            <w:r>
              <w:t>1922.5</w:t>
            </w:r>
          </w:p>
        </w:tc>
        <w:tc>
          <w:tcPr>
            <w:tcW w:w="747" w:type="dxa"/>
            <w:tcBorders>
              <w:top w:val="single" w:sz="4" w:space="0" w:color="auto"/>
              <w:left w:val="single" w:sz="4" w:space="0" w:color="auto"/>
              <w:bottom w:val="single" w:sz="4" w:space="0" w:color="auto"/>
              <w:right w:val="single" w:sz="4" w:space="0" w:color="auto"/>
            </w:tcBorders>
            <w:noWrap/>
            <w:hideMark/>
          </w:tcPr>
          <w:p w14:paraId="49BF344F" w14:textId="77777777" w:rsidR="00BB5FA4" w:rsidRDefault="00BB5FA4" w:rsidP="00B24C8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7468D58" w14:textId="77777777" w:rsidR="00BB5FA4" w:rsidRDefault="00BB5FA4" w:rsidP="00B24C8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A95038" w14:textId="77777777" w:rsidR="00BB5FA4" w:rsidRDefault="00BB5FA4" w:rsidP="00B24C82">
            <w:pPr>
              <w:pStyle w:val="TAC"/>
              <w:rPr>
                <w:color w:val="000000"/>
              </w:rPr>
            </w:pPr>
            <w:r>
              <w:t>2112.5</w:t>
            </w:r>
          </w:p>
        </w:tc>
        <w:tc>
          <w:tcPr>
            <w:tcW w:w="752" w:type="dxa"/>
            <w:tcBorders>
              <w:top w:val="single" w:sz="4" w:space="0" w:color="auto"/>
              <w:left w:val="single" w:sz="4" w:space="0" w:color="auto"/>
              <w:bottom w:val="single" w:sz="4" w:space="0" w:color="auto"/>
              <w:right w:val="single" w:sz="4" w:space="0" w:color="auto"/>
            </w:tcBorders>
            <w:hideMark/>
          </w:tcPr>
          <w:p w14:paraId="127759BA" w14:textId="77777777" w:rsidR="00BB5FA4" w:rsidRDefault="00BB5FA4" w:rsidP="00B24C8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B9DEE9" w14:textId="77777777" w:rsidR="00BB5FA4" w:rsidRDefault="00BB5FA4" w:rsidP="00B24C82">
            <w:pPr>
              <w:pStyle w:val="TAC"/>
            </w:pPr>
            <w:r>
              <w:t>N/A</w:t>
            </w:r>
          </w:p>
        </w:tc>
      </w:tr>
      <w:tr w:rsidR="00BB5FA4" w14:paraId="7EB04BB3" w14:textId="77777777" w:rsidTr="00B24C82">
        <w:trPr>
          <w:trHeight w:val="22"/>
          <w:jc w:val="center"/>
        </w:trPr>
        <w:tc>
          <w:tcPr>
            <w:tcW w:w="2258" w:type="dxa"/>
            <w:tcBorders>
              <w:top w:val="nil"/>
              <w:left w:val="single" w:sz="4" w:space="0" w:color="auto"/>
              <w:bottom w:val="nil"/>
              <w:right w:val="single" w:sz="4" w:space="0" w:color="auto"/>
            </w:tcBorders>
          </w:tcPr>
          <w:p w14:paraId="768223A2"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99DEB18" w14:textId="77777777" w:rsidR="00BB5FA4" w:rsidRDefault="00BB5FA4" w:rsidP="00B24C82">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3A50FD04" w14:textId="77777777" w:rsidR="00BB5FA4" w:rsidRDefault="00BB5FA4" w:rsidP="00B24C82">
            <w:pPr>
              <w:pStyle w:val="TAC"/>
              <w:rPr>
                <w:color w:val="000000"/>
              </w:rPr>
            </w:pPr>
            <w:r>
              <w:t>1782.5</w:t>
            </w:r>
          </w:p>
        </w:tc>
        <w:tc>
          <w:tcPr>
            <w:tcW w:w="747" w:type="dxa"/>
            <w:tcBorders>
              <w:top w:val="single" w:sz="4" w:space="0" w:color="auto"/>
              <w:left w:val="single" w:sz="4" w:space="0" w:color="auto"/>
              <w:bottom w:val="single" w:sz="4" w:space="0" w:color="auto"/>
              <w:right w:val="single" w:sz="4" w:space="0" w:color="auto"/>
            </w:tcBorders>
            <w:noWrap/>
            <w:hideMark/>
          </w:tcPr>
          <w:p w14:paraId="500761B0" w14:textId="77777777" w:rsidR="00BB5FA4" w:rsidRDefault="00BB5FA4" w:rsidP="00B24C8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63B719B" w14:textId="77777777" w:rsidR="00BB5FA4" w:rsidRDefault="00BB5FA4" w:rsidP="00B24C8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822AE3" w14:textId="77777777" w:rsidR="00BB5FA4" w:rsidRDefault="00BB5FA4" w:rsidP="00B24C82">
            <w:pPr>
              <w:pStyle w:val="TAC"/>
              <w:rPr>
                <w:color w:val="000000"/>
              </w:rPr>
            </w:pPr>
            <w:r>
              <w:t>1877.5</w:t>
            </w:r>
          </w:p>
        </w:tc>
        <w:tc>
          <w:tcPr>
            <w:tcW w:w="752" w:type="dxa"/>
            <w:tcBorders>
              <w:top w:val="single" w:sz="4" w:space="0" w:color="auto"/>
              <w:left w:val="single" w:sz="4" w:space="0" w:color="auto"/>
              <w:bottom w:val="single" w:sz="4" w:space="0" w:color="auto"/>
              <w:right w:val="single" w:sz="4" w:space="0" w:color="auto"/>
            </w:tcBorders>
            <w:hideMark/>
          </w:tcPr>
          <w:p w14:paraId="29B42FAA" w14:textId="77777777" w:rsidR="00BB5FA4" w:rsidRDefault="00BB5FA4" w:rsidP="00B24C8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956780" w14:textId="77777777" w:rsidR="00BB5FA4" w:rsidRDefault="00BB5FA4" w:rsidP="00B24C82">
            <w:pPr>
              <w:pStyle w:val="TAC"/>
            </w:pPr>
            <w:r>
              <w:t>N/A</w:t>
            </w:r>
          </w:p>
        </w:tc>
      </w:tr>
      <w:tr w:rsidR="00BB5FA4" w14:paraId="1478D6EE"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4C5506B1"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4EE92A2" w14:textId="77777777" w:rsidR="00BB5FA4" w:rsidRDefault="00BB5FA4" w:rsidP="00B24C82">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7F7C44FD" w14:textId="77777777" w:rsidR="00BB5FA4" w:rsidRDefault="00BB5FA4" w:rsidP="00B24C82">
            <w:pPr>
              <w:pStyle w:val="TAC"/>
              <w:rPr>
                <w:color w:val="000000"/>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5D6F8CBA" w14:textId="77777777" w:rsidR="00BB5FA4" w:rsidRDefault="00BB5FA4" w:rsidP="00B24C8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B76AE4A" w14:textId="77777777" w:rsidR="00BB5FA4" w:rsidRDefault="00BB5FA4" w:rsidP="00B24C8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0903E2" w14:textId="77777777" w:rsidR="00BB5FA4" w:rsidRDefault="00BB5FA4" w:rsidP="00B24C82">
            <w:pPr>
              <w:pStyle w:val="TAC"/>
              <w:rPr>
                <w:color w:val="000000"/>
              </w:rPr>
            </w:pPr>
            <w:r>
              <w:t>3425</w:t>
            </w:r>
          </w:p>
        </w:tc>
        <w:tc>
          <w:tcPr>
            <w:tcW w:w="752" w:type="dxa"/>
            <w:tcBorders>
              <w:top w:val="single" w:sz="4" w:space="0" w:color="auto"/>
              <w:left w:val="single" w:sz="4" w:space="0" w:color="auto"/>
              <w:bottom w:val="single" w:sz="4" w:space="0" w:color="auto"/>
              <w:right w:val="single" w:sz="4" w:space="0" w:color="auto"/>
            </w:tcBorders>
            <w:hideMark/>
          </w:tcPr>
          <w:p w14:paraId="7BE6B503" w14:textId="77777777" w:rsidR="00BB5FA4" w:rsidRDefault="00BB5FA4" w:rsidP="00B24C82">
            <w:pPr>
              <w:pStyle w:val="TAC"/>
              <w:rPr>
                <w:lang w:eastAsia="zh-CN"/>
              </w:rPr>
            </w:pPr>
            <w:r>
              <w:t>13.0</w:t>
            </w:r>
          </w:p>
        </w:tc>
        <w:tc>
          <w:tcPr>
            <w:tcW w:w="1248" w:type="dxa"/>
            <w:tcBorders>
              <w:top w:val="single" w:sz="4" w:space="0" w:color="auto"/>
              <w:left w:val="single" w:sz="4" w:space="0" w:color="auto"/>
              <w:bottom w:val="single" w:sz="4" w:space="0" w:color="auto"/>
              <w:right w:val="single" w:sz="4" w:space="0" w:color="auto"/>
            </w:tcBorders>
            <w:hideMark/>
          </w:tcPr>
          <w:p w14:paraId="5CBB31F8" w14:textId="77777777" w:rsidR="00BB5FA4" w:rsidRDefault="00BB5FA4" w:rsidP="00B24C82">
            <w:pPr>
              <w:pStyle w:val="TAC"/>
            </w:pPr>
            <w:r>
              <w:t>IMD4</w:t>
            </w:r>
          </w:p>
        </w:tc>
      </w:tr>
      <w:tr w:rsidR="00BB5FA4" w14:paraId="3BE4E3FF"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7ADA2826" w14:textId="77777777" w:rsidR="00BB5FA4" w:rsidRDefault="00BB5FA4" w:rsidP="00B24C82">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1E4322C8" w14:textId="77777777" w:rsidR="00BB5FA4" w:rsidRDefault="00BB5FA4" w:rsidP="00B24C82">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09A1891" w14:textId="77777777" w:rsidR="00BB5FA4" w:rsidRDefault="00BB5FA4" w:rsidP="00B24C82">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2AD3837" w14:textId="77777777" w:rsidR="00BB5FA4" w:rsidRDefault="00BB5FA4" w:rsidP="00B24C82">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A5238AC" w14:textId="77777777" w:rsidR="00BB5FA4" w:rsidRDefault="00BB5FA4" w:rsidP="00B24C82">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54FC25" w14:textId="77777777" w:rsidR="00BB5FA4" w:rsidRDefault="00BB5FA4" w:rsidP="00B24C82">
            <w:pPr>
              <w:pStyle w:val="TAC"/>
              <w:rPr>
                <w:szCs w:val="18"/>
                <w:lang w:eastAsia="zh-CN"/>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0A5A0A3C" w14:textId="77777777" w:rsidR="00BB5FA4" w:rsidRDefault="00BB5FA4" w:rsidP="00B24C82">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475DC3" w14:textId="77777777" w:rsidR="00BB5FA4" w:rsidRDefault="00BB5FA4" w:rsidP="00B24C82">
            <w:pPr>
              <w:pStyle w:val="TAC"/>
              <w:rPr>
                <w:lang w:eastAsia="ja-JP"/>
              </w:rPr>
            </w:pPr>
            <w:r>
              <w:rPr>
                <w:rFonts w:cs="Arial"/>
              </w:rPr>
              <w:t>N/A</w:t>
            </w:r>
          </w:p>
        </w:tc>
      </w:tr>
      <w:tr w:rsidR="00BB5FA4" w14:paraId="1B9BABAF" w14:textId="77777777" w:rsidTr="00B24C82">
        <w:trPr>
          <w:trHeight w:val="22"/>
          <w:jc w:val="center"/>
        </w:trPr>
        <w:tc>
          <w:tcPr>
            <w:tcW w:w="2258" w:type="dxa"/>
            <w:tcBorders>
              <w:top w:val="nil"/>
              <w:left w:val="single" w:sz="4" w:space="0" w:color="auto"/>
              <w:bottom w:val="nil"/>
              <w:right w:val="single" w:sz="4" w:space="0" w:color="auto"/>
            </w:tcBorders>
          </w:tcPr>
          <w:p w14:paraId="570B8587"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0E685A" w14:textId="77777777" w:rsidR="00BB5FA4" w:rsidRDefault="00BB5FA4" w:rsidP="00B24C82">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3C63C81" w14:textId="77777777" w:rsidR="00BB5FA4" w:rsidRDefault="00BB5FA4" w:rsidP="00B24C82">
            <w:pPr>
              <w:pStyle w:val="TAC"/>
            </w:pPr>
            <w:r>
              <w:rPr>
                <w:rFonts w:cs="Arial"/>
              </w:rPr>
              <w:t>733</w:t>
            </w:r>
          </w:p>
        </w:tc>
        <w:tc>
          <w:tcPr>
            <w:tcW w:w="747" w:type="dxa"/>
            <w:tcBorders>
              <w:top w:val="single" w:sz="4" w:space="0" w:color="auto"/>
              <w:left w:val="single" w:sz="4" w:space="0" w:color="auto"/>
              <w:bottom w:val="single" w:sz="4" w:space="0" w:color="auto"/>
              <w:right w:val="single" w:sz="4" w:space="0" w:color="auto"/>
            </w:tcBorders>
            <w:noWrap/>
            <w:hideMark/>
          </w:tcPr>
          <w:p w14:paraId="170C0BCA" w14:textId="77777777" w:rsidR="00BB5FA4" w:rsidRDefault="00BB5FA4" w:rsidP="00B24C82">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42CFFA7" w14:textId="77777777" w:rsidR="00BB5FA4" w:rsidRDefault="00BB5FA4" w:rsidP="00B24C82">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587726" w14:textId="77777777" w:rsidR="00BB5FA4" w:rsidRDefault="00BB5FA4" w:rsidP="00B24C82">
            <w:pPr>
              <w:pStyle w:val="TAC"/>
              <w:rPr>
                <w:szCs w:val="18"/>
                <w:lang w:eastAsia="zh-CN"/>
              </w:rPr>
            </w:pPr>
            <w:r>
              <w:rPr>
                <w:rFonts w:cs="Arial"/>
              </w:rPr>
              <w:t>788</w:t>
            </w:r>
          </w:p>
        </w:tc>
        <w:tc>
          <w:tcPr>
            <w:tcW w:w="752" w:type="dxa"/>
            <w:tcBorders>
              <w:top w:val="single" w:sz="4" w:space="0" w:color="auto"/>
              <w:left w:val="single" w:sz="4" w:space="0" w:color="auto"/>
              <w:bottom w:val="single" w:sz="4" w:space="0" w:color="auto"/>
              <w:right w:val="single" w:sz="4" w:space="0" w:color="auto"/>
            </w:tcBorders>
            <w:hideMark/>
          </w:tcPr>
          <w:p w14:paraId="15DF993D" w14:textId="77777777" w:rsidR="00BB5FA4" w:rsidRDefault="00BB5FA4" w:rsidP="00B24C82">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0687FC" w14:textId="77777777" w:rsidR="00BB5FA4" w:rsidRDefault="00BB5FA4" w:rsidP="00B24C82">
            <w:pPr>
              <w:pStyle w:val="TAC"/>
              <w:rPr>
                <w:lang w:eastAsia="ja-JP"/>
              </w:rPr>
            </w:pPr>
            <w:r>
              <w:rPr>
                <w:rFonts w:cs="Arial"/>
              </w:rPr>
              <w:t>N/A</w:t>
            </w:r>
          </w:p>
        </w:tc>
      </w:tr>
      <w:tr w:rsidR="00BB5FA4" w14:paraId="5A4FA181"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3E1629F2"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540CCA" w14:textId="77777777" w:rsidR="00BB5FA4" w:rsidRDefault="00BB5FA4" w:rsidP="00B24C82">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7A7BA674" w14:textId="77777777" w:rsidR="00BB5FA4" w:rsidRDefault="00BB5FA4" w:rsidP="00B24C82">
            <w:pPr>
              <w:pStyle w:val="TAC"/>
            </w:pPr>
            <w:r>
              <w:rPr>
                <w:rFonts w:cs="Arial"/>
              </w:rPr>
              <w:t>3416</w:t>
            </w:r>
          </w:p>
        </w:tc>
        <w:tc>
          <w:tcPr>
            <w:tcW w:w="747" w:type="dxa"/>
            <w:tcBorders>
              <w:top w:val="single" w:sz="4" w:space="0" w:color="auto"/>
              <w:left w:val="single" w:sz="4" w:space="0" w:color="auto"/>
              <w:bottom w:val="single" w:sz="4" w:space="0" w:color="auto"/>
              <w:right w:val="single" w:sz="4" w:space="0" w:color="auto"/>
            </w:tcBorders>
            <w:noWrap/>
            <w:hideMark/>
          </w:tcPr>
          <w:p w14:paraId="74ADA0C1" w14:textId="77777777" w:rsidR="00BB5FA4" w:rsidRDefault="00BB5FA4" w:rsidP="00B24C82">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3FD0C9E" w14:textId="77777777" w:rsidR="00BB5FA4" w:rsidRDefault="00BB5FA4" w:rsidP="00B24C82">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D9D0A7" w14:textId="77777777" w:rsidR="00BB5FA4" w:rsidRDefault="00BB5FA4" w:rsidP="00B24C82">
            <w:pPr>
              <w:pStyle w:val="TAC"/>
              <w:rPr>
                <w:szCs w:val="18"/>
                <w:lang w:eastAsia="zh-CN"/>
              </w:rPr>
            </w:pPr>
            <w:r>
              <w:rPr>
                <w:rFonts w:cs="Arial"/>
              </w:rPr>
              <w:t>3416</w:t>
            </w:r>
          </w:p>
        </w:tc>
        <w:tc>
          <w:tcPr>
            <w:tcW w:w="752" w:type="dxa"/>
            <w:tcBorders>
              <w:top w:val="single" w:sz="4" w:space="0" w:color="auto"/>
              <w:left w:val="single" w:sz="4" w:space="0" w:color="auto"/>
              <w:bottom w:val="single" w:sz="4" w:space="0" w:color="auto"/>
              <w:right w:val="single" w:sz="4" w:space="0" w:color="auto"/>
            </w:tcBorders>
            <w:hideMark/>
          </w:tcPr>
          <w:p w14:paraId="08268CE9" w14:textId="77777777" w:rsidR="00BB5FA4" w:rsidRDefault="00BB5FA4" w:rsidP="00B24C82">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49F86BE2" w14:textId="77777777" w:rsidR="00BB5FA4" w:rsidRDefault="00BB5FA4" w:rsidP="00B24C82">
            <w:pPr>
              <w:pStyle w:val="TAC"/>
              <w:rPr>
                <w:lang w:eastAsia="ja-JP"/>
              </w:rPr>
            </w:pPr>
            <w:r>
              <w:rPr>
                <w:rFonts w:cs="Arial"/>
              </w:rPr>
              <w:t>IMD3</w:t>
            </w:r>
          </w:p>
        </w:tc>
      </w:tr>
      <w:tr w:rsidR="00BB5FA4" w14:paraId="26110F97"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3BF3BAFD" w14:textId="77777777" w:rsidR="00BB5FA4" w:rsidRDefault="00BB5FA4" w:rsidP="00B24C82">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10594FAF" w14:textId="77777777" w:rsidR="00BB5FA4" w:rsidRDefault="00BB5FA4" w:rsidP="00B24C82">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4D52A2E6" w14:textId="77777777" w:rsidR="00BB5FA4" w:rsidRDefault="00BB5FA4" w:rsidP="00B24C82">
            <w:pPr>
              <w:pStyle w:val="TAC"/>
            </w:pPr>
            <w:r>
              <w:rPr>
                <w:rFonts w:cs="Arial"/>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6401F7A" w14:textId="77777777" w:rsidR="00BB5FA4" w:rsidRDefault="00BB5FA4" w:rsidP="00B24C82">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50487EE" w14:textId="77777777" w:rsidR="00BB5FA4" w:rsidRDefault="00BB5FA4" w:rsidP="00B24C82">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DF6BA2" w14:textId="77777777" w:rsidR="00BB5FA4" w:rsidRDefault="00BB5FA4" w:rsidP="00B24C82">
            <w:pPr>
              <w:pStyle w:val="TAC"/>
              <w:rPr>
                <w:szCs w:val="18"/>
                <w:lang w:eastAsia="zh-CN"/>
              </w:rPr>
            </w:pPr>
            <w:r>
              <w:rPr>
                <w:rFonts w:cs="Arial"/>
              </w:rPr>
              <w:t>3580</w:t>
            </w:r>
          </w:p>
        </w:tc>
        <w:tc>
          <w:tcPr>
            <w:tcW w:w="752" w:type="dxa"/>
            <w:tcBorders>
              <w:top w:val="single" w:sz="4" w:space="0" w:color="auto"/>
              <w:left w:val="single" w:sz="4" w:space="0" w:color="auto"/>
              <w:bottom w:val="single" w:sz="4" w:space="0" w:color="auto"/>
              <w:right w:val="single" w:sz="4" w:space="0" w:color="auto"/>
            </w:tcBorders>
            <w:hideMark/>
          </w:tcPr>
          <w:p w14:paraId="3B310C34" w14:textId="77777777" w:rsidR="00BB5FA4" w:rsidRDefault="00BB5FA4" w:rsidP="00B24C82">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AE0560" w14:textId="77777777" w:rsidR="00BB5FA4" w:rsidRDefault="00BB5FA4" w:rsidP="00B24C82">
            <w:pPr>
              <w:pStyle w:val="TAC"/>
              <w:rPr>
                <w:lang w:eastAsia="ja-JP"/>
              </w:rPr>
            </w:pPr>
            <w:r>
              <w:rPr>
                <w:rFonts w:cs="Arial"/>
              </w:rPr>
              <w:t>N/A</w:t>
            </w:r>
          </w:p>
        </w:tc>
      </w:tr>
      <w:tr w:rsidR="00BB5FA4" w14:paraId="7DA0776D" w14:textId="77777777" w:rsidTr="00B24C82">
        <w:trPr>
          <w:trHeight w:val="22"/>
          <w:jc w:val="center"/>
        </w:trPr>
        <w:tc>
          <w:tcPr>
            <w:tcW w:w="2258" w:type="dxa"/>
            <w:tcBorders>
              <w:top w:val="nil"/>
              <w:left w:val="single" w:sz="4" w:space="0" w:color="auto"/>
              <w:bottom w:val="nil"/>
              <w:right w:val="single" w:sz="4" w:space="0" w:color="auto"/>
            </w:tcBorders>
          </w:tcPr>
          <w:p w14:paraId="778FD3EB"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C1C3D2" w14:textId="77777777" w:rsidR="00BB5FA4" w:rsidRDefault="00BB5FA4" w:rsidP="00B24C82">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B824D65" w14:textId="77777777" w:rsidR="00BB5FA4" w:rsidRDefault="00BB5FA4" w:rsidP="00B24C82">
            <w:pPr>
              <w:pStyle w:val="TAC"/>
            </w:pPr>
            <w:r>
              <w:rPr>
                <w:rFonts w:cs="Arial"/>
              </w:rPr>
              <w:t>723</w:t>
            </w:r>
          </w:p>
        </w:tc>
        <w:tc>
          <w:tcPr>
            <w:tcW w:w="747" w:type="dxa"/>
            <w:tcBorders>
              <w:top w:val="single" w:sz="4" w:space="0" w:color="auto"/>
              <w:left w:val="single" w:sz="4" w:space="0" w:color="auto"/>
              <w:bottom w:val="single" w:sz="4" w:space="0" w:color="auto"/>
              <w:right w:val="single" w:sz="4" w:space="0" w:color="auto"/>
            </w:tcBorders>
            <w:noWrap/>
            <w:hideMark/>
          </w:tcPr>
          <w:p w14:paraId="70DFEA10" w14:textId="77777777" w:rsidR="00BB5FA4" w:rsidRDefault="00BB5FA4" w:rsidP="00B24C82">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92367DD" w14:textId="77777777" w:rsidR="00BB5FA4" w:rsidRDefault="00BB5FA4" w:rsidP="00B24C82">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547375" w14:textId="77777777" w:rsidR="00BB5FA4" w:rsidRDefault="00BB5FA4" w:rsidP="00B24C82">
            <w:pPr>
              <w:pStyle w:val="TAC"/>
              <w:rPr>
                <w:szCs w:val="18"/>
                <w:lang w:eastAsia="zh-CN"/>
              </w:rPr>
            </w:pPr>
            <w:r>
              <w:rPr>
                <w:rFonts w:cs="Arial"/>
              </w:rPr>
              <w:t>778</w:t>
            </w:r>
          </w:p>
        </w:tc>
        <w:tc>
          <w:tcPr>
            <w:tcW w:w="752" w:type="dxa"/>
            <w:tcBorders>
              <w:top w:val="single" w:sz="4" w:space="0" w:color="auto"/>
              <w:left w:val="single" w:sz="4" w:space="0" w:color="auto"/>
              <w:bottom w:val="single" w:sz="4" w:space="0" w:color="auto"/>
              <w:right w:val="single" w:sz="4" w:space="0" w:color="auto"/>
            </w:tcBorders>
            <w:hideMark/>
          </w:tcPr>
          <w:p w14:paraId="48DE381B" w14:textId="77777777" w:rsidR="00BB5FA4" w:rsidRDefault="00BB5FA4" w:rsidP="00B24C82">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1B2D2B" w14:textId="77777777" w:rsidR="00BB5FA4" w:rsidRDefault="00BB5FA4" w:rsidP="00B24C82">
            <w:pPr>
              <w:pStyle w:val="TAC"/>
              <w:rPr>
                <w:lang w:eastAsia="ja-JP"/>
              </w:rPr>
            </w:pPr>
            <w:r>
              <w:rPr>
                <w:rFonts w:cs="Arial"/>
              </w:rPr>
              <w:t>N/A</w:t>
            </w:r>
          </w:p>
        </w:tc>
      </w:tr>
      <w:tr w:rsidR="00BB5FA4" w14:paraId="2119D677"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10128244"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1C334F" w14:textId="77777777" w:rsidR="00BB5FA4" w:rsidRDefault="00BB5FA4" w:rsidP="00B24C82">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1E937EA" w14:textId="77777777" w:rsidR="00BB5FA4" w:rsidRDefault="00BB5FA4" w:rsidP="00B24C82">
            <w:pPr>
              <w:pStyle w:val="TAC"/>
            </w:pPr>
            <w:r>
              <w:rPr>
                <w:rFonts w:cs="Arial"/>
              </w:rPr>
              <w:t>1944</w:t>
            </w:r>
          </w:p>
        </w:tc>
        <w:tc>
          <w:tcPr>
            <w:tcW w:w="747" w:type="dxa"/>
            <w:tcBorders>
              <w:top w:val="single" w:sz="4" w:space="0" w:color="auto"/>
              <w:left w:val="single" w:sz="4" w:space="0" w:color="auto"/>
              <w:bottom w:val="single" w:sz="4" w:space="0" w:color="auto"/>
              <w:right w:val="single" w:sz="4" w:space="0" w:color="auto"/>
            </w:tcBorders>
            <w:noWrap/>
            <w:hideMark/>
          </w:tcPr>
          <w:p w14:paraId="0B12DA29" w14:textId="77777777" w:rsidR="00BB5FA4" w:rsidRDefault="00BB5FA4" w:rsidP="00B24C82">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D481BAD" w14:textId="77777777" w:rsidR="00BB5FA4" w:rsidRDefault="00BB5FA4" w:rsidP="00B24C82">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5AB250" w14:textId="77777777" w:rsidR="00BB5FA4" w:rsidRDefault="00BB5FA4" w:rsidP="00B24C82">
            <w:pPr>
              <w:pStyle w:val="TAC"/>
              <w:rPr>
                <w:szCs w:val="18"/>
                <w:lang w:eastAsia="zh-CN"/>
              </w:rPr>
            </w:pPr>
            <w:r>
              <w:rPr>
                <w:rFonts w:cs="Arial"/>
              </w:rPr>
              <w:t>2134</w:t>
            </w:r>
          </w:p>
        </w:tc>
        <w:tc>
          <w:tcPr>
            <w:tcW w:w="752" w:type="dxa"/>
            <w:tcBorders>
              <w:top w:val="single" w:sz="4" w:space="0" w:color="auto"/>
              <w:left w:val="single" w:sz="4" w:space="0" w:color="auto"/>
              <w:bottom w:val="single" w:sz="4" w:space="0" w:color="auto"/>
              <w:right w:val="single" w:sz="4" w:space="0" w:color="auto"/>
            </w:tcBorders>
            <w:hideMark/>
          </w:tcPr>
          <w:p w14:paraId="6C776148" w14:textId="77777777" w:rsidR="00BB5FA4" w:rsidRDefault="00BB5FA4" w:rsidP="00B24C82">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3ADBE62B" w14:textId="77777777" w:rsidR="00BB5FA4" w:rsidRDefault="00BB5FA4" w:rsidP="00B24C82">
            <w:pPr>
              <w:pStyle w:val="TAC"/>
              <w:rPr>
                <w:lang w:eastAsia="ja-JP"/>
              </w:rPr>
            </w:pPr>
            <w:r>
              <w:rPr>
                <w:rFonts w:cs="Arial"/>
              </w:rPr>
              <w:t>IMD3</w:t>
            </w:r>
          </w:p>
        </w:tc>
      </w:tr>
      <w:tr w:rsidR="00BB5FA4" w14:paraId="4B76B0B5"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77455AB6" w14:textId="77777777" w:rsidR="00BB5FA4" w:rsidRDefault="00BB5FA4" w:rsidP="00B24C82">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3AB5DCE5" w14:textId="77777777" w:rsidR="00BB5FA4" w:rsidRDefault="00BB5FA4" w:rsidP="00B24C82">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DE822DE" w14:textId="77777777" w:rsidR="00BB5FA4" w:rsidRDefault="00BB5FA4" w:rsidP="00B24C82">
            <w:pPr>
              <w:pStyle w:val="TAC"/>
              <w:rPr>
                <w:szCs w:val="18"/>
                <w:lang w:eastAsia="ko-KR"/>
              </w:rPr>
            </w:pPr>
            <w:r>
              <w:t>19</w:t>
            </w:r>
            <w:r>
              <w:rPr>
                <w:lang w:eastAsia="ja-JP"/>
              </w:rPr>
              <w:t>77.5</w:t>
            </w:r>
          </w:p>
        </w:tc>
        <w:tc>
          <w:tcPr>
            <w:tcW w:w="747" w:type="dxa"/>
            <w:tcBorders>
              <w:top w:val="single" w:sz="4" w:space="0" w:color="auto"/>
              <w:left w:val="single" w:sz="4" w:space="0" w:color="auto"/>
              <w:bottom w:val="single" w:sz="4" w:space="0" w:color="auto"/>
              <w:right w:val="single" w:sz="4" w:space="0" w:color="auto"/>
            </w:tcBorders>
            <w:noWrap/>
            <w:hideMark/>
          </w:tcPr>
          <w:p w14:paraId="7D8E8B24" w14:textId="77777777" w:rsidR="00BB5FA4" w:rsidRDefault="00BB5FA4" w:rsidP="00B24C82">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07CE4E1" w14:textId="77777777" w:rsidR="00BB5FA4" w:rsidRDefault="00BB5FA4" w:rsidP="00B24C82">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656EDF" w14:textId="77777777" w:rsidR="00BB5FA4" w:rsidRDefault="00BB5FA4" w:rsidP="00B24C82">
            <w:pPr>
              <w:pStyle w:val="TAC"/>
              <w:rPr>
                <w:szCs w:val="18"/>
                <w:lang w:eastAsia="ko-KR"/>
              </w:rPr>
            </w:pPr>
            <w:r>
              <w:rPr>
                <w:szCs w:val="18"/>
                <w:lang w:eastAsia="zh-CN"/>
              </w:rPr>
              <w:t>2167.5</w:t>
            </w:r>
          </w:p>
        </w:tc>
        <w:tc>
          <w:tcPr>
            <w:tcW w:w="752" w:type="dxa"/>
            <w:tcBorders>
              <w:top w:val="single" w:sz="4" w:space="0" w:color="auto"/>
              <w:left w:val="single" w:sz="4" w:space="0" w:color="auto"/>
              <w:bottom w:val="single" w:sz="4" w:space="0" w:color="auto"/>
              <w:right w:val="single" w:sz="4" w:space="0" w:color="auto"/>
            </w:tcBorders>
            <w:hideMark/>
          </w:tcPr>
          <w:p w14:paraId="785B2066"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AF6DC85" w14:textId="77777777" w:rsidR="00BB5FA4" w:rsidRDefault="00BB5FA4" w:rsidP="00B24C82">
            <w:pPr>
              <w:pStyle w:val="TAC"/>
              <w:rPr>
                <w:lang w:eastAsia="zh-CN"/>
              </w:rPr>
            </w:pPr>
            <w:r>
              <w:rPr>
                <w:lang w:eastAsia="ja-JP"/>
              </w:rPr>
              <w:t>N/A</w:t>
            </w:r>
          </w:p>
        </w:tc>
      </w:tr>
      <w:tr w:rsidR="00BB5FA4" w14:paraId="428BB83B" w14:textId="77777777" w:rsidTr="00B24C82">
        <w:trPr>
          <w:trHeight w:val="22"/>
          <w:jc w:val="center"/>
        </w:trPr>
        <w:tc>
          <w:tcPr>
            <w:tcW w:w="2258" w:type="dxa"/>
            <w:tcBorders>
              <w:top w:val="nil"/>
              <w:left w:val="single" w:sz="4" w:space="0" w:color="auto"/>
              <w:bottom w:val="nil"/>
              <w:right w:val="single" w:sz="4" w:space="0" w:color="auto"/>
            </w:tcBorders>
          </w:tcPr>
          <w:p w14:paraId="2365FA27"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A3A8150" w14:textId="77777777" w:rsidR="00BB5FA4" w:rsidRDefault="00BB5FA4" w:rsidP="00B24C82">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17F970E" w14:textId="77777777" w:rsidR="00BB5FA4" w:rsidRDefault="00BB5FA4" w:rsidP="00B24C82">
            <w:pPr>
              <w:pStyle w:val="TAC"/>
              <w:rPr>
                <w:szCs w:val="18"/>
                <w:lang w:eastAsia="ko-KR"/>
              </w:rPr>
            </w:pPr>
            <w:r>
              <w:rPr>
                <w:rFonts w:eastAsia="Times New Roman"/>
                <w:szCs w:val="18"/>
              </w:rPr>
              <w:t>4420</w:t>
            </w:r>
          </w:p>
        </w:tc>
        <w:tc>
          <w:tcPr>
            <w:tcW w:w="747" w:type="dxa"/>
            <w:tcBorders>
              <w:top w:val="single" w:sz="4" w:space="0" w:color="auto"/>
              <w:left w:val="single" w:sz="4" w:space="0" w:color="auto"/>
              <w:bottom w:val="single" w:sz="4" w:space="0" w:color="auto"/>
              <w:right w:val="single" w:sz="4" w:space="0" w:color="auto"/>
            </w:tcBorders>
            <w:noWrap/>
            <w:hideMark/>
          </w:tcPr>
          <w:p w14:paraId="26D2C862" w14:textId="77777777" w:rsidR="00BB5FA4" w:rsidRDefault="00BB5FA4" w:rsidP="00B24C82">
            <w:pPr>
              <w:pStyle w:val="TAC"/>
              <w:rPr>
                <w:szCs w:val="18"/>
                <w:lang w:eastAsia="ko-KR"/>
              </w:rPr>
            </w:pPr>
            <w:r>
              <w:rPr>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7F5E1856" w14:textId="77777777" w:rsidR="00BB5FA4" w:rsidRDefault="00BB5FA4" w:rsidP="00B24C82">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7D8990C" w14:textId="77777777" w:rsidR="00BB5FA4" w:rsidRDefault="00BB5FA4" w:rsidP="00B24C82">
            <w:pPr>
              <w:pStyle w:val="TAC"/>
              <w:rPr>
                <w:szCs w:val="18"/>
                <w:lang w:eastAsia="ko-KR"/>
              </w:rPr>
            </w:pPr>
            <w:r>
              <w:t>4420</w:t>
            </w:r>
          </w:p>
        </w:tc>
        <w:tc>
          <w:tcPr>
            <w:tcW w:w="752" w:type="dxa"/>
            <w:tcBorders>
              <w:top w:val="single" w:sz="4" w:space="0" w:color="auto"/>
              <w:left w:val="single" w:sz="4" w:space="0" w:color="auto"/>
              <w:bottom w:val="single" w:sz="4" w:space="0" w:color="auto"/>
              <w:right w:val="single" w:sz="4" w:space="0" w:color="auto"/>
            </w:tcBorders>
            <w:hideMark/>
          </w:tcPr>
          <w:p w14:paraId="2B743A4D"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4ED66C1" w14:textId="77777777" w:rsidR="00BB5FA4" w:rsidRDefault="00BB5FA4" w:rsidP="00B24C82">
            <w:pPr>
              <w:pStyle w:val="TAC"/>
              <w:rPr>
                <w:lang w:eastAsia="zh-CN"/>
              </w:rPr>
            </w:pPr>
            <w:r>
              <w:rPr>
                <w:lang w:eastAsia="ja-JP"/>
              </w:rPr>
              <w:t>N/A</w:t>
            </w:r>
          </w:p>
        </w:tc>
      </w:tr>
      <w:tr w:rsidR="00BB5FA4" w14:paraId="4511EAA8" w14:textId="77777777" w:rsidTr="00B24C82">
        <w:trPr>
          <w:trHeight w:val="22"/>
          <w:jc w:val="center"/>
        </w:trPr>
        <w:tc>
          <w:tcPr>
            <w:tcW w:w="2258" w:type="dxa"/>
            <w:tcBorders>
              <w:top w:val="nil"/>
              <w:left w:val="single" w:sz="4" w:space="0" w:color="auto"/>
              <w:bottom w:val="nil"/>
              <w:right w:val="single" w:sz="4" w:space="0" w:color="auto"/>
            </w:tcBorders>
          </w:tcPr>
          <w:p w14:paraId="0527792B"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6600FE8" w14:textId="77777777" w:rsidR="00BB5FA4" w:rsidRDefault="00BB5FA4" w:rsidP="00B24C82">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3E4F1458" w14:textId="77777777" w:rsidR="00BB5FA4" w:rsidRDefault="00BB5FA4" w:rsidP="00B24C82">
            <w:pPr>
              <w:pStyle w:val="TAC"/>
              <w:rPr>
                <w:szCs w:val="18"/>
                <w:lang w:eastAsia="ko-KR"/>
              </w:rPr>
            </w:pPr>
            <w:r>
              <w:t>3490</w:t>
            </w:r>
          </w:p>
        </w:tc>
        <w:tc>
          <w:tcPr>
            <w:tcW w:w="747" w:type="dxa"/>
            <w:tcBorders>
              <w:top w:val="single" w:sz="4" w:space="0" w:color="auto"/>
              <w:left w:val="single" w:sz="4" w:space="0" w:color="auto"/>
              <w:bottom w:val="single" w:sz="4" w:space="0" w:color="auto"/>
              <w:right w:val="single" w:sz="4" w:space="0" w:color="auto"/>
            </w:tcBorders>
            <w:noWrap/>
            <w:hideMark/>
          </w:tcPr>
          <w:p w14:paraId="7ACC3E5F" w14:textId="77777777" w:rsidR="00BB5FA4" w:rsidRDefault="00BB5FA4" w:rsidP="00B24C82">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1AA84" w14:textId="77777777" w:rsidR="00BB5FA4" w:rsidRDefault="00BB5FA4" w:rsidP="00B24C82">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7741EC" w14:textId="77777777" w:rsidR="00BB5FA4" w:rsidRDefault="00BB5FA4" w:rsidP="00B24C82">
            <w:pPr>
              <w:pStyle w:val="TAC"/>
              <w:rPr>
                <w:szCs w:val="18"/>
                <w:lang w:eastAsia="ko-KR"/>
              </w:rPr>
            </w:pPr>
            <w:r>
              <w:t>3490</w:t>
            </w:r>
          </w:p>
        </w:tc>
        <w:tc>
          <w:tcPr>
            <w:tcW w:w="752" w:type="dxa"/>
            <w:tcBorders>
              <w:top w:val="single" w:sz="4" w:space="0" w:color="auto"/>
              <w:left w:val="single" w:sz="4" w:space="0" w:color="auto"/>
              <w:bottom w:val="single" w:sz="4" w:space="0" w:color="auto"/>
              <w:right w:val="single" w:sz="4" w:space="0" w:color="auto"/>
            </w:tcBorders>
            <w:hideMark/>
          </w:tcPr>
          <w:p w14:paraId="0728EEE1" w14:textId="77777777" w:rsidR="00BB5FA4" w:rsidRDefault="00BB5FA4" w:rsidP="00B24C82">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4860CFD5" w14:textId="77777777" w:rsidR="00BB5FA4" w:rsidRDefault="00BB5FA4" w:rsidP="00B24C82">
            <w:pPr>
              <w:pStyle w:val="TAC"/>
              <w:rPr>
                <w:lang w:eastAsia="zh-CN"/>
              </w:rPr>
            </w:pPr>
            <w:r>
              <w:rPr>
                <w:lang w:eastAsia="zh-CN"/>
              </w:rPr>
              <w:t>IMD5</w:t>
            </w:r>
          </w:p>
        </w:tc>
      </w:tr>
      <w:tr w:rsidR="00BB5FA4" w14:paraId="0892862D" w14:textId="77777777" w:rsidTr="00B24C82">
        <w:trPr>
          <w:trHeight w:val="22"/>
          <w:jc w:val="center"/>
        </w:trPr>
        <w:tc>
          <w:tcPr>
            <w:tcW w:w="2258" w:type="dxa"/>
            <w:tcBorders>
              <w:top w:val="nil"/>
              <w:left w:val="single" w:sz="4" w:space="0" w:color="auto"/>
              <w:bottom w:val="nil"/>
              <w:right w:val="single" w:sz="4" w:space="0" w:color="auto"/>
            </w:tcBorders>
          </w:tcPr>
          <w:p w14:paraId="5B64056C"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730EAA2" w14:textId="77777777" w:rsidR="00BB5FA4" w:rsidRDefault="00BB5FA4" w:rsidP="00B24C82">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1AA61FFF" w14:textId="77777777" w:rsidR="00BB5FA4" w:rsidRDefault="00BB5FA4" w:rsidP="00B24C82">
            <w:pPr>
              <w:pStyle w:val="TAC"/>
              <w:rPr>
                <w:szCs w:val="18"/>
                <w:lang w:eastAsia="ko-KR"/>
              </w:rPr>
            </w:pPr>
            <w:r>
              <w:t>3402.5</w:t>
            </w:r>
          </w:p>
        </w:tc>
        <w:tc>
          <w:tcPr>
            <w:tcW w:w="747" w:type="dxa"/>
            <w:tcBorders>
              <w:top w:val="single" w:sz="4" w:space="0" w:color="auto"/>
              <w:left w:val="single" w:sz="4" w:space="0" w:color="auto"/>
              <w:bottom w:val="single" w:sz="4" w:space="0" w:color="auto"/>
              <w:right w:val="single" w:sz="4" w:space="0" w:color="auto"/>
            </w:tcBorders>
            <w:noWrap/>
            <w:hideMark/>
          </w:tcPr>
          <w:p w14:paraId="722636A0" w14:textId="77777777" w:rsidR="00BB5FA4" w:rsidRDefault="00BB5FA4" w:rsidP="00B24C82">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F0A92C8" w14:textId="77777777" w:rsidR="00BB5FA4" w:rsidRDefault="00BB5FA4" w:rsidP="00B24C82">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ADE9D6" w14:textId="77777777" w:rsidR="00BB5FA4" w:rsidRDefault="00BB5FA4" w:rsidP="00B24C82">
            <w:pPr>
              <w:pStyle w:val="TAC"/>
              <w:rPr>
                <w:szCs w:val="18"/>
                <w:lang w:eastAsia="ko-KR"/>
              </w:rPr>
            </w:pPr>
            <w:r>
              <w:t>3402.5</w:t>
            </w:r>
          </w:p>
        </w:tc>
        <w:tc>
          <w:tcPr>
            <w:tcW w:w="752" w:type="dxa"/>
            <w:tcBorders>
              <w:top w:val="single" w:sz="4" w:space="0" w:color="auto"/>
              <w:left w:val="single" w:sz="4" w:space="0" w:color="auto"/>
              <w:bottom w:val="single" w:sz="4" w:space="0" w:color="auto"/>
              <w:right w:val="single" w:sz="4" w:space="0" w:color="auto"/>
            </w:tcBorders>
            <w:hideMark/>
          </w:tcPr>
          <w:p w14:paraId="11F06ECB"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D71020" w14:textId="77777777" w:rsidR="00BB5FA4" w:rsidRDefault="00BB5FA4" w:rsidP="00B24C82">
            <w:pPr>
              <w:pStyle w:val="TAC"/>
              <w:rPr>
                <w:lang w:eastAsia="zh-CN"/>
              </w:rPr>
            </w:pPr>
            <w:r>
              <w:rPr>
                <w:lang w:eastAsia="ja-JP"/>
              </w:rPr>
              <w:t>N/A</w:t>
            </w:r>
          </w:p>
        </w:tc>
      </w:tr>
      <w:tr w:rsidR="00BB5FA4" w14:paraId="343475F3" w14:textId="77777777" w:rsidTr="00B24C82">
        <w:trPr>
          <w:trHeight w:val="22"/>
          <w:jc w:val="center"/>
        </w:trPr>
        <w:tc>
          <w:tcPr>
            <w:tcW w:w="2258" w:type="dxa"/>
            <w:tcBorders>
              <w:top w:val="nil"/>
              <w:left w:val="single" w:sz="4" w:space="0" w:color="auto"/>
              <w:bottom w:val="nil"/>
              <w:right w:val="single" w:sz="4" w:space="0" w:color="auto"/>
            </w:tcBorders>
          </w:tcPr>
          <w:p w14:paraId="78322B0F"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7AADFED" w14:textId="77777777" w:rsidR="00BB5FA4" w:rsidRDefault="00BB5FA4" w:rsidP="00B24C82">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15D5C24" w14:textId="77777777" w:rsidR="00BB5FA4" w:rsidRDefault="00BB5FA4" w:rsidP="00B24C82">
            <w:pPr>
              <w:pStyle w:val="TAC"/>
              <w:rPr>
                <w:szCs w:val="18"/>
                <w:lang w:eastAsia="ko-KR"/>
              </w:rPr>
            </w:pPr>
            <w:r>
              <w:rPr>
                <w:rFonts w:eastAsia="Times New Roman"/>
                <w:szCs w:val="18"/>
              </w:rPr>
              <w:t>4640</w:t>
            </w:r>
          </w:p>
        </w:tc>
        <w:tc>
          <w:tcPr>
            <w:tcW w:w="747" w:type="dxa"/>
            <w:tcBorders>
              <w:top w:val="single" w:sz="4" w:space="0" w:color="auto"/>
              <w:left w:val="single" w:sz="4" w:space="0" w:color="auto"/>
              <w:bottom w:val="single" w:sz="4" w:space="0" w:color="auto"/>
              <w:right w:val="single" w:sz="4" w:space="0" w:color="auto"/>
            </w:tcBorders>
            <w:noWrap/>
            <w:hideMark/>
          </w:tcPr>
          <w:p w14:paraId="65A4B122" w14:textId="77777777" w:rsidR="00BB5FA4" w:rsidRDefault="00BB5FA4" w:rsidP="00B24C82">
            <w:pPr>
              <w:pStyle w:val="TAC"/>
              <w:rPr>
                <w:szCs w:val="18"/>
                <w:lang w:eastAsia="ko-KR"/>
              </w:rPr>
            </w:pPr>
            <w:r>
              <w:rPr>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7A2C604E" w14:textId="77777777" w:rsidR="00BB5FA4" w:rsidRDefault="00BB5FA4" w:rsidP="00B24C82">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3779350" w14:textId="77777777" w:rsidR="00BB5FA4" w:rsidRDefault="00BB5FA4" w:rsidP="00B24C82">
            <w:pPr>
              <w:pStyle w:val="TAC"/>
              <w:rPr>
                <w:szCs w:val="18"/>
                <w:lang w:eastAsia="ko-KR"/>
              </w:rPr>
            </w:pPr>
            <w:r>
              <w:t>4640</w:t>
            </w:r>
          </w:p>
        </w:tc>
        <w:tc>
          <w:tcPr>
            <w:tcW w:w="752" w:type="dxa"/>
            <w:tcBorders>
              <w:top w:val="single" w:sz="4" w:space="0" w:color="auto"/>
              <w:left w:val="single" w:sz="4" w:space="0" w:color="auto"/>
              <w:bottom w:val="single" w:sz="4" w:space="0" w:color="auto"/>
              <w:right w:val="single" w:sz="4" w:space="0" w:color="auto"/>
            </w:tcBorders>
            <w:hideMark/>
          </w:tcPr>
          <w:p w14:paraId="6D5B2B04"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D8E392E" w14:textId="77777777" w:rsidR="00BB5FA4" w:rsidRDefault="00BB5FA4" w:rsidP="00B24C82">
            <w:pPr>
              <w:pStyle w:val="TAC"/>
              <w:rPr>
                <w:lang w:eastAsia="zh-CN"/>
              </w:rPr>
            </w:pPr>
            <w:r>
              <w:rPr>
                <w:lang w:eastAsia="ja-JP"/>
              </w:rPr>
              <w:t>N/A</w:t>
            </w:r>
          </w:p>
        </w:tc>
      </w:tr>
      <w:tr w:rsidR="00BB5FA4" w14:paraId="519F07BC" w14:textId="77777777" w:rsidTr="00B24C82">
        <w:trPr>
          <w:trHeight w:val="22"/>
          <w:jc w:val="center"/>
        </w:trPr>
        <w:tc>
          <w:tcPr>
            <w:tcW w:w="2258" w:type="dxa"/>
            <w:tcBorders>
              <w:top w:val="nil"/>
              <w:left w:val="single" w:sz="4" w:space="0" w:color="auto"/>
              <w:bottom w:val="nil"/>
              <w:right w:val="single" w:sz="4" w:space="0" w:color="auto"/>
            </w:tcBorders>
          </w:tcPr>
          <w:p w14:paraId="5B9DB5C1"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C529C15" w14:textId="77777777" w:rsidR="00BB5FA4" w:rsidRDefault="00BB5FA4" w:rsidP="00B24C82">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83AABD8" w14:textId="77777777" w:rsidR="00BB5FA4" w:rsidRDefault="00BB5FA4" w:rsidP="00B24C82">
            <w:pPr>
              <w:pStyle w:val="TAC"/>
              <w:rPr>
                <w:szCs w:val="18"/>
                <w:lang w:eastAsia="ko-KR"/>
              </w:rPr>
            </w:pPr>
            <w:r>
              <w:t>19</w:t>
            </w:r>
            <w:r>
              <w:rPr>
                <w:lang w:eastAsia="ja-JP"/>
              </w:rPr>
              <w:t>75</w:t>
            </w:r>
          </w:p>
        </w:tc>
        <w:tc>
          <w:tcPr>
            <w:tcW w:w="747" w:type="dxa"/>
            <w:tcBorders>
              <w:top w:val="single" w:sz="4" w:space="0" w:color="auto"/>
              <w:left w:val="single" w:sz="4" w:space="0" w:color="auto"/>
              <w:bottom w:val="single" w:sz="4" w:space="0" w:color="auto"/>
              <w:right w:val="single" w:sz="4" w:space="0" w:color="auto"/>
            </w:tcBorders>
            <w:noWrap/>
            <w:hideMark/>
          </w:tcPr>
          <w:p w14:paraId="1DDF4B9F" w14:textId="77777777" w:rsidR="00BB5FA4" w:rsidRDefault="00BB5FA4" w:rsidP="00B24C82">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A64D78C" w14:textId="77777777" w:rsidR="00BB5FA4" w:rsidRDefault="00BB5FA4" w:rsidP="00B24C82">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ADE5F6" w14:textId="77777777" w:rsidR="00BB5FA4" w:rsidRDefault="00BB5FA4" w:rsidP="00B24C82">
            <w:pPr>
              <w:pStyle w:val="TAC"/>
              <w:rPr>
                <w:szCs w:val="18"/>
                <w:lang w:eastAsia="ko-KR"/>
              </w:rPr>
            </w:pPr>
            <w:r>
              <w:rPr>
                <w:szCs w:val="18"/>
                <w:lang w:eastAsia="zh-CN"/>
              </w:rPr>
              <w:t>2165</w:t>
            </w:r>
          </w:p>
        </w:tc>
        <w:tc>
          <w:tcPr>
            <w:tcW w:w="752" w:type="dxa"/>
            <w:tcBorders>
              <w:top w:val="single" w:sz="4" w:space="0" w:color="auto"/>
              <w:left w:val="single" w:sz="4" w:space="0" w:color="auto"/>
              <w:bottom w:val="single" w:sz="4" w:space="0" w:color="auto"/>
              <w:right w:val="single" w:sz="4" w:space="0" w:color="auto"/>
            </w:tcBorders>
            <w:hideMark/>
          </w:tcPr>
          <w:p w14:paraId="0F5BC884" w14:textId="77777777" w:rsidR="00BB5FA4" w:rsidRDefault="00BB5FA4" w:rsidP="00B24C82">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4F2821A1" w14:textId="77777777" w:rsidR="00BB5FA4" w:rsidRDefault="00BB5FA4" w:rsidP="00B24C82">
            <w:pPr>
              <w:pStyle w:val="TAC"/>
              <w:rPr>
                <w:lang w:eastAsia="zh-CN"/>
              </w:rPr>
            </w:pPr>
            <w:r>
              <w:rPr>
                <w:lang w:eastAsia="zh-CN"/>
              </w:rPr>
              <w:t>IMD3</w:t>
            </w:r>
          </w:p>
        </w:tc>
      </w:tr>
      <w:tr w:rsidR="00BB5FA4" w14:paraId="6C3AE4F4" w14:textId="77777777" w:rsidTr="00B24C82">
        <w:trPr>
          <w:trHeight w:val="22"/>
          <w:jc w:val="center"/>
        </w:trPr>
        <w:tc>
          <w:tcPr>
            <w:tcW w:w="2258" w:type="dxa"/>
            <w:tcBorders>
              <w:top w:val="nil"/>
              <w:left w:val="single" w:sz="4" w:space="0" w:color="auto"/>
              <w:bottom w:val="nil"/>
              <w:right w:val="single" w:sz="4" w:space="0" w:color="auto"/>
            </w:tcBorders>
          </w:tcPr>
          <w:p w14:paraId="5CF8A6DD"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A2657E2" w14:textId="77777777" w:rsidR="00BB5FA4" w:rsidRDefault="00BB5FA4" w:rsidP="00B24C82">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3C064CA6" w14:textId="77777777" w:rsidR="00BB5FA4" w:rsidRDefault="00BB5FA4" w:rsidP="00B24C82">
            <w:pPr>
              <w:pStyle w:val="TAC"/>
              <w:rPr>
                <w:szCs w:val="18"/>
                <w:lang w:eastAsia="ko-KR"/>
              </w:rPr>
            </w:pPr>
            <w:r>
              <w:t>3450</w:t>
            </w:r>
          </w:p>
        </w:tc>
        <w:tc>
          <w:tcPr>
            <w:tcW w:w="747" w:type="dxa"/>
            <w:tcBorders>
              <w:top w:val="single" w:sz="4" w:space="0" w:color="auto"/>
              <w:left w:val="single" w:sz="4" w:space="0" w:color="auto"/>
              <w:bottom w:val="single" w:sz="4" w:space="0" w:color="auto"/>
              <w:right w:val="single" w:sz="4" w:space="0" w:color="auto"/>
            </w:tcBorders>
            <w:noWrap/>
            <w:hideMark/>
          </w:tcPr>
          <w:p w14:paraId="58B74416" w14:textId="77777777" w:rsidR="00BB5FA4" w:rsidRDefault="00BB5FA4" w:rsidP="00B24C82">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9BBDA49" w14:textId="77777777" w:rsidR="00BB5FA4" w:rsidRDefault="00BB5FA4" w:rsidP="00B24C82">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B1D147" w14:textId="77777777" w:rsidR="00BB5FA4" w:rsidRDefault="00BB5FA4" w:rsidP="00B24C82">
            <w:pPr>
              <w:pStyle w:val="TAC"/>
              <w:rPr>
                <w:szCs w:val="18"/>
                <w:lang w:eastAsia="ko-KR"/>
              </w:rPr>
            </w:pPr>
            <w:r>
              <w:t>3450</w:t>
            </w:r>
          </w:p>
        </w:tc>
        <w:tc>
          <w:tcPr>
            <w:tcW w:w="752" w:type="dxa"/>
            <w:tcBorders>
              <w:top w:val="single" w:sz="4" w:space="0" w:color="auto"/>
              <w:left w:val="single" w:sz="4" w:space="0" w:color="auto"/>
              <w:bottom w:val="single" w:sz="4" w:space="0" w:color="auto"/>
              <w:right w:val="single" w:sz="4" w:space="0" w:color="auto"/>
            </w:tcBorders>
            <w:hideMark/>
          </w:tcPr>
          <w:p w14:paraId="6EB65174"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35FC5FA" w14:textId="77777777" w:rsidR="00BB5FA4" w:rsidRDefault="00BB5FA4" w:rsidP="00B24C82">
            <w:pPr>
              <w:pStyle w:val="TAC"/>
              <w:rPr>
                <w:lang w:eastAsia="zh-CN"/>
              </w:rPr>
            </w:pPr>
            <w:r>
              <w:rPr>
                <w:lang w:eastAsia="ja-JP"/>
              </w:rPr>
              <w:t>N/A</w:t>
            </w:r>
          </w:p>
        </w:tc>
      </w:tr>
      <w:tr w:rsidR="00BB5FA4" w14:paraId="55653254" w14:textId="77777777" w:rsidTr="00B24C82">
        <w:trPr>
          <w:trHeight w:val="22"/>
          <w:jc w:val="center"/>
        </w:trPr>
        <w:tc>
          <w:tcPr>
            <w:tcW w:w="2258" w:type="dxa"/>
            <w:tcBorders>
              <w:top w:val="nil"/>
              <w:left w:val="single" w:sz="4" w:space="0" w:color="auto"/>
              <w:bottom w:val="nil"/>
              <w:right w:val="single" w:sz="4" w:space="0" w:color="auto"/>
            </w:tcBorders>
          </w:tcPr>
          <w:p w14:paraId="2A6E5C61"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6DAB2E7" w14:textId="77777777" w:rsidR="00BB5FA4" w:rsidRDefault="00BB5FA4" w:rsidP="00B24C82">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F0E3490" w14:textId="77777777" w:rsidR="00BB5FA4" w:rsidRDefault="00BB5FA4" w:rsidP="00B24C82">
            <w:pPr>
              <w:pStyle w:val="TAC"/>
              <w:rPr>
                <w:szCs w:val="18"/>
                <w:lang w:eastAsia="ko-KR"/>
              </w:rPr>
            </w:pPr>
            <w:r>
              <w:rPr>
                <w:rFonts w:eastAsia="Times New Roman"/>
                <w:szCs w:val="18"/>
              </w:rPr>
              <w:t>4520</w:t>
            </w:r>
          </w:p>
        </w:tc>
        <w:tc>
          <w:tcPr>
            <w:tcW w:w="747" w:type="dxa"/>
            <w:tcBorders>
              <w:top w:val="single" w:sz="4" w:space="0" w:color="auto"/>
              <w:left w:val="single" w:sz="4" w:space="0" w:color="auto"/>
              <w:bottom w:val="single" w:sz="4" w:space="0" w:color="auto"/>
              <w:right w:val="single" w:sz="4" w:space="0" w:color="auto"/>
            </w:tcBorders>
            <w:noWrap/>
            <w:hideMark/>
          </w:tcPr>
          <w:p w14:paraId="0F0360B1" w14:textId="77777777" w:rsidR="00BB5FA4" w:rsidRDefault="00BB5FA4" w:rsidP="00B24C82">
            <w:pPr>
              <w:pStyle w:val="TAC"/>
              <w:rPr>
                <w:szCs w:val="18"/>
                <w:lang w:eastAsia="ko-KR"/>
              </w:rPr>
            </w:pPr>
            <w:r>
              <w:rPr>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0FA11AD4" w14:textId="77777777" w:rsidR="00BB5FA4" w:rsidRDefault="00BB5FA4" w:rsidP="00B24C82">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28EF728" w14:textId="77777777" w:rsidR="00BB5FA4" w:rsidRDefault="00BB5FA4" w:rsidP="00B24C82">
            <w:pPr>
              <w:pStyle w:val="TAC"/>
              <w:rPr>
                <w:szCs w:val="18"/>
                <w:lang w:eastAsia="ko-KR"/>
              </w:rPr>
            </w:pPr>
            <w:r>
              <w:t>4520</w:t>
            </w:r>
          </w:p>
        </w:tc>
        <w:tc>
          <w:tcPr>
            <w:tcW w:w="752" w:type="dxa"/>
            <w:tcBorders>
              <w:top w:val="single" w:sz="4" w:space="0" w:color="auto"/>
              <w:left w:val="single" w:sz="4" w:space="0" w:color="auto"/>
              <w:bottom w:val="single" w:sz="4" w:space="0" w:color="auto"/>
              <w:right w:val="single" w:sz="4" w:space="0" w:color="auto"/>
            </w:tcBorders>
            <w:hideMark/>
          </w:tcPr>
          <w:p w14:paraId="31AC7F97"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A79753" w14:textId="77777777" w:rsidR="00BB5FA4" w:rsidRDefault="00BB5FA4" w:rsidP="00B24C82">
            <w:pPr>
              <w:pStyle w:val="TAC"/>
              <w:rPr>
                <w:lang w:eastAsia="zh-CN"/>
              </w:rPr>
            </w:pPr>
            <w:r>
              <w:rPr>
                <w:lang w:eastAsia="ja-JP"/>
              </w:rPr>
              <w:t>N/A</w:t>
            </w:r>
          </w:p>
        </w:tc>
      </w:tr>
      <w:tr w:rsidR="00BB5FA4" w14:paraId="40B66166"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26489EED"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B05BED7" w14:textId="77777777" w:rsidR="00BB5FA4" w:rsidRDefault="00BB5FA4" w:rsidP="00B24C82">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67728A8" w14:textId="77777777" w:rsidR="00BB5FA4" w:rsidRDefault="00BB5FA4" w:rsidP="00B24C82">
            <w:pPr>
              <w:pStyle w:val="TAC"/>
              <w:rPr>
                <w:szCs w:val="18"/>
                <w:lang w:eastAsia="ko-KR"/>
              </w:rPr>
            </w:pPr>
            <w:r>
              <w:t>19</w:t>
            </w:r>
            <w:r>
              <w:rPr>
                <w:lang w:eastAsia="ja-JP"/>
              </w:rPr>
              <w:t>50</w:t>
            </w:r>
          </w:p>
        </w:tc>
        <w:tc>
          <w:tcPr>
            <w:tcW w:w="747" w:type="dxa"/>
            <w:tcBorders>
              <w:top w:val="single" w:sz="4" w:space="0" w:color="auto"/>
              <w:left w:val="single" w:sz="4" w:space="0" w:color="auto"/>
              <w:bottom w:val="single" w:sz="4" w:space="0" w:color="auto"/>
              <w:right w:val="single" w:sz="4" w:space="0" w:color="auto"/>
            </w:tcBorders>
            <w:noWrap/>
            <w:hideMark/>
          </w:tcPr>
          <w:p w14:paraId="145F73C0" w14:textId="77777777" w:rsidR="00BB5FA4" w:rsidRDefault="00BB5FA4" w:rsidP="00B24C82">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CE84180" w14:textId="77777777" w:rsidR="00BB5FA4" w:rsidRDefault="00BB5FA4" w:rsidP="00B24C82">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25A08B" w14:textId="77777777" w:rsidR="00BB5FA4" w:rsidRDefault="00BB5FA4" w:rsidP="00B24C82">
            <w:pPr>
              <w:pStyle w:val="TAC"/>
              <w:rPr>
                <w:szCs w:val="18"/>
                <w:lang w:eastAsia="ko-KR"/>
              </w:rPr>
            </w:pPr>
            <w:r>
              <w:rPr>
                <w:szCs w:val="18"/>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6F8CD48D" w14:textId="77777777" w:rsidR="00BB5FA4" w:rsidRDefault="00BB5FA4" w:rsidP="00B24C82">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08C3202F" w14:textId="77777777" w:rsidR="00BB5FA4" w:rsidRDefault="00BB5FA4" w:rsidP="00B24C82">
            <w:pPr>
              <w:pStyle w:val="TAC"/>
              <w:rPr>
                <w:lang w:eastAsia="zh-CN"/>
              </w:rPr>
            </w:pPr>
            <w:r>
              <w:rPr>
                <w:lang w:eastAsia="zh-CN"/>
              </w:rPr>
              <w:t>IMD4</w:t>
            </w:r>
          </w:p>
        </w:tc>
      </w:tr>
      <w:tr w:rsidR="00BB5FA4" w14:paraId="518A177A"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2FC353FB" w14:textId="77777777" w:rsidR="00BB5FA4" w:rsidRDefault="00BB5FA4" w:rsidP="00B24C82">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73799A6C" w14:textId="77777777" w:rsidR="00BB5FA4" w:rsidRDefault="00BB5FA4" w:rsidP="00B24C82">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B262410" w14:textId="77777777" w:rsidR="00BB5FA4" w:rsidRDefault="00BB5FA4" w:rsidP="00B24C82">
            <w:pPr>
              <w:pStyle w:val="TAC"/>
              <w:rPr>
                <w:szCs w:val="18"/>
                <w:lang w:eastAsia="ko-KR"/>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14232FC" w14:textId="77777777" w:rsidR="00BB5FA4" w:rsidRDefault="00BB5FA4" w:rsidP="00B24C82">
            <w:pPr>
              <w:pStyle w:val="TAC"/>
              <w:rPr>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3AAB7BB" w14:textId="77777777" w:rsidR="00BB5FA4" w:rsidRDefault="00BB5FA4" w:rsidP="00B24C82">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572DAA" w14:textId="77777777" w:rsidR="00BB5FA4" w:rsidRDefault="00BB5FA4" w:rsidP="00B24C82">
            <w:pPr>
              <w:pStyle w:val="TAC"/>
              <w:rPr>
                <w:szCs w:val="18"/>
                <w:lang w:eastAsia="ko-KR"/>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767FBD74" w14:textId="77777777" w:rsidR="00BB5FA4" w:rsidRDefault="00BB5FA4" w:rsidP="00B24C82">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1D93FE28" w14:textId="77777777" w:rsidR="00BB5FA4" w:rsidRDefault="00BB5FA4" w:rsidP="00B24C82">
            <w:pPr>
              <w:pStyle w:val="TAC"/>
              <w:rPr>
                <w:lang w:eastAsia="zh-CN"/>
              </w:rPr>
            </w:pPr>
            <w:r>
              <w:rPr>
                <w:rFonts w:cs="Arial"/>
              </w:rPr>
              <w:t>IMD3</w:t>
            </w:r>
          </w:p>
        </w:tc>
      </w:tr>
      <w:tr w:rsidR="00BB5FA4" w14:paraId="59EF1553"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39B38015"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6457A86" w14:textId="77777777" w:rsidR="00BB5FA4" w:rsidRDefault="00BB5FA4" w:rsidP="00B24C82">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227A38CE" w14:textId="77777777" w:rsidR="00BB5FA4" w:rsidRDefault="00BB5FA4" w:rsidP="00B24C82">
            <w:pPr>
              <w:pStyle w:val="TAC"/>
              <w:rPr>
                <w:szCs w:val="18"/>
                <w:lang w:eastAsia="ko-KR"/>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45E1ED4F" w14:textId="77777777" w:rsidR="00BB5FA4" w:rsidRDefault="00BB5FA4" w:rsidP="00B24C82">
            <w:pPr>
              <w:pStyle w:val="TAC"/>
              <w:rPr>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759CB91" w14:textId="77777777" w:rsidR="00BB5FA4" w:rsidRDefault="00BB5FA4" w:rsidP="00B24C82">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AE32151" w14:textId="77777777" w:rsidR="00BB5FA4" w:rsidRDefault="00BB5FA4" w:rsidP="00B24C82">
            <w:pPr>
              <w:pStyle w:val="TAC"/>
              <w:rPr>
                <w:szCs w:val="18"/>
                <w:lang w:eastAsia="ko-KR"/>
              </w:rPr>
            </w:pPr>
          </w:p>
        </w:tc>
        <w:tc>
          <w:tcPr>
            <w:tcW w:w="752" w:type="dxa"/>
            <w:tcBorders>
              <w:top w:val="single" w:sz="4" w:space="0" w:color="auto"/>
              <w:left w:val="single" w:sz="4" w:space="0" w:color="auto"/>
              <w:bottom w:val="single" w:sz="4" w:space="0" w:color="auto"/>
              <w:right w:val="single" w:sz="4" w:space="0" w:color="auto"/>
            </w:tcBorders>
            <w:hideMark/>
          </w:tcPr>
          <w:p w14:paraId="1681D747" w14:textId="77777777" w:rsidR="00BB5FA4" w:rsidRDefault="00BB5FA4" w:rsidP="00B24C82">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2C70C6" w14:textId="77777777" w:rsidR="00BB5FA4" w:rsidRDefault="00BB5FA4" w:rsidP="00B24C82">
            <w:pPr>
              <w:pStyle w:val="TAC"/>
              <w:rPr>
                <w:lang w:eastAsia="zh-CN"/>
              </w:rPr>
            </w:pPr>
            <w:r>
              <w:rPr>
                <w:rFonts w:cs="Arial"/>
              </w:rPr>
              <w:t>N/A</w:t>
            </w:r>
          </w:p>
        </w:tc>
      </w:tr>
      <w:tr w:rsidR="00BB5FA4" w14:paraId="4854AE3C"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4411F03D" w14:textId="77777777" w:rsidR="00BB5FA4" w:rsidRDefault="00BB5FA4" w:rsidP="00B24C82">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7F3A1AE4" w14:textId="77777777" w:rsidR="00BB5FA4" w:rsidRDefault="00BB5FA4" w:rsidP="00B24C82">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32688A6" w14:textId="77777777" w:rsidR="00BB5FA4" w:rsidRDefault="00BB5FA4" w:rsidP="00B24C82">
            <w:pPr>
              <w:pStyle w:val="TAC"/>
              <w:rPr>
                <w:szCs w:val="18"/>
                <w:lang w:eastAsia="ko-KR"/>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285530D5" w14:textId="77777777" w:rsidR="00BB5FA4" w:rsidRDefault="00BB5FA4" w:rsidP="00B24C82">
            <w:pPr>
              <w:pStyle w:val="TAC"/>
              <w:rPr>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73F1DD7" w14:textId="77777777" w:rsidR="00BB5FA4" w:rsidRDefault="00BB5FA4" w:rsidP="00B24C82">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689F5D" w14:textId="77777777" w:rsidR="00BB5FA4" w:rsidRDefault="00BB5FA4" w:rsidP="00B24C82">
            <w:pPr>
              <w:pStyle w:val="TAC"/>
              <w:rPr>
                <w:szCs w:val="18"/>
                <w:lang w:eastAsia="ko-KR"/>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77B69FF4" w14:textId="77777777" w:rsidR="00BB5FA4" w:rsidRDefault="00BB5FA4" w:rsidP="00B24C82">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234682" w14:textId="77777777" w:rsidR="00BB5FA4" w:rsidRDefault="00BB5FA4" w:rsidP="00B24C82">
            <w:pPr>
              <w:pStyle w:val="TAC"/>
              <w:rPr>
                <w:lang w:eastAsia="zh-CN"/>
              </w:rPr>
            </w:pPr>
            <w:r>
              <w:rPr>
                <w:rFonts w:cs="Arial"/>
              </w:rPr>
              <w:t>N/A</w:t>
            </w:r>
          </w:p>
        </w:tc>
      </w:tr>
      <w:tr w:rsidR="00BB5FA4" w14:paraId="62750EB4" w14:textId="77777777" w:rsidTr="00B24C82">
        <w:trPr>
          <w:trHeight w:val="22"/>
          <w:jc w:val="center"/>
        </w:trPr>
        <w:tc>
          <w:tcPr>
            <w:tcW w:w="2258" w:type="dxa"/>
            <w:tcBorders>
              <w:top w:val="nil"/>
              <w:left w:val="single" w:sz="4" w:space="0" w:color="auto"/>
              <w:bottom w:val="nil"/>
              <w:right w:val="single" w:sz="4" w:space="0" w:color="auto"/>
            </w:tcBorders>
          </w:tcPr>
          <w:p w14:paraId="73AD18CC"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29D449E" w14:textId="77777777" w:rsidR="00BB5FA4" w:rsidRDefault="00BB5FA4" w:rsidP="00B24C82">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765E3AA3" w14:textId="77777777" w:rsidR="00BB5FA4" w:rsidRDefault="00BB5FA4" w:rsidP="00B24C82">
            <w:pPr>
              <w:pStyle w:val="TAC"/>
              <w:rPr>
                <w:szCs w:val="18"/>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17FC65DF" w14:textId="77777777" w:rsidR="00BB5FA4" w:rsidRDefault="00BB5FA4" w:rsidP="00B24C82">
            <w:pPr>
              <w:pStyle w:val="TAC"/>
              <w:rPr>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8DCC9CB" w14:textId="77777777" w:rsidR="00BB5FA4" w:rsidRDefault="00BB5FA4" w:rsidP="00B24C82">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93649E9" w14:textId="77777777" w:rsidR="00BB5FA4" w:rsidRDefault="00BB5FA4" w:rsidP="00B24C82">
            <w:pPr>
              <w:pStyle w:val="TAC"/>
              <w:rPr>
                <w:szCs w:val="18"/>
                <w:lang w:eastAsia="ko-KR"/>
              </w:rPr>
            </w:pPr>
          </w:p>
        </w:tc>
        <w:tc>
          <w:tcPr>
            <w:tcW w:w="752" w:type="dxa"/>
            <w:tcBorders>
              <w:top w:val="single" w:sz="4" w:space="0" w:color="auto"/>
              <w:left w:val="single" w:sz="4" w:space="0" w:color="auto"/>
              <w:bottom w:val="single" w:sz="4" w:space="0" w:color="auto"/>
              <w:right w:val="single" w:sz="4" w:space="0" w:color="auto"/>
            </w:tcBorders>
            <w:hideMark/>
          </w:tcPr>
          <w:p w14:paraId="12BE4F55" w14:textId="77777777" w:rsidR="00BB5FA4" w:rsidRDefault="00BB5FA4" w:rsidP="00B24C82">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F621A2" w14:textId="77777777" w:rsidR="00BB5FA4" w:rsidRDefault="00BB5FA4" w:rsidP="00B24C82">
            <w:pPr>
              <w:pStyle w:val="TAC"/>
              <w:rPr>
                <w:lang w:eastAsia="zh-CN"/>
              </w:rPr>
            </w:pPr>
            <w:r>
              <w:rPr>
                <w:rFonts w:cs="Arial"/>
              </w:rPr>
              <w:t>N/A</w:t>
            </w:r>
          </w:p>
        </w:tc>
      </w:tr>
      <w:tr w:rsidR="00BB5FA4" w14:paraId="42330464"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3FC1FAD7"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FC0CFB8" w14:textId="77777777" w:rsidR="00BB5FA4" w:rsidRDefault="00BB5FA4" w:rsidP="00B24C82">
            <w:pPr>
              <w:pStyle w:val="TAC"/>
              <w:rPr>
                <w:lang w:eastAsia="ja-JP"/>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2ED6F80" w14:textId="77777777" w:rsidR="00BB5FA4" w:rsidRDefault="00BB5FA4" w:rsidP="00B24C82">
            <w:pPr>
              <w:pStyle w:val="TAC"/>
              <w:rPr>
                <w:szCs w:val="18"/>
                <w:lang w:eastAsia="ko-KR"/>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19DB8168" w14:textId="77777777" w:rsidR="00BB5FA4" w:rsidRDefault="00BB5FA4" w:rsidP="00B24C82">
            <w:pPr>
              <w:pStyle w:val="TAC"/>
              <w:rPr>
                <w:szCs w:val="18"/>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50028A8" w14:textId="77777777" w:rsidR="00BB5FA4" w:rsidRDefault="00BB5FA4" w:rsidP="00B24C82">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247F83" w14:textId="77777777" w:rsidR="00BB5FA4" w:rsidRDefault="00BB5FA4" w:rsidP="00B24C82">
            <w:pPr>
              <w:pStyle w:val="TAC"/>
              <w:rPr>
                <w:szCs w:val="18"/>
                <w:lang w:eastAsia="ko-KR"/>
              </w:rPr>
            </w:pPr>
            <w:r>
              <w:t>3425</w:t>
            </w:r>
          </w:p>
        </w:tc>
        <w:tc>
          <w:tcPr>
            <w:tcW w:w="752" w:type="dxa"/>
            <w:tcBorders>
              <w:top w:val="single" w:sz="4" w:space="0" w:color="auto"/>
              <w:left w:val="single" w:sz="4" w:space="0" w:color="auto"/>
              <w:bottom w:val="single" w:sz="4" w:space="0" w:color="auto"/>
              <w:right w:val="single" w:sz="4" w:space="0" w:color="auto"/>
            </w:tcBorders>
            <w:hideMark/>
          </w:tcPr>
          <w:p w14:paraId="0D3C8D33" w14:textId="77777777" w:rsidR="00BB5FA4" w:rsidRDefault="00BB5FA4" w:rsidP="00B24C82">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67019160" w14:textId="77777777" w:rsidR="00BB5FA4" w:rsidRDefault="00BB5FA4" w:rsidP="00B24C82">
            <w:pPr>
              <w:pStyle w:val="TAC"/>
              <w:rPr>
                <w:lang w:eastAsia="zh-CN"/>
              </w:rPr>
            </w:pPr>
            <w:r>
              <w:rPr>
                <w:rFonts w:cs="Arial"/>
              </w:rPr>
              <w:t>IMD4</w:t>
            </w:r>
          </w:p>
        </w:tc>
      </w:tr>
      <w:tr w:rsidR="00BB5FA4" w14:paraId="706DA214"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3A3C351D" w14:textId="77777777" w:rsidR="00BB5FA4" w:rsidRDefault="00BB5FA4" w:rsidP="00B24C82">
            <w:pPr>
              <w:pStyle w:val="TAC"/>
              <w:rPr>
                <w:rFonts w:eastAsia="Malgun Gothic"/>
                <w:szCs w:val="18"/>
                <w:lang w:eastAsia="ko-KR"/>
              </w:rPr>
            </w:pPr>
            <w:r>
              <w:rPr>
                <w:rFonts w:eastAsia="Malgun Gothic"/>
                <w:szCs w:val="18"/>
                <w:lang w:eastAsia="ko-KR"/>
              </w:rPr>
              <w:t>DC_1A_n75A-n78A</w:t>
            </w:r>
          </w:p>
          <w:p w14:paraId="32CE69A2" w14:textId="77777777" w:rsidR="00BB5FA4" w:rsidRDefault="00BB5FA4" w:rsidP="00B24C82">
            <w:pPr>
              <w:pStyle w:val="TAC"/>
              <w:rPr>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33B74C5C" w14:textId="77777777" w:rsidR="00BB5FA4" w:rsidRDefault="00BB5FA4" w:rsidP="00B24C8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9F93D77" w14:textId="77777777" w:rsidR="00BB5FA4" w:rsidRDefault="00BB5FA4" w:rsidP="00B24C82">
            <w:pPr>
              <w:pStyle w:val="TAC"/>
            </w:pPr>
            <w:r>
              <w:rPr>
                <w:color w:val="000000"/>
              </w:rPr>
              <w:t>1930</w:t>
            </w:r>
          </w:p>
        </w:tc>
        <w:tc>
          <w:tcPr>
            <w:tcW w:w="747" w:type="dxa"/>
            <w:tcBorders>
              <w:top w:val="single" w:sz="4" w:space="0" w:color="auto"/>
              <w:left w:val="single" w:sz="4" w:space="0" w:color="auto"/>
              <w:bottom w:val="single" w:sz="4" w:space="0" w:color="auto"/>
              <w:right w:val="single" w:sz="4" w:space="0" w:color="auto"/>
            </w:tcBorders>
            <w:noWrap/>
            <w:hideMark/>
          </w:tcPr>
          <w:p w14:paraId="09B7C21F" w14:textId="77777777" w:rsidR="00BB5FA4" w:rsidRDefault="00BB5FA4" w:rsidP="00B24C82">
            <w:pPr>
              <w:pStyle w:val="TAC"/>
              <w:rPr>
                <w:rFonts w:cs="Arial"/>
                <w:lang w:eastAsia="zh-CN"/>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699EC21A" w14:textId="77777777" w:rsidR="00BB5FA4" w:rsidRDefault="00BB5FA4" w:rsidP="00B24C82">
            <w:pPr>
              <w:pStyle w:val="TAC"/>
              <w:rPr>
                <w:rFonts w:cs="Arial"/>
                <w:lang w:eastAsia="zh-CN"/>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894B0C" w14:textId="77777777" w:rsidR="00BB5FA4" w:rsidRDefault="00BB5FA4" w:rsidP="00B24C82">
            <w:pPr>
              <w:pStyle w:val="TAC"/>
            </w:pPr>
            <w:r>
              <w:rPr>
                <w:color w:val="000000"/>
              </w:rPr>
              <w:t>2120</w:t>
            </w:r>
          </w:p>
        </w:tc>
        <w:tc>
          <w:tcPr>
            <w:tcW w:w="752" w:type="dxa"/>
            <w:tcBorders>
              <w:top w:val="single" w:sz="4" w:space="0" w:color="auto"/>
              <w:left w:val="single" w:sz="4" w:space="0" w:color="auto"/>
              <w:bottom w:val="single" w:sz="4" w:space="0" w:color="auto"/>
              <w:right w:val="single" w:sz="4" w:space="0" w:color="auto"/>
            </w:tcBorders>
            <w:hideMark/>
          </w:tcPr>
          <w:p w14:paraId="5010B88A" w14:textId="77777777" w:rsidR="00BB5FA4" w:rsidRDefault="00BB5FA4" w:rsidP="00B24C82">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847447" w14:textId="77777777" w:rsidR="00BB5FA4" w:rsidRDefault="00BB5FA4" w:rsidP="00B24C82">
            <w:pPr>
              <w:pStyle w:val="TAC"/>
              <w:rPr>
                <w:rFonts w:cs="Arial"/>
              </w:rPr>
            </w:pPr>
            <w:r>
              <w:t>N/A</w:t>
            </w:r>
          </w:p>
        </w:tc>
      </w:tr>
      <w:tr w:rsidR="00BB5FA4" w14:paraId="403B3BB4" w14:textId="77777777" w:rsidTr="00B24C82">
        <w:trPr>
          <w:trHeight w:val="22"/>
          <w:jc w:val="center"/>
        </w:trPr>
        <w:tc>
          <w:tcPr>
            <w:tcW w:w="2258" w:type="dxa"/>
            <w:tcBorders>
              <w:top w:val="nil"/>
              <w:left w:val="single" w:sz="4" w:space="0" w:color="auto"/>
              <w:bottom w:val="nil"/>
              <w:right w:val="single" w:sz="4" w:space="0" w:color="auto"/>
            </w:tcBorders>
          </w:tcPr>
          <w:p w14:paraId="38EFD4C0"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3C18A69" w14:textId="77777777" w:rsidR="00BB5FA4" w:rsidRDefault="00BB5FA4" w:rsidP="00B24C82">
            <w:pPr>
              <w:pStyle w:val="TAC"/>
            </w:pPr>
            <w:r>
              <w:t>n75</w:t>
            </w:r>
          </w:p>
        </w:tc>
        <w:tc>
          <w:tcPr>
            <w:tcW w:w="1066" w:type="dxa"/>
            <w:tcBorders>
              <w:top w:val="single" w:sz="4" w:space="0" w:color="auto"/>
              <w:left w:val="single" w:sz="4" w:space="0" w:color="auto"/>
              <w:bottom w:val="single" w:sz="4" w:space="0" w:color="auto"/>
              <w:right w:val="single" w:sz="4" w:space="0" w:color="auto"/>
            </w:tcBorders>
            <w:noWrap/>
            <w:hideMark/>
          </w:tcPr>
          <w:p w14:paraId="12E7D4FC" w14:textId="77777777" w:rsidR="00BB5FA4" w:rsidRDefault="00BB5FA4" w:rsidP="00B24C82">
            <w:pPr>
              <w:pStyle w:val="TAC"/>
            </w:pPr>
            <w:r>
              <w:rPr>
                <w:color w:val="000000"/>
              </w:rPr>
              <w:t>-</w:t>
            </w:r>
          </w:p>
        </w:tc>
        <w:tc>
          <w:tcPr>
            <w:tcW w:w="747" w:type="dxa"/>
            <w:tcBorders>
              <w:top w:val="single" w:sz="4" w:space="0" w:color="auto"/>
              <w:left w:val="single" w:sz="4" w:space="0" w:color="auto"/>
              <w:bottom w:val="single" w:sz="4" w:space="0" w:color="auto"/>
              <w:right w:val="single" w:sz="4" w:space="0" w:color="auto"/>
            </w:tcBorders>
            <w:noWrap/>
            <w:hideMark/>
          </w:tcPr>
          <w:p w14:paraId="62E27E2B" w14:textId="77777777" w:rsidR="00BB5FA4" w:rsidRDefault="00BB5FA4" w:rsidP="00B24C82">
            <w:pPr>
              <w:pStyle w:val="TAC"/>
              <w:rPr>
                <w:rFonts w:cs="Arial"/>
                <w:lang w:eastAsia="zh-CN"/>
              </w:rPr>
            </w:pPr>
            <w:r>
              <w:rPr>
                <w:color w:val="000000"/>
              </w:rPr>
              <w:t>-</w:t>
            </w:r>
          </w:p>
        </w:tc>
        <w:tc>
          <w:tcPr>
            <w:tcW w:w="1142" w:type="dxa"/>
            <w:tcBorders>
              <w:top w:val="single" w:sz="4" w:space="0" w:color="auto"/>
              <w:left w:val="single" w:sz="4" w:space="0" w:color="auto"/>
              <w:bottom w:val="single" w:sz="4" w:space="0" w:color="auto"/>
              <w:right w:val="single" w:sz="4" w:space="0" w:color="auto"/>
            </w:tcBorders>
            <w:noWrap/>
            <w:hideMark/>
          </w:tcPr>
          <w:p w14:paraId="260F216C" w14:textId="77777777" w:rsidR="00BB5FA4" w:rsidRDefault="00BB5FA4" w:rsidP="00B24C82">
            <w:pPr>
              <w:pStyle w:val="TAC"/>
              <w:rPr>
                <w:rFonts w:cs="Arial"/>
                <w:lang w:eastAsia="zh-CN"/>
              </w:rPr>
            </w:pPr>
            <w:r>
              <w:rPr>
                <w:color w:val="000000"/>
              </w:rPr>
              <w:t>-</w:t>
            </w:r>
          </w:p>
        </w:tc>
        <w:tc>
          <w:tcPr>
            <w:tcW w:w="1299" w:type="dxa"/>
            <w:tcBorders>
              <w:top w:val="single" w:sz="4" w:space="0" w:color="auto"/>
              <w:left w:val="single" w:sz="4" w:space="0" w:color="auto"/>
              <w:bottom w:val="single" w:sz="4" w:space="0" w:color="auto"/>
              <w:right w:val="single" w:sz="4" w:space="0" w:color="auto"/>
            </w:tcBorders>
            <w:noWrap/>
            <w:hideMark/>
          </w:tcPr>
          <w:p w14:paraId="2D81F1FE" w14:textId="77777777" w:rsidR="00BB5FA4" w:rsidRDefault="00BB5FA4" w:rsidP="00B24C82">
            <w:pPr>
              <w:pStyle w:val="TAC"/>
            </w:pPr>
            <w:r>
              <w:rPr>
                <w:color w:val="000000"/>
              </w:rPr>
              <w:t>1470</w:t>
            </w:r>
          </w:p>
        </w:tc>
        <w:tc>
          <w:tcPr>
            <w:tcW w:w="752" w:type="dxa"/>
            <w:tcBorders>
              <w:top w:val="single" w:sz="4" w:space="0" w:color="auto"/>
              <w:left w:val="single" w:sz="4" w:space="0" w:color="auto"/>
              <w:bottom w:val="single" w:sz="4" w:space="0" w:color="auto"/>
              <w:right w:val="single" w:sz="4" w:space="0" w:color="auto"/>
            </w:tcBorders>
            <w:hideMark/>
          </w:tcPr>
          <w:p w14:paraId="6D2D7B3B" w14:textId="77777777" w:rsidR="00BB5FA4" w:rsidRDefault="00BB5FA4" w:rsidP="00B24C82">
            <w:pPr>
              <w:pStyle w:val="TAC"/>
              <w:rPr>
                <w:rFonts w:cs="Arial"/>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04DD7E19" w14:textId="77777777" w:rsidR="00BB5FA4" w:rsidRDefault="00BB5FA4" w:rsidP="00B24C82">
            <w:pPr>
              <w:pStyle w:val="TAC"/>
              <w:rPr>
                <w:rFonts w:cs="Arial"/>
              </w:rPr>
            </w:pPr>
            <w:r>
              <w:t>IMD2</w:t>
            </w:r>
          </w:p>
        </w:tc>
      </w:tr>
      <w:tr w:rsidR="00BB5FA4" w14:paraId="3558D05C"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3B6E5231"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253E790"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7E736E9" w14:textId="77777777" w:rsidR="00BB5FA4" w:rsidRDefault="00BB5FA4" w:rsidP="00B24C82">
            <w:pPr>
              <w:pStyle w:val="TAC"/>
            </w:pPr>
            <w:r>
              <w:rPr>
                <w:color w:val="000000"/>
              </w:rPr>
              <w:t>3400</w:t>
            </w:r>
          </w:p>
        </w:tc>
        <w:tc>
          <w:tcPr>
            <w:tcW w:w="747" w:type="dxa"/>
            <w:tcBorders>
              <w:top w:val="single" w:sz="4" w:space="0" w:color="auto"/>
              <w:left w:val="single" w:sz="4" w:space="0" w:color="auto"/>
              <w:bottom w:val="single" w:sz="4" w:space="0" w:color="auto"/>
              <w:right w:val="single" w:sz="4" w:space="0" w:color="auto"/>
            </w:tcBorders>
            <w:noWrap/>
            <w:hideMark/>
          </w:tcPr>
          <w:p w14:paraId="3C3259F1" w14:textId="77777777" w:rsidR="00BB5FA4" w:rsidRDefault="00BB5FA4" w:rsidP="00B24C82">
            <w:pPr>
              <w:pStyle w:val="TAC"/>
              <w:rPr>
                <w:rFonts w:cs="Arial"/>
                <w:lang w:eastAsia="zh-CN"/>
              </w:rPr>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72B14F76" w14:textId="77777777" w:rsidR="00BB5FA4" w:rsidRDefault="00BB5FA4" w:rsidP="00B24C82">
            <w:pPr>
              <w:pStyle w:val="TAC"/>
              <w:rPr>
                <w:rFonts w:cs="Arial"/>
                <w:lang w:eastAsia="zh-CN"/>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4244B3" w14:textId="77777777" w:rsidR="00BB5FA4" w:rsidRDefault="00BB5FA4" w:rsidP="00B24C82">
            <w:pPr>
              <w:pStyle w:val="TAC"/>
            </w:pPr>
            <w:r>
              <w:rPr>
                <w:color w:val="000000"/>
              </w:rPr>
              <w:t>3400</w:t>
            </w:r>
          </w:p>
        </w:tc>
        <w:tc>
          <w:tcPr>
            <w:tcW w:w="752" w:type="dxa"/>
            <w:tcBorders>
              <w:top w:val="single" w:sz="4" w:space="0" w:color="auto"/>
              <w:left w:val="single" w:sz="4" w:space="0" w:color="auto"/>
              <w:bottom w:val="single" w:sz="4" w:space="0" w:color="auto"/>
              <w:right w:val="single" w:sz="4" w:space="0" w:color="auto"/>
            </w:tcBorders>
            <w:hideMark/>
          </w:tcPr>
          <w:p w14:paraId="645250FB" w14:textId="77777777" w:rsidR="00BB5FA4" w:rsidRDefault="00BB5FA4" w:rsidP="00B24C82">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F991BD" w14:textId="77777777" w:rsidR="00BB5FA4" w:rsidRDefault="00BB5FA4" w:rsidP="00B24C82">
            <w:pPr>
              <w:pStyle w:val="TAC"/>
              <w:rPr>
                <w:rFonts w:cs="Arial"/>
              </w:rPr>
            </w:pPr>
            <w:r>
              <w:t>N/A</w:t>
            </w:r>
          </w:p>
        </w:tc>
      </w:tr>
      <w:tr w:rsidR="00BB5FA4" w14:paraId="6405ED8B"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2B3E24F4" w14:textId="77777777" w:rsidR="00BB5FA4" w:rsidRDefault="00BB5FA4" w:rsidP="00B24C82">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0A1C5BB7" w14:textId="77777777" w:rsidR="00BB5FA4" w:rsidRDefault="00BB5FA4" w:rsidP="00B24C82">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CF7425C" w14:textId="77777777" w:rsidR="00BB5FA4" w:rsidRDefault="00BB5FA4" w:rsidP="00B24C82">
            <w:pPr>
              <w:pStyle w:val="TAC"/>
            </w:pPr>
            <w:r>
              <w:rPr>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4B9BD2E" w14:textId="77777777" w:rsidR="00BB5FA4" w:rsidRDefault="00BB5FA4" w:rsidP="00B24C82">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9B6DFE" w14:textId="77777777" w:rsidR="00BB5FA4" w:rsidRDefault="00BB5FA4" w:rsidP="00B24C82">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D792C5" w14:textId="77777777" w:rsidR="00BB5FA4" w:rsidRDefault="00BB5FA4" w:rsidP="00B24C82">
            <w:pPr>
              <w:pStyle w:val="TAC"/>
              <w:rPr>
                <w:szCs w:val="18"/>
                <w:lang w:eastAsia="zh-CN"/>
              </w:rPr>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0E26862E" w14:textId="77777777" w:rsidR="00BB5FA4" w:rsidRDefault="00BB5FA4" w:rsidP="00B24C82">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F65ACA" w14:textId="77777777" w:rsidR="00BB5FA4" w:rsidRDefault="00BB5FA4" w:rsidP="00B24C82">
            <w:pPr>
              <w:pStyle w:val="TAC"/>
              <w:rPr>
                <w:lang w:eastAsia="zh-CN"/>
              </w:rPr>
            </w:pPr>
            <w:r>
              <w:rPr>
                <w:rFonts w:eastAsia="Malgun Gothic"/>
                <w:lang w:eastAsia="ko-KR"/>
              </w:rPr>
              <w:t>N/A</w:t>
            </w:r>
          </w:p>
        </w:tc>
      </w:tr>
      <w:tr w:rsidR="00BB5FA4" w14:paraId="1D4B2703" w14:textId="77777777" w:rsidTr="00B24C82">
        <w:trPr>
          <w:trHeight w:val="22"/>
          <w:jc w:val="center"/>
        </w:trPr>
        <w:tc>
          <w:tcPr>
            <w:tcW w:w="2258" w:type="dxa"/>
            <w:tcBorders>
              <w:top w:val="nil"/>
              <w:left w:val="single" w:sz="4" w:space="0" w:color="auto"/>
              <w:bottom w:val="nil"/>
              <w:right w:val="single" w:sz="4" w:space="0" w:color="auto"/>
            </w:tcBorders>
          </w:tcPr>
          <w:p w14:paraId="5276D891"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45F222C" w14:textId="77777777" w:rsidR="00BB5FA4" w:rsidRDefault="00BB5FA4" w:rsidP="00B24C82">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0AEB040" w14:textId="77777777" w:rsidR="00BB5FA4" w:rsidRDefault="00BB5FA4" w:rsidP="00B24C82">
            <w:pPr>
              <w:pStyle w:val="TAC"/>
            </w:pPr>
            <w:r>
              <w:rPr>
                <w:lang w:eastAsia="ko-KR"/>
              </w:rPr>
              <w:t>3410</w:t>
            </w:r>
          </w:p>
        </w:tc>
        <w:tc>
          <w:tcPr>
            <w:tcW w:w="747" w:type="dxa"/>
            <w:tcBorders>
              <w:top w:val="single" w:sz="4" w:space="0" w:color="auto"/>
              <w:left w:val="single" w:sz="4" w:space="0" w:color="auto"/>
              <w:bottom w:val="single" w:sz="4" w:space="0" w:color="auto"/>
              <w:right w:val="single" w:sz="4" w:space="0" w:color="auto"/>
            </w:tcBorders>
            <w:noWrap/>
            <w:hideMark/>
          </w:tcPr>
          <w:p w14:paraId="08AC5EEB" w14:textId="77777777" w:rsidR="00BB5FA4" w:rsidRDefault="00BB5FA4" w:rsidP="00B24C82">
            <w:pPr>
              <w:pStyle w:val="TAC"/>
              <w:rPr>
                <w:szCs w:val="18"/>
                <w:lang w:eastAsia="zh-CN"/>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7C224C7" w14:textId="77777777" w:rsidR="00BB5FA4" w:rsidRDefault="00BB5FA4" w:rsidP="00B24C82">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09C41A" w14:textId="77777777" w:rsidR="00BB5FA4" w:rsidRDefault="00BB5FA4" w:rsidP="00B24C82">
            <w:pPr>
              <w:pStyle w:val="TAC"/>
              <w:rPr>
                <w:szCs w:val="18"/>
                <w:lang w:eastAsia="zh-CN"/>
              </w:rPr>
            </w:pPr>
            <w:r>
              <w:rPr>
                <w:lang w:eastAsia="ko-KR"/>
              </w:rPr>
              <w:t>3410</w:t>
            </w:r>
          </w:p>
        </w:tc>
        <w:tc>
          <w:tcPr>
            <w:tcW w:w="752" w:type="dxa"/>
            <w:tcBorders>
              <w:top w:val="single" w:sz="4" w:space="0" w:color="auto"/>
              <w:left w:val="single" w:sz="4" w:space="0" w:color="auto"/>
              <w:bottom w:val="single" w:sz="4" w:space="0" w:color="auto"/>
              <w:right w:val="single" w:sz="4" w:space="0" w:color="auto"/>
            </w:tcBorders>
            <w:hideMark/>
          </w:tcPr>
          <w:p w14:paraId="67B5032B" w14:textId="77777777" w:rsidR="00BB5FA4" w:rsidRDefault="00BB5FA4" w:rsidP="00B24C82">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476DC7" w14:textId="77777777" w:rsidR="00BB5FA4" w:rsidRDefault="00BB5FA4" w:rsidP="00B24C82">
            <w:pPr>
              <w:pStyle w:val="TAC"/>
              <w:rPr>
                <w:lang w:eastAsia="zh-CN"/>
              </w:rPr>
            </w:pPr>
            <w:r>
              <w:rPr>
                <w:rFonts w:eastAsia="Malgun Gothic"/>
                <w:lang w:eastAsia="ko-KR"/>
              </w:rPr>
              <w:t>N/A</w:t>
            </w:r>
          </w:p>
        </w:tc>
      </w:tr>
      <w:tr w:rsidR="00BB5FA4" w14:paraId="5286B4F9" w14:textId="77777777" w:rsidTr="00B24C82">
        <w:trPr>
          <w:trHeight w:val="22"/>
          <w:jc w:val="center"/>
        </w:trPr>
        <w:tc>
          <w:tcPr>
            <w:tcW w:w="2258" w:type="dxa"/>
            <w:tcBorders>
              <w:top w:val="nil"/>
              <w:left w:val="single" w:sz="4" w:space="0" w:color="auto"/>
              <w:bottom w:val="nil"/>
              <w:right w:val="single" w:sz="4" w:space="0" w:color="auto"/>
            </w:tcBorders>
          </w:tcPr>
          <w:p w14:paraId="67246F03"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BC3A685" w14:textId="77777777" w:rsidR="00BB5FA4" w:rsidRDefault="00BB5FA4" w:rsidP="00B24C82">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BD833C1" w14:textId="77777777" w:rsidR="00BB5FA4" w:rsidRDefault="00BB5FA4" w:rsidP="00B24C82">
            <w:pPr>
              <w:pStyle w:val="TAC"/>
            </w:pPr>
            <w:r>
              <w:rPr>
                <w:lang w:eastAsia="ko-KR"/>
              </w:rPr>
              <w:t>4870</w:t>
            </w:r>
          </w:p>
        </w:tc>
        <w:tc>
          <w:tcPr>
            <w:tcW w:w="747" w:type="dxa"/>
            <w:tcBorders>
              <w:top w:val="single" w:sz="4" w:space="0" w:color="auto"/>
              <w:left w:val="single" w:sz="4" w:space="0" w:color="auto"/>
              <w:bottom w:val="single" w:sz="4" w:space="0" w:color="auto"/>
              <w:right w:val="single" w:sz="4" w:space="0" w:color="auto"/>
            </w:tcBorders>
            <w:noWrap/>
            <w:hideMark/>
          </w:tcPr>
          <w:p w14:paraId="50463B45" w14:textId="77777777" w:rsidR="00BB5FA4" w:rsidRDefault="00BB5FA4" w:rsidP="00B24C82">
            <w:pPr>
              <w:pStyle w:val="TAC"/>
              <w:rPr>
                <w:szCs w:val="18"/>
                <w:lang w:eastAsia="zh-CN"/>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315C9CD6" w14:textId="77777777" w:rsidR="00BB5FA4" w:rsidRDefault="00BB5FA4" w:rsidP="00B24C82">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8F97E41" w14:textId="77777777" w:rsidR="00BB5FA4" w:rsidRDefault="00BB5FA4" w:rsidP="00B24C82">
            <w:pPr>
              <w:pStyle w:val="TAC"/>
              <w:rPr>
                <w:szCs w:val="18"/>
                <w:lang w:eastAsia="zh-CN"/>
              </w:rPr>
            </w:pPr>
            <w:r>
              <w:rPr>
                <w:lang w:eastAsia="ko-KR"/>
              </w:rPr>
              <w:t>4870</w:t>
            </w:r>
          </w:p>
        </w:tc>
        <w:tc>
          <w:tcPr>
            <w:tcW w:w="752" w:type="dxa"/>
            <w:tcBorders>
              <w:top w:val="single" w:sz="4" w:space="0" w:color="auto"/>
              <w:left w:val="single" w:sz="4" w:space="0" w:color="auto"/>
              <w:bottom w:val="single" w:sz="4" w:space="0" w:color="auto"/>
              <w:right w:val="single" w:sz="4" w:space="0" w:color="auto"/>
            </w:tcBorders>
            <w:hideMark/>
          </w:tcPr>
          <w:p w14:paraId="266D6C84" w14:textId="77777777" w:rsidR="00BB5FA4" w:rsidRDefault="00BB5FA4" w:rsidP="00B24C82">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4EE8C2D1" w14:textId="77777777" w:rsidR="00BB5FA4" w:rsidRDefault="00BB5FA4" w:rsidP="00B24C82">
            <w:pPr>
              <w:pStyle w:val="TAC"/>
              <w:rPr>
                <w:lang w:eastAsia="zh-CN"/>
              </w:rPr>
            </w:pPr>
            <w:r>
              <w:rPr>
                <w:rFonts w:eastAsia="Malgun Gothic"/>
                <w:lang w:eastAsia="ko-KR"/>
              </w:rPr>
              <w:t>IMD3</w:t>
            </w:r>
          </w:p>
        </w:tc>
      </w:tr>
      <w:tr w:rsidR="00BB5FA4" w14:paraId="28B056A2" w14:textId="77777777" w:rsidTr="00B24C82">
        <w:trPr>
          <w:trHeight w:val="22"/>
          <w:jc w:val="center"/>
        </w:trPr>
        <w:tc>
          <w:tcPr>
            <w:tcW w:w="2258" w:type="dxa"/>
            <w:tcBorders>
              <w:top w:val="nil"/>
              <w:left w:val="single" w:sz="4" w:space="0" w:color="auto"/>
              <w:bottom w:val="nil"/>
              <w:right w:val="single" w:sz="4" w:space="0" w:color="auto"/>
            </w:tcBorders>
          </w:tcPr>
          <w:p w14:paraId="14D9A7A0"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D005F91" w14:textId="77777777" w:rsidR="00BB5FA4" w:rsidRDefault="00BB5FA4" w:rsidP="00B24C82">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25F3198" w14:textId="77777777" w:rsidR="00BB5FA4" w:rsidRDefault="00BB5FA4" w:rsidP="00B24C82">
            <w:pPr>
              <w:pStyle w:val="TAC"/>
            </w:pPr>
            <w:r>
              <w:rPr>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8FE47B1" w14:textId="77777777" w:rsidR="00BB5FA4" w:rsidRDefault="00BB5FA4" w:rsidP="00B24C82">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E114955" w14:textId="77777777" w:rsidR="00BB5FA4" w:rsidRDefault="00BB5FA4" w:rsidP="00B24C82">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3741A1" w14:textId="77777777" w:rsidR="00BB5FA4" w:rsidRDefault="00BB5FA4" w:rsidP="00B24C82">
            <w:pPr>
              <w:pStyle w:val="TAC"/>
              <w:rPr>
                <w:szCs w:val="18"/>
                <w:lang w:eastAsia="zh-CN"/>
              </w:rPr>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7ADDB226" w14:textId="77777777" w:rsidR="00BB5FA4" w:rsidRDefault="00BB5FA4" w:rsidP="00B24C82">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0854F7" w14:textId="77777777" w:rsidR="00BB5FA4" w:rsidRDefault="00BB5FA4" w:rsidP="00B24C82">
            <w:pPr>
              <w:pStyle w:val="TAC"/>
              <w:rPr>
                <w:lang w:eastAsia="zh-CN"/>
              </w:rPr>
            </w:pPr>
            <w:r>
              <w:rPr>
                <w:rFonts w:eastAsia="Malgun Gothic"/>
                <w:lang w:eastAsia="ko-KR"/>
              </w:rPr>
              <w:t>N/A</w:t>
            </w:r>
          </w:p>
        </w:tc>
      </w:tr>
      <w:tr w:rsidR="00BB5FA4" w14:paraId="33980BA2" w14:textId="77777777" w:rsidTr="00B24C82">
        <w:trPr>
          <w:trHeight w:val="22"/>
          <w:jc w:val="center"/>
        </w:trPr>
        <w:tc>
          <w:tcPr>
            <w:tcW w:w="2258" w:type="dxa"/>
            <w:tcBorders>
              <w:top w:val="nil"/>
              <w:left w:val="single" w:sz="4" w:space="0" w:color="auto"/>
              <w:bottom w:val="nil"/>
              <w:right w:val="single" w:sz="4" w:space="0" w:color="auto"/>
            </w:tcBorders>
          </w:tcPr>
          <w:p w14:paraId="0FF84299"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21F8E78" w14:textId="77777777" w:rsidR="00BB5FA4" w:rsidRDefault="00BB5FA4" w:rsidP="00B24C82">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FA975D9" w14:textId="77777777" w:rsidR="00BB5FA4" w:rsidRDefault="00BB5FA4" w:rsidP="00B24C82">
            <w:pPr>
              <w:pStyle w:val="TAC"/>
            </w:pPr>
            <w:r>
              <w:rPr>
                <w:lang w:eastAsia="ko-KR"/>
              </w:rPr>
              <w:t>4670</w:t>
            </w:r>
          </w:p>
        </w:tc>
        <w:tc>
          <w:tcPr>
            <w:tcW w:w="747" w:type="dxa"/>
            <w:tcBorders>
              <w:top w:val="single" w:sz="4" w:space="0" w:color="auto"/>
              <w:left w:val="single" w:sz="4" w:space="0" w:color="auto"/>
              <w:bottom w:val="single" w:sz="4" w:space="0" w:color="auto"/>
              <w:right w:val="single" w:sz="4" w:space="0" w:color="auto"/>
            </w:tcBorders>
            <w:noWrap/>
            <w:hideMark/>
          </w:tcPr>
          <w:p w14:paraId="331AE105" w14:textId="77777777" w:rsidR="00BB5FA4" w:rsidRDefault="00BB5FA4" w:rsidP="00B24C82">
            <w:pPr>
              <w:pStyle w:val="TAC"/>
              <w:rPr>
                <w:szCs w:val="18"/>
                <w:lang w:eastAsia="zh-CN"/>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293758D4" w14:textId="77777777" w:rsidR="00BB5FA4" w:rsidRDefault="00BB5FA4" w:rsidP="00B24C82">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B5798F4" w14:textId="77777777" w:rsidR="00BB5FA4" w:rsidRDefault="00BB5FA4" w:rsidP="00B24C82">
            <w:pPr>
              <w:pStyle w:val="TAC"/>
              <w:rPr>
                <w:szCs w:val="18"/>
                <w:lang w:eastAsia="zh-CN"/>
              </w:rPr>
            </w:pPr>
            <w:r>
              <w:rPr>
                <w:lang w:eastAsia="ko-KR"/>
              </w:rPr>
              <w:t>4670</w:t>
            </w:r>
          </w:p>
        </w:tc>
        <w:tc>
          <w:tcPr>
            <w:tcW w:w="752" w:type="dxa"/>
            <w:tcBorders>
              <w:top w:val="single" w:sz="4" w:space="0" w:color="auto"/>
              <w:left w:val="single" w:sz="4" w:space="0" w:color="auto"/>
              <w:bottom w:val="single" w:sz="4" w:space="0" w:color="auto"/>
              <w:right w:val="single" w:sz="4" w:space="0" w:color="auto"/>
            </w:tcBorders>
            <w:hideMark/>
          </w:tcPr>
          <w:p w14:paraId="7A939D9B" w14:textId="77777777" w:rsidR="00BB5FA4" w:rsidRDefault="00BB5FA4" w:rsidP="00B24C82">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1242C4" w14:textId="77777777" w:rsidR="00BB5FA4" w:rsidRDefault="00BB5FA4" w:rsidP="00B24C82">
            <w:pPr>
              <w:pStyle w:val="TAC"/>
              <w:rPr>
                <w:lang w:eastAsia="zh-CN"/>
              </w:rPr>
            </w:pPr>
            <w:r>
              <w:rPr>
                <w:rFonts w:eastAsia="Malgun Gothic"/>
                <w:lang w:eastAsia="ko-KR"/>
              </w:rPr>
              <w:t>N/A</w:t>
            </w:r>
          </w:p>
        </w:tc>
      </w:tr>
      <w:tr w:rsidR="00BB5FA4" w14:paraId="4053AA0B"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6B0302B1" w14:textId="77777777" w:rsidR="00BB5FA4" w:rsidRDefault="00BB5FA4" w:rsidP="00B24C8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D8B2D05" w14:textId="77777777" w:rsidR="00BB5FA4" w:rsidRDefault="00BB5FA4" w:rsidP="00B24C82">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F4B083D" w14:textId="77777777" w:rsidR="00BB5FA4" w:rsidRDefault="00BB5FA4" w:rsidP="00B24C82">
            <w:pPr>
              <w:pStyle w:val="TAC"/>
            </w:pPr>
            <w:r>
              <w:rPr>
                <w:lang w:eastAsia="ko-KR"/>
              </w:rPr>
              <w:t>3490</w:t>
            </w:r>
          </w:p>
        </w:tc>
        <w:tc>
          <w:tcPr>
            <w:tcW w:w="747" w:type="dxa"/>
            <w:tcBorders>
              <w:top w:val="single" w:sz="4" w:space="0" w:color="auto"/>
              <w:left w:val="single" w:sz="4" w:space="0" w:color="auto"/>
              <w:bottom w:val="single" w:sz="4" w:space="0" w:color="auto"/>
              <w:right w:val="single" w:sz="4" w:space="0" w:color="auto"/>
            </w:tcBorders>
            <w:noWrap/>
            <w:hideMark/>
          </w:tcPr>
          <w:p w14:paraId="4C87C388" w14:textId="77777777" w:rsidR="00BB5FA4" w:rsidRDefault="00BB5FA4" w:rsidP="00B24C82">
            <w:pPr>
              <w:pStyle w:val="TAC"/>
              <w:rPr>
                <w:szCs w:val="18"/>
                <w:lang w:eastAsia="zh-CN"/>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F651B2A" w14:textId="77777777" w:rsidR="00BB5FA4" w:rsidRDefault="00BB5FA4" w:rsidP="00B24C82">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CFDD2B" w14:textId="77777777" w:rsidR="00BB5FA4" w:rsidRDefault="00BB5FA4" w:rsidP="00B24C82">
            <w:pPr>
              <w:pStyle w:val="TAC"/>
              <w:rPr>
                <w:szCs w:val="18"/>
                <w:lang w:eastAsia="zh-CN"/>
              </w:rPr>
            </w:pPr>
            <w:r>
              <w:rPr>
                <w:lang w:eastAsia="ko-KR"/>
              </w:rPr>
              <w:t>3490</w:t>
            </w:r>
          </w:p>
        </w:tc>
        <w:tc>
          <w:tcPr>
            <w:tcW w:w="752" w:type="dxa"/>
            <w:tcBorders>
              <w:top w:val="single" w:sz="4" w:space="0" w:color="auto"/>
              <w:left w:val="single" w:sz="4" w:space="0" w:color="auto"/>
              <w:bottom w:val="single" w:sz="4" w:space="0" w:color="auto"/>
              <w:right w:val="single" w:sz="4" w:space="0" w:color="auto"/>
            </w:tcBorders>
            <w:hideMark/>
          </w:tcPr>
          <w:p w14:paraId="25649C54" w14:textId="77777777" w:rsidR="00BB5FA4" w:rsidRDefault="00BB5FA4" w:rsidP="00B24C82">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1FCE16F6" w14:textId="77777777" w:rsidR="00BB5FA4" w:rsidRDefault="00BB5FA4" w:rsidP="00B24C82">
            <w:pPr>
              <w:pStyle w:val="TAC"/>
              <w:rPr>
                <w:lang w:eastAsia="zh-CN"/>
              </w:rPr>
            </w:pPr>
            <w:r>
              <w:rPr>
                <w:rFonts w:eastAsia="Malgun Gothic"/>
                <w:lang w:eastAsia="ko-KR"/>
              </w:rPr>
              <w:t>IMD5</w:t>
            </w:r>
          </w:p>
        </w:tc>
      </w:tr>
      <w:tr w:rsidR="00BB5FA4" w14:paraId="69AE44B7"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4AF3732" w14:textId="77777777" w:rsidR="00BB5FA4" w:rsidRDefault="00BB5FA4" w:rsidP="00B24C82">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30E552C8" w14:textId="77777777" w:rsidR="00BB5FA4" w:rsidRDefault="00BB5FA4" w:rsidP="00B24C8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8A57F6C" w14:textId="77777777" w:rsidR="00BB5FA4" w:rsidRDefault="00BB5FA4" w:rsidP="00B24C82">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01637FD"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F6EB203"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AFF369" w14:textId="77777777" w:rsidR="00BB5FA4" w:rsidRDefault="00BB5FA4" w:rsidP="00B24C82">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5D19C036" w14:textId="77777777" w:rsidR="00BB5FA4" w:rsidRDefault="00BB5FA4" w:rsidP="00B24C82">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3FEFB2E1" w14:textId="77777777" w:rsidR="00BB5FA4" w:rsidRDefault="00BB5FA4" w:rsidP="00B24C82">
            <w:pPr>
              <w:pStyle w:val="TAC"/>
            </w:pPr>
            <w:r>
              <w:rPr>
                <w:rFonts w:cs="Arial"/>
              </w:rPr>
              <w:t>IMD3</w:t>
            </w:r>
          </w:p>
        </w:tc>
      </w:tr>
      <w:tr w:rsidR="00BB5FA4" w14:paraId="04ACBDF2" w14:textId="77777777" w:rsidTr="00B24C82">
        <w:trPr>
          <w:trHeight w:val="54"/>
          <w:jc w:val="center"/>
        </w:trPr>
        <w:tc>
          <w:tcPr>
            <w:tcW w:w="2258" w:type="dxa"/>
            <w:tcBorders>
              <w:top w:val="nil"/>
              <w:left w:val="single" w:sz="4" w:space="0" w:color="auto"/>
              <w:bottom w:val="nil"/>
              <w:right w:val="single" w:sz="4" w:space="0" w:color="auto"/>
            </w:tcBorders>
          </w:tcPr>
          <w:p w14:paraId="5D8F1EA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980EBD" w14:textId="77777777" w:rsidR="00BB5FA4" w:rsidRDefault="00BB5FA4" w:rsidP="00B24C82">
            <w:pPr>
              <w:pStyle w:val="TAC"/>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227A3E3B" w14:textId="77777777" w:rsidR="00BB5FA4" w:rsidRDefault="00BB5FA4" w:rsidP="00B24C82">
            <w:pPr>
              <w:pStyle w:val="TAC"/>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46B2218B"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ABDAF9B"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A06AC8C" w14:textId="77777777" w:rsidR="00BB5FA4" w:rsidRDefault="00BB5FA4" w:rsidP="00B24C82">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0D16252B"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9C9FD7" w14:textId="77777777" w:rsidR="00BB5FA4" w:rsidRDefault="00BB5FA4" w:rsidP="00B24C82">
            <w:pPr>
              <w:pStyle w:val="TAC"/>
            </w:pPr>
            <w:r>
              <w:rPr>
                <w:rFonts w:cs="Arial"/>
              </w:rPr>
              <w:t>N/A</w:t>
            </w:r>
          </w:p>
        </w:tc>
      </w:tr>
      <w:tr w:rsidR="00BB5FA4" w14:paraId="10D18C1B" w14:textId="77777777" w:rsidTr="00B24C82">
        <w:trPr>
          <w:trHeight w:val="54"/>
          <w:jc w:val="center"/>
        </w:trPr>
        <w:tc>
          <w:tcPr>
            <w:tcW w:w="2258" w:type="dxa"/>
            <w:tcBorders>
              <w:top w:val="nil"/>
              <w:left w:val="single" w:sz="4" w:space="0" w:color="auto"/>
              <w:bottom w:val="nil"/>
              <w:right w:val="single" w:sz="4" w:space="0" w:color="auto"/>
            </w:tcBorders>
          </w:tcPr>
          <w:p w14:paraId="71FFA14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DB6C72" w14:textId="77777777" w:rsidR="00BB5FA4" w:rsidRDefault="00BB5FA4" w:rsidP="00B24C8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ADC463A" w14:textId="77777777" w:rsidR="00BB5FA4" w:rsidRDefault="00BB5FA4" w:rsidP="00B24C82">
            <w:pPr>
              <w:pStyle w:val="TAC"/>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4F7EFFCD"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628486B"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6F0EC1" w14:textId="77777777" w:rsidR="00BB5FA4" w:rsidRDefault="00BB5FA4" w:rsidP="00B24C82">
            <w:pPr>
              <w:pStyle w:val="TAC"/>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5995F2CE"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90A9DE" w14:textId="77777777" w:rsidR="00BB5FA4" w:rsidRDefault="00BB5FA4" w:rsidP="00B24C82">
            <w:pPr>
              <w:pStyle w:val="TAC"/>
            </w:pPr>
            <w:r>
              <w:rPr>
                <w:rFonts w:cs="Arial"/>
              </w:rPr>
              <w:t>N/A</w:t>
            </w:r>
          </w:p>
        </w:tc>
      </w:tr>
      <w:tr w:rsidR="00BB5FA4" w14:paraId="7F599B61" w14:textId="77777777" w:rsidTr="00B24C82">
        <w:trPr>
          <w:trHeight w:val="54"/>
          <w:jc w:val="center"/>
        </w:trPr>
        <w:tc>
          <w:tcPr>
            <w:tcW w:w="2258" w:type="dxa"/>
            <w:tcBorders>
              <w:top w:val="nil"/>
              <w:left w:val="single" w:sz="4" w:space="0" w:color="auto"/>
              <w:bottom w:val="nil"/>
              <w:right w:val="single" w:sz="4" w:space="0" w:color="auto"/>
            </w:tcBorders>
          </w:tcPr>
          <w:p w14:paraId="51F8B53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4CA472" w14:textId="77777777" w:rsidR="00BB5FA4" w:rsidRDefault="00BB5FA4" w:rsidP="00B24C82">
            <w:pPr>
              <w:pStyle w:val="TAC"/>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104D7C5D" w14:textId="77777777" w:rsidR="00BB5FA4" w:rsidRDefault="00BB5FA4" w:rsidP="00B24C82">
            <w:pPr>
              <w:pStyle w:val="TAC"/>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07A8B230"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889F7"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161C137" w14:textId="77777777" w:rsidR="00BB5FA4" w:rsidRDefault="00BB5FA4" w:rsidP="00B24C82">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5E3E37D1"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F028CA" w14:textId="77777777" w:rsidR="00BB5FA4" w:rsidRDefault="00BB5FA4" w:rsidP="00B24C82">
            <w:pPr>
              <w:pStyle w:val="TAC"/>
            </w:pPr>
            <w:r>
              <w:rPr>
                <w:rFonts w:cs="Arial"/>
              </w:rPr>
              <w:t>N/A</w:t>
            </w:r>
          </w:p>
        </w:tc>
      </w:tr>
      <w:tr w:rsidR="00BB5FA4" w14:paraId="41B9A065"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BAADBD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BF92E7"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47387AD" w14:textId="77777777" w:rsidR="00BB5FA4" w:rsidRDefault="00BB5FA4" w:rsidP="00B24C82">
            <w:pPr>
              <w:pStyle w:val="TAC"/>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6F28D6EE" w14:textId="77777777" w:rsidR="00BB5FA4" w:rsidRDefault="00BB5FA4" w:rsidP="00B24C82">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CCA558F" w14:textId="77777777" w:rsidR="00BB5FA4" w:rsidRDefault="00BB5FA4" w:rsidP="00B24C82">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411468" w14:textId="77777777" w:rsidR="00BB5FA4" w:rsidRDefault="00BB5FA4" w:rsidP="00B24C82">
            <w:pPr>
              <w:pStyle w:val="TAC"/>
            </w:pPr>
            <w:r>
              <w:t>3425</w:t>
            </w:r>
          </w:p>
        </w:tc>
        <w:tc>
          <w:tcPr>
            <w:tcW w:w="752" w:type="dxa"/>
            <w:tcBorders>
              <w:top w:val="single" w:sz="4" w:space="0" w:color="auto"/>
              <w:left w:val="single" w:sz="4" w:space="0" w:color="auto"/>
              <w:bottom w:val="single" w:sz="4" w:space="0" w:color="auto"/>
              <w:right w:val="single" w:sz="4" w:space="0" w:color="auto"/>
            </w:tcBorders>
            <w:hideMark/>
          </w:tcPr>
          <w:p w14:paraId="60B8C23B" w14:textId="77777777" w:rsidR="00BB5FA4" w:rsidRDefault="00BB5FA4" w:rsidP="00B24C82">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2B003337" w14:textId="77777777" w:rsidR="00BB5FA4" w:rsidRDefault="00BB5FA4" w:rsidP="00B24C82">
            <w:pPr>
              <w:pStyle w:val="TAC"/>
            </w:pPr>
            <w:r>
              <w:rPr>
                <w:rFonts w:cs="Arial"/>
              </w:rPr>
              <w:t>IMD4</w:t>
            </w:r>
          </w:p>
        </w:tc>
      </w:tr>
      <w:tr w:rsidR="00BB5FA4" w14:paraId="22E7A767"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094B0D40" w14:textId="77777777" w:rsidR="00BB5FA4" w:rsidRDefault="00BB5FA4" w:rsidP="00B24C82">
            <w:pPr>
              <w:pStyle w:val="TAC"/>
              <w:rPr>
                <w:rFonts w:eastAsia="MS Mincho"/>
              </w:rPr>
            </w:pPr>
            <w:r>
              <w:rPr>
                <w:rFonts w:cs="Arial"/>
                <w:szCs w:val="18"/>
              </w:rPr>
              <w:t>DC_2A_n2A-n66A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47F976" w14:textId="77777777" w:rsidR="00BB5FA4" w:rsidRDefault="00BB5FA4" w:rsidP="00B24C82">
            <w:pPr>
              <w:pStyle w:val="TAC"/>
              <w:rPr>
                <w:rFonts w:cs="Arial"/>
                <w:szCs w:val="18"/>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39F9F6" w14:textId="77777777" w:rsidR="00BB5FA4" w:rsidRDefault="00BB5FA4" w:rsidP="00B24C82">
            <w:pPr>
              <w:pStyle w:val="TAC"/>
              <w:rPr>
                <w:rFonts w:cs="Arial"/>
                <w:szCs w:val="18"/>
                <w:lang w:eastAsia="ko-KR"/>
              </w:rPr>
            </w:pPr>
            <w:r>
              <w:rPr>
                <w:rFonts w:eastAsia="Malgun Gothic" w:cs="Arial"/>
                <w:szCs w:val="18"/>
              </w:rPr>
              <w:t>1875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3720E4" w14:textId="77777777" w:rsidR="00BB5FA4" w:rsidRDefault="00BB5FA4" w:rsidP="00B24C82">
            <w:pPr>
              <w:pStyle w:val="TAC"/>
              <w:rPr>
                <w:rFonts w:cs="Arial"/>
                <w:szCs w:val="18"/>
                <w:lang w:eastAsia="ko-KR"/>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BF5B274" w14:textId="77777777" w:rsidR="00BB5FA4" w:rsidRDefault="00BB5FA4" w:rsidP="00B24C82">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CBEE12" w14:textId="77777777" w:rsidR="00BB5FA4" w:rsidRDefault="00BB5FA4" w:rsidP="00B24C82">
            <w:pPr>
              <w:pStyle w:val="TAC"/>
              <w:rPr>
                <w:rFonts w:cs="Arial"/>
                <w:szCs w:val="18"/>
                <w:lang w:eastAsia="ko-KR"/>
              </w:rPr>
            </w:pPr>
            <w:r>
              <w:rPr>
                <w:rFonts w:eastAsia="Malgun Gothic" w:cs="Arial"/>
                <w:szCs w:val="18"/>
              </w:rPr>
              <w:t>1955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97911E4" w14:textId="77777777" w:rsidR="00BB5FA4" w:rsidRDefault="00BB5FA4" w:rsidP="00B24C8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B01A23" w14:textId="77777777" w:rsidR="00BB5FA4" w:rsidRDefault="00BB5FA4" w:rsidP="00B24C82">
            <w:pPr>
              <w:pStyle w:val="TAC"/>
              <w:rPr>
                <w:rFonts w:cs="Arial"/>
                <w:color w:val="000000"/>
              </w:rPr>
            </w:pPr>
            <w:r>
              <w:rPr>
                <w:rFonts w:cs="Arial"/>
                <w:color w:val="000000"/>
              </w:rPr>
              <w:t>N/A</w:t>
            </w:r>
          </w:p>
        </w:tc>
      </w:tr>
      <w:tr w:rsidR="00BB5FA4" w14:paraId="1D9CAEEB" w14:textId="77777777" w:rsidTr="00B24C82">
        <w:trPr>
          <w:trHeight w:val="216"/>
          <w:jc w:val="center"/>
        </w:trPr>
        <w:tc>
          <w:tcPr>
            <w:tcW w:w="2258" w:type="dxa"/>
            <w:tcBorders>
              <w:top w:val="nil"/>
              <w:left w:val="single" w:sz="4" w:space="0" w:color="auto"/>
              <w:bottom w:val="nil"/>
              <w:right w:val="single" w:sz="4" w:space="0" w:color="auto"/>
            </w:tcBorders>
          </w:tcPr>
          <w:p w14:paraId="2C0DE97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C26C46" w14:textId="77777777" w:rsidR="00BB5FA4" w:rsidRDefault="00BB5FA4" w:rsidP="00B24C82">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C07E70" w14:textId="77777777" w:rsidR="00BB5FA4" w:rsidRDefault="00BB5FA4" w:rsidP="00B24C82">
            <w:pPr>
              <w:pStyle w:val="TAC"/>
              <w:rPr>
                <w:rFonts w:cs="Arial"/>
                <w:szCs w:val="18"/>
                <w:lang w:eastAsia="ko-KR"/>
              </w:rPr>
            </w:pPr>
            <w:r>
              <w:rPr>
                <w:rFonts w:eastAsia="Malgun Gothic" w:cs="Arial"/>
                <w:szCs w:val="18"/>
              </w:rPr>
              <w:t>1895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BF73B1" w14:textId="77777777" w:rsidR="00BB5FA4" w:rsidRDefault="00BB5FA4" w:rsidP="00B24C82">
            <w:pPr>
              <w:pStyle w:val="TAC"/>
              <w:rPr>
                <w:rFonts w:cs="Arial"/>
                <w:szCs w:val="18"/>
                <w:lang w:eastAsia="ko-KR"/>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3C62172" w14:textId="77777777" w:rsidR="00BB5FA4" w:rsidRDefault="00BB5FA4" w:rsidP="00B24C82">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FDEB93" w14:textId="77777777" w:rsidR="00BB5FA4" w:rsidRDefault="00BB5FA4" w:rsidP="00B24C82">
            <w:pPr>
              <w:pStyle w:val="TAC"/>
              <w:rPr>
                <w:rFonts w:cs="Arial"/>
                <w:szCs w:val="18"/>
                <w:lang w:eastAsia="ko-KR"/>
              </w:rPr>
            </w:pPr>
            <w:r>
              <w:rPr>
                <w:rFonts w:eastAsia="Malgun Gothic" w:cs="Arial"/>
                <w:szCs w:val="18"/>
              </w:rPr>
              <w:t>1975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436C74" w14:textId="77777777" w:rsidR="00BB5FA4" w:rsidRDefault="00BB5FA4" w:rsidP="00B24C82">
            <w:pPr>
              <w:pStyle w:val="TAC"/>
              <w:rPr>
                <w:rFonts w:cs="Arial"/>
                <w:color w:val="000000"/>
                <w:lang w:eastAsia="ko-KR"/>
              </w:rPr>
            </w:pPr>
            <w:r>
              <w:rPr>
                <w:rFonts w:cs="Arial"/>
                <w:color w:val="000000"/>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A44FF8" w14:textId="77777777" w:rsidR="00BB5FA4" w:rsidRDefault="00BB5FA4" w:rsidP="00B24C82">
            <w:pPr>
              <w:pStyle w:val="TAC"/>
              <w:rPr>
                <w:rFonts w:cs="Arial"/>
                <w:color w:val="000000"/>
                <w:lang w:eastAsia="ko-KR"/>
              </w:rPr>
            </w:pPr>
            <w:r>
              <w:rPr>
                <w:rFonts w:cs="Arial"/>
                <w:color w:val="000000"/>
                <w:lang w:eastAsia="ko-KR"/>
              </w:rPr>
              <w:t>IMD3</w:t>
            </w:r>
          </w:p>
        </w:tc>
      </w:tr>
      <w:tr w:rsidR="00BB5FA4" w14:paraId="79EAF860"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1EEF2E5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D15F39" w14:textId="77777777" w:rsidR="00BB5FA4" w:rsidRDefault="00BB5FA4" w:rsidP="00B24C82">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3F0092" w14:textId="77777777" w:rsidR="00BB5FA4" w:rsidRDefault="00BB5FA4" w:rsidP="00B24C82">
            <w:pPr>
              <w:pStyle w:val="TAC"/>
              <w:rPr>
                <w:rFonts w:cs="Arial"/>
                <w:szCs w:val="18"/>
                <w:lang w:eastAsia="ko-KR"/>
              </w:rPr>
            </w:pPr>
            <w:r>
              <w:rPr>
                <w:rFonts w:eastAsia="Malgun Gothic" w:cs="Arial"/>
                <w:szCs w:val="18"/>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05CC56" w14:textId="77777777" w:rsidR="00BB5FA4" w:rsidRDefault="00BB5FA4" w:rsidP="00B24C82">
            <w:pPr>
              <w:pStyle w:val="TAC"/>
              <w:rPr>
                <w:rFonts w:cs="Arial"/>
                <w:szCs w:val="18"/>
                <w:lang w:eastAsia="ko-KR"/>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07CDD48" w14:textId="77777777" w:rsidR="00BB5FA4" w:rsidRDefault="00BB5FA4" w:rsidP="00B24C82">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41C50E" w14:textId="77777777" w:rsidR="00BB5FA4" w:rsidRDefault="00BB5FA4" w:rsidP="00B24C82">
            <w:pPr>
              <w:pStyle w:val="TAC"/>
              <w:rPr>
                <w:rFonts w:cs="Arial"/>
                <w:szCs w:val="18"/>
                <w:lang w:eastAsia="ko-KR"/>
              </w:rPr>
            </w:pPr>
            <w:r>
              <w:rPr>
                <w:rFonts w:eastAsia="Malgun Gothic" w:cs="Arial"/>
                <w:szCs w:val="18"/>
              </w:rPr>
              <w:t>2175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31A93E" w14:textId="77777777" w:rsidR="00BB5FA4" w:rsidRDefault="00BB5FA4" w:rsidP="00B24C8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366C71" w14:textId="77777777" w:rsidR="00BB5FA4" w:rsidRDefault="00BB5FA4" w:rsidP="00B24C82">
            <w:pPr>
              <w:pStyle w:val="TAC"/>
              <w:rPr>
                <w:rFonts w:cs="Arial"/>
                <w:color w:val="000000"/>
              </w:rPr>
            </w:pPr>
            <w:r>
              <w:rPr>
                <w:rFonts w:cs="Arial"/>
                <w:color w:val="000000"/>
              </w:rPr>
              <w:t>N/A</w:t>
            </w:r>
          </w:p>
        </w:tc>
      </w:tr>
      <w:tr w:rsidR="00BB5FA4" w14:paraId="4EB7A264"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46477D1A" w14:textId="77777777" w:rsidR="00BB5FA4" w:rsidRDefault="00BB5FA4" w:rsidP="00B24C82">
            <w:pPr>
              <w:pStyle w:val="TAC"/>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971C99" w14:textId="77777777" w:rsidR="00BB5FA4" w:rsidRDefault="00BB5FA4" w:rsidP="00B24C82">
            <w:pPr>
              <w:pStyle w:val="TAC"/>
              <w:rPr>
                <w:rFonts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30DE5E" w14:textId="77777777" w:rsidR="00BB5FA4" w:rsidRDefault="00BB5FA4" w:rsidP="00B24C82">
            <w:pPr>
              <w:pStyle w:val="TAC"/>
              <w:rPr>
                <w:rFonts w:eastAsia="Malgun Gothic" w:cs="Arial"/>
                <w:szCs w:val="18"/>
              </w:rPr>
            </w:pPr>
            <w:r>
              <w:rPr>
                <w:rFonts w:cs="Arial"/>
                <w:szCs w:val="18"/>
                <w:lang w:eastAsia="ja-JP"/>
              </w:rPr>
              <w:t>1875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CF8C40" w14:textId="77777777" w:rsidR="00BB5FA4" w:rsidRDefault="00BB5FA4" w:rsidP="00B24C82">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442D65" w14:textId="77777777" w:rsidR="00BB5FA4" w:rsidRDefault="00BB5FA4" w:rsidP="00B24C82">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8E53BB" w14:textId="77777777" w:rsidR="00BB5FA4" w:rsidRDefault="00BB5FA4" w:rsidP="00B24C82">
            <w:pPr>
              <w:pStyle w:val="TAC"/>
              <w:rPr>
                <w:rFonts w:eastAsia="Malgun Gothic" w:cs="Arial"/>
                <w:szCs w:val="18"/>
              </w:rPr>
            </w:pPr>
            <w:r>
              <w:rPr>
                <w:rFonts w:cs="Arial"/>
                <w:szCs w:val="18"/>
                <w:lang w:eastAsia="ja-JP"/>
              </w:rPr>
              <w:t>1955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A2F172F" w14:textId="77777777" w:rsidR="00BB5FA4" w:rsidRDefault="00BB5FA4" w:rsidP="00B24C82">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992F47" w14:textId="77777777" w:rsidR="00BB5FA4" w:rsidRDefault="00BB5FA4" w:rsidP="00B24C82">
            <w:pPr>
              <w:pStyle w:val="TAC"/>
              <w:rPr>
                <w:rFonts w:cs="Arial"/>
                <w:color w:val="000000"/>
              </w:rPr>
            </w:pPr>
            <w:r>
              <w:rPr>
                <w:rFonts w:cs="Arial"/>
                <w:szCs w:val="18"/>
                <w:lang w:eastAsia="ja-JP"/>
              </w:rPr>
              <w:t>N/A</w:t>
            </w:r>
          </w:p>
        </w:tc>
      </w:tr>
      <w:tr w:rsidR="00BB5FA4" w14:paraId="0A0840F7" w14:textId="77777777" w:rsidTr="00B24C82">
        <w:trPr>
          <w:trHeight w:val="216"/>
          <w:jc w:val="center"/>
        </w:trPr>
        <w:tc>
          <w:tcPr>
            <w:tcW w:w="2258" w:type="dxa"/>
            <w:tcBorders>
              <w:top w:val="nil"/>
              <w:left w:val="single" w:sz="4" w:space="0" w:color="auto"/>
              <w:bottom w:val="nil"/>
              <w:right w:val="single" w:sz="4" w:space="0" w:color="auto"/>
            </w:tcBorders>
          </w:tcPr>
          <w:p w14:paraId="75DDA9DF" w14:textId="77777777" w:rsidR="00BB5FA4" w:rsidRDefault="00BB5FA4" w:rsidP="00B24C82">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53CABE28" w14:textId="77777777" w:rsidR="00BB5FA4" w:rsidRDefault="00BB5FA4" w:rsidP="00B24C82">
            <w:pPr>
              <w:pStyle w:val="TAC"/>
              <w:rPr>
                <w:rFonts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23EDDEF9" w14:textId="77777777" w:rsidR="00BB5FA4" w:rsidRDefault="00BB5FA4" w:rsidP="00B24C82">
            <w:pPr>
              <w:pStyle w:val="TAC"/>
              <w:rPr>
                <w:rFonts w:eastAsia="Malgun Gothic" w:cs="Arial"/>
                <w:szCs w:val="18"/>
              </w:rPr>
            </w:pPr>
            <w:r>
              <w:rPr>
                <w:rFonts w:cs="Arial"/>
                <w:szCs w:val="18"/>
                <w:lang w:eastAsia="ja-JP"/>
              </w:rPr>
              <w:t>1855</w:t>
            </w:r>
          </w:p>
        </w:tc>
        <w:tc>
          <w:tcPr>
            <w:tcW w:w="747" w:type="dxa"/>
            <w:vMerge w:val="restart"/>
            <w:tcBorders>
              <w:top w:val="single" w:sz="4" w:space="0" w:color="auto"/>
              <w:left w:val="single" w:sz="4" w:space="0" w:color="auto"/>
              <w:bottom w:val="single" w:sz="4" w:space="0" w:color="auto"/>
              <w:right w:val="single" w:sz="4" w:space="0" w:color="auto"/>
            </w:tcBorders>
            <w:noWrap/>
            <w:vAlign w:val="center"/>
            <w:hideMark/>
          </w:tcPr>
          <w:p w14:paraId="778FB325" w14:textId="77777777" w:rsidR="00BB5FA4" w:rsidRDefault="00BB5FA4" w:rsidP="00B24C82">
            <w:pPr>
              <w:pStyle w:val="TAC"/>
              <w:rPr>
                <w:rFonts w:eastAsia="Malgun Gothic" w:cs="Arial"/>
                <w:szCs w:val="18"/>
              </w:rPr>
            </w:pPr>
            <w:r>
              <w:rPr>
                <w:rFonts w:cs="Arial"/>
                <w:szCs w:val="18"/>
              </w:rPr>
              <w:t>5</w:t>
            </w:r>
          </w:p>
        </w:tc>
        <w:tc>
          <w:tcPr>
            <w:tcW w:w="1142" w:type="dxa"/>
            <w:vMerge w:val="restart"/>
            <w:tcBorders>
              <w:top w:val="single" w:sz="4" w:space="0" w:color="auto"/>
              <w:left w:val="single" w:sz="4" w:space="0" w:color="auto"/>
              <w:bottom w:val="single" w:sz="4" w:space="0" w:color="auto"/>
              <w:right w:val="single" w:sz="4" w:space="0" w:color="auto"/>
            </w:tcBorders>
            <w:noWrap/>
            <w:vAlign w:val="center"/>
            <w:hideMark/>
          </w:tcPr>
          <w:p w14:paraId="5ED89796" w14:textId="77777777" w:rsidR="00BB5FA4" w:rsidRDefault="00BB5FA4" w:rsidP="00B24C82">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363C4D27" w14:textId="77777777" w:rsidR="00BB5FA4" w:rsidRDefault="00BB5FA4" w:rsidP="00B24C82">
            <w:pPr>
              <w:pStyle w:val="TAC"/>
              <w:rPr>
                <w:rFonts w:eastAsia="Malgun Gothic" w:cs="Arial"/>
                <w:szCs w:val="18"/>
              </w:rPr>
            </w:pPr>
            <w:r>
              <w:rPr>
                <w:rFonts w:cs="Arial"/>
                <w:szCs w:val="18"/>
                <w:lang w:eastAsia="ja-JP"/>
              </w:rPr>
              <w:t>1935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68AE14" w14:textId="77777777" w:rsidR="00BB5FA4" w:rsidRDefault="00BB5FA4" w:rsidP="00B24C82">
            <w:pPr>
              <w:pStyle w:val="TAC"/>
              <w:rPr>
                <w:rFonts w:cs="Arial"/>
                <w:color w:val="000000"/>
              </w:rPr>
            </w:pPr>
            <w:r>
              <w:rPr>
                <w:rFonts w:eastAsia="MS Mincho" w:cs="Arial"/>
                <w:szCs w:val="18"/>
                <w:lang w:eastAsia="ja-JP"/>
              </w:rPr>
              <w:t>26</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44EB1819" w14:textId="77777777" w:rsidR="00BB5FA4" w:rsidRDefault="00BB5FA4" w:rsidP="00B24C82">
            <w:pPr>
              <w:pStyle w:val="TAC"/>
              <w:rPr>
                <w:rFonts w:cs="Arial"/>
                <w:color w:val="000000"/>
              </w:rPr>
            </w:pPr>
            <w:r>
              <w:rPr>
                <w:rFonts w:cs="Arial"/>
                <w:szCs w:val="18"/>
              </w:rPr>
              <w:t>IMD2</w:t>
            </w:r>
          </w:p>
        </w:tc>
      </w:tr>
      <w:tr w:rsidR="00BB5FA4" w14:paraId="657CD6A5" w14:textId="77777777" w:rsidTr="00B24C82">
        <w:trPr>
          <w:trHeight w:val="216"/>
          <w:jc w:val="center"/>
        </w:trPr>
        <w:tc>
          <w:tcPr>
            <w:tcW w:w="2258" w:type="dxa"/>
            <w:tcBorders>
              <w:top w:val="nil"/>
              <w:left w:val="single" w:sz="4" w:space="0" w:color="auto"/>
              <w:bottom w:val="nil"/>
              <w:right w:val="single" w:sz="4" w:space="0" w:color="auto"/>
            </w:tcBorders>
          </w:tcPr>
          <w:p w14:paraId="79B0FAF3" w14:textId="77777777" w:rsidR="00BB5FA4" w:rsidRDefault="00BB5FA4" w:rsidP="00B24C82">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3776" w14:textId="77777777" w:rsidR="00BB5FA4" w:rsidRDefault="00BB5FA4" w:rsidP="00B24C8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7506" w14:textId="77777777" w:rsidR="00BB5FA4" w:rsidRDefault="00BB5FA4" w:rsidP="00B24C82">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A21C6" w14:textId="77777777" w:rsidR="00BB5FA4" w:rsidRDefault="00BB5FA4" w:rsidP="00B24C82">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E846A" w14:textId="77777777" w:rsidR="00BB5FA4" w:rsidRDefault="00BB5FA4" w:rsidP="00B24C82">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ACE65" w14:textId="77777777" w:rsidR="00BB5FA4" w:rsidRDefault="00BB5FA4" w:rsidP="00B24C82">
            <w:pPr>
              <w:spacing w:after="0"/>
              <w:rPr>
                <w:rFonts w:ascii="Arial" w:eastAsia="Malgun Gothic"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vAlign w:val="center"/>
            <w:hideMark/>
          </w:tcPr>
          <w:p w14:paraId="0B8CC426" w14:textId="77777777" w:rsidR="00BB5FA4" w:rsidRDefault="00BB5FA4" w:rsidP="00B24C82">
            <w:pPr>
              <w:pStyle w:val="TAC"/>
              <w:rPr>
                <w:rFonts w:cs="Arial"/>
                <w:color w:val="000000"/>
              </w:rPr>
            </w:pPr>
            <w:r>
              <w:rPr>
                <w:rFonts w:eastAsia="MS Mincho" w:cs="Arial"/>
                <w:szCs w:val="18"/>
                <w:lang w:eastAsia="ja-JP"/>
              </w:rPr>
              <w:t>28.7</w:t>
            </w:r>
            <w:r>
              <w:rPr>
                <w:rFonts w:cs="Arial"/>
                <w:szCs w:val="18"/>
                <w:vertAlign w:val="superscript"/>
                <w:lang w:eastAsia="ko-KR"/>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D95E9" w14:textId="77777777" w:rsidR="00BB5FA4" w:rsidRDefault="00BB5FA4" w:rsidP="00B24C82">
            <w:pPr>
              <w:spacing w:after="0"/>
              <w:rPr>
                <w:rFonts w:ascii="Arial" w:hAnsi="Arial" w:cs="Arial"/>
                <w:color w:val="000000"/>
                <w:sz w:val="18"/>
              </w:rPr>
            </w:pPr>
          </w:p>
        </w:tc>
      </w:tr>
      <w:tr w:rsidR="00BB5FA4" w14:paraId="2A5165EB" w14:textId="77777777" w:rsidTr="00B24C82">
        <w:trPr>
          <w:trHeight w:val="216"/>
          <w:jc w:val="center"/>
        </w:trPr>
        <w:tc>
          <w:tcPr>
            <w:tcW w:w="2258" w:type="dxa"/>
            <w:tcBorders>
              <w:top w:val="nil"/>
              <w:left w:val="single" w:sz="4" w:space="0" w:color="auto"/>
              <w:bottom w:val="nil"/>
              <w:right w:val="single" w:sz="4" w:space="0" w:color="auto"/>
            </w:tcBorders>
          </w:tcPr>
          <w:p w14:paraId="0143715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5F60E3" w14:textId="77777777" w:rsidR="00BB5FA4" w:rsidRDefault="00BB5FA4" w:rsidP="00B24C82">
            <w:pPr>
              <w:pStyle w:val="TAC"/>
              <w:rPr>
                <w:rFonts w:cs="Arial"/>
                <w:szCs w:val="18"/>
              </w:rPr>
            </w:pPr>
            <w:r>
              <w:rPr>
                <w:rFonts w:eastAsia="MS Mincho" w:cs="Arial"/>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148EE0" w14:textId="77777777" w:rsidR="00BB5FA4" w:rsidRDefault="00BB5FA4" w:rsidP="00B24C82">
            <w:pPr>
              <w:pStyle w:val="TAC"/>
              <w:rPr>
                <w:rFonts w:eastAsia="Malgun Gothic" w:cs="Arial"/>
                <w:szCs w:val="18"/>
              </w:rPr>
            </w:pPr>
            <w:r>
              <w:rPr>
                <w:rFonts w:cs="Arial"/>
                <w:szCs w:val="18"/>
                <w:lang w:eastAsia="ja-JP"/>
              </w:rPr>
              <w:t>3810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BA0560" w14:textId="77777777" w:rsidR="00BB5FA4" w:rsidRDefault="00BB5FA4" w:rsidP="00B24C82">
            <w:pPr>
              <w:pStyle w:val="TAC"/>
              <w:rPr>
                <w:rFonts w:eastAsia="Malgun Gothic" w:cs="Arial"/>
                <w:szCs w:val="18"/>
              </w:rPr>
            </w:pPr>
            <w:r>
              <w:rPr>
                <w:rFonts w:eastAsia="MS Mincho"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36CF584" w14:textId="77777777" w:rsidR="00BB5FA4" w:rsidRDefault="00BB5FA4" w:rsidP="00B24C82">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1380EE" w14:textId="77777777" w:rsidR="00BB5FA4" w:rsidRDefault="00BB5FA4" w:rsidP="00B24C82">
            <w:pPr>
              <w:pStyle w:val="TAC"/>
              <w:rPr>
                <w:rFonts w:eastAsia="Malgun Gothic" w:cs="Arial"/>
                <w:szCs w:val="18"/>
              </w:rPr>
            </w:pPr>
            <w:r>
              <w:rPr>
                <w:rFonts w:cs="Arial"/>
                <w:szCs w:val="18"/>
                <w:lang w:eastAsia="ja-JP"/>
              </w:rPr>
              <w:t>3810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545D1E0" w14:textId="77777777" w:rsidR="00BB5FA4" w:rsidRDefault="00BB5FA4" w:rsidP="00B24C82">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9146AE" w14:textId="77777777" w:rsidR="00BB5FA4" w:rsidRDefault="00BB5FA4" w:rsidP="00B24C82">
            <w:pPr>
              <w:pStyle w:val="TAC"/>
              <w:rPr>
                <w:rFonts w:cs="Arial"/>
                <w:color w:val="000000"/>
              </w:rPr>
            </w:pPr>
            <w:r>
              <w:rPr>
                <w:rFonts w:cs="Arial"/>
                <w:szCs w:val="18"/>
                <w:lang w:eastAsia="ja-JP"/>
              </w:rPr>
              <w:t>N/A</w:t>
            </w:r>
          </w:p>
        </w:tc>
      </w:tr>
      <w:tr w:rsidR="00BB5FA4" w14:paraId="6A4226BD" w14:textId="77777777" w:rsidTr="00B24C82">
        <w:trPr>
          <w:trHeight w:val="216"/>
          <w:jc w:val="center"/>
        </w:trPr>
        <w:tc>
          <w:tcPr>
            <w:tcW w:w="2258" w:type="dxa"/>
            <w:tcBorders>
              <w:top w:val="nil"/>
              <w:left w:val="single" w:sz="4" w:space="0" w:color="auto"/>
              <w:bottom w:val="nil"/>
              <w:right w:val="single" w:sz="4" w:space="0" w:color="auto"/>
            </w:tcBorders>
          </w:tcPr>
          <w:p w14:paraId="0FBFA0A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829D3A" w14:textId="77777777" w:rsidR="00BB5FA4" w:rsidRDefault="00BB5FA4" w:rsidP="00B24C82">
            <w:pPr>
              <w:pStyle w:val="TAC"/>
              <w:rPr>
                <w:rFonts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D69841" w14:textId="77777777" w:rsidR="00BB5FA4" w:rsidRDefault="00BB5FA4" w:rsidP="00B24C82">
            <w:pPr>
              <w:pStyle w:val="TAC"/>
              <w:rPr>
                <w:rFonts w:eastAsia="Malgun Gothic" w:cs="Arial"/>
                <w:szCs w:val="18"/>
              </w:rPr>
            </w:pPr>
            <w:r>
              <w:rPr>
                <w:rFonts w:cs="Arial"/>
                <w:szCs w:val="18"/>
                <w:lang w:eastAsia="ja-JP"/>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9BDBD1" w14:textId="77777777" w:rsidR="00BB5FA4" w:rsidRDefault="00BB5FA4" w:rsidP="00B24C82">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4CB178" w14:textId="77777777" w:rsidR="00BB5FA4" w:rsidRDefault="00BB5FA4" w:rsidP="00B24C82">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4152E9" w14:textId="77777777" w:rsidR="00BB5FA4" w:rsidRDefault="00BB5FA4" w:rsidP="00B24C82">
            <w:pPr>
              <w:pStyle w:val="TAC"/>
              <w:rPr>
                <w:rFonts w:eastAsia="Malgun Gothic" w:cs="Arial"/>
                <w:szCs w:val="18"/>
              </w:rPr>
            </w:pPr>
            <w:r>
              <w:rPr>
                <w:rFonts w:cs="Arial"/>
                <w:szCs w:val="18"/>
                <w:lang w:eastAsia="ja-JP"/>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169A7A" w14:textId="77777777" w:rsidR="00BB5FA4" w:rsidRDefault="00BB5FA4" w:rsidP="00B24C82">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30E807" w14:textId="77777777" w:rsidR="00BB5FA4" w:rsidRDefault="00BB5FA4" w:rsidP="00B24C82">
            <w:pPr>
              <w:pStyle w:val="TAC"/>
              <w:rPr>
                <w:rFonts w:cs="Arial"/>
                <w:color w:val="000000"/>
              </w:rPr>
            </w:pPr>
            <w:r>
              <w:rPr>
                <w:rFonts w:cs="Arial"/>
                <w:szCs w:val="18"/>
                <w:lang w:eastAsia="ja-JP"/>
              </w:rPr>
              <w:t>N/A</w:t>
            </w:r>
          </w:p>
        </w:tc>
      </w:tr>
      <w:tr w:rsidR="00BB5FA4" w14:paraId="2C2171DA" w14:textId="77777777" w:rsidTr="00B24C82">
        <w:trPr>
          <w:trHeight w:val="216"/>
          <w:jc w:val="center"/>
        </w:trPr>
        <w:tc>
          <w:tcPr>
            <w:tcW w:w="2258" w:type="dxa"/>
            <w:tcBorders>
              <w:top w:val="nil"/>
              <w:left w:val="single" w:sz="4" w:space="0" w:color="auto"/>
              <w:bottom w:val="nil"/>
              <w:right w:val="single" w:sz="4" w:space="0" w:color="auto"/>
            </w:tcBorders>
          </w:tcPr>
          <w:p w14:paraId="06D50478" w14:textId="77777777" w:rsidR="00BB5FA4" w:rsidRDefault="00BB5FA4" w:rsidP="00B24C82">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351920F9" w14:textId="77777777" w:rsidR="00BB5FA4" w:rsidRDefault="00BB5FA4" w:rsidP="00B24C82">
            <w:pPr>
              <w:pStyle w:val="TAC"/>
              <w:rPr>
                <w:rFonts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2012BED6" w14:textId="77777777" w:rsidR="00BB5FA4" w:rsidRDefault="00BB5FA4" w:rsidP="00B24C82">
            <w:pPr>
              <w:pStyle w:val="TAC"/>
              <w:rPr>
                <w:rFonts w:eastAsia="Malgun Gothic" w:cs="Arial"/>
                <w:szCs w:val="18"/>
              </w:rPr>
            </w:pPr>
            <w:r>
              <w:rPr>
                <w:rFonts w:cs="Arial"/>
                <w:szCs w:val="18"/>
                <w:lang w:eastAsia="ja-JP"/>
              </w:rPr>
              <w:t>1885</w:t>
            </w:r>
          </w:p>
        </w:tc>
        <w:tc>
          <w:tcPr>
            <w:tcW w:w="747" w:type="dxa"/>
            <w:vMerge w:val="restart"/>
            <w:tcBorders>
              <w:top w:val="single" w:sz="4" w:space="0" w:color="auto"/>
              <w:left w:val="single" w:sz="4" w:space="0" w:color="auto"/>
              <w:bottom w:val="single" w:sz="4" w:space="0" w:color="auto"/>
              <w:right w:val="single" w:sz="4" w:space="0" w:color="auto"/>
            </w:tcBorders>
            <w:noWrap/>
            <w:vAlign w:val="center"/>
            <w:hideMark/>
          </w:tcPr>
          <w:p w14:paraId="0A2FCB12" w14:textId="77777777" w:rsidR="00BB5FA4" w:rsidRDefault="00BB5FA4" w:rsidP="00B24C82">
            <w:pPr>
              <w:pStyle w:val="TAC"/>
              <w:rPr>
                <w:rFonts w:eastAsia="Malgun Gothic" w:cs="Arial"/>
                <w:szCs w:val="18"/>
              </w:rPr>
            </w:pPr>
            <w:r>
              <w:rPr>
                <w:rFonts w:cs="Arial"/>
                <w:szCs w:val="18"/>
              </w:rPr>
              <w:t>5</w:t>
            </w:r>
          </w:p>
        </w:tc>
        <w:tc>
          <w:tcPr>
            <w:tcW w:w="1142" w:type="dxa"/>
            <w:vMerge w:val="restart"/>
            <w:tcBorders>
              <w:top w:val="single" w:sz="4" w:space="0" w:color="auto"/>
              <w:left w:val="single" w:sz="4" w:space="0" w:color="auto"/>
              <w:bottom w:val="single" w:sz="4" w:space="0" w:color="auto"/>
              <w:right w:val="single" w:sz="4" w:space="0" w:color="auto"/>
            </w:tcBorders>
            <w:noWrap/>
            <w:vAlign w:val="center"/>
            <w:hideMark/>
          </w:tcPr>
          <w:p w14:paraId="668E3546" w14:textId="77777777" w:rsidR="00BB5FA4" w:rsidRDefault="00BB5FA4" w:rsidP="00B24C82">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789EA00F" w14:textId="77777777" w:rsidR="00BB5FA4" w:rsidRDefault="00BB5FA4" w:rsidP="00B24C82">
            <w:pPr>
              <w:pStyle w:val="TAC"/>
              <w:rPr>
                <w:rFonts w:eastAsia="Malgun Gothic" w:cs="Arial"/>
                <w:szCs w:val="18"/>
              </w:rPr>
            </w:pPr>
            <w:r>
              <w:rPr>
                <w:rFonts w:cs="Arial"/>
                <w:szCs w:val="18"/>
                <w:lang w:eastAsia="ja-JP"/>
              </w:rPr>
              <w:t>1965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86F5349" w14:textId="77777777" w:rsidR="00BB5FA4" w:rsidRDefault="00BB5FA4" w:rsidP="00B24C82">
            <w:pPr>
              <w:pStyle w:val="TAC"/>
              <w:rPr>
                <w:rFonts w:cs="Arial"/>
                <w:color w:val="000000"/>
              </w:rPr>
            </w:pPr>
            <w:r>
              <w:rPr>
                <w:rFonts w:eastAsia="MS Mincho" w:cs="Arial"/>
                <w:szCs w:val="18"/>
                <w:lang w:eastAsia="ja-JP"/>
              </w:rPr>
              <w:t>8.0</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61DB10D4" w14:textId="77777777" w:rsidR="00BB5FA4" w:rsidRDefault="00BB5FA4" w:rsidP="00B24C82">
            <w:pPr>
              <w:pStyle w:val="TAC"/>
              <w:rPr>
                <w:rFonts w:cs="Arial"/>
                <w:color w:val="000000"/>
              </w:rPr>
            </w:pPr>
            <w:r>
              <w:rPr>
                <w:rFonts w:cs="Arial"/>
                <w:szCs w:val="18"/>
              </w:rPr>
              <w:t>IMD4</w:t>
            </w:r>
            <w:r>
              <w:rPr>
                <w:rFonts w:cs="Arial"/>
                <w:szCs w:val="18"/>
                <w:vertAlign w:val="superscript"/>
              </w:rPr>
              <w:t>4</w:t>
            </w:r>
          </w:p>
        </w:tc>
      </w:tr>
      <w:tr w:rsidR="00BB5FA4" w14:paraId="63375803" w14:textId="77777777" w:rsidTr="00B24C82">
        <w:trPr>
          <w:trHeight w:val="216"/>
          <w:jc w:val="center"/>
        </w:trPr>
        <w:tc>
          <w:tcPr>
            <w:tcW w:w="2258" w:type="dxa"/>
            <w:tcBorders>
              <w:top w:val="nil"/>
              <w:left w:val="single" w:sz="4" w:space="0" w:color="auto"/>
              <w:bottom w:val="nil"/>
              <w:right w:val="single" w:sz="4" w:space="0" w:color="auto"/>
            </w:tcBorders>
          </w:tcPr>
          <w:p w14:paraId="1A19940F" w14:textId="77777777" w:rsidR="00BB5FA4" w:rsidRDefault="00BB5FA4" w:rsidP="00B24C82">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1D173" w14:textId="77777777" w:rsidR="00BB5FA4" w:rsidRDefault="00BB5FA4" w:rsidP="00B24C8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D05FC" w14:textId="77777777" w:rsidR="00BB5FA4" w:rsidRDefault="00BB5FA4" w:rsidP="00B24C82">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933F" w14:textId="77777777" w:rsidR="00BB5FA4" w:rsidRDefault="00BB5FA4" w:rsidP="00B24C82">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CDE16" w14:textId="77777777" w:rsidR="00BB5FA4" w:rsidRDefault="00BB5FA4" w:rsidP="00B24C82">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0B1C1" w14:textId="77777777" w:rsidR="00BB5FA4" w:rsidRDefault="00BB5FA4" w:rsidP="00B24C82">
            <w:pPr>
              <w:spacing w:after="0"/>
              <w:rPr>
                <w:rFonts w:ascii="Arial" w:eastAsia="Malgun Gothic"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vAlign w:val="center"/>
            <w:hideMark/>
          </w:tcPr>
          <w:p w14:paraId="7320290E" w14:textId="77777777" w:rsidR="00BB5FA4" w:rsidRDefault="00BB5FA4" w:rsidP="00B24C82">
            <w:pPr>
              <w:pStyle w:val="TAC"/>
              <w:rPr>
                <w:rFonts w:cs="Arial"/>
                <w:color w:val="000000"/>
              </w:rPr>
            </w:pPr>
            <w:r>
              <w:rPr>
                <w:rFonts w:eastAsia="MS Mincho" w:cs="Arial"/>
                <w:szCs w:val="18"/>
                <w:lang w:eastAsia="ja-JP"/>
              </w:rPr>
              <w:t>10.7</w:t>
            </w:r>
            <w:r>
              <w:rPr>
                <w:rFonts w:cs="Arial"/>
                <w:szCs w:val="18"/>
                <w:vertAlign w:val="superscript"/>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3E650" w14:textId="77777777" w:rsidR="00BB5FA4" w:rsidRDefault="00BB5FA4" w:rsidP="00B24C82">
            <w:pPr>
              <w:spacing w:after="0"/>
              <w:rPr>
                <w:rFonts w:ascii="Arial" w:hAnsi="Arial" w:cs="Arial"/>
                <w:color w:val="000000"/>
                <w:sz w:val="18"/>
              </w:rPr>
            </w:pPr>
          </w:p>
        </w:tc>
      </w:tr>
      <w:tr w:rsidR="00BB5FA4" w14:paraId="4CD9C997"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5D3859D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DB2C0D" w14:textId="77777777" w:rsidR="00BB5FA4" w:rsidRDefault="00BB5FA4" w:rsidP="00B24C82">
            <w:pPr>
              <w:pStyle w:val="TAC"/>
              <w:rPr>
                <w:rFonts w:cs="Arial"/>
                <w:szCs w:val="18"/>
              </w:rPr>
            </w:pPr>
            <w:r>
              <w:rPr>
                <w:rFonts w:eastAsia="MS Mincho" w:cs="Arial"/>
                <w:szCs w:val="18"/>
                <w:lang w:eastAsia="ja-JP"/>
              </w:rPr>
              <w:t>n7</w:t>
            </w:r>
            <w:r>
              <w:rPr>
                <w:rFonts w:cs="Arial"/>
                <w:szCs w:val="18"/>
                <w:lang w:eastAsia="zh-CN"/>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35C93C" w14:textId="77777777" w:rsidR="00BB5FA4" w:rsidRDefault="00BB5FA4" w:rsidP="00B24C82">
            <w:pPr>
              <w:pStyle w:val="TAC"/>
              <w:rPr>
                <w:rFonts w:eastAsia="Malgun Gothic" w:cs="Arial"/>
                <w:szCs w:val="18"/>
              </w:rPr>
            </w:pPr>
            <w:r>
              <w:rPr>
                <w:rFonts w:cs="Arial"/>
                <w:szCs w:val="18"/>
                <w:lang w:eastAsia="ja-JP"/>
              </w:rPr>
              <w:t>3735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75ECD2" w14:textId="77777777" w:rsidR="00BB5FA4" w:rsidRDefault="00BB5FA4" w:rsidP="00B24C82">
            <w:pPr>
              <w:pStyle w:val="TAC"/>
              <w:rPr>
                <w:rFonts w:eastAsia="Malgun Gothic" w:cs="Arial"/>
                <w:szCs w:val="18"/>
              </w:rPr>
            </w:pPr>
            <w:r>
              <w:rPr>
                <w:rFonts w:eastAsia="MS Mincho"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D0B0EF3" w14:textId="77777777" w:rsidR="00BB5FA4" w:rsidRDefault="00BB5FA4" w:rsidP="00B24C82">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49783D" w14:textId="77777777" w:rsidR="00BB5FA4" w:rsidRDefault="00BB5FA4" w:rsidP="00B24C82">
            <w:pPr>
              <w:pStyle w:val="TAC"/>
              <w:rPr>
                <w:rFonts w:eastAsia="Malgun Gothic" w:cs="Arial"/>
                <w:szCs w:val="18"/>
              </w:rPr>
            </w:pPr>
            <w:r>
              <w:rPr>
                <w:rFonts w:cs="Arial"/>
                <w:szCs w:val="18"/>
                <w:lang w:eastAsia="ja-JP"/>
              </w:rPr>
              <w:t>3735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9968EA9" w14:textId="77777777" w:rsidR="00BB5FA4" w:rsidRDefault="00BB5FA4" w:rsidP="00B24C82">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EB9C59" w14:textId="77777777" w:rsidR="00BB5FA4" w:rsidRDefault="00BB5FA4" w:rsidP="00B24C82">
            <w:pPr>
              <w:pStyle w:val="TAC"/>
              <w:rPr>
                <w:rFonts w:cs="Arial"/>
                <w:color w:val="000000"/>
              </w:rPr>
            </w:pPr>
            <w:r>
              <w:rPr>
                <w:rFonts w:cs="Arial"/>
                <w:szCs w:val="18"/>
                <w:lang w:eastAsia="ja-JP"/>
              </w:rPr>
              <w:t>N/A</w:t>
            </w:r>
          </w:p>
        </w:tc>
      </w:tr>
      <w:tr w:rsidR="00BB5FA4" w14:paraId="352EE042"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5A1775BA" w14:textId="77777777" w:rsidR="00BB5FA4" w:rsidRDefault="00BB5FA4" w:rsidP="00B24C82">
            <w:pPr>
              <w:pStyle w:val="TAC"/>
              <w:rPr>
                <w:rFonts w:eastAsia="MS Mincho"/>
              </w:rPr>
            </w:pPr>
            <w:r>
              <w:rPr>
                <w:rFonts w:eastAsia="MS Mincho"/>
              </w:rPr>
              <w:t>DC_2A_n2A-n78A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0C5289" w14:textId="77777777" w:rsidR="00BB5FA4" w:rsidRDefault="00BB5FA4" w:rsidP="00B24C82">
            <w:pPr>
              <w:pStyle w:val="TAC"/>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C7362C" w14:textId="77777777" w:rsidR="00BB5FA4" w:rsidRDefault="00BB5FA4" w:rsidP="00B24C82">
            <w:pPr>
              <w:pStyle w:val="TAC"/>
            </w:pPr>
            <w:r>
              <w:rPr>
                <w:rFonts w:eastAsia="Malgun Gothic" w:cs="Arial"/>
                <w:szCs w:val="18"/>
              </w:rPr>
              <w:t>1852.5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761F1C" w14:textId="77777777" w:rsidR="00BB5FA4" w:rsidRDefault="00BB5FA4" w:rsidP="00B24C82">
            <w:pPr>
              <w:pStyle w:val="TAC"/>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F9448F1" w14:textId="77777777" w:rsidR="00BB5FA4" w:rsidRDefault="00BB5FA4" w:rsidP="00B24C82">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BF223C" w14:textId="77777777" w:rsidR="00BB5FA4" w:rsidRDefault="00BB5FA4" w:rsidP="00B24C82">
            <w:pPr>
              <w:pStyle w:val="TAC"/>
            </w:pPr>
            <w:r>
              <w:rPr>
                <w:rFonts w:eastAsia="Malgun Gothic" w:cs="Arial"/>
                <w:szCs w:val="18"/>
              </w:rPr>
              <w:t>1932.5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D914C16" w14:textId="77777777" w:rsidR="00BB5FA4" w:rsidRDefault="00BB5FA4" w:rsidP="00B24C82">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20BE3C" w14:textId="77777777" w:rsidR="00BB5FA4" w:rsidRDefault="00BB5FA4" w:rsidP="00B24C82">
            <w:pPr>
              <w:pStyle w:val="TAC"/>
              <w:rPr>
                <w:rFonts w:eastAsia="Malgun Gothic"/>
                <w:lang w:eastAsia="ko-KR"/>
              </w:rPr>
            </w:pPr>
            <w:r>
              <w:rPr>
                <w:rFonts w:cs="Arial"/>
                <w:color w:val="000000"/>
                <w:szCs w:val="18"/>
              </w:rPr>
              <w:t>N/A</w:t>
            </w:r>
          </w:p>
        </w:tc>
      </w:tr>
      <w:tr w:rsidR="00BB5FA4" w14:paraId="6BE749E7" w14:textId="77777777" w:rsidTr="00B24C82">
        <w:trPr>
          <w:trHeight w:val="216"/>
          <w:jc w:val="center"/>
        </w:trPr>
        <w:tc>
          <w:tcPr>
            <w:tcW w:w="2258" w:type="dxa"/>
            <w:tcBorders>
              <w:top w:val="nil"/>
              <w:left w:val="single" w:sz="4" w:space="0" w:color="auto"/>
              <w:bottom w:val="nil"/>
              <w:right w:val="single" w:sz="4" w:space="0" w:color="auto"/>
            </w:tcBorders>
          </w:tcPr>
          <w:p w14:paraId="625E235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7F6307" w14:textId="77777777" w:rsidR="00BB5FA4" w:rsidRDefault="00BB5FA4" w:rsidP="00B24C82">
            <w:pPr>
              <w:pStyle w:val="TAC"/>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06DEE1" w14:textId="77777777" w:rsidR="00BB5FA4" w:rsidRDefault="00BB5FA4" w:rsidP="00B24C82">
            <w:pPr>
              <w:pStyle w:val="TAC"/>
            </w:pPr>
            <w:r>
              <w:rPr>
                <w:rFonts w:eastAsia="Malgun Gothic" w:cs="Arial"/>
                <w:szCs w:val="18"/>
              </w:rPr>
              <w:t>1862.5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A147B0" w14:textId="77777777" w:rsidR="00BB5FA4" w:rsidRDefault="00BB5FA4" w:rsidP="00B24C82">
            <w:pPr>
              <w:pStyle w:val="TAC"/>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247FEA1" w14:textId="77777777" w:rsidR="00BB5FA4" w:rsidRDefault="00BB5FA4" w:rsidP="00B24C82">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006292" w14:textId="77777777" w:rsidR="00BB5FA4" w:rsidRDefault="00BB5FA4" w:rsidP="00B24C82">
            <w:pPr>
              <w:pStyle w:val="TAC"/>
            </w:pPr>
            <w:r>
              <w:rPr>
                <w:rFonts w:eastAsia="Malgun Gothic" w:cs="Arial"/>
                <w:szCs w:val="18"/>
              </w:rPr>
              <w:t>1942.5</w:t>
            </w:r>
          </w:p>
        </w:tc>
        <w:tc>
          <w:tcPr>
            <w:tcW w:w="752" w:type="dxa"/>
            <w:tcBorders>
              <w:top w:val="single" w:sz="4" w:space="0" w:color="auto"/>
              <w:left w:val="single" w:sz="4" w:space="0" w:color="auto"/>
              <w:bottom w:val="single" w:sz="4" w:space="0" w:color="auto"/>
              <w:right w:val="single" w:sz="4" w:space="0" w:color="auto"/>
            </w:tcBorders>
            <w:hideMark/>
          </w:tcPr>
          <w:p w14:paraId="5CD24D16" w14:textId="77777777" w:rsidR="00BB5FA4" w:rsidRDefault="00BB5FA4" w:rsidP="00B24C82">
            <w:pPr>
              <w:pStyle w:val="TAC"/>
            </w:pPr>
            <w:r>
              <w:rPr>
                <w:rFonts w:cs="Arial"/>
                <w:color w:val="000000"/>
                <w:szCs w:val="18"/>
              </w:rPr>
              <w:t>26</w:t>
            </w:r>
          </w:p>
        </w:tc>
        <w:tc>
          <w:tcPr>
            <w:tcW w:w="1248" w:type="dxa"/>
            <w:tcBorders>
              <w:top w:val="single" w:sz="4" w:space="0" w:color="auto"/>
              <w:left w:val="single" w:sz="4" w:space="0" w:color="auto"/>
              <w:bottom w:val="single" w:sz="4" w:space="0" w:color="auto"/>
              <w:right w:val="single" w:sz="4" w:space="0" w:color="auto"/>
            </w:tcBorders>
            <w:hideMark/>
          </w:tcPr>
          <w:p w14:paraId="0AE41ADD" w14:textId="77777777" w:rsidR="00BB5FA4" w:rsidRDefault="00BB5FA4" w:rsidP="00B24C82">
            <w:pPr>
              <w:pStyle w:val="TAC"/>
              <w:rPr>
                <w:rFonts w:eastAsia="Malgun Gothic"/>
                <w:lang w:eastAsia="ko-KR"/>
              </w:rPr>
            </w:pPr>
            <w:r>
              <w:rPr>
                <w:rFonts w:cs="Arial"/>
                <w:color w:val="000000"/>
                <w:szCs w:val="18"/>
              </w:rPr>
              <w:t>IMD2</w:t>
            </w:r>
            <w:r>
              <w:rPr>
                <w:rFonts w:eastAsia="Yu Gothic"/>
                <w:szCs w:val="18"/>
                <w:vertAlign w:val="superscript"/>
              </w:rPr>
              <w:t>4</w:t>
            </w:r>
          </w:p>
        </w:tc>
      </w:tr>
      <w:tr w:rsidR="00BB5FA4" w14:paraId="621B37AF"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230B16E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7AA303" w14:textId="77777777" w:rsidR="00BB5FA4" w:rsidRDefault="00BB5FA4" w:rsidP="00B24C82">
            <w:pPr>
              <w:pStyle w:val="TAC"/>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CC970A" w14:textId="77777777" w:rsidR="00BB5FA4" w:rsidRDefault="00BB5FA4" w:rsidP="00B24C82">
            <w:pPr>
              <w:pStyle w:val="TAC"/>
            </w:pPr>
            <w:r>
              <w:rPr>
                <w:rFonts w:eastAsia="Malgun Gothic" w:cs="Arial"/>
                <w:szCs w:val="18"/>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CB124F" w14:textId="77777777" w:rsidR="00BB5FA4" w:rsidRDefault="00BB5FA4" w:rsidP="00B24C82">
            <w:pPr>
              <w:pStyle w:val="TAC"/>
            </w:pPr>
            <w:r>
              <w:rPr>
                <w:rFonts w:eastAsia="Malgun Gothic"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8A129A" w14:textId="77777777" w:rsidR="00BB5FA4" w:rsidRDefault="00BB5FA4" w:rsidP="00B24C82">
            <w:pPr>
              <w:pStyle w:val="TAC"/>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F876BB" w14:textId="77777777" w:rsidR="00BB5FA4" w:rsidRDefault="00BB5FA4" w:rsidP="00B24C82">
            <w:pPr>
              <w:pStyle w:val="TAC"/>
            </w:pPr>
            <w:r>
              <w:rPr>
                <w:rFonts w:eastAsia="Malgun Gothic" w:cs="Arial"/>
                <w:szCs w:val="18"/>
              </w:rPr>
              <w:t>3795</w:t>
            </w:r>
          </w:p>
        </w:tc>
        <w:tc>
          <w:tcPr>
            <w:tcW w:w="752" w:type="dxa"/>
            <w:tcBorders>
              <w:top w:val="single" w:sz="4" w:space="0" w:color="auto"/>
              <w:left w:val="single" w:sz="4" w:space="0" w:color="auto"/>
              <w:bottom w:val="single" w:sz="4" w:space="0" w:color="auto"/>
              <w:right w:val="single" w:sz="4" w:space="0" w:color="auto"/>
            </w:tcBorders>
            <w:hideMark/>
          </w:tcPr>
          <w:p w14:paraId="3FEFED81" w14:textId="77777777" w:rsidR="00BB5FA4" w:rsidRDefault="00BB5FA4" w:rsidP="00B24C82">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2773438" w14:textId="77777777" w:rsidR="00BB5FA4" w:rsidRDefault="00BB5FA4" w:rsidP="00B24C82">
            <w:pPr>
              <w:pStyle w:val="TAC"/>
              <w:rPr>
                <w:rFonts w:eastAsia="Malgun Gothic"/>
                <w:lang w:eastAsia="ko-KR"/>
              </w:rPr>
            </w:pPr>
            <w:r>
              <w:rPr>
                <w:rFonts w:cs="Arial"/>
                <w:color w:val="000000"/>
                <w:szCs w:val="18"/>
              </w:rPr>
              <w:t>N/A</w:t>
            </w:r>
          </w:p>
        </w:tc>
      </w:tr>
      <w:tr w:rsidR="00BB5FA4" w14:paraId="7233E4A7" w14:textId="77777777" w:rsidTr="00B24C82">
        <w:trPr>
          <w:trHeight w:val="54"/>
          <w:jc w:val="center"/>
        </w:trPr>
        <w:tc>
          <w:tcPr>
            <w:tcW w:w="2258" w:type="dxa"/>
            <w:tcBorders>
              <w:top w:val="nil"/>
              <w:left w:val="single" w:sz="4" w:space="0" w:color="auto"/>
              <w:bottom w:val="nil"/>
              <w:right w:val="single" w:sz="4" w:space="0" w:color="auto"/>
            </w:tcBorders>
            <w:hideMark/>
          </w:tcPr>
          <w:p w14:paraId="493431C7" w14:textId="77777777" w:rsidR="00BB5FA4" w:rsidRDefault="00BB5FA4" w:rsidP="00B24C82">
            <w:pPr>
              <w:pStyle w:val="TAC"/>
              <w:rPr>
                <w:rFonts w:eastAsia="MS Mincho"/>
              </w:rPr>
            </w:pPr>
            <w:r>
              <w:rPr>
                <w:lang w:eastAsia="ja-JP"/>
              </w:rPr>
              <w:t>DC_2A-4A_n28A</w:t>
            </w:r>
          </w:p>
        </w:tc>
        <w:tc>
          <w:tcPr>
            <w:tcW w:w="867" w:type="dxa"/>
            <w:tcBorders>
              <w:top w:val="single" w:sz="4" w:space="0" w:color="auto"/>
              <w:left w:val="single" w:sz="4" w:space="0" w:color="auto"/>
              <w:bottom w:val="single" w:sz="4" w:space="0" w:color="auto"/>
              <w:right w:val="single" w:sz="4" w:space="0" w:color="auto"/>
            </w:tcBorders>
            <w:hideMark/>
          </w:tcPr>
          <w:p w14:paraId="72668D23" w14:textId="77777777" w:rsidR="00BB5FA4" w:rsidRDefault="00BB5FA4" w:rsidP="00B24C82">
            <w:pPr>
              <w:pStyle w:val="TAC"/>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63415C7E" w14:textId="77777777" w:rsidR="00BB5FA4" w:rsidRDefault="00BB5FA4" w:rsidP="00B24C82">
            <w:pPr>
              <w:pStyle w:val="TAC"/>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5D863373" w14:textId="77777777" w:rsidR="00BB5FA4" w:rsidRDefault="00BB5FA4" w:rsidP="00B24C8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070AF47" w14:textId="77777777" w:rsidR="00BB5FA4" w:rsidRDefault="00BB5FA4" w:rsidP="00B24C8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00EADD" w14:textId="77777777" w:rsidR="00BB5FA4" w:rsidRDefault="00BB5FA4" w:rsidP="00B24C82">
            <w:pPr>
              <w:pStyle w:val="TAC"/>
            </w:pPr>
            <w:r>
              <w:t>1960</w:t>
            </w:r>
          </w:p>
        </w:tc>
        <w:tc>
          <w:tcPr>
            <w:tcW w:w="752" w:type="dxa"/>
            <w:tcBorders>
              <w:top w:val="single" w:sz="4" w:space="0" w:color="auto"/>
              <w:left w:val="single" w:sz="4" w:space="0" w:color="auto"/>
              <w:bottom w:val="single" w:sz="4" w:space="0" w:color="auto"/>
              <w:right w:val="single" w:sz="4" w:space="0" w:color="auto"/>
            </w:tcBorders>
            <w:hideMark/>
          </w:tcPr>
          <w:p w14:paraId="043F29B5" w14:textId="77777777" w:rsidR="00BB5FA4" w:rsidRDefault="00BB5FA4" w:rsidP="00B24C82">
            <w:pPr>
              <w:pStyle w:val="TAC"/>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062FC8B8" w14:textId="77777777" w:rsidR="00BB5FA4" w:rsidRDefault="00BB5FA4" w:rsidP="00B24C82">
            <w:pPr>
              <w:pStyle w:val="TAC"/>
            </w:pPr>
            <w:r>
              <w:t>IMD4</w:t>
            </w:r>
          </w:p>
        </w:tc>
      </w:tr>
      <w:tr w:rsidR="00BB5FA4" w14:paraId="43E6A6CA" w14:textId="77777777" w:rsidTr="00B24C82">
        <w:trPr>
          <w:trHeight w:val="54"/>
          <w:jc w:val="center"/>
        </w:trPr>
        <w:tc>
          <w:tcPr>
            <w:tcW w:w="2258" w:type="dxa"/>
            <w:tcBorders>
              <w:top w:val="nil"/>
              <w:left w:val="single" w:sz="4" w:space="0" w:color="auto"/>
              <w:bottom w:val="nil"/>
              <w:right w:val="single" w:sz="4" w:space="0" w:color="auto"/>
            </w:tcBorders>
          </w:tcPr>
          <w:p w14:paraId="4BD7C22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3FD970" w14:textId="77777777" w:rsidR="00BB5FA4" w:rsidRDefault="00BB5FA4" w:rsidP="00B24C82">
            <w:pPr>
              <w:pStyle w:val="TAC"/>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3F8568EA" w14:textId="77777777" w:rsidR="00BB5FA4" w:rsidRDefault="00BB5FA4" w:rsidP="00B24C82">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7C16C0EE" w14:textId="77777777" w:rsidR="00BB5FA4" w:rsidRDefault="00BB5FA4" w:rsidP="00B24C8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F46832" w14:textId="77777777" w:rsidR="00BB5FA4" w:rsidRDefault="00BB5FA4" w:rsidP="00B24C8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4DF1D9" w14:textId="77777777" w:rsidR="00BB5FA4" w:rsidRDefault="00BB5FA4" w:rsidP="00B24C82">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7F43E7B2"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B1C9E02" w14:textId="77777777" w:rsidR="00BB5FA4" w:rsidRDefault="00BB5FA4" w:rsidP="00B24C82">
            <w:pPr>
              <w:pStyle w:val="TAC"/>
            </w:pPr>
            <w:r>
              <w:t>N/A</w:t>
            </w:r>
          </w:p>
        </w:tc>
      </w:tr>
      <w:tr w:rsidR="00BB5FA4" w14:paraId="6AA2CD9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2997B2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169D53" w14:textId="77777777" w:rsidR="00BB5FA4" w:rsidRDefault="00BB5FA4" w:rsidP="00B24C82">
            <w:pPr>
              <w:pStyle w:val="TAC"/>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F9E534B" w14:textId="77777777" w:rsidR="00BB5FA4" w:rsidRDefault="00BB5FA4" w:rsidP="00B24C82">
            <w:pPr>
              <w:pStyle w:val="TAC"/>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57EE426E" w14:textId="77777777" w:rsidR="00BB5FA4" w:rsidRDefault="00BB5FA4" w:rsidP="00B24C8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A775C29" w14:textId="77777777" w:rsidR="00BB5FA4" w:rsidRDefault="00BB5FA4" w:rsidP="00B24C8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1787CF" w14:textId="77777777" w:rsidR="00BB5FA4" w:rsidRDefault="00BB5FA4" w:rsidP="00B24C82">
            <w:pPr>
              <w:pStyle w:val="TAC"/>
            </w:pPr>
            <w:r>
              <w:t>795</w:t>
            </w:r>
          </w:p>
        </w:tc>
        <w:tc>
          <w:tcPr>
            <w:tcW w:w="752" w:type="dxa"/>
            <w:tcBorders>
              <w:top w:val="single" w:sz="4" w:space="0" w:color="auto"/>
              <w:left w:val="single" w:sz="4" w:space="0" w:color="auto"/>
              <w:bottom w:val="single" w:sz="4" w:space="0" w:color="auto"/>
              <w:right w:val="single" w:sz="4" w:space="0" w:color="auto"/>
            </w:tcBorders>
            <w:hideMark/>
          </w:tcPr>
          <w:p w14:paraId="21C1CDCB"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00A410" w14:textId="77777777" w:rsidR="00BB5FA4" w:rsidRDefault="00BB5FA4" w:rsidP="00B24C82">
            <w:pPr>
              <w:pStyle w:val="TAC"/>
            </w:pPr>
            <w:r>
              <w:t>N/A</w:t>
            </w:r>
          </w:p>
        </w:tc>
      </w:tr>
      <w:tr w:rsidR="00BB5FA4" w14:paraId="6BCE5EFC"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2B5A9D2" w14:textId="77777777" w:rsidR="00BB5FA4" w:rsidRDefault="00BB5FA4" w:rsidP="00B24C82">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0E4084DB" w14:textId="77777777" w:rsidR="00BB5FA4" w:rsidRDefault="00BB5FA4" w:rsidP="00B24C82">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5C357570" w14:textId="77777777" w:rsidR="00BB5FA4" w:rsidRDefault="00BB5FA4" w:rsidP="00B24C82">
            <w:pPr>
              <w:pStyle w:val="TAC"/>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09E73D28" w14:textId="77777777" w:rsidR="00BB5FA4" w:rsidRDefault="00BB5FA4" w:rsidP="00B24C82">
            <w:pPr>
              <w:pStyle w:val="TAC"/>
              <w:rPr>
                <w:rFonts w:cs="Arial"/>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721D77D" w14:textId="77777777" w:rsidR="00BB5FA4" w:rsidRDefault="00BB5FA4" w:rsidP="00B24C82">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54937A" w14:textId="77777777" w:rsidR="00BB5FA4" w:rsidRDefault="00BB5FA4" w:rsidP="00B24C82">
            <w:pPr>
              <w:pStyle w:val="TAC"/>
            </w:pPr>
            <w:r>
              <w:rPr>
                <w:rFonts w:cs="Arial"/>
              </w:rPr>
              <w:t>1940</w:t>
            </w:r>
          </w:p>
        </w:tc>
        <w:tc>
          <w:tcPr>
            <w:tcW w:w="752" w:type="dxa"/>
            <w:tcBorders>
              <w:top w:val="single" w:sz="4" w:space="0" w:color="auto"/>
              <w:left w:val="single" w:sz="4" w:space="0" w:color="auto"/>
              <w:bottom w:val="single" w:sz="4" w:space="0" w:color="auto"/>
              <w:right w:val="single" w:sz="4" w:space="0" w:color="auto"/>
            </w:tcBorders>
            <w:hideMark/>
          </w:tcPr>
          <w:p w14:paraId="1FAA8A96" w14:textId="77777777" w:rsidR="00BB5FA4" w:rsidRDefault="00BB5FA4" w:rsidP="00B24C82">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6C93591B" w14:textId="77777777" w:rsidR="00BB5FA4" w:rsidRDefault="00BB5FA4" w:rsidP="00B24C82">
            <w:pPr>
              <w:pStyle w:val="TAC"/>
              <w:rPr>
                <w:rFonts w:eastAsia="Times New Roman"/>
                <w:lang w:eastAsia="ja-JP"/>
              </w:rPr>
            </w:pPr>
            <w:r>
              <w:rPr>
                <w:lang w:eastAsia="ja-JP"/>
              </w:rPr>
              <w:t>IMD4</w:t>
            </w:r>
          </w:p>
        </w:tc>
      </w:tr>
      <w:tr w:rsidR="00BB5FA4" w14:paraId="7D606E98" w14:textId="77777777" w:rsidTr="00B24C82">
        <w:trPr>
          <w:trHeight w:val="54"/>
          <w:jc w:val="center"/>
        </w:trPr>
        <w:tc>
          <w:tcPr>
            <w:tcW w:w="2258" w:type="dxa"/>
            <w:tcBorders>
              <w:top w:val="nil"/>
              <w:left w:val="single" w:sz="4" w:space="0" w:color="auto"/>
              <w:bottom w:val="nil"/>
              <w:right w:val="single" w:sz="4" w:space="0" w:color="auto"/>
            </w:tcBorders>
          </w:tcPr>
          <w:p w14:paraId="671EE54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4DC442" w14:textId="77777777" w:rsidR="00BB5FA4" w:rsidRDefault="00BB5FA4" w:rsidP="00B24C82">
            <w:pPr>
              <w:pStyle w:val="TAC"/>
            </w:pPr>
            <w:r>
              <w:t>4</w:t>
            </w:r>
          </w:p>
        </w:tc>
        <w:tc>
          <w:tcPr>
            <w:tcW w:w="1066" w:type="dxa"/>
            <w:tcBorders>
              <w:top w:val="single" w:sz="4" w:space="0" w:color="auto"/>
              <w:left w:val="single" w:sz="4" w:space="0" w:color="auto"/>
              <w:bottom w:val="single" w:sz="4" w:space="0" w:color="auto"/>
              <w:right w:val="single" w:sz="4" w:space="0" w:color="auto"/>
            </w:tcBorders>
            <w:noWrap/>
            <w:hideMark/>
          </w:tcPr>
          <w:p w14:paraId="6D6EE30D" w14:textId="77777777" w:rsidR="00BB5FA4" w:rsidRDefault="00BB5FA4" w:rsidP="00B24C82">
            <w:pPr>
              <w:pStyle w:val="TAC"/>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52096A13" w14:textId="77777777" w:rsidR="00BB5FA4" w:rsidRDefault="00BB5FA4" w:rsidP="00B24C82">
            <w:pPr>
              <w:pStyle w:val="TAC"/>
              <w:rPr>
                <w:rFonts w:cs="Arial"/>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E373A96" w14:textId="77777777" w:rsidR="00BB5FA4" w:rsidRDefault="00BB5FA4" w:rsidP="00B24C82">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CF649C" w14:textId="77777777" w:rsidR="00BB5FA4" w:rsidRDefault="00BB5FA4" w:rsidP="00B24C82">
            <w:pPr>
              <w:pStyle w:val="TAC"/>
            </w:pPr>
            <w:r>
              <w:t>2115</w:t>
            </w:r>
          </w:p>
        </w:tc>
        <w:tc>
          <w:tcPr>
            <w:tcW w:w="752" w:type="dxa"/>
            <w:tcBorders>
              <w:top w:val="single" w:sz="4" w:space="0" w:color="auto"/>
              <w:left w:val="single" w:sz="4" w:space="0" w:color="auto"/>
              <w:bottom w:val="single" w:sz="4" w:space="0" w:color="auto"/>
              <w:right w:val="single" w:sz="4" w:space="0" w:color="auto"/>
            </w:tcBorders>
            <w:hideMark/>
          </w:tcPr>
          <w:p w14:paraId="2A537F87" w14:textId="77777777" w:rsidR="00BB5FA4" w:rsidRDefault="00BB5FA4" w:rsidP="00B24C82">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502320" w14:textId="77777777" w:rsidR="00BB5FA4" w:rsidRDefault="00BB5FA4" w:rsidP="00B24C82">
            <w:pPr>
              <w:pStyle w:val="TAC"/>
              <w:rPr>
                <w:rFonts w:cs="Arial"/>
              </w:rPr>
            </w:pPr>
            <w:r>
              <w:t>N/A</w:t>
            </w:r>
          </w:p>
        </w:tc>
      </w:tr>
      <w:tr w:rsidR="00BB5FA4" w14:paraId="219E987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77FB39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1A1AD8" w14:textId="77777777" w:rsidR="00BB5FA4" w:rsidRDefault="00BB5FA4" w:rsidP="00B24C82">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7984D311" w14:textId="77777777" w:rsidR="00BB5FA4" w:rsidRDefault="00BB5FA4" w:rsidP="00B24C82">
            <w:pPr>
              <w:pStyle w:val="TAC"/>
            </w:pPr>
            <w:r>
              <w:rPr>
                <w:rFonts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77A22417" w14:textId="77777777" w:rsidR="00BB5FA4" w:rsidRDefault="00BB5FA4" w:rsidP="00B24C82">
            <w:pPr>
              <w:pStyle w:val="TAC"/>
              <w:rPr>
                <w:rFonts w:cs="Arial"/>
                <w:lang w:eastAsia="zh-CN"/>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24F7C5F" w14:textId="77777777" w:rsidR="00BB5FA4" w:rsidRDefault="00BB5FA4" w:rsidP="00B24C82">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62FF48" w14:textId="77777777" w:rsidR="00BB5FA4" w:rsidRDefault="00BB5FA4" w:rsidP="00B24C82">
            <w:pPr>
              <w:pStyle w:val="TAC"/>
            </w:pPr>
            <w:r>
              <w:t>2685</w:t>
            </w:r>
          </w:p>
        </w:tc>
        <w:tc>
          <w:tcPr>
            <w:tcW w:w="752" w:type="dxa"/>
            <w:tcBorders>
              <w:top w:val="single" w:sz="4" w:space="0" w:color="auto"/>
              <w:left w:val="single" w:sz="4" w:space="0" w:color="auto"/>
              <w:bottom w:val="single" w:sz="4" w:space="0" w:color="auto"/>
              <w:right w:val="single" w:sz="4" w:space="0" w:color="auto"/>
            </w:tcBorders>
            <w:hideMark/>
          </w:tcPr>
          <w:p w14:paraId="16E864E5" w14:textId="77777777" w:rsidR="00BB5FA4" w:rsidRDefault="00BB5FA4" w:rsidP="00B24C82">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7362B5" w14:textId="77777777" w:rsidR="00BB5FA4" w:rsidRDefault="00BB5FA4" w:rsidP="00B24C82">
            <w:pPr>
              <w:pStyle w:val="TAC"/>
              <w:rPr>
                <w:rFonts w:cs="Arial"/>
              </w:rPr>
            </w:pPr>
            <w:r>
              <w:t>N/A</w:t>
            </w:r>
          </w:p>
        </w:tc>
      </w:tr>
      <w:tr w:rsidR="00BB5FA4" w14:paraId="3C8590CC" w14:textId="77777777" w:rsidTr="00B24C82">
        <w:trPr>
          <w:trHeight w:val="54"/>
          <w:jc w:val="center"/>
        </w:trPr>
        <w:tc>
          <w:tcPr>
            <w:tcW w:w="2258" w:type="dxa"/>
            <w:tcBorders>
              <w:top w:val="nil"/>
              <w:left w:val="single" w:sz="4" w:space="0" w:color="auto"/>
              <w:bottom w:val="nil"/>
              <w:right w:val="single" w:sz="4" w:space="0" w:color="auto"/>
            </w:tcBorders>
            <w:hideMark/>
          </w:tcPr>
          <w:p w14:paraId="5C4BD77C" w14:textId="77777777" w:rsidR="00BB5FA4" w:rsidRDefault="00BB5FA4" w:rsidP="00B24C82">
            <w:pPr>
              <w:pStyle w:val="TAC"/>
              <w:rPr>
                <w:rFonts w:eastAsia="MS Mincho"/>
              </w:rPr>
            </w:pPr>
            <w:r>
              <w:rPr>
                <w:lang w:eastAsia="ja-JP"/>
              </w:rPr>
              <w:t>DC_2A-5A_n12A</w:t>
            </w:r>
            <w:r>
              <w:rPr>
                <w:vertAlign w:val="superscript"/>
                <w:lang w:eastAsia="ja-JP"/>
              </w:rPr>
              <w:t>8</w:t>
            </w:r>
          </w:p>
        </w:tc>
        <w:tc>
          <w:tcPr>
            <w:tcW w:w="867" w:type="dxa"/>
            <w:tcBorders>
              <w:top w:val="single" w:sz="4" w:space="0" w:color="auto"/>
              <w:left w:val="single" w:sz="4" w:space="0" w:color="auto"/>
              <w:bottom w:val="single" w:sz="4" w:space="0" w:color="auto"/>
              <w:right w:val="single" w:sz="4" w:space="0" w:color="auto"/>
            </w:tcBorders>
            <w:hideMark/>
          </w:tcPr>
          <w:p w14:paraId="64968A1C" w14:textId="77777777" w:rsidR="00BB5FA4" w:rsidRDefault="00BB5FA4" w:rsidP="00B24C82">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E3D3ABF" w14:textId="77777777" w:rsidR="00BB5FA4" w:rsidRDefault="00BB5FA4" w:rsidP="00B24C82">
            <w:pPr>
              <w:pStyle w:val="TAC"/>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0E03A4C8" w14:textId="77777777" w:rsidR="00BB5FA4" w:rsidRDefault="00BB5FA4" w:rsidP="00B24C82">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CD535A4" w14:textId="77777777" w:rsidR="00BB5FA4" w:rsidRDefault="00BB5FA4" w:rsidP="00B24C82">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77BC21" w14:textId="77777777" w:rsidR="00BB5FA4" w:rsidRDefault="00BB5FA4" w:rsidP="00B24C82">
            <w:pPr>
              <w:pStyle w:val="TAC"/>
            </w:pPr>
            <w:r>
              <w:t>1980</w:t>
            </w:r>
          </w:p>
        </w:tc>
        <w:tc>
          <w:tcPr>
            <w:tcW w:w="752" w:type="dxa"/>
            <w:tcBorders>
              <w:top w:val="single" w:sz="4" w:space="0" w:color="auto"/>
              <w:left w:val="single" w:sz="4" w:space="0" w:color="auto"/>
              <w:bottom w:val="single" w:sz="4" w:space="0" w:color="auto"/>
              <w:right w:val="single" w:sz="4" w:space="0" w:color="auto"/>
            </w:tcBorders>
            <w:hideMark/>
          </w:tcPr>
          <w:p w14:paraId="3E7918E0" w14:textId="77777777" w:rsidR="00BB5FA4" w:rsidRDefault="00BB5FA4" w:rsidP="00B24C82">
            <w:pPr>
              <w:pStyle w:val="TAC"/>
              <w:rPr>
                <w:lang w:eastAsia="ja-JP"/>
              </w:rPr>
            </w:pPr>
            <w:r>
              <w:t>5.9</w:t>
            </w:r>
          </w:p>
        </w:tc>
        <w:tc>
          <w:tcPr>
            <w:tcW w:w="1248" w:type="dxa"/>
            <w:tcBorders>
              <w:top w:val="single" w:sz="4" w:space="0" w:color="auto"/>
              <w:left w:val="single" w:sz="4" w:space="0" w:color="auto"/>
              <w:bottom w:val="single" w:sz="4" w:space="0" w:color="auto"/>
              <w:right w:val="single" w:sz="4" w:space="0" w:color="auto"/>
            </w:tcBorders>
            <w:hideMark/>
          </w:tcPr>
          <w:p w14:paraId="46BC2FE0" w14:textId="77777777" w:rsidR="00BB5FA4" w:rsidRDefault="00BB5FA4" w:rsidP="00B24C82">
            <w:pPr>
              <w:pStyle w:val="TAC"/>
            </w:pPr>
            <w:r>
              <w:t>IMD5</w:t>
            </w:r>
          </w:p>
        </w:tc>
      </w:tr>
      <w:tr w:rsidR="00BB5FA4" w14:paraId="5343B67E" w14:textId="77777777" w:rsidTr="00B24C82">
        <w:trPr>
          <w:trHeight w:val="54"/>
          <w:jc w:val="center"/>
        </w:trPr>
        <w:tc>
          <w:tcPr>
            <w:tcW w:w="2258" w:type="dxa"/>
            <w:tcBorders>
              <w:top w:val="nil"/>
              <w:left w:val="single" w:sz="4" w:space="0" w:color="auto"/>
              <w:bottom w:val="nil"/>
              <w:right w:val="single" w:sz="4" w:space="0" w:color="auto"/>
            </w:tcBorders>
          </w:tcPr>
          <w:p w14:paraId="6B10B59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12D5F0" w14:textId="77777777" w:rsidR="00BB5FA4" w:rsidRDefault="00BB5FA4" w:rsidP="00B24C82">
            <w:pPr>
              <w:pStyle w:val="TAC"/>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CA65D0A" w14:textId="77777777" w:rsidR="00BB5FA4" w:rsidRDefault="00BB5FA4" w:rsidP="00B24C82">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354BFE0F" w14:textId="77777777" w:rsidR="00BB5FA4" w:rsidRDefault="00BB5FA4" w:rsidP="00B24C82">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5E4C7B" w14:textId="77777777" w:rsidR="00BB5FA4" w:rsidRDefault="00BB5FA4" w:rsidP="00B24C82">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A8EC05" w14:textId="77777777" w:rsidR="00BB5FA4" w:rsidRDefault="00BB5FA4" w:rsidP="00B24C82">
            <w:pPr>
              <w:pStyle w:val="TAC"/>
            </w:pPr>
            <w:r>
              <w:t>885</w:t>
            </w:r>
          </w:p>
        </w:tc>
        <w:tc>
          <w:tcPr>
            <w:tcW w:w="752" w:type="dxa"/>
            <w:tcBorders>
              <w:top w:val="single" w:sz="4" w:space="0" w:color="auto"/>
              <w:left w:val="single" w:sz="4" w:space="0" w:color="auto"/>
              <w:bottom w:val="single" w:sz="4" w:space="0" w:color="auto"/>
              <w:right w:val="single" w:sz="4" w:space="0" w:color="auto"/>
            </w:tcBorders>
            <w:hideMark/>
          </w:tcPr>
          <w:p w14:paraId="2E732D6C"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A24527" w14:textId="77777777" w:rsidR="00BB5FA4" w:rsidRDefault="00BB5FA4" w:rsidP="00B24C82">
            <w:pPr>
              <w:pStyle w:val="TAC"/>
            </w:pPr>
            <w:r>
              <w:t>N/A</w:t>
            </w:r>
          </w:p>
        </w:tc>
      </w:tr>
      <w:tr w:rsidR="00BB5FA4" w14:paraId="4234393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7BCEAF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900FB4" w14:textId="77777777" w:rsidR="00BB5FA4" w:rsidRDefault="00BB5FA4" w:rsidP="00B24C82">
            <w:pPr>
              <w:pStyle w:val="TAC"/>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12B748C8" w14:textId="77777777" w:rsidR="00BB5FA4" w:rsidRDefault="00BB5FA4" w:rsidP="00B24C82">
            <w:pPr>
              <w:pStyle w:val="TAC"/>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1C6FD2B6" w14:textId="77777777" w:rsidR="00BB5FA4" w:rsidRDefault="00BB5FA4" w:rsidP="00B24C82">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F3507C" w14:textId="77777777" w:rsidR="00BB5FA4" w:rsidRDefault="00BB5FA4" w:rsidP="00B24C82">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6359A5" w14:textId="77777777" w:rsidR="00BB5FA4" w:rsidRDefault="00BB5FA4" w:rsidP="00B24C82">
            <w:pPr>
              <w:pStyle w:val="TAC"/>
            </w:pPr>
            <w:r>
              <w:t>735</w:t>
            </w:r>
          </w:p>
        </w:tc>
        <w:tc>
          <w:tcPr>
            <w:tcW w:w="752" w:type="dxa"/>
            <w:tcBorders>
              <w:top w:val="single" w:sz="4" w:space="0" w:color="auto"/>
              <w:left w:val="single" w:sz="4" w:space="0" w:color="auto"/>
              <w:bottom w:val="single" w:sz="4" w:space="0" w:color="auto"/>
              <w:right w:val="single" w:sz="4" w:space="0" w:color="auto"/>
            </w:tcBorders>
            <w:hideMark/>
          </w:tcPr>
          <w:p w14:paraId="7372FC69"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4A3086" w14:textId="77777777" w:rsidR="00BB5FA4" w:rsidRDefault="00BB5FA4" w:rsidP="00B24C82">
            <w:pPr>
              <w:pStyle w:val="TAC"/>
            </w:pPr>
            <w:r>
              <w:t>N/A</w:t>
            </w:r>
          </w:p>
        </w:tc>
      </w:tr>
      <w:tr w:rsidR="00BB5FA4" w14:paraId="68B2AEF0"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68836664" w14:textId="77777777" w:rsidR="00BB5FA4" w:rsidRDefault="00BB5FA4" w:rsidP="00B24C82">
            <w:pPr>
              <w:pStyle w:val="TAC"/>
              <w:rPr>
                <w:rFonts w:eastAsia="MS Mincho"/>
              </w:rPr>
            </w:pPr>
            <w:r>
              <w:rPr>
                <w:rFonts w:cs="Arial"/>
              </w:rPr>
              <w:t>DC_2A-5A_n30A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FBF6C1" w14:textId="77777777" w:rsidR="00BB5FA4" w:rsidRDefault="00BB5FA4" w:rsidP="00B24C82">
            <w:pPr>
              <w:pStyle w:val="TAC"/>
            </w:pPr>
            <w:r>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35F738" w14:textId="77777777" w:rsidR="00BB5FA4" w:rsidRDefault="00BB5FA4" w:rsidP="00B24C82">
            <w:pPr>
              <w:pStyle w:val="TAC"/>
            </w:pPr>
            <w:r>
              <w:rPr>
                <w:rFonts w:cs="Arial"/>
                <w:szCs w:val="18"/>
                <w:lang w:val="fi-FI" w:eastAsia="fi-FI"/>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5A0685" w14:textId="77777777" w:rsidR="00BB5FA4" w:rsidRDefault="00BB5FA4" w:rsidP="00B24C82">
            <w:pPr>
              <w:pStyle w:val="TAC"/>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B8FABA" w14:textId="77777777" w:rsidR="00BB5FA4" w:rsidRDefault="00BB5FA4" w:rsidP="00B24C82">
            <w:pPr>
              <w:pStyle w:val="TAC"/>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778650" w14:textId="77777777" w:rsidR="00BB5FA4" w:rsidRDefault="00BB5FA4" w:rsidP="00B24C82">
            <w:pPr>
              <w:pStyle w:val="TAC"/>
            </w:pPr>
            <w:r>
              <w:rPr>
                <w:rFonts w:cs="Arial"/>
                <w:szCs w:val="18"/>
                <w:lang w:val="fi-FI" w:eastAsia="fi-FI"/>
              </w:rPr>
              <w:t>1959</w:t>
            </w:r>
          </w:p>
        </w:tc>
        <w:tc>
          <w:tcPr>
            <w:tcW w:w="752" w:type="dxa"/>
            <w:tcBorders>
              <w:top w:val="single" w:sz="4" w:space="0" w:color="auto"/>
              <w:left w:val="single" w:sz="4" w:space="0" w:color="auto"/>
              <w:bottom w:val="single" w:sz="4" w:space="0" w:color="auto"/>
              <w:right w:val="single" w:sz="4" w:space="0" w:color="auto"/>
            </w:tcBorders>
            <w:vAlign w:val="center"/>
            <w:hideMark/>
          </w:tcPr>
          <w:p w14:paraId="7C68959B" w14:textId="77777777" w:rsidR="00BB5FA4" w:rsidRDefault="00BB5FA4" w:rsidP="00B24C82">
            <w:pPr>
              <w:pStyle w:val="TAC"/>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4066C0" w14:textId="77777777" w:rsidR="00BB5FA4" w:rsidRDefault="00BB5FA4" w:rsidP="00B24C82">
            <w:pPr>
              <w:pStyle w:val="TAC"/>
            </w:pPr>
            <w:r>
              <w:rPr>
                <w:rFonts w:cs="Arial"/>
                <w:szCs w:val="18"/>
                <w:lang w:val="fi-FI" w:eastAsia="fi-FI"/>
              </w:rPr>
              <w:t>N/A</w:t>
            </w:r>
          </w:p>
        </w:tc>
      </w:tr>
      <w:tr w:rsidR="00BB5FA4" w14:paraId="1DE689DB"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29EE093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E3C577" w14:textId="77777777" w:rsidR="00BB5FA4" w:rsidRDefault="00BB5FA4" w:rsidP="00B24C82">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1B3B33" w14:textId="77777777" w:rsidR="00BB5FA4" w:rsidRDefault="00BB5FA4" w:rsidP="00B24C82">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BAEC9F" w14:textId="77777777" w:rsidR="00BB5FA4" w:rsidRDefault="00BB5FA4" w:rsidP="00B24C82">
            <w:pPr>
              <w:pStyle w:val="TAC"/>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14421C" w14:textId="77777777" w:rsidR="00BB5FA4" w:rsidRDefault="00BB5FA4" w:rsidP="00B24C82">
            <w:pPr>
              <w:pStyle w:val="TAC"/>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392EC6" w14:textId="77777777" w:rsidR="00BB5FA4" w:rsidRDefault="00BB5FA4" w:rsidP="00B24C82">
            <w:pPr>
              <w:pStyle w:val="TAC"/>
            </w:pPr>
            <w:r>
              <w:rPr>
                <w:rFonts w:cs="Arial"/>
                <w:szCs w:val="18"/>
                <w:lang w:val="fi-FI" w:eastAsia="fi-FI"/>
              </w:rPr>
              <w:t>880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5C42C7B" w14:textId="77777777" w:rsidR="00BB5FA4" w:rsidRDefault="00BB5FA4" w:rsidP="00B24C82">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EB609E" w14:textId="77777777" w:rsidR="00BB5FA4" w:rsidRDefault="00BB5FA4" w:rsidP="00B24C82">
            <w:pPr>
              <w:pStyle w:val="TAC"/>
            </w:pPr>
            <w:r>
              <w:rPr>
                <w:rFonts w:eastAsia="Malgun Gothic" w:cs="Arial"/>
                <w:szCs w:val="18"/>
                <w:lang w:val="fi-FI" w:eastAsia="ko-KR"/>
              </w:rPr>
              <w:t>IMD4</w:t>
            </w:r>
          </w:p>
        </w:tc>
      </w:tr>
      <w:tr w:rsidR="00BB5FA4" w14:paraId="3DF4F91A"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3043651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89BE42" w14:textId="77777777" w:rsidR="00BB5FA4" w:rsidRDefault="00BB5FA4" w:rsidP="00B24C82">
            <w:pPr>
              <w:pStyle w:val="TAC"/>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54A578" w14:textId="77777777" w:rsidR="00BB5FA4" w:rsidRDefault="00BB5FA4" w:rsidP="00B24C82">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5CCEF9" w14:textId="77777777" w:rsidR="00BB5FA4" w:rsidRDefault="00BB5FA4" w:rsidP="00B24C82">
            <w:pPr>
              <w:pStyle w:val="TAC"/>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07D1342" w14:textId="77777777" w:rsidR="00BB5FA4" w:rsidRDefault="00BB5FA4" w:rsidP="00B24C82">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587490" w14:textId="77777777" w:rsidR="00BB5FA4" w:rsidRDefault="00BB5FA4" w:rsidP="00B24C82">
            <w:pPr>
              <w:pStyle w:val="TAC"/>
            </w:pPr>
            <w:r>
              <w:rPr>
                <w:rFonts w:cs="Arial"/>
                <w:szCs w:val="18"/>
                <w:lang w:val="fi-FI" w:eastAsia="fi-FI"/>
              </w:rPr>
              <w:t>2355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17C8AE2" w14:textId="77777777" w:rsidR="00BB5FA4" w:rsidRDefault="00BB5FA4" w:rsidP="00B24C82">
            <w:pPr>
              <w:pStyle w:val="TAC"/>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E8E062" w14:textId="77777777" w:rsidR="00BB5FA4" w:rsidRDefault="00BB5FA4" w:rsidP="00B24C82">
            <w:pPr>
              <w:pStyle w:val="TAC"/>
            </w:pPr>
            <w:r>
              <w:rPr>
                <w:rFonts w:eastAsia="Malgun Gothic" w:cs="Arial"/>
                <w:szCs w:val="18"/>
                <w:lang w:val="fi-FI" w:eastAsia="ko-KR"/>
              </w:rPr>
              <w:t>N/A</w:t>
            </w:r>
          </w:p>
        </w:tc>
      </w:tr>
      <w:tr w:rsidR="00BB5FA4" w14:paraId="2ACC5297" w14:textId="77777777" w:rsidTr="00B24C82">
        <w:trPr>
          <w:trHeight w:val="54"/>
          <w:jc w:val="center"/>
        </w:trPr>
        <w:tc>
          <w:tcPr>
            <w:tcW w:w="2258" w:type="dxa"/>
            <w:tcBorders>
              <w:top w:val="nil"/>
              <w:left w:val="single" w:sz="4" w:space="0" w:color="auto"/>
              <w:bottom w:val="nil"/>
              <w:right w:val="single" w:sz="4" w:space="0" w:color="auto"/>
            </w:tcBorders>
            <w:hideMark/>
          </w:tcPr>
          <w:p w14:paraId="7A052AB1" w14:textId="77777777" w:rsidR="00BB5FA4" w:rsidRDefault="00BB5FA4" w:rsidP="00B24C82">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3343B6BF" w14:textId="77777777" w:rsidR="00BB5FA4" w:rsidRDefault="00BB5FA4" w:rsidP="00B24C82">
            <w:pPr>
              <w:pStyle w:val="TAC"/>
              <w:rPr>
                <w:rFonts w:eastAsia="MS Mincho"/>
              </w:rPr>
            </w:pPr>
            <w:r>
              <w:rPr>
                <w:rFonts w:eastAsia="Malgun Gothic"/>
                <w:kern w:val="2"/>
                <w:szCs w:val="24"/>
                <w:lang w:eastAsia="ko-KR"/>
              </w:rPr>
              <w:t>DC_2A-5A_n48B</w:t>
            </w:r>
          </w:p>
        </w:tc>
        <w:tc>
          <w:tcPr>
            <w:tcW w:w="867" w:type="dxa"/>
            <w:tcBorders>
              <w:top w:val="single" w:sz="4" w:space="0" w:color="auto"/>
              <w:left w:val="single" w:sz="4" w:space="0" w:color="auto"/>
              <w:bottom w:val="single" w:sz="4" w:space="0" w:color="auto"/>
              <w:right w:val="single" w:sz="4" w:space="0" w:color="auto"/>
            </w:tcBorders>
            <w:hideMark/>
          </w:tcPr>
          <w:p w14:paraId="47C68D56" w14:textId="77777777" w:rsidR="00BB5FA4" w:rsidRDefault="00BB5FA4" w:rsidP="00B24C82">
            <w:pPr>
              <w:pStyle w:val="TAC"/>
            </w:pPr>
            <w:r>
              <w:rPr>
                <w:kern w:val="2"/>
                <w:szCs w:val="24"/>
              </w:rPr>
              <w:t>2</w:t>
            </w:r>
          </w:p>
        </w:tc>
        <w:tc>
          <w:tcPr>
            <w:tcW w:w="1066" w:type="dxa"/>
            <w:tcBorders>
              <w:top w:val="single" w:sz="4" w:space="0" w:color="auto"/>
              <w:left w:val="single" w:sz="4" w:space="0" w:color="auto"/>
              <w:bottom w:val="single" w:sz="4" w:space="0" w:color="auto"/>
              <w:right w:val="single" w:sz="4" w:space="0" w:color="auto"/>
            </w:tcBorders>
            <w:noWrap/>
            <w:hideMark/>
          </w:tcPr>
          <w:p w14:paraId="2728EED1" w14:textId="77777777" w:rsidR="00BB5FA4" w:rsidRDefault="00BB5FA4" w:rsidP="00B24C82">
            <w:pPr>
              <w:pStyle w:val="TAC"/>
            </w:pPr>
            <w:r>
              <w:rPr>
                <w:kern w:val="2"/>
                <w:szCs w:val="24"/>
              </w:rPr>
              <w:t>1882</w:t>
            </w:r>
          </w:p>
        </w:tc>
        <w:tc>
          <w:tcPr>
            <w:tcW w:w="747" w:type="dxa"/>
            <w:tcBorders>
              <w:top w:val="single" w:sz="4" w:space="0" w:color="auto"/>
              <w:left w:val="single" w:sz="4" w:space="0" w:color="auto"/>
              <w:bottom w:val="single" w:sz="4" w:space="0" w:color="auto"/>
              <w:right w:val="single" w:sz="4" w:space="0" w:color="auto"/>
            </w:tcBorders>
            <w:noWrap/>
            <w:hideMark/>
          </w:tcPr>
          <w:p w14:paraId="685E81D8" w14:textId="77777777" w:rsidR="00BB5FA4" w:rsidRDefault="00BB5FA4" w:rsidP="00B24C82">
            <w:pPr>
              <w:pStyle w:val="TAC"/>
              <w:rPr>
                <w:rFonts w:eastAsia="Malgun Gothic"/>
                <w:lang w:eastAsia="ko-KR"/>
              </w:rPr>
            </w:pPr>
            <w:r>
              <w:rPr>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0CA824F9" w14:textId="77777777" w:rsidR="00BB5FA4" w:rsidRDefault="00BB5FA4" w:rsidP="00B24C82">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9F0E58" w14:textId="77777777" w:rsidR="00BB5FA4" w:rsidRDefault="00BB5FA4" w:rsidP="00B24C82">
            <w:pPr>
              <w:pStyle w:val="TAC"/>
            </w:pPr>
            <w:r>
              <w:rPr>
                <w:kern w:val="2"/>
                <w:szCs w:val="24"/>
              </w:rPr>
              <w:t>1962</w:t>
            </w:r>
          </w:p>
        </w:tc>
        <w:tc>
          <w:tcPr>
            <w:tcW w:w="752" w:type="dxa"/>
            <w:tcBorders>
              <w:top w:val="single" w:sz="4" w:space="0" w:color="auto"/>
              <w:left w:val="single" w:sz="4" w:space="0" w:color="auto"/>
              <w:bottom w:val="single" w:sz="4" w:space="0" w:color="auto"/>
              <w:right w:val="single" w:sz="4" w:space="0" w:color="auto"/>
            </w:tcBorders>
            <w:hideMark/>
          </w:tcPr>
          <w:p w14:paraId="55F60E0C" w14:textId="77777777" w:rsidR="00BB5FA4" w:rsidRDefault="00BB5FA4" w:rsidP="00B24C82">
            <w:pPr>
              <w:pStyle w:val="TAC"/>
              <w:rPr>
                <w:lang w:eastAsia="ja-JP"/>
              </w:rPr>
            </w:pPr>
            <w:r>
              <w:rPr>
                <w:kern w:val="2"/>
                <w:szCs w:val="24"/>
              </w:rPr>
              <w:t>15.6</w:t>
            </w:r>
          </w:p>
        </w:tc>
        <w:tc>
          <w:tcPr>
            <w:tcW w:w="1248" w:type="dxa"/>
            <w:tcBorders>
              <w:top w:val="single" w:sz="4" w:space="0" w:color="auto"/>
              <w:left w:val="single" w:sz="4" w:space="0" w:color="auto"/>
              <w:bottom w:val="single" w:sz="4" w:space="0" w:color="auto"/>
              <w:right w:val="single" w:sz="4" w:space="0" w:color="auto"/>
            </w:tcBorders>
            <w:hideMark/>
          </w:tcPr>
          <w:p w14:paraId="5B85D885" w14:textId="77777777" w:rsidR="00BB5FA4" w:rsidRDefault="00BB5FA4" w:rsidP="00B24C82">
            <w:pPr>
              <w:pStyle w:val="TAC"/>
              <w:rPr>
                <w:kern w:val="2"/>
                <w:szCs w:val="24"/>
              </w:rPr>
            </w:pPr>
            <w:r>
              <w:rPr>
                <w:rFonts w:eastAsia="Malgun Gothic"/>
                <w:kern w:val="2"/>
                <w:szCs w:val="24"/>
                <w:lang w:eastAsia="ko-KR"/>
              </w:rPr>
              <w:t>IMD</w:t>
            </w:r>
            <w:r>
              <w:rPr>
                <w:kern w:val="2"/>
                <w:szCs w:val="24"/>
              </w:rPr>
              <w:t>3</w:t>
            </w:r>
          </w:p>
          <w:p w14:paraId="38D05151" w14:textId="77777777" w:rsidR="00BB5FA4" w:rsidRDefault="00BB5FA4" w:rsidP="00B24C82">
            <w:pPr>
              <w:pStyle w:val="TAC"/>
            </w:pPr>
            <w:r>
              <w:rPr>
                <w:rFonts w:eastAsia="Malgun Gothic"/>
                <w:kern w:val="2"/>
                <w:szCs w:val="24"/>
                <w:lang w:eastAsia="ko-KR"/>
              </w:rPr>
              <w:t>|</w:t>
            </w:r>
            <w:r>
              <w:rPr>
                <w:kern w:val="2"/>
                <w:szCs w:val="24"/>
              </w:rPr>
              <w:t xml:space="preserve"> </w:t>
            </w:r>
            <w:r>
              <w:rPr>
                <w:rFonts w:eastAsia="Malgun Gothic"/>
                <w:kern w:val="2"/>
                <w:szCs w:val="24"/>
                <w:lang w:eastAsia="ko-KR"/>
              </w:rPr>
              <w:t>f</w:t>
            </w:r>
            <w:r>
              <w:rPr>
                <w:kern w:val="2"/>
                <w:szCs w:val="24"/>
                <w:vertAlign w:val="subscript"/>
              </w:rPr>
              <w:t>n48</w:t>
            </w:r>
            <w:r>
              <w:rPr>
                <w:kern w:val="2"/>
                <w:szCs w:val="24"/>
              </w:rPr>
              <w:t>-</w:t>
            </w:r>
            <w:r>
              <w:rPr>
                <w:rFonts w:eastAsia="Malgun Gothic"/>
                <w:kern w:val="2"/>
                <w:szCs w:val="24"/>
                <w:lang w:eastAsia="ko-KR"/>
              </w:rPr>
              <w:t>2*f</w:t>
            </w:r>
            <w:r>
              <w:rPr>
                <w:kern w:val="2"/>
                <w:szCs w:val="24"/>
                <w:vertAlign w:val="subscript"/>
              </w:rPr>
              <w:t>B5</w:t>
            </w:r>
            <w:r>
              <w:rPr>
                <w:rFonts w:eastAsia="Malgun Gothic"/>
                <w:kern w:val="2"/>
                <w:szCs w:val="24"/>
                <w:lang w:eastAsia="ko-KR"/>
              </w:rPr>
              <w:t>|</w:t>
            </w:r>
          </w:p>
        </w:tc>
      </w:tr>
      <w:tr w:rsidR="00BB5FA4" w14:paraId="160901C0" w14:textId="77777777" w:rsidTr="00B24C82">
        <w:trPr>
          <w:trHeight w:val="54"/>
          <w:jc w:val="center"/>
        </w:trPr>
        <w:tc>
          <w:tcPr>
            <w:tcW w:w="2258" w:type="dxa"/>
            <w:tcBorders>
              <w:top w:val="nil"/>
              <w:left w:val="single" w:sz="4" w:space="0" w:color="auto"/>
              <w:bottom w:val="nil"/>
              <w:right w:val="single" w:sz="4" w:space="0" w:color="auto"/>
            </w:tcBorders>
          </w:tcPr>
          <w:p w14:paraId="7B892D3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997AD0" w14:textId="77777777" w:rsidR="00BB5FA4" w:rsidRDefault="00BB5FA4" w:rsidP="00B24C82">
            <w:pPr>
              <w:pStyle w:val="TAC"/>
            </w:pPr>
            <w:r>
              <w:rPr>
                <w:kern w:val="2"/>
                <w:szCs w:val="24"/>
              </w:rPr>
              <w:t>5</w:t>
            </w:r>
          </w:p>
        </w:tc>
        <w:tc>
          <w:tcPr>
            <w:tcW w:w="1066" w:type="dxa"/>
            <w:tcBorders>
              <w:top w:val="single" w:sz="4" w:space="0" w:color="auto"/>
              <w:left w:val="single" w:sz="4" w:space="0" w:color="auto"/>
              <w:bottom w:val="single" w:sz="4" w:space="0" w:color="auto"/>
              <w:right w:val="single" w:sz="4" w:space="0" w:color="auto"/>
            </w:tcBorders>
            <w:noWrap/>
            <w:hideMark/>
          </w:tcPr>
          <w:p w14:paraId="13096EEF" w14:textId="77777777" w:rsidR="00BB5FA4" w:rsidRDefault="00BB5FA4" w:rsidP="00B24C82">
            <w:pPr>
              <w:pStyle w:val="TAC"/>
            </w:pPr>
            <w:r>
              <w:rPr>
                <w:kern w:val="2"/>
                <w:szCs w:val="24"/>
              </w:rPr>
              <w:t>839</w:t>
            </w:r>
          </w:p>
        </w:tc>
        <w:tc>
          <w:tcPr>
            <w:tcW w:w="747" w:type="dxa"/>
            <w:tcBorders>
              <w:top w:val="single" w:sz="4" w:space="0" w:color="auto"/>
              <w:left w:val="single" w:sz="4" w:space="0" w:color="auto"/>
              <w:bottom w:val="single" w:sz="4" w:space="0" w:color="auto"/>
              <w:right w:val="single" w:sz="4" w:space="0" w:color="auto"/>
            </w:tcBorders>
            <w:noWrap/>
            <w:hideMark/>
          </w:tcPr>
          <w:p w14:paraId="6BF1737B" w14:textId="77777777" w:rsidR="00BB5FA4" w:rsidRDefault="00BB5FA4" w:rsidP="00B24C82">
            <w:pPr>
              <w:pStyle w:val="TAC"/>
              <w:rPr>
                <w:rFonts w:eastAsia="Malgun Gothic"/>
                <w:lang w:eastAsia="ko-KR"/>
              </w:rPr>
            </w:pPr>
            <w:r>
              <w:rPr>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28E8196A" w14:textId="77777777" w:rsidR="00BB5FA4" w:rsidRDefault="00BB5FA4" w:rsidP="00B24C82">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23C85A" w14:textId="77777777" w:rsidR="00BB5FA4" w:rsidRDefault="00BB5FA4" w:rsidP="00B24C82">
            <w:pPr>
              <w:pStyle w:val="TAC"/>
            </w:pPr>
            <w:r>
              <w:rPr>
                <w:kern w:val="2"/>
                <w:szCs w:val="24"/>
              </w:rPr>
              <w:t>884</w:t>
            </w:r>
          </w:p>
        </w:tc>
        <w:tc>
          <w:tcPr>
            <w:tcW w:w="752" w:type="dxa"/>
            <w:tcBorders>
              <w:top w:val="single" w:sz="4" w:space="0" w:color="auto"/>
              <w:left w:val="single" w:sz="4" w:space="0" w:color="auto"/>
              <w:bottom w:val="single" w:sz="4" w:space="0" w:color="auto"/>
              <w:right w:val="single" w:sz="4" w:space="0" w:color="auto"/>
            </w:tcBorders>
            <w:hideMark/>
          </w:tcPr>
          <w:p w14:paraId="56CA2486" w14:textId="77777777" w:rsidR="00BB5FA4" w:rsidRDefault="00BB5FA4" w:rsidP="00B24C82">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E7FE06" w14:textId="77777777" w:rsidR="00BB5FA4" w:rsidRDefault="00BB5FA4" w:rsidP="00B24C82">
            <w:pPr>
              <w:pStyle w:val="TAC"/>
            </w:pPr>
            <w:r>
              <w:rPr>
                <w:rFonts w:eastAsia="Malgun Gothic"/>
                <w:kern w:val="2"/>
                <w:szCs w:val="24"/>
                <w:lang w:eastAsia="ko-KR"/>
              </w:rPr>
              <w:t>N/A</w:t>
            </w:r>
          </w:p>
        </w:tc>
      </w:tr>
      <w:tr w:rsidR="00BB5FA4" w14:paraId="5259A42C"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294E6D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696408" w14:textId="77777777" w:rsidR="00BB5FA4" w:rsidRDefault="00BB5FA4" w:rsidP="00B24C82">
            <w:pPr>
              <w:pStyle w:val="TAC"/>
            </w:pPr>
            <w:r>
              <w:rPr>
                <w:kern w:val="2"/>
                <w:szCs w:val="24"/>
              </w:rPr>
              <w:t>n48</w:t>
            </w:r>
          </w:p>
        </w:tc>
        <w:tc>
          <w:tcPr>
            <w:tcW w:w="1066" w:type="dxa"/>
            <w:tcBorders>
              <w:top w:val="single" w:sz="4" w:space="0" w:color="auto"/>
              <w:left w:val="single" w:sz="4" w:space="0" w:color="auto"/>
              <w:bottom w:val="single" w:sz="4" w:space="0" w:color="auto"/>
              <w:right w:val="single" w:sz="4" w:space="0" w:color="auto"/>
            </w:tcBorders>
            <w:noWrap/>
            <w:hideMark/>
          </w:tcPr>
          <w:p w14:paraId="472F6624" w14:textId="77777777" w:rsidR="00BB5FA4" w:rsidRDefault="00BB5FA4" w:rsidP="00B24C82">
            <w:pPr>
              <w:pStyle w:val="TAC"/>
            </w:pPr>
            <w:r>
              <w:rPr>
                <w:kern w:val="2"/>
                <w:szCs w:val="24"/>
              </w:rPr>
              <w:t>3640</w:t>
            </w:r>
          </w:p>
        </w:tc>
        <w:tc>
          <w:tcPr>
            <w:tcW w:w="747" w:type="dxa"/>
            <w:tcBorders>
              <w:top w:val="single" w:sz="4" w:space="0" w:color="auto"/>
              <w:left w:val="single" w:sz="4" w:space="0" w:color="auto"/>
              <w:bottom w:val="single" w:sz="4" w:space="0" w:color="auto"/>
              <w:right w:val="single" w:sz="4" w:space="0" w:color="auto"/>
            </w:tcBorders>
            <w:noWrap/>
            <w:hideMark/>
          </w:tcPr>
          <w:p w14:paraId="006E47C0" w14:textId="77777777" w:rsidR="00BB5FA4" w:rsidRDefault="00BB5FA4" w:rsidP="00B24C82">
            <w:pPr>
              <w:pStyle w:val="TAC"/>
              <w:rPr>
                <w:rFonts w:eastAsia="Malgun Gothic"/>
                <w:lang w:eastAsia="ko-KR"/>
              </w:rPr>
            </w:pPr>
            <w:r>
              <w:rPr>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21C34DF8" w14:textId="77777777" w:rsidR="00BB5FA4" w:rsidRDefault="00BB5FA4" w:rsidP="00B24C82">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92E5EE" w14:textId="77777777" w:rsidR="00BB5FA4" w:rsidRDefault="00BB5FA4" w:rsidP="00B24C82">
            <w:pPr>
              <w:pStyle w:val="TAC"/>
            </w:pPr>
            <w:r>
              <w:rPr>
                <w:kern w:val="2"/>
                <w:szCs w:val="24"/>
              </w:rPr>
              <w:t>3640</w:t>
            </w:r>
          </w:p>
        </w:tc>
        <w:tc>
          <w:tcPr>
            <w:tcW w:w="752" w:type="dxa"/>
            <w:tcBorders>
              <w:top w:val="single" w:sz="4" w:space="0" w:color="auto"/>
              <w:left w:val="single" w:sz="4" w:space="0" w:color="auto"/>
              <w:bottom w:val="single" w:sz="4" w:space="0" w:color="auto"/>
              <w:right w:val="single" w:sz="4" w:space="0" w:color="auto"/>
            </w:tcBorders>
            <w:hideMark/>
          </w:tcPr>
          <w:p w14:paraId="0A8BC1B4" w14:textId="77777777" w:rsidR="00BB5FA4" w:rsidRDefault="00BB5FA4" w:rsidP="00B24C82">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92D748" w14:textId="77777777" w:rsidR="00BB5FA4" w:rsidRDefault="00BB5FA4" w:rsidP="00B24C82">
            <w:pPr>
              <w:pStyle w:val="TAC"/>
            </w:pPr>
            <w:r>
              <w:rPr>
                <w:rFonts w:eastAsia="Malgun Gothic"/>
                <w:kern w:val="2"/>
                <w:szCs w:val="24"/>
                <w:lang w:eastAsia="ko-KR"/>
              </w:rPr>
              <w:t>N/A</w:t>
            </w:r>
          </w:p>
        </w:tc>
      </w:tr>
      <w:tr w:rsidR="00BB5FA4" w14:paraId="4332CCBB"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3FBFC9B" w14:textId="77777777" w:rsidR="00BB5FA4" w:rsidRDefault="00BB5FA4" w:rsidP="00B24C82">
            <w:pPr>
              <w:pStyle w:val="TAC"/>
              <w:rPr>
                <w:rFonts w:eastAsia="MS Mincho"/>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0516B13C" w14:textId="77777777" w:rsidR="00BB5FA4" w:rsidRDefault="00BB5FA4" w:rsidP="00B24C82">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529A05FD" w14:textId="77777777" w:rsidR="00BB5FA4" w:rsidRDefault="00BB5FA4" w:rsidP="00B24C82">
            <w:pPr>
              <w:pStyle w:val="TAC"/>
              <w:rPr>
                <w:rFonts w:cs="Arial"/>
              </w:rPr>
            </w:pPr>
            <w:r>
              <w:t>1855</w:t>
            </w:r>
          </w:p>
        </w:tc>
        <w:tc>
          <w:tcPr>
            <w:tcW w:w="747" w:type="dxa"/>
            <w:tcBorders>
              <w:top w:val="single" w:sz="4" w:space="0" w:color="auto"/>
              <w:left w:val="single" w:sz="4" w:space="0" w:color="auto"/>
              <w:bottom w:val="single" w:sz="4" w:space="0" w:color="auto"/>
              <w:right w:val="single" w:sz="4" w:space="0" w:color="auto"/>
            </w:tcBorders>
            <w:noWrap/>
            <w:hideMark/>
          </w:tcPr>
          <w:p w14:paraId="79E4A7C7"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4057A92"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3C27D9" w14:textId="77777777" w:rsidR="00BB5FA4" w:rsidRDefault="00BB5FA4" w:rsidP="00B24C82">
            <w:pPr>
              <w:pStyle w:val="TAC"/>
            </w:pPr>
            <w:r>
              <w:t>1935</w:t>
            </w:r>
          </w:p>
        </w:tc>
        <w:tc>
          <w:tcPr>
            <w:tcW w:w="752" w:type="dxa"/>
            <w:tcBorders>
              <w:top w:val="single" w:sz="4" w:space="0" w:color="auto"/>
              <w:left w:val="single" w:sz="4" w:space="0" w:color="auto"/>
              <w:bottom w:val="single" w:sz="4" w:space="0" w:color="auto"/>
              <w:right w:val="single" w:sz="4" w:space="0" w:color="auto"/>
            </w:tcBorders>
            <w:hideMark/>
          </w:tcPr>
          <w:p w14:paraId="2BD1B6DB"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60AF53" w14:textId="77777777" w:rsidR="00BB5FA4" w:rsidRDefault="00BB5FA4" w:rsidP="00B24C82">
            <w:pPr>
              <w:pStyle w:val="TAC"/>
            </w:pPr>
            <w:r>
              <w:t>N/A</w:t>
            </w:r>
          </w:p>
        </w:tc>
      </w:tr>
      <w:tr w:rsidR="00BB5FA4" w14:paraId="17479969" w14:textId="77777777" w:rsidTr="00B24C82">
        <w:trPr>
          <w:trHeight w:val="54"/>
          <w:jc w:val="center"/>
        </w:trPr>
        <w:tc>
          <w:tcPr>
            <w:tcW w:w="2258" w:type="dxa"/>
            <w:tcBorders>
              <w:top w:val="nil"/>
              <w:left w:val="single" w:sz="4" w:space="0" w:color="auto"/>
              <w:bottom w:val="nil"/>
              <w:right w:val="single" w:sz="4" w:space="0" w:color="auto"/>
            </w:tcBorders>
          </w:tcPr>
          <w:p w14:paraId="0EE50A0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BDD409" w14:textId="77777777" w:rsidR="00BB5FA4" w:rsidRDefault="00BB5FA4" w:rsidP="00B24C82">
            <w:pPr>
              <w:pStyle w:val="TAC"/>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247C0090" w14:textId="77777777" w:rsidR="00BB5FA4" w:rsidRDefault="00BB5FA4" w:rsidP="00B24C82">
            <w:pPr>
              <w:pStyle w:val="TAC"/>
              <w:rPr>
                <w:rFonts w:cs="Arial"/>
              </w:rPr>
            </w:pPr>
            <w:r>
              <w:t>686.5</w:t>
            </w:r>
          </w:p>
        </w:tc>
        <w:tc>
          <w:tcPr>
            <w:tcW w:w="747" w:type="dxa"/>
            <w:tcBorders>
              <w:top w:val="single" w:sz="4" w:space="0" w:color="auto"/>
              <w:left w:val="single" w:sz="4" w:space="0" w:color="auto"/>
              <w:bottom w:val="single" w:sz="4" w:space="0" w:color="auto"/>
              <w:right w:val="single" w:sz="4" w:space="0" w:color="auto"/>
            </w:tcBorders>
            <w:noWrap/>
            <w:hideMark/>
          </w:tcPr>
          <w:p w14:paraId="442E5CFE"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1B25D75"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B81B88" w14:textId="77777777" w:rsidR="00BB5FA4" w:rsidRDefault="00BB5FA4" w:rsidP="00B24C82">
            <w:pPr>
              <w:pStyle w:val="TAC"/>
            </w:pPr>
            <w:r>
              <w:t>640.5</w:t>
            </w:r>
          </w:p>
        </w:tc>
        <w:tc>
          <w:tcPr>
            <w:tcW w:w="752" w:type="dxa"/>
            <w:tcBorders>
              <w:top w:val="single" w:sz="4" w:space="0" w:color="auto"/>
              <w:left w:val="single" w:sz="4" w:space="0" w:color="auto"/>
              <w:bottom w:val="single" w:sz="4" w:space="0" w:color="auto"/>
              <w:right w:val="single" w:sz="4" w:space="0" w:color="auto"/>
            </w:tcBorders>
            <w:hideMark/>
          </w:tcPr>
          <w:p w14:paraId="1C051BEE"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0D461E" w14:textId="77777777" w:rsidR="00BB5FA4" w:rsidRDefault="00BB5FA4" w:rsidP="00B24C82">
            <w:pPr>
              <w:pStyle w:val="TAC"/>
            </w:pPr>
            <w:r>
              <w:t>N/A</w:t>
            </w:r>
          </w:p>
        </w:tc>
      </w:tr>
      <w:tr w:rsidR="00BB5FA4" w14:paraId="60FD9E3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0D5009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83E06A" w14:textId="77777777" w:rsidR="00BB5FA4" w:rsidRDefault="00BB5FA4" w:rsidP="00B24C82">
            <w:pPr>
              <w:pStyle w:val="TAC"/>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3C453A9E" w14:textId="77777777" w:rsidR="00BB5FA4" w:rsidRDefault="00BB5FA4" w:rsidP="00B24C82">
            <w:pPr>
              <w:pStyle w:val="TAC"/>
              <w:rPr>
                <w:rFonts w:cs="Arial"/>
              </w:rPr>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46E69FD5"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88E7F74"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BC4D26" w14:textId="77777777" w:rsidR="00BB5FA4" w:rsidRDefault="00BB5FA4" w:rsidP="00B24C82">
            <w:pPr>
              <w:pStyle w:val="TAC"/>
            </w:pPr>
            <w:r>
              <w:t>891.5</w:t>
            </w:r>
          </w:p>
        </w:tc>
        <w:tc>
          <w:tcPr>
            <w:tcW w:w="752" w:type="dxa"/>
            <w:tcBorders>
              <w:top w:val="single" w:sz="4" w:space="0" w:color="auto"/>
              <w:left w:val="single" w:sz="4" w:space="0" w:color="auto"/>
              <w:bottom w:val="single" w:sz="4" w:space="0" w:color="auto"/>
              <w:right w:val="single" w:sz="4" w:space="0" w:color="auto"/>
            </w:tcBorders>
            <w:hideMark/>
          </w:tcPr>
          <w:p w14:paraId="2BE873A3" w14:textId="77777777" w:rsidR="00BB5FA4" w:rsidRDefault="00BB5FA4" w:rsidP="00B24C82">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0FA8FCF9" w14:textId="77777777" w:rsidR="00BB5FA4" w:rsidRDefault="00BB5FA4" w:rsidP="00B24C82">
            <w:pPr>
              <w:pStyle w:val="TAC"/>
            </w:pPr>
            <w:r>
              <w:t>IMD5</w:t>
            </w:r>
          </w:p>
        </w:tc>
      </w:tr>
      <w:tr w:rsidR="00BB5FA4" w14:paraId="31E6132E" w14:textId="77777777" w:rsidTr="00B24C82">
        <w:trPr>
          <w:trHeight w:val="54"/>
          <w:jc w:val="center"/>
        </w:trPr>
        <w:tc>
          <w:tcPr>
            <w:tcW w:w="2258" w:type="dxa"/>
            <w:tcBorders>
              <w:top w:val="nil"/>
              <w:left w:val="single" w:sz="4" w:space="0" w:color="auto"/>
              <w:bottom w:val="nil"/>
              <w:right w:val="single" w:sz="4" w:space="0" w:color="auto"/>
            </w:tcBorders>
            <w:hideMark/>
          </w:tcPr>
          <w:p w14:paraId="7CAC9CCB" w14:textId="77777777" w:rsidR="00BB5FA4" w:rsidRDefault="00BB5FA4" w:rsidP="00B24C82">
            <w:pPr>
              <w:pStyle w:val="TAC"/>
              <w:rPr>
                <w:rFonts w:eastAsia="MS Mincho"/>
              </w:rPr>
            </w:pPr>
            <w:r>
              <w:rPr>
                <w:lang w:eastAsia="fi-FI"/>
              </w:rPr>
              <w:t>DC_2A_n5A-n77A</w:t>
            </w:r>
          </w:p>
        </w:tc>
        <w:tc>
          <w:tcPr>
            <w:tcW w:w="867" w:type="dxa"/>
            <w:tcBorders>
              <w:top w:val="single" w:sz="4" w:space="0" w:color="auto"/>
              <w:left w:val="single" w:sz="4" w:space="0" w:color="auto"/>
              <w:bottom w:val="single" w:sz="4" w:space="0" w:color="auto"/>
              <w:right w:val="single" w:sz="4" w:space="0" w:color="auto"/>
            </w:tcBorders>
            <w:hideMark/>
          </w:tcPr>
          <w:p w14:paraId="050803A6" w14:textId="77777777" w:rsidR="00BB5FA4" w:rsidRDefault="00BB5FA4" w:rsidP="00B24C82">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F809A00" w14:textId="77777777" w:rsidR="00BB5FA4" w:rsidRDefault="00BB5FA4" w:rsidP="00B24C82">
            <w:pPr>
              <w:pStyle w:val="TAC"/>
            </w:pPr>
            <w:r>
              <w:rPr>
                <w:rFonts w:cs="Arial"/>
                <w:szCs w:val="18"/>
                <w:lang w:eastAsia="ja-JP"/>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3A0A94D" w14:textId="77777777" w:rsidR="00BB5FA4" w:rsidRDefault="00BB5FA4" w:rsidP="00B24C82">
            <w:pPr>
              <w:pStyle w:val="TAC"/>
            </w:pPr>
            <w:r>
              <w:rPr>
                <w:rFonts w:cs="Arial"/>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58BA465" w14:textId="77777777" w:rsidR="00BB5FA4" w:rsidRDefault="00BB5FA4" w:rsidP="00B24C82">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2EA416" w14:textId="77777777" w:rsidR="00BB5FA4" w:rsidRDefault="00BB5FA4" w:rsidP="00B24C82">
            <w:pPr>
              <w:pStyle w:val="TAC"/>
            </w:pPr>
            <w:r>
              <w:rPr>
                <w:rFonts w:cs="Arial"/>
                <w:szCs w:val="18"/>
                <w:lang w:eastAsia="ja-JP"/>
              </w:rPr>
              <w:t>1960</w:t>
            </w:r>
          </w:p>
        </w:tc>
        <w:tc>
          <w:tcPr>
            <w:tcW w:w="752" w:type="dxa"/>
            <w:tcBorders>
              <w:top w:val="single" w:sz="4" w:space="0" w:color="auto"/>
              <w:left w:val="single" w:sz="4" w:space="0" w:color="auto"/>
              <w:bottom w:val="single" w:sz="4" w:space="0" w:color="auto"/>
              <w:right w:val="single" w:sz="4" w:space="0" w:color="auto"/>
            </w:tcBorders>
            <w:hideMark/>
          </w:tcPr>
          <w:p w14:paraId="4D59C153"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5A651F" w14:textId="77777777" w:rsidR="00BB5FA4" w:rsidRDefault="00BB5FA4" w:rsidP="00B24C82">
            <w:pPr>
              <w:pStyle w:val="TAC"/>
            </w:pPr>
            <w:r>
              <w:t>N/A</w:t>
            </w:r>
          </w:p>
        </w:tc>
      </w:tr>
      <w:tr w:rsidR="00BB5FA4" w14:paraId="1546F1DE" w14:textId="77777777" w:rsidTr="00B24C82">
        <w:trPr>
          <w:trHeight w:val="54"/>
          <w:jc w:val="center"/>
        </w:trPr>
        <w:tc>
          <w:tcPr>
            <w:tcW w:w="2258" w:type="dxa"/>
            <w:tcBorders>
              <w:top w:val="nil"/>
              <w:left w:val="single" w:sz="4" w:space="0" w:color="auto"/>
              <w:bottom w:val="nil"/>
              <w:right w:val="single" w:sz="4" w:space="0" w:color="auto"/>
            </w:tcBorders>
          </w:tcPr>
          <w:p w14:paraId="627A990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4DD97F" w14:textId="77777777" w:rsidR="00BB5FA4" w:rsidRDefault="00BB5FA4" w:rsidP="00B24C82">
            <w:pPr>
              <w:pStyle w:val="TAC"/>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099D8DD8" w14:textId="77777777" w:rsidR="00BB5FA4" w:rsidRDefault="00BB5FA4" w:rsidP="00B24C82">
            <w:pPr>
              <w:pStyle w:val="TAC"/>
            </w:pPr>
            <w:r>
              <w:rPr>
                <w:rFonts w:cs="Arial"/>
                <w:szCs w:val="18"/>
                <w:lang w:eastAsia="ja-JP"/>
              </w:rPr>
              <w:t>830</w:t>
            </w:r>
          </w:p>
        </w:tc>
        <w:tc>
          <w:tcPr>
            <w:tcW w:w="747" w:type="dxa"/>
            <w:tcBorders>
              <w:top w:val="single" w:sz="4" w:space="0" w:color="auto"/>
              <w:left w:val="single" w:sz="4" w:space="0" w:color="auto"/>
              <w:bottom w:val="single" w:sz="4" w:space="0" w:color="auto"/>
              <w:right w:val="single" w:sz="4" w:space="0" w:color="auto"/>
            </w:tcBorders>
            <w:noWrap/>
            <w:hideMark/>
          </w:tcPr>
          <w:p w14:paraId="7C574D7D" w14:textId="77777777" w:rsidR="00BB5FA4" w:rsidRDefault="00BB5FA4" w:rsidP="00B24C82">
            <w:pPr>
              <w:pStyle w:val="TAC"/>
            </w:pPr>
            <w:r>
              <w:rPr>
                <w:rFonts w:cs="Arial"/>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3C44B330" w14:textId="77777777" w:rsidR="00BB5FA4" w:rsidRDefault="00BB5FA4" w:rsidP="00B24C82">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9B1F2A" w14:textId="77777777" w:rsidR="00BB5FA4" w:rsidRDefault="00BB5FA4" w:rsidP="00B24C82">
            <w:pPr>
              <w:pStyle w:val="TAC"/>
            </w:pPr>
            <w:r>
              <w:rPr>
                <w:rFonts w:cs="Arial"/>
                <w:szCs w:val="18"/>
                <w:lang w:eastAsia="ja-JP"/>
              </w:rPr>
              <w:t>875</w:t>
            </w:r>
          </w:p>
        </w:tc>
        <w:tc>
          <w:tcPr>
            <w:tcW w:w="752" w:type="dxa"/>
            <w:tcBorders>
              <w:top w:val="single" w:sz="4" w:space="0" w:color="auto"/>
              <w:left w:val="single" w:sz="4" w:space="0" w:color="auto"/>
              <w:bottom w:val="single" w:sz="4" w:space="0" w:color="auto"/>
              <w:right w:val="single" w:sz="4" w:space="0" w:color="auto"/>
            </w:tcBorders>
            <w:hideMark/>
          </w:tcPr>
          <w:p w14:paraId="0407693A"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5C76D1" w14:textId="77777777" w:rsidR="00BB5FA4" w:rsidRDefault="00BB5FA4" w:rsidP="00B24C82">
            <w:pPr>
              <w:pStyle w:val="TAC"/>
            </w:pPr>
            <w:r>
              <w:t>N/A</w:t>
            </w:r>
          </w:p>
        </w:tc>
      </w:tr>
      <w:tr w:rsidR="00BB5FA4" w14:paraId="4FAF8181"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DB97F2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4EF8A5" w14:textId="77777777" w:rsidR="00BB5FA4" w:rsidRDefault="00BB5FA4" w:rsidP="00B24C82">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0A59BBE" w14:textId="77777777" w:rsidR="00BB5FA4" w:rsidRDefault="00BB5FA4" w:rsidP="00B24C82">
            <w:pPr>
              <w:pStyle w:val="TAC"/>
            </w:pPr>
            <w:r>
              <w:rPr>
                <w:rFonts w:cs="Arial"/>
                <w:szCs w:val="18"/>
                <w:lang w:eastAsia="ja-JP"/>
              </w:rPr>
              <w:t>3540</w:t>
            </w:r>
          </w:p>
        </w:tc>
        <w:tc>
          <w:tcPr>
            <w:tcW w:w="747" w:type="dxa"/>
            <w:tcBorders>
              <w:top w:val="single" w:sz="4" w:space="0" w:color="auto"/>
              <w:left w:val="single" w:sz="4" w:space="0" w:color="auto"/>
              <w:bottom w:val="single" w:sz="4" w:space="0" w:color="auto"/>
              <w:right w:val="single" w:sz="4" w:space="0" w:color="auto"/>
            </w:tcBorders>
            <w:noWrap/>
            <w:hideMark/>
          </w:tcPr>
          <w:p w14:paraId="4C54C501" w14:textId="77777777" w:rsidR="00BB5FA4" w:rsidRDefault="00BB5FA4" w:rsidP="00B24C82">
            <w:pPr>
              <w:pStyle w:val="TAC"/>
            </w:pPr>
            <w:r>
              <w:rPr>
                <w:rFonts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6B16904D" w14:textId="77777777" w:rsidR="00BB5FA4" w:rsidRDefault="00BB5FA4" w:rsidP="00B24C82">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AACB1D" w14:textId="77777777" w:rsidR="00BB5FA4" w:rsidRDefault="00BB5FA4" w:rsidP="00B24C82">
            <w:pPr>
              <w:pStyle w:val="TAC"/>
            </w:pPr>
            <w:r>
              <w:rPr>
                <w:rFonts w:cs="Arial"/>
                <w:szCs w:val="18"/>
                <w:lang w:eastAsia="ja-JP"/>
              </w:rPr>
              <w:t>3540</w:t>
            </w:r>
          </w:p>
        </w:tc>
        <w:tc>
          <w:tcPr>
            <w:tcW w:w="752" w:type="dxa"/>
            <w:tcBorders>
              <w:top w:val="single" w:sz="4" w:space="0" w:color="auto"/>
              <w:left w:val="single" w:sz="4" w:space="0" w:color="auto"/>
              <w:bottom w:val="single" w:sz="4" w:space="0" w:color="auto"/>
              <w:right w:val="single" w:sz="4" w:space="0" w:color="auto"/>
            </w:tcBorders>
            <w:hideMark/>
          </w:tcPr>
          <w:p w14:paraId="423EFC2A" w14:textId="77777777" w:rsidR="00BB5FA4" w:rsidRDefault="00BB5FA4" w:rsidP="00B24C82">
            <w:pPr>
              <w:pStyle w:val="TAC"/>
              <w:rPr>
                <w:rFonts w:cs="Arial"/>
              </w:rPr>
            </w:pPr>
            <w:r>
              <w:rPr>
                <w:rFonts w:cs="Arial"/>
              </w:rPr>
              <w:t>16.0</w:t>
            </w:r>
          </w:p>
        </w:tc>
        <w:tc>
          <w:tcPr>
            <w:tcW w:w="1248" w:type="dxa"/>
            <w:tcBorders>
              <w:top w:val="single" w:sz="4" w:space="0" w:color="auto"/>
              <w:left w:val="single" w:sz="4" w:space="0" w:color="auto"/>
              <w:bottom w:val="single" w:sz="4" w:space="0" w:color="auto"/>
              <w:right w:val="single" w:sz="4" w:space="0" w:color="auto"/>
            </w:tcBorders>
            <w:hideMark/>
          </w:tcPr>
          <w:p w14:paraId="055CAEEE" w14:textId="77777777" w:rsidR="00BB5FA4" w:rsidRDefault="00BB5FA4" w:rsidP="00B24C82">
            <w:pPr>
              <w:pStyle w:val="TAC"/>
            </w:pPr>
            <w:r>
              <w:t>IMD3</w:t>
            </w:r>
          </w:p>
        </w:tc>
      </w:tr>
      <w:tr w:rsidR="00BB5FA4" w14:paraId="0F12DDAD"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B080FAD" w14:textId="77777777" w:rsidR="00BB5FA4" w:rsidRDefault="00BB5FA4" w:rsidP="00B24C82">
            <w:pPr>
              <w:pStyle w:val="TAC"/>
              <w:rPr>
                <w:rFonts w:eastAsia="MS Mincho"/>
              </w:rPr>
            </w:pPr>
            <w:r>
              <w:rPr>
                <w:lang w:eastAsia="fi-FI"/>
              </w:rPr>
              <w:t>DC_2A_n5A-n77A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1F4E2336" w14:textId="77777777" w:rsidR="00BB5FA4" w:rsidRDefault="00BB5FA4" w:rsidP="00B24C82">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3A98D69" w14:textId="77777777" w:rsidR="00BB5FA4" w:rsidRDefault="00BB5FA4" w:rsidP="00B24C82">
            <w:pPr>
              <w:pStyle w:val="TAC"/>
            </w:pPr>
            <w:r>
              <w:rPr>
                <w:rFonts w:cs="Arial"/>
                <w:szCs w:val="18"/>
                <w:lang w:eastAsia="ja-JP"/>
              </w:rPr>
              <w:t>1907</w:t>
            </w:r>
          </w:p>
        </w:tc>
        <w:tc>
          <w:tcPr>
            <w:tcW w:w="747" w:type="dxa"/>
            <w:tcBorders>
              <w:top w:val="single" w:sz="4" w:space="0" w:color="auto"/>
              <w:left w:val="single" w:sz="4" w:space="0" w:color="auto"/>
              <w:bottom w:val="single" w:sz="4" w:space="0" w:color="auto"/>
              <w:right w:val="single" w:sz="4" w:space="0" w:color="auto"/>
            </w:tcBorders>
            <w:noWrap/>
            <w:hideMark/>
          </w:tcPr>
          <w:p w14:paraId="6AA2B0DC" w14:textId="77777777" w:rsidR="00BB5FA4" w:rsidRDefault="00BB5FA4" w:rsidP="00B24C82">
            <w:pPr>
              <w:pStyle w:val="TAC"/>
            </w:pPr>
            <w:r>
              <w:rPr>
                <w:rFonts w:cs="Arial"/>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E67DF34" w14:textId="77777777" w:rsidR="00BB5FA4" w:rsidRDefault="00BB5FA4" w:rsidP="00B24C82">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EAD4AF" w14:textId="77777777" w:rsidR="00BB5FA4" w:rsidRDefault="00BB5FA4" w:rsidP="00B24C82">
            <w:pPr>
              <w:pStyle w:val="TAC"/>
            </w:pPr>
            <w:r>
              <w:rPr>
                <w:rFonts w:cs="Arial"/>
                <w:szCs w:val="18"/>
                <w:lang w:eastAsia="ja-JP"/>
              </w:rPr>
              <w:t>1987</w:t>
            </w:r>
          </w:p>
        </w:tc>
        <w:tc>
          <w:tcPr>
            <w:tcW w:w="752" w:type="dxa"/>
            <w:tcBorders>
              <w:top w:val="single" w:sz="4" w:space="0" w:color="auto"/>
              <w:left w:val="single" w:sz="4" w:space="0" w:color="auto"/>
              <w:bottom w:val="single" w:sz="4" w:space="0" w:color="auto"/>
              <w:right w:val="single" w:sz="4" w:space="0" w:color="auto"/>
            </w:tcBorders>
            <w:hideMark/>
          </w:tcPr>
          <w:p w14:paraId="58EE3515"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5775C0B" w14:textId="77777777" w:rsidR="00BB5FA4" w:rsidRDefault="00BB5FA4" w:rsidP="00B24C82">
            <w:pPr>
              <w:pStyle w:val="TAC"/>
            </w:pPr>
            <w:r>
              <w:t>N/A</w:t>
            </w:r>
          </w:p>
        </w:tc>
      </w:tr>
      <w:tr w:rsidR="00BB5FA4" w14:paraId="75CE9650" w14:textId="77777777" w:rsidTr="00B24C82">
        <w:trPr>
          <w:trHeight w:val="54"/>
          <w:jc w:val="center"/>
        </w:trPr>
        <w:tc>
          <w:tcPr>
            <w:tcW w:w="2258" w:type="dxa"/>
            <w:tcBorders>
              <w:top w:val="nil"/>
              <w:left w:val="single" w:sz="4" w:space="0" w:color="auto"/>
              <w:bottom w:val="nil"/>
              <w:right w:val="single" w:sz="4" w:space="0" w:color="auto"/>
            </w:tcBorders>
          </w:tcPr>
          <w:p w14:paraId="61CEFAD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7A888F" w14:textId="77777777" w:rsidR="00BB5FA4" w:rsidRDefault="00BB5FA4" w:rsidP="00B24C82">
            <w:pPr>
              <w:pStyle w:val="TAC"/>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3D5D075" w14:textId="77777777" w:rsidR="00BB5FA4" w:rsidRDefault="00BB5FA4" w:rsidP="00B24C82">
            <w:pPr>
              <w:pStyle w:val="TAC"/>
            </w:pPr>
            <w:r>
              <w:rPr>
                <w:rFonts w:cs="Arial"/>
                <w:szCs w:val="18"/>
                <w:lang w:eastAsia="ja-JP"/>
              </w:rPr>
              <w:t>844</w:t>
            </w:r>
          </w:p>
        </w:tc>
        <w:tc>
          <w:tcPr>
            <w:tcW w:w="747" w:type="dxa"/>
            <w:tcBorders>
              <w:top w:val="single" w:sz="4" w:space="0" w:color="auto"/>
              <w:left w:val="single" w:sz="4" w:space="0" w:color="auto"/>
              <w:bottom w:val="single" w:sz="4" w:space="0" w:color="auto"/>
              <w:right w:val="single" w:sz="4" w:space="0" w:color="auto"/>
            </w:tcBorders>
            <w:noWrap/>
            <w:hideMark/>
          </w:tcPr>
          <w:p w14:paraId="1CAAF1AC" w14:textId="77777777" w:rsidR="00BB5FA4" w:rsidRDefault="00BB5FA4" w:rsidP="00B24C82">
            <w:pPr>
              <w:pStyle w:val="TAC"/>
            </w:pPr>
            <w:r>
              <w:rPr>
                <w:rFonts w:cs="Arial"/>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5060CCD" w14:textId="77777777" w:rsidR="00BB5FA4" w:rsidRDefault="00BB5FA4" w:rsidP="00B24C82">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2612F4" w14:textId="77777777" w:rsidR="00BB5FA4" w:rsidRDefault="00BB5FA4" w:rsidP="00B24C82">
            <w:pPr>
              <w:pStyle w:val="TAC"/>
            </w:pPr>
            <w:r>
              <w:rPr>
                <w:rFonts w:cs="Arial"/>
                <w:szCs w:val="18"/>
                <w:lang w:eastAsia="ja-JP"/>
              </w:rPr>
              <w:t>889</w:t>
            </w:r>
          </w:p>
        </w:tc>
        <w:tc>
          <w:tcPr>
            <w:tcW w:w="752" w:type="dxa"/>
            <w:tcBorders>
              <w:top w:val="single" w:sz="4" w:space="0" w:color="auto"/>
              <w:left w:val="single" w:sz="4" w:space="0" w:color="auto"/>
              <w:bottom w:val="single" w:sz="4" w:space="0" w:color="auto"/>
              <w:right w:val="single" w:sz="4" w:space="0" w:color="auto"/>
            </w:tcBorders>
            <w:hideMark/>
          </w:tcPr>
          <w:p w14:paraId="33B1E57F" w14:textId="77777777" w:rsidR="00BB5FA4" w:rsidRDefault="00BB5FA4" w:rsidP="00B24C82">
            <w:pPr>
              <w:pStyle w:val="TAC"/>
              <w:rPr>
                <w:rFonts w:cs="Arial"/>
              </w:rPr>
            </w:pPr>
            <w:r>
              <w:t>3.8</w:t>
            </w:r>
          </w:p>
        </w:tc>
        <w:tc>
          <w:tcPr>
            <w:tcW w:w="1248" w:type="dxa"/>
            <w:tcBorders>
              <w:top w:val="single" w:sz="4" w:space="0" w:color="auto"/>
              <w:left w:val="single" w:sz="4" w:space="0" w:color="auto"/>
              <w:bottom w:val="single" w:sz="4" w:space="0" w:color="auto"/>
              <w:right w:val="single" w:sz="4" w:space="0" w:color="auto"/>
            </w:tcBorders>
            <w:hideMark/>
          </w:tcPr>
          <w:p w14:paraId="4ABDFE38" w14:textId="77777777" w:rsidR="00BB5FA4" w:rsidRDefault="00BB5FA4" w:rsidP="00B24C82">
            <w:pPr>
              <w:pStyle w:val="TAC"/>
            </w:pPr>
            <w:r>
              <w:t>IMD5</w:t>
            </w:r>
          </w:p>
        </w:tc>
      </w:tr>
      <w:tr w:rsidR="00BB5FA4" w14:paraId="0082D26B"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169717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322252" w14:textId="77777777" w:rsidR="00BB5FA4" w:rsidRDefault="00BB5FA4" w:rsidP="00B24C82">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F5B5997" w14:textId="77777777" w:rsidR="00BB5FA4" w:rsidRDefault="00BB5FA4" w:rsidP="00B24C82">
            <w:pPr>
              <w:pStyle w:val="TAC"/>
            </w:pPr>
            <w:r>
              <w:rPr>
                <w:rFonts w:cs="Arial"/>
                <w:szCs w:val="18"/>
                <w:lang w:eastAsia="ja-JP"/>
              </w:rPr>
              <w:t>3305</w:t>
            </w:r>
          </w:p>
        </w:tc>
        <w:tc>
          <w:tcPr>
            <w:tcW w:w="747" w:type="dxa"/>
            <w:tcBorders>
              <w:top w:val="single" w:sz="4" w:space="0" w:color="auto"/>
              <w:left w:val="single" w:sz="4" w:space="0" w:color="auto"/>
              <w:bottom w:val="single" w:sz="4" w:space="0" w:color="auto"/>
              <w:right w:val="single" w:sz="4" w:space="0" w:color="auto"/>
            </w:tcBorders>
            <w:noWrap/>
            <w:hideMark/>
          </w:tcPr>
          <w:p w14:paraId="2E88B95E" w14:textId="77777777" w:rsidR="00BB5FA4" w:rsidRDefault="00BB5FA4" w:rsidP="00B24C82">
            <w:pPr>
              <w:pStyle w:val="TAC"/>
            </w:pPr>
            <w:r>
              <w:rPr>
                <w:rFonts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4E3C17E0" w14:textId="77777777" w:rsidR="00BB5FA4" w:rsidRDefault="00BB5FA4" w:rsidP="00B24C82">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6CC636" w14:textId="77777777" w:rsidR="00BB5FA4" w:rsidRDefault="00BB5FA4" w:rsidP="00B24C82">
            <w:pPr>
              <w:pStyle w:val="TAC"/>
            </w:pPr>
            <w:r>
              <w:rPr>
                <w:rFonts w:cs="Arial"/>
                <w:szCs w:val="18"/>
                <w:lang w:eastAsia="ja-JP"/>
              </w:rPr>
              <w:t>3305</w:t>
            </w:r>
          </w:p>
        </w:tc>
        <w:tc>
          <w:tcPr>
            <w:tcW w:w="752" w:type="dxa"/>
            <w:tcBorders>
              <w:top w:val="single" w:sz="4" w:space="0" w:color="auto"/>
              <w:left w:val="single" w:sz="4" w:space="0" w:color="auto"/>
              <w:bottom w:val="single" w:sz="4" w:space="0" w:color="auto"/>
              <w:right w:val="single" w:sz="4" w:space="0" w:color="auto"/>
            </w:tcBorders>
            <w:hideMark/>
          </w:tcPr>
          <w:p w14:paraId="51FCFDA7"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9BC934" w14:textId="77777777" w:rsidR="00BB5FA4" w:rsidRDefault="00BB5FA4" w:rsidP="00B24C82">
            <w:pPr>
              <w:pStyle w:val="TAC"/>
            </w:pPr>
            <w:r>
              <w:t>N/A</w:t>
            </w:r>
          </w:p>
        </w:tc>
      </w:tr>
      <w:tr w:rsidR="00BB5FA4" w14:paraId="12F36DBB" w14:textId="77777777" w:rsidTr="00B24C82">
        <w:trPr>
          <w:trHeight w:val="54"/>
          <w:jc w:val="center"/>
        </w:trPr>
        <w:tc>
          <w:tcPr>
            <w:tcW w:w="2258" w:type="dxa"/>
            <w:tcBorders>
              <w:top w:val="nil"/>
              <w:left w:val="single" w:sz="4" w:space="0" w:color="auto"/>
              <w:bottom w:val="nil"/>
              <w:right w:val="single" w:sz="4" w:space="0" w:color="auto"/>
            </w:tcBorders>
            <w:hideMark/>
          </w:tcPr>
          <w:p w14:paraId="35CF1688" w14:textId="77777777" w:rsidR="00BB5FA4" w:rsidRDefault="00BB5FA4" w:rsidP="00B24C82">
            <w:pPr>
              <w:pStyle w:val="TAC"/>
              <w:rPr>
                <w:rFonts w:eastAsia="MS Mincho"/>
              </w:rPr>
            </w:pPr>
            <w:r>
              <w:rPr>
                <w:lang w:eastAsia="fi-FI"/>
              </w:rPr>
              <w:t>DC_2A-5A_n77A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64A03A12" w14:textId="77777777" w:rsidR="00BB5FA4" w:rsidRDefault="00BB5FA4" w:rsidP="00B24C82">
            <w:pPr>
              <w:pStyle w:val="TAC"/>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71E0A199" w14:textId="77777777" w:rsidR="00BB5FA4" w:rsidRDefault="00BB5FA4" w:rsidP="00B24C82">
            <w:pPr>
              <w:pStyle w:val="TAC"/>
              <w:rPr>
                <w:rFonts w:cs="Arial"/>
                <w:szCs w:val="18"/>
                <w:lang w:eastAsia="ja-JP"/>
              </w:rPr>
            </w:pPr>
            <w:r>
              <w:rPr>
                <w:rFonts w:cs="Arial"/>
                <w:sz w:val="20"/>
                <w:lang w:eastAsia="fi-FI"/>
              </w:rPr>
              <w:t>1907.5</w:t>
            </w:r>
          </w:p>
        </w:tc>
        <w:tc>
          <w:tcPr>
            <w:tcW w:w="747" w:type="dxa"/>
            <w:tcBorders>
              <w:top w:val="single" w:sz="4" w:space="0" w:color="auto"/>
              <w:left w:val="single" w:sz="4" w:space="0" w:color="auto"/>
              <w:bottom w:val="single" w:sz="4" w:space="0" w:color="auto"/>
              <w:right w:val="single" w:sz="4" w:space="0" w:color="auto"/>
            </w:tcBorders>
            <w:noWrap/>
            <w:hideMark/>
          </w:tcPr>
          <w:p w14:paraId="51A45B59" w14:textId="77777777" w:rsidR="00BB5FA4" w:rsidRDefault="00BB5FA4" w:rsidP="00B24C82">
            <w:pPr>
              <w:pStyle w:val="TAC"/>
              <w:rPr>
                <w:rFonts w:cs="Arial"/>
                <w:szCs w:val="18"/>
                <w:lang w:eastAsia="ja-JP"/>
              </w:rPr>
            </w:pPr>
            <w:r>
              <w:rPr>
                <w:rFonts w:eastAsia="Malgun Gothic" w:cs="Arial"/>
                <w:kern w:val="2"/>
                <w:sz w:val="2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9514D69" w14:textId="77777777" w:rsidR="00BB5FA4" w:rsidRDefault="00BB5FA4" w:rsidP="00B24C82">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137416" w14:textId="77777777" w:rsidR="00BB5FA4" w:rsidRDefault="00BB5FA4" w:rsidP="00B24C82">
            <w:pPr>
              <w:pStyle w:val="TAC"/>
              <w:rPr>
                <w:rFonts w:cs="Arial"/>
                <w:szCs w:val="18"/>
                <w:lang w:eastAsia="ja-JP"/>
              </w:rPr>
            </w:pPr>
            <w:r>
              <w:rPr>
                <w:rFonts w:cs="Arial"/>
                <w:sz w:val="20"/>
                <w:lang w:eastAsia="fi-FI"/>
              </w:rPr>
              <w:t>1987.5</w:t>
            </w:r>
          </w:p>
        </w:tc>
        <w:tc>
          <w:tcPr>
            <w:tcW w:w="752" w:type="dxa"/>
            <w:tcBorders>
              <w:top w:val="single" w:sz="4" w:space="0" w:color="auto"/>
              <w:left w:val="single" w:sz="4" w:space="0" w:color="auto"/>
              <w:bottom w:val="single" w:sz="4" w:space="0" w:color="auto"/>
              <w:right w:val="single" w:sz="4" w:space="0" w:color="auto"/>
            </w:tcBorders>
            <w:hideMark/>
          </w:tcPr>
          <w:p w14:paraId="185939A6" w14:textId="77777777" w:rsidR="00BB5FA4" w:rsidRDefault="00BB5FA4" w:rsidP="00B24C82">
            <w:pPr>
              <w:pStyle w:val="TAC"/>
              <w:rPr>
                <w:rFonts w:cs="Arial"/>
              </w:rPr>
            </w:pPr>
            <w:r>
              <w:rPr>
                <w:rFonts w:eastAsia="Malgun Gothic" w:cs="Arial"/>
                <w:kern w:val="2"/>
                <w:sz w:val="20"/>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055DFC" w14:textId="77777777" w:rsidR="00BB5FA4" w:rsidRDefault="00BB5FA4" w:rsidP="00B24C82">
            <w:pPr>
              <w:pStyle w:val="TAC"/>
            </w:pPr>
            <w:r>
              <w:rPr>
                <w:rFonts w:cs="Arial"/>
                <w:sz w:val="20"/>
                <w:lang w:eastAsia="fi-FI"/>
              </w:rPr>
              <w:t>N/A</w:t>
            </w:r>
          </w:p>
        </w:tc>
      </w:tr>
      <w:tr w:rsidR="00BB5FA4" w14:paraId="5CA2C3AC" w14:textId="77777777" w:rsidTr="00B24C82">
        <w:trPr>
          <w:trHeight w:val="54"/>
          <w:jc w:val="center"/>
        </w:trPr>
        <w:tc>
          <w:tcPr>
            <w:tcW w:w="2258" w:type="dxa"/>
            <w:tcBorders>
              <w:top w:val="nil"/>
              <w:left w:val="single" w:sz="4" w:space="0" w:color="auto"/>
              <w:bottom w:val="nil"/>
              <w:right w:val="single" w:sz="4" w:space="0" w:color="auto"/>
            </w:tcBorders>
            <w:hideMark/>
          </w:tcPr>
          <w:p w14:paraId="1FC568F7" w14:textId="77777777" w:rsidR="00BB5FA4" w:rsidRDefault="00BB5FA4" w:rsidP="00B24C82">
            <w:pPr>
              <w:pStyle w:val="TAC"/>
              <w:rPr>
                <w:rFonts w:eastAsia="MS Mincho"/>
                <w:vertAlign w:val="superscript"/>
              </w:rPr>
            </w:pPr>
            <w:r>
              <w:rPr>
                <w:rFonts w:eastAsia="MS Mincho"/>
              </w:rPr>
              <w:t>DC_2A-5A_n77C</w:t>
            </w:r>
            <w:r>
              <w:rPr>
                <w:rFonts w:eastAsia="MS Mincho"/>
                <w:vertAlign w:val="superscript"/>
              </w:rPr>
              <w:t>11</w:t>
            </w:r>
          </w:p>
          <w:p w14:paraId="735890E3" w14:textId="77777777" w:rsidR="00BB5FA4" w:rsidRDefault="00BB5FA4" w:rsidP="00B24C82">
            <w:pPr>
              <w:pStyle w:val="TAC"/>
              <w:rPr>
                <w:lang w:eastAsia="ja-JP"/>
              </w:rPr>
            </w:pPr>
            <w:r>
              <w:rPr>
                <w:lang w:eastAsia="ja-JP"/>
              </w:rPr>
              <w:t>DC_2A-5A_n77(2A)</w:t>
            </w:r>
            <w:r>
              <w:rPr>
                <w:vertAlign w:val="superscript"/>
                <w:lang w:eastAsia="fi-FI"/>
              </w:rPr>
              <w:t>11</w:t>
            </w:r>
          </w:p>
          <w:p w14:paraId="27BB4768" w14:textId="77777777" w:rsidR="00BB5FA4" w:rsidRDefault="00BB5FA4" w:rsidP="00B24C82">
            <w:pPr>
              <w:pStyle w:val="TAC"/>
              <w:rPr>
                <w:rFonts w:eastAsia="MS Mincho"/>
              </w:rPr>
            </w:pPr>
            <w:r>
              <w:rPr>
                <w:lang w:eastAsia="ja-JP"/>
              </w:rPr>
              <w:t>DC_2A-2A-5A_n77A</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56AF2CD5" w14:textId="77777777" w:rsidR="00BB5FA4" w:rsidRDefault="00BB5FA4" w:rsidP="00B24C82">
            <w:pPr>
              <w:pStyle w:val="TAC"/>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1957CF3B" w14:textId="77777777" w:rsidR="00BB5FA4" w:rsidRDefault="00BB5FA4" w:rsidP="00B24C82">
            <w:pPr>
              <w:pStyle w:val="TAC"/>
              <w:rPr>
                <w:rFonts w:cs="Arial"/>
                <w:szCs w:val="18"/>
                <w:lang w:eastAsia="ja-JP"/>
              </w:rPr>
            </w:pPr>
            <w:r>
              <w:rPr>
                <w:rFonts w:cs="Arial"/>
                <w:sz w:val="20"/>
                <w:lang w:eastAsia="fi-FI"/>
              </w:rPr>
              <w:t>842.5</w:t>
            </w:r>
          </w:p>
        </w:tc>
        <w:tc>
          <w:tcPr>
            <w:tcW w:w="747" w:type="dxa"/>
            <w:tcBorders>
              <w:top w:val="single" w:sz="4" w:space="0" w:color="auto"/>
              <w:left w:val="single" w:sz="4" w:space="0" w:color="auto"/>
              <w:bottom w:val="single" w:sz="4" w:space="0" w:color="auto"/>
              <w:right w:val="single" w:sz="4" w:space="0" w:color="auto"/>
            </w:tcBorders>
            <w:noWrap/>
            <w:hideMark/>
          </w:tcPr>
          <w:p w14:paraId="58B5DAD5" w14:textId="77777777" w:rsidR="00BB5FA4" w:rsidRDefault="00BB5FA4" w:rsidP="00B24C82">
            <w:pPr>
              <w:pStyle w:val="TAC"/>
              <w:rPr>
                <w:rFonts w:cs="Arial"/>
                <w:szCs w:val="18"/>
                <w:lang w:eastAsia="ja-JP"/>
              </w:rPr>
            </w:pPr>
            <w:r>
              <w:rPr>
                <w:rFonts w:cs="Arial"/>
                <w:sz w:val="20"/>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5398F365" w14:textId="77777777" w:rsidR="00BB5FA4" w:rsidRDefault="00BB5FA4" w:rsidP="00B24C82">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BE579D" w14:textId="77777777" w:rsidR="00BB5FA4" w:rsidRDefault="00BB5FA4" w:rsidP="00B24C82">
            <w:pPr>
              <w:pStyle w:val="TAC"/>
              <w:rPr>
                <w:rFonts w:cs="Arial"/>
                <w:szCs w:val="18"/>
                <w:lang w:eastAsia="ja-JP"/>
              </w:rPr>
            </w:pPr>
            <w:r>
              <w:rPr>
                <w:rFonts w:cs="Arial"/>
                <w:sz w:val="20"/>
                <w:lang w:eastAsia="fi-FI"/>
              </w:rPr>
              <w:t>887.5</w:t>
            </w:r>
          </w:p>
        </w:tc>
        <w:tc>
          <w:tcPr>
            <w:tcW w:w="752" w:type="dxa"/>
            <w:tcBorders>
              <w:top w:val="single" w:sz="4" w:space="0" w:color="auto"/>
              <w:left w:val="single" w:sz="4" w:space="0" w:color="auto"/>
              <w:bottom w:val="single" w:sz="4" w:space="0" w:color="auto"/>
              <w:right w:val="single" w:sz="4" w:space="0" w:color="auto"/>
            </w:tcBorders>
            <w:hideMark/>
          </w:tcPr>
          <w:p w14:paraId="7A33E76A" w14:textId="77777777" w:rsidR="00BB5FA4" w:rsidRDefault="00BB5FA4" w:rsidP="00B24C82">
            <w:pPr>
              <w:pStyle w:val="TAC"/>
              <w:rPr>
                <w:rFonts w:cs="Arial"/>
              </w:rPr>
            </w:pPr>
            <w:r>
              <w:rPr>
                <w:rFonts w:cs="Arial"/>
                <w:sz w:val="20"/>
                <w:lang w:eastAsia="fi-FI"/>
              </w:rPr>
              <w:t>3.8</w:t>
            </w:r>
          </w:p>
        </w:tc>
        <w:tc>
          <w:tcPr>
            <w:tcW w:w="1248" w:type="dxa"/>
            <w:tcBorders>
              <w:top w:val="single" w:sz="4" w:space="0" w:color="auto"/>
              <w:left w:val="single" w:sz="4" w:space="0" w:color="auto"/>
              <w:bottom w:val="single" w:sz="4" w:space="0" w:color="auto"/>
              <w:right w:val="single" w:sz="4" w:space="0" w:color="auto"/>
            </w:tcBorders>
            <w:hideMark/>
          </w:tcPr>
          <w:p w14:paraId="3441D55B" w14:textId="77777777" w:rsidR="00BB5FA4" w:rsidRDefault="00BB5FA4" w:rsidP="00B24C82">
            <w:pPr>
              <w:pStyle w:val="TAC"/>
            </w:pPr>
            <w:r>
              <w:rPr>
                <w:rFonts w:eastAsia="Malgun Gothic" w:cs="Arial"/>
                <w:sz w:val="20"/>
                <w:lang w:eastAsia="ko-KR"/>
              </w:rPr>
              <w:t>IMD5</w:t>
            </w:r>
          </w:p>
        </w:tc>
      </w:tr>
      <w:tr w:rsidR="00BB5FA4" w14:paraId="40A6BFF2" w14:textId="77777777" w:rsidTr="00B24C82">
        <w:trPr>
          <w:trHeight w:val="54"/>
          <w:jc w:val="center"/>
        </w:trPr>
        <w:tc>
          <w:tcPr>
            <w:tcW w:w="2258" w:type="dxa"/>
            <w:tcBorders>
              <w:top w:val="nil"/>
              <w:left w:val="single" w:sz="4" w:space="0" w:color="auto"/>
              <w:bottom w:val="nil"/>
              <w:right w:val="single" w:sz="4" w:space="0" w:color="auto"/>
            </w:tcBorders>
            <w:hideMark/>
          </w:tcPr>
          <w:p w14:paraId="6B397F7D" w14:textId="77777777" w:rsidR="00BB5FA4" w:rsidRDefault="00BB5FA4" w:rsidP="00B24C82">
            <w:pPr>
              <w:pStyle w:val="TAC"/>
              <w:rPr>
                <w:rFonts w:eastAsia="MS Mincho"/>
              </w:rPr>
            </w:pPr>
            <w:r>
              <w:rPr>
                <w:rFonts w:eastAsia="MS Mincho"/>
              </w:rPr>
              <w:t>DC_2A-2A-5A_n77C</w:t>
            </w:r>
            <w:r>
              <w:rPr>
                <w:rFonts w:eastAsia="MS Mincho"/>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17DCCEBB" w14:textId="77777777" w:rsidR="00BB5FA4" w:rsidRDefault="00BB5FA4" w:rsidP="00B24C82">
            <w:pPr>
              <w:pStyle w:val="TAC"/>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CF39A34" w14:textId="77777777" w:rsidR="00BB5FA4" w:rsidRDefault="00BB5FA4" w:rsidP="00B24C82">
            <w:pPr>
              <w:pStyle w:val="TAC"/>
              <w:rPr>
                <w:rFonts w:cs="Arial"/>
                <w:szCs w:val="18"/>
                <w:lang w:eastAsia="ja-JP"/>
              </w:rPr>
            </w:pPr>
            <w:r>
              <w:rPr>
                <w:rFonts w:cs="Arial"/>
                <w:sz w:val="20"/>
                <w:lang w:eastAsia="fi-FI"/>
              </w:rPr>
              <w:t>3305</w:t>
            </w:r>
          </w:p>
        </w:tc>
        <w:tc>
          <w:tcPr>
            <w:tcW w:w="747" w:type="dxa"/>
            <w:tcBorders>
              <w:top w:val="single" w:sz="4" w:space="0" w:color="auto"/>
              <w:left w:val="single" w:sz="4" w:space="0" w:color="auto"/>
              <w:bottom w:val="single" w:sz="4" w:space="0" w:color="auto"/>
              <w:right w:val="single" w:sz="4" w:space="0" w:color="auto"/>
            </w:tcBorders>
            <w:noWrap/>
            <w:hideMark/>
          </w:tcPr>
          <w:p w14:paraId="786F6E31" w14:textId="77777777" w:rsidR="00BB5FA4" w:rsidRDefault="00BB5FA4" w:rsidP="00B24C82">
            <w:pPr>
              <w:pStyle w:val="TAC"/>
              <w:rPr>
                <w:rFonts w:cs="Arial"/>
                <w:szCs w:val="18"/>
                <w:lang w:eastAsia="ja-JP"/>
              </w:rPr>
            </w:pPr>
            <w:r>
              <w:rPr>
                <w:rFonts w:eastAsia="Malgun Gothic" w:cs="Arial"/>
                <w:sz w:val="2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5E33B92" w14:textId="77777777" w:rsidR="00BB5FA4" w:rsidRDefault="00BB5FA4" w:rsidP="00B24C82">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712DEC" w14:textId="77777777" w:rsidR="00BB5FA4" w:rsidRDefault="00BB5FA4" w:rsidP="00B24C82">
            <w:pPr>
              <w:pStyle w:val="TAC"/>
              <w:rPr>
                <w:rFonts w:cs="Arial"/>
                <w:szCs w:val="18"/>
                <w:lang w:eastAsia="ja-JP"/>
              </w:rPr>
            </w:pPr>
            <w:r>
              <w:rPr>
                <w:rFonts w:cs="Arial"/>
                <w:sz w:val="20"/>
                <w:lang w:eastAsia="fi-FI"/>
              </w:rPr>
              <w:t>3305</w:t>
            </w:r>
          </w:p>
        </w:tc>
        <w:tc>
          <w:tcPr>
            <w:tcW w:w="752" w:type="dxa"/>
            <w:tcBorders>
              <w:top w:val="single" w:sz="4" w:space="0" w:color="auto"/>
              <w:left w:val="single" w:sz="4" w:space="0" w:color="auto"/>
              <w:bottom w:val="single" w:sz="4" w:space="0" w:color="auto"/>
              <w:right w:val="single" w:sz="4" w:space="0" w:color="auto"/>
            </w:tcBorders>
            <w:hideMark/>
          </w:tcPr>
          <w:p w14:paraId="65FBA76D" w14:textId="77777777" w:rsidR="00BB5FA4" w:rsidRDefault="00BB5FA4" w:rsidP="00B24C82">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252E1A2" w14:textId="77777777" w:rsidR="00BB5FA4" w:rsidRDefault="00BB5FA4" w:rsidP="00B24C82">
            <w:pPr>
              <w:pStyle w:val="TAC"/>
            </w:pPr>
            <w:r>
              <w:rPr>
                <w:rFonts w:eastAsia="Malgun Gothic" w:cs="Arial"/>
                <w:sz w:val="20"/>
                <w:lang w:eastAsia="ko-KR"/>
              </w:rPr>
              <w:t>N/A</w:t>
            </w:r>
          </w:p>
        </w:tc>
      </w:tr>
      <w:tr w:rsidR="00BB5FA4" w14:paraId="6F84F2C1" w14:textId="77777777" w:rsidTr="00B24C82">
        <w:trPr>
          <w:trHeight w:val="54"/>
          <w:jc w:val="center"/>
        </w:trPr>
        <w:tc>
          <w:tcPr>
            <w:tcW w:w="2258" w:type="dxa"/>
            <w:tcBorders>
              <w:top w:val="nil"/>
              <w:left w:val="single" w:sz="4" w:space="0" w:color="auto"/>
              <w:bottom w:val="nil"/>
              <w:right w:val="single" w:sz="4" w:space="0" w:color="auto"/>
            </w:tcBorders>
          </w:tcPr>
          <w:p w14:paraId="581E745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612A42" w14:textId="77777777" w:rsidR="00BB5FA4" w:rsidRDefault="00BB5FA4" w:rsidP="00B24C82">
            <w:pPr>
              <w:pStyle w:val="TAC"/>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619EEFDB" w14:textId="77777777" w:rsidR="00BB5FA4" w:rsidRDefault="00BB5FA4" w:rsidP="00B24C82">
            <w:pPr>
              <w:pStyle w:val="TAC"/>
              <w:rPr>
                <w:rFonts w:cs="Arial"/>
                <w:szCs w:val="18"/>
                <w:lang w:eastAsia="ja-JP"/>
              </w:rPr>
            </w:pPr>
            <w:r>
              <w:rPr>
                <w:rFonts w:cs="Arial"/>
                <w:sz w:val="20"/>
                <w:lang w:eastAsia="fi-FI"/>
              </w:rPr>
              <w:t>1907</w:t>
            </w:r>
          </w:p>
        </w:tc>
        <w:tc>
          <w:tcPr>
            <w:tcW w:w="747" w:type="dxa"/>
            <w:tcBorders>
              <w:top w:val="single" w:sz="4" w:space="0" w:color="auto"/>
              <w:left w:val="single" w:sz="4" w:space="0" w:color="auto"/>
              <w:bottom w:val="single" w:sz="4" w:space="0" w:color="auto"/>
              <w:right w:val="single" w:sz="4" w:space="0" w:color="auto"/>
            </w:tcBorders>
            <w:noWrap/>
            <w:hideMark/>
          </w:tcPr>
          <w:p w14:paraId="29648225" w14:textId="77777777" w:rsidR="00BB5FA4" w:rsidRDefault="00BB5FA4" w:rsidP="00B24C82">
            <w:pPr>
              <w:pStyle w:val="TAC"/>
              <w:rPr>
                <w:rFonts w:cs="Arial"/>
                <w:szCs w:val="18"/>
                <w:lang w:eastAsia="ja-JP"/>
              </w:rPr>
            </w:pPr>
            <w:r>
              <w:rPr>
                <w:rFonts w:eastAsia="Malgun Gothic" w:cs="Arial"/>
                <w:kern w:val="2"/>
                <w:sz w:val="2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FE19A43" w14:textId="77777777" w:rsidR="00BB5FA4" w:rsidRDefault="00BB5FA4" w:rsidP="00B24C82">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E7C77E" w14:textId="77777777" w:rsidR="00BB5FA4" w:rsidRDefault="00BB5FA4" w:rsidP="00B24C82">
            <w:pPr>
              <w:pStyle w:val="TAC"/>
              <w:rPr>
                <w:rFonts w:cs="Arial"/>
                <w:szCs w:val="18"/>
                <w:lang w:eastAsia="ja-JP"/>
              </w:rPr>
            </w:pPr>
            <w:r>
              <w:rPr>
                <w:rFonts w:cs="Arial"/>
                <w:sz w:val="20"/>
                <w:lang w:eastAsia="fi-FI"/>
              </w:rPr>
              <w:t>1987</w:t>
            </w:r>
          </w:p>
        </w:tc>
        <w:tc>
          <w:tcPr>
            <w:tcW w:w="752" w:type="dxa"/>
            <w:tcBorders>
              <w:top w:val="single" w:sz="4" w:space="0" w:color="auto"/>
              <w:left w:val="single" w:sz="4" w:space="0" w:color="auto"/>
              <w:bottom w:val="single" w:sz="4" w:space="0" w:color="auto"/>
              <w:right w:val="single" w:sz="4" w:space="0" w:color="auto"/>
            </w:tcBorders>
            <w:hideMark/>
          </w:tcPr>
          <w:p w14:paraId="42DD0DBB" w14:textId="77777777" w:rsidR="00BB5FA4" w:rsidRDefault="00BB5FA4" w:rsidP="00B24C82">
            <w:pPr>
              <w:pStyle w:val="TAC"/>
              <w:rPr>
                <w:rFonts w:cs="Arial"/>
              </w:rPr>
            </w:pPr>
            <w:r>
              <w:rPr>
                <w:rFonts w:cs="Arial"/>
                <w:sz w:val="20"/>
                <w:lang w:eastAsia="fi-FI"/>
              </w:rPr>
              <w:t>16.5</w:t>
            </w:r>
          </w:p>
        </w:tc>
        <w:tc>
          <w:tcPr>
            <w:tcW w:w="1248" w:type="dxa"/>
            <w:tcBorders>
              <w:top w:val="single" w:sz="4" w:space="0" w:color="auto"/>
              <w:left w:val="single" w:sz="4" w:space="0" w:color="auto"/>
              <w:bottom w:val="single" w:sz="4" w:space="0" w:color="auto"/>
              <w:right w:val="single" w:sz="4" w:space="0" w:color="auto"/>
            </w:tcBorders>
            <w:hideMark/>
          </w:tcPr>
          <w:p w14:paraId="35649A6C" w14:textId="77777777" w:rsidR="00BB5FA4" w:rsidRDefault="00BB5FA4" w:rsidP="00B24C82">
            <w:pPr>
              <w:pStyle w:val="TAC"/>
            </w:pPr>
            <w:r>
              <w:rPr>
                <w:rFonts w:eastAsia="Malgun Gothic" w:cs="Arial"/>
                <w:sz w:val="20"/>
                <w:lang w:eastAsia="ko-KR"/>
              </w:rPr>
              <w:t>IMD3</w:t>
            </w:r>
          </w:p>
        </w:tc>
      </w:tr>
      <w:tr w:rsidR="00BB5FA4" w14:paraId="40585F53" w14:textId="77777777" w:rsidTr="00B24C82">
        <w:trPr>
          <w:trHeight w:val="54"/>
          <w:jc w:val="center"/>
        </w:trPr>
        <w:tc>
          <w:tcPr>
            <w:tcW w:w="2258" w:type="dxa"/>
            <w:tcBorders>
              <w:top w:val="nil"/>
              <w:left w:val="single" w:sz="4" w:space="0" w:color="auto"/>
              <w:bottom w:val="nil"/>
              <w:right w:val="single" w:sz="4" w:space="0" w:color="auto"/>
            </w:tcBorders>
          </w:tcPr>
          <w:p w14:paraId="5A61C7E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3FCC00" w14:textId="77777777" w:rsidR="00BB5FA4" w:rsidRDefault="00BB5FA4" w:rsidP="00B24C82">
            <w:pPr>
              <w:pStyle w:val="TAC"/>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4E821456" w14:textId="77777777" w:rsidR="00BB5FA4" w:rsidRDefault="00BB5FA4" w:rsidP="00B24C82">
            <w:pPr>
              <w:pStyle w:val="TAC"/>
              <w:rPr>
                <w:rFonts w:cs="Arial"/>
                <w:szCs w:val="18"/>
                <w:lang w:eastAsia="ja-JP"/>
              </w:rPr>
            </w:pPr>
            <w:r>
              <w:rPr>
                <w:rFonts w:cs="Arial"/>
                <w:sz w:val="20"/>
                <w:lang w:eastAsia="fi-FI"/>
              </w:rPr>
              <w:t>846.5</w:t>
            </w:r>
          </w:p>
        </w:tc>
        <w:tc>
          <w:tcPr>
            <w:tcW w:w="747" w:type="dxa"/>
            <w:tcBorders>
              <w:top w:val="single" w:sz="4" w:space="0" w:color="auto"/>
              <w:left w:val="single" w:sz="4" w:space="0" w:color="auto"/>
              <w:bottom w:val="single" w:sz="4" w:space="0" w:color="auto"/>
              <w:right w:val="single" w:sz="4" w:space="0" w:color="auto"/>
            </w:tcBorders>
            <w:noWrap/>
            <w:hideMark/>
          </w:tcPr>
          <w:p w14:paraId="6F52F64A" w14:textId="77777777" w:rsidR="00BB5FA4" w:rsidRDefault="00BB5FA4" w:rsidP="00B24C82">
            <w:pPr>
              <w:pStyle w:val="TAC"/>
              <w:rPr>
                <w:rFonts w:cs="Arial"/>
                <w:szCs w:val="18"/>
                <w:lang w:eastAsia="ja-JP"/>
              </w:rPr>
            </w:pPr>
            <w:r>
              <w:rPr>
                <w:rFonts w:cs="Arial"/>
                <w:sz w:val="20"/>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5CBF66EC" w14:textId="77777777" w:rsidR="00BB5FA4" w:rsidRDefault="00BB5FA4" w:rsidP="00B24C82">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DC5742" w14:textId="77777777" w:rsidR="00BB5FA4" w:rsidRDefault="00BB5FA4" w:rsidP="00B24C82">
            <w:pPr>
              <w:pStyle w:val="TAC"/>
              <w:rPr>
                <w:rFonts w:cs="Arial"/>
                <w:szCs w:val="18"/>
                <w:lang w:eastAsia="ja-JP"/>
              </w:rPr>
            </w:pPr>
            <w:r>
              <w:rPr>
                <w:rFonts w:cs="Arial"/>
                <w:sz w:val="20"/>
                <w:lang w:eastAsia="fi-FI"/>
              </w:rPr>
              <w:t>891.5</w:t>
            </w:r>
          </w:p>
        </w:tc>
        <w:tc>
          <w:tcPr>
            <w:tcW w:w="752" w:type="dxa"/>
            <w:tcBorders>
              <w:top w:val="single" w:sz="4" w:space="0" w:color="auto"/>
              <w:left w:val="single" w:sz="4" w:space="0" w:color="auto"/>
              <w:bottom w:val="single" w:sz="4" w:space="0" w:color="auto"/>
              <w:right w:val="single" w:sz="4" w:space="0" w:color="auto"/>
            </w:tcBorders>
            <w:hideMark/>
          </w:tcPr>
          <w:p w14:paraId="610C4B8D" w14:textId="77777777" w:rsidR="00BB5FA4" w:rsidRDefault="00BB5FA4" w:rsidP="00B24C82">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FBB527D" w14:textId="77777777" w:rsidR="00BB5FA4" w:rsidRDefault="00BB5FA4" w:rsidP="00B24C82">
            <w:pPr>
              <w:pStyle w:val="TAC"/>
            </w:pPr>
            <w:r>
              <w:rPr>
                <w:rFonts w:eastAsia="Malgun Gothic" w:cs="Arial"/>
                <w:sz w:val="20"/>
                <w:lang w:eastAsia="ko-KR"/>
              </w:rPr>
              <w:t>N/A</w:t>
            </w:r>
          </w:p>
        </w:tc>
      </w:tr>
      <w:tr w:rsidR="00BB5FA4" w14:paraId="7D6EA366"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94DCBC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900003" w14:textId="77777777" w:rsidR="00BB5FA4" w:rsidRDefault="00BB5FA4" w:rsidP="00B24C82">
            <w:pPr>
              <w:pStyle w:val="TAC"/>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75D680E" w14:textId="77777777" w:rsidR="00BB5FA4" w:rsidRDefault="00BB5FA4" w:rsidP="00B24C82">
            <w:pPr>
              <w:pStyle w:val="TAC"/>
              <w:rPr>
                <w:rFonts w:cs="Arial"/>
                <w:szCs w:val="18"/>
                <w:lang w:eastAsia="ja-JP"/>
              </w:rPr>
            </w:pPr>
            <w:r>
              <w:rPr>
                <w:rFonts w:cs="Arial"/>
                <w:sz w:val="20"/>
                <w:lang w:eastAsia="fi-FI"/>
              </w:rPr>
              <w:t>3680</w:t>
            </w:r>
          </w:p>
        </w:tc>
        <w:tc>
          <w:tcPr>
            <w:tcW w:w="747" w:type="dxa"/>
            <w:tcBorders>
              <w:top w:val="single" w:sz="4" w:space="0" w:color="auto"/>
              <w:left w:val="single" w:sz="4" w:space="0" w:color="auto"/>
              <w:bottom w:val="single" w:sz="4" w:space="0" w:color="auto"/>
              <w:right w:val="single" w:sz="4" w:space="0" w:color="auto"/>
            </w:tcBorders>
            <w:noWrap/>
            <w:hideMark/>
          </w:tcPr>
          <w:p w14:paraId="456DA951" w14:textId="77777777" w:rsidR="00BB5FA4" w:rsidRDefault="00BB5FA4" w:rsidP="00B24C82">
            <w:pPr>
              <w:pStyle w:val="TAC"/>
              <w:rPr>
                <w:rFonts w:cs="Arial"/>
                <w:szCs w:val="18"/>
                <w:lang w:eastAsia="ja-JP"/>
              </w:rPr>
            </w:pPr>
            <w:r>
              <w:rPr>
                <w:rFonts w:eastAsia="Malgun Gothic" w:cs="Arial"/>
                <w:sz w:val="2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05662A" w14:textId="77777777" w:rsidR="00BB5FA4" w:rsidRDefault="00BB5FA4" w:rsidP="00B24C82">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2D15A7" w14:textId="77777777" w:rsidR="00BB5FA4" w:rsidRDefault="00BB5FA4" w:rsidP="00B24C82">
            <w:pPr>
              <w:pStyle w:val="TAC"/>
              <w:rPr>
                <w:rFonts w:cs="Arial"/>
                <w:szCs w:val="18"/>
                <w:lang w:eastAsia="ja-JP"/>
              </w:rPr>
            </w:pPr>
            <w:r>
              <w:rPr>
                <w:rFonts w:cs="Arial"/>
                <w:sz w:val="20"/>
                <w:lang w:eastAsia="fi-FI"/>
              </w:rPr>
              <w:t>3680</w:t>
            </w:r>
          </w:p>
        </w:tc>
        <w:tc>
          <w:tcPr>
            <w:tcW w:w="752" w:type="dxa"/>
            <w:tcBorders>
              <w:top w:val="single" w:sz="4" w:space="0" w:color="auto"/>
              <w:left w:val="single" w:sz="4" w:space="0" w:color="auto"/>
              <w:bottom w:val="single" w:sz="4" w:space="0" w:color="auto"/>
              <w:right w:val="single" w:sz="4" w:space="0" w:color="auto"/>
            </w:tcBorders>
            <w:hideMark/>
          </w:tcPr>
          <w:p w14:paraId="11A46A95" w14:textId="77777777" w:rsidR="00BB5FA4" w:rsidRDefault="00BB5FA4" w:rsidP="00B24C82">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B999178" w14:textId="77777777" w:rsidR="00BB5FA4" w:rsidRDefault="00BB5FA4" w:rsidP="00B24C82">
            <w:pPr>
              <w:pStyle w:val="TAC"/>
            </w:pPr>
            <w:r>
              <w:rPr>
                <w:rFonts w:eastAsia="Malgun Gothic" w:cs="Arial"/>
                <w:sz w:val="20"/>
                <w:lang w:eastAsia="ko-KR"/>
              </w:rPr>
              <w:t>N/A</w:t>
            </w:r>
          </w:p>
        </w:tc>
      </w:tr>
      <w:tr w:rsidR="00BB5FA4" w14:paraId="6155F7B3"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187F752C" w14:textId="77777777" w:rsidR="00BB5FA4" w:rsidRDefault="00BB5FA4" w:rsidP="00B24C82">
            <w:pPr>
              <w:keepNext/>
              <w:keepLines/>
              <w:spacing w:after="0" w:line="252" w:lineRule="auto"/>
              <w:jc w:val="center"/>
              <w:rPr>
                <w:rFonts w:ascii="Arial" w:hAnsi="Arial" w:cs="Arial"/>
                <w:lang w:val="fi-FI" w:eastAsia="fi-FI"/>
              </w:rPr>
            </w:pPr>
            <w:r>
              <w:rPr>
                <w:rFonts w:ascii="Arial" w:hAnsi="Arial" w:cs="Arial"/>
                <w:lang w:val="fi-FI" w:eastAsia="fi-FI"/>
              </w:rPr>
              <w:t>DC_2A-5A_n78A</w:t>
            </w:r>
          </w:p>
          <w:p w14:paraId="6CBEC8DC" w14:textId="77777777" w:rsidR="00BB5FA4" w:rsidRDefault="00BB5FA4" w:rsidP="00B24C82">
            <w:pPr>
              <w:pStyle w:val="TAC"/>
              <w:rPr>
                <w:rFonts w:eastAsia="MS Mincho"/>
              </w:rPr>
            </w:pPr>
            <w:r>
              <w:rPr>
                <w:rFonts w:cs="Arial"/>
                <w:lang w:val="fi-FI" w:eastAsia="fi-FI"/>
              </w:rPr>
              <w:t>DC_2A-5A_n78(2A)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2CA2BF" w14:textId="77777777" w:rsidR="00BB5FA4" w:rsidRDefault="00BB5FA4" w:rsidP="00B24C82">
            <w:pPr>
              <w:pStyle w:val="TAC"/>
              <w:rPr>
                <w:rFonts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6C58EC" w14:textId="77777777" w:rsidR="00BB5FA4" w:rsidRDefault="00BB5FA4" w:rsidP="00B24C82">
            <w:pPr>
              <w:pStyle w:val="TAC"/>
              <w:rPr>
                <w:rFonts w:cs="Arial"/>
                <w:sz w:val="20"/>
                <w:lang w:eastAsia="fi-FI"/>
              </w:rPr>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9C1FFC" w14:textId="77777777" w:rsidR="00BB5FA4" w:rsidRDefault="00BB5FA4" w:rsidP="00B24C82">
            <w:pPr>
              <w:pStyle w:val="TAC"/>
              <w:rPr>
                <w:rFonts w:eastAsia="Malgun Gothic" w:cs="Arial"/>
                <w:sz w:val="20"/>
                <w:lang w:eastAsia="ko-KR"/>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8406FA" w14:textId="77777777" w:rsidR="00BB5FA4" w:rsidRDefault="00BB5FA4" w:rsidP="00B24C82">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0C652E" w14:textId="77777777" w:rsidR="00BB5FA4" w:rsidRDefault="00BB5FA4" w:rsidP="00B24C82">
            <w:pPr>
              <w:pStyle w:val="TAC"/>
              <w:rPr>
                <w:rFonts w:cs="Arial"/>
                <w:sz w:val="20"/>
                <w:lang w:eastAsia="fi-FI"/>
              </w:rPr>
            </w:pPr>
            <w:r>
              <w:rPr>
                <w:rFonts w:cs="Arial"/>
                <w:lang w:val="fi-FI" w:eastAsia="fi-FI"/>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92970A" w14:textId="77777777" w:rsidR="00BB5FA4" w:rsidRDefault="00BB5FA4" w:rsidP="00B24C82">
            <w:pPr>
              <w:pStyle w:val="TAC"/>
              <w:rPr>
                <w:rFonts w:cs="Arial"/>
                <w:sz w:val="20"/>
                <w:lang w:eastAsia="fi-FI"/>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B921E4" w14:textId="77777777" w:rsidR="00BB5FA4" w:rsidRDefault="00BB5FA4" w:rsidP="00B24C82">
            <w:pPr>
              <w:pStyle w:val="TAC"/>
              <w:rPr>
                <w:rFonts w:eastAsia="Malgun Gothic" w:cs="Arial"/>
                <w:sz w:val="20"/>
                <w:lang w:eastAsia="ko-KR"/>
              </w:rPr>
            </w:pPr>
            <w:r>
              <w:rPr>
                <w:rFonts w:cs="Arial"/>
                <w:lang w:val="fi-FI" w:eastAsia="fi-FI"/>
              </w:rPr>
              <w:t>N/A</w:t>
            </w:r>
          </w:p>
        </w:tc>
      </w:tr>
      <w:tr w:rsidR="00BB5FA4" w14:paraId="0A8271F2"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3A0C7FF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9717AE" w14:textId="77777777" w:rsidR="00BB5FA4" w:rsidRDefault="00BB5FA4" w:rsidP="00B24C82">
            <w:pPr>
              <w:pStyle w:val="TAC"/>
              <w:rPr>
                <w:rFonts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7430F9" w14:textId="77777777" w:rsidR="00BB5FA4" w:rsidRDefault="00BB5FA4" w:rsidP="00B24C82">
            <w:pPr>
              <w:pStyle w:val="TAC"/>
              <w:rPr>
                <w:rFonts w:cs="Arial"/>
                <w:sz w:val="20"/>
                <w:lang w:eastAsia="fi-FI"/>
              </w:rPr>
            </w:pPr>
            <w:r>
              <w:rPr>
                <w:rFonts w:cs="Arial"/>
                <w:lang w:val="fi-FI" w:eastAsia="fi-FI"/>
              </w:rPr>
              <w:t>842.5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87943A" w14:textId="77777777" w:rsidR="00BB5FA4" w:rsidRDefault="00BB5FA4" w:rsidP="00B24C82">
            <w:pPr>
              <w:pStyle w:val="TAC"/>
              <w:rPr>
                <w:rFonts w:eastAsia="Malgun Gothic" w:cs="Arial"/>
                <w:sz w:val="20"/>
                <w:lang w:eastAsia="ko-KR"/>
              </w:rPr>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34E51C2" w14:textId="77777777" w:rsidR="00BB5FA4" w:rsidRDefault="00BB5FA4" w:rsidP="00B24C82">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A34D67" w14:textId="77777777" w:rsidR="00BB5FA4" w:rsidRDefault="00BB5FA4" w:rsidP="00B24C82">
            <w:pPr>
              <w:pStyle w:val="TAC"/>
              <w:rPr>
                <w:rFonts w:cs="Arial"/>
                <w:sz w:val="20"/>
                <w:lang w:eastAsia="fi-FI"/>
              </w:rPr>
            </w:pPr>
            <w:r>
              <w:rPr>
                <w:rFonts w:cs="Arial"/>
                <w:lang w:val="fi-FI" w:eastAsia="fi-FI"/>
              </w:rPr>
              <w:t>887.5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9DD3EAA" w14:textId="77777777" w:rsidR="00BB5FA4" w:rsidRDefault="00BB5FA4" w:rsidP="00B24C82">
            <w:pPr>
              <w:pStyle w:val="TAC"/>
              <w:rPr>
                <w:rFonts w:cs="Arial"/>
                <w:sz w:val="20"/>
                <w:lang w:eastAsia="fi-FI"/>
              </w:rPr>
            </w:pPr>
            <w:r>
              <w:rPr>
                <w:rFonts w:cs="Arial"/>
                <w:lang w:val="fi-FI" w:eastAsia="fi-FI"/>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B9B5DB" w14:textId="77777777" w:rsidR="00BB5FA4" w:rsidRDefault="00BB5FA4" w:rsidP="00B24C82">
            <w:pPr>
              <w:pStyle w:val="TAC"/>
              <w:rPr>
                <w:rFonts w:eastAsia="Malgun Gothic" w:cs="Arial"/>
                <w:sz w:val="20"/>
                <w:lang w:eastAsia="ko-KR"/>
              </w:rPr>
            </w:pPr>
            <w:r>
              <w:rPr>
                <w:rFonts w:eastAsia="Malgun Gothic" w:cs="Arial"/>
                <w:lang w:val="fi-FI" w:eastAsia="ko-KR"/>
              </w:rPr>
              <w:t>IMD5</w:t>
            </w:r>
          </w:p>
        </w:tc>
      </w:tr>
      <w:tr w:rsidR="00BB5FA4" w14:paraId="4894EDA9"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495A0D2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B792DF" w14:textId="77777777" w:rsidR="00BB5FA4" w:rsidRDefault="00BB5FA4" w:rsidP="00B24C82">
            <w:pPr>
              <w:pStyle w:val="TAC"/>
              <w:rPr>
                <w:rFonts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8A389A" w14:textId="77777777" w:rsidR="00BB5FA4" w:rsidRDefault="00BB5FA4" w:rsidP="00B24C82">
            <w:pPr>
              <w:pStyle w:val="TAC"/>
              <w:rPr>
                <w:rFonts w:cs="Arial"/>
                <w:sz w:val="20"/>
                <w:lang w:eastAsia="fi-FI"/>
              </w:rPr>
            </w:pPr>
            <w:r>
              <w:rPr>
                <w:rFonts w:cs="Arial"/>
                <w:lang w:val="fi-FI" w:eastAsia="fi-FI"/>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AA1946" w14:textId="77777777" w:rsidR="00BB5FA4" w:rsidRDefault="00BB5FA4" w:rsidP="00B24C82">
            <w:pPr>
              <w:pStyle w:val="TAC"/>
              <w:rPr>
                <w:rFonts w:eastAsia="Malgun Gothic" w:cs="Arial"/>
                <w:sz w:val="20"/>
                <w:lang w:eastAsia="ko-KR"/>
              </w:rPr>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0988E82" w14:textId="77777777" w:rsidR="00BB5FA4" w:rsidRDefault="00BB5FA4" w:rsidP="00B24C82">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A009A3" w14:textId="77777777" w:rsidR="00BB5FA4" w:rsidRDefault="00BB5FA4" w:rsidP="00B24C82">
            <w:pPr>
              <w:pStyle w:val="TAC"/>
              <w:rPr>
                <w:rFonts w:cs="Arial"/>
                <w:sz w:val="20"/>
                <w:lang w:eastAsia="fi-FI"/>
              </w:rPr>
            </w:pPr>
            <w:r>
              <w:rPr>
                <w:rFonts w:cs="Arial"/>
                <w:lang w:val="fi-FI" w:eastAsia="fi-FI"/>
              </w:rPr>
              <w:t>3305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19E8815" w14:textId="77777777" w:rsidR="00BB5FA4" w:rsidRDefault="00BB5FA4" w:rsidP="00B24C82">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D76D9D" w14:textId="77777777" w:rsidR="00BB5FA4" w:rsidRDefault="00BB5FA4" w:rsidP="00B24C82">
            <w:pPr>
              <w:pStyle w:val="TAC"/>
              <w:rPr>
                <w:rFonts w:eastAsia="Malgun Gothic" w:cs="Arial"/>
                <w:sz w:val="20"/>
                <w:lang w:eastAsia="ko-KR"/>
              </w:rPr>
            </w:pPr>
            <w:r>
              <w:rPr>
                <w:rFonts w:eastAsia="Malgun Gothic" w:cs="Arial"/>
                <w:lang w:val="fi-FI" w:eastAsia="ko-KR"/>
              </w:rPr>
              <w:t>N/A</w:t>
            </w:r>
          </w:p>
        </w:tc>
      </w:tr>
      <w:tr w:rsidR="00BB5FA4" w14:paraId="42E6258F"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146E4D2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91B192" w14:textId="77777777" w:rsidR="00BB5FA4" w:rsidRDefault="00BB5FA4" w:rsidP="00B24C82">
            <w:pPr>
              <w:pStyle w:val="TAC"/>
              <w:rPr>
                <w:rFonts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560BEC" w14:textId="77777777" w:rsidR="00BB5FA4" w:rsidRDefault="00BB5FA4" w:rsidP="00B24C82">
            <w:pPr>
              <w:pStyle w:val="TAC"/>
              <w:rPr>
                <w:rFonts w:cs="Arial"/>
                <w:sz w:val="20"/>
                <w:lang w:eastAsia="fi-FI"/>
              </w:rPr>
            </w:pPr>
            <w:r>
              <w:rPr>
                <w:rFonts w:cs="Arial"/>
                <w:lang w:val="fi-FI" w:eastAsia="fi-FI"/>
              </w:rPr>
              <w:t>1907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144D6D" w14:textId="77777777" w:rsidR="00BB5FA4" w:rsidRDefault="00BB5FA4" w:rsidP="00B24C82">
            <w:pPr>
              <w:pStyle w:val="TAC"/>
              <w:rPr>
                <w:rFonts w:eastAsia="Malgun Gothic" w:cs="Arial"/>
                <w:sz w:val="20"/>
                <w:lang w:eastAsia="ko-KR"/>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3EB2FA2" w14:textId="77777777" w:rsidR="00BB5FA4" w:rsidRDefault="00BB5FA4" w:rsidP="00B24C82">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8F15F2" w14:textId="77777777" w:rsidR="00BB5FA4" w:rsidRDefault="00BB5FA4" w:rsidP="00B24C82">
            <w:pPr>
              <w:pStyle w:val="TAC"/>
              <w:rPr>
                <w:rFonts w:cs="Arial"/>
                <w:sz w:val="20"/>
                <w:lang w:eastAsia="fi-FI"/>
              </w:rPr>
            </w:pPr>
            <w:r>
              <w:rPr>
                <w:rFonts w:cs="Arial"/>
                <w:lang w:val="fi-FI" w:eastAsia="fi-FI"/>
              </w:rPr>
              <w:t>1987</w:t>
            </w:r>
          </w:p>
        </w:tc>
        <w:tc>
          <w:tcPr>
            <w:tcW w:w="752" w:type="dxa"/>
            <w:tcBorders>
              <w:top w:val="single" w:sz="4" w:space="0" w:color="auto"/>
              <w:left w:val="single" w:sz="4" w:space="0" w:color="auto"/>
              <w:bottom w:val="single" w:sz="4" w:space="0" w:color="auto"/>
              <w:right w:val="single" w:sz="4" w:space="0" w:color="auto"/>
            </w:tcBorders>
            <w:vAlign w:val="center"/>
            <w:hideMark/>
          </w:tcPr>
          <w:p w14:paraId="4C49B251" w14:textId="77777777" w:rsidR="00BB5FA4" w:rsidRDefault="00BB5FA4" w:rsidP="00B24C82">
            <w:pPr>
              <w:pStyle w:val="TAC"/>
              <w:rPr>
                <w:rFonts w:cs="Arial"/>
                <w:sz w:val="20"/>
                <w:lang w:eastAsia="fi-FI"/>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4A9941" w14:textId="77777777" w:rsidR="00BB5FA4" w:rsidRDefault="00BB5FA4" w:rsidP="00B24C82">
            <w:pPr>
              <w:pStyle w:val="TAC"/>
              <w:rPr>
                <w:rFonts w:eastAsia="Malgun Gothic" w:cs="Arial"/>
                <w:sz w:val="20"/>
                <w:lang w:eastAsia="ko-KR"/>
              </w:rPr>
            </w:pPr>
            <w:r>
              <w:rPr>
                <w:rFonts w:eastAsia="Malgun Gothic" w:cs="Arial"/>
                <w:lang w:val="fi-FI" w:eastAsia="ko-KR"/>
              </w:rPr>
              <w:t>IMD3</w:t>
            </w:r>
          </w:p>
        </w:tc>
      </w:tr>
      <w:tr w:rsidR="00BB5FA4" w14:paraId="222BD779"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123BBBB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9D0A04" w14:textId="77777777" w:rsidR="00BB5FA4" w:rsidRDefault="00BB5FA4" w:rsidP="00B24C82">
            <w:pPr>
              <w:pStyle w:val="TAC"/>
              <w:rPr>
                <w:rFonts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95E736" w14:textId="77777777" w:rsidR="00BB5FA4" w:rsidRDefault="00BB5FA4" w:rsidP="00B24C82">
            <w:pPr>
              <w:pStyle w:val="TAC"/>
              <w:rPr>
                <w:rFonts w:cs="Arial"/>
                <w:sz w:val="20"/>
                <w:lang w:eastAsia="fi-FI"/>
              </w:rPr>
            </w:pPr>
            <w:r>
              <w:rPr>
                <w:rFonts w:cs="Arial"/>
                <w:lang w:val="fi-FI" w:eastAsia="fi-FI"/>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0D3DF75" w14:textId="77777777" w:rsidR="00BB5FA4" w:rsidRDefault="00BB5FA4" w:rsidP="00B24C82">
            <w:pPr>
              <w:pStyle w:val="TAC"/>
              <w:rPr>
                <w:rFonts w:eastAsia="Malgun Gothic" w:cs="Arial"/>
                <w:sz w:val="20"/>
                <w:lang w:eastAsia="ko-KR"/>
              </w:rPr>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304100" w14:textId="77777777" w:rsidR="00BB5FA4" w:rsidRDefault="00BB5FA4" w:rsidP="00B24C82">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3A915E" w14:textId="77777777" w:rsidR="00BB5FA4" w:rsidRDefault="00BB5FA4" w:rsidP="00B24C82">
            <w:pPr>
              <w:pStyle w:val="TAC"/>
              <w:rPr>
                <w:rFonts w:cs="Arial"/>
                <w:sz w:val="20"/>
                <w:lang w:eastAsia="fi-FI"/>
              </w:rPr>
            </w:pPr>
            <w:r>
              <w:rPr>
                <w:rFonts w:cs="Arial"/>
                <w:lang w:val="fi-FI" w:eastAsia="fi-FI"/>
              </w:rPr>
              <w:t>891.5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2E77A12" w14:textId="77777777" w:rsidR="00BB5FA4" w:rsidRDefault="00BB5FA4" w:rsidP="00B24C82">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42E3D8" w14:textId="77777777" w:rsidR="00BB5FA4" w:rsidRDefault="00BB5FA4" w:rsidP="00B24C82">
            <w:pPr>
              <w:pStyle w:val="TAC"/>
              <w:rPr>
                <w:rFonts w:eastAsia="Malgun Gothic" w:cs="Arial"/>
                <w:sz w:val="20"/>
                <w:lang w:eastAsia="ko-KR"/>
              </w:rPr>
            </w:pPr>
            <w:r>
              <w:rPr>
                <w:rFonts w:eastAsia="Malgun Gothic" w:cs="Arial"/>
                <w:lang w:val="fi-FI" w:eastAsia="ko-KR"/>
              </w:rPr>
              <w:t>N/A</w:t>
            </w:r>
          </w:p>
        </w:tc>
      </w:tr>
      <w:tr w:rsidR="00BB5FA4" w14:paraId="180C2B13"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06F5F62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F01A2B" w14:textId="77777777" w:rsidR="00BB5FA4" w:rsidRDefault="00BB5FA4" w:rsidP="00B24C82">
            <w:pPr>
              <w:pStyle w:val="TAC"/>
              <w:rPr>
                <w:rFonts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28B6B8" w14:textId="77777777" w:rsidR="00BB5FA4" w:rsidRDefault="00BB5FA4" w:rsidP="00B24C82">
            <w:pPr>
              <w:pStyle w:val="TAC"/>
              <w:rPr>
                <w:rFonts w:cs="Arial"/>
                <w:sz w:val="20"/>
                <w:lang w:eastAsia="fi-FI"/>
              </w:rPr>
            </w:pPr>
            <w:r>
              <w:rPr>
                <w:rFonts w:cs="Arial"/>
                <w:lang w:val="fi-FI" w:eastAsia="fi-FI"/>
              </w:rPr>
              <w:t>3680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F6752D" w14:textId="77777777" w:rsidR="00BB5FA4" w:rsidRDefault="00BB5FA4" w:rsidP="00B24C82">
            <w:pPr>
              <w:pStyle w:val="TAC"/>
              <w:rPr>
                <w:rFonts w:eastAsia="Malgun Gothic" w:cs="Arial"/>
                <w:sz w:val="20"/>
                <w:lang w:eastAsia="ko-KR"/>
              </w:rPr>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7FA325C" w14:textId="77777777" w:rsidR="00BB5FA4" w:rsidRDefault="00BB5FA4" w:rsidP="00B24C82">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6AECBC" w14:textId="77777777" w:rsidR="00BB5FA4" w:rsidRDefault="00BB5FA4" w:rsidP="00B24C82">
            <w:pPr>
              <w:pStyle w:val="TAC"/>
              <w:rPr>
                <w:rFonts w:cs="Arial"/>
                <w:sz w:val="20"/>
                <w:lang w:eastAsia="fi-FI"/>
              </w:rPr>
            </w:pPr>
            <w:r>
              <w:rPr>
                <w:rFonts w:cs="Arial"/>
                <w:lang w:val="fi-FI" w:eastAsia="fi-FI"/>
              </w:rPr>
              <w:t>3680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5089EB3" w14:textId="77777777" w:rsidR="00BB5FA4" w:rsidRDefault="00BB5FA4" w:rsidP="00B24C82">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BCE790" w14:textId="77777777" w:rsidR="00BB5FA4" w:rsidRDefault="00BB5FA4" w:rsidP="00B24C82">
            <w:pPr>
              <w:pStyle w:val="TAC"/>
              <w:rPr>
                <w:rFonts w:eastAsia="Malgun Gothic" w:cs="Arial"/>
                <w:sz w:val="20"/>
                <w:lang w:eastAsia="ko-KR"/>
              </w:rPr>
            </w:pPr>
            <w:r>
              <w:rPr>
                <w:rFonts w:eastAsia="Malgun Gothic" w:cs="Arial"/>
                <w:lang w:val="fi-FI" w:eastAsia="ko-KR"/>
              </w:rPr>
              <w:t>N/A</w:t>
            </w:r>
          </w:p>
        </w:tc>
      </w:tr>
      <w:tr w:rsidR="00BB5FA4" w14:paraId="0D251105" w14:textId="77777777" w:rsidTr="00B24C82">
        <w:trPr>
          <w:trHeight w:val="54"/>
          <w:jc w:val="center"/>
        </w:trPr>
        <w:tc>
          <w:tcPr>
            <w:tcW w:w="2258" w:type="dxa"/>
            <w:tcBorders>
              <w:top w:val="nil"/>
              <w:left w:val="single" w:sz="4" w:space="0" w:color="auto"/>
              <w:bottom w:val="nil"/>
              <w:right w:val="single" w:sz="4" w:space="0" w:color="auto"/>
            </w:tcBorders>
            <w:hideMark/>
          </w:tcPr>
          <w:p w14:paraId="25DD2E61" w14:textId="77777777" w:rsidR="00BB5FA4" w:rsidRDefault="00BB5FA4" w:rsidP="00B24C82">
            <w:pPr>
              <w:pStyle w:val="TAC"/>
              <w:rPr>
                <w:rFonts w:cs="Arial"/>
              </w:rPr>
            </w:pPr>
            <w:r>
              <w:rPr>
                <w:rFonts w:cs="Arial"/>
              </w:rPr>
              <w:t>DC_2A-7A_n5A</w:t>
            </w:r>
          </w:p>
          <w:p w14:paraId="3148F4BD" w14:textId="77777777" w:rsidR="00BB5FA4" w:rsidRDefault="00BB5FA4" w:rsidP="00B24C82">
            <w:pPr>
              <w:pStyle w:val="TAC"/>
              <w:rPr>
                <w:rFonts w:cs="Arial"/>
              </w:rPr>
            </w:pPr>
            <w:r>
              <w:rPr>
                <w:rFonts w:cs="Arial"/>
              </w:rPr>
              <w:t>DC_2A-7C_n5A</w:t>
            </w:r>
          </w:p>
          <w:p w14:paraId="56E1C4A9" w14:textId="77777777" w:rsidR="00BB5FA4" w:rsidRDefault="00BB5FA4" w:rsidP="00B24C82">
            <w:pPr>
              <w:pStyle w:val="TAC"/>
              <w:rPr>
                <w:rFonts w:eastAsia="MS Mincho"/>
              </w:rPr>
            </w:pPr>
            <w:r>
              <w:rPr>
                <w:rFonts w:cs="Arial"/>
              </w:rPr>
              <w:t>DC_2A-7A-7A_n5A</w:t>
            </w:r>
          </w:p>
        </w:tc>
        <w:tc>
          <w:tcPr>
            <w:tcW w:w="867" w:type="dxa"/>
            <w:tcBorders>
              <w:top w:val="single" w:sz="4" w:space="0" w:color="auto"/>
              <w:left w:val="single" w:sz="4" w:space="0" w:color="auto"/>
              <w:bottom w:val="single" w:sz="4" w:space="0" w:color="auto"/>
              <w:right w:val="single" w:sz="4" w:space="0" w:color="auto"/>
            </w:tcBorders>
            <w:hideMark/>
          </w:tcPr>
          <w:p w14:paraId="2E42649B" w14:textId="77777777" w:rsidR="00BB5FA4" w:rsidRDefault="00BB5FA4" w:rsidP="00B24C82">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441A66A6" w14:textId="77777777" w:rsidR="00BB5FA4" w:rsidRDefault="00BB5FA4" w:rsidP="00B24C82">
            <w:pPr>
              <w:pStyle w:val="TAC"/>
              <w:rPr>
                <w:rFonts w:cs="Arial"/>
                <w:szCs w:val="18"/>
                <w:lang w:eastAsia="ja-JP"/>
              </w:rPr>
            </w:pPr>
            <w:r>
              <w:rPr>
                <w:rFonts w:cs="Arial"/>
              </w:rPr>
              <w:t>1855</w:t>
            </w:r>
          </w:p>
        </w:tc>
        <w:tc>
          <w:tcPr>
            <w:tcW w:w="747" w:type="dxa"/>
            <w:tcBorders>
              <w:top w:val="single" w:sz="4" w:space="0" w:color="auto"/>
              <w:left w:val="single" w:sz="4" w:space="0" w:color="auto"/>
              <w:bottom w:val="single" w:sz="4" w:space="0" w:color="auto"/>
              <w:right w:val="single" w:sz="4" w:space="0" w:color="auto"/>
            </w:tcBorders>
            <w:noWrap/>
            <w:hideMark/>
          </w:tcPr>
          <w:p w14:paraId="43E0CE10" w14:textId="77777777" w:rsidR="00BB5FA4" w:rsidRDefault="00BB5FA4" w:rsidP="00B24C82">
            <w:pPr>
              <w:pStyle w:val="TAC"/>
              <w:rPr>
                <w:rFonts w:cs="Arial"/>
                <w:szCs w:val="18"/>
                <w:lang w:eastAsia="ja-JP"/>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24E1AE6" w14:textId="77777777" w:rsidR="00BB5FA4" w:rsidRDefault="00BB5FA4" w:rsidP="00B24C82">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6AB04A" w14:textId="77777777" w:rsidR="00BB5FA4" w:rsidRDefault="00BB5FA4" w:rsidP="00B24C82">
            <w:pPr>
              <w:pStyle w:val="TAC"/>
              <w:rPr>
                <w:rFonts w:cs="Arial"/>
                <w:szCs w:val="18"/>
                <w:lang w:eastAsia="ja-JP"/>
              </w:rPr>
            </w:pPr>
            <w:r>
              <w:rPr>
                <w:rFonts w:cs="Arial"/>
              </w:rPr>
              <w:t>1935</w:t>
            </w:r>
          </w:p>
        </w:tc>
        <w:tc>
          <w:tcPr>
            <w:tcW w:w="752" w:type="dxa"/>
            <w:tcBorders>
              <w:top w:val="single" w:sz="4" w:space="0" w:color="auto"/>
              <w:left w:val="single" w:sz="4" w:space="0" w:color="auto"/>
              <w:bottom w:val="single" w:sz="4" w:space="0" w:color="auto"/>
              <w:right w:val="single" w:sz="4" w:space="0" w:color="auto"/>
            </w:tcBorders>
            <w:hideMark/>
          </w:tcPr>
          <w:p w14:paraId="7CF9CC57"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210E0F" w14:textId="77777777" w:rsidR="00BB5FA4" w:rsidRDefault="00BB5FA4" w:rsidP="00B24C82">
            <w:pPr>
              <w:pStyle w:val="TAC"/>
            </w:pPr>
            <w:r>
              <w:rPr>
                <w:rFonts w:cs="Arial"/>
              </w:rPr>
              <w:t>N/A</w:t>
            </w:r>
          </w:p>
        </w:tc>
      </w:tr>
      <w:tr w:rsidR="00BB5FA4" w14:paraId="1029ABD2" w14:textId="77777777" w:rsidTr="00B24C82">
        <w:trPr>
          <w:trHeight w:val="54"/>
          <w:jc w:val="center"/>
        </w:trPr>
        <w:tc>
          <w:tcPr>
            <w:tcW w:w="2258" w:type="dxa"/>
            <w:tcBorders>
              <w:top w:val="nil"/>
              <w:left w:val="single" w:sz="4" w:space="0" w:color="auto"/>
              <w:bottom w:val="nil"/>
              <w:right w:val="single" w:sz="4" w:space="0" w:color="auto"/>
            </w:tcBorders>
          </w:tcPr>
          <w:p w14:paraId="620AAFC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073426" w14:textId="77777777" w:rsidR="00BB5FA4" w:rsidRDefault="00BB5FA4" w:rsidP="00B24C82">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62686620" w14:textId="77777777" w:rsidR="00BB5FA4" w:rsidRDefault="00BB5FA4" w:rsidP="00B24C82">
            <w:pPr>
              <w:pStyle w:val="TAC"/>
              <w:rPr>
                <w:rFonts w:cs="Arial"/>
                <w:szCs w:val="18"/>
                <w:lang w:eastAsia="ja-JP"/>
              </w:rPr>
            </w:pPr>
            <w:r>
              <w:rPr>
                <w:rFonts w:cs="Arial"/>
              </w:rPr>
              <w:t>2575</w:t>
            </w:r>
          </w:p>
        </w:tc>
        <w:tc>
          <w:tcPr>
            <w:tcW w:w="747" w:type="dxa"/>
            <w:tcBorders>
              <w:top w:val="single" w:sz="4" w:space="0" w:color="auto"/>
              <w:left w:val="single" w:sz="4" w:space="0" w:color="auto"/>
              <w:bottom w:val="single" w:sz="4" w:space="0" w:color="auto"/>
              <w:right w:val="single" w:sz="4" w:space="0" w:color="auto"/>
            </w:tcBorders>
            <w:noWrap/>
            <w:hideMark/>
          </w:tcPr>
          <w:p w14:paraId="5A22CF09" w14:textId="77777777" w:rsidR="00BB5FA4" w:rsidRDefault="00BB5FA4" w:rsidP="00B24C82">
            <w:pPr>
              <w:pStyle w:val="TAC"/>
              <w:rPr>
                <w:rFonts w:cs="Arial"/>
                <w:szCs w:val="18"/>
                <w:lang w:eastAsia="ja-JP"/>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6D7E50" w14:textId="77777777" w:rsidR="00BB5FA4" w:rsidRDefault="00BB5FA4" w:rsidP="00B24C82">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938812" w14:textId="77777777" w:rsidR="00BB5FA4" w:rsidRDefault="00BB5FA4" w:rsidP="00B24C82">
            <w:pPr>
              <w:pStyle w:val="TAC"/>
              <w:rPr>
                <w:rFonts w:cs="Arial"/>
                <w:szCs w:val="18"/>
                <w:lang w:eastAsia="ja-JP"/>
              </w:rPr>
            </w:pPr>
            <w:r>
              <w:rPr>
                <w:rFonts w:cs="Arial"/>
              </w:rPr>
              <w:t>2685</w:t>
            </w:r>
          </w:p>
        </w:tc>
        <w:tc>
          <w:tcPr>
            <w:tcW w:w="752" w:type="dxa"/>
            <w:tcBorders>
              <w:top w:val="single" w:sz="4" w:space="0" w:color="auto"/>
              <w:left w:val="single" w:sz="4" w:space="0" w:color="auto"/>
              <w:bottom w:val="single" w:sz="4" w:space="0" w:color="auto"/>
              <w:right w:val="single" w:sz="4" w:space="0" w:color="auto"/>
            </w:tcBorders>
            <w:hideMark/>
          </w:tcPr>
          <w:p w14:paraId="71D7FF8A" w14:textId="77777777" w:rsidR="00BB5FA4" w:rsidRDefault="00BB5FA4" w:rsidP="00B24C82">
            <w:pPr>
              <w:pStyle w:val="TAC"/>
              <w:rPr>
                <w:rFonts w:cs="Arial"/>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06734BA5" w14:textId="77777777" w:rsidR="00BB5FA4" w:rsidRDefault="00BB5FA4" w:rsidP="00B24C82">
            <w:pPr>
              <w:pStyle w:val="TAC"/>
            </w:pPr>
            <w:r>
              <w:rPr>
                <w:rFonts w:cs="Arial"/>
              </w:rPr>
              <w:t>IMD2</w:t>
            </w:r>
          </w:p>
        </w:tc>
      </w:tr>
      <w:tr w:rsidR="00BB5FA4" w14:paraId="3DD1A91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9B1579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799CC3" w14:textId="77777777" w:rsidR="00BB5FA4" w:rsidRDefault="00BB5FA4" w:rsidP="00B24C82">
            <w:pPr>
              <w:pStyle w:val="TAC"/>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hideMark/>
          </w:tcPr>
          <w:p w14:paraId="3B7FB012" w14:textId="77777777" w:rsidR="00BB5FA4" w:rsidRDefault="00BB5FA4" w:rsidP="00B24C82">
            <w:pPr>
              <w:pStyle w:val="TAC"/>
              <w:rPr>
                <w:rFonts w:cs="Arial"/>
                <w:szCs w:val="18"/>
                <w:lang w:eastAsia="ja-JP"/>
              </w:rPr>
            </w:pPr>
            <w:r>
              <w:rPr>
                <w:rFonts w:cs="Arial"/>
              </w:rPr>
              <w:t>830</w:t>
            </w:r>
          </w:p>
        </w:tc>
        <w:tc>
          <w:tcPr>
            <w:tcW w:w="747" w:type="dxa"/>
            <w:tcBorders>
              <w:top w:val="single" w:sz="4" w:space="0" w:color="auto"/>
              <w:left w:val="single" w:sz="4" w:space="0" w:color="auto"/>
              <w:bottom w:val="single" w:sz="4" w:space="0" w:color="auto"/>
              <w:right w:val="single" w:sz="4" w:space="0" w:color="auto"/>
            </w:tcBorders>
            <w:noWrap/>
            <w:hideMark/>
          </w:tcPr>
          <w:p w14:paraId="2C92641A" w14:textId="77777777" w:rsidR="00BB5FA4" w:rsidRDefault="00BB5FA4" w:rsidP="00B24C82">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71710D1" w14:textId="77777777" w:rsidR="00BB5FA4" w:rsidRDefault="00BB5FA4" w:rsidP="00B24C82">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ECCD76" w14:textId="77777777" w:rsidR="00BB5FA4" w:rsidRDefault="00BB5FA4" w:rsidP="00B24C82">
            <w:pPr>
              <w:pStyle w:val="TAC"/>
              <w:rPr>
                <w:rFonts w:cs="Arial"/>
                <w:szCs w:val="18"/>
                <w:lang w:eastAsia="ja-JP"/>
              </w:rPr>
            </w:pPr>
            <w:r>
              <w:rPr>
                <w:rFonts w:cs="Arial"/>
              </w:rPr>
              <w:t>875</w:t>
            </w:r>
          </w:p>
        </w:tc>
        <w:tc>
          <w:tcPr>
            <w:tcW w:w="752" w:type="dxa"/>
            <w:tcBorders>
              <w:top w:val="single" w:sz="4" w:space="0" w:color="auto"/>
              <w:left w:val="single" w:sz="4" w:space="0" w:color="auto"/>
              <w:bottom w:val="single" w:sz="4" w:space="0" w:color="auto"/>
              <w:right w:val="single" w:sz="4" w:space="0" w:color="auto"/>
            </w:tcBorders>
            <w:hideMark/>
          </w:tcPr>
          <w:p w14:paraId="0992EFCD"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064D55" w14:textId="77777777" w:rsidR="00BB5FA4" w:rsidRDefault="00BB5FA4" w:rsidP="00B24C82">
            <w:pPr>
              <w:pStyle w:val="TAC"/>
            </w:pPr>
            <w:r>
              <w:rPr>
                <w:rFonts w:cs="Arial"/>
              </w:rPr>
              <w:t>N/A</w:t>
            </w:r>
          </w:p>
        </w:tc>
      </w:tr>
      <w:tr w:rsidR="00BB5FA4" w14:paraId="6456828A" w14:textId="77777777" w:rsidTr="00B24C82">
        <w:trPr>
          <w:trHeight w:val="54"/>
          <w:jc w:val="center"/>
        </w:trPr>
        <w:tc>
          <w:tcPr>
            <w:tcW w:w="2258" w:type="dxa"/>
            <w:tcBorders>
              <w:top w:val="nil"/>
              <w:left w:val="single" w:sz="4" w:space="0" w:color="auto"/>
              <w:bottom w:val="nil"/>
              <w:right w:val="single" w:sz="4" w:space="0" w:color="auto"/>
            </w:tcBorders>
            <w:hideMark/>
          </w:tcPr>
          <w:p w14:paraId="2F51CBAD" w14:textId="77777777" w:rsidR="00BB5FA4" w:rsidRDefault="00BB5FA4" w:rsidP="00B24C82">
            <w:pPr>
              <w:pStyle w:val="TAC"/>
              <w:rPr>
                <w:rFonts w:cs="Arial"/>
                <w:lang w:eastAsia="ja-JP"/>
              </w:rPr>
            </w:pPr>
            <w:r>
              <w:rPr>
                <w:rFonts w:cs="Arial"/>
                <w:lang w:eastAsia="ja-JP"/>
              </w:rPr>
              <w:t>DC_2A-7A_n28A</w:t>
            </w:r>
          </w:p>
          <w:p w14:paraId="6FFF7546" w14:textId="77777777" w:rsidR="00BB5FA4" w:rsidRDefault="00BB5FA4" w:rsidP="00B24C82">
            <w:pPr>
              <w:pStyle w:val="TAC"/>
              <w:rPr>
                <w:rFonts w:eastAsia="MS Mincho"/>
              </w:rPr>
            </w:pPr>
            <w:r>
              <w:rPr>
                <w:noProof/>
              </w:rPr>
              <w:t>DC_2A-7C_n28A</w:t>
            </w:r>
          </w:p>
        </w:tc>
        <w:tc>
          <w:tcPr>
            <w:tcW w:w="867" w:type="dxa"/>
            <w:tcBorders>
              <w:top w:val="single" w:sz="4" w:space="0" w:color="auto"/>
              <w:left w:val="single" w:sz="4" w:space="0" w:color="auto"/>
              <w:bottom w:val="single" w:sz="4" w:space="0" w:color="auto"/>
              <w:right w:val="single" w:sz="4" w:space="0" w:color="auto"/>
            </w:tcBorders>
            <w:hideMark/>
          </w:tcPr>
          <w:p w14:paraId="3642FEEF" w14:textId="77777777" w:rsidR="00BB5FA4" w:rsidRDefault="00BB5FA4" w:rsidP="00B24C82">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433ADE15" w14:textId="77777777" w:rsidR="00BB5FA4" w:rsidRDefault="00BB5FA4" w:rsidP="00B24C82">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4669B81" w14:textId="77777777" w:rsidR="00BB5FA4" w:rsidRDefault="00BB5FA4" w:rsidP="00B24C82">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F686F78" w14:textId="77777777" w:rsidR="00BB5FA4" w:rsidRDefault="00BB5FA4" w:rsidP="00B24C82">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890CA2" w14:textId="77777777" w:rsidR="00BB5FA4" w:rsidRDefault="00BB5FA4" w:rsidP="00B24C82">
            <w:pPr>
              <w:pStyle w:val="TAC"/>
              <w:rPr>
                <w:rFonts w:cs="Arial"/>
                <w:szCs w:val="18"/>
                <w:lang w:eastAsia="ja-JP"/>
              </w:rPr>
            </w:pPr>
            <w:r>
              <w:rPr>
                <w:rFonts w:cs="Arial"/>
              </w:rPr>
              <w:t>1960</w:t>
            </w:r>
          </w:p>
        </w:tc>
        <w:tc>
          <w:tcPr>
            <w:tcW w:w="752" w:type="dxa"/>
            <w:tcBorders>
              <w:top w:val="single" w:sz="4" w:space="0" w:color="auto"/>
              <w:left w:val="single" w:sz="4" w:space="0" w:color="auto"/>
              <w:bottom w:val="single" w:sz="4" w:space="0" w:color="auto"/>
              <w:right w:val="single" w:sz="4" w:space="0" w:color="auto"/>
            </w:tcBorders>
            <w:hideMark/>
          </w:tcPr>
          <w:p w14:paraId="28B68BFA" w14:textId="77777777" w:rsidR="00BB5FA4" w:rsidRDefault="00BB5FA4" w:rsidP="00B24C82">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E24C996" w14:textId="77777777" w:rsidR="00BB5FA4" w:rsidRDefault="00BB5FA4" w:rsidP="00B24C82">
            <w:pPr>
              <w:pStyle w:val="TAC"/>
            </w:pPr>
            <w:r>
              <w:rPr>
                <w:rFonts w:cs="Arial"/>
              </w:rPr>
              <w:t>N/A</w:t>
            </w:r>
          </w:p>
        </w:tc>
      </w:tr>
      <w:tr w:rsidR="00BB5FA4" w14:paraId="57527E53" w14:textId="77777777" w:rsidTr="00B24C82">
        <w:trPr>
          <w:trHeight w:val="54"/>
          <w:jc w:val="center"/>
        </w:trPr>
        <w:tc>
          <w:tcPr>
            <w:tcW w:w="2258" w:type="dxa"/>
            <w:tcBorders>
              <w:top w:val="nil"/>
              <w:left w:val="single" w:sz="4" w:space="0" w:color="auto"/>
              <w:bottom w:val="nil"/>
              <w:right w:val="single" w:sz="4" w:space="0" w:color="auto"/>
            </w:tcBorders>
          </w:tcPr>
          <w:p w14:paraId="65DADC7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49D15A" w14:textId="77777777" w:rsidR="00BB5FA4" w:rsidRDefault="00BB5FA4" w:rsidP="00B24C82">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62F11BAC" w14:textId="77777777" w:rsidR="00BB5FA4" w:rsidRDefault="00BB5FA4" w:rsidP="00B24C82">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56BF753E" w14:textId="77777777" w:rsidR="00BB5FA4" w:rsidRDefault="00BB5FA4" w:rsidP="00B24C82">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A01AA9C" w14:textId="77777777" w:rsidR="00BB5FA4" w:rsidRDefault="00BB5FA4" w:rsidP="00B24C82">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FAE967" w14:textId="77777777" w:rsidR="00BB5FA4" w:rsidRDefault="00BB5FA4" w:rsidP="00B24C82">
            <w:pPr>
              <w:pStyle w:val="TAC"/>
              <w:rPr>
                <w:rFonts w:cs="Arial"/>
                <w:szCs w:val="18"/>
                <w:lang w:eastAsia="ja-JP"/>
              </w:rPr>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40D9003D" w14:textId="77777777" w:rsidR="00BB5FA4" w:rsidRDefault="00BB5FA4" w:rsidP="00B24C82">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5FEB0CAF" w14:textId="77777777" w:rsidR="00BB5FA4" w:rsidRDefault="00BB5FA4" w:rsidP="00B24C82">
            <w:pPr>
              <w:pStyle w:val="TAC"/>
            </w:pPr>
            <w:r>
              <w:rPr>
                <w:rFonts w:cs="Arial"/>
              </w:rPr>
              <w:t>IMD2</w:t>
            </w:r>
          </w:p>
        </w:tc>
      </w:tr>
      <w:tr w:rsidR="00BB5FA4" w14:paraId="166F9E31"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2C50D7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A19958" w14:textId="77777777" w:rsidR="00BB5FA4" w:rsidRDefault="00BB5FA4" w:rsidP="00B24C82">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E849105" w14:textId="77777777" w:rsidR="00BB5FA4" w:rsidRDefault="00BB5FA4" w:rsidP="00B24C82">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hideMark/>
          </w:tcPr>
          <w:p w14:paraId="4EBC54AB" w14:textId="77777777" w:rsidR="00BB5FA4" w:rsidRDefault="00BB5FA4" w:rsidP="00B24C82">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A08F485" w14:textId="77777777" w:rsidR="00BB5FA4" w:rsidRDefault="00BB5FA4" w:rsidP="00B24C82">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996856" w14:textId="77777777" w:rsidR="00BB5FA4" w:rsidRDefault="00BB5FA4" w:rsidP="00B24C82">
            <w:pPr>
              <w:pStyle w:val="TAC"/>
              <w:rPr>
                <w:rFonts w:cs="Arial"/>
                <w:szCs w:val="18"/>
                <w:lang w:eastAsia="ja-JP"/>
              </w:rPr>
            </w:pPr>
            <w:r>
              <w:rPr>
                <w:rFonts w:cs="Arial"/>
              </w:rPr>
              <w:t>795</w:t>
            </w:r>
          </w:p>
        </w:tc>
        <w:tc>
          <w:tcPr>
            <w:tcW w:w="752" w:type="dxa"/>
            <w:tcBorders>
              <w:top w:val="single" w:sz="4" w:space="0" w:color="auto"/>
              <w:left w:val="single" w:sz="4" w:space="0" w:color="auto"/>
              <w:bottom w:val="single" w:sz="4" w:space="0" w:color="auto"/>
              <w:right w:val="single" w:sz="4" w:space="0" w:color="auto"/>
            </w:tcBorders>
            <w:hideMark/>
          </w:tcPr>
          <w:p w14:paraId="7C4472CC" w14:textId="77777777" w:rsidR="00BB5FA4" w:rsidRDefault="00BB5FA4" w:rsidP="00B24C82">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F4E7DB" w14:textId="77777777" w:rsidR="00BB5FA4" w:rsidRDefault="00BB5FA4" w:rsidP="00B24C82">
            <w:pPr>
              <w:pStyle w:val="TAC"/>
            </w:pPr>
            <w:r>
              <w:rPr>
                <w:rFonts w:cs="Arial"/>
              </w:rPr>
              <w:t>N/A</w:t>
            </w:r>
          </w:p>
        </w:tc>
      </w:tr>
      <w:tr w:rsidR="00BB5FA4" w14:paraId="70507E8E" w14:textId="77777777" w:rsidTr="00B24C82">
        <w:trPr>
          <w:trHeight w:val="54"/>
          <w:jc w:val="center"/>
        </w:trPr>
        <w:tc>
          <w:tcPr>
            <w:tcW w:w="2258" w:type="dxa"/>
            <w:tcBorders>
              <w:top w:val="nil"/>
              <w:left w:val="single" w:sz="4" w:space="0" w:color="auto"/>
              <w:bottom w:val="nil"/>
              <w:right w:val="single" w:sz="4" w:space="0" w:color="auto"/>
            </w:tcBorders>
            <w:hideMark/>
          </w:tcPr>
          <w:p w14:paraId="53148B47" w14:textId="77777777" w:rsidR="00BB5FA4" w:rsidRDefault="00BB5FA4" w:rsidP="00B24C82">
            <w:pPr>
              <w:pStyle w:val="TAC"/>
              <w:rPr>
                <w:rFonts w:cs="Arial"/>
              </w:rPr>
            </w:pPr>
            <w:r>
              <w:rPr>
                <w:rFonts w:cs="Arial"/>
              </w:rPr>
              <w:t>DC_2A-7A_n77A</w:t>
            </w:r>
          </w:p>
          <w:p w14:paraId="562FF596" w14:textId="77777777" w:rsidR="00BB5FA4" w:rsidRDefault="00BB5FA4" w:rsidP="00B24C82">
            <w:pPr>
              <w:pStyle w:val="TAC"/>
              <w:rPr>
                <w:rFonts w:cs="Arial"/>
              </w:rPr>
            </w:pPr>
            <w:r>
              <w:rPr>
                <w:rFonts w:cs="Arial"/>
              </w:rPr>
              <w:t>DC_2A-7C_n77A</w:t>
            </w:r>
          </w:p>
          <w:p w14:paraId="08ED70AF" w14:textId="77777777" w:rsidR="00BB5FA4" w:rsidRDefault="00BB5FA4" w:rsidP="00B24C82">
            <w:pPr>
              <w:pStyle w:val="TAC"/>
              <w:rPr>
                <w:rFonts w:cs="Arial"/>
              </w:rPr>
            </w:pPr>
            <w:r>
              <w:rPr>
                <w:rFonts w:cs="Arial"/>
              </w:rPr>
              <w:t>DC_2A-7A-7A_n77A</w:t>
            </w:r>
          </w:p>
          <w:p w14:paraId="1808A059" w14:textId="77777777" w:rsidR="00BB5FA4" w:rsidRDefault="00BB5FA4" w:rsidP="00B24C82">
            <w:pPr>
              <w:pStyle w:val="TAC"/>
              <w:rPr>
                <w:rFonts w:cs="Arial"/>
              </w:rPr>
            </w:pPr>
            <w:r>
              <w:rPr>
                <w:rFonts w:cs="Arial"/>
              </w:rPr>
              <w:t>DC_2A-7A_n77(2A)</w:t>
            </w:r>
          </w:p>
          <w:p w14:paraId="1DFC47B5" w14:textId="77777777" w:rsidR="00BB5FA4" w:rsidRDefault="00BB5FA4" w:rsidP="00B24C82">
            <w:pPr>
              <w:pStyle w:val="TAC"/>
              <w:rPr>
                <w:rFonts w:cs="Arial"/>
              </w:rPr>
            </w:pPr>
            <w:r>
              <w:rPr>
                <w:rFonts w:cs="Arial"/>
              </w:rPr>
              <w:t>DC_2A-7C_n77(2A)</w:t>
            </w:r>
          </w:p>
          <w:p w14:paraId="7257A844" w14:textId="77777777" w:rsidR="00BB5FA4" w:rsidRDefault="00BB5FA4" w:rsidP="00B24C82">
            <w:pPr>
              <w:pStyle w:val="TAC"/>
              <w:rPr>
                <w:rFonts w:eastAsia="MS Mincho"/>
              </w:rPr>
            </w:pPr>
            <w:r>
              <w:rPr>
                <w:rFonts w:cs="Arial"/>
              </w:rPr>
              <w:t>DC_2A-7A-7A_n77(2A)</w:t>
            </w:r>
          </w:p>
        </w:tc>
        <w:tc>
          <w:tcPr>
            <w:tcW w:w="867" w:type="dxa"/>
            <w:tcBorders>
              <w:top w:val="single" w:sz="4" w:space="0" w:color="auto"/>
              <w:left w:val="single" w:sz="4" w:space="0" w:color="auto"/>
              <w:bottom w:val="single" w:sz="4" w:space="0" w:color="auto"/>
              <w:right w:val="single" w:sz="4" w:space="0" w:color="auto"/>
            </w:tcBorders>
            <w:hideMark/>
          </w:tcPr>
          <w:p w14:paraId="27DF3DC7" w14:textId="77777777" w:rsidR="00BB5FA4" w:rsidRDefault="00BB5FA4" w:rsidP="00B24C82">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3A51C58C" w14:textId="77777777" w:rsidR="00BB5FA4" w:rsidRDefault="00BB5FA4" w:rsidP="00B24C82">
            <w:pPr>
              <w:pStyle w:val="TAC"/>
              <w:rPr>
                <w:rFonts w:cs="Arial"/>
                <w:szCs w:val="18"/>
                <w:lang w:eastAsia="ja-JP"/>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hideMark/>
          </w:tcPr>
          <w:p w14:paraId="6E1465EC" w14:textId="77777777" w:rsidR="00BB5FA4" w:rsidRDefault="00BB5FA4" w:rsidP="00B24C82">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F96F550" w14:textId="77777777" w:rsidR="00BB5FA4" w:rsidRDefault="00BB5FA4" w:rsidP="00B24C82">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4DCB29" w14:textId="77777777" w:rsidR="00BB5FA4" w:rsidRDefault="00BB5FA4" w:rsidP="00B24C82">
            <w:pPr>
              <w:pStyle w:val="TAC"/>
              <w:rPr>
                <w:rFonts w:cs="Arial"/>
                <w:szCs w:val="18"/>
                <w:lang w:eastAsia="ja-JP"/>
              </w:rPr>
            </w:pPr>
            <w:r>
              <w:rPr>
                <w:rFonts w:cs="Arial"/>
              </w:rPr>
              <w:t>1950</w:t>
            </w:r>
          </w:p>
        </w:tc>
        <w:tc>
          <w:tcPr>
            <w:tcW w:w="752" w:type="dxa"/>
            <w:tcBorders>
              <w:top w:val="single" w:sz="4" w:space="0" w:color="auto"/>
              <w:left w:val="single" w:sz="4" w:space="0" w:color="auto"/>
              <w:bottom w:val="single" w:sz="4" w:space="0" w:color="auto"/>
              <w:right w:val="single" w:sz="4" w:space="0" w:color="auto"/>
            </w:tcBorders>
            <w:hideMark/>
          </w:tcPr>
          <w:p w14:paraId="2C77E094" w14:textId="77777777" w:rsidR="00BB5FA4" w:rsidRDefault="00BB5FA4" w:rsidP="00B24C82">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tcPr>
          <w:p w14:paraId="0DEF4AD6" w14:textId="77777777" w:rsidR="00BB5FA4" w:rsidRDefault="00BB5FA4" w:rsidP="00B24C82">
            <w:pPr>
              <w:pStyle w:val="TAC"/>
              <w:rPr>
                <w:rFonts w:cs="Arial"/>
              </w:rPr>
            </w:pPr>
            <w:r>
              <w:rPr>
                <w:rFonts w:cs="Arial"/>
              </w:rPr>
              <w:t>IMD4</w:t>
            </w:r>
          </w:p>
          <w:p w14:paraId="3016A8A5" w14:textId="77777777" w:rsidR="00BB5FA4" w:rsidRDefault="00BB5FA4" w:rsidP="00B24C82">
            <w:pPr>
              <w:pStyle w:val="TAC"/>
            </w:pPr>
          </w:p>
        </w:tc>
      </w:tr>
      <w:tr w:rsidR="00BB5FA4" w14:paraId="50BD63AA" w14:textId="77777777" w:rsidTr="00B24C82">
        <w:trPr>
          <w:trHeight w:val="54"/>
          <w:jc w:val="center"/>
        </w:trPr>
        <w:tc>
          <w:tcPr>
            <w:tcW w:w="2258" w:type="dxa"/>
            <w:tcBorders>
              <w:top w:val="nil"/>
              <w:left w:val="single" w:sz="4" w:space="0" w:color="auto"/>
              <w:bottom w:val="nil"/>
              <w:right w:val="single" w:sz="4" w:space="0" w:color="auto"/>
            </w:tcBorders>
          </w:tcPr>
          <w:p w14:paraId="5B140BC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14338C" w14:textId="77777777" w:rsidR="00BB5FA4" w:rsidRDefault="00BB5FA4" w:rsidP="00B24C82">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410A576E" w14:textId="77777777" w:rsidR="00BB5FA4" w:rsidRDefault="00BB5FA4" w:rsidP="00B24C82">
            <w:pPr>
              <w:pStyle w:val="TAC"/>
              <w:rPr>
                <w:rFonts w:cs="Arial"/>
                <w:szCs w:val="18"/>
                <w:lang w:eastAsia="ja-JP"/>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44C8DB12" w14:textId="77777777" w:rsidR="00BB5FA4" w:rsidRDefault="00BB5FA4" w:rsidP="00B24C82">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8891FA6" w14:textId="77777777" w:rsidR="00BB5FA4" w:rsidRDefault="00BB5FA4" w:rsidP="00B24C82">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900289" w14:textId="77777777" w:rsidR="00BB5FA4" w:rsidRDefault="00BB5FA4" w:rsidP="00B24C82">
            <w:pPr>
              <w:pStyle w:val="TAC"/>
              <w:rPr>
                <w:rFonts w:cs="Arial"/>
                <w:szCs w:val="18"/>
                <w:lang w:eastAsia="ja-JP"/>
              </w:rPr>
            </w:pPr>
            <w:r>
              <w:rPr>
                <w:rFonts w:cs="Arial"/>
              </w:rPr>
              <w:t>2685</w:t>
            </w:r>
          </w:p>
        </w:tc>
        <w:tc>
          <w:tcPr>
            <w:tcW w:w="752" w:type="dxa"/>
            <w:tcBorders>
              <w:top w:val="single" w:sz="4" w:space="0" w:color="auto"/>
              <w:left w:val="single" w:sz="4" w:space="0" w:color="auto"/>
              <w:bottom w:val="single" w:sz="4" w:space="0" w:color="auto"/>
              <w:right w:val="single" w:sz="4" w:space="0" w:color="auto"/>
            </w:tcBorders>
            <w:hideMark/>
          </w:tcPr>
          <w:p w14:paraId="02BE3CCE"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2F6833" w14:textId="77777777" w:rsidR="00BB5FA4" w:rsidRDefault="00BB5FA4" w:rsidP="00B24C82">
            <w:pPr>
              <w:pStyle w:val="TAC"/>
            </w:pPr>
            <w:r>
              <w:rPr>
                <w:rFonts w:cs="Arial"/>
              </w:rPr>
              <w:t>N/A</w:t>
            </w:r>
          </w:p>
        </w:tc>
      </w:tr>
      <w:tr w:rsidR="00BB5FA4" w14:paraId="399939C3" w14:textId="77777777" w:rsidTr="00B24C82">
        <w:trPr>
          <w:trHeight w:val="54"/>
          <w:jc w:val="center"/>
        </w:trPr>
        <w:tc>
          <w:tcPr>
            <w:tcW w:w="2258" w:type="dxa"/>
            <w:tcBorders>
              <w:top w:val="nil"/>
              <w:left w:val="single" w:sz="4" w:space="0" w:color="auto"/>
              <w:bottom w:val="nil"/>
              <w:right w:val="single" w:sz="4" w:space="0" w:color="auto"/>
            </w:tcBorders>
          </w:tcPr>
          <w:p w14:paraId="0CA55A4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84663A" w14:textId="77777777" w:rsidR="00BB5FA4" w:rsidRDefault="00BB5FA4" w:rsidP="00B24C8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8528726" w14:textId="77777777" w:rsidR="00BB5FA4" w:rsidRDefault="00BB5FA4" w:rsidP="00B24C82">
            <w:pPr>
              <w:pStyle w:val="TAC"/>
              <w:rPr>
                <w:rFonts w:cs="Arial"/>
                <w:szCs w:val="18"/>
                <w:lang w:eastAsia="ja-JP"/>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hideMark/>
          </w:tcPr>
          <w:p w14:paraId="1117B2F8" w14:textId="77777777" w:rsidR="00BB5FA4" w:rsidRDefault="00BB5FA4" w:rsidP="00B24C82">
            <w:pPr>
              <w:pStyle w:val="TAC"/>
              <w:rPr>
                <w:rFonts w:cs="Arial"/>
                <w:szCs w:val="18"/>
                <w:lang w:eastAsia="ja-JP"/>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53998CD" w14:textId="77777777" w:rsidR="00BB5FA4" w:rsidRDefault="00BB5FA4" w:rsidP="00B24C82">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A7DFF8" w14:textId="77777777" w:rsidR="00BB5FA4" w:rsidRDefault="00BB5FA4" w:rsidP="00B24C82">
            <w:pPr>
              <w:pStyle w:val="TAC"/>
              <w:rPr>
                <w:rFonts w:cs="Arial"/>
                <w:szCs w:val="18"/>
                <w:lang w:eastAsia="ja-JP"/>
              </w:rPr>
            </w:pPr>
            <w:r>
              <w:rPr>
                <w:rFonts w:cs="Arial"/>
              </w:rPr>
              <w:t>3475</w:t>
            </w:r>
          </w:p>
        </w:tc>
        <w:tc>
          <w:tcPr>
            <w:tcW w:w="752" w:type="dxa"/>
            <w:tcBorders>
              <w:top w:val="single" w:sz="4" w:space="0" w:color="auto"/>
              <w:left w:val="single" w:sz="4" w:space="0" w:color="auto"/>
              <w:bottom w:val="single" w:sz="4" w:space="0" w:color="auto"/>
              <w:right w:val="single" w:sz="4" w:space="0" w:color="auto"/>
            </w:tcBorders>
            <w:hideMark/>
          </w:tcPr>
          <w:p w14:paraId="4C47EB5C"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1D0016" w14:textId="77777777" w:rsidR="00BB5FA4" w:rsidRDefault="00BB5FA4" w:rsidP="00B24C82">
            <w:pPr>
              <w:pStyle w:val="TAC"/>
            </w:pPr>
            <w:r>
              <w:rPr>
                <w:rFonts w:cs="Arial"/>
              </w:rPr>
              <w:t>N/A</w:t>
            </w:r>
          </w:p>
        </w:tc>
      </w:tr>
      <w:tr w:rsidR="00BB5FA4" w14:paraId="0402A1F1" w14:textId="77777777" w:rsidTr="00B24C82">
        <w:trPr>
          <w:trHeight w:val="54"/>
          <w:jc w:val="center"/>
        </w:trPr>
        <w:tc>
          <w:tcPr>
            <w:tcW w:w="2258" w:type="dxa"/>
            <w:tcBorders>
              <w:top w:val="nil"/>
              <w:left w:val="single" w:sz="4" w:space="0" w:color="auto"/>
              <w:bottom w:val="nil"/>
              <w:right w:val="single" w:sz="4" w:space="0" w:color="auto"/>
            </w:tcBorders>
          </w:tcPr>
          <w:p w14:paraId="4649CBB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1968E7" w14:textId="77777777" w:rsidR="00BB5FA4" w:rsidRDefault="00BB5FA4" w:rsidP="00B24C82">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21DA2097" w14:textId="77777777" w:rsidR="00BB5FA4" w:rsidRDefault="00BB5FA4" w:rsidP="00B24C82">
            <w:pPr>
              <w:pStyle w:val="TAC"/>
              <w:rPr>
                <w:rFonts w:cs="Arial"/>
                <w:szCs w:val="18"/>
                <w:lang w:eastAsia="ja-JP"/>
              </w:rPr>
            </w:pPr>
            <w:r>
              <w:rPr>
                <w:rFonts w:cs="Arial"/>
              </w:rPr>
              <w:t>1860</w:t>
            </w:r>
          </w:p>
        </w:tc>
        <w:tc>
          <w:tcPr>
            <w:tcW w:w="747" w:type="dxa"/>
            <w:tcBorders>
              <w:top w:val="single" w:sz="4" w:space="0" w:color="auto"/>
              <w:left w:val="single" w:sz="4" w:space="0" w:color="auto"/>
              <w:bottom w:val="single" w:sz="4" w:space="0" w:color="auto"/>
              <w:right w:val="single" w:sz="4" w:space="0" w:color="auto"/>
            </w:tcBorders>
            <w:noWrap/>
            <w:hideMark/>
          </w:tcPr>
          <w:p w14:paraId="4820FCF3" w14:textId="77777777" w:rsidR="00BB5FA4" w:rsidRDefault="00BB5FA4" w:rsidP="00B24C82">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494C3AE" w14:textId="77777777" w:rsidR="00BB5FA4" w:rsidRDefault="00BB5FA4" w:rsidP="00B24C82">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23B60A" w14:textId="77777777" w:rsidR="00BB5FA4" w:rsidRDefault="00BB5FA4" w:rsidP="00B24C82">
            <w:pPr>
              <w:pStyle w:val="TAC"/>
              <w:rPr>
                <w:rFonts w:cs="Arial"/>
                <w:szCs w:val="18"/>
                <w:lang w:eastAsia="ja-JP"/>
              </w:rPr>
            </w:pPr>
            <w:r>
              <w:rPr>
                <w:rFonts w:cs="Arial"/>
              </w:rPr>
              <w:t>1940</w:t>
            </w:r>
          </w:p>
        </w:tc>
        <w:tc>
          <w:tcPr>
            <w:tcW w:w="752" w:type="dxa"/>
            <w:tcBorders>
              <w:top w:val="single" w:sz="4" w:space="0" w:color="auto"/>
              <w:left w:val="single" w:sz="4" w:space="0" w:color="auto"/>
              <w:bottom w:val="single" w:sz="4" w:space="0" w:color="auto"/>
              <w:right w:val="single" w:sz="4" w:space="0" w:color="auto"/>
            </w:tcBorders>
            <w:hideMark/>
          </w:tcPr>
          <w:p w14:paraId="570B7094"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EABA86" w14:textId="77777777" w:rsidR="00BB5FA4" w:rsidRDefault="00BB5FA4" w:rsidP="00B24C82">
            <w:pPr>
              <w:pStyle w:val="TAC"/>
            </w:pPr>
            <w:r>
              <w:rPr>
                <w:rFonts w:cs="Arial"/>
              </w:rPr>
              <w:t>N/A</w:t>
            </w:r>
          </w:p>
        </w:tc>
      </w:tr>
      <w:tr w:rsidR="00BB5FA4" w14:paraId="7FCE725A" w14:textId="77777777" w:rsidTr="00B24C82">
        <w:trPr>
          <w:trHeight w:val="54"/>
          <w:jc w:val="center"/>
        </w:trPr>
        <w:tc>
          <w:tcPr>
            <w:tcW w:w="2258" w:type="dxa"/>
            <w:tcBorders>
              <w:top w:val="nil"/>
              <w:left w:val="single" w:sz="4" w:space="0" w:color="auto"/>
              <w:bottom w:val="nil"/>
              <w:right w:val="single" w:sz="4" w:space="0" w:color="auto"/>
            </w:tcBorders>
          </w:tcPr>
          <w:p w14:paraId="740B466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980167" w14:textId="77777777" w:rsidR="00BB5FA4" w:rsidRDefault="00BB5FA4" w:rsidP="00B24C82">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357ACA86" w14:textId="77777777" w:rsidR="00BB5FA4" w:rsidRDefault="00BB5FA4" w:rsidP="00B24C82">
            <w:pPr>
              <w:pStyle w:val="TAC"/>
              <w:rPr>
                <w:rFonts w:cs="Arial"/>
                <w:szCs w:val="18"/>
                <w:lang w:eastAsia="ja-JP"/>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hideMark/>
          </w:tcPr>
          <w:p w14:paraId="42B84521" w14:textId="77777777" w:rsidR="00BB5FA4" w:rsidRDefault="00BB5FA4" w:rsidP="00B24C82">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240E3A6" w14:textId="77777777" w:rsidR="00BB5FA4" w:rsidRDefault="00BB5FA4" w:rsidP="00B24C82">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6A16EA" w14:textId="77777777" w:rsidR="00BB5FA4" w:rsidRDefault="00BB5FA4" w:rsidP="00B24C82">
            <w:pPr>
              <w:pStyle w:val="TAC"/>
              <w:rPr>
                <w:rFonts w:cs="Arial"/>
                <w:szCs w:val="18"/>
                <w:lang w:eastAsia="ja-JP"/>
              </w:rPr>
            </w:pPr>
            <w:r>
              <w:rPr>
                <w:rFonts w:cs="Arial"/>
              </w:rPr>
              <w:t>2660</w:t>
            </w:r>
          </w:p>
        </w:tc>
        <w:tc>
          <w:tcPr>
            <w:tcW w:w="752" w:type="dxa"/>
            <w:tcBorders>
              <w:top w:val="single" w:sz="4" w:space="0" w:color="auto"/>
              <w:left w:val="single" w:sz="4" w:space="0" w:color="auto"/>
              <w:bottom w:val="single" w:sz="4" w:space="0" w:color="auto"/>
              <w:right w:val="single" w:sz="4" w:space="0" w:color="auto"/>
            </w:tcBorders>
            <w:hideMark/>
          </w:tcPr>
          <w:p w14:paraId="46FE1761" w14:textId="77777777" w:rsidR="00BB5FA4" w:rsidRDefault="00BB5FA4" w:rsidP="00B24C82">
            <w:pPr>
              <w:pStyle w:val="TAC"/>
              <w:rPr>
                <w:rFonts w:cs="Arial"/>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1CD3AE32" w14:textId="77777777" w:rsidR="00BB5FA4" w:rsidRDefault="00BB5FA4" w:rsidP="00B24C82">
            <w:pPr>
              <w:pStyle w:val="TAC"/>
            </w:pPr>
            <w:r>
              <w:rPr>
                <w:rFonts w:cs="Arial"/>
              </w:rPr>
              <w:t>IMD5</w:t>
            </w:r>
          </w:p>
        </w:tc>
      </w:tr>
      <w:tr w:rsidR="00BB5FA4" w14:paraId="295334AA"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E05DDC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192715" w14:textId="77777777" w:rsidR="00BB5FA4" w:rsidRDefault="00BB5FA4" w:rsidP="00B24C8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9FD0EAC" w14:textId="77777777" w:rsidR="00BB5FA4" w:rsidRDefault="00BB5FA4" w:rsidP="00B24C82">
            <w:pPr>
              <w:pStyle w:val="TAC"/>
              <w:rPr>
                <w:rFonts w:cs="Arial"/>
                <w:szCs w:val="18"/>
                <w:lang w:eastAsia="ja-JP"/>
              </w:rPr>
            </w:pPr>
            <w:r>
              <w:rPr>
                <w:rFonts w:cs="Arial"/>
              </w:rPr>
              <w:t>4120</w:t>
            </w:r>
          </w:p>
        </w:tc>
        <w:tc>
          <w:tcPr>
            <w:tcW w:w="747" w:type="dxa"/>
            <w:tcBorders>
              <w:top w:val="single" w:sz="4" w:space="0" w:color="auto"/>
              <w:left w:val="single" w:sz="4" w:space="0" w:color="auto"/>
              <w:bottom w:val="single" w:sz="4" w:space="0" w:color="auto"/>
              <w:right w:val="single" w:sz="4" w:space="0" w:color="auto"/>
            </w:tcBorders>
            <w:noWrap/>
            <w:hideMark/>
          </w:tcPr>
          <w:p w14:paraId="4C289F3F" w14:textId="77777777" w:rsidR="00BB5FA4" w:rsidRDefault="00BB5FA4" w:rsidP="00B24C82">
            <w:pPr>
              <w:pStyle w:val="TAC"/>
              <w:rPr>
                <w:rFonts w:cs="Arial"/>
                <w:szCs w:val="18"/>
                <w:lang w:eastAsia="ja-JP"/>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D7207A8" w14:textId="77777777" w:rsidR="00BB5FA4" w:rsidRDefault="00BB5FA4" w:rsidP="00B24C82">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9C94B8" w14:textId="77777777" w:rsidR="00BB5FA4" w:rsidRDefault="00BB5FA4" w:rsidP="00B24C82">
            <w:pPr>
              <w:pStyle w:val="TAC"/>
              <w:rPr>
                <w:rFonts w:cs="Arial"/>
                <w:szCs w:val="18"/>
                <w:lang w:eastAsia="ja-JP"/>
              </w:rPr>
            </w:pPr>
            <w:r>
              <w:rPr>
                <w:rFonts w:cs="Arial"/>
              </w:rPr>
              <w:t>4120</w:t>
            </w:r>
          </w:p>
        </w:tc>
        <w:tc>
          <w:tcPr>
            <w:tcW w:w="752" w:type="dxa"/>
            <w:tcBorders>
              <w:top w:val="single" w:sz="4" w:space="0" w:color="auto"/>
              <w:left w:val="single" w:sz="4" w:space="0" w:color="auto"/>
              <w:bottom w:val="single" w:sz="4" w:space="0" w:color="auto"/>
              <w:right w:val="single" w:sz="4" w:space="0" w:color="auto"/>
            </w:tcBorders>
            <w:hideMark/>
          </w:tcPr>
          <w:p w14:paraId="540224C5"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496FCE" w14:textId="77777777" w:rsidR="00BB5FA4" w:rsidRDefault="00BB5FA4" w:rsidP="00B24C82">
            <w:pPr>
              <w:pStyle w:val="TAC"/>
            </w:pPr>
            <w:r>
              <w:rPr>
                <w:rFonts w:cs="Arial"/>
              </w:rPr>
              <w:t>N/A</w:t>
            </w:r>
          </w:p>
        </w:tc>
      </w:tr>
      <w:tr w:rsidR="00BB5FA4" w14:paraId="2598FEFF"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81816ED" w14:textId="77777777" w:rsidR="00BB5FA4" w:rsidRDefault="00BB5FA4" w:rsidP="00B24C82">
            <w:pPr>
              <w:pStyle w:val="TAC"/>
            </w:pPr>
            <w:r>
              <w:lastRenderedPageBreak/>
              <w:t>DC_2A-7A_n78A</w:t>
            </w:r>
          </w:p>
          <w:p w14:paraId="4F3472A4" w14:textId="77777777" w:rsidR="00BB5FA4" w:rsidRDefault="00BB5FA4" w:rsidP="00B24C82">
            <w:pPr>
              <w:pStyle w:val="TAC"/>
            </w:pPr>
            <w:r>
              <w:rPr>
                <w:noProof/>
              </w:rPr>
              <w:t>DC_2A-2A-7A_n78A</w:t>
            </w:r>
          </w:p>
          <w:p w14:paraId="2A1ED0D3" w14:textId="77777777" w:rsidR="00BB5FA4" w:rsidRDefault="00BB5FA4" w:rsidP="00B24C82">
            <w:pPr>
              <w:pStyle w:val="TAC"/>
            </w:pPr>
            <w:r>
              <w:t>DC_2A-7C_n78A</w:t>
            </w:r>
          </w:p>
          <w:p w14:paraId="7B3E00EC" w14:textId="77777777" w:rsidR="00BB5FA4" w:rsidRDefault="00BB5FA4" w:rsidP="00B24C82">
            <w:pPr>
              <w:pStyle w:val="TAC"/>
            </w:pPr>
            <w:r>
              <w:t>DC_2A-7A-7A_n78A</w:t>
            </w:r>
          </w:p>
          <w:p w14:paraId="14B64883" w14:textId="77777777" w:rsidR="00BB5FA4" w:rsidRDefault="00BB5FA4" w:rsidP="00B24C82">
            <w:pPr>
              <w:pStyle w:val="TAC"/>
              <w:rPr>
                <w:rFonts w:eastAsia="MS Mincho"/>
              </w:rPr>
            </w:pPr>
            <w:r>
              <w:rPr>
                <w:rFonts w:eastAsia="MS Mincho"/>
              </w:rPr>
              <w:t>DC_2A-7A_n78(2A)</w:t>
            </w:r>
          </w:p>
          <w:p w14:paraId="300876EC" w14:textId="77777777" w:rsidR="00BB5FA4" w:rsidRDefault="00BB5FA4" w:rsidP="00B24C82">
            <w:pPr>
              <w:pStyle w:val="TAC"/>
              <w:rPr>
                <w:rFonts w:eastAsia="MS Mincho"/>
              </w:rPr>
            </w:pPr>
            <w:r>
              <w:rPr>
                <w:rFonts w:eastAsia="MS Mincho"/>
              </w:rPr>
              <w:t>DC_2A-7C_n78(2A)</w:t>
            </w:r>
          </w:p>
          <w:p w14:paraId="4FC71174" w14:textId="77777777" w:rsidR="00BB5FA4" w:rsidRDefault="00BB5FA4" w:rsidP="00B24C82">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22F56130" w14:textId="77777777" w:rsidR="00BB5FA4" w:rsidRDefault="00BB5FA4" w:rsidP="00B24C82">
            <w:pPr>
              <w:pStyle w:val="TAC"/>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3A9E444E" w14:textId="77777777" w:rsidR="00BB5FA4" w:rsidRDefault="00BB5FA4" w:rsidP="00B24C82">
            <w:pPr>
              <w:pStyle w:val="TAC"/>
            </w:pPr>
            <w:r>
              <w:rPr>
                <w:lang w:eastAsia="ko-KR"/>
              </w:rPr>
              <w:t>1870</w:t>
            </w:r>
          </w:p>
        </w:tc>
        <w:tc>
          <w:tcPr>
            <w:tcW w:w="747" w:type="dxa"/>
            <w:tcBorders>
              <w:top w:val="single" w:sz="4" w:space="0" w:color="auto"/>
              <w:left w:val="single" w:sz="4" w:space="0" w:color="auto"/>
              <w:bottom w:val="single" w:sz="4" w:space="0" w:color="auto"/>
              <w:right w:val="single" w:sz="4" w:space="0" w:color="auto"/>
            </w:tcBorders>
            <w:noWrap/>
            <w:hideMark/>
          </w:tcPr>
          <w:p w14:paraId="64AF4451"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2DCCB6A"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74823D" w14:textId="77777777" w:rsidR="00BB5FA4" w:rsidRDefault="00BB5FA4" w:rsidP="00B24C82">
            <w:pPr>
              <w:pStyle w:val="TAC"/>
            </w:pPr>
            <w:r>
              <w:rPr>
                <w:lang w:eastAsia="ko-KR"/>
              </w:rPr>
              <w:t>1950</w:t>
            </w:r>
          </w:p>
        </w:tc>
        <w:tc>
          <w:tcPr>
            <w:tcW w:w="752" w:type="dxa"/>
            <w:tcBorders>
              <w:top w:val="single" w:sz="4" w:space="0" w:color="auto"/>
              <w:left w:val="single" w:sz="4" w:space="0" w:color="auto"/>
              <w:bottom w:val="single" w:sz="4" w:space="0" w:color="auto"/>
              <w:right w:val="single" w:sz="4" w:space="0" w:color="auto"/>
            </w:tcBorders>
            <w:hideMark/>
          </w:tcPr>
          <w:p w14:paraId="1FB54B1C" w14:textId="77777777" w:rsidR="00BB5FA4" w:rsidRDefault="00BB5FA4" w:rsidP="00B24C82">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090F28B3" w14:textId="77777777" w:rsidR="00BB5FA4" w:rsidRDefault="00BB5FA4" w:rsidP="00B24C82">
            <w:pPr>
              <w:pStyle w:val="TAC"/>
              <w:rPr>
                <w:kern w:val="2"/>
                <w:szCs w:val="24"/>
              </w:rPr>
            </w:pPr>
            <w:r>
              <w:rPr>
                <w:kern w:val="2"/>
                <w:szCs w:val="24"/>
                <w:lang w:eastAsia="ja-JP"/>
              </w:rPr>
              <w:t>IMD</w:t>
            </w:r>
            <w:r>
              <w:rPr>
                <w:kern w:val="2"/>
                <w:szCs w:val="24"/>
              </w:rPr>
              <w:t>4</w:t>
            </w:r>
          </w:p>
        </w:tc>
      </w:tr>
      <w:tr w:rsidR="00BB5FA4" w14:paraId="2A2C166A" w14:textId="77777777" w:rsidTr="00B24C82">
        <w:trPr>
          <w:trHeight w:val="54"/>
          <w:jc w:val="center"/>
        </w:trPr>
        <w:tc>
          <w:tcPr>
            <w:tcW w:w="2258" w:type="dxa"/>
            <w:tcBorders>
              <w:top w:val="nil"/>
              <w:left w:val="single" w:sz="4" w:space="0" w:color="auto"/>
              <w:bottom w:val="nil"/>
              <w:right w:val="single" w:sz="4" w:space="0" w:color="auto"/>
            </w:tcBorders>
          </w:tcPr>
          <w:p w14:paraId="797B374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058DCC" w14:textId="77777777" w:rsidR="00BB5FA4" w:rsidRDefault="00BB5FA4" w:rsidP="00B24C82">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B1D724B" w14:textId="77777777" w:rsidR="00BB5FA4" w:rsidRDefault="00BB5FA4" w:rsidP="00B24C82">
            <w:pPr>
              <w:pStyle w:val="TAC"/>
            </w:pPr>
            <w:r>
              <w:rPr>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33B6A760"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13FD8BC"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6A4305" w14:textId="77777777" w:rsidR="00BB5FA4" w:rsidRDefault="00BB5FA4" w:rsidP="00B24C82">
            <w:pPr>
              <w:pStyle w:val="TAC"/>
            </w:pPr>
            <w:r>
              <w:rPr>
                <w:lang w:eastAsia="ko-KR"/>
              </w:rPr>
              <w:t>2685</w:t>
            </w:r>
          </w:p>
        </w:tc>
        <w:tc>
          <w:tcPr>
            <w:tcW w:w="752" w:type="dxa"/>
            <w:tcBorders>
              <w:top w:val="single" w:sz="4" w:space="0" w:color="auto"/>
              <w:left w:val="single" w:sz="4" w:space="0" w:color="auto"/>
              <w:bottom w:val="single" w:sz="4" w:space="0" w:color="auto"/>
              <w:right w:val="single" w:sz="4" w:space="0" w:color="auto"/>
            </w:tcBorders>
            <w:hideMark/>
          </w:tcPr>
          <w:p w14:paraId="4C99DC6D"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AA1D1F" w14:textId="77777777" w:rsidR="00BB5FA4" w:rsidRDefault="00BB5FA4" w:rsidP="00B24C82">
            <w:pPr>
              <w:pStyle w:val="TAC"/>
            </w:pPr>
            <w:r>
              <w:rPr>
                <w:rFonts w:eastAsia="Malgun Gothic"/>
                <w:kern w:val="2"/>
                <w:szCs w:val="24"/>
                <w:lang w:eastAsia="ko-KR"/>
              </w:rPr>
              <w:t>N/A</w:t>
            </w:r>
          </w:p>
        </w:tc>
      </w:tr>
      <w:tr w:rsidR="00BB5FA4" w14:paraId="6209482C"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864A66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511C68" w14:textId="77777777" w:rsidR="00BB5FA4" w:rsidRDefault="00BB5FA4" w:rsidP="00B24C82">
            <w:pPr>
              <w:pStyle w:val="TAC"/>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ABB8AD6" w14:textId="77777777" w:rsidR="00BB5FA4" w:rsidRDefault="00BB5FA4" w:rsidP="00B24C82">
            <w:pPr>
              <w:pStyle w:val="TAC"/>
            </w:pPr>
            <w:r>
              <w:rPr>
                <w:lang w:eastAsia="ko-KR"/>
              </w:rPr>
              <w:t>3525</w:t>
            </w:r>
          </w:p>
        </w:tc>
        <w:tc>
          <w:tcPr>
            <w:tcW w:w="747" w:type="dxa"/>
            <w:tcBorders>
              <w:top w:val="single" w:sz="4" w:space="0" w:color="auto"/>
              <w:left w:val="single" w:sz="4" w:space="0" w:color="auto"/>
              <w:bottom w:val="single" w:sz="4" w:space="0" w:color="auto"/>
              <w:right w:val="single" w:sz="4" w:space="0" w:color="auto"/>
            </w:tcBorders>
            <w:noWrap/>
            <w:hideMark/>
          </w:tcPr>
          <w:p w14:paraId="37CA1167" w14:textId="77777777" w:rsidR="00BB5FA4" w:rsidRDefault="00BB5FA4" w:rsidP="00B24C82">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0A7834" w14:textId="77777777" w:rsidR="00BB5FA4" w:rsidRDefault="00BB5FA4" w:rsidP="00B24C82">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B25049" w14:textId="77777777" w:rsidR="00BB5FA4" w:rsidRDefault="00BB5FA4" w:rsidP="00B24C82">
            <w:pPr>
              <w:pStyle w:val="TAC"/>
            </w:pPr>
            <w:r>
              <w:rPr>
                <w:lang w:eastAsia="ko-KR"/>
              </w:rPr>
              <w:t>3475</w:t>
            </w:r>
          </w:p>
        </w:tc>
        <w:tc>
          <w:tcPr>
            <w:tcW w:w="752" w:type="dxa"/>
            <w:tcBorders>
              <w:top w:val="single" w:sz="4" w:space="0" w:color="auto"/>
              <w:left w:val="single" w:sz="4" w:space="0" w:color="auto"/>
              <w:bottom w:val="single" w:sz="4" w:space="0" w:color="auto"/>
              <w:right w:val="single" w:sz="4" w:space="0" w:color="auto"/>
            </w:tcBorders>
            <w:hideMark/>
          </w:tcPr>
          <w:p w14:paraId="1DBEE1DB"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EB4029" w14:textId="77777777" w:rsidR="00BB5FA4" w:rsidRDefault="00BB5FA4" w:rsidP="00B24C82">
            <w:pPr>
              <w:pStyle w:val="TAC"/>
            </w:pPr>
            <w:r>
              <w:rPr>
                <w:rFonts w:eastAsia="Malgun Gothic"/>
                <w:kern w:val="2"/>
                <w:szCs w:val="24"/>
                <w:lang w:eastAsia="ko-KR"/>
              </w:rPr>
              <w:t>N/A</w:t>
            </w:r>
          </w:p>
        </w:tc>
      </w:tr>
      <w:tr w:rsidR="00BB5FA4" w14:paraId="6D440B1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922B3AD" w14:textId="77777777" w:rsidR="00BB5FA4" w:rsidRDefault="00BB5FA4" w:rsidP="00B24C82">
            <w:pPr>
              <w:pStyle w:val="TAC"/>
              <w:rPr>
                <w:lang w:eastAsia="ko-KR"/>
              </w:rPr>
            </w:pPr>
            <w:r>
              <w:rPr>
                <w:lang w:eastAsia="ko-KR"/>
              </w:rPr>
              <w:t>DC_2A_n7A-n78A,</w:t>
            </w:r>
          </w:p>
          <w:p w14:paraId="6353B8B4" w14:textId="77777777" w:rsidR="00BB5FA4" w:rsidRDefault="00BB5FA4" w:rsidP="00B24C82">
            <w:pPr>
              <w:pStyle w:val="TAC"/>
              <w:rPr>
                <w:lang w:eastAsia="ko-KR"/>
              </w:rPr>
            </w:pPr>
            <w:r>
              <w:rPr>
                <w:lang w:eastAsia="ko-KR"/>
              </w:rPr>
              <w:t>DC_2A_n7(2A)-n78A</w:t>
            </w:r>
          </w:p>
          <w:p w14:paraId="1DE1CED3" w14:textId="77777777" w:rsidR="00BB5FA4" w:rsidRDefault="00BB5FA4" w:rsidP="00B24C82">
            <w:pPr>
              <w:pStyle w:val="TAC"/>
              <w:rPr>
                <w:lang w:eastAsia="ko-KR"/>
              </w:rPr>
            </w:pPr>
            <w:r>
              <w:rPr>
                <w:lang w:eastAsia="ko-KR"/>
              </w:rPr>
              <w:t>DC_2A_n7A-n78(2A)</w:t>
            </w:r>
          </w:p>
          <w:p w14:paraId="7AC82AAC" w14:textId="77777777" w:rsidR="00BB5FA4" w:rsidRDefault="00BB5FA4" w:rsidP="00B24C82">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6C1A0743" w14:textId="77777777" w:rsidR="00BB5FA4" w:rsidRDefault="00BB5FA4" w:rsidP="00B24C82">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3D957C11" w14:textId="77777777" w:rsidR="00BB5FA4" w:rsidRDefault="00BB5FA4" w:rsidP="00B24C82">
            <w:pPr>
              <w:pStyle w:val="TAC"/>
              <w:rPr>
                <w:lang w:eastAsia="ko-KR"/>
              </w:rPr>
            </w:pPr>
            <w:r>
              <w:rPr>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2AC57337" w14:textId="77777777" w:rsidR="00BB5FA4" w:rsidRDefault="00BB5FA4" w:rsidP="00B24C82">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3E1D30E" w14:textId="77777777" w:rsidR="00BB5FA4" w:rsidRDefault="00BB5FA4" w:rsidP="00B24C82">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6AA444" w14:textId="77777777" w:rsidR="00BB5FA4" w:rsidRDefault="00BB5FA4" w:rsidP="00B24C82">
            <w:pPr>
              <w:pStyle w:val="TAC"/>
              <w:rPr>
                <w:lang w:eastAsia="ko-KR"/>
              </w:rPr>
            </w:pPr>
            <w:r>
              <w:rPr>
                <w:lang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4B2C98FF"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F655BE" w14:textId="77777777" w:rsidR="00BB5FA4" w:rsidRDefault="00BB5FA4" w:rsidP="00B24C82">
            <w:pPr>
              <w:pStyle w:val="TAC"/>
              <w:rPr>
                <w:lang w:eastAsia="ko-KR"/>
              </w:rPr>
            </w:pPr>
            <w:r>
              <w:rPr>
                <w:rFonts w:eastAsia="Malgun Gothic"/>
                <w:kern w:val="2"/>
                <w:szCs w:val="24"/>
                <w:lang w:eastAsia="ko-KR"/>
              </w:rPr>
              <w:t>N/A</w:t>
            </w:r>
          </w:p>
        </w:tc>
      </w:tr>
      <w:tr w:rsidR="00BB5FA4" w14:paraId="3F82B6CF" w14:textId="77777777" w:rsidTr="00B24C82">
        <w:trPr>
          <w:trHeight w:val="54"/>
          <w:jc w:val="center"/>
        </w:trPr>
        <w:tc>
          <w:tcPr>
            <w:tcW w:w="2258" w:type="dxa"/>
            <w:tcBorders>
              <w:top w:val="nil"/>
              <w:left w:val="single" w:sz="4" w:space="0" w:color="auto"/>
              <w:bottom w:val="nil"/>
              <w:right w:val="single" w:sz="4" w:space="0" w:color="auto"/>
            </w:tcBorders>
          </w:tcPr>
          <w:p w14:paraId="666ABD4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ED6A06" w14:textId="77777777" w:rsidR="00BB5FA4" w:rsidRDefault="00BB5FA4" w:rsidP="00B24C82">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A09385A" w14:textId="77777777" w:rsidR="00BB5FA4" w:rsidRDefault="00BB5FA4" w:rsidP="00B24C82">
            <w:pPr>
              <w:pStyle w:val="TAC"/>
              <w:rPr>
                <w:lang w:eastAsia="ko-KR"/>
              </w:rPr>
            </w:pPr>
            <w:r>
              <w:rPr>
                <w:lang w:eastAsia="ko-KR"/>
              </w:rPr>
              <w:t>2525</w:t>
            </w:r>
          </w:p>
        </w:tc>
        <w:tc>
          <w:tcPr>
            <w:tcW w:w="747" w:type="dxa"/>
            <w:tcBorders>
              <w:top w:val="single" w:sz="4" w:space="0" w:color="auto"/>
              <w:left w:val="single" w:sz="4" w:space="0" w:color="auto"/>
              <w:bottom w:val="single" w:sz="4" w:space="0" w:color="auto"/>
              <w:right w:val="single" w:sz="4" w:space="0" w:color="auto"/>
            </w:tcBorders>
            <w:noWrap/>
            <w:hideMark/>
          </w:tcPr>
          <w:p w14:paraId="2EC3BC2C" w14:textId="77777777" w:rsidR="00BB5FA4" w:rsidRDefault="00BB5FA4" w:rsidP="00B24C82">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16B7E8" w14:textId="77777777" w:rsidR="00BB5FA4" w:rsidRDefault="00BB5FA4" w:rsidP="00B24C82">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9A038A" w14:textId="77777777" w:rsidR="00BB5FA4" w:rsidRDefault="00BB5FA4" w:rsidP="00B24C82">
            <w:pPr>
              <w:pStyle w:val="TAC"/>
              <w:rPr>
                <w:lang w:eastAsia="ko-KR"/>
              </w:rPr>
            </w:pPr>
            <w:r>
              <w:rPr>
                <w:lang w:eastAsia="ko-KR"/>
              </w:rPr>
              <w:t>2645</w:t>
            </w:r>
          </w:p>
        </w:tc>
        <w:tc>
          <w:tcPr>
            <w:tcW w:w="752" w:type="dxa"/>
            <w:tcBorders>
              <w:top w:val="single" w:sz="4" w:space="0" w:color="auto"/>
              <w:left w:val="single" w:sz="4" w:space="0" w:color="auto"/>
              <w:bottom w:val="single" w:sz="4" w:space="0" w:color="auto"/>
              <w:right w:val="single" w:sz="4" w:space="0" w:color="auto"/>
            </w:tcBorders>
            <w:hideMark/>
          </w:tcPr>
          <w:p w14:paraId="3F86B12E"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4808B4" w14:textId="77777777" w:rsidR="00BB5FA4" w:rsidRDefault="00BB5FA4" w:rsidP="00B24C82">
            <w:pPr>
              <w:pStyle w:val="TAC"/>
              <w:rPr>
                <w:lang w:eastAsia="ko-KR"/>
              </w:rPr>
            </w:pPr>
            <w:r>
              <w:rPr>
                <w:rFonts w:eastAsia="Malgun Gothic"/>
                <w:kern w:val="2"/>
                <w:szCs w:val="24"/>
                <w:lang w:eastAsia="ko-KR"/>
              </w:rPr>
              <w:t>N/A</w:t>
            </w:r>
          </w:p>
        </w:tc>
      </w:tr>
      <w:tr w:rsidR="00BB5FA4" w14:paraId="273FA870"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4ABFFB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7EB5A7" w14:textId="77777777" w:rsidR="00BB5FA4" w:rsidRDefault="00BB5FA4" w:rsidP="00B24C82">
            <w:pPr>
              <w:pStyle w:val="TAC"/>
              <w:rPr>
                <w:rFonts w:eastAsia="Malgun Gothic"/>
                <w:kern w:val="2"/>
                <w:szCs w:val="24"/>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90B7FCB" w14:textId="77777777" w:rsidR="00BB5FA4" w:rsidRDefault="00BB5FA4" w:rsidP="00B24C82">
            <w:pPr>
              <w:pStyle w:val="TAC"/>
              <w:rPr>
                <w:rFonts w:eastAsia="Malgun Gothic"/>
                <w:kern w:val="2"/>
                <w:szCs w:val="24"/>
                <w:lang w:eastAsia="ko-KR"/>
              </w:rPr>
            </w:pPr>
            <w:r>
              <w:rPr>
                <w:lang w:eastAsia="ko-KR"/>
              </w:rPr>
              <w:t>3775</w:t>
            </w:r>
          </w:p>
        </w:tc>
        <w:tc>
          <w:tcPr>
            <w:tcW w:w="747" w:type="dxa"/>
            <w:tcBorders>
              <w:top w:val="single" w:sz="4" w:space="0" w:color="auto"/>
              <w:left w:val="single" w:sz="4" w:space="0" w:color="auto"/>
              <w:bottom w:val="single" w:sz="4" w:space="0" w:color="auto"/>
              <w:right w:val="single" w:sz="4" w:space="0" w:color="auto"/>
            </w:tcBorders>
            <w:noWrap/>
            <w:hideMark/>
          </w:tcPr>
          <w:p w14:paraId="19324419" w14:textId="77777777" w:rsidR="00BB5FA4" w:rsidRDefault="00BB5FA4" w:rsidP="00B24C82">
            <w:pPr>
              <w:pStyle w:val="TAC"/>
              <w:rPr>
                <w:rFonts w:eastAsia="Malgun Gothic"/>
                <w:kern w:val="2"/>
                <w:szCs w:val="24"/>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86B3326" w14:textId="77777777" w:rsidR="00BB5FA4" w:rsidRDefault="00BB5FA4" w:rsidP="00B24C82">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95F7E6" w14:textId="77777777" w:rsidR="00BB5FA4" w:rsidRDefault="00BB5FA4" w:rsidP="00B24C82">
            <w:pPr>
              <w:pStyle w:val="TAC"/>
              <w:rPr>
                <w:rFonts w:eastAsia="Malgun Gothic"/>
                <w:kern w:val="2"/>
                <w:szCs w:val="24"/>
                <w:lang w:eastAsia="ko-KR"/>
              </w:rPr>
            </w:pPr>
            <w:r>
              <w:rPr>
                <w:lang w:eastAsia="ko-KR"/>
              </w:rPr>
              <w:t>3775</w:t>
            </w:r>
          </w:p>
        </w:tc>
        <w:tc>
          <w:tcPr>
            <w:tcW w:w="752" w:type="dxa"/>
            <w:tcBorders>
              <w:top w:val="single" w:sz="4" w:space="0" w:color="auto"/>
              <w:left w:val="single" w:sz="4" w:space="0" w:color="auto"/>
              <w:bottom w:val="single" w:sz="4" w:space="0" w:color="auto"/>
              <w:right w:val="single" w:sz="4" w:space="0" w:color="auto"/>
            </w:tcBorders>
            <w:hideMark/>
          </w:tcPr>
          <w:p w14:paraId="2B53E3C9" w14:textId="77777777" w:rsidR="00BB5FA4" w:rsidRDefault="00BB5FA4" w:rsidP="00B24C82">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4C565675" w14:textId="77777777" w:rsidR="00BB5FA4" w:rsidRDefault="00BB5FA4" w:rsidP="00B24C82">
            <w:pPr>
              <w:pStyle w:val="TAC"/>
              <w:rPr>
                <w:rFonts w:eastAsia="Malgun Gothic"/>
                <w:kern w:val="2"/>
                <w:szCs w:val="24"/>
                <w:lang w:eastAsia="ko-KR"/>
              </w:rPr>
            </w:pPr>
            <w:r>
              <w:rPr>
                <w:rFonts w:eastAsia="Malgun Gothic"/>
                <w:kern w:val="2"/>
                <w:szCs w:val="24"/>
                <w:lang w:eastAsia="ko-KR"/>
              </w:rPr>
              <w:t>IMD5</w:t>
            </w:r>
          </w:p>
        </w:tc>
      </w:tr>
      <w:tr w:rsidR="00BB5FA4" w14:paraId="0486FA5D" w14:textId="77777777" w:rsidTr="00B24C82">
        <w:trPr>
          <w:trHeight w:val="54"/>
          <w:jc w:val="center"/>
        </w:trPr>
        <w:tc>
          <w:tcPr>
            <w:tcW w:w="2258" w:type="dxa"/>
            <w:tcBorders>
              <w:top w:val="nil"/>
              <w:left w:val="single" w:sz="4" w:space="0" w:color="auto"/>
              <w:bottom w:val="nil"/>
              <w:right w:val="single" w:sz="4" w:space="0" w:color="auto"/>
            </w:tcBorders>
            <w:hideMark/>
          </w:tcPr>
          <w:p w14:paraId="502D93AC" w14:textId="77777777" w:rsidR="00BB5FA4" w:rsidRDefault="00BB5FA4" w:rsidP="00B24C82">
            <w:pPr>
              <w:pStyle w:val="TAC"/>
              <w:rPr>
                <w:rFonts w:eastAsia="MS Mincho"/>
              </w:rPr>
            </w:pPr>
            <w:r>
              <w:t>DC_2-8_n2</w:t>
            </w:r>
          </w:p>
        </w:tc>
        <w:tc>
          <w:tcPr>
            <w:tcW w:w="867" w:type="dxa"/>
            <w:tcBorders>
              <w:top w:val="single" w:sz="4" w:space="0" w:color="auto"/>
              <w:left w:val="single" w:sz="4" w:space="0" w:color="auto"/>
              <w:bottom w:val="single" w:sz="4" w:space="0" w:color="auto"/>
              <w:right w:val="single" w:sz="4" w:space="0" w:color="auto"/>
            </w:tcBorders>
            <w:hideMark/>
          </w:tcPr>
          <w:p w14:paraId="7F871628" w14:textId="77777777" w:rsidR="00BB5FA4" w:rsidRDefault="00BB5FA4" w:rsidP="00B24C82">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C69F337" w14:textId="77777777" w:rsidR="00BB5FA4" w:rsidRDefault="00BB5FA4" w:rsidP="00B24C82">
            <w:pPr>
              <w:pStyle w:val="TAC"/>
              <w:rPr>
                <w:lang w:eastAsia="ko-KR"/>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07A47A66"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BF84072"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CD2165" w14:textId="77777777" w:rsidR="00BB5FA4" w:rsidRDefault="00BB5FA4" w:rsidP="00B24C82">
            <w:pPr>
              <w:pStyle w:val="TAC"/>
              <w:rPr>
                <w:lang w:eastAsia="ko-KR"/>
              </w:rPr>
            </w:pPr>
            <w:r>
              <w:t>1940</w:t>
            </w:r>
          </w:p>
        </w:tc>
        <w:tc>
          <w:tcPr>
            <w:tcW w:w="752" w:type="dxa"/>
            <w:tcBorders>
              <w:top w:val="single" w:sz="4" w:space="0" w:color="auto"/>
              <w:left w:val="single" w:sz="4" w:space="0" w:color="auto"/>
              <w:bottom w:val="single" w:sz="4" w:space="0" w:color="auto"/>
              <w:right w:val="single" w:sz="4" w:space="0" w:color="auto"/>
            </w:tcBorders>
            <w:hideMark/>
          </w:tcPr>
          <w:p w14:paraId="1186DA37" w14:textId="77777777" w:rsidR="00BB5FA4" w:rsidRDefault="00BB5FA4" w:rsidP="00B24C82">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7D6E1E22" w14:textId="77777777" w:rsidR="00BB5FA4" w:rsidRDefault="00BB5FA4" w:rsidP="00B24C82">
            <w:pPr>
              <w:pStyle w:val="TAC"/>
              <w:rPr>
                <w:rFonts w:eastAsia="Malgun Gothic"/>
                <w:kern w:val="2"/>
                <w:szCs w:val="24"/>
                <w:lang w:eastAsia="ko-KR"/>
              </w:rPr>
            </w:pPr>
            <w:r>
              <w:t>IMD4</w:t>
            </w:r>
          </w:p>
        </w:tc>
      </w:tr>
      <w:tr w:rsidR="00BB5FA4" w14:paraId="209BEF1F" w14:textId="77777777" w:rsidTr="00B24C82">
        <w:trPr>
          <w:trHeight w:val="54"/>
          <w:jc w:val="center"/>
        </w:trPr>
        <w:tc>
          <w:tcPr>
            <w:tcW w:w="2258" w:type="dxa"/>
            <w:tcBorders>
              <w:top w:val="nil"/>
              <w:left w:val="single" w:sz="4" w:space="0" w:color="auto"/>
              <w:bottom w:val="nil"/>
              <w:right w:val="single" w:sz="4" w:space="0" w:color="auto"/>
            </w:tcBorders>
          </w:tcPr>
          <w:p w14:paraId="493F669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4EF65D" w14:textId="77777777" w:rsidR="00BB5FA4" w:rsidRDefault="00BB5FA4" w:rsidP="00B24C82">
            <w:pPr>
              <w:pStyle w:val="TAC"/>
              <w:rPr>
                <w:lang w:eastAsia="ko-KR"/>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04E02EA" w14:textId="77777777" w:rsidR="00BB5FA4" w:rsidRDefault="00BB5FA4" w:rsidP="00B24C82">
            <w:pPr>
              <w:pStyle w:val="TAC"/>
              <w:rPr>
                <w:lang w:eastAsia="ko-KR"/>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1BD2762B"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C1B12"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777E5F" w14:textId="77777777" w:rsidR="00BB5FA4" w:rsidRDefault="00BB5FA4" w:rsidP="00B24C82">
            <w:pPr>
              <w:pStyle w:val="TAC"/>
              <w:rPr>
                <w:lang w:eastAsia="ko-KR"/>
              </w:rPr>
            </w:pPr>
            <w:r>
              <w:t>955</w:t>
            </w:r>
          </w:p>
        </w:tc>
        <w:tc>
          <w:tcPr>
            <w:tcW w:w="752" w:type="dxa"/>
            <w:tcBorders>
              <w:top w:val="single" w:sz="4" w:space="0" w:color="auto"/>
              <w:left w:val="single" w:sz="4" w:space="0" w:color="auto"/>
              <w:bottom w:val="single" w:sz="4" w:space="0" w:color="auto"/>
              <w:right w:val="single" w:sz="4" w:space="0" w:color="auto"/>
            </w:tcBorders>
            <w:hideMark/>
          </w:tcPr>
          <w:p w14:paraId="7637CDA9"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D9D3B7" w14:textId="77777777" w:rsidR="00BB5FA4" w:rsidRDefault="00BB5FA4" w:rsidP="00B24C82">
            <w:pPr>
              <w:pStyle w:val="TAC"/>
              <w:rPr>
                <w:rFonts w:eastAsia="Malgun Gothic"/>
                <w:kern w:val="2"/>
                <w:szCs w:val="24"/>
                <w:lang w:eastAsia="ko-KR"/>
              </w:rPr>
            </w:pPr>
            <w:r>
              <w:t>N/A</w:t>
            </w:r>
          </w:p>
        </w:tc>
      </w:tr>
      <w:tr w:rsidR="00BB5FA4" w14:paraId="6C117B03"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931315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3F59A3" w14:textId="77777777" w:rsidR="00BB5FA4" w:rsidRDefault="00BB5FA4" w:rsidP="00B24C82">
            <w:pPr>
              <w:pStyle w:val="TAC"/>
              <w:rPr>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0C5E7312" w14:textId="77777777" w:rsidR="00BB5FA4" w:rsidRDefault="00BB5FA4" w:rsidP="00B24C82">
            <w:pPr>
              <w:pStyle w:val="TAC"/>
              <w:rPr>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1E713D80"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95127AC"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6BD8F6" w14:textId="77777777" w:rsidR="00BB5FA4" w:rsidRDefault="00BB5FA4" w:rsidP="00B24C82">
            <w:pPr>
              <w:pStyle w:val="TAC"/>
              <w:rPr>
                <w:lang w:eastAsia="ko-KR"/>
              </w:rPr>
            </w:pPr>
            <w:r>
              <w:t>1960</w:t>
            </w:r>
          </w:p>
        </w:tc>
        <w:tc>
          <w:tcPr>
            <w:tcW w:w="752" w:type="dxa"/>
            <w:tcBorders>
              <w:top w:val="single" w:sz="4" w:space="0" w:color="auto"/>
              <w:left w:val="single" w:sz="4" w:space="0" w:color="auto"/>
              <w:bottom w:val="single" w:sz="4" w:space="0" w:color="auto"/>
              <w:right w:val="single" w:sz="4" w:space="0" w:color="auto"/>
            </w:tcBorders>
            <w:hideMark/>
          </w:tcPr>
          <w:p w14:paraId="796F295C"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92A004" w14:textId="77777777" w:rsidR="00BB5FA4" w:rsidRDefault="00BB5FA4" w:rsidP="00B24C82">
            <w:pPr>
              <w:pStyle w:val="TAC"/>
              <w:rPr>
                <w:rFonts w:eastAsia="Malgun Gothic"/>
                <w:kern w:val="2"/>
                <w:szCs w:val="24"/>
                <w:lang w:eastAsia="ko-KR"/>
              </w:rPr>
            </w:pPr>
            <w:r>
              <w:t>N/A</w:t>
            </w:r>
          </w:p>
        </w:tc>
      </w:tr>
      <w:tr w:rsidR="00BB5FA4" w14:paraId="1919928F" w14:textId="77777777" w:rsidTr="00B24C82">
        <w:trPr>
          <w:trHeight w:val="54"/>
          <w:jc w:val="center"/>
        </w:trPr>
        <w:tc>
          <w:tcPr>
            <w:tcW w:w="2258" w:type="dxa"/>
            <w:tcBorders>
              <w:top w:val="nil"/>
              <w:left w:val="single" w:sz="4" w:space="0" w:color="auto"/>
              <w:bottom w:val="nil"/>
              <w:right w:val="single" w:sz="4" w:space="0" w:color="auto"/>
            </w:tcBorders>
            <w:hideMark/>
          </w:tcPr>
          <w:p w14:paraId="75A91FD1" w14:textId="77777777" w:rsidR="00BB5FA4" w:rsidRDefault="00BB5FA4" w:rsidP="00B24C82">
            <w:pPr>
              <w:keepNext/>
              <w:keepLines/>
              <w:spacing w:after="0"/>
              <w:jc w:val="center"/>
              <w:rPr>
                <w:rFonts w:ascii="Arial" w:hAnsi="Arial"/>
                <w:sz w:val="18"/>
                <w:szCs w:val="18"/>
                <w:lang w:eastAsia="ja-JP"/>
              </w:rPr>
            </w:pPr>
            <w:r>
              <w:rPr>
                <w:rFonts w:ascii="Arial" w:hAnsi="Arial"/>
                <w:sz w:val="18"/>
                <w:szCs w:val="18"/>
                <w:lang w:eastAsia="ja-JP"/>
              </w:rPr>
              <w:t>DC_2A-12A_n5A</w:t>
            </w:r>
          </w:p>
          <w:p w14:paraId="74368D55" w14:textId="77777777" w:rsidR="00BB5FA4" w:rsidRDefault="00BB5FA4" w:rsidP="00B24C82">
            <w:pPr>
              <w:pStyle w:val="TAC"/>
              <w:rPr>
                <w:rFonts w:eastAsia="MS Mincho"/>
              </w:rPr>
            </w:pPr>
            <w:r>
              <w:rPr>
                <w:lang w:eastAsia="ja-JP"/>
              </w:rPr>
              <w:t>DC_2A-2A-12A_n5A</w:t>
            </w:r>
          </w:p>
        </w:tc>
        <w:tc>
          <w:tcPr>
            <w:tcW w:w="867" w:type="dxa"/>
            <w:tcBorders>
              <w:top w:val="single" w:sz="4" w:space="0" w:color="auto"/>
              <w:left w:val="single" w:sz="4" w:space="0" w:color="auto"/>
              <w:bottom w:val="single" w:sz="4" w:space="0" w:color="auto"/>
              <w:right w:val="single" w:sz="4" w:space="0" w:color="auto"/>
            </w:tcBorders>
            <w:hideMark/>
          </w:tcPr>
          <w:p w14:paraId="6BD8F22F" w14:textId="77777777" w:rsidR="00BB5FA4" w:rsidRDefault="00BB5FA4" w:rsidP="00B24C82">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CCFDC19" w14:textId="77777777" w:rsidR="00BB5FA4" w:rsidRDefault="00BB5FA4" w:rsidP="00B24C82">
            <w:pPr>
              <w:pStyle w:val="TAC"/>
              <w:rPr>
                <w:lang w:eastAsia="ko-KR"/>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4D3BA1FE"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C2714F"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81839E" w14:textId="77777777" w:rsidR="00BB5FA4" w:rsidRDefault="00BB5FA4" w:rsidP="00B24C82">
            <w:pPr>
              <w:pStyle w:val="TAC"/>
              <w:rPr>
                <w:lang w:eastAsia="ko-KR"/>
              </w:rPr>
            </w:pPr>
            <w:r>
              <w:t>1980</w:t>
            </w:r>
          </w:p>
        </w:tc>
        <w:tc>
          <w:tcPr>
            <w:tcW w:w="752" w:type="dxa"/>
            <w:tcBorders>
              <w:top w:val="single" w:sz="4" w:space="0" w:color="auto"/>
              <w:left w:val="single" w:sz="4" w:space="0" w:color="auto"/>
              <w:bottom w:val="single" w:sz="4" w:space="0" w:color="auto"/>
              <w:right w:val="single" w:sz="4" w:space="0" w:color="auto"/>
            </w:tcBorders>
            <w:hideMark/>
          </w:tcPr>
          <w:p w14:paraId="64A32CC6" w14:textId="77777777" w:rsidR="00BB5FA4" w:rsidRDefault="00BB5FA4" w:rsidP="00B24C82">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62F982BE" w14:textId="77777777" w:rsidR="00BB5FA4" w:rsidRDefault="00BB5FA4" w:rsidP="00B24C82">
            <w:pPr>
              <w:pStyle w:val="TAC"/>
              <w:rPr>
                <w:rFonts w:eastAsia="Malgun Gothic"/>
                <w:kern w:val="2"/>
                <w:szCs w:val="24"/>
                <w:lang w:eastAsia="ko-KR"/>
              </w:rPr>
            </w:pPr>
            <w:r>
              <w:t>IMD5</w:t>
            </w:r>
          </w:p>
        </w:tc>
      </w:tr>
      <w:tr w:rsidR="00BB5FA4" w14:paraId="28BB08B8" w14:textId="77777777" w:rsidTr="00B24C82">
        <w:trPr>
          <w:trHeight w:val="54"/>
          <w:jc w:val="center"/>
        </w:trPr>
        <w:tc>
          <w:tcPr>
            <w:tcW w:w="2258" w:type="dxa"/>
            <w:tcBorders>
              <w:top w:val="nil"/>
              <w:left w:val="single" w:sz="4" w:space="0" w:color="auto"/>
              <w:bottom w:val="nil"/>
              <w:right w:val="single" w:sz="4" w:space="0" w:color="auto"/>
            </w:tcBorders>
          </w:tcPr>
          <w:p w14:paraId="0518422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ADBF16" w14:textId="77777777" w:rsidR="00BB5FA4" w:rsidRDefault="00BB5FA4" w:rsidP="00B24C82">
            <w:pPr>
              <w:pStyle w:val="TAC"/>
              <w:rPr>
                <w:lang w:eastAsia="ko-KR"/>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3A887354" w14:textId="77777777" w:rsidR="00BB5FA4" w:rsidRDefault="00BB5FA4" w:rsidP="00B24C82">
            <w:pPr>
              <w:pStyle w:val="TAC"/>
              <w:rPr>
                <w:lang w:eastAsia="ko-KR"/>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1FBD2A2B"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707867E"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BF6591" w14:textId="77777777" w:rsidR="00BB5FA4" w:rsidRDefault="00BB5FA4" w:rsidP="00B24C82">
            <w:pPr>
              <w:pStyle w:val="TAC"/>
              <w:rPr>
                <w:lang w:eastAsia="ko-KR"/>
              </w:rPr>
            </w:pPr>
            <w:r>
              <w:t>735</w:t>
            </w:r>
          </w:p>
        </w:tc>
        <w:tc>
          <w:tcPr>
            <w:tcW w:w="752" w:type="dxa"/>
            <w:tcBorders>
              <w:top w:val="single" w:sz="4" w:space="0" w:color="auto"/>
              <w:left w:val="single" w:sz="4" w:space="0" w:color="auto"/>
              <w:bottom w:val="single" w:sz="4" w:space="0" w:color="auto"/>
              <w:right w:val="single" w:sz="4" w:space="0" w:color="auto"/>
            </w:tcBorders>
            <w:hideMark/>
          </w:tcPr>
          <w:p w14:paraId="67A844B0"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600C0C" w14:textId="77777777" w:rsidR="00BB5FA4" w:rsidRDefault="00BB5FA4" w:rsidP="00B24C82">
            <w:pPr>
              <w:pStyle w:val="TAC"/>
              <w:rPr>
                <w:rFonts w:eastAsia="Malgun Gothic"/>
                <w:kern w:val="2"/>
                <w:szCs w:val="24"/>
                <w:lang w:eastAsia="ko-KR"/>
              </w:rPr>
            </w:pPr>
            <w:r>
              <w:t>N/A</w:t>
            </w:r>
          </w:p>
        </w:tc>
      </w:tr>
      <w:tr w:rsidR="00BB5FA4" w14:paraId="1A8CD9BD"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A4A44F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43EA67" w14:textId="77777777" w:rsidR="00BB5FA4" w:rsidRDefault="00BB5FA4" w:rsidP="00B24C82">
            <w:pPr>
              <w:pStyle w:val="TAC"/>
              <w:rPr>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0E84603E" w14:textId="77777777" w:rsidR="00BB5FA4" w:rsidRDefault="00BB5FA4" w:rsidP="00B24C82">
            <w:pPr>
              <w:pStyle w:val="TAC"/>
              <w:rPr>
                <w:lang w:eastAsia="ko-KR"/>
              </w:rPr>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076CD084"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880EF3"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B2668E" w14:textId="77777777" w:rsidR="00BB5FA4" w:rsidRDefault="00BB5FA4" w:rsidP="00B24C82">
            <w:pPr>
              <w:pStyle w:val="TAC"/>
              <w:rPr>
                <w:lang w:eastAsia="ko-KR"/>
              </w:rPr>
            </w:pPr>
            <w:r>
              <w:t>885</w:t>
            </w:r>
          </w:p>
        </w:tc>
        <w:tc>
          <w:tcPr>
            <w:tcW w:w="752" w:type="dxa"/>
            <w:tcBorders>
              <w:top w:val="single" w:sz="4" w:space="0" w:color="auto"/>
              <w:left w:val="single" w:sz="4" w:space="0" w:color="auto"/>
              <w:bottom w:val="single" w:sz="4" w:space="0" w:color="auto"/>
              <w:right w:val="single" w:sz="4" w:space="0" w:color="auto"/>
            </w:tcBorders>
            <w:hideMark/>
          </w:tcPr>
          <w:p w14:paraId="31152D2E"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72FE27" w14:textId="77777777" w:rsidR="00BB5FA4" w:rsidRDefault="00BB5FA4" w:rsidP="00B24C82">
            <w:pPr>
              <w:pStyle w:val="TAC"/>
              <w:rPr>
                <w:rFonts w:eastAsia="Malgun Gothic"/>
                <w:kern w:val="2"/>
                <w:szCs w:val="24"/>
                <w:lang w:eastAsia="ko-KR"/>
              </w:rPr>
            </w:pPr>
            <w:r>
              <w:t>N/A</w:t>
            </w:r>
          </w:p>
        </w:tc>
      </w:tr>
      <w:tr w:rsidR="00BB5FA4" w14:paraId="63BE3F63"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2889EAA6" w14:textId="77777777" w:rsidR="00BB5FA4" w:rsidRDefault="00BB5FA4" w:rsidP="00B24C82">
            <w:pPr>
              <w:keepNext/>
              <w:keepLines/>
              <w:spacing w:after="0" w:line="254" w:lineRule="auto"/>
              <w:jc w:val="center"/>
              <w:rPr>
                <w:rFonts w:ascii="Arial" w:hAnsi="Arial" w:cs="Arial"/>
                <w:sz w:val="18"/>
                <w:lang w:eastAsia="ja-JP"/>
              </w:rPr>
            </w:pPr>
            <w:r>
              <w:rPr>
                <w:rFonts w:ascii="Arial" w:hAnsi="Arial" w:cs="Arial"/>
                <w:sz w:val="18"/>
                <w:lang w:eastAsia="ja-JP"/>
              </w:rPr>
              <w:t>DC_2A-12A_n7A</w:t>
            </w:r>
          </w:p>
          <w:p w14:paraId="4DFBA49E" w14:textId="77777777" w:rsidR="00BB5FA4" w:rsidRDefault="00BB5FA4" w:rsidP="00B24C82">
            <w:pPr>
              <w:pStyle w:val="TAC"/>
              <w:rPr>
                <w:rFonts w:eastAsia="MS Mincho"/>
              </w:rPr>
            </w:pPr>
            <w:r>
              <w:rPr>
                <w:rFonts w:eastAsia="MS Mincho" w:cs="Arial"/>
                <w:lang w:eastAsia="ja-JP"/>
              </w:rPr>
              <w:t>DC_2A-12A_n7(2A)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E711B9" w14:textId="77777777" w:rsidR="00BB5FA4" w:rsidRDefault="00BB5FA4" w:rsidP="00B24C82">
            <w:pPr>
              <w:pStyle w:val="TAC"/>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9FB542" w14:textId="77777777" w:rsidR="00BB5FA4" w:rsidRDefault="00BB5FA4" w:rsidP="00B24C82">
            <w:pPr>
              <w:pStyle w:val="TAC"/>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F970A7" w14:textId="77777777" w:rsidR="00BB5FA4" w:rsidRDefault="00BB5FA4" w:rsidP="00B24C82">
            <w:pPr>
              <w:pStyle w:val="TAC"/>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163A20B" w14:textId="77777777" w:rsidR="00BB5FA4" w:rsidRDefault="00BB5FA4" w:rsidP="00B24C82">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4C3EA2" w14:textId="77777777" w:rsidR="00BB5FA4" w:rsidRDefault="00BB5FA4" w:rsidP="00B24C82">
            <w:pPr>
              <w:pStyle w:val="TAC"/>
            </w:pPr>
            <w:r>
              <w:rPr>
                <w:rFonts w:cs="Arial"/>
                <w:lang w:val="fi-FI"/>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0BC75D" w14:textId="77777777" w:rsidR="00BB5FA4" w:rsidRDefault="00BB5FA4" w:rsidP="00B24C82">
            <w:pPr>
              <w:pStyle w:val="TAC"/>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EBF90D" w14:textId="77777777" w:rsidR="00BB5FA4" w:rsidRDefault="00BB5FA4" w:rsidP="00B24C82">
            <w:pPr>
              <w:pStyle w:val="TAC"/>
            </w:pPr>
            <w:r>
              <w:rPr>
                <w:rFonts w:cs="Arial"/>
                <w:lang w:val="fi-FI" w:eastAsia="fi-FI"/>
              </w:rPr>
              <w:t>N/A</w:t>
            </w:r>
          </w:p>
        </w:tc>
      </w:tr>
      <w:tr w:rsidR="00BB5FA4" w14:paraId="563BAE33"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1492A6B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13581B" w14:textId="77777777" w:rsidR="00BB5FA4" w:rsidRDefault="00BB5FA4" w:rsidP="00B24C82">
            <w:pPr>
              <w:pStyle w:val="TAC"/>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27ED88" w14:textId="77777777" w:rsidR="00BB5FA4" w:rsidRDefault="00BB5FA4" w:rsidP="00B24C82">
            <w:pPr>
              <w:pStyle w:val="TAC"/>
            </w:pPr>
            <w:r>
              <w:rPr>
                <w:rFonts w:cs="Arial"/>
                <w:lang w:val="fi-FI" w:eastAsia="fi-FI"/>
              </w:rPr>
              <w:t>701.5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D05F8F" w14:textId="77777777" w:rsidR="00BB5FA4" w:rsidRDefault="00BB5FA4" w:rsidP="00B24C82">
            <w:pPr>
              <w:pStyle w:val="TAC"/>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8EED307" w14:textId="77777777" w:rsidR="00BB5FA4" w:rsidRDefault="00BB5FA4" w:rsidP="00B24C82">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22AAD4" w14:textId="77777777" w:rsidR="00BB5FA4" w:rsidRDefault="00BB5FA4" w:rsidP="00B24C82">
            <w:pPr>
              <w:pStyle w:val="TAC"/>
            </w:pPr>
            <w:r>
              <w:rPr>
                <w:rFonts w:cs="Arial"/>
                <w:lang w:val="fi-FI"/>
              </w:rPr>
              <w:t>731.5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006774" w14:textId="77777777" w:rsidR="00BB5FA4" w:rsidRDefault="00BB5FA4" w:rsidP="00B24C82">
            <w:pPr>
              <w:pStyle w:val="TAC"/>
            </w:pPr>
            <w:r>
              <w:rPr>
                <w:rFonts w:cs="Arial"/>
                <w:lang w:val="fi-FI" w:eastAsia="fi-FI"/>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8D77DA" w14:textId="77777777" w:rsidR="00BB5FA4" w:rsidRDefault="00BB5FA4" w:rsidP="00B24C82">
            <w:pPr>
              <w:pStyle w:val="TAC"/>
            </w:pPr>
            <w:r>
              <w:rPr>
                <w:rFonts w:eastAsia="Malgun Gothic" w:cs="Arial"/>
                <w:lang w:val="fi-FI" w:eastAsia="ko-KR"/>
              </w:rPr>
              <w:t>IMD5</w:t>
            </w:r>
          </w:p>
        </w:tc>
      </w:tr>
      <w:tr w:rsidR="00BB5FA4" w14:paraId="351B57EC"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4A96C9B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C586F7" w14:textId="77777777" w:rsidR="00BB5FA4" w:rsidRDefault="00BB5FA4" w:rsidP="00B24C82">
            <w:pPr>
              <w:pStyle w:val="TAC"/>
            </w:pPr>
            <w:r>
              <w:rPr>
                <w:rFonts w:cs="Arial"/>
                <w:lang w:val="fi-FI" w:eastAsia="fi-FI"/>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D77384" w14:textId="77777777" w:rsidR="00BB5FA4" w:rsidRDefault="00BB5FA4" w:rsidP="00B24C82">
            <w:pPr>
              <w:pStyle w:val="TAC"/>
            </w:pPr>
            <w:r>
              <w:rPr>
                <w:rFonts w:cs="Arial"/>
                <w:lang w:val="fi-FI" w:eastAsia="fi-FI"/>
              </w:rPr>
              <w:t>2502.5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5777B39" w14:textId="77777777" w:rsidR="00BB5FA4" w:rsidRDefault="00BB5FA4" w:rsidP="00B24C82">
            <w:pPr>
              <w:pStyle w:val="TAC"/>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3BF259B" w14:textId="77777777" w:rsidR="00BB5FA4" w:rsidRDefault="00BB5FA4" w:rsidP="00B24C82">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12745E" w14:textId="77777777" w:rsidR="00BB5FA4" w:rsidRDefault="00BB5FA4" w:rsidP="00B24C82">
            <w:pPr>
              <w:pStyle w:val="TAC"/>
            </w:pPr>
            <w:r>
              <w:rPr>
                <w:rFonts w:cs="Arial"/>
                <w:lang w:val="fi-FI" w:eastAsia="fi-FI"/>
              </w:rPr>
              <w:t>2622.5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A06F173" w14:textId="77777777" w:rsidR="00BB5FA4" w:rsidRDefault="00BB5FA4" w:rsidP="00B24C82">
            <w:pPr>
              <w:pStyle w:val="TAC"/>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697E33" w14:textId="77777777" w:rsidR="00BB5FA4" w:rsidRDefault="00BB5FA4" w:rsidP="00B24C82">
            <w:pPr>
              <w:pStyle w:val="TAC"/>
            </w:pPr>
            <w:r>
              <w:rPr>
                <w:rFonts w:eastAsia="Malgun Gothic" w:cs="Arial"/>
                <w:lang w:val="fi-FI" w:eastAsia="ko-KR"/>
              </w:rPr>
              <w:t>N/A</w:t>
            </w:r>
          </w:p>
        </w:tc>
      </w:tr>
      <w:tr w:rsidR="00BB5FA4" w14:paraId="591847DD" w14:textId="77777777" w:rsidTr="00B24C82">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7508DA10" w14:textId="77777777" w:rsidR="00BB5FA4" w:rsidRDefault="00BB5FA4" w:rsidP="00B24C82">
            <w:pPr>
              <w:pStyle w:val="TAC"/>
            </w:pPr>
            <w:r>
              <w:t>DC_2A-12A_n41A</w:t>
            </w:r>
          </w:p>
          <w:p w14:paraId="6FA29624" w14:textId="77777777" w:rsidR="00BB5FA4" w:rsidRDefault="00BB5FA4" w:rsidP="00B24C82">
            <w:pPr>
              <w:pStyle w:val="TAC"/>
            </w:pPr>
            <w:r>
              <w:t>DC_2A-2A-12A_n41A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66C682" w14:textId="77777777" w:rsidR="00BB5FA4" w:rsidRDefault="00BB5FA4" w:rsidP="00B24C82">
            <w:pPr>
              <w:pStyle w:val="TAC"/>
              <w:rPr>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DA4490" w14:textId="77777777" w:rsidR="00BB5FA4" w:rsidRDefault="00BB5FA4" w:rsidP="00B24C82">
            <w:pPr>
              <w:pStyle w:val="TAC"/>
              <w:rPr>
                <w:rFonts w:eastAsia="Malgun Gothic"/>
                <w:szCs w:val="18"/>
                <w:lang w:eastAsia="ko-KR"/>
              </w:rPr>
            </w:pPr>
            <w:r>
              <w:rPr>
                <w:rFonts w:cs="Arial"/>
              </w:rPr>
              <w:t>1872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853244" w14:textId="77777777" w:rsidR="00BB5FA4" w:rsidRDefault="00BB5FA4" w:rsidP="00B24C82">
            <w:pPr>
              <w:pStyle w:val="TAC"/>
              <w:rPr>
                <w:rFonts w:eastAsia="Malgun Gothic"/>
                <w:szCs w:val="18"/>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0E60808" w14:textId="77777777" w:rsidR="00BB5FA4" w:rsidRDefault="00BB5FA4" w:rsidP="00B24C82">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CF16FC" w14:textId="77777777" w:rsidR="00BB5FA4" w:rsidRDefault="00BB5FA4" w:rsidP="00B24C82">
            <w:pPr>
              <w:pStyle w:val="TAC"/>
              <w:rPr>
                <w:rFonts w:eastAsia="Malgun Gothic"/>
                <w:szCs w:val="18"/>
                <w:lang w:eastAsia="ko-KR"/>
              </w:rPr>
            </w:pPr>
            <w:r>
              <w:rPr>
                <w:rFonts w:cs="Arial"/>
              </w:rPr>
              <w:t>1952</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B1B9F4" w14:textId="77777777" w:rsidR="00BB5FA4" w:rsidRDefault="00BB5FA4" w:rsidP="00B24C82">
            <w:pPr>
              <w:pStyle w:val="TAC"/>
              <w:rPr>
                <w:rFonts w:eastAsia="Malgun Gothic"/>
                <w:szCs w:val="18"/>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37C1F2" w14:textId="77777777" w:rsidR="00BB5FA4" w:rsidRDefault="00BB5FA4" w:rsidP="00B24C82">
            <w:pPr>
              <w:pStyle w:val="TAC"/>
              <w:rPr>
                <w:rFonts w:eastAsia="Malgun Gothic" w:cs="Arial"/>
                <w:lang w:eastAsia="ko-KR"/>
              </w:rPr>
            </w:pPr>
            <w:r>
              <w:rPr>
                <w:rFonts w:eastAsia="Malgun Gothic"/>
                <w:kern w:val="2"/>
                <w:szCs w:val="24"/>
                <w:lang w:eastAsia="ko-KR"/>
              </w:rPr>
              <w:t>IMD2</w:t>
            </w:r>
          </w:p>
        </w:tc>
      </w:tr>
      <w:tr w:rsidR="00BB5FA4" w14:paraId="286DB451" w14:textId="77777777" w:rsidTr="00B24C8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1389D928"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5C8E47" w14:textId="77777777" w:rsidR="00BB5FA4" w:rsidRDefault="00BB5FA4" w:rsidP="00B24C82">
            <w:pPr>
              <w:pStyle w:val="TAC"/>
              <w:rPr>
                <w:lang w:eastAsia="ko-KR"/>
              </w:rPr>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CAFCDB" w14:textId="77777777" w:rsidR="00BB5FA4" w:rsidRDefault="00BB5FA4" w:rsidP="00B24C82">
            <w:pPr>
              <w:pStyle w:val="TAC"/>
              <w:rPr>
                <w:rFonts w:eastAsia="Malgun Gothic"/>
                <w:szCs w:val="18"/>
                <w:lang w:eastAsia="ko-KR"/>
              </w:rPr>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5326D6" w14:textId="77777777" w:rsidR="00BB5FA4" w:rsidRDefault="00BB5FA4" w:rsidP="00B24C82">
            <w:pPr>
              <w:pStyle w:val="TAC"/>
              <w:rPr>
                <w:rFonts w:eastAsia="Malgun Gothic"/>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05D250" w14:textId="77777777" w:rsidR="00BB5FA4" w:rsidRDefault="00BB5FA4" w:rsidP="00B24C82">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61F034" w14:textId="77777777" w:rsidR="00BB5FA4" w:rsidRDefault="00BB5FA4" w:rsidP="00B24C82">
            <w:pPr>
              <w:pStyle w:val="TAC"/>
              <w:rPr>
                <w:rFonts w:eastAsia="Malgun Gothic"/>
                <w:szCs w:val="18"/>
                <w:lang w:eastAsia="ko-KR"/>
              </w:rPr>
            </w:pPr>
            <w:r>
              <w:rPr>
                <w:rFonts w:cs="Arial"/>
                <w:szCs w:val="18"/>
                <w:lang w:eastAsia="ko-KR"/>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3C48A3A7" w14:textId="77777777" w:rsidR="00BB5FA4" w:rsidRDefault="00BB5FA4" w:rsidP="00B24C82">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BB1050" w14:textId="77777777" w:rsidR="00BB5FA4" w:rsidRDefault="00BB5FA4" w:rsidP="00B24C82">
            <w:pPr>
              <w:pStyle w:val="TAC"/>
              <w:rPr>
                <w:rFonts w:eastAsia="Malgun Gothic" w:cs="Arial"/>
                <w:lang w:eastAsia="ko-KR"/>
              </w:rPr>
            </w:pPr>
            <w:r>
              <w:rPr>
                <w:rFonts w:eastAsia="Malgun Gothic"/>
                <w:kern w:val="2"/>
                <w:szCs w:val="24"/>
                <w:lang w:eastAsia="ko-KR"/>
              </w:rPr>
              <w:t>N/A</w:t>
            </w:r>
          </w:p>
        </w:tc>
      </w:tr>
      <w:tr w:rsidR="00BB5FA4" w14:paraId="6EE0A34D" w14:textId="77777777" w:rsidTr="00B24C8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13AB4672"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BA2DAD" w14:textId="77777777" w:rsidR="00BB5FA4" w:rsidRDefault="00BB5FA4" w:rsidP="00B24C82">
            <w:pPr>
              <w:pStyle w:val="TAC"/>
              <w:rPr>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770A67" w14:textId="77777777" w:rsidR="00BB5FA4" w:rsidRDefault="00BB5FA4" w:rsidP="00B24C82">
            <w:pPr>
              <w:pStyle w:val="TAC"/>
              <w:rPr>
                <w:rFonts w:eastAsia="Malgun Gothic"/>
                <w:szCs w:val="18"/>
                <w:lang w:eastAsia="ko-KR"/>
              </w:rPr>
            </w:pPr>
            <w:r>
              <w:rPr>
                <w:rFonts w:eastAsia="Malgun Gothic"/>
                <w:kern w:val="2"/>
                <w:szCs w:val="24"/>
                <w:lang w:eastAsia="ko-KR"/>
              </w:rPr>
              <w:t>2660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AD71956" w14:textId="77777777" w:rsidR="00BB5FA4" w:rsidRDefault="00BB5FA4" w:rsidP="00B24C82">
            <w:pPr>
              <w:pStyle w:val="TAC"/>
              <w:rPr>
                <w:rFonts w:eastAsia="Malgun Gothic"/>
                <w:szCs w:val="18"/>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8F3E544" w14:textId="77777777" w:rsidR="00BB5FA4" w:rsidRDefault="00BB5FA4" w:rsidP="00B24C82">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AF2032" w14:textId="77777777" w:rsidR="00BB5FA4" w:rsidRDefault="00BB5FA4" w:rsidP="00B24C82">
            <w:pPr>
              <w:pStyle w:val="TAC"/>
              <w:rPr>
                <w:rFonts w:eastAsia="Malgun Gothic"/>
                <w:szCs w:val="18"/>
                <w:lang w:eastAsia="ko-KR"/>
              </w:rPr>
            </w:pPr>
            <w:r>
              <w:rPr>
                <w:rFonts w:eastAsia="Malgun Gothic"/>
                <w:kern w:val="2"/>
                <w:szCs w:val="24"/>
                <w:lang w:eastAsia="ko-KR"/>
              </w:rPr>
              <w:t>2660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C72E45F" w14:textId="77777777" w:rsidR="00BB5FA4" w:rsidRDefault="00BB5FA4" w:rsidP="00B24C82">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AFF1EA" w14:textId="77777777" w:rsidR="00BB5FA4" w:rsidRDefault="00BB5FA4" w:rsidP="00B24C82">
            <w:pPr>
              <w:pStyle w:val="TAC"/>
              <w:rPr>
                <w:rFonts w:eastAsia="Malgun Gothic" w:cs="Arial"/>
                <w:lang w:eastAsia="ko-KR"/>
              </w:rPr>
            </w:pPr>
            <w:r>
              <w:rPr>
                <w:rFonts w:eastAsia="Malgun Gothic"/>
                <w:kern w:val="2"/>
                <w:szCs w:val="24"/>
                <w:lang w:eastAsia="ko-KR"/>
              </w:rPr>
              <w:t>N/A</w:t>
            </w:r>
          </w:p>
        </w:tc>
      </w:tr>
      <w:tr w:rsidR="00BB5FA4" w14:paraId="02A2F1FD" w14:textId="77777777" w:rsidTr="00B24C8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AE5C692"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FFA3C9" w14:textId="77777777" w:rsidR="00BB5FA4" w:rsidRDefault="00BB5FA4" w:rsidP="00B24C82">
            <w:pPr>
              <w:pStyle w:val="TAC"/>
              <w:rPr>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3B1A34" w14:textId="77777777" w:rsidR="00BB5FA4" w:rsidRDefault="00BB5FA4" w:rsidP="00B24C82">
            <w:pPr>
              <w:pStyle w:val="TAC"/>
              <w:rPr>
                <w:rFonts w:eastAsia="Malgun Gothic"/>
                <w:szCs w:val="18"/>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B6921F8" w14:textId="77777777" w:rsidR="00BB5FA4" w:rsidRDefault="00BB5FA4" w:rsidP="00B24C82">
            <w:pPr>
              <w:pStyle w:val="TAC"/>
              <w:rPr>
                <w:rFonts w:eastAsia="Malgun Gothic"/>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490234" w14:textId="77777777" w:rsidR="00BB5FA4" w:rsidRDefault="00BB5FA4" w:rsidP="00B24C82">
            <w:pPr>
              <w:pStyle w:val="TAC"/>
              <w:rPr>
                <w:rFonts w:eastAsia="Malgun Gothic"/>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E6804C" w14:textId="77777777" w:rsidR="00BB5FA4" w:rsidRDefault="00BB5FA4" w:rsidP="00B24C82">
            <w:pPr>
              <w:pStyle w:val="TAC"/>
              <w:rPr>
                <w:rFonts w:eastAsia="Malgun Gothic"/>
                <w:szCs w:val="18"/>
                <w:lang w:eastAsia="ko-KR"/>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D4C3BE" w14:textId="77777777" w:rsidR="00BB5FA4" w:rsidRDefault="00BB5FA4" w:rsidP="00B24C82">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662B95" w14:textId="77777777" w:rsidR="00BB5FA4" w:rsidRDefault="00BB5FA4" w:rsidP="00B24C82">
            <w:pPr>
              <w:pStyle w:val="TAC"/>
              <w:rPr>
                <w:rFonts w:eastAsia="Malgun Gothic" w:cs="Arial"/>
                <w:lang w:eastAsia="ko-KR"/>
              </w:rPr>
            </w:pPr>
            <w:r>
              <w:rPr>
                <w:rFonts w:cs="Arial"/>
                <w:szCs w:val="18"/>
              </w:rPr>
              <w:t>N/A</w:t>
            </w:r>
          </w:p>
        </w:tc>
      </w:tr>
      <w:tr w:rsidR="00BB5FA4" w14:paraId="5048B969" w14:textId="77777777" w:rsidTr="00B24C8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402A17F4"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E5C974" w14:textId="77777777" w:rsidR="00BB5FA4" w:rsidRDefault="00BB5FA4" w:rsidP="00B24C82">
            <w:pPr>
              <w:pStyle w:val="TAC"/>
              <w:rPr>
                <w:lang w:eastAsia="ko-KR"/>
              </w:rPr>
            </w:pPr>
            <w:r>
              <w:rPr>
                <w:rFonts w:eastAsia="Malgun Gothic"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6E4180" w14:textId="77777777" w:rsidR="00BB5FA4" w:rsidRDefault="00BB5FA4" w:rsidP="00B24C82">
            <w:pPr>
              <w:pStyle w:val="TAC"/>
              <w:rPr>
                <w:rFonts w:eastAsia="Malgun Gothic"/>
                <w:szCs w:val="18"/>
                <w:lang w:eastAsia="ko-KR"/>
              </w:rPr>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3D3CDF3" w14:textId="77777777" w:rsidR="00BB5FA4" w:rsidRDefault="00BB5FA4" w:rsidP="00B24C82">
            <w:pPr>
              <w:pStyle w:val="TAC"/>
              <w:rPr>
                <w:rFonts w:eastAsia="Malgun Gothic"/>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F90C643" w14:textId="77777777" w:rsidR="00BB5FA4" w:rsidRDefault="00BB5FA4" w:rsidP="00B24C82">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12A9DF" w14:textId="77777777" w:rsidR="00BB5FA4" w:rsidRDefault="00BB5FA4" w:rsidP="00B24C82">
            <w:pPr>
              <w:pStyle w:val="TAC"/>
              <w:rPr>
                <w:rFonts w:eastAsia="Malgun Gothic"/>
                <w:szCs w:val="18"/>
                <w:lang w:eastAsia="ko-KR"/>
              </w:rPr>
            </w:pPr>
            <w:r>
              <w:rPr>
                <w:rFonts w:cs="Arial"/>
                <w:szCs w:val="18"/>
                <w:lang w:eastAsia="ko-KR"/>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0B85F6" w14:textId="77777777" w:rsidR="00BB5FA4" w:rsidRDefault="00BB5FA4" w:rsidP="00B24C82">
            <w:pPr>
              <w:pStyle w:val="TAC"/>
              <w:rPr>
                <w:rFonts w:eastAsia="Malgun Gothic"/>
                <w:szCs w:val="18"/>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501EFFD0" w14:textId="77777777" w:rsidR="00BB5FA4" w:rsidRDefault="00BB5FA4" w:rsidP="00B24C82">
            <w:pPr>
              <w:pStyle w:val="TAC"/>
              <w:rPr>
                <w:rFonts w:eastAsia="Malgun Gothic" w:cs="Arial"/>
                <w:lang w:eastAsia="ko-KR"/>
              </w:rPr>
            </w:pPr>
            <w:r>
              <w:rPr>
                <w:rFonts w:cs="Arial"/>
                <w:szCs w:val="18"/>
              </w:rPr>
              <w:t>IMD2</w:t>
            </w:r>
            <w:r>
              <w:rPr>
                <w:rFonts w:cs="Arial"/>
                <w:szCs w:val="18"/>
                <w:vertAlign w:val="superscript"/>
              </w:rPr>
              <w:t>4</w:t>
            </w:r>
          </w:p>
        </w:tc>
      </w:tr>
      <w:tr w:rsidR="00BB5FA4" w14:paraId="128F49CC" w14:textId="77777777" w:rsidTr="00B24C8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10FDCBBC"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7DB5EC" w14:textId="77777777" w:rsidR="00BB5FA4" w:rsidRDefault="00BB5FA4" w:rsidP="00B24C82">
            <w:pPr>
              <w:pStyle w:val="TAC"/>
              <w:rPr>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B91BA4" w14:textId="77777777" w:rsidR="00BB5FA4" w:rsidRDefault="00BB5FA4" w:rsidP="00B24C82">
            <w:pPr>
              <w:pStyle w:val="TAC"/>
              <w:rPr>
                <w:rFonts w:eastAsia="Malgun Gothic"/>
                <w:szCs w:val="18"/>
                <w:lang w:eastAsia="ko-KR"/>
              </w:rPr>
            </w:pPr>
            <w:r>
              <w:rPr>
                <w:rFonts w:cs="Arial"/>
                <w:szCs w:val="18"/>
                <w:lang w:eastAsia="ko-KR"/>
              </w:rPr>
              <w:t>2638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6634A0" w14:textId="77777777" w:rsidR="00BB5FA4" w:rsidRDefault="00BB5FA4" w:rsidP="00B24C82">
            <w:pPr>
              <w:pStyle w:val="TAC"/>
              <w:rPr>
                <w:rFonts w:eastAsia="Malgun Gothic"/>
                <w:szCs w:val="18"/>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BFDB3FE" w14:textId="77777777" w:rsidR="00BB5FA4" w:rsidRDefault="00BB5FA4" w:rsidP="00B24C82">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EEF742" w14:textId="77777777" w:rsidR="00BB5FA4" w:rsidRDefault="00BB5FA4" w:rsidP="00B24C82">
            <w:pPr>
              <w:pStyle w:val="TAC"/>
              <w:rPr>
                <w:rFonts w:eastAsia="Malgun Gothic"/>
                <w:szCs w:val="18"/>
                <w:lang w:eastAsia="ko-KR"/>
              </w:rPr>
            </w:pPr>
            <w:r>
              <w:rPr>
                <w:rFonts w:cs="Arial"/>
                <w:szCs w:val="18"/>
                <w:lang w:eastAsia="ko-KR"/>
              </w:rPr>
              <w:t>2638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906C9B" w14:textId="77777777" w:rsidR="00BB5FA4" w:rsidRDefault="00BB5FA4" w:rsidP="00B24C82">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A330AD" w14:textId="77777777" w:rsidR="00BB5FA4" w:rsidRDefault="00BB5FA4" w:rsidP="00B24C82">
            <w:pPr>
              <w:pStyle w:val="TAC"/>
              <w:rPr>
                <w:rFonts w:eastAsia="Malgun Gothic" w:cs="Arial"/>
                <w:lang w:eastAsia="ko-KR"/>
              </w:rPr>
            </w:pPr>
            <w:r>
              <w:rPr>
                <w:rFonts w:cs="Arial"/>
                <w:szCs w:val="18"/>
              </w:rPr>
              <w:t>N/A</w:t>
            </w:r>
          </w:p>
        </w:tc>
      </w:tr>
      <w:tr w:rsidR="00BB5FA4" w14:paraId="0C0535D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E0ECEA2" w14:textId="77777777" w:rsidR="00BB5FA4" w:rsidRDefault="00BB5FA4" w:rsidP="00B24C82">
            <w:pPr>
              <w:pStyle w:val="TAC"/>
              <w:rPr>
                <w:rFonts w:cs="Arial"/>
              </w:rPr>
            </w:pPr>
            <w:r>
              <w:t>DC_2A-12A_n66A</w:t>
            </w:r>
          </w:p>
        </w:tc>
        <w:tc>
          <w:tcPr>
            <w:tcW w:w="867" w:type="dxa"/>
            <w:tcBorders>
              <w:top w:val="single" w:sz="4" w:space="0" w:color="auto"/>
              <w:left w:val="single" w:sz="4" w:space="0" w:color="auto"/>
              <w:bottom w:val="single" w:sz="4" w:space="0" w:color="auto"/>
              <w:right w:val="single" w:sz="4" w:space="0" w:color="auto"/>
            </w:tcBorders>
            <w:hideMark/>
          </w:tcPr>
          <w:p w14:paraId="3919E72E" w14:textId="77777777" w:rsidR="00BB5FA4" w:rsidRDefault="00BB5FA4" w:rsidP="00B24C82">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31C6B0BF" w14:textId="77777777" w:rsidR="00BB5FA4" w:rsidRDefault="00BB5FA4" w:rsidP="00B24C82">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2E774B7B" w14:textId="77777777" w:rsidR="00BB5FA4" w:rsidRDefault="00BB5FA4" w:rsidP="00B24C82">
            <w:pPr>
              <w:pStyle w:val="TAC"/>
              <w:rPr>
                <w:lang w:eastAsia="ko-KR"/>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31977B16" w14:textId="77777777" w:rsidR="00BB5FA4" w:rsidRDefault="00BB5FA4" w:rsidP="00B24C82">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B59C6D2" w14:textId="77777777" w:rsidR="00BB5FA4" w:rsidRDefault="00BB5FA4" w:rsidP="00B24C82">
            <w:pPr>
              <w:pStyle w:val="TAC"/>
              <w:rPr>
                <w:lang w:eastAsia="ko-KR"/>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5E2D393C" w14:textId="77777777" w:rsidR="00BB5FA4" w:rsidRDefault="00BB5FA4" w:rsidP="00B24C82">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F98F90" w14:textId="77777777" w:rsidR="00BB5FA4" w:rsidRDefault="00BB5FA4" w:rsidP="00B24C82">
            <w:pPr>
              <w:pStyle w:val="TAC"/>
              <w:rPr>
                <w:rFonts w:eastAsia="Malgun Gothic" w:cs="Arial"/>
                <w:lang w:eastAsia="ko-KR"/>
              </w:rPr>
            </w:pPr>
            <w:r>
              <w:rPr>
                <w:rFonts w:eastAsia="Malgun Gothic" w:cs="Arial"/>
                <w:lang w:eastAsia="ko-KR"/>
              </w:rPr>
              <w:t>IMD4</w:t>
            </w:r>
          </w:p>
        </w:tc>
      </w:tr>
      <w:tr w:rsidR="00BB5FA4" w14:paraId="73F98836" w14:textId="77777777" w:rsidTr="00B24C82">
        <w:trPr>
          <w:trHeight w:val="54"/>
          <w:jc w:val="center"/>
        </w:trPr>
        <w:tc>
          <w:tcPr>
            <w:tcW w:w="2258" w:type="dxa"/>
            <w:tcBorders>
              <w:top w:val="nil"/>
              <w:left w:val="single" w:sz="4" w:space="0" w:color="auto"/>
              <w:bottom w:val="nil"/>
              <w:right w:val="single" w:sz="4" w:space="0" w:color="auto"/>
            </w:tcBorders>
          </w:tcPr>
          <w:p w14:paraId="3EEF7197"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2E58AB2" w14:textId="77777777" w:rsidR="00BB5FA4" w:rsidRDefault="00BB5FA4" w:rsidP="00B24C82">
            <w:pPr>
              <w:pStyle w:val="TAC"/>
              <w:rPr>
                <w:lang w:eastAsia="ko-KR"/>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3B06842A" w14:textId="77777777" w:rsidR="00BB5FA4" w:rsidRDefault="00BB5FA4" w:rsidP="00B24C82">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04090D44" w14:textId="77777777" w:rsidR="00BB5FA4" w:rsidRDefault="00BB5FA4" w:rsidP="00B24C82">
            <w:pPr>
              <w:pStyle w:val="TAC"/>
              <w:rPr>
                <w:lang w:eastAsia="ko-KR"/>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6A4E9130" w14:textId="77777777" w:rsidR="00BB5FA4" w:rsidRDefault="00BB5FA4" w:rsidP="00B24C82">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324D413" w14:textId="77777777" w:rsidR="00BB5FA4" w:rsidRDefault="00BB5FA4" w:rsidP="00B24C82">
            <w:pPr>
              <w:pStyle w:val="TAC"/>
              <w:rPr>
                <w:lang w:eastAsia="ko-KR"/>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16E8BD7D" w14:textId="77777777" w:rsidR="00BB5FA4" w:rsidRDefault="00BB5FA4" w:rsidP="00B24C82">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BA1D0E" w14:textId="77777777" w:rsidR="00BB5FA4" w:rsidRDefault="00BB5FA4" w:rsidP="00B24C82">
            <w:pPr>
              <w:pStyle w:val="TAC"/>
              <w:rPr>
                <w:rFonts w:eastAsia="Malgun Gothic" w:cs="Arial"/>
                <w:lang w:eastAsia="ko-KR"/>
              </w:rPr>
            </w:pPr>
            <w:r>
              <w:rPr>
                <w:rFonts w:eastAsia="Malgun Gothic" w:cs="Arial"/>
                <w:lang w:eastAsia="ko-KR"/>
              </w:rPr>
              <w:t>N/A</w:t>
            </w:r>
          </w:p>
        </w:tc>
      </w:tr>
      <w:tr w:rsidR="00BB5FA4" w14:paraId="56AF2016"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6EB6FA3"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12688F8" w14:textId="77777777" w:rsidR="00BB5FA4" w:rsidRDefault="00BB5FA4" w:rsidP="00B24C82">
            <w:pPr>
              <w:pStyle w:val="TAC"/>
              <w:rPr>
                <w:lang w:eastAsia="ko-KR"/>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E617A3E" w14:textId="77777777" w:rsidR="00BB5FA4" w:rsidRDefault="00BB5FA4" w:rsidP="00B24C82">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0C9B88CC" w14:textId="77777777" w:rsidR="00BB5FA4" w:rsidRDefault="00BB5FA4" w:rsidP="00B24C82">
            <w:pPr>
              <w:pStyle w:val="TAC"/>
              <w:rPr>
                <w:lang w:eastAsia="ko-KR"/>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5DBBFA5" w14:textId="77777777" w:rsidR="00BB5FA4" w:rsidRDefault="00BB5FA4" w:rsidP="00B24C82">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A53E600" w14:textId="77777777" w:rsidR="00BB5FA4" w:rsidRDefault="00BB5FA4" w:rsidP="00B24C82">
            <w:pPr>
              <w:pStyle w:val="TAC"/>
              <w:rPr>
                <w:lang w:eastAsia="ko-KR"/>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1FAB454D" w14:textId="77777777" w:rsidR="00BB5FA4" w:rsidRDefault="00BB5FA4" w:rsidP="00B24C82">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8E5066" w14:textId="77777777" w:rsidR="00BB5FA4" w:rsidRDefault="00BB5FA4" w:rsidP="00B24C82">
            <w:pPr>
              <w:pStyle w:val="TAC"/>
              <w:rPr>
                <w:rFonts w:eastAsia="Malgun Gothic" w:cs="Arial"/>
                <w:lang w:eastAsia="ko-KR"/>
              </w:rPr>
            </w:pPr>
            <w:r>
              <w:rPr>
                <w:rFonts w:eastAsia="Malgun Gothic" w:cs="Arial"/>
                <w:lang w:eastAsia="ko-KR"/>
              </w:rPr>
              <w:t>N/A</w:t>
            </w:r>
          </w:p>
        </w:tc>
      </w:tr>
      <w:tr w:rsidR="00BB5FA4" w14:paraId="336E4539"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176ECD54" w14:textId="77777777" w:rsidR="00BB5FA4" w:rsidRDefault="00BB5FA4" w:rsidP="00B24C82">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10C7C11F" w14:textId="77777777" w:rsidR="00BB5FA4" w:rsidRPr="008E2EFD" w:rsidRDefault="00BB5FA4" w:rsidP="00B24C82">
            <w:pPr>
              <w:pStyle w:val="TAC"/>
              <w:rPr>
                <w:rFonts w:cs="Arial"/>
                <w:szCs w:val="18"/>
                <w:lang w:val="en-US"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487F2D" w14:textId="77777777" w:rsidR="00BB5FA4" w:rsidRDefault="00BB5FA4" w:rsidP="00B24C82">
            <w:pPr>
              <w:pStyle w:val="TAC"/>
              <w:rPr>
                <w:rFonts w:eastAsia="Malgun Gothic"/>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43D50A" w14:textId="77777777" w:rsidR="00BB5FA4" w:rsidRDefault="00BB5FA4" w:rsidP="00B24C82">
            <w:pPr>
              <w:pStyle w:val="TAC"/>
              <w:rPr>
                <w:rFonts w:cs="Arial"/>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0750A57F"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E9A9D7"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25797F" w14:textId="77777777" w:rsidR="00BB5FA4" w:rsidRDefault="00BB5FA4" w:rsidP="00B24C82">
            <w:pPr>
              <w:pStyle w:val="TAC"/>
              <w:rPr>
                <w:rFonts w:cs="Arial"/>
              </w:rPr>
            </w:pPr>
            <w:r>
              <w:t>1960</w:t>
            </w:r>
          </w:p>
        </w:tc>
        <w:tc>
          <w:tcPr>
            <w:tcW w:w="752" w:type="dxa"/>
            <w:tcBorders>
              <w:top w:val="single" w:sz="4" w:space="0" w:color="auto"/>
              <w:left w:val="single" w:sz="4" w:space="0" w:color="auto"/>
              <w:bottom w:val="single" w:sz="4" w:space="0" w:color="auto"/>
              <w:right w:val="single" w:sz="4" w:space="0" w:color="auto"/>
            </w:tcBorders>
            <w:hideMark/>
          </w:tcPr>
          <w:p w14:paraId="4EB2AF30" w14:textId="77777777" w:rsidR="00BB5FA4" w:rsidRDefault="00BB5FA4" w:rsidP="00B24C82">
            <w:pPr>
              <w:pStyle w:val="TAC"/>
              <w:rPr>
                <w:rFonts w:cs="Arial"/>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F7AB2A" w14:textId="77777777" w:rsidR="00BB5FA4" w:rsidRDefault="00BB5FA4" w:rsidP="00B24C82">
            <w:pPr>
              <w:pStyle w:val="TAC"/>
              <w:rPr>
                <w:rFonts w:eastAsia="Malgun Gothic"/>
                <w:kern w:val="2"/>
                <w:szCs w:val="24"/>
                <w:lang w:eastAsia="ko-KR"/>
              </w:rPr>
            </w:pPr>
            <w:r>
              <w:t>IMD3</w:t>
            </w:r>
            <w:r>
              <w:rPr>
                <w:vertAlign w:val="superscript"/>
              </w:rPr>
              <w:t>9,11</w:t>
            </w:r>
          </w:p>
        </w:tc>
      </w:tr>
      <w:tr w:rsidR="00BB5FA4" w14:paraId="7B5A16C0"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286262D1" w14:textId="77777777" w:rsidR="00BB5FA4" w:rsidRDefault="00BB5FA4" w:rsidP="00B24C82">
            <w:pPr>
              <w:pStyle w:val="TAC"/>
              <w:rPr>
                <w:rFonts w:cs="Arial"/>
                <w:szCs w:val="18"/>
                <w:lang w:val="sv-SE" w:eastAsia="ja-JP"/>
              </w:rPr>
            </w:pPr>
            <w:r>
              <w:rPr>
                <w:lang w:val="fi-FI" w:eastAsia="fi-FI"/>
              </w:rPr>
              <w:t>DC_2A-2A-12A_n77A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75ADDC" w14:textId="77777777" w:rsidR="00BB5FA4" w:rsidRDefault="00BB5FA4" w:rsidP="00B24C82">
            <w:pPr>
              <w:pStyle w:val="TAC"/>
              <w:rPr>
                <w:rFonts w:eastAsia="Malgun Gothic"/>
                <w:lang w:eastAsia="ko-KR"/>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9BCB20" w14:textId="77777777" w:rsidR="00BB5FA4" w:rsidRDefault="00BB5FA4" w:rsidP="00B24C82">
            <w:pPr>
              <w:pStyle w:val="TAC"/>
              <w:rPr>
                <w:rFonts w:cs="Arial"/>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45CC94A5"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46F47E5"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2600BF" w14:textId="77777777" w:rsidR="00BB5FA4" w:rsidRDefault="00BB5FA4" w:rsidP="00B24C82">
            <w:pPr>
              <w:pStyle w:val="TAC"/>
              <w:rPr>
                <w:rFonts w:cs="Arial"/>
              </w:rPr>
            </w:pPr>
            <w:r>
              <w:t>737.5</w:t>
            </w:r>
          </w:p>
        </w:tc>
        <w:tc>
          <w:tcPr>
            <w:tcW w:w="752" w:type="dxa"/>
            <w:tcBorders>
              <w:top w:val="single" w:sz="4" w:space="0" w:color="auto"/>
              <w:left w:val="single" w:sz="4" w:space="0" w:color="auto"/>
              <w:bottom w:val="single" w:sz="4" w:space="0" w:color="auto"/>
              <w:right w:val="single" w:sz="4" w:space="0" w:color="auto"/>
            </w:tcBorders>
            <w:hideMark/>
          </w:tcPr>
          <w:p w14:paraId="68F77015"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93C784" w14:textId="77777777" w:rsidR="00BB5FA4" w:rsidRDefault="00BB5FA4" w:rsidP="00B24C82">
            <w:pPr>
              <w:pStyle w:val="TAC"/>
              <w:rPr>
                <w:rFonts w:eastAsia="Malgun Gothic"/>
                <w:kern w:val="2"/>
                <w:szCs w:val="24"/>
                <w:lang w:eastAsia="ko-KR"/>
              </w:rPr>
            </w:pPr>
            <w:r>
              <w:t>N/A</w:t>
            </w:r>
          </w:p>
        </w:tc>
      </w:tr>
      <w:tr w:rsidR="00BB5FA4" w14:paraId="33616623"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4A27B112" w14:textId="77777777" w:rsidR="00BB5FA4" w:rsidRDefault="00BB5FA4" w:rsidP="00B24C82">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C0D9FA" w14:textId="77777777" w:rsidR="00BB5FA4" w:rsidRDefault="00BB5FA4" w:rsidP="00B24C82">
            <w:pPr>
              <w:pStyle w:val="TAC"/>
              <w:rPr>
                <w:rFonts w:eastAsia="Malgun Gothic"/>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772EE0" w14:textId="77777777" w:rsidR="00BB5FA4" w:rsidRDefault="00BB5FA4" w:rsidP="00B24C82">
            <w:pPr>
              <w:pStyle w:val="TAC"/>
              <w:rPr>
                <w:rFonts w:cs="Arial"/>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7B4E264E" w14:textId="77777777" w:rsidR="00BB5FA4" w:rsidRDefault="00BB5FA4" w:rsidP="00B24C82">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02083DD" w14:textId="77777777" w:rsidR="00BB5FA4" w:rsidRDefault="00BB5FA4" w:rsidP="00B24C82">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6F5CC5" w14:textId="77777777" w:rsidR="00BB5FA4" w:rsidRDefault="00BB5FA4" w:rsidP="00B24C82">
            <w:pPr>
              <w:pStyle w:val="TAC"/>
              <w:rPr>
                <w:rFonts w:cs="Arial"/>
              </w:rPr>
            </w:pPr>
            <w:r>
              <w:t>3375</w:t>
            </w:r>
          </w:p>
        </w:tc>
        <w:tc>
          <w:tcPr>
            <w:tcW w:w="752" w:type="dxa"/>
            <w:tcBorders>
              <w:top w:val="single" w:sz="4" w:space="0" w:color="auto"/>
              <w:left w:val="single" w:sz="4" w:space="0" w:color="auto"/>
              <w:bottom w:val="single" w:sz="4" w:space="0" w:color="auto"/>
              <w:right w:val="single" w:sz="4" w:space="0" w:color="auto"/>
            </w:tcBorders>
            <w:hideMark/>
          </w:tcPr>
          <w:p w14:paraId="1D46E735"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20A4DC" w14:textId="77777777" w:rsidR="00BB5FA4" w:rsidRDefault="00BB5FA4" w:rsidP="00B24C82">
            <w:pPr>
              <w:pStyle w:val="TAC"/>
              <w:rPr>
                <w:rFonts w:eastAsia="Malgun Gothic"/>
                <w:kern w:val="2"/>
                <w:szCs w:val="24"/>
                <w:lang w:eastAsia="ko-KR"/>
              </w:rPr>
            </w:pPr>
            <w:r>
              <w:t>N/A</w:t>
            </w:r>
          </w:p>
        </w:tc>
      </w:tr>
      <w:tr w:rsidR="00BB5FA4" w14:paraId="75A7E185" w14:textId="77777777" w:rsidTr="00B24C82">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3A981ADE" w14:textId="77777777" w:rsidR="00BB5FA4" w:rsidRPr="008E2EFD" w:rsidRDefault="00BB5FA4" w:rsidP="00B24C82">
            <w:pPr>
              <w:pStyle w:val="TAC"/>
              <w:rPr>
                <w:rFonts w:cs="Arial"/>
                <w:szCs w:val="18"/>
                <w:lang w:val="en-US" w:eastAsia="ja-JP"/>
              </w:rPr>
            </w:pPr>
            <w:r w:rsidRPr="008E2EFD">
              <w:rPr>
                <w:rFonts w:cs="Arial"/>
                <w:szCs w:val="18"/>
                <w:lang w:val="en-US" w:eastAsia="ja-JP"/>
              </w:rPr>
              <w:t>DC_2A-12A_n78A</w:t>
            </w:r>
          </w:p>
          <w:p w14:paraId="784B7B6E" w14:textId="77777777" w:rsidR="00BB5FA4" w:rsidRPr="008E2EFD" w:rsidRDefault="00BB5FA4" w:rsidP="00B24C82">
            <w:pPr>
              <w:pStyle w:val="TAC"/>
              <w:rPr>
                <w:rFonts w:cs="Arial"/>
                <w:szCs w:val="18"/>
                <w:lang w:val="en-US" w:eastAsia="ja-JP"/>
              </w:rPr>
            </w:pPr>
            <w:r w:rsidRPr="008E2EFD">
              <w:rPr>
                <w:rFonts w:cs="Arial"/>
                <w:szCs w:val="18"/>
                <w:lang w:val="en-US" w:eastAsia="ja-JP"/>
              </w:rPr>
              <w:t>DC_2A-2A-12A_n78A</w:t>
            </w:r>
          </w:p>
          <w:p w14:paraId="02CB216D" w14:textId="77777777" w:rsidR="00BB5FA4" w:rsidRDefault="00BB5FA4" w:rsidP="00B24C82">
            <w:pPr>
              <w:pStyle w:val="TAC"/>
              <w:rPr>
                <w:lang w:eastAsia="ko-KR"/>
              </w:rPr>
            </w:pPr>
            <w:r>
              <w:t>DC_2A-12A_n78(2A)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CE0CD1" w14:textId="77777777" w:rsidR="00BB5FA4" w:rsidRDefault="00BB5FA4" w:rsidP="00B24C82">
            <w:pPr>
              <w:pStyle w:val="TAC"/>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CE8CF1" w14:textId="77777777" w:rsidR="00BB5FA4" w:rsidRDefault="00BB5FA4" w:rsidP="00B24C82">
            <w:pPr>
              <w:pStyle w:val="TAC"/>
            </w:pPr>
            <w:r>
              <w:rPr>
                <w:rFonts w:cs="Arial"/>
              </w:rPr>
              <w:t>1874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B01A9F4" w14:textId="77777777" w:rsidR="00BB5FA4" w:rsidRDefault="00BB5FA4" w:rsidP="00B24C8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9E1DC85" w14:textId="77777777" w:rsidR="00BB5FA4" w:rsidRDefault="00BB5FA4" w:rsidP="00B24C8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D59CEE" w14:textId="77777777" w:rsidR="00BB5FA4" w:rsidRDefault="00BB5FA4" w:rsidP="00B24C82">
            <w:pPr>
              <w:pStyle w:val="TAC"/>
            </w:pPr>
            <w:r>
              <w:rPr>
                <w:rFonts w:cs="Arial"/>
              </w:rPr>
              <w:t>1954</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F21C4C" w14:textId="77777777" w:rsidR="00BB5FA4" w:rsidRDefault="00BB5FA4" w:rsidP="00B24C82">
            <w:pPr>
              <w:pStyle w:val="TAC"/>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344E2C" w14:textId="77777777" w:rsidR="00BB5FA4" w:rsidRDefault="00BB5FA4" w:rsidP="00B24C82">
            <w:pPr>
              <w:pStyle w:val="TAC"/>
              <w:rPr>
                <w:lang w:eastAsia="ko-KR"/>
              </w:rPr>
            </w:pPr>
            <w:r>
              <w:rPr>
                <w:rFonts w:eastAsia="Malgun Gothic"/>
                <w:kern w:val="2"/>
                <w:szCs w:val="24"/>
                <w:lang w:eastAsia="ko-KR"/>
              </w:rPr>
              <w:t>IMD3</w:t>
            </w:r>
          </w:p>
        </w:tc>
      </w:tr>
      <w:tr w:rsidR="00BB5FA4" w14:paraId="058FD2B2"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483AEF7" w14:textId="77777777" w:rsidR="00BB5FA4" w:rsidRDefault="00BB5FA4" w:rsidP="00B24C82">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DC191E" w14:textId="77777777" w:rsidR="00BB5FA4" w:rsidRDefault="00BB5FA4" w:rsidP="00B24C82">
            <w:pPr>
              <w:pStyle w:val="TAC"/>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BC5024" w14:textId="77777777" w:rsidR="00BB5FA4" w:rsidRDefault="00BB5FA4" w:rsidP="00B24C82">
            <w:pPr>
              <w:pStyle w:val="TAC"/>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B5B506B"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928DC74"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9E4832" w14:textId="77777777" w:rsidR="00BB5FA4" w:rsidRDefault="00BB5FA4" w:rsidP="00B24C82">
            <w:pPr>
              <w:pStyle w:val="TAC"/>
            </w:pPr>
            <w: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5644A23F"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111CEF" w14:textId="77777777" w:rsidR="00BB5FA4" w:rsidRDefault="00BB5FA4" w:rsidP="00B24C82">
            <w:pPr>
              <w:pStyle w:val="TAC"/>
              <w:rPr>
                <w:lang w:eastAsia="ko-KR"/>
              </w:rPr>
            </w:pPr>
            <w:r>
              <w:rPr>
                <w:kern w:val="2"/>
                <w:szCs w:val="24"/>
                <w:lang w:eastAsia="ja-JP"/>
              </w:rPr>
              <w:t>N/A</w:t>
            </w:r>
          </w:p>
        </w:tc>
      </w:tr>
      <w:tr w:rsidR="00BB5FA4" w14:paraId="731BC07C"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992B048" w14:textId="77777777" w:rsidR="00BB5FA4" w:rsidRDefault="00BB5FA4" w:rsidP="00B24C82">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81AE26" w14:textId="77777777" w:rsidR="00BB5FA4" w:rsidRDefault="00BB5FA4" w:rsidP="00B24C82">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02A22D" w14:textId="77777777" w:rsidR="00BB5FA4" w:rsidRDefault="00BB5FA4" w:rsidP="00B24C82">
            <w:pPr>
              <w:pStyle w:val="TAC"/>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5145EEE" w14:textId="77777777" w:rsidR="00BB5FA4" w:rsidRDefault="00BB5FA4" w:rsidP="00B24C82">
            <w:pPr>
              <w:pStyle w:val="TAC"/>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98AAE59" w14:textId="77777777" w:rsidR="00BB5FA4" w:rsidRDefault="00BB5FA4" w:rsidP="00B24C82">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4F56AA" w14:textId="77777777" w:rsidR="00BB5FA4" w:rsidRDefault="00BB5FA4" w:rsidP="00B24C82">
            <w:pPr>
              <w:pStyle w:val="TAC"/>
            </w:pPr>
            <w:r>
              <w:rPr>
                <w:rFonts w:cs="Arial"/>
                <w:lang w:eastAsia="ko-KR"/>
              </w:rPr>
              <w:t>3370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BC726D"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7EA20D" w14:textId="77777777" w:rsidR="00BB5FA4" w:rsidRDefault="00BB5FA4" w:rsidP="00B24C82">
            <w:pPr>
              <w:pStyle w:val="TAC"/>
              <w:rPr>
                <w:lang w:eastAsia="ko-KR"/>
              </w:rPr>
            </w:pPr>
            <w:r>
              <w:rPr>
                <w:kern w:val="2"/>
                <w:szCs w:val="24"/>
                <w:lang w:eastAsia="ja-JP"/>
              </w:rPr>
              <w:t>N/A</w:t>
            </w:r>
          </w:p>
        </w:tc>
      </w:tr>
      <w:tr w:rsidR="00BB5FA4" w14:paraId="7413236B" w14:textId="77777777" w:rsidTr="00B24C82">
        <w:trPr>
          <w:trHeight w:val="54"/>
          <w:jc w:val="center"/>
        </w:trPr>
        <w:tc>
          <w:tcPr>
            <w:tcW w:w="2258" w:type="dxa"/>
            <w:tcBorders>
              <w:top w:val="single" w:sz="4" w:space="0" w:color="auto"/>
              <w:left w:val="single" w:sz="4" w:space="0" w:color="auto"/>
              <w:bottom w:val="single" w:sz="4" w:space="0" w:color="auto"/>
              <w:right w:val="single" w:sz="4" w:space="0" w:color="auto"/>
            </w:tcBorders>
            <w:hideMark/>
          </w:tcPr>
          <w:p w14:paraId="0AB44751" w14:textId="77777777" w:rsidR="00BB5FA4" w:rsidRDefault="00BB5FA4" w:rsidP="00B24C82">
            <w:pPr>
              <w:pStyle w:val="TAC"/>
            </w:pPr>
            <w:r>
              <w:rPr>
                <w:lang w:eastAsia="ko-KR"/>
              </w:rPr>
              <w:lastRenderedPageBreak/>
              <w:t>DC_</w:t>
            </w:r>
            <w:r>
              <w:t>2</w:t>
            </w:r>
            <w:r>
              <w:rPr>
                <w:lang w:eastAsia="ko-KR"/>
              </w:rPr>
              <w:t>A-</w:t>
            </w:r>
            <w:r>
              <w:t>13</w:t>
            </w:r>
            <w:r>
              <w:rPr>
                <w:lang w:eastAsia="ko-KR"/>
              </w:rPr>
              <w:t>A_n</w:t>
            </w:r>
            <w:r>
              <w:t>48</w:t>
            </w:r>
            <w:r>
              <w:rPr>
                <w:lang w:eastAsia="ko-KR"/>
              </w:rPr>
              <w:t>A</w:t>
            </w:r>
          </w:p>
          <w:p w14:paraId="4120A20D" w14:textId="77777777" w:rsidR="00BB5FA4" w:rsidRDefault="00BB5FA4" w:rsidP="00B24C82">
            <w:pPr>
              <w:pStyle w:val="TAC"/>
            </w:pPr>
            <w:r>
              <w:rPr>
                <w:lang w:eastAsia="ko-KR"/>
              </w:rPr>
              <w:t>DC_2A-13A_n48B</w:t>
            </w:r>
          </w:p>
        </w:tc>
        <w:tc>
          <w:tcPr>
            <w:tcW w:w="867" w:type="dxa"/>
            <w:tcBorders>
              <w:top w:val="single" w:sz="4" w:space="0" w:color="auto"/>
              <w:left w:val="single" w:sz="4" w:space="0" w:color="auto"/>
              <w:bottom w:val="single" w:sz="4" w:space="0" w:color="auto"/>
              <w:right w:val="single" w:sz="4" w:space="0" w:color="auto"/>
            </w:tcBorders>
            <w:hideMark/>
          </w:tcPr>
          <w:p w14:paraId="1BF5AC55" w14:textId="77777777" w:rsidR="00BB5FA4" w:rsidRDefault="00BB5FA4" w:rsidP="00B24C82">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AE10A07" w14:textId="77777777" w:rsidR="00BB5FA4" w:rsidRDefault="00BB5FA4" w:rsidP="00B24C82">
            <w:pPr>
              <w:pStyle w:val="TAC"/>
              <w:rPr>
                <w:szCs w:val="18"/>
                <w:lang w:eastAsia="ko-KR"/>
              </w:rPr>
            </w:pPr>
            <w:r>
              <w:t>1903.5</w:t>
            </w:r>
          </w:p>
        </w:tc>
        <w:tc>
          <w:tcPr>
            <w:tcW w:w="747" w:type="dxa"/>
            <w:tcBorders>
              <w:top w:val="single" w:sz="4" w:space="0" w:color="auto"/>
              <w:left w:val="single" w:sz="4" w:space="0" w:color="auto"/>
              <w:bottom w:val="single" w:sz="4" w:space="0" w:color="auto"/>
              <w:right w:val="single" w:sz="4" w:space="0" w:color="auto"/>
            </w:tcBorders>
            <w:noWrap/>
            <w:hideMark/>
          </w:tcPr>
          <w:p w14:paraId="664A7D84" w14:textId="77777777" w:rsidR="00BB5FA4" w:rsidRDefault="00BB5FA4" w:rsidP="00B24C82">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2BE1C06" w14:textId="77777777" w:rsidR="00BB5FA4" w:rsidRDefault="00BB5FA4" w:rsidP="00B24C82">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4601AC" w14:textId="77777777" w:rsidR="00BB5FA4" w:rsidRDefault="00BB5FA4" w:rsidP="00B24C82">
            <w:pPr>
              <w:pStyle w:val="TAC"/>
              <w:rPr>
                <w:szCs w:val="18"/>
                <w:lang w:eastAsia="ko-KR"/>
              </w:rPr>
            </w:pPr>
            <w:r>
              <w:t>1983.5</w:t>
            </w:r>
          </w:p>
        </w:tc>
        <w:tc>
          <w:tcPr>
            <w:tcW w:w="752" w:type="dxa"/>
            <w:tcBorders>
              <w:top w:val="single" w:sz="4" w:space="0" w:color="auto"/>
              <w:left w:val="single" w:sz="4" w:space="0" w:color="auto"/>
              <w:bottom w:val="single" w:sz="4" w:space="0" w:color="auto"/>
              <w:right w:val="single" w:sz="4" w:space="0" w:color="auto"/>
            </w:tcBorders>
            <w:hideMark/>
          </w:tcPr>
          <w:p w14:paraId="32BB081D" w14:textId="77777777" w:rsidR="00BB5FA4" w:rsidRDefault="00BB5FA4" w:rsidP="00B24C82">
            <w:pPr>
              <w:pStyle w:val="TAC"/>
              <w:rPr>
                <w:szCs w:val="18"/>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4C331833" w14:textId="77777777" w:rsidR="00BB5FA4" w:rsidRDefault="00BB5FA4" w:rsidP="00B24C82">
            <w:pPr>
              <w:pStyle w:val="TAC"/>
            </w:pPr>
            <w:r>
              <w:rPr>
                <w:lang w:eastAsia="ko-KR"/>
              </w:rPr>
              <w:t>IMD</w:t>
            </w:r>
            <w:r>
              <w:t>3</w:t>
            </w:r>
          </w:p>
          <w:p w14:paraId="5F344A4C" w14:textId="77777777" w:rsidR="00BB5FA4" w:rsidRDefault="00BB5FA4" w:rsidP="00B24C82">
            <w:pPr>
              <w:pStyle w:val="TAC"/>
              <w:rPr>
                <w:lang w:eastAsia="ko-KR"/>
              </w:rPr>
            </w:pPr>
            <w:r>
              <w:rPr>
                <w:lang w:eastAsia="ko-KR"/>
              </w:rPr>
              <w:t>|</w:t>
            </w:r>
            <w:r>
              <w:t xml:space="preserve"> </w:t>
            </w:r>
            <w:r>
              <w:rPr>
                <w:lang w:eastAsia="ko-KR"/>
              </w:rPr>
              <w:t>f</w:t>
            </w:r>
            <w:r>
              <w:rPr>
                <w:vertAlign w:val="subscript"/>
              </w:rPr>
              <w:t>n48</w:t>
            </w:r>
            <w:r>
              <w:t>-</w:t>
            </w:r>
            <w:r>
              <w:rPr>
                <w:lang w:eastAsia="ko-KR"/>
              </w:rPr>
              <w:t>2*f</w:t>
            </w:r>
            <w:r>
              <w:rPr>
                <w:vertAlign w:val="subscript"/>
              </w:rPr>
              <w:t>B13</w:t>
            </w:r>
            <w:r>
              <w:rPr>
                <w:lang w:eastAsia="ko-KR"/>
              </w:rPr>
              <w:t>|</w:t>
            </w:r>
          </w:p>
        </w:tc>
      </w:tr>
      <w:tr w:rsidR="00BB5FA4" w14:paraId="672963D6" w14:textId="77777777" w:rsidTr="00B24C82">
        <w:trPr>
          <w:trHeight w:val="54"/>
          <w:jc w:val="center"/>
        </w:trPr>
        <w:tc>
          <w:tcPr>
            <w:tcW w:w="2258" w:type="dxa"/>
            <w:tcBorders>
              <w:top w:val="single" w:sz="4" w:space="0" w:color="auto"/>
              <w:left w:val="single" w:sz="4" w:space="0" w:color="auto"/>
              <w:bottom w:val="nil"/>
              <w:right w:val="single" w:sz="4" w:space="0" w:color="auto"/>
            </w:tcBorders>
          </w:tcPr>
          <w:p w14:paraId="1D42A99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711173" w14:textId="77777777" w:rsidR="00BB5FA4" w:rsidRDefault="00BB5FA4" w:rsidP="00B24C82">
            <w:pPr>
              <w:pStyle w:val="TAC"/>
              <w:rPr>
                <w:lang w:eastAsia="ko-KR"/>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09B72B78" w14:textId="77777777" w:rsidR="00BB5FA4" w:rsidRDefault="00BB5FA4" w:rsidP="00B24C82">
            <w:pPr>
              <w:pStyle w:val="TAC"/>
              <w:rPr>
                <w:szCs w:val="18"/>
                <w:lang w:eastAsia="ko-KR"/>
              </w:rPr>
            </w:pPr>
            <w:r>
              <w:t>784.5</w:t>
            </w:r>
          </w:p>
        </w:tc>
        <w:tc>
          <w:tcPr>
            <w:tcW w:w="747" w:type="dxa"/>
            <w:tcBorders>
              <w:top w:val="single" w:sz="4" w:space="0" w:color="auto"/>
              <w:left w:val="single" w:sz="4" w:space="0" w:color="auto"/>
              <w:bottom w:val="single" w:sz="4" w:space="0" w:color="auto"/>
              <w:right w:val="single" w:sz="4" w:space="0" w:color="auto"/>
            </w:tcBorders>
            <w:noWrap/>
            <w:hideMark/>
          </w:tcPr>
          <w:p w14:paraId="530B4108" w14:textId="77777777" w:rsidR="00BB5FA4" w:rsidRDefault="00BB5FA4" w:rsidP="00B24C82">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1CAB0B6" w14:textId="77777777" w:rsidR="00BB5FA4" w:rsidRDefault="00BB5FA4" w:rsidP="00B24C82">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EA2A09" w14:textId="77777777" w:rsidR="00BB5FA4" w:rsidRDefault="00BB5FA4" w:rsidP="00B24C82">
            <w:pPr>
              <w:pStyle w:val="TAC"/>
              <w:rPr>
                <w:szCs w:val="18"/>
                <w:lang w:eastAsia="ko-KR"/>
              </w:rPr>
            </w:pPr>
            <w:r>
              <w:t>753.5</w:t>
            </w:r>
          </w:p>
        </w:tc>
        <w:tc>
          <w:tcPr>
            <w:tcW w:w="752" w:type="dxa"/>
            <w:tcBorders>
              <w:top w:val="single" w:sz="4" w:space="0" w:color="auto"/>
              <w:left w:val="single" w:sz="4" w:space="0" w:color="auto"/>
              <w:bottom w:val="single" w:sz="4" w:space="0" w:color="auto"/>
              <w:right w:val="single" w:sz="4" w:space="0" w:color="auto"/>
            </w:tcBorders>
            <w:hideMark/>
          </w:tcPr>
          <w:p w14:paraId="3D5B4EBF" w14:textId="77777777" w:rsidR="00BB5FA4" w:rsidRDefault="00BB5FA4" w:rsidP="00B24C82">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E8C70E" w14:textId="77777777" w:rsidR="00BB5FA4" w:rsidRDefault="00BB5FA4" w:rsidP="00B24C82">
            <w:pPr>
              <w:pStyle w:val="TAC"/>
              <w:rPr>
                <w:lang w:eastAsia="ko-KR"/>
              </w:rPr>
            </w:pPr>
            <w:r>
              <w:rPr>
                <w:lang w:eastAsia="ko-KR"/>
              </w:rPr>
              <w:t>N/A</w:t>
            </w:r>
          </w:p>
        </w:tc>
      </w:tr>
      <w:tr w:rsidR="00BB5FA4" w14:paraId="6610A7F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9E7FD6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F15181" w14:textId="77777777" w:rsidR="00BB5FA4" w:rsidRDefault="00BB5FA4" w:rsidP="00B24C82">
            <w:pPr>
              <w:pStyle w:val="TAC"/>
              <w:rPr>
                <w:lang w:eastAsia="ko-KR"/>
              </w:rPr>
            </w:pPr>
            <w:r>
              <w:t>n48</w:t>
            </w:r>
          </w:p>
        </w:tc>
        <w:tc>
          <w:tcPr>
            <w:tcW w:w="1066" w:type="dxa"/>
            <w:tcBorders>
              <w:top w:val="single" w:sz="4" w:space="0" w:color="auto"/>
              <w:left w:val="single" w:sz="4" w:space="0" w:color="auto"/>
              <w:bottom w:val="single" w:sz="4" w:space="0" w:color="auto"/>
              <w:right w:val="single" w:sz="4" w:space="0" w:color="auto"/>
            </w:tcBorders>
            <w:noWrap/>
            <w:hideMark/>
          </w:tcPr>
          <w:p w14:paraId="2BD089B9" w14:textId="77777777" w:rsidR="00BB5FA4" w:rsidRDefault="00BB5FA4" w:rsidP="00B24C82">
            <w:pPr>
              <w:pStyle w:val="TAC"/>
              <w:rPr>
                <w:szCs w:val="18"/>
                <w:lang w:eastAsia="ko-KR"/>
              </w:rPr>
            </w:pPr>
            <w:r>
              <w:t>3552.5</w:t>
            </w:r>
          </w:p>
        </w:tc>
        <w:tc>
          <w:tcPr>
            <w:tcW w:w="747" w:type="dxa"/>
            <w:tcBorders>
              <w:top w:val="single" w:sz="4" w:space="0" w:color="auto"/>
              <w:left w:val="single" w:sz="4" w:space="0" w:color="auto"/>
              <w:bottom w:val="single" w:sz="4" w:space="0" w:color="auto"/>
              <w:right w:val="single" w:sz="4" w:space="0" w:color="auto"/>
            </w:tcBorders>
            <w:noWrap/>
            <w:hideMark/>
          </w:tcPr>
          <w:p w14:paraId="7A403919" w14:textId="77777777" w:rsidR="00BB5FA4" w:rsidRDefault="00BB5FA4" w:rsidP="00B24C82">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CDB6B72" w14:textId="77777777" w:rsidR="00BB5FA4" w:rsidRDefault="00BB5FA4" w:rsidP="00B24C82">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B5B587" w14:textId="77777777" w:rsidR="00BB5FA4" w:rsidRDefault="00BB5FA4" w:rsidP="00B24C82">
            <w:pPr>
              <w:pStyle w:val="TAC"/>
              <w:rPr>
                <w:szCs w:val="18"/>
                <w:lang w:eastAsia="ko-KR"/>
              </w:rPr>
            </w:pPr>
            <w:r>
              <w:t>3552.5</w:t>
            </w:r>
          </w:p>
        </w:tc>
        <w:tc>
          <w:tcPr>
            <w:tcW w:w="752" w:type="dxa"/>
            <w:tcBorders>
              <w:top w:val="single" w:sz="4" w:space="0" w:color="auto"/>
              <w:left w:val="single" w:sz="4" w:space="0" w:color="auto"/>
              <w:bottom w:val="single" w:sz="4" w:space="0" w:color="auto"/>
              <w:right w:val="single" w:sz="4" w:space="0" w:color="auto"/>
            </w:tcBorders>
            <w:hideMark/>
          </w:tcPr>
          <w:p w14:paraId="4E01CFF6" w14:textId="77777777" w:rsidR="00BB5FA4" w:rsidRDefault="00BB5FA4" w:rsidP="00B24C82">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93FAFE" w14:textId="77777777" w:rsidR="00BB5FA4" w:rsidRDefault="00BB5FA4" w:rsidP="00B24C82">
            <w:pPr>
              <w:pStyle w:val="TAC"/>
              <w:rPr>
                <w:lang w:eastAsia="ko-KR"/>
              </w:rPr>
            </w:pPr>
            <w:r>
              <w:rPr>
                <w:lang w:eastAsia="ko-KR"/>
              </w:rPr>
              <w:t>N/A</w:t>
            </w:r>
          </w:p>
        </w:tc>
      </w:tr>
      <w:tr w:rsidR="00BB5FA4" w14:paraId="4BD7A154"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80838FF" w14:textId="77777777" w:rsidR="00BB5FA4" w:rsidRDefault="00BB5FA4" w:rsidP="00B24C82">
            <w:pPr>
              <w:pStyle w:val="TAC"/>
              <w:rPr>
                <w:rFonts w:eastAsia="Malgun Gothic" w:cs="Arial"/>
                <w:lang w:eastAsia="ko-KR"/>
              </w:rPr>
            </w:pPr>
            <w:r>
              <w:rPr>
                <w:rFonts w:cs="Arial"/>
              </w:rPr>
              <w:t>DC_</w:t>
            </w:r>
            <w:r>
              <w:rPr>
                <w:rFonts w:eastAsia="Malgun Gothic" w:cs="Arial"/>
                <w:lang w:eastAsia="ko-KR"/>
              </w:rPr>
              <w:t>2A-13A_n66A</w:t>
            </w:r>
          </w:p>
          <w:p w14:paraId="5E7F640E" w14:textId="77777777" w:rsidR="00BB5FA4" w:rsidRDefault="00BB5FA4" w:rsidP="00B24C82">
            <w:pPr>
              <w:pStyle w:val="TAC"/>
              <w:rPr>
                <w:rFonts w:eastAsia="MS Mincho"/>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582E499F" w14:textId="77777777" w:rsidR="00BB5FA4" w:rsidRDefault="00BB5FA4" w:rsidP="00B24C82">
            <w:pPr>
              <w:pStyle w:val="TAC"/>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02CB3F1E" w14:textId="77777777" w:rsidR="00BB5FA4" w:rsidRDefault="00BB5FA4" w:rsidP="00B24C82">
            <w:pPr>
              <w:pStyle w:val="TAC"/>
            </w:pPr>
            <w:r>
              <w:rPr>
                <w:lang w:eastAsia="ko-KR"/>
              </w:rPr>
              <w:t>1860</w:t>
            </w:r>
          </w:p>
        </w:tc>
        <w:tc>
          <w:tcPr>
            <w:tcW w:w="747" w:type="dxa"/>
            <w:tcBorders>
              <w:top w:val="single" w:sz="4" w:space="0" w:color="auto"/>
              <w:left w:val="single" w:sz="4" w:space="0" w:color="auto"/>
              <w:bottom w:val="single" w:sz="4" w:space="0" w:color="auto"/>
              <w:right w:val="single" w:sz="4" w:space="0" w:color="auto"/>
            </w:tcBorders>
            <w:noWrap/>
            <w:hideMark/>
          </w:tcPr>
          <w:p w14:paraId="4A411A05"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E900D88"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63F179" w14:textId="77777777" w:rsidR="00BB5FA4" w:rsidRDefault="00BB5FA4" w:rsidP="00B24C82">
            <w:pPr>
              <w:pStyle w:val="TAC"/>
            </w:pPr>
            <w:r>
              <w:rPr>
                <w:lang w:eastAsia="ko-KR"/>
              </w:rPr>
              <w:t>1940</w:t>
            </w:r>
          </w:p>
        </w:tc>
        <w:tc>
          <w:tcPr>
            <w:tcW w:w="752" w:type="dxa"/>
            <w:tcBorders>
              <w:top w:val="single" w:sz="4" w:space="0" w:color="auto"/>
              <w:left w:val="single" w:sz="4" w:space="0" w:color="auto"/>
              <w:bottom w:val="single" w:sz="4" w:space="0" w:color="auto"/>
              <w:right w:val="single" w:sz="4" w:space="0" w:color="auto"/>
            </w:tcBorders>
            <w:hideMark/>
          </w:tcPr>
          <w:p w14:paraId="10338B59" w14:textId="77777777" w:rsidR="00BB5FA4" w:rsidRDefault="00BB5FA4" w:rsidP="00B24C82">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24758763" w14:textId="77777777" w:rsidR="00BB5FA4" w:rsidRDefault="00BB5FA4" w:rsidP="00B24C82">
            <w:pPr>
              <w:pStyle w:val="TAC"/>
              <w:rPr>
                <w:rFonts w:eastAsia="Malgun Gothic" w:cs="Arial"/>
                <w:lang w:eastAsia="ko-KR"/>
              </w:rPr>
            </w:pPr>
            <w:r>
              <w:rPr>
                <w:rFonts w:eastAsia="Malgun Gothic" w:cs="Arial"/>
                <w:lang w:eastAsia="ko-KR"/>
              </w:rPr>
              <w:t>IMD4</w:t>
            </w:r>
          </w:p>
        </w:tc>
      </w:tr>
      <w:tr w:rsidR="00BB5FA4" w14:paraId="2CCD49A0" w14:textId="77777777" w:rsidTr="00B24C82">
        <w:trPr>
          <w:trHeight w:val="54"/>
          <w:jc w:val="center"/>
        </w:trPr>
        <w:tc>
          <w:tcPr>
            <w:tcW w:w="2258" w:type="dxa"/>
            <w:tcBorders>
              <w:top w:val="nil"/>
              <w:left w:val="single" w:sz="4" w:space="0" w:color="auto"/>
              <w:bottom w:val="nil"/>
              <w:right w:val="single" w:sz="4" w:space="0" w:color="auto"/>
            </w:tcBorders>
          </w:tcPr>
          <w:p w14:paraId="2A54EE7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4DABCB" w14:textId="77777777" w:rsidR="00BB5FA4" w:rsidRDefault="00BB5FA4" w:rsidP="00B24C82">
            <w:pPr>
              <w:pStyle w:val="TAC"/>
            </w:pPr>
            <w:r>
              <w:rPr>
                <w:rFonts w:eastAsia="Malgun Gothic"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19C44CB0" w14:textId="77777777" w:rsidR="00BB5FA4" w:rsidRDefault="00BB5FA4" w:rsidP="00B24C82">
            <w:pPr>
              <w:pStyle w:val="TAC"/>
            </w:pPr>
            <w:r>
              <w:rPr>
                <w:rFonts w:eastAsia="Malgun Gothic" w:cs="Arial"/>
                <w:lang w:eastAsia="ko-KR"/>
              </w:rPr>
              <w:t>780</w:t>
            </w:r>
          </w:p>
        </w:tc>
        <w:tc>
          <w:tcPr>
            <w:tcW w:w="747" w:type="dxa"/>
            <w:tcBorders>
              <w:top w:val="single" w:sz="4" w:space="0" w:color="auto"/>
              <w:left w:val="single" w:sz="4" w:space="0" w:color="auto"/>
              <w:bottom w:val="single" w:sz="4" w:space="0" w:color="auto"/>
              <w:right w:val="single" w:sz="4" w:space="0" w:color="auto"/>
            </w:tcBorders>
            <w:noWrap/>
            <w:hideMark/>
          </w:tcPr>
          <w:p w14:paraId="1ABEA96C" w14:textId="77777777" w:rsidR="00BB5FA4" w:rsidRDefault="00BB5FA4" w:rsidP="00B24C82">
            <w:pPr>
              <w:pStyle w:val="TAC"/>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F765187" w14:textId="77777777" w:rsidR="00BB5FA4" w:rsidRDefault="00BB5FA4" w:rsidP="00B24C82">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2271DA" w14:textId="77777777" w:rsidR="00BB5FA4" w:rsidRDefault="00BB5FA4" w:rsidP="00B24C82">
            <w:pPr>
              <w:pStyle w:val="TAC"/>
            </w:pPr>
            <w:r>
              <w:rPr>
                <w:rFonts w:eastAsia="Malgun Gothic" w:cs="Arial"/>
                <w:lang w:eastAsia="ko-KR"/>
              </w:rPr>
              <w:t>749</w:t>
            </w:r>
          </w:p>
        </w:tc>
        <w:tc>
          <w:tcPr>
            <w:tcW w:w="752" w:type="dxa"/>
            <w:tcBorders>
              <w:top w:val="single" w:sz="4" w:space="0" w:color="auto"/>
              <w:left w:val="single" w:sz="4" w:space="0" w:color="auto"/>
              <w:bottom w:val="single" w:sz="4" w:space="0" w:color="auto"/>
              <w:right w:val="single" w:sz="4" w:space="0" w:color="auto"/>
            </w:tcBorders>
            <w:hideMark/>
          </w:tcPr>
          <w:p w14:paraId="59766873" w14:textId="77777777" w:rsidR="00BB5FA4" w:rsidRDefault="00BB5FA4" w:rsidP="00B24C82">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91DCB8" w14:textId="77777777" w:rsidR="00BB5FA4" w:rsidRDefault="00BB5FA4" w:rsidP="00B24C82">
            <w:pPr>
              <w:pStyle w:val="TAC"/>
            </w:pPr>
            <w:r>
              <w:rPr>
                <w:rFonts w:eastAsia="Malgun Gothic" w:cs="Arial"/>
                <w:lang w:eastAsia="ko-KR"/>
              </w:rPr>
              <w:t>N/A</w:t>
            </w:r>
          </w:p>
        </w:tc>
      </w:tr>
      <w:tr w:rsidR="00BB5FA4" w14:paraId="23FAC712"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A8E3D3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D03D41" w14:textId="77777777" w:rsidR="00BB5FA4" w:rsidRDefault="00BB5FA4" w:rsidP="00B24C82">
            <w:pPr>
              <w:pStyle w:val="TAC"/>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8CAB643" w14:textId="77777777" w:rsidR="00BB5FA4" w:rsidRDefault="00BB5FA4" w:rsidP="00B24C82">
            <w:pPr>
              <w:pStyle w:val="TAC"/>
            </w:pPr>
            <w:r>
              <w:rPr>
                <w:rFonts w:eastAsia="Malgun Gothic"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3BF0566" w14:textId="77777777" w:rsidR="00BB5FA4" w:rsidRDefault="00BB5FA4" w:rsidP="00B24C82">
            <w:pPr>
              <w:pStyle w:val="TAC"/>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23F0AD3" w14:textId="77777777" w:rsidR="00BB5FA4" w:rsidRDefault="00BB5FA4" w:rsidP="00B24C82">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8F025D" w14:textId="77777777" w:rsidR="00BB5FA4" w:rsidRDefault="00BB5FA4" w:rsidP="00B24C82">
            <w:pPr>
              <w:pStyle w:val="TAC"/>
            </w:pPr>
            <w:r>
              <w:rPr>
                <w:rFonts w:eastAsia="Malgun Gothic" w:cs="Arial"/>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545A8F17" w14:textId="77777777" w:rsidR="00BB5FA4" w:rsidRDefault="00BB5FA4" w:rsidP="00B24C82">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304604" w14:textId="77777777" w:rsidR="00BB5FA4" w:rsidRDefault="00BB5FA4" w:rsidP="00B24C82">
            <w:pPr>
              <w:pStyle w:val="TAC"/>
            </w:pPr>
            <w:r>
              <w:rPr>
                <w:rFonts w:eastAsia="Malgun Gothic" w:cs="Arial"/>
                <w:lang w:eastAsia="ko-KR"/>
              </w:rPr>
              <w:t>N/A</w:t>
            </w:r>
          </w:p>
        </w:tc>
      </w:tr>
      <w:tr w:rsidR="00BB5FA4" w14:paraId="085A4FE8" w14:textId="77777777" w:rsidTr="00B24C82">
        <w:trPr>
          <w:trHeight w:val="54"/>
          <w:jc w:val="center"/>
        </w:trPr>
        <w:tc>
          <w:tcPr>
            <w:tcW w:w="2258" w:type="dxa"/>
            <w:tcBorders>
              <w:top w:val="nil"/>
              <w:left w:val="single" w:sz="4" w:space="0" w:color="auto"/>
              <w:bottom w:val="nil"/>
              <w:right w:val="single" w:sz="4" w:space="0" w:color="auto"/>
            </w:tcBorders>
            <w:hideMark/>
          </w:tcPr>
          <w:p w14:paraId="66B3B92E" w14:textId="77777777" w:rsidR="00BB5FA4" w:rsidRDefault="00BB5FA4" w:rsidP="00B24C82">
            <w:pPr>
              <w:pStyle w:val="TAC"/>
              <w:rPr>
                <w:rFonts w:eastAsia="MS Mincho"/>
              </w:rPr>
            </w:pPr>
            <w:r>
              <w:rPr>
                <w:lang w:eastAsia="fi-FI"/>
              </w:rPr>
              <w:t>DC_2A-13A_n77A</w:t>
            </w:r>
          </w:p>
        </w:tc>
        <w:tc>
          <w:tcPr>
            <w:tcW w:w="867" w:type="dxa"/>
            <w:tcBorders>
              <w:top w:val="single" w:sz="4" w:space="0" w:color="auto"/>
              <w:left w:val="single" w:sz="4" w:space="0" w:color="auto"/>
              <w:bottom w:val="single" w:sz="4" w:space="0" w:color="auto"/>
              <w:right w:val="single" w:sz="4" w:space="0" w:color="auto"/>
            </w:tcBorders>
            <w:hideMark/>
          </w:tcPr>
          <w:p w14:paraId="17D40A08" w14:textId="77777777" w:rsidR="00BB5FA4" w:rsidRDefault="00BB5FA4" w:rsidP="00B24C82">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3C919319" w14:textId="77777777" w:rsidR="00BB5FA4" w:rsidRDefault="00BB5FA4" w:rsidP="00B24C82">
            <w:pPr>
              <w:pStyle w:val="TAC"/>
              <w:rPr>
                <w:rFonts w:eastAsia="Malgun Gothic"/>
                <w:lang w:eastAsia="ko-KR"/>
              </w:rPr>
            </w:pPr>
            <w:r>
              <w:rPr>
                <w:lang w:eastAsia="fi-FI"/>
              </w:rPr>
              <w:t>1864</w:t>
            </w:r>
          </w:p>
        </w:tc>
        <w:tc>
          <w:tcPr>
            <w:tcW w:w="747" w:type="dxa"/>
            <w:tcBorders>
              <w:top w:val="single" w:sz="4" w:space="0" w:color="auto"/>
              <w:left w:val="single" w:sz="4" w:space="0" w:color="auto"/>
              <w:bottom w:val="single" w:sz="4" w:space="0" w:color="auto"/>
              <w:right w:val="single" w:sz="4" w:space="0" w:color="auto"/>
            </w:tcBorders>
            <w:noWrap/>
            <w:hideMark/>
          </w:tcPr>
          <w:p w14:paraId="37C4F6C8" w14:textId="77777777" w:rsidR="00BB5FA4" w:rsidRDefault="00BB5FA4" w:rsidP="00B24C82">
            <w:pPr>
              <w:pStyle w:val="TAC"/>
              <w:rPr>
                <w:rFonts w:eastAsia="Malgun Gothic"/>
                <w:lang w:eastAsia="ko-KR"/>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A3C2230" w14:textId="77777777" w:rsidR="00BB5FA4" w:rsidRDefault="00BB5FA4" w:rsidP="00B24C82">
            <w:pPr>
              <w:pStyle w:val="TAC"/>
              <w:rPr>
                <w:rFonts w:eastAsia="Malgun Gothic"/>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F84283" w14:textId="77777777" w:rsidR="00BB5FA4" w:rsidRDefault="00BB5FA4" w:rsidP="00B24C82">
            <w:pPr>
              <w:pStyle w:val="TAC"/>
              <w:rPr>
                <w:rFonts w:eastAsia="Malgun Gothic"/>
                <w:lang w:eastAsia="ko-KR"/>
              </w:rPr>
            </w:pPr>
            <w:r>
              <w:rPr>
                <w:lang w:eastAsia="fi-FI"/>
              </w:rPr>
              <w:t>1944</w:t>
            </w:r>
          </w:p>
        </w:tc>
        <w:tc>
          <w:tcPr>
            <w:tcW w:w="752" w:type="dxa"/>
            <w:tcBorders>
              <w:top w:val="single" w:sz="4" w:space="0" w:color="auto"/>
              <w:left w:val="single" w:sz="4" w:space="0" w:color="auto"/>
              <w:bottom w:val="single" w:sz="4" w:space="0" w:color="auto"/>
              <w:right w:val="single" w:sz="4" w:space="0" w:color="auto"/>
            </w:tcBorders>
            <w:hideMark/>
          </w:tcPr>
          <w:p w14:paraId="421C6279" w14:textId="77777777" w:rsidR="00BB5FA4" w:rsidRDefault="00BB5FA4" w:rsidP="00B24C82">
            <w:pPr>
              <w:pStyle w:val="TAC"/>
              <w:rPr>
                <w:rFonts w:eastAsia="Malgun Gothic"/>
                <w:lang w:eastAsia="ko-KR"/>
              </w:rPr>
            </w:pPr>
            <w:r>
              <w:rPr>
                <w:lang w:eastAsia="fi-FI"/>
              </w:rPr>
              <w:t>16.0</w:t>
            </w:r>
          </w:p>
        </w:tc>
        <w:tc>
          <w:tcPr>
            <w:tcW w:w="1248" w:type="dxa"/>
            <w:tcBorders>
              <w:top w:val="single" w:sz="4" w:space="0" w:color="auto"/>
              <w:left w:val="single" w:sz="4" w:space="0" w:color="auto"/>
              <w:bottom w:val="single" w:sz="4" w:space="0" w:color="auto"/>
              <w:right w:val="single" w:sz="4" w:space="0" w:color="auto"/>
            </w:tcBorders>
            <w:hideMark/>
          </w:tcPr>
          <w:p w14:paraId="55FA8F5A" w14:textId="77777777" w:rsidR="00BB5FA4" w:rsidRDefault="00BB5FA4" w:rsidP="00B24C82">
            <w:pPr>
              <w:pStyle w:val="TAC"/>
              <w:rPr>
                <w:rFonts w:eastAsia="Malgun Gothic"/>
                <w:lang w:eastAsia="ko-KR"/>
              </w:rPr>
            </w:pPr>
            <w:r>
              <w:rPr>
                <w:rFonts w:eastAsia="Malgun Gothic"/>
                <w:lang w:eastAsia="ko-KR"/>
              </w:rPr>
              <w:t>IMD3</w:t>
            </w:r>
          </w:p>
        </w:tc>
      </w:tr>
      <w:tr w:rsidR="00BB5FA4" w14:paraId="167B78FC" w14:textId="77777777" w:rsidTr="00B24C82">
        <w:trPr>
          <w:trHeight w:val="54"/>
          <w:jc w:val="center"/>
        </w:trPr>
        <w:tc>
          <w:tcPr>
            <w:tcW w:w="2258" w:type="dxa"/>
            <w:tcBorders>
              <w:top w:val="nil"/>
              <w:left w:val="single" w:sz="4" w:space="0" w:color="auto"/>
              <w:bottom w:val="nil"/>
              <w:right w:val="single" w:sz="4" w:space="0" w:color="auto"/>
            </w:tcBorders>
            <w:hideMark/>
          </w:tcPr>
          <w:p w14:paraId="0BB83374" w14:textId="77777777" w:rsidR="00BB5FA4" w:rsidRDefault="00BB5FA4" w:rsidP="00B24C82">
            <w:pPr>
              <w:pStyle w:val="TAC"/>
              <w:rPr>
                <w:rFonts w:eastAsia="MS Mincho"/>
              </w:rPr>
            </w:pPr>
            <w:r>
              <w:rPr>
                <w:lang w:eastAsia="zh-CN"/>
              </w:rPr>
              <w:t>DC_2A-13A_n77C</w:t>
            </w:r>
          </w:p>
        </w:tc>
        <w:tc>
          <w:tcPr>
            <w:tcW w:w="867" w:type="dxa"/>
            <w:tcBorders>
              <w:top w:val="single" w:sz="4" w:space="0" w:color="auto"/>
              <w:left w:val="single" w:sz="4" w:space="0" w:color="auto"/>
              <w:bottom w:val="single" w:sz="4" w:space="0" w:color="auto"/>
              <w:right w:val="single" w:sz="4" w:space="0" w:color="auto"/>
            </w:tcBorders>
            <w:hideMark/>
          </w:tcPr>
          <w:p w14:paraId="349A9726" w14:textId="77777777" w:rsidR="00BB5FA4" w:rsidRDefault="00BB5FA4" w:rsidP="00B24C82">
            <w:pPr>
              <w:pStyle w:val="TAC"/>
              <w:rPr>
                <w:rFonts w:eastAsia="Malgun Gothic"/>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29A55483" w14:textId="77777777" w:rsidR="00BB5FA4" w:rsidRDefault="00BB5FA4" w:rsidP="00B24C82">
            <w:pPr>
              <w:pStyle w:val="TAC"/>
              <w:rPr>
                <w:rFonts w:eastAsia="Malgun Gothic"/>
                <w:lang w:eastAsia="ko-KR"/>
              </w:rPr>
            </w:pPr>
            <w:r>
              <w:rPr>
                <w:lang w:eastAsia="fi-FI"/>
              </w:rPr>
              <w:t>783</w:t>
            </w:r>
          </w:p>
        </w:tc>
        <w:tc>
          <w:tcPr>
            <w:tcW w:w="747" w:type="dxa"/>
            <w:tcBorders>
              <w:top w:val="single" w:sz="4" w:space="0" w:color="auto"/>
              <w:left w:val="single" w:sz="4" w:space="0" w:color="auto"/>
              <w:bottom w:val="single" w:sz="4" w:space="0" w:color="auto"/>
              <w:right w:val="single" w:sz="4" w:space="0" w:color="auto"/>
            </w:tcBorders>
            <w:noWrap/>
            <w:hideMark/>
          </w:tcPr>
          <w:p w14:paraId="46A7F8E9" w14:textId="77777777" w:rsidR="00BB5FA4" w:rsidRDefault="00BB5FA4" w:rsidP="00B24C82">
            <w:pPr>
              <w:pStyle w:val="TAC"/>
              <w:rPr>
                <w:rFonts w:eastAsia="Malgun Gothic"/>
                <w:lang w:eastAsia="ko-KR"/>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3504DBE3" w14:textId="77777777" w:rsidR="00BB5FA4" w:rsidRDefault="00BB5FA4" w:rsidP="00B24C82">
            <w:pPr>
              <w:pStyle w:val="TAC"/>
              <w:rPr>
                <w:rFonts w:eastAsia="Malgun Gothic"/>
                <w:lang w:eastAsia="ko-KR"/>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7453C2" w14:textId="77777777" w:rsidR="00BB5FA4" w:rsidRDefault="00BB5FA4" w:rsidP="00B24C82">
            <w:pPr>
              <w:pStyle w:val="TAC"/>
              <w:rPr>
                <w:rFonts w:eastAsia="Malgun Gothic"/>
                <w:lang w:eastAsia="ko-KR"/>
              </w:rPr>
            </w:pPr>
            <w:r>
              <w:rPr>
                <w:lang w:eastAsia="fi-FI"/>
              </w:rPr>
              <w:t>752</w:t>
            </w:r>
          </w:p>
        </w:tc>
        <w:tc>
          <w:tcPr>
            <w:tcW w:w="752" w:type="dxa"/>
            <w:tcBorders>
              <w:top w:val="single" w:sz="4" w:space="0" w:color="auto"/>
              <w:left w:val="single" w:sz="4" w:space="0" w:color="auto"/>
              <w:bottom w:val="single" w:sz="4" w:space="0" w:color="auto"/>
              <w:right w:val="single" w:sz="4" w:space="0" w:color="auto"/>
            </w:tcBorders>
            <w:hideMark/>
          </w:tcPr>
          <w:p w14:paraId="07BDE71D" w14:textId="77777777" w:rsidR="00BB5FA4" w:rsidRDefault="00BB5FA4" w:rsidP="00B24C82">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57E867" w14:textId="77777777" w:rsidR="00BB5FA4" w:rsidRDefault="00BB5FA4" w:rsidP="00B24C82">
            <w:pPr>
              <w:pStyle w:val="TAC"/>
              <w:rPr>
                <w:rFonts w:eastAsia="Malgun Gothic"/>
                <w:lang w:eastAsia="ko-KR"/>
              </w:rPr>
            </w:pPr>
            <w:r>
              <w:rPr>
                <w:rFonts w:eastAsia="Malgun Gothic"/>
                <w:lang w:eastAsia="ko-KR"/>
              </w:rPr>
              <w:t>N/A</w:t>
            </w:r>
          </w:p>
        </w:tc>
      </w:tr>
      <w:tr w:rsidR="00BB5FA4" w14:paraId="78CD21E5" w14:textId="77777777" w:rsidTr="00B24C82">
        <w:trPr>
          <w:trHeight w:val="54"/>
          <w:jc w:val="center"/>
        </w:trPr>
        <w:tc>
          <w:tcPr>
            <w:tcW w:w="2258" w:type="dxa"/>
            <w:tcBorders>
              <w:top w:val="nil"/>
              <w:left w:val="single" w:sz="4" w:space="0" w:color="auto"/>
              <w:bottom w:val="single" w:sz="4" w:space="0" w:color="auto"/>
              <w:right w:val="single" w:sz="4" w:space="0" w:color="auto"/>
            </w:tcBorders>
            <w:hideMark/>
          </w:tcPr>
          <w:p w14:paraId="19DD0C8D" w14:textId="77777777" w:rsidR="00BB5FA4" w:rsidRDefault="00BB5FA4" w:rsidP="00B24C82">
            <w:pPr>
              <w:keepNext/>
              <w:keepLines/>
              <w:spacing w:after="0"/>
              <w:jc w:val="center"/>
              <w:rPr>
                <w:rFonts w:ascii="Arial" w:hAnsi="Arial"/>
                <w:sz w:val="18"/>
                <w:lang w:eastAsia="zh-CN"/>
              </w:rPr>
            </w:pPr>
            <w:r>
              <w:rPr>
                <w:rFonts w:ascii="Arial" w:hAnsi="Arial"/>
                <w:sz w:val="18"/>
                <w:lang w:eastAsia="zh-CN"/>
              </w:rPr>
              <w:t>DC_2A-2A-13A_n77A</w:t>
            </w:r>
          </w:p>
          <w:p w14:paraId="50374F1E" w14:textId="77777777" w:rsidR="00BB5FA4" w:rsidRDefault="00BB5FA4" w:rsidP="00B24C82">
            <w:pPr>
              <w:pStyle w:val="TAC"/>
              <w:rPr>
                <w:rFonts w:eastAsia="MS Mincho"/>
              </w:rPr>
            </w:pPr>
            <w:r>
              <w:rPr>
                <w:lang w:eastAsia="zh-CN"/>
              </w:rPr>
              <w:t>DC_2A-2A-13A_n77C</w:t>
            </w:r>
          </w:p>
        </w:tc>
        <w:tc>
          <w:tcPr>
            <w:tcW w:w="867" w:type="dxa"/>
            <w:tcBorders>
              <w:top w:val="single" w:sz="4" w:space="0" w:color="auto"/>
              <w:left w:val="single" w:sz="4" w:space="0" w:color="auto"/>
              <w:bottom w:val="single" w:sz="4" w:space="0" w:color="auto"/>
              <w:right w:val="single" w:sz="4" w:space="0" w:color="auto"/>
            </w:tcBorders>
            <w:hideMark/>
          </w:tcPr>
          <w:p w14:paraId="74E32031" w14:textId="77777777" w:rsidR="00BB5FA4" w:rsidRDefault="00BB5FA4" w:rsidP="00B24C82">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856E007" w14:textId="77777777" w:rsidR="00BB5FA4" w:rsidRDefault="00BB5FA4" w:rsidP="00B24C82">
            <w:pPr>
              <w:pStyle w:val="TAC"/>
              <w:rPr>
                <w:rFonts w:eastAsia="Malgun Gothic"/>
                <w:lang w:eastAsia="ko-KR"/>
              </w:rPr>
            </w:pPr>
            <w:r>
              <w:rPr>
                <w:lang w:eastAsia="fi-FI"/>
              </w:rPr>
              <w:t>3510</w:t>
            </w:r>
          </w:p>
        </w:tc>
        <w:tc>
          <w:tcPr>
            <w:tcW w:w="747" w:type="dxa"/>
            <w:tcBorders>
              <w:top w:val="single" w:sz="4" w:space="0" w:color="auto"/>
              <w:left w:val="single" w:sz="4" w:space="0" w:color="auto"/>
              <w:bottom w:val="single" w:sz="4" w:space="0" w:color="auto"/>
              <w:right w:val="single" w:sz="4" w:space="0" w:color="auto"/>
            </w:tcBorders>
            <w:noWrap/>
            <w:hideMark/>
          </w:tcPr>
          <w:p w14:paraId="47DD397F" w14:textId="77777777" w:rsidR="00BB5FA4" w:rsidRDefault="00BB5FA4" w:rsidP="00B24C82">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CF38585" w14:textId="77777777" w:rsidR="00BB5FA4" w:rsidRDefault="00BB5FA4" w:rsidP="00B24C82">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56049F" w14:textId="77777777" w:rsidR="00BB5FA4" w:rsidRDefault="00BB5FA4" w:rsidP="00B24C82">
            <w:pPr>
              <w:pStyle w:val="TAC"/>
              <w:rPr>
                <w:rFonts w:eastAsia="Malgun Gothic"/>
                <w:lang w:eastAsia="ko-KR"/>
              </w:rPr>
            </w:pPr>
            <w:r>
              <w:rPr>
                <w:lang w:eastAsia="fi-FI"/>
              </w:rPr>
              <w:t>3510</w:t>
            </w:r>
          </w:p>
        </w:tc>
        <w:tc>
          <w:tcPr>
            <w:tcW w:w="752" w:type="dxa"/>
            <w:tcBorders>
              <w:top w:val="single" w:sz="4" w:space="0" w:color="auto"/>
              <w:left w:val="single" w:sz="4" w:space="0" w:color="auto"/>
              <w:bottom w:val="single" w:sz="4" w:space="0" w:color="auto"/>
              <w:right w:val="single" w:sz="4" w:space="0" w:color="auto"/>
            </w:tcBorders>
            <w:hideMark/>
          </w:tcPr>
          <w:p w14:paraId="7FFC48A3" w14:textId="77777777" w:rsidR="00BB5FA4" w:rsidRDefault="00BB5FA4" w:rsidP="00B24C82">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C7B7F3E" w14:textId="77777777" w:rsidR="00BB5FA4" w:rsidRDefault="00BB5FA4" w:rsidP="00B24C82">
            <w:pPr>
              <w:pStyle w:val="TAC"/>
              <w:rPr>
                <w:rFonts w:eastAsia="Malgun Gothic"/>
                <w:lang w:eastAsia="ko-KR"/>
              </w:rPr>
            </w:pPr>
            <w:r>
              <w:rPr>
                <w:rFonts w:eastAsia="Malgun Gothic"/>
                <w:lang w:eastAsia="ko-KR"/>
              </w:rPr>
              <w:t>N/A</w:t>
            </w:r>
          </w:p>
        </w:tc>
      </w:tr>
      <w:tr w:rsidR="00BB5FA4" w14:paraId="094A786F"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709A4D1E" w14:textId="77777777" w:rsidR="00BB5FA4" w:rsidRDefault="00BB5FA4" w:rsidP="00B24C82">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6A8D6CB6" w14:textId="77777777" w:rsidR="00BB5FA4" w:rsidRDefault="00BB5FA4" w:rsidP="00B24C82">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9062D9" w14:textId="77777777" w:rsidR="00BB5FA4" w:rsidRDefault="00BB5FA4" w:rsidP="00B24C82">
            <w:pPr>
              <w:pStyle w:val="TAC"/>
              <w:rPr>
                <w:lang w:eastAsia="fi-FI"/>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2D0BC8" w14:textId="77777777" w:rsidR="00BB5FA4" w:rsidRDefault="00BB5FA4" w:rsidP="00B24C82">
            <w:pPr>
              <w:pStyle w:val="TAC"/>
              <w:rPr>
                <w:lang w:eastAsia="fi-FI"/>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1F29AF2E" w14:textId="77777777" w:rsidR="00BB5FA4" w:rsidRDefault="00BB5FA4" w:rsidP="00B24C82">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D32420B" w14:textId="77777777" w:rsidR="00BB5FA4" w:rsidRDefault="00BB5FA4" w:rsidP="00B24C82">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1C5AAB" w14:textId="77777777" w:rsidR="00BB5FA4" w:rsidRDefault="00BB5FA4" w:rsidP="00B24C82">
            <w:pPr>
              <w:pStyle w:val="TAC"/>
              <w:rPr>
                <w:lang w:eastAsia="fi-FI"/>
              </w:rPr>
            </w:pPr>
            <w:r>
              <w:t>1954</w:t>
            </w:r>
          </w:p>
        </w:tc>
        <w:tc>
          <w:tcPr>
            <w:tcW w:w="752" w:type="dxa"/>
            <w:tcBorders>
              <w:top w:val="single" w:sz="4" w:space="0" w:color="auto"/>
              <w:left w:val="single" w:sz="4" w:space="0" w:color="auto"/>
              <w:bottom w:val="single" w:sz="4" w:space="0" w:color="auto"/>
              <w:right w:val="single" w:sz="4" w:space="0" w:color="auto"/>
            </w:tcBorders>
            <w:hideMark/>
          </w:tcPr>
          <w:p w14:paraId="56CF0E36" w14:textId="77777777" w:rsidR="00BB5FA4" w:rsidRDefault="00BB5FA4" w:rsidP="00B24C82">
            <w:pPr>
              <w:pStyle w:val="TAC"/>
              <w:rPr>
                <w:lang w:eastAsia="fi-FI"/>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612161" w14:textId="77777777" w:rsidR="00BB5FA4" w:rsidRDefault="00BB5FA4" w:rsidP="00B24C82">
            <w:pPr>
              <w:pStyle w:val="TAC"/>
              <w:rPr>
                <w:rFonts w:eastAsia="Malgun Gothic"/>
                <w:lang w:eastAsia="ko-KR"/>
              </w:rPr>
            </w:pPr>
            <w:r>
              <w:t>IMD3</w:t>
            </w:r>
          </w:p>
        </w:tc>
      </w:tr>
      <w:tr w:rsidR="00BB5FA4" w14:paraId="0DAE0528"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08FAE6E9" w14:textId="77777777" w:rsidR="00BB5FA4" w:rsidRDefault="00BB5FA4" w:rsidP="00B24C82">
            <w:pPr>
              <w:pStyle w:val="TAC"/>
              <w:rPr>
                <w:rFonts w:eastAsia="MS Mincho"/>
              </w:rPr>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792F0C" w14:textId="77777777" w:rsidR="00BB5FA4" w:rsidRDefault="00BB5FA4" w:rsidP="00B24C82">
            <w:pPr>
              <w:pStyle w:val="TAC"/>
              <w:rPr>
                <w:lang w:eastAsia="fi-FI"/>
              </w:rPr>
            </w:pPr>
            <w: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0E8DE3" w14:textId="77777777" w:rsidR="00BB5FA4" w:rsidRDefault="00BB5FA4" w:rsidP="00B24C82">
            <w:pPr>
              <w:pStyle w:val="TAC"/>
              <w:rPr>
                <w:lang w:eastAsia="fi-FI"/>
              </w:rPr>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796635F2" w14:textId="77777777" w:rsidR="00BB5FA4" w:rsidRDefault="00BB5FA4" w:rsidP="00B24C82">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130881D" w14:textId="77777777" w:rsidR="00BB5FA4" w:rsidRDefault="00BB5FA4" w:rsidP="00B24C82">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E29C79" w14:textId="77777777" w:rsidR="00BB5FA4" w:rsidRDefault="00BB5FA4" w:rsidP="00B24C82">
            <w:pPr>
              <w:pStyle w:val="TAC"/>
              <w:rPr>
                <w:lang w:eastAsia="fi-FI"/>
              </w:rPr>
            </w:pPr>
            <w:r>
              <w:t>763</w:t>
            </w:r>
          </w:p>
        </w:tc>
        <w:tc>
          <w:tcPr>
            <w:tcW w:w="752" w:type="dxa"/>
            <w:tcBorders>
              <w:top w:val="single" w:sz="4" w:space="0" w:color="auto"/>
              <w:left w:val="single" w:sz="4" w:space="0" w:color="auto"/>
              <w:bottom w:val="single" w:sz="4" w:space="0" w:color="auto"/>
              <w:right w:val="single" w:sz="4" w:space="0" w:color="auto"/>
            </w:tcBorders>
            <w:hideMark/>
          </w:tcPr>
          <w:p w14:paraId="1999A2EE" w14:textId="77777777" w:rsidR="00BB5FA4" w:rsidRDefault="00BB5FA4" w:rsidP="00B24C82">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0C3730" w14:textId="77777777" w:rsidR="00BB5FA4" w:rsidRDefault="00BB5FA4" w:rsidP="00B24C82">
            <w:pPr>
              <w:pStyle w:val="TAC"/>
              <w:rPr>
                <w:rFonts w:eastAsia="Malgun Gothic"/>
                <w:lang w:eastAsia="ko-KR"/>
              </w:rPr>
            </w:pPr>
            <w:r>
              <w:t>N/A</w:t>
            </w:r>
          </w:p>
        </w:tc>
      </w:tr>
      <w:tr w:rsidR="00BB5FA4" w14:paraId="4752DB7C"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6808856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F2B143" w14:textId="77777777" w:rsidR="00BB5FA4" w:rsidRDefault="00BB5FA4" w:rsidP="00B24C82">
            <w:pPr>
              <w:pStyle w:val="TAC"/>
              <w:rPr>
                <w:lang w:eastAsia="fi-FI"/>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871FF2" w14:textId="77777777" w:rsidR="00BB5FA4" w:rsidRDefault="00BB5FA4" w:rsidP="00B24C82">
            <w:pPr>
              <w:pStyle w:val="TAC"/>
              <w:rPr>
                <w:lang w:eastAsia="fi-FI"/>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00E16122" w14:textId="77777777" w:rsidR="00BB5FA4" w:rsidRDefault="00BB5FA4" w:rsidP="00B24C82">
            <w:pPr>
              <w:pStyle w:val="TAC"/>
              <w:rPr>
                <w:rFonts w:eastAsia="Malgun Gothic"/>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157FD23" w14:textId="77777777" w:rsidR="00BB5FA4" w:rsidRDefault="00BB5FA4" w:rsidP="00B24C82">
            <w:pPr>
              <w:pStyle w:val="TAC"/>
              <w:rPr>
                <w:rFonts w:eastAsia="Malgun Gothic"/>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9712DE" w14:textId="77777777" w:rsidR="00BB5FA4" w:rsidRDefault="00BB5FA4" w:rsidP="00B24C82">
            <w:pPr>
              <w:pStyle w:val="TAC"/>
              <w:rPr>
                <w:lang w:eastAsia="fi-FI"/>
              </w:rPr>
            </w:pPr>
            <w:r>
              <w:t>3540</w:t>
            </w:r>
          </w:p>
        </w:tc>
        <w:tc>
          <w:tcPr>
            <w:tcW w:w="752" w:type="dxa"/>
            <w:tcBorders>
              <w:top w:val="single" w:sz="4" w:space="0" w:color="auto"/>
              <w:left w:val="single" w:sz="4" w:space="0" w:color="auto"/>
              <w:bottom w:val="single" w:sz="4" w:space="0" w:color="auto"/>
              <w:right w:val="single" w:sz="4" w:space="0" w:color="auto"/>
            </w:tcBorders>
            <w:hideMark/>
          </w:tcPr>
          <w:p w14:paraId="49BB83D9" w14:textId="77777777" w:rsidR="00BB5FA4" w:rsidRDefault="00BB5FA4" w:rsidP="00B24C82">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BDF453" w14:textId="77777777" w:rsidR="00BB5FA4" w:rsidRDefault="00BB5FA4" w:rsidP="00B24C82">
            <w:pPr>
              <w:pStyle w:val="TAC"/>
              <w:rPr>
                <w:rFonts w:eastAsia="Malgun Gothic"/>
                <w:lang w:eastAsia="ko-KR"/>
              </w:rPr>
            </w:pPr>
            <w:r>
              <w:t>N/A</w:t>
            </w:r>
          </w:p>
        </w:tc>
      </w:tr>
      <w:tr w:rsidR="00BB5FA4" w14:paraId="6C431045" w14:textId="77777777" w:rsidTr="00B24C82">
        <w:trPr>
          <w:trHeight w:val="54"/>
          <w:jc w:val="center"/>
        </w:trPr>
        <w:tc>
          <w:tcPr>
            <w:tcW w:w="2258" w:type="dxa"/>
            <w:tcBorders>
              <w:top w:val="nil"/>
              <w:left w:val="single" w:sz="4" w:space="0" w:color="auto"/>
              <w:bottom w:val="nil"/>
              <w:right w:val="single" w:sz="4" w:space="0" w:color="auto"/>
            </w:tcBorders>
            <w:hideMark/>
          </w:tcPr>
          <w:p w14:paraId="50BAFAE3" w14:textId="77777777" w:rsidR="00BB5FA4" w:rsidRDefault="00BB5FA4" w:rsidP="00B24C82">
            <w:pPr>
              <w:pStyle w:val="TAC"/>
              <w:rPr>
                <w:rFonts w:eastAsia="MS Mincho"/>
              </w:rPr>
            </w:pPr>
            <w:r>
              <w:rPr>
                <w:rFonts w:eastAsia="MS Mincho" w:cs="Arial"/>
                <w:szCs w:val="18"/>
                <w:lang w:eastAsia="ja-JP"/>
              </w:rPr>
              <w:t>DC_</w:t>
            </w:r>
            <w:r>
              <w:rPr>
                <w:rFonts w:eastAsia="MS Mincho" w:cs="Arial"/>
                <w:szCs w:val="18"/>
                <w:lang w:val="sv-SE" w:eastAsia="ja-JP"/>
              </w:rPr>
              <w:t>2</w:t>
            </w:r>
            <w:r>
              <w:rPr>
                <w:rFonts w:eastAsia="MS Mincho" w:cs="Arial"/>
                <w:szCs w:val="18"/>
                <w:lang w:eastAsia="ja-JP"/>
              </w:rPr>
              <w:t>_n2</w:t>
            </w:r>
            <w:r>
              <w:rPr>
                <w:rFonts w:eastAsia="MS Mincho" w:cs="Arial"/>
                <w:szCs w:val="18"/>
                <w:lang w:val="sv-SE" w:eastAsia="ja-JP"/>
              </w:rPr>
              <w:t>5</w:t>
            </w:r>
            <w:r>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hideMark/>
          </w:tcPr>
          <w:p w14:paraId="3037C450" w14:textId="77777777" w:rsidR="00BB5FA4" w:rsidRDefault="00BB5FA4" w:rsidP="00B24C82">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672EF7A" w14:textId="77777777" w:rsidR="00BB5FA4" w:rsidRDefault="00BB5FA4" w:rsidP="00B24C82">
            <w:pPr>
              <w:pStyle w:val="TAC"/>
            </w:pPr>
            <w:r>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625A00EC" w14:textId="77777777" w:rsidR="00BB5FA4" w:rsidRDefault="00BB5FA4" w:rsidP="00B24C82">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E24343" w14:textId="77777777" w:rsidR="00BB5FA4" w:rsidRDefault="00BB5FA4" w:rsidP="00B24C82">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3B3FE6" w14:textId="77777777" w:rsidR="00BB5FA4" w:rsidRDefault="00BB5FA4" w:rsidP="00B24C82">
            <w:pPr>
              <w:pStyle w:val="TAC"/>
            </w:pPr>
            <w:r>
              <w:rPr>
                <w:lang w:val="x-none"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0C0F3D3D" w14:textId="77777777" w:rsidR="00BB5FA4" w:rsidRDefault="00BB5FA4" w:rsidP="00B24C82">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AD091A" w14:textId="77777777" w:rsidR="00BB5FA4" w:rsidRDefault="00BB5FA4" w:rsidP="00B24C82">
            <w:pPr>
              <w:pStyle w:val="TAC"/>
            </w:pPr>
            <w:r>
              <w:t>N/A</w:t>
            </w:r>
          </w:p>
        </w:tc>
      </w:tr>
      <w:tr w:rsidR="00BB5FA4" w14:paraId="1AFD687D"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63D4217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15FDD8" w14:textId="77777777" w:rsidR="00BB5FA4" w:rsidRDefault="00BB5FA4" w:rsidP="00B24C82">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52B83936" w14:textId="77777777" w:rsidR="00BB5FA4" w:rsidRDefault="00BB5FA4" w:rsidP="00B24C82">
            <w:pPr>
              <w:pStyle w:val="TAC"/>
            </w:pPr>
            <w:r>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00779C1F" w14:textId="77777777" w:rsidR="00BB5FA4" w:rsidRDefault="00BB5FA4" w:rsidP="00B24C82">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ACFA07" w14:textId="77777777" w:rsidR="00BB5FA4" w:rsidRDefault="00BB5FA4" w:rsidP="00B24C82">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008AD4" w14:textId="77777777" w:rsidR="00BB5FA4" w:rsidRDefault="00BB5FA4" w:rsidP="00B24C82">
            <w:pPr>
              <w:pStyle w:val="TAC"/>
            </w:pPr>
            <w:r>
              <w:rPr>
                <w:lang w:val="x-none"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39DAB368" w14:textId="77777777" w:rsidR="00BB5FA4" w:rsidRDefault="00BB5FA4" w:rsidP="00B24C82">
            <w:pPr>
              <w:pStyle w:val="TAC"/>
            </w:pPr>
            <w:r>
              <w:rPr>
                <w:lang w:val="x-none"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16216A73" w14:textId="77777777" w:rsidR="00BB5FA4" w:rsidRDefault="00BB5FA4" w:rsidP="00B24C82">
            <w:pPr>
              <w:pStyle w:val="TAC"/>
            </w:pPr>
            <w:r>
              <w:t>IMD3</w:t>
            </w:r>
          </w:p>
        </w:tc>
      </w:tr>
      <w:tr w:rsidR="00BB5FA4" w14:paraId="2E160C13"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069E4B6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C010B5" w14:textId="77777777" w:rsidR="00BB5FA4" w:rsidRDefault="00BB5FA4" w:rsidP="00B24C82">
            <w:pPr>
              <w:pStyle w:val="TAC"/>
              <w:rPr>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404D9225" w14:textId="77777777" w:rsidR="00BB5FA4" w:rsidRDefault="00BB5FA4" w:rsidP="00B24C82">
            <w:pPr>
              <w:pStyle w:val="TAC"/>
            </w:pPr>
            <w:r>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AEC7D97" w14:textId="77777777" w:rsidR="00BB5FA4" w:rsidRDefault="00BB5FA4" w:rsidP="00B24C82">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D9B0D21" w14:textId="77777777" w:rsidR="00BB5FA4" w:rsidRDefault="00BB5FA4" w:rsidP="00B24C82">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538DD2" w14:textId="77777777" w:rsidR="00BB5FA4" w:rsidRDefault="00BB5FA4" w:rsidP="00B24C82">
            <w:pPr>
              <w:pStyle w:val="TAC"/>
            </w:pPr>
            <w:r>
              <w:rPr>
                <w:lang w:val="x-none"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40747B2B" w14:textId="77777777" w:rsidR="00BB5FA4" w:rsidRDefault="00BB5FA4" w:rsidP="00B24C82">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A5FE35" w14:textId="77777777" w:rsidR="00BB5FA4" w:rsidRDefault="00BB5FA4" w:rsidP="00B24C82">
            <w:pPr>
              <w:pStyle w:val="TAC"/>
            </w:pPr>
            <w:r>
              <w:t>N/A</w:t>
            </w:r>
          </w:p>
        </w:tc>
      </w:tr>
      <w:tr w:rsidR="00BB5FA4" w14:paraId="29193D53"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1EDA000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40FA0B" w14:textId="77777777" w:rsidR="00BB5FA4" w:rsidRDefault="00BB5FA4" w:rsidP="00B24C82">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53C5537C" w14:textId="77777777" w:rsidR="00BB5FA4" w:rsidRDefault="00BB5FA4" w:rsidP="00B24C82">
            <w:pPr>
              <w:pStyle w:val="TAC"/>
            </w:pPr>
            <w:r>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54208D91" w14:textId="77777777" w:rsidR="00BB5FA4" w:rsidRDefault="00BB5FA4" w:rsidP="00B24C82">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FE3E57D" w14:textId="77777777" w:rsidR="00BB5FA4" w:rsidRDefault="00BB5FA4" w:rsidP="00B24C82">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E7E93D" w14:textId="77777777" w:rsidR="00BB5FA4" w:rsidRDefault="00BB5FA4" w:rsidP="00B24C82">
            <w:pPr>
              <w:pStyle w:val="TAC"/>
            </w:pPr>
            <w:r>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2FEBBAAE" w14:textId="77777777" w:rsidR="00BB5FA4" w:rsidRDefault="00BB5FA4" w:rsidP="00B24C82">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655FCF" w14:textId="77777777" w:rsidR="00BB5FA4" w:rsidRDefault="00BB5FA4" w:rsidP="00B24C82">
            <w:pPr>
              <w:pStyle w:val="TAC"/>
            </w:pPr>
            <w:r>
              <w:t>N/A</w:t>
            </w:r>
          </w:p>
        </w:tc>
      </w:tr>
      <w:tr w:rsidR="00BB5FA4" w14:paraId="2D0329C0"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48526AA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D345CE" w14:textId="77777777" w:rsidR="00BB5FA4" w:rsidRDefault="00BB5FA4" w:rsidP="00B24C82">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7029AEA0" w14:textId="77777777" w:rsidR="00BB5FA4" w:rsidRDefault="00BB5FA4" w:rsidP="00B24C82">
            <w:pPr>
              <w:pStyle w:val="TAC"/>
            </w:pPr>
            <w:r>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0A1D1236" w14:textId="77777777" w:rsidR="00BB5FA4" w:rsidRDefault="00BB5FA4" w:rsidP="00B24C82">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8504C41" w14:textId="77777777" w:rsidR="00BB5FA4" w:rsidRDefault="00BB5FA4" w:rsidP="00B24C82">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8A1AA6" w14:textId="77777777" w:rsidR="00BB5FA4" w:rsidRDefault="00BB5FA4" w:rsidP="00B24C82">
            <w:pPr>
              <w:pStyle w:val="TAC"/>
            </w:pPr>
            <w:r>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5C2D459E" w14:textId="77777777" w:rsidR="00BB5FA4" w:rsidRDefault="00BB5FA4" w:rsidP="00B24C82">
            <w:pPr>
              <w:pStyle w:val="TAC"/>
            </w:pPr>
            <w:r>
              <w:rPr>
                <w:lang w:val="x-none"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4FD4AD24" w14:textId="77777777" w:rsidR="00BB5FA4" w:rsidRDefault="00BB5FA4" w:rsidP="00B24C82">
            <w:pPr>
              <w:pStyle w:val="TAC"/>
            </w:pPr>
            <w:r>
              <w:t>IMD5</w:t>
            </w:r>
          </w:p>
        </w:tc>
      </w:tr>
      <w:tr w:rsidR="00BB5FA4" w14:paraId="0468E63F"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6D65854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B6455C" w14:textId="77777777" w:rsidR="00BB5FA4" w:rsidRDefault="00BB5FA4" w:rsidP="00B24C82">
            <w:pPr>
              <w:pStyle w:val="TAC"/>
              <w:rPr>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6D8FDB85" w14:textId="77777777" w:rsidR="00BB5FA4" w:rsidRDefault="00BB5FA4" w:rsidP="00B24C82">
            <w:pPr>
              <w:pStyle w:val="TAC"/>
            </w:pPr>
            <w:r>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42E57C3F" w14:textId="77777777" w:rsidR="00BB5FA4" w:rsidRDefault="00BB5FA4" w:rsidP="00B24C82">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DC4B55" w14:textId="77777777" w:rsidR="00BB5FA4" w:rsidRDefault="00BB5FA4" w:rsidP="00B24C82">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4302E7" w14:textId="77777777" w:rsidR="00BB5FA4" w:rsidRDefault="00BB5FA4" w:rsidP="00B24C82">
            <w:pPr>
              <w:pStyle w:val="TAC"/>
            </w:pPr>
            <w:r>
              <w:rPr>
                <w:lang w:val="x-none"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43D317AF" w14:textId="77777777" w:rsidR="00BB5FA4" w:rsidRDefault="00BB5FA4" w:rsidP="00B24C82">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405E28" w14:textId="77777777" w:rsidR="00BB5FA4" w:rsidRDefault="00BB5FA4" w:rsidP="00B24C82">
            <w:pPr>
              <w:pStyle w:val="TAC"/>
            </w:pPr>
            <w:r>
              <w:t>N/A</w:t>
            </w:r>
          </w:p>
        </w:tc>
      </w:tr>
      <w:tr w:rsidR="00BB5FA4" w14:paraId="7070A726"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4755BDD4" w14:textId="77777777" w:rsidR="00BB5FA4" w:rsidRDefault="00BB5FA4" w:rsidP="00B24C82">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6037AC" w14:textId="77777777" w:rsidR="00BB5FA4" w:rsidRDefault="00BB5FA4" w:rsidP="00B24C82">
            <w:pPr>
              <w:pStyle w:val="TAC"/>
              <w:rPr>
                <w:rFonts w:cs="Arial"/>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448A2A" w14:textId="77777777" w:rsidR="00BB5FA4" w:rsidRDefault="00BB5FA4" w:rsidP="00B24C82">
            <w:pPr>
              <w:pStyle w:val="TAC"/>
              <w:rPr>
                <w:rFonts w:cs="Arial"/>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754E72" w14:textId="77777777" w:rsidR="00BB5FA4" w:rsidRDefault="00BB5FA4" w:rsidP="00B24C82">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4F0F16" w14:textId="77777777" w:rsidR="00BB5FA4" w:rsidRDefault="00BB5FA4" w:rsidP="00B24C82">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025DC9" w14:textId="77777777" w:rsidR="00BB5FA4" w:rsidRDefault="00BB5FA4" w:rsidP="00B24C82">
            <w:pPr>
              <w:pStyle w:val="TAC"/>
              <w:rPr>
                <w:rFonts w:cs="Arial"/>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9D4DAF7" w14:textId="77777777" w:rsidR="00BB5FA4" w:rsidRDefault="00BB5FA4" w:rsidP="00B24C82">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E0E9A9" w14:textId="77777777" w:rsidR="00BB5FA4" w:rsidRDefault="00BB5FA4" w:rsidP="00B24C82">
            <w:pPr>
              <w:pStyle w:val="TAC"/>
              <w:rPr>
                <w:rFonts w:cs="Arial"/>
                <w:color w:val="000000"/>
              </w:rPr>
            </w:pPr>
            <w:r>
              <w:rPr>
                <w:rFonts w:cs="Arial"/>
                <w:color w:val="000000"/>
                <w:szCs w:val="18"/>
              </w:rPr>
              <w:t>N/A</w:t>
            </w:r>
          </w:p>
        </w:tc>
      </w:tr>
      <w:tr w:rsidR="00BB5FA4" w14:paraId="6401C346" w14:textId="77777777" w:rsidTr="00B24C82">
        <w:trPr>
          <w:trHeight w:val="216"/>
          <w:jc w:val="center"/>
        </w:trPr>
        <w:tc>
          <w:tcPr>
            <w:tcW w:w="2258" w:type="dxa"/>
            <w:tcBorders>
              <w:top w:val="nil"/>
              <w:left w:val="single" w:sz="4" w:space="0" w:color="auto"/>
              <w:bottom w:val="nil"/>
              <w:right w:val="single" w:sz="4" w:space="0" w:color="auto"/>
            </w:tcBorders>
          </w:tcPr>
          <w:p w14:paraId="2CC943D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3C12ED" w14:textId="77777777" w:rsidR="00BB5FA4" w:rsidRDefault="00BB5FA4" w:rsidP="00B24C82">
            <w:pPr>
              <w:pStyle w:val="TAC"/>
              <w:rPr>
                <w:rFonts w:cs="Arial"/>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AEF20D" w14:textId="77777777" w:rsidR="00BB5FA4" w:rsidRDefault="00BB5FA4" w:rsidP="00B24C82">
            <w:pPr>
              <w:pStyle w:val="TAC"/>
              <w:rPr>
                <w:rFonts w:cs="Arial"/>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88C266" w14:textId="77777777" w:rsidR="00BB5FA4" w:rsidRDefault="00BB5FA4" w:rsidP="00B24C82">
            <w:pPr>
              <w:pStyle w:val="TAC"/>
              <w:rPr>
                <w:rFonts w:cs="Arial"/>
              </w:rPr>
            </w:pPr>
            <w:r>
              <w:rPr>
                <w:rFonts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696AF8D" w14:textId="77777777" w:rsidR="00BB5FA4" w:rsidRDefault="00BB5FA4" w:rsidP="00B24C82">
            <w:pPr>
              <w:pStyle w:val="TAC"/>
              <w:rPr>
                <w:rFonts w:cs="Arial"/>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D98EA9" w14:textId="77777777" w:rsidR="00BB5FA4" w:rsidRDefault="00BB5FA4" w:rsidP="00B24C82">
            <w:pPr>
              <w:pStyle w:val="TAC"/>
              <w:rPr>
                <w:rFonts w:cs="Arial"/>
              </w:rPr>
            </w:pPr>
            <w:r>
              <w:rPr>
                <w:rFonts w:cs="Arial"/>
                <w:szCs w:val="18"/>
                <w:lang w:eastAsia="ko-KR"/>
              </w:rPr>
              <w:t>2586</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42CC73" w14:textId="77777777" w:rsidR="00BB5FA4" w:rsidRDefault="00BB5FA4" w:rsidP="00B24C82">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AA36B5" w14:textId="77777777" w:rsidR="00BB5FA4" w:rsidRDefault="00BB5FA4" w:rsidP="00B24C82">
            <w:pPr>
              <w:pStyle w:val="TAC"/>
              <w:rPr>
                <w:rFonts w:cs="Arial"/>
                <w:color w:val="000000"/>
              </w:rPr>
            </w:pPr>
            <w:r>
              <w:rPr>
                <w:rFonts w:eastAsia="Times New Roman" w:cs="Arial"/>
                <w:szCs w:val="18"/>
                <w:lang w:eastAsia="zh-CN"/>
              </w:rPr>
              <w:t>IMD2</w:t>
            </w:r>
          </w:p>
        </w:tc>
      </w:tr>
      <w:tr w:rsidR="00BB5FA4" w14:paraId="5CBAEE86"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32AD48A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C8B137" w14:textId="77777777" w:rsidR="00BB5FA4" w:rsidRDefault="00BB5FA4" w:rsidP="00B24C82">
            <w:pPr>
              <w:pStyle w:val="TAC"/>
              <w:rPr>
                <w:rFonts w:cs="Arial"/>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436B8F" w14:textId="77777777" w:rsidR="00BB5FA4" w:rsidRDefault="00BB5FA4" w:rsidP="00B24C82">
            <w:pPr>
              <w:pStyle w:val="TAC"/>
              <w:rPr>
                <w:rFonts w:cs="Arial"/>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825253" w14:textId="77777777" w:rsidR="00BB5FA4" w:rsidRDefault="00BB5FA4" w:rsidP="00B24C82">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D9CF9EB" w14:textId="77777777" w:rsidR="00BB5FA4" w:rsidRDefault="00BB5FA4" w:rsidP="00B24C82">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2C75F3" w14:textId="77777777" w:rsidR="00BB5FA4" w:rsidRDefault="00BB5FA4" w:rsidP="00B24C82">
            <w:pPr>
              <w:pStyle w:val="TAC"/>
              <w:rPr>
                <w:rFonts w:cs="Arial"/>
              </w:rPr>
            </w:pPr>
            <w:r>
              <w:rPr>
                <w:rFonts w:cs="Arial"/>
                <w:szCs w:val="18"/>
                <w:lang w:eastAsia="ko-KR"/>
              </w:rPr>
              <w:t>640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B5D35B" w14:textId="77777777" w:rsidR="00BB5FA4" w:rsidRDefault="00BB5FA4" w:rsidP="00B24C82">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7A0912" w14:textId="77777777" w:rsidR="00BB5FA4" w:rsidRDefault="00BB5FA4" w:rsidP="00B24C82">
            <w:pPr>
              <w:pStyle w:val="TAC"/>
              <w:rPr>
                <w:rFonts w:cs="Arial"/>
                <w:color w:val="000000"/>
              </w:rPr>
            </w:pPr>
            <w:r>
              <w:rPr>
                <w:rFonts w:cs="Arial"/>
                <w:color w:val="000000"/>
                <w:szCs w:val="18"/>
              </w:rPr>
              <w:t>N/A</w:t>
            </w:r>
          </w:p>
        </w:tc>
      </w:tr>
      <w:tr w:rsidR="00BB5FA4" w14:paraId="7F90DDF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A5D759B" w14:textId="77777777" w:rsidR="00BB5FA4" w:rsidRDefault="00BB5FA4" w:rsidP="00B24C82">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3E757681" w14:textId="77777777" w:rsidR="00BB5FA4" w:rsidRDefault="00BB5FA4" w:rsidP="00B24C82">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B4FF95F" w14:textId="77777777" w:rsidR="00BB5FA4" w:rsidRDefault="00BB5FA4" w:rsidP="00B24C82">
            <w:pPr>
              <w:pStyle w:val="TAC"/>
              <w:rPr>
                <w:lang w:eastAsia="ko-KR"/>
              </w:rPr>
            </w:pPr>
            <w:r>
              <w:t>1870</w:t>
            </w:r>
          </w:p>
        </w:tc>
        <w:tc>
          <w:tcPr>
            <w:tcW w:w="747" w:type="dxa"/>
            <w:tcBorders>
              <w:top w:val="single" w:sz="4" w:space="0" w:color="auto"/>
              <w:left w:val="single" w:sz="4" w:space="0" w:color="auto"/>
              <w:bottom w:val="single" w:sz="4" w:space="0" w:color="auto"/>
              <w:right w:val="single" w:sz="4" w:space="0" w:color="auto"/>
            </w:tcBorders>
            <w:noWrap/>
            <w:hideMark/>
          </w:tcPr>
          <w:p w14:paraId="061E886F"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C64B269"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1D46CE" w14:textId="77777777" w:rsidR="00BB5FA4" w:rsidRDefault="00BB5FA4" w:rsidP="00B24C82">
            <w:pPr>
              <w:pStyle w:val="TAC"/>
              <w:rPr>
                <w:lang w:eastAsia="ko-KR"/>
              </w:rPr>
            </w:pPr>
            <w:r>
              <w:t>1950</w:t>
            </w:r>
          </w:p>
        </w:tc>
        <w:tc>
          <w:tcPr>
            <w:tcW w:w="752" w:type="dxa"/>
            <w:tcBorders>
              <w:top w:val="single" w:sz="4" w:space="0" w:color="auto"/>
              <w:left w:val="single" w:sz="4" w:space="0" w:color="auto"/>
              <w:bottom w:val="single" w:sz="4" w:space="0" w:color="auto"/>
              <w:right w:val="single" w:sz="4" w:space="0" w:color="auto"/>
            </w:tcBorders>
            <w:hideMark/>
          </w:tcPr>
          <w:p w14:paraId="64320C73"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1479C8" w14:textId="77777777" w:rsidR="00BB5FA4" w:rsidRDefault="00BB5FA4" w:rsidP="00B24C82">
            <w:pPr>
              <w:pStyle w:val="TAC"/>
              <w:rPr>
                <w:lang w:eastAsia="ko-KR"/>
              </w:rPr>
            </w:pPr>
            <w:r>
              <w:rPr>
                <w:lang w:eastAsia="ko-KR"/>
              </w:rPr>
              <w:t>N/A</w:t>
            </w:r>
          </w:p>
        </w:tc>
      </w:tr>
      <w:tr w:rsidR="00BB5FA4" w14:paraId="01B9C3FD" w14:textId="77777777" w:rsidTr="00B24C82">
        <w:trPr>
          <w:trHeight w:val="54"/>
          <w:jc w:val="center"/>
        </w:trPr>
        <w:tc>
          <w:tcPr>
            <w:tcW w:w="2258" w:type="dxa"/>
            <w:tcBorders>
              <w:top w:val="nil"/>
              <w:left w:val="single" w:sz="4" w:space="0" w:color="auto"/>
              <w:bottom w:val="nil"/>
              <w:right w:val="single" w:sz="4" w:space="0" w:color="auto"/>
            </w:tcBorders>
          </w:tcPr>
          <w:p w14:paraId="73A07E1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11E9BB" w14:textId="77777777" w:rsidR="00BB5FA4" w:rsidRDefault="00BB5FA4" w:rsidP="00B24C82">
            <w:pPr>
              <w:pStyle w:val="TAC"/>
              <w:rPr>
                <w:lang w:eastAsia="ko-KR"/>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1D409FC0" w14:textId="77777777" w:rsidR="00BB5FA4" w:rsidRDefault="00BB5FA4" w:rsidP="00B24C82">
            <w:pPr>
              <w:pStyle w:val="TAC"/>
              <w:rPr>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533D431E" w14:textId="77777777" w:rsidR="00BB5FA4" w:rsidRDefault="00BB5FA4" w:rsidP="00B24C82">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044C2D7" w14:textId="77777777" w:rsidR="00BB5FA4" w:rsidRDefault="00BB5FA4" w:rsidP="00B24C82">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8F3B65B" w14:textId="77777777" w:rsidR="00BB5FA4" w:rsidRDefault="00BB5FA4" w:rsidP="00B24C82">
            <w:pPr>
              <w:pStyle w:val="TAC"/>
              <w:rPr>
                <w:lang w:eastAsia="ko-KR"/>
              </w:rPr>
            </w:pPr>
            <w:r>
              <w:t>2610</w:t>
            </w:r>
          </w:p>
        </w:tc>
        <w:tc>
          <w:tcPr>
            <w:tcW w:w="752" w:type="dxa"/>
            <w:tcBorders>
              <w:top w:val="single" w:sz="4" w:space="0" w:color="auto"/>
              <w:left w:val="single" w:sz="4" w:space="0" w:color="auto"/>
              <w:bottom w:val="single" w:sz="4" w:space="0" w:color="auto"/>
              <w:right w:val="single" w:sz="4" w:space="0" w:color="auto"/>
            </w:tcBorders>
            <w:hideMark/>
          </w:tcPr>
          <w:p w14:paraId="58A78B76"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9E15DE" w14:textId="77777777" w:rsidR="00BB5FA4" w:rsidRDefault="00BB5FA4" w:rsidP="00B24C82">
            <w:pPr>
              <w:pStyle w:val="TAC"/>
              <w:rPr>
                <w:lang w:eastAsia="ko-KR"/>
              </w:rPr>
            </w:pPr>
            <w:r>
              <w:rPr>
                <w:lang w:eastAsia="ko-KR"/>
              </w:rPr>
              <w:t>N/A</w:t>
            </w:r>
          </w:p>
        </w:tc>
      </w:tr>
      <w:tr w:rsidR="00BB5FA4" w14:paraId="299C56B6"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EA0685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CF0075" w14:textId="77777777" w:rsidR="00BB5FA4" w:rsidRDefault="00BB5FA4" w:rsidP="00B24C82">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2518435" w14:textId="77777777" w:rsidR="00BB5FA4" w:rsidRDefault="00BB5FA4" w:rsidP="00B24C82">
            <w:pPr>
              <w:pStyle w:val="TAC"/>
              <w:rPr>
                <w:lang w:eastAsia="ko-KR"/>
              </w:rPr>
            </w:pPr>
            <w:r>
              <w:t>3350</w:t>
            </w:r>
          </w:p>
        </w:tc>
        <w:tc>
          <w:tcPr>
            <w:tcW w:w="747" w:type="dxa"/>
            <w:tcBorders>
              <w:top w:val="single" w:sz="4" w:space="0" w:color="auto"/>
              <w:left w:val="single" w:sz="4" w:space="0" w:color="auto"/>
              <w:bottom w:val="single" w:sz="4" w:space="0" w:color="auto"/>
              <w:right w:val="single" w:sz="4" w:space="0" w:color="auto"/>
            </w:tcBorders>
            <w:noWrap/>
            <w:hideMark/>
          </w:tcPr>
          <w:p w14:paraId="3C49E143" w14:textId="77777777" w:rsidR="00BB5FA4" w:rsidRDefault="00BB5FA4" w:rsidP="00B24C82">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953927D" w14:textId="77777777" w:rsidR="00BB5FA4" w:rsidRDefault="00BB5FA4" w:rsidP="00B24C82">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627CCBC" w14:textId="77777777" w:rsidR="00BB5FA4" w:rsidRDefault="00BB5FA4" w:rsidP="00B24C82">
            <w:pPr>
              <w:pStyle w:val="TAC"/>
              <w:rPr>
                <w:lang w:eastAsia="ko-KR"/>
              </w:rPr>
            </w:pPr>
            <w:r>
              <w:t>3350</w:t>
            </w:r>
          </w:p>
        </w:tc>
        <w:tc>
          <w:tcPr>
            <w:tcW w:w="752" w:type="dxa"/>
            <w:tcBorders>
              <w:top w:val="single" w:sz="4" w:space="0" w:color="auto"/>
              <w:left w:val="single" w:sz="4" w:space="0" w:color="auto"/>
              <w:bottom w:val="single" w:sz="4" w:space="0" w:color="auto"/>
              <w:right w:val="single" w:sz="4" w:space="0" w:color="auto"/>
            </w:tcBorders>
            <w:hideMark/>
          </w:tcPr>
          <w:p w14:paraId="0FE5FD93" w14:textId="77777777" w:rsidR="00BB5FA4" w:rsidRDefault="00BB5FA4" w:rsidP="00B24C82">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053DA980" w14:textId="77777777" w:rsidR="00BB5FA4" w:rsidRDefault="00BB5FA4" w:rsidP="00B24C82">
            <w:pPr>
              <w:pStyle w:val="TAC"/>
              <w:rPr>
                <w:lang w:eastAsia="ko-KR"/>
              </w:rPr>
            </w:pPr>
            <w:r>
              <w:rPr>
                <w:lang w:eastAsia="ko-KR"/>
              </w:rPr>
              <w:t>IMD3</w:t>
            </w:r>
          </w:p>
        </w:tc>
      </w:tr>
      <w:tr w:rsidR="00BB5FA4" w14:paraId="2131E8BD"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DB75B55" w14:textId="77777777" w:rsidR="00BB5FA4" w:rsidRDefault="00BB5FA4" w:rsidP="00B24C82">
            <w:pPr>
              <w:pStyle w:val="TAC"/>
              <w:rPr>
                <w:rFonts w:eastAsia="MS Mincho"/>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2E37B634" w14:textId="77777777" w:rsidR="00BB5FA4" w:rsidRDefault="00BB5FA4" w:rsidP="00B24C82">
            <w:pPr>
              <w:pStyle w:val="TAC"/>
              <w:rPr>
                <w:rFonts w:eastAsia="Malgun Gothic" w:cs="Arial"/>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A55B924" w14:textId="77777777" w:rsidR="00BB5FA4" w:rsidRDefault="00BB5FA4" w:rsidP="00B24C82">
            <w:pPr>
              <w:pStyle w:val="TAC"/>
              <w:rPr>
                <w:rFonts w:eastAsia="Malgun Gothic" w:cs="Arial"/>
                <w:lang w:eastAsia="ko-KR"/>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35AC6229" w14:textId="77777777" w:rsidR="00BB5FA4" w:rsidRDefault="00BB5FA4" w:rsidP="00B24C82">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13E8EB2" w14:textId="77777777" w:rsidR="00BB5FA4" w:rsidRDefault="00BB5FA4" w:rsidP="00B24C82">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F5074C" w14:textId="77777777" w:rsidR="00BB5FA4" w:rsidRDefault="00BB5FA4" w:rsidP="00B24C82">
            <w:pPr>
              <w:pStyle w:val="TAC"/>
              <w:rPr>
                <w:rFonts w:eastAsia="Malgun Gothic" w:cs="Arial"/>
                <w:lang w:eastAsia="ko-KR"/>
              </w:rPr>
            </w:pPr>
            <w:r>
              <w:rPr>
                <w:rFonts w:cs="Arial"/>
              </w:rPr>
              <w:t>1954</w:t>
            </w:r>
          </w:p>
        </w:tc>
        <w:tc>
          <w:tcPr>
            <w:tcW w:w="752" w:type="dxa"/>
            <w:tcBorders>
              <w:top w:val="single" w:sz="4" w:space="0" w:color="auto"/>
              <w:left w:val="single" w:sz="4" w:space="0" w:color="auto"/>
              <w:bottom w:val="single" w:sz="4" w:space="0" w:color="auto"/>
              <w:right w:val="single" w:sz="4" w:space="0" w:color="auto"/>
            </w:tcBorders>
            <w:hideMark/>
          </w:tcPr>
          <w:p w14:paraId="1E25D723" w14:textId="77777777" w:rsidR="00BB5FA4" w:rsidRDefault="00BB5FA4" w:rsidP="00B24C82">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2CBB1C1A" w14:textId="77777777" w:rsidR="00BB5FA4" w:rsidRDefault="00BB5FA4" w:rsidP="00B24C82">
            <w:pPr>
              <w:pStyle w:val="TAC"/>
              <w:rPr>
                <w:rFonts w:eastAsia="Malgun Gothic" w:cs="Arial"/>
                <w:lang w:eastAsia="ko-KR"/>
              </w:rPr>
            </w:pPr>
            <w:r>
              <w:t>IMD4</w:t>
            </w:r>
          </w:p>
        </w:tc>
      </w:tr>
      <w:tr w:rsidR="00BB5FA4" w14:paraId="17E36729" w14:textId="77777777" w:rsidTr="00B24C82">
        <w:trPr>
          <w:trHeight w:val="54"/>
          <w:jc w:val="center"/>
        </w:trPr>
        <w:tc>
          <w:tcPr>
            <w:tcW w:w="2258" w:type="dxa"/>
            <w:tcBorders>
              <w:top w:val="nil"/>
              <w:left w:val="single" w:sz="4" w:space="0" w:color="auto"/>
              <w:bottom w:val="nil"/>
              <w:right w:val="single" w:sz="4" w:space="0" w:color="auto"/>
            </w:tcBorders>
          </w:tcPr>
          <w:p w14:paraId="12BA659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D81DE9" w14:textId="77777777" w:rsidR="00BB5FA4" w:rsidRDefault="00BB5FA4" w:rsidP="00B24C82">
            <w:pPr>
              <w:pStyle w:val="TAC"/>
              <w:rPr>
                <w:rFonts w:eastAsia="Malgun Gothic" w:cs="Arial"/>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65003521" w14:textId="77777777" w:rsidR="00BB5FA4" w:rsidRDefault="00BB5FA4" w:rsidP="00B24C82">
            <w:pPr>
              <w:pStyle w:val="TAC"/>
              <w:rPr>
                <w:rFonts w:eastAsia="Malgun Gothic" w:cs="Arial"/>
                <w:lang w:eastAsia="ko-KR"/>
              </w:rPr>
            </w:pPr>
            <w:r>
              <w:rPr>
                <w:rFonts w:cs="Arial"/>
              </w:rPr>
              <w:t>793</w:t>
            </w:r>
          </w:p>
        </w:tc>
        <w:tc>
          <w:tcPr>
            <w:tcW w:w="747" w:type="dxa"/>
            <w:tcBorders>
              <w:top w:val="single" w:sz="4" w:space="0" w:color="auto"/>
              <w:left w:val="single" w:sz="4" w:space="0" w:color="auto"/>
              <w:bottom w:val="single" w:sz="4" w:space="0" w:color="auto"/>
              <w:right w:val="single" w:sz="4" w:space="0" w:color="auto"/>
            </w:tcBorders>
            <w:noWrap/>
            <w:hideMark/>
          </w:tcPr>
          <w:p w14:paraId="540329C0" w14:textId="77777777" w:rsidR="00BB5FA4" w:rsidRDefault="00BB5FA4" w:rsidP="00B24C82">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86580C5" w14:textId="77777777" w:rsidR="00BB5FA4" w:rsidRDefault="00BB5FA4" w:rsidP="00B24C82">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09CD20" w14:textId="77777777" w:rsidR="00BB5FA4" w:rsidRDefault="00BB5FA4" w:rsidP="00B24C82">
            <w:pPr>
              <w:pStyle w:val="TAC"/>
              <w:rPr>
                <w:rFonts w:eastAsia="Malgun Gothic" w:cs="Arial"/>
                <w:lang w:eastAsia="ko-KR"/>
              </w:rPr>
            </w:pPr>
            <w:r>
              <w:t>763</w:t>
            </w:r>
          </w:p>
        </w:tc>
        <w:tc>
          <w:tcPr>
            <w:tcW w:w="752" w:type="dxa"/>
            <w:tcBorders>
              <w:top w:val="single" w:sz="4" w:space="0" w:color="auto"/>
              <w:left w:val="single" w:sz="4" w:space="0" w:color="auto"/>
              <w:bottom w:val="single" w:sz="4" w:space="0" w:color="auto"/>
              <w:right w:val="single" w:sz="4" w:space="0" w:color="auto"/>
            </w:tcBorders>
            <w:hideMark/>
          </w:tcPr>
          <w:p w14:paraId="580F0A02" w14:textId="77777777" w:rsidR="00BB5FA4" w:rsidRDefault="00BB5FA4" w:rsidP="00B24C82">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FFD035" w14:textId="77777777" w:rsidR="00BB5FA4" w:rsidRDefault="00BB5FA4" w:rsidP="00B24C82">
            <w:pPr>
              <w:pStyle w:val="TAC"/>
              <w:rPr>
                <w:rFonts w:eastAsia="Malgun Gothic" w:cs="Arial"/>
                <w:lang w:eastAsia="ko-KR"/>
              </w:rPr>
            </w:pPr>
            <w:r>
              <w:t>N/A</w:t>
            </w:r>
          </w:p>
        </w:tc>
      </w:tr>
      <w:tr w:rsidR="00BB5FA4" w14:paraId="690E620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9F9449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C8631D" w14:textId="77777777" w:rsidR="00BB5FA4" w:rsidRDefault="00BB5FA4" w:rsidP="00B24C82">
            <w:pPr>
              <w:pStyle w:val="TAC"/>
              <w:rPr>
                <w:rFonts w:eastAsia="Malgun Gothic" w:cs="Arial"/>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48F33B7" w14:textId="77777777" w:rsidR="00BB5FA4" w:rsidRDefault="00BB5FA4" w:rsidP="00B24C82">
            <w:pPr>
              <w:pStyle w:val="TAC"/>
              <w:rPr>
                <w:rFonts w:eastAsia="Malgun Gothic" w:cs="Arial"/>
                <w:lang w:eastAsia="ko-KR"/>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74BFC7B2" w14:textId="77777777" w:rsidR="00BB5FA4" w:rsidRDefault="00BB5FA4" w:rsidP="00B24C82">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5CFE28" w14:textId="77777777" w:rsidR="00BB5FA4" w:rsidRDefault="00BB5FA4" w:rsidP="00B24C82">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8F4689" w14:textId="77777777" w:rsidR="00BB5FA4" w:rsidRDefault="00BB5FA4" w:rsidP="00B24C82">
            <w:pPr>
              <w:pStyle w:val="TAC"/>
              <w:rPr>
                <w:rFonts w:eastAsia="Malgun Gothic" w:cs="Arial"/>
                <w:lang w:eastAsia="ko-KR"/>
              </w:rPr>
            </w:pPr>
            <w:r>
              <w:t>2170</w:t>
            </w:r>
          </w:p>
        </w:tc>
        <w:tc>
          <w:tcPr>
            <w:tcW w:w="752" w:type="dxa"/>
            <w:tcBorders>
              <w:top w:val="single" w:sz="4" w:space="0" w:color="auto"/>
              <w:left w:val="single" w:sz="4" w:space="0" w:color="auto"/>
              <w:bottom w:val="single" w:sz="4" w:space="0" w:color="auto"/>
              <w:right w:val="single" w:sz="4" w:space="0" w:color="auto"/>
            </w:tcBorders>
            <w:hideMark/>
          </w:tcPr>
          <w:p w14:paraId="1191AEF1" w14:textId="77777777" w:rsidR="00BB5FA4" w:rsidRDefault="00BB5FA4" w:rsidP="00B24C82">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F11DBB" w14:textId="77777777" w:rsidR="00BB5FA4" w:rsidRDefault="00BB5FA4" w:rsidP="00B24C82">
            <w:pPr>
              <w:pStyle w:val="TAC"/>
              <w:rPr>
                <w:rFonts w:eastAsia="Malgun Gothic" w:cs="Arial"/>
                <w:lang w:eastAsia="ko-KR"/>
              </w:rPr>
            </w:pPr>
            <w:r>
              <w:t>N/A</w:t>
            </w:r>
          </w:p>
        </w:tc>
      </w:tr>
      <w:tr w:rsidR="00BB5FA4" w14:paraId="18192A92" w14:textId="77777777" w:rsidTr="00B24C82">
        <w:trPr>
          <w:trHeight w:val="54"/>
          <w:jc w:val="center"/>
        </w:trPr>
        <w:tc>
          <w:tcPr>
            <w:tcW w:w="2258" w:type="dxa"/>
            <w:tcBorders>
              <w:top w:val="nil"/>
              <w:left w:val="single" w:sz="4" w:space="0" w:color="auto"/>
              <w:bottom w:val="nil"/>
              <w:right w:val="single" w:sz="4" w:space="0" w:color="auto"/>
            </w:tcBorders>
            <w:hideMark/>
          </w:tcPr>
          <w:p w14:paraId="67D3913D" w14:textId="77777777" w:rsidR="00BB5FA4" w:rsidRDefault="00BB5FA4" w:rsidP="00B24C82">
            <w:pPr>
              <w:pStyle w:val="TAC"/>
              <w:rPr>
                <w:rFonts w:eastAsia="MS Mincho"/>
              </w:rPr>
            </w:pPr>
            <w:r>
              <w:t>DC_2A-28A_n66A</w:t>
            </w:r>
          </w:p>
        </w:tc>
        <w:tc>
          <w:tcPr>
            <w:tcW w:w="867" w:type="dxa"/>
            <w:tcBorders>
              <w:top w:val="single" w:sz="4" w:space="0" w:color="auto"/>
              <w:left w:val="single" w:sz="4" w:space="0" w:color="auto"/>
              <w:bottom w:val="single" w:sz="4" w:space="0" w:color="auto"/>
              <w:right w:val="single" w:sz="4" w:space="0" w:color="auto"/>
            </w:tcBorders>
            <w:hideMark/>
          </w:tcPr>
          <w:p w14:paraId="3A77C42D" w14:textId="77777777" w:rsidR="00BB5FA4" w:rsidRDefault="00BB5FA4" w:rsidP="00B24C82">
            <w:pPr>
              <w:pStyle w:val="TAC"/>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1FADC538" w14:textId="77777777" w:rsidR="00BB5FA4" w:rsidRDefault="00BB5FA4" w:rsidP="00B24C82">
            <w:pPr>
              <w:pStyle w:val="TAC"/>
              <w:rPr>
                <w:rFonts w:cs="Arial"/>
              </w:rPr>
            </w:pPr>
            <w:r>
              <w:rPr>
                <w:rFonts w:eastAsia="Malgun Gothic"/>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6873CB22" w14:textId="77777777" w:rsidR="00BB5FA4" w:rsidRDefault="00BB5FA4" w:rsidP="00B24C82">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D44D6BB"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EE95AF" w14:textId="77777777" w:rsidR="00BB5FA4" w:rsidRDefault="00BB5FA4" w:rsidP="00B24C82">
            <w:pPr>
              <w:pStyle w:val="TAC"/>
            </w:pPr>
            <w:r>
              <w:rPr>
                <w:rFonts w:eastAsia="Malgun Gothic"/>
                <w:szCs w:val="18"/>
                <w:lang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1FF11492" w14:textId="77777777" w:rsidR="00BB5FA4" w:rsidRDefault="00BB5FA4" w:rsidP="00B24C82">
            <w:pPr>
              <w:pStyle w:val="TAC"/>
            </w:pPr>
            <w:r>
              <w:t>11</w:t>
            </w:r>
          </w:p>
        </w:tc>
        <w:tc>
          <w:tcPr>
            <w:tcW w:w="1248" w:type="dxa"/>
            <w:tcBorders>
              <w:top w:val="single" w:sz="4" w:space="0" w:color="auto"/>
              <w:left w:val="single" w:sz="4" w:space="0" w:color="auto"/>
              <w:bottom w:val="single" w:sz="4" w:space="0" w:color="auto"/>
              <w:right w:val="single" w:sz="4" w:space="0" w:color="auto"/>
            </w:tcBorders>
            <w:hideMark/>
          </w:tcPr>
          <w:p w14:paraId="7EAEEF24" w14:textId="77777777" w:rsidR="00BB5FA4" w:rsidRDefault="00BB5FA4" w:rsidP="00B24C82">
            <w:pPr>
              <w:pStyle w:val="TAC"/>
            </w:pPr>
            <w:r>
              <w:t>IMD4</w:t>
            </w:r>
          </w:p>
        </w:tc>
      </w:tr>
      <w:tr w:rsidR="00BB5FA4" w14:paraId="297F11A1" w14:textId="77777777" w:rsidTr="00B24C82">
        <w:trPr>
          <w:trHeight w:val="54"/>
          <w:jc w:val="center"/>
        </w:trPr>
        <w:tc>
          <w:tcPr>
            <w:tcW w:w="2258" w:type="dxa"/>
            <w:tcBorders>
              <w:top w:val="nil"/>
              <w:left w:val="single" w:sz="4" w:space="0" w:color="auto"/>
              <w:bottom w:val="nil"/>
              <w:right w:val="single" w:sz="4" w:space="0" w:color="auto"/>
            </w:tcBorders>
          </w:tcPr>
          <w:p w14:paraId="1882EB7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913369" w14:textId="77777777" w:rsidR="00BB5FA4" w:rsidRDefault="00BB5FA4" w:rsidP="00B24C82">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A6E3FE6" w14:textId="77777777" w:rsidR="00BB5FA4" w:rsidRDefault="00BB5FA4" w:rsidP="00B24C82">
            <w:pPr>
              <w:pStyle w:val="TAC"/>
              <w:rPr>
                <w:rFonts w:cs="Arial"/>
              </w:rPr>
            </w:pPr>
            <w:r>
              <w:rPr>
                <w:rFonts w:eastAsia="Malgun Gothic"/>
                <w:szCs w:val="18"/>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22964508" w14:textId="77777777" w:rsidR="00BB5FA4" w:rsidRDefault="00BB5FA4" w:rsidP="00B24C82">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E2FBA6" w14:textId="77777777" w:rsidR="00BB5FA4" w:rsidRDefault="00BB5FA4" w:rsidP="00B24C82">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DD14E8" w14:textId="77777777" w:rsidR="00BB5FA4" w:rsidRDefault="00BB5FA4" w:rsidP="00B24C82">
            <w:pPr>
              <w:pStyle w:val="TAC"/>
            </w:pPr>
            <w:r>
              <w:rPr>
                <w:rFonts w:eastAsia="Malgun Gothic"/>
                <w:szCs w:val="18"/>
                <w:lang w:eastAsia="ko-KR"/>
              </w:rPr>
              <w:t>785</w:t>
            </w:r>
          </w:p>
        </w:tc>
        <w:tc>
          <w:tcPr>
            <w:tcW w:w="752" w:type="dxa"/>
            <w:tcBorders>
              <w:top w:val="single" w:sz="4" w:space="0" w:color="auto"/>
              <w:left w:val="single" w:sz="4" w:space="0" w:color="auto"/>
              <w:bottom w:val="single" w:sz="4" w:space="0" w:color="auto"/>
              <w:right w:val="single" w:sz="4" w:space="0" w:color="auto"/>
            </w:tcBorders>
            <w:hideMark/>
          </w:tcPr>
          <w:p w14:paraId="2377B6AA"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A75BF1" w14:textId="77777777" w:rsidR="00BB5FA4" w:rsidRDefault="00BB5FA4" w:rsidP="00B24C82">
            <w:pPr>
              <w:pStyle w:val="TAC"/>
            </w:pPr>
            <w:r>
              <w:rPr>
                <w:lang w:eastAsia="ja-JP"/>
              </w:rPr>
              <w:t>N/A</w:t>
            </w:r>
          </w:p>
        </w:tc>
      </w:tr>
      <w:tr w:rsidR="00BB5FA4" w14:paraId="3505A2D1"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AD4289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2670FE" w14:textId="77777777" w:rsidR="00BB5FA4" w:rsidRDefault="00BB5FA4" w:rsidP="00B24C82">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5C979F8" w14:textId="77777777" w:rsidR="00BB5FA4" w:rsidRDefault="00BB5FA4" w:rsidP="00B24C82">
            <w:pPr>
              <w:pStyle w:val="TAC"/>
              <w:rPr>
                <w:rFonts w:cs="Arial"/>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5D58F3B0"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89838D"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887F2F" w14:textId="77777777" w:rsidR="00BB5FA4" w:rsidRDefault="00BB5FA4" w:rsidP="00B24C82">
            <w:pPr>
              <w:pStyle w:val="TAC"/>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2583E214" w14:textId="77777777" w:rsidR="00BB5FA4" w:rsidRDefault="00BB5FA4" w:rsidP="00B24C8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F84CEFD" w14:textId="77777777" w:rsidR="00BB5FA4" w:rsidRDefault="00BB5FA4" w:rsidP="00B24C82">
            <w:pPr>
              <w:pStyle w:val="TAC"/>
            </w:pPr>
            <w:r>
              <w:rPr>
                <w:rFonts w:eastAsia="MS Mincho"/>
              </w:rPr>
              <w:t>N/A</w:t>
            </w:r>
          </w:p>
        </w:tc>
      </w:tr>
      <w:tr w:rsidR="00BB5FA4" w14:paraId="6C6C163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443FCC6" w14:textId="77777777" w:rsidR="00BB5FA4" w:rsidRDefault="00BB5FA4" w:rsidP="00B24C82">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2F451165" w14:textId="77777777" w:rsidR="00BB5FA4" w:rsidRDefault="00BB5FA4" w:rsidP="00B24C82">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B924E3" w14:textId="77777777" w:rsidR="00BB5FA4" w:rsidRDefault="00BB5FA4" w:rsidP="00B24C82">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C8E018" w14:textId="77777777" w:rsidR="00BB5FA4" w:rsidRDefault="00BB5FA4" w:rsidP="00B24C82">
            <w:pPr>
              <w:pStyle w:val="TAC"/>
              <w:rPr>
                <w:rFonts w:cs="Arial"/>
                <w:szCs w:val="18"/>
                <w:lang w:eastAsia="ko-KR"/>
              </w:rPr>
            </w:pPr>
            <w:r>
              <w:t>1906</w:t>
            </w:r>
          </w:p>
        </w:tc>
        <w:tc>
          <w:tcPr>
            <w:tcW w:w="747" w:type="dxa"/>
            <w:tcBorders>
              <w:top w:val="single" w:sz="4" w:space="0" w:color="auto"/>
              <w:left w:val="single" w:sz="4" w:space="0" w:color="auto"/>
              <w:bottom w:val="single" w:sz="4" w:space="0" w:color="auto"/>
              <w:right w:val="single" w:sz="4" w:space="0" w:color="auto"/>
            </w:tcBorders>
            <w:noWrap/>
            <w:hideMark/>
          </w:tcPr>
          <w:p w14:paraId="0949EB70" w14:textId="77777777" w:rsidR="00BB5FA4" w:rsidRDefault="00BB5FA4" w:rsidP="00B24C82">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D9DEAF" w14:textId="77777777" w:rsidR="00BB5FA4" w:rsidRDefault="00BB5FA4" w:rsidP="00B24C82">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40C5DB" w14:textId="77777777" w:rsidR="00BB5FA4" w:rsidRDefault="00BB5FA4" w:rsidP="00B24C82">
            <w:pPr>
              <w:pStyle w:val="TAC"/>
              <w:rPr>
                <w:rFonts w:cs="Arial"/>
                <w:szCs w:val="18"/>
                <w:lang w:eastAsia="ko-KR"/>
              </w:rPr>
            </w:pPr>
            <w:r>
              <w:t>1986</w:t>
            </w:r>
          </w:p>
        </w:tc>
        <w:tc>
          <w:tcPr>
            <w:tcW w:w="752" w:type="dxa"/>
            <w:tcBorders>
              <w:top w:val="single" w:sz="4" w:space="0" w:color="auto"/>
              <w:left w:val="single" w:sz="4" w:space="0" w:color="auto"/>
              <w:bottom w:val="single" w:sz="4" w:space="0" w:color="auto"/>
              <w:right w:val="single" w:sz="4" w:space="0" w:color="auto"/>
            </w:tcBorders>
            <w:hideMark/>
          </w:tcPr>
          <w:p w14:paraId="37F313CA" w14:textId="77777777" w:rsidR="00BB5FA4" w:rsidRDefault="00BB5FA4" w:rsidP="00B24C82">
            <w:pPr>
              <w:pStyle w:val="TAC"/>
              <w:rPr>
                <w:rFonts w:cs="Arial"/>
                <w:szCs w:val="18"/>
              </w:rPr>
            </w:pPr>
            <w: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4AECD3" w14:textId="77777777" w:rsidR="00BB5FA4" w:rsidRDefault="00BB5FA4" w:rsidP="00B24C82">
            <w:pPr>
              <w:pStyle w:val="TAC"/>
              <w:rPr>
                <w:rFonts w:cs="Arial"/>
                <w:szCs w:val="18"/>
              </w:rPr>
            </w:pPr>
            <w:r>
              <w:t>IMD4</w:t>
            </w:r>
            <w:r>
              <w:rPr>
                <w:vertAlign w:val="superscript"/>
              </w:rPr>
              <w:t>11</w:t>
            </w:r>
          </w:p>
        </w:tc>
      </w:tr>
      <w:tr w:rsidR="00BB5FA4" w14:paraId="4AA6F9D1" w14:textId="77777777" w:rsidTr="00B24C82">
        <w:trPr>
          <w:trHeight w:val="54"/>
          <w:jc w:val="center"/>
        </w:trPr>
        <w:tc>
          <w:tcPr>
            <w:tcW w:w="2258" w:type="dxa"/>
            <w:tcBorders>
              <w:top w:val="nil"/>
              <w:left w:val="single" w:sz="4" w:space="0" w:color="auto"/>
              <w:bottom w:val="nil"/>
              <w:right w:val="single" w:sz="4" w:space="0" w:color="auto"/>
            </w:tcBorders>
            <w:hideMark/>
          </w:tcPr>
          <w:p w14:paraId="099D4BB3" w14:textId="77777777" w:rsidR="00BB5FA4" w:rsidRDefault="00BB5FA4" w:rsidP="00B24C82">
            <w:pPr>
              <w:pStyle w:val="TAC"/>
              <w:rPr>
                <w:rFonts w:eastAsia="Malgun Gothic"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6DC50D" w14:textId="77777777" w:rsidR="00BB5FA4" w:rsidRDefault="00BB5FA4" w:rsidP="00B24C82">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2D784F" w14:textId="77777777" w:rsidR="00BB5FA4" w:rsidRDefault="00BB5FA4" w:rsidP="00B24C82">
            <w:pPr>
              <w:pStyle w:val="TAC"/>
              <w:rPr>
                <w:rFonts w:cs="Arial"/>
                <w:szCs w:val="18"/>
                <w:lang w:eastAsia="ko-KR"/>
              </w:rPr>
            </w:pPr>
            <w:r>
              <w:t>2312</w:t>
            </w:r>
          </w:p>
        </w:tc>
        <w:tc>
          <w:tcPr>
            <w:tcW w:w="747" w:type="dxa"/>
            <w:tcBorders>
              <w:top w:val="single" w:sz="4" w:space="0" w:color="auto"/>
              <w:left w:val="single" w:sz="4" w:space="0" w:color="auto"/>
              <w:bottom w:val="single" w:sz="4" w:space="0" w:color="auto"/>
              <w:right w:val="single" w:sz="4" w:space="0" w:color="auto"/>
            </w:tcBorders>
            <w:noWrap/>
            <w:hideMark/>
          </w:tcPr>
          <w:p w14:paraId="036D60D2" w14:textId="77777777" w:rsidR="00BB5FA4" w:rsidRDefault="00BB5FA4" w:rsidP="00B24C82">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627FDFB" w14:textId="77777777" w:rsidR="00BB5FA4" w:rsidRDefault="00BB5FA4" w:rsidP="00B24C82">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4747AC" w14:textId="77777777" w:rsidR="00BB5FA4" w:rsidRDefault="00BB5FA4" w:rsidP="00B24C82">
            <w:pPr>
              <w:pStyle w:val="TAC"/>
              <w:rPr>
                <w:rFonts w:cs="Arial"/>
                <w:szCs w:val="18"/>
                <w:lang w:eastAsia="ko-KR"/>
              </w:rPr>
            </w:pPr>
            <w:r>
              <w:t>2357</w:t>
            </w:r>
          </w:p>
        </w:tc>
        <w:tc>
          <w:tcPr>
            <w:tcW w:w="752" w:type="dxa"/>
            <w:tcBorders>
              <w:top w:val="single" w:sz="4" w:space="0" w:color="auto"/>
              <w:left w:val="single" w:sz="4" w:space="0" w:color="auto"/>
              <w:bottom w:val="single" w:sz="4" w:space="0" w:color="auto"/>
              <w:right w:val="single" w:sz="4" w:space="0" w:color="auto"/>
            </w:tcBorders>
            <w:hideMark/>
          </w:tcPr>
          <w:p w14:paraId="249561E2" w14:textId="77777777" w:rsidR="00BB5FA4" w:rsidRDefault="00BB5FA4" w:rsidP="00B24C8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D8F11F" w14:textId="77777777" w:rsidR="00BB5FA4" w:rsidRDefault="00BB5FA4" w:rsidP="00B24C82">
            <w:pPr>
              <w:pStyle w:val="TAC"/>
              <w:rPr>
                <w:rFonts w:cs="Arial"/>
                <w:szCs w:val="18"/>
              </w:rPr>
            </w:pPr>
            <w:r>
              <w:t>N/A</w:t>
            </w:r>
          </w:p>
        </w:tc>
      </w:tr>
      <w:tr w:rsidR="00BB5FA4" w14:paraId="4A32BFBE" w14:textId="77777777" w:rsidTr="00B24C82">
        <w:trPr>
          <w:trHeight w:val="54"/>
          <w:jc w:val="center"/>
        </w:trPr>
        <w:tc>
          <w:tcPr>
            <w:tcW w:w="2258" w:type="dxa"/>
            <w:tcBorders>
              <w:top w:val="nil"/>
              <w:left w:val="single" w:sz="4" w:space="0" w:color="auto"/>
              <w:bottom w:val="nil"/>
              <w:right w:val="single" w:sz="4" w:space="0" w:color="auto"/>
            </w:tcBorders>
          </w:tcPr>
          <w:p w14:paraId="02CAB2AD" w14:textId="77777777" w:rsidR="00BB5FA4" w:rsidRDefault="00BB5FA4" w:rsidP="00B24C8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3551F8" w14:textId="77777777" w:rsidR="00BB5FA4" w:rsidRDefault="00BB5FA4" w:rsidP="00B24C82">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9656A2" w14:textId="77777777" w:rsidR="00BB5FA4" w:rsidRDefault="00BB5FA4" w:rsidP="00B24C82">
            <w:pPr>
              <w:pStyle w:val="TAC"/>
              <w:rPr>
                <w:rFonts w:cs="Arial"/>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778676E4" w14:textId="77777777" w:rsidR="00BB5FA4" w:rsidRDefault="00BB5FA4" w:rsidP="00B24C82">
            <w:pPr>
              <w:pStyle w:val="TAC"/>
              <w:rPr>
                <w:rFonts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C8BF432" w14:textId="77777777" w:rsidR="00BB5FA4" w:rsidRDefault="00BB5FA4" w:rsidP="00B24C82">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242D9C" w14:textId="77777777" w:rsidR="00BB5FA4" w:rsidRDefault="00BB5FA4" w:rsidP="00B24C82">
            <w:pPr>
              <w:pStyle w:val="TAC"/>
              <w:rPr>
                <w:rFonts w:cs="Arial"/>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hideMark/>
          </w:tcPr>
          <w:p w14:paraId="26F66E80" w14:textId="77777777" w:rsidR="00BB5FA4" w:rsidRDefault="00BB5FA4" w:rsidP="00B24C8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F9DA26" w14:textId="77777777" w:rsidR="00BB5FA4" w:rsidRDefault="00BB5FA4" w:rsidP="00B24C82">
            <w:pPr>
              <w:pStyle w:val="TAC"/>
              <w:rPr>
                <w:rFonts w:cs="Arial"/>
                <w:szCs w:val="18"/>
              </w:rPr>
            </w:pPr>
            <w:r>
              <w:t>N/A</w:t>
            </w:r>
          </w:p>
        </w:tc>
      </w:tr>
      <w:tr w:rsidR="00BB5FA4" w14:paraId="1460438F" w14:textId="77777777" w:rsidTr="00B24C82">
        <w:trPr>
          <w:trHeight w:val="54"/>
          <w:jc w:val="center"/>
        </w:trPr>
        <w:tc>
          <w:tcPr>
            <w:tcW w:w="2258" w:type="dxa"/>
            <w:tcBorders>
              <w:top w:val="nil"/>
              <w:left w:val="single" w:sz="4" w:space="0" w:color="auto"/>
              <w:bottom w:val="nil"/>
              <w:right w:val="single" w:sz="4" w:space="0" w:color="auto"/>
            </w:tcBorders>
          </w:tcPr>
          <w:p w14:paraId="17F2B0FF" w14:textId="77777777" w:rsidR="00BB5FA4" w:rsidRDefault="00BB5FA4" w:rsidP="00B24C8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7CD95D" w14:textId="77777777" w:rsidR="00BB5FA4" w:rsidRDefault="00BB5FA4" w:rsidP="00B24C82">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AB9D80" w14:textId="77777777" w:rsidR="00BB5FA4" w:rsidRDefault="00BB5FA4" w:rsidP="00B24C82">
            <w:pPr>
              <w:pStyle w:val="TAC"/>
              <w:rPr>
                <w:rFonts w:cs="Arial"/>
                <w:szCs w:val="18"/>
                <w:lang w:eastAsia="ko-KR"/>
              </w:rPr>
            </w:pPr>
            <w:r>
              <w:t>1905</w:t>
            </w:r>
          </w:p>
        </w:tc>
        <w:tc>
          <w:tcPr>
            <w:tcW w:w="747" w:type="dxa"/>
            <w:tcBorders>
              <w:top w:val="single" w:sz="4" w:space="0" w:color="auto"/>
              <w:left w:val="single" w:sz="4" w:space="0" w:color="auto"/>
              <w:bottom w:val="single" w:sz="4" w:space="0" w:color="auto"/>
              <w:right w:val="single" w:sz="4" w:space="0" w:color="auto"/>
            </w:tcBorders>
            <w:noWrap/>
            <w:hideMark/>
          </w:tcPr>
          <w:p w14:paraId="56C613BC" w14:textId="77777777" w:rsidR="00BB5FA4" w:rsidRDefault="00BB5FA4" w:rsidP="00B24C82">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7F00425" w14:textId="77777777" w:rsidR="00BB5FA4" w:rsidRDefault="00BB5FA4" w:rsidP="00B24C82">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DBA1B0" w14:textId="77777777" w:rsidR="00BB5FA4" w:rsidRDefault="00BB5FA4" w:rsidP="00B24C82">
            <w:pPr>
              <w:pStyle w:val="TAC"/>
              <w:rPr>
                <w:rFonts w:cs="Arial"/>
                <w:szCs w:val="18"/>
                <w:lang w:eastAsia="ko-KR"/>
              </w:rPr>
            </w:pPr>
            <w:r>
              <w:t>1985</w:t>
            </w:r>
          </w:p>
        </w:tc>
        <w:tc>
          <w:tcPr>
            <w:tcW w:w="752" w:type="dxa"/>
            <w:tcBorders>
              <w:top w:val="single" w:sz="4" w:space="0" w:color="auto"/>
              <w:left w:val="single" w:sz="4" w:space="0" w:color="auto"/>
              <w:bottom w:val="single" w:sz="4" w:space="0" w:color="auto"/>
              <w:right w:val="single" w:sz="4" w:space="0" w:color="auto"/>
            </w:tcBorders>
            <w:hideMark/>
          </w:tcPr>
          <w:p w14:paraId="0DD690CB" w14:textId="77777777" w:rsidR="00BB5FA4" w:rsidRDefault="00BB5FA4" w:rsidP="00B24C8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7D6388" w14:textId="77777777" w:rsidR="00BB5FA4" w:rsidRDefault="00BB5FA4" w:rsidP="00B24C82">
            <w:pPr>
              <w:pStyle w:val="TAC"/>
              <w:rPr>
                <w:rFonts w:cs="Arial"/>
                <w:szCs w:val="18"/>
              </w:rPr>
            </w:pPr>
            <w:r>
              <w:t>N/A</w:t>
            </w:r>
          </w:p>
        </w:tc>
      </w:tr>
      <w:tr w:rsidR="00BB5FA4" w14:paraId="29F092DB" w14:textId="77777777" w:rsidTr="00B24C82">
        <w:trPr>
          <w:trHeight w:val="54"/>
          <w:jc w:val="center"/>
        </w:trPr>
        <w:tc>
          <w:tcPr>
            <w:tcW w:w="2258" w:type="dxa"/>
            <w:tcBorders>
              <w:top w:val="nil"/>
              <w:left w:val="single" w:sz="4" w:space="0" w:color="auto"/>
              <w:bottom w:val="nil"/>
              <w:right w:val="single" w:sz="4" w:space="0" w:color="auto"/>
            </w:tcBorders>
          </w:tcPr>
          <w:p w14:paraId="4C0C6ED5" w14:textId="77777777" w:rsidR="00BB5FA4" w:rsidRDefault="00BB5FA4" w:rsidP="00B24C8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04CFD4" w14:textId="77777777" w:rsidR="00BB5FA4" w:rsidRDefault="00BB5FA4" w:rsidP="00B24C82">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A5A174" w14:textId="77777777" w:rsidR="00BB5FA4" w:rsidRDefault="00BB5FA4" w:rsidP="00B24C82">
            <w:pPr>
              <w:pStyle w:val="TAC"/>
              <w:rPr>
                <w:rFonts w:cs="Arial"/>
                <w:szCs w:val="18"/>
                <w:lang w:eastAsia="ko-KR"/>
              </w:rPr>
            </w:pPr>
            <w:r>
              <w:t>2309</w:t>
            </w:r>
          </w:p>
        </w:tc>
        <w:tc>
          <w:tcPr>
            <w:tcW w:w="747" w:type="dxa"/>
            <w:tcBorders>
              <w:top w:val="single" w:sz="4" w:space="0" w:color="auto"/>
              <w:left w:val="single" w:sz="4" w:space="0" w:color="auto"/>
              <w:bottom w:val="single" w:sz="4" w:space="0" w:color="auto"/>
              <w:right w:val="single" w:sz="4" w:space="0" w:color="auto"/>
            </w:tcBorders>
            <w:noWrap/>
            <w:hideMark/>
          </w:tcPr>
          <w:p w14:paraId="482FA3C6" w14:textId="77777777" w:rsidR="00BB5FA4" w:rsidRDefault="00BB5FA4" w:rsidP="00B24C82">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AACB74" w14:textId="77777777" w:rsidR="00BB5FA4" w:rsidRDefault="00BB5FA4" w:rsidP="00B24C82">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4C09E4" w14:textId="77777777" w:rsidR="00BB5FA4" w:rsidRDefault="00BB5FA4" w:rsidP="00B24C82">
            <w:pPr>
              <w:pStyle w:val="TAC"/>
              <w:rPr>
                <w:rFonts w:cs="Arial"/>
                <w:szCs w:val="18"/>
                <w:lang w:eastAsia="ko-KR"/>
              </w:rPr>
            </w:pPr>
            <w:r>
              <w:t>2354</w:t>
            </w:r>
          </w:p>
        </w:tc>
        <w:tc>
          <w:tcPr>
            <w:tcW w:w="752" w:type="dxa"/>
            <w:tcBorders>
              <w:top w:val="single" w:sz="4" w:space="0" w:color="auto"/>
              <w:left w:val="single" w:sz="4" w:space="0" w:color="auto"/>
              <w:bottom w:val="single" w:sz="4" w:space="0" w:color="auto"/>
              <w:right w:val="single" w:sz="4" w:space="0" w:color="auto"/>
            </w:tcBorders>
            <w:hideMark/>
          </w:tcPr>
          <w:p w14:paraId="1D24471F" w14:textId="77777777" w:rsidR="00BB5FA4" w:rsidRDefault="00BB5FA4" w:rsidP="00B24C82">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C93B31" w14:textId="77777777" w:rsidR="00BB5FA4" w:rsidRDefault="00BB5FA4" w:rsidP="00B24C82">
            <w:pPr>
              <w:pStyle w:val="TAC"/>
              <w:rPr>
                <w:rFonts w:cs="Arial"/>
                <w:szCs w:val="18"/>
              </w:rPr>
            </w:pPr>
            <w:r>
              <w:t>IMD4</w:t>
            </w:r>
            <w:r>
              <w:rPr>
                <w:vertAlign w:val="superscript"/>
              </w:rPr>
              <w:t>11</w:t>
            </w:r>
          </w:p>
        </w:tc>
      </w:tr>
      <w:tr w:rsidR="00BB5FA4" w14:paraId="280F2D48" w14:textId="77777777" w:rsidTr="00B24C82">
        <w:trPr>
          <w:trHeight w:val="54"/>
          <w:jc w:val="center"/>
        </w:trPr>
        <w:tc>
          <w:tcPr>
            <w:tcW w:w="2258" w:type="dxa"/>
            <w:tcBorders>
              <w:top w:val="nil"/>
              <w:left w:val="single" w:sz="4" w:space="0" w:color="auto"/>
              <w:bottom w:val="nil"/>
              <w:right w:val="single" w:sz="4" w:space="0" w:color="auto"/>
            </w:tcBorders>
          </w:tcPr>
          <w:p w14:paraId="0D3E9D0D" w14:textId="77777777" w:rsidR="00BB5FA4" w:rsidRDefault="00BB5FA4" w:rsidP="00B24C8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1BA5C2" w14:textId="77777777" w:rsidR="00BB5FA4" w:rsidRDefault="00BB5FA4" w:rsidP="00B24C82">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B2D97E" w14:textId="77777777" w:rsidR="00BB5FA4" w:rsidRDefault="00BB5FA4" w:rsidP="00B24C82">
            <w:pPr>
              <w:pStyle w:val="TAC"/>
              <w:rPr>
                <w:rFonts w:cs="Arial"/>
                <w:szCs w:val="18"/>
                <w:lang w:eastAsia="ko-KR"/>
              </w:rPr>
            </w:pPr>
            <w:r>
              <w:t>3361</w:t>
            </w:r>
          </w:p>
        </w:tc>
        <w:tc>
          <w:tcPr>
            <w:tcW w:w="747" w:type="dxa"/>
            <w:tcBorders>
              <w:top w:val="single" w:sz="4" w:space="0" w:color="auto"/>
              <w:left w:val="single" w:sz="4" w:space="0" w:color="auto"/>
              <w:bottom w:val="single" w:sz="4" w:space="0" w:color="auto"/>
              <w:right w:val="single" w:sz="4" w:space="0" w:color="auto"/>
            </w:tcBorders>
            <w:noWrap/>
            <w:hideMark/>
          </w:tcPr>
          <w:p w14:paraId="314EA4B2" w14:textId="77777777" w:rsidR="00BB5FA4" w:rsidRDefault="00BB5FA4" w:rsidP="00B24C82">
            <w:pPr>
              <w:pStyle w:val="TAC"/>
              <w:rPr>
                <w:rFonts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111060D" w14:textId="77777777" w:rsidR="00BB5FA4" w:rsidRDefault="00BB5FA4" w:rsidP="00B24C82">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21DBD7" w14:textId="77777777" w:rsidR="00BB5FA4" w:rsidRDefault="00BB5FA4" w:rsidP="00B24C82">
            <w:pPr>
              <w:pStyle w:val="TAC"/>
              <w:rPr>
                <w:rFonts w:cs="Arial"/>
                <w:szCs w:val="18"/>
                <w:lang w:eastAsia="ko-KR"/>
              </w:rPr>
            </w:pPr>
            <w:r>
              <w:t>3361</w:t>
            </w:r>
          </w:p>
        </w:tc>
        <w:tc>
          <w:tcPr>
            <w:tcW w:w="752" w:type="dxa"/>
            <w:tcBorders>
              <w:top w:val="single" w:sz="4" w:space="0" w:color="auto"/>
              <w:left w:val="single" w:sz="4" w:space="0" w:color="auto"/>
              <w:bottom w:val="single" w:sz="4" w:space="0" w:color="auto"/>
              <w:right w:val="single" w:sz="4" w:space="0" w:color="auto"/>
            </w:tcBorders>
            <w:hideMark/>
          </w:tcPr>
          <w:p w14:paraId="2EFBAD02" w14:textId="77777777" w:rsidR="00BB5FA4" w:rsidRDefault="00BB5FA4" w:rsidP="00B24C8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2900C5" w14:textId="77777777" w:rsidR="00BB5FA4" w:rsidRDefault="00BB5FA4" w:rsidP="00B24C82">
            <w:pPr>
              <w:pStyle w:val="TAC"/>
              <w:rPr>
                <w:rFonts w:cs="Arial"/>
                <w:szCs w:val="18"/>
              </w:rPr>
            </w:pPr>
            <w:r>
              <w:t>N/A</w:t>
            </w:r>
          </w:p>
        </w:tc>
      </w:tr>
      <w:tr w:rsidR="00BB5FA4" w14:paraId="78585068" w14:textId="77777777" w:rsidTr="00B24C82">
        <w:trPr>
          <w:trHeight w:val="54"/>
          <w:jc w:val="center"/>
        </w:trPr>
        <w:tc>
          <w:tcPr>
            <w:tcW w:w="2258" w:type="dxa"/>
            <w:tcBorders>
              <w:top w:val="nil"/>
              <w:left w:val="single" w:sz="4" w:space="0" w:color="auto"/>
              <w:bottom w:val="nil"/>
              <w:right w:val="single" w:sz="4" w:space="0" w:color="auto"/>
            </w:tcBorders>
          </w:tcPr>
          <w:p w14:paraId="6948E0F8" w14:textId="77777777" w:rsidR="00BB5FA4" w:rsidRDefault="00BB5FA4" w:rsidP="00B24C8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EB84AE" w14:textId="77777777" w:rsidR="00BB5FA4" w:rsidRDefault="00BB5FA4" w:rsidP="00B24C82">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4DC0FC" w14:textId="77777777" w:rsidR="00BB5FA4" w:rsidRDefault="00BB5FA4" w:rsidP="00B24C82">
            <w:pPr>
              <w:pStyle w:val="TAC"/>
              <w:rPr>
                <w:rFonts w:cs="Arial"/>
                <w:szCs w:val="18"/>
                <w:lang w:eastAsia="ko-KR"/>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12F138C0" w14:textId="77777777" w:rsidR="00BB5FA4" w:rsidRDefault="00BB5FA4" w:rsidP="00B24C82">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B1ACFE0" w14:textId="77777777" w:rsidR="00BB5FA4" w:rsidRDefault="00BB5FA4" w:rsidP="00B24C82">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A5B212" w14:textId="77777777" w:rsidR="00BB5FA4" w:rsidRDefault="00BB5FA4" w:rsidP="00B24C82">
            <w:pPr>
              <w:pStyle w:val="TAC"/>
              <w:rPr>
                <w:rFonts w:cs="Arial"/>
                <w:szCs w:val="18"/>
                <w:lang w:eastAsia="ko-KR"/>
              </w:rPr>
            </w:pPr>
            <w:r>
              <w:t>1940</w:t>
            </w:r>
          </w:p>
        </w:tc>
        <w:tc>
          <w:tcPr>
            <w:tcW w:w="752" w:type="dxa"/>
            <w:tcBorders>
              <w:top w:val="single" w:sz="4" w:space="0" w:color="auto"/>
              <w:left w:val="single" w:sz="4" w:space="0" w:color="auto"/>
              <w:bottom w:val="single" w:sz="4" w:space="0" w:color="auto"/>
              <w:right w:val="single" w:sz="4" w:space="0" w:color="auto"/>
            </w:tcBorders>
            <w:hideMark/>
          </w:tcPr>
          <w:p w14:paraId="15AD3362" w14:textId="77777777" w:rsidR="00BB5FA4" w:rsidRDefault="00BB5FA4" w:rsidP="00B24C8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98FE16" w14:textId="77777777" w:rsidR="00BB5FA4" w:rsidRDefault="00BB5FA4" w:rsidP="00B24C82">
            <w:pPr>
              <w:pStyle w:val="TAC"/>
              <w:rPr>
                <w:rFonts w:cs="Arial"/>
                <w:szCs w:val="18"/>
              </w:rPr>
            </w:pPr>
            <w:r>
              <w:t>N/A</w:t>
            </w:r>
          </w:p>
        </w:tc>
      </w:tr>
      <w:tr w:rsidR="00BB5FA4" w14:paraId="1A815622" w14:textId="77777777" w:rsidTr="00B24C82">
        <w:trPr>
          <w:trHeight w:val="54"/>
          <w:jc w:val="center"/>
        </w:trPr>
        <w:tc>
          <w:tcPr>
            <w:tcW w:w="2258" w:type="dxa"/>
            <w:tcBorders>
              <w:top w:val="nil"/>
              <w:left w:val="single" w:sz="4" w:space="0" w:color="auto"/>
              <w:bottom w:val="nil"/>
              <w:right w:val="single" w:sz="4" w:space="0" w:color="auto"/>
            </w:tcBorders>
          </w:tcPr>
          <w:p w14:paraId="6F118B62" w14:textId="77777777" w:rsidR="00BB5FA4" w:rsidRDefault="00BB5FA4" w:rsidP="00B24C8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1D1422" w14:textId="77777777" w:rsidR="00BB5FA4" w:rsidRDefault="00BB5FA4" w:rsidP="00B24C82">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9A149F" w14:textId="77777777" w:rsidR="00BB5FA4" w:rsidRDefault="00BB5FA4" w:rsidP="00B24C82">
            <w:pPr>
              <w:pStyle w:val="TAC"/>
              <w:rPr>
                <w:rFonts w:cs="Arial"/>
                <w:szCs w:val="18"/>
                <w:lang w:eastAsia="ko-KR"/>
              </w:rPr>
            </w:pPr>
            <w:r>
              <w:t>2309</w:t>
            </w:r>
          </w:p>
        </w:tc>
        <w:tc>
          <w:tcPr>
            <w:tcW w:w="747" w:type="dxa"/>
            <w:tcBorders>
              <w:top w:val="single" w:sz="4" w:space="0" w:color="auto"/>
              <w:left w:val="single" w:sz="4" w:space="0" w:color="auto"/>
              <w:bottom w:val="single" w:sz="4" w:space="0" w:color="auto"/>
              <w:right w:val="single" w:sz="4" w:space="0" w:color="auto"/>
            </w:tcBorders>
            <w:noWrap/>
            <w:hideMark/>
          </w:tcPr>
          <w:p w14:paraId="57160169" w14:textId="77777777" w:rsidR="00BB5FA4" w:rsidRDefault="00BB5FA4" w:rsidP="00B24C82">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240F755" w14:textId="77777777" w:rsidR="00BB5FA4" w:rsidRDefault="00BB5FA4" w:rsidP="00B24C82">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5D37B9" w14:textId="77777777" w:rsidR="00BB5FA4" w:rsidRDefault="00BB5FA4" w:rsidP="00B24C82">
            <w:pPr>
              <w:pStyle w:val="TAC"/>
              <w:rPr>
                <w:rFonts w:cs="Arial"/>
                <w:szCs w:val="18"/>
                <w:lang w:eastAsia="ko-KR"/>
              </w:rPr>
            </w:pPr>
            <w:r>
              <w:t>2354</w:t>
            </w:r>
          </w:p>
        </w:tc>
        <w:tc>
          <w:tcPr>
            <w:tcW w:w="752" w:type="dxa"/>
            <w:tcBorders>
              <w:top w:val="single" w:sz="4" w:space="0" w:color="auto"/>
              <w:left w:val="single" w:sz="4" w:space="0" w:color="auto"/>
              <w:bottom w:val="single" w:sz="4" w:space="0" w:color="auto"/>
              <w:right w:val="single" w:sz="4" w:space="0" w:color="auto"/>
            </w:tcBorders>
            <w:hideMark/>
          </w:tcPr>
          <w:p w14:paraId="402F5E65" w14:textId="77777777" w:rsidR="00BB5FA4" w:rsidRDefault="00BB5FA4" w:rsidP="00B24C82">
            <w:pPr>
              <w:pStyle w:val="TAC"/>
              <w:rPr>
                <w:rFonts w:cs="Arial"/>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451D48" w14:textId="77777777" w:rsidR="00BB5FA4" w:rsidRDefault="00BB5FA4" w:rsidP="00B24C82">
            <w:pPr>
              <w:pStyle w:val="TAC"/>
              <w:rPr>
                <w:rFonts w:cs="Arial"/>
                <w:szCs w:val="18"/>
              </w:rPr>
            </w:pPr>
            <w:r>
              <w:t>IMD5</w:t>
            </w:r>
          </w:p>
        </w:tc>
      </w:tr>
      <w:tr w:rsidR="00BB5FA4" w14:paraId="26F106B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ED21D4E" w14:textId="77777777" w:rsidR="00BB5FA4" w:rsidRDefault="00BB5FA4" w:rsidP="00B24C8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BB3A11" w14:textId="77777777" w:rsidR="00BB5FA4" w:rsidRDefault="00BB5FA4" w:rsidP="00B24C82">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AF540C" w14:textId="77777777" w:rsidR="00BB5FA4" w:rsidRDefault="00BB5FA4" w:rsidP="00B24C82">
            <w:pPr>
              <w:pStyle w:val="TAC"/>
              <w:rPr>
                <w:rFonts w:cs="Arial"/>
                <w:szCs w:val="18"/>
                <w:lang w:eastAsia="ko-KR"/>
              </w:rPr>
            </w:pPr>
            <w:r>
              <w:t>3967</w:t>
            </w:r>
          </w:p>
        </w:tc>
        <w:tc>
          <w:tcPr>
            <w:tcW w:w="747" w:type="dxa"/>
            <w:tcBorders>
              <w:top w:val="single" w:sz="4" w:space="0" w:color="auto"/>
              <w:left w:val="single" w:sz="4" w:space="0" w:color="auto"/>
              <w:bottom w:val="single" w:sz="4" w:space="0" w:color="auto"/>
              <w:right w:val="single" w:sz="4" w:space="0" w:color="auto"/>
            </w:tcBorders>
            <w:noWrap/>
            <w:hideMark/>
          </w:tcPr>
          <w:p w14:paraId="7B384133" w14:textId="77777777" w:rsidR="00BB5FA4" w:rsidRDefault="00BB5FA4" w:rsidP="00B24C82">
            <w:pPr>
              <w:pStyle w:val="TAC"/>
              <w:rPr>
                <w:rFonts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82A307F" w14:textId="77777777" w:rsidR="00BB5FA4" w:rsidRDefault="00BB5FA4" w:rsidP="00B24C82">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93526D" w14:textId="77777777" w:rsidR="00BB5FA4" w:rsidRDefault="00BB5FA4" w:rsidP="00B24C82">
            <w:pPr>
              <w:pStyle w:val="TAC"/>
              <w:rPr>
                <w:rFonts w:cs="Arial"/>
                <w:szCs w:val="18"/>
                <w:lang w:eastAsia="ko-KR"/>
              </w:rPr>
            </w:pPr>
            <w:r>
              <w:t>3967</w:t>
            </w:r>
          </w:p>
        </w:tc>
        <w:tc>
          <w:tcPr>
            <w:tcW w:w="752" w:type="dxa"/>
            <w:tcBorders>
              <w:top w:val="single" w:sz="4" w:space="0" w:color="auto"/>
              <w:left w:val="single" w:sz="4" w:space="0" w:color="auto"/>
              <w:bottom w:val="single" w:sz="4" w:space="0" w:color="auto"/>
              <w:right w:val="single" w:sz="4" w:space="0" w:color="auto"/>
            </w:tcBorders>
            <w:hideMark/>
          </w:tcPr>
          <w:p w14:paraId="3FCDF4B7" w14:textId="77777777" w:rsidR="00BB5FA4" w:rsidRDefault="00BB5FA4" w:rsidP="00B24C8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31F781" w14:textId="77777777" w:rsidR="00BB5FA4" w:rsidRDefault="00BB5FA4" w:rsidP="00B24C82">
            <w:pPr>
              <w:pStyle w:val="TAC"/>
              <w:rPr>
                <w:rFonts w:cs="Arial"/>
                <w:szCs w:val="18"/>
              </w:rPr>
            </w:pPr>
            <w:r>
              <w:t>N/A</w:t>
            </w:r>
          </w:p>
        </w:tc>
      </w:tr>
      <w:tr w:rsidR="00BB5FA4" w14:paraId="57856D8D"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79ADE04" w14:textId="77777777" w:rsidR="00BB5FA4" w:rsidRDefault="00BB5FA4" w:rsidP="00B24C82">
            <w:pPr>
              <w:pStyle w:val="TAC"/>
              <w:rPr>
                <w:rFonts w:eastAsia="Malgun Gothic" w:cs="Arial"/>
                <w:szCs w:val="18"/>
                <w:lang w:eastAsia="ko-KR"/>
              </w:rPr>
            </w:pPr>
            <w:r>
              <w:t>DC_2A-38A_n78A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4402E3" w14:textId="77777777" w:rsidR="00BB5FA4" w:rsidRDefault="00BB5FA4" w:rsidP="00B24C82">
            <w:pPr>
              <w:pStyle w:val="TAC"/>
              <w:rPr>
                <w:lang w:eastAsia="ko-KR"/>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2FAA96" w14:textId="77777777" w:rsidR="00BB5FA4" w:rsidRDefault="00BB5FA4" w:rsidP="00B24C82">
            <w:pPr>
              <w:pStyle w:val="TAC"/>
            </w:pPr>
            <w:r>
              <w:t>1852.5</w:t>
            </w:r>
          </w:p>
        </w:tc>
        <w:tc>
          <w:tcPr>
            <w:tcW w:w="747" w:type="dxa"/>
            <w:tcBorders>
              <w:top w:val="single" w:sz="4" w:space="0" w:color="auto"/>
              <w:left w:val="single" w:sz="4" w:space="0" w:color="auto"/>
              <w:bottom w:val="single" w:sz="4" w:space="0" w:color="auto"/>
              <w:right w:val="single" w:sz="4" w:space="0" w:color="auto"/>
            </w:tcBorders>
            <w:noWrap/>
            <w:hideMark/>
          </w:tcPr>
          <w:p w14:paraId="4EB01A74"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4F3A570"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1E969A" w14:textId="77777777" w:rsidR="00BB5FA4" w:rsidRDefault="00BB5FA4" w:rsidP="00B24C82">
            <w:pPr>
              <w:pStyle w:val="TAC"/>
            </w:pPr>
            <w:r>
              <w:t>1932.5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A844E6B" w14:textId="77777777" w:rsidR="00BB5FA4" w:rsidRDefault="00BB5FA4" w:rsidP="00B24C82">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C10264" w14:textId="77777777" w:rsidR="00BB5FA4" w:rsidRDefault="00BB5FA4" w:rsidP="00B24C82">
            <w:pPr>
              <w:pStyle w:val="TAC"/>
            </w:pPr>
            <w:r>
              <w:t>IMD3</w:t>
            </w:r>
            <w:r>
              <w:rPr>
                <w:vertAlign w:val="superscript"/>
              </w:rPr>
              <w:t>9</w:t>
            </w:r>
          </w:p>
        </w:tc>
      </w:tr>
      <w:tr w:rsidR="00BB5FA4" w14:paraId="665D3E08" w14:textId="77777777" w:rsidTr="00B24C82">
        <w:trPr>
          <w:trHeight w:val="54"/>
          <w:jc w:val="center"/>
        </w:trPr>
        <w:tc>
          <w:tcPr>
            <w:tcW w:w="2258" w:type="dxa"/>
            <w:tcBorders>
              <w:top w:val="nil"/>
              <w:left w:val="single" w:sz="4" w:space="0" w:color="auto"/>
              <w:bottom w:val="nil"/>
              <w:right w:val="single" w:sz="4" w:space="0" w:color="auto"/>
            </w:tcBorders>
          </w:tcPr>
          <w:p w14:paraId="34C88F0B" w14:textId="77777777" w:rsidR="00BB5FA4" w:rsidRDefault="00BB5FA4" w:rsidP="00B24C8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246427" w14:textId="77777777" w:rsidR="00BB5FA4" w:rsidRDefault="00BB5FA4" w:rsidP="00B24C82">
            <w:pPr>
              <w:pStyle w:val="TAC"/>
              <w:rPr>
                <w:lang w:eastAsia="ko-KR"/>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22E6C3" w14:textId="77777777" w:rsidR="00BB5FA4" w:rsidRDefault="00BB5FA4" w:rsidP="00B24C82">
            <w:pPr>
              <w:pStyle w:val="TAC"/>
            </w:pPr>
            <w:r>
              <w:t>2617.5</w:t>
            </w:r>
          </w:p>
        </w:tc>
        <w:tc>
          <w:tcPr>
            <w:tcW w:w="747" w:type="dxa"/>
            <w:tcBorders>
              <w:top w:val="single" w:sz="4" w:space="0" w:color="auto"/>
              <w:left w:val="single" w:sz="4" w:space="0" w:color="auto"/>
              <w:bottom w:val="single" w:sz="4" w:space="0" w:color="auto"/>
              <w:right w:val="single" w:sz="4" w:space="0" w:color="auto"/>
            </w:tcBorders>
            <w:noWrap/>
            <w:hideMark/>
          </w:tcPr>
          <w:p w14:paraId="7DFBA253"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98F420A"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E54516" w14:textId="77777777" w:rsidR="00BB5FA4" w:rsidRDefault="00BB5FA4" w:rsidP="00B24C82">
            <w:pPr>
              <w:pStyle w:val="TAC"/>
            </w:pPr>
            <w:r>
              <w:t>2617.5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1983376"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FB00E0" w14:textId="77777777" w:rsidR="00BB5FA4" w:rsidRDefault="00BB5FA4" w:rsidP="00B24C82">
            <w:pPr>
              <w:pStyle w:val="TAC"/>
            </w:pPr>
            <w:r>
              <w:t>N/A</w:t>
            </w:r>
          </w:p>
        </w:tc>
      </w:tr>
      <w:tr w:rsidR="00BB5FA4" w14:paraId="3D4DCE22"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2219CA3" w14:textId="77777777" w:rsidR="00BB5FA4" w:rsidRDefault="00BB5FA4" w:rsidP="00B24C8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82E9FC" w14:textId="77777777" w:rsidR="00BB5FA4" w:rsidRDefault="00BB5FA4" w:rsidP="00B24C82">
            <w:pPr>
              <w:pStyle w:val="TAC"/>
              <w:rPr>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576167" w14:textId="77777777" w:rsidR="00BB5FA4" w:rsidRDefault="00BB5FA4" w:rsidP="00B24C82">
            <w:pPr>
              <w:pStyle w:val="TAC"/>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5640AC2B"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A19E24A"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0ADD3E" w14:textId="77777777" w:rsidR="00BB5FA4" w:rsidRDefault="00BB5FA4" w:rsidP="00B24C82">
            <w:pPr>
              <w:pStyle w:val="TAC"/>
            </w:pPr>
            <w:r>
              <w:t>3305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1D65B62"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7C797F" w14:textId="77777777" w:rsidR="00BB5FA4" w:rsidRDefault="00BB5FA4" w:rsidP="00B24C82">
            <w:pPr>
              <w:pStyle w:val="TAC"/>
            </w:pPr>
            <w:r>
              <w:t>N/A</w:t>
            </w:r>
          </w:p>
        </w:tc>
      </w:tr>
      <w:tr w:rsidR="00BB5FA4" w14:paraId="6AC73CCD"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CE9D5C0" w14:textId="77777777" w:rsidR="00BB5FA4" w:rsidRDefault="00BB5FA4" w:rsidP="00B24C82">
            <w:pPr>
              <w:pStyle w:val="TAC"/>
              <w:rPr>
                <w:rFonts w:eastAsia="MS Mincho"/>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61BA1A10" w14:textId="77777777" w:rsidR="00BB5FA4" w:rsidRDefault="00BB5FA4" w:rsidP="00B24C82">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3B86C6A2" w14:textId="77777777" w:rsidR="00BB5FA4" w:rsidRDefault="00BB5FA4" w:rsidP="00B24C82">
            <w:pPr>
              <w:pStyle w:val="TAC"/>
              <w:rPr>
                <w:rFonts w:eastAsia="Malgun Gothic" w:cs="Arial"/>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3C7F0121" w14:textId="77777777" w:rsidR="00BB5FA4" w:rsidRDefault="00BB5FA4" w:rsidP="00B24C82">
            <w:pPr>
              <w:pStyle w:val="TAC"/>
              <w:rPr>
                <w:rFonts w:eastAsia="Malgun Gothic" w:cs="Arial"/>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F5B2561" w14:textId="77777777" w:rsidR="00BB5FA4" w:rsidRDefault="00BB5FA4" w:rsidP="00B24C82">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B5E4A4" w14:textId="77777777" w:rsidR="00BB5FA4" w:rsidRDefault="00BB5FA4" w:rsidP="00B24C82">
            <w:pPr>
              <w:pStyle w:val="TAC"/>
              <w:rPr>
                <w:rFonts w:eastAsia="Malgun Gothic" w:cs="Arial"/>
                <w:lang w:eastAsia="ko-KR"/>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5B11185B" w14:textId="77777777" w:rsidR="00BB5FA4" w:rsidRDefault="00BB5FA4" w:rsidP="00B24C82">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9E03E6A" w14:textId="77777777" w:rsidR="00BB5FA4" w:rsidRDefault="00BB5FA4" w:rsidP="00B24C82">
            <w:pPr>
              <w:pStyle w:val="TAC"/>
              <w:rPr>
                <w:rFonts w:eastAsia="Malgun Gothic" w:cs="Arial"/>
                <w:lang w:eastAsia="ko-KR"/>
              </w:rPr>
            </w:pPr>
            <w:r>
              <w:rPr>
                <w:rFonts w:cs="Arial"/>
                <w:szCs w:val="18"/>
              </w:rPr>
              <w:t>N/A</w:t>
            </w:r>
          </w:p>
        </w:tc>
      </w:tr>
      <w:tr w:rsidR="00BB5FA4" w14:paraId="392EE5D8" w14:textId="77777777" w:rsidTr="00B24C82">
        <w:trPr>
          <w:trHeight w:val="54"/>
          <w:jc w:val="center"/>
        </w:trPr>
        <w:tc>
          <w:tcPr>
            <w:tcW w:w="2258" w:type="dxa"/>
            <w:tcBorders>
              <w:top w:val="nil"/>
              <w:left w:val="single" w:sz="4" w:space="0" w:color="auto"/>
              <w:bottom w:val="nil"/>
              <w:right w:val="single" w:sz="4" w:space="0" w:color="auto"/>
            </w:tcBorders>
          </w:tcPr>
          <w:p w14:paraId="78746B9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4FBDD8" w14:textId="77777777" w:rsidR="00BB5FA4" w:rsidRDefault="00BB5FA4" w:rsidP="00B24C82">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F32E068" w14:textId="77777777" w:rsidR="00BB5FA4" w:rsidRDefault="00BB5FA4" w:rsidP="00B24C82">
            <w:pPr>
              <w:pStyle w:val="TAC"/>
              <w:rPr>
                <w:rFonts w:eastAsia="Malgun Gothic" w:cs="Arial"/>
                <w:lang w:eastAsia="ko-KR"/>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DD7E6EC" w14:textId="77777777" w:rsidR="00BB5FA4" w:rsidRDefault="00BB5FA4" w:rsidP="00B24C82">
            <w:pPr>
              <w:pStyle w:val="TAC"/>
              <w:rPr>
                <w:rFonts w:eastAsia="Malgun Gothic" w:cs="Arial"/>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EC2D05D" w14:textId="77777777" w:rsidR="00BB5FA4" w:rsidRDefault="00BB5FA4" w:rsidP="00B24C82">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C05773" w14:textId="77777777" w:rsidR="00BB5FA4" w:rsidRDefault="00BB5FA4" w:rsidP="00B24C82">
            <w:pPr>
              <w:pStyle w:val="TAC"/>
              <w:rPr>
                <w:rFonts w:eastAsia="Malgun Gothic" w:cs="Arial"/>
                <w:lang w:eastAsia="ko-KR"/>
              </w:rPr>
            </w:pPr>
            <w:r>
              <w:rPr>
                <w:rFonts w:cs="Arial"/>
                <w:szCs w:val="18"/>
                <w:lang w:eastAsia="ko-KR"/>
              </w:rPr>
              <w:t>2530</w:t>
            </w:r>
          </w:p>
        </w:tc>
        <w:tc>
          <w:tcPr>
            <w:tcW w:w="752" w:type="dxa"/>
            <w:tcBorders>
              <w:top w:val="single" w:sz="4" w:space="0" w:color="auto"/>
              <w:left w:val="single" w:sz="4" w:space="0" w:color="auto"/>
              <w:bottom w:val="single" w:sz="4" w:space="0" w:color="auto"/>
              <w:right w:val="single" w:sz="4" w:space="0" w:color="auto"/>
            </w:tcBorders>
            <w:hideMark/>
          </w:tcPr>
          <w:p w14:paraId="37E7C48C" w14:textId="77777777" w:rsidR="00BB5FA4" w:rsidRDefault="00BB5FA4" w:rsidP="00B24C82">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16C0CAB" w14:textId="77777777" w:rsidR="00BB5FA4" w:rsidRDefault="00BB5FA4" w:rsidP="00B24C82">
            <w:pPr>
              <w:pStyle w:val="TAC"/>
              <w:rPr>
                <w:rFonts w:eastAsia="Malgun Gothic" w:cs="Arial"/>
                <w:lang w:eastAsia="ko-KR"/>
              </w:rPr>
            </w:pPr>
            <w:r>
              <w:rPr>
                <w:rFonts w:cs="Arial"/>
                <w:szCs w:val="18"/>
              </w:rPr>
              <w:t>N/A</w:t>
            </w:r>
          </w:p>
        </w:tc>
      </w:tr>
      <w:tr w:rsidR="00BB5FA4" w14:paraId="11BC92BB" w14:textId="77777777" w:rsidTr="00B24C82">
        <w:trPr>
          <w:trHeight w:val="54"/>
          <w:jc w:val="center"/>
        </w:trPr>
        <w:tc>
          <w:tcPr>
            <w:tcW w:w="2258" w:type="dxa"/>
            <w:tcBorders>
              <w:top w:val="nil"/>
              <w:left w:val="single" w:sz="4" w:space="0" w:color="auto"/>
              <w:bottom w:val="nil"/>
              <w:right w:val="single" w:sz="4" w:space="0" w:color="auto"/>
            </w:tcBorders>
          </w:tcPr>
          <w:p w14:paraId="5734749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6AD9D9" w14:textId="77777777" w:rsidR="00BB5FA4" w:rsidRDefault="00BB5FA4" w:rsidP="00B24C82">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28340465" w14:textId="77777777" w:rsidR="00BB5FA4" w:rsidRDefault="00BB5FA4" w:rsidP="00B24C82">
            <w:pPr>
              <w:pStyle w:val="TAC"/>
              <w:rPr>
                <w:rFonts w:eastAsia="Malgun Gothic" w:cs="Arial"/>
                <w:lang w:eastAsia="ko-KR"/>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hideMark/>
          </w:tcPr>
          <w:p w14:paraId="6E9950C2" w14:textId="77777777" w:rsidR="00BB5FA4" w:rsidRDefault="00BB5FA4" w:rsidP="00B24C82">
            <w:pPr>
              <w:pStyle w:val="TAC"/>
              <w:rPr>
                <w:rFonts w:eastAsia="Malgun Gothic" w:cs="Arial"/>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ABC19EA" w14:textId="77777777" w:rsidR="00BB5FA4" w:rsidRDefault="00BB5FA4" w:rsidP="00B24C82">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3AEE29" w14:textId="77777777" w:rsidR="00BB5FA4" w:rsidRDefault="00BB5FA4" w:rsidP="00B24C82">
            <w:pPr>
              <w:pStyle w:val="TAC"/>
              <w:rPr>
                <w:rFonts w:eastAsia="Malgun Gothic" w:cs="Arial"/>
                <w:lang w:eastAsia="ko-KR"/>
              </w:rPr>
            </w:pPr>
            <w:r>
              <w:rPr>
                <w:rFonts w:cs="Arial"/>
                <w:szCs w:val="18"/>
                <w:lang w:eastAsia="ko-KR"/>
              </w:rPr>
              <w:t>630</w:t>
            </w:r>
          </w:p>
        </w:tc>
        <w:tc>
          <w:tcPr>
            <w:tcW w:w="752" w:type="dxa"/>
            <w:tcBorders>
              <w:top w:val="single" w:sz="4" w:space="0" w:color="auto"/>
              <w:left w:val="single" w:sz="4" w:space="0" w:color="auto"/>
              <w:bottom w:val="single" w:sz="4" w:space="0" w:color="auto"/>
              <w:right w:val="single" w:sz="4" w:space="0" w:color="auto"/>
            </w:tcBorders>
            <w:hideMark/>
          </w:tcPr>
          <w:p w14:paraId="08CF9807" w14:textId="77777777" w:rsidR="00BB5FA4" w:rsidRDefault="00BB5FA4" w:rsidP="00B24C82">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1F080535" w14:textId="77777777" w:rsidR="00BB5FA4" w:rsidRDefault="00BB5FA4" w:rsidP="00B24C82">
            <w:pPr>
              <w:pStyle w:val="TAC"/>
              <w:rPr>
                <w:rFonts w:eastAsia="Malgun Gothic" w:cs="Arial"/>
                <w:lang w:eastAsia="ko-KR"/>
              </w:rPr>
            </w:pPr>
            <w:r>
              <w:rPr>
                <w:rFonts w:cs="Arial"/>
                <w:szCs w:val="18"/>
              </w:rPr>
              <w:t>IMD2</w:t>
            </w:r>
          </w:p>
        </w:tc>
      </w:tr>
      <w:tr w:rsidR="00BB5FA4" w14:paraId="7099F4F7" w14:textId="77777777" w:rsidTr="00B24C82">
        <w:trPr>
          <w:trHeight w:val="54"/>
          <w:jc w:val="center"/>
        </w:trPr>
        <w:tc>
          <w:tcPr>
            <w:tcW w:w="2258" w:type="dxa"/>
            <w:tcBorders>
              <w:top w:val="nil"/>
              <w:left w:val="single" w:sz="4" w:space="0" w:color="auto"/>
              <w:bottom w:val="nil"/>
              <w:right w:val="single" w:sz="4" w:space="0" w:color="auto"/>
            </w:tcBorders>
          </w:tcPr>
          <w:p w14:paraId="0A55C68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AF1F63" w14:textId="77777777" w:rsidR="00BB5FA4" w:rsidRDefault="00BB5FA4" w:rsidP="00B24C82">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3453DEB9" w14:textId="77777777" w:rsidR="00BB5FA4" w:rsidRDefault="00BB5FA4" w:rsidP="00B24C82">
            <w:pPr>
              <w:pStyle w:val="TAC"/>
              <w:rPr>
                <w:rFonts w:eastAsia="Malgun Gothic" w:cs="Arial"/>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10943D2C" w14:textId="77777777" w:rsidR="00BB5FA4" w:rsidRDefault="00BB5FA4" w:rsidP="00B24C82">
            <w:pPr>
              <w:pStyle w:val="TAC"/>
              <w:rPr>
                <w:rFonts w:eastAsia="Malgun Gothic" w:cs="Arial"/>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1FB6BEC" w14:textId="77777777" w:rsidR="00BB5FA4" w:rsidRDefault="00BB5FA4" w:rsidP="00B24C82">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67F348" w14:textId="77777777" w:rsidR="00BB5FA4" w:rsidRDefault="00BB5FA4" w:rsidP="00B24C82">
            <w:pPr>
              <w:pStyle w:val="TAC"/>
              <w:rPr>
                <w:rFonts w:eastAsia="Malgun Gothic" w:cs="Arial"/>
                <w:lang w:eastAsia="ko-KR"/>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3FECF3FD" w14:textId="77777777" w:rsidR="00BB5FA4" w:rsidRDefault="00BB5FA4" w:rsidP="00B24C82">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058FACB" w14:textId="77777777" w:rsidR="00BB5FA4" w:rsidRDefault="00BB5FA4" w:rsidP="00B24C82">
            <w:pPr>
              <w:pStyle w:val="TAC"/>
              <w:rPr>
                <w:rFonts w:eastAsia="Malgun Gothic" w:cs="Arial"/>
                <w:lang w:eastAsia="ko-KR"/>
              </w:rPr>
            </w:pPr>
            <w:r>
              <w:rPr>
                <w:rFonts w:cs="Arial"/>
                <w:szCs w:val="18"/>
              </w:rPr>
              <w:t>N/A</w:t>
            </w:r>
          </w:p>
        </w:tc>
      </w:tr>
      <w:tr w:rsidR="00BB5FA4" w14:paraId="5D067C45" w14:textId="77777777" w:rsidTr="00B24C82">
        <w:trPr>
          <w:trHeight w:val="54"/>
          <w:jc w:val="center"/>
        </w:trPr>
        <w:tc>
          <w:tcPr>
            <w:tcW w:w="2258" w:type="dxa"/>
            <w:tcBorders>
              <w:top w:val="nil"/>
              <w:left w:val="single" w:sz="4" w:space="0" w:color="auto"/>
              <w:bottom w:val="nil"/>
              <w:right w:val="single" w:sz="4" w:space="0" w:color="auto"/>
            </w:tcBorders>
          </w:tcPr>
          <w:p w14:paraId="5D57A2E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11C48D" w14:textId="77777777" w:rsidR="00BB5FA4" w:rsidRDefault="00BB5FA4" w:rsidP="00B24C82">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2AE0B05" w14:textId="77777777" w:rsidR="00BB5FA4" w:rsidRDefault="00BB5FA4" w:rsidP="00B24C82">
            <w:pPr>
              <w:pStyle w:val="TAC"/>
              <w:rPr>
                <w:rFonts w:eastAsia="Malgun Gothic" w:cs="Arial"/>
                <w:lang w:eastAsia="ko-KR"/>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hideMark/>
          </w:tcPr>
          <w:p w14:paraId="19E9A8B1" w14:textId="77777777" w:rsidR="00BB5FA4" w:rsidRDefault="00BB5FA4" w:rsidP="00B24C82">
            <w:pPr>
              <w:pStyle w:val="TAC"/>
              <w:rPr>
                <w:rFonts w:eastAsia="Malgun Gothic" w:cs="Arial"/>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3F95B1A" w14:textId="77777777" w:rsidR="00BB5FA4" w:rsidRDefault="00BB5FA4" w:rsidP="00B24C82">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28D542" w14:textId="77777777" w:rsidR="00BB5FA4" w:rsidRDefault="00BB5FA4" w:rsidP="00B24C82">
            <w:pPr>
              <w:pStyle w:val="TAC"/>
              <w:rPr>
                <w:rFonts w:eastAsia="Malgun Gothic" w:cs="Arial"/>
                <w:lang w:eastAsia="ko-KR"/>
              </w:rPr>
            </w:pPr>
            <w:r>
              <w:rPr>
                <w:rFonts w:cs="Arial"/>
                <w:szCs w:val="18"/>
                <w:lang w:eastAsia="ko-KR"/>
              </w:rPr>
              <w:t>2586</w:t>
            </w:r>
          </w:p>
        </w:tc>
        <w:tc>
          <w:tcPr>
            <w:tcW w:w="752" w:type="dxa"/>
            <w:tcBorders>
              <w:top w:val="single" w:sz="4" w:space="0" w:color="auto"/>
              <w:left w:val="single" w:sz="4" w:space="0" w:color="auto"/>
              <w:bottom w:val="single" w:sz="4" w:space="0" w:color="auto"/>
              <w:right w:val="single" w:sz="4" w:space="0" w:color="auto"/>
            </w:tcBorders>
            <w:hideMark/>
          </w:tcPr>
          <w:p w14:paraId="3989EC2A" w14:textId="77777777" w:rsidR="00BB5FA4" w:rsidRDefault="00BB5FA4" w:rsidP="00B24C82">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7B35E105" w14:textId="77777777" w:rsidR="00BB5FA4" w:rsidRDefault="00BB5FA4" w:rsidP="00B24C82">
            <w:pPr>
              <w:pStyle w:val="TAC"/>
              <w:rPr>
                <w:rFonts w:eastAsia="Malgun Gothic" w:cs="Arial"/>
                <w:lang w:eastAsia="ko-KR"/>
              </w:rPr>
            </w:pPr>
            <w:r>
              <w:rPr>
                <w:rFonts w:cs="Arial"/>
                <w:szCs w:val="18"/>
                <w:lang w:eastAsia="ko-KR"/>
              </w:rPr>
              <w:t>IMD2</w:t>
            </w:r>
          </w:p>
        </w:tc>
      </w:tr>
      <w:tr w:rsidR="00BB5FA4" w14:paraId="66452108"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CDA3BD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3723C4" w14:textId="77777777" w:rsidR="00BB5FA4" w:rsidRDefault="00BB5FA4" w:rsidP="00B24C82">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4D63DC8F" w14:textId="77777777" w:rsidR="00BB5FA4" w:rsidRDefault="00BB5FA4" w:rsidP="00B24C82">
            <w:pPr>
              <w:pStyle w:val="TAC"/>
              <w:rPr>
                <w:rFonts w:eastAsia="Malgun Gothic" w:cs="Arial"/>
                <w:lang w:eastAsia="ko-KR"/>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hideMark/>
          </w:tcPr>
          <w:p w14:paraId="0B11494C" w14:textId="77777777" w:rsidR="00BB5FA4" w:rsidRDefault="00BB5FA4" w:rsidP="00B24C82">
            <w:pPr>
              <w:pStyle w:val="TAC"/>
              <w:rPr>
                <w:rFonts w:eastAsia="Malgun Gothic" w:cs="Arial"/>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3598F0" w14:textId="77777777" w:rsidR="00BB5FA4" w:rsidRDefault="00BB5FA4" w:rsidP="00B24C82">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390F18" w14:textId="77777777" w:rsidR="00BB5FA4" w:rsidRDefault="00BB5FA4" w:rsidP="00B24C82">
            <w:pPr>
              <w:pStyle w:val="TAC"/>
              <w:rPr>
                <w:rFonts w:eastAsia="Malgun Gothic" w:cs="Arial"/>
                <w:lang w:eastAsia="ko-KR"/>
              </w:rPr>
            </w:pPr>
            <w:r>
              <w:rPr>
                <w:rFonts w:cs="Arial"/>
                <w:szCs w:val="18"/>
                <w:lang w:eastAsia="ko-KR"/>
              </w:rPr>
              <w:t>640</w:t>
            </w:r>
          </w:p>
        </w:tc>
        <w:tc>
          <w:tcPr>
            <w:tcW w:w="752" w:type="dxa"/>
            <w:tcBorders>
              <w:top w:val="single" w:sz="4" w:space="0" w:color="auto"/>
              <w:left w:val="single" w:sz="4" w:space="0" w:color="auto"/>
              <w:bottom w:val="single" w:sz="4" w:space="0" w:color="auto"/>
              <w:right w:val="single" w:sz="4" w:space="0" w:color="auto"/>
            </w:tcBorders>
            <w:hideMark/>
          </w:tcPr>
          <w:p w14:paraId="5804F8BD" w14:textId="77777777" w:rsidR="00BB5FA4" w:rsidRDefault="00BB5FA4" w:rsidP="00B24C82">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1C74F96" w14:textId="77777777" w:rsidR="00BB5FA4" w:rsidRDefault="00BB5FA4" w:rsidP="00B24C82">
            <w:pPr>
              <w:pStyle w:val="TAC"/>
              <w:rPr>
                <w:rFonts w:eastAsia="Malgun Gothic" w:cs="Arial"/>
                <w:lang w:eastAsia="ko-KR"/>
              </w:rPr>
            </w:pPr>
            <w:r>
              <w:rPr>
                <w:rFonts w:cs="Arial"/>
                <w:szCs w:val="18"/>
              </w:rPr>
              <w:t>N/A</w:t>
            </w:r>
          </w:p>
        </w:tc>
      </w:tr>
      <w:tr w:rsidR="00BB5FA4" w14:paraId="19316285"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05110D32" w14:textId="77777777" w:rsidR="00BB5FA4" w:rsidRDefault="00BB5FA4" w:rsidP="00B24C82">
            <w:pPr>
              <w:pStyle w:val="TAC"/>
              <w:rPr>
                <w:vertAlign w:val="superscript"/>
              </w:rPr>
            </w:pPr>
            <w:r>
              <w:t>DC_2A-46A_n5A</w:t>
            </w:r>
            <w:r>
              <w:rPr>
                <w:vertAlign w:val="superscript"/>
              </w:rPr>
              <w:t>5</w:t>
            </w:r>
          </w:p>
          <w:p w14:paraId="7A33F01B" w14:textId="77777777" w:rsidR="00BB5FA4" w:rsidRDefault="00BB5FA4" w:rsidP="00B24C82">
            <w:pPr>
              <w:pStyle w:val="TAC"/>
              <w:rPr>
                <w:vertAlign w:val="superscript"/>
              </w:rPr>
            </w:pPr>
            <w:r>
              <w:t>DC_2A-46C_n5A</w:t>
            </w:r>
            <w:r>
              <w:rPr>
                <w:vertAlign w:val="superscript"/>
              </w:rPr>
              <w:t>5</w:t>
            </w:r>
          </w:p>
          <w:p w14:paraId="358F3DCF" w14:textId="77777777" w:rsidR="00BB5FA4" w:rsidRDefault="00BB5FA4" w:rsidP="00B24C82">
            <w:pPr>
              <w:pStyle w:val="TAC"/>
              <w:rPr>
                <w:vertAlign w:val="superscript"/>
              </w:rPr>
            </w:pPr>
            <w:r>
              <w:t>DC_2A-46D_n5A</w:t>
            </w:r>
            <w:r>
              <w:rPr>
                <w:vertAlign w:val="superscript"/>
              </w:rPr>
              <w:t>5</w:t>
            </w:r>
          </w:p>
          <w:p w14:paraId="53430DBB" w14:textId="77777777" w:rsidR="00BB5FA4" w:rsidRDefault="00BB5FA4" w:rsidP="00B24C82">
            <w:pPr>
              <w:pStyle w:val="TAC"/>
              <w:rPr>
                <w:rFonts w:eastAsia="MS Mincho"/>
              </w:rPr>
            </w:pPr>
            <w:r>
              <w:t>DC_2A-46E_n5A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72AF7A" w14:textId="77777777" w:rsidR="00BB5FA4" w:rsidRDefault="00BB5FA4" w:rsidP="00B24C82">
            <w:pPr>
              <w:pStyle w:val="TAC"/>
              <w:rPr>
                <w:rFonts w:eastAsia="Malgun Gothic" w:cs="Arial"/>
                <w:szCs w:val="18"/>
                <w:lang w:eastAsia="ko-KR"/>
              </w:rPr>
            </w:pPr>
            <w:r>
              <w:rPr>
                <w:rFonts w:cs="Arial"/>
                <w:kern w:val="2"/>
                <w:szCs w:val="24"/>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C2AE6B" w14:textId="77777777" w:rsidR="00BB5FA4" w:rsidRDefault="00BB5FA4" w:rsidP="00B24C82">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AA0334" w14:textId="77777777" w:rsidR="00BB5FA4" w:rsidRDefault="00BB5FA4" w:rsidP="00B24C82">
            <w:pPr>
              <w:pStyle w:val="TAC"/>
              <w:rPr>
                <w:rFonts w:cs="Arial"/>
                <w:szCs w:val="18"/>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49D4E9" w14:textId="77777777" w:rsidR="00BB5FA4" w:rsidRDefault="00BB5FA4" w:rsidP="00B24C82">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799B27" w14:textId="77777777" w:rsidR="00BB5FA4" w:rsidRDefault="00BB5FA4" w:rsidP="00B24C82">
            <w:pPr>
              <w:pStyle w:val="TAC"/>
              <w:rPr>
                <w:rFonts w:cs="Arial"/>
                <w:szCs w:val="18"/>
                <w:lang w:eastAsia="ko-KR"/>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41FCF6" w14:textId="77777777" w:rsidR="00BB5FA4" w:rsidRDefault="00BB5FA4" w:rsidP="00B24C82">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9250C5" w14:textId="77777777" w:rsidR="00BB5FA4" w:rsidRDefault="00BB5FA4" w:rsidP="00B24C82">
            <w:pPr>
              <w:pStyle w:val="TAC"/>
              <w:rPr>
                <w:rFonts w:cs="Arial"/>
                <w:szCs w:val="18"/>
              </w:rPr>
            </w:pPr>
            <w:r>
              <w:rPr>
                <w:rFonts w:eastAsia="Malgun Gothic" w:cs="Arial"/>
                <w:kern w:val="2"/>
                <w:szCs w:val="24"/>
                <w:lang w:eastAsia="ko-KR"/>
              </w:rPr>
              <w:t>N/A</w:t>
            </w:r>
          </w:p>
        </w:tc>
      </w:tr>
      <w:tr w:rsidR="00BB5FA4" w14:paraId="1AE8AE14"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169D50B3" w14:textId="77777777" w:rsidR="00BB5FA4" w:rsidRDefault="00BB5FA4" w:rsidP="00B24C82">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2C2DA856" w14:textId="77777777" w:rsidR="00BB5FA4" w:rsidRDefault="00BB5FA4" w:rsidP="00B24C82">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6E9FC5C1" w14:textId="77777777" w:rsidR="00BB5FA4" w:rsidRDefault="00BB5FA4" w:rsidP="00B24C82">
            <w:pPr>
              <w:pStyle w:val="TAC"/>
              <w:rPr>
                <w:rFonts w:eastAsia="MS Mincho"/>
              </w:rPr>
            </w:pPr>
            <w:r>
              <w:rPr>
                <w:rFonts w:eastAsia="MS Mincho"/>
              </w:rPr>
              <w:t>DC_2A-2A-46D_n5A</w:t>
            </w:r>
            <w:r>
              <w:rPr>
                <w:rFonts w:eastAsia="MS Mincho"/>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726724" w14:textId="77777777" w:rsidR="00BB5FA4" w:rsidRDefault="00BB5FA4" w:rsidP="00B24C82">
            <w:pPr>
              <w:pStyle w:val="TAC"/>
              <w:rPr>
                <w:rFonts w:eastAsia="Malgun Gothic" w:cs="Arial"/>
                <w:szCs w:val="18"/>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EB8473" w14:textId="77777777" w:rsidR="00BB5FA4" w:rsidRDefault="00BB5FA4" w:rsidP="00B24C82">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452EB5" w14:textId="77777777" w:rsidR="00BB5FA4" w:rsidRDefault="00BB5FA4" w:rsidP="00B24C82">
            <w:pPr>
              <w:pStyle w:val="TAC"/>
              <w:rPr>
                <w:rFonts w:cs="Arial"/>
                <w:szCs w:val="18"/>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81DBB23" w14:textId="77777777" w:rsidR="00BB5FA4" w:rsidRDefault="00BB5FA4" w:rsidP="00B24C82">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A0D7F9" w14:textId="77777777" w:rsidR="00BB5FA4" w:rsidRDefault="00BB5FA4" w:rsidP="00B24C82">
            <w:pPr>
              <w:pStyle w:val="TAC"/>
              <w:rPr>
                <w:rFonts w:cs="Arial"/>
                <w:szCs w:val="18"/>
                <w:lang w:eastAsia="ko-KR"/>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8A5661" w14:textId="77777777" w:rsidR="00BB5FA4" w:rsidRDefault="00BB5FA4" w:rsidP="00B24C8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20A8E0" w14:textId="77777777" w:rsidR="00BB5FA4" w:rsidRDefault="00BB5FA4" w:rsidP="00B24C82">
            <w:pPr>
              <w:pStyle w:val="TAC"/>
            </w:pPr>
            <w:r>
              <w:t>IMD4,</w:t>
            </w:r>
          </w:p>
          <w:p w14:paraId="2DFB4090" w14:textId="77777777" w:rsidR="00BB5FA4" w:rsidRDefault="00BB5FA4" w:rsidP="00B24C82">
            <w:pPr>
              <w:pStyle w:val="TAC"/>
              <w:rPr>
                <w:rFonts w:cs="Arial"/>
                <w:szCs w:val="18"/>
              </w:rPr>
            </w:pPr>
            <w:r>
              <w:t>IMD5</w:t>
            </w:r>
          </w:p>
        </w:tc>
      </w:tr>
      <w:tr w:rsidR="00BB5FA4" w14:paraId="16B9B6C4"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6B6AFFF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EAAA9C" w14:textId="77777777" w:rsidR="00BB5FA4" w:rsidRDefault="00BB5FA4" w:rsidP="00B24C82">
            <w:pPr>
              <w:pStyle w:val="TAC"/>
              <w:rPr>
                <w:rFonts w:eastAsia="Malgun Gothic" w:cs="Arial"/>
                <w:szCs w:val="18"/>
                <w:lang w:eastAsia="ko-KR"/>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9FCA28" w14:textId="77777777" w:rsidR="00BB5FA4" w:rsidRDefault="00BB5FA4" w:rsidP="00B24C82">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1B562C" w14:textId="77777777" w:rsidR="00BB5FA4" w:rsidRDefault="00BB5FA4" w:rsidP="00B24C82">
            <w:pPr>
              <w:pStyle w:val="TAC"/>
              <w:rPr>
                <w:rFonts w:cs="Arial"/>
                <w:szCs w:val="18"/>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3C5A749" w14:textId="77777777" w:rsidR="00BB5FA4" w:rsidRDefault="00BB5FA4" w:rsidP="00B24C82">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AF5211" w14:textId="77777777" w:rsidR="00BB5FA4" w:rsidRDefault="00BB5FA4" w:rsidP="00B24C82">
            <w:pPr>
              <w:pStyle w:val="TAC"/>
              <w:rPr>
                <w:rFonts w:cs="Arial"/>
                <w:szCs w:val="18"/>
                <w:lang w:eastAsia="ko-KR"/>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EC3902" w14:textId="77777777" w:rsidR="00BB5FA4" w:rsidRDefault="00BB5FA4" w:rsidP="00B24C82">
            <w:pPr>
              <w:pStyle w:val="TAC"/>
              <w:rPr>
                <w:rFonts w:cs="Arial"/>
                <w:szCs w:val="18"/>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53CBAE" w14:textId="77777777" w:rsidR="00BB5FA4" w:rsidRDefault="00BB5FA4" w:rsidP="00B24C82">
            <w:pPr>
              <w:pStyle w:val="TAC"/>
              <w:rPr>
                <w:rFonts w:cs="Arial"/>
                <w:szCs w:val="18"/>
              </w:rPr>
            </w:pPr>
            <w:r>
              <w:rPr>
                <w:lang w:eastAsia="zh-TW"/>
              </w:rPr>
              <w:t>N/A</w:t>
            </w:r>
          </w:p>
        </w:tc>
      </w:tr>
      <w:tr w:rsidR="00BB5FA4" w14:paraId="4F3770F0"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DA54DE6" w14:textId="77777777" w:rsidR="00BB5FA4" w:rsidRDefault="00BB5FA4" w:rsidP="00B24C82">
            <w:pPr>
              <w:pStyle w:val="TAC"/>
              <w:rPr>
                <w:rFonts w:cs="Arial"/>
                <w:lang w:eastAsia="ja-JP"/>
              </w:rPr>
            </w:pPr>
            <w:r>
              <w:rPr>
                <w:rFonts w:cs="Arial"/>
                <w:lang w:eastAsia="ja-JP"/>
              </w:rPr>
              <w:lastRenderedPageBreak/>
              <w:t>DC_2A-46A_n66A</w:t>
            </w:r>
            <w:r>
              <w:rPr>
                <w:rFonts w:cs="Arial"/>
                <w:vertAlign w:val="superscript"/>
                <w:lang w:eastAsia="ja-JP"/>
              </w:rPr>
              <w:t>5</w:t>
            </w:r>
          </w:p>
          <w:p w14:paraId="79AA6271" w14:textId="77777777" w:rsidR="00BB5FA4" w:rsidRDefault="00BB5FA4" w:rsidP="00B24C82">
            <w:pPr>
              <w:pStyle w:val="TAC"/>
              <w:rPr>
                <w:rFonts w:cs="Arial"/>
                <w:lang w:eastAsia="ja-JP"/>
              </w:rPr>
            </w:pPr>
            <w:r>
              <w:rPr>
                <w:rFonts w:cs="Arial"/>
                <w:lang w:eastAsia="ja-JP"/>
              </w:rPr>
              <w:t>DC_2A-46C_n66A</w:t>
            </w:r>
            <w:r>
              <w:rPr>
                <w:rFonts w:cs="Arial"/>
                <w:vertAlign w:val="superscript"/>
                <w:lang w:eastAsia="ja-JP"/>
              </w:rPr>
              <w:t>5</w:t>
            </w:r>
          </w:p>
          <w:p w14:paraId="188F8CDA" w14:textId="77777777" w:rsidR="00BB5FA4" w:rsidRDefault="00BB5FA4" w:rsidP="00B24C82">
            <w:pPr>
              <w:pStyle w:val="TAC"/>
              <w:rPr>
                <w:rFonts w:cs="Arial"/>
                <w:vertAlign w:val="superscript"/>
                <w:lang w:eastAsia="ja-JP"/>
              </w:rPr>
            </w:pPr>
            <w:r>
              <w:rPr>
                <w:rFonts w:cs="Arial"/>
                <w:lang w:eastAsia="ja-JP"/>
              </w:rPr>
              <w:t>DC_2A-46D_n66A</w:t>
            </w:r>
            <w:r>
              <w:rPr>
                <w:rFonts w:cs="Arial"/>
                <w:vertAlign w:val="superscript"/>
                <w:lang w:eastAsia="ja-JP"/>
              </w:rPr>
              <w:t>5</w:t>
            </w:r>
          </w:p>
          <w:p w14:paraId="561B4E27" w14:textId="77777777" w:rsidR="00BB5FA4" w:rsidRDefault="00BB5FA4" w:rsidP="00B24C82">
            <w:pPr>
              <w:pStyle w:val="TAC"/>
            </w:pPr>
            <w:r>
              <w:rPr>
                <w:rFonts w:cs="Arial"/>
                <w:lang w:eastAsia="ja-JP"/>
              </w:rPr>
              <w:t>DC_2A-46E_n66A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70920887" w14:textId="77777777" w:rsidR="00BB5FA4" w:rsidRDefault="00BB5FA4" w:rsidP="00B24C82">
            <w:pPr>
              <w:pStyle w:val="TAC"/>
              <w:rPr>
                <w:szCs w:val="18"/>
              </w:rPr>
            </w:pPr>
            <w:r>
              <w:rPr>
                <w:rFonts w:cs="Arial"/>
                <w:szCs w:val="18"/>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D5E257F" w14:textId="77777777" w:rsidR="00BB5FA4" w:rsidRDefault="00BB5FA4" w:rsidP="00B24C82">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FD135C2" w14:textId="77777777" w:rsidR="00BB5FA4" w:rsidRDefault="00BB5FA4" w:rsidP="00B24C82">
            <w:pPr>
              <w:pStyle w:val="TAC"/>
              <w:rPr>
                <w:szCs w:val="18"/>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80804ED" w14:textId="77777777" w:rsidR="00BB5FA4" w:rsidRDefault="00BB5FA4" w:rsidP="00B24C82">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6B1F3CF" w14:textId="77777777" w:rsidR="00BB5FA4" w:rsidRDefault="00BB5FA4" w:rsidP="00B24C82">
            <w:pPr>
              <w:pStyle w:val="TAC"/>
              <w:rPr>
                <w:szCs w:val="18"/>
              </w:rPr>
            </w:pPr>
            <w:r>
              <w:t>N/A</w:t>
            </w:r>
          </w:p>
        </w:tc>
        <w:tc>
          <w:tcPr>
            <w:tcW w:w="752" w:type="dxa"/>
            <w:tcBorders>
              <w:top w:val="single" w:sz="4" w:space="0" w:color="auto"/>
              <w:left w:val="single" w:sz="4" w:space="0" w:color="auto"/>
              <w:bottom w:val="single" w:sz="4" w:space="0" w:color="auto"/>
              <w:right w:val="single" w:sz="4" w:space="0" w:color="auto"/>
            </w:tcBorders>
            <w:hideMark/>
          </w:tcPr>
          <w:p w14:paraId="43E2FB67" w14:textId="77777777" w:rsidR="00BB5FA4" w:rsidRDefault="00BB5FA4" w:rsidP="00B24C8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D388E3" w14:textId="77777777" w:rsidR="00BB5FA4" w:rsidRDefault="00BB5FA4" w:rsidP="00B24C82">
            <w:pPr>
              <w:pStyle w:val="TAC"/>
            </w:pPr>
            <w:r>
              <w:rPr>
                <w:rFonts w:cs="Arial"/>
                <w:szCs w:val="18"/>
              </w:rPr>
              <w:t>N/A</w:t>
            </w:r>
          </w:p>
        </w:tc>
      </w:tr>
      <w:tr w:rsidR="00BB5FA4" w14:paraId="34056878" w14:textId="77777777" w:rsidTr="00B24C82">
        <w:trPr>
          <w:trHeight w:val="54"/>
          <w:jc w:val="center"/>
        </w:trPr>
        <w:tc>
          <w:tcPr>
            <w:tcW w:w="2258" w:type="dxa"/>
            <w:tcBorders>
              <w:top w:val="nil"/>
              <w:left w:val="single" w:sz="4" w:space="0" w:color="auto"/>
              <w:bottom w:val="nil"/>
              <w:right w:val="single" w:sz="4" w:space="0" w:color="auto"/>
            </w:tcBorders>
          </w:tcPr>
          <w:p w14:paraId="1CF4866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D5B1E7" w14:textId="77777777" w:rsidR="00BB5FA4" w:rsidRDefault="00BB5FA4" w:rsidP="00B24C82">
            <w:pPr>
              <w:pStyle w:val="TAC"/>
              <w:rPr>
                <w:szCs w:val="18"/>
              </w:rPr>
            </w:pPr>
            <w:r>
              <w:rPr>
                <w:rFonts w:cs="Arial"/>
                <w:szCs w:val="18"/>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0016CE80" w14:textId="77777777" w:rsidR="00BB5FA4" w:rsidRDefault="00BB5FA4" w:rsidP="00B24C82">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5FCC76A" w14:textId="77777777" w:rsidR="00BB5FA4" w:rsidRDefault="00BB5FA4" w:rsidP="00B24C82">
            <w:pPr>
              <w:pStyle w:val="TAC"/>
              <w:rPr>
                <w:szCs w:val="18"/>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D7AE8DA" w14:textId="77777777" w:rsidR="00BB5FA4" w:rsidRDefault="00BB5FA4" w:rsidP="00B24C82">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F43D54B" w14:textId="77777777" w:rsidR="00BB5FA4" w:rsidRDefault="00BB5FA4" w:rsidP="00B24C82">
            <w:pPr>
              <w:pStyle w:val="TAC"/>
              <w:rPr>
                <w:szCs w:val="18"/>
              </w:rPr>
            </w:pPr>
            <w:r>
              <w:t>N/A</w:t>
            </w:r>
          </w:p>
        </w:tc>
        <w:tc>
          <w:tcPr>
            <w:tcW w:w="752" w:type="dxa"/>
            <w:tcBorders>
              <w:top w:val="single" w:sz="4" w:space="0" w:color="auto"/>
              <w:left w:val="single" w:sz="4" w:space="0" w:color="auto"/>
              <w:bottom w:val="single" w:sz="4" w:space="0" w:color="auto"/>
              <w:right w:val="single" w:sz="4" w:space="0" w:color="auto"/>
            </w:tcBorders>
            <w:hideMark/>
          </w:tcPr>
          <w:p w14:paraId="685A8DAA" w14:textId="77777777" w:rsidR="00BB5FA4" w:rsidRDefault="00BB5FA4" w:rsidP="00B24C8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F9907D" w14:textId="77777777" w:rsidR="00BB5FA4" w:rsidRDefault="00BB5FA4" w:rsidP="00B24C82">
            <w:pPr>
              <w:pStyle w:val="TAC"/>
            </w:pPr>
            <w:r>
              <w:t>IMD3,</w:t>
            </w:r>
          </w:p>
          <w:p w14:paraId="25291488" w14:textId="77777777" w:rsidR="00BB5FA4" w:rsidRDefault="00BB5FA4" w:rsidP="00B24C82">
            <w:pPr>
              <w:pStyle w:val="TAC"/>
            </w:pPr>
            <w:r>
              <w:t>IMD5</w:t>
            </w:r>
          </w:p>
        </w:tc>
      </w:tr>
      <w:tr w:rsidR="00BB5FA4" w14:paraId="314D0DEA"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E858CE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7A3993" w14:textId="77777777" w:rsidR="00BB5FA4" w:rsidRDefault="00BB5FA4" w:rsidP="00B24C82">
            <w:pPr>
              <w:pStyle w:val="TAC"/>
              <w:rPr>
                <w:szCs w:val="18"/>
              </w:rPr>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FFFB231" w14:textId="77777777" w:rsidR="00BB5FA4" w:rsidRDefault="00BB5FA4" w:rsidP="00B24C82">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F63C9F5" w14:textId="77777777" w:rsidR="00BB5FA4" w:rsidRDefault="00BB5FA4" w:rsidP="00B24C82">
            <w:pPr>
              <w:pStyle w:val="TAC"/>
              <w:rPr>
                <w:szCs w:val="18"/>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24792C6" w14:textId="77777777" w:rsidR="00BB5FA4" w:rsidRDefault="00BB5FA4" w:rsidP="00B24C82">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ED67671" w14:textId="77777777" w:rsidR="00BB5FA4" w:rsidRDefault="00BB5FA4" w:rsidP="00B24C82">
            <w:pPr>
              <w:pStyle w:val="TAC"/>
              <w:rPr>
                <w:szCs w:val="18"/>
              </w:rPr>
            </w:pPr>
            <w:r>
              <w:t>N/A</w:t>
            </w:r>
          </w:p>
        </w:tc>
        <w:tc>
          <w:tcPr>
            <w:tcW w:w="752" w:type="dxa"/>
            <w:tcBorders>
              <w:top w:val="single" w:sz="4" w:space="0" w:color="auto"/>
              <w:left w:val="single" w:sz="4" w:space="0" w:color="auto"/>
              <w:bottom w:val="single" w:sz="4" w:space="0" w:color="auto"/>
              <w:right w:val="single" w:sz="4" w:space="0" w:color="auto"/>
            </w:tcBorders>
            <w:hideMark/>
          </w:tcPr>
          <w:p w14:paraId="648AB5F3" w14:textId="77777777" w:rsidR="00BB5FA4" w:rsidRDefault="00BB5FA4" w:rsidP="00B24C8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731082" w14:textId="77777777" w:rsidR="00BB5FA4" w:rsidRDefault="00BB5FA4" w:rsidP="00B24C82">
            <w:pPr>
              <w:pStyle w:val="TAC"/>
            </w:pPr>
            <w:r>
              <w:rPr>
                <w:rFonts w:cs="Arial"/>
                <w:szCs w:val="18"/>
              </w:rPr>
              <w:t>N/A</w:t>
            </w:r>
          </w:p>
        </w:tc>
      </w:tr>
      <w:tr w:rsidR="00BB5FA4" w14:paraId="3860B8BA" w14:textId="77777777" w:rsidTr="00B24C82">
        <w:trPr>
          <w:trHeight w:val="54"/>
          <w:jc w:val="center"/>
        </w:trPr>
        <w:tc>
          <w:tcPr>
            <w:tcW w:w="2258" w:type="dxa"/>
            <w:tcBorders>
              <w:top w:val="nil"/>
              <w:left w:val="single" w:sz="4" w:space="0" w:color="auto"/>
              <w:bottom w:val="nil"/>
              <w:right w:val="single" w:sz="4" w:space="0" w:color="auto"/>
            </w:tcBorders>
            <w:hideMark/>
          </w:tcPr>
          <w:p w14:paraId="741B96CE" w14:textId="77777777" w:rsidR="00BB5FA4" w:rsidRDefault="00BB5FA4" w:rsidP="00B24C82">
            <w:pPr>
              <w:pStyle w:val="TAC"/>
            </w:pPr>
            <w:r>
              <w:rPr>
                <w:rFonts w:cs="Arial"/>
              </w:rPr>
              <w:t>DC_2A-46A_n77A</w:t>
            </w:r>
            <w:r>
              <w:rPr>
                <w:rFonts w:cs="Arial"/>
                <w:vertAlign w:val="superscript"/>
              </w:rPr>
              <w:t>5</w:t>
            </w:r>
          </w:p>
          <w:p w14:paraId="61756401" w14:textId="77777777" w:rsidR="00BB5FA4" w:rsidRDefault="00BB5FA4" w:rsidP="00B24C82">
            <w:pPr>
              <w:pStyle w:val="TAC"/>
            </w:pPr>
            <w:r>
              <w:t>DC_2A-46A-46A_n77A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6F8A6E46" w14:textId="77777777" w:rsidR="00BB5FA4" w:rsidRDefault="00BB5FA4" w:rsidP="00B24C82">
            <w:pPr>
              <w:pStyle w:val="TAC"/>
              <w:rPr>
                <w:rFonts w:cs="Arial"/>
                <w:szCs w:val="18"/>
                <w:lang w:eastAsia="zh-CN"/>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2CB5738F"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81EFFCD"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84846EB"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7D59158"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1735ACFF"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3A65D1" w14:textId="77777777" w:rsidR="00BB5FA4" w:rsidRDefault="00BB5FA4" w:rsidP="00B24C82">
            <w:pPr>
              <w:pStyle w:val="TAC"/>
              <w:rPr>
                <w:rFonts w:cs="Arial"/>
                <w:szCs w:val="18"/>
              </w:rPr>
            </w:pPr>
            <w:r>
              <w:rPr>
                <w:rFonts w:cs="Arial"/>
                <w:szCs w:val="18"/>
              </w:rPr>
              <w:t>N/A</w:t>
            </w:r>
          </w:p>
        </w:tc>
      </w:tr>
      <w:tr w:rsidR="00BB5FA4" w14:paraId="4C7B6B6B" w14:textId="77777777" w:rsidTr="00B24C82">
        <w:trPr>
          <w:trHeight w:val="54"/>
          <w:jc w:val="center"/>
        </w:trPr>
        <w:tc>
          <w:tcPr>
            <w:tcW w:w="2258" w:type="dxa"/>
            <w:tcBorders>
              <w:top w:val="nil"/>
              <w:left w:val="single" w:sz="4" w:space="0" w:color="auto"/>
              <w:bottom w:val="nil"/>
              <w:right w:val="single" w:sz="4" w:space="0" w:color="auto"/>
            </w:tcBorders>
          </w:tcPr>
          <w:p w14:paraId="719B7B1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CDACD1" w14:textId="77777777" w:rsidR="00BB5FA4" w:rsidRDefault="00BB5FA4" w:rsidP="00B24C82">
            <w:pPr>
              <w:pStyle w:val="TAC"/>
              <w:rPr>
                <w:rFonts w:cs="Arial"/>
                <w:szCs w:val="18"/>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116BC630"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E9EE771"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121C93E"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8323EA4"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6A9A01BA"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14128D8" w14:textId="77777777" w:rsidR="00BB5FA4" w:rsidRDefault="00BB5FA4" w:rsidP="00B24C82">
            <w:pPr>
              <w:pStyle w:val="TAC"/>
            </w:pPr>
            <w:r>
              <w:t>IMD2,</w:t>
            </w:r>
          </w:p>
          <w:p w14:paraId="2BC8AC01" w14:textId="77777777" w:rsidR="00BB5FA4" w:rsidRDefault="00BB5FA4" w:rsidP="00B24C82">
            <w:pPr>
              <w:pStyle w:val="TAC"/>
              <w:rPr>
                <w:rFonts w:cs="Arial"/>
                <w:szCs w:val="18"/>
              </w:rPr>
            </w:pPr>
            <w:r>
              <w:t>IMD3</w:t>
            </w:r>
          </w:p>
        </w:tc>
      </w:tr>
      <w:tr w:rsidR="00BB5FA4" w14:paraId="0FAA900F"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5D4C58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AACE32" w14:textId="77777777" w:rsidR="00BB5FA4" w:rsidRDefault="00BB5FA4" w:rsidP="00B24C82">
            <w:pPr>
              <w:pStyle w:val="TAC"/>
              <w:rPr>
                <w:rFonts w:cs="Arial"/>
                <w:szCs w:val="18"/>
                <w:lang w:eastAsia="zh-CN"/>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9B51B32"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3E12E7E"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20C1961B"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DA846E0"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7BB3DAA2"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D78232" w14:textId="77777777" w:rsidR="00BB5FA4" w:rsidRDefault="00BB5FA4" w:rsidP="00B24C82">
            <w:pPr>
              <w:pStyle w:val="TAC"/>
              <w:rPr>
                <w:rFonts w:cs="Arial"/>
                <w:szCs w:val="18"/>
              </w:rPr>
            </w:pPr>
            <w:r>
              <w:rPr>
                <w:rFonts w:cs="Arial"/>
                <w:szCs w:val="18"/>
              </w:rPr>
              <w:t>N/A</w:t>
            </w:r>
          </w:p>
        </w:tc>
      </w:tr>
      <w:tr w:rsidR="00BB5FA4" w14:paraId="2FF3663D"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D654566" w14:textId="77777777" w:rsidR="00BB5FA4" w:rsidRDefault="00BB5FA4" w:rsidP="00B24C82">
            <w:pPr>
              <w:pStyle w:val="TAC"/>
              <w:rPr>
                <w:lang w:eastAsia="fr-FR"/>
              </w:rPr>
            </w:pPr>
            <w:r>
              <w:rPr>
                <w:lang w:eastAsia="fr-FR"/>
              </w:rPr>
              <w:t>DC_2A-48A_n2A</w:t>
            </w:r>
          </w:p>
          <w:p w14:paraId="51242B80" w14:textId="77777777" w:rsidR="00BB5FA4" w:rsidRDefault="00BB5FA4" w:rsidP="00B24C82">
            <w:pPr>
              <w:pStyle w:val="TAC"/>
              <w:rPr>
                <w:lang w:eastAsia="fr-FR"/>
              </w:rPr>
            </w:pPr>
            <w:r>
              <w:rPr>
                <w:lang w:eastAsia="fr-FR"/>
              </w:rPr>
              <w:t>DC_2A-48C_n2A</w:t>
            </w:r>
          </w:p>
          <w:p w14:paraId="73A5B858" w14:textId="77777777" w:rsidR="00BB5FA4" w:rsidRDefault="00BB5FA4" w:rsidP="00B24C82">
            <w:pPr>
              <w:pStyle w:val="TAC"/>
              <w:rPr>
                <w:lang w:eastAsia="fr-FR"/>
              </w:rPr>
            </w:pPr>
            <w:r>
              <w:rPr>
                <w:lang w:eastAsia="fr-FR"/>
              </w:rPr>
              <w:t>DC_2A-48D_n2A</w:t>
            </w:r>
          </w:p>
          <w:p w14:paraId="379E08EC" w14:textId="77777777" w:rsidR="00BB5FA4" w:rsidRDefault="00BB5FA4" w:rsidP="00B24C82">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C91070" w14:textId="77777777" w:rsidR="00BB5FA4" w:rsidRDefault="00BB5FA4" w:rsidP="00B24C82">
            <w:pPr>
              <w:pStyle w:val="TAC"/>
              <w:rPr>
                <w:rFonts w:cs="Arial"/>
                <w:szCs w:val="18"/>
              </w:rPr>
            </w:pPr>
            <w:r>
              <w:rPr>
                <w:lang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887632" w14:textId="77777777" w:rsidR="00BB5FA4" w:rsidRDefault="00BB5FA4" w:rsidP="00B24C82">
            <w:pPr>
              <w:pStyle w:val="TAC"/>
            </w:pPr>
            <w:r>
              <w:rPr>
                <w:lang w:eastAsia="fi-FI"/>
              </w:rPr>
              <w:t>1853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2B5061" w14:textId="77777777" w:rsidR="00BB5FA4" w:rsidRDefault="00BB5FA4" w:rsidP="00B24C82">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EB76897" w14:textId="77777777" w:rsidR="00BB5FA4" w:rsidRDefault="00BB5FA4" w:rsidP="00B24C82">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342A0A" w14:textId="77777777" w:rsidR="00BB5FA4" w:rsidRDefault="00BB5FA4" w:rsidP="00B24C82">
            <w:pPr>
              <w:pStyle w:val="TAC"/>
            </w:pPr>
            <w:r>
              <w:rPr>
                <w:lang w:eastAsia="fi-FI"/>
              </w:rPr>
              <w:t>1933</w:t>
            </w:r>
          </w:p>
        </w:tc>
        <w:tc>
          <w:tcPr>
            <w:tcW w:w="752" w:type="dxa"/>
            <w:tcBorders>
              <w:top w:val="single" w:sz="4" w:space="0" w:color="auto"/>
              <w:left w:val="single" w:sz="4" w:space="0" w:color="auto"/>
              <w:bottom w:val="single" w:sz="4" w:space="0" w:color="auto"/>
              <w:right w:val="single" w:sz="4" w:space="0" w:color="auto"/>
            </w:tcBorders>
            <w:vAlign w:val="center"/>
            <w:hideMark/>
          </w:tcPr>
          <w:p w14:paraId="553DC2E2" w14:textId="77777777" w:rsidR="00BB5FA4" w:rsidRDefault="00BB5FA4" w:rsidP="00B24C82">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6A3EAE" w14:textId="77777777" w:rsidR="00BB5FA4" w:rsidRDefault="00BB5FA4" w:rsidP="00B24C82">
            <w:pPr>
              <w:pStyle w:val="TAC"/>
              <w:rPr>
                <w:rFonts w:cs="Arial"/>
                <w:szCs w:val="18"/>
              </w:rPr>
            </w:pPr>
            <w:r>
              <w:rPr>
                <w:lang w:eastAsia="fi-FI"/>
              </w:rPr>
              <w:t>N/A</w:t>
            </w:r>
          </w:p>
        </w:tc>
      </w:tr>
      <w:tr w:rsidR="00BB5FA4" w14:paraId="5416F4EE"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27A6018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94BFC8" w14:textId="77777777" w:rsidR="00BB5FA4" w:rsidRDefault="00BB5FA4" w:rsidP="00B24C82">
            <w:pPr>
              <w:pStyle w:val="TAC"/>
              <w:rPr>
                <w:rFonts w:cs="Arial"/>
                <w:szCs w:val="18"/>
              </w:rPr>
            </w:pPr>
            <w:r>
              <w:rPr>
                <w:lang w:eastAsia="fi-FI"/>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8E102F" w14:textId="77777777" w:rsidR="00BB5FA4" w:rsidRDefault="00BB5FA4" w:rsidP="00B24C82">
            <w:pPr>
              <w:pStyle w:val="TAC"/>
            </w:pPr>
            <w:r>
              <w:rPr>
                <w:lang w:eastAsia="fi-FI"/>
              </w:rPr>
              <w:t>3590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0F9B36" w14:textId="77777777" w:rsidR="00BB5FA4" w:rsidRDefault="00BB5FA4" w:rsidP="00B24C82">
            <w:pPr>
              <w:pStyle w:val="TAC"/>
            </w:pPr>
            <w:r>
              <w:rPr>
                <w:lang w:eastAsia="fi-FI"/>
              </w:rPr>
              <w:t>20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DC2530A" w14:textId="77777777" w:rsidR="00BB5FA4" w:rsidRDefault="00BB5FA4" w:rsidP="00B24C82">
            <w:pPr>
              <w:pStyle w:val="TAC"/>
            </w:pPr>
            <w:r>
              <w:rPr>
                <w:lang w:eastAsia="fi-FI"/>
              </w:rPr>
              <w:t>100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F87A2E" w14:textId="77777777" w:rsidR="00BB5FA4" w:rsidRDefault="00BB5FA4" w:rsidP="00B24C82">
            <w:pPr>
              <w:pStyle w:val="TAC"/>
            </w:pPr>
            <w:r>
              <w:rPr>
                <w:lang w:eastAsia="fi-FI"/>
              </w:rPr>
              <w:t>3590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173FE7E" w14:textId="77777777" w:rsidR="00BB5FA4" w:rsidRDefault="00BB5FA4" w:rsidP="00B24C82">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F70210" w14:textId="77777777" w:rsidR="00BB5FA4" w:rsidRDefault="00BB5FA4" w:rsidP="00B24C82">
            <w:pPr>
              <w:pStyle w:val="TAC"/>
              <w:rPr>
                <w:rFonts w:cs="Arial"/>
                <w:szCs w:val="18"/>
              </w:rPr>
            </w:pPr>
            <w:r>
              <w:rPr>
                <w:lang w:eastAsia="fi-FI"/>
              </w:rPr>
              <w:t>N/A</w:t>
            </w:r>
          </w:p>
        </w:tc>
      </w:tr>
      <w:tr w:rsidR="00BB5FA4" w14:paraId="34E71145"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0FBF357E"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73CCE2" w14:textId="77777777" w:rsidR="00BB5FA4" w:rsidRDefault="00BB5FA4" w:rsidP="00B24C82">
            <w:pPr>
              <w:pStyle w:val="TAC"/>
              <w:rPr>
                <w:rFonts w:cs="Arial"/>
                <w:szCs w:val="18"/>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87D717" w14:textId="77777777" w:rsidR="00BB5FA4" w:rsidRDefault="00BB5FA4" w:rsidP="00B24C82">
            <w:pPr>
              <w:pStyle w:val="TAC"/>
            </w:pPr>
            <w:r>
              <w:rPr>
                <w:lang w:eastAsia="fi-FI"/>
              </w:rPr>
              <w:t>1889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5350CB" w14:textId="77777777" w:rsidR="00BB5FA4" w:rsidRDefault="00BB5FA4" w:rsidP="00B24C82">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B4F4181" w14:textId="77777777" w:rsidR="00BB5FA4" w:rsidRDefault="00BB5FA4" w:rsidP="00B24C82">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90CFD4" w14:textId="77777777" w:rsidR="00BB5FA4" w:rsidRDefault="00BB5FA4" w:rsidP="00B24C82">
            <w:pPr>
              <w:pStyle w:val="TAC"/>
            </w:pPr>
            <w:r>
              <w:rPr>
                <w:lang w:eastAsia="fi-FI"/>
              </w:rPr>
              <w:t>1969</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81A2F2" w14:textId="77777777" w:rsidR="00BB5FA4" w:rsidRDefault="00BB5FA4" w:rsidP="00B24C82">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552130" w14:textId="77777777" w:rsidR="00BB5FA4" w:rsidRDefault="00BB5FA4" w:rsidP="00B24C82">
            <w:pPr>
              <w:pStyle w:val="TAC"/>
              <w:rPr>
                <w:rFonts w:cs="Arial"/>
                <w:szCs w:val="18"/>
              </w:rPr>
            </w:pPr>
            <w:r>
              <w:rPr>
                <w:lang w:eastAsia="fi-FI"/>
              </w:rPr>
              <w:t>IMD4</w:t>
            </w:r>
          </w:p>
        </w:tc>
      </w:tr>
      <w:tr w:rsidR="00BB5FA4" w14:paraId="5E2C6064" w14:textId="77777777" w:rsidTr="00B24C82">
        <w:trPr>
          <w:trHeight w:val="54"/>
          <w:jc w:val="center"/>
        </w:trPr>
        <w:tc>
          <w:tcPr>
            <w:tcW w:w="2258" w:type="dxa"/>
            <w:tcBorders>
              <w:top w:val="nil"/>
              <w:left w:val="single" w:sz="4" w:space="0" w:color="auto"/>
              <w:bottom w:val="nil"/>
              <w:right w:val="single" w:sz="4" w:space="0" w:color="auto"/>
            </w:tcBorders>
            <w:hideMark/>
          </w:tcPr>
          <w:p w14:paraId="1F8E4DF3" w14:textId="77777777" w:rsidR="00BB5FA4" w:rsidRDefault="00BB5FA4" w:rsidP="00B24C82">
            <w:pPr>
              <w:pStyle w:val="TAC"/>
            </w:pPr>
            <w:r>
              <w:t>DC_2A-48A_n5A</w:t>
            </w:r>
          </w:p>
        </w:tc>
        <w:tc>
          <w:tcPr>
            <w:tcW w:w="867" w:type="dxa"/>
            <w:tcBorders>
              <w:top w:val="single" w:sz="4" w:space="0" w:color="auto"/>
              <w:left w:val="single" w:sz="4" w:space="0" w:color="auto"/>
              <w:bottom w:val="single" w:sz="4" w:space="0" w:color="auto"/>
              <w:right w:val="single" w:sz="4" w:space="0" w:color="auto"/>
            </w:tcBorders>
            <w:hideMark/>
          </w:tcPr>
          <w:p w14:paraId="31511A80" w14:textId="77777777" w:rsidR="00BB5FA4" w:rsidRDefault="00BB5FA4" w:rsidP="00B24C82">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F727552" w14:textId="77777777" w:rsidR="00BB5FA4" w:rsidRDefault="00BB5FA4" w:rsidP="00B24C82">
            <w:pPr>
              <w:pStyle w:val="TAC"/>
            </w:pPr>
            <w:r>
              <w:t>1870</w:t>
            </w:r>
          </w:p>
        </w:tc>
        <w:tc>
          <w:tcPr>
            <w:tcW w:w="747" w:type="dxa"/>
            <w:tcBorders>
              <w:top w:val="single" w:sz="4" w:space="0" w:color="auto"/>
              <w:left w:val="single" w:sz="4" w:space="0" w:color="auto"/>
              <w:bottom w:val="single" w:sz="4" w:space="0" w:color="auto"/>
              <w:right w:val="single" w:sz="4" w:space="0" w:color="auto"/>
            </w:tcBorders>
            <w:noWrap/>
            <w:hideMark/>
          </w:tcPr>
          <w:p w14:paraId="350B95F1"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8841F83"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B999B7" w14:textId="77777777" w:rsidR="00BB5FA4" w:rsidRDefault="00BB5FA4" w:rsidP="00B24C82">
            <w:pPr>
              <w:pStyle w:val="TAC"/>
            </w:pPr>
            <w:r>
              <w:t>1950</w:t>
            </w:r>
          </w:p>
        </w:tc>
        <w:tc>
          <w:tcPr>
            <w:tcW w:w="752" w:type="dxa"/>
            <w:tcBorders>
              <w:top w:val="single" w:sz="4" w:space="0" w:color="auto"/>
              <w:left w:val="single" w:sz="4" w:space="0" w:color="auto"/>
              <w:bottom w:val="single" w:sz="4" w:space="0" w:color="auto"/>
              <w:right w:val="single" w:sz="4" w:space="0" w:color="auto"/>
            </w:tcBorders>
            <w:hideMark/>
          </w:tcPr>
          <w:p w14:paraId="2E4AD301" w14:textId="77777777" w:rsidR="00BB5FA4" w:rsidRDefault="00BB5FA4" w:rsidP="00B24C82">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hideMark/>
          </w:tcPr>
          <w:p w14:paraId="078D98D2" w14:textId="77777777" w:rsidR="00BB5FA4" w:rsidRDefault="00BB5FA4" w:rsidP="00B24C82">
            <w:pPr>
              <w:pStyle w:val="TAC"/>
              <w:rPr>
                <w:rFonts w:cs="Arial"/>
                <w:szCs w:val="18"/>
              </w:rPr>
            </w:pPr>
            <w:r>
              <w:rPr>
                <w:rFonts w:eastAsia="Malgun Gothic"/>
                <w:szCs w:val="18"/>
                <w:lang w:eastAsia="ko-KR"/>
              </w:rPr>
              <w:t>IMD3</w:t>
            </w:r>
          </w:p>
        </w:tc>
      </w:tr>
      <w:tr w:rsidR="00BB5FA4" w14:paraId="3515C730" w14:textId="77777777" w:rsidTr="00B24C82">
        <w:trPr>
          <w:trHeight w:val="54"/>
          <w:jc w:val="center"/>
        </w:trPr>
        <w:tc>
          <w:tcPr>
            <w:tcW w:w="2258" w:type="dxa"/>
            <w:tcBorders>
              <w:top w:val="nil"/>
              <w:left w:val="single" w:sz="4" w:space="0" w:color="auto"/>
              <w:bottom w:val="nil"/>
              <w:right w:val="single" w:sz="4" w:space="0" w:color="auto"/>
            </w:tcBorders>
            <w:hideMark/>
          </w:tcPr>
          <w:p w14:paraId="677ACDB1" w14:textId="77777777" w:rsidR="00BB5FA4" w:rsidRDefault="00BB5FA4" w:rsidP="00B24C82">
            <w:pPr>
              <w:pStyle w:val="TAC"/>
            </w:pPr>
            <w:r>
              <w:t>DC_2A-48C_n5A</w:t>
            </w:r>
          </w:p>
        </w:tc>
        <w:tc>
          <w:tcPr>
            <w:tcW w:w="867" w:type="dxa"/>
            <w:tcBorders>
              <w:top w:val="single" w:sz="4" w:space="0" w:color="auto"/>
              <w:left w:val="single" w:sz="4" w:space="0" w:color="auto"/>
              <w:bottom w:val="single" w:sz="4" w:space="0" w:color="auto"/>
              <w:right w:val="single" w:sz="4" w:space="0" w:color="auto"/>
            </w:tcBorders>
            <w:hideMark/>
          </w:tcPr>
          <w:p w14:paraId="6D31F8AF" w14:textId="77777777" w:rsidR="00BB5FA4" w:rsidRDefault="00BB5FA4" w:rsidP="00B24C82">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311E354E" w14:textId="77777777" w:rsidR="00BB5FA4" w:rsidRDefault="00BB5FA4" w:rsidP="00B24C82">
            <w:pPr>
              <w:pStyle w:val="TAC"/>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6EEFC22E"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EF95E89"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FACA97A" w14:textId="77777777" w:rsidR="00BB5FA4" w:rsidRDefault="00BB5FA4" w:rsidP="00B24C82">
            <w:pPr>
              <w:pStyle w:val="TAC"/>
            </w:pPr>
            <w:r>
              <w:t>3610</w:t>
            </w:r>
          </w:p>
        </w:tc>
        <w:tc>
          <w:tcPr>
            <w:tcW w:w="752" w:type="dxa"/>
            <w:tcBorders>
              <w:top w:val="single" w:sz="4" w:space="0" w:color="auto"/>
              <w:left w:val="single" w:sz="4" w:space="0" w:color="auto"/>
              <w:bottom w:val="single" w:sz="4" w:space="0" w:color="auto"/>
              <w:right w:val="single" w:sz="4" w:space="0" w:color="auto"/>
            </w:tcBorders>
            <w:hideMark/>
          </w:tcPr>
          <w:p w14:paraId="5DEE82F6" w14:textId="77777777" w:rsidR="00BB5FA4" w:rsidRDefault="00BB5FA4" w:rsidP="00B24C82">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2308D0" w14:textId="77777777" w:rsidR="00BB5FA4" w:rsidRDefault="00BB5FA4" w:rsidP="00B24C82">
            <w:pPr>
              <w:pStyle w:val="TAC"/>
              <w:rPr>
                <w:rFonts w:cs="Arial"/>
                <w:szCs w:val="18"/>
              </w:rPr>
            </w:pPr>
            <w:r>
              <w:rPr>
                <w:rFonts w:eastAsia="Malgun Gothic"/>
                <w:szCs w:val="18"/>
                <w:lang w:eastAsia="ko-KR"/>
              </w:rPr>
              <w:t>N/A</w:t>
            </w:r>
          </w:p>
        </w:tc>
      </w:tr>
      <w:tr w:rsidR="00BB5FA4" w14:paraId="6534E4E0" w14:textId="77777777" w:rsidTr="00B24C82">
        <w:trPr>
          <w:trHeight w:val="54"/>
          <w:jc w:val="center"/>
        </w:trPr>
        <w:tc>
          <w:tcPr>
            <w:tcW w:w="2258" w:type="dxa"/>
            <w:tcBorders>
              <w:top w:val="nil"/>
              <w:left w:val="single" w:sz="4" w:space="0" w:color="auto"/>
              <w:bottom w:val="nil"/>
              <w:right w:val="single" w:sz="4" w:space="0" w:color="auto"/>
            </w:tcBorders>
            <w:hideMark/>
          </w:tcPr>
          <w:p w14:paraId="1F875C0C" w14:textId="77777777" w:rsidR="00BB5FA4" w:rsidRDefault="00BB5FA4" w:rsidP="00B24C82">
            <w:pPr>
              <w:pStyle w:val="TAC"/>
            </w:pPr>
            <w:r>
              <w:t>DC_2A-48D_n5A</w:t>
            </w:r>
          </w:p>
        </w:tc>
        <w:tc>
          <w:tcPr>
            <w:tcW w:w="867" w:type="dxa"/>
            <w:tcBorders>
              <w:top w:val="single" w:sz="4" w:space="0" w:color="auto"/>
              <w:left w:val="single" w:sz="4" w:space="0" w:color="auto"/>
              <w:bottom w:val="single" w:sz="4" w:space="0" w:color="auto"/>
              <w:right w:val="single" w:sz="4" w:space="0" w:color="auto"/>
            </w:tcBorders>
            <w:hideMark/>
          </w:tcPr>
          <w:p w14:paraId="26E30982" w14:textId="77777777" w:rsidR="00BB5FA4" w:rsidRDefault="00BB5FA4" w:rsidP="00B24C82">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EF08F33" w14:textId="77777777" w:rsidR="00BB5FA4" w:rsidRDefault="00BB5FA4" w:rsidP="00B24C82">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1DB2829A"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4491726"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09F866" w14:textId="77777777" w:rsidR="00BB5FA4" w:rsidRDefault="00BB5FA4" w:rsidP="00B24C82">
            <w:pPr>
              <w:pStyle w:val="TAC"/>
            </w:pPr>
            <w:r>
              <w:t>875</w:t>
            </w:r>
          </w:p>
        </w:tc>
        <w:tc>
          <w:tcPr>
            <w:tcW w:w="752" w:type="dxa"/>
            <w:tcBorders>
              <w:top w:val="single" w:sz="4" w:space="0" w:color="auto"/>
              <w:left w:val="single" w:sz="4" w:space="0" w:color="auto"/>
              <w:bottom w:val="single" w:sz="4" w:space="0" w:color="auto"/>
              <w:right w:val="single" w:sz="4" w:space="0" w:color="auto"/>
            </w:tcBorders>
            <w:hideMark/>
          </w:tcPr>
          <w:p w14:paraId="108B5AF7" w14:textId="77777777" w:rsidR="00BB5FA4" w:rsidRDefault="00BB5FA4" w:rsidP="00B24C82">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2D7D83" w14:textId="77777777" w:rsidR="00BB5FA4" w:rsidRDefault="00BB5FA4" w:rsidP="00B24C82">
            <w:pPr>
              <w:pStyle w:val="TAC"/>
              <w:rPr>
                <w:rFonts w:cs="Arial"/>
                <w:szCs w:val="18"/>
              </w:rPr>
            </w:pPr>
            <w:r>
              <w:rPr>
                <w:rFonts w:eastAsia="Malgun Gothic"/>
                <w:szCs w:val="18"/>
                <w:lang w:eastAsia="ko-KR"/>
              </w:rPr>
              <w:t>N/A</w:t>
            </w:r>
          </w:p>
        </w:tc>
      </w:tr>
      <w:tr w:rsidR="00BB5FA4" w14:paraId="6BD63F85" w14:textId="77777777" w:rsidTr="00B24C82">
        <w:trPr>
          <w:trHeight w:val="54"/>
          <w:jc w:val="center"/>
        </w:trPr>
        <w:tc>
          <w:tcPr>
            <w:tcW w:w="2258" w:type="dxa"/>
            <w:tcBorders>
              <w:top w:val="nil"/>
              <w:left w:val="single" w:sz="4" w:space="0" w:color="auto"/>
              <w:bottom w:val="nil"/>
              <w:right w:val="single" w:sz="4" w:space="0" w:color="auto"/>
            </w:tcBorders>
            <w:hideMark/>
          </w:tcPr>
          <w:p w14:paraId="393D60DC" w14:textId="77777777" w:rsidR="00BB5FA4" w:rsidRDefault="00BB5FA4" w:rsidP="00B24C82">
            <w:pPr>
              <w:pStyle w:val="TAC"/>
            </w:pPr>
            <w:r>
              <w:t>DC_2A-48E_n5A</w:t>
            </w:r>
          </w:p>
        </w:tc>
        <w:tc>
          <w:tcPr>
            <w:tcW w:w="867" w:type="dxa"/>
            <w:tcBorders>
              <w:top w:val="single" w:sz="4" w:space="0" w:color="auto"/>
              <w:left w:val="single" w:sz="4" w:space="0" w:color="auto"/>
              <w:bottom w:val="single" w:sz="4" w:space="0" w:color="auto"/>
              <w:right w:val="single" w:sz="4" w:space="0" w:color="auto"/>
            </w:tcBorders>
            <w:hideMark/>
          </w:tcPr>
          <w:p w14:paraId="02B99897" w14:textId="77777777" w:rsidR="00BB5FA4" w:rsidRDefault="00BB5FA4" w:rsidP="00B24C82">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51F82F8" w14:textId="77777777" w:rsidR="00BB5FA4" w:rsidRDefault="00BB5FA4" w:rsidP="00B24C82">
            <w:pPr>
              <w:pStyle w:val="TAC"/>
            </w:pPr>
            <w:r>
              <w:t>1890</w:t>
            </w:r>
          </w:p>
        </w:tc>
        <w:tc>
          <w:tcPr>
            <w:tcW w:w="747" w:type="dxa"/>
            <w:tcBorders>
              <w:top w:val="single" w:sz="4" w:space="0" w:color="auto"/>
              <w:left w:val="single" w:sz="4" w:space="0" w:color="auto"/>
              <w:bottom w:val="single" w:sz="4" w:space="0" w:color="auto"/>
              <w:right w:val="single" w:sz="4" w:space="0" w:color="auto"/>
            </w:tcBorders>
            <w:noWrap/>
            <w:hideMark/>
          </w:tcPr>
          <w:p w14:paraId="44F01AB8"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A3DDF48"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ABB036" w14:textId="77777777" w:rsidR="00BB5FA4" w:rsidRDefault="00BB5FA4" w:rsidP="00B24C82">
            <w:pPr>
              <w:pStyle w:val="TAC"/>
            </w:pPr>
            <w:r>
              <w:t>1970</w:t>
            </w:r>
          </w:p>
        </w:tc>
        <w:tc>
          <w:tcPr>
            <w:tcW w:w="752" w:type="dxa"/>
            <w:tcBorders>
              <w:top w:val="single" w:sz="4" w:space="0" w:color="auto"/>
              <w:left w:val="single" w:sz="4" w:space="0" w:color="auto"/>
              <w:bottom w:val="single" w:sz="4" w:space="0" w:color="auto"/>
              <w:right w:val="single" w:sz="4" w:space="0" w:color="auto"/>
            </w:tcBorders>
            <w:hideMark/>
          </w:tcPr>
          <w:p w14:paraId="4F93E667" w14:textId="77777777" w:rsidR="00BB5FA4" w:rsidRDefault="00BB5FA4" w:rsidP="00B24C82">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FACEA3" w14:textId="77777777" w:rsidR="00BB5FA4" w:rsidRDefault="00BB5FA4" w:rsidP="00B24C82">
            <w:pPr>
              <w:pStyle w:val="TAC"/>
              <w:rPr>
                <w:rFonts w:cs="Arial"/>
                <w:szCs w:val="18"/>
              </w:rPr>
            </w:pPr>
            <w:r>
              <w:rPr>
                <w:rFonts w:eastAsia="Malgun Gothic"/>
                <w:szCs w:val="18"/>
                <w:lang w:eastAsia="ko-KR"/>
              </w:rPr>
              <w:t>N/A</w:t>
            </w:r>
          </w:p>
        </w:tc>
      </w:tr>
      <w:tr w:rsidR="00BB5FA4" w14:paraId="7164D1EB" w14:textId="77777777" w:rsidTr="00B24C82">
        <w:trPr>
          <w:trHeight w:val="54"/>
          <w:jc w:val="center"/>
        </w:trPr>
        <w:tc>
          <w:tcPr>
            <w:tcW w:w="2258" w:type="dxa"/>
            <w:tcBorders>
              <w:top w:val="nil"/>
              <w:left w:val="single" w:sz="4" w:space="0" w:color="auto"/>
              <w:bottom w:val="nil"/>
              <w:right w:val="single" w:sz="4" w:space="0" w:color="auto"/>
            </w:tcBorders>
          </w:tcPr>
          <w:p w14:paraId="154FB85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5FD885" w14:textId="77777777" w:rsidR="00BB5FA4" w:rsidRDefault="00BB5FA4" w:rsidP="00B24C82">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2E0223E9" w14:textId="77777777" w:rsidR="00BB5FA4" w:rsidRDefault="00BB5FA4" w:rsidP="00B24C82">
            <w:pPr>
              <w:pStyle w:val="TAC"/>
            </w:pPr>
            <w:r>
              <w:t>3570</w:t>
            </w:r>
          </w:p>
        </w:tc>
        <w:tc>
          <w:tcPr>
            <w:tcW w:w="747" w:type="dxa"/>
            <w:tcBorders>
              <w:top w:val="single" w:sz="4" w:space="0" w:color="auto"/>
              <w:left w:val="single" w:sz="4" w:space="0" w:color="auto"/>
              <w:bottom w:val="single" w:sz="4" w:space="0" w:color="auto"/>
              <w:right w:val="single" w:sz="4" w:space="0" w:color="auto"/>
            </w:tcBorders>
            <w:noWrap/>
            <w:hideMark/>
          </w:tcPr>
          <w:p w14:paraId="232860F6"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1C8380"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ED9FF0" w14:textId="77777777" w:rsidR="00BB5FA4" w:rsidRDefault="00BB5FA4" w:rsidP="00B24C82">
            <w:pPr>
              <w:pStyle w:val="TAC"/>
            </w:pPr>
            <w:r>
              <w:t>3570</w:t>
            </w:r>
          </w:p>
        </w:tc>
        <w:tc>
          <w:tcPr>
            <w:tcW w:w="752" w:type="dxa"/>
            <w:tcBorders>
              <w:top w:val="single" w:sz="4" w:space="0" w:color="auto"/>
              <w:left w:val="single" w:sz="4" w:space="0" w:color="auto"/>
              <w:bottom w:val="single" w:sz="4" w:space="0" w:color="auto"/>
              <w:right w:val="single" w:sz="4" w:space="0" w:color="auto"/>
            </w:tcBorders>
            <w:hideMark/>
          </w:tcPr>
          <w:p w14:paraId="2E1D9D3E" w14:textId="77777777" w:rsidR="00BB5FA4" w:rsidRDefault="00BB5FA4" w:rsidP="00B24C82">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4126324F" w14:textId="77777777" w:rsidR="00BB5FA4" w:rsidRDefault="00BB5FA4" w:rsidP="00B24C82">
            <w:pPr>
              <w:pStyle w:val="TAC"/>
              <w:rPr>
                <w:rFonts w:cs="Arial"/>
                <w:szCs w:val="18"/>
              </w:rPr>
            </w:pPr>
            <w:r>
              <w:rPr>
                <w:rFonts w:eastAsia="Malgun Gothic"/>
                <w:szCs w:val="18"/>
                <w:lang w:eastAsia="ko-KR"/>
              </w:rPr>
              <w:t>IMD3</w:t>
            </w:r>
          </w:p>
        </w:tc>
      </w:tr>
      <w:tr w:rsidR="00BB5FA4" w14:paraId="2983838D"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3D620A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B073E1" w14:textId="77777777" w:rsidR="00BB5FA4" w:rsidRDefault="00BB5FA4" w:rsidP="00B24C82">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45A28D8" w14:textId="77777777" w:rsidR="00BB5FA4" w:rsidRDefault="00BB5FA4" w:rsidP="00B24C82">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41DDE9D1"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95FE0CC"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3FE532" w14:textId="77777777" w:rsidR="00BB5FA4" w:rsidRDefault="00BB5FA4" w:rsidP="00B24C82">
            <w:pPr>
              <w:pStyle w:val="TAC"/>
            </w:pPr>
            <w:r>
              <w:t>885</w:t>
            </w:r>
          </w:p>
        </w:tc>
        <w:tc>
          <w:tcPr>
            <w:tcW w:w="752" w:type="dxa"/>
            <w:tcBorders>
              <w:top w:val="single" w:sz="4" w:space="0" w:color="auto"/>
              <w:left w:val="single" w:sz="4" w:space="0" w:color="auto"/>
              <w:bottom w:val="single" w:sz="4" w:space="0" w:color="auto"/>
              <w:right w:val="single" w:sz="4" w:space="0" w:color="auto"/>
            </w:tcBorders>
            <w:hideMark/>
          </w:tcPr>
          <w:p w14:paraId="2448AF5E" w14:textId="77777777" w:rsidR="00BB5FA4" w:rsidRDefault="00BB5FA4" w:rsidP="00B24C82">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7C7AE6" w14:textId="77777777" w:rsidR="00BB5FA4" w:rsidRDefault="00BB5FA4" w:rsidP="00B24C82">
            <w:pPr>
              <w:pStyle w:val="TAC"/>
              <w:rPr>
                <w:rFonts w:cs="Arial"/>
                <w:szCs w:val="18"/>
              </w:rPr>
            </w:pPr>
            <w:r>
              <w:rPr>
                <w:rFonts w:eastAsia="Malgun Gothic"/>
                <w:szCs w:val="18"/>
                <w:lang w:eastAsia="ko-KR"/>
              </w:rPr>
              <w:t>N/A</w:t>
            </w:r>
          </w:p>
        </w:tc>
      </w:tr>
      <w:tr w:rsidR="00BB5FA4" w14:paraId="0C357BEE"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55A8254" w14:textId="77777777" w:rsidR="00BB5FA4" w:rsidRDefault="00BB5FA4" w:rsidP="00B24C82">
            <w:pPr>
              <w:pStyle w:val="TAC"/>
            </w:pPr>
            <w:r>
              <w:t>DC_2A-48A_n66A</w:t>
            </w:r>
          </w:p>
          <w:p w14:paraId="6C469CA4" w14:textId="77777777" w:rsidR="00BB5FA4" w:rsidRDefault="00BB5FA4" w:rsidP="00B24C82">
            <w:pPr>
              <w:pStyle w:val="TAC"/>
            </w:pPr>
            <w:r>
              <w:t>DC_2A-48C_n66A</w:t>
            </w:r>
          </w:p>
          <w:p w14:paraId="6BF42E65" w14:textId="77777777" w:rsidR="00BB5FA4" w:rsidRDefault="00BB5FA4" w:rsidP="00B24C82">
            <w:pPr>
              <w:pStyle w:val="TAC"/>
            </w:pPr>
            <w:r>
              <w:t>DC_2A-48D_n66A</w:t>
            </w:r>
          </w:p>
        </w:tc>
        <w:tc>
          <w:tcPr>
            <w:tcW w:w="867" w:type="dxa"/>
            <w:tcBorders>
              <w:top w:val="single" w:sz="4" w:space="0" w:color="auto"/>
              <w:left w:val="single" w:sz="4" w:space="0" w:color="auto"/>
              <w:bottom w:val="single" w:sz="4" w:space="0" w:color="auto"/>
              <w:right w:val="single" w:sz="4" w:space="0" w:color="auto"/>
            </w:tcBorders>
            <w:hideMark/>
          </w:tcPr>
          <w:p w14:paraId="11A4CB69" w14:textId="77777777" w:rsidR="00BB5FA4" w:rsidRDefault="00BB5FA4" w:rsidP="00B24C82">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A1C3237" w14:textId="77777777" w:rsidR="00BB5FA4" w:rsidRDefault="00BB5FA4" w:rsidP="00B24C82">
            <w:pPr>
              <w:pStyle w:val="TAC"/>
            </w:pPr>
            <w:r>
              <w:rPr>
                <w:rFonts w:cs="Arial"/>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6BF553A" w14:textId="77777777" w:rsidR="00BB5FA4" w:rsidRDefault="00BB5FA4" w:rsidP="00B24C82">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535659E" w14:textId="77777777" w:rsidR="00BB5FA4" w:rsidRDefault="00BB5FA4" w:rsidP="00B24C82">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88262E" w14:textId="77777777" w:rsidR="00BB5FA4" w:rsidRDefault="00BB5FA4" w:rsidP="00B24C82">
            <w:pPr>
              <w:pStyle w:val="TAC"/>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4E2D8D00" w14:textId="77777777" w:rsidR="00BB5FA4" w:rsidRDefault="00BB5FA4" w:rsidP="00B24C8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870E1E" w14:textId="77777777" w:rsidR="00BB5FA4" w:rsidRDefault="00BB5FA4" w:rsidP="00B24C82">
            <w:pPr>
              <w:pStyle w:val="TAC"/>
            </w:pPr>
            <w:r>
              <w:rPr>
                <w:rFonts w:eastAsia="Malgun Gothic" w:cs="Arial"/>
                <w:kern w:val="2"/>
                <w:szCs w:val="24"/>
                <w:lang w:eastAsia="ko-KR"/>
              </w:rPr>
              <w:t>N/A</w:t>
            </w:r>
          </w:p>
        </w:tc>
      </w:tr>
      <w:tr w:rsidR="00BB5FA4" w14:paraId="2D71F570" w14:textId="77777777" w:rsidTr="00B24C82">
        <w:trPr>
          <w:trHeight w:val="54"/>
          <w:jc w:val="center"/>
        </w:trPr>
        <w:tc>
          <w:tcPr>
            <w:tcW w:w="2258" w:type="dxa"/>
            <w:tcBorders>
              <w:top w:val="nil"/>
              <w:left w:val="single" w:sz="4" w:space="0" w:color="auto"/>
              <w:bottom w:val="nil"/>
              <w:right w:val="single" w:sz="4" w:space="0" w:color="auto"/>
            </w:tcBorders>
          </w:tcPr>
          <w:p w14:paraId="7AE0039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F5D506" w14:textId="77777777" w:rsidR="00BB5FA4" w:rsidRDefault="00BB5FA4" w:rsidP="00B24C82">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37FA310E" w14:textId="77777777" w:rsidR="00BB5FA4" w:rsidRDefault="00BB5FA4" w:rsidP="00B24C82">
            <w:pPr>
              <w:pStyle w:val="TAC"/>
            </w:pPr>
            <w:r>
              <w:rPr>
                <w:rFonts w:cs="Arial"/>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1438B2E4" w14:textId="77777777" w:rsidR="00BB5FA4" w:rsidRDefault="00BB5FA4" w:rsidP="00B24C82">
            <w:pPr>
              <w:pStyle w:val="TAC"/>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338F45" w14:textId="77777777" w:rsidR="00BB5FA4" w:rsidRDefault="00BB5FA4" w:rsidP="00B24C82">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0C3DFA" w14:textId="77777777" w:rsidR="00BB5FA4" w:rsidRDefault="00BB5FA4" w:rsidP="00B24C82">
            <w:pPr>
              <w:pStyle w:val="TAC"/>
            </w:pPr>
            <w:r>
              <w:rPr>
                <w:rFonts w:cs="Arial"/>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1FB29FF3" w14:textId="77777777" w:rsidR="00BB5FA4" w:rsidRDefault="00BB5FA4" w:rsidP="00B24C82">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22AEF822" w14:textId="77777777" w:rsidR="00BB5FA4" w:rsidRDefault="00BB5FA4" w:rsidP="00B24C82">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B5FA4" w14:paraId="14E84131" w14:textId="77777777" w:rsidTr="00B24C82">
        <w:trPr>
          <w:trHeight w:val="54"/>
          <w:jc w:val="center"/>
        </w:trPr>
        <w:tc>
          <w:tcPr>
            <w:tcW w:w="2258" w:type="dxa"/>
            <w:tcBorders>
              <w:top w:val="nil"/>
              <w:left w:val="single" w:sz="4" w:space="0" w:color="auto"/>
              <w:bottom w:val="nil"/>
              <w:right w:val="single" w:sz="4" w:space="0" w:color="auto"/>
            </w:tcBorders>
          </w:tcPr>
          <w:p w14:paraId="07E18F4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4326A1" w14:textId="77777777" w:rsidR="00BB5FA4" w:rsidRDefault="00BB5FA4" w:rsidP="00B24C82">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22DEE63" w14:textId="77777777" w:rsidR="00BB5FA4" w:rsidRDefault="00BB5FA4" w:rsidP="00B24C82">
            <w:pPr>
              <w:pStyle w:val="TAC"/>
            </w:pPr>
            <w:r>
              <w:rPr>
                <w:rFonts w:eastAsia="Malgun Gothic" w:cs="Arial"/>
                <w:kern w:val="2"/>
                <w:szCs w:val="24"/>
                <w:lang w:eastAsia="ko-KR"/>
              </w:rPr>
              <w:t>17</w:t>
            </w:r>
            <w:r>
              <w:rPr>
                <w:rFonts w:cs="Arial"/>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671F4E90" w14:textId="77777777" w:rsidR="00BB5FA4" w:rsidRDefault="00BB5FA4" w:rsidP="00B24C82">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715DB3B" w14:textId="77777777" w:rsidR="00BB5FA4" w:rsidRDefault="00BB5FA4" w:rsidP="00B24C82">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883602" w14:textId="77777777" w:rsidR="00BB5FA4" w:rsidRDefault="00BB5FA4" w:rsidP="00B24C82">
            <w:pPr>
              <w:pStyle w:val="TAC"/>
            </w:pPr>
            <w:r>
              <w:rPr>
                <w:rFonts w:cs="Arial"/>
                <w:kern w:val="2"/>
                <w:szCs w:val="24"/>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708CC0D1" w14:textId="77777777" w:rsidR="00BB5FA4" w:rsidRDefault="00BB5FA4" w:rsidP="00B24C8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CE06D0" w14:textId="77777777" w:rsidR="00BB5FA4" w:rsidRDefault="00BB5FA4" w:rsidP="00B24C82">
            <w:pPr>
              <w:pStyle w:val="TAC"/>
            </w:pPr>
            <w:r>
              <w:rPr>
                <w:rFonts w:eastAsia="Malgun Gothic" w:cs="Arial"/>
                <w:kern w:val="2"/>
                <w:szCs w:val="24"/>
                <w:lang w:eastAsia="ko-KR"/>
              </w:rPr>
              <w:t>N/A</w:t>
            </w:r>
          </w:p>
        </w:tc>
      </w:tr>
      <w:tr w:rsidR="00BB5FA4" w14:paraId="39AC8D72" w14:textId="77777777" w:rsidTr="00B24C82">
        <w:trPr>
          <w:trHeight w:val="54"/>
          <w:jc w:val="center"/>
        </w:trPr>
        <w:tc>
          <w:tcPr>
            <w:tcW w:w="2258" w:type="dxa"/>
            <w:tcBorders>
              <w:top w:val="nil"/>
              <w:left w:val="single" w:sz="4" w:space="0" w:color="auto"/>
              <w:bottom w:val="nil"/>
              <w:right w:val="single" w:sz="4" w:space="0" w:color="auto"/>
            </w:tcBorders>
          </w:tcPr>
          <w:p w14:paraId="2D19B04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8D0FA0" w14:textId="77777777" w:rsidR="00BB5FA4" w:rsidRDefault="00BB5FA4" w:rsidP="00B24C82">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79D59EC" w14:textId="77777777" w:rsidR="00BB5FA4" w:rsidRDefault="00BB5FA4" w:rsidP="00B24C82">
            <w:pPr>
              <w:pStyle w:val="TAC"/>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A8F82AF" w14:textId="77777777" w:rsidR="00BB5FA4" w:rsidRDefault="00BB5FA4" w:rsidP="00B24C82">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E954625" w14:textId="77777777" w:rsidR="00BB5FA4" w:rsidRDefault="00BB5FA4" w:rsidP="00B24C82">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B0D9BA" w14:textId="77777777" w:rsidR="00BB5FA4" w:rsidRDefault="00BB5FA4" w:rsidP="00B24C82">
            <w:pPr>
              <w:pStyle w:val="TAC"/>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5E9D77B4" w14:textId="77777777" w:rsidR="00BB5FA4" w:rsidRDefault="00BB5FA4" w:rsidP="00B24C82">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5A062B00" w14:textId="77777777" w:rsidR="00BB5FA4" w:rsidRDefault="00BB5FA4" w:rsidP="00B24C82">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B5FA4" w14:paraId="02F05323" w14:textId="77777777" w:rsidTr="00B24C82">
        <w:trPr>
          <w:trHeight w:val="54"/>
          <w:jc w:val="center"/>
        </w:trPr>
        <w:tc>
          <w:tcPr>
            <w:tcW w:w="2258" w:type="dxa"/>
            <w:tcBorders>
              <w:top w:val="nil"/>
              <w:left w:val="single" w:sz="4" w:space="0" w:color="auto"/>
              <w:bottom w:val="nil"/>
              <w:right w:val="single" w:sz="4" w:space="0" w:color="auto"/>
            </w:tcBorders>
          </w:tcPr>
          <w:p w14:paraId="2BBB1E3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82E89D" w14:textId="77777777" w:rsidR="00BB5FA4" w:rsidRDefault="00BB5FA4" w:rsidP="00B24C82">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6D22B78F" w14:textId="77777777" w:rsidR="00BB5FA4" w:rsidRDefault="00BB5FA4" w:rsidP="00B24C82">
            <w:pPr>
              <w:pStyle w:val="TAC"/>
            </w:pPr>
            <w:r>
              <w:rPr>
                <w:rFonts w:cs="Arial"/>
                <w:kern w:val="2"/>
                <w:szCs w:val="24"/>
                <w:lang w:eastAsia="zh-CN"/>
              </w:rPr>
              <w:t>3695</w:t>
            </w:r>
          </w:p>
        </w:tc>
        <w:tc>
          <w:tcPr>
            <w:tcW w:w="747" w:type="dxa"/>
            <w:tcBorders>
              <w:top w:val="single" w:sz="4" w:space="0" w:color="auto"/>
              <w:left w:val="single" w:sz="4" w:space="0" w:color="auto"/>
              <w:bottom w:val="single" w:sz="4" w:space="0" w:color="auto"/>
              <w:right w:val="single" w:sz="4" w:space="0" w:color="auto"/>
            </w:tcBorders>
            <w:noWrap/>
            <w:hideMark/>
          </w:tcPr>
          <w:p w14:paraId="67E8D1B2" w14:textId="77777777" w:rsidR="00BB5FA4" w:rsidRDefault="00BB5FA4" w:rsidP="00B24C82">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9C19777" w14:textId="77777777" w:rsidR="00BB5FA4" w:rsidRDefault="00BB5FA4" w:rsidP="00B24C82">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DCAF75" w14:textId="77777777" w:rsidR="00BB5FA4" w:rsidRDefault="00BB5FA4" w:rsidP="00B24C82">
            <w:pPr>
              <w:pStyle w:val="TAC"/>
            </w:pPr>
            <w:r>
              <w:rPr>
                <w:rFonts w:cs="Arial"/>
                <w:kern w:val="2"/>
                <w:szCs w:val="24"/>
                <w:lang w:eastAsia="zh-CN"/>
              </w:rPr>
              <w:t>3695</w:t>
            </w:r>
          </w:p>
        </w:tc>
        <w:tc>
          <w:tcPr>
            <w:tcW w:w="752" w:type="dxa"/>
            <w:tcBorders>
              <w:top w:val="single" w:sz="4" w:space="0" w:color="auto"/>
              <w:left w:val="single" w:sz="4" w:space="0" w:color="auto"/>
              <w:bottom w:val="single" w:sz="4" w:space="0" w:color="auto"/>
              <w:right w:val="single" w:sz="4" w:space="0" w:color="auto"/>
            </w:tcBorders>
            <w:hideMark/>
          </w:tcPr>
          <w:p w14:paraId="274405AE" w14:textId="77777777" w:rsidR="00BB5FA4" w:rsidRDefault="00BB5FA4" w:rsidP="00B24C8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9AA672" w14:textId="77777777" w:rsidR="00BB5FA4" w:rsidRDefault="00BB5FA4" w:rsidP="00B24C82">
            <w:pPr>
              <w:pStyle w:val="TAC"/>
            </w:pPr>
            <w:r>
              <w:rPr>
                <w:rFonts w:eastAsia="Malgun Gothic" w:cs="Arial"/>
                <w:kern w:val="2"/>
                <w:szCs w:val="24"/>
                <w:lang w:eastAsia="ko-KR"/>
              </w:rPr>
              <w:t>N/A</w:t>
            </w:r>
          </w:p>
        </w:tc>
      </w:tr>
      <w:tr w:rsidR="00BB5FA4" w14:paraId="5490CF5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8B2129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8049DB" w14:textId="77777777" w:rsidR="00BB5FA4" w:rsidRDefault="00BB5FA4" w:rsidP="00B24C82">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E9E31F8" w14:textId="77777777" w:rsidR="00BB5FA4" w:rsidRDefault="00BB5FA4" w:rsidP="00B24C82">
            <w:pPr>
              <w:pStyle w:val="TAC"/>
            </w:pPr>
            <w:r>
              <w:rPr>
                <w:rFonts w:eastAsia="Malgun Gothic" w:cs="Arial"/>
                <w:kern w:val="2"/>
                <w:szCs w:val="24"/>
                <w:lang w:eastAsia="ko-KR"/>
              </w:rPr>
              <w:t>17</w:t>
            </w:r>
            <w:r>
              <w:rPr>
                <w:rFonts w:cs="Arial"/>
                <w:kern w:val="2"/>
                <w:szCs w:val="24"/>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25EFE803" w14:textId="77777777" w:rsidR="00BB5FA4" w:rsidRDefault="00BB5FA4" w:rsidP="00B24C82">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FA48AA9" w14:textId="77777777" w:rsidR="00BB5FA4" w:rsidRDefault="00BB5FA4" w:rsidP="00B24C82">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6871D9" w14:textId="77777777" w:rsidR="00BB5FA4" w:rsidRDefault="00BB5FA4" w:rsidP="00B24C82">
            <w:pPr>
              <w:pStyle w:val="TAC"/>
            </w:pPr>
            <w:r>
              <w:rPr>
                <w:rFonts w:eastAsia="Malgun Gothic" w:cs="Arial"/>
                <w:kern w:val="2"/>
                <w:szCs w:val="24"/>
                <w:lang w:eastAsia="ko-KR"/>
              </w:rPr>
              <w:t>21</w:t>
            </w:r>
            <w:r>
              <w:rPr>
                <w:rFonts w:cs="Arial"/>
                <w:kern w:val="2"/>
                <w:szCs w:val="24"/>
                <w:lang w:eastAsia="zh-CN"/>
              </w:rPr>
              <w:t>35</w:t>
            </w:r>
          </w:p>
        </w:tc>
        <w:tc>
          <w:tcPr>
            <w:tcW w:w="752" w:type="dxa"/>
            <w:tcBorders>
              <w:top w:val="single" w:sz="4" w:space="0" w:color="auto"/>
              <w:left w:val="single" w:sz="4" w:space="0" w:color="auto"/>
              <w:bottom w:val="single" w:sz="4" w:space="0" w:color="auto"/>
              <w:right w:val="single" w:sz="4" w:space="0" w:color="auto"/>
            </w:tcBorders>
            <w:hideMark/>
          </w:tcPr>
          <w:p w14:paraId="4FE486CB" w14:textId="77777777" w:rsidR="00BB5FA4" w:rsidRDefault="00BB5FA4" w:rsidP="00B24C8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140858" w14:textId="77777777" w:rsidR="00BB5FA4" w:rsidRDefault="00BB5FA4" w:rsidP="00B24C82">
            <w:pPr>
              <w:pStyle w:val="TAC"/>
            </w:pPr>
            <w:r>
              <w:rPr>
                <w:rFonts w:eastAsia="Malgun Gothic" w:cs="Arial"/>
                <w:kern w:val="2"/>
                <w:szCs w:val="24"/>
                <w:lang w:eastAsia="ko-KR"/>
              </w:rPr>
              <w:t>N/A</w:t>
            </w:r>
          </w:p>
        </w:tc>
      </w:tr>
      <w:tr w:rsidR="00BB5FA4" w14:paraId="5DEF4DF3"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26F1F5C" w14:textId="77777777" w:rsidR="00BB5FA4" w:rsidRDefault="00BB5FA4" w:rsidP="00B24C82">
            <w:pPr>
              <w:pStyle w:val="TAC"/>
            </w:pPr>
            <w:r>
              <w:t>DC_2A_n48A-n66A</w:t>
            </w:r>
          </w:p>
        </w:tc>
        <w:tc>
          <w:tcPr>
            <w:tcW w:w="867" w:type="dxa"/>
            <w:tcBorders>
              <w:top w:val="single" w:sz="4" w:space="0" w:color="auto"/>
              <w:left w:val="single" w:sz="4" w:space="0" w:color="auto"/>
              <w:bottom w:val="single" w:sz="4" w:space="0" w:color="auto"/>
              <w:right w:val="single" w:sz="4" w:space="0" w:color="auto"/>
            </w:tcBorders>
            <w:hideMark/>
          </w:tcPr>
          <w:p w14:paraId="0C12F5B3" w14:textId="77777777" w:rsidR="00BB5FA4" w:rsidRDefault="00BB5FA4" w:rsidP="00B24C82">
            <w:pPr>
              <w:pStyle w:val="TAC"/>
              <w:rPr>
                <w:szCs w:val="18"/>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4E688F5F" w14:textId="77777777" w:rsidR="00BB5FA4" w:rsidRDefault="00BB5FA4" w:rsidP="00B24C82">
            <w:pPr>
              <w:pStyle w:val="TAC"/>
              <w:rPr>
                <w:szCs w:val="18"/>
              </w:rPr>
            </w:pPr>
            <w:r>
              <w:rPr>
                <w:rFonts w:cs="Arial"/>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C5103F5" w14:textId="77777777" w:rsidR="00BB5FA4" w:rsidRDefault="00BB5FA4" w:rsidP="00B24C82">
            <w:pPr>
              <w:pStyle w:val="TAC"/>
              <w:rPr>
                <w:szCs w:val="18"/>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B119CAD" w14:textId="77777777" w:rsidR="00BB5FA4" w:rsidRDefault="00BB5FA4" w:rsidP="00B24C82">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B48E6A" w14:textId="77777777" w:rsidR="00BB5FA4" w:rsidRDefault="00BB5FA4" w:rsidP="00B24C82">
            <w:pPr>
              <w:pStyle w:val="TAC"/>
              <w:rPr>
                <w:szCs w:val="18"/>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32C82BD6" w14:textId="77777777" w:rsidR="00BB5FA4" w:rsidRDefault="00BB5FA4" w:rsidP="00B24C82">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46747A" w14:textId="77777777" w:rsidR="00BB5FA4" w:rsidRDefault="00BB5FA4" w:rsidP="00B24C82">
            <w:pPr>
              <w:pStyle w:val="TAC"/>
            </w:pPr>
            <w:r>
              <w:rPr>
                <w:rFonts w:eastAsia="Malgun Gothic" w:cs="Arial"/>
                <w:kern w:val="2"/>
                <w:szCs w:val="24"/>
                <w:lang w:eastAsia="ko-KR"/>
              </w:rPr>
              <w:t>N/A</w:t>
            </w:r>
          </w:p>
        </w:tc>
      </w:tr>
      <w:tr w:rsidR="00BB5FA4" w14:paraId="7902A08A" w14:textId="77777777" w:rsidTr="00B24C82">
        <w:trPr>
          <w:trHeight w:val="54"/>
          <w:jc w:val="center"/>
        </w:trPr>
        <w:tc>
          <w:tcPr>
            <w:tcW w:w="2258" w:type="dxa"/>
            <w:tcBorders>
              <w:top w:val="nil"/>
              <w:left w:val="single" w:sz="4" w:space="0" w:color="auto"/>
              <w:bottom w:val="nil"/>
              <w:right w:val="single" w:sz="4" w:space="0" w:color="auto"/>
            </w:tcBorders>
            <w:hideMark/>
          </w:tcPr>
          <w:p w14:paraId="408E571E" w14:textId="77777777" w:rsidR="00BB5FA4" w:rsidRDefault="00BB5FA4" w:rsidP="00B24C82">
            <w:pPr>
              <w:pStyle w:val="TAC"/>
            </w:pPr>
            <w:r>
              <w:t>DC_2A-48E_n66A</w:t>
            </w:r>
          </w:p>
        </w:tc>
        <w:tc>
          <w:tcPr>
            <w:tcW w:w="867" w:type="dxa"/>
            <w:tcBorders>
              <w:top w:val="single" w:sz="4" w:space="0" w:color="auto"/>
              <w:left w:val="single" w:sz="4" w:space="0" w:color="auto"/>
              <w:bottom w:val="single" w:sz="4" w:space="0" w:color="auto"/>
              <w:right w:val="single" w:sz="4" w:space="0" w:color="auto"/>
            </w:tcBorders>
            <w:hideMark/>
          </w:tcPr>
          <w:p w14:paraId="2FB0ECB2" w14:textId="77777777" w:rsidR="00BB5FA4" w:rsidRDefault="00BB5FA4" w:rsidP="00B24C82">
            <w:pPr>
              <w:pStyle w:val="TAC"/>
              <w:rPr>
                <w:szCs w:val="18"/>
              </w:rPr>
            </w:pPr>
            <w:r>
              <w:rPr>
                <w:rFonts w:cs="Arial"/>
                <w:kern w:val="2"/>
                <w:szCs w:val="24"/>
                <w:lang w:eastAsia="zh-CN"/>
              </w:rPr>
              <w:t>n48</w:t>
            </w:r>
          </w:p>
        </w:tc>
        <w:tc>
          <w:tcPr>
            <w:tcW w:w="1066" w:type="dxa"/>
            <w:tcBorders>
              <w:top w:val="single" w:sz="4" w:space="0" w:color="auto"/>
              <w:left w:val="single" w:sz="4" w:space="0" w:color="auto"/>
              <w:bottom w:val="single" w:sz="4" w:space="0" w:color="auto"/>
              <w:right w:val="single" w:sz="4" w:space="0" w:color="auto"/>
            </w:tcBorders>
            <w:noWrap/>
            <w:hideMark/>
          </w:tcPr>
          <w:p w14:paraId="3175377D" w14:textId="77777777" w:rsidR="00BB5FA4" w:rsidRDefault="00BB5FA4" w:rsidP="00B24C82">
            <w:pPr>
              <w:pStyle w:val="TAC"/>
              <w:rPr>
                <w:szCs w:val="18"/>
              </w:rPr>
            </w:pPr>
            <w:r>
              <w:rPr>
                <w:rFonts w:cs="Arial"/>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78DE938B" w14:textId="77777777" w:rsidR="00BB5FA4" w:rsidRDefault="00BB5FA4" w:rsidP="00B24C82">
            <w:pPr>
              <w:pStyle w:val="TAC"/>
              <w:rPr>
                <w:szCs w:val="18"/>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DCF333C" w14:textId="77777777" w:rsidR="00BB5FA4" w:rsidRDefault="00BB5FA4" w:rsidP="00B24C82">
            <w:pPr>
              <w:pStyle w:val="TAC"/>
              <w:rPr>
                <w:szCs w:val="18"/>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ED4276" w14:textId="77777777" w:rsidR="00BB5FA4" w:rsidRDefault="00BB5FA4" w:rsidP="00B24C82">
            <w:pPr>
              <w:pStyle w:val="TAC"/>
              <w:rPr>
                <w:szCs w:val="18"/>
              </w:rPr>
            </w:pPr>
            <w:r>
              <w:rPr>
                <w:rFonts w:cs="Arial"/>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091B9584" w14:textId="77777777" w:rsidR="00BB5FA4" w:rsidRDefault="00BB5FA4" w:rsidP="00B24C82">
            <w:pPr>
              <w:pStyle w:val="TAC"/>
              <w:rPr>
                <w:szCs w:val="18"/>
              </w:rPr>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0243AAF8" w14:textId="77777777" w:rsidR="00BB5FA4" w:rsidRDefault="00BB5FA4" w:rsidP="00B24C82">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B5FA4" w14:paraId="3241C0E5"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4D5D40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341817" w14:textId="77777777" w:rsidR="00BB5FA4" w:rsidRDefault="00BB5FA4" w:rsidP="00B24C82">
            <w:pPr>
              <w:pStyle w:val="TAC"/>
              <w:rPr>
                <w:szCs w:val="18"/>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B8CF476" w14:textId="77777777" w:rsidR="00BB5FA4" w:rsidRDefault="00BB5FA4" w:rsidP="00B24C82">
            <w:pPr>
              <w:pStyle w:val="TAC"/>
              <w:rPr>
                <w:szCs w:val="18"/>
              </w:rPr>
            </w:pPr>
            <w:r>
              <w:rPr>
                <w:rFonts w:eastAsia="Malgun Gothic" w:cs="Arial"/>
                <w:kern w:val="2"/>
                <w:szCs w:val="24"/>
                <w:lang w:eastAsia="ko-KR"/>
              </w:rPr>
              <w:t>17</w:t>
            </w:r>
            <w:r>
              <w:rPr>
                <w:rFonts w:cs="Arial"/>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798B1EFE" w14:textId="77777777" w:rsidR="00BB5FA4" w:rsidRDefault="00BB5FA4" w:rsidP="00B24C82">
            <w:pPr>
              <w:pStyle w:val="TAC"/>
              <w:rPr>
                <w:szCs w:val="18"/>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930E517" w14:textId="77777777" w:rsidR="00BB5FA4" w:rsidRDefault="00BB5FA4" w:rsidP="00B24C82">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D19613" w14:textId="77777777" w:rsidR="00BB5FA4" w:rsidRDefault="00BB5FA4" w:rsidP="00B24C82">
            <w:pPr>
              <w:pStyle w:val="TAC"/>
              <w:rPr>
                <w:szCs w:val="18"/>
              </w:rPr>
            </w:pPr>
            <w:r>
              <w:rPr>
                <w:rFonts w:cs="Arial"/>
                <w:kern w:val="2"/>
                <w:szCs w:val="24"/>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6A770DE6" w14:textId="77777777" w:rsidR="00BB5FA4" w:rsidRDefault="00BB5FA4" w:rsidP="00B24C82">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5D16D4" w14:textId="77777777" w:rsidR="00BB5FA4" w:rsidRDefault="00BB5FA4" w:rsidP="00B24C82">
            <w:pPr>
              <w:pStyle w:val="TAC"/>
            </w:pPr>
            <w:r>
              <w:rPr>
                <w:rFonts w:eastAsia="Malgun Gothic" w:cs="Arial"/>
                <w:kern w:val="2"/>
                <w:szCs w:val="24"/>
                <w:lang w:eastAsia="ko-KR"/>
              </w:rPr>
              <w:t>N/A</w:t>
            </w:r>
          </w:p>
        </w:tc>
      </w:tr>
      <w:tr w:rsidR="00BB5FA4" w14:paraId="31EE2448" w14:textId="77777777" w:rsidTr="00B24C82">
        <w:trPr>
          <w:trHeight w:val="54"/>
          <w:jc w:val="center"/>
        </w:trPr>
        <w:tc>
          <w:tcPr>
            <w:tcW w:w="2258" w:type="dxa"/>
            <w:tcBorders>
              <w:top w:val="single" w:sz="4" w:space="0" w:color="auto"/>
              <w:left w:val="single" w:sz="4" w:space="0" w:color="auto"/>
              <w:bottom w:val="nil"/>
              <w:right w:val="single" w:sz="4" w:space="0" w:color="auto"/>
            </w:tcBorders>
          </w:tcPr>
          <w:p w14:paraId="1F91F10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D8593C" w14:textId="77777777" w:rsidR="00BB5FA4" w:rsidRDefault="00BB5FA4" w:rsidP="00B24C82">
            <w:pPr>
              <w:pStyle w:val="TAC"/>
              <w:rPr>
                <w:rFonts w:cs="Arial"/>
                <w:kern w:val="2"/>
                <w:szCs w:val="24"/>
                <w:lang w:eastAsia="zh-CN"/>
              </w:rPr>
            </w:pPr>
            <w:r>
              <w:rPr>
                <w:lang w:val="fr-F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E41568" w14:textId="77777777" w:rsidR="00BB5FA4" w:rsidRDefault="00BB5FA4" w:rsidP="00B24C82">
            <w:pPr>
              <w:pStyle w:val="TAC"/>
              <w:rPr>
                <w:rFonts w:eastAsia="Malgun Gothic" w:cs="Arial"/>
                <w:kern w:val="2"/>
                <w:szCs w:val="24"/>
                <w:lang w:eastAsia="ko-KR"/>
              </w:rPr>
            </w:pPr>
            <w:r>
              <w:rPr>
                <w:szCs w:val="18"/>
                <w:lang w:val="fr-FR"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1622FB" w14:textId="77777777" w:rsidR="00BB5FA4" w:rsidRDefault="00BB5FA4" w:rsidP="00B24C82">
            <w:pPr>
              <w:pStyle w:val="TAC"/>
              <w:rPr>
                <w:rFonts w:eastAsia="Malgun Gothic" w:cs="Arial"/>
                <w:kern w:val="2"/>
                <w:szCs w:val="24"/>
                <w:lang w:eastAsia="ko-KR"/>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348B5BF" w14:textId="77777777" w:rsidR="00BB5FA4" w:rsidRDefault="00BB5FA4" w:rsidP="00B24C82">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7153EE" w14:textId="77777777" w:rsidR="00BB5FA4" w:rsidRDefault="00BB5FA4" w:rsidP="00B24C82">
            <w:pPr>
              <w:pStyle w:val="TAC"/>
              <w:rPr>
                <w:rFonts w:cs="Arial"/>
                <w:kern w:val="2"/>
                <w:szCs w:val="24"/>
                <w:lang w:eastAsia="zh-CN"/>
              </w:rPr>
            </w:pPr>
            <w:r>
              <w:rPr>
                <w:szCs w:val="18"/>
                <w:lang w:val="fr-FR"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1AD8862" w14:textId="77777777" w:rsidR="00BB5FA4" w:rsidRDefault="00BB5FA4" w:rsidP="00B24C82">
            <w:pPr>
              <w:pStyle w:val="TAC"/>
              <w:rPr>
                <w:rFonts w:eastAsia="Malgun Gothic" w:cs="Arial"/>
                <w:kern w:val="2"/>
                <w:szCs w:val="24"/>
                <w:lang w:eastAsia="ko-KR"/>
              </w:rPr>
            </w:pPr>
            <w:r>
              <w:rPr>
                <w:lang w:val="fr-F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55F6E9" w14:textId="77777777" w:rsidR="00BB5FA4" w:rsidRDefault="00BB5FA4" w:rsidP="00B24C82">
            <w:pPr>
              <w:pStyle w:val="TAC"/>
              <w:rPr>
                <w:rFonts w:eastAsia="Malgun Gothic" w:cs="Arial"/>
                <w:kern w:val="2"/>
                <w:szCs w:val="24"/>
                <w:lang w:eastAsia="ko-KR"/>
              </w:rPr>
            </w:pPr>
            <w:r>
              <w:rPr>
                <w:rFonts w:eastAsia="Malgun Gothic"/>
                <w:szCs w:val="18"/>
                <w:lang w:val="fr-FR" w:eastAsia="ko-KR"/>
              </w:rPr>
              <w:t>IMD3</w:t>
            </w:r>
          </w:p>
        </w:tc>
      </w:tr>
      <w:tr w:rsidR="00BB5FA4" w14:paraId="799D61A3" w14:textId="77777777" w:rsidTr="00B24C82">
        <w:trPr>
          <w:trHeight w:val="54"/>
          <w:jc w:val="center"/>
        </w:trPr>
        <w:tc>
          <w:tcPr>
            <w:tcW w:w="2258" w:type="dxa"/>
            <w:tcBorders>
              <w:top w:val="nil"/>
              <w:left w:val="single" w:sz="4" w:space="0" w:color="auto"/>
              <w:bottom w:val="nil"/>
              <w:right w:val="single" w:sz="4" w:space="0" w:color="auto"/>
            </w:tcBorders>
            <w:hideMark/>
          </w:tcPr>
          <w:p w14:paraId="17F2BD9E" w14:textId="77777777" w:rsidR="00BB5FA4" w:rsidRDefault="00BB5FA4" w:rsidP="00B24C82">
            <w:pPr>
              <w:pStyle w:val="TAC"/>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61199C" w14:textId="77777777" w:rsidR="00BB5FA4" w:rsidRDefault="00BB5FA4" w:rsidP="00B24C82">
            <w:pPr>
              <w:pStyle w:val="TAC"/>
              <w:rPr>
                <w:rFonts w:cs="Arial"/>
                <w:kern w:val="2"/>
                <w:szCs w:val="24"/>
                <w:lang w:eastAsia="zh-CN"/>
              </w:rPr>
            </w:pPr>
            <w:r>
              <w:rPr>
                <w:lang w:val="fr-F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204CE3" w14:textId="77777777" w:rsidR="00BB5FA4" w:rsidRDefault="00BB5FA4" w:rsidP="00B24C82">
            <w:pPr>
              <w:pStyle w:val="TAC"/>
              <w:rPr>
                <w:rFonts w:eastAsia="Malgun Gothic" w:cs="Arial"/>
                <w:kern w:val="2"/>
                <w:szCs w:val="24"/>
                <w:lang w:eastAsia="ko-KR"/>
              </w:rPr>
            </w:pPr>
            <w:r>
              <w:rPr>
                <w:szCs w:val="18"/>
                <w:lang w:val="fr-FR" w:eastAsia="ko-KR"/>
              </w:rPr>
              <w:t>1730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0328ACB" w14:textId="77777777" w:rsidR="00BB5FA4" w:rsidRDefault="00BB5FA4" w:rsidP="00B24C82">
            <w:pPr>
              <w:pStyle w:val="TAC"/>
              <w:rPr>
                <w:rFonts w:eastAsia="Malgun Gothic" w:cs="Arial"/>
                <w:kern w:val="2"/>
                <w:szCs w:val="24"/>
                <w:lang w:eastAsia="ko-KR"/>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E03378F" w14:textId="77777777" w:rsidR="00BB5FA4" w:rsidRDefault="00BB5FA4" w:rsidP="00B24C82">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772A10" w14:textId="77777777" w:rsidR="00BB5FA4" w:rsidRDefault="00BB5FA4" w:rsidP="00B24C82">
            <w:pPr>
              <w:pStyle w:val="TAC"/>
              <w:rPr>
                <w:rFonts w:cs="Arial"/>
                <w:kern w:val="2"/>
                <w:szCs w:val="24"/>
                <w:lang w:eastAsia="zh-CN"/>
              </w:rPr>
            </w:pPr>
            <w:r>
              <w:rPr>
                <w:szCs w:val="18"/>
                <w:lang w:val="fr-FR" w:eastAsia="ko-KR"/>
              </w:rPr>
              <w:t>2130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958A1F" w14:textId="77777777" w:rsidR="00BB5FA4" w:rsidRDefault="00BB5FA4" w:rsidP="00B24C82">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E086BB" w14:textId="77777777" w:rsidR="00BB5FA4" w:rsidRDefault="00BB5FA4" w:rsidP="00B24C82">
            <w:pPr>
              <w:pStyle w:val="TAC"/>
              <w:rPr>
                <w:rFonts w:eastAsia="Malgun Gothic" w:cs="Arial"/>
                <w:kern w:val="2"/>
                <w:szCs w:val="24"/>
                <w:lang w:eastAsia="ko-KR"/>
              </w:rPr>
            </w:pPr>
            <w:r>
              <w:rPr>
                <w:rFonts w:eastAsia="Malgun Gothic"/>
                <w:szCs w:val="18"/>
                <w:lang w:val="fr-FR" w:eastAsia="ko-KR"/>
              </w:rPr>
              <w:t>N/A</w:t>
            </w:r>
          </w:p>
        </w:tc>
      </w:tr>
      <w:tr w:rsidR="00BB5FA4" w14:paraId="68965742" w14:textId="77777777" w:rsidTr="00B24C82">
        <w:trPr>
          <w:trHeight w:val="54"/>
          <w:jc w:val="center"/>
        </w:trPr>
        <w:tc>
          <w:tcPr>
            <w:tcW w:w="2258" w:type="dxa"/>
            <w:tcBorders>
              <w:top w:val="nil"/>
              <w:left w:val="single" w:sz="4" w:space="0" w:color="auto"/>
              <w:bottom w:val="single" w:sz="4" w:space="0" w:color="auto"/>
              <w:right w:val="single" w:sz="4" w:space="0" w:color="auto"/>
            </w:tcBorders>
            <w:hideMark/>
          </w:tcPr>
          <w:p w14:paraId="25B7A2C7" w14:textId="77777777" w:rsidR="00BB5FA4" w:rsidRDefault="00BB5FA4" w:rsidP="00B24C82">
            <w:pPr>
              <w:pStyle w:val="TAC"/>
            </w:pPr>
            <w:r>
              <w:t>DC_2A-66A-66A_n2A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EC69D0" w14:textId="77777777" w:rsidR="00BB5FA4" w:rsidRDefault="00BB5FA4" w:rsidP="00B24C82">
            <w:pPr>
              <w:pStyle w:val="TAC"/>
              <w:rPr>
                <w:rFonts w:cs="Arial"/>
                <w:kern w:val="2"/>
                <w:szCs w:val="24"/>
                <w:lang w:eastAsia="zh-CN"/>
              </w:rPr>
            </w:pPr>
            <w:r>
              <w:rPr>
                <w:lang w:val="fr-F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A408E8" w14:textId="77777777" w:rsidR="00BB5FA4" w:rsidRDefault="00BB5FA4" w:rsidP="00B24C82">
            <w:pPr>
              <w:pStyle w:val="TAC"/>
              <w:rPr>
                <w:rFonts w:eastAsia="Malgun Gothic" w:cs="Arial"/>
                <w:kern w:val="2"/>
                <w:szCs w:val="24"/>
                <w:lang w:eastAsia="ko-KR"/>
              </w:rPr>
            </w:pPr>
            <w:r>
              <w:rPr>
                <w:szCs w:val="18"/>
                <w:lang w:val="fr-FR" w:eastAsia="ko-KR"/>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F69CE6" w14:textId="77777777" w:rsidR="00BB5FA4" w:rsidRDefault="00BB5FA4" w:rsidP="00B24C82">
            <w:pPr>
              <w:pStyle w:val="TAC"/>
              <w:rPr>
                <w:rFonts w:eastAsia="Malgun Gothic" w:cs="Arial"/>
                <w:kern w:val="2"/>
                <w:szCs w:val="24"/>
                <w:lang w:eastAsia="ko-KR"/>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AEDFD9E" w14:textId="77777777" w:rsidR="00BB5FA4" w:rsidRDefault="00BB5FA4" w:rsidP="00B24C82">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277CF9" w14:textId="77777777" w:rsidR="00BB5FA4" w:rsidRDefault="00BB5FA4" w:rsidP="00B24C82">
            <w:pPr>
              <w:pStyle w:val="TAC"/>
              <w:rPr>
                <w:rFonts w:cs="Arial"/>
                <w:kern w:val="2"/>
                <w:szCs w:val="24"/>
                <w:lang w:eastAsia="zh-CN"/>
              </w:rPr>
            </w:pPr>
            <w:r>
              <w:rPr>
                <w:szCs w:val="18"/>
                <w:lang w:val="fr-FR" w:eastAsia="ko-KR"/>
              </w:rPr>
              <w:t>1935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F24FD9" w14:textId="77777777" w:rsidR="00BB5FA4" w:rsidRDefault="00BB5FA4" w:rsidP="00B24C82">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EE072F" w14:textId="77777777" w:rsidR="00BB5FA4" w:rsidRDefault="00BB5FA4" w:rsidP="00B24C82">
            <w:pPr>
              <w:pStyle w:val="TAC"/>
              <w:rPr>
                <w:rFonts w:eastAsia="Malgun Gothic" w:cs="Arial"/>
                <w:kern w:val="2"/>
                <w:szCs w:val="24"/>
                <w:lang w:eastAsia="ko-KR"/>
              </w:rPr>
            </w:pPr>
            <w:r>
              <w:rPr>
                <w:rFonts w:eastAsia="Malgun Gothic"/>
                <w:szCs w:val="18"/>
                <w:lang w:val="fr-FR" w:eastAsia="ko-KR"/>
              </w:rPr>
              <w:t>N/A</w:t>
            </w:r>
          </w:p>
        </w:tc>
      </w:tr>
      <w:tr w:rsidR="00BB5FA4" w14:paraId="551A2186"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A9E803A" w14:textId="77777777" w:rsidR="00BB5FA4" w:rsidRDefault="00BB5FA4" w:rsidP="00B24C82">
            <w:pPr>
              <w:pStyle w:val="TAC"/>
              <w:rPr>
                <w:rFonts w:eastAsia="MS Mincho"/>
              </w:rPr>
            </w:pPr>
            <w:r>
              <w:t>DC_2A-66A_n5A</w:t>
            </w:r>
          </w:p>
        </w:tc>
        <w:tc>
          <w:tcPr>
            <w:tcW w:w="867" w:type="dxa"/>
            <w:tcBorders>
              <w:top w:val="single" w:sz="4" w:space="0" w:color="auto"/>
              <w:left w:val="single" w:sz="4" w:space="0" w:color="auto"/>
              <w:bottom w:val="single" w:sz="4" w:space="0" w:color="auto"/>
              <w:right w:val="single" w:sz="4" w:space="0" w:color="auto"/>
            </w:tcBorders>
            <w:hideMark/>
          </w:tcPr>
          <w:p w14:paraId="5DAA1792" w14:textId="77777777" w:rsidR="00BB5FA4" w:rsidRDefault="00BB5FA4" w:rsidP="00B24C82">
            <w:pPr>
              <w:pStyle w:val="TAC"/>
              <w:rPr>
                <w:rFonts w:eastAsia="MS Mincho"/>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61572875" w14:textId="77777777" w:rsidR="00BB5FA4" w:rsidRDefault="00BB5FA4" w:rsidP="00B24C82">
            <w:pPr>
              <w:pStyle w:val="TAC"/>
              <w:rPr>
                <w:rFonts w:eastAsia="MS Mincho"/>
              </w:rPr>
            </w:pPr>
            <w:r>
              <w:rPr>
                <w:szCs w:val="18"/>
              </w:rPr>
              <w:t>1900</w:t>
            </w:r>
          </w:p>
        </w:tc>
        <w:tc>
          <w:tcPr>
            <w:tcW w:w="747" w:type="dxa"/>
            <w:tcBorders>
              <w:top w:val="single" w:sz="4" w:space="0" w:color="auto"/>
              <w:left w:val="single" w:sz="4" w:space="0" w:color="auto"/>
              <w:bottom w:val="single" w:sz="4" w:space="0" w:color="auto"/>
              <w:right w:val="single" w:sz="4" w:space="0" w:color="auto"/>
            </w:tcBorders>
            <w:noWrap/>
            <w:hideMark/>
          </w:tcPr>
          <w:p w14:paraId="67B80A56" w14:textId="77777777" w:rsidR="00BB5FA4" w:rsidRDefault="00BB5FA4" w:rsidP="00B24C82">
            <w:pPr>
              <w:pStyle w:val="TAC"/>
              <w:rPr>
                <w:rFonts w:eastAsia="MS Mincho"/>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A716C6C" w14:textId="77777777" w:rsidR="00BB5FA4" w:rsidRDefault="00BB5FA4" w:rsidP="00B24C82">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592349" w14:textId="77777777" w:rsidR="00BB5FA4" w:rsidRDefault="00BB5FA4" w:rsidP="00B24C82">
            <w:pPr>
              <w:pStyle w:val="TAC"/>
              <w:rPr>
                <w:rFonts w:eastAsia="MS Mincho"/>
              </w:rPr>
            </w:pPr>
            <w:r>
              <w:rPr>
                <w:szCs w:val="18"/>
              </w:rPr>
              <w:t>1980</w:t>
            </w:r>
          </w:p>
        </w:tc>
        <w:tc>
          <w:tcPr>
            <w:tcW w:w="752" w:type="dxa"/>
            <w:tcBorders>
              <w:top w:val="single" w:sz="4" w:space="0" w:color="auto"/>
              <w:left w:val="single" w:sz="4" w:space="0" w:color="auto"/>
              <w:bottom w:val="single" w:sz="4" w:space="0" w:color="auto"/>
              <w:right w:val="single" w:sz="4" w:space="0" w:color="auto"/>
            </w:tcBorders>
            <w:hideMark/>
          </w:tcPr>
          <w:p w14:paraId="52AB55E6" w14:textId="77777777" w:rsidR="00BB5FA4" w:rsidRDefault="00BB5FA4" w:rsidP="00B24C82">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20B431B" w14:textId="77777777" w:rsidR="00BB5FA4" w:rsidRDefault="00BB5FA4" w:rsidP="00B24C82">
            <w:pPr>
              <w:pStyle w:val="TAC"/>
            </w:pPr>
            <w:r>
              <w:t>N/A</w:t>
            </w:r>
          </w:p>
        </w:tc>
      </w:tr>
      <w:tr w:rsidR="00BB5FA4" w14:paraId="28C35DA2" w14:textId="77777777" w:rsidTr="00B24C82">
        <w:trPr>
          <w:trHeight w:val="54"/>
          <w:jc w:val="center"/>
        </w:trPr>
        <w:tc>
          <w:tcPr>
            <w:tcW w:w="2258" w:type="dxa"/>
            <w:tcBorders>
              <w:top w:val="nil"/>
              <w:left w:val="single" w:sz="4" w:space="0" w:color="auto"/>
              <w:bottom w:val="nil"/>
              <w:right w:val="single" w:sz="4" w:space="0" w:color="auto"/>
            </w:tcBorders>
          </w:tcPr>
          <w:p w14:paraId="6684ECC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7CFCCB" w14:textId="77777777" w:rsidR="00BB5FA4" w:rsidRDefault="00BB5FA4" w:rsidP="00B24C82">
            <w:pPr>
              <w:pStyle w:val="TAC"/>
              <w:rPr>
                <w:rFonts w:eastAsia="MS Mincho"/>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19FAB172" w14:textId="77777777" w:rsidR="00BB5FA4" w:rsidRDefault="00BB5FA4" w:rsidP="00B24C82">
            <w:pPr>
              <w:pStyle w:val="TAC"/>
              <w:rPr>
                <w:rFonts w:eastAsia="MS Mincho"/>
              </w:rPr>
            </w:pPr>
            <w:r>
              <w:rPr>
                <w:szCs w:val="18"/>
              </w:rPr>
              <w:t>1740</w:t>
            </w:r>
          </w:p>
        </w:tc>
        <w:tc>
          <w:tcPr>
            <w:tcW w:w="747" w:type="dxa"/>
            <w:tcBorders>
              <w:top w:val="single" w:sz="4" w:space="0" w:color="auto"/>
              <w:left w:val="single" w:sz="4" w:space="0" w:color="auto"/>
              <w:bottom w:val="single" w:sz="4" w:space="0" w:color="auto"/>
              <w:right w:val="single" w:sz="4" w:space="0" w:color="auto"/>
            </w:tcBorders>
            <w:noWrap/>
            <w:hideMark/>
          </w:tcPr>
          <w:p w14:paraId="417610A5" w14:textId="77777777" w:rsidR="00BB5FA4" w:rsidRDefault="00BB5FA4" w:rsidP="00B24C82">
            <w:pPr>
              <w:pStyle w:val="TAC"/>
              <w:rPr>
                <w:rFonts w:eastAsia="MS Mincho"/>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969668D" w14:textId="77777777" w:rsidR="00BB5FA4" w:rsidRDefault="00BB5FA4" w:rsidP="00B24C82">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901C8C" w14:textId="77777777" w:rsidR="00BB5FA4" w:rsidRDefault="00BB5FA4" w:rsidP="00B24C82">
            <w:pPr>
              <w:pStyle w:val="TAC"/>
              <w:rPr>
                <w:rFonts w:eastAsia="MS Mincho"/>
              </w:rPr>
            </w:pPr>
            <w:r>
              <w:rPr>
                <w:szCs w:val="18"/>
              </w:rPr>
              <w:t>2140</w:t>
            </w:r>
          </w:p>
        </w:tc>
        <w:tc>
          <w:tcPr>
            <w:tcW w:w="752" w:type="dxa"/>
            <w:tcBorders>
              <w:top w:val="single" w:sz="4" w:space="0" w:color="auto"/>
              <w:left w:val="single" w:sz="4" w:space="0" w:color="auto"/>
              <w:bottom w:val="single" w:sz="4" w:space="0" w:color="auto"/>
              <w:right w:val="single" w:sz="4" w:space="0" w:color="auto"/>
            </w:tcBorders>
            <w:hideMark/>
          </w:tcPr>
          <w:p w14:paraId="32A3DADC" w14:textId="77777777" w:rsidR="00BB5FA4" w:rsidRDefault="00BB5FA4" w:rsidP="00B24C82">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53100602" w14:textId="77777777" w:rsidR="00BB5FA4" w:rsidRDefault="00BB5FA4" w:rsidP="00B24C82">
            <w:pPr>
              <w:pStyle w:val="TAC"/>
            </w:pPr>
            <w:r>
              <w:t>IMD4</w:t>
            </w:r>
          </w:p>
        </w:tc>
      </w:tr>
      <w:tr w:rsidR="00BB5FA4" w14:paraId="5A935D00"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9EBE0B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180C7F" w14:textId="77777777" w:rsidR="00BB5FA4" w:rsidRDefault="00BB5FA4" w:rsidP="00B24C82">
            <w:pPr>
              <w:pStyle w:val="TAC"/>
              <w:rPr>
                <w:rFonts w:eastAsia="MS Mincho"/>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4AA412F7" w14:textId="77777777" w:rsidR="00BB5FA4" w:rsidRDefault="00BB5FA4" w:rsidP="00B24C82">
            <w:pPr>
              <w:pStyle w:val="TAC"/>
              <w:rPr>
                <w:rFonts w:eastAsia="MS Mincho"/>
              </w:rPr>
            </w:pPr>
            <w:r>
              <w:rPr>
                <w:szCs w:val="18"/>
              </w:rPr>
              <w:t>830</w:t>
            </w:r>
          </w:p>
        </w:tc>
        <w:tc>
          <w:tcPr>
            <w:tcW w:w="747" w:type="dxa"/>
            <w:tcBorders>
              <w:top w:val="single" w:sz="4" w:space="0" w:color="auto"/>
              <w:left w:val="single" w:sz="4" w:space="0" w:color="auto"/>
              <w:bottom w:val="single" w:sz="4" w:space="0" w:color="auto"/>
              <w:right w:val="single" w:sz="4" w:space="0" w:color="auto"/>
            </w:tcBorders>
            <w:noWrap/>
            <w:hideMark/>
          </w:tcPr>
          <w:p w14:paraId="13787BBA" w14:textId="77777777" w:rsidR="00BB5FA4" w:rsidRDefault="00BB5FA4" w:rsidP="00B24C82">
            <w:pPr>
              <w:pStyle w:val="TAC"/>
              <w:rPr>
                <w:rFonts w:eastAsia="MS Mincho"/>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02F5AED" w14:textId="77777777" w:rsidR="00BB5FA4" w:rsidRDefault="00BB5FA4" w:rsidP="00B24C82">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BFED19" w14:textId="77777777" w:rsidR="00BB5FA4" w:rsidRDefault="00BB5FA4" w:rsidP="00B24C82">
            <w:pPr>
              <w:pStyle w:val="TAC"/>
              <w:rPr>
                <w:rFonts w:eastAsia="MS Mincho"/>
              </w:rPr>
            </w:pPr>
            <w:r>
              <w:rPr>
                <w:szCs w:val="18"/>
              </w:rPr>
              <w:t>875</w:t>
            </w:r>
          </w:p>
        </w:tc>
        <w:tc>
          <w:tcPr>
            <w:tcW w:w="752" w:type="dxa"/>
            <w:tcBorders>
              <w:top w:val="single" w:sz="4" w:space="0" w:color="auto"/>
              <w:left w:val="single" w:sz="4" w:space="0" w:color="auto"/>
              <w:bottom w:val="single" w:sz="4" w:space="0" w:color="auto"/>
              <w:right w:val="single" w:sz="4" w:space="0" w:color="auto"/>
            </w:tcBorders>
            <w:hideMark/>
          </w:tcPr>
          <w:p w14:paraId="74F797FE" w14:textId="77777777" w:rsidR="00BB5FA4" w:rsidRDefault="00BB5FA4" w:rsidP="00B24C82">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98EE927" w14:textId="77777777" w:rsidR="00BB5FA4" w:rsidRDefault="00BB5FA4" w:rsidP="00B24C82">
            <w:pPr>
              <w:pStyle w:val="TAC"/>
            </w:pPr>
            <w:r>
              <w:t>N/A</w:t>
            </w:r>
          </w:p>
        </w:tc>
      </w:tr>
      <w:tr w:rsidR="00BB5FA4" w14:paraId="0F9D46D6"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263AF0D" w14:textId="77777777" w:rsidR="00BB5FA4" w:rsidRDefault="00BB5FA4" w:rsidP="00B24C82">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253F6EB3" w14:textId="77777777" w:rsidR="00BB5FA4" w:rsidRDefault="00BB5FA4" w:rsidP="00B24C82">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0D868EDD" w14:textId="77777777" w:rsidR="00BB5FA4" w:rsidRDefault="00BB5FA4" w:rsidP="00B24C82">
            <w:pPr>
              <w:pStyle w:val="TAC"/>
            </w:pPr>
            <w:r>
              <w:rPr>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7E2372D9" w14:textId="77777777" w:rsidR="00BB5FA4" w:rsidRDefault="00BB5FA4" w:rsidP="00B24C82">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0F9E25F" w14:textId="77777777" w:rsidR="00BB5FA4" w:rsidRDefault="00BB5FA4" w:rsidP="00B24C82">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6E33F2" w14:textId="77777777" w:rsidR="00BB5FA4" w:rsidRDefault="00BB5FA4" w:rsidP="00B24C82">
            <w:pPr>
              <w:pStyle w:val="TAC"/>
              <w:rPr>
                <w:rFonts w:cs="Arial"/>
              </w:rPr>
            </w:pPr>
            <w:r>
              <w:rPr>
                <w:szCs w:val="18"/>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07CBB82A" w14:textId="77777777" w:rsidR="00BB5FA4" w:rsidRDefault="00BB5FA4" w:rsidP="00B24C82">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2D64D071" w14:textId="77777777" w:rsidR="00BB5FA4" w:rsidRDefault="00BB5FA4" w:rsidP="00B24C82">
            <w:pPr>
              <w:pStyle w:val="TAC"/>
              <w:rPr>
                <w:lang w:eastAsia="ja-JP"/>
              </w:rPr>
            </w:pPr>
            <w:r>
              <w:rPr>
                <w:szCs w:val="18"/>
              </w:rPr>
              <w:t>IMD3</w:t>
            </w:r>
          </w:p>
        </w:tc>
      </w:tr>
      <w:tr w:rsidR="00BB5FA4" w14:paraId="46DC4C2B" w14:textId="77777777" w:rsidTr="00B24C82">
        <w:trPr>
          <w:trHeight w:val="54"/>
          <w:jc w:val="center"/>
        </w:trPr>
        <w:tc>
          <w:tcPr>
            <w:tcW w:w="2258" w:type="dxa"/>
            <w:tcBorders>
              <w:top w:val="nil"/>
              <w:left w:val="single" w:sz="4" w:space="0" w:color="auto"/>
              <w:bottom w:val="nil"/>
              <w:right w:val="single" w:sz="4" w:space="0" w:color="auto"/>
            </w:tcBorders>
          </w:tcPr>
          <w:p w14:paraId="1FB333AB"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8D1FC3E" w14:textId="77777777" w:rsidR="00BB5FA4" w:rsidRDefault="00BB5FA4" w:rsidP="00B24C82">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6AC6972F" w14:textId="77777777" w:rsidR="00BB5FA4" w:rsidRDefault="00BB5FA4" w:rsidP="00B24C82">
            <w:pPr>
              <w:pStyle w:val="TAC"/>
            </w:pPr>
            <w:r>
              <w:rPr>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FA2DCE9" w14:textId="77777777" w:rsidR="00BB5FA4" w:rsidRDefault="00BB5FA4" w:rsidP="00B24C82">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601B3C9" w14:textId="77777777" w:rsidR="00BB5FA4" w:rsidRDefault="00BB5FA4" w:rsidP="00B24C82">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5AD108" w14:textId="77777777" w:rsidR="00BB5FA4" w:rsidRDefault="00BB5FA4" w:rsidP="00B24C82">
            <w:pPr>
              <w:pStyle w:val="TAC"/>
              <w:rPr>
                <w:rFonts w:cs="Arial"/>
              </w:rPr>
            </w:pPr>
            <w:r>
              <w:rPr>
                <w:szCs w:val="18"/>
                <w:lang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5911DD6C" w14:textId="77777777" w:rsidR="00BB5FA4" w:rsidRDefault="00BB5FA4" w:rsidP="00B24C82">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6856F2" w14:textId="77777777" w:rsidR="00BB5FA4" w:rsidRDefault="00BB5FA4" w:rsidP="00B24C82">
            <w:pPr>
              <w:pStyle w:val="TAC"/>
              <w:rPr>
                <w:lang w:eastAsia="ja-JP"/>
              </w:rPr>
            </w:pPr>
            <w:r>
              <w:rPr>
                <w:szCs w:val="18"/>
              </w:rPr>
              <w:t>N/A</w:t>
            </w:r>
          </w:p>
        </w:tc>
      </w:tr>
      <w:tr w:rsidR="00BB5FA4" w14:paraId="36A6971B" w14:textId="77777777" w:rsidTr="00B24C82">
        <w:trPr>
          <w:trHeight w:val="54"/>
          <w:jc w:val="center"/>
        </w:trPr>
        <w:tc>
          <w:tcPr>
            <w:tcW w:w="2258" w:type="dxa"/>
            <w:tcBorders>
              <w:top w:val="nil"/>
              <w:left w:val="single" w:sz="4" w:space="0" w:color="auto"/>
              <w:bottom w:val="nil"/>
              <w:right w:val="single" w:sz="4" w:space="0" w:color="auto"/>
            </w:tcBorders>
          </w:tcPr>
          <w:p w14:paraId="0C62E7B0"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95F0B27" w14:textId="77777777" w:rsidR="00BB5FA4" w:rsidRDefault="00BB5FA4" w:rsidP="00B24C82">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5E3BA431" w14:textId="77777777" w:rsidR="00BB5FA4" w:rsidRDefault="00BB5FA4" w:rsidP="00B24C82">
            <w:pPr>
              <w:pStyle w:val="TAC"/>
            </w:pPr>
            <w:r>
              <w:rPr>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3116E184" w14:textId="77777777" w:rsidR="00BB5FA4" w:rsidRDefault="00BB5FA4" w:rsidP="00B24C82">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5D64624" w14:textId="77777777" w:rsidR="00BB5FA4" w:rsidRDefault="00BB5FA4" w:rsidP="00B24C82">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4DADF8" w14:textId="77777777" w:rsidR="00BB5FA4" w:rsidRDefault="00BB5FA4" w:rsidP="00B24C82">
            <w:pPr>
              <w:pStyle w:val="TAC"/>
              <w:rPr>
                <w:rFonts w:cs="Arial"/>
              </w:rPr>
            </w:pPr>
            <w:r>
              <w:rPr>
                <w:szCs w:val="18"/>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7717C33B" w14:textId="77777777" w:rsidR="00BB5FA4" w:rsidRDefault="00BB5FA4" w:rsidP="00B24C82">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65A99ADA" w14:textId="77777777" w:rsidR="00BB5FA4" w:rsidRDefault="00BB5FA4" w:rsidP="00B24C82">
            <w:pPr>
              <w:pStyle w:val="TAC"/>
              <w:rPr>
                <w:lang w:eastAsia="ja-JP"/>
              </w:rPr>
            </w:pPr>
            <w:r>
              <w:rPr>
                <w:szCs w:val="18"/>
              </w:rPr>
              <w:t>IMD3</w:t>
            </w:r>
          </w:p>
        </w:tc>
      </w:tr>
      <w:tr w:rsidR="00BB5FA4" w14:paraId="6C5C5D81" w14:textId="77777777" w:rsidTr="00B24C82">
        <w:trPr>
          <w:trHeight w:val="54"/>
          <w:jc w:val="center"/>
        </w:trPr>
        <w:tc>
          <w:tcPr>
            <w:tcW w:w="2258" w:type="dxa"/>
            <w:tcBorders>
              <w:top w:val="nil"/>
              <w:left w:val="single" w:sz="4" w:space="0" w:color="auto"/>
              <w:bottom w:val="nil"/>
              <w:right w:val="single" w:sz="4" w:space="0" w:color="auto"/>
            </w:tcBorders>
          </w:tcPr>
          <w:p w14:paraId="2FFFAE97"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ED9B124" w14:textId="77777777" w:rsidR="00BB5FA4" w:rsidRDefault="00BB5FA4" w:rsidP="00B24C82">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006DAD90" w14:textId="77777777" w:rsidR="00BB5FA4" w:rsidRDefault="00BB5FA4" w:rsidP="00B24C82">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0AA82DFB" w14:textId="77777777" w:rsidR="00BB5FA4" w:rsidRDefault="00BB5FA4" w:rsidP="00B24C82">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F8A04B" w14:textId="77777777" w:rsidR="00BB5FA4" w:rsidRDefault="00BB5FA4" w:rsidP="00B24C82">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2A45BD" w14:textId="77777777" w:rsidR="00BB5FA4" w:rsidRDefault="00BB5FA4" w:rsidP="00B24C82">
            <w:pPr>
              <w:pStyle w:val="TAC"/>
              <w:rPr>
                <w:rFonts w:cs="Arial"/>
              </w:rPr>
            </w:pPr>
            <w:r>
              <w:rPr>
                <w:szCs w:val="18"/>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29C20F7F" w14:textId="77777777" w:rsidR="00BB5FA4" w:rsidRDefault="00BB5FA4" w:rsidP="00B24C82">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D93895" w14:textId="77777777" w:rsidR="00BB5FA4" w:rsidRDefault="00BB5FA4" w:rsidP="00B24C82">
            <w:pPr>
              <w:pStyle w:val="TAC"/>
              <w:rPr>
                <w:lang w:eastAsia="ja-JP"/>
              </w:rPr>
            </w:pPr>
            <w:r>
              <w:rPr>
                <w:szCs w:val="18"/>
              </w:rPr>
              <w:t>N/A</w:t>
            </w:r>
          </w:p>
        </w:tc>
      </w:tr>
      <w:tr w:rsidR="00BB5FA4" w14:paraId="5B4171C9" w14:textId="77777777" w:rsidTr="00B24C82">
        <w:trPr>
          <w:trHeight w:val="54"/>
          <w:jc w:val="center"/>
        </w:trPr>
        <w:tc>
          <w:tcPr>
            <w:tcW w:w="2258" w:type="dxa"/>
            <w:tcBorders>
              <w:top w:val="nil"/>
              <w:left w:val="single" w:sz="4" w:space="0" w:color="auto"/>
              <w:bottom w:val="nil"/>
              <w:right w:val="single" w:sz="4" w:space="0" w:color="auto"/>
            </w:tcBorders>
          </w:tcPr>
          <w:p w14:paraId="2E7C129A"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8E277C8" w14:textId="77777777" w:rsidR="00BB5FA4" w:rsidRDefault="00BB5FA4" w:rsidP="00B24C82">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31A2BB1" w14:textId="77777777" w:rsidR="00BB5FA4" w:rsidRDefault="00BB5FA4" w:rsidP="00B24C82">
            <w:pPr>
              <w:pStyle w:val="TAC"/>
            </w:pPr>
            <w:r>
              <w:rPr>
                <w:szCs w:val="18"/>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2E0AFEB1" w14:textId="77777777" w:rsidR="00BB5FA4" w:rsidRDefault="00BB5FA4" w:rsidP="00B24C82">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6D99A86" w14:textId="77777777" w:rsidR="00BB5FA4" w:rsidRDefault="00BB5FA4" w:rsidP="00B24C82">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09F8CC" w14:textId="77777777" w:rsidR="00BB5FA4" w:rsidRDefault="00BB5FA4" w:rsidP="00B24C82">
            <w:pPr>
              <w:pStyle w:val="TAC"/>
              <w:rPr>
                <w:rFonts w:cs="Arial"/>
              </w:rPr>
            </w:pPr>
            <w:r>
              <w:rPr>
                <w:szCs w:val="18"/>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3A9A762A" w14:textId="77777777" w:rsidR="00BB5FA4" w:rsidRDefault="00BB5FA4" w:rsidP="00B24C82">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52B3EABF" w14:textId="77777777" w:rsidR="00BB5FA4" w:rsidRDefault="00BB5FA4" w:rsidP="00B24C82">
            <w:pPr>
              <w:pStyle w:val="TAC"/>
              <w:rPr>
                <w:lang w:eastAsia="ja-JP"/>
              </w:rPr>
            </w:pPr>
            <w:r>
              <w:rPr>
                <w:szCs w:val="18"/>
              </w:rPr>
              <w:t>IMD5</w:t>
            </w:r>
          </w:p>
        </w:tc>
      </w:tr>
      <w:tr w:rsidR="00BB5FA4" w14:paraId="216A9ADC" w14:textId="77777777" w:rsidTr="00B24C82">
        <w:trPr>
          <w:trHeight w:val="54"/>
          <w:jc w:val="center"/>
        </w:trPr>
        <w:tc>
          <w:tcPr>
            <w:tcW w:w="2258" w:type="dxa"/>
            <w:tcBorders>
              <w:top w:val="nil"/>
              <w:left w:val="single" w:sz="4" w:space="0" w:color="auto"/>
              <w:bottom w:val="nil"/>
              <w:right w:val="single" w:sz="4" w:space="0" w:color="auto"/>
            </w:tcBorders>
          </w:tcPr>
          <w:p w14:paraId="78B70209"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FD60131" w14:textId="77777777" w:rsidR="00BB5FA4" w:rsidRDefault="00BB5FA4" w:rsidP="00B24C82">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6FF87A42" w14:textId="77777777" w:rsidR="00BB5FA4" w:rsidRDefault="00BB5FA4" w:rsidP="00B24C82">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2A771E6E" w14:textId="77777777" w:rsidR="00BB5FA4" w:rsidRDefault="00BB5FA4" w:rsidP="00B24C82">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6D71D88" w14:textId="77777777" w:rsidR="00BB5FA4" w:rsidRDefault="00BB5FA4" w:rsidP="00B24C82">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94AD64" w14:textId="77777777" w:rsidR="00BB5FA4" w:rsidRDefault="00BB5FA4" w:rsidP="00B24C82">
            <w:pPr>
              <w:pStyle w:val="TAC"/>
              <w:rPr>
                <w:rFonts w:cs="Arial"/>
              </w:rPr>
            </w:pPr>
            <w:r>
              <w:rPr>
                <w:szCs w:val="18"/>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63CCBE00" w14:textId="77777777" w:rsidR="00BB5FA4" w:rsidRDefault="00BB5FA4" w:rsidP="00B24C82">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A1FCC3" w14:textId="77777777" w:rsidR="00BB5FA4" w:rsidRDefault="00BB5FA4" w:rsidP="00B24C82">
            <w:pPr>
              <w:pStyle w:val="TAC"/>
              <w:rPr>
                <w:lang w:eastAsia="ja-JP"/>
              </w:rPr>
            </w:pPr>
            <w:r>
              <w:rPr>
                <w:szCs w:val="18"/>
              </w:rPr>
              <w:t>N/A</w:t>
            </w:r>
          </w:p>
        </w:tc>
      </w:tr>
      <w:tr w:rsidR="00BB5FA4" w14:paraId="3DE1B398" w14:textId="77777777" w:rsidTr="00B24C82">
        <w:trPr>
          <w:trHeight w:val="54"/>
          <w:jc w:val="center"/>
        </w:trPr>
        <w:tc>
          <w:tcPr>
            <w:tcW w:w="2258" w:type="dxa"/>
            <w:tcBorders>
              <w:top w:val="nil"/>
              <w:left w:val="single" w:sz="4" w:space="0" w:color="auto"/>
              <w:bottom w:val="nil"/>
              <w:right w:val="single" w:sz="4" w:space="0" w:color="auto"/>
            </w:tcBorders>
          </w:tcPr>
          <w:p w14:paraId="11C3B17B"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B7C8112" w14:textId="77777777" w:rsidR="00BB5FA4" w:rsidRDefault="00BB5FA4" w:rsidP="00B24C82">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12704AA9" w14:textId="77777777" w:rsidR="00BB5FA4" w:rsidRDefault="00BB5FA4" w:rsidP="00B24C82">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78ECF4EE" w14:textId="77777777" w:rsidR="00BB5FA4" w:rsidRDefault="00BB5FA4" w:rsidP="00B24C82">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D4FDD" w14:textId="77777777" w:rsidR="00BB5FA4" w:rsidRDefault="00BB5FA4" w:rsidP="00B24C82">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6D9F70" w14:textId="77777777" w:rsidR="00BB5FA4" w:rsidRDefault="00BB5FA4" w:rsidP="00B24C82">
            <w:pPr>
              <w:pStyle w:val="TAC"/>
              <w:rPr>
                <w:rFonts w:cs="Arial"/>
              </w:rPr>
            </w:pPr>
            <w:r>
              <w:rPr>
                <w:szCs w:val="18"/>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3F8A5079" w14:textId="77777777" w:rsidR="00BB5FA4" w:rsidRDefault="00BB5FA4" w:rsidP="00B24C82">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3E020E" w14:textId="77777777" w:rsidR="00BB5FA4" w:rsidRDefault="00BB5FA4" w:rsidP="00B24C82">
            <w:pPr>
              <w:pStyle w:val="TAC"/>
              <w:rPr>
                <w:lang w:eastAsia="ja-JP"/>
              </w:rPr>
            </w:pPr>
            <w:r>
              <w:rPr>
                <w:szCs w:val="18"/>
              </w:rPr>
              <w:t>N/A</w:t>
            </w:r>
          </w:p>
        </w:tc>
      </w:tr>
      <w:tr w:rsidR="00BB5FA4" w14:paraId="405592B6" w14:textId="77777777" w:rsidTr="00B24C82">
        <w:trPr>
          <w:trHeight w:val="54"/>
          <w:jc w:val="center"/>
        </w:trPr>
        <w:tc>
          <w:tcPr>
            <w:tcW w:w="2258" w:type="dxa"/>
            <w:tcBorders>
              <w:top w:val="nil"/>
              <w:left w:val="single" w:sz="4" w:space="0" w:color="auto"/>
              <w:bottom w:val="nil"/>
              <w:right w:val="single" w:sz="4" w:space="0" w:color="auto"/>
            </w:tcBorders>
          </w:tcPr>
          <w:p w14:paraId="16B3A643"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FE1C3B" w14:textId="77777777" w:rsidR="00BB5FA4" w:rsidRDefault="00BB5FA4" w:rsidP="00B24C82">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238DA647" w14:textId="77777777" w:rsidR="00BB5FA4" w:rsidRDefault="00BB5FA4" w:rsidP="00B24C82">
            <w:pPr>
              <w:pStyle w:val="TAC"/>
            </w:pPr>
            <w:r>
              <w:rPr>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0C30B708" w14:textId="77777777" w:rsidR="00BB5FA4" w:rsidRDefault="00BB5FA4" w:rsidP="00B24C82">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3EA5B17" w14:textId="77777777" w:rsidR="00BB5FA4" w:rsidRDefault="00BB5FA4" w:rsidP="00B24C82">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B54924" w14:textId="77777777" w:rsidR="00BB5FA4" w:rsidRDefault="00BB5FA4" w:rsidP="00B24C82">
            <w:pPr>
              <w:pStyle w:val="TAC"/>
              <w:rPr>
                <w:rFonts w:cs="Arial"/>
              </w:rPr>
            </w:pPr>
            <w:r>
              <w:rPr>
                <w:szCs w:val="18"/>
                <w:lang w:eastAsia="ko-KR"/>
              </w:rPr>
              <w:t>2112.5</w:t>
            </w:r>
          </w:p>
        </w:tc>
        <w:tc>
          <w:tcPr>
            <w:tcW w:w="752" w:type="dxa"/>
            <w:tcBorders>
              <w:top w:val="single" w:sz="4" w:space="0" w:color="auto"/>
              <w:left w:val="single" w:sz="4" w:space="0" w:color="auto"/>
              <w:bottom w:val="single" w:sz="4" w:space="0" w:color="auto"/>
              <w:right w:val="single" w:sz="4" w:space="0" w:color="auto"/>
            </w:tcBorders>
            <w:hideMark/>
          </w:tcPr>
          <w:p w14:paraId="15C39E02" w14:textId="77777777" w:rsidR="00BB5FA4" w:rsidRDefault="00BB5FA4" w:rsidP="00B24C82">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0C91617C" w14:textId="77777777" w:rsidR="00BB5FA4" w:rsidRDefault="00BB5FA4" w:rsidP="00B24C82">
            <w:pPr>
              <w:pStyle w:val="TAC"/>
              <w:rPr>
                <w:lang w:eastAsia="ja-JP"/>
              </w:rPr>
            </w:pPr>
            <w:r>
              <w:rPr>
                <w:szCs w:val="18"/>
              </w:rPr>
              <w:t>IMD3</w:t>
            </w:r>
          </w:p>
        </w:tc>
      </w:tr>
      <w:tr w:rsidR="00BB5FA4" w14:paraId="320AD90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DEA2097"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9F11DD8" w14:textId="77777777" w:rsidR="00BB5FA4" w:rsidRDefault="00BB5FA4" w:rsidP="00B24C82">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0212AAE9" w14:textId="77777777" w:rsidR="00BB5FA4" w:rsidRDefault="00BB5FA4" w:rsidP="00B24C82">
            <w:pPr>
              <w:pStyle w:val="TAC"/>
            </w:pPr>
            <w:r>
              <w:rPr>
                <w:szCs w:val="18"/>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21334C0B" w14:textId="77777777" w:rsidR="00BB5FA4" w:rsidRDefault="00BB5FA4" w:rsidP="00B24C82">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7F8F998" w14:textId="77777777" w:rsidR="00BB5FA4" w:rsidRDefault="00BB5FA4" w:rsidP="00B24C82">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8C2485" w14:textId="77777777" w:rsidR="00BB5FA4" w:rsidRDefault="00BB5FA4" w:rsidP="00B24C82">
            <w:pPr>
              <w:pStyle w:val="TAC"/>
              <w:rPr>
                <w:rFonts w:cs="Arial"/>
              </w:rPr>
            </w:pPr>
            <w:r>
              <w:rPr>
                <w:szCs w:val="18"/>
                <w:lang w:eastAsia="ko-KR"/>
              </w:rPr>
              <w:t>1992.5</w:t>
            </w:r>
          </w:p>
        </w:tc>
        <w:tc>
          <w:tcPr>
            <w:tcW w:w="752" w:type="dxa"/>
            <w:tcBorders>
              <w:top w:val="single" w:sz="4" w:space="0" w:color="auto"/>
              <w:left w:val="single" w:sz="4" w:space="0" w:color="auto"/>
              <w:bottom w:val="single" w:sz="4" w:space="0" w:color="auto"/>
              <w:right w:val="single" w:sz="4" w:space="0" w:color="auto"/>
            </w:tcBorders>
            <w:hideMark/>
          </w:tcPr>
          <w:p w14:paraId="5C61D629" w14:textId="77777777" w:rsidR="00BB5FA4" w:rsidRDefault="00BB5FA4" w:rsidP="00B24C82">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61C68D" w14:textId="77777777" w:rsidR="00BB5FA4" w:rsidRDefault="00BB5FA4" w:rsidP="00B24C82">
            <w:pPr>
              <w:pStyle w:val="TAC"/>
              <w:rPr>
                <w:lang w:eastAsia="ja-JP"/>
              </w:rPr>
            </w:pPr>
            <w:r>
              <w:rPr>
                <w:szCs w:val="18"/>
              </w:rPr>
              <w:t>N/A</w:t>
            </w:r>
          </w:p>
        </w:tc>
      </w:tr>
      <w:tr w:rsidR="00BB5FA4" w14:paraId="07B3DB53" w14:textId="77777777" w:rsidTr="00B24C82">
        <w:trPr>
          <w:trHeight w:val="54"/>
          <w:jc w:val="center"/>
        </w:trPr>
        <w:tc>
          <w:tcPr>
            <w:tcW w:w="2258" w:type="dxa"/>
            <w:tcBorders>
              <w:top w:val="nil"/>
              <w:left w:val="single" w:sz="4" w:space="0" w:color="auto"/>
              <w:bottom w:val="nil"/>
              <w:right w:val="single" w:sz="4" w:space="0" w:color="auto"/>
            </w:tcBorders>
            <w:hideMark/>
          </w:tcPr>
          <w:p w14:paraId="6534B828" w14:textId="77777777" w:rsidR="00BB5FA4" w:rsidRDefault="00BB5FA4" w:rsidP="00B24C82">
            <w:pPr>
              <w:pStyle w:val="TAC"/>
              <w:rPr>
                <w:lang w:eastAsia="ja-JP"/>
              </w:rPr>
            </w:pPr>
            <w:r>
              <w:rPr>
                <w:lang w:eastAsia="ja-JP"/>
              </w:rPr>
              <w:t>DC_2A-66A_n28A</w:t>
            </w:r>
          </w:p>
        </w:tc>
        <w:tc>
          <w:tcPr>
            <w:tcW w:w="867" w:type="dxa"/>
            <w:tcBorders>
              <w:top w:val="single" w:sz="4" w:space="0" w:color="auto"/>
              <w:left w:val="single" w:sz="4" w:space="0" w:color="auto"/>
              <w:bottom w:val="single" w:sz="4" w:space="0" w:color="auto"/>
              <w:right w:val="single" w:sz="4" w:space="0" w:color="auto"/>
            </w:tcBorders>
            <w:hideMark/>
          </w:tcPr>
          <w:p w14:paraId="3289D5D6" w14:textId="77777777" w:rsidR="00BB5FA4" w:rsidRDefault="00BB5FA4" w:rsidP="00B24C82">
            <w:pPr>
              <w:pStyle w:val="TAC"/>
              <w:rPr>
                <w:szCs w:val="18"/>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6CDD3D85" w14:textId="77777777" w:rsidR="00BB5FA4" w:rsidRDefault="00BB5FA4" w:rsidP="00B24C82">
            <w:pPr>
              <w:pStyle w:val="TAC"/>
              <w:rPr>
                <w:szCs w:val="18"/>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7E8DFBCB" w14:textId="77777777" w:rsidR="00BB5FA4" w:rsidRDefault="00BB5FA4" w:rsidP="00B24C82">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8018AEA" w14:textId="77777777" w:rsidR="00BB5FA4" w:rsidRDefault="00BB5FA4" w:rsidP="00B24C82">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3B09B3" w14:textId="77777777" w:rsidR="00BB5FA4" w:rsidRDefault="00BB5FA4" w:rsidP="00B24C82">
            <w:pPr>
              <w:pStyle w:val="TAC"/>
              <w:rPr>
                <w:szCs w:val="18"/>
                <w:lang w:eastAsia="ko-KR"/>
              </w:rPr>
            </w:pPr>
            <w:r>
              <w:t>1960</w:t>
            </w:r>
          </w:p>
        </w:tc>
        <w:tc>
          <w:tcPr>
            <w:tcW w:w="752" w:type="dxa"/>
            <w:tcBorders>
              <w:top w:val="single" w:sz="4" w:space="0" w:color="auto"/>
              <w:left w:val="single" w:sz="4" w:space="0" w:color="auto"/>
              <w:bottom w:val="single" w:sz="4" w:space="0" w:color="auto"/>
              <w:right w:val="single" w:sz="4" w:space="0" w:color="auto"/>
            </w:tcBorders>
            <w:hideMark/>
          </w:tcPr>
          <w:p w14:paraId="19EFF7F0" w14:textId="77777777" w:rsidR="00BB5FA4" w:rsidRDefault="00BB5FA4" w:rsidP="00B24C82">
            <w:pPr>
              <w:pStyle w:val="TAC"/>
              <w:rPr>
                <w:szCs w:val="18"/>
                <w:lang w:eastAsia="ko-KR"/>
              </w:rPr>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260778D9" w14:textId="77777777" w:rsidR="00BB5FA4" w:rsidRDefault="00BB5FA4" w:rsidP="00B24C82">
            <w:pPr>
              <w:pStyle w:val="TAC"/>
              <w:rPr>
                <w:szCs w:val="18"/>
              </w:rPr>
            </w:pPr>
            <w:r>
              <w:t>IMD4</w:t>
            </w:r>
          </w:p>
        </w:tc>
      </w:tr>
      <w:tr w:rsidR="00BB5FA4" w14:paraId="59DBA00A" w14:textId="77777777" w:rsidTr="00B24C82">
        <w:trPr>
          <w:trHeight w:val="54"/>
          <w:jc w:val="center"/>
        </w:trPr>
        <w:tc>
          <w:tcPr>
            <w:tcW w:w="2258" w:type="dxa"/>
            <w:tcBorders>
              <w:top w:val="nil"/>
              <w:left w:val="single" w:sz="4" w:space="0" w:color="auto"/>
              <w:bottom w:val="nil"/>
              <w:right w:val="single" w:sz="4" w:space="0" w:color="auto"/>
            </w:tcBorders>
          </w:tcPr>
          <w:p w14:paraId="19F1C55D"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2D3BD4" w14:textId="77777777" w:rsidR="00BB5FA4" w:rsidRDefault="00BB5FA4" w:rsidP="00B24C82">
            <w:pPr>
              <w:pStyle w:val="TAC"/>
              <w:rPr>
                <w:szCs w:val="18"/>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415D12F3" w14:textId="77777777" w:rsidR="00BB5FA4" w:rsidRDefault="00BB5FA4" w:rsidP="00B24C82">
            <w:pPr>
              <w:pStyle w:val="TAC"/>
              <w:rPr>
                <w:szCs w:val="18"/>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2AACD383" w14:textId="77777777" w:rsidR="00BB5FA4" w:rsidRDefault="00BB5FA4" w:rsidP="00B24C82">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3B1D42" w14:textId="77777777" w:rsidR="00BB5FA4" w:rsidRDefault="00BB5FA4" w:rsidP="00B24C82">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DE508E" w14:textId="77777777" w:rsidR="00BB5FA4" w:rsidRDefault="00BB5FA4" w:rsidP="00B24C82">
            <w:pPr>
              <w:pStyle w:val="TAC"/>
              <w:rPr>
                <w:szCs w:val="18"/>
                <w:lang w:eastAsia="ko-KR"/>
              </w:rPr>
            </w:pPr>
            <w:r>
              <w:t>2120</w:t>
            </w:r>
          </w:p>
        </w:tc>
        <w:tc>
          <w:tcPr>
            <w:tcW w:w="752" w:type="dxa"/>
            <w:tcBorders>
              <w:top w:val="single" w:sz="4" w:space="0" w:color="auto"/>
              <w:left w:val="single" w:sz="4" w:space="0" w:color="auto"/>
              <w:bottom w:val="single" w:sz="4" w:space="0" w:color="auto"/>
              <w:right w:val="single" w:sz="4" w:space="0" w:color="auto"/>
            </w:tcBorders>
            <w:hideMark/>
          </w:tcPr>
          <w:p w14:paraId="64C540C9" w14:textId="77777777" w:rsidR="00BB5FA4" w:rsidRDefault="00BB5FA4" w:rsidP="00B24C82">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E5339C1" w14:textId="77777777" w:rsidR="00BB5FA4" w:rsidRDefault="00BB5FA4" w:rsidP="00B24C82">
            <w:pPr>
              <w:pStyle w:val="TAC"/>
              <w:rPr>
                <w:szCs w:val="18"/>
              </w:rPr>
            </w:pPr>
            <w:r>
              <w:t>N/A</w:t>
            </w:r>
          </w:p>
        </w:tc>
      </w:tr>
      <w:tr w:rsidR="00BB5FA4" w14:paraId="398068B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9979472"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726BA13" w14:textId="77777777" w:rsidR="00BB5FA4" w:rsidRDefault="00BB5FA4" w:rsidP="00B24C82">
            <w:pPr>
              <w:pStyle w:val="TAC"/>
              <w:rPr>
                <w:szCs w:val="18"/>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3BD2A85" w14:textId="77777777" w:rsidR="00BB5FA4" w:rsidRDefault="00BB5FA4" w:rsidP="00B24C82">
            <w:pPr>
              <w:pStyle w:val="TAC"/>
              <w:rPr>
                <w:szCs w:val="18"/>
                <w:lang w:eastAsia="ko-KR"/>
              </w:rPr>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5B14EBF5" w14:textId="77777777" w:rsidR="00BB5FA4" w:rsidRDefault="00BB5FA4" w:rsidP="00B24C82">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CAD0652" w14:textId="77777777" w:rsidR="00BB5FA4" w:rsidRDefault="00BB5FA4" w:rsidP="00B24C82">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D85C58" w14:textId="77777777" w:rsidR="00BB5FA4" w:rsidRDefault="00BB5FA4" w:rsidP="00B24C82">
            <w:pPr>
              <w:pStyle w:val="TAC"/>
              <w:rPr>
                <w:szCs w:val="18"/>
                <w:lang w:eastAsia="ko-KR"/>
              </w:rPr>
            </w:pPr>
            <w:r>
              <w:t>795</w:t>
            </w:r>
          </w:p>
        </w:tc>
        <w:tc>
          <w:tcPr>
            <w:tcW w:w="752" w:type="dxa"/>
            <w:tcBorders>
              <w:top w:val="single" w:sz="4" w:space="0" w:color="auto"/>
              <w:left w:val="single" w:sz="4" w:space="0" w:color="auto"/>
              <w:bottom w:val="single" w:sz="4" w:space="0" w:color="auto"/>
              <w:right w:val="single" w:sz="4" w:space="0" w:color="auto"/>
            </w:tcBorders>
            <w:hideMark/>
          </w:tcPr>
          <w:p w14:paraId="1B5B6CAB" w14:textId="77777777" w:rsidR="00BB5FA4" w:rsidRDefault="00BB5FA4" w:rsidP="00B24C82">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64A7A7" w14:textId="77777777" w:rsidR="00BB5FA4" w:rsidRDefault="00BB5FA4" w:rsidP="00B24C82">
            <w:pPr>
              <w:pStyle w:val="TAC"/>
              <w:rPr>
                <w:szCs w:val="18"/>
              </w:rPr>
            </w:pPr>
            <w:r>
              <w:t>N/A</w:t>
            </w:r>
          </w:p>
        </w:tc>
      </w:tr>
      <w:tr w:rsidR="00BB5FA4" w14:paraId="4692E015"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E3F07E9" w14:textId="77777777" w:rsidR="00BB5FA4" w:rsidRDefault="00BB5FA4" w:rsidP="00B24C82">
            <w:pPr>
              <w:pStyle w:val="TAC"/>
              <w:rPr>
                <w:rFonts w:cs="Arial"/>
                <w:lang w:eastAsia="ja-JP"/>
              </w:rPr>
            </w:pPr>
            <w:r>
              <w:rPr>
                <w:rFonts w:cs="Arial"/>
                <w:lang w:eastAsia="ja-JP"/>
              </w:rPr>
              <w:t>DC_2A-66A_n41A</w:t>
            </w:r>
          </w:p>
          <w:p w14:paraId="231F22AE" w14:textId="77777777" w:rsidR="00BB5FA4" w:rsidRDefault="00BB5FA4" w:rsidP="00B24C82">
            <w:pPr>
              <w:pStyle w:val="TAC"/>
              <w:rPr>
                <w:lang w:eastAsia="ja-JP"/>
              </w:rPr>
            </w:pPr>
            <w:r>
              <w:rPr>
                <w:lang w:eastAsia="ja-JP"/>
              </w:rPr>
              <w:t>DC_2A-66A_n41C</w:t>
            </w:r>
          </w:p>
          <w:p w14:paraId="7C82270D" w14:textId="77777777" w:rsidR="00BB5FA4" w:rsidRDefault="00BB5FA4" w:rsidP="00B24C82">
            <w:pPr>
              <w:pStyle w:val="TAC"/>
              <w:rPr>
                <w:rFonts w:eastAsia="MS Mincho"/>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2821269E" w14:textId="77777777" w:rsidR="00BB5FA4" w:rsidRDefault="00BB5FA4" w:rsidP="00B24C82">
            <w:pPr>
              <w:pStyle w:val="TAC"/>
              <w:rPr>
                <w:rFonts w:eastAsia="MS Mincho"/>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1AD34FD8" w14:textId="77777777" w:rsidR="00BB5FA4" w:rsidRDefault="00BB5FA4" w:rsidP="00B24C82">
            <w:pPr>
              <w:pStyle w:val="TAC"/>
              <w:rPr>
                <w:rFonts w:eastAsia="MS Mincho"/>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37AAE025" w14:textId="77777777" w:rsidR="00BB5FA4" w:rsidRDefault="00BB5FA4" w:rsidP="00B24C8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165BAA4" w14:textId="77777777" w:rsidR="00BB5FA4" w:rsidRDefault="00BB5FA4" w:rsidP="00B24C8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B5FF32" w14:textId="77777777" w:rsidR="00BB5FA4" w:rsidRDefault="00BB5FA4" w:rsidP="00B24C82">
            <w:pPr>
              <w:pStyle w:val="TAC"/>
              <w:rPr>
                <w:rFonts w:eastAsia="MS Mincho"/>
              </w:rPr>
            </w:pPr>
            <w:r>
              <w:rPr>
                <w:rFonts w:cs="Arial"/>
              </w:rPr>
              <w:t>1940</w:t>
            </w:r>
          </w:p>
        </w:tc>
        <w:tc>
          <w:tcPr>
            <w:tcW w:w="752" w:type="dxa"/>
            <w:tcBorders>
              <w:top w:val="single" w:sz="4" w:space="0" w:color="auto"/>
              <w:left w:val="single" w:sz="4" w:space="0" w:color="auto"/>
              <w:bottom w:val="single" w:sz="4" w:space="0" w:color="auto"/>
              <w:right w:val="single" w:sz="4" w:space="0" w:color="auto"/>
            </w:tcBorders>
            <w:hideMark/>
          </w:tcPr>
          <w:p w14:paraId="2F0BDDEF" w14:textId="77777777" w:rsidR="00BB5FA4" w:rsidRDefault="00BB5FA4" w:rsidP="00B24C82">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754DD936" w14:textId="77777777" w:rsidR="00BB5FA4" w:rsidRDefault="00BB5FA4" w:rsidP="00B24C82">
            <w:pPr>
              <w:pStyle w:val="TAC"/>
              <w:rPr>
                <w:lang w:eastAsia="ja-JP"/>
              </w:rPr>
            </w:pPr>
            <w:r>
              <w:rPr>
                <w:lang w:eastAsia="ja-JP"/>
              </w:rPr>
              <w:t>IMD4</w:t>
            </w:r>
          </w:p>
        </w:tc>
      </w:tr>
      <w:tr w:rsidR="00BB5FA4" w14:paraId="3565C432" w14:textId="77777777" w:rsidTr="00B24C82">
        <w:trPr>
          <w:trHeight w:val="54"/>
          <w:jc w:val="center"/>
        </w:trPr>
        <w:tc>
          <w:tcPr>
            <w:tcW w:w="2258" w:type="dxa"/>
            <w:tcBorders>
              <w:top w:val="nil"/>
              <w:left w:val="single" w:sz="4" w:space="0" w:color="auto"/>
              <w:bottom w:val="nil"/>
              <w:right w:val="single" w:sz="4" w:space="0" w:color="auto"/>
            </w:tcBorders>
          </w:tcPr>
          <w:p w14:paraId="0BAB5C0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F61637" w14:textId="77777777" w:rsidR="00BB5FA4" w:rsidRDefault="00BB5FA4" w:rsidP="00B24C82">
            <w:pPr>
              <w:pStyle w:val="TAC"/>
              <w:rPr>
                <w:rFonts w:eastAsia="MS Mincho"/>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46BF131F" w14:textId="77777777" w:rsidR="00BB5FA4" w:rsidRDefault="00BB5FA4" w:rsidP="00B24C82">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2B4D6F9E" w14:textId="77777777" w:rsidR="00BB5FA4" w:rsidRDefault="00BB5FA4" w:rsidP="00B24C82">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BFD4B1" w14:textId="77777777" w:rsidR="00BB5FA4" w:rsidRDefault="00BB5FA4" w:rsidP="00B24C82">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4F7167" w14:textId="77777777" w:rsidR="00BB5FA4" w:rsidRDefault="00BB5FA4" w:rsidP="00B24C82">
            <w:pPr>
              <w:pStyle w:val="TAC"/>
              <w:rPr>
                <w:rFonts w:eastAsia="MS Mincho"/>
              </w:rPr>
            </w:pPr>
            <w:r>
              <w:t>2115</w:t>
            </w:r>
          </w:p>
        </w:tc>
        <w:tc>
          <w:tcPr>
            <w:tcW w:w="752" w:type="dxa"/>
            <w:tcBorders>
              <w:top w:val="single" w:sz="4" w:space="0" w:color="auto"/>
              <w:left w:val="single" w:sz="4" w:space="0" w:color="auto"/>
              <w:bottom w:val="single" w:sz="4" w:space="0" w:color="auto"/>
              <w:right w:val="single" w:sz="4" w:space="0" w:color="auto"/>
            </w:tcBorders>
            <w:hideMark/>
          </w:tcPr>
          <w:p w14:paraId="28BE53DC" w14:textId="77777777" w:rsidR="00BB5FA4" w:rsidRDefault="00BB5FA4" w:rsidP="00B24C82">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A3F7CA" w14:textId="77777777" w:rsidR="00BB5FA4" w:rsidRDefault="00BB5FA4" w:rsidP="00B24C82">
            <w:pPr>
              <w:pStyle w:val="TAC"/>
            </w:pPr>
            <w:r>
              <w:t>N/A</w:t>
            </w:r>
          </w:p>
        </w:tc>
      </w:tr>
      <w:tr w:rsidR="00BB5FA4" w14:paraId="4831E6BD"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C24746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925CC6" w14:textId="77777777" w:rsidR="00BB5FA4" w:rsidRDefault="00BB5FA4" w:rsidP="00B24C82">
            <w:pPr>
              <w:pStyle w:val="TAC"/>
              <w:rPr>
                <w:rFonts w:eastAsia="MS Mincho"/>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2FDEB1A" w14:textId="77777777" w:rsidR="00BB5FA4" w:rsidRDefault="00BB5FA4" w:rsidP="00B24C82">
            <w:pPr>
              <w:pStyle w:val="TAC"/>
              <w:rPr>
                <w:rFonts w:eastAsia="MS Mincho"/>
              </w:rPr>
            </w:pPr>
            <w:r>
              <w:rPr>
                <w:rFonts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52310FBF" w14:textId="77777777" w:rsidR="00BB5FA4" w:rsidRDefault="00BB5FA4" w:rsidP="00B24C82">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360148" w14:textId="77777777" w:rsidR="00BB5FA4" w:rsidRDefault="00BB5FA4" w:rsidP="00B24C82">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DBFA68" w14:textId="77777777" w:rsidR="00BB5FA4" w:rsidRDefault="00BB5FA4" w:rsidP="00B24C82">
            <w:pPr>
              <w:pStyle w:val="TAC"/>
              <w:rPr>
                <w:rFonts w:eastAsia="MS Mincho"/>
              </w:rPr>
            </w:pPr>
            <w:r>
              <w:t>2685</w:t>
            </w:r>
          </w:p>
        </w:tc>
        <w:tc>
          <w:tcPr>
            <w:tcW w:w="752" w:type="dxa"/>
            <w:tcBorders>
              <w:top w:val="single" w:sz="4" w:space="0" w:color="auto"/>
              <w:left w:val="single" w:sz="4" w:space="0" w:color="auto"/>
              <w:bottom w:val="single" w:sz="4" w:space="0" w:color="auto"/>
              <w:right w:val="single" w:sz="4" w:space="0" w:color="auto"/>
            </w:tcBorders>
            <w:hideMark/>
          </w:tcPr>
          <w:p w14:paraId="332213B1" w14:textId="77777777" w:rsidR="00BB5FA4" w:rsidRDefault="00BB5FA4" w:rsidP="00B24C82">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5A31B6" w14:textId="77777777" w:rsidR="00BB5FA4" w:rsidRDefault="00BB5FA4" w:rsidP="00B24C82">
            <w:pPr>
              <w:pStyle w:val="TAC"/>
            </w:pPr>
            <w:r>
              <w:t>N/A</w:t>
            </w:r>
          </w:p>
        </w:tc>
      </w:tr>
      <w:tr w:rsidR="00BB5FA4" w14:paraId="266E44F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D6DAF69" w14:textId="77777777" w:rsidR="00BB5FA4" w:rsidRDefault="00BB5FA4" w:rsidP="00B24C82">
            <w:pPr>
              <w:pStyle w:val="TAC"/>
              <w:rPr>
                <w:lang w:eastAsia="zh-CN"/>
              </w:rPr>
            </w:pPr>
            <w:r>
              <w:rPr>
                <w:lang w:eastAsia="ko-KR"/>
              </w:rPr>
              <w:t>DC_2A-66A_n</w:t>
            </w:r>
            <w:r>
              <w:rPr>
                <w:lang w:eastAsia="zh-CN"/>
              </w:rPr>
              <w:t>4</w:t>
            </w:r>
            <w:r>
              <w:rPr>
                <w:lang w:eastAsia="ko-KR"/>
              </w:rPr>
              <w:t>8A</w:t>
            </w:r>
          </w:p>
          <w:p w14:paraId="33EF2550" w14:textId="77777777" w:rsidR="00BB5FA4" w:rsidRDefault="00BB5FA4" w:rsidP="00B24C82">
            <w:pPr>
              <w:pStyle w:val="TAC"/>
              <w:rPr>
                <w:lang w:eastAsia="zh-CN"/>
              </w:rPr>
            </w:pPr>
            <w:r>
              <w:rPr>
                <w:lang w:eastAsia="ko-KR"/>
              </w:rPr>
              <w:t>DC_2A-66A_n</w:t>
            </w:r>
            <w:r>
              <w:rPr>
                <w:lang w:eastAsia="zh-CN"/>
              </w:rPr>
              <w:t>4</w:t>
            </w:r>
            <w:r>
              <w:rPr>
                <w:lang w:eastAsia="ko-KR"/>
              </w:rPr>
              <w:t>8</w:t>
            </w:r>
            <w:r>
              <w:rPr>
                <w:lang w:eastAsia="zh-CN"/>
              </w:rPr>
              <w:t>B</w:t>
            </w:r>
          </w:p>
          <w:p w14:paraId="7877438D" w14:textId="77777777" w:rsidR="00BB5FA4" w:rsidRDefault="00BB5FA4" w:rsidP="00B24C82">
            <w:pPr>
              <w:pStyle w:val="TAC"/>
              <w:rPr>
                <w:lang w:eastAsia="zh-CN"/>
              </w:rPr>
            </w:pPr>
            <w:r>
              <w:rPr>
                <w:lang w:eastAsia="ko-KR"/>
              </w:rPr>
              <w:t>DC_2A-66A-66A_n</w:t>
            </w:r>
            <w:r>
              <w:rPr>
                <w:lang w:eastAsia="zh-CN"/>
              </w:rPr>
              <w:t>4</w:t>
            </w:r>
            <w:r>
              <w:rPr>
                <w:lang w:eastAsia="ko-KR"/>
              </w:rPr>
              <w:t>8A</w:t>
            </w:r>
          </w:p>
          <w:p w14:paraId="12678218" w14:textId="77777777" w:rsidR="00BB5FA4" w:rsidRDefault="00BB5FA4" w:rsidP="00B24C82">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27F68E97" w14:textId="77777777" w:rsidR="00BB5FA4" w:rsidRDefault="00BB5FA4" w:rsidP="00B24C82">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8C8EF5A" w14:textId="77777777" w:rsidR="00BB5FA4" w:rsidRDefault="00BB5FA4" w:rsidP="00B24C82">
            <w:pPr>
              <w:pStyle w:val="TAC"/>
              <w:rPr>
                <w:rFonts w:eastAsia="Malgun Gothic"/>
                <w:lang w:eastAsia="ko-KR"/>
              </w:rPr>
            </w:pPr>
            <w:r>
              <w:rPr>
                <w:rFonts w:eastAsia="Malgun Gothic"/>
                <w:lang w:eastAsia="ko-KR"/>
              </w:rPr>
              <w:t>1</w:t>
            </w:r>
            <w:r>
              <w:rPr>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F9327E4" w14:textId="77777777" w:rsidR="00BB5FA4" w:rsidRDefault="00BB5FA4" w:rsidP="00B24C82">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E014A" w14:textId="77777777" w:rsidR="00BB5FA4" w:rsidRDefault="00BB5FA4" w:rsidP="00B24C82">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3434D8" w14:textId="77777777" w:rsidR="00BB5FA4" w:rsidRDefault="00BB5FA4" w:rsidP="00B24C82">
            <w:pPr>
              <w:pStyle w:val="TAC"/>
              <w:rPr>
                <w:lang w:eastAsia="zh-CN"/>
              </w:rPr>
            </w:pPr>
            <w:r>
              <w:rPr>
                <w:lang w:eastAsia="zh-CN"/>
              </w:rPr>
              <w:t>1985</w:t>
            </w:r>
          </w:p>
        </w:tc>
        <w:tc>
          <w:tcPr>
            <w:tcW w:w="752" w:type="dxa"/>
            <w:tcBorders>
              <w:top w:val="single" w:sz="4" w:space="0" w:color="auto"/>
              <w:left w:val="single" w:sz="4" w:space="0" w:color="auto"/>
              <w:bottom w:val="single" w:sz="4" w:space="0" w:color="auto"/>
              <w:right w:val="single" w:sz="4" w:space="0" w:color="auto"/>
            </w:tcBorders>
            <w:hideMark/>
          </w:tcPr>
          <w:p w14:paraId="7BDC2ED0" w14:textId="77777777" w:rsidR="00BB5FA4" w:rsidRDefault="00BB5FA4" w:rsidP="00B24C82">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FCD46D" w14:textId="77777777" w:rsidR="00BB5FA4" w:rsidRDefault="00BB5FA4" w:rsidP="00B24C82">
            <w:pPr>
              <w:pStyle w:val="TAC"/>
              <w:rPr>
                <w:rFonts w:eastAsia="Malgun Gothic"/>
                <w:lang w:eastAsia="ko-KR"/>
              </w:rPr>
            </w:pPr>
            <w:r>
              <w:rPr>
                <w:rFonts w:eastAsia="Malgun Gothic"/>
                <w:lang w:eastAsia="ko-KR"/>
              </w:rPr>
              <w:t>N/A</w:t>
            </w:r>
          </w:p>
        </w:tc>
      </w:tr>
      <w:tr w:rsidR="00BB5FA4" w14:paraId="5C4879A2" w14:textId="77777777" w:rsidTr="00B24C82">
        <w:trPr>
          <w:trHeight w:val="54"/>
          <w:jc w:val="center"/>
        </w:trPr>
        <w:tc>
          <w:tcPr>
            <w:tcW w:w="2258" w:type="dxa"/>
            <w:tcBorders>
              <w:top w:val="nil"/>
              <w:left w:val="single" w:sz="4" w:space="0" w:color="auto"/>
              <w:bottom w:val="nil"/>
              <w:right w:val="single" w:sz="4" w:space="0" w:color="auto"/>
            </w:tcBorders>
          </w:tcPr>
          <w:p w14:paraId="6F58C318"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416A3A" w14:textId="77777777" w:rsidR="00BB5FA4" w:rsidRDefault="00BB5FA4" w:rsidP="00B24C82">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7950C4F" w14:textId="77777777" w:rsidR="00BB5FA4" w:rsidRDefault="00BB5FA4" w:rsidP="00B24C82">
            <w:pPr>
              <w:pStyle w:val="TAC"/>
              <w:rPr>
                <w:rFonts w:eastAsia="Malgun Gothic"/>
                <w:lang w:eastAsia="ko-KR"/>
              </w:rPr>
            </w:pPr>
            <w:r>
              <w:rPr>
                <w:rFonts w:eastAsia="Malgun Gothic"/>
                <w:lang w:eastAsia="ko-KR"/>
              </w:rPr>
              <w:t>17</w:t>
            </w:r>
            <w:r>
              <w:rPr>
                <w:lang w:eastAsia="zh-CN"/>
              </w:rPr>
              <w:t>55</w:t>
            </w:r>
          </w:p>
        </w:tc>
        <w:tc>
          <w:tcPr>
            <w:tcW w:w="747" w:type="dxa"/>
            <w:tcBorders>
              <w:top w:val="single" w:sz="4" w:space="0" w:color="auto"/>
              <w:left w:val="single" w:sz="4" w:space="0" w:color="auto"/>
              <w:bottom w:val="single" w:sz="4" w:space="0" w:color="auto"/>
              <w:right w:val="single" w:sz="4" w:space="0" w:color="auto"/>
            </w:tcBorders>
            <w:noWrap/>
            <w:hideMark/>
          </w:tcPr>
          <w:p w14:paraId="0C06195B" w14:textId="77777777" w:rsidR="00BB5FA4" w:rsidRDefault="00BB5FA4" w:rsidP="00B24C82">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10765B0" w14:textId="77777777" w:rsidR="00BB5FA4" w:rsidRDefault="00BB5FA4" w:rsidP="00B24C82">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D50287" w14:textId="77777777" w:rsidR="00BB5FA4" w:rsidRDefault="00BB5FA4" w:rsidP="00B24C82">
            <w:pPr>
              <w:pStyle w:val="TAC"/>
              <w:rPr>
                <w:lang w:eastAsia="zh-CN"/>
              </w:rPr>
            </w:pPr>
            <w:r>
              <w:rPr>
                <w:rFonts w:eastAsia="Malgun Gothic"/>
                <w:lang w:eastAsia="ko-KR"/>
              </w:rPr>
              <w:t>21</w:t>
            </w:r>
            <w:r>
              <w:rPr>
                <w:lang w:eastAsia="zh-CN"/>
              </w:rPr>
              <w:t>55</w:t>
            </w:r>
          </w:p>
        </w:tc>
        <w:tc>
          <w:tcPr>
            <w:tcW w:w="752" w:type="dxa"/>
            <w:tcBorders>
              <w:top w:val="single" w:sz="4" w:space="0" w:color="auto"/>
              <w:left w:val="single" w:sz="4" w:space="0" w:color="auto"/>
              <w:bottom w:val="single" w:sz="4" w:space="0" w:color="auto"/>
              <w:right w:val="single" w:sz="4" w:space="0" w:color="auto"/>
            </w:tcBorders>
            <w:hideMark/>
          </w:tcPr>
          <w:p w14:paraId="4DCEDCF8" w14:textId="77777777" w:rsidR="00BB5FA4" w:rsidRDefault="00BB5FA4" w:rsidP="00B24C82">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13FFED8A" w14:textId="77777777" w:rsidR="00BB5FA4" w:rsidRDefault="00BB5FA4" w:rsidP="00B24C82">
            <w:pPr>
              <w:pStyle w:val="TAC"/>
              <w:rPr>
                <w:lang w:eastAsia="zh-CN"/>
              </w:rPr>
            </w:pPr>
            <w:r>
              <w:rPr>
                <w:lang w:eastAsia="ja-JP"/>
              </w:rPr>
              <w:t>IMD</w:t>
            </w:r>
            <w:r>
              <w:rPr>
                <w:lang w:eastAsia="zh-CN"/>
              </w:rPr>
              <w:t>4</w:t>
            </w:r>
          </w:p>
        </w:tc>
      </w:tr>
      <w:tr w:rsidR="00BB5FA4" w14:paraId="771B1F6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36F2606"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A129CC8" w14:textId="77777777" w:rsidR="00BB5FA4" w:rsidRDefault="00BB5FA4" w:rsidP="00B24C82">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77156E02" w14:textId="77777777" w:rsidR="00BB5FA4" w:rsidRDefault="00BB5FA4" w:rsidP="00B24C82">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7" w:type="dxa"/>
            <w:tcBorders>
              <w:top w:val="single" w:sz="4" w:space="0" w:color="auto"/>
              <w:left w:val="single" w:sz="4" w:space="0" w:color="auto"/>
              <w:bottom w:val="single" w:sz="4" w:space="0" w:color="auto"/>
              <w:right w:val="single" w:sz="4" w:space="0" w:color="auto"/>
            </w:tcBorders>
            <w:noWrap/>
            <w:hideMark/>
          </w:tcPr>
          <w:p w14:paraId="0C2A3C44" w14:textId="77777777" w:rsidR="00BB5FA4" w:rsidRDefault="00BB5FA4" w:rsidP="00B24C82">
            <w:pPr>
              <w:pStyle w:val="TAC"/>
              <w:rPr>
                <w:rFonts w:eastAsia="Malgun Gothic"/>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B56A1CB" w14:textId="77777777" w:rsidR="00BB5FA4" w:rsidRDefault="00BB5FA4" w:rsidP="00B24C82">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89BF36" w14:textId="77777777" w:rsidR="00BB5FA4" w:rsidRDefault="00BB5FA4" w:rsidP="00B24C82">
            <w:pPr>
              <w:pStyle w:val="TAC"/>
              <w:rPr>
                <w:lang w:eastAsia="zh-CN"/>
              </w:rPr>
            </w:pPr>
            <w:r>
              <w:rPr>
                <w:lang w:eastAsia="zh-CN"/>
              </w:rPr>
              <w:t>3560</w:t>
            </w:r>
          </w:p>
        </w:tc>
        <w:tc>
          <w:tcPr>
            <w:tcW w:w="752" w:type="dxa"/>
            <w:tcBorders>
              <w:top w:val="single" w:sz="4" w:space="0" w:color="auto"/>
              <w:left w:val="single" w:sz="4" w:space="0" w:color="auto"/>
              <w:bottom w:val="single" w:sz="4" w:space="0" w:color="auto"/>
              <w:right w:val="single" w:sz="4" w:space="0" w:color="auto"/>
            </w:tcBorders>
            <w:hideMark/>
          </w:tcPr>
          <w:p w14:paraId="20796BFC" w14:textId="77777777" w:rsidR="00BB5FA4" w:rsidRDefault="00BB5FA4" w:rsidP="00B24C82">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307591" w14:textId="77777777" w:rsidR="00BB5FA4" w:rsidRDefault="00BB5FA4" w:rsidP="00B24C82">
            <w:pPr>
              <w:pStyle w:val="TAC"/>
              <w:rPr>
                <w:rFonts w:eastAsia="Malgun Gothic"/>
                <w:lang w:eastAsia="ko-KR"/>
              </w:rPr>
            </w:pPr>
            <w:r>
              <w:rPr>
                <w:rFonts w:eastAsia="Malgun Gothic"/>
                <w:lang w:eastAsia="ko-KR"/>
              </w:rPr>
              <w:t>N/A</w:t>
            </w:r>
          </w:p>
        </w:tc>
      </w:tr>
      <w:tr w:rsidR="00BB5FA4" w14:paraId="1A303EC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690A9A0" w14:textId="77777777" w:rsidR="00BB5FA4" w:rsidRDefault="00BB5FA4" w:rsidP="00B24C82">
            <w:pPr>
              <w:pStyle w:val="TAC"/>
              <w:rPr>
                <w:lang w:eastAsia="zh-CN"/>
              </w:rPr>
            </w:pPr>
            <w:r>
              <w:rPr>
                <w:lang w:eastAsia="ko-KR"/>
              </w:rPr>
              <w:t>DC_2A-66A_n</w:t>
            </w:r>
            <w:r>
              <w:rPr>
                <w:lang w:eastAsia="zh-CN"/>
              </w:rPr>
              <w:t>4</w:t>
            </w:r>
            <w:r>
              <w:rPr>
                <w:lang w:eastAsia="ko-KR"/>
              </w:rPr>
              <w:t>8A</w:t>
            </w:r>
          </w:p>
          <w:p w14:paraId="56C85F07" w14:textId="77777777" w:rsidR="00BB5FA4" w:rsidRDefault="00BB5FA4" w:rsidP="00B24C82">
            <w:pPr>
              <w:pStyle w:val="TAC"/>
              <w:rPr>
                <w:lang w:eastAsia="zh-CN"/>
              </w:rPr>
            </w:pPr>
            <w:r>
              <w:rPr>
                <w:lang w:eastAsia="ko-KR"/>
              </w:rPr>
              <w:t>DC_2A-66A_n</w:t>
            </w:r>
            <w:r>
              <w:rPr>
                <w:lang w:eastAsia="zh-CN"/>
              </w:rPr>
              <w:t>4</w:t>
            </w:r>
            <w:r>
              <w:rPr>
                <w:lang w:eastAsia="ko-KR"/>
              </w:rPr>
              <w:t>8</w:t>
            </w:r>
            <w:r>
              <w:rPr>
                <w:lang w:eastAsia="zh-CN"/>
              </w:rPr>
              <w:t>B</w:t>
            </w:r>
          </w:p>
          <w:p w14:paraId="5FF26BB4" w14:textId="77777777" w:rsidR="00BB5FA4" w:rsidRDefault="00BB5FA4" w:rsidP="00B24C82">
            <w:pPr>
              <w:pStyle w:val="TAC"/>
              <w:rPr>
                <w:lang w:eastAsia="zh-CN"/>
              </w:rPr>
            </w:pPr>
            <w:r>
              <w:rPr>
                <w:lang w:eastAsia="ko-KR"/>
              </w:rPr>
              <w:t>DC_2A-66A-66A_n</w:t>
            </w:r>
            <w:r>
              <w:rPr>
                <w:lang w:eastAsia="zh-CN"/>
              </w:rPr>
              <w:t>4</w:t>
            </w:r>
            <w:r>
              <w:rPr>
                <w:lang w:eastAsia="ko-KR"/>
              </w:rPr>
              <w:t>8A</w:t>
            </w:r>
          </w:p>
          <w:p w14:paraId="721AC243" w14:textId="77777777" w:rsidR="00BB5FA4" w:rsidRDefault="00BB5FA4" w:rsidP="00B24C82">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079B776F" w14:textId="77777777" w:rsidR="00BB5FA4" w:rsidRDefault="00BB5FA4" w:rsidP="00B24C82">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24190CC" w14:textId="77777777" w:rsidR="00BB5FA4" w:rsidRDefault="00BB5FA4" w:rsidP="00B24C82">
            <w:pPr>
              <w:pStyle w:val="TAC"/>
              <w:rPr>
                <w:rFonts w:eastAsia="Malgun Gothic"/>
                <w:lang w:eastAsia="ko-KR"/>
              </w:rPr>
            </w:pPr>
            <w:r>
              <w:rPr>
                <w:rFonts w:eastAsia="Malgun Gothic"/>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85CDA25" w14:textId="77777777" w:rsidR="00BB5FA4" w:rsidRDefault="00BB5FA4" w:rsidP="00B24C82">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D2996FA" w14:textId="77777777" w:rsidR="00BB5FA4" w:rsidRDefault="00BB5FA4" w:rsidP="00B24C82">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91F759" w14:textId="77777777" w:rsidR="00BB5FA4" w:rsidRDefault="00BB5FA4" w:rsidP="00B24C82">
            <w:pPr>
              <w:pStyle w:val="TAC"/>
              <w:rPr>
                <w:lang w:eastAsia="zh-CN"/>
              </w:rPr>
            </w:pPr>
            <w:r>
              <w:rPr>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5DCAD4FE" w14:textId="77777777" w:rsidR="00BB5FA4" w:rsidRDefault="00BB5FA4" w:rsidP="00B24C82">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4959EEF0" w14:textId="77777777" w:rsidR="00BB5FA4" w:rsidRDefault="00BB5FA4" w:rsidP="00B24C82">
            <w:pPr>
              <w:pStyle w:val="TAC"/>
              <w:rPr>
                <w:lang w:eastAsia="zh-CN"/>
              </w:rPr>
            </w:pPr>
            <w:r>
              <w:rPr>
                <w:lang w:eastAsia="ja-JP"/>
              </w:rPr>
              <w:t>IMD5</w:t>
            </w:r>
          </w:p>
        </w:tc>
      </w:tr>
      <w:tr w:rsidR="00BB5FA4" w14:paraId="1E6A6B16" w14:textId="77777777" w:rsidTr="00B24C82">
        <w:trPr>
          <w:trHeight w:val="54"/>
          <w:jc w:val="center"/>
        </w:trPr>
        <w:tc>
          <w:tcPr>
            <w:tcW w:w="2258" w:type="dxa"/>
            <w:tcBorders>
              <w:top w:val="nil"/>
              <w:left w:val="single" w:sz="4" w:space="0" w:color="auto"/>
              <w:bottom w:val="nil"/>
              <w:right w:val="single" w:sz="4" w:space="0" w:color="auto"/>
            </w:tcBorders>
          </w:tcPr>
          <w:p w14:paraId="47E57771" w14:textId="77777777" w:rsidR="00BB5FA4" w:rsidRDefault="00BB5FA4" w:rsidP="00B24C82">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923FC66" w14:textId="77777777" w:rsidR="00BB5FA4" w:rsidRDefault="00BB5FA4" w:rsidP="00B24C82">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496A070" w14:textId="77777777" w:rsidR="00BB5FA4" w:rsidRDefault="00BB5FA4" w:rsidP="00B24C82">
            <w:pPr>
              <w:pStyle w:val="TAC"/>
              <w:rPr>
                <w:rFonts w:eastAsia="Malgun Gothic"/>
                <w:lang w:eastAsia="ko-KR"/>
              </w:rPr>
            </w:pPr>
            <w:r>
              <w:rPr>
                <w:rFonts w:eastAsia="Malgun Gothic"/>
                <w:lang w:eastAsia="ko-KR"/>
              </w:rPr>
              <w:t>17</w:t>
            </w:r>
            <w:r>
              <w:rPr>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219591D3" w14:textId="77777777" w:rsidR="00BB5FA4" w:rsidRDefault="00BB5FA4" w:rsidP="00B24C82">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2081AC8" w14:textId="77777777" w:rsidR="00BB5FA4" w:rsidRDefault="00BB5FA4" w:rsidP="00B24C82">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816F1" w14:textId="77777777" w:rsidR="00BB5FA4" w:rsidRDefault="00BB5FA4" w:rsidP="00B24C82">
            <w:pPr>
              <w:pStyle w:val="TAC"/>
              <w:rPr>
                <w:lang w:eastAsia="zh-CN"/>
              </w:rPr>
            </w:pPr>
            <w:r>
              <w:rPr>
                <w:rFonts w:eastAsia="Malgun Gothic"/>
                <w:lang w:eastAsia="ko-KR"/>
              </w:rPr>
              <w:t>21</w:t>
            </w:r>
            <w:r>
              <w:rPr>
                <w:lang w:eastAsia="zh-CN"/>
              </w:rPr>
              <w:t>35</w:t>
            </w:r>
          </w:p>
        </w:tc>
        <w:tc>
          <w:tcPr>
            <w:tcW w:w="752" w:type="dxa"/>
            <w:tcBorders>
              <w:top w:val="single" w:sz="4" w:space="0" w:color="auto"/>
              <w:left w:val="single" w:sz="4" w:space="0" w:color="auto"/>
              <w:bottom w:val="single" w:sz="4" w:space="0" w:color="auto"/>
              <w:right w:val="single" w:sz="4" w:space="0" w:color="auto"/>
            </w:tcBorders>
            <w:hideMark/>
          </w:tcPr>
          <w:p w14:paraId="4794DC71" w14:textId="77777777" w:rsidR="00BB5FA4" w:rsidRDefault="00BB5FA4" w:rsidP="00B24C82">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D9B10F" w14:textId="77777777" w:rsidR="00BB5FA4" w:rsidRDefault="00BB5FA4" w:rsidP="00B24C82">
            <w:pPr>
              <w:pStyle w:val="TAC"/>
              <w:rPr>
                <w:rFonts w:eastAsia="Malgun Gothic"/>
                <w:lang w:eastAsia="ko-KR"/>
              </w:rPr>
            </w:pPr>
            <w:r>
              <w:rPr>
                <w:rFonts w:eastAsia="Malgun Gothic"/>
                <w:lang w:eastAsia="ko-KR"/>
              </w:rPr>
              <w:t>N/A</w:t>
            </w:r>
          </w:p>
        </w:tc>
      </w:tr>
      <w:tr w:rsidR="00BB5FA4" w14:paraId="3F41A16B"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39AEE46" w14:textId="77777777" w:rsidR="00BB5FA4" w:rsidRDefault="00BB5FA4" w:rsidP="00B24C82">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B3F7FB" w14:textId="77777777" w:rsidR="00BB5FA4" w:rsidRDefault="00BB5FA4" w:rsidP="00B24C82">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83D1819" w14:textId="77777777" w:rsidR="00BB5FA4" w:rsidRDefault="00BB5FA4" w:rsidP="00B24C82">
            <w:pPr>
              <w:pStyle w:val="TAC"/>
              <w:rPr>
                <w:rFonts w:eastAsia="Malgun Gothic"/>
                <w:lang w:eastAsia="ko-KR"/>
              </w:rPr>
            </w:pPr>
            <w:r>
              <w:rPr>
                <w:rFonts w:eastAsia="Malgun Gothic"/>
                <w:lang w:eastAsia="ko-KR"/>
              </w:rPr>
              <w:t>36</w:t>
            </w:r>
            <w:r>
              <w:rPr>
                <w:lang w:eastAsia="zh-CN"/>
              </w:rPr>
              <w:t>95</w:t>
            </w:r>
          </w:p>
        </w:tc>
        <w:tc>
          <w:tcPr>
            <w:tcW w:w="747" w:type="dxa"/>
            <w:tcBorders>
              <w:top w:val="single" w:sz="4" w:space="0" w:color="auto"/>
              <w:left w:val="single" w:sz="4" w:space="0" w:color="auto"/>
              <w:bottom w:val="single" w:sz="4" w:space="0" w:color="auto"/>
              <w:right w:val="single" w:sz="4" w:space="0" w:color="auto"/>
            </w:tcBorders>
            <w:noWrap/>
            <w:hideMark/>
          </w:tcPr>
          <w:p w14:paraId="4AD24E99" w14:textId="77777777" w:rsidR="00BB5FA4" w:rsidRDefault="00BB5FA4" w:rsidP="00B24C82">
            <w:pPr>
              <w:pStyle w:val="TAC"/>
              <w:rPr>
                <w:rFonts w:eastAsia="Malgun Gothic"/>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11E236B" w14:textId="77777777" w:rsidR="00BB5FA4" w:rsidRDefault="00BB5FA4" w:rsidP="00B24C82">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417F8F" w14:textId="77777777" w:rsidR="00BB5FA4" w:rsidRDefault="00BB5FA4" w:rsidP="00B24C82">
            <w:pPr>
              <w:pStyle w:val="TAC"/>
              <w:rPr>
                <w:lang w:eastAsia="zh-CN"/>
              </w:rPr>
            </w:pPr>
            <w:r>
              <w:rPr>
                <w:lang w:eastAsia="zh-CN"/>
              </w:rPr>
              <w:t>3695</w:t>
            </w:r>
          </w:p>
        </w:tc>
        <w:tc>
          <w:tcPr>
            <w:tcW w:w="752" w:type="dxa"/>
            <w:tcBorders>
              <w:top w:val="single" w:sz="4" w:space="0" w:color="auto"/>
              <w:left w:val="single" w:sz="4" w:space="0" w:color="auto"/>
              <w:bottom w:val="single" w:sz="4" w:space="0" w:color="auto"/>
              <w:right w:val="single" w:sz="4" w:space="0" w:color="auto"/>
            </w:tcBorders>
            <w:hideMark/>
          </w:tcPr>
          <w:p w14:paraId="77C779EC" w14:textId="77777777" w:rsidR="00BB5FA4" w:rsidRDefault="00BB5FA4" w:rsidP="00B24C82">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9D4A8C" w14:textId="77777777" w:rsidR="00BB5FA4" w:rsidRDefault="00BB5FA4" w:rsidP="00B24C82">
            <w:pPr>
              <w:pStyle w:val="TAC"/>
              <w:rPr>
                <w:rFonts w:eastAsia="Malgun Gothic"/>
                <w:lang w:eastAsia="ko-KR"/>
              </w:rPr>
            </w:pPr>
            <w:r>
              <w:rPr>
                <w:rFonts w:eastAsia="Malgun Gothic"/>
                <w:lang w:eastAsia="ko-KR"/>
              </w:rPr>
              <w:t>N/A</w:t>
            </w:r>
          </w:p>
        </w:tc>
      </w:tr>
      <w:tr w:rsidR="00BB5FA4" w14:paraId="770F64F3" w14:textId="77777777" w:rsidTr="00B24C82">
        <w:trPr>
          <w:trHeight w:val="54"/>
          <w:jc w:val="center"/>
        </w:trPr>
        <w:tc>
          <w:tcPr>
            <w:tcW w:w="2258" w:type="dxa"/>
            <w:tcBorders>
              <w:top w:val="nil"/>
              <w:left w:val="single" w:sz="4" w:space="0" w:color="auto"/>
              <w:bottom w:val="nil"/>
              <w:right w:val="single" w:sz="4" w:space="0" w:color="auto"/>
            </w:tcBorders>
            <w:hideMark/>
          </w:tcPr>
          <w:p w14:paraId="53DA676D" w14:textId="77777777" w:rsidR="00BB5FA4" w:rsidRDefault="00BB5FA4" w:rsidP="00B24C82">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7CBEAD77" w14:textId="77777777" w:rsidR="00BB5FA4" w:rsidRDefault="00BB5FA4" w:rsidP="00B24C82">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3A11AB83" w14:textId="77777777" w:rsidR="00BB5FA4" w:rsidRDefault="00BB5FA4" w:rsidP="00B24C82">
            <w:pPr>
              <w:pStyle w:val="TAC"/>
              <w:rPr>
                <w:rFonts w:eastAsia="Malgun Gothic"/>
                <w:lang w:eastAsia="ko-KR"/>
              </w:rPr>
            </w:pPr>
            <w:r>
              <w:rPr>
                <w:lang w:eastAsia="fi-FI"/>
              </w:rPr>
              <w:t>1855</w:t>
            </w:r>
          </w:p>
        </w:tc>
        <w:tc>
          <w:tcPr>
            <w:tcW w:w="747" w:type="dxa"/>
            <w:tcBorders>
              <w:top w:val="single" w:sz="4" w:space="0" w:color="auto"/>
              <w:left w:val="single" w:sz="4" w:space="0" w:color="auto"/>
              <w:bottom w:val="single" w:sz="4" w:space="0" w:color="auto"/>
              <w:right w:val="single" w:sz="4" w:space="0" w:color="auto"/>
            </w:tcBorders>
            <w:noWrap/>
            <w:hideMark/>
          </w:tcPr>
          <w:p w14:paraId="52ED8F0A" w14:textId="77777777" w:rsidR="00BB5FA4" w:rsidRDefault="00BB5FA4" w:rsidP="00B24C82">
            <w:pPr>
              <w:pStyle w:val="TAC"/>
              <w:rPr>
                <w:lang w:eastAsia="zh-CN"/>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E955349" w14:textId="77777777" w:rsidR="00BB5FA4" w:rsidRDefault="00BB5FA4" w:rsidP="00B24C8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A923DC" w14:textId="77777777" w:rsidR="00BB5FA4" w:rsidRDefault="00BB5FA4" w:rsidP="00B24C82">
            <w:pPr>
              <w:pStyle w:val="TAC"/>
              <w:rPr>
                <w:lang w:eastAsia="zh-CN"/>
              </w:rPr>
            </w:pPr>
            <w:r>
              <w:rPr>
                <w:lang w:eastAsia="fi-FI"/>
              </w:rPr>
              <w:t>1935</w:t>
            </w:r>
          </w:p>
        </w:tc>
        <w:tc>
          <w:tcPr>
            <w:tcW w:w="752" w:type="dxa"/>
            <w:tcBorders>
              <w:top w:val="single" w:sz="4" w:space="0" w:color="auto"/>
              <w:left w:val="single" w:sz="4" w:space="0" w:color="auto"/>
              <w:bottom w:val="single" w:sz="4" w:space="0" w:color="auto"/>
              <w:right w:val="single" w:sz="4" w:space="0" w:color="auto"/>
            </w:tcBorders>
            <w:hideMark/>
          </w:tcPr>
          <w:p w14:paraId="10D19102" w14:textId="77777777" w:rsidR="00BB5FA4" w:rsidRDefault="00BB5FA4" w:rsidP="00B24C82">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B4A449" w14:textId="77777777" w:rsidR="00BB5FA4" w:rsidRDefault="00BB5FA4" w:rsidP="00B24C82">
            <w:pPr>
              <w:pStyle w:val="TAC"/>
              <w:rPr>
                <w:rFonts w:eastAsia="Malgun Gothic"/>
                <w:lang w:eastAsia="ko-KR"/>
              </w:rPr>
            </w:pPr>
            <w:r>
              <w:rPr>
                <w:lang w:eastAsia="fi-FI"/>
              </w:rPr>
              <w:t>N/A</w:t>
            </w:r>
          </w:p>
        </w:tc>
      </w:tr>
      <w:tr w:rsidR="00BB5FA4" w14:paraId="45F0F56A" w14:textId="77777777" w:rsidTr="00B24C82">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24A0B5B7" w14:textId="77777777" w:rsidR="00BB5FA4" w:rsidRDefault="00BB5FA4" w:rsidP="00B24C82">
            <w:pPr>
              <w:pStyle w:val="TAC"/>
              <w:rPr>
                <w:rFonts w:eastAsia="MS Mincho"/>
                <w:lang w:eastAsia="ja-JP"/>
              </w:rPr>
            </w:pPr>
            <w:r>
              <w:rPr>
                <w:lang w:eastAsia="ja-JP"/>
              </w:rPr>
              <w:t>DC_2A-66A_n77C</w:t>
            </w:r>
          </w:p>
          <w:p w14:paraId="4467F5A3" w14:textId="77777777" w:rsidR="00BB5FA4" w:rsidRDefault="00BB5FA4" w:rsidP="00B24C82">
            <w:pPr>
              <w:pStyle w:val="TAC"/>
              <w:rPr>
                <w:lang w:eastAsia="ja-JP"/>
              </w:rPr>
            </w:pPr>
            <w:r>
              <w:rPr>
                <w:lang w:eastAsia="fi-FI"/>
              </w:rPr>
              <w:t>DC_2A-66A_n77(2A)</w:t>
            </w:r>
          </w:p>
          <w:p w14:paraId="634744FB" w14:textId="77777777" w:rsidR="00BB5FA4" w:rsidRDefault="00BB5FA4" w:rsidP="00B24C82">
            <w:pPr>
              <w:pStyle w:val="TAC"/>
              <w:rPr>
                <w:vertAlign w:val="superscript"/>
                <w:lang w:eastAsia="ja-JP"/>
              </w:rPr>
            </w:pPr>
            <w:r>
              <w:rPr>
                <w:lang w:eastAsia="ja-JP"/>
              </w:rPr>
              <w:t>DC_2A-2A-66A_n77A</w:t>
            </w:r>
          </w:p>
          <w:p w14:paraId="402E380F" w14:textId="77777777" w:rsidR="00BB5FA4" w:rsidRDefault="00BB5FA4" w:rsidP="00B24C82">
            <w:pPr>
              <w:pStyle w:val="TAC"/>
              <w:rPr>
                <w:rFonts w:eastAsia="MS Mincho"/>
                <w:lang w:eastAsia="ja-JP"/>
              </w:rPr>
            </w:pPr>
            <w:r>
              <w:rPr>
                <w:lang w:eastAsia="ja-JP"/>
              </w:rPr>
              <w:t>DC_2A-2A-66A_n77C</w:t>
            </w:r>
          </w:p>
          <w:p w14:paraId="48298059" w14:textId="77777777" w:rsidR="00BB5FA4" w:rsidRDefault="00BB5FA4" w:rsidP="00B24C82">
            <w:pPr>
              <w:pStyle w:val="TAC"/>
              <w:rPr>
                <w:vertAlign w:val="superscript"/>
                <w:lang w:eastAsia="ja-JP"/>
              </w:rPr>
            </w:pPr>
            <w:r>
              <w:rPr>
                <w:lang w:eastAsia="ja-JP"/>
              </w:rPr>
              <w:t>DC_2A-66A-66A_n77A</w:t>
            </w:r>
          </w:p>
          <w:p w14:paraId="7B2DBB8F" w14:textId="77777777" w:rsidR="00BB5FA4" w:rsidRDefault="00BB5FA4" w:rsidP="00B24C82">
            <w:pPr>
              <w:pStyle w:val="TAC"/>
              <w:rPr>
                <w:rFonts w:eastAsia="MS Mincho"/>
                <w:lang w:eastAsia="ja-JP"/>
              </w:rPr>
            </w:pPr>
            <w:r>
              <w:rPr>
                <w:lang w:eastAsia="ja-JP"/>
              </w:rPr>
              <w:t>DC_2A-66A-66A_n77C</w:t>
            </w:r>
          </w:p>
          <w:p w14:paraId="24814600" w14:textId="77777777" w:rsidR="00BB5FA4" w:rsidRDefault="00BB5FA4" w:rsidP="00B24C82">
            <w:pPr>
              <w:pStyle w:val="TAC"/>
              <w:rPr>
                <w:vertAlign w:val="superscript"/>
                <w:lang w:eastAsia="ja-JP"/>
              </w:rPr>
            </w:pPr>
            <w:r>
              <w:rPr>
                <w:lang w:eastAsia="ja-JP"/>
              </w:rPr>
              <w:t>DC_2A-2A-66A-66A_n77A</w:t>
            </w:r>
          </w:p>
          <w:p w14:paraId="0E673AF4" w14:textId="77777777" w:rsidR="00BB5FA4" w:rsidRDefault="00BB5FA4" w:rsidP="00B24C82">
            <w:pPr>
              <w:pStyle w:val="TAC"/>
              <w:rPr>
                <w:rFonts w:eastAsia="Malgun Gothic"/>
                <w:kern w:val="2"/>
                <w:lang w:eastAsia="ko-KR"/>
              </w:rPr>
            </w:pPr>
            <w:r>
              <w:rPr>
                <w:lang w:eastAsia="ja-JP"/>
              </w:rPr>
              <w:t>DC_2A-2A-66A-66A_n77C</w:t>
            </w:r>
          </w:p>
        </w:tc>
        <w:tc>
          <w:tcPr>
            <w:tcW w:w="867" w:type="dxa"/>
            <w:tcBorders>
              <w:top w:val="single" w:sz="4" w:space="0" w:color="auto"/>
              <w:left w:val="single" w:sz="4" w:space="0" w:color="auto"/>
              <w:bottom w:val="single" w:sz="4" w:space="0" w:color="auto"/>
              <w:right w:val="single" w:sz="4" w:space="0" w:color="auto"/>
            </w:tcBorders>
            <w:hideMark/>
          </w:tcPr>
          <w:p w14:paraId="294D6B06" w14:textId="77777777" w:rsidR="00BB5FA4" w:rsidRDefault="00BB5FA4" w:rsidP="00B24C82">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A0F8A7E" w14:textId="77777777" w:rsidR="00BB5FA4" w:rsidRDefault="00BB5FA4" w:rsidP="00B24C82">
            <w:pPr>
              <w:pStyle w:val="TAC"/>
              <w:rPr>
                <w:rFonts w:eastAsia="Malgun Gothic"/>
                <w:lang w:eastAsia="ko-KR"/>
              </w:rPr>
            </w:pPr>
            <w:r>
              <w:rPr>
                <w:lang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6140B7EC" w14:textId="77777777" w:rsidR="00BB5FA4" w:rsidRDefault="00BB5FA4" w:rsidP="00B24C8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ADCC2C3" w14:textId="77777777" w:rsidR="00BB5FA4" w:rsidRDefault="00BB5FA4" w:rsidP="00B24C82">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286724" w14:textId="77777777" w:rsidR="00BB5FA4" w:rsidRDefault="00BB5FA4" w:rsidP="00B24C82">
            <w:pPr>
              <w:pStyle w:val="TAC"/>
              <w:rPr>
                <w:lang w:eastAsia="zh-CN"/>
              </w:rPr>
            </w:pPr>
            <w:r>
              <w:rPr>
                <w:lang w:eastAsia="fi-FI"/>
              </w:rPr>
              <w:t>2115</w:t>
            </w:r>
          </w:p>
        </w:tc>
        <w:tc>
          <w:tcPr>
            <w:tcW w:w="752" w:type="dxa"/>
            <w:tcBorders>
              <w:top w:val="single" w:sz="4" w:space="0" w:color="auto"/>
              <w:left w:val="single" w:sz="4" w:space="0" w:color="auto"/>
              <w:bottom w:val="single" w:sz="4" w:space="0" w:color="auto"/>
              <w:right w:val="single" w:sz="4" w:space="0" w:color="auto"/>
            </w:tcBorders>
            <w:hideMark/>
          </w:tcPr>
          <w:p w14:paraId="7309A1AC" w14:textId="77777777" w:rsidR="00BB5FA4" w:rsidRDefault="00BB5FA4" w:rsidP="00B24C82">
            <w:pPr>
              <w:pStyle w:val="TAC"/>
              <w:rPr>
                <w:rFonts w:eastAsia="Malgun Gothic"/>
                <w:lang w:eastAsia="ko-KR"/>
              </w:rPr>
            </w:pPr>
            <w:r>
              <w:rPr>
                <w:lang w:eastAsia="fi-FI"/>
              </w:rPr>
              <w:t>29.2</w:t>
            </w:r>
          </w:p>
        </w:tc>
        <w:tc>
          <w:tcPr>
            <w:tcW w:w="1248" w:type="dxa"/>
            <w:tcBorders>
              <w:top w:val="single" w:sz="4" w:space="0" w:color="auto"/>
              <w:left w:val="single" w:sz="4" w:space="0" w:color="auto"/>
              <w:bottom w:val="single" w:sz="4" w:space="0" w:color="auto"/>
              <w:right w:val="single" w:sz="4" w:space="0" w:color="auto"/>
            </w:tcBorders>
            <w:hideMark/>
          </w:tcPr>
          <w:p w14:paraId="538C3C45" w14:textId="77777777" w:rsidR="00BB5FA4" w:rsidRDefault="00BB5FA4" w:rsidP="00B24C82">
            <w:pPr>
              <w:pStyle w:val="TAC"/>
              <w:rPr>
                <w:rFonts w:eastAsia="Malgun Gothic"/>
                <w:lang w:eastAsia="ko-KR"/>
              </w:rPr>
            </w:pPr>
            <w:r>
              <w:rPr>
                <w:rFonts w:eastAsia="Malgun Gothic"/>
                <w:lang w:eastAsia="ko-KR"/>
              </w:rPr>
              <w:t>IMD2</w:t>
            </w:r>
          </w:p>
        </w:tc>
      </w:tr>
      <w:tr w:rsidR="00BB5FA4" w14:paraId="1196C08A"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803AEE3" w14:textId="77777777" w:rsidR="00BB5FA4" w:rsidRDefault="00BB5FA4" w:rsidP="00B24C8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5909F7" w14:textId="77777777" w:rsidR="00BB5FA4" w:rsidRDefault="00BB5FA4" w:rsidP="00B24C82">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2E017DC" w14:textId="77777777" w:rsidR="00BB5FA4" w:rsidRDefault="00BB5FA4" w:rsidP="00B24C82">
            <w:pPr>
              <w:pStyle w:val="TAC"/>
              <w:rPr>
                <w:rFonts w:eastAsia="Malgun Gothic"/>
                <w:lang w:eastAsia="ko-KR"/>
              </w:rPr>
            </w:pPr>
            <w:r>
              <w:rPr>
                <w:lang w:eastAsia="fi-FI"/>
              </w:rPr>
              <w:t>3970</w:t>
            </w:r>
          </w:p>
        </w:tc>
        <w:tc>
          <w:tcPr>
            <w:tcW w:w="747" w:type="dxa"/>
            <w:tcBorders>
              <w:top w:val="single" w:sz="4" w:space="0" w:color="auto"/>
              <w:left w:val="single" w:sz="4" w:space="0" w:color="auto"/>
              <w:bottom w:val="single" w:sz="4" w:space="0" w:color="auto"/>
              <w:right w:val="single" w:sz="4" w:space="0" w:color="auto"/>
            </w:tcBorders>
            <w:noWrap/>
            <w:hideMark/>
          </w:tcPr>
          <w:p w14:paraId="69FFFF34" w14:textId="77777777" w:rsidR="00BB5FA4" w:rsidRDefault="00BB5FA4" w:rsidP="00B24C82">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CEE5526" w14:textId="77777777" w:rsidR="00BB5FA4" w:rsidRDefault="00BB5FA4" w:rsidP="00B24C82">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454275" w14:textId="77777777" w:rsidR="00BB5FA4" w:rsidRDefault="00BB5FA4" w:rsidP="00B24C82">
            <w:pPr>
              <w:pStyle w:val="TAC"/>
              <w:rPr>
                <w:lang w:eastAsia="zh-CN"/>
              </w:rPr>
            </w:pPr>
            <w:r>
              <w:rPr>
                <w:lang w:eastAsia="fi-FI"/>
              </w:rPr>
              <w:t>3970</w:t>
            </w:r>
          </w:p>
        </w:tc>
        <w:tc>
          <w:tcPr>
            <w:tcW w:w="752" w:type="dxa"/>
            <w:tcBorders>
              <w:top w:val="single" w:sz="4" w:space="0" w:color="auto"/>
              <w:left w:val="single" w:sz="4" w:space="0" w:color="auto"/>
              <w:bottom w:val="single" w:sz="4" w:space="0" w:color="auto"/>
              <w:right w:val="single" w:sz="4" w:space="0" w:color="auto"/>
            </w:tcBorders>
            <w:hideMark/>
          </w:tcPr>
          <w:p w14:paraId="4213706D" w14:textId="77777777" w:rsidR="00BB5FA4" w:rsidRDefault="00BB5FA4" w:rsidP="00B24C82">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ECCCB0D" w14:textId="77777777" w:rsidR="00BB5FA4" w:rsidRDefault="00BB5FA4" w:rsidP="00B24C82">
            <w:pPr>
              <w:pStyle w:val="TAC"/>
              <w:rPr>
                <w:rFonts w:eastAsia="Malgun Gothic"/>
                <w:lang w:eastAsia="ko-KR"/>
              </w:rPr>
            </w:pPr>
            <w:r>
              <w:rPr>
                <w:rFonts w:eastAsia="Malgun Gothic"/>
                <w:lang w:eastAsia="ko-KR"/>
              </w:rPr>
              <w:t>N/A</w:t>
            </w:r>
          </w:p>
        </w:tc>
      </w:tr>
      <w:tr w:rsidR="00BB5FA4" w14:paraId="1B705993"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F6529B3" w14:textId="77777777" w:rsidR="00BB5FA4" w:rsidRDefault="00BB5FA4" w:rsidP="00B24C8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FDA160" w14:textId="77777777" w:rsidR="00BB5FA4" w:rsidRDefault="00BB5FA4" w:rsidP="00B24C82">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B24C88E" w14:textId="77777777" w:rsidR="00BB5FA4" w:rsidRDefault="00BB5FA4" w:rsidP="00B24C82">
            <w:pPr>
              <w:pStyle w:val="TAC"/>
              <w:rPr>
                <w:rFonts w:eastAsia="Malgun Gothic"/>
                <w:lang w:eastAsia="ko-KR"/>
              </w:rPr>
            </w:pPr>
            <w:r>
              <w:rPr>
                <w:lang w:eastAsia="fi-FI"/>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D2E998C" w14:textId="77777777" w:rsidR="00BB5FA4" w:rsidRDefault="00BB5FA4" w:rsidP="00B24C82">
            <w:pPr>
              <w:pStyle w:val="TAC"/>
              <w:rPr>
                <w:lang w:eastAsia="zh-CN"/>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C55EE9" w14:textId="77777777" w:rsidR="00BB5FA4" w:rsidRDefault="00BB5FA4" w:rsidP="00B24C8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D6DC52" w14:textId="77777777" w:rsidR="00BB5FA4" w:rsidRDefault="00BB5FA4" w:rsidP="00B24C82">
            <w:pPr>
              <w:pStyle w:val="TAC"/>
              <w:rPr>
                <w:lang w:eastAsia="zh-CN"/>
              </w:rPr>
            </w:pPr>
            <w:r>
              <w:rPr>
                <w:lang w:eastAsia="fi-FI"/>
              </w:rPr>
              <w:t>1960</w:t>
            </w:r>
          </w:p>
        </w:tc>
        <w:tc>
          <w:tcPr>
            <w:tcW w:w="752" w:type="dxa"/>
            <w:tcBorders>
              <w:top w:val="single" w:sz="4" w:space="0" w:color="auto"/>
              <w:left w:val="single" w:sz="4" w:space="0" w:color="auto"/>
              <w:bottom w:val="single" w:sz="4" w:space="0" w:color="auto"/>
              <w:right w:val="single" w:sz="4" w:space="0" w:color="auto"/>
            </w:tcBorders>
            <w:hideMark/>
          </w:tcPr>
          <w:p w14:paraId="5ACF2129" w14:textId="77777777" w:rsidR="00BB5FA4" w:rsidRDefault="00BB5FA4" w:rsidP="00B24C82">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573806F9" w14:textId="77777777" w:rsidR="00BB5FA4" w:rsidRDefault="00BB5FA4" w:rsidP="00B24C82">
            <w:pPr>
              <w:pStyle w:val="TAC"/>
              <w:rPr>
                <w:rFonts w:eastAsia="Malgun Gothic"/>
                <w:lang w:eastAsia="ko-KR"/>
              </w:rPr>
            </w:pPr>
            <w:r>
              <w:rPr>
                <w:rFonts w:eastAsia="Malgun Gothic"/>
                <w:lang w:eastAsia="ko-KR"/>
              </w:rPr>
              <w:t>N/A</w:t>
            </w:r>
          </w:p>
        </w:tc>
      </w:tr>
      <w:tr w:rsidR="00BB5FA4" w14:paraId="58A6C150"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0290B15" w14:textId="77777777" w:rsidR="00BB5FA4" w:rsidRDefault="00BB5FA4" w:rsidP="00B24C8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9B04B1" w14:textId="77777777" w:rsidR="00BB5FA4" w:rsidRDefault="00BB5FA4" w:rsidP="00B24C82">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330FA888" w14:textId="77777777" w:rsidR="00BB5FA4" w:rsidRDefault="00BB5FA4" w:rsidP="00B24C82">
            <w:pPr>
              <w:pStyle w:val="TAC"/>
              <w:rPr>
                <w:rFonts w:eastAsia="Malgun Gothic"/>
                <w:lang w:eastAsia="ko-KR"/>
              </w:rPr>
            </w:pPr>
            <w:r>
              <w:rPr>
                <w:lang w:eastAsia="fi-FI"/>
              </w:rPr>
              <w:t>1740</w:t>
            </w:r>
          </w:p>
        </w:tc>
        <w:tc>
          <w:tcPr>
            <w:tcW w:w="747" w:type="dxa"/>
            <w:tcBorders>
              <w:top w:val="single" w:sz="4" w:space="0" w:color="auto"/>
              <w:left w:val="single" w:sz="4" w:space="0" w:color="auto"/>
              <w:bottom w:val="single" w:sz="4" w:space="0" w:color="auto"/>
              <w:right w:val="single" w:sz="4" w:space="0" w:color="auto"/>
            </w:tcBorders>
            <w:noWrap/>
            <w:hideMark/>
          </w:tcPr>
          <w:p w14:paraId="7AC14604" w14:textId="77777777" w:rsidR="00BB5FA4" w:rsidRDefault="00BB5FA4" w:rsidP="00B24C8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63A80046" w14:textId="77777777" w:rsidR="00BB5FA4" w:rsidRDefault="00BB5FA4" w:rsidP="00B24C82">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1F668E" w14:textId="77777777" w:rsidR="00BB5FA4" w:rsidRDefault="00BB5FA4" w:rsidP="00B24C82">
            <w:pPr>
              <w:pStyle w:val="TAC"/>
              <w:rPr>
                <w:lang w:eastAsia="zh-CN"/>
              </w:rPr>
            </w:pPr>
            <w:r>
              <w:rPr>
                <w:lang w:eastAsia="fi-FI"/>
              </w:rPr>
              <w:t>2140</w:t>
            </w:r>
          </w:p>
        </w:tc>
        <w:tc>
          <w:tcPr>
            <w:tcW w:w="752" w:type="dxa"/>
            <w:tcBorders>
              <w:top w:val="single" w:sz="4" w:space="0" w:color="auto"/>
              <w:left w:val="single" w:sz="4" w:space="0" w:color="auto"/>
              <w:bottom w:val="single" w:sz="4" w:space="0" w:color="auto"/>
              <w:right w:val="single" w:sz="4" w:space="0" w:color="auto"/>
            </w:tcBorders>
            <w:hideMark/>
          </w:tcPr>
          <w:p w14:paraId="32AE295B" w14:textId="77777777" w:rsidR="00BB5FA4" w:rsidRDefault="00BB5FA4" w:rsidP="00B24C82">
            <w:pPr>
              <w:pStyle w:val="TAC"/>
              <w:rPr>
                <w:rFonts w:eastAsia="Malgun Gothic"/>
                <w:lang w:eastAsia="ko-KR"/>
              </w:rPr>
            </w:pPr>
            <w:r>
              <w:rPr>
                <w:lang w:eastAsia="fi-FI"/>
              </w:rPr>
              <w:t>10.4</w:t>
            </w:r>
          </w:p>
        </w:tc>
        <w:tc>
          <w:tcPr>
            <w:tcW w:w="1248" w:type="dxa"/>
            <w:tcBorders>
              <w:top w:val="single" w:sz="4" w:space="0" w:color="auto"/>
              <w:left w:val="single" w:sz="4" w:space="0" w:color="auto"/>
              <w:bottom w:val="single" w:sz="4" w:space="0" w:color="auto"/>
              <w:right w:val="single" w:sz="4" w:space="0" w:color="auto"/>
            </w:tcBorders>
            <w:hideMark/>
          </w:tcPr>
          <w:p w14:paraId="5E7564BE" w14:textId="77777777" w:rsidR="00BB5FA4" w:rsidRDefault="00BB5FA4" w:rsidP="00B24C82">
            <w:pPr>
              <w:pStyle w:val="TAC"/>
              <w:rPr>
                <w:rFonts w:eastAsia="Malgun Gothic"/>
                <w:lang w:eastAsia="ko-KR"/>
              </w:rPr>
            </w:pPr>
            <w:r>
              <w:rPr>
                <w:rFonts w:eastAsia="Malgun Gothic"/>
                <w:lang w:eastAsia="ko-KR"/>
              </w:rPr>
              <w:t>IMD4</w:t>
            </w:r>
          </w:p>
        </w:tc>
      </w:tr>
      <w:tr w:rsidR="00BB5FA4" w14:paraId="62E4FA67"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052F04F" w14:textId="77777777" w:rsidR="00BB5FA4" w:rsidRDefault="00BB5FA4" w:rsidP="00B24C8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D9BCCC" w14:textId="77777777" w:rsidR="00BB5FA4" w:rsidRDefault="00BB5FA4" w:rsidP="00B24C82">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42CBD7E" w14:textId="77777777" w:rsidR="00BB5FA4" w:rsidRDefault="00BB5FA4" w:rsidP="00B24C82">
            <w:pPr>
              <w:pStyle w:val="TAC"/>
              <w:rPr>
                <w:rFonts w:eastAsia="Malgun Gothic"/>
                <w:lang w:eastAsia="ko-KR"/>
              </w:rPr>
            </w:pPr>
            <w:r>
              <w:rPr>
                <w:lang w:eastAsia="fi-FI"/>
              </w:rPr>
              <w:t>3500</w:t>
            </w:r>
          </w:p>
        </w:tc>
        <w:tc>
          <w:tcPr>
            <w:tcW w:w="747" w:type="dxa"/>
            <w:tcBorders>
              <w:top w:val="single" w:sz="4" w:space="0" w:color="auto"/>
              <w:left w:val="single" w:sz="4" w:space="0" w:color="auto"/>
              <w:bottom w:val="single" w:sz="4" w:space="0" w:color="auto"/>
              <w:right w:val="single" w:sz="4" w:space="0" w:color="auto"/>
            </w:tcBorders>
            <w:noWrap/>
            <w:hideMark/>
          </w:tcPr>
          <w:p w14:paraId="336E6D61" w14:textId="77777777" w:rsidR="00BB5FA4" w:rsidRDefault="00BB5FA4" w:rsidP="00B24C82">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66FD94" w14:textId="77777777" w:rsidR="00BB5FA4" w:rsidRDefault="00BB5FA4" w:rsidP="00B24C82">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1ADA5A" w14:textId="77777777" w:rsidR="00BB5FA4" w:rsidRDefault="00BB5FA4" w:rsidP="00B24C82">
            <w:pPr>
              <w:pStyle w:val="TAC"/>
              <w:rPr>
                <w:lang w:eastAsia="zh-CN"/>
              </w:rPr>
            </w:pPr>
            <w:r>
              <w:rPr>
                <w:lang w:eastAsia="fi-FI"/>
              </w:rPr>
              <w:t>3500</w:t>
            </w:r>
          </w:p>
        </w:tc>
        <w:tc>
          <w:tcPr>
            <w:tcW w:w="752" w:type="dxa"/>
            <w:tcBorders>
              <w:top w:val="single" w:sz="4" w:space="0" w:color="auto"/>
              <w:left w:val="single" w:sz="4" w:space="0" w:color="auto"/>
              <w:bottom w:val="single" w:sz="4" w:space="0" w:color="auto"/>
              <w:right w:val="single" w:sz="4" w:space="0" w:color="auto"/>
            </w:tcBorders>
            <w:hideMark/>
          </w:tcPr>
          <w:p w14:paraId="61378263" w14:textId="77777777" w:rsidR="00BB5FA4" w:rsidRDefault="00BB5FA4" w:rsidP="00B24C82">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9920C0C" w14:textId="77777777" w:rsidR="00BB5FA4" w:rsidRDefault="00BB5FA4" w:rsidP="00B24C82">
            <w:pPr>
              <w:pStyle w:val="TAC"/>
              <w:rPr>
                <w:rFonts w:eastAsia="Malgun Gothic"/>
                <w:lang w:eastAsia="ko-KR"/>
              </w:rPr>
            </w:pPr>
            <w:r>
              <w:rPr>
                <w:rFonts w:eastAsia="Malgun Gothic"/>
                <w:lang w:eastAsia="ko-KR"/>
              </w:rPr>
              <w:t>N/A</w:t>
            </w:r>
          </w:p>
        </w:tc>
      </w:tr>
      <w:tr w:rsidR="00BB5FA4" w14:paraId="7FFD3E8A"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5673DA7" w14:textId="77777777" w:rsidR="00BB5FA4" w:rsidRDefault="00BB5FA4" w:rsidP="00B24C8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4B4E949" w14:textId="77777777" w:rsidR="00BB5FA4" w:rsidRDefault="00BB5FA4" w:rsidP="00B24C82">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B668983" w14:textId="77777777" w:rsidR="00BB5FA4" w:rsidRDefault="00BB5FA4" w:rsidP="00B24C82">
            <w:pPr>
              <w:pStyle w:val="TAC"/>
              <w:rPr>
                <w:rFonts w:eastAsia="Malgun Gothic"/>
                <w:lang w:eastAsia="ko-KR"/>
              </w:rPr>
            </w:pPr>
            <w:r>
              <w:rPr>
                <w:lang w:eastAsia="fi-FI"/>
              </w:rPr>
              <w:t>1885</w:t>
            </w:r>
          </w:p>
        </w:tc>
        <w:tc>
          <w:tcPr>
            <w:tcW w:w="747" w:type="dxa"/>
            <w:tcBorders>
              <w:top w:val="single" w:sz="4" w:space="0" w:color="auto"/>
              <w:left w:val="single" w:sz="4" w:space="0" w:color="auto"/>
              <w:bottom w:val="single" w:sz="4" w:space="0" w:color="auto"/>
              <w:right w:val="single" w:sz="4" w:space="0" w:color="auto"/>
            </w:tcBorders>
            <w:noWrap/>
            <w:hideMark/>
          </w:tcPr>
          <w:p w14:paraId="77B620F5" w14:textId="77777777" w:rsidR="00BB5FA4" w:rsidRDefault="00BB5FA4" w:rsidP="00B24C82">
            <w:pPr>
              <w:pStyle w:val="TAC"/>
              <w:rPr>
                <w:lang w:eastAsia="zh-CN"/>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11B43F4" w14:textId="77777777" w:rsidR="00BB5FA4" w:rsidRDefault="00BB5FA4" w:rsidP="00B24C8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0A9F50" w14:textId="77777777" w:rsidR="00BB5FA4" w:rsidRDefault="00BB5FA4" w:rsidP="00B24C82">
            <w:pPr>
              <w:pStyle w:val="TAC"/>
              <w:rPr>
                <w:lang w:eastAsia="zh-CN"/>
              </w:rPr>
            </w:pPr>
            <w:r>
              <w:rPr>
                <w:lang w:eastAsia="fi-FI"/>
              </w:rPr>
              <w:t>1965</w:t>
            </w:r>
          </w:p>
        </w:tc>
        <w:tc>
          <w:tcPr>
            <w:tcW w:w="752" w:type="dxa"/>
            <w:tcBorders>
              <w:top w:val="single" w:sz="4" w:space="0" w:color="auto"/>
              <w:left w:val="single" w:sz="4" w:space="0" w:color="auto"/>
              <w:bottom w:val="single" w:sz="4" w:space="0" w:color="auto"/>
              <w:right w:val="single" w:sz="4" w:space="0" w:color="auto"/>
            </w:tcBorders>
            <w:hideMark/>
          </w:tcPr>
          <w:p w14:paraId="688E9853" w14:textId="77777777" w:rsidR="00BB5FA4" w:rsidRDefault="00BB5FA4" w:rsidP="00B24C82">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4176A74E" w14:textId="77777777" w:rsidR="00BB5FA4" w:rsidRDefault="00BB5FA4" w:rsidP="00B24C82">
            <w:pPr>
              <w:pStyle w:val="TAC"/>
              <w:rPr>
                <w:rFonts w:eastAsia="Malgun Gothic"/>
                <w:lang w:eastAsia="ko-KR"/>
              </w:rPr>
            </w:pPr>
            <w:r>
              <w:rPr>
                <w:rFonts w:eastAsia="Malgun Gothic"/>
                <w:lang w:eastAsia="ko-KR"/>
              </w:rPr>
              <w:t>N/A</w:t>
            </w:r>
          </w:p>
        </w:tc>
      </w:tr>
      <w:tr w:rsidR="00BB5FA4" w14:paraId="01659F01"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15520DB" w14:textId="77777777" w:rsidR="00BB5FA4" w:rsidRDefault="00BB5FA4" w:rsidP="00B24C8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9DA3A9E" w14:textId="77777777" w:rsidR="00BB5FA4" w:rsidRDefault="00BB5FA4" w:rsidP="00B24C82">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340776B2" w14:textId="77777777" w:rsidR="00BB5FA4" w:rsidRDefault="00BB5FA4" w:rsidP="00B24C82">
            <w:pPr>
              <w:pStyle w:val="TAC"/>
              <w:rPr>
                <w:rFonts w:eastAsia="Malgun Gothic"/>
                <w:lang w:eastAsia="ko-KR"/>
              </w:rPr>
            </w:pPr>
            <w:r>
              <w:rPr>
                <w:lang w:eastAsia="fi-FI"/>
              </w:rPr>
              <w:t>1775</w:t>
            </w:r>
          </w:p>
        </w:tc>
        <w:tc>
          <w:tcPr>
            <w:tcW w:w="747" w:type="dxa"/>
            <w:tcBorders>
              <w:top w:val="single" w:sz="4" w:space="0" w:color="auto"/>
              <w:left w:val="single" w:sz="4" w:space="0" w:color="auto"/>
              <w:bottom w:val="single" w:sz="4" w:space="0" w:color="auto"/>
              <w:right w:val="single" w:sz="4" w:space="0" w:color="auto"/>
            </w:tcBorders>
            <w:noWrap/>
            <w:hideMark/>
          </w:tcPr>
          <w:p w14:paraId="1D616674" w14:textId="77777777" w:rsidR="00BB5FA4" w:rsidRDefault="00BB5FA4" w:rsidP="00B24C8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3CA4372C" w14:textId="77777777" w:rsidR="00BB5FA4" w:rsidRDefault="00BB5FA4" w:rsidP="00B24C82">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E57452" w14:textId="77777777" w:rsidR="00BB5FA4" w:rsidRDefault="00BB5FA4" w:rsidP="00B24C82">
            <w:pPr>
              <w:pStyle w:val="TAC"/>
              <w:rPr>
                <w:lang w:eastAsia="zh-CN"/>
              </w:rPr>
            </w:pPr>
            <w:r>
              <w:rPr>
                <w:lang w:eastAsia="fi-FI"/>
              </w:rPr>
              <w:t>2175</w:t>
            </w:r>
          </w:p>
        </w:tc>
        <w:tc>
          <w:tcPr>
            <w:tcW w:w="752" w:type="dxa"/>
            <w:tcBorders>
              <w:top w:val="single" w:sz="4" w:space="0" w:color="auto"/>
              <w:left w:val="single" w:sz="4" w:space="0" w:color="auto"/>
              <w:bottom w:val="single" w:sz="4" w:space="0" w:color="auto"/>
              <w:right w:val="single" w:sz="4" w:space="0" w:color="auto"/>
            </w:tcBorders>
            <w:hideMark/>
          </w:tcPr>
          <w:p w14:paraId="37AC1F64" w14:textId="77777777" w:rsidR="00BB5FA4" w:rsidRDefault="00BB5FA4" w:rsidP="00B24C82">
            <w:pPr>
              <w:pStyle w:val="TAC"/>
              <w:rPr>
                <w:rFonts w:eastAsia="Malgun Gothic"/>
                <w:lang w:eastAsia="ko-KR"/>
              </w:rPr>
            </w:pPr>
            <w:r>
              <w:rPr>
                <w:lang w:eastAsia="fi-FI"/>
              </w:rPr>
              <w:t>4.0</w:t>
            </w:r>
          </w:p>
        </w:tc>
        <w:tc>
          <w:tcPr>
            <w:tcW w:w="1248" w:type="dxa"/>
            <w:tcBorders>
              <w:top w:val="single" w:sz="4" w:space="0" w:color="auto"/>
              <w:left w:val="single" w:sz="4" w:space="0" w:color="auto"/>
              <w:bottom w:val="single" w:sz="4" w:space="0" w:color="auto"/>
              <w:right w:val="single" w:sz="4" w:space="0" w:color="auto"/>
            </w:tcBorders>
            <w:hideMark/>
          </w:tcPr>
          <w:p w14:paraId="613D229C" w14:textId="77777777" w:rsidR="00BB5FA4" w:rsidRDefault="00BB5FA4" w:rsidP="00B24C82">
            <w:pPr>
              <w:pStyle w:val="TAC"/>
              <w:rPr>
                <w:rFonts w:eastAsia="Malgun Gothic"/>
                <w:lang w:eastAsia="ko-KR"/>
              </w:rPr>
            </w:pPr>
            <w:r>
              <w:rPr>
                <w:rFonts w:eastAsia="Malgun Gothic"/>
                <w:lang w:eastAsia="ko-KR"/>
              </w:rPr>
              <w:t>IMD5</w:t>
            </w:r>
          </w:p>
        </w:tc>
      </w:tr>
      <w:tr w:rsidR="00BB5FA4" w14:paraId="434862AD"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291A528" w14:textId="77777777" w:rsidR="00BB5FA4" w:rsidRDefault="00BB5FA4" w:rsidP="00B24C8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79C76D" w14:textId="77777777" w:rsidR="00BB5FA4" w:rsidRDefault="00BB5FA4" w:rsidP="00B24C82">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2E4620D" w14:textId="77777777" w:rsidR="00BB5FA4" w:rsidRDefault="00BB5FA4" w:rsidP="00B24C82">
            <w:pPr>
              <w:pStyle w:val="TAC"/>
              <w:rPr>
                <w:rFonts w:eastAsia="Malgun Gothic"/>
                <w:lang w:eastAsia="ko-KR"/>
              </w:rPr>
            </w:pPr>
            <w:r>
              <w:rPr>
                <w:lang w:eastAsia="fi-FI"/>
              </w:rPr>
              <w:t>3915</w:t>
            </w:r>
          </w:p>
        </w:tc>
        <w:tc>
          <w:tcPr>
            <w:tcW w:w="747" w:type="dxa"/>
            <w:tcBorders>
              <w:top w:val="single" w:sz="4" w:space="0" w:color="auto"/>
              <w:left w:val="single" w:sz="4" w:space="0" w:color="auto"/>
              <w:bottom w:val="single" w:sz="4" w:space="0" w:color="auto"/>
              <w:right w:val="single" w:sz="4" w:space="0" w:color="auto"/>
            </w:tcBorders>
            <w:noWrap/>
            <w:hideMark/>
          </w:tcPr>
          <w:p w14:paraId="5E924674" w14:textId="77777777" w:rsidR="00BB5FA4" w:rsidRDefault="00BB5FA4" w:rsidP="00B24C82">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CA5BB67" w14:textId="77777777" w:rsidR="00BB5FA4" w:rsidRDefault="00BB5FA4" w:rsidP="00B24C82">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1325BF" w14:textId="77777777" w:rsidR="00BB5FA4" w:rsidRDefault="00BB5FA4" w:rsidP="00B24C82">
            <w:pPr>
              <w:pStyle w:val="TAC"/>
              <w:rPr>
                <w:lang w:eastAsia="zh-CN"/>
              </w:rPr>
            </w:pPr>
            <w:r>
              <w:rPr>
                <w:lang w:eastAsia="fi-FI"/>
              </w:rPr>
              <w:t>3915</w:t>
            </w:r>
          </w:p>
        </w:tc>
        <w:tc>
          <w:tcPr>
            <w:tcW w:w="752" w:type="dxa"/>
            <w:tcBorders>
              <w:top w:val="single" w:sz="4" w:space="0" w:color="auto"/>
              <w:left w:val="single" w:sz="4" w:space="0" w:color="auto"/>
              <w:bottom w:val="single" w:sz="4" w:space="0" w:color="auto"/>
              <w:right w:val="single" w:sz="4" w:space="0" w:color="auto"/>
            </w:tcBorders>
            <w:hideMark/>
          </w:tcPr>
          <w:p w14:paraId="129C0D98" w14:textId="77777777" w:rsidR="00BB5FA4" w:rsidRDefault="00BB5FA4" w:rsidP="00B24C82">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7C247C7" w14:textId="77777777" w:rsidR="00BB5FA4" w:rsidRDefault="00BB5FA4" w:rsidP="00B24C82">
            <w:pPr>
              <w:pStyle w:val="TAC"/>
              <w:rPr>
                <w:rFonts w:eastAsia="Malgun Gothic"/>
                <w:lang w:eastAsia="ko-KR"/>
              </w:rPr>
            </w:pPr>
            <w:r>
              <w:rPr>
                <w:rFonts w:eastAsia="Malgun Gothic"/>
                <w:lang w:eastAsia="ko-KR"/>
              </w:rPr>
              <w:t>N/A</w:t>
            </w:r>
          </w:p>
        </w:tc>
      </w:tr>
      <w:tr w:rsidR="00BB5FA4" w14:paraId="5BCDA27D"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AFE6854" w14:textId="77777777" w:rsidR="00BB5FA4" w:rsidRDefault="00BB5FA4" w:rsidP="00B24C8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CF5446C" w14:textId="77777777" w:rsidR="00BB5FA4" w:rsidRDefault="00BB5FA4" w:rsidP="00B24C82">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84E97EA" w14:textId="77777777" w:rsidR="00BB5FA4" w:rsidRDefault="00BB5FA4" w:rsidP="00B24C82">
            <w:pPr>
              <w:pStyle w:val="TAC"/>
              <w:rPr>
                <w:rFonts w:eastAsia="Malgun Gothic"/>
                <w:lang w:eastAsia="ko-KR"/>
              </w:rPr>
            </w:pPr>
            <w:r>
              <w:rPr>
                <w:lang w:eastAsia="fi-FI"/>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A2693B8" w14:textId="77777777" w:rsidR="00BB5FA4" w:rsidRDefault="00BB5FA4" w:rsidP="00B24C8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44FDDE06" w14:textId="77777777" w:rsidR="00BB5FA4" w:rsidRDefault="00BB5FA4" w:rsidP="00B24C8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3B6066" w14:textId="77777777" w:rsidR="00BB5FA4" w:rsidRDefault="00BB5FA4" w:rsidP="00B24C82">
            <w:pPr>
              <w:pStyle w:val="TAC"/>
              <w:rPr>
                <w:lang w:eastAsia="zh-CN"/>
              </w:rPr>
            </w:pPr>
            <w:r>
              <w:rPr>
                <w:rFonts w:eastAsia="Malgun Gothic"/>
                <w:kern w:val="2"/>
                <w:lang w:eastAsia="ko-KR"/>
              </w:rPr>
              <w:t>1960</w:t>
            </w:r>
          </w:p>
        </w:tc>
        <w:tc>
          <w:tcPr>
            <w:tcW w:w="752" w:type="dxa"/>
            <w:tcBorders>
              <w:top w:val="single" w:sz="4" w:space="0" w:color="auto"/>
              <w:left w:val="single" w:sz="4" w:space="0" w:color="auto"/>
              <w:bottom w:val="single" w:sz="4" w:space="0" w:color="auto"/>
              <w:right w:val="single" w:sz="4" w:space="0" w:color="auto"/>
            </w:tcBorders>
            <w:hideMark/>
          </w:tcPr>
          <w:p w14:paraId="32EE0930" w14:textId="77777777" w:rsidR="00BB5FA4" w:rsidRDefault="00BB5FA4" w:rsidP="00B24C82">
            <w:pPr>
              <w:pStyle w:val="TAC"/>
              <w:rPr>
                <w:rFonts w:eastAsia="Malgun Gothic"/>
                <w:lang w:eastAsia="ko-KR"/>
              </w:rPr>
            </w:pPr>
            <w:r>
              <w:rPr>
                <w:lang w:eastAsia="fi-FI"/>
              </w:rPr>
              <w:t>32.1</w:t>
            </w:r>
          </w:p>
        </w:tc>
        <w:tc>
          <w:tcPr>
            <w:tcW w:w="1248" w:type="dxa"/>
            <w:tcBorders>
              <w:top w:val="single" w:sz="4" w:space="0" w:color="auto"/>
              <w:left w:val="single" w:sz="4" w:space="0" w:color="auto"/>
              <w:bottom w:val="single" w:sz="4" w:space="0" w:color="auto"/>
              <w:right w:val="single" w:sz="4" w:space="0" w:color="auto"/>
            </w:tcBorders>
            <w:hideMark/>
          </w:tcPr>
          <w:p w14:paraId="70E351FF" w14:textId="77777777" w:rsidR="00BB5FA4" w:rsidRDefault="00BB5FA4" w:rsidP="00B24C82">
            <w:pPr>
              <w:pStyle w:val="TAC"/>
              <w:rPr>
                <w:rFonts w:eastAsia="Malgun Gothic"/>
                <w:lang w:eastAsia="ko-KR"/>
              </w:rPr>
            </w:pPr>
            <w:r>
              <w:rPr>
                <w:rFonts w:eastAsia="Malgun Gothic"/>
                <w:kern w:val="2"/>
                <w:lang w:eastAsia="ko-KR"/>
              </w:rPr>
              <w:t>IMD2</w:t>
            </w:r>
          </w:p>
        </w:tc>
      </w:tr>
      <w:tr w:rsidR="00BB5FA4" w14:paraId="409AC4CE"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ADF832D" w14:textId="77777777" w:rsidR="00BB5FA4" w:rsidRDefault="00BB5FA4" w:rsidP="00B24C8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B85985" w14:textId="77777777" w:rsidR="00BB5FA4" w:rsidRDefault="00BB5FA4" w:rsidP="00B24C82">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A4F2D0B" w14:textId="77777777" w:rsidR="00BB5FA4" w:rsidRDefault="00BB5FA4" w:rsidP="00B24C82">
            <w:pPr>
              <w:pStyle w:val="TAC"/>
              <w:rPr>
                <w:rFonts w:eastAsia="Malgun Gothic"/>
                <w:lang w:eastAsia="ko-KR"/>
              </w:rPr>
            </w:pPr>
            <w:r>
              <w:rPr>
                <w:lang w:eastAsia="fi-FI"/>
              </w:rPr>
              <w:t>1760</w:t>
            </w:r>
          </w:p>
        </w:tc>
        <w:tc>
          <w:tcPr>
            <w:tcW w:w="747" w:type="dxa"/>
            <w:tcBorders>
              <w:top w:val="single" w:sz="4" w:space="0" w:color="auto"/>
              <w:left w:val="single" w:sz="4" w:space="0" w:color="auto"/>
              <w:bottom w:val="single" w:sz="4" w:space="0" w:color="auto"/>
              <w:right w:val="single" w:sz="4" w:space="0" w:color="auto"/>
            </w:tcBorders>
            <w:noWrap/>
            <w:hideMark/>
          </w:tcPr>
          <w:p w14:paraId="6A7FBDDC" w14:textId="77777777" w:rsidR="00BB5FA4" w:rsidRDefault="00BB5FA4" w:rsidP="00B24C8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41A389F9" w14:textId="77777777" w:rsidR="00BB5FA4" w:rsidRDefault="00BB5FA4" w:rsidP="00B24C8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0E242" w14:textId="77777777" w:rsidR="00BB5FA4" w:rsidRDefault="00BB5FA4" w:rsidP="00B24C82">
            <w:pPr>
              <w:pStyle w:val="TAC"/>
              <w:rPr>
                <w:lang w:eastAsia="zh-CN"/>
              </w:rPr>
            </w:pPr>
            <w:r>
              <w:rPr>
                <w:rFonts w:eastAsia="Malgun Gothic"/>
                <w:kern w:val="2"/>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6924DEC8" w14:textId="77777777" w:rsidR="00BB5FA4" w:rsidRDefault="00BB5FA4" w:rsidP="00B24C82">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6839292" w14:textId="77777777" w:rsidR="00BB5FA4" w:rsidRDefault="00BB5FA4" w:rsidP="00B24C82">
            <w:pPr>
              <w:pStyle w:val="TAC"/>
              <w:rPr>
                <w:rFonts w:eastAsia="Malgun Gothic"/>
                <w:lang w:eastAsia="ko-KR"/>
              </w:rPr>
            </w:pPr>
            <w:r>
              <w:rPr>
                <w:rFonts w:eastAsia="Malgun Gothic"/>
                <w:kern w:val="2"/>
                <w:lang w:eastAsia="ko-KR"/>
              </w:rPr>
              <w:t>N/A</w:t>
            </w:r>
          </w:p>
        </w:tc>
      </w:tr>
      <w:tr w:rsidR="00BB5FA4" w14:paraId="32254211"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C7CDD8B" w14:textId="77777777" w:rsidR="00BB5FA4" w:rsidRDefault="00BB5FA4" w:rsidP="00B24C8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4BD4A5" w14:textId="77777777" w:rsidR="00BB5FA4" w:rsidRDefault="00BB5FA4" w:rsidP="00B24C82">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1298BCB" w14:textId="77777777" w:rsidR="00BB5FA4" w:rsidRDefault="00BB5FA4" w:rsidP="00B24C82">
            <w:pPr>
              <w:pStyle w:val="TAC"/>
              <w:rPr>
                <w:rFonts w:eastAsia="Malgun Gothic"/>
                <w:lang w:eastAsia="ko-KR"/>
              </w:rPr>
            </w:pPr>
            <w:r>
              <w:rPr>
                <w:lang w:eastAsia="fi-FI"/>
              </w:rPr>
              <w:t>3720</w:t>
            </w:r>
          </w:p>
        </w:tc>
        <w:tc>
          <w:tcPr>
            <w:tcW w:w="747" w:type="dxa"/>
            <w:tcBorders>
              <w:top w:val="single" w:sz="4" w:space="0" w:color="auto"/>
              <w:left w:val="single" w:sz="4" w:space="0" w:color="auto"/>
              <w:bottom w:val="single" w:sz="4" w:space="0" w:color="auto"/>
              <w:right w:val="single" w:sz="4" w:space="0" w:color="auto"/>
            </w:tcBorders>
            <w:noWrap/>
            <w:hideMark/>
          </w:tcPr>
          <w:p w14:paraId="41E4BA05" w14:textId="77777777" w:rsidR="00BB5FA4" w:rsidRDefault="00BB5FA4" w:rsidP="00B24C8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7EC13265" w14:textId="77777777" w:rsidR="00BB5FA4" w:rsidRDefault="00BB5FA4" w:rsidP="00B24C8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B75210" w14:textId="77777777" w:rsidR="00BB5FA4" w:rsidRDefault="00BB5FA4" w:rsidP="00B24C82">
            <w:pPr>
              <w:pStyle w:val="TAC"/>
              <w:rPr>
                <w:lang w:eastAsia="zh-CN"/>
              </w:rPr>
            </w:pPr>
            <w:r>
              <w:rPr>
                <w:lang w:eastAsia="fi-FI"/>
              </w:rPr>
              <w:t>3720</w:t>
            </w:r>
          </w:p>
        </w:tc>
        <w:tc>
          <w:tcPr>
            <w:tcW w:w="752" w:type="dxa"/>
            <w:tcBorders>
              <w:top w:val="single" w:sz="4" w:space="0" w:color="auto"/>
              <w:left w:val="single" w:sz="4" w:space="0" w:color="auto"/>
              <w:bottom w:val="single" w:sz="4" w:space="0" w:color="auto"/>
              <w:right w:val="single" w:sz="4" w:space="0" w:color="auto"/>
            </w:tcBorders>
            <w:hideMark/>
          </w:tcPr>
          <w:p w14:paraId="17D415F1" w14:textId="77777777" w:rsidR="00BB5FA4" w:rsidRDefault="00BB5FA4" w:rsidP="00B24C82">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E5A8821" w14:textId="77777777" w:rsidR="00BB5FA4" w:rsidRDefault="00BB5FA4" w:rsidP="00B24C82">
            <w:pPr>
              <w:pStyle w:val="TAC"/>
              <w:rPr>
                <w:rFonts w:eastAsia="Malgun Gothic"/>
                <w:lang w:eastAsia="ko-KR"/>
              </w:rPr>
            </w:pPr>
            <w:r>
              <w:rPr>
                <w:rFonts w:eastAsia="Malgun Gothic"/>
                <w:kern w:val="2"/>
                <w:lang w:eastAsia="ko-KR"/>
              </w:rPr>
              <w:t>N/A</w:t>
            </w:r>
          </w:p>
        </w:tc>
      </w:tr>
      <w:tr w:rsidR="00BB5FA4" w14:paraId="46D41C73" w14:textId="77777777" w:rsidTr="00B24C82">
        <w:trPr>
          <w:trHeight w:val="54"/>
          <w:jc w:val="center"/>
        </w:trPr>
        <w:tc>
          <w:tcPr>
            <w:tcW w:w="2258" w:type="dxa"/>
            <w:vMerge w:val="restart"/>
            <w:tcBorders>
              <w:top w:val="single" w:sz="4" w:space="0" w:color="auto"/>
              <w:left w:val="single" w:sz="4" w:space="0" w:color="auto"/>
              <w:bottom w:val="nil"/>
              <w:right w:val="single" w:sz="4" w:space="0" w:color="auto"/>
            </w:tcBorders>
            <w:hideMark/>
          </w:tcPr>
          <w:p w14:paraId="5A64451D" w14:textId="77777777" w:rsidR="00BB5FA4" w:rsidRDefault="00BB5FA4" w:rsidP="00B24C82">
            <w:pPr>
              <w:pStyle w:val="TAC"/>
              <w:rPr>
                <w:rFonts w:eastAsia="Malgun Gothic"/>
                <w:kern w:val="2"/>
                <w:lang w:eastAsia="ko-KR"/>
              </w:rPr>
            </w:pPr>
            <w:r>
              <w:rPr>
                <w:lang w:eastAsia="fi-FI"/>
              </w:rPr>
              <w:t>DC_2A-66A_n77A</w:t>
            </w:r>
            <w:r>
              <w:rPr>
                <w:vertAlign w:val="superscript"/>
                <w:lang w:eastAsia="fi-FI"/>
              </w:rPr>
              <w:t>11</w:t>
            </w:r>
          </w:p>
          <w:p w14:paraId="53BC598D" w14:textId="77777777" w:rsidR="00BB5FA4" w:rsidRDefault="00BB5FA4" w:rsidP="00B24C82">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7BC46543" w14:textId="77777777" w:rsidR="00BB5FA4" w:rsidRDefault="00BB5FA4" w:rsidP="00B24C82">
            <w:pPr>
              <w:keepNext/>
              <w:keepLines/>
              <w:spacing w:after="0"/>
              <w:jc w:val="center"/>
              <w:rPr>
                <w:rFonts w:ascii="Arial" w:eastAsia="MS Mincho" w:hAnsi="Arial"/>
                <w:sz w:val="18"/>
                <w:vertAlign w:val="superscript"/>
                <w:lang w:eastAsia="ja-JP"/>
              </w:rPr>
            </w:pPr>
            <w:r>
              <w:rPr>
                <w:rFonts w:ascii="Arial" w:eastAsia="MS Mincho" w:hAnsi="Arial"/>
                <w:sz w:val="18"/>
                <w:lang w:eastAsia="ja-JP"/>
              </w:rPr>
              <w:t>DC_2A-66A_n77(2A)</w:t>
            </w:r>
            <w:r>
              <w:rPr>
                <w:rFonts w:ascii="Arial" w:eastAsia="MS Mincho" w:hAnsi="Arial"/>
                <w:sz w:val="18"/>
                <w:vertAlign w:val="superscript"/>
                <w:lang w:eastAsia="ja-JP"/>
              </w:rPr>
              <w:t>11</w:t>
            </w:r>
          </w:p>
          <w:p w14:paraId="386DC2E3" w14:textId="77777777" w:rsidR="00BB5FA4" w:rsidRDefault="00BB5FA4" w:rsidP="00B24C82">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65DA4891" w14:textId="77777777" w:rsidR="00BB5FA4" w:rsidRDefault="00BB5FA4" w:rsidP="00B24C82">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021ED52C" w14:textId="77777777" w:rsidR="00BB5FA4" w:rsidRDefault="00BB5FA4" w:rsidP="00B24C82">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73E49B13" w14:textId="77777777" w:rsidR="00BB5FA4" w:rsidRDefault="00BB5FA4" w:rsidP="00B24C82">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241E1A8C" w14:textId="77777777" w:rsidR="00BB5FA4" w:rsidRDefault="00BB5FA4" w:rsidP="00B24C82">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31ED33F8" w14:textId="77777777" w:rsidR="00BB5FA4" w:rsidRDefault="00BB5FA4" w:rsidP="00B24C82">
            <w:pPr>
              <w:pStyle w:val="TAC"/>
              <w:rPr>
                <w:rFonts w:eastAsia="Malgun Gothic"/>
                <w:kern w:val="2"/>
                <w:lang w:eastAsia="ko-KR"/>
              </w:rPr>
            </w:pPr>
            <w:r>
              <w:rPr>
                <w:lang w:eastAsia="ja-JP"/>
              </w:rPr>
              <w:t>DC_2A-2A-66A-66A_n77C</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73EF7307" w14:textId="77777777" w:rsidR="00BB5FA4" w:rsidRDefault="00BB5FA4" w:rsidP="00B24C82">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441CCDC0" w14:textId="77777777" w:rsidR="00BB5FA4" w:rsidRDefault="00BB5FA4" w:rsidP="00B24C82">
            <w:pPr>
              <w:pStyle w:val="TAC"/>
              <w:rPr>
                <w:rFonts w:eastAsia="Malgun Gothic"/>
                <w:lang w:eastAsia="ko-KR"/>
              </w:rPr>
            </w:pPr>
            <w:r>
              <w:rPr>
                <w:lang w:eastAsia="fi-FI"/>
              </w:rPr>
              <w:t>1860</w:t>
            </w:r>
          </w:p>
        </w:tc>
        <w:tc>
          <w:tcPr>
            <w:tcW w:w="747" w:type="dxa"/>
            <w:tcBorders>
              <w:top w:val="single" w:sz="4" w:space="0" w:color="auto"/>
              <w:left w:val="single" w:sz="4" w:space="0" w:color="auto"/>
              <w:bottom w:val="single" w:sz="4" w:space="0" w:color="auto"/>
              <w:right w:val="single" w:sz="4" w:space="0" w:color="auto"/>
            </w:tcBorders>
            <w:noWrap/>
            <w:hideMark/>
          </w:tcPr>
          <w:p w14:paraId="200E227B" w14:textId="77777777" w:rsidR="00BB5FA4" w:rsidRDefault="00BB5FA4" w:rsidP="00B24C8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594D9974" w14:textId="77777777" w:rsidR="00BB5FA4" w:rsidRDefault="00BB5FA4" w:rsidP="00B24C8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04F001" w14:textId="77777777" w:rsidR="00BB5FA4" w:rsidRDefault="00BB5FA4" w:rsidP="00B24C82">
            <w:pPr>
              <w:pStyle w:val="TAC"/>
              <w:rPr>
                <w:lang w:eastAsia="zh-CN"/>
              </w:rPr>
            </w:pPr>
            <w:r>
              <w:rPr>
                <w:rFonts w:eastAsia="Malgun Gothic"/>
                <w:kern w:val="2"/>
                <w:lang w:eastAsia="ko-KR"/>
              </w:rPr>
              <w:t>1940</w:t>
            </w:r>
          </w:p>
        </w:tc>
        <w:tc>
          <w:tcPr>
            <w:tcW w:w="752" w:type="dxa"/>
            <w:tcBorders>
              <w:top w:val="single" w:sz="4" w:space="0" w:color="auto"/>
              <w:left w:val="single" w:sz="4" w:space="0" w:color="auto"/>
              <w:bottom w:val="single" w:sz="4" w:space="0" w:color="auto"/>
              <w:right w:val="single" w:sz="4" w:space="0" w:color="auto"/>
            </w:tcBorders>
            <w:hideMark/>
          </w:tcPr>
          <w:p w14:paraId="05780952" w14:textId="77777777" w:rsidR="00BB5FA4" w:rsidRDefault="00BB5FA4" w:rsidP="00B24C82">
            <w:pPr>
              <w:pStyle w:val="TAC"/>
              <w:rPr>
                <w:rFonts w:eastAsia="Malgun Gothic"/>
                <w:lang w:eastAsia="ko-KR"/>
              </w:rPr>
            </w:pPr>
            <w:r>
              <w:rPr>
                <w:lang w:eastAsia="fi-FI"/>
              </w:rPr>
              <w:t>9.1</w:t>
            </w:r>
          </w:p>
        </w:tc>
        <w:tc>
          <w:tcPr>
            <w:tcW w:w="1248" w:type="dxa"/>
            <w:tcBorders>
              <w:top w:val="single" w:sz="4" w:space="0" w:color="auto"/>
              <w:left w:val="single" w:sz="4" w:space="0" w:color="auto"/>
              <w:bottom w:val="single" w:sz="4" w:space="0" w:color="auto"/>
              <w:right w:val="single" w:sz="4" w:space="0" w:color="auto"/>
            </w:tcBorders>
            <w:hideMark/>
          </w:tcPr>
          <w:p w14:paraId="690A2FAE" w14:textId="77777777" w:rsidR="00BB5FA4" w:rsidRDefault="00BB5FA4" w:rsidP="00B24C82">
            <w:pPr>
              <w:pStyle w:val="TAC"/>
              <w:rPr>
                <w:rFonts w:eastAsia="Malgun Gothic"/>
                <w:lang w:eastAsia="ko-KR"/>
              </w:rPr>
            </w:pPr>
            <w:r>
              <w:rPr>
                <w:rFonts w:eastAsia="Malgun Gothic"/>
                <w:kern w:val="2"/>
                <w:lang w:eastAsia="ko-KR"/>
              </w:rPr>
              <w:t>IMD4</w:t>
            </w:r>
          </w:p>
        </w:tc>
      </w:tr>
      <w:tr w:rsidR="00BB5FA4" w14:paraId="1C48D13B" w14:textId="77777777" w:rsidTr="00B24C8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2543361" w14:textId="77777777" w:rsidR="00BB5FA4" w:rsidRDefault="00BB5FA4" w:rsidP="00B24C8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43F4A5" w14:textId="77777777" w:rsidR="00BB5FA4" w:rsidRDefault="00BB5FA4" w:rsidP="00B24C82">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610D20B3" w14:textId="77777777" w:rsidR="00BB5FA4" w:rsidRDefault="00BB5FA4" w:rsidP="00B24C82">
            <w:pPr>
              <w:pStyle w:val="TAC"/>
              <w:rPr>
                <w:rFonts w:eastAsia="Malgun Gothic"/>
                <w:lang w:eastAsia="ko-KR"/>
              </w:rPr>
            </w:pPr>
            <w:r>
              <w:rPr>
                <w:lang w:eastAsia="fi-FI"/>
              </w:rPr>
              <w:t>1775</w:t>
            </w:r>
          </w:p>
        </w:tc>
        <w:tc>
          <w:tcPr>
            <w:tcW w:w="747" w:type="dxa"/>
            <w:tcBorders>
              <w:top w:val="single" w:sz="4" w:space="0" w:color="auto"/>
              <w:left w:val="single" w:sz="4" w:space="0" w:color="auto"/>
              <w:bottom w:val="single" w:sz="4" w:space="0" w:color="auto"/>
              <w:right w:val="single" w:sz="4" w:space="0" w:color="auto"/>
            </w:tcBorders>
            <w:noWrap/>
            <w:hideMark/>
          </w:tcPr>
          <w:p w14:paraId="4FAC6D2A" w14:textId="77777777" w:rsidR="00BB5FA4" w:rsidRDefault="00BB5FA4" w:rsidP="00B24C8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24E4B196" w14:textId="77777777" w:rsidR="00BB5FA4" w:rsidRDefault="00BB5FA4" w:rsidP="00B24C8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7D8C59" w14:textId="77777777" w:rsidR="00BB5FA4" w:rsidRDefault="00BB5FA4" w:rsidP="00B24C82">
            <w:pPr>
              <w:pStyle w:val="TAC"/>
              <w:rPr>
                <w:lang w:eastAsia="zh-CN"/>
              </w:rPr>
            </w:pPr>
            <w:r>
              <w:rPr>
                <w:rFonts w:eastAsia="Malgun Gothic"/>
                <w:kern w:val="2"/>
                <w:lang w:eastAsia="ko-KR"/>
              </w:rPr>
              <w:t>2195</w:t>
            </w:r>
          </w:p>
        </w:tc>
        <w:tc>
          <w:tcPr>
            <w:tcW w:w="752" w:type="dxa"/>
            <w:tcBorders>
              <w:top w:val="single" w:sz="4" w:space="0" w:color="auto"/>
              <w:left w:val="single" w:sz="4" w:space="0" w:color="auto"/>
              <w:bottom w:val="single" w:sz="4" w:space="0" w:color="auto"/>
              <w:right w:val="single" w:sz="4" w:space="0" w:color="auto"/>
            </w:tcBorders>
            <w:hideMark/>
          </w:tcPr>
          <w:p w14:paraId="0F7E2FC4" w14:textId="77777777" w:rsidR="00BB5FA4" w:rsidRDefault="00BB5FA4" w:rsidP="00B24C82">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6FB2860" w14:textId="77777777" w:rsidR="00BB5FA4" w:rsidRDefault="00BB5FA4" w:rsidP="00B24C82">
            <w:pPr>
              <w:pStyle w:val="TAC"/>
              <w:rPr>
                <w:rFonts w:eastAsia="Malgun Gothic"/>
                <w:lang w:eastAsia="ko-KR"/>
              </w:rPr>
            </w:pPr>
            <w:r>
              <w:rPr>
                <w:rFonts w:eastAsia="Malgun Gothic"/>
                <w:kern w:val="2"/>
                <w:lang w:eastAsia="ko-KR"/>
              </w:rPr>
              <w:t>N/A</w:t>
            </w:r>
          </w:p>
        </w:tc>
      </w:tr>
      <w:tr w:rsidR="00BB5FA4" w14:paraId="7541D2FB"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08F7CB5" w14:textId="77777777" w:rsidR="00BB5FA4" w:rsidRDefault="00BB5FA4" w:rsidP="00B24C82">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AFEF0B" w14:textId="77777777" w:rsidR="00BB5FA4" w:rsidRDefault="00BB5FA4" w:rsidP="00B24C82">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77230D1" w14:textId="77777777" w:rsidR="00BB5FA4" w:rsidRDefault="00BB5FA4" w:rsidP="00B24C82">
            <w:pPr>
              <w:pStyle w:val="TAC"/>
              <w:rPr>
                <w:rFonts w:eastAsia="Malgun Gothic"/>
                <w:lang w:eastAsia="ko-KR"/>
              </w:rPr>
            </w:pPr>
            <w:r>
              <w:rPr>
                <w:lang w:eastAsia="fi-FI"/>
              </w:rPr>
              <w:t>3385</w:t>
            </w:r>
          </w:p>
        </w:tc>
        <w:tc>
          <w:tcPr>
            <w:tcW w:w="747" w:type="dxa"/>
            <w:tcBorders>
              <w:top w:val="single" w:sz="4" w:space="0" w:color="auto"/>
              <w:left w:val="single" w:sz="4" w:space="0" w:color="auto"/>
              <w:bottom w:val="single" w:sz="4" w:space="0" w:color="auto"/>
              <w:right w:val="single" w:sz="4" w:space="0" w:color="auto"/>
            </w:tcBorders>
            <w:noWrap/>
            <w:hideMark/>
          </w:tcPr>
          <w:p w14:paraId="72C7A820" w14:textId="77777777" w:rsidR="00BB5FA4" w:rsidRDefault="00BB5FA4" w:rsidP="00B24C8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7089CA89" w14:textId="77777777" w:rsidR="00BB5FA4" w:rsidRDefault="00BB5FA4" w:rsidP="00B24C8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2BCDCC" w14:textId="77777777" w:rsidR="00BB5FA4" w:rsidRDefault="00BB5FA4" w:rsidP="00B24C82">
            <w:pPr>
              <w:pStyle w:val="TAC"/>
              <w:rPr>
                <w:lang w:eastAsia="zh-CN"/>
              </w:rPr>
            </w:pPr>
            <w:r>
              <w:rPr>
                <w:lang w:eastAsia="fi-FI"/>
              </w:rPr>
              <w:t>3385</w:t>
            </w:r>
          </w:p>
        </w:tc>
        <w:tc>
          <w:tcPr>
            <w:tcW w:w="752" w:type="dxa"/>
            <w:tcBorders>
              <w:top w:val="single" w:sz="4" w:space="0" w:color="auto"/>
              <w:left w:val="single" w:sz="4" w:space="0" w:color="auto"/>
              <w:bottom w:val="single" w:sz="4" w:space="0" w:color="auto"/>
              <w:right w:val="single" w:sz="4" w:space="0" w:color="auto"/>
            </w:tcBorders>
            <w:hideMark/>
          </w:tcPr>
          <w:p w14:paraId="3882F7D5" w14:textId="77777777" w:rsidR="00BB5FA4" w:rsidRDefault="00BB5FA4" w:rsidP="00B24C82">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36A6F70" w14:textId="77777777" w:rsidR="00BB5FA4" w:rsidRDefault="00BB5FA4" w:rsidP="00B24C82">
            <w:pPr>
              <w:pStyle w:val="TAC"/>
              <w:rPr>
                <w:rFonts w:eastAsia="Malgun Gothic"/>
                <w:lang w:eastAsia="ko-KR"/>
              </w:rPr>
            </w:pPr>
            <w:r>
              <w:rPr>
                <w:rFonts w:eastAsia="Malgun Gothic"/>
                <w:kern w:val="2"/>
                <w:lang w:eastAsia="ko-KR"/>
              </w:rPr>
              <w:t>N/A</w:t>
            </w:r>
          </w:p>
        </w:tc>
      </w:tr>
      <w:tr w:rsidR="00BB5FA4" w14:paraId="10C9E5B7"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947E955" w14:textId="77777777" w:rsidR="00BB5FA4" w:rsidRDefault="00BB5FA4" w:rsidP="00B24C82">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56CF4F59" w14:textId="77777777" w:rsidR="00BB5FA4" w:rsidRDefault="00BB5FA4" w:rsidP="00B24C82">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6A23F1B4" w14:textId="77777777" w:rsidR="00BB5FA4" w:rsidRDefault="00BB5FA4" w:rsidP="00B24C82">
            <w:pPr>
              <w:pStyle w:val="TAC"/>
              <w:rPr>
                <w:rFonts w:eastAsia="Malgun Gothic"/>
                <w:lang w:eastAsia="ko-KR"/>
              </w:rPr>
            </w:pPr>
            <w:r>
              <w:rPr>
                <w:lang w:eastAsia="fi-FI"/>
              </w:rPr>
              <w:t>1855</w:t>
            </w:r>
          </w:p>
        </w:tc>
        <w:tc>
          <w:tcPr>
            <w:tcW w:w="747" w:type="dxa"/>
            <w:tcBorders>
              <w:top w:val="single" w:sz="4" w:space="0" w:color="auto"/>
              <w:left w:val="single" w:sz="4" w:space="0" w:color="auto"/>
              <w:bottom w:val="single" w:sz="4" w:space="0" w:color="auto"/>
              <w:right w:val="single" w:sz="4" w:space="0" w:color="auto"/>
            </w:tcBorders>
            <w:noWrap/>
            <w:hideMark/>
          </w:tcPr>
          <w:p w14:paraId="7FFC8790" w14:textId="77777777" w:rsidR="00BB5FA4" w:rsidRDefault="00BB5FA4" w:rsidP="00B24C8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15E9A536" w14:textId="77777777" w:rsidR="00BB5FA4" w:rsidRDefault="00BB5FA4" w:rsidP="00B24C8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73D2DF" w14:textId="77777777" w:rsidR="00BB5FA4" w:rsidRDefault="00BB5FA4" w:rsidP="00B24C82">
            <w:pPr>
              <w:pStyle w:val="TAC"/>
              <w:rPr>
                <w:lang w:eastAsia="zh-CN"/>
              </w:rPr>
            </w:pPr>
            <w:r>
              <w:rPr>
                <w:rFonts w:eastAsia="Malgun Gothic"/>
                <w:kern w:val="2"/>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596D8F13" w14:textId="77777777" w:rsidR="00BB5FA4" w:rsidRDefault="00BB5FA4" w:rsidP="00B24C82">
            <w:pPr>
              <w:pStyle w:val="TAC"/>
              <w:rPr>
                <w:rFonts w:eastAsia="Malgun Gothic"/>
                <w:lang w:eastAsia="ko-KR"/>
              </w:rPr>
            </w:pPr>
            <w:r>
              <w:rPr>
                <w:lang w:eastAsia="fi-FI"/>
              </w:rPr>
              <w:t>4.2</w:t>
            </w:r>
          </w:p>
        </w:tc>
        <w:tc>
          <w:tcPr>
            <w:tcW w:w="1248" w:type="dxa"/>
            <w:tcBorders>
              <w:top w:val="single" w:sz="4" w:space="0" w:color="auto"/>
              <w:left w:val="single" w:sz="4" w:space="0" w:color="auto"/>
              <w:bottom w:val="single" w:sz="4" w:space="0" w:color="auto"/>
              <w:right w:val="single" w:sz="4" w:space="0" w:color="auto"/>
            </w:tcBorders>
            <w:hideMark/>
          </w:tcPr>
          <w:p w14:paraId="5B16B27A" w14:textId="77777777" w:rsidR="00BB5FA4" w:rsidRDefault="00BB5FA4" w:rsidP="00B24C82">
            <w:pPr>
              <w:pStyle w:val="TAC"/>
              <w:rPr>
                <w:rFonts w:eastAsia="Malgun Gothic"/>
                <w:lang w:eastAsia="ko-KR"/>
              </w:rPr>
            </w:pPr>
            <w:r>
              <w:rPr>
                <w:rFonts w:eastAsia="Malgun Gothic"/>
                <w:kern w:val="2"/>
                <w:lang w:eastAsia="ko-KR"/>
              </w:rPr>
              <w:t>IMD5</w:t>
            </w:r>
          </w:p>
        </w:tc>
      </w:tr>
      <w:tr w:rsidR="00BB5FA4" w14:paraId="69CF94BD" w14:textId="77777777" w:rsidTr="00B24C82">
        <w:trPr>
          <w:trHeight w:val="54"/>
          <w:jc w:val="center"/>
        </w:trPr>
        <w:tc>
          <w:tcPr>
            <w:tcW w:w="2258" w:type="dxa"/>
            <w:tcBorders>
              <w:top w:val="nil"/>
              <w:left w:val="single" w:sz="4" w:space="0" w:color="auto"/>
              <w:bottom w:val="nil"/>
              <w:right w:val="single" w:sz="4" w:space="0" w:color="auto"/>
            </w:tcBorders>
            <w:hideMark/>
          </w:tcPr>
          <w:p w14:paraId="2C7E4678" w14:textId="77777777" w:rsidR="00BB5FA4" w:rsidRDefault="00BB5FA4" w:rsidP="00B24C82">
            <w:pPr>
              <w:keepNext/>
              <w:keepLines/>
              <w:spacing w:after="0"/>
              <w:jc w:val="center"/>
              <w:rPr>
                <w:rFonts w:ascii="Arial" w:hAnsi="Arial"/>
                <w:sz w:val="18"/>
                <w:lang w:eastAsia="ja-JP"/>
              </w:rPr>
            </w:pPr>
            <w:r>
              <w:rPr>
                <w:rFonts w:ascii="Arial" w:hAnsi="Arial"/>
                <w:sz w:val="18"/>
                <w:lang w:eastAsia="ja-JP"/>
              </w:rPr>
              <w:t>DC_2A-66A_n77C</w:t>
            </w:r>
          </w:p>
          <w:p w14:paraId="03622AC9" w14:textId="77777777" w:rsidR="00BB5FA4" w:rsidRDefault="00BB5FA4" w:rsidP="00B24C82">
            <w:pPr>
              <w:keepNext/>
              <w:keepLines/>
              <w:spacing w:after="0"/>
              <w:jc w:val="center"/>
              <w:rPr>
                <w:rFonts w:ascii="Arial" w:eastAsia="MS Mincho" w:hAnsi="Arial"/>
                <w:sz w:val="18"/>
                <w:lang w:eastAsia="ja-JP"/>
              </w:rPr>
            </w:pPr>
            <w:r>
              <w:rPr>
                <w:rFonts w:ascii="Arial" w:eastAsia="MS Mincho" w:hAnsi="Arial"/>
                <w:sz w:val="18"/>
                <w:lang w:eastAsia="ja-JP"/>
              </w:rPr>
              <w:t>DC_2A-66A_n77(2A)</w:t>
            </w:r>
          </w:p>
          <w:p w14:paraId="6810158B" w14:textId="77777777" w:rsidR="00BB5FA4" w:rsidRDefault="00BB5FA4" w:rsidP="00B24C82">
            <w:pPr>
              <w:keepNext/>
              <w:keepLines/>
              <w:spacing w:after="0"/>
              <w:jc w:val="center"/>
              <w:rPr>
                <w:rFonts w:ascii="Arial" w:hAnsi="Arial"/>
                <w:sz w:val="18"/>
                <w:vertAlign w:val="superscript"/>
                <w:lang w:eastAsia="ja-JP"/>
              </w:rPr>
            </w:pPr>
            <w:r>
              <w:rPr>
                <w:rFonts w:ascii="Arial" w:hAnsi="Arial"/>
                <w:sz w:val="18"/>
                <w:lang w:eastAsia="ja-JP"/>
              </w:rPr>
              <w:t>DC_2A-2A-66A_n77A</w:t>
            </w:r>
          </w:p>
          <w:p w14:paraId="4C175BFF" w14:textId="77777777" w:rsidR="00BB5FA4" w:rsidRDefault="00BB5FA4" w:rsidP="00B24C82">
            <w:pPr>
              <w:keepNext/>
              <w:keepLines/>
              <w:spacing w:after="0"/>
              <w:jc w:val="center"/>
              <w:rPr>
                <w:rFonts w:ascii="Arial" w:eastAsia="MS Mincho" w:hAnsi="Arial"/>
                <w:sz w:val="18"/>
                <w:lang w:eastAsia="ja-JP"/>
              </w:rPr>
            </w:pPr>
            <w:r>
              <w:rPr>
                <w:rFonts w:ascii="Arial" w:hAnsi="Arial"/>
                <w:sz w:val="18"/>
                <w:lang w:eastAsia="ja-JP"/>
              </w:rPr>
              <w:t>DC_2A-2A-66A_n77C</w:t>
            </w:r>
          </w:p>
          <w:p w14:paraId="3731320F" w14:textId="77777777" w:rsidR="00BB5FA4" w:rsidRDefault="00BB5FA4" w:rsidP="00B24C82">
            <w:pPr>
              <w:keepNext/>
              <w:keepLines/>
              <w:spacing w:after="0"/>
              <w:jc w:val="center"/>
              <w:rPr>
                <w:rFonts w:ascii="Arial" w:hAnsi="Arial"/>
                <w:sz w:val="18"/>
                <w:vertAlign w:val="superscript"/>
                <w:lang w:eastAsia="ja-JP"/>
              </w:rPr>
            </w:pPr>
            <w:r>
              <w:rPr>
                <w:rFonts w:ascii="Arial" w:hAnsi="Arial"/>
                <w:sz w:val="18"/>
                <w:lang w:eastAsia="ja-JP"/>
              </w:rPr>
              <w:t>DC_2A-66A-66A_n77A</w:t>
            </w:r>
          </w:p>
          <w:p w14:paraId="755A3CEB" w14:textId="77777777" w:rsidR="00BB5FA4" w:rsidRDefault="00BB5FA4" w:rsidP="00B24C82">
            <w:pPr>
              <w:keepNext/>
              <w:keepLines/>
              <w:spacing w:after="0"/>
              <w:jc w:val="center"/>
              <w:rPr>
                <w:rFonts w:ascii="Arial" w:eastAsia="MS Mincho" w:hAnsi="Arial"/>
                <w:sz w:val="18"/>
                <w:lang w:eastAsia="ja-JP"/>
              </w:rPr>
            </w:pPr>
            <w:r>
              <w:rPr>
                <w:rFonts w:ascii="Arial" w:hAnsi="Arial"/>
                <w:sz w:val="18"/>
                <w:lang w:eastAsia="ja-JP"/>
              </w:rPr>
              <w:t>DC_2A-66A-66A_n77C</w:t>
            </w:r>
          </w:p>
          <w:p w14:paraId="21DFEA8D" w14:textId="77777777" w:rsidR="00BB5FA4" w:rsidRDefault="00BB5FA4" w:rsidP="00B24C82">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2635DB59" w14:textId="77777777" w:rsidR="00BB5FA4" w:rsidRDefault="00BB5FA4" w:rsidP="00B24C82">
            <w:pPr>
              <w:pStyle w:val="TAC"/>
              <w:rPr>
                <w:rFonts w:eastAsia="Malgun Gothic"/>
                <w:kern w:val="2"/>
                <w:lang w:eastAsia="ko-KR"/>
              </w:rPr>
            </w:pPr>
            <w:r>
              <w:rPr>
                <w:lang w:eastAsia="ja-JP"/>
              </w:rPr>
              <w:t>DC_2A-2A-66A-66A_n77C</w:t>
            </w:r>
          </w:p>
        </w:tc>
        <w:tc>
          <w:tcPr>
            <w:tcW w:w="867" w:type="dxa"/>
            <w:tcBorders>
              <w:top w:val="single" w:sz="4" w:space="0" w:color="auto"/>
              <w:left w:val="single" w:sz="4" w:space="0" w:color="auto"/>
              <w:bottom w:val="single" w:sz="4" w:space="0" w:color="auto"/>
              <w:right w:val="single" w:sz="4" w:space="0" w:color="auto"/>
            </w:tcBorders>
            <w:hideMark/>
          </w:tcPr>
          <w:p w14:paraId="7B2C9AAD" w14:textId="77777777" w:rsidR="00BB5FA4" w:rsidRDefault="00BB5FA4" w:rsidP="00B24C82">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936EBA2" w14:textId="77777777" w:rsidR="00BB5FA4" w:rsidRDefault="00BB5FA4" w:rsidP="00B24C82">
            <w:pPr>
              <w:pStyle w:val="TAC"/>
              <w:rPr>
                <w:rFonts w:eastAsia="Malgun Gothic"/>
                <w:lang w:eastAsia="ko-KR"/>
              </w:rPr>
            </w:pPr>
            <w:r>
              <w:rPr>
                <w:lang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4AFAB1BE" w14:textId="77777777" w:rsidR="00BB5FA4" w:rsidRDefault="00BB5FA4" w:rsidP="00B24C8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E81A4A9" w14:textId="77777777" w:rsidR="00BB5FA4" w:rsidRDefault="00BB5FA4" w:rsidP="00B24C8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96AAAF" w14:textId="77777777" w:rsidR="00BB5FA4" w:rsidRDefault="00BB5FA4" w:rsidP="00B24C82">
            <w:pPr>
              <w:pStyle w:val="TAC"/>
              <w:rPr>
                <w:lang w:eastAsia="zh-CN"/>
              </w:rPr>
            </w:pPr>
            <w:r>
              <w:rPr>
                <w:rFonts w:eastAsia="Malgun Gothic"/>
                <w:kern w:val="2"/>
                <w:lang w:eastAsia="ko-KR"/>
              </w:rPr>
              <w:t>2115</w:t>
            </w:r>
          </w:p>
        </w:tc>
        <w:tc>
          <w:tcPr>
            <w:tcW w:w="752" w:type="dxa"/>
            <w:tcBorders>
              <w:top w:val="single" w:sz="4" w:space="0" w:color="auto"/>
              <w:left w:val="single" w:sz="4" w:space="0" w:color="auto"/>
              <w:bottom w:val="single" w:sz="4" w:space="0" w:color="auto"/>
              <w:right w:val="single" w:sz="4" w:space="0" w:color="auto"/>
            </w:tcBorders>
            <w:hideMark/>
          </w:tcPr>
          <w:p w14:paraId="151EB366" w14:textId="77777777" w:rsidR="00BB5FA4" w:rsidRDefault="00BB5FA4" w:rsidP="00B24C82">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5D50FE5" w14:textId="77777777" w:rsidR="00BB5FA4" w:rsidRDefault="00BB5FA4" w:rsidP="00B24C82">
            <w:pPr>
              <w:pStyle w:val="TAC"/>
              <w:rPr>
                <w:rFonts w:eastAsia="Malgun Gothic"/>
                <w:lang w:eastAsia="ko-KR"/>
              </w:rPr>
            </w:pPr>
            <w:r>
              <w:rPr>
                <w:rFonts w:eastAsia="Malgun Gothic"/>
                <w:kern w:val="2"/>
                <w:lang w:eastAsia="ko-KR"/>
              </w:rPr>
              <w:t>N/A</w:t>
            </w:r>
          </w:p>
        </w:tc>
      </w:tr>
      <w:tr w:rsidR="00BB5FA4" w14:paraId="583433A1"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B89FA9D" w14:textId="77777777" w:rsidR="00BB5FA4" w:rsidRDefault="00BB5FA4" w:rsidP="00B24C82">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603EB6" w14:textId="77777777" w:rsidR="00BB5FA4" w:rsidRDefault="00BB5FA4" w:rsidP="00B24C82">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252B89E" w14:textId="77777777" w:rsidR="00BB5FA4" w:rsidRDefault="00BB5FA4" w:rsidP="00B24C82">
            <w:pPr>
              <w:pStyle w:val="TAC"/>
              <w:rPr>
                <w:rFonts w:eastAsia="Malgun Gothic"/>
                <w:lang w:eastAsia="ko-KR"/>
              </w:rPr>
            </w:pPr>
            <w:r>
              <w:rPr>
                <w:lang w:eastAsia="fi-FI"/>
              </w:rPr>
              <w:t>3540</w:t>
            </w:r>
          </w:p>
        </w:tc>
        <w:tc>
          <w:tcPr>
            <w:tcW w:w="747" w:type="dxa"/>
            <w:tcBorders>
              <w:top w:val="single" w:sz="4" w:space="0" w:color="auto"/>
              <w:left w:val="single" w:sz="4" w:space="0" w:color="auto"/>
              <w:bottom w:val="single" w:sz="4" w:space="0" w:color="auto"/>
              <w:right w:val="single" w:sz="4" w:space="0" w:color="auto"/>
            </w:tcBorders>
            <w:noWrap/>
            <w:hideMark/>
          </w:tcPr>
          <w:p w14:paraId="5A813979" w14:textId="77777777" w:rsidR="00BB5FA4" w:rsidRDefault="00BB5FA4" w:rsidP="00B24C8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2A86BA04" w14:textId="77777777" w:rsidR="00BB5FA4" w:rsidRDefault="00BB5FA4" w:rsidP="00B24C8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9AE3E1" w14:textId="77777777" w:rsidR="00BB5FA4" w:rsidRDefault="00BB5FA4" w:rsidP="00B24C82">
            <w:pPr>
              <w:pStyle w:val="TAC"/>
              <w:rPr>
                <w:lang w:eastAsia="zh-CN"/>
              </w:rPr>
            </w:pPr>
            <w:r>
              <w:rPr>
                <w:lang w:eastAsia="fi-FI"/>
              </w:rPr>
              <w:t>3540</w:t>
            </w:r>
          </w:p>
        </w:tc>
        <w:tc>
          <w:tcPr>
            <w:tcW w:w="752" w:type="dxa"/>
            <w:tcBorders>
              <w:top w:val="single" w:sz="4" w:space="0" w:color="auto"/>
              <w:left w:val="single" w:sz="4" w:space="0" w:color="auto"/>
              <w:bottom w:val="single" w:sz="4" w:space="0" w:color="auto"/>
              <w:right w:val="single" w:sz="4" w:space="0" w:color="auto"/>
            </w:tcBorders>
            <w:hideMark/>
          </w:tcPr>
          <w:p w14:paraId="0A24D99A" w14:textId="77777777" w:rsidR="00BB5FA4" w:rsidRDefault="00BB5FA4" w:rsidP="00B24C82">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2BC9886" w14:textId="77777777" w:rsidR="00BB5FA4" w:rsidRDefault="00BB5FA4" w:rsidP="00B24C82">
            <w:pPr>
              <w:pStyle w:val="TAC"/>
              <w:rPr>
                <w:rFonts w:eastAsia="Malgun Gothic"/>
                <w:lang w:eastAsia="ko-KR"/>
              </w:rPr>
            </w:pPr>
            <w:r>
              <w:rPr>
                <w:rFonts w:eastAsia="Malgun Gothic"/>
                <w:kern w:val="2"/>
                <w:lang w:eastAsia="ko-KR"/>
              </w:rPr>
              <w:t>N/A</w:t>
            </w:r>
          </w:p>
        </w:tc>
      </w:tr>
      <w:tr w:rsidR="00BB5FA4" w14:paraId="48A92E76"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5AD975B" w14:textId="77777777" w:rsidR="00BB5FA4" w:rsidRDefault="00BB5FA4" w:rsidP="00B24C82">
            <w:pPr>
              <w:pStyle w:val="TAC"/>
              <w:rPr>
                <w:lang w:eastAsia="ko-KR"/>
              </w:rPr>
            </w:pPr>
            <w:r>
              <w:rPr>
                <w:lang w:eastAsia="ko-KR"/>
              </w:rPr>
              <w:t>DC_2A_n66A-n77A</w:t>
            </w:r>
            <w:r>
              <w:rPr>
                <w:vertAlign w:val="superscript"/>
                <w:lang w:eastAsia="ko-KR"/>
              </w:rPr>
              <w:t>11</w:t>
            </w:r>
          </w:p>
          <w:p w14:paraId="4F945F2A" w14:textId="77777777" w:rsidR="00BB5FA4" w:rsidRDefault="00BB5FA4" w:rsidP="00B24C82">
            <w:pPr>
              <w:pStyle w:val="TAC"/>
              <w:rPr>
                <w:lang w:eastAsia="ko-KR"/>
              </w:rPr>
            </w:pPr>
            <w:r>
              <w:rPr>
                <w:lang w:eastAsia="ko-KR"/>
              </w:rPr>
              <w:t>DC_2A-2A_n66A-n77A</w:t>
            </w:r>
            <w:r>
              <w:rPr>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0A13B7AF" w14:textId="77777777" w:rsidR="00BB5FA4" w:rsidRDefault="00BB5FA4" w:rsidP="00B24C82">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17A7DDB" w14:textId="77777777" w:rsidR="00BB5FA4" w:rsidRDefault="00BB5FA4" w:rsidP="00B24C82">
            <w:pPr>
              <w:pStyle w:val="TAC"/>
              <w:rPr>
                <w:lang w:eastAsia="ko-KR"/>
              </w:rPr>
            </w:pPr>
            <w:r>
              <w:rPr>
                <w:szCs w:val="18"/>
                <w:lang w:eastAsia="ja-JP"/>
              </w:rPr>
              <w:t>1855</w:t>
            </w:r>
          </w:p>
        </w:tc>
        <w:tc>
          <w:tcPr>
            <w:tcW w:w="747" w:type="dxa"/>
            <w:tcBorders>
              <w:top w:val="single" w:sz="4" w:space="0" w:color="auto"/>
              <w:left w:val="single" w:sz="4" w:space="0" w:color="auto"/>
              <w:bottom w:val="single" w:sz="4" w:space="0" w:color="auto"/>
              <w:right w:val="single" w:sz="4" w:space="0" w:color="auto"/>
            </w:tcBorders>
            <w:noWrap/>
            <w:hideMark/>
          </w:tcPr>
          <w:p w14:paraId="433B06C3" w14:textId="77777777" w:rsidR="00BB5FA4" w:rsidRDefault="00BB5FA4" w:rsidP="00B24C82">
            <w:pPr>
              <w:pStyle w:val="TAC"/>
              <w:rPr>
                <w:lang w:eastAsia="ko-KR"/>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A7F3643" w14:textId="77777777" w:rsidR="00BB5FA4" w:rsidRDefault="00BB5FA4" w:rsidP="00B24C82">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5196DD" w14:textId="77777777" w:rsidR="00BB5FA4" w:rsidRDefault="00BB5FA4" w:rsidP="00B24C82">
            <w:pPr>
              <w:pStyle w:val="TAC"/>
              <w:rPr>
                <w:lang w:eastAsia="zh-CN"/>
              </w:rPr>
            </w:pPr>
            <w:r>
              <w:rPr>
                <w:szCs w:val="18"/>
                <w:lang w:eastAsia="ja-JP"/>
              </w:rPr>
              <w:t>1935</w:t>
            </w:r>
          </w:p>
        </w:tc>
        <w:tc>
          <w:tcPr>
            <w:tcW w:w="752" w:type="dxa"/>
            <w:tcBorders>
              <w:top w:val="single" w:sz="4" w:space="0" w:color="auto"/>
              <w:left w:val="single" w:sz="4" w:space="0" w:color="auto"/>
              <w:bottom w:val="single" w:sz="4" w:space="0" w:color="auto"/>
              <w:right w:val="single" w:sz="4" w:space="0" w:color="auto"/>
            </w:tcBorders>
            <w:hideMark/>
          </w:tcPr>
          <w:p w14:paraId="0E154CB1"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2BE2D0" w14:textId="77777777" w:rsidR="00BB5FA4" w:rsidRDefault="00BB5FA4" w:rsidP="00B24C82">
            <w:pPr>
              <w:pStyle w:val="TAC"/>
              <w:rPr>
                <w:lang w:eastAsia="ko-KR"/>
              </w:rPr>
            </w:pPr>
            <w:r>
              <w:rPr>
                <w:lang w:eastAsia="ko-KR"/>
              </w:rPr>
              <w:t>N/A</w:t>
            </w:r>
          </w:p>
        </w:tc>
      </w:tr>
      <w:tr w:rsidR="00BB5FA4" w14:paraId="13E4ADBB" w14:textId="77777777" w:rsidTr="00B24C82">
        <w:trPr>
          <w:trHeight w:val="54"/>
          <w:jc w:val="center"/>
        </w:trPr>
        <w:tc>
          <w:tcPr>
            <w:tcW w:w="2258" w:type="dxa"/>
            <w:tcBorders>
              <w:top w:val="nil"/>
              <w:left w:val="single" w:sz="4" w:space="0" w:color="auto"/>
              <w:bottom w:val="nil"/>
              <w:right w:val="single" w:sz="4" w:space="0" w:color="auto"/>
            </w:tcBorders>
          </w:tcPr>
          <w:p w14:paraId="1D684A19"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EF63C5" w14:textId="77777777" w:rsidR="00BB5FA4" w:rsidRDefault="00BB5FA4" w:rsidP="00B24C82">
            <w:pPr>
              <w:pStyle w:val="TAC"/>
              <w:rPr>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ED3495F" w14:textId="77777777" w:rsidR="00BB5FA4" w:rsidRDefault="00BB5FA4" w:rsidP="00B24C82">
            <w:pPr>
              <w:pStyle w:val="TAC"/>
              <w:rPr>
                <w:lang w:eastAsia="ko-KR"/>
              </w:rPr>
            </w:pPr>
            <w:r>
              <w:rPr>
                <w:szCs w:val="18"/>
                <w:lang w:eastAsia="ja-JP"/>
              </w:rPr>
              <w:t>1715</w:t>
            </w:r>
          </w:p>
        </w:tc>
        <w:tc>
          <w:tcPr>
            <w:tcW w:w="747" w:type="dxa"/>
            <w:tcBorders>
              <w:top w:val="single" w:sz="4" w:space="0" w:color="auto"/>
              <w:left w:val="single" w:sz="4" w:space="0" w:color="auto"/>
              <w:bottom w:val="single" w:sz="4" w:space="0" w:color="auto"/>
              <w:right w:val="single" w:sz="4" w:space="0" w:color="auto"/>
            </w:tcBorders>
            <w:noWrap/>
            <w:hideMark/>
          </w:tcPr>
          <w:p w14:paraId="7AB27BF4" w14:textId="77777777" w:rsidR="00BB5FA4" w:rsidRDefault="00BB5FA4" w:rsidP="00B24C82">
            <w:pPr>
              <w:pStyle w:val="TAC"/>
              <w:rPr>
                <w:lang w:eastAsia="ko-KR"/>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2C4A338E" w14:textId="77777777" w:rsidR="00BB5FA4" w:rsidRDefault="00BB5FA4" w:rsidP="00B24C82">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A8A86D" w14:textId="77777777" w:rsidR="00BB5FA4" w:rsidRDefault="00BB5FA4" w:rsidP="00B24C82">
            <w:pPr>
              <w:pStyle w:val="TAC"/>
              <w:rPr>
                <w:lang w:eastAsia="zh-CN"/>
              </w:rPr>
            </w:pPr>
            <w:r>
              <w:rPr>
                <w:szCs w:val="18"/>
                <w:lang w:eastAsia="ja-JP"/>
              </w:rPr>
              <w:t>2115</w:t>
            </w:r>
          </w:p>
        </w:tc>
        <w:tc>
          <w:tcPr>
            <w:tcW w:w="752" w:type="dxa"/>
            <w:tcBorders>
              <w:top w:val="single" w:sz="4" w:space="0" w:color="auto"/>
              <w:left w:val="single" w:sz="4" w:space="0" w:color="auto"/>
              <w:bottom w:val="single" w:sz="4" w:space="0" w:color="auto"/>
              <w:right w:val="single" w:sz="4" w:space="0" w:color="auto"/>
            </w:tcBorders>
            <w:hideMark/>
          </w:tcPr>
          <w:p w14:paraId="22522F46" w14:textId="77777777" w:rsidR="00BB5FA4" w:rsidRDefault="00BB5FA4" w:rsidP="00B24C82">
            <w:pPr>
              <w:pStyle w:val="TAC"/>
              <w:rPr>
                <w:lang w:eastAsia="ko-KR"/>
              </w:rPr>
            </w:pPr>
            <w:r>
              <w:rPr>
                <w:lang w:eastAsia="zh-CN"/>
              </w:rPr>
              <w:t>29.2</w:t>
            </w:r>
          </w:p>
        </w:tc>
        <w:tc>
          <w:tcPr>
            <w:tcW w:w="1248" w:type="dxa"/>
            <w:tcBorders>
              <w:top w:val="single" w:sz="4" w:space="0" w:color="auto"/>
              <w:left w:val="single" w:sz="4" w:space="0" w:color="auto"/>
              <w:bottom w:val="single" w:sz="4" w:space="0" w:color="auto"/>
              <w:right w:val="single" w:sz="4" w:space="0" w:color="auto"/>
            </w:tcBorders>
            <w:hideMark/>
          </w:tcPr>
          <w:p w14:paraId="45EC4375" w14:textId="77777777" w:rsidR="00BB5FA4" w:rsidRDefault="00BB5FA4" w:rsidP="00B24C82">
            <w:pPr>
              <w:pStyle w:val="TAC"/>
              <w:rPr>
                <w:lang w:eastAsia="ko-KR"/>
              </w:rPr>
            </w:pPr>
            <w:r>
              <w:rPr>
                <w:lang w:eastAsia="ja-JP"/>
              </w:rPr>
              <w:t>IMD</w:t>
            </w:r>
            <w:r>
              <w:rPr>
                <w:lang w:eastAsia="zh-CN"/>
              </w:rPr>
              <w:t>2</w:t>
            </w:r>
          </w:p>
        </w:tc>
      </w:tr>
      <w:tr w:rsidR="00BB5FA4" w14:paraId="10D89729" w14:textId="77777777" w:rsidTr="00B24C82">
        <w:trPr>
          <w:trHeight w:val="54"/>
          <w:jc w:val="center"/>
        </w:trPr>
        <w:tc>
          <w:tcPr>
            <w:tcW w:w="2258" w:type="dxa"/>
            <w:tcBorders>
              <w:top w:val="nil"/>
              <w:left w:val="single" w:sz="4" w:space="0" w:color="auto"/>
              <w:bottom w:val="nil"/>
              <w:right w:val="single" w:sz="4" w:space="0" w:color="auto"/>
            </w:tcBorders>
          </w:tcPr>
          <w:p w14:paraId="46E9AAB0"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45EDEB" w14:textId="77777777" w:rsidR="00BB5FA4" w:rsidRDefault="00BB5FA4" w:rsidP="00B24C82">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EC50AE4" w14:textId="77777777" w:rsidR="00BB5FA4" w:rsidRDefault="00BB5FA4" w:rsidP="00B24C82">
            <w:pPr>
              <w:pStyle w:val="TAC"/>
              <w:rPr>
                <w:lang w:eastAsia="ko-KR"/>
              </w:rPr>
            </w:pPr>
            <w:r>
              <w:rPr>
                <w:szCs w:val="18"/>
                <w:lang w:eastAsia="ja-JP"/>
              </w:rPr>
              <w:t>3970</w:t>
            </w:r>
          </w:p>
        </w:tc>
        <w:tc>
          <w:tcPr>
            <w:tcW w:w="747" w:type="dxa"/>
            <w:tcBorders>
              <w:top w:val="single" w:sz="4" w:space="0" w:color="auto"/>
              <w:left w:val="single" w:sz="4" w:space="0" w:color="auto"/>
              <w:bottom w:val="single" w:sz="4" w:space="0" w:color="auto"/>
              <w:right w:val="single" w:sz="4" w:space="0" w:color="auto"/>
            </w:tcBorders>
            <w:noWrap/>
            <w:hideMark/>
          </w:tcPr>
          <w:p w14:paraId="783FA158" w14:textId="77777777" w:rsidR="00BB5FA4" w:rsidRDefault="00BB5FA4" w:rsidP="00B24C82">
            <w:pPr>
              <w:pStyle w:val="TAC"/>
              <w:rPr>
                <w:lang w:eastAsia="ko-KR"/>
              </w:rPr>
            </w:pPr>
            <w:r>
              <w:rPr>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3C1DA8FA" w14:textId="77777777" w:rsidR="00BB5FA4" w:rsidRDefault="00BB5FA4" w:rsidP="00B24C82">
            <w:pPr>
              <w:pStyle w:val="TAC"/>
              <w:rPr>
                <w:lang w:eastAsia="ko-KR"/>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E849F9" w14:textId="77777777" w:rsidR="00BB5FA4" w:rsidRDefault="00BB5FA4" w:rsidP="00B24C82">
            <w:pPr>
              <w:pStyle w:val="TAC"/>
              <w:rPr>
                <w:lang w:eastAsia="zh-CN"/>
              </w:rPr>
            </w:pPr>
            <w:r>
              <w:rPr>
                <w:szCs w:val="18"/>
                <w:lang w:eastAsia="ja-JP"/>
              </w:rPr>
              <w:t>3970</w:t>
            </w:r>
          </w:p>
        </w:tc>
        <w:tc>
          <w:tcPr>
            <w:tcW w:w="752" w:type="dxa"/>
            <w:tcBorders>
              <w:top w:val="single" w:sz="4" w:space="0" w:color="auto"/>
              <w:left w:val="single" w:sz="4" w:space="0" w:color="auto"/>
              <w:bottom w:val="single" w:sz="4" w:space="0" w:color="auto"/>
              <w:right w:val="single" w:sz="4" w:space="0" w:color="auto"/>
            </w:tcBorders>
            <w:hideMark/>
          </w:tcPr>
          <w:p w14:paraId="626AB66A"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E4DBFF" w14:textId="77777777" w:rsidR="00BB5FA4" w:rsidRDefault="00BB5FA4" w:rsidP="00B24C82">
            <w:pPr>
              <w:pStyle w:val="TAC"/>
              <w:rPr>
                <w:lang w:eastAsia="ko-KR"/>
              </w:rPr>
            </w:pPr>
            <w:r>
              <w:rPr>
                <w:lang w:eastAsia="ko-KR"/>
              </w:rPr>
              <w:t>N/A</w:t>
            </w:r>
          </w:p>
        </w:tc>
      </w:tr>
      <w:tr w:rsidR="00BB5FA4" w14:paraId="1A04FA7A" w14:textId="77777777" w:rsidTr="00B24C82">
        <w:trPr>
          <w:trHeight w:val="54"/>
          <w:jc w:val="center"/>
        </w:trPr>
        <w:tc>
          <w:tcPr>
            <w:tcW w:w="2258" w:type="dxa"/>
            <w:tcBorders>
              <w:top w:val="nil"/>
              <w:left w:val="single" w:sz="4" w:space="0" w:color="auto"/>
              <w:bottom w:val="nil"/>
              <w:right w:val="single" w:sz="4" w:space="0" w:color="auto"/>
            </w:tcBorders>
          </w:tcPr>
          <w:p w14:paraId="602BCB58"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24EBCE" w14:textId="77777777" w:rsidR="00BB5FA4" w:rsidRDefault="00BB5FA4" w:rsidP="00B24C82">
            <w:pPr>
              <w:pStyle w:val="TAC"/>
              <w:rPr>
                <w:lang w:eastAsia="ko-KR"/>
              </w:rPr>
            </w:pPr>
            <w:r>
              <w:rPr>
                <w:rFonts w:cs="Arial"/>
                <w:szCs w:val="18"/>
                <w:lang w:val="sv-SE"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76E27A" w14:textId="77777777" w:rsidR="00BB5FA4" w:rsidRDefault="00BB5FA4" w:rsidP="00B24C82">
            <w:pPr>
              <w:pStyle w:val="TAC"/>
              <w:rPr>
                <w:szCs w:val="18"/>
                <w:lang w:eastAsia="ja-JP"/>
              </w:rPr>
            </w:pPr>
            <w:r>
              <w:rPr>
                <w:rFonts w:cs="Arial"/>
                <w:szCs w:val="18"/>
                <w:lang w:val="sv-SE" w:eastAsia="ja-JP"/>
              </w:rPr>
              <w:t>1853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5DB3557" w14:textId="77777777" w:rsidR="00BB5FA4" w:rsidRDefault="00BB5FA4" w:rsidP="00B24C82">
            <w:pPr>
              <w:pStyle w:val="TAC"/>
              <w:rPr>
                <w:szCs w:val="18"/>
                <w:lang w:eastAsia="ja-JP"/>
              </w:rPr>
            </w:pPr>
            <w:r>
              <w:rPr>
                <w:rFonts w:cs="Arial"/>
                <w:szCs w:val="18"/>
                <w:lang w:val="sv-S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59A2E57" w14:textId="77777777" w:rsidR="00BB5FA4" w:rsidRDefault="00BB5FA4" w:rsidP="00B24C82">
            <w:pPr>
              <w:pStyle w:val="TAC"/>
              <w:rPr>
                <w:szCs w:val="18"/>
                <w:lang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F06A05" w14:textId="77777777" w:rsidR="00BB5FA4" w:rsidRDefault="00BB5FA4" w:rsidP="00B24C82">
            <w:pPr>
              <w:pStyle w:val="TAC"/>
              <w:rPr>
                <w:szCs w:val="18"/>
                <w:lang w:eastAsia="ja-JP"/>
              </w:rPr>
            </w:pPr>
            <w:r>
              <w:rPr>
                <w:rFonts w:cs="Arial"/>
                <w:szCs w:val="18"/>
                <w:lang w:val="sv-SE" w:eastAsia="ja-JP"/>
              </w:rPr>
              <w:t>1933</w:t>
            </w:r>
          </w:p>
        </w:tc>
        <w:tc>
          <w:tcPr>
            <w:tcW w:w="752" w:type="dxa"/>
            <w:tcBorders>
              <w:top w:val="single" w:sz="4" w:space="0" w:color="auto"/>
              <w:left w:val="single" w:sz="4" w:space="0" w:color="auto"/>
              <w:bottom w:val="single" w:sz="4" w:space="0" w:color="auto"/>
              <w:right w:val="single" w:sz="4" w:space="0" w:color="auto"/>
            </w:tcBorders>
            <w:hideMark/>
          </w:tcPr>
          <w:p w14:paraId="501FEDF3" w14:textId="77777777" w:rsidR="00BB5FA4" w:rsidRDefault="00BB5FA4" w:rsidP="00B24C82">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3F85C97" w14:textId="77777777" w:rsidR="00BB5FA4" w:rsidRDefault="00BB5FA4" w:rsidP="00B24C82">
            <w:pPr>
              <w:pStyle w:val="TAC"/>
              <w:rPr>
                <w:lang w:eastAsia="ko-KR"/>
              </w:rPr>
            </w:pPr>
            <w:r>
              <w:rPr>
                <w:rFonts w:cs="Arial"/>
                <w:szCs w:val="18"/>
                <w:lang w:val="sv-SE" w:eastAsia="ja-JP"/>
              </w:rPr>
              <w:t>N/A</w:t>
            </w:r>
          </w:p>
        </w:tc>
      </w:tr>
      <w:tr w:rsidR="00BB5FA4" w14:paraId="6FAA6CE5" w14:textId="77777777" w:rsidTr="00B24C82">
        <w:trPr>
          <w:trHeight w:val="54"/>
          <w:jc w:val="center"/>
        </w:trPr>
        <w:tc>
          <w:tcPr>
            <w:tcW w:w="2258" w:type="dxa"/>
            <w:tcBorders>
              <w:top w:val="nil"/>
              <w:left w:val="single" w:sz="4" w:space="0" w:color="auto"/>
              <w:bottom w:val="nil"/>
              <w:right w:val="single" w:sz="4" w:space="0" w:color="auto"/>
            </w:tcBorders>
          </w:tcPr>
          <w:p w14:paraId="4C09EA45"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6D2BA3" w14:textId="77777777" w:rsidR="00BB5FA4" w:rsidRDefault="00BB5FA4" w:rsidP="00B24C82">
            <w:pPr>
              <w:pStyle w:val="TAC"/>
              <w:rPr>
                <w:lang w:eastAsia="ko-KR"/>
              </w:rPr>
            </w:pPr>
            <w:r>
              <w:rPr>
                <w:rFonts w:cs="Arial"/>
                <w:szCs w:val="18"/>
                <w:lang w:val="sv-SE" w:eastAsia="ja-JP"/>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2FEC7F" w14:textId="77777777" w:rsidR="00BB5FA4" w:rsidRDefault="00BB5FA4" w:rsidP="00B24C82">
            <w:pPr>
              <w:pStyle w:val="TAC"/>
              <w:rPr>
                <w:szCs w:val="18"/>
                <w:lang w:eastAsia="ja-JP"/>
              </w:rPr>
            </w:pPr>
            <w:r>
              <w:rPr>
                <w:rFonts w:cs="Arial"/>
                <w:szCs w:val="18"/>
                <w:lang w:val="sv-SE" w:eastAsia="ja-JP"/>
              </w:rPr>
              <w:t>1713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90ADA4" w14:textId="77777777" w:rsidR="00BB5FA4" w:rsidRDefault="00BB5FA4" w:rsidP="00B24C82">
            <w:pPr>
              <w:pStyle w:val="TAC"/>
              <w:rPr>
                <w:szCs w:val="18"/>
                <w:lang w:eastAsia="ja-JP"/>
              </w:rPr>
            </w:pPr>
            <w:r>
              <w:rPr>
                <w:rFonts w:cs="Arial"/>
                <w:szCs w:val="18"/>
                <w:lang w:val="sv-S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C621677" w14:textId="77777777" w:rsidR="00BB5FA4" w:rsidRDefault="00BB5FA4" w:rsidP="00B24C82">
            <w:pPr>
              <w:pStyle w:val="TAC"/>
              <w:rPr>
                <w:szCs w:val="18"/>
                <w:lang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049B50" w14:textId="77777777" w:rsidR="00BB5FA4" w:rsidRDefault="00BB5FA4" w:rsidP="00B24C82">
            <w:pPr>
              <w:pStyle w:val="TAC"/>
              <w:rPr>
                <w:szCs w:val="18"/>
                <w:lang w:eastAsia="ja-JP"/>
              </w:rPr>
            </w:pPr>
            <w:r>
              <w:rPr>
                <w:rFonts w:cs="Arial"/>
                <w:szCs w:val="18"/>
                <w:lang w:val="sv-SE" w:eastAsia="ja-JP"/>
              </w:rPr>
              <w:t>2113</w:t>
            </w:r>
          </w:p>
        </w:tc>
        <w:tc>
          <w:tcPr>
            <w:tcW w:w="752" w:type="dxa"/>
            <w:tcBorders>
              <w:top w:val="single" w:sz="4" w:space="0" w:color="auto"/>
              <w:left w:val="single" w:sz="4" w:space="0" w:color="auto"/>
              <w:bottom w:val="single" w:sz="4" w:space="0" w:color="auto"/>
              <w:right w:val="single" w:sz="4" w:space="0" w:color="auto"/>
            </w:tcBorders>
            <w:hideMark/>
          </w:tcPr>
          <w:p w14:paraId="3DC71BDD" w14:textId="77777777" w:rsidR="00BB5FA4" w:rsidRDefault="00BB5FA4" w:rsidP="00B24C82">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84B1EC" w14:textId="77777777" w:rsidR="00BB5FA4" w:rsidRDefault="00BB5FA4" w:rsidP="00B24C82">
            <w:pPr>
              <w:pStyle w:val="TAC"/>
              <w:rPr>
                <w:lang w:eastAsia="ko-KR"/>
              </w:rPr>
            </w:pPr>
            <w:r>
              <w:rPr>
                <w:rFonts w:cs="Arial"/>
                <w:szCs w:val="18"/>
                <w:lang w:val="sv-SE" w:eastAsia="ja-JP"/>
              </w:rPr>
              <w:t>N/A</w:t>
            </w:r>
          </w:p>
        </w:tc>
      </w:tr>
      <w:tr w:rsidR="00BB5FA4" w14:paraId="1C8D0C3A"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82075F0"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5975FF" w14:textId="77777777" w:rsidR="00BB5FA4" w:rsidRDefault="00BB5FA4" w:rsidP="00B24C82">
            <w:pPr>
              <w:pStyle w:val="TAC"/>
              <w:rPr>
                <w:lang w:eastAsia="ko-KR"/>
              </w:rPr>
            </w:pPr>
            <w:r>
              <w:rPr>
                <w:rFonts w:cs="Arial"/>
                <w:szCs w:val="18"/>
                <w:lang w:val="sv-SE"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106A36" w14:textId="77777777" w:rsidR="00BB5FA4" w:rsidRDefault="00BB5FA4" w:rsidP="00B24C82">
            <w:pPr>
              <w:pStyle w:val="TAC"/>
              <w:rPr>
                <w:szCs w:val="18"/>
                <w:lang w:eastAsia="ja-JP"/>
              </w:rPr>
            </w:pPr>
            <w:r>
              <w:rPr>
                <w:rFonts w:cs="Arial"/>
                <w:szCs w:val="18"/>
                <w:lang w:val="sv-SE" w:eastAsia="ja-JP"/>
              </w:rPr>
              <w:t>3566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C78AC2" w14:textId="77777777" w:rsidR="00BB5FA4" w:rsidRDefault="00BB5FA4" w:rsidP="00B24C82">
            <w:pPr>
              <w:pStyle w:val="TAC"/>
              <w:rPr>
                <w:szCs w:val="18"/>
                <w:lang w:eastAsia="ja-JP"/>
              </w:rPr>
            </w:pPr>
            <w:r>
              <w:rPr>
                <w:rFonts w:cs="Arial"/>
                <w:szCs w:val="18"/>
                <w:lang w:val="sv-SE"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D2318F4" w14:textId="77777777" w:rsidR="00BB5FA4" w:rsidRDefault="00BB5FA4" w:rsidP="00B24C82">
            <w:pPr>
              <w:pStyle w:val="TAC"/>
              <w:rPr>
                <w:szCs w:val="18"/>
                <w:lang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8138BC" w14:textId="77777777" w:rsidR="00BB5FA4" w:rsidRDefault="00BB5FA4" w:rsidP="00B24C82">
            <w:pPr>
              <w:pStyle w:val="TAC"/>
              <w:rPr>
                <w:szCs w:val="18"/>
                <w:lang w:eastAsia="ja-JP"/>
              </w:rPr>
            </w:pPr>
            <w:r>
              <w:rPr>
                <w:rFonts w:cs="Arial"/>
                <w:szCs w:val="18"/>
                <w:lang w:val="sv-SE" w:eastAsia="ja-JP"/>
              </w:rPr>
              <w:t>3566</w:t>
            </w:r>
          </w:p>
        </w:tc>
        <w:tc>
          <w:tcPr>
            <w:tcW w:w="752" w:type="dxa"/>
            <w:tcBorders>
              <w:top w:val="single" w:sz="4" w:space="0" w:color="auto"/>
              <w:left w:val="single" w:sz="4" w:space="0" w:color="auto"/>
              <w:bottom w:val="single" w:sz="4" w:space="0" w:color="auto"/>
              <w:right w:val="single" w:sz="4" w:space="0" w:color="auto"/>
            </w:tcBorders>
            <w:hideMark/>
          </w:tcPr>
          <w:p w14:paraId="666A53F2" w14:textId="77777777" w:rsidR="00BB5FA4" w:rsidRDefault="00BB5FA4" w:rsidP="00B24C82">
            <w:pPr>
              <w:pStyle w:val="TAC"/>
              <w:rPr>
                <w:lang w:eastAsia="ko-KR"/>
              </w:rPr>
            </w:pPr>
            <w:r>
              <w:rPr>
                <w:rFonts w:cs="Arial"/>
                <w:szCs w:val="18"/>
                <w:lang w:val="sv-SE" w:eastAsia="ja-JP"/>
              </w:rPr>
              <w:t>29.4</w:t>
            </w:r>
          </w:p>
        </w:tc>
        <w:tc>
          <w:tcPr>
            <w:tcW w:w="1248" w:type="dxa"/>
            <w:tcBorders>
              <w:top w:val="single" w:sz="4" w:space="0" w:color="auto"/>
              <w:left w:val="single" w:sz="4" w:space="0" w:color="auto"/>
              <w:bottom w:val="single" w:sz="4" w:space="0" w:color="auto"/>
              <w:right w:val="single" w:sz="4" w:space="0" w:color="auto"/>
            </w:tcBorders>
            <w:hideMark/>
          </w:tcPr>
          <w:p w14:paraId="182347FA" w14:textId="77777777" w:rsidR="00BB5FA4" w:rsidRDefault="00BB5FA4" w:rsidP="00B24C82">
            <w:pPr>
              <w:pStyle w:val="TAC"/>
              <w:rPr>
                <w:lang w:eastAsia="ko-KR"/>
              </w:rPr>
            </w:pPr>
            <w:r>
              <w:rPr>
                <w:rFonts w:cs="Arial"/>
                <w:szCs w:val="18"/>
                <w:lang w:val="sv-SE" w:eastAsia="ja-JP"/>
              </w:rPr>
              <w:t>IMD2</w:t>
            </w:r>
          </w:p>
        </w:tc>
      </w:tr>
      <w:tr w:rsidR="00BB5FA4" w14:paraId="092C6AFB"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A1ACEB5"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DC_2A-66A_n78A</w:t>
            </w:r>
          </w:p>
          <w:p w14:paraId="2178D417" w14:textId="77777777" w:rsidR="00BB5FA4" w:rsidRDefault="00BB5FA4" w:rsidP="00B24C82">
            <w:pPr>
              <w:pStyle w:val="TAC"/>
              <w:rPr>
                <w:rFonts w:eastAsia="Malgun Gothic" w:cs="Arial"/>
                <w:kern w:val="2"/>
                <w:szCs w:val="24"/>
                <w:lang w:eastAsia="ko-KR"/>
              </w:rPr>
            </w:pPr>
            <w:r>
              <w:rPr>
                <w:rFonts w:cs="Arial"/>
                <w:color w:val="000000"/>
                <w:szCs w:val="18"/>
                <w:lang w:eastAsia="zh-CN"/>
              </w:rPr>
              <w:t>DC_2A-66A_n78(2A)</w:t>
            </w:r>
          </w:p>
          <w:p w14:paraId="336D4422"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DC_2A-66A-66A_n78A</w:t>
            </w:r>
          </w:p>
          <w:p w14:paraId="01DB94A9"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DC_2A-66A-66A_n78(2A)</w:t>
            </w:r>
          </w:p>
          <w:p w14:paraId="5FE2D5BC" w14:textId="77777777" w:rsidR="00BB5FA4" w:rsidRDefault="00BB5FA4" w:rsidP="00B24C82">
            <w:pPr>
              <w:pStyle w:val="TAC"/>
              <w:rPr>
                <w:rFonts w:eastAsia="MS Mincho"/>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1C2E6BF0" w14:textId="77777777" w:rsidR="00BB5FA4" w:rsidRDefault="00BB5FA4" w:rsidP="00B24C82">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BEF8A1D" w14:textId="77777777" w:rsidR="00BB5FA4" w:rsidRDefault="00BB5FA4" w:rsidP="00B24C82">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F924FA7" w14:textId="77777777" w:rsidR="00BB5FA4" w:rsidRDefault="00BB5FA4" w:rsidP="00B24C82">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B06A0B1" w14:textId="77777777" w:rsidR="00BB5FA4" w:rsidRDefault="00BB5FA4" w:rsidP="00B24C82">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4F9D37" w14:textId="77777777" w:rsidR="00BB5FA4" w:rsidRDefault="00BB5FA4" w:rsidP="00B24C82">
            <w:pPr>
              <w:pStyle w:val="TAC"/>
              <w:rPr>
                <w:rFonts w:eastAsia="MS Mincho"/>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114F0493" w14:textId="77777777" w:rsidR="00BB5FA4" w:rsidRDefault="00BB5FA4" w:rsidP="00B24C8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6F3AB8" w14:textId="77777777" w:rsidR="00BB5FA4" w:rsidRDefault="00BB5FA4" w:rsidP="00B24C82">
            <w:pPr>
              <w:pStyle w:val="TAC"/>
            </w:pPr>
            <w:r>
              <w:rPr>
                <w:rFonts w:eastAsia="Malgun Gothic" w:cs="Arial"/>
                <w:kern w:val="2"/>
                <w:szCs w:val="24"/>
                <w:lang w:eastAsia="ko-KR"/>
              </w:rPr>
              <w:t>N/A</w:t>
            </w:r>
          </w:p>
        </w:tc>
      </w:tr>
      <w:tr w:rsidR="00BB5FA4" w14:paraId="1D8A3558" w14:textId="77777777" w:rsidTr="00B24C82">
        <w:trPr>
          <w:trHeight w:val="54"/>
          <w:jc w:val="center"/>
        </w:trPr>
        <w:tc>
          <w:tcPr>
            <w:tcW w:w="2258" w:type="dxa"/>
            <w:tcBorders>
              <w:top w:val="nil"/>
              <w:left w:val="single" w:sz="4" w:space="0" w:color="auto"/>
              <w:bottom w:val="nil"/>
              <w:right w:val="single" w:sz="4" w:space="0" w:color="auto"/>
            </w:tcBorders>
            <w:hideMark/>
          </w:tcPr>
          <w:p w14:paraId="0810D343" w14:textId="77777777" w:rsidR="00BB5FA4" w:rsidRDefault="00BB5FA4" w:rsidP="00B24C82">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08856E09" w14:textId="77777777" w:rsidR="00BB5FA4" w:rsidRDefault="00BB5FA4" w:rsidP="00B24C82">
            <w:pPr>
              <w:pStyle w:val="TAC"/>
              <w:rPr>
                <w:rFonts w:eastAsia="MS Mincho"/>
              </w:rPr>
            </w:pPr>
            <w:r>
              <w:rPr>
                <w:rFonts w:eastAsia="Malgun Gothic" w:cs="Arial"/>
                <w:kern w:val="2"/>
                <w:szCs w:val="24"/>
                <w:lang w:eastAsia="ko-KR"/>
              </w:rPr>
              <w:t>66/n66</w:t>
            </w:r>
          </w:p>
        </w:tc>
        <w:tc>
          <w:tcPr>
            <w:tcW w:w="1066" w:type="dxa"/>
            <w:tcBorders>
              <w:top w:val="single" w:sz="4" w:space="0" w:color="auto"/>
              <w:left w:val="single" w:sz="4" w:space="0" w:color="auto"/>
              <w:bottom w:val="single" w:sz="4" w:space="0" w:color="auto"/>
              <w:right w:val="single" w:sz="4" w:space="0" w:color="auto"/>
            </w:tcBorders>
            <w:noWrap/>
            <w:hideMark/>
          </w:tcPr>
          <w:p w14:paraId="01DB07B2" w14:textId="77777777" w:rsidR="00BB5FA4" w:rsidRDefault="00BB5FA4" w:rsidP="00B24C82">
            <w:pPr>
              <w:pStyle w:val="TAC"/>
              <w:rPr>
                <w:rFonts w:eastAsia="MS Mincho"/>
              </w:rPr>
            </w:pPr>
            <w:r>
              <w:rPr>
                <w:rFonts w:eastAsia="Malgun Gothic" w:cs="Arial"/>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4AC2E286" w14:textId="77777777" w:rsidR="00BB5FA4" w:rsidRDefault="00BB5FA4" w:rsidP="00B24C82">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7904A0" w14:textId="77777777" w:rsidR="00BB5FA4" w:rsidRDefault="00BB5FA4" w:rsidP="00B24C82">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B345B8" w14:textId="77777777" w:rsidR="00BB5FA4" w:rsidRDefault="00BB5FA4" w:rsidP="00B24C82">
            <w:pPr>
              <w:pStyle w:val="TAC"/>
              <w:rPr>
                <w:rFonts w:eastAsia="MS Mincho"/>
              </w:rPr>
            </w:pPr>
            <w:r>
              <w:rPr>
                <w:rFonts w:eastAsia="Malgun Gothic" w:cs="Arial"/>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1A866449" w14:textId="77777777" w:rsidR="00BB5FA4" w:rsidRDefault="00BB5FA4" w:rsidP="00B24C82">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30C20017" w14:textId="77777777" w:rsidR="00BB5FA4" w:rsidRDefault="00BB5FA4" w:rsidP="00B24C82">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BB5FA4" w14:paraId="0E62684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A2D334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15217C" w14:textId="77777777" w:rsidR="00BB5FA4" w:rsidRDefault="00BB5FA4" w:rsidP="00B24C82">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CB23ABC" w14:textId="77777777" w:rsidR="00BB5FA4" w:rsidRDefault="00BB5FA4" w:rsidP="00B24C82">
            <w:pPr>
              <w:pStyle w:val="TAC"/>
              <w:rPr>
                <w:rFonts w:eastAsia="MS Mincho"/>
              </w:rPr>
            </w:pPr>
            <w:r>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hideMark/>
          </w:tcPr>
          <w:p w14:paraId="4C8409F9" w14:textId="77777777" w:rsidR="00BB5FA4" w:rsidRDefault="00BB5FA4" w:rsidP="00B24C82">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07F80D5" w14:textId="77777777" w:rsidR="00BB5FA4" w:rsidRDefault="00BB5FA4" w:rsidP="00B24C82">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7E2A05" w14:textId="77777777" w:rsidR="00BB5FA4" w:rsidRDefault="00BB5FA4" w:rsidP="00B24C82">
            <w:pPr>
              <w:pStyle w:val="TAC"/>
              <w:rPr>
                <w:rFonts w:eastAsia="MS Mincho"/>
              </w:rPr>
            </w:pPr>
            <w:r>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hideMark/>
          </w:tcPr>
          <w:p w14:paraId="211ED5F7" w14:textId="77777777" w:rsidR="00BB5FA4" w:rsidRDefault="00BB5FA4" w:rsidP="00B24C8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0322FF" w14:textId="77777777" w:rsidR="00BB5FA4" w:rsidRDefault="00BB5FA4" w:rsidP="00B24C82">
            <w:pPr>
              <w:pStyle w:val="TAC"/>
            </w:pPr>
            <w:r>
              <w:rPr>
                <w:rFonts w:eastAsia="Malgun Gothic" w:cs="Arial"/>
                <w:kern w:val="2"/>
                <w:szCs w:val="24"/>
                <w:lang w:eastAsia="ko-KR"/>
              </w:rPr>
              <w:t>N/A</w:t>
            </w:r>
          </w:p>
        </w:tc>
      </w:tr>
      <w:tr w:rsidR="00BB5FA4" w14:paraId="17C8F4D0"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0483FBD" w14:textId="77777777" w:rsidR="00BB5FA4" w:rsidRDefault="00BB5FA4" w:rsidP="00B24C82">
            <w:pPr>
              <w:pStyle w:val="TAC"/>
              <w:rPr>
                <w:lang w:eastAsia="ko-KR"/>
              </w:rPr>
            </w:pPr>
            <w:r>
              <w:rPr>
                <w:lang w:eastAsia="ko-KR"/>
              </w:rPr>
              <w:t>DC_2A-66A_n78A</w:t>
            </w:r>
          </w:p>
          <w:p w14:paraId="1EC239D6" w14:textId="77777777" w:rsidR="00BB5FA4" w:rsidRDefault="00BB5FA4" w:rsidP="00B24C82">
            <w:pPr>
              <w:pStyle w:val="TAC"/>
              <w:rPr>
                <w:lang w:eastAsia="ko-KR"/>
              </w:rPr>
            </w:pPr>
            <w:r>
              <w:rPr>
                <w:color w:val="000000"/>
                <w:lang w:eastAsia="zh-CN"/>
              </w:rPr>
              <w:t>DC_2A-66A_n78(2A)</w:t>
            </w:r>
          </w:p>
          <w:p w14:paraId="1C318A1B" w14:textId="77777777" w:rsidR="00BB5FA4" w:rsidRDefault="00BB5FA4" w:rsidP="00B24C82">
            <w:pPr>
              <w:pStyle w:val="TAC"/>
              <w:rPr>
                <w:lang w:eastAsia="ko-KR"/>
              </w:rPr>
            </w:pPr>
            <w:r>
              <w:rPr>
                <w:lang w:eastAsia="ko-KR"/>
              </w:rPr>
              <w:t>DC_2A-66A-66A_n78A</w:t>
            </w:r>
          </w:p>
          <w:p w14:paraId="338BEC99" w14:textId="77777777" w:rsidR="00BB5FA4" w:rsidRDefault="00BB5FA4" w:rsidP="00B24C82">
            <w:pPr>
              <w:pStyle w:val="TAC"/>
              <w:rPr>
                <w:lang w:eastAsia="ko-KR"/>
              </w:rPr>
            </w:pPr>
            <w:r>
              <w:rPr>
                <w:color w:val="000000"/>
                <w:lang w:eastAsia="zh-CN"/>
              </w:rPr>
              <w:t>DC_2A-66A-66A_n78(2A)</w:t>
            </w:r>
          </w:p>
          <w:p w14:paraId="1A008BAA" w14:textId="77777777" w:rsidR="00BB5FA4" w:rsidRDefault="00BB5FA4" w:rsidP="00B24C82">
            <w:pPr>
              <w:pStyle w:val="TAC"/>
              <w:rPr>
                <w:lang w:eastAsia="zh-CN"/>
              </w:rPr>
            </w:pPr>
            <w:r>
              <w:t>DC_2A_n66A-n78</w:t>
            </w:r>
            <w:r>
              <w:rPr>
                <w:lang w:eastAsia="zh-CN"/>
              </w:rPr>
              <w:t>(2A)</w:t>
            </w:r>
          </w:p>
          <w:p w14:paraId="21FAC9AF" w14:textId="77777777" w:rsidR="00BB5FA4" w:rsidRDefault="00BB5FA4" w:rsidP="00B24C82">
            <w:pPr>
              <w:pStyle w:val="TAC"/>
              <w:rPr>
                <w:lang w:eastAsia="zh-CN"/>
              </w:rPr>
            </w:pPr>
            <w:r>
              <w:t>DC_2A_n66(2A)-n78A</w:t>
            </w:r>
          </w:p>
          <w:p w14:paraId="2D17F8A5" w14:textId="77777777" w:rsidR="00BB5FA4" w:rsidRDefault="00BB5FA4" w:rsidP="00B24C82">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0BAAA304" w14:textId="77777777" w:rsidR="00BB5FA4" w:rsidRDefault="00BB5FA4" w:rsidP="00B24C82">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C3C9876" w14:textId="77777777" w:rsidR="00BB5FA4" w:rsidRDefault="00BB5FA4" w:rsidP="00B24C82">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BB1AFB3" w14:textId="77777777" w:rsidR="00BB5FA4" w:rsidRDefault="00BB5FA4" w:rsidP="00B24C82">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AAE2EC8" w14:textId="77777777" w:rsidR="00BB5FA4" w:rsidRDefault="00BB5FA4" w:rsidP="00B24C82">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4596CE" w14:textId="77777777" w:rsidR="00BB5FA4" w:rsidRDefault="00BB5FA4" w:rsidP="00B24C82">
            <w:pPr>
              <w:pStyle w:val="TAC"/>
              <w:rPr>
                <w:rFonts w:eastAsia="MS Mincho"/>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73B7491B" w14:textId="77777777" w:rsidR="00BB5FA4" w:rsidRDefault="00BB5FA4" w:rsidP="00B24C82">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597C7CB4" w14:textId="77777777" w:rsidR="00BB5FA4" w:rsidRDefault="00BB5FA4" w:rsidP="00B24C82">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B5FA4" w14:paraId="0DCD6568" w14:textId="77777777" w:rsidTr="00B24C82">
        <w:trPr>
          <w:trHeight w:val="54"/>
          <w:jc w:val="center"/>
        </w:trPr>
        <w:tc>
          <w:tcPr>
            <w:tcW w:w="2258" w:type="dxa"/>
            <w:tcBorders>
              <w:top w:val="nil"/>
              <w:left w:val="single" w:sz="4" w:space="0" w:color="auto"/>
              <w:bottom w:val="nil"/>
              <w:right w:val="single" w:sz="4" w:space="0" w:color="auto"/>
            </w:tcBorders>
            <w:hideMark/>
          </w:tcPr>
          <w:p w14:paraId="136486DD" w14:textId="77777777" w:rsidR="00BB5FA4" w:rsidRDefault="00BB5FA4" w:rsidP="00B24C82">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129681B6" w14:textId="77777777" w:rsidR="00BB5FA4" w:rsidRDefault="00BB5FA4" w:rsidP="00B24C82">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2FAEA26" w14:textId="77777777" w:rsidR="00BB5FA4" w:rsidRDefault="00BB5FA4" w:rsidP="00B24C82">
            <w:pPr>
              <w:pStyle w:val="TAC"/>
              <w:rPr>
                <w:rFonts w:eastAsia="MS Mincho"/>
              </w:rPr>
            </w:pPr>
            <w:r>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5EF59523" w14:textId="77777777" w:rsidR="00BB5FA4" w:rsidRDefault="00BB5FA4" w:rsidP="00B24C82">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E6737AF" w14:textId="77777777" w:rsidR="00BB5FA4" w:rsidRDefault="00BB5FA4" w:rsidP="00B24C82">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CFF17E" w14:textId="77777777" w:rsidR="00BB5FA4" w:rsidRDefault="00BB5FA4" w:rsidP="00B24C82">
            <w:pPr>
              <w:pStyle w:val="TAC"/>
              <w:rPr>
                <w:rFonts w:eastAsia="MS Mincho"/>
              </w:rPr>
            </w:pPr>
            <w:r>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4C703C19" w14:textId="77777777" w:rsidR="00BB5FA4" w:rsidRDefault="00BB5FA4" w:rsidP="00B24C8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BE764F" w14:textId="77777777" w:rsidR="00BB5FA4" w:rsidRDefault="00BB5FA4" w:rsidP="00B24C82">
            <w:pPr>
              <w:pStyle w:val="TAC"/>
            </w:pPr>
            <w:r>
              <w:rPr>
                <w:rFonts w:eastAsia="Malgun Gothic" w:cs="Arial"/>
                <w:kern w:val="2"/>
                <w:szCs w:val="24"/>
                <w:lang w:eastAsia="ko-KR"/>
              </w:rPr>
              <w:t>N/A</w:t>
            </w:r>
          </w:p>
        </w:tc>
      </w:tr>
      <w:tr w:rsidR="00BB5FA4" w14:paraId="1B959FF8"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BB7FCC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6A433F" w14:textId="77777777" w:rsidR="00BB5FA4" w:rsidRDefault="00BB5FA4" w:rsidP="00B24C82">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3A2D4FB" w14:textId="77777777" w:rsidR="00BB5FA4" w:rsidRDefault="00BB5FA4" w:rsidP="00B24C82">
            <w:pPr>
              <w:pStyle w:val="TAC"/>
              <w:rPr>
                <w:rFonts w:eastAsia="MS Mincho"/>
              </w:rPr>
            </w:pPr>
            <w:r>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68D155DB" w14:textId="77777777" w:rsidR="00BB5FA4" w:rsidRDefault="00BB5FA4" w:rsidP="00B24C82">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1D7A6FF" w14:textId="77777777" w:rsidR="00BB5FA4" w:rsidRDefault="00BB5FA4" w:rsidP="00B24C82">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2E68D2" w14:textId="77777777" w:rsidR="00BB5FA4" w:rsidRDefault="00BB5FA4" w:rsidP="00B24C82">
            <w:pPr>
              <w:pStyle w:val="TAC"/>
              <w:rPr>
                <w:rFonts w:eastAsia="MS Mincho"/>
              </w:rPr>
            </w:pPr>
            <w:r>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hideMark/>
          </w:tcPr>
          <w:p w14:paraId="5477EE25" w14:textId="77777777" w:rsidR="00BB5FA4" w:rsidRDefault="00BB5FA4" w:rsidP="00B24C8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F7E194" w14:textId="77777777" w:rsidR="00BB5FA4" w:rsidRDefault="00BB5FA4" w:rsidP="00B24C82">
            <w:pPr>
              <w:pStyle w:val="TAC"/>
            </w:pPr>
            <w:r>
              <w:rPr>
                <w:rFonts w:eastAsia="Malgun Gothic" w:cs="Arial"/>
                <w:kern w:val="2"/>
                <w:szCs w:val="24"/>
                <w:lang w:eastAsia="ko-KR"/>
              </w:rPr>
              <w:t>N/A</w:t>
            </w:r>
          </w:p>
        </w:tc>
      </w:tr>
      <w:tr w:rsidR="00BB5FA4" w14:paraId="30E186D1"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6269F38"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DC_2A-66A_n78A</w:t>
            </w:r>
          </w:p>
          <w:p w14:paraId="22B7150A" w14:textId="77777777" w:rsidR="00BB5FA4" w:rsidRDefault="00BB5FA4" w:rsidP="00B24C82">
            <w:pPr>
              <w:pStyle w:val="TAC"/>
              <w:rPr>
                <w:rFonts w:eastAsia="Malgun Gothic" w:cs="Arial"/>
                <w:kern w:val="2"/>
                <w:szCs w:val="24"/>
                <w:lang w:eastAsia="ko-KR"/>
              </w:rPr>
            </w:pPr>
            <w:r>
              <w:rPr>
                <w:rFonts w:cs="Arial"/>
                <w:color w:val="000000"/>
                <w:szCs w:val="18"/>
                <w:lang w:eastAsia="zh-CN"/>
              </w:rPr>
              <w:t>DC_2A-66A_n78(2A)</w:t>
            </w:r>
          </w:p>
          <w:p w14:paraId="64AEF779"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DC_2A-66A-66A_n78A</w:t>
            </w:r>
          </w:p>
          <w:p w14:paraId="2758CACE" w14:textId="77777777" w:rsidR="00BB5FA4" w:rsidRDefault="00BB5FA4" w:rsidP="00B24C82">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1468FF41" w14:textId="77777777" w:rsidR="00BB5FA4" w:rsidRDefault="00BB5FA4" w:rsidP="00B24C82">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1B151FDB" w14:textId="77777777" w:rsidR="00BB5FA4" w:rsidRDefault="00BB5FA4" w:rsidP="00B24C82">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473D3BA" w14:textId="77777777" w:rsidR="00BB5FA4" w:rsidRDefault="00BB5FA4" w:rsidP="00B24C82">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A8E3EC4" w14:textId="77777777" w:rsidR="00BB5FA4" w:rsidRDefault="00BB5FA4" w:rsidP="00B24C82">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0AC7E1" w14:textId="77777777" w:rsidR="00BB5FA4" w:rsidRDefault="00BB5FA4" w:rsidP="00B24C82">
            <w:pPr>
              <w:pStyle w:val="TAC"/>
              <w:rPr>
                <w:rFonts w:eastAsia="MS Mincho"/>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7EA30B67" w14:textId="77777777" w:rsidR="00BB5FA4" w:rsidRDefault="00BB5FA4" w:rsidP="00B24C82">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4FF97A9C" w14:textId="77777777" w:rsidR="00BB5FA4" w:rsidRDefault="00BB5FA4" w:rsidP="00B24C82">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BB5FA4" w14:paraId="6FEEDBE0" w14:textId="77777777" w:rsidTr="00B24C82">
        <w:trPr>
          <w:trHeight w:val="54"/>
          <w:jc w:val="center"/>
        </w:trPr>
        <w:tc>
          <w:tcPr>
            <w:tcW w:w="2258" w:type="dxa"/>
            <w:tcBorders>
              <w:top w:val="nil"/>
              <w:left w:val="single" w:sz="4" w:space="0" w:color="auto"/>
              <w:bottom w:val="nil"/>
              <w:right w:val="single" w:sz="4" w:space="0" w:color="auto"/>
            </w:tcBorders>
            <w:hideMark/>
          </w:tcPr>
          <w:p w14:paraId="56FDD917" w14:textId="77777777" w:rsidR="00BB5FA4" w:rsidRDefault="00BB5FA4" w:rsidP="00B24C82">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637E2709" w14:textId="77777777" w:rsidR="00BB5FA4" w:rsidRDefault="00BB5FA4" w:rsidP="00B24C82">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9AC82BF" w14:textId="77777777" w:rsidR="00BB5FA4" w:rsidRDefault="00BB5FA4" w:rsidP="00B24C82">
            <w:pPr>
              <w:pStyle w:val="TAC"/>
              <w:rPr>
                <w:rFonts w:eastAsia="MS Mincho"/>
              </w:rPr>
            </w:pPr>
            <w:r>
              <w:rPr>
                <w:rFonts w:eastAsia="Malgun Gothic" w:cs="Arial"/>
                <w:kern w:val="2"/>
                <w:szCs w:val="24"/>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6A20CA9A" w14:textId="77777777" w:rsidR="00BB5FA4" w:rsidRDefault="00BB5FA4" w:rsidP="00B24C82">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096179" w14:textId="77777777" w:rsidR="00BB5FA4" w:rsidRDefault="00BB5FA4" w:rsidP="00B24C82">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ED052D" w14:textId="77777777" w:rsidR="00BB5FA4" w:rsidRDefault="00BB5FA4" w:rsidP="00B24C82">
            <w:pPr>
              <w:pStyle w:val="TAC"/>
              <w:rPr>
                <w:rFonts w:eastAsia="MS Mincho"/>
              </w:rPr>
            </w:pPr>
            <w:r>
              <w:rPr>
                <w:rFonts w:eastAsia="Malgun Gothic" w:cs="Arial"/>
                <w:kern w:val="2"/>
                <w:szCs w:val="24"/>
                <w:lang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58EC34E3" w14:textId="77777777" w:rsidR="00BB5FA4" w:rsidRDefault="00BB5FA4" w:rsidP="00B24C8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B5C260" w14:textId="77777777" w:rsidR="00BB5FA4" w:rsidRDefault="00BB5FA4" w:rsidP="00B24C82">
            <w:pPr>
              <w:pStyle w:val="TAC"/>
            </w:pPr>
            <w:r>
              <w:rPr>
                <w:rFonts w:eastAsia="Malgun Gothic" w:cs="Arial"/>
                <w:kern w:val="2"/>
                <w:szCs w:val="24"/>
                <w:lang w:eastAsia="ko-KR"/>
              </w:rPr>
              <w:t>N/A</w:t>
            </w:r>
          </w:p>
        </w:tc>
      </w:tr>
      <w:tr w:rsidR="00BB5FA4" w14:paraId="2B2ADCE3"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9761C1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202747" w14:textId="77777777" w:rsidR="00BB5FA4" w:rsidRDefault="00BB5FA4" w:rsidP="00B24C82">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38F7383" w14:textId="77777777" w:rsidR="00BB5FA4" w:rsidRDefault="00BB5FA4" w:rsidP="00B24C82">
            <w:pPr>
              <w:pStyle w:val="TAC"/>
              <w:rPr>
                <w:rFonts w:eastAsia="MS Mincho"/>
              </w:rPr>
            </w:pPr>
            <w:r>
              <w:rPr>
                <w:rFonts w:eastAsia="Malgun Gothic" w:cs="Arial"/>
                <w:kern w:val="2"/>
                <w:szCs w:val="24"/>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314F1C38" w14:textId="77777777" w:rsidR="00BB5FA4" w:rsidRDefault="00BB5FA4" w:rsidP="00B24C82">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2FA6095" w14:textId="77777777" w:rsidR="00BB5FA4" w:rsidRDefault="00BB5FA4" w:rsidP="00B24C82">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581354" w14:textId="77777777" w:rsidR="00BB5FA4" w:rsidRDefault="00BB5FA4" w:rsidP="00B24C82">
            <w:pPr>
              <w:pStyle w:val="TAC"/>
              <w:rPr>
                <w:rFonts w:eastAsia="MS Mincho"/>
              </w:rPr>
            </w:pPr>
            <w:r>
              <w:rPr>
                <w:rFonts w:cs="Arial"/>
                <w:kern w:val="2"/>
                <w:szCs w:val="24"/>
                <w:lang w:eastAsia="zh-CN"/>
              </w:rPr>
              <w:t>3350</w:t>
            </w:r>
          </w:p>
        </w:tc>
        <w:tc>
          <w:tcPr>
            <w:tcW w:w="752" w:type="dxa"/>
            <w:tcBorders>
              <w:top w:val="single" w:sz="4" w:space="0" w:color="auto"/>
              <w:left w:val="single" w:sz="4" w:space="0" w:color="auto"/>
              <w:bottom w:val="single" w:sz="4" w:space="0" w:color="auto"/>
              <w:right w:val="single" w:sz="4" w:space="0" w:color="auto"/>
            </w:tcBorders>
            <w:hideMark/>
          </w:tcPr>
          <w:p w14:paraId="3FEA3B8E" w14:textId="77777777" w:rsidR="00BB5FA4" w:rsidRDefault="00BB5FA4" w:rsidP="00B24C8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FB9FB7" w14:textId="77777777" w:rsidR="00BB5FA4" w:rsidRDefault="00BB5FA4" w:rsidP="00B24C82">
            <w:pPr>
              <w:pStyle w:val="TAC"/>
            </w:pPr>
            <w:r>
              <w:rPr>
                <w:rFonts w:eastAsia="Malgun Gothic" w:cs="Arial"/>
                <w:kern w:val="2"/>
                <w:szCs w:val="24"/>
                <w:lang w:eastAsia="ko-KR"/>
              </w:rPr>
              <w:t>N/A</w:t>
            </w:r>
          </w:p>
        </w:tc>
      </w:tr>
      <w:tr w:rsidR="00BB5FA4" w14:paraId="54BF640C"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668CD27"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DC_2A-66A_n78A</w:t>
            </w:r>
          </w:p>
          <w:p w14:paraId="1D931F19" w14:textId="77777777" w:rsidR="00BB5FA4" w:rsidRDefault="00BB5FA4" w:rsidP="00B24C82">
            <w:pPr>
              <w:pStyle w:val="TAC"/>
              <w:rPr>
                <w:rFonts w:eastAsia="Malgun Gothic" w:cs="Arial"/>
                <w:kern w:val="2"/>
                <w:szCs w:val="24"/>
                <w:lang w:eastAsia="ko-KR"/>
              </w:rPr>
            </w:pPr>
            <w:r>
              <w:rPr>
                <w:rFonts w:cs="Arial"/>
                <w:color w:val="000000"/>
                <w:szCs w:val="18"/>
                <w:lang w:eastAsia="zh-CN"/>
              </w:rPr>
              <w:t>DC_2A-66A_n78(2A)</w:t>
            </w:r>
          </w:p>
          <w:p w14:paraId="301CB1F6"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DC_2A-66A-66A_n78A</w:t>
            </w:r>
          </w:p>
          <w:p w14:paraId="57E406D4" w14:textId="77777777" w:rsidR="00BB5FA4" w:rsidRDefault="00BB5FA4" w:rsidP="00B24C82">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61E6D266" w14:textId="77777777" w:rsidR="00BB5FA4" w:rsidRDefault="00BB5FA4" w:rsidP="00B24C82">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6F2275A8" w14:textId="77777777" w:rsidR="00BB5FA4" w:rsidRDefault="00BB5FA4" w:rsidP="00B24C82">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808AFBC" w14:textId="77777777" w:rsidR="00BB5FA4" w:rsidRDefault="00BB5FA4" w:rsidP="00B24C82">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04A82F6" w14:textId="77777777" w:rsidR="00BB5FA4" w:rsidRDefault="00BB5FA4" w:rsidP="00B24C82">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ECBAA" w14:textId="77777777" w:rsidR="00BB5FA4" w:rsidRDefault="00BB5FA4" w:rsidP="00B24C82">
            <w:pPr>
              <w:pStyle w:val="TAC"/>
              <w:rPr>
                <w:rFonts w:eastAsia="MS Mincho"/>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322830B8" w14:textId="77777777" w:rsidR="00BB5FA4" w:rsidRDefault="00BB5FA4" w:rsidP="00B24C82">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4AE1D544" w14:textId="77777777" w:rsidR="00BB5FA4" w:rsidRDefault="00BB5FA4" w:rsidP="00B24C82">
            <w:pPr>
              <w:pStyle w:val="TAC"/>
              <w:rPr>
                <w:rFonts w:cs="Arial"/>
                <w:kern w:val="2"/>
                <w:szCs w:val="24"/>
                <w:lang w:eastAsia="zh-CN"/>
              </w:rPr>
            </w:pPr>
            <w:r>
              <w:rPr>
                <w:rFonts w:cs="Arial"/>
                <w:kern w:val="2"/>
                <w:szCs w:val="24"/>
                <w:lang w:eastAsia="ja-JP"/>
              </w:rPr>
              <w:t>IMD5</w:t>
            </w:r>
          </w:p>
        </w:tc>
      </w:tr>
      <w:tr w:rsidR="00BB5FA4" w14:paraId="781F5C8F" w14:textId="77777777" w:rsidTr="00B24C82">
        <w:trPr>
          <w:trHeight w:val="54"/>
          <w:jc w:val="center"/>
        </w:trPr>
        <w:tc>
          <w:tcPr>
            <w:tcW w:w="2258" w:type="dxa"/>
            <w:tcBorders>
              <w:top w:val="nil"/>
              <w:left w:val="single" w:sz="4" w:space="0" w:color="auto"/>
              <w:bottom w:val="nil"/>
              <w:right w:val="single" w:sz="4" w:space="0" w:color="auto"/>
            </w:tcBorders>
            <w:hideMark/>
          </w:tcPr>
          <w:p w14:paraId="4D6E121A" w14:textId="77777777" w:rsidR="00BB5FA4" w:rsidRDefault="00BB5FA4" w:rsidP="00B24C82">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12B93EF3" w14:textId="77777777" w:rsidR="00BB5FA4" w:rsidRDefault="00BB5FA4" w:rsidP="00B24C82">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7B09909" w14:textId="77777777" w:rsidR="00BB5FA4" w:rsidRDefault="00BB5FA4" w:rsidP="00B24C82">
            <w:pPr>
              <w:pStyle w:val="TAC"/>
              <w:rPr>
                <w:rFonts w:eastAsia="MS Mincho"/>
              </w:rPr>
            </w:pPr>
            <w:r>
              <w:rPr>
                <w:rFonts w:eastAsia="Malgun Gothic" w:cs="Arial"/>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7CEBE746" w14:textId="77777777" w:rsidR="00BB5FA4" w:rsidRDefault="00BB5FA4" w:rsidP="00B24C82">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114760C" w14:textId="77777777" w:rsidR="00BB5FA4" w:rsidRDefault="00BB5FA4" w:rsidP="00B24C82">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016987" w14:textId="77777777" w:rsidR="00BB5FA4" w:rsidRDefault="00BB5FA4" w:rsidP="00B24C82">
            <w:pPr>
              <w:pStyle w:val="TAC"/>
              <w:rPr>
                <w:rFonts w:eastAsia="MS Mincho"/>
              </w:rPr>
            </w:pPr>
            <w:r>
              <w:rPr>
                <w:rFonts w:eastAsia="Malgun Gothic" w:cs="Arial"/>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163A183E" w14:textId="77777777" w:rsidR="00BB5FA4" w:rsidRDefault="00BB5FA4" w:rsidP="00B24C8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C0CA57" w14:textId="77777777" w:rsidR="00BB5FA4" w:rsidRDefault="00BB5FA4" w:rsidP="00B24C82">
            <w:pPr>
              <w:pStyle w:val="TAC"/>
            </w:pPr>
            <w:r>
              <w:rPr>
                <w:rFonts w:eastAsia="Malgun Gothic" w:cs="Arial"/>
                <w:kern w:val="2"/>
                <w:szCs w:val="24"/>
                <w:lang w:eastAsia="ko-KR"/>
              </w:rPr>
              <w:t>N/A</w:t>
            </w:r>
          </w:p>
        </w:tc>
      </w:tr>
      <w:tr w:rsidR="00BB5FA4" w14:paraId="4436631B"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62EC02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8E68B8" w14:textId="77777777" w:rsidR="00BB5FA4" w:rsidRDefault="00BB5FA4" w:rsidP="00B24C82">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4541870" w14:textId="77777777" w:rsidR="00BB5FA4" w:rsidRDefault="00BB5FA4" w:rsidP="00B24C82">
            <w:pPr>
              <w:pStyle w:val="TAC"/>
              <w:rPr>
                <w:rFonts w:eastAsia="MS Mincho"/>
              </w:rPr>
            </w:pPr>
            <w:r>
              <w:rPr>
                <w:rFonts w:eastAsia="Malgun Gothic" w:cs="Arial"/>
                <w:kern w:val="2"/>
                <w:szCs w:val="24"/>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193A4001" w14:textId="77777777" w:rsidR="00BB5FA4" w:rsidRDefault="00BB5FA4" w:rsidP="00B24C82">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AB62C7E" w14:textId="77777777" w:rsidR="00BB5FA4" w:rsidRDefault="00BB5FA4" w:rsidP="00B24C82">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D5DE93" w14:textId="77777777" w:rsidR="00BB5FA4" w:rsidRDefault="00BB5FA4" w:rsidP="00B24C82">
            <w:pPr>
              <w:pStyle w:val="TAC"/>
              <w:rPr>
                <w:rFonts w:eastAsia="MS Mincho"/>
              </w:rPr>
            </w:pPr>
            <w:r>
              <w:rPr>
                <w:rFonts w:cs="Arial"/>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4CC89075" w14:textId="77777777" w:rsidR="00BB5FA4" w:rsidRDefault="00BB5FA4" w:rsidP="00B24C8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5AB74A" w14:textId="77777777" w:rsidR="00BB5FA4" w:rsidRDefault="00BB5FA4" w:rsidP="00B24C82">
            <w:pPr>
              <w:pStyle w:val="TAC"/>
            </w:pPr>
            <w:r>
              <w:rPr>
                <w:rFonts w:eastAsia="Malgun Gothic" w:cs="Arial"/>
                <w:kern w:val="2"/>
                <w:szCs w:val="24"/>
                <w:lang w:eastAsia="ko-KR"/>
              </w:rPr>
              <w:t>N/A</w:t>
            </w:r>
          </w:p>
        </w:tc>
      </w:tr>
      <w:tr w:rsidR="00BB5FA4" w14:paraId="7749043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584D8C0" w14:textId="77777777" w:rsidR="00BB5FA4" w:rsidRDefault="00BB5FA4" w:rsidP="00B24C82">
            <w:pPr>
              <w:pStyle w:val="TAC"/>
            </w:pPr>
            <w:r>
              <w:t>DC_2A_n66A-n78A</w:t>
            </w:r>
          </w:p>
          <w:p w14:paraId="047C24B5" w14:textId="77777777" w:rsidR="00BB5FA4" w:rsidRDefault="00BB5FA4" w:rsidP="00B24C82">
            <w:pPr>
              <w:pStyle w:val="TAC"/>
              <w:rPr>
                <w:lang w:eastAsia="zh-CN"/>
              </w:rPr>
            </w:pPr>
            <w:r>
              <w:t>DC_2A_n66A-n78</w:t>
            </w:r>
            <w:r>
              <w:rPr>
                <w:lang w:eastAsia="zh-CN"/>
              </w:rPr>
              <w:t>(2A)</w:t>
            </w:r>
          </w:p>
          <w:p w14:paraId="2998D70C" w14:textId="77777777" w:rsidR="00BB5FA4" w:rsidRDefault="00BB5FA4" w:rsidP="00B24C82">
            <w:pPr>
              <w:pStyle w:val="TAC"/>
              <w:rPr>
                <w:lang w:eastAsia="zh-CN"/>
              </w:rPr>
            </w:pPr>
            <w:r>
              <w:t>DC_2A_n66(2A)-n78A</w:t>
            </w:r>
          </w:p>
          <w:p w14:paraId="677EB00A" w14:textId="77777777" w:rsidR="00BB5FA4" w:rsidRDefault="00BB5FA4" w:rsidP="00B24C82">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023450D2" w14:textId="77777777" w:rsidR="00BB5FA4" w:rsidRDefault="00BB5FA4" w:rsidP="00B24C82">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C0D2BF5" w14:textId="77777777" w:rsidR="00BB5FA4" w:rsidRDefault="00BB5FA4" w:rsidP="00B24C82">
            <w:pPr>
              <w:pStyle w:val="TAC"/>
              <w:rPr>
                <w:rFonts w:eastAsia="Malgun Gothic" w:cs="Arial"/>
                <w:kern w:val="2"/>
                <w:szCs w:val="24"/>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105C1B2B" w14:textId="77777777" w:rsidR="00BB5FA4" w:rsidRDefault="00BB5FA4" w:rsidP="00B24C82">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8AFDD7" w14:textId="77777777" w:rsidR="00BB5FA4" w:rsidRDefault="00BB5FA4" w:rsidP="00B24C82">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38E3F1" w14:textId="77777777" w:rsidR="00BB5FA4" w:rsidRDefault="00BB5FA4" w:rsidP="00B24C82">
            <w:pPr>
              <w:pStyle w:val="TAC"/>
              <w:rPr>
                <w:rFonts w:cs="Arial"/>
                <w:kern w:val="2"/>
                <w:szCs w:val="24"/>
                <w:lang w:eastAsia="zh-CN"/>
              </w:rPr>
            </w:pPr>
            <w:r>
              <w:t>1960</w:t>
            </w:r>
          </w:p>
        </w:tc>
        <w:tc>
          <w:tcPr>
            <w:tcW w:w="752" w:type="dxa"/>
            <w:tcBorders>
              <w:top w:val="single" w:sz="4" w:space="0" w:color="auto"/>
              <w:left w:val="single" w:sz="4" w:space="0" w:color="auto"/>
              <w:bottom w:val="single" w:sz="4" w:space="0" w:color="auto"/>
              <w:right w:val="single" w:sz="4" w:space="0" w:color="auto"/>
            </w:tcBorders>
            <w:hideMark/>
          </w:tcPr>
          <w:p w14:paraId="6C8D6F49"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F34274"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N/A</w:t>
            </w:r>
          </w:p>
        </w:tc>
      </w:tr>
      <w:tr w:rsidR="00BB5FA4" w14:paraId="29F8B669" w14:textId="77777777" w:rsidTr="00B24C82">
        <w:trPr>
          <w:trHeight w:val="54"/>
          <w:jc w:val="center"/>
        </w:trPr>
        <w:tc>
          <w:tcPr>
            <w:tcW w:w="2258" w:type="dxa"/>
            <w:tcBorders>
              <w:top w:val="nil"/>
              <w:left w:val="single" w:sz="4" w:space="0" w:color="auto"/>
              <w:bottom w:val="nil"/>
              <w:right w:val="single" w:sz="4" w:space="0" w:color="auto"/>
            </w:tcBorders>
          </w:tcPr>
          <w:p w14:paraId="473405B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CC96B3" w14:textId="77777777" w:rsidR="00BB5FA4" w:rsidRDefault="00BB5FA4" w:rsidP="00B24C82">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10BE1A9C" w14:textId="77777777" w:rsidR="00BB5FA4" w:rsidRDefault="00BB5FA4" w:rsidP="00B24C82">
            <w:pPr>
              <w:pStyle w:val="TAC"/>
              <w:rPr>
                <w:rFonts w:eastAsia="Malgun Gothic" w:cs="Arial"/>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680F9462" w14:textId="77777777" w:rsidR="00BB5FA4" w:rsidRDefault="00BB5FA4" w:rsidP="00B24C82">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BC58E8" w14:textId="77777777" w:rsidR="00BB5FA4" w:rsidRDefault="00BB5FA4" w:rsidP="00B24C82">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AB85F0" w14:textId="77777777" w:rsidR="00BB5FA4" w:rsidRDefault="00BB5FA4" w:rsidP="00B24C82">
            <w:pPr>
              <w:pStyle w:val="TAC"/>
              <w:rPr>
                <w:rFonts w:cs="Arial"/>
                <w:kern w:val="2"/>
                <w:szCs w:val="24"/>
                <w:lang w:eastAsia="zh-CN"/>
              </w:rPr>
            </w:pPr>
            <w:r>
              <w:t>2140</w:t>
            </w:r>
          </w:p>
        </w:tc>
        <w:tc>
          <w:tcPr>
            <w:tcW w:w="752" w:type="dxa"/>
            <w:tcBorders>
              <w:top w:val="single" w:sz="4" w:space="0" w:color="auto"/>
              <w:left w:val="single" w:sz="4" w:space="0" w:color="auto"/>
              <w:bottom w:val="single" w:sz="4" w:space="0" w:color="auto"/>
              <w:right w:val="single" w:sz="4" w:space="0" w:color="auto"/>
            </w:tcBorders>
            <w:hideMark/>
          </w:tcPr>
          <w:p w14:paraId="4B3E10DE"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19F5D5"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N/A</w:t>
            </w:r>
          </w:p>
        </w:tc>
      </w:tr>
      <w:tr w:rsidR="00BB5FA4" w14:paraId="7A86D5B4" w14:textId="77777777" w:rsidTr="00B24C82">
        <w:trPr>
          <w:trHeight w:val="54"/>
          <w:jc w:val="center"/>
        </w:trPr>
        <w:tc>
          <w:tcPr>
            <w:tcW w:w="2258" w:type="dxa"/>
            <w:tcBorders>
              <w:top w:val="nil"/>
              <w:left w:val="single" w:sz="4" w:space="0" w:color="auto"/>
              <w:bottom w:val="nil"/>
              <w:right w:val="single" w:sz="4" w:space="0" w:color="auto"/>
            </w:tcBorders>
          </w:tcPr>
          <w:p w14:paraId="457A9F4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3E3FEB" w14:textId="77777777" w:rsidR="00BB5FA4" w:rsidRDefault="00BB5FA4" w:rsidP="00B24C82">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B26BFE9" w14:textId="77777777" w:rsidR="00BB5FA4" w:rsidRDefault="00BB5FA4" w:rsidP="00B24C82">
            <w:pPr>
              <w:pStyle w:val="TAC"/>
              <w:rPr>
                <w:rFonts w:eastAsia="Malgun Gothic" w:cs="Arial"/>
                <w:kern w:val="2"/>
                <w:szCs w:val="24"/>
                <w:lang w:eastAsia="ko-KR"/>
              </w:rPr>
            </w:pPr>
            <w:r>
              <w:t>3620</w:t>
            </w:r>
          </w:p>
        </w:tc>
        <w:tc>
          <w:tcPr>
            <w:tcW w:w="747" w:type="dxa"/>
            <w:tcBorders>
              <w:top w:val="single" w:sz="4" w:space="0" w:color="auto"/>
              <w:left w:val="single" w:sz="4" w:space="0" w:color="auto"/>
              <w:bottom w:val="single" w:sz="4" w:space="0" w:color="auto"/>
              <w:right w:val="single" w:sz="4" w:space="0" w:color="auto"/>
            </w:tcBorders>
            <w:noWrap/>
            <w:hideMark/>
          </w:tcPr>
          <w:p w14:paraId="289D278F" w14:textId="77777777" w:rsidR="00BB5FA4" w:rsidRDefault="00BB5FA4" w:rsidP="00B24C82">
            <w:pPr>
              <w:pStyle w:val="TAC"/>
              <w:rPr>
                <w:rFonts w:eastAsia="Malgun Gothic" w:cs="Arial"/>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0037197" w14:textId="77777777" w:rsidR="00BB5FA4" w:rsidRDefault="00BB5FA4" w:rsidP="00B24C82">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F298321" w14:textId="77777777" w:rsidR="00BB5FA4" w:rsidRDefault="00BB5FA4" w:rsidP="00B24C82">
            <w:pPr>
              <w:pStyle w:val="TAC"/>
              <w:rPr>
                <w:rFonts w:cs="Arial"/>
                <w:kern w:val="2"/>
                <w:szCs w:val="24"/>
                <w:lang w:eastAsia="zh-CN"/>
              </w:rPr>
            </w:pPr>
            <w:r>
              <w:t>3620</w:t>
            </w:r>
          </w:p>
        </w:tc>
        <w:tc>
          <w:tcPr>
            <w:tcW w:w="752" w:type="dxa"/>
            <w:tcBorders>
              <w:top w:val="single" w:sz="4" w:space="0" w:color="auto"/>
              <w:left w:val="single" w:sz="4" w:space="0" w:color="auto"/>
              <w:bottom w:val="single" w:sz="4" w:space="0" w:color="auto"/>
              <w:right w:val="single" w:sz="4" w:space="0" w:color="auto"/>
            </w:tcBorders>
            <w:hideMark/>
          </w:tcPr>
          <w:p w14:paraId="4698313A"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57A5464D"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IMD2</w:t>
            </w:r>
          </w:p>
        </w:tc>
      </w:tr>
      <w:tr w:rsidR="00BB5FA4" w14:paraId="0B847392" w14:textId="77777777" w:rsidTr="00B24C82">
        <w:trPr>
          <w:trHeight w:val="54"/>
          <w:jc w:val="center"/>
        </w:trPr>
        <w:tc>
          <w:tcPr>
            <w:tcW w:w="2258" w:type="dxa"/>
            <w:tcBorders>
              <w:top w:val="nil"/>
              <w:left w:val="single" w:sz="4" w:space="0" w:color="auto"/>
              <w:bottom w:val="nil"/>
              <w:right w:val="single" w:sz="4" w:space="0" w:color="auto"/>
            </w:tcBorders>
          </w:tcPr>
          <w:p w14:paraId="21C1638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135BA7" w14:textId="77777777" w:rsidR="00BB5FA4" w:rsidRDefault="00BB5FA4" w:rsidP="00B24C82">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8AFDEF2" w14:textId="77777777" w:rsidR="00BB5FA4" w:rsidRDefault="00BB5FA4" w:rsidP="00B24C82">
            <w:pPr>
              <w:pStyle w:val="TAC"/>
              <w:rPr>
                <w:rFonts w:eastAsia="Malgun Gothic" w:cs="Arial"/>
                <w:kern w:val="2"/>
                <w:szCs w:val="24"/>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3E08DC7B" w14:textId="77777777" w:rsidR="00BB5FA4" w:rsidRDefault="00BB5FA4" w:rsidP="00B24C82">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FF2A1B" w14:textId="77777777" w:rsidR="00BB5FA4" w:rsidRDefault="00BB5FA4" w:rsidP="00B24C82">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FF3C53" w14:textId="77777777" w:rsidR="00BB5FA4" w:rsidRDefault="00BB5FA4" w:rsidP="00B24C82">
            <w:pPr>
              <w:pStyle w:val="TAC"/>
              <w:rPr>
                <w:rFonts w:cs="Arial"/>
                <w:kern w:val="2"/>
                <w:szCs w:val="24"/>
                <w:lang w:eastAsia="zh-CN"/>
              </w:rPr>
            </w:pPr>
            <w:r>
              <w:t>1960</w:t>
            </w:r>
          </w:p>
        </w:tc>
        <w:tc>
          <w:tcPr>
            <w:tcW w:w="752" w:type="dxa"/>
            <w:tcBorders>
              <w:top w:val="single" w:sz="4" w:space="0" w:color="auto"/>
              <w:left w:val="single" w:sz="4" w:space="0" w:color="auto"/>
              <w:bottom w:val="single" w:sz="4" w:space="0" w:color="auto"/>
              <w:right w:val="single" w:sz="4" w:space="0" w:color="auto"/>
            </w:tcBorders>
            <w:hideMark/>
          </w:tcPr>
          <w:p w14:paraId="09BA395C"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3745FA"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N/A</w:t>
            </w:r>
          </w:p>
        </w:tc>
      </w:tr>
      <w:tr w:rsidR="00BB5FA4" w14:paraId="0136F090" w14:textId="77777777" w:rsidTr="00B24C82">
        <w:trPr>
          <w:trHeight w:val="54"/>
          <w:jc w:val="center"/>
        </w:trPr>
        <w:tc>
          <w:tcPr>
            <w:tcW w:w="2258" w:type="dxa"/>
            <w:tcBorders>
              <w:top w:val="nil"/>
              <w:left w:val="single" w:sz="4" w:space="0" w:color="auto"/>
              <w:bottom w:val="nil"/>
              <w:right w:val="single" w:sz="4" w:space="0" w:color="auto"/>
            </w:tcBorders>
          </w:tcPr>
          <w:p w14:paraId="7352632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B2DB6F" w14:textId="77777777" w:rsidR="00BB5FA4" w:rsidRDefault="00BB5FA4" w:rsidP="00B24C82">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7A990C5C" w14:textId="77777777" w:rsidR="00BB5FA4" w:rsidRDefault="00BB5FA4" w:rsidP="00B24C82">
            <w:pPr>
              <w:pStyle w:val="TAC"/>
              <w:rPr>
                <w:rFonts w:eastAsia="Malgun Gothic" w:cs="Arial"/>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5C7C19DC" w14:textId="77777777" w:rsidR="00BB5FA4" w:rsidRDefault="00BB5FA4" w:rsidP="00B24C82">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FF8F141" w14:textId="77777777" w:rsidR="00BB5FA4" w:rsidRDefault="00BB5FA4" w:rsidP="00B24C82">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4C0668" w14:textId="77777777" w:rsidR="00BB5FA4" w:rsidRDefault="00BB5FA4" w:rsidP="00B24C82">
            <w:pPr>
              <w:pStyle w:val="TAC"/>
              <w:rPr>
                <w:rFonts w:cs="Arial"/>
                <w:kern w:val="2"/>
                <w:szCs w:val="24"/>
                <w:lang w:eastAsia="zh-CN"/>
              </w:rPr>
            </w:pPr>
            <w:r>
              <w:t>2140</w:t>
            </w:r>
          </w:p>
        </w:tc>
        <w:tc>
          <w:tcPr>
            <w:tcW w:w="752" w:type="dxa"/>
            <w:tcBorders>
              <w:top w:val="single" w:sz="4" w:space="0" w:color="auto"/>
              <w:left w:val="single" w:sz="4" w:space="0" w:color="auto"/>
              <w:bottom w:val="single" w:sz="4" w:space="0" w:color="auto"/>
              <w:right w:val="single" w:sz="4" w:space="0" w:color="auto"/>
            </w:tcBorders>
            <w:hideMark/>
          </w:tcPr>
          <w:p w14:paraId="7B9E9BAB"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C6F1CD"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N/A</w:t>
            </w:r>
          </w:p>
        </w:tc>
      </w:tr>
      <w:tr w:rsidR="00BB5FA4" w14:paraId="143030D9"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3B7626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4816EB" w14:textId="77777777" w:rsidR="00BB5FA4" w:rsidRDefault="00BB5FA4" w:rsidP="00B24C82">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1A3E523" w14:textId="77777777" w:rsidR="00BB5FA4" w:rsidRDefault="00BB5FA4" w:rsidP="00B24C82">
            <w:pPr>
              <w:pStyle w:val="TAC"/>
              <w:rPr>
                <w:rFonts w:eastAsia="Malgun Gothic" w:cs="Arial"/>
                <w:kern w:val="2"/>
                <w:szCs w:val="24"/>
                <w:lang w:eastAsia="ko-KR"/>
              </w:rPr>
            </w:pPr>
            <w:r>
              <w:t>3340</w:t>
            </w:r>
          </w:p>
        </w:tc>
        <w:tc>
          <w:tcPr>
            <w:tcW w:w="747" w:type="dxa"/>
            <w:tcBorders>
              <w:top w:val="single" w:sz="4" w:space="0" w:color="auto"/>
              <w:left w:val="single" w:sz="4" w:space="0" w:color="auto"/>
              <w:bottom w:val="single" w:sz="4" w:space="0" w:color="auto"/>
              <w:right w:val="single" w:sz="4" w:space="0" w:color="auto"/>
            </w:tcBorders>
            <w:noWrap/>
            <w:hideMark/>
          </w:tcPr>
          <w:p w14:paraId="379A54E8" w14:textId="77777777" w:rsidR="00BB5FA4" w:rsidRDefault="00BB5FA4" w:rsidP="00B24C82">
            <w:pPr>
              <w:pStyle w:val="TAC"/>
              <w:rPr>
                <w:rFonts w:eastAsia="Malgun Gothic" w:cs="Arial"/>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6B81AC7" w14:textId="77777777" w:rsidR="00BB5FA4" w:rsidRDefault="00BB5FA4" w:rsidP="00B24C82">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FE81D9B" w14:textId="77777777" w:rsidR="00BB5FA4" w:rsidRDefault="00BB5FA4" w:rsidP="00B24C82">
            <w:pPr>
              <w:pStyle w:val="TAC"/>
              <w:rPr>
                <w:rFonts w:cs="Arial"/>
                <w:kern w:val="2"/>
                <w:szCs w:val="24"/>
                <w:lang w:eastAsia="zh-CN"/>
              </w:rPr>
            </w:pPr>
            <w:r>
              <w:t>3340</w:t>
            </w:r>
          </w:p>
        </w:tc>
        <w:tc>
          <w:tcPr>
            <w:tcW w:w="752" w:type="dxa"/>
            <w:tcBorders>
              <w:top w:val="single" w:sz="4" w:space="0" w:color="auto"/>
              <w:left w:val="single" w:sz="4" w:space="0" w:color="auto"/>
              <w:bottom w:val="single" w:sz="4" w:space="0" w:color="auto"/>
              <w:right w:val="single" w:sz="4" w:space="0" w:color="auto"/>
            </w:tcBorders>
            <w:hideMark/>
          </w:tcPr>
          <w:p w14:paraId="16C4B0EE"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12C46A56"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IMD4</w:t>
            </w:r>
          </w:p>
        </w:tc>
      </w:tr>
      <w:tr w:rsidR="00BB5FA4" w14:paraId="1826F513"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7CEB2E0" w14:textId="77777777" w:rsidR="00BB5FA4" w:rsidRDefault="00BB5FA4" w:rsidP="00B24C82">
            <w:pPr>
              <w:pStyle w:val="TAC"/>
              <w:rPr>
                <w:rFonts w:eastAsia="Malgun Gothic" w:cs="Arial"/>
                <w:kern w:val="2"/>
                <w:szCs w:val="24"/>
                <w:lang w:eastAsia="ko-KR"/>
              </w:rPr>
            </w:pPr>
            <w:r>
              <w:rPr>
                <w:rFonts w:cs="Arial"/>
                <w:lang w:eastAsia="ja-JP"/>
              </w:rPr>
              <w:t>DC_2A-71A_n38A</w:t>
            </w:r>
          </w:p>
          <w:p w14:paraId="6FB0FE22" w14:textId="77777777" w:rsidR="00BB5FA4" w:rsidRDefault="00BB5FA4" w:rsidP="00B24C82">
            <w:pPr>
              <w:pStyle w:val="TAC"/>
              <w:rPr>
                <w:rFonts w:cs="Arial"/>
                <w:lang w:eastAsia="ja-JP"/>
              </w:rPr>
            </w:pPr>
            <w:r>
              <w:rPr>
                <w:rFonts w:cs="Arial"/>
                <w:lang w:eastAsia="ja-JP"/>
              </w:rPr>
              <w:t>DC_2A-2A-71A_n38A</w:t>
            </w:r>
          </w:p>
        </w:tc>
        <w:tc>
          <w:tcPr>
            <w:tcW w:w="867" w:type="dxa"/>
            <w:tcBorders>
              <w:top w:val="single" w:sz="4" w:space="0" w:color="auto"/>
              <w:left w:val="single" w:sz="4" w:space="0" w:color="auto"/>
              <w:bottom w:val="single" w:sz="4" w:space="0" w:color="auto"/>
              <w:right w:val="single" w:sz="4" w:space="0" w:color="auto"/>
            </w:tcBorders>
            <w:hideMark/>
          </w:tcPr>
          <w:p w14:paraId="7412587B" w14:textId="77777777" w:rsidR="00BB5FA4" w:rsidRDefault="00BB5FA4" w:rsidP="00B24C82">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7ED969E1" w14:textId="77777777" w:rsidR="00BB5FA4" w:rsidRDefault="00BB5FA4" w:rsidP="00B24C82">
            <w:pPr>
              <w:pStyle w:val="TAC"/>
              <w:rPr>
                <w:rFonts w:eastAsia="MS Mincho"/>
              </w:rPr>
            </w:pPr>
            <w:r>
              <w:rPr>
                <w:rFonts w:cs="Arial"/>
              </w:rPr>
              <w:t>1862</w:t>
            </w:r>
          </w:p>
        </w:tc>
        <w:tc>
          <w:tcPr>
            <w:tcW w:w="747" w:type="dxa"/>
            <w:tcBorders>
              <w:top w:val="single" w:sz="4" w:space="0" w:color="auto"/>
              <w:left w:val="single" w:sz="4" w:space="0" w:color="auto"/>
              <w:bottom w:val="single" w:sz="4" w:space="0" w:color="auto"/>
              <w:right w:val="single" w:sz="4" w:space="0" w:color="auto"/>
            </w:tcBorders>
            <w:noWrap/>
            <w:hideMark/>
          </w:tcPr>
          <w:p w14:paraId="75BFDF09" w14:textId="77777777" w:rsidR="00BB5FA4" w:rsidRDefault="00BB5FA4" w:rsidP="00B24C82">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DC57AD" w14:textId="77777777" w:rsidR="00BB5FA4" w:rsidRDefault="00BB5FA4" w:rsidP="00B24C82">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1C67FC" w14:textId="77777777" w:rsidR="00BB5FA4" w:rsidRDefault="00BB5FA4" w:rsidP="00B24C82">
            <w:pPr>
              <w:pStyle w:val="TAC"/>
              <w:rPr>
                <w:rFonts w:eastAsia="MS Mincho"/>
              </w:rPr>
            </w:pPr>
            <w:r>
              <w:rPr>
                <w:rFonts w:cs="Arial"/>
              </w:rPr>
              <w:t>1942</w:t>
            </w:r>
          </w:p>
        </w:tc>
        <w:tc>
          <w:tcPr>
            <w:tcW w:w="752" w:type="dxa"/>
            <w:tcBorders>
              <w:top w:val="single" w:sz="4" w:space="0" w:color="auto"/>
              <w:left w:val="single" w:sz="4" w:space="0" w:color="auto"/>
              <w:bottom w:val="single" w:sz="4" w:space="0" w:color="auto"/>
              <w:right w:val="single" w:sz="4" w:space="0" w:color="auto"/>
            </w:tcBorders>
            <w:hideMark/>
          </w:tcPr>
          <w:p w14:paraId="38CDE3BF" w14:textId="77777777" w:rsidR="00BB5FA4" w:rsidRDefault="00BB5FA4" w:rsidP="00B24C82">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4DA6EEE0" w14:textId="77777777" w:rsidR="00BB5FA4" w:rsidRDefault="00BB5FA4" w:rsidP="00B24C82">
            <w:pPr>
              <w:pStyle w:val="TAC"/>
              <w:rPr>
                <w:rFonts w:eastAsia="MS Mincho"/>
              </w:rPr>
            </w:pPr>
            <w:r>
              <w:rPr>
                <w:rFonts w:eastAsia="Malgun Gothic"/>
                <w:kern w:val="2"/>
                <w:szCs w:val="24"/>
                <w:lang w:eastAsia="ko-KR"/>
              </w:rPr>
              <w:t>IMD2</w:t>
            </w:r>
          </w:p>
        </w:tc>
      </w:tr>
      <w:tr w:rsidR="00BB5FA4" w14:paraId="02F69E85" w14:textId="77777777" w:rsidTr="00B24C82">
        <w:trPr>
          <w:trHeight w:val="54"/>
          <w:jc w:val="center"/>
        </w:trPr>
        <w:tc>
          <w:tcPr>
            <w:tcW w:w="2258" w:type="dxa"/>
            <w:tcBorders>
              <w:top w:val="nil"/>
              <w:left w:val="single" w:sz="4" w:space="0" w:color="auto"/>
              <w:bottom w:val="nil"/>
              <w:right w:val="single" w:sz="4" w:space="0" w:color="auto"/>
            </w:tcBorders>
          </w:tcPr>
          <w:p w14:paraId="29948A62"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8D9915" w14:textId="77777777" w:rsidR="00BB5FA4" w:rsidRDefault="00BB5FA4" w:rsidP="00B24C82">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4D369F68" w14:textId="77777777" w:rsidR="00BB5FA4" w:rsidRDefault="00BB5FA4" w:rsidP="00B24C82">
            <w:pPr>
              <w:pStyle w:val="TAC"/>
              <w:rPr>
                <w:rFonts w:eastAsia="MS Mincho"/>
              </w:rPr>
            </w:pPr>
            <w:r>
              <w:rPr>
                <w:rFonts w:eastAsia="Malgun Gothic"/>
                <w:kern w:val="2"/>
                <w:szCs w:val="24"/>
                <w:lang w:eastAsia="ko-KR"/>
              </w:rPr>
              <w:t>668</w:t>
            </w:r>
          </w:p>
        </w:tc>
        <w:tc>
          <w:tcPr>
            <w:tcW w:w="747" w:type="dxa"/>
            <w:tcBorders>
              <w:top w:val="single" w:sz="4" w:space="0" w:color="auto"/>
              <w:left w:val="single" w:sz="4" w:space="0" w:color="auto"/>
              <w:bottom w:val="single" w:sz="4" w:space="0" w:color="auto"/>
              <w:right w:val="single" w:sz="4" w:space="0" w:color="auto"/>
            </w:tcBorders>
            <w:noWrap/>
            <w:hideMark/>
          </w:tcPr>
          <w:p w14:paraId="438E3E62" w14:textId="77777777" w:rsidR="00BB5FA4" w:rsidRDefault="00BB5FA4" w:rsidP="00B24C82">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2FC1B21" w14:textId="77777777" w:rsidR="00BB5FA4" w:rsidRDefault="00BB5FA4" w:rsidP="00B24C82">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A99F8C" w14:textId="77777777" w:rsidR="00BB5FA4" w:rsidRDefault="00BB5FA4" w:rsidP="00B24C82">
            <w:pPr>
              <w:pStyle w:val="TAC"/>
              <w:rPr>
                <w:rFonts w:eastAsia="MS Mincho"/>
              </w:rPr>
            </w:pPr>
            <w:r>
              <w:rPr>
                <w:rFonts w:cs="Arial"/>
              </w:rPr>
              <w:t>622</w:t>
            </w:r>
          </w:p>
        </w:tc>
        <w:tc>
          <w:tcPr>
            <w:tcW w:w="752" w:type="dxa"/>
            <w:tcBorders>
              <w:top w:val="single" w:sz="4" w:space="0" w:color="auto"/>
              <w:left w:val="single" w:sz="4" w:space="0" w:color="auto"/>
              <w:bottom w:val="single" w:sz="4" w:space="0" w:color="auto"/>
              <w:right w:val="single" w:sz="4" w:space="0" w:color="auto"/>
            </w:tcBorders>
            <w:hideMark/>
          </w:tcPr>
          <w:p w14:paraId="725AA08A" w14:textId="77777777" w:rsidR="00BB5FA4" w:rsidRDefault="00BB5FA4" w:rsidP="00B24C82">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CDB071" w14:textId="77777777" w:rsidR="00BB5FA4" w:rsidRDefault="00BB5FA4" w:rsidP="00B24C82">
            <w:pPr>
              <w:pStyle w:val="TAC"/>
              <w:rPr>
                <w:rFonts w:eastAsia="MS Mincho"/>
              </w:rPr>
            </w:pPr>
            <w:r>
              <w:rPr>
                <w:rFonts w:eastAsia="Malgun Gothic"/>
                <w:kern w:val="2"/>
                <w:szCs w:val="24"/>
                <w:lang w:eastAsia="ko-KR"/>
              </w:rPr>
              <w:t>N/A</w:t>
            </w:r>
          </w:p>
        </w:tc>
      </w:tr>
      <w:tr w:rsidR="00BB5FA4" w14:paraId="4AD3443A"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A2C0206"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5567262" w14:textId="77777777" w:rsidR="00BB5FA4" w:rsidRDefault="00BB5FA4" w:rsidP="00B24C82">
            <w:pPr>
              <w:pStyle w:val="TAC"/>
              <w:rPr>
                <w:rFonts w:eastAsia="MS Mincho"/>
              </w:rPr>
            </w:pPr>
            <w:r>
              <w:rPr>
                <w:rFonts w:eastAsia="Malgun Gothic"/>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306EC7AF" w14:textId="77777777" w:rsidR="00BB5FA4" w:rsidRDefault="00BB5FA4" w:rsidP="00B24C82">
            <w:pPr>
              <w:pStyle w:val="TAC"/>
              <w:rPr>
                <w:rFonts w:eastAsia="MS Mincho"/>
              </w:rPr>
            </w:pPr>
            <w:r>
              <w:rPr>
                <w:rFonts w:eastAsia="Malgun Gothic"/>
                <w:kern w:val="2"/>
                <w:szCs w:val="24"/>
                <w:lang w:eastAsia="ko-KR"/>
              </w:rPr>
              <w:t>2610</w:t>
            </w:r>
          </w:p>
        </w:tc>
        <w:tc>
          <w:tcPr>
            <w:tcW w:w="747" w:type="dxa"/>
            <w:tcBorders>
              <w:top w:val="single" w:sz="4" w:space="0" w:color="auto"/>
              <w:left w:val="single" w:sz="4" w:space="0" w:color="auto"/>
              <w:bottom w:val="single" w:sz="4" w:space="0" w:color="auto"/>
              <w:right w:val="single" w:sz="4" w:space="0" w:color="auto"/>
            </w:tcBorders>
            <w:noWrap/>
            <w:hideMark/>
          </w:tcPr>
          <w:p w14:paraId="24EF5340" w14:textId="77777777" w:rsidR="00BB5FA4" w:rsidRDefault="00BB5FA4" w:rsidP="00B24C82">
            <w:pPr>
              <w:pStyle w:val="TAC"/>
              <w:rPr>
                <w:rFonts w:eastAsia="MS Mincho"/>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C598D74" w14:textId="77777777" w:rsidR="00BB5FA4" w:rsidRDefault="00BB5FA4" w:rsidP="00B24C82">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944E64" w14:textId="77777777" w:rsidR="00BB5FA4" w:rsidRDefault="00BB5FA4" w:rsidP="00B24C82">
            <w:pPr>
              <w:pStyle w:val="TAC"/>
              <w:rPr>
                <w:rFonts w:eastAsia="MS Mincho"/>
              </w:rPr>
            </w:pPr>
            <w:r>
              <w:rPr>
                <w:rFonts w:eastAsia="Malgun Gothic"/>
                <w:kern w:val="2"/>
                <w:szCs w:val="24"/>
                <w:lang w:eastAsia="ko-KR"/>
              </w:rPr>
              <w:t>2610</w:t>
            </w:r>
          </w:p>
        </w:tc>
        <w:tc>
          <w:tcPr>
            <w:tcW w:w="752" w:type="dxa"/>
            <w:tcBorders>
              <w:top w:val="single" w:sz="4" w:space="0" w:color="auto"/>
              <w:left w:val="single" w:sz="4" w:space="0" w:color="auto"/>
              <w:bottom w:val="single" w:sz="4" w:space="0" w:color="auto"/>
              <w:right w:val="single" w:sz="4" w:space="0" w:color="auto"/>
            </w:tcBorders>
            <w:hideMark/>
          </w:tcPr>
          <w:p w14:paraId="6E903575" w14:textId="77777777" w:rsidR="00BB5FA4" w:rsidRDefault="00BB5FA4" w:rsidP="00B24C82">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5FAF42" w14:textId="77777777" w:rsidR="00BB5FA4" w:rsidRDefault="00BB5FA4" w:rsidP="00B24C82">
            <w:pPr>
              <w:pStyle w:val="TAC"/>
              <w:rPr>
                <w:rFonts w:eastAsia="MS Mincho"/>
              </w:rPr>
            </w:pPr>
            <w:r>
              <w:rPr>
                <w:rFonts w:eastAsia="Malgun Gothic"/>
                <w:kern w:val="2"/>
                <w:szCs w:val="24"/>
                <w:lang w:eastAsia="ko-KR"/>
              </w:rPr>
              <w:t>N/A</w:t>
            </w:r>
          </w:p>
        </w:tc>
      </w:tr>
      <w:tr w:rsidR="00BB5FA4" w14:paraId="3639ED0C"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25ED4954" w14:textId="77777777" w:rsidR="00BB5FA4" w:rsidRDefault="00BB5FA4" w:rsidP="00B24C82">
            <w:pPr>
              <w:pStyle w:val="TAC"/>
            </w:pPr>
            <w:r>
              <w:t>DC_2A-71A_n41A</w:t>
            </w:r>
          </w:p>
          <w:p w14:paraId="1B22D058" w14:textId="77777777" w:rsidR="00BB5FA4" w:rsidRDefault="00BB5FA4" w:rsidP="00B24C82">
            <w:pPr>
              <w:pStyle w:val="TAC"/>
              <w:rPr>
                <w:rFonts w:cs="Arial"/>
                <w:lang w:eastAsia="ja-JP"/>
              </w:rPr>
            </w:pPr>
            <w:r>
              <w:t>DC_2A-2A-71A_n41A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9F759F" w14:textId="77777777" w:rsidR="00BB5FA4" w:rsidRDefault="00BB5FA4" w:rsidP="00B24C82">
            <w:pPr>
              <w:pStyle w:val="TAC"/>
              <w:rPr>
                <w:rFonts w:eastAsia="Malgun Gothic"/>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700A55" w14:textId="77777777" w:rsidR="00BB5FA4" w:rsidRDefault="00BB5FA4" w:rsidP="00B24C82">
            <w:pPr>
              <w:pStyle w:val="TAC"/>
              <w:rPr>
                <w:rFonts w:eastAsia="Malgun Gothic"/>
                <w:kern w:val="2"/>
                <w:szCs w:val="24"/>
                <w:lang w:eastAsia="ko-KR"/>
              </w:rPr>
            </w:pPr>
            <w:r>
              <w:rPr>
                <w:rFonts w:cs="Arial"/>
              </w:rPr>
              <w:t>1862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E495A36" w14:textId="77777777" w:rsidR="00BB5FA4" w:rsidRDefault="00BB5FA4" w:rsidP="00B24C82">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F16A2DB" w14:textId="77777777" w:rsidR="00BB5FA4" w:rsidRDefault="00BB5FA4" w:rsidP="00B24C82">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729236" w14:textId="77777777" w:rsidR="00BB5FA4" w:rsidRDefault="00BB5FA4" w:rsidP="00B24C82">
            <w:pPr>
              <w:pStyle w:val="TAC"/>
              <w:rPr>
                <w:rFonts w:eastAsia="Malgun Gothic"/>
                <w:kern w:val="2"/>
                <w:szCs w:val="24"/>
                <w:lang w:eastAsia="ko-KR"/>
              </w:rPr>
            </w:pPr>
            <w:r>
              <w:rPr>
                <w:rFonts w:cs="Arial"/>
              </w:rPr>
              <w:t>1942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5FF5C4" w14:textId="77777777" w:rsidR="00BB5FA4" w:rsidRDefault="00BB5FA4" w:rsidP="00B24C82">
            <w:pPr>
              <w:pStyle w:val="TAC"/>
              <w:rPr>
                <w:rFonts w:eastAsia="Malgun Gothic"/>
                <w:kern w:val="2"/>
                <w:szCs w:val="24"/>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641301" w14:textId="77777777" w:rsidR="00BB5FA4" w:rsidRDefault="00BB5FA4" w:rsidP="00B24C82">
            <w:pPr>
              <w:pStyle w:val="TAC"/>
              <w:rPr>
                <w:rFonts w:eastAsia="Malgun Gothic"/>
                <w:kern w:val="2"/>
                <w:szCs w:val="24"/>
                <w:lang w:eastAsia="ko-KR"/>
              </w:rPr>
            </w:pPr>
            <w:r>
              <w:rPr>
                <w:rFonts w:eastAsia="Malgun Gothic"/>
                <w:kern w:val="2"/>
                <w:szCs w:val="24"/>
                <w:lang w:eastAsia="ko-KR"/>
              </w:rPr>
              <w:t>IMD2</w:t>
            </w:r>
          </w:p>
        </w:tc>
      </w:tr>
      <w:tr w:rsidR="00BB5FA4" w14:paraId="4F25D030"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6747BD79"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3CBC2C" w14:textId="77777777" w:rsidR="00BB5FA4" w:rsidRDefault="00BB5FA4" w:rsidP="00B24C82">
            <w:pPr>
              <w:pStyle w:val="TAC"/>
              <w:rPr>
                <w:rFonts w:eastAsia="Malgun Gothic"/>
                <w:lang w:eastAsia="ko-KR"/>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0BCF6F" w14:textId="77777777" w:rsidR="00BB5FA4" w:rsidRDefault="00BB5FA4" w:rsidP="00B24C82">
            <w:pPr>
              <w:pStyle w:val="TAC"/>
              <w:rPr>
                <w:rFonts w:eastAsia="Malgun Gothic"/>
                <w:kern w:val="2"/>
                <w:szCs w:val="24"/>
                <w:lang w:eastAsia="ko-KR"/>
              </w:rPr>
            </w:pPr>
            <w:r>
              <w:rPr>
                <w:rFonts w:eastAsia="Malgun Gothic"/>
                <w:kern w:val="2"/>
                <w:szCs w:val="24"/>
                <w:lang w:eastAsia="ko-KR"/>
              </w:rPr>
              <w:t>668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7219AEF" w14:textId="77777777" w:rsidR="00BB5FA4" w:rsidRDefault="00BB5FA4" w:rsidP="00B24C82">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F4192D8" w14:textId="77777777" w:rsidR="00BB5FA4" w:rsidRDefault="00BB5FA4" w:rsidP="00B24C82">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AB6860" w14:textId="77777777" w:rsidR="00BB5FA4" w:rsidRDefault="00BB5FA4" w:rsidP="00B24C82">
            <w:pPr>
              <w:pStyle w:val="TAC"/>
              <w:rPr>
                <w:rFonts w:eastAsia="Malgun Gothic"/>
                <w:kern w:val="2"/>
                <w:szCs w:val="24"/>
                <w:lang w:eastAsia="ko-KR"/>
              </w:rPr>
            </w:pPr>
            <w:r>
              <w:rPr>
                <w:rFonts w:cs="Arial"/>
              </w:rPr>
              <w:t>622</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CFE0BF"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EDF03A"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39332C96"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78B0A9A9"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69ABA3" w14:textId="77777777" w:rsidR="00BB5FA4" w:rsidRDefault="00BB5FA4" w:rsidP="00B24C82">
            <w:pPr>
              <w:pStyle w:val="TAC"/>
              <w:rPr>
                <w:rFonts w:eastAsia="Malgun Gothic"/>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EA4DC6" w14:textId="77777777" w:rsidR="00BB5FA4" w:rsidRDefault="00BB5FA4" w:rsidP="00B24C82">
            <w:pPr>
              <w:pStyle w:val="TAC"/>
              <w:rPr>
                <w:rFonts w:eastAsia="Malgun Gothic"/>
                <w:kern w:val="2"/>
                <w:szCs w:val="24"/>
                <w:lang w:eastAsia="ko-KR"/>
              </w:rPr>
            </w:pPr>
            <w:r>
              <w:rPr>
                <w:rFonts w:eastAsia="Malgun Gothic"/>
                <w:kern w:val="2"/>
                <w:szCs w:val="24"/>
                <w:lang w:eastAsia="ko-KR"/>
              </w:rPr>
              <w:t>2610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3B6A2A8" w14:textId="77777777" w:rsidR="00BB5FA4" w:rsidRDefault="00BB5FA4" w:rsidP="00B24C82">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8AFF71" w14:textId="77777777" w:rsidR="00BB5FA4" w:rsidRDefault="00BB5FA4" w:rsidP="00B24C82">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7667FF" w14:textId="77777777" w:rsidR="00BB5FA4" w:rsidRDefault="00BB5FA4" w:rsidP="00B24C82">
            <w:pPr>
              <w:pStyle w:val="TAC"/>
              <w:rPr>
                <w:rFonts w:eastAsia="Malgun Gothic"/>
                <w:kern w:val="2"/>
                <w:szCs w:val="24"/>
                <w:lang w:eastAsia="ko-KR"/>
              </w:rPr>
            </w:pPr>
            <w:r>
              <w:rPr>
                <w:rFonts w:eastAsia="Malgun Gothic"/>
                <w:kern w:val="2"/>
                <w:szCs w:val="24"/>
                <w:lang w:eastAsia="ko-KR"/>
              </w:rPr>
              <w:t>2610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806239"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451494"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05975AB3"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7B424085"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B219D7" w14:textId="77777777" w:rsidR="00BB5FA4" w:rsidRDefault="00BB5FA4" w:rsidP="00B24C82">
            <w:pPr>
              <w:pStyle w:val="TAC"/>
              <w:rPr>
                <w:rFonts w:eastAsia="Malgun Gothic"/>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9619C2" w14:textId="77777777" w:rsidR="00BB5FA4" w:rsidRDefault="00BB5FA4" w:rsidP="00B24C82">
            <w:pPr>
              <w:pStyle w:val="TAC"/>
              <w:rPr>
                <w:rFonts w:eastAsia="Malgun Gothic"/>
                <w:kern w:val="2"/>
                <w:szCs w:val="24"/>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66FA5A" w14:textId="77777777" w:rsidR="00BB5FA4" w:rsidRDefault="00BB5FA4" w:rsidP="00B24C82">
            <w:pPr>
              <w:pStyle w:val="TAC"/>
              <w:rPr>
                <w:rFonts w:eastAsia="Malgun Gothic"/>
                <w:kern w:val="2"/>
                <w:szCs w:val="24"/>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49EFE21" w14:textId="77777777" w:rsidR="00BB5FA4" w:rsidRDefault="00BB5FA4" w:rsidP="00B24C82">
            <w:pPr>
              <w:pStyle w:val="TAC"/>
              <w:rPr>
                <w:rFonts w:eastAsia="Malgun Gothic"/>
                <w:kern w:val="2"/>
                <w:szCs w:val="24"/>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87EAA4" w14:textId="77777777" w:rsidR="00BB5FA4" w:rsidRDefault="00BB5FA4" w:rsidP="00B24C82">
            <w:pPr>
              <w:pStyle w:val="TAC"/>
              <w:rPr>
                <w:rFonts w:eastAsia="Malgun Gothic"/>
                <w:kern w:val="2"/>
                <w:szCs w:val="24"/>
                <w:lang w:eastAsia="ko-KR"/>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416754" w14:textId="77777777" w:rsidR="00BB5FA4" w:rsidRDefault="00BB5FA4" w:rsidP="00B24C82">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25BB83" w14:textId="77777777" w:rsidR="00BB5FA4" w:rsidRDefault="00BB5FA4" w:rsidP="00B24C82">
            <w:pPr>
              <w:pStyle w:val="TAC"/>
              <w:rPr>
                <w:rFonts w:eastAsia="Malgun Gothic"/>
                <w:kern w:val="2"/>
                <w:szCs w:val="24"/>
                <w:lang w:eastAsia="ko-KR"/>
              </w:rPr>
            </w:pPr>
            <w:r>
              <w:rPr>
                <w:rFonts w:cs="Arial"/>
                <w:szCs w:val="18"/>
              </w:rPr>
              <w:t>N/A</w:t>
            </w:r>
          </w:p>
        </w:tc>
      </w:tr>
      <w:tr w:rsidR="00BB5FA4" w14:paraId="6861EED4"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1A7F2ACB" w14:textId="77777777" w:rsidR="00BB5FA4" w:rsidRDefault="00BB5FA4" w:rsidP="00B24C82">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997634" w14:textId="77777777" w:rsidR="00BB5FA4" w:rsidRDefault="00BB5FA4" w:rsidP="00B24C82">
            <w:pPr>
              <w:pStyle w:val="TAC"/>
              <w:rPr>
                <w:rFonts w:eastAsia="Malgun Gothic"/>
                <w:lang w:eastAsia="ko-KR"/>
              </w:rPr>
            </w:pPr>
            <w:r>
              <w:rPr>
                <w:rFonts w:eastAsia="Malgun Gothic" w:cs="Arial"/>
                <w:szCs w:val="18"/>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58752A" w14:textId="77777777" w:rsidR="00BB5FA4" w:rsidRDefault="00BB5FA4" w:rsidP="00B24C82">
            <w:pPr>
              <w:pStyle w:val="TAC"/>
              <w:rPr>
                <w:rFonts w:eastAsia="Malgun Gothic"/>
                <w:kern w:val="2"/>
                <w:szCs w:val="24"/>
                <w:lang w:eastAsia="ko-KR"/>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93C904" w14:textId="77777777" w:rsidR="00BB5FA4" w:rsidRDefault="00BB5FA4" w:rsidP="00B24C82">
            <w:pPr>
              <w:pStyle w:val="TAC"/>
              <w:rPr>
                <w:rFonts w:eastAsia="Malgun Gothic"/>
                <w:kern w:val="2"/>
                <w:szCs w:val="24"/>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D93627E" w14:textId="77777777" w:rsidR="00BB5FA4" w:rsidRDefault="00BB5FA4" w:rsidP="00B24C82">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362C8E" w14:textId="77777777" w:rsidR="00BB5FA4" w:rsidRDefault="00BB5FA4" w:rsidP="00B24C82">
            <w:pPr>
              <w:pStyle w:val="TAC"/>
              <w:rPr>
                <w:rFonts w:eastAsia="Malgun Gothic"/>
                <w:kern w:val="2"/>
                <w:szCs w:val="24"/>
                <w:lang w:eastAsia="ko-KR"/>
              </w:rPr>
            </w:pPr>
            <w:r>
              <w:rPr>
                <w:rFonts w:cs="Arial"/>
                <w:szCs w:val="18"/>
                <w:lang w:eastAsia="ko-KR"/>
              </w:rPr>
              <w:t>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580C14" w14:textId="77777777" w:rsidR="00BB5FA4" w:rsidRDefault="00BB5FA4" w:rsidP="00B24C82">
            <w:pPr>
              <w:pStyle w:val="TAC"/>
              <w:rPr>
                <w:rFonts w:eastAsia="Malgun Gothic"/>
                <w:kern w:val="2"/>
                <w:szCs w:val="24"/>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0BD43E2D" w14:textId="77777777" w:rsidR="00BB5FA4" w:rsidRDefault="00BB5FA4" w:rsidP="00B24C82">
            <w:pPr>
              <w:pStyle w:val="TAC"/>
              <w:rPr>
                <w:rFonts w:eastAsia="Malgun Gothic"/>
                <w:kern w:val="2"/>
                <w:szCs w:val="24"/>
                <w:lang w:eastAsia="ko-KR"/>
              </w:rPr>
            </w:pPr>
            <w:r>
              <w:rPr>
                <w:rFonts w:cs="Arial"/>
                <w:szCs w:val="18"/>
              </w:rPr>
              <w:t>IMD2</w:t>
            </w:r>
            <w:r>
              <w:rPr>
                <w:rFonts w:cs="Arial"/>
                <w:szCs w:val="18"/>
                <w:vertAlign w:val="superscript"/>
              </w:rPr>
              <w:t>4</w:t>
            </w:r>
          </w:p>
        </w:tc>
      </w:tr>
      <w:tr w:rsidR="00BB5FA4" w14:paraId="0162C5A8"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10143AD9"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2245A9" w14:textId="77777777" w:rsidR="00BB5FA4" w:rsidRDefault="00BB5FA4" w:rsidP="00B24C82">
            <w:pPr>
              <w:pStyle w:val="TAC"/>
              <w:rPr>
                <w:rFonts w:eastAsia="Malgun Gothic"/>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D75265" w14:textId="77777777" w:rsidR="00BB5FA4" w:rsidRDefault="00BB5FA4" w:rsidP="00B24C82">
            <w:pPr>
              <w:pStyle w:val="TAC"/>
              <w:rPr>
                <w:rFonts w:eastAsia="Malgun Gothic"/>
                <w:kern w:val="2"/>
                <w:szCs w:val="24"/>
                <w:lang w:eastAsia="ko-KR"/>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8092AE" w14:textId="77777777" w:rsidR="00BB5FA4" w:rsidRDefault="00BB5FA4" w:rsidP="00B24C82">
            <w:pPr>
              <w:pStyle w:val="TAC"/>
              <w:rPr>
                <w:rFonts w:eastAsia="Malgun Gothic"/>
                <w:kern w:val="2"/>
                <w:szCs w:val="24"/>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687FA93" w14:textId="77777777" w:rsidR="00BB5FA4" w:rsidRDefault="00BB5FA4" w:rsidP="00B24C82">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A49951" w14:textId="77777777" w:rsidR="00BB5FA4" w:rsidRDefault="00BB5FA4" w:rsidP="00B24C82">
            <w:pPr>
              <w:pStyle w:val="TAC"/>
              <w:rPr>
                <w:rFonts w:eastAsia="Malgun Gothic"/>
                <w:kern w:val="2"/>
                <w:szCs w:val="24"/>
                <w:lang w:eastAsia="ko-KR"/>
              </w:rPr>
            </w:pPr>
            <w:r>
              <w:rPr>
                <w:rFonts w:cs="Arial"/>
                <w:szCs w:val="18"/>
                <w:lang w:eastAsia="ko-KR"/>
              </w:rPr>
              <w:t>2530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9A8FF2" w14:textId="77777777" w:rsidR="00BB5FA4" w:rsidRDefault="00BB5FA4" w:rsidP="00B24C82">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90F063" w14:textId="77777777" w:rsidR="00BB5FA4" w:rsidRDefault="00BB5FA4" w:rsidP="00B24C82">
            <w:pPr>
              <w:pStyle w:val="TAC"/>
              <w:rPr>
                <w:rFonts w:eastAsia="Malgun Gothic"/>
                <w:kern w:val="2"/>
                <w:szCs w:val="24"/>
                <w:lang w:eastAsia="ko-KR"/>
              </w:rPr>
            </w:pPr>
            <w:r>
              <w:rPr>
                <w:rFonts w:cs="Arial"/>
                <w:szCs w:val="18"/>
              </w:rPr>
              <w:t>N/A</w:t>
            </w:r>
          </w:p>
        </w:tc>
      </w:tr>
      <w:tr w:rsidR="00BB5FA4" w14:paraId="584FADEC"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54580A4" w14:textId="77777777" w:rsidR="00BB5FA4" w:rsidRDefault="00BB5FA4" w:rsidP="00B24C82">
            <w:pPr>
              <w:pStyle w:val="TAC"/>
              <w:rPr>
                <w:rFonts w:eastAsia="Malgun Gothic" w:cs="Arial"/>
                <w:kern w:val="2"/>
                <w:szCs w:val="24"/>
                <w:lang w:eastAsia="ko-KR"/>
              </w:rPr>
            </w:pPr>
            <w:r>
              <w:rPr>
                <w:rFonts w:cs="Arial"/>
                <w:lang w:eastAsia="ja-JP"/>
              </w:rPr>
              <w:t>DC_2A-71A_n78A</w:t>
            </w:r>
          </w:p>
          <w:p w14:paraId="1664FFC7" w14:textId="77777777" w:rsidR="00BB5FA4" w:rsidRDefault="00BB5FA4" w:rsidP="00B24C82">
            <w:pPr>
              <w:pStyle w:val="TAC"/>
              <w:rPr>
                <w:rFonts w:cs="Arial"/>
                <w:lang w:eastAsia="ja-JP"/>
              </w:rPr>
            </w:pPr>
            <w:r>
              <w:rPr>
                <w:rFonts w:cs="Arial"/>
                <w:lang w:eastAsia="ja-JP"/>
              </w:rPr>
              <w:t>DC_2A-2A-71A_n78A</w:t>
            </w:r>
          </w:p>
        </w:tc>
        <w:tc>
          <w:tcPr>
            <w:tcW w:w="867" w:type="dxa"/>
            <w:tcBorders>
              <w:top w:val="single" w:sz="4" w:space="0" w:color="auto"/>
              <w:left w:val="single" w:sz="4" w:space="0" w:color="auto"/>
              <w:bottom w:val="single" w:sz="4" w:space="0" w:color="auto"/>
              <w:right w:val="single" w:sz="4" w:space="0" w:color="auto"/>
            </w:tcBorders>
            <w:hideMark/>
          </w:tcPr>
          <w:p w14:paraId="3BB53F53" w14:textId="77777777" w:rsidR="00BB5FA4" w:rsidRDefault="00BB5FA4" w:rsidP="00B24C82">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334B1850" w14:textId="77777777" w:rsidR="00BB5FA4" w:rsidRDefault="00BB5FA4" w:rsidP="00B24C82">
            <w:pPr>
              <w:pStyle w:val="TAC"/>
              <w:rPr>
                <w:rFonts w:eastAsia="MS Mincho"/>
              </w:rPr>
            </w:pPr>
            <w:r>
              <w:rPr>
                <w:rFonts w:cs="Arial"/>
              </w:rPr>
              <w:t>1874</w:t>
            </w:r>
          </w:p>
        </w:tc>
        <w:tc>
          <w:tcPr>
            <w:tcW w:w="747" w:type="dxa"/>
            <w:tcBorders>
              <w:top w:val="single" w:sz="4" w:space="0" w:color="auto"/>
              <w:left w:val="single" w:sz="4" w:space="0" w:color="auto"/>
              <w:bottom w:val="single" w:sz="4" w:space="0" w:color="auto"/>
              <w:right w:val="single" w:sz="4" w:space="0" w:color="auto"/>
            </w:tcBorders>
            <w:noWrap/>
            <w:hideMark/>
          </w:tcPr>
          <w:p w14:paraId="62F081A3" w14:textId="77777777" w:rsidR="00BB5FA4" w:rsidRDefault="00BB5FA4" w:rsidP="00B24C82">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AA3C7B" w14:textId="77777777" w:rsidR="00BB5FA4" w:rsidRDefault="00BB5FA4" w:rsidP="00B24C82">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DF149A" w14:textId="77777777" w:rsidR="00BB5FA4" w:rsidRDefault="00BB5FA4" w:rsidP="00B24C82">
            <w:pPr>
              <w:pStyle w:val="TAC"/>
              <w:rPr>
                <w:rFonts w:eastAsia="MS Mincho"/>
              </w:rPr>
            </w:pPr>
            <w:r>
              <w:rPr>
                <w:rFonts w:cs="Arial"/>
              </w:rPr>
              <w:t>1954</w:t>
            </w:r>
          </w:p>
        </w:tc>
        <w:tc>
          <w:tcPr>
            <w:tcW w:w="752" w:type="dxa"/>
            <w:tcBorders>
              <w:top w:val="single" w:sz="4" w:space="0" w:color="auto"/>
              <w:left w:val="single" w:sz="4" w:space="0" w:color="auto"/>
              <w:bottom w:val="single" w:sz="4" w:space="0" w:color="auto"/>
              <w:right w:val="single" w:sz="4" w:space="0" w:color="auto"/>
            </w:tcBorders>
            <w:hideMark/>
          </w:tcPr>
          <w:p w14:paraId="09260A3A" w14:textId="77777777" w:rsidR="00BB5FA4" w:rsidRDefault="00BB5FA4" w:rsidP="00B24C82">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136301FB" w14:textId="77777777" w:rsidR="00BB5FA4" w:rsidRDefault="00BB5FA4" w:rsidP="00B24C82">
            <w:pPr>
              <w:pStyle w:val="TAC"/>
              <w:rPr>
                <w:rFonts w:eastAsia="MS Mincho"/>
              </w:rPr>
            </w:pPr>
            <w:r>
              <w:rPr>
                <w:rFonts w:eastAsia="Malgun Gothic"/>
                <w:kern w:val="2"/>
                <w:szCs w:val="24"/>
                <w:lang w:eastAsia="ko-KR"/>
              </w:rPr>
              <w:t>IMD3</w:t>
            </w:r>
          </w:p>
        </w:tc>
      </w:tr>
      <w:tr w:rsidR="00BB5FA4" w14:paraId="4A1EED66" w14:textId="77777777" w:rsidTr="00B24C82">
        <w:trPr>
          <w:trHeight w:val="54"/>
          <w:jc w:val="center"/>
        </w:trPr>
        <w:tc>
          <w:tcPr>
            <w:tcW w:w="2258" w:type="dxa"/>
            <w:tcBorders>
              <w:top w:val="nil"/>
              <w:left w:val="single" w:sz="4" w:space="0" w:color="auto"/>
              <w:bottom w:val="nil"/>
              <w:right w:val="single" w:sz="4" w:space="0" w:color="auto"/>
            </w:tcBorders>
          </w:tcPr>
          <w:p w14:paraId="03D00D9E"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A71E25" w14:textId="77777777" w:rsidR="00BB5FA4" w:rsidRDefault="00BB5FA4" w:rsidP="00B24C82">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293C50AD" w14:textId="77777777" w:rsidR="00BB5FA4" w:rsidRDefault="00BB5FA4" w:rsidP="00B24C82">
            <w:pPr>
              <w:pStyle w:val="TAC"/>
              <w:rPr>
                <w:rFonts w:eastAsia="MS Mincho"/>
              </w:rPr>
            </w:pPr>
            <w:r>
              <w:rPr>
                <w:rFonts w:eastAsia="Malgun Gothic"/>
                <w:kern w:val="2"/>
                <w:szCs w:val="24"/>
                <w:lang w:eastAsia="ko-KR"/>
              </w:rPr>
              <w:t>693</w:t>
            </w:r>
          </w:p>
        </w:tc>
        <w:tc>
          <w:tcPr>
            <w:tcW w:w="747" w:type="dxa"/>
            <w:tcBorders>
              <w:top w:val="single" w:sz="4" w:space="0" w:color="auto"/>
              <w:left w:val="single" w:sz="4" w:space="0" w:color="auto"/>
              <w:bottom w:val="single" w:sz="4" w:space="0" w:color="auto"/>
              <w:right w:val="single" w:sz="4" w:space="0" w:color="auto"/>
            </w:tcBorders>
            <w:noWrap/>
            <w:hideMark/>
          </w:tcPr>
          <w:p w14:paraId="09EFD185" w14:textId="77777777" w:rsidR="00BB5FA4" w:rsidRDefault="00BB5FA4" w:rsidP="00B24C82">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0459888" w14:textId="77777777" w:rsidR="00BB5FA4" w:rsidRDefault="00BB5FA4" w:rsidP="00B24C82">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F9829C" w14:textId="77777777" w:rsidR="00BB5FA4" w:rsidRDefault="00BB5FA4" w:rsidP="00B24C82">
            <w:pPr>
              <w:pStyle w:val="TAC"/>
              <w:rPr>
                <w:rFonts w:eastAsia="MS Mincho"/>
              </w:rPr>
            </w:pPr>
            <w:r>
              <w:rPr>
                <w:rFonts w:cs="Arial"/>
              </w:rPr>
              <w:t>647</w:t>
            </w:r>
          </w:p>
        </w:tc>
        <w:tc>
          <w:tcPr>
            <w:tcW w:w="752" w:type="dxa"/>
            <w:tcBorders>
              <w:top w:val="single" w:sz="4" w:space="0" w:color="auto"/>
              <w:left w:val="single" w:sz="4" w:space="0" w:color="auto"/>
              <w:bottom w:val="single" w:sz="4" w:space="0" w:color="auto"/>
              <w:right w:val="single" w:sz="4" w:space="0" w:color="auto"/>
            </w:tcBorders>
            <w:hideMark/>
          </w:tcPr>
          <w:p w14:paraId="37144F0C" w14:textId="77777777" w:rsidR="00BB5FA4" w:rsidRDefault="00BB5FA4" w:rsidP="00B24C82">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2957ED" w14:textId="77777777" w:rsidR="00BB5FA4" w:rsidRDefault="00BB5FA4" w:rsidP="00B24C82">
            <w:pPr>
              <w:pStyle w:val="TAC"/>
              <w:rPr>
                <w:rFonts w:eastAsia="MS Mincho"/>
              </w:rPr>
            </w:pPr>
            <w:r>
              <w:rPr>
                <w:rFonts w:eastAsia="Malgun Gothic"/>
                <w:kern w:val="2"/>
                <w:szCs w:val="24"/>
                <w:lang w:eastAsia="ko-KR"/>
              </w:rPr>
              <w:t>N/A</w:t>
            </w:r>
          </w:p>
        </w:tc>
      </w:tr>
      <w:tr w:rsidR="00BB5FA4" w14:paraId="1E939DB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F8634C7"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AA37E25" w14:textId="77777777" w:rsidR="00BB5FA4" w:rsidRDefault="00BB5FA4" w:rsidP="00B24C82">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D2B590F" w14:textId="77777777" w:rsidR="00BB5FA4" w:rsidRDefault="00BB5FA4" w:rsidP="00B24C82">
            <w:pPr>
              <w:pStyle w:val="TAC"/>
              <w:rPr>
                <w:rFonts w:eastAsia="MS Mincho"/>
              </w:rPr>
            </w:pPr>
            <w:r>
              <w:rPr>
                <w:rFonts w:eastAsia="Malgun Gothic"/>
                <w:kern w:val="2"/>
                <w:szCs w:val="24"/>
                <w:lang w:eastAsia="ko-KR"/>
              </w:rPr>
              <w:t>3340</w:t>
            </w:r>
          </w:p>
        </w:tc>
        <w:tc>
          <w:tcPr>
            <w:tcW w:w="747" w:type="dxa"/>
            <w:tcBorders>
              <w:top w:val="single" w:sz="4" w:space="0" w:color="auto"/>
              <w:left w:val="single" w:sz="4" w:space="0" w:color="auto"/>
              <w:bottom w:val="single" w:sz="4" w:space="0" w:color="auto"/>
              <w:right w:val="single" w:sz="4" w:space="0" w:color="auto"/>
            </w:tcBorders>
            <w:noWrap/>
            <w:hideMark/>
          </w:tcPr>
          <w:p w14:paraId="33048BF6" w14:textId="77777777" w:rsidR="00BB5FA4" w:rsidRDefault="00BB5FA4" w:rsidP="00B24C82">
            <w:pPr>
              <w:pStyle w:val="TAC"/>
              <w:rPr>
                <w:rFonts w:eastAsia="MS Mincho"/>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7A2B6A" w14:textId="77777777" w:rsidR="00BB5FA4" w:rsidRDefault="00BB5FA4" w:rsidP="00B24C82">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E0738C" w14:textId="77777777" w:rsidR="00BB5FA4" w:rsidRDefault="00BB5FA4" w:rsidP="00B24C82">
            <w:pPr>
              <w:pStyle w:val="TAC"/>
              <w:rPr>
                <w:rFonts w:eastAsia="MS Mincho"/>
              </w:rPr>
            </w:pPr>
            <w:r>
              <w:rPr>
                <w:rFonts w:eastAsia="Malgun Gothic"/>
                <w:kern w:val="2"/>
                <w:szCs w:val="24"/>
                <w:lang w:eastAsia="ko-KR"/>
              </w:rPr>
              <w:t>3340</w:t>
            </w:r>
          </w:p>
        </w:tc>
        <w:tc>
          <w:tcPr>
            <w:tcW w:w="752" w:type="dxa"/>
            <w:tcBorders>
              <w:top w:val="single" w:sz="4" w:space="0" w:color="auto"/>
              <w:left w:val="single" w:sz="4" w:space="0" w:color="auto"/>
              <w:bottom w:val="single" w:sz="4" w:space="0" w:color="auto"/>
              <w:right w:val="single" w:sz="4" w:space="0" w:color="auto"/>
            </w:tcBorders>
            <w:hideMark/>
          </w:tcPr>
          <w:p w14:paraId="32BDAD3C" w14:textId="77777777" w:rsidR="00BB5FA4" w:rsidRDefault="00BB5FA4" w:rsidP="00B24C82">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AB9583" w14:textId="77777777" w:rsidR="00BB5FA4" w:rsidRDefault="00BB5FA4" w:rsidP="00B24C82">
            <w:pPr>
              <w:pStyle w:val="TAC"/>
              <w:rPr>
                <w:rFonts w:eastAsia="MS Mincho"/>
              </w:rPr>
            </w:pPr>
            <w:r>
              <w:rPr>
                <w:rFonts w:eastAsia="Malgun Gothic"/>
                <w:kern w:val="2"/>
                <w:szCs w:val="24"/>
                <w:lang w:eastAsia="ko-KR"/>
              </w:rPr>
              <w:t>N/A</w:t>
            </w:r>
          </w:p>
        </w:tc>
      </w:tr>
      <w:tr w:rsidR="00BB5FA4" w14:paraId="5A262894"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2015D770" w14:textId="77777777" w:rsidR="00BB5FA4" w:rsidRDefault="00BB5FA4" w:rsidP="00B24C82">
            <w:pPr>
              <w:pStyle w:val="TAC"/>
              <w:rPr>
                <w:rFonts w:eastAsia="MS Mincho"/>
              </w:rPr>
            </w:pPr>
            <w:r>
              <w:rPr>
                <w:rFonts w:eastAsia="MS Mincho"/>
              </w:rPr>
              <w:t>DC_2A_n71A-n78A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F69D63" w14:textId="77777777" w:rsidR="00BB5FA4" w:rsidRDefault="00BB5FA4" w:rsidP="00B24C82">
            <w:pPr>
              <w:pStyle w:val="TAC"/>
              <w:rPr>
                <w:rFonts w:eastAsia="MS Mincho"/>
              </w:rPr>
            </w:pPr>
            <w:r>
              <w:rPr>
                <w:rFonts w:eastAsia="MS Mincho"/>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008D33" w14:textId="77777777" w:rsidR="00BB5FA4" w:rsidRDefault="00BB5FA4" w:rsidP="00B24C82">
            <w:pPr>
              <w:pStyle w:val="TAC"/>
              <w:rPr>
                <w:rFonts w:eastAsia="MS Mincho"/>
              </w:rPr>
            </w:pPr>
            <w:r>
              <w:rPr>
                <w:rFonts w:eastAsia="MS Mincho"/>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03593C8" w14:textId="77777777" w:rsidR="00BB5FA4" w:rsidRDefault="00BB5FA4" w:rsidP="00B24C82">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2730BC1" w14:textId="77777777" w:rsidR="00BB5FA4" w:rsidRDefault="00BB5FA4" w:rsidP="00B24C82">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96ADC4" w14:textId="77777777" w:rsidR="00BB5FA4" w:rsidRDefault="00BB5FA4" w:rsidP="00B24C82">
            <w:pPr>
              <w:pStyle w:val="TAC"/>
              <w:rPr>
                <w:rFonts w:eastAsia="MS Mincho"/>
              </w:rPr>
            </w:pPr>
            <w:r>
              <w:rPr>
                <w:rFonts w:eastAsia="MS Mincho"/>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94FCB9" w14:textId="77777777" w:rsidR="00BB5FA4" w:rsidRDefault="00BB5FA4" w:rsidP="00B24C8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B03676" w14:textId="77777777" w:rsidR="00BB5FA4" w:rsidRDefault="00BB5FA4" w:rsidP="00B24C82">
            <w:pPr>
              <w:pStyle w:val="TAC"/>
              <w:rPr>
                <w:rFonts w:eastAsia="MS Mincho"/>
              </w:rPr>
            </w:pPr>
            <w:r>
              <w:rPr>
                <w:rFonts w:eastAsia="MS Mincho"/>
              </w:rPr>
              <w:t>N/A</w:t>
            </w:r>
          </w:p>
        </w:tc>
      </w:tr>
      <w:tr w:rsidR="00BB5FA4" w14:paraId="211EEDD9" w14:textId="77777777" w:rsidTr="00B24C82">
        <w:trPr>
          <w:trHeight w:val="216"/>
          <w:jc w:val="center"/>
        </w:trPr>
        <w:tc>
          <w:tcPr>
            <w:tcW w:w="2258" w:type="dxa"/>
            <w:tcBorders>
              <w:top w:val="nil"/>
              <w:left w:val="single" w:sz="4" w:space="0" w:color="auto"/>
              <w:bottom w:val="nil"/>
              <w:right w:val="single" w:sz="4" w:space="0" w:color="auto"/>
            </w:tcBorders>
          </w:tcPr>
          <w:p w14:paraId="04EF9C3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47E940" w14:textId="77777777" w:rsidR="00BB5FA4" w:rsidRDefault="00BB5FA4" w:rsidP="00B24C82">
            <w:pPr>
              <w:pStyle w:val="TAC"/>
              <w:rPr>
                <w:rFonts w:eastAsia="MS Mincho"/>
              </w:rPr>
            </w:pPr>
            <w:r>
              <w:rPr>
                <w:rFonts w:eastAsia="MS Mincho"/>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CC3A35" w14:textId="77777777" w:rsidR="00BB5FA4" w:rsidRDefault="00BB5FA4" w:rsidP="00B24C82">
            <w:pPr>
              <w:pStyle w:val="TAC"/>
              <w:rPr>
                <w:rFonts w:eastAsia="MS Mincho"/>
              </w:rPr>
            </w:pPr>
            <w:r>
              <w:rPr>
                <w:rFonts w:eastAsia="MS Mincho"/>
              </w:rPr>
              <w:t>695.5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E1C3C4" w14:textId="77777777" w:rsidR="00BB5FA4" w:rsidRDefault="00BB5FA4" w:rsidP="00B24C82">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D201F1B" w14:textId="77777777" w:rsidR="00BB5FA4" w:rsidRDefault="00BB5FA4" w:rsidP="00B24C82">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560DAC" w14:textId="77777777" w:rsidR="00BB5FA4" w:rsidRDefault="00BB5FA4" w:rsidP="00B24C82">
            <w:pPr>
              <w:pStyle w:val="TAC"/>
              <w:rPr>
                <w:rFonts w:eastAsia="MS Mincho"/>
              </w:rPr>
            </w:pPr>
            <w:r>
              <w:rPr>
                <w:rFonts w:eastAsia="MS Mincho"/>
              </w:rPr>
              <w:t>649.5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4576889" w14:textId="77777777" w:rsidR="00BB5FA4" w:rsidRDefault="00BB5FA4" w:rsidP="00B24C8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521C93" w14:textId="77777777" w:rsidR="00BB5FA4" w:rsidRDefault="00BB5FA4" w:rsidP="00B24C82">
            <w:pPr>
              <w:pStyle w:val="TAC"/>
              <w:rPr>
                <w:rFonts w:eastAsia="MS Mincho"/>
              </w:rPr>
            </w:pPr>
            <w:r>
              <w:rPr>
                <w:rFonts w:eastAsia="MS Mincho"/>
              </w:rPr>
              <w:t>N/A</w:t>
            </w:r>
          </w:p>
        </w:tc>
      </w:tr>
      <w:tr w:rsidR="00BB5FA4" w14:paraId="6791D09F"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3A976B6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FF685D" w14:textId="77777777" w:rsidR="00BB5FA4" w:rsidRDefault="00BB5FA4" w:rsidP="00B24C82">
            <w:pPr>
              <w:pStyle w:val="TAC"/>
              <w:rPr>
                <w:rFonts w:eastAsia="MS Mincho"/>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53A8DB" w14:textId="77777777" w:rsidR="00BB5FA4" w:rsidRDefault="00BB5FA4" w:rsidP="00B24C82">
            <w:pPr>
              <w:pStyle w:val="TAC"/>
              <w:rPr>
                <w:rFonts w:eastAsia="MS Mincho"/>
              </w:rPr>
            </w:pPr>
            <w:r>
              <w:rPr>
                <w:rFonts w:eastAsia="MS Mincho"/>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68190B4" w14:textId="77777777" w:rsidR="00BB5FA4" w:rsidRDefault="00BB5FA4" w:rsidP="00B24C82">
            <w:pPr>
              <w:pStyle w:val="TAC"/>
              <w:rPr>
                <w:rFonts w:eastAsia="MS Mincho"/>
              </w:rPr>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3993D9C" w14:textId="77777777" w:rsidR="00BB5FA4" w:rsidRDefault="00BB5FA4" w:rsidP="00B24C82">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DD3294" w14:textId="77777777" w:rsidR="00BB5FA4" w:rsidRDefault="00BB5FA4" w:rsidP="00B24C82">
            <w:pPr>
              <w:pStyle w:val="TAC"/>
              <w:rPr>
                <w:rFonts w:eastAsia="MS Mincho"/>
              </w:rPr>
            </w:pPr>
            <w:r>
              <w:rPr>
                <w:rFonts w:eastAsia="MS Mincho"/>
              </w:rPr>
              <w:t>3305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EA5EB6" w14:textId="77777777" w:rsidR="00BB5FA4" w:rsidRDefault="00BB5FA4" w:rsidP="00B24C82">
            <w:pPr>
              <w:pStyle w:val="TAC"/>
              <w:rPr>
                <w:rFonts w:eastAsia="MS Mincho"/>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404B34" w14:textId="77777777" w:rsidR="00BB5FA4" w:rsidRDefault="00BB5FA4" w:rsidP="00B24C82">
            <w:pPr>
              <w:pStyle w:val="TAC"/>
              <w:rPr>
                <w:rFonts w:eastAsia="MS Mincho"/>
              </w:rPr>
            </w:pPr>
            <w:r>
              <w:rPr>
                <w:rFonts w:eastAsia="MS Mincho"/>
              </w:rPr>
              <w:t>IMD3</w:t>
            </w:r>
          </w:p>
        </w:tc>
      </w:tr>
      <w:tr w:rsidR="00BB5FA4" w14:paraId="2A868AF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FFD4F95" w14:textId="77777777" w:rsidR="00BB5FA4" w:rsidRDefault="00BB5FA4" w:rsidP="00B24C82">
            <w:pPr>
              <w:pStyle w:val="TAC"/>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13E2EF95" w14:textId="77777777" w:rsidR="00BB5FA4" w:rsidRDefault="00BB5FA4" w:rsidP="00B24C82">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40DE28D" w14:textId="77777777" w:rsidR="00BB5FA4" w:rsidRDefault="00BB5FA4" w:rsidP="00B24C82">
            <w:pPr>
              <w:pStyle w:val="TAC"/>
              <w:rPr>
                <w:rFonts w:eastAsia="Malgun Gothic" w:cs="Arial"/>
                <w:kern w:val="2"/>
                <w:szCs w:val="24"/>
                <w:lang w:eastAsia="ko-KR"/>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23B8F046" w14:textId="77777777" w:rsidR="00BB5FA4" w:rsidRDefault="00BB5FA4" w:rsidP="00B24C82">
            <w:pPr>
              <w:pStyle w:val="TAC"/>
              <w:rPr>
                <w:rFonts w:eastAsia="Malgun Gothic" w:cs="Arial"/>
                <w:kern w:val="2"/>
                <w:szCs w:val="24"/>
                <w:lang w:eastAsia="ko-KR"/>
              </w:rPr>
            </w:pPr>
            <w:r>
              <w:rPr>
                <w:rFonts w:eastAsia="MS Mincho"/>
              </w:rPr>
              <w:t>1780</w:t>
            </w:r>
          </w:p>
        </w:tc>
        <w:tc>
          <w:tcPr>
            <w:tcW w:w="747" w:type="dxa"/>
            <w:tcBorders>
              <w:top w:val="single" w:sz="4" w:space="0" w:color="auto"/>
              <w:left w:val="single" w:sz="4" w:space="0" w:color="auto"/>
              <w:bottom w:val="single" w:sz="4" w:space="0" w:color="auto"/>
              <w:right w:val="single" w:sz="4" w:space="0" w:color="auto"/>
            </w:tcBorders>
            <w:noWrap/>
            <w:hideMark/>
          </w:tcPr>
          <w:p w14:paraId="08E677FD" w14:textId="77777777" w:rsidR="00BB5FA4" w:rsidRDefault="00BB5FA4" w:rsidP="00B24C82">
            <w:pPr>
              <w:pStyle w:val="TAC"/>
              <w:rPr>
                <w:rFonts w:eastAsia="Malgun Gothic" w:cs="Arial"/>
                <w:kern w:val="2"/>
                <w:szCs w:val="24"/>
                <w:lang w:eastAsia="ko-KR"/>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0C95CE20" w14:textId="77777777" w:rsidR="00BB5FA4" w:rsidRDefault="00BB5FA4" w:rsidP="00B24C82">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11515A" w14:textId="77777777" w:rsidR="00BB5FA4" w:rsidRDefault="00BB5FA4" w:rsidP="00B24C82">
            <w:pPr>
              <w:pStyle w:val="TAC"/>
              <w:rPr>
                <w:rFonts w:cs="Arial"/>
                <w:kern w:val="2"/>
                <w:szCs w:val="24"/>
                <w:lang w:eastAsia="zh-CN"/>
              </w:rPr>
            </w:pPr>
            <w:r>
              <w:rPr>
                <w:rFonts w:eastAsia="MS Mincho"/>
              </w:rPr>
              <w:t>1875</w:t>
            </w:r>
          </w:p>
        </w:tc>
        <w:tc>
          <w:tcPr>
            <w:tcW w:w="752" w:type="dxa"/>
            <w:tcBorders>
              <w:top w:val="single" w:sz="4" w:space="0" w:color="auto"/>
              <w:left w:val="single" w:sz="4" w:space="0" w:color="auto"/>
              <w:bottom w:val="single" w:sz="4" w:space="0" w:color="auto"/>
              <w:right w:val="single" w:sz="4" w:space="0" w:color="auto"/>
            </w:tcBorders>
            <w:hideMark/>
          </w:tcPr>
          <w:p w14:paraId="356ADE96" w14:textId="77777777" w:rsidR="00BB5FA4" w:rsidRDefault="00BB5FA4" w:rsidP="00B24C82">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FE9E1C1" w14:textId="77777777" w:rsidR="00BB5FA4" w:rsidRDefault="00BB5FA4" w:rsidP="00B24C82">
            <w:pPr>
              <w:pStyle w:val="TAC"/>
              <w:rPr>
                <w:rFonts w:eastAsia="Malgun Gothic" w:cs="Arial"/>
                <w:kern w:val="2"/>
                <w:szCs w:val="24"/>
                <w:lang w:eastAsia="ko-KR"/>
              </w:rPr>
            </w:pPr>
            <w:r>
              <w:rPr>
                <w:rFonts w:eastAsia="MS Mincho"/>
              </w:rPr>
              <w:t>N/A</w:t>
            </w:r>
          </w:p>
        </w:tc>
      </w:tr>
      <w:tr w:rsidR="00BB5FA4" w14:paraId="771C2C1C" w14:textId="77777777" w:rsidTr="00B24C82">
        <w:trPr>
          <w:trHeight w:val="54"/>
          <w:jc w:val="center"/>
        </w:trPr>
        <w:tc>
          <w:tcPr>
            <w:tcW w:w="2258" w:type="dxa"/>
            <w:tcBorders>
              <w:top w:val="nil"/>
              <w:left w:val="single" w:sz="4" w:space="0" w:color="auto"/>
              <w:bottom w:val="nil"/>
              <w:right w:val="single" w:sz="4" w:space="0" w:color="auto"/>
            </w:tcBorders>
          </w:tcPr>
          <w:p w14:paraId="068E2E7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99C4C1" w14:textId="77777777" w:rsidR="00BB5FA4" w:rsidRDefault="00BB5FA4" w:rsidP="00B24C82">
            <w:pPr>
              <w:pStyle w:val="TAC"/>
              <w:rPr>
                <w:rFonts w:eastAsia="Malgun Gothic" w:cs="Arial"/>
                <w:kern w:val="2"/>
                <w:szCs w:val="24"/>
                <w:lang w:eastAsia="ko-KR"/>
              </w:rPr>
            </w:pPr>
            <w:r>
              <w:rPr>
                <w:rFonts w:eastAsia="MS Mincho"/>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11DF011" w14:textId="77777777" w:rsidR="00BB5FA4" w:rsidRDefault="00BB5FA4" w:rsidP="00B24C82">
            <w:pPr>
              <w:pStyle w:val="TAC"/>
              <w:rPr>
                <w:rFonts w:eastAsia="Malgun Gothic" w:cs="Arial"/>
                <w:kern w:val="2"/>
                <w:szCs w:val="24"/>
                <w:lang w:eastAsia="ko-KR"/>
              </w:rPr>
            </w:pPr>
            <w:r>
              <w:rPr>
                <w:rFonts w:eastAsia="MS Mincho"/>
              </w:rPr>
              <w:t>710.5</w:t>
            </w:r>
          </w:p>
        </w:tc>
        <w:tc>
          <w:tcPr>
            <w:tcW w:w="747" w:type="dxa"/>
            <w:tcBorders>
              <w:top w:val="single" w:sz="4" w:space="0" w:color="auto"/>
              <w:left w:val="single" w:sz="4" w:space="0" w:color="auto"/>
              <w:bottom w:val="single" w:sz="4" w:space="0" w:color="auto"/>
              <w:right w:val="single" w:sz="4" w:space="0" w:color="auto"/>
            </w:tcBorders>
            <w:noWrap/>
            <w:hideMark/>
          </w:tcPr>
          <w:p w14:paraId="748F6861" w14:textId="77777777" w:rsidR="00BB5FA4" w:rsidRDefault="00BB5FA4" w:rsidP="00B24C82">
            <w:pPr>
              <w:pStyle w:val="TAC"/>
              <w:rPr>
                <w:rFonts w:eastAsia="Malgun Gothic" w:cs="Arial"/>
                <w:kern w:val="2"/>
                <w:szCs w:val="24"/>
                <w:lang w:eastAsia="ko-KR"/>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3CA457E3" w14:textId="77777777" w:rsidR="00BB5FA4" w:rsidRDefault="00BB5FA4" w:rsidP="00B24C82">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CC6E38" w14:textId="77777777" w:rsidR="00BB5FA4" w:rsidRDefault="00BB5FA4" w:rsidP="00B24C82">
            <w:pPr>
              <w:pStyle w:val="TAC"/>
              <w:rPr>
                <w:rFonts w:cs="Arial"/>
                <w:kern w:val="2"/>
                <w:szCs w:val="24"/>
                <w:lang w:eastAsia="zh-CN"/>
              </w:rPr>
            </w:pPr>
            <w:r>
              <w:rPr>
                <w:rFonts w:eastAsia="MS Mincho"/>
              </w:rPr>
              <w:t>765.5</w:t>
            </w:r>
          </w:p>
        </w:tc>
        <w:tc>
          <w:tcPr>
            <w:tcW w:w="752" w:type="dxa"/>
            <w:tcBorders>
              <w:top w:val="single" w:sz="4" w:space="0" w:color="auto"/>
              <w:left w:val="single" w:sz="4" w:space="0" w:color="auto"/>
              <w:bottom w:val="single" w:sz="4" w:space="0" w:color="auto"/>
              <w:right w:val="single" w:sz="4" w:space="0" w:color="auto"/>
            </w:tcBorders>
            <w:hideMark/>
          </w:tcPr>
          <w:p w14:paraId="48AD0A26" w14:textId="77777777" w:rsidR="00BB5FA4" w:rsidRDefault="00BB5FA4" w:rsidP="00B24C82">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16B294D" w14:textId="77777777" w:rsidR="00BB5FA4" w:rsidRDefault="00BB5FA4" w:rsidP="00B24C82">
            <w:pPr>
              <w:pStyle w:val="TAC"/>
              <w:rPr>
                <w:rFonts w:eastAsia="Malgun Gothic" w:cs="Arial"/>
                <w:kern w:val="2"/>
                <w:szCs w:val="24"/>
                <w:lang w:eastAsia="ko-KR"/>
              </w:rPr>
            </w:pPr>
            <w:r>
              <w:rPr>
                <w:rFonts w:eastAsia="MS Mincho"/>
              </w:rPr>
              <w:t>N/A</w:t>
            </w:r>
          </w:p>
        </w:tc>
      </w:tr>
      <w:tr w:rsidR="00BB5FA4" w14:paraId="5452251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ED536C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A2DC24" w14:textId="77777777" w:rsidR="00BB5FA4" w:rsidRDefault="00BB5FA4" w:rsidP="00B24C82">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16E409E0" w14:textId="77777777" w:rsidR="00BB5FA4" w:rsidRDefault="00BB5FA4" w:rsidP="00B24C82">
            <w:pPr>
              <w:pStyle w:val="TAC"/>
              <w:rPr>
                <w:rFonts w:eastAsia="Malgun Gothic" w:cs="Arial"/>
                <w:kern w:val="2"/>
                <w:szCs w:val="24"/>
                <w:lang w:eastAsia="ko-KR"/>
              </w:rPr>
            </w:pPr>
            <w:r>
              <w:rPr>
                <w:rFonts w:eastAsia="MS Mincho"/>
              </w:rPr>
              <w:t>1949</w:t>
            </w:r>
          </w:p>
        </w:tc>
        <w:tc>
          <w:tcPr>
            <w:tcW w:w="747" w:type="dxa"/>
            <w:tcBorders>
              <w:top w:val="single" w:sz="4" w:space="0" w:color="auto"/>
              <w:left w:val="single" w:sz="4" w:space="0" w:color="auto"/>
              <w:bottom w:val="single" w:sz="4" w:space="0" w:color="auto"/>
              <w:right w:val="single" w:sz="4" w:space="0" w:color="auto"/>
            </w:tcBorders>
            <w:noWrap/>
            <w:hideMark/>
          </w:tcPr>
          <w:p w14:paraId="455BA413" w14:textId="77777777" w:rsidR="00BB5FA4" w:rsidRDefault="00BB5FA4" w:rsidP="00B24C82">
            <w:pPr>
              <w:pStyle w:val="TAC"/>
              <w:rPr>
                <w:rFonts w:eastAsia="Malgun Gothic" w:cs="Arial"/>
                <w:kern w:val="2"/>
                <w:szCs w:val="24"/>
                <w:lang w:eastAsia="ko-KR"/>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7B2549A" w14:textId="77777777" w:rsidR="00BB5FA4" w:rsidRDefault="00BB5FA4" w:rsidP="00B24C82">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6480C5" w14:textId="77777777" w:rsidR="00BB5FA4" w:rsidRDefault="00BB5FA4" w:rsidP="00B24C82">
            <w:pPr>
              <w:pStyle w:val="TAC"/>
              <w:rPr>
                <w:rFonts w:cs="Arial"/>
                <w:kern w:val="2"/>
                <w:szCs w:val="24"/>
                <w:lang w:eastAsia="zh-CN"/>
              </w:rPr>
            </w:pPr>
            <w:r>
              <w:rPr>
                <w:rFonts w:eastAsia="MS Mincho"/>
              </w:rPr>
              <w:t>2139</w:t>
            </w:r>
          </w:p>
        </w:tc>
        <w:tc>
          <w:tcPr>
            <w:tcW w:w="752" w:type="dxa"/>
            <w:tcBorders>
              <w:top w:val="single" w:sz="4" w:space="0" w:color="auto"/>
              <w:left w:val="single" w:sz="4" w:space="0" w:color="auto"/>
              <w:bottom w:val="single" w:sz="4" w:space="0" w:color="auto"/>
              <w:right w:val="single" w:sz="4" w:space="0" w:color="auto"/>
            </w:tcBorders>
            <w:hideMark/>
          </w:tcPr>
          <w:p w14:paraId="0DACE3D4" w14:textId="77777777" w:rsidR="00BB5FA4" w:rsidRDefault="00BB5FA4" w:rsidP="00B24C82">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hideMark/>
          </w:tcPr>
          <w:p w14:paraId="3CAD02D3" w14:textId="77777777" w:rsidR="00BB5FA4" w:rsidRDefault="00BB5FA4" w:rsidP="00B24C82">
            <w:pPr>
              <w:pStyle w:val="TAC"/>
              <w:rPr>
                <w:rFonts w:eastAsia="Malgun Gothic" w:cs="Arial"/>
                <w:kern w:val="2"/>
                <w:szCs w:val="24"/>
                <w:lang w:eastAsia="ko-KR"/>
              </w:rPr>
            </w:pPr>
            <w:r>
              <w:rPr>
                <w:rFonts w:eastAsia="MS Mincho"/>
              </w:rPr>
              <w:t>IMD4</w:t>
            </w:r>
          </w:p>
        </w:tc>
      </w:tr>
      <w:tr w:rsidR="00BB5FA4" w14:paraId="239F536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E655498" w14:textId="77777777" w:rsidR="00BB5FA4" w:rsidRDefault="00BB5FA4" w:rsidP="00B24C82">
            <w:pPr>
              <w:pStyle w:val="TAC"/>
              <w:rPr>
                <w:rFonts w:eastAsia="MS Mincho"/>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406B2D60" w14:textId="77777777" w:rsidR="00BB5FA4" w:rsidRDefault="00BB5FA4" w:rsidP="00B24C82">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6AB893EA" w14:textId="77777777" w:rsidR="00BB5FA4" w:rsidRDefault="00BB5FA4" w:rsidP="00B24C82">
            <w:pPr>
              <w:pStyle w:val="TAC"/>
              <w:rPr>
                <w:rFonts w:eastAsia="MS Mincho"/>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60F6242" w14:textId="77777777" w:rsidR="00BB5FA4" w:rsidRDefault="00BB5FA4" w:rsidP="00B24C8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739472E" w14:textId="77777777" w:rsidR="00BB5FA4" w:rsidRDefault="00BB5FA4" w:rsidP="00B24C8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6C9B4F" w14:textId="77777777" w:rsidR="00BB5FA4" w:rsidRDefault="00BB5FA4" w:rsidP="00B24C82">
            <w:pPr>
              <w:pStyle w:val="TAC"/>
              <w:rPr>
                <w:rFonts w:eastAsia="MS Mincho"/>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208EF93F" w14:textId="77777777" w:rsidR="00BB5FA4" w:rsidRDefault="00BB5FA4" w:rsidP="00B24C8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FCADAB" w14:textId="77777777" w:rsidR="00BB5FA4" w:rsidRDefault="00BB5FA4" w:rsidP="00B24C82">
            <w:pPr>
              <w:pStyle w:val="TAC"/>
              <w:rPr>
                <w:rFonts w:eastAsia="MS Mincho"/>
              </w:rPr>
            </w:pPr>
            <w:r>
              <w:rPr>
                <w:rFonts w:eastAsia="Batang"/>
              </w:rPr>
              <w:t>N/A</w:t>
            </w:r>
          </w:p>
        </w:tc>
      </w:tr>
      <w:tr w:rsidR="00BB5FA4" w14:paraId="19058905" w14:textId="77777777" w:rsidTr="00B24C82">
        <w:trPr>
          <w:trHeight w:val="54"/>
          <w:jc w:val="center"/>
        </w:trPr>
        <w:tc>
          <w:tcPr>
            <w:tcW w:w="2258" w:type="dxa"/>
            <w:tcBorders>
              <w:top w:val="nil"/>
              <w:left w:val="single" w:sz="4" w:space="0" w:color="auto"/>
              <w:bottom w:val="nil"/>
              <w:right w:val="single" w:sz="4" w:space="0" w:color="auto"/>
            </w:tcBorders>
          </w:tcPr>
          <w:p w14:paraId="324FB84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5CC95E" w14:textId="77777777" w:rsidR="00BB5FA4" w:rsidRDefault="00BB5FA4" w:rsidP="00B24C82">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7DA5EB9E" w14:textId="77777777" w:rsidR="00BB5FA4" w:rsidRDefault="00BB5FA4" w:rsidP="00B24C82">
            <w:pPr>
              <w:pStyle w:val="TAC"/>
              <w:rPr>
                <w:rFonts w:eastAsia="MS Mincho"/>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614D0FBF" w14:textId="77777777" w:rsidR="00BB5FA4" w:rsidRDefault="00BB5FA4" w:rsidP="00B24C8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461FC42" w14:textId="77777777" w:rsidR="00BB5FA4" w:rsidRDefault="00BB5FA4" w:rsidP="00B24C8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176312" w14:textId="77777777" w:rsidR="00BB5FA4" w:rsidRDefault="00BB5FA4" w:rsidP="00B24C82">
            <w:pPr>
              <w:pStyle w:val="TAC"/>
              <w:rPr>
                <w:rFonts w:eastAsia="MS Mincho"/>
              </w:rPr>
            </w:pPr>
            <w:r>
              <w:rPr>
                <w:rFonts w:cs="Arial"/>
              </w:rPr>
              <w:t>1830</w:t>
            </w:r>
          </w:p>
        </w:tc>
        <w:tc>
          <w:tcPr>
            <w:tcW w:w="752" w:type="dxa"/>
            <w:tcBorders>
              <w:top w:val="single" w:sz="4" w:space="0" w:color="auto"/>
              <w:left w:val="single" w:sz="4" w:space="0" w:color="auto"/>
              <w:bottom w:val="single" w:sz="4" w:space="0" w:color="auto"/>
              <w:right w:val="single" w:sz="4" w:space="0" w:color="auto"/>
            </w:tcBorders>
            <w:hideMark/>
          </w:tcPr>
          <w:p w14:paraId="02405D05" w14:textId="77777777" w:rsidR="00BB5FA4" w:rsidRDefault="00BB5FA4" w:rsidP="00B24C8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3D341F" w14:textId="77777777" w:rsidR="00BB5FA4" w:rsidRDefault="00BB5FA4" w:rsidP="00B24C82">
            <w:pPr>
              <w:pStyle w:val="TAC"/>
              <w:rPr>
                <w:rFonts w:eastAsia="MS Mincho"/>
              </w:rPr>
            </w:pPr>
            <w:r>
              <w:rPr>
                <w:rFonts w:eastAsia="Batang"/>
              </w:rPr>
              <w:t>N/A</w:t>
            </w:r>
          </w:p>
        </w:tc>
      </w:tr>
      <w:tr w:rsidR="00BB5FA4" w14:paraId="6C9BB8A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46643A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3F5342" w14:textId="77777777" w:rsidR="00BB5FA4" w:rsidRDefault="00BB5FA4" w:rsidP="00B24C82">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3269FE24" w14:textId="77777777" w:rsidR="00BB5FA4" w:rsidRDefault="00BB5FA4" w:rsidP="00B24C82">
            <w:pPr>
              <w:pStyle w:val="TAC"/>
              <w:rPr>
                <w:rFonts w:eastAsia="MS Mincho"/>
              </w:rPr>
            </w:pPr>
            <w:r>
              <w:rPr>
                <w:rFonts w:cs="Arial"/>
              </w:rPr>
              <w:t>2380</w:t>
            </w:r>
          </w:p>
        </w:tc>
        <w:tc>
          <w:tcPr>
            <w:tcW w:w="747" w:type="dxa"/>
            <w:tcBorders>
              <w:top w:val="single" w:sz="4" w:space="0" w:color="auto"/>
              <w:left w:val="single" w:sz="4" w:space="0" w:color="auto"/>
              <w:bottom w:val="single" w:sz="4" w:space="0" w:color="auto"/>
              <w:right w:val="single" w:sz="4" w:space="0" w:color="auto"/>
            </w:tcBorders>
            <w:noWrap/>
            <w:hideMark/>
          </w:tcPr>
          <w:p w14:paraId="27478BE3" w14:textId="77777777" w:rsidR="00BB5FA4" w:rsidRDefault="00BB5FA4" w:rsidP="00B24C8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ECE5103" w14:textId="77777777" w:rsidR="00BB5FA4" w:rsidRDefault="00BB5FA4" w:rsidP="00B24C8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06E038" w14:textId="77777777" w:rsidR="00BB5FA4" w:rsidRDefault="00BB5FA4" w:rsidP="00B24C82">
            <w:pPr>
              <w:pStyle w:val="TAC"/>
              <w:rPr>
                <w:rFonts w:eastAsia="MS Mincho"/>
              </w:rPr>
            </w:pPr>
            <w:r>
              <w:rPr>
                <w:rFonts w:cs="Arial"/>
              </w:rPr>
              <w:t>2380</w:t>
            </w:r>
          </w:p>
        </w:tc>
        <w:tc>
          <w:tcPr>
            <w:tcW w:w="752" w:type="dxa"/>
            <w:tcBorders>
              <w:top w:val="single" w:sz="4" w:space="0" w:color="auto"/>
              <w:left w:val="single" w:sz="4" w:space="0" w:color="auto"/>
              <w:bottom w:val="single" w:sz="4" w:space="0" w:color="auto"/>
              <w:right w:val="single" w:sz="4" w:space="0" w:color="auto"/>
            </w:tcBorders>
            <w:hideMark/>
          </w:tcPr>
          <w:p w14:paraId="3ED48F33" w14:textId="77777777" w:rsidR="00BB5FA4" w:rsidRDefault="00BB5FA4" w:rsidP="00B24C82">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7B865C9C" w14:textId="77777777" w:rsidR="00BB5FA4" w:rsidRDefault="00BB5FA4" w:rsidP="00B24C82">
            <w:pPr>
              <w:pStyle w:val="TAC"/>
              <w:rPr>
                <w:rFonts w:eastAsia="MS Mincho"/>
              </w:rPr>
            </w:pPr>
            <w:r>
              <w:rPr>
                <w:rFonts w:eastAsia="Batang"/>
              </w:rPr>
              <w:t>IMD5</w:t>
            </w:r>
          </w:p>
        </w:tc>
      </w:tr>
      <w:tr w:rsidR="00BB5FA4" w14:paraId="28FE6FFC"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D07620B" w14:textId="77777777" w:rsidR="00BB5FA4" w:rsidRDefault="00BB5FA4" w:rsidP="00B24C82">
            <w:pPr>
              <w:pStyle w:val="TAC"/>
              <w:rPr>
                <w:rFonts w:eastAsia="MS Mincho"/>
              </w:rPr>
            </w:pPr>
            <w:r>
              <w:rPr>
                <w:rFonts w:cs="Arial"/>
                <w:szCs w:val="18"/>
              </w:rPr>
              <w:t>DC_3A_n1A-n41A</w:t>
            </w:r>
          </w:p>
        </w:tc>
        <w:tc>
          <w:tcPr>
            <w:tcW w:w="867" w:type="dxa"/>
            <w:tcBorders>
              <w:top w:val="single" w:sz="4" w:space="0" w:color="auto"/>
              <w:left w:val="single" w:sz="4" w:space="0" w:color="auto"/>
              <w:bottom w:val="single" w:sz="4" w:space="0" w:color="auto"/>
              <w:right w:val="single" w:sz="4" w:space="0" w:color="auto"/>
            </w:tcBorders>
            <w:hideMark/>
          </w:tcPr>
          <w:p w14:paraId="0F48FA38" w14:textId="77777777" w:rsidR="00BB5FA4" w:rsidRDefault="00BB5FA4" w:rsidP="00B24C82">
            <w:pPr>
              <w:pStyle w:val="TAC"/>
              <w:rPr>
                <w:rFonts w:eastAsia="Batang"/>
              </w:rPr>
            </w:pPr>
            <w:r>
              <w:rPr>
                <w:lang w:val="sv-SE"/>
              </w:rPr>
              <w:t>3</w:t>
            </w:r>
          </w:p>
        </w:tc>
        <w:tc>
          <w:tcPr>
            <w:tcW w:w="1066" w:type="dxa"/>
            <w:tcBorders>
              <w:top w:val="single" w:sz="4" w:space="0" w:color="auto"/>
              <w:left w:val="single" w:sz="4" w:space="0" w:color="auto"/>
              <w:bottom w:val="single" w:sz="4" w:space="0" w:color="auto"/>
              <w:right w:val="single" w:sz="4" w:space="0" w:color="auto"/>
            </w:tcBorders>
            <w:noWrap/>
            <w:hideMark/>
          </w:tcPr>
          <w:p w14:paraId="7DB3EEFC" w14:textId="77777777" w:rsidR="00BB5FA4" w:rsidRDefault="00BB5FA4" w:rsidP="00B24C82">
            <w:pPr>
              <w:pStyle w:val="TAC"/>
              <w:rPr>
                <w:rFonts w:cs="Arial"/>
              </w:rPr>
            </w:pPr>
            <w:r>
              <w:rPr>
                <w:rFonts w:cs="Arial"/>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7AE44609" w14:textId="77777777" w:rsidR="00BB5FA4" w:rsidRDefault="00BB5FA4" w:rsidP="00B24C82">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25FB74A" w14:textId="77777777" w:rsidR="00BB5FA4" w:rsidRDefault="00BB5FA4" w:rsidP="00B24C82">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075AA3" w14:textId="77777777" w:rsidR="00BB5FA4" w:rsidRDefault="00BB5FA4" w:rsidP="00B24C82">
            <w:pPr>
              <w:pStyle w:val="TAC"/>
              <w:rPr>
                <w:rFonts w:cs="Arial"/>
              </w:rPr>
            </w:pPr>
            <w:r>
              <w:rPr>
                <w:rFonts w:cs="Arial"/>
                <w:szCs w:val="18"/>
                <w:lang w:eastAsia="ko-KR"/>
              </w:rPr>
              <w:t>1807.5</w:t>
            </w:r>
          </w:p>
        </w:tc>
        <w:tc>
          <w:tcPr>
            <w:tcW w:w="752" w:type="dxa"/>
            <w:tcBorders>
              <w:top w:val="single" w:sz="4" w:space="0" w:color="auto"/>
              <w:left w:val="single" w:sz="4" w:space="0" w:color="auto"/>
              <w:bottom w:val="single" w:sz="4" w:space="0" w:color="auto"/>
              <w:right w:val="single" w:sz="4" w:space="0" w:color="auto"/>
            </w:tcBorders>
            <w:hideMark/>
          </w:tcPr>
          <w:p w14:paraId="2E2D075E" w14:textId="77777777" w:rsidR="00BB5FA4" w:rsidRDefault="00BB5FA4" w:rsidP="00B24C82">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080670F" w14:textId="77777777" w:rsidR="00BB5FA4" w:rsidRDefault="00BB5FA4" w:rsidP="00B24C82">
            <w:pPr>
              <w:pStyle w:val="TAC"/>
              <w:rPr>
                <w:rFonts w:eastAsia="Batang"/>
              </w:rPr>
            </w:pPr>
            <w:r>
              <w:rPr>
                <w:rFonts w:cs="Arial"/>
                <w:szCs w:val="18"/>
              </w:rPr>
              <w:t>N/A</w:t>
            </w:r>
          </w:p>
        </w:tc>
      </w:tr>
      <w:tr w:rsidR="00BB5FA4" w14:paraId="3BF167F9" w14:textId="77777777" w:rsidTr="00B24C82">
        <w:trPr>
          <w:trHeight w:val="54"/>
          <w:jc w:val="center"/>
        </w:trPr>
        <w:tc>
          <w:tcPr>
            <w:tcW w:w="2258" w:type="dxa"/>
            <w:tcBorders>
              <w:top w:val="nil"/>
              <w:left w:val="single" w:sz="4" w:space="0" w:color="auto"/>
              <w:bottom w:val="nil"/>
              <w:right w:val="single" w:sz="4" w:space="0" w:color="auto"/>
            </w:tcBorders>
          </w:tcPr>
          <w:p w14:paraId="441ADF9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00F49B" w14:textId="77777777" w:rsidR="00BB5FA4" w:rsidRDefault="00BB5FA4" w:rsidP="00B24C82">
            <w:pPr>
              <w:pStyle w:val="TAC"/>
              <w:rPr>
                <w:rFonts w:eastAsia="Batang"/>
              </w:rPr>
            </w:pPr>
            <w:r>
              <w:t>n</w:t>
            </w:r>
            <w:r>
              <w:rPr>
                <w:lang w:val="sv-SE"/>
              </w:rPr>
              <w:t>1</w:t>
            </w:r>
          </w:p>
        </w:tc>
        <w:tc>
          <w:tcPr>
            <w:tcW w:w="1066" w:type="dxa"/>
            <w:tcBorders>
              <w:top w:val="single" w:sz="4" w:space="0" w:color="auto"/>
              <w:left w:val="single" w:sz="4" w:space="0" w:color="auto"/>
              <w:bottom w:val="single" w:sz="4" w:space="0" w:color="auto"/>
              <w:right w:val="single" w:sz="4" w:space="0" w:color="auto"/>
            </w:tcBorders>
            <w:noWrap/>
            <w:hideMark/>
          </w:tcPr>
          <w:p w14:paraId="7DB4BA18" w14:textId="77777777" w:rsidR="00BB5FA4" w:rsidRDefault="00BB5FA4" w:rsidP="00B24C82">
            <w:pPr>
              <w:pStyle w:val="TAC"/>
              <w:rPr>
                <w:rFonts w:cs="Arial"/>
              </w:rPr>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1954181E" w14:textId="77777777" w:rsidR="00BB5FA4" w:rsidRDefault="00BB5FA4" w:rsidP="00B24C82">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A2DF1DE" w14:textId="77777777" w:rsidR="00BB5FA4" w:rsidRDefault="00BB5FA4" w:rsidP="00B24C82">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A4A99D" w14:textId="77777777" w:rsidR="00BB5FA4" w:rsidRDefault="00BB5FA4" w:rsidP="00B24C82">
            <w:pPr>
              <w:pStyle w:val="TAC"/>
              <w:rPr>
                <w:rFonts w:cs="Arial"/>
              </w:rPr>
            </w:pPr>
            <w:r>
              <w:rPr>
                <w:rFonts w:cs="Arial"/>
                <w:szCs w:val="18"/>
                <w:lang w:eastAsia="ko-KR"/>
              </w:rPr>
              <w:t>2167.5</w:t>
            </w:r>
          </w:p>
        </w:tc>
        <w:tc>
          <w:tcPr>
            <w:tcW w:w="752" w:type="dxa"/>
            <w:tcBorders>
              <w:top w:val="single" w:sz="4" w:space="0" w:color="auto"/>
              <w:left w:val="single" w:sz="4" w:space="0" w:color="auto"/>
              <w:bottom w:val="single" w:sz="4" w:space="0" w:color="auto"/>
              <w:right w:val="single" w:sz="4" w:space="0" w:color="auto"/>
            </w:tcBorders>
            <w:hideMark/>
          </w:tcPr>
          <w:p w14:paraId="4B0BCF51" w14:textId="77777777" w:rsidR="00BB5FA4" w:rsidRDefault="00BB5FA4" w:rsidP="00B24C82">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F1D23C1" w14:textId="77777777" w:rsidR="00BB5FA4" w:rsidRDefault="00BB5FA4" w:rsidP="00B24C82">
            <w:pPr>
              <w:pStyle w:val="TAC"/>
              <w:rPr>
                <w:rFonts w:eastAsia="Batang"/>
              </w:rPr>
            </w:pPr>
            <w:r>
              <w:rPr>
                <w:rFonts w:cs="Arial"/>
                <w:szCs w:val="18"/>
              </w:rPr>
              <w:t>N/A</w:t>
            </w:r>
          </w:p>
        </w:tc>
      </w:tr>
      <w:tr w:rsidR="00BB5FA4" w14:paraId="10407A05"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72E928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B7FB12" w14:textId="77777777" w:rsidR="00BB5FA4" w:rsidRDefault="00BB5FA4" w:rsidP="00B24C82">
            <w:pPr>
              <w:pStyle w:val="TAC"/>
              <w:rPr>
                <w:rFonts w:eastAsia="Batang"/>
              </w:rPr>
            </w:pPr>
            <w:r>
              <w:t>n</w:t>
            </w:r>
            <w:r>
              <w:rPr>
                <w:lang w:val="sv-SE"/>
              </w:rPr>
              <w:t>41</w:t>
            </w:r>
          </w:p>
        </w:tc>
        <w:tc>
          <w:tcPr>
            <w:tcW w:w="1066" w:type="dxa"/>
            <w:tcBorders>
              <w:top w:val="single" w:sz="4" w:space="0" w:color="auto"/>
              <w:left w:val="single" w:sz="4" w:space="0" w:color="auto"/>
              <w:bottom w:val="single" w:sz="4" w:space="0" w:color="auto"/>
              <w:right w:val="single" w:sz="4" w:space="0" w:color="auto"/>
            </w:tcBorders>
            <w:noWrap/>
            <w:hideMark/>
          </w:tcPr>
          <w:p w14:paraId="7D279396" w14:textId="77777777" w:rsidR="00BB5FA4" w:rsidRDefault="00BB5FA4" w:rsidP="00B24C82">
            <w:pPr>
              <w:pStyle w:val="TAC"/>
              <w:rPr>
                <w:rFonts w:cs="Arial"/>
              </w:rPr>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7255EE94" w14:textId="77777777" w:rsidR="00BB5FA4" w:rsidRDefault="00BB5FA4" w:rsidP="00B24C82">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5AEA52A" w14:textId="77777777" w:rsidR="00BB5FA4" w:rsidRDefault="00BB5FA4" w:rsidP="00B24C82">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0330C5" w14:textId="77777777" w:rsidR="00BB5FA4" w:rsidRDefault="00BB5FA4" w:rsidP="00B24C82">
            <w:pPr>
              <w:pStyle w:val="TAC"/>
              <w:rPr>
                <w:rFonts w:cs="Arial"/>
              </w:rPr>
            </w:pPr>
            <w:r>
              <w:rPr>
                <w:rFonts w:cs="Arial"/>
                <w:szCs w:val="18"/>
                <w:lang w:eastAsia="ko-KR"/>
              </w:rPr>
              <w:t>2507.5</w:t>
            </w:r>
          </w:p>
        </w:tc>
        <w:tc>
          <w:tcPr>
            <w:tcW w:w="752" w:type="dxa"/>
            <w:tcBorders>
              <w:top w:val="single" w:sz="4" w:space="0" w:color="auto"/>
              <w:left w:val="single" w:sz="4" w:space="0" w:color="auto"/>
              <w:bottom w:val="single" w:sz="4" w:space="0" w:color="auto"/>
              <w:right w:val="single" w:sz="4" w:space="0" w:color="auto"/>
            </w:tcBorders>
            <w:hideMark/>
          </w:tcPr>
          <w:p w14:paraId="2D72E0B7" w14:textId="77777777" w:rsidR="00BB5FA4" w:rsidRDefault="00BB5FA4" w:rsidP="00B24C82">
            <w:pPr>
              <w:pStyle w:val="TAC"/>
              <w:rPr>
                <w:rFonts w:cs="Arial"/>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2B239CBB" w14:textId="77777777" w:rsidR="00BB5FA4" w:rsidRDefault="00BB5FA4" w:rsidP="00B24C82">
            <w:pPr>
              <w:pStyle w:val="TAC"/>
              <w:rPr>
                <w:rFonts w:eastAsia="Batang"/>
              </w:rPr>
            </w:pPr>
            <w:r>
              <w:rPr>
                <w:rFonts w:cs="Arial"/>
                <w:szCs w:val="18"/>
              </w:rPr>
              <w:t>IMD5</w:t>
            </w:r>
          </w:p>
        </w:tc>
      </w:tr>
      <w:tr w:rsidR="00BB5FA4" w14:paraId="1EAA05EF"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495BB41" w14:textId="77777777" w:rsidR="00BB5FA4" w:rsidRDefault="00BB5FA4" w:rsidP="00B24C82">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4F3D713F" w14:textId="77777777" w:rsidR="00BB5FA4" w:rsidRDefault="00BB5FA4" w:rsidP="00B24C82">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032E666A" w14:textId="77777777" w:rsidR="00BB5FA4" w:rsidRDefault="00BB5FA4" w:rsidP="00B24C82">
            <w:pPr>
              <w:pStyle w:val="TAC"/>
              <w:rPr>
                <w:rFonts w:eastAsia="Malgun Gothic"/>
                <w:kern w:val="2"/>
                <w:szCs w:val="24"/>
                <w:lang w:eastAsia="ko-KR"/>
              </w:rPr>
            </w:pPr>
            <w:r>
              <w:rPr>
                <w:rFonts w:cs="Arial"/>
                <w:lang w:eastAsia="zh-TW"/>
              </w:rPr>
              <w:t>1750</w:t>
            </w:r>
          </w:p>
        </w:tc>
        <w:tc>
          <w:tcPr>
            <w:tcW w:w="747" w:type="dxa"/>
            <w:tcBorders>
              <w:top w:val="single" w:sz="4" w:space="0" w:color="auto"/>
              <w:left w:val="single" w:sz="4" w:space="0" w:color="auto"/>
              <w:bottom w:val="single" w:sz="4" w:space="0" w:color="auto"/>
              <w:right w:val="single" w:sz="4" w:space="0" w:color="auto"/>
            </w:tcBorders>
            <w:noWrap/>
            <w:hideMark/>
          </w:tcPr>
          <w:p w14:paraId="261BB2E5" w14:textId="77777777" w:rsidR="00BB5FA4" w:rsidRDefault="00BB5FA4" w:rsidP="00B24C82">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0FAAD27D" w14:textId="77777777" w:rsidR="00BB5FA4" w:rsidRDefault="00BB5FA4" w:rsidP="00B24C82">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59C0FB" w14:textId="77777777" w:rsidR="00BB5FA4" w:rsidRDefault="00BB5FA4" w:rsidP="00B24C82">
            <w:pPr>
              <w:pStyle w:val="TAC"/>
              <w:rPr>
                <w:rFonts w:eastAsia="Malgun Gothic"/>
                <w:kern w:val="2"/>
                <w:szCs w:val="24"/>
                <w:lang w:eastAsia="ko-KR"/>
              </w:rPr>
            </w:pPr>
            <w:r>
              <w:rPr>
                <w:rFonts w:cs="Arial"/>
                <w:lang w:eastAsia="zh-TW"/>
              </w:rPr>
              <w:t>1845</w:t>
            </w:r>
          </w:p>
        </w:tc>
        <w:tc>
          <w:tcPr>
            <w:tcW w:w="752" w:type="dxa"/>
            <w:tcBorders>
              <w:top w:val="single" w:sz="4" w:space="0" w:color="auto"/>
              <w:left w:val="single" w:sz="4" w:space="0" w:color="auto"/>
              <w:bottom w:val="single" w:sz="4" w:space="0" w:color="auto"/>
              <w:right w:val="single" w:sz="4" w:space="0" w:color="auto"/>
            </w:tcBorders>
            <w:hideMark/>
          </w:tcPr>
          <w:p w14:paraId="394D202C"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D7FA4B" w14:textId="77777777" w:rsidR="00BB5FA4" w:rsidRDefault="00BB5FA4" w:rsidP="00B24C82">
            <w:pPr>
              <w:pStyle w:val="TAC"/>
              <w:rPr>
                <w:rFonts w:eastAsia="Malgun Gothic"/>
                <w:kern w:val="2"/>
                <w:szCs w:val="24"/>
                <w:lang w:eastAsia="ko-KR"/>
              </w:rPr>
            </w:pPr>
            <w:r>
              <w:rPr>
                <w:rFonts w:cs="Arial"/>
                <w:lang w:eastAsia="zh-TW"/>
              </w:rPr>
              <w:t>N/A</w:t>
            </w:r>
          </w:p>
        </w:tc>
      </w:tr>
      <w:tr w:rsidR="00BB5FA4" w14:paraId="27A717A2" w14:textId="77777777" w:rsidTr="00B24C82">
        <w:trPr>
          <w:trHeight w:val="54"/>
          <w:jc w:val="center"/>
        </w:trPr>
        <w:tc>
          <w:tcPr>
            <w:tcW w:w="2258" w:type="dxa"/>
            <w:tcBorders>
              <w:top w:val="nil"/>
              <w:left w:val="single" w:sz="4" w:space="0" w:color="auto"/>
              <w:bottom w:val="nil"/>
              <w:right w:val="single" w:sz="4" w:space="0" w:color="auto"/>
            </w:tcBorders>
          </w:tcPr>
          <w:p w14:paraId="7BB270DF"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7A10D0E" w14:textId="77777777" w:rsidR="00BB5FA4" w:rsidRDefault="00BB5FA4" w:rsidP="00B24C82">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487E973F" w14:textId="77777777" w:rsidR="00BB5FA4" w:rsidRDefault="00BB5FA4" w:rsidP="00B24C82">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B7D1877" w14:textId="77777777" w:rsidR="00BB5FA4" w:rsidRDefault="00BB5FA4" w:rsidP="00B24C82">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49205922" w14:textId="77777777" w:rsidR="00BB5FA4" w:rsidRDefault="00BB5FA4" w:rsidP="00B24C82">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084743" w14:textId="77777777" w:rsidR="00BB5FA4" w:rsidRDefault="00BB5FA4" w:rsidP="00B24C82">
            <w:pPr>
              <w:pStyle w:val="TAC"/>
              <w:rPr>
                <w:rFonts w:eastAsia="Malgun Gothic"/>
                <w:kern w:val="2"/>
                <w:szCs w:val="24"/>
                <w:lang w:eastAsia="ko-KR"/>
              </w:rPr>
            </w:pPr>
            <w:r>
              <w:rPr>
                <w:rFonts w:cs="Arial"/>
                <w:lang w:eastAsia="zh-TW"/>
              </w:rPr>
              <w:t>2140</w:t>
            </w:r>
          </w:p>
        </w:tc>
        <w:tc>
          <w:tcPr>
            <w:tcW w:w="752" w:type="dxa"/>
            <w:tcBorders>
              <w:top w:val="single" w:sz="4" w:space="0" w:color="auto"/>
              <w:left w:val="single" w:sz="4" w:space="0" w:color="auto"/>
              <w:bottom w:val="single" w:sz="4" w:space="0" w:color="auto"/>
              <w:right w:val="single" w:sz="4" w:space="0" w:color="auto"/>
            </w:tcBorders>
            <w:hideMark/>
          </w:tcPr>
          <w:p w14:paraId="4DA2D458"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B9094F" w14:textId="77777777" w:rsidR="00BB5FA4" w:rsidRDefault="00BB5FA4" w:rsidP="00B24C82">
            <w:pPr>
              <w:pStyle w:val="TAC"/>
              <w:rPr>
                <w:rFonts w:eastAsia="Malgun Gothic"/>
                <w:kern w:val="2"/>
                <w:szCs w:val="24"/>
                <w:lang w:eastAsia="ko-KR"/>
              </w:rPr>
            </w:pPr>
            <w:r>
              <w:rPr>
                <w:rFonts w:cs="Arial"/>
                <w:lang w:eastAsia="zh-TW"/>
              </w:rPr>
              <w:t>N/A</w:t>
            </w:r>
          </w:p>
        </w:tc>
      </w:tr>
      <w:tr w:rsidR="00BB5FA4" w14:paraId="073E60F8" w14:textId="77777777" w:rsidTr="00B24C82">
        <w:trPr>
          <w:trHeight w:val="54"/>
          <w:jc w:val="center"/>
        </w:trPr>
        <w:tc>
          <w:tcPr>
            <w:tcW w:w="2258" w:type="dxa"/>
            <w:tcBorders>
              <w:top w:val="nil"/>
              <w:left w:val="single" w:sz="4" w:space="0" w:color="auto"/>
              <w:bottom w:val="nil"/>
              <w:right w:val="single" w:sz="4" w:space="0" w:color="auto"/>
            </w:tcBorders>
          </w:tcPr>
          <w:p w14:paraId="5042661C"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542C39" w14:textId="77777777" w:rsidR="00BB5FA4" w:rsidRDefault="00BB5FA4" w:rsidP="00B24C82">
            <w:pPr>
              <w:pStyle w:val="TAC"/>
              <w:rPr>
                <w:rFonts w:eastAsia="Malgun Gothic"/>
                <w:lang w:eastAsia="ko-KR"/>
              </w:rPr>
            </w:pPr>
            <w:r>
              <w:rPr>
                <w:rFonts w:cs="Arial"/>
                <w:lang w:eastAsia="ja-JP"/>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E313756" w14:textId="77777777" w:rsidR="00BB5FA4" w:rsidRDefault="00BB5FA4" w:rsidP="00B24C82">
            <w:pPr>
              <w:pStyle w:val="TAC"/>
              <w:rPr>
                <w:rFonts w:eastAsia="Malgun Gothic"/>
                <w:kern w:val="2"/>
                <w:szCs w:val="24"/>
                <w:lang w:eastAsia="ko-KR"/>
              </w:rPr>
            </w:pPr>
            <w:r>
              <w:rPr>
                <w:rFonts w:cs="Arial"/>
                <w:lang w:eastAsia="zh-TW"/>
              </w:rPr>
              <w:t>3700</w:t>
            </w:r>
          </w:p>
        </w:tc>
        <w:tc>
          <w:tcPr>
            <w:tcW w:w="747" w:type="dxa"/>
            <w:tcBorders>
              <w:top w:val="single" w:sz="4" w:space="0" w:color="auto"/>
              <w:left w:val="single" w:sz="4" w:space="0" w:color="auto"/>
              <w:bottom w:val="single" w:sz="4" w:space="0" w:color="auto"/>
              <w:right w:val="single" w:sz="4" w:space="0" w:color="auto"/>
            </w:tcBorders>
            <w:noWrap/>
            <w:hideMark/>
          </w:tcPr>
          <w:p w14:paraId="6124B3A9" w14:textId="77777777" w:rsidR="00BB5FA4" w:rsidRDefault="00BB5FA4" w:rsidP="00B24C82">
            <w:pPr>
              <w:pStyle w:val="TAC"/>
              <w:rPr>
                <w:rFonts w:eastAsia="Malgun Gothic"/>
                <w:kern w:val="2"/>
                <w:szCs w:val="24"/>
                <w:lang w:eastAsia="ko-KR"/>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580D36EE" w14:textId="77777777" w:rsidR="00BB5FA4" w:rsidRDefault="00BB5FA4" w:rsidP="00B24C82">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012ED1" w14:textId="77777777" w:rsidR="00BB5FA4" w:rsidRDefault="00BB5FA4" w:rsidP="00B24C82">
            <w:pPr>
              <w:pStyle w:val="TAC"/>
              <w:rPr>
                <w:rFonts w:eastAsia="Malgun Gothic"/>
                <w:kern w:val="2"/>
                <w:szCs w:val="24"/>
                <w:lang w:eastAsia="ko-KR"/>
              </w:rPr>
            </w:pPr>
            <w:r>
              <w:rPr>
                <w:rFonts w:cs="Arial"/>
                <w:lang w:eastAsia="zh-TW"/>
              </w:rPr>
              <w:t>3700</w:t>
            </w:r>
          </w:p>
        </w:tc>
        <w:tc>
          <w:tcPr>
            <w:tcW w:w="752" w:type="dxa"/>
            <w:tcBorders>
              <w:top w:val="single" w:sz="4" w:space="0" w:color="auto"/>
              <w:left w:val="single" w:sz="4" w:space="0" w:color="auto"/>
              <w:bottom w:val="single" w:sz="4" w:space="0" w:color="auto"/>
              <w:right w:val="single" w:sz="4" w:space="0" w:color="auto"/>
            </w:tcBorders>
            <w:hideMark/>
          </w:tcPr>
          <w:p w14:paraId="5E6DC00C" w14:textId="77777777" w:rsidR="00BB5FA4" w:rsidRDefault="00BB5FA4" w:rsidP="00B24C82">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336D6813" w14:textId="77777777" w:rsidR="00BB5FA4" w:rsidRDefault="00BB5FA4" w:rsidP="00B24C82">
            <w:pPr>
              <w:pStyle w:val="TAC"/>
              <w:rPr>
                <w:rFonts w:eastAsia="Malgun Gothic"/>
                <w:lang w:eastAsia="ko-KR"/>
              </w:rPr>
            </w:pPr>
            <w:r>
              <w:rPr>
                <w:rFonts w:eastAsia="Malgun Gothic"/>
                <w:lang w:eastAsia="ko-KR"/>
              </w:rPr>
              <w:t>IMD2</w:t>
            </w:r>
          </w:p>
        </w:tc>
      </w:tr>
      <w:tr w:rsidR="00BB5FA4" w14:paraId="3EE7EFEF" w14:textId="77777777" w:rsidTr="00B24C82">
        <w:trPr>
          <w:trHeight w:val="54"/>
          <w:jc w:val="center"/>
        </w:trPr>
        <w:tc>
          <w:tcPr>
            <w:tcW w:w="2258" w:type="dxa"/>
            <w:tcBorders>
              <w:top w:val="nil"/>
              <w:left w:val="single" w:sz="4" w:space="0" w:color="auto"/>
              <w:bottom w:val="nil"/>
              <w:right w:val="single" w:sz="4" w:space="0" w:color="auto"/>
            </w:tcBorders>
          </w:tcPr>
          <w:p w14:paraId="7F1AC92E"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A4E7AA" w14:textId="77777777" w:rsidR="00BB5FA4" w:rsidRDefault="00BB5FA4" w:rsidP="00B24C82">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6E584BA2" w14:textId="77777777" w:rsidR="00BB5FA4" w:rsidRDefault="00BB5FA4" w:rsidP="00B24C82">
            <w:pPr>
              <w:pStyle w:val="TAC"/>
              <w:rPr>
                <w:rFonts w:eastAsia="Malgun Gothic"/>
                <w:kern w:val="2"/>
                <w:szCs w:val="24"/>
                <w:lang w:eastAsia="ko-KR"/>
              </w:rPr>
            </w:pPr>
            <w:r>
              <w:rPr>
                <w:rFonts w:cs="Arial"/>
                <w:lang w:eastAsia="zh-TW"/>
              </w:rPr>
              <w:t>1775</w:t>
            </w:r>
          </w:p>
        </w:tc>
        <w:tc>
          <w:tcPr>
            <w:tcW w:w="747" w:type="dxa"/>
            <w:tcBorders>
              <w:top w:val="single" w:sz="4" w:space="0" w:color="auto"/>
              <w:left w:val="single" w:sz="4" w:space="0" w:color="auto"/>
              <w:bottom w:val="single" w:sz="4" w:space="0" w:color="auto"/>
              <w:right w:val="single" w:sz="4" w:space="0" w:color="auto"/>
            </w:tcBorders>
            <w:noWrap/>
            <w:hideMark/>
          </w:tcPr>
          <w:p w14:paraId="4C5A6EC0" w14:textId="77777777" w:rsidR="00BB5FA4" w:rsidRDefault="00BB5FA4" w:rsidP="00B24C82">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4457A0FA" w14:textId="77777777" w:rsidR="00BB5FA4" w:rsidRDefault="00BB5FA4" w:rsidP="00B24C82">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C77FDE" w14:textId="77777777" w:rsidR="00BB5FA4" w:rsidRDefault="00BB5FA4" w:rsidP="00B24C82">
            <w:pPr>
              <w:pStyle w:val="TAC"/>
              <w:rPr>
                <w:rFonts w:eastAsia="Malgun Gothic"/>
                <w:kern w:val="2"/>
                <w:szCs w:val="24"/>
                <w:lang w:eastAsia="ko-KR"/>
              </w:rPr>
            </w:pPr>
            <w:r>
              <w:rPr>
                <w:rFonts w:cs="Arial"/>
                <w:lang w:eastAsia="zh-TW"/>
              </w:rPr>
              <w:t>1870</w:t>
            </w:r>
          </w:p>
        </w:tc>
        <w:tc>
          <w:tcPr>
            <w:tcW w:w="752" w:type="dxa"/>
            <w:tcBorders>
              <w:top w:val="single" w:sz="4" w:space="0" w:color="auto"/>
              <w:left w:val="single" w:sz="4" w:space="0" w:color="auto"/>
              <w:bottom w:val="single" w:sz="4" w:space="0" w:color="auto"/>
              <w:right w:val="single" w:sz="4" w:space="0" w:color="auto"/>
            </w:tcBorders>
            <w:hideMark/>
          </w:tcPr>
          <w:p w14:paraId="30815AD1"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85BE71" w14:textId="77777777" w:rsidR="00BB5FA4" w:rsidRDefault="00BB5FA4" w:rsidP="00B24C82">
            <w:pPr>
              <w:pStyle w:val="TAC"/>
              <w:rPr>
                <w:rFonts w:eastAsia="Malgun Gothic"/>
                <w:kern w:val="2"/>
                <w:szCs w:val="24"/>
                <w:lang w:eastAsia="ko-KR"/>
              </w:rPr>
            </w:pPr>
            <w:r>
              <w:rPr>
                <w:rFonts w:eastAsia="Malgun Gothic"/>
                <w:lang w:eastAsia="ko-KR"/>
              </w:rPr>
              <w:t>N/A</w:t>
            </w:r>
          </w:p>
        </w:tc>
      </w:tr>
      <w:tr w:rsidR="00BB5FA4" w14:paraId="2094F7AA" w14:textId="77777777" w:rsidTr="00B24C82">
        <w:trPr>
          <w:trHeight w:val="54"/>
          <w:jc w:val="center"/>
        </w:trPr>
        <w:tc>
          <w:tcPr>
            <w:tcW w:w="2258" w:type="dxa"/>
            <w:tcBorders>
              <w:top w:val="nil"/>
              <w:left w:val="single" w:sz="4" w:space="0" w:color="auto"/>
              <w:bottom w:val="nil"/>
              <w:right w:val="single" w:sz="4" w:space="0" w:color="auto"/>
            </w:tcBorders>
          </w:tcPr>
          <w:p w14:paraId="62EC7977"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FCBBAD" w14:textId="77777777" w:rsidR="00BB5FA4" w:rsidRDefault="00BB5FA4" w:rsidP="00B24C82">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0EB88F7A" w14:textId="77777777" w:rsidR="00BB5FA4" w:rsidRDefault="00BB5FA4" w:rsidP="00B24C82">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964F490" w14:textId="77777777" w:rsidR="00BB5FA4" w:rsidRDefault="00BB5FA4" w:rsidP="00B24C82">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11072FD4" w14:textId="77777777" w:rsidR="00BB5FA4" w:rsidRDefault="00BB5FA4" w:rsidP="00B24C82">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C280A0" w14:textId="77777777" w:rsidR="00BB5FA4" w:rsidRDefault="00BB5FA4" w:rsidP="00B24C82">
            <w:pPr>
              <w:pStyle w:val="TAC"/>
              <w:rPr>
                <w:rFonts w:eastAsia="Malgun Gothic"/>
                <w:kern w:val="2"/>
                <w:szCs w:val="24"/>
                <w:lang w:eastAsia="ko-KR"/>
              </w:rPr>
            </w:pPr>
            <w:r>
              <w:rPr>
                <w:rFonts w:cs="Arial"/>
                <w:lang w:eastAsia="zh-TW"/>
              </w:rPr>
              <w:t>2140</w:t>
            </w:r>
          </w:p>
        </w:tc>
        <w:tc>
          <w:tcPr>
            <w:tcW w:w="752" w:type="dxa"/>
            <w:tcBorders>
              <w:top w:val="single" w:sz="4" w:space="0" w:color="auto"/>
              <w:left w:val="single" w:sz="4" w:space="0" w:color="auto"/>
              <w:bottom w:val="single" w:sz="4" w:space="0" w:color="auto"/>
              <w:right w:val="single" w:sz="4" w:space="0" w:color="auto"/>
            </w:tcBorders>
            <w:hideMark/>
          </w:tcPr>
          <w:p w14:paraId="4FCD6532" w14:textId="77777777" w:rsidR="00BB5FA4" w:rsidRDefault="00BB5FA4" w:rsidP="00B24C82">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15B01EA9" w14:textId="77777777" w:rsidR="00BB5FA4" w:rsidRDefault="00BB5FA4" w:rsidP="00B24C82">
            <w:pPr>
              <w:pStyle w:val="TAC"/>
              <w:rPr>
                <w:rFonts w:eastAsia="Malgun Gothic"/>
                <w:lang w:eastAsia="ko-KR"/>
              </w:rPr>
            </w:pPr>
            <w:r>
              <w:rPr>
                <w:rFonts w:eastAsia="Malgun Gothic"/>
                <w:lang w:eastAsia="ko-KR"/>
              </w:rPr>
              <w:t>IMD2</w:t>
            </w:r>
          </w:p>
        </w:tc>
      </w:tr>
      <w:tr w:rsidR="00BB5FA4" w14:paraId="2AF26A06"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DEDE610"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9FBB37" w14:textId="77777777" w:rsidR="00BB5FA4" w:rsidRDefault="00BB5FA4" w:rsidP="00B24C82">
            <w:pPr>
              <w:pStyle w:val="TAC"/>
              <w:rPr>
                <w:rFonts w:eastAsia="Malgun Gothic"/>
                <w:lang w:eastAsia="ko-KR"/>
              </w:rPr>
            </w:pPr>
            <w:r>
              <w:rPr>
                <w:rFonts w:cs="Arial"/>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CDE3127" w14:textId="77777777" w:rsidR="00BB5FA4" w:rsidRDefault="00BB5FA4" w:rsidP="00B24C82">
            <w:pPr>
              <w:pStyle w:val="TAC"/>
              <w:rPr>
                <w:rFonts w:eastAsia="Malgun Gothic"/>
                <w:kern w:val="2"/>
                <w:szCs w:val="24"/>
                <w:lang w:eastAsia="ko-KR"/>
              </w:rPr>
            </w:pPr>
            <w:r>
              <w:rPr>
                <w:rFonts w:cs="Arial"/>
                <w:lang w:eastAsia="zh-TW"/>
              </w:rPr>
              <w:t>3915</w:t>
            </w:r>
          </w:p>
        </w:tc>
        <w:tc>
          <w:tcPr>
            <w:tcW w:w="747" w:type="dxa"/>
            <w:tcBorders>
              <w:top w:val="single" w:sz="4" w:space="0" w:color="auto"/>
              <w:left w:val="single" w:sz="4" w:space="0" w:color="auto"/>
              <w:bottom w:val="single" w:sz="4" w:space="0" w:color="auto"/>
              <w:right w:val="single" w:sz="4" w:space="0" w:color="auto"/>
            </w:tcBorders>
            <w:noWrap/>
            <w:hideMark/>
          </w:tcPr>
          <w:p w14:paraId="53108EE4" w14:textId="77777777" w:rsidR="00BB5FA4" w:rsidRDefault="00BB5FA4" w:rsidP="00B24C82">
            <w:pPr>
              <w:pStyle w:val="TAC"/>
              <w:rPr>
                <w:rFonts w:eastAsia="Malgun Gothic"/>
                <w:kern w:val="2"/>
                <w:szCs w:val="24"/>
                <w:lang w:eastAsia="ko-KR"/>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3D46A5FB" w14:textId="77777777" w:rsidR="00BB5FA4" w:rsidRDefault="00BB5FA4" w:rsidP="00B24C82">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5A7043" w14:textId="77777777" w:rsidR="00BB5FA4" w:rsidRDefault="00BB5FA4" w:rsidP="00B24C82">
            <w:pPr>
              <w:pStyle w:val="TAC"/>
              <w:rPr>
                <w:rFonts w:eastAsia="Malgun Gothic"/>
                <w:kern w:val="2"/>
                <w:szCs w:val="24"/>
                <w:lang w:eastAsia="ko-KR"/>
              </w:rPr>
            </w:pPr>
            <w:r>
              <w:rPr>
                <w:rFonts w:cs="Arial"/>
                <w:lang w:eastAsia="zh-TW"/>
              </w:rPr>
              <w:t>3915</w:t>
            </w:r>
          </w:p>
        </w:tc>
        <w:tc>
          <w:tcPr>
            <w:tcW w:w="752" w:type="dxa"/>
            <w:tcBorders>
              <w:top w:val="single" w:sz="4" w:space="0" w:color="auto"/>
              <w:left w:val="single" w:sz="4" w:space="0" w:color="auto"/>
              <w:bottom w:val="single" w:sz="4" w:space="0" w:color="auto"/>
              <w:right w:val="single" w:sz="4" w:space="0" w:color="auto"/>
            </w:tcBorders>
            <w:hideMark/>
          </w:tcPr>
          <w:p w14:paraId="5A91B1A0"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58278F" w14:textId="77777777" w:rsidR="00BB5FA4" w:rsidRDefault="00BB5FA4" w:rsidP="00B24C82">
            <w:pPr>
              <w:pStyle w:val="TAC"/>
              <w:rPr>
                <w:rFonts w:eastAsia="Malgun Gothic"/>
                <w:kern w:val="2"/>
                <w:szCs w:val="24"/>
                <w:lang w:eastAsia="ko-KR"/>
              </w:rPr>
            </w:pPr>
            <w:r>
              <w:rPr>
                <w:rFonts w:eastAsia="Malgun Gothic"/>
                <w:lang w:eastAsia="ko-KR"/>
              </w:rPr>
              <w:t>N/A</w:t>
            </w:r>
          </w:p>
        </w:tc>
      </w:tr>
      <w:tr w:rsidR="00BB5FA4" w14:paraId="40826FF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0DA3030" w14:textId="77777777" w:rsidR="00BB5FA4" w:rsidRDefault="00BB5FA4" w:rsidP="00B24C82">
            <w:pPr>
              <w:pStyle w:val="TAC"/>
              <w:rPr>
                <w:rFonts w:eastAsia="Malgun Gothic"/>
                <w:lang w:eastAsia="ko-KR"/>
              </w:rPr>
            </w:pPr>
            <w:r>
              <w:rPr>
                <w:rFonts w:eastAsia="Malgun Gothic"/>
                <w:lang w:eastAsia="ko-KR"/>
              </w:rPr>
              <w:t>DC_3A_n1A-n78A</w:t>
            </w:r>
          </w:p>
          <w:p w14:paraId="3D776A45" w14:textId="77777777" w:rsidR="00BB5FA4" w:rsidRDefault="00BB5FA4" w:rsidP="00B24C82">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2934A1D3" w14:textId="77777777" w:rsidR="00BB5FA4" w:rsidRDefault="00BB5FA4" w:rsidP="00B24C82">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6330DD70" w14:textId="77777777" w:rsidR="00BB5FA4" w:rsidRDefault="00BB5FA4" w:rsidP="00B24C82">
            <w:pPr>
              <w:pStyle w:val="TAC"/>
              <w:rPr>
                <w:rFonts w:eastAsia="Malgun Gothic"/>
                <w:kern w:val="2"/>
                <w:szCs w:val="24"/>
                <w:lang w:eastAsia="ko-KR"/>
              </w:rPr>
            </w:pPr>
            <w:r>
              <w:rPr>
                <w:rFonts w:cs="Arial"/>
                <w:lang w:eastAsia="zh-TW"/>
              </w:rPr>
              <w:t>1750</w:t>
            </w:r>
          </w:p>
        </w:tc>
        <w:tc>
          <w:tcPr>
            <w:tcW w:w="747" w:type="dxa"/>
            <w:tcBorders>
              <w:top w:val="single" w:sz="4" w:space="0" w:color="auto"/>
              <w:left w:val="single" w:sz="4" w:space="0" w:color="auto"/>
              <w:bottom w:val="single" w:sz="4" w:space="0" w:color="auto"/>
              <w:right w:val="single" w:sz="4" w:space="0" w:color="auto"/>
            </w:tcBorders>
            <w:noWrap/>
            <w:hideMark/>
          </w:tcPr>
          <w:p w14:paraId="64ABFDF5" w14:textId="77777777" w:rsidR="00BB5FA4" w:rsidRDefault="00BB5FA4" w:rsidP="00B24C82">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353A8BE7" w14:textId="77777777" w:rsidR="00BB5FA4" w:rsidRDefault="00BB5FA4" w:rsidP="00B24C82">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15E5FA" w14:textId="77777777" w:rsidR="00BB5FA4" w:rsidRDefault="00BB5FA4" w:rsidP="00B24C82">
            <w:pPr>
              <w:pStyle w:val="TAC"/>
              <w:rPr>
                <w:rFonts w:eastAsia="Malgun Gothic"/>
                <w:kern w:val="2"/>
                <w:szCs w:val="24"/>
                <w:lang w:eastAsia="ko-KR"/>
              </w:rPr>
            </w:pPr>
            <w:r>
              <w:rPr>
                <w:rFonts w:cs="Arial"/>
                <w:lang w:eastAsia="zh-TW"/>
              </w:rPr>
              <w:t>1845</w:t>
            </w:r>
          </w:p>
        </w:tc>
        <w:tc>
          <w:tcPr>
            <w:tcW w:w="752" w:type="dxa"/>
            <w:tcBorders>
              <w:top w:val="single" w:sz="4" w:space="0" w:color="auto"/>
              <w:left w:val="single" w:sz="4" w:space="0" w:color="auto"/>
              <w:bottom w:val="single" w:sz="4" w:space="0" w:color="auto"/>
              <w:right w:val="single" w:sz="4" w:space="0" w:color="auto"/>
            </w:tcBorders>
            <w:hideMark/>
          </w:tcPr>
          <w:p w14:paraId="3D245F1E"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61DDB0" w14:textId="77777777" w:rsidR="00BB5FA4" w:rsidRDefault="00BB5FA4" w:rsidP="00B24C82">
            <w:pPr>
              <w:pStyle w:val="TAC"/>
              <w:rPr>
                <w:rFonts w:eastAsia="Malgun Gothic"/>
                <w:kern w:val="2"/>
                <w:szCs w:val="24"/>
                <w:lang w:eastAsia="ko-KR"/>
              </w:rPr>
            </w:pPr>
            <w:r>
              <w:rPr>
                <w:rFonts w:cs="Arial"/>
                <w:lang w:eastAsia="zh-TW"/>
              </w:rPr>
              <w:t>N/A</w:t>
            </w:r>
          </w:p>
        </w:tc>
      </w:tr>
      <w:tr w:rsidR="00BB5FA4" w14:paraId="05C9DC85" w14:textId="77777777" w:rsidTr="00B24C82">
        <w:trPr>
          <w:trHeight w:val="54"/>
          <w:jc w:val="center"/>
        </w:trPr>
        <w:tc>
          <w:tcPr>
            <w:tcW w:w="2258" w:type="dxa"/>
            <w:tcBorders>
              <w:top w:val="nil"/>
              <w:left w:val="single" w:sz="4" w:space="0" w:color="auto"/>
              <w:bottom w:val="nil"/>
              <w:right w:val="single" w:sz="4" w:space="0" w:color="auto"/>
            </w:tcBorders>
          </w:tcPr>
          <w:p w14:paraId="670E5E6C"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495391" w14:textId="77777777" w:rsidR="00BB5FA4" w:rsidRDefault="00BB5FA4" w:rsidP="00B24C82">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71179E97" w14:textId="77777777" w:rsidR="00BB5FA4" w:rsidRDefault="00BB5FA4" w:rsidP="00B24C82">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22BFA8C" w14:textId="77777777" w:rsidR="00BB5FA4" w:rsidRDefault="00BB5FA4" w:rsidP="00B24C82">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5C3791B8" w14:textId="77777777" w:rsidR="00BB5FA4" w:rsidRDefault="00BB5FA4" w:rsidP="00B24C82">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DE16E9" w14:textId="77777777" w:rsidR="00BB5FA4" w:rsidRDefault="00BB5FA4" w:rsidP="00B24C82">
            <w:pPr>
              <w:pStyle w:val="TAC"/>
              <w:rPr>
                <w:rFonts w:eastAsia="Malgun Gothic"/>
                <w:kern w:val="2"/>
                <w:szCs w:val="24"/>
                <w:lang w:eastAsia="ko-KR"/>
              </w:rPr>
            </w:pPr>
            <w:r>
              <w:rPr>
                <w:rFonts w:cs="Arial"/>
                <w:lang w:eastAsia="zh-TW"/>
              </w:rPr>
              <w:t>2140</w:t>
            </w:r>
          </w:p>
        </w:tc>
        <w:tc>
          <w:tcPr>
            <w:tcW w:w="752" w:type="dxa"/>
            <w:tcBorders>
              <w:top w:val="single" w:sz="4" w:space="0" w:color="auto"/>
              <w:left w:val="single" w:sz="4" w:space="0" w:color="auto"/>
              <w:bottom w:val="single" w:sz="4" w:space="0" w:color="auto"/>
              <w:right w:val="single" w:sz="4" w:space="0" w:color="auto"/>
            </w:tcBorders>
            <w:hideMark/>
          </w:tcPr>
          <w:p w14:paraId="1521C509"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909C52" w14:textId="77777777" w:rsidR="00BB5FA4" w:rsidRDefault="00BB5FA4" w:rsidP="00B24C82">
            <w:pPr>
              <w:pStyle w:val="TAC"/>
              <w:rPr>
                <w:rFonts w:eastAsia="Malgun Gothic"/>
                <w:kern w:val="2"/>
                <w:szCs w:val="24"/>
                <w:lang w:eastAsia="ko-KR"/>
              </w:rPr>
            </w:pPr>
            <w:r>
              <w:rPr>
                <w:rFonts w:cs="Arial"/>
                <w:lang w:eastAsia="zh-TW"/>
              </w:rPr>
              <w:t>N/A</w:t>
            </w:r>
          </w:p>
        </w:tc>
      </w:tr>
      <w:tr w:rsidR="00BB5FA4" w14:paraId="5ECCDE4F" w14:textId="77777777" w:rsidTr="00B24C82">
        <w:trPr>
          <w:trHeight w:val="54"/>
          <w:jc w:val="center"/>
        </w:trPr>
        <w:tc>
          <w:tcPr>
            <w:tcW w:w="2258" w:type="dxa"/>
            <w:tcBorders>
              <w:top w:val="nil"/>
              <w:left w:val="single" w:sz="4" w:space="0" w:color="auto"/>
              <w:bottom w:val="nil"/>
              <w:right w:val="single" w:sz="4" w:space="0" w:color="auto"/>
            </w:tcBorders>
          </w:tcPr>
          <w:p w14:paraId="2C1D8EEB"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500947B" w14:textId="77777777" w:rsidR="00BB5FA4" w:rsidRDefault="00BB5FA4" w:rsidP="00B24C82">
            <w:pPr>
              <w:pStyle w:val="TAC"/>
              <w:rPr>
                <w:rFonts w:eastAsia="Malgun Gothic"/>
                <w:lang w:eastAsia="ko-KR"/>
              </w:rPr>
            </w:pPr>
            <w:r>
              <w:rPr>
                <w:rFonts w:cs="Arial"/>
                <w:lang w:eastAsia="ja-JP"/>
              </w:rPr>
              <w:t>n7</w:t>
            </w: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24CF4A0" w14:textId="77777777" w:rsidR="00BB5FA4" w:rsidRDefault="00BB5FA4" w:rsidP="00B24C82">
            <w:pPr>
              <w:pStyle w:val="TAC"/>
              <w:rPr>
                <w:rFonts w:eastAsia="Malgun Gothic"/>
                <w:kern w:val="2"/>
                <w:szCs w:val="24"/>
                <w:lang w:eastAsia="ko-KR"/>
              </w:rPr>
            </w:pPr>
            <w:r>
              <w:rPr>
                <w:rFonts w:cs="Arial"/>
                <w:lang w:eastAsia="zh-TW"/>
              </w:rPr>
              <w:t>3700</w:t>
            </w:r>
          </w:p>
        </w:tc>
        <w:tc>
          <w:tcPr>
            <w:tcW w:w="747" w:type="dxa"/>
            <w:tcBorders>
              <w:top w:val="single" w:sz="4" w:space="0" w:color="auto"/>
              <w:left w:val="single" w:sz="4" w:space="0" w:color="auto"/>
              <w:bottom w:val="single" w:sz="4" w:space="0" w:color="auto"/>
              <w:right w:val="single" w:sz="4" w:space="0" w:color="auto"/>
            </w:tcBorders>
            <w:noWrap/>
            <w:hideMark/>
          </w:tcPr>
          <w:p w14:paraId="5D514B9B" w14:textId="77777777" w:rsidR="00BB5FA4" w:rsidRDefault="00BB5FA4" w:rsidP="00B24C82">
            <w:pPr>
              <w:pStyle w:val="TAC"/>
              <w:rPr>
                <w:rFonts w:eastAsia="Malgun Gothic"/>
                <w:kern w:val="2"/>
                <w:szCs w:val="24"/>
                <w:lang w:eastAsia="ko-KR"/>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12CE5CF8" w14:textId="77777777" w:rsidR="00BB5FA4" w:rsidRDefault="00BB5FA4" w:rsidP="00B24C82">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D1508A" w14:textId="77777777" w:rsidR="00BB5FA4" w:rsidRDefault="00BB5FA4" w:rsidP="00B24C82">
            <w:pPr>
              <w:pStyle w:val="TAC"/>
              <w:rPr>
                <w:rFonts w:eastAsia="Malgun Gothic"/>
                <w:kern w:val="2"/>
                <w:szCs w:val="24"/>
                <w:lang w:eastAsia="ko-KR"/>
              </w:rPr>
            </w:pPr>
            <w:r>
              <w:rPr>
                <w:rFonts w:cs="Arial"/>
                <w:lang w:eastAsia="zh-TW"/>
              </w:rPr>
              <w:t>3700</w:t>
            </w:r>
          </w:p>
        </w:tc>
        <w:tc>
          <w:tcPr>
            <w:tcW w:w="752" w:type="dxa"/>
            <w:tcBorders>
              <w:top w:val="single" w:sz="4" w:space="0" w:color="auto"/>
              <w:left w:val="single" w:sz="4" w:space="0" w:color="auto"/>
              <w:bottom w:val="single" w:sz="4" w:space="0" w:color="auto"/>
              <w:right w:val="single" w:sz="4" w:space="0" w:color="auto"/>
            </w:tcBorders>
            <w:hideMark/>
          </w:tcPr>
          <w:p w14:paraId="260B8BAF" w14:textId="77777777" w:rsidR="00BB5FA4" w:rsidRDefault="00BB5FA4" w:rsidP="00B24C82">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23FA9257" w14:textId="77777777" w:rsidR="00BB5FA4" w:rsidRDefault="00BB5FA4" w:rsidP="00B24C82">
            <w:pPr>
              <w:pStyle w:val="TAC"/>
              <w:rPr>
                <w:rFonts w:eastAsia="Malgun Gothic"/>
                <w:lang w:eastAsia="ko-KR"/>
              </w:rPr>
            </w:pPr>
            <w:r>
              <w:rPr>
                <w:rFonts w:eastAsia="Malgun Gothic"/>
                <w:lang w:eastAsia="ko-KR"/>
              </w:rPr>
              <w:t>IMD2</w:t>
            </w:r>
          </w:p>
        </w:tc>
      </w:tr>
      <w:tr w:rsidR="00BB5FA4" w14:paraId="489BA05E" w14:textId="77777777" w:rsidTr="00B24C82">
        <w:trPr>
          <w:trHeight w:val="54"/>
          <w:jc w:val="center"/>
        </w:trPr>
        <w:tc>
          <w:tcPr>
            <w:tcW w:w="2258" w:type="dxa"/>
            <w:tcBorders>
              <w:top w:val="nil"/>
              <w:left w:val="single" w:sz="4" w:space="0" w:color="auto"/>
              <w:bottom w:val="nil"/>
              <w:right w:val="single" w:sz="4" w:space="0" w:color="auto"/>
            </w:tcBorders>
          </w:tcPr>
          <w:p w14:paraId="74795A35"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869777" w14:textId="77777777" w:rsidR="00BB5FA4" w:rsidRDefault="00BB5FA4" w:rsidP="00B24C82">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3C6DA5F2" w14:textId="77777777" w:rsidR="00BB5FA4" w:rsidRDefault="00BB5FA4" w:rsidP="00B24C82">
            <w:pPr>
              <w:pStyle w:val="TAC"/>
              <w:rPr>
                <w:rFonts w:eastAsia="Malgun Gothic"/>
                <w:kern w:val="2"/>
                <w:szCs w:val="24"/>
                <w:lang w:eastAsia="ko-KR"/>
              </w:rPr>
            </w:pPr>
            <w:r>
              <w:rPr>
                <w:rFonts w:eastAsia="MS Mincho" w:cs="Arial"/>
                <w:bCs/>
              </w:rPr>
              <w:t>1770</w:t>
            </w:r>
          </w:p>
        </w:tc>
        <w:tc>
          <w:tcPr>
            <w:tcW w:w="747" w:type="dxa"/>
            <w:tcBorders>
              <w:top w:val="single" w:sz="4" w:space="0" w:color="auto"/>
              <w:left w:val="single" w:sz="4" w:space="0" w:color="auto"/>
              <w:bottom w:val="single" w:sz="4" w:space="0" w:color="auto"/>
              <w:right w:val="single" w:sz="4" w:space="0" w:color="auto"/>
            </w:tcBorders>
            <w:noWrap/>
            <w:hideMark/>
          </w:tcPr>
          <w:p w14:paraId="5583F62D" w14:textId="77777777" w:rsidR="00BB5FA4" w:rsidRDefault="00BB5FA4" w:rsidP="00B24C82">
            <w:pPr>
              <w:pStyle w:val="TAC"/>
              <w:rPr>
                <w:rFonts w:eastAsia="Malgun Gothic"/>
                <w:kern w:val="2"/>
                <w:szCs w:val="24"/>
                <w:lang w:eastAsia="ko-KR"/>
              </w:rPr>
            </w:pPr>
            <w:r>
              <w:rPr>
                <w:rFonts w:eastAsia="MS Mincho" w:cs="Arial"/>
                <w:bCs/>
              </w:rPr>
              <w:t>5</w:t>
            </w:r>
          </w:p>
        </w:tc>
        <w:tc>
          <w:tcPr>
            <w:tcW w:w="1142" w:type="dxa"/>
            <w:tcBorders>
              <w:top w:val="single" w:sz="4" w:space="0" w:color="auto"/>
              <w:left w:val="single" w:sz="4" w:space="0" w:color="auto"/>
              <w:bottom w:val="single" w:sz="4" w:space="0" w:color="auto"/>
              <w:right w:val="single" w:sz="4" w:space="0" w:color="auto"/>
            </w:tcBorders>
            <w:noWrap/>
            <w:hideMark/>
          </w:tcPr>
          <w:p w14:paraId="4287FE34" w14:textId="77777777" w:rsidR="00BB5FA4" w:rsidRDefault="00BB5FA4" w:rsidP="00B24C82">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2FF345" w14:textId="77777777" w:rsidR="00BB5FA4" w:rsidRDefault="00BB5FA4" w:rsidP="00B24C82">
            <w:pPr>
              <w:pStyle w:val="TAC"/>
              <w:rPr>
                <w:rFonts w:eastAsia="Malgun Gothic"/>
                <w:kern w:val="2"/>
                <w:szCs w:val="24"/>
                <w:lang w:eastAsia="ko-KR"/>
              </w:rPr>
            </w:pPr>
            <w:r>
              <w:rPr>
                <w:rFonts w:eastAsia="MS Mincho" w:cs="Arial"/>
                <w:bCs/>
              </w:rPr>
              <w:t>1865</w:t>
            </w:r>
          </w:p>
        </w:tc>
        <w:tc>
          <w:tcPr>
            <w:tcW w:w="752" w:type="dxa"/>
            <w:tcBorders>
              <w:top w:val="single" w:sz="4" w:space="0" w:color="auto"/>
              <w:left w:val="single" w:sz="4" w:space="0" w:color="auto"/>
              <w:bottom w:val="single" w:sz="4" w:space="0" w:color="auto"/>
              <w:right w:val="single" w:sz="4" w:space="0" w:color="auto"/>
            </w:tcBorders>
            <w:hideMark/>
          </w:tcPr>
          <w:p w14:paraId="28948ADD" w14:textId="77777777" w:rsidR="00BB5FA4" w:rsidRDefault="00BB5FA4" w:rsidP="00B24C82">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65A0103B" w14:textId="77777777" w:rsidR="00BB5FA4" w:rsidRDefault="00BB5FA4" w:rsidP="00B24C82">
            <w:pPr>
              <w:pStyle w:val="TAC"/>
              <w:rPr>
                <w:rFonts w:eastAsia="Malgun Gothic"/>
                <w:kern w:val="2"/>
                <w:szCs w:val="24"/>
                <w:lang w:eastAsia="ko-KR"/>
              </w:rPr>
            </w:pPr>
            <w:r>
              <w:rPr>
                <w:rFonts w:eastAsia="Malgun Gothic"/>
                <w:lang w:eastAsia="ko-KR"/>
              </w:rPr>
              <w:t>N/A</w:t>
            </w:r>
          </w:p>
        </w:tc>
      </w:tr>
      <w:tr w:rsidR="00BB5FA4" w14:paraId="3DE22BE4" w14:textId="77777777" w:rsidTr="00B24C82">
        <w:trPr>
          <w:trHeight w:val="54"/>
          <w:jc w:val="center"/>
        </w:trPr>
        <w:tc>
          <w:tcPr>
            <w:tcW w:w="2258" w:type="dxa"/>
            <w:tcBorders>
              <w:top w:val="nil"/>
              <w:left w:val="single" w:sz="4" w:space="0" w:color="auto"/>
              <w:bottom w:val="nil"/>
              <w:right w:val="single" w:sz="4" w:space="0" w:color="auto"/>
            </w:tcBorders>
          </w:tcPr>
          <w:p w14:paraId="1564166F"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BD6376" w14:textId="77777777" w:rsidR="00BB5FA4" w:rsidRDefault="00BB5FA4" w:rsidP="00B24C82">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6B9D761D" w14:textId="77777777" w:rsidR="00BB5FA4" w:rsidRDefault="00BB5FA4" w:rsidP="00B24C82">
            <w:pPr>
              <w:pStyle w:val="TAC"/>
              <w:rPr>
                <w:rFonts w:eastAsia="Malgun Gothic"/>
                <w:kern w:val="2"/>
                <w:szCs w:val="24"/>
                <w:lang w:eastAsia="ko-KR"/>
              </w:rPr>
            </w:pPr>
            <w:r>
              <w:rPr>
                <w:rFonts w:eastAsia="MS Mincho" w:cs="Arial"/>
                <w:bCs/>
              </w:rPr>
              <w:t>1940</w:t>
            </w:r>
          </w:p>
        </w:tc>
        <w:tc>
          <w:tcPr>
            <w:tcW w:w="747" w:type="dxa"/>
            <w:tcBorders>
              <w:top w:val="single" w:sz="4" w:space="0" w:color="auto"/>
              <w:left w:val="single" w:sz="4" w:space="0" w:color="auto"/>
              <w:bottom w:val="single" w:sz="4" w:space="0" w:color="auto"/>
              <w:right w:val="single" w:sz="4" w:space="0" w:color="auto"/>
            </w:tcBorders>
            <w:noWrap/>
            <w:hideMark/>
          </w:tcPr>
          <w:p w14:paraId="12C924FC" w14:textId="77777777" w:rsidR="00BB5FA4" w:rsidRDefault="00BB5FA4" w:rsidP="00B24C82">
            <w:pPr>
              <w:pStyle w:val="TAC"/>
              <w:rPr>
                <w:rFonts w:eastAsia="Malgun Gothic"/>
                <w:kern w:val="2"/>
                <w:szCs w:val="24"/>
                <w:lang w:eastAsia="ko-KR"/>
              </w:rPr>
            </w:pPr>
            <w:r>
              <w:rPr>
                <w:rFonts w:eastAsia="MS Mincho" w:cs="Arial"/>
                <w:bCs/>
              </w:rPr>
              <w:t>5</w:t>
            </w:r>
          </w:p>
        </w:tc>
        <w:tc>
          <w:tcPr>
            <w:tcW w:w="1142" w:type="dxa"/>
            <w:tcBorders>
              <w:top w:val="single" w:sz="4" w:space="0" w:color="auto"/>
              <w:left w:val="single" w:sz="4" w:space="0" w:color="auto"/>
              <w:bottom w:val="single" w:sz="4" w:space="0" w:color="auto"/>
              <w:right w:val="single" w:sz="4" w:space="0" w:color="auto"/>
            </w:tcBorders>
            <w:noWrap/>
            <w:hideMark/>
          </w:tcPr>
          <w:p w14:paraId="499C8122" w14:textId="77777777" w:rsidR="00BB5FA4" w:rsidRDefault="00BB5FA4" w:rsidP="00B24C82">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12C7ED" w14:textId="77777777" w:rsidR="00BB5FA4" w:rsidRDefault="00BB5FA4" w:rsidP="00B24C82">
            <w:pPr>
              <w:pStyle w:val="TAC"/>
              <w:rPr>
                <w:rFonts w:eastAsia="Malgun Gothic"/>
                <w:kern w:val="2"/>
                <w:szCs w:val="24"/>
                <w:lang w:eastAsia="ko-KR"/>
              </w:rPr>
            </w:pPr>
            <w:r>
              <w:rPr>
                <w:rFonts w:eastAsia="MS Mincho" w:cs="Arial"/>
                <w:bCs/>
              </w:rPr>
              <w:t>2130</w:t>
            </w:r>
          </w:p>
        </w:tc>
        <w:tc>
          <w:tcPr>
            <w:tcW w:w="752" w:type="dxa"/>
            <w:tcBorders>
              <w:top w:val="single" w:sz="4" w:space="0" w:color="auto"/>
              <w:left w:val="single" w:sz="4" w:space="0" w:color="auto"/>
              <w:bottom w:val="single" w:sz="4" w:space="0" w:color="auto"/>
              <w:right w:val="single" w:sz="4" w:space="0" w:color="auto"/>
            </w:tcBorders>
            <w:hideMark/>
          </w:tcPr>
          <w:p w14:paraId="2F8C8905" w14:textId="77777777" w:rsidR="00BB5FA4" w:rsidRDefault="00BB5FA4" w:rsidP="00B24C82">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3D7147F4" w14:textId="77777777" w:rsidR="00BB5FA4" w:rsidRDefault="00BB5FA4" w:rsidP="00B24C82">
            <w:pPr>
              <w:pStyle w:val="TAC"/>
              <w:rPr>
                <w:rFonts w:eastAsia="Malgun Gothic"/>
                <w:lang w:eastAsia="ko-KR"/>
              </w:rPr>
            </w:pPr>
            <w:r>
              <w:rPr>
                <w:rFonts w:eastAsia="Malgun Gothic"/>
                <w:lang w:eastAsia="ko-KR"/>
              </w:rPr>
              <w:t>IMD5</w:t>
            </w:r>
          </w:p>
        </w:tc>
      </w:tr>
      <w:tr w:rsidR="00BB5FA4" w14:paraId="19971441"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8BA91E9"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7C6772" w14:textId="77777777" w:rsidR="00BB5FA4" w:rsidRDefault="00BB5FA4" w:rsidP="00B24C82">
            <w:pPr>
              <w:pStyle w:val="TAC"/>
              <w:rPr>
                <w:rFonts w:eastAsia="Malgun Gothic"/>
                <w:lang w:eastAsia="ko-KR"/>
              </w:rPr>
            </w:pPr>
            <w:r>
              <w:rPr>
                <w:rFonts w:cs="Arial"/>
                <w:lang w:eastAsia="zh-TW"/>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799450C" w14:textId="77777777" w:rsidR="00BB5FA4" w:rsidRDefault="00BB5FA4" w:rsidP="00B24C82">
            <w:pPr>
              <w:pStyle w:val="TAC"/>
              <w:rPr>
                <w:rFonts w:eastAsia="Malgun Gothic"/>
                <w:kern w:val="2"/>
                <w:szCs w:val="24"/>
                <w:lang w:eastAsia="ko-KR"/>
              </w:rPr>
            </w:pPr>
            <w:r>
              <w:rPr>
                <w:rFonts w:eastAsia="MS Mincho" w:cs="Arial"/>
                <w:bCs/>
              </w:rPr>
              <w:t>3720</w:t>
            </w:r>
          </w:p>
        </w:tc>
        <w:tc>
          <w:tcPr>
            <w:tcW w:w="747" w:type="dxa"/>
            <w:tcBorders>
              <w:top w:val="single" w:sz="4" w:space="0" w:color="auto"/>
              <w:left w:val="single" w:sz="4" w:space="0" w:color="auto"/>
              <w:bottom w:val="single" w:sz="4" w:space="0" w:color="auto"/>
              <w:right w:val="single" w:sz="4" w:space="0" w:color="auto"/>
            </w:tcBorders>
            <w:noWrap/>
            <w:hideMark/>
          </w:tcPr>
          <w:p w14:paraId="4DFAC5E2" w14:textId="77777777" w:rsidR="00BB5FA4" w:rsidRDefault="00BB5FA4" w:rsidP="00B24C82">
            <w:pPr>
              <w:pStyle w:val="TAC"/>
              <w:rPr>
                <w:rFonts w:eastAsia="Malgun Gothic"/>
                <w:kern w:val="2"/>
                <w:szCs w:val="24"/>
                <w:lang w:eastAsia="ko-KR"/>
              </w:rPr>
            </w:pPr>
            <w:r>
              <w:rPr>
                <w:rFonts w:eastAsia="MS Mincho" w:cs="Arial"/>
                <w:bCs/>
              </w:rPr>
              <w:t>10</w:t>
            </w:r>
          </w:p>
        </w:tc>
        <w:tc>
          <w:tcPr>
            <w:tcW w:w="1142" w:type="dxa"/>
            <w:tcBorders>
              <w:top w:val="single" w:sz="4" w:space="0" w:color="auto"/>
              <w:left w:val="single" w:sz="4" w:space="0" w:color="auto"/>
              <w:bottom w:val="single" w:sz="4" w:space="0" w:color="auto"/>
              <w:right w:val="single" w:sz="4" w:space="0" w:color="auto"/>
            </w:tcBorders>
            <w:noWrap/>
            <w:hideMark/>
          </w:tcPr>
          <w:p w14:paraId="288657EE" w14:textId="77777777" w:rsidR="00BB5FA4" w:rsidRDefault="00BB5FA4" w:rsidP="00B24C82">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E7FD5C" w14:textId="77777777" w:rsidR="00BB5FA4" w:rsidRDefault="00BB5FA4" w:rsidP="00B24C82">
            <w:pPr>
              <w:pStyle w:val="TAC"/>
              <w:rPr>
                <w:rFonts w:eastAsia="Malgun Gothic"/>
                <w:kern w:val="2"/>
                <w:szCs w:val="24"/>
                <w:lang w:eastAsia="ko-KR"/>
              </w:rPr>
            </w:pPr>
            <w:r>
              <w:rPr>
                <w:rFonts w:eastAsia="MS Mincho" w:cs="Arial"/>
                <w:bCs/>
              </w:rPr>
              <w:t>3720</w:t>
            </w:r>
          </w:p>
        </w:tc>
        <w:tc>
          <w:tcPr>
            <w:tcW w:w="752" w:type="dxa"/>
            <w:tcBorders>
              <w:top w:val="single" w:sz="4" w:space="0" w:color="auto"/>
              <w:left w:val="single" w:sz="4" w:space="0" w:color="auto"/>
              <w:bottom w:val="single" w:sz="4" w:space="0" w:color="auto"/>
              <w:right w:val="single" w:sz="4" w:space="0" w:color="auto"/>
            </w:tcBorders>
            <w:hideMark/>
          </w:tcPr>
          <w:p w14:paraId="12EF793B"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0A98DD" w14:textId="77777777" w:rsidR="00BB5FA4" w:rsidRDefault="00BB5FA4" w:rsidP="00B24C82">
            <w:pPr>
              <w:pStyle w:val="TAC"/>
              <w:rPr>
                <w:rFonts w:eastAsia="Malgun Gothic"/>
                <w:kern w:val="2"/>
                <w:szCs w:val="24"/>
                <w:lang w:eastAsia="ko-KR"/>
              </w:rPr>
            </w:pPr>
            <w:r>
              <w:rPr>
                <w:rFonts w:eastAsia="Malgun Gothic"/>
                <w:lang w:eastAsia="ko-KR"/>
              </w:rPr>
              <w:t>N/A</w:t>
            </w:r>
          </w:p>
        </w:tc>
      </w:tr>
      <w:tr w:rsidR="00BB5FA4" w14:paraId="1F7EB373"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3F0BD68" w14:textId="77777777" w:rsidR="00BB5FA4" w:rsidRDefault="00BB5FA4" w:rsidP="00B24C82">
            <w:pPr>
              <w:pStyle w:val="TAC"/>
              <w:rPr>
                <w:lang w:eastAsia="ja-JP"/>
              </w:rPr>
            </w:pPr>
            <w:r>
              <w:rPr>
                <w:lang w:eastAsia="ja-JP"/>
              </w:rPr>
              <w:t>DC</w:t>
            </w:r>
            <w:r>
              <w:t>_</w:t>
            </w:r>
            <w:r>
              <w:rPr>
                <w:lang w:eastAsia="ja-JP"/>
              </w:rPr>
              <w:t>3A_n3A</w:t>
            </w:r>
            <w:r>
              <w:rPr>
                <w:lang w:eastAsia="zh-CN"/>
              </w:rPr>
              <w:t>-</w:t>
            </w:r>
            <w:r>
              <w:rPr>
                <w:lang w:eastAsia="ja-JP"/>
              </w:rPr>
              <w:t>n41</w:t>
            </w:r>
            <w:r>
              <w:t>A</w:t>
            </w:r>
          </w:p>
        </w:tc>
        <w:tc>
          <w:tcPr>
            <w:tcW w:w="867" w:type="dxa"/>
            <w:tcBorders>
              <w:top w:val="single" w:sz="4" w:space="0" w:color="auto"/>
              <w:left w:val="single" w:sz="4" w:space="0" w:color="auto"/>
              <w:bottom w:val="single" w:sz="4" w:space="0" w:color="auto"/>
              <w:right w:val="single" w:sz="4" w:space="0" w:color="auto"/>
            </w:tcBorders>
            <w:hideMark/>
          </w:tcPr>
          <w:p w14:paraId="559F16AC" w14:textId="77777777" w:rsidR="00BB5FA4" w:rsidRDefault="00BB5FA4" w:rsidP="00B24C82">
            <w:pPr>
              <w:pStyle w:val="TAC"/>
              <w:rPr>
                <w:lang w:eastAsia="ja-JP"/>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5335A0CC" w14:textId="77777777" w:rsidR="00BB5FA4" w:rsidRDefault="00BB5FA4" w:rsidP="00B24C82">
            <w:pPr>
              <w:pStyle w:val="TAC"/>
              <w:rPr>
                <w:rFonts w:eastAsia="Malgun Gothic"/>
                <w:szCs w:val="18"/>
                <w:lang w:eastAsia="ko-KR"/>
              </w:rPr>
            </w:pPr>
            <w:r>
              <w:rPr>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4B66838E" w14:textId="77777777" w:rsidR="00BB5FA4" w:rsidRDefault="00BB5FA4" w:rsidP="00B24C82">
            <w:pPr>
              <w:pStyle w:val="TAC"/>
              <w:rPr>
                <w:rFonts w:eastAsia="Malgun Gothic"/>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6D1C96F" w14:textId="77777777" w:rsidR="00BB5FA4" w:rsidRDefault="00BB5FA4" w:rsidP="00B24C82">
            <w:pPr>
              <w:pStyle w:val="TAC"/>
              <w:rPr>
                <w:rFonts w:eastAsia="Malgun Gothic"/>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2981EA" w14:textId="77777777" w:rsidR="00BB5FA4" w:rsidRDefault="00BB5FA4" w:rsidP="00B24C82">
            <w:pPr>
              <w:pStyle w:val="TAC"/>
              <w:rPr>
                <w:rFonts w:eastAsia="Malgun Gothic"/>
                <w:szCs w:val="18"/>
                <w:lang w:eastAsia="ko-KR"/>
              </w:rPr>
            </w:pPr>
            <w:r>
              <w:rPr>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3869B8A3" w14:textId="77777777" w:rsidR="00BB5FA4" w:rsidRDefault="00BB5FA4" w:rsidP="00B24C82">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DD1BC2" w14:textId="77777777" w:rsidR="00BB5FA4" w:rsidRDefault="00BB5FA4" w:rsidP="00B24C82">
            <w:pPr>
              <w:pStyle w:val="TAC"/>
            </w:pPr>
            <w:r>
              <w:t>N/A</w:t>
            </w:r>
          </w:p>
        </w:tc>
      </w:tr>
      <w:tr w:rsidR="00BB5FA4" w14:paraId="2B4C054F" w14:textId="77777777" w:rsidTr="00B24C82">
        <w:trPr>
          <w:trHeight w:val="54"/>
          <w:jc w:val="center"/>
        </w:trPr>
        <w:tc>
          <w:tcPr>
            <w:tcW w:w="2258" w:type="dxa"/>
            <w:tcBorders>
              <w:top w:val="nil"/>
              <w:left w:val="single" w:sz="4" w:space="0" w:color="auto"/>
              <w:bottom w:val="nil"/>
              <w:right w:val="single" w:sz="4" w:space="0" w:color="auto"/>
            </w:tcBorders>
          </w:tcPr>
          <w:p w14:paraId="5AB711AD"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C2DFDF4" w14:textId="77777777" w:rsidR="00BB5FA4" w:rsidRDefault="00BB5FA4" w:rsidP="00B24C82">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4B7446E4" w14:textId="77777777" w:rsidR="00BB5FA4" w:rsidRDefault="00BB5FA4" w:rsidP="00B24C82">
            <w:pPr>
              <w:pStyle w:val="TAC"/>
              <w:rPr>
                <w:rFonts w:eastAsia="Malgun Gothic"/>
                <w:szCs w:val="18"/>
                <w:lang w:eastAsia="ko-KR"/>
              </w:rPr>
            </w:pPr>
            <w:r>
              <w:rPr>
                <w:lang w:eastAsia="zh-CN"/>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6D07D15"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75B69D1"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F752F1" w14:textId="77777777" w:rsidR="00BB5FA4" w:rsidRDefault="00BB5FA4" w:rsidP="00B24C82">
            <w:pPr>
              <w:pStyle w:val="TAC"/>
              <w:rPr>
                <w:rFonts w:eastAsia="Malgun Gothic"/>
                <w:szCs w:val="18"/>
                <w:lang w:eastAsia="ko-KR"/>
              </w:rPr>
            </w:pPr>
            <w:r>
              <w:rPr>
                <w:lang w:eastAsia="zh-CN"/>
              </w:rPr>
              <w:t>1865</w:t>
            </w:r>
          </w:p>
        </w:tc>
        <w:tc>
          <w:tcPr>
            <w:tcW w:w="752" w:type="dxa"/>
            <w:tcBorders>
              <w:top w:val="single" w:sz="4" w:space="0" w:color="auto"/>
              <w:left w:val="single" w:sz="4" w:space="0" w:color="auto"/>
              <w:bottom w:val="single" w:sz="4" w:space="0" w:color="auto"/>
              <w:right w:val="single" w:sz="4" w:space="0" w:color="auto"/>
            </w:tcBorders>
            <w:hideMark/>
          </w:tcPr>
          <w:p w14:paraId="63359D1F" w14:textId="77777777" w:rsidR="00BB5FA4" w:rsidRDefault="00BB5FA4" w:rsidP="00B24C82">
            <w:pPr>
              <w:pStyle w:val="TAC"/>
              <w:rPr>
                <w:rFonts w:eastAsia="Malgun Gothic"/>
                <w:szCs w:val="18"/>
                <w:lang w:eastAsia="ko-KR"/>
              </w:rPr>
            </w:pPr>
            <w:r>
              <w:rPr>
                <w:rFonts w:eastAsia="Malgun Gothic"/>
                <w:szCs w:val="18"/>
                <w:lang w:eastAsia="ko-KR"/>
              </w:rPr>
              <w:t>8.2</w:t>
            </w:r>
          </w:p>
        </w:tc>
        <w:tc>
          <w:tcPr>
            <w:tcW w:w="1248" w:type="dxa"/>
            <w:tcBorders>
              <w:top w:val="single" w:sz="4" w:space="0" w:color="auto"/>
              <w:left w:val="single" w:sz="4" w:space="0" w:color="auto"/>
              <w:bottom w:val="single" w:sz="4" w:space="0" w:color="auto"/>
              <w:right w:val="single" w:sz="4" w:space="0" w:color="auto"/>
            </w:tcBorders>
            <w:hideMark/>
          </w:tcPr>
          <w:p w14:paraId="1AD9A999" w14:textId="77777777" w:rsidR="00BB5FA4" w:rsidRDefault="00BB5FA4" w:rsidP="00B24C82">
            <w:pPr>
              <w:pStyle w:val="TAC"/>
            </w:pPr>
            <w:r>
              <w:t>IMD4</w:t>
            </w:r>
          </w:p>
        </w:tc>
      </w:tr>
      <w:tr w:rsidR="00BB5FA4" w14:paraId="4B8A5B7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E74806B"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6F3EBE" w14:textId="77777777" w:rsidR="00BB5FA4" w:rsidRDefault="00BB5FA4" w:rsidP="00B24C82">
            <w:pPr>
              <w:pStyle w:val="TAC"/>
              <w:rPr>
                <w:lang w:eastAsia="ja-JP"/>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4C6EFDE" w14:textId="77777777" w:rsidR="00BB5FA4" w:rsidRDefault="00BB5FA4" w:rsidP="00B24C82">
            <w:pPr>
              <w:pStyle w:val="TAC"/>
              <w:rPr>
                <w:rFonts w:eastAsia="Malgun Gothic"/>
                <w:szCs w:val="18"/>
                <w:lang w:eastAsia="ko-KR"/>
              </w:rPr>
            </w:pPr>
            <w:r>
              <w:rPr>
                <w:color w:val="000000"/>
                <w:lang w:eastAsia="zh-CN"/>
              </w:rPr>
              <w:t>2657.5</w:t>
            </w:r>
          </w:p>
        </w:tc>
        <w:tc>
          <w:tcPr>
            <w:tcW w:w="747" w:type="dxa"/>
            <w:tcBorders>
              <w:top w:val="single" w:sz="4" w:space="0" w:color="auto"/>
              <w:left w:val="single" w:sz="4" w:space="0" w:color="auto"/>
              <w:bottom w:val="single" w:sz="4" w:space="0" w:color="auto"/>
              <w:right w:val="single" w:sz="4" w:space="0" w:color="auto"/>
            </w:tcBorders>
            <w:noWrap/>
            <w:hideMark/>
          </w:tcPr>
          <w:p w14:paraId="7EECE066" w14:textId="77777777" w:rsidR="00BB5FA4" w:rsidRDefault="00BB5FA4" w:rsidP="00B24C82">
            <w:pPr>
              <w:pStyle w:val="TAC"/>
              <w:rPr>
                <w:rFonts w:eastAsia="Malgun Gothic"/>
                <w:szCs w:val="18"/>
                <w:lang w:eastAsia="ko-KR"/>
              </w:rPr>
            </w:pPr>
            <w:r>
              <w:rPr>
                <w:color w:val="000000"/>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069B791" w14:textId="77777777" w:rsidR="00BB5FA4" w:rsidRDefault="00BB5FA4" w:rsidP="00B24C82">
            <w:pPr>
              <w:pStyle w:val="TAC"/>
              <w:rPr>
                <w:rFonts w:eastAsia="Malgun Gothic"/>
                <w:szCs w:val="18"/>
                <w:lang w:eastAsia="ko-KR"/>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B42219" w14:textId="77777777" w:rsidR="00BB5FA4" w:rsidRDefault="00BB5FA4" w:rsidP="00B24C82">
            <w:pPr>
              <w:pStyle w:val="TAC"/>
              <w:rPr>
                <w:rFonts w:eastAsia="Malgun Gothic"/>
                <w:szCs w:val="18"/>
                <w:lang w:eastAsia="ko-KR"/>
              </w:rPr>
            </w:pPr>
            <w:r>
              <w:rPr>
                <w:color w:val="000000"/>
                <w:lang w:eastAsia="zh-CN"/>
              </w:rPr>
              <w:t>2657.5</w:t>
            </w:r>
          </w:p>
        </w:tc>
        <w:tc>
          <w:tcPr>
            <w:tcW w:w="752" w:type="dxa"/>
            <w:tcBorders>
              <w:top w:val="single" w:sz="4" w:space="0" w:color="auto"/>
              <w:left w:val="single" w:sz="4" w:space="0" w:color="auto"/>
              <w:bottom w:val="single" w:sz="4" w:space="0" w:color="auto"/>
              <w:right w:val="single" w:sz="4" w:space="0" w:color="auto"/>
            </w:tcBorders>
            <w:hideMark/>
          </w:tcPr>
          <w:p w14:paraId="638CEC8D" w14:textId="77777777" w:rsidR="00BB5FA4" w:rsidRDefault="00BB5FA4" w:rsidP="00B24C82">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5BC466" w14:textId="77777777" w:rsidR="00BB5FA4" w:rsidRDefault="00BB5FA4" w:rsidP="00B24C82">
            <w:pPr>
              <w:pStyle w:val="TAC"/>
            </w:pPr>
            <w:r>
              <w:t>N/A</w:t>
            </w:r>
          </w:p>
        </w:tc>
      </w:tr>
      <w:tr w:rsidR="00BB5FA4" w14:paraId="4B108323"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15E3B8FA" w14:textId="77777777" w:rsidR="00BB5FA4" w:rsidRDefault="00BB5FA4" w:rsidP="00B24C82">
            <w:pPr>
              <w:pStyle w:val="TAC"/>
              <w:rPr>
                <w:lang w:eastAsia="ko-KR"/>
              </w:rPr>
            </w:pPr>
            <w:r>
              <w:t>DC_3A-5A_n77A</w:t>
            </w:r>
          </w:p>
          <w:p w14:paraId="5C3C1301" w14:textId="77777777" w:rsidR="00BB5FA4" w:rsidRDefault="00BB5FA4" w:rsidP="00B24C82">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hideMark/>
          </w:tcPr>
          <w:p w14:paraId="07B1F272" w14:textId="77777777" w:rsidR="00BB5FA4" w:rsidRDefault="00BB5FA4" w:rsidP="00B24C82">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0AEB42A" w14:textId="77777777" w:rsidR="00BB5FA4" w:rsidRDefault="00BB5FA4" w:rsidP="00B24C82">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5942844D" w14:textId="77777777" w:rsidR="00BB5FA4" w:rsidRDefault="00BB5FA4" w:rsidP="00B24C82">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7DA5E07" w14:textId="77777777" w:rsidR="00BB5FA4" w:rsidRDefault="00BB5FA4" w:rsidP="00B24C82">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562D80" w14:textId="77777777" w:rsidR="00BB5FA4" w:rsidRDefault="00BB5FA4" w:rsidP="00B24C82">
            <w:pPr>
              <w:pStyle w:val="TAC"/>
              <w:rPr>
                <w:color w:val="000000"/>
                <w:lang w:eastAsia="zh-CN"/>
              </w:rPr>
            </w:pPr>
            <w:r>
              <w:t>1820</w:t>
            </w:r>
          </w:p>
        </w:tc>
        <w:tc>
          <w:tcPr>
            <w:tcW w:w="752" w:type="dxa"/>
            <w:tcBorders>
              <w:top w:val="single" w:sz="4" w:space="0" w:color="auto"/>
              <w:left w:val="single" w:sz="4" w:space="0" w:color="auto"/>
              <w:bottom w:val="single" w:sz="4" w:space="0" w:color="auto"/>
              <w:right w:val="single" w:sz="4" w:space="0" w:color="auto"/>
            </w:tcBorders>
            <w:hideMark/>
          </w:tcPr>
          <w:p w14:paraId="681C641C" w14:textId="77777777" w:rsidR="00BB5FA4" w:rsidRDefault="00BB5FA4" w:rsidP="00B24C82">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hideMark/>
          </w:tcPr>
          <w:p w14:paraId="2439737F" w14:textId="77777777" w:rsidR="00BB5FA4" w:rsidRDefault="00BB5FA4" w:rsidP="00B24C82">
            <w:pPr>
              <w:pStyle w:val="TAC"/>
            </w:pPr>
            <w:r>
              <w:t>IMD3</w:t>
            </w:r>
          </w:p>
        </w:tc>
      </w:tr>
      <w:tr w:rsidR="00BB5FA4" w14:paraId="6DA32D91" w14:textId="77777777" w:rsidTr="00B24C82">
        <w:trPr>
          <w:trHeight w:val="54"/>
          <w:jc w:val="center"/>
        </w:trPr>
        <w:tc>
          <w:tcPr>
            <w:tcW w:w="2258" w:type="dxa"/>
            <w:tcBorders>
              <w:top w:val="nil"/>
              <w:left w:val="single" w:sz="4" w:space="0" w:color="auto"/>
              <w:bottom w:val="nil"/>
              <w:right w:val="single" w:sz="4" w:space="0" w:color="auto"/>
            </w:tcBorders>
          </w:tcPr>
          <w:p w14:paraId="5383B1CD"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E48E860" w14:textId="77777777" w:rsidR="00BB5FA4" w:rsidRDefault="00BB5FA4" w:rsidP="00B24C82">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E07A216" w14:textId="77777777" w:rsidR="00BB5FA4" w:rsidRDefault="00BB5FA4" w:rsidP="00B24C82">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15E1FF89" w14:textId="77777777" w:rsidR="00BB5FA4" w:rsidRDefault="00BB5FA4" w:rsidP="00B24C82">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A14E092" w14:textId="77777777" w:rsidR="00BB5FA4" w:rsidRDefault="00BB5FA4" w:rsidP="00B24C82">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F8048D" w14:textId="77777777" w:rsidR="00BB5FA4" w:rsidRDefault="00BB5FA4" w:rsidP="00B24C82">
            <w:pPr>
              <w:pStyle w:val="TAC"/>
              <w:rPr>
                <w:color w:val="000000"/>
                <w:lang w:eastAsia="zh-CN"/>
              </w:rPr>
            </w:pPr>
            <w:r>
              <w:t>804</w:t>
            </w:r>
          </w:p>
        </w:tc>
        <w:tc>
          <w:tcPr>
            <w:tcW w:w="752" w:type="dxa"/>
            <w:tcBorders>
              <w:top w:val="single" w:sz="4" w:space="0" w:color="auto"/>
              <w:left w:val="single" w:sz="4" w:space="0" w:color="auto"/>
              <w:bottom w:val="single" w:sz="4" w:space="0" w:color="auto"/>
              <w:right w:val="single" w:sz="4" w:space="0" w:color="auto"/>
            </w:tcBorders>
            <w:hideMark/>
          </w:tcPr>
          <w:p w14:paraId="1ED361F4" w14:textId="77777777" w:rsidR="00BB5FA4" w:rsidRDefault="00BB5FA4" w:rsidP="00B24C8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61811E" w14:textId="77777777" w:rsidR="00BB5FA4" w:rsidRDefault="00BB5FA4" w:rsidP="00B24C82">
            <w:pPr>
              <w:pStyle w:val="TAC"/>
            </w:pPr>
            <w:r>
              <w:t>N/A</w:t>
            </w:r>
          </w:p>
        </w:tc>
      </w:tr>
      <w:tr w:rsidR="00BB5FA4" w14:paraId="4556D0F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818136E"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EAE3143" w14:textId="77777777" w:rsidR="00BB5FA4" w:rsidRDefault="00BB5FA4" w:rsidP="00B24C82">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BA4AA10" w14:textId="77777777" w:rsidR="00BB5FA4" w:rsidRDefault="00BB5FA4" w:rsidP="00B24C82">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hideMark/>
          </w:tcPr>
          <w:p w14:paraId="371CEFAB" w14:textId="77777777" w:rsidR="00BB5FA4" w:rsidRDefault="00BB5FA4" w:rsidP="00B24C82">
            <w:pPr>
              <w:pStyle w:val="TAC"/>
              <w:rPr>
                <w:color w:val="000000"/>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C235460" w14:textId="77777777" w:rsidR="00BB5FA4" w:rsidRDefault="00BB5FA4" w:rsidP="00B24C82">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268DE3D" w14:textId="77777777" w:rsidR="00BB5FA4" w:rsidRDefault="00BB5FA4" w:rsidP="00B24C82">
            <w:pPr>
              <w:pStyle w:val="TAC"/>
              <w:rPr>
                <w:color w:val="000000"/>
                <w:lang w:eastAsia="zh-CN"/>
              </w:rPr>
            </w:pPr>
            <w:r>
              <w:t>3510</w:t>
            </w:r>
          </w:p>
        </w:tc>
        <w:tc>
          <w:tcPr>
            <w:tcW w:w="752" w:type="dxa"/>
            <w:tcBorders>
              <w:top w:val="single" w:sz="4" w:space="0" w:color="auto"/>
              <w:left w:val="single" w:sz="4" w:space="0" w:color="auto"/>
              <w:bottom w:val="single" w:sz="4" w:space="0" w:color="auto"/>
              <w:right w:val="single" w:sz="4" w:space="0" w:color="auto"/>
            </w:tcBorders>
            <w:hideMark/>
          </w:tcPr>
          <w:p w14:paraId="2C228B46" w14:textId="77777777" w:rsidR="00BB5FA4" w:rsidRDefault="00BB5FA4" w:rsidP="00B24C8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45D059" w14:textId="77777777" w:rsidR="00BB5FA4" w:rsidRDefault="00BB5FA4" w:rsidP="00B24C82">
            <w:pPr>
              <w:pStyle w:val="TAC"/>
            </w:pPr>
            <w:r>
              <w:t>N/A</w:t>
            </w:r>
          </w:p>
        </w:tc>
      </w:tr>
      <w:tr w:rsidR="00BB5FA4" w14:paraId="1ACB34A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E9B0CB0" w14:textId="77777777" w:rsidR="00BB5FA4" w:rsidRDefault="00BB5FA4" w:rsidP="00B24C82">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D4292EF" w14:textId="77777777" w:rsidR="00BB5FA4" w:rsidRDefault="00BB5FA4" w:rsidP="00B24C82">
            <w:pPr>
              <w:pStyle w:val="TAC"/>
              <w:rPr>
                <w:rFonts w:cs="Arial"/>
                <w:lang w:eastAsia="ja-JP"/>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4E0B89E1" w14:textId="77777777" w:rsidR="00BB5FA4" w:rsidRDefault="00BB5FA4" w:rsidP="00B24C82">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2BB55947" w14:textId="77777777" w:rsidR="00BB5FA4" w:rsidRDefault="00BB5FA4" w:rsidP="00B24C82">
            <w:pPr>
              <w:pStyle w:val="TAC"/>
              <w:rPr>
                <w:rFonts w:cs="Arial"/>
                <w:lang w:eastAsia="zh-CN"/>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672EB8C8" w14:textId="77777777" w:rsidR="00BB5FA4" w:rsidRDefault="00BB5FA4" w:rsidP="00B24C82">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673AF25" w14:textId="77777777" w:rsidR="00BB5FA4" w:rsidRDefault="00BB5FA4" w:rsidP="00B24C82">
            <w:pPr>
              <w:pStyle w:val="TAC"/>
              <w:rPr>
                <w:rFonts w:eastAsia="MS Mincho" w:cs="Arial"/>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1F12D3CB" w14:textId="77777777" w:rsidR="00BB5FA4" w:rsidRDefault="00BB5FA4" w:rsidP="00B24C82">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53D2D0" w14:textId="77777777" w:rsidR="00BB5FA4" w:rsidRDefault="00BB5FA4" w:rsidP="00B24C82">
            <w:pPr>
              <w:pStyle w:val="TAC"/>
              <w:rPr>
                <w:rFonts w:cs="Arial"/>
              </w:rPr>
            </w:pPr>
            <w:r>
              <w:rPr>
                <w:rFonts w:cs="Arial"/>
              </w:rPr>
              <w:t>IMD3</w:t>
            </w:r>
          </w:p>
        </w:tc>
      </w:tr>
      <w:tr w:rsidR="00BB5FA4" w14:paraId="34A25E7D" w14:textId="77777777" w:rsidTr="00B24C82">
        <w:trPr>
          <w:trHeight w:val="54"/>
          <w:jc w:val="center"/>
        </w:trPr>
        <w:tc>
          <w:tcPr>
            <w:tcW w:w="2258" w:type="dxa"/>
            <w:tcBorders>
              <w:top w:val="nil"/>
              <w:left w:val="single" w:sz="4" w:space="0" w:color="auto"/>
              <w:bottom w:val="nil"/>
              <w:right w:val="single" w:sz="4" w:space="0" w:color="auto"/>
            </w:tcBorders>
          </w:tcPr>
          <w:p w14:paraId="00AFC243"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1BC44C7" w14:textId="77777777" w:rsidR="00BB5FA4" w:rsidRDefault="00BB5FA4" w:rsidP="00B24C82">
            <w:pPr>
              <w:pStyle w:val="TAC"/>
              <w:rPr>
                <w:rFonts w:cs="Arial"/>
                <w:lang w:eastAsia="ja-JP"/>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5EA76839" w14:textId="77777777" w:rsidR="00BB5FA4" w:rsidRDefault="00BB5FA4" w:rsidP="00B24C82">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575647AB" w14:textId="77777777" w:rsidR="00BB5FA4" w:rsidRDefault="00BB5FA4" w:rsidP="00B24C82">
            <w:pPr>
              <w:pStyle w:val="TAC"/>
              <w:rPr>
                <w:rFonts w:cs="Arial"/>
                <w:lang w:eastAsia="zh-CN"/>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240859B8" w14:textId="77777777" w:rsidR="00BB5FA4" w:rsidRDefault="00BB5FA4" w:rsidP="00B24C82">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F669F37" w14:textId="77777777" w:rsidR="00BB5FA4" w:rsidRDefault="00BB5FA4" w:rsidP="00B24C82">
            <w:pPr>
              <w:pStyle w:val="TAC"/>
              <w:rPr>
                <w:rFonts w:eastAsia="MS Mincho" w:cs="Arial"/>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4EF6E3BC" w14:textId="77777777" w:rsidR="00BB5FA4" w:rsidRDefault="00BB5FA4" w:rsidP="00B24C82">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8B8CB8" w14:textId="77777777" w:rsidR="00BB5FA4" w:rsidRDefault="00BB5FA4" w:rsidP="00B24C82">
            <w:pPr>
              <w:pStyle w:val="TAC"/>
              <w:rPr>
                <w:rFonts w:cs="Arial"/>
              </w:rPr>
            </w:pPr>
            <w:r>
              <w:rPr>
                <w:rFonts w:cs="Arial"/>
              </w:rPr>
              <w:t>N/A</w:t>
            </w:r>
          </w:p>
        </w:tc>
      </w:tr>
      <w:tr w:rsidR="00BB5FA4" w14:paraId="0088A0D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40FADC3"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89EF33" w14:textId="77777777" w:rsidR="00BB5FA4" w:rsidRDefault="00BB5FA4" w:rsidP="00B24C82">
            <w:pPr>
              <w:pStyle w:val="TAC"/>
              <w:rPr>
                <w:rFonts w:cs="Arial"/>
                <w:lang w:eastAsia="ja-JP"/>
              </w:rPr>
            </w:pPr>
            <w:r>
              <w:rPr>
                <w:rFonts w:cs="Arial"/>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EAA5DCE" w14:textId="77777777" w:rsidR="00BB5FA4" w:rsidRDefault="00BB5FA4" w:rsidP="00B24C82">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8DD7F6D" w14:textId="77777777" w:rsidR="00BB5FA4" w:rsidRDefault="00BB5FA4" w:rsidP="00B24C82">
            <w:pPr>
              <w:pStyle w:val="TAC"/>
              <w:rPr>
                <w:rFonts w:cs="Arial"/>
                <w:lang w:eastAsia="zh-CN"/>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746E5F65" w14:textId="77777777" w:rsidR="00BB5FA4" w:rsidRDefault="00BB5FA4" w:rsidP="00B24C82">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94EADFC" w14:textId="77777777" w:rsidR="00BB5FA4" w:rsidRDefault="00BB5FA4" w:rsidP="00B24C82">
            <w:pPr>
              <w:pStyle w:val="TAC"/>
              <w:rPr>
                <w:rFonts w:eastAsia="MS Mincho" w:cs="Arial"/>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6A7585F8" w14:textId="77777777" w:rsidR="00BB5FA4" w:rsidRDefault="00BB5FA4" w:rsidP="00B24C82">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A16ABD" w14:textId="77777777" w:rsidR="00BB5FA4" w:rsidRDefault="00BB5FA4" w:rsidP="00B24C82">
            <w:pPr>
              <w:pStyle w:val="TAC"/>
              <w:rPr>
                <w:rFonts w:cs="Arial"/>
              </w:rPr>
            </w:pPr>
            <w:r>
              <w:rPr>
                <w:rFonts w:cs="Arial"/>
              </w:rPr>
              <w:t>N/A</w:t>
            </w:r>
          </w:p>
        </w:tc>
      </w:tr>
      <w:tr w:rsidR="00BB5FA4" w14:paraId="591EEDB4"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4900DB6" w14:textId="77777777" w:rsidR="00BB5FA4" w:rsidRDefault="00BB5FA4" w:rsidP="00B24C82">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56AC745" w14:textId="77777777" w:rsidR="00BB5FA4" w:rsidRDefault="00BB5FA4" w:rsidP="00B24C82">
            <w:pPr>
              <w:pStyle w:val="TAC"/>
              <w:rPr>
                <w:rFonts w:eastAsia="Malgun Gothic"/>
                <w:lang w:eastAsia="ko-KR"/>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1C6BAAB3" w14:textId="77777777" w:rsidR="00BB5FA4" w:rsidRDefault="00BB5FA4" w:rsidP="00B24C82">
            <w:pPr>
              <w:pStyle w:val="TAC"/>
              <w:rPr>
                <w:rFonts w:eastAsia="Malgun Gothic"/>
                <w:kern w:val="2"/>
                <w:szCs w:val="24"/>
                <w:lang w:eastAsia="ko-KR"/>
              </w:rPr>
            </w:pPr>
            <w:r>
              <w:rPr>
                <w:rFonts w:eastAsia="MS Mincho"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9806439" w14:textId="77777777" w:rsidR="00BB5FA4" w:rsidRDefault="00BB5FA4" w:rsidP="00B24C82">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D91DEAE" w14:textId="77777777" w:rsidR="00BB5FA4" w:rsidRDefault="00BB5FA4" w:rsidP="00B24C82">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18C2B4" w14:textId="77777777" w:rsidR="00BB5FA4" w:rsidRDefault="00BB5FA4" w:rsidP="00B24C82">
            <w:pPr>
              <w:pStyle w:val="TAC"/>
              <w:rPr>
                <w:rFonts w:eastAsia="Malgun Gothic"/>
                <w:kern w:val="2"/>
                <w:szCs w:val="24"/>
                <w:lang w:eastAsia="ko-KR"/>
              </w:rPr>
            </w:pPr>
            <w:r>
              <w:rPr>
                <w:rFonts w:eastAsia="MS Mincho" w:cs="Arial"/>
              </w:rPr>
              <w:t>1870</w:t>
            </w:r>
          </w:p>
        </w:tc>
        <w:tc>
          <w:tcPr>
            <w:tcW w:w="752" w:type="dxa"/>
            <w:tcBorders>
              <w:top w:val="single" w:sz="4" w:space="0" w:color="auto"/>
              <w:left w:val="single" w:sz="4" w:space="0" w:color="auto"/>
              <w:bottom w:val="single" w:sz="4" w:space="0" w:color="auto"/>
              <w:right w:val="single" w:sz="4" w:space="0" w:color="auto"/>
            </w:tcBorders>
            <w:hideMark/>
          </w:tcPr>
          <w:p w14:paraId="30F25938" w14:textId="77777777" w:rsidR="00BB5FA4" w:rsidRDefault="00BB5FA4" w:rsidP="00B24C8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558D69" w14:textId="77777777" w:rsidR="00BB5FA4" w:rsidRDefault="00BB5FA4" w:rsidP="00B24C82">
            <w:pPr>
              <w:pStyle w:val="TAC"/>
              <w:rPr>
                <w:rFonts w:eastAsia="Malgun Gothic"/>
                <w:kern w:val="2"/>
                <w:szCs w:val="24"/>
                <w:lang w:eastAsia="ko-KR"/>
              </w:rPr>
            </w:pPr>
            <w:r>
              <w:rPr>
                <w:rFonts w:cs="Arial"/>
              </w:rPr>
              <w:t>N/A</w:t>
            </w:r>
          </w:p>
        </w:tc>
      </w:tr>
      <w:tr w:rsidR="00BB5FA4" w14:paraId="28E880A5" w14:textId="77777777" w:rsidTr="00B24C82">
        <w:trPr>
          <w:trHeight w:val="54"/>
          <w:jc w:val="center"/>
        </w:trPr>
        <w:tc>
          <w:tcPr>
            <w:tcW w:w="2258" w:type="dxa"/>
            <w:tcBorders>
              <w:top w:val="nil"/>
              <w:left w:val="single" w:sz="4" w:space="0" w:color="auto"/>
              <w:bottom w:val="nil"/>
              <w:right w:val="single" w:sz="4" w:space="0" w:color="auto"/>
            </w:tcBorders>
          </w:tcPr>
          <w:p w14:paraId="1291F633"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49EB3E9" w14:textId="77777777" w:rsidR="00BB5FA4" w:rsidRDefault="00BB5FA4" w:rsidP="00B24C82">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576899A8" w14:textId="77777777" w:rsidR="00BB5FA4" w:rsidRDefault="00BB5FA4" w:rsidP="00B24C82">
            <w:pPr>
              <w:pStyle w:val="TAC"/>
              <w:rPr>
                <w:rFonts w:eastAsia="Malgun Gothic"/>
                <w:kern w:val="2"/>
                <w:szCs w:val="24"/>
                <w:lang w:eastAsia="ko-KR"/>
              </w:rPr>
            </w:pPr>
            <w:r>
              <w:rPr>
                <w:rFonts w:eastAsia="MS Mincho"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62DB9BB8" w14:textId="77777777" w:rsidR="00BB5FA4" w:rsidRDefault="00BB5FA4" w:rsidP="00B24C82">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DF1CBF2" w14:textId="77777777" w:rsidR="00BB5FA4" w:rsidRDefault="00BB5FA4" w:rsidP="00B24C82">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29BE2E" w14:textId="77777777" w:rsidR="00BB5FA4" w:rsidRDefault="00BB5FA4" w:rsidP="00B24C82">
            <w:pPr>
              <w:pStyle w:val="TAC"/>
              <w:rPr>
                <w:rFonts w:eastAsia="Malgun Gothic"/>
                <w:kern w:val="2"/>
                <w:szCs w:val="24"/>
                <w:lang w:eastAsia="ko-KR"/>
              </w:rPr>
            </w:pPr>
            <w:r>
              <w:rPr>
                <w:rFonts w:eastAsia="MS Mincho" w:cs="Arial"/>
              </w:rPr>
              <w:t>885</w:t>
            </w:r>
          </w:p>
        </w:tc>
        <w:tc>
          <w:tcPr>
            <w:tcW w:w="752" w:type="dxa"/>
            <w:tcBorders>
              <w:top w:val="single" w:sz="4" w:space="0" w:color="auto"/>
              <w:left w:val="single" w:sz="4" w:space="0" w:color="auto"/>
              <w:bottom w:val="single" w:sz="4" w:space="0" w:color="auto"/>
              <w:right w:val="single" w:sz="4" w:space="0" w:color="auto"/>
            </w:tcBorders>
            <w:hideMark/>
          </w:tcPr>
          <w:p w14:paraId="3C71DE8D" w14:textId="77777777" w:rsidR="00BB5FA4" w:rsidRDefault="00BB5FA4" w:rsidP="00B24C82">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77739A04" w14:textId="77777777" w:rsidR="00BB5FA4" w:rsidRDefault="00BB5FA4" w:rsidP="00B24C82">
            <w:pPr>
              <w:pStyle w:val="TAC"/>
              <w:rPr>
                <w:rFonts w:eastAsia="Malgun Gothic"/>
                <w:kern w:val="2"/>
                <w:szCs w:val="24"/>
                <w:lang w:eastAsia="ko-KR"/>
              </w:rPr>
            </w:pPr>
            <w:r>
              <w:rPr>
                <w:rFonts w:cs="Arial"/>
                <w:lang w:eastAsia="zh-CN"/>
              </w:rPr>
              <w:t>IMD3</w:t>
            </w:r>
          </w:p>
        </w:tc>
      </w:tr>
      <w:tr w:rsidR="00BB5FA4" w14:paraId="3FC15C22" w14:textId="77777777" w:rsidTr="00B24C82">
        <w:trPr>
          <w:trHeight w:val="54"/>
          <w:jc w:val="center"/>
        </w:trPr>
        <w:tc>
          <w:tcPr>
            <w:tcW w:w="2258" w:type="dxa"/>
            <w:tcBorders>
              <w:top w:val="nil"/>
              <w:left w:val="single" w:sz="4" w:space="0" w:color="auto"/>
              <w:bottom w:val="nil"/>
              <w:right w:val="single" w:sz="4" w:space="0" w:color="auto"/>
            </w:tcBorders>
          </w:tcPr>
          <w:p w14:paraId="7A9BF0B6"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B6E6DDA" w14:textId="77777777" w:rsidR="00BB5FA4" w:rsidRDefault="00BB5FA4" w:rsidP="00B24C82">
            <w:pPr>
              <w:pStyle w:val="TAC"/>
              <w:rPr>
                <w:rFonts w:eastAsia="Malgun Gothic"/>
                <w:lang w:eastAsia="ko-KR"/>
              </w:rPr>
            </w:pPr>
            <w:r>
              <w:rPr>
                <w:rFonts w:cs="Arial"/>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6792839" w14:textId="77777777" w:rsidR="00BB5FA4" w:rsidRDefault="00BB5FA4" w:rsidP="00B24C82">
            <w:pPr>
              <w:pStyle w:val="TAC"/>
              <w:rPr>
                <w:rFonts w:eastAsia="Malgun Gothic"/>
                <w:kern w:val="2"/>
                <w:szCs w:val="24"/>
                <w:lang w:eastAsia="ko-KR"/>
              </w:rPr>
            </w:pPr>
            <w:r>
              <w:rPr>
                <w:rFonts w:eastAsia="MS Mincho" w:cs="Arial"/>
              </w:rPr>
              <w:t>4435</w:t>
            </w:r>
          </w:p>
        </w:tc>
        <w:tc>
          <w:tcPr>
            <w:tcW w:w="747" w:type="dxa"/>
            <w:tcBorders>
              <w:top w:val="single" w:sz="4" w:space="0" w:color="auto"/>
              <w:left w:val="single" w:sz="4" w:space="0" w:color="auto"/>
              <w:bottom w:val="single" w:sz="4" w:space="0" w:color="auto"/>
              <w:right w:val="single" w:sz="4" w:space="0" w:color="auto"/>
            </w:tcBorders>
            <w:noWrap/>
            <w:hideMark/>
          </w:tcPr>
          <w:p w14:paraId="5108FF5A" w14:textId="77777777" w:rsidR="00BB5FA4" w:rsidRDefault="00BB5FA4" w:rsidP="00B24C82">
            <w:pPr>
              <w:pStyle w:val="TAC"/>
              <w:rPr>
                <w:rFonts w:eastAsia="Malgun Gothic"/>
                <w:kern w:val="2"/>
                <w:szCs w:val="24"/>
                <w:lang w:eastAsia="ko-KR"/>
              </w:rPr>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61390812" w14:textId="77777777" w:rsidR="00BB5FA4" w:rsidRDefault="00BB5FA4" w:rsidP="00B24C82">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3F7755A" w14:textId="77777777" w:rsidR="00BB5FA4" w:rsidRDefault="00BB5FA4" w:rsidP="00B24C82">
            <w:pPr>
              <w:pStyle w:val="TAC"/>
              <w:rPr>
                <w:rFonts w:eastAsia="Malgun Gothic"/>
                <w:kern w:val="2"/>
                <w:szCs w:val="24"/>
                <w:lang w:eastAsia="ko-KR"/>
              </w:rPr>
            </w:pPr>
            <w:r>
              <w:rPr>
                <w:rFonts w:eastAsia="MS Mincho" w:cs="Arial"/>
              </w:rPr>
              <w:t>4435</w:t>
            </w:r>
          </w:p>
        </w:tc>
        <w:tc>
          <w:tcPr>
            <w:tcW w:w="752" w:type="dxa"/>
            <w:tcBorders>
              <w:top w:val="single" w:sz="4" w:space="0" w:color="auto"/>
              <w:left w:val="single" w:sz="4" w:space="0" w:color="auto"/>
              <w:bottom w:val="single" w:sz="4" w:space="0" w:color="auto"/>
              <w:right w:val="single" w:sz="4" w:space="0" w:color="auto"/>
            </w:tcBorders>
            <w:hideMark/>
          </w:tcPr>
          <w:p w14:paraId="275DDD3B" w14:textId="77777777" w:rsidR="00BB5FA4" w:rsidRDefault="00BB5FA4" w:rsidP="00B24C8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FCEA9D" w14:textId="77777777" w:rsidR="00BB5FA4" w:rsidRDefault="00BB5FA4" w:rsidP="00B24C82">
            <w:pPr>
              <w:pStyle w:val="TAC"/>
              <w:rPr>
                <w:rFonts w:eastAsia="Malgun Gothic"/>
                <w:kern w:val="2"/>
                <w:szCs w:val="24"/>
                <w:lang w:eastAsia="ko-KR"/>
              </w:rPr>
            </w:pPr>
            <w:r>
              <w:rPr>
                <w:rFonts w:cs="Arial"/>
              </w:rPr>
              <w:t>N/A</w:t>
            </w:r>
          </w:p>
        </w:tc>
      </w:tr>
      <w:tr w:rsidR="00BB5FA4" w14:paraId="4883E240" w14:textId="77777777" w:rsidTr="00B24C82">
        <w:trPr>
          <w:trHeight w:val="54"/>
          <w:jc w:val="center"/>
        </w:trPr>
        <w:tc>
          <w:tcPr>
            <w:tcW w:w="2258" w:type="dxa"/>
            <w:tcBorders>
              <w:top w:val="nil"/>
              <w:left w:val="single" w:sz="4" w:space="0" w:color="auto"/>
              <w:bottom w:val="nil"/>
              <w:right w:val="single" w:sz="4" w:space="0" w:color="auto"/>
            </w:tcBorders>
          </w:tcPr>
          <w:p w14:paraId="77F848AF"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095498" w14:textId="77777777" w:rsidR="00BB5FA4" w:rsidRDefault="00BB5FA4" w:rsidP="00B24C82">
            <w:pPr>
              <w:pStyle w:val="TAC"/>
              <w:rPr>
                <w:rFonts w:eastAsia="Malgun Gothic"/>
                <w:lang w:eastAsia="ko-KR"/>
              </w:rPr>
            </w:pPr>
            <w:r>
              <w:rPr>
                <w:rFonts w:eastAsia="MS Mincho"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FFEF7CC" w14:textId="77777777" w:rsidR="00BB5FA4" w:rsidRDefault="00BB5FA4" w:rsidP="00B24C82">
            <w:pPr>
              <w:pStyle w:val="TAC"/>
              <w:rPr>
                <w:rFonts w:eastAsia="Malgun Gothic"/>
                <w:kern w:val="2"/>
                <w:szCs w:val="24"/>
                <w:lang w:eastAsia="ko-KR"/>
              </w:rPr>
            </w:pPr>
            <w:r>
              <w:rPr>
                <w:rFonts w:eastAsia="MS Mincho"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7375503B" w14:textId="77777777" w:rsidR="00BB5FA4" w:rsidRDefault="00BB5FA4" w:rsidP="00B24C82">
            <w:pPr>
              <w:pStyle w:val="TAC"/>
              <w:rPr>
                <w:rFonts w:eastAsia="Malgun Gothic"/>
                <w:kern w:val="2"/>
                <w:szCs w:val="24"/>
                <w:lang w:eastAsia="ko-KR"/>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693E2D6" w14:textId="77777777" w:rsidR="00BB5FA4" w:rsidRDefault="00BB5FA4" w:rsidP="00B24C82">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72323E" w14:textId="77777777" w:rsidR="00BB5FA4" w:rsidRDefault="00BB5FA4" w:rsidP="00B24C82">
            <w:pPr>
              <w:pStyle w:val="TAC"/>
              <w:rPr>
                <w:rFonts w:eastAsia="Malgun Gothic"/>
                <w:kern w:val="2"/>
                <w:szCs w:val="24"/>
                <w:lang w:eastAsia="ko-KR"/>
              </w:rPr>
            </w:pPr>
            <w:r>
              <w:rPr>
                <w:rFonts w:eastAsia="MS Mincho" w:cs="Arial"/>
              </w:rPr>
              <w:t>1877.5</w:t>
            </w:r>
          </w:p>
        </w:tc>
        <w:tc>
          <w:tcPr>
            <w:tcW w:w="752" w:type="dxa"/>
            <w:tcBorders>
              <w:top w:val="single" w:sz="4" w:space="0" w:color="auto"/>
              <w:left w:val="single" w:sz="4" w:space="0" w:color="auto"/>
              <w:bottom w:val="single" w:sz="4" w:space="0" w:color="auto"/>
              <w:right w:val="single" w:sz="4" w:space="0" w:color="auto"/>
            </w:tcBorders>
            <w:hideMark/>
          </w:tcPr>
          <w:p w14:paraId="11FE29CD" w14:textId="77777777" w:rsidR="00BB5FA4" w:rsidRDefault="00BB5FA4" w:rsidP="00B24C82">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hideMark/>
          </w:tcPr>
          <w:p w14:paraId="5E965691" w14:textId="77777777" w:rsidR="00BB5FA4" w:rsidRDefault="00BB5FA4" w:rsidP="00B24C82">
            <w:pPr>
              <w:pStyle w:val="TAC"/>
              <w:rPr>
                <w:rFonts w:eastAsia="Malgun Gothic"/>
                <w:kern w:val="2"/>
                <w:szCs w:val="24"/>
                <w:lang w:eastAsia="ko-KR"/>
              </w:rPr>
            </w:pPr>
            <w:r>
              <w:rPr>
                <w:rFonts w:eastAsia="MS Mincho" w:cs="Arial"/>
              </w:rPr>
              <w:t>IMD4</w:t>
            </w:r>
          </w:p>
        </w:tc>
      </w:tr>
      <w:tr w:rsidR="00BB5FA4" w14:paraId="18743B0B" w14:textId="77777777" w:rsidTr="00B24C82">
        <w:trPr>
          <w:trHeight w:val="54"/>
          <w:jc w:val="center"/>
        </w:trPr>
        <w:tc>
          <w:tcPr>
            <w:tcW w:w="2258" w:type="dxa"/>
            <w:tcBorders>
              <w:top w:val="nil"/>
              <w:left w:val="single" w:sz="4" w:space="0" w:color="auto"/>
              <w:bottom w:val="nil"/>
              <w:right w:val="single" w:sz="4" w:space="0" w:color="auto"/>
            </w:tcBorders>
          </w:tcPr>
          <w:p w14:paraId="068B8878"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FF278E" w14:textId="77777777" w:rsidR="00BB5FA4" w:rsidRDefault="00BB5FA4" w:rsidP="00B24C82">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49D42C3" w14:textId="77777777" w:rsidR="00BB5FA4" w:rsidRDefault="00BB5FA4" w:rsidP="00B24C82">
            <w:pPr>
              <w:pStyle w:val="TAC"/>
              <w:rPr>
                <w:rFonts w:eastAsia="Malgun Gothic"/>
                <w:kern w:val="2"/>
                <w:szCs w:val="24"/>
                <w:lang w:eastAsia="ko-KR"/>
              </w:rPr>
            </w:pPr>
            <w:r>
              <w:rPr>
                <w:rFonts w:eastAsia="MS Mincho" w:cs="Arial"/>
              </w:rPr>
              <w:t>842.5</w:t>
            </w:r>
          </w:p>
        </w:tc>
        <w:tc>
          <w:tcPr>
            <w:tcW w:w="747" w:type="dxa"/>
            <w:tcBorders>
              <w:top w:val="single" w:sz="4" w:space="0" w:color="auto"/>
              <w:left w:val="single" w:sz="4" w:space="0" w:color="auto"/>
              <w:bottom w:val="single" w:sz="4" w:space="0" w:color="auto"/>
              <w:right w:val="single" w:sz="4" w:space="0" w:color="auto"/>
            </w:tcBorders>
            <w:noWrap/>
            <w:hideMark/>
          </w:tcPr>
          <w:p w14:paraId="4016F3F4" w14:textId="77777777" w:rsidR="00BB5FA4" w:rsidRDefault="00BB5FA4" w:rsidP="00B24C82">
            <w:pPr>
              <w:pStyle w:val="TAC"/>
              <w:rPr>
                <w:rFonts w:eastAsia="Malgun Gothic"/>
                <w:kern w:val="2"/>
                <w:szCs w:val="24"/>
                <w:lang w:eastAsia="ko-KR"/>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B99AB8F" w14:textId="77777777" w:rsidR="00BB5FA4" w:rsidRDefault="00BB5FA4" w:rsidP="00B24C82">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577792" w14:textId="77777777" w:rsidR="00BB5FA4" w:rsidRDefault="00BB5FA4" w:rsidP="00B24C82">
            <w:pPr>
              <w:pStyle w:val="TAC"/>
              <w:rPr>
                <w:rFonts w:eastAsia="Malgun Gothic"/>
                <w:kern w:val="2"/>
                <w:szCs w:val="24"/>
                <w:lang w:eastAsia="ko-KR"/>
              </w:rPr>
            </w:pPr>
            <w:r>
              <w:rPr>
                <w:rFonts w:eastAsia="MS Mincho" w:cs="Arial"/>
              </w:rPr>
              <w:t>887.5</w:t>
            </w:r>
          </w:p>
        </w:tc>
        <w:tc>
          <w:tcPr>
            <w:tcW w:w="752" w:type="dxa"/>
            <w:tcBorders>
              <w:top w:val="single" w:sz="4" w:space="0" w:color="auto"/>
              <w:left w:val="single" w:sz="4" w:space="0" w:color="auto"/>
              <w:bottom w:val="single" w:sz="4" w:space="0" w:color="auto"/>
              <w:right w:val="single" w:sz="4" w:space="0" w:color="auto"/>
            </w:tcBorders>
            <w:hideMark/>
          </w:tcPr>
          <w:p w14:paraId="73930815" w14:textId="77777777" w:rsidR="00BB5FA4" w:rsidRDefault="00BB5FA4" w:rsidP="00B24C8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AA0AFB" w14:textId="77777777" w:rsidR="00BB5FA4" w:rsidRDefault="00BB5FA4" w:rsidP="00B24C82">
            <w:pPr>
              <w:pStyle w:val="TAC"/>
              <w:rPr>
                <w:rFonts w:eastAsia="Malgun Gothic"/>
                <w:kern w:val="2"/>
                <w:szCs w:val="24"/>
                <w:lang w:eastAsia="ko-KR"/>
              </w:rPr>
            </w:pPr>
            <w:r>
              <w:rPr>
                <w:rFonts w:cs="Arial"/>
              </w:rPr>
              <w:t>N/A</w:t>
            </w:r>
          </w:p>
        </w:tc>
      </w:tr>
      <w:tr w:rsidR="00BB5FA4" w14:paraId="533E7C2F"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E09D223"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CF6AF3" w14:textId="77777777" w:rsidR="00BB5FA4" w:rsidRDefault="00BB5FA4" w:rsidP="00B24C82">
            <w:pPr>
              <w:pStyle w:val="TAC"/>
              <w:rPr>
                <w:rFonts w:eastAsia="Malgun Gothic"/>
                <w:lang w:eastAsia="ko-KR"/>
              </w:rPr>
            </w:pPr>
            <w:r>
              <w:rPr>
                <w:rFonts w:eastAsia="MS Mincho"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546A4C6" w14:textId="77777777" w:rsidR="00BB5FA4" w:rsidRDefault="00BB5FA4" w:rsidP="00B24C82">
            <w:pPr>
              <w:pStyle w:val="TAC"/>
              <w:rPr>
                <w:rFonts w:eastAsia="Malgun Gothic"/>
                <w:kern w:val="2"/>
                <w:szCs w:val="24"/>
                <w:lang w:eastAsia="ko-KR"/>
              </w:rPr>
            </w:pPr>
            <w:r>
              <w:rPr>
                <w:rFonts w:eastAsia="MS Mincho" w:cs="Arial"/>
              </w:rPr>
              <w:t>4420</w:t>
            </w:r>
          </w:p>
        </w:tc>
        <w:tc>
          <w:tcPr>
            <w:tcW w:w="747" w:type="dxa"/>
            <w:tcBorders>
              <w:top w:val="single" w:sz="4" w:space="0" w:color="auto"/>
              <w:left w:val="single" w:sz="4" w:space="0" w:color="auto"/>
              <w:bottom w:val="single" w:sz="4" w:space="0" w:color="auto"/>
              <w:right w:val="single" w:sz="4" w:space="0" w:color="auto"/>
            </w:tcBorders>
            <w:noWrap/>
            <w:hideMark/>
          </w:tcPr>
          <w:p w14:paraId="422C181F" w14:textId="77777777" w:rsidR="00BB5FA4" w:rsidRDefault="00BB5FA4" w:rsidP="00B24C82">
            <w:pPr>
              <w:pStyle w:val="TAC"/>
              <w:rPr>
                <w:rFonts w:eastAsia="Malgun Gothic"/>
                <w:kern w:val="2"/>
                <w:szCs w:val="24"/>
                <w:lang w:eastAsia="ko-KR"/>
              </w:rPr>
            </w:pPr>
            <w:r>
              <w:rPr>
                <w:rFonts w:eastAsia="MS Mincho" w:cs="Arial"/>
              </w:rPr>
              <w:t>40</w:t>
            </w:r>
          </w:p>
        </w:tc>
        <w:tc>
          <w:tcPr>
            <w:tcW w:w="1142" w:type="dxa"/>
            <w:tcBorders>
              <w:top w:val="single" w:sz="4" w:space="0" w:color="auto"/>
              <w:left w:val="single" w:sz="4" w:space="0" w:color="auto"/>
              <w:bottom w:val="single" w:sz="4" w:space="0" w:color="auto"/>
              <w:right w:val="single" w:sz="4" w:space="0" w:color="auto"/>
            </w:tcBorders>
            <w:noWrap/>
            <w:hideMark/>
          </w:tcPr>
          <w:p w14:paraId="30A62F16" w14:textId="77777777" w:rsidR="00BB5FA4" w:rsidRDefault="00BB5FA4" w:rsidP="00B24C82">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2691FF4" w14:textId="77777777" w:rsidR="00BB5FA4" w:rsidRDefault="00BB5FA4" w:rsidP="00B24C82">
            <w:pPr>
              <w:pStyle w:val="TAC"/>
              <w:rPr>
                <w:rFonts w:eastAsia="Malgun Gothic"/>
                <w:kern w:val="2"/>
                <w:szCs w:val="24"/>
                <w:lang w:eastAsia="ko-KR"/>
              </w:rPr>
            </w:pPr>
            <w:r>
              <w:rPr>
                <w:rFonts w:eastAsia="MS Mincho" w:cs="Arial"/>
              </w:rPr>
              <w:t>4420</w:t>
            </w:r>
          </w:p>
        </w:tc>
        <w:tc>
          <w:tcPr>
            <w:tcW w:w="752" w:type="dxa"/>
            <w:tcBorders>
              <w:top w:val="single" w:sz="4" w:space="0" w:color="auto"/>
              <w:left w:val="single" w:sz="4" w:space="0" w:color="auto"/>
              <w:bottom w:val="single" w:sz="4" w:space="0" w:color="auto"/>
              <w:right w:val="single" w:sz="4" w:space="0" w:color="auto"/>
            </w:tcBorders>
            <w:hideMark/>
          </w:tcPr>
          <w:p w14:paraId="45FBBFFD" w14:textId="77777777" w:rsidR="00BB5FA4" w:rsidRDefault="00BB5FA4" w:rsidP="00B24C8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01198F" w14:textId="77777777" w:rsidR="00BB5FA4" w:rsidRDefault="00BB5FA4" w:rsidP="00B24C82">
            <w:pPr>
              <w:pStyle w:val="TAC"/>
              <w:rPr>
                <w:rFonts w:eastAsia="Malgun Gothic"/>
                <w:kern w:val="2"/>
                <w:szCs w:val="24"/>
                <w:lang w:eastAsia="ko-KR"/>
              </w:rPr>
            </w:pPr>
            <w:r>
              <w:rPr>
                <w:rFonts w:cs="Arial"/>
              </w:rPr>
              <w:t>N/A</w:t>
            </w:r>
          </w:p>
        </w:tc>
      </w:tr>
      <w:tr w:rsidR="00BB5FA4" w14:paraId="1CE38EB6"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F2EECDF" w14:textId="77777777" w:rsidR="00BB5FA4" w:rsidRDefault="00BB5FA4" w:rsidP="00B24C82">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6641D9A9" w14:textId="77777777" w:rsidR="00BB5FA4" w:rsidRDefault="00BB5FA4" w:rsidP="00B24C82">
            <w:pPr>
              <w:pStyle w:val="TAC"/>
              <w:rPr>
                <w:rFonts w:eastAsia="MS Mincho"/>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7482082" w14:textId="77777777" w:rsidR="00BB5FA4" w:rsidRDefault="00BB5FA4" w:rsidP="00B24C82">
            <w:pPr>
              <w:pStyle w:val="TAC"/>
              <w:rPr>
                <w:rFonts w:eastAsia="MS Mincho"/>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7513D538" w14:textId="77777777" w:rsidR="00BB5FA4" w:rsidRDefault="00BB5FA4" w:rsidP="00B24C82">
            <w:pPr>
              <w:pStyle w:val="TAC"/>
              <w:rPr>
                <w:rFonts w:eastAsia="MS Mincho"/>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4E7B5D0" w14:textId="77777777" w:rsidR="00BB5FA4" w:rsidRDefault="00BB5FA4" w:rsidP="00B24C82">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36B8C4" w14:textId="77777777" w:rsidR="00BB5FA4" w:rsidRDefault="00BB5FA4" w:rsidP="00B24C82">
            <w:pPr>
              <w:pStyle w:val="TAC"/>
              <w:rPr>
                <w:rFonts w:eastAsia="MS Mincho"/>
              </w:rPr>
            </w:pPr>
            <w:r>
              <w:t>1875</w:t>
            </w:r>
          </w:p>
        </w:tc>
        <w:tc>
          <w:tcPr>
            <w:tcW w:w="752" w:type="dxa"/>
            <w:tcBorders>
              <w:top w:val="single" w:sz="4" w:space="0" w:color="auto"/>
              <w:left w:val="single" w:sz="4" w:space="0" w:color="auto"/>
              <w:bottom w:val="single" w:sz="4" w:space="0" w:color="auto"/>
              <w:right w:val="single" w:sz="4" w:space="0" w:color="auto"/>
            </w:tcBorders>
            <w:hideMark/>
          </w:tcPr>
          <w:p w14:paraId="065B06A2"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1A16A4" w14:textId="77777777" w:rsidR="00BB5FA4" w:rsidRDefault="00BB5FA4" w:rsidP="00B24C82">
            <w:pPr>
              <w:pStyle w:val="TAC"/>
            </w:pPr>
            <w:r>
              <w:rPr>
                <w:rFonts w:cs="Arial"/>
              </w:rPr>
              <w:t>N/A</w:t>
            </w:r>
          </w:p>
        </w:tc>
      </w:tr>
      <w:tr w:rsidR="00BB5FA4" w14:paraId="7BE94F6F" w14:textId="77777777" w:rsidTr="00B24C82">
        <w:trPr>
          <w:trHeight w:val="54"/>
          <w:jc w:val="center"/>
        </w:trPr>
        <w:tc>
          <w:tcPr>
            <w:tcW w:w="2258" w:type="dxa"/>
            <w:tcBorders>
              <w:top w:val="nil"/>
              <w:left w:val="single" w:sz="4" w:space="0" w:color="auto"/>
              <w:bottom w:val="nil"/>
              <w:right w:val="single" w:sz="4" w:space="0" w:color="auto"/>
            </w:tcBorders>
          </w:tcPr>
          <w:p w14:paraId="60E69CC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197522" w14:textId="77777777" w:rsidR="00BB5FA4" w:rsidRDefault="00BB5FA4" w:rsidP="00B24C82">
            <w:pPr>
              <w:pStyle w:val="TAC"/>
              <w:rPr>
                <w:rFonts w:eastAsia="MS Mincho"/>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DAF4FFA" w14:textId="77777777" w:rsidR="00BB5FA4" w:rsidRDefault="00BB5FA4" w:rsidP="00B24C82">
            <w:pPr>
              <w:pStyle w:val="TAC"/>
              <w:rPr>
                <w:rFonts w:eastAsia="MS Mincho"/>
              </w:rPr>
            </w:pPr>
            <w:r>
              <w:rPr>
                <w:rFonts w:cs="Arial"/>
              </w:rPr>
              <w:t>2505</w:t>
            </w:r>
          </w:p>
        </w:tc>
        <w:tc>
          <w:tcPr>
            <w:tcW w:w="747" w:type="dxa"/>
            <w:tcBorders>
              <w:top w:val="single" w:sz="4" w:space="0" w:color="auto"/>
              <w:left w:val="single" w:sz="4" w:space="0" w:color="auto"/>
              <w:bottom w:val="single" w:sz="4" w:space="0" w:color="auto"/>
              <w:right w:val="single" w:sz="4" w:space="0" w:color="auto"/>
            </w:tcBorders>
            <w:noWrap/>
            <w:hideMark/>
          </w:tcPr>
          <w:p w14:paraId="199BED42" w14:textId="77777777" w:rsidR="00BB5FA4" w:rsidRDefault="00BB5FA4" w:rsidP="00B24C82">
            <w:pPr>
              <w:pStyle w:val="TAC"/>
              <w:rPr>
                <w:rFonts w:eastAsia="MS Mincho"/>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DE9C2BD" w14:textId="77777777" w:rsidR="00BB5FA4" w:rsidRDefault="00BB5FA4" w:rsidP="00B24C82">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E08441" w14:textId="77777777" w:rsidR="00BB5FA4" w:rsidRDefault="00BB5FA4" w:rsidP="00B24C82">
            <w:pPr>
              <w:pStyle w:val="TAC"/>
              <w:rPr>
                <w:rFonts w:eastAsia="MS Mincho"/>
              </w:rPr>
            </w:pPr>
            <w:r>
              <w:t>2625</w:t>
            </w:r>
          </w:p>
        </w:tc>
        <w:tc>
          <w:tcPr>
            <w:tcW w:w="752" w:type="dxa"/>
            <w:tcBorders>
              <w:top w:val="single" w:sz="4" w:space="0" w:color="auto"/>
              <w:left w:val="single" w:sz="4" w:space="0" w:color="auto"/>
              <w:bottom w:val="single" w:sz="4" w:space="0" w:color="auto"/>
              <w:right w:val="single" w:sz="4" w:space="0" w:color="auto"/>
            </w:tcBorders>
            <w:hideMark/>
          </w:tcPr>
          <w:p w14:paraId="4F3EA946" w14:textId="77777777" w:rsidR="00BB5FA4" w:rsidRDefault="00BB5FA4" w:rsidP="00B24C82">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31F0BF58" w14:textId="77777777" w:rsidR="00BB5FA4" w:rsidRDefault="00BB5FA4" w:rsidP="00B24C82">
            <w:pPr>
              <w:pStyle w:val="TAC"/>
            </w:pPr>
            <w:r>
              <w:rPr>
                <w:rFonts w:cs="Arial"/>
              </w:rPr>
              <w:t>IMD2</w:t>
            </w:r>
            <w:r>
              <w:rPr>
                <w:rFonts w:cs="Arial"/>
                <w:vertAlign w:val="superscript"/>
              </w:rPr>
              <w:t>1</w:t>
            </w:r>
          </w:p>
        </w:tc>
      </w:tr>
      <w:tr w:rsidR="00BB5FA4" w14:paraId="5B0A5479"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099459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0EA969" w14:textId="77777777" w:rsidR="00BB5FA4" w:rsidRDefault="00BB5FA4" w:rsidP="00B24C82">
            <w:pPr>
              <w:pStyle w:val="TAC"/>
              <w:rPr>
                <w:rFonts w:eastAsia="MS Mincho"/>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48603E6" w14:textId="77777777" w:rsidR="00BB5FA4" w:rsidRDefault="00BB5FA4" w:rsidP="00B24C82">
            <w:pPr>
              <w:pStyle w:val="TAC"/>
              <w:rPr>
                <w:rFonts w:eastAsia="MS Mincho"/>
              </w:rPr>
            </w:pPr>
            <w:r>
              <w:rPr>
                <w:rFonts w:cs="Arial"/>
              </w:rPr>
              <w:t>845</w:t>
            </w:r>
          </w:p>
        </w:tc>
        <w:tc>
          <w:tcPr>
            <w:tcW w:w="747" w:type="dxa"/>
            <w:tcBorders>
              <w:top w:val="single" w:sz="4" w:space="0" w:color="auto"/>
              <w:left w:val="single" w:sz="4" w:space="0" w:color="auto"/>
              <w:bottom w:val="single" w:sz="4" w:space="0" w:color="auto"/>
              <w:right w:val="single" w:sz="4" w:space="0" w:color="auto"/>
            </w:tcBorders>
            <w:noWrap/>
            <w:hideMark/>
          </w:tcPr>
          <w:p w14:paraId="545077D4" w14:textId="77777777" w:rsidR="00BB5FA4" w:rsidRDefault="00BB5FA4" w:rsidP="00B24C8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E11E1CC" w14:textId="77777777" w:rsidR="00BB5FA4" w:rsidRDefault="00BB5FA4" w:rsidP="00B24C8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102A85" w14:textId="77777777" w:rsidR="00BB5FA4" w:rsidRDefault="00BB5FA4" w:rsidP="00B24C82">
            <w:pPr>
              <w:pStyle w:val="TAC"/>
              <w:rPr>
                <w:rFonts w:eastAsia="MS Mincho"/>
              </w:rPr>
            </w:pPr>
            <w:r>
              <w:t>890</w:t>
            </w:r>
          </w:p>
        </w:tc>
        <w:tc>
          <w:tcPr>
            <w:tcW w:w="752" w:type="dxa"/>
            <w:tcBorders>
              <w:top w:val="single" w:sz="4" w:space="0" w:color="auto"/>
              <w:left w:val="single" w:sz="4" w:space="0" w:color="auto"/>
              <w:bottom w:val="single" w:sz="4" w:space="0" w:color="auto"/>
              <w:right w:val="single" w:sz="4" w:space="0" w:color="auto"/>
            </w:tcBorders>
            <w:hideMark/>
          </w:tcPr>
          <w:p w14:paraId="2A3C213C"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D3CA72" w14:textId="77777777" w:rsidR="00BB5FA4" w:rsidRDefault="00BB5FA4" w:rsidP="00B24C82">
            <w:pPr>
              <w:pStyle w:val="TAC"/>
            </w:pPr>
            <w:r>
              <w:rPr>
                <w:rFonts w:cs="Arial"/>
              </w:rPr>
              <w:t>N/A</w:t>
            </w:r>
          </w:p>
        </w:tc>
      </w:tr>
      <w:tr w:rsidR="00BB5FA4" w14:paraId="2FDCF1DC"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65796BA" w14:textId="77777777" w:rsidR="00BB5FA4" w:rsidRDefault="00BB5FA4" w:rsidP="00B24C82">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593E1F35" w14:textId="77777777" w:rsidR="00BB5FA4" w:rsidRDefault="00BB5FA4" w:rsidP="00B24C82">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3F401297" w14:textId="77777777" w:rsidR="00BB5FA4" w:rsidRDefault="00BB5FA4" w:rsidP="00B24C82">
            <w:pPr>
              <w:pStyle w:val="TAC"/>
              <w:rPr>
                <w:rFonts w:cs="Arial"/>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1815F8A2"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DF02729"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1B0E3D" w14:textId="77777777" w:rsidR="00BB5FA4" w:rsidRDefault="00BB5FA4" w:rsidP="00B24C82">
            <w:pPr>
              <w:pStyle w:val="TAC"/>
            </w:pPr>
            <w:r>
              <w:rPr>
                <w:rFonts w:cs="Arial"/>
              </w:rPr>
              <w:t>1875</w:t>
            </w:r>
          </w:p>
        </w:tc>
        <w:tc>
          <w:tcPr>
            <w:tcW w:w="752" w:type="dxa"/>
            <w:tcBorders>
              <w:top w:val="single" w:sz="4" w:space="0" w:color="auto"/>
              <w:left w:val="single" w:sz="4" w:space="0" w:color="auto"/>
              <w:bottom w:val="single" w:sz="4" w:space="0" w:color="auto"/>
              <w:right w:val="single" w:sz="4" w:space="0" w:color="auto"/>
            </w:tcBorders>
            <w:hideMark/>
          </w:tcPr>
          <w:p w14:paraId="25FDF26F" w14:textId="77777777" w:rsidR="00BB5FA4" w:rsidRDefault="00BB5FA4" w:rsidP="00B24C82">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A4A4F9D" w14:textId="77777777" w:rsidR="00BB5FA4" w:rsidRDefault="00BB5FA4" w:rsidP="00B24C82">
            <w:pPr>
              <w:pStyle w:val="TAC"/>
              <w:rPr>
                <w:rFonts w:cs="Arial"/>
              </w:rPr>
            </w:pPr>
            <w:r>
              <w:rPr>
                <w:rFonts w:eastAsia="MS Mincho"/>
              </w:rPr>
              <w:t>N/A</w:t>
            </w:r>
          </w:p>
        </w:tc>
      </w:tr>
      <w:tr w:rsidR="00BB5FA4" w14:paraId="5BB16937" w14:textId="77777777" w:rsidTr="00B24C82">
        <w:trPr>
          <w:trHeight w:val="54"/>
          <w:jc w:val="center"/>
        </w:trPr>
        <w:tc>
          <w:tcPr>
            <w:tcW w:w="2258" w:type="dxa"/>
            <w:tcBorders>
              <w:top w:val="nil"/>
              <w:left w:val="single" w:sz="4" w:space="0" w:color="auto"/>
              <w:bottom w:val="nil"/>
              <w:right w:val="single" w:sz="4" w:space="0" w:color="auto"/>
            </w:tcBorders>
          </w:tcPr>
          <w:p w14:paraId="4A3744C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55BD63" w14:textId="77777777" w:rsidR="00BB5FA4" w:rsidRDefault="00BB5FA4" w:rsidP="00B24C82">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054F62EC" w14:textId="77777777" w:rsidR="00BB5FA4" w:rsidRDefault="00BB5FA4" w:rsidP="00B24C82">
            <w:pPr>
              <w:pStyle w:val="TAC"/>
              <w:rPr>
                <w:rFonts w:cs="Arial"/>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hideMark/>
          </w:tcPr>
          <w:p w14:paraId="5192B70C"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48533DC"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233300" w14:textId="77777777" w:rsidR="00BB5FA4" w:rsidRDefault="00BB5FA4" w:rsidP="00B24C82">
            <w:pPr>
              <w:pStyle w:val="TAC"/>
            </w:pPr>
            <w:r>
              <w:rPr>
                <w:rFonts w:cs="Arial"/>
              </w:rPr>
              <w:t>935</w:t>
            </w:r>
          </w:p>
        </w:tc>
        <w:tc>
          <w:tcPr>
            <w:tcW w:w="752" w:type="dxa"/>
            <w:tcBorders>
              <w:top w:val="single" w:sz="4" w:space="0" w:color="auto"/>
              <w:left w:val="single" w:sz="4" w:space="0" w:color="auto"/>
              <w:bottom w:val="single" w:sz="4" w:space="0" w:color="auto"/>
              <w:right w:val="single" w:sz="4" w:space="0" w:color="auto"/>
            </w:tcBorders>
            <w:hideMark/>
          </w:tcPr>
          <w:p w14:paraId="326843B1" w14:textId="77777777" w:rsidR="00BB5FA4" w:rsidRDefault="00BB5FA4" w:rsidP="00B24C82">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4F9BC15" w14:textId="77777777" w:rsidR="00BB5FA4" w:rsidRDefault="00BB5FA4" w:rsidP="00B24C82">
            <w:pPr>
              <w:pStyle w:val="TAC"/>
              <w:rPr>
                <w:rFonts w:cs="Arial"/>
              </w:rPr>
            </w:pPr>
            <w:r>
              <w:rPr>
                <w:rFonts w:eastAsia="MS Mincho"/>
              </w:rPr>
              <w:t>N/A</w:t>
            </w:r>
          </w:p>
        </w:tc>
      </w:tr>
      <w:tr w:rsidR="00BB5FA4" w14:paraId="2B7D8EA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01E38E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7A9CAF" w14:textId="77777777" w:rsidR="00BB5FA4" w:rsidRDefault="00BB5FA4" w:rsidP="00B24C82">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14D9D572" w14:textId="77777777" w:rsidR="00BB5FA4" w:rsidRDefault="00BB5FA4" w:rsidP="00B24C82">
            <w:pPr>
              <w:pStyle w:val="TAC"/>
              <w:rPr>
                <w:rFonts w:cs="Arial"/>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03DE3129" w14:textId="77777777" w:rsidR="00BB5FA4" w:rsidRDefault="00BB5FA4" w:rsidP="00B24C8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E10B4F4" w14:textId="77777777" w:rsidR="00BB5FA4" w:rsidRDefault="00BB5FA4" w:rsidP="00B24C8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FAE448" w14:textId="77777777" w:rsidR="00BB5FA4" w:rsidRDefault="00BB5FA4" w:rsidP="00B24C82">
            <w:pPr>
              <w:pStyle w:val="TAC"/>
            </w:pPr>
            <w:r>
              <w:rPr>
                <w:rFonts w:cs="Arial"/>
              </w:rPr>
              <w:t>2670</w:t>
            </w:r>
          </w:p>
        </w:tc>
        <w:tc>
          <w:tcPr>
            <w:tcW w:w="752" w:type="dxa"/>
            <w:tcBorders>
              <w:top w:val="single" w:sz="4" w:space="0" w:color="auto"/>
              <w:left w:val="single" w:sz="4" w:space="0" w:color="auto"/>
              <w:bottom w:val="single" w:sz="4" w:space="0" w:color="auto"/>
              <w:right w:val="single" w:sz="4" w:space="0" w:color="auto"/>
            </w:tcBorders>
            <w:hideMark/>
          </w:tcPr>
          <w:p w14:paraId="711490DE" w14:textId="77777777" w:rsidR="00BB5FA4" w:rsidRDefault="00BB5FA4" w:rsidP="00B24C82">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3D06985F" w14:textId="77777777" w:rsidR="00BB5FA4" w:rsidRDefault="00BB5FA4" w:rsidP="00B24C82">
            <w:pPr>
              <w:pStyle w:val="TAC"/>
              <w:rPr>
                <w:rFonts w:eastAsia="MS Mincho"/>
              </w:rPr>
            </w:pPr>
            <w:r>
              <w:rPr>
                <w:rFonts w:eastAsia="MS Mincho"/>
              </w:rPr>
              <w:t>IMD2</w:t>
            </w:r>
          </w:p>
          <w:p w14:paraId="41105AF0" w14:textId="77777777" w:rsidR="00BB5FA4" w:rsidRDefault="00BB5FA4" w:rsidP="00B24C82">
            <w:pPr>
              <w:pStyle w:val="TAC"/>
              <w:rPr>
                <w:rFonts w:cs="Arial"/>
              </w:rPr>
            </w:pPr>
            <w:r>
              <w:rPr>
                <w:rFonts w:eastAsia="MS Mincho"/>
              </w:rPr>
              <w:t>IMD3</w:t>
            </w:r>
            <w:r>
              <w:rPr>
                <w:rFonts w:eastAsia="MS Mincho"/>
                <w:vertAlign w:val="superscript"/>
              </w:rPr>
              <w:t>3</w:t>
            </w:r>
          </w:p>
        </w:tc>
      </w:tr>
      <w:tr w:rsidR="00BB5FA4" w14:paraId="32E28B4C"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AD6012C" w14:textId="77777777" w:rsidR="00BB5FA4" w:rsidRDefault="00BB5FA4" w:rsidP="00B24C82">
            <w:pPr>
              <w:pStyle w:val="TAC"/>
              <w:rPr>
                <w:rFonts w:eastAsia="Malgun Gothic"/>
                <w:szCs w:val="18"/>
                <w:lang w:eastAsia="ko-KR"/>
              </w:rPr>
            </w:pPr>
            <w:r>
              <w:rPr>
                <w:rFonts w:eastAsia="Malgun Gothic"/>
                <w:szCs w:val="18"/>
                <w:lang w:eastAsia="ko-KR"/>
              </w:rPr>
              <w:t>DC_3A-7A_n28A</w:t>
            </w:r>
          </w:p>
          <w:p w14:paraId="4EF7B56C" w14:textId="77777777" w:rsidR="00BB5FA4" w:rsidRDefault="00BB5FA4" w:rsidP="00B24C82">
            <w:pPr>
              <w:pStyle w:val="TAC"/>
              <w:rPr>
                <w:noProof/>
              </w:rPr>
            </w:pPr>
            <w:r>
              <w:rPr>
                <w:noProof/>
              </w:rPr>
              <w:t>DC_3A-7C_n28A</w:t>
            </w:r>
          </w:p>
          <w:p w14:paraId="0FF7D22B" w14:textId="77777777" w:rsidR="00BB5FA4" w:rsidRDefault="00BB5FA4" w:rsidP="00B24C82">
            <w:pPr>
              <w:pStyle w:val="TAC"/>
              <w:rPr>
                <w:noProof/>
              </w:rPr>
            </w:pPr>
            <w:r>
              <w:rPr>
                <w:noProof/>
              </w:rPr>
              <w:t>DC_3C-7A_n28A</w:t>
            </w:r>
          </w:p>
          <w:p w14:paraId="31467E9C" w14:textId="77777777" w:rsidR="00BB5FA4" w:rsidRDefault="00BB5FA4" w:rsidP="00B24C82">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hideMark/>
          </w:tcPr>
          <w:p w14:paraId="7873E8FB" w14:textId="77777777" w:rsidR="00BB5FA4" w:rsidRDefault="00BB5FA4" w:rsidP="00B24C82">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1BDDBE0" w14:textId="77777777" w:rsidR="00BB5FA4" w:rsidRDefault="00BB5FA4" w:rsidP="00B24C82">
            <w:pPr>
              <w:pStyle w:val="TAC"/>
              <w:rPr>
                <w:rFonts w:eastAsia="MS Mincho"/>
              </w:rPr>
            </w:pPr>
            <w:r>
              <w:rPr>
                <w:rFonts w:eastAsia="Malgun Gothic"/>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BA8C910" w14:textId="77777777" w:rsidR="00BB5FA4" w:rsidRDefault="00BB5FA4" w:rsidP="00B24C82">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536367D" w14:textId="77777777" w:rsidR="00BB5FA4" w:rsidRDefault="00BB5FA4" w:rsidP="00B24C82">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D544C9" w14:textId="77777777" w:rsidR="00BB5FA4" w:rsidRDefault="00BB5FA4" w:rsidP="00B24C82">
            <w:pPr>
              <w:pStyle w:val="TAC"/>
              <w:rPr>
                <w:rFonts w:eastAsia="MS Mincho"/>
              </w:rPr>
            </w:pPr>
            <w:r>
              <w:rPr>
                <w:rFonts w:eastAsia="Malgun Gothic"/>
                <w:szCs w:val="18"/>
                <w:lang w:eastAsia="ko-KR"/>
              </w:rPr>
              <w:t>1807.5</w:t>
            </w:r>
          </w:p>
        </w:tc>
        <w:tc>
          <w:tcPr>
            <w:tcW w:w="752" w:type="dxa"/>
            <w:tcBorders>
              <w:top w:val="single" w:sz="4" w:space="0" w:color="auto"/>
              <w:left w:val="single" w:sz="4" w:space="0" w:color="auto"/>
              <w:bottom w:val="single" w:sz="4" w:space="0" w:color="auto"/>
              <w:right w:val="single" w:sz="4" w:space="0" w:color="auto"/>
            </w:tcBorders>
            <w:hideMark/>
          </w:tcPr>
          <w:p w14:paraId="5FBC91A8" w14:textId="77777777" w:rsidR="00BB5FA4" w:rsidRDefault="00BB5FA4" w:rsidP="00B24C82">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02CD48A" w14:textId="77777777" w:rsidR="00BB5FA4" w:rsidRDefault="00BB5FA4" w:rsidP="00B24C82">
            <w:pPr>
              <w:pStyle w:val="TAC"/>
            </w:pPr>
            <w:r>
              <w:rPr>
                <w:lang w:eastAsia="ja-JP"/>
              </w:rPr>
              <w:t>N/A</w:t>
            </w:r>
          </w:p>
        </w:tc>
      </w:tr>
      <w:tr w:rsidR="00BB5FA4" w14:paraId="7EF797E2" w14:textId="77777777" w:rsidTr="00B24C82">
        <w:trPr>
          <w:trHeight w:val="54"/>
          <w:jc w:val="center"/>
        </w:trPr>
        <w:tc>
          <w:tcPr>
            <w:tcW w:w="2258" w:type="dxa"/>
            <w:tcBorders>
              <w:top w:val="nil"/>
              <w:left w:val="single" w:sz="4" w:space="0" w:color="auto"/>
              <w:bottom w:val="nil"/>
              <w:right w:val="single" w:sz="4" w:space="0" w:color="auto"/>
            </w:tcBorders>
          </w:tcPr>
          <w:p w14:paraId="3806C24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588F5C" w14:textId="77777777" w:rsidR="00BB5FA4" w:rsidRDefault="00BB5FA4" w:rsidP="00B24C82">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E80ADA4" w14:textId="77777777" w:rsidR="00BB5FA4" w:rsidRDefault="00BB5FA4" w:rsidP="00B24C82">
            <w:pPr>
              <w:pStyle w:val="TAC"/>
              <w:rPr>
                <w:rFonts w:eastAsia="MS Mincho"/>
              </w:rPr>
            </w:pPr>
            <w:r>
              <w:rPr>
                <w:rFonts w:eastAsia="Malgun Gothic"/>
                <w:szCs w:val="18"/>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699231BC" w14:textId="77777777" w:rsidR="00BB5FA4" w:rsidRDefault="00BB5FA4" w:rsidP="00B24C82">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8AEC3D" w14:textId="77777777" w:rsidR="00BB5FA4" w:rsidRDefault="00BB5FA4" w:rsidP="00B24C82">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95AC0F" w14:textId="77777777" w:rsidR="00BB5FA4" w:rsidRDefault="00BB5FA4" w:rsidP="00B24C82">
            <w:pPr>
              <w:pStyle w:val="TAC"/>
              <w:rPr>
                <w:rFonts w:eastAsia="MS Mincho"/>
              </w:rPr>
            </w:pPr>
            <w:r>
              <w:rPr>
                <w:rFonts w:eastAsia="Malgun Gothic"/>
                <w:szCs w:val="18"/>
                <w:lang w:eastAsia="ko-KR"/>
              </w:rPr>
              <w:t>798</w:t>
            </w:r>
          </w:p>
        </w:tc>
        <w:tc>
          <w:tcPr>
            <w:tcW w:w="752" w:type="dxa"/>
            <w:tcBorders>
              <w:top w:val="single" w:sz="4" w:space="0" w:color="auto"/>
              <w:left w:val="single" w:sz="4" w:space="0" w:color="auto"/>
              <w:bottom w:val="single" w:sz="4" w:space="0" w:color="auto"/>
              <w:right w:val="single" w:sz="4" w:space="0" w:color="auto"/>
            </w:tcBorders>
            <w:hideMark/>
          </w:tcPr>
          <w:p w14:paraId="2CF6BBBA" w14:textId="77777777" w:rsidR="00BB5FA4" w:rsidRDefault="00BB5FA4" w:rsidP="00B24C82">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08CA737" w14:textId="77777777" w:rsidR="00BB5FA4" w:rsidRDefault="00BB5FA4" w:rsidP="00B24C82">
            <w:pPr>
              <w:pStyle w:val="TAC"/>
            </w:pPr>
            <w:r>
              <w:rPr>
                <w:lang w:eastAsia="ja-JP"/>
              </w:rPr>
              <w:t>N/A</w:t>
            </w:r>
          </w:p>
        </w:tc>
      </w:tr>
      <w:tr w:rsidR="00BB5FA4" w14:paraId="67069988" w14:textId="77777777" w:rsidTr="00B24C82">
        <w:trPr>
          <w:trHeight w:val="54"/>
          <w:jc w:val="center"/>
        </w:trPr>
        <w:tc>
          <w:tcPr>
            <w:tcW w:w="2258" w:type="dxa"/>
            <w:tcBorders>
              <w:top w:val="nil"/>
              <w:left w:val="single" w:sz="4" w:space="0" w:color="auto"/>
              <w:bottom w:val="nil"/>
              <w:right w:val="single" w:sz="4" w:space="0" w:color="auto"/>
            </w:tcBorders>
          </w:tcPr>
          <w:p w14:paraId="7B8AAE1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448A7C" w14:textId="77777777" w:rsidR="00BB5FA4" w:rsidRDefault="00BB5FA4" w:rsidP="00B24C82">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A817576" w14:textId="77777777" w:rsidR="00BB5FA4" w:rsidRDefault="00BB5FA4" w:rsidP="00B24C82">
            <w:pPr>
              <w:pStyle w:val="TAC"/>
              <w:rPr>
                <w:rFonts w:eastAsia="MS Mincho"/>
              </w:rPr>
            </w:pPr>
            <w:r>
              <w:rPr>
                <w:rFonts w:eastAsia="Malgun Gothic"/>
                <w:szCs w:val="18"/>
                <w:lang w:eastAsia="ko-KR"/>
              </w:rPr>
              <w:t>2562</w:t>
            </w:r>
          </w:p>
        </w:tc>
        <w:tc>
          <w:tcPr>
            <w:tcW w:w="747" w:type="dxa"/>
            <w:tcBorders>
              <w:top w:val="single" w:sz="4" w:space="0" w:color="auto"/>
              <w:left w:val="single" w:sz="4" w:space="0" w:color="auto"/>
              <w:bottom w:val="single" w:sz="4" w:space="0" w:color="auto"/>
              <w:right w:val="single" w:sz="4" w:space="0" w:color="auto"/>
            </w:tcBorders>
            <w:noWrap/>
            <w:hideMark/>
          </w:tcPr>
          <w:p w14:paraId="03841579" w14:textId="77777777" w:rsidR="00BB5FA4" w:rsidRDefault="00BB5FA4" w:rsidP="00B24C82">
            <w:pPr>
              <w:pStyle w:val="TAC"/>
              <w:rPr>
                <w:rFonts w:eastAsia="MS Mincho"/>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D38821E" w14:textId="77777777" w:rsidR="00BB5FA4" w:rsidRDefault="00BB5FA4" w:rsidP="00B24C82">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E4BDD1" w14:textId="77777777" w:rsidR="00BB5FA4" w:rsidRDefault="00BB5FA4" w:rsidP="00B24C82">
            <w:pPr>
              <w:pStyle w:val="TAC"/>
              <w:rPr>
                <w:rFonts w:eastAsia="MS Mincho"/>
              </w:rPr>
            </w:pPr>
            <w:r>
              <w:rPr>
                <w:rFonts w:eastAsia="Malgun Gothic"/>
                <w:szCs w:val="18"/>
                <w:lang w:eastAsia="ko-KR"/>
              </w:rPr>
              <w:t>2682</w:t>
            </w:r>
          </w:p>
        </w:tc>
        <w:tc>
          <w:tcPr>
            <w:tcW w:w="752" w:type="dxa"/>
            <w:tcBorders>
              <w:top w:val="single" w:sz="4" w:space="0" w:color="auto"/>
              <w:left w:val="single" w:sz="4" w:space="0" w:color="auto"/>
              <w:bottom w:val="single" w:sz="4" w:space="0" w:color="auto"/>
              <w:right w:val="single" w:sz="4" w:space="0" w:color="auto"/>
            </w:tcBorders>
            <w:hideMark/>
          </w:tcPr>
          <w:p w14:paraId="1153041F" w14:textId="77777777" w:rsidR="00BB5FA4" w:rsidRDefault="00BB5FA4" w:rsidP="00B24C82">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38D1E337" w14:textId="77777777" w:rsidR="00BB5FA4" w:rsidRDefault="00BB5FA4" w:rsidP="00B24C82">
            <w:pPr>
              <w:pStyle w:val="TAC"/>
            </w:pPr>
            <w:r>
              <w:rPr>
                <w:lang w:eastAsia="zh-CN"/>
              </w:rPr>
              <w:t>IMD3</w:t>
            </w:r>
          </w:p>
        </w:tc>
      </w:tr>
      <w:tr w:rsidR="00BB5FA4" w14:paraId="3E0E357A" w14:textId="77777777" w:rsidTr="00B24C82">
        <w:trPr>
          <w:trHeight w:val="54"/>
          <w:jc w:val="center"/>
        </w:trPr>
        <w:tc>
          <w:tcPr>
            <w:tcW w:w="2258" w:type="dxa"/>
            <w:tcBorders>
              <w:top w:val="nil"/>
              <w:left w:val="single" w:sz="4" w:space="0" w:color="auto"/>
              <w:bottom w:val="nil"/>
              <w:right w:val="single" w:sz="4" w:space="0" w:color="auto"/>
            </w:tcBorders>
          </w:tcPr>
          <w:p w14:paraId="033CED7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6EE01F" w14:textId="77777777" w:rsidR="00BB5FA4" w:rsidRDefault="00BB5FA4" w:rsidP="00B24C82">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F98E2B3" w14:textId="77777777" w:rsidR="00BB5FA4" w:rsidRDefault="00BB5FA4" w:rsidP="00B24C82">
            <w:pPr>
              <w:pStyle w:val="TAC"/>
              <w:rPr>
                <w:rFonts w:eastAsia="MS Mincho"/>
              </w:rPr>
            </w:pPr>
            <w:r>
              <w:rPr>
                <w:rFonts w:eastAsia="Malgun Gothic"/>
                <w:szCs w:val="18"/>
                <w:lang w:eastAsia="ko-KR"/>
              </w:rPr>
              <w:t>2543</w:t>
            </w:r>
          </w:p>
        </w:tc>
        <w:tc>
          <w:tcPr>
            <w:tcW w:w="747" w:type="dxa"/>
            <w:tcBorders>
              <w:top w:val="single" w:sz="4" w:space="0" w:color="auto"/>
              <w:left w:val="single" w:sz="4" w:space="0" w:color="auto"/>
              <w:bottom w:val="single" w:sz="4" w:space="0" w:color="auto"/>
              <w:right w:val="single" w:sz="4" w:space="0" w:color="auto"/>
            </w:tcBorders>
            <w:noWrap/>
            <w:hideMark/>
          </w:tcPr>
          <w:p w14:paraId="073DCAEB" w14:textId="77777777" w:rsidR="00BB5FA4" w:rsidRDefault="00BB5FA4" w:rsidP="00B24C82">
            <w:pPr>
              <w:pStyle w:val="TAC"/>
              <w:rPr>
                <w:rFonts w:eastAsia="MS Mincho"/>
              </w:rPr>
            </w:pPr>
            <w:r>
              <w:rPr>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89E3D56" w14:textId="77777777" w:rsidR="00BB5FA4" w:rsidRDefault="00BB5FA4" w:rsidP="00B24C82">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A3ED47" w14:textId="77777777" w:rsidR="00BB5FA4" w:rsidRDefault="00BB5FA4" w:rsidP="00B24C82">
            <w:pPr>
              <w:pStyle w:val="TAC"/>
              <w:rPr>
                <w:rFonts w:eastAsia="MS Mincho"/>
              </w:rPr>
            </w:pPr>
            <w:r>
              <w:rPr>
                <w:rFonts w:eastAsia="Malgun Gothic"/>
                <w:szCs w:val="18"/>
                <w:lang w:eastAsia="ko-KR"/>
              </w:rPr>
              <w:t>2663</w:t>
            </w:r>
          </w:p>
        </w:tc>
        <w:tc>
          <w:tcPr>
            <w:tcW w:w="752" w:type="dxa"/>
            <w:tcBorders>
              <w:top w:val="single" w:sz="4" w:space="0" w:color="auto"/>
              <w:left w:val="single" w:sz="4" w:space="0" w:color="auto"/>
              <w:bottom w:val="single" w:sz="4" w:space="0" w:color="auto"/>
              <w:right w:val="single" w:sz="4" w:space="0" w:color="auto"/>
            </w:tcBorders>
            <w:hideMark/>
          </w:tcPr>
          <w:p w14:paraId="40D278E3" w14:textId="77777777" w:rsidR="00BB5FA4" w:rsidRDefault="00BB5FA4" w:rsidP="00B24C82">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7469DD" w14:textId="77777777" w:rsidR="00BB5FA4" w:rsidRDefault="00BB5FA4" w:rsidP="00B24C82">
            <w:pPr>
              <w:pStyle w:val="TAC"/>
            </w:pPr>
            <w:r>
              <w:rPr>
                <w:lang w:eastAsia="ja-JP"/>
              </w:rPr>
              <w:t>N/A</w:t>
            </w:r>
          </w:p>
        </w:tc>
      </w:tr>
      <w:tr w:rsidR="00BB5FA4" w14:paraId="1AB823D0" w14:textId="77777777" w:rsidTr="00B24C82">
        <w:trPr>
          <w:trHeight w:val="54"/>
          <w:jc w:val="center"/>
        </w:trPr>
        <w:tc>
          <w:tcPr>
            <w:tcW w:w="2258" w:type="dxa"/>
            <w:tcBorders>
              <w:top w:val="nil"/>
              <w:left w:val="single" w:sz="4" w:space="0" w:color="auto"/>
              <w:bottom w:val="nil"/>
              <w:right w:val="single" w:sz="4" w:space="0" w:color="auto"/>
            </w:tcBorders>
          </w:tcPr>
          <w:p w14:paraId="42265C4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AE7977" w14:textId="77777777" w:rsidR="00BB5FA4" w:rsidRDefault="00BB5FA4" w:rsidP="00B24C82">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4769F20" w14:textId="77777777" w:rsidR="00BB5FA4" w:rsidRDefault="00BB5FA4" w:rsidP="00B24C82">
            <w:pPr>
              <w:pStyle w:val="TAC"/>
              <w:rPr>
                <w:rFonts w:eastAsia="MS Mincho"/>
              </w:rPr>
            </w:pPr>
            <w:r>
              <w:rPr>
                <w:rFonts w:eastAsia="Malgun Gothic"/>
                <w:szCs w:val="18"/>
                <w:lang w:eastAsia="ko-KR"/>
              </w:rPr>
              <w:t>710.5</w:t>
            </w:r>
          </w:p>
        </w:tc>
        <w:tc>
          <w:tcPr>
            <w:tcW w:w="747" w:type="dxa"/>
            <w:tcBorders>
              <w:top w:val="single" w:sz="4" w:space="0" w:color="auto"/>
              <w:left w:val="single" w:sz="4" w:space="0" w:color="auto"/>
              <w:bottom w:val="single" w:sz="4" w:space="0" w:color="auto"/>
              <w:right w:val="single" w:sz="4" w:space="0" w:color="auto"/>
            </w:tcBorders>
            <w:noWrap/>
            <w:hideMark/>
          </w:tcPr>
          <w:p w14:paraId="15C360C0" w14:textId="77777777" w:rsidR="00BB5FA4" w:rsidRDefault="00BB5FA4" w:rsidP="00B24C82">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3635C3A" w14:textId="77777777" w:rsidR="00BB5FA4" w:rsidRDefault="00BB5FA4" w:rsidP="00B24C82">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D5D292" w14:textId="77777777" w:rsidR="00BB5FA4" w:rsidRDefault="00BB5FA4" w:rsidP="00B24C82">
            <w:pPr>
              <w:pStyle w:val="TAC"/>
              <w:rPr>
                <w:rFonts w:eastAsia="MS Mincho"/>
              </w:rPr>
            </w:pPr>
            <w:r>
              <w:rPr>
                <w:rFonts w:eastAsia="Malgun Gothic"/>
                <w:szCs w:val="18"/>
                <w:lang w:eastAsia="ko-KR"/>
              </w:rPr>
              <w:t>765.5</w:t>
            </w:r>
          </w:p>
        </w:tc>
        <w:tc>
          <w:tcPr>
            <w:tcW w:w="752" w:type="dxa"/>
            <w:tcBorders>
              <w:top w:val="single" w:sz="4" w:space="0" w:color="auto"/>
              <w:left w:val="single" w:sz="4" w:space="0" w:color="auto"/>
              <w:bottom w:val="single" w:sz="4" w:space="0" w:color="auto"/>
              <w:right w:val="single" w:sz="4" w:space="0" w:color="auto"/>
            </w:tcBorders>
            <w:hideMark/>
          </w:tcPr>
          <w:p w14:paraId="46FBF90A" w14:textId="77777777" w:rsidR="00BB5FA4" w:rsidRDefault="00BB5FA4" w:rsidP="00B24C82">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B8DD1D8" w14:textId="77777777" w:rsidR="00BB5FA4" w:rsidRDefault="00BB5FA4" w:rsidP="00B24C82">
            <w:pPr>
              <w:pStyle w:val="TAC"/>
            </w:pPr>
            <w:r>
              <w:rPr>
                <w:lang w:eastAsia="ja-JP"/>
              </w:rPr>
              <w:t>N/A</w:t>
            </w:r>
          </w:p>
        </w:tc>
      </w:tr>
      <w:tr w:rsidR="00BB5FA4" w14:paraId="7649521C"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5429BF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65E517" w14:textId="77777777" w:rsidR="00BB5FA4" w:rsidRDefault="00BB5FA4" w:rsidP="00B24C82">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B126A16" w14:textId="77777777" w:rsidR="00BB5FA4" w:rsidRDefault="00BB5FA4" w:rsidP="00B24C82">
            <w:pPr>
              <w:pStyle w:val="TAC"/>
              <w:rPr>
                <w:rFonts w:eastAsia="MS Mincho"/>
              </w:rPr>
            </w:pPr>
            <w:r>
              <w:rPr>
                <w:rFonts w:eastAsia="Malgun Gothic"/>
                <w:szCs w:val="18"/>
                <w:lang w:eastAsia="ko-KR"/>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3C7CB9D1" w14:textId="77777777" w:rsidR="00BB5FA4" w:rsidRDefault="00BB5FA4" w:rsidP="00B24C82">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F14917" w14:textId="77777777" w:rsidR="00BB5FA4" w:rsidRDefault="00BB5FA4" w:rsidP="00B24C82">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8DB9BF" w14:textId="77777777" w:rsidR="00BB5FA4" w:rsidRDefault="00BB5FA4" w:rsidP="00B24C82">
            <w:pPr>
              <w:pStyle w:val="TAC"/>
              <w:rPr>
                <w:rFonts w:eastAsia="MS Mincho"/>
              </w:rPr>
            </w:pPr>
            <w:r>
              <w:rPr>
                <w:rFonts w:eastAsia="Malgun Gothic"/>
                <w:szCs w:val="18"/>
                <w:lang w:eastAsia="ko-KR"/>
              </w:rPr>
              <w:t>1832.5</w:t>
            </w:r>
          </w:p>
        </w:tc>
        <w:tc>
          <w:tcPr>
            <w:tcW w:w="752" w:type="dxa"/>
            <w:tcBorders>
              <w:top w:val="single" w:sz="4" w:space="0" w:color="auto"/>
              <w:left w:val="single" w:sz="4" w:space="0" w:color="auto"/>
              <w:bottom w:val="single" w:sz="4" w:space="0" w:color="auto"/>
              <w:right w:val="single" w:sz="4" w:space="0" w:color="auto"/>
            </w:tcBorders>
            <w:hideMark/>
          </w:tcPr>
          <w:p w14:paraId="3E1B8551" w14:textId="77777777" w:rsidR="00BB5FA4" w:rsidRDefault="00BB5FA4" w:rsidP="00B24C82">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40D63F5B" w14:textId="77777777" w:rsidR="00BB5FA4" w:rsidRDefault="00BB5FA4" w:rsidP="00B24C82">
            <w:pPr>
              <w:pStyle w:val="TAC"/>
            </w:pPr>
            <w:r>
              <w:rPr>
                <w:lang w:eastAsia="zh-CN"/>
              </w:rPr>
              <w:t>IMD2</w:t>
            </w:r>
          </w:p>
        </w:tc>
      </w:tr>
      <w:tr w:rsidR="00BB5FA4" w14:paraId="4100F760"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5DFE405" w14:textId="77777777" w:rsidR="00BB5FA4" w:rsidRDefault="00BB5FA4" w:rsidP="00B24C82">
            <w:pPr>
              <w:pStyle w:val="TAC"/>
              <w:rPr>
                <w:szCs w:val="18"/>
                <w:lang w:eastAsia="ko-KR"/>
              </w:rPr>
            </w:pPr>
            <w:r>
              <w:rPr>
                <w:lang w:eastAsia="ko-KR"/>
              </w:rPr>
              <w:t>DC_3A-</w:t>
            </w:r>
            <w:r>
              <w:t>18</w:t>
            </w:r>
            <w:r>
              <w:rPr>
                <w:lang w:eastAsia="ko-KR"/>
              </w:rPr>
              <w:t>A_n</w:t>
            </w:r>
            <w:r>
              <w:t>3</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93B8ABB"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C45E599" w14:textId="77777777" w:rsidR="00BB5FA4" w:rsidRDefault="00BB5FA4" w:rsidP="00B24C82">
            <w:pPr>
              <w:pStyle w:val="TAC"/>
            </w:pPr>
            <w:r>
              <w:t>1719</w:t>
            </w:r>
          </w:p>
        </w:tc>
        <w:tc>
          <w:tcPr>
            <w:tcW w:w="747" w:type="dxa"/>
            <w:tcBorders>
              <w:top w:val="single" w:sz="4" w:space="0" w:color="auto"/>
              <w:left w:val="single" w:sz="4" w:space="0" w:color="auto"/>
              <w:bottom w:val="single" w:sz="4" w:space="0" w:color="auto"/>
              <w:right w:val="single" w:sz="4" w:space="0" w:color="auto"/>
            </w:tcBorders>
            <w:noWrap/>
            <w:hideMark/>
          </w:tcPr>
          <w:p w14:paraId="50860B3A"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1699898"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0FE7F9" w14:textId="77777777" w:rsidR="00BB5FA4" w:rsidRDefault="00BB5FA4" w:rsidP="00B24C82">
            <w:pPr>
              <w:pStyle w:val="TAC"/>
            </w:pPr>
            <w:r>
              <w:t>1814</w:t>
            </w:r>
          </w:p>
        </w:tc>
        <w:tc>
          <w:tcPr>
            <w:tcW w:w="752" w:type="dxa"/>
            <w:tcBorders>
              <w:top w:val="single" w:sz="4" w:space="0" w:color="auto"/>
              <w:left w:val="single" w:sz="4" w:space="0" w:color="auto"/>
              <w:bottom w:val="single" w:sz="4" w:space="0" w:color="auto"/>
              <w:right w:val="single" w:sz="4" w:space="0" w:color="auto"/>
            </w:tcBorders>
            <w:hideMark/>
          </w:tcPr>
          <w:p w14:paraId="7C42EC62" w14:textId="77777777" w:rsidR="00BB5FA4" w:rsidRDefault="00BB5FA4" w:rsidP="00B24C82">
            <w:pPr>
              <w:pStyle w:val="TAC"/>
              <w:rPr>
                <w:lang w:eastAsia="ja-JP"/>
              </w:rPr>
            </w:pPr>
            <w:r>
              <w:t>4</w:t>
            </w:r>
          </w:p>
        </w:tc>
        <w:tc>
          <w:tcPr>
            <w:tcW w:w="1248" w:type="dxa"/>
            <w:tcBorders>
              <w:top w:val="single" w:sz="4" w:space="0" w:color="auto"/>
              <w:left w:val="single" w:sz="4" w:space="0" w:color="auto"/>
              <w:bottom w:val="single" w:sz="4" w:space="0" w:color="auto"/>
              <w:right w:val="single" w:sz="4" w:space="0" w:color="auto"/>
            </w:tcBorders>
            <w:hideMark/>
          </w:tcPr>
          <w:p w14:paraId="2E735CE5" w14:textId="77777777" w:rsidR="00BB5FA4" w:rsidRDefault="00BB5FA4" w:rsidP="00B24C82">
            <w:pPr>
              <w:pStyle w:val="TAC"/>
            </w:pPr>
            <w:r>
              <w:rPr>
                <w:lang w:eastAsia="ja-JP"/>
              </w:rPr>
              <w:t>IMD</w:t>
            </w:r>
            <w:r>
              <w:t>4</w:t>
            </w:r>
          </w:p>
          <w:p w14:paraId="1ABF893F" w14:textId="77777777" w:rsidR="00BB5FA4" w:rsidRDefault="00BB5FA4" w:rsidP="00B24C82">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BB5FA4" w14:paraId="79FADAED" w14:textId="77777777" w:rsidTr="00B24C82">
        <w:trPr>
          <w:trHeight w:val="54"/>
          <w:jc w:val="center"/>
        </w:trPr>
        <w:tc>
          <w:tcPr>
            <w:tcW w:w="2258" w:type="dxa"/>
            <w:tcBorders>
              <w:top w:val="nil"/>
              <w:left w:val="single" w:sz="4" w:space="0" w:color="auto"/>
              <w:bottom w:val="nil"/>
              <w:right w:val="single" w:sz="4" w:space="0" w:color="auto"/>
            </w:tcBorders>
          </w:tcPr>
          <w:p w14:paraId="5D1EEE46"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A7C974" w14:textId="77777777" w:rsidR="00BB5FA4" w:rsidRDefault="00BB5FA4" w:rsidP="00B24C82">
            <w:pPr>
              <w:pStyle w:val="TAC"/>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6DE80855" w14:textId="77777777" w:rsidR="00BB5FA4" w:rsidRDefault="00BB5FA4" w:rsidP="00B24C82">
            <w:pPr>
              <w:pStyle w:val="TAC"/>
            </w:pPr>
            <w:r>
              <w:t>823</w:t>
            </w:r>
          </w:p>
        </w:tc>
        <w:tc>
          <w:tcPr>
            <w:tcW w:w="747" w:type="dxa"/>
            <w:tcBorders>
              <w:top w:val="single" w:sz="4" w:space="0" w:color="auto"/>
              <w:left w:val="single" w:sz="4" w:space="0" w:color="auto"/>
              <w:bottom w:val="single" w:sz="4" w:space="0" w:color="auto"/>
              <w:right w:val="single" w:sz="4" w:space="0" w:color="auto"/>
            </w:tcBorders>
            <w:noWrap/>
            <w:hideMark/>
          </w:tcPr>
          <w:p w14:paraId="7994909F"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7D2BC1"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047F08" w14:textId="77777777" w:rsidR="00BB5FA4" w:rsidRDefault="00BB5FA4" w:rsidP="00B24C82">
            <w:pPr>
              <w:pStyle w:val="TAC"/>
            </w:pPr>
            <w:r>
              <w:t>868</w:t>
            </w:r>
          </w:p>
        </w:tc>
        <w:tc>
          <w:tcPr>
            <w:tcW w:w="752" w:type="dxa"/>
            <w:tcBorders>
              <w:top w:val="single" w:sz="4" w:space="0" w:color="auto"/>
              <w:left w:val="single" w:sz="4" w:space="0" w:color="auto"/>
              <w:bottom w:val="single" w:sz="4" w:space="0" w:color="auto"/>
              <w:right w:val="single" w:sz="4" w:space="0" w:color="auto"/>
            </w:tcBorders>
            <w:hideMark/>
          </w:tcPr>
          <w:p w14:paraId="3B8A094F"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93E667" w14:textId="77777777" w:rsidR="00BB5FA4" w:rsidRDefault="00BB5FA4" w:rsidP="00B24C82">
            <w:pPr>
              <w:pStyle w:val="TAC"/>
            </w:pPr>
            <w:r>
              <w:rPr>
                <w:lang w:eastAsia="ko-KR"/>
              </w:rPr>
              <w:t>N/A</w:t>
            </w:r>
          </w:p>
        </w:tc>
      </w:tr>
      <w:tr w:rsidR="00BB5FA4" w14:paraId="2726DA03"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7ADAA50"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C6B8E69" w14:textId="77777777" w:rsidR="00BB5FA4" w:rsidRDefault="00BB5FA4" w:rsidP="00B24C82">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54339B2" w14:textId="77777777" w:rsidR="00BB5FA4" w:rsidRDefault="00BB5FA4" w:rsidP="00B24C82">
            <w:pPr>
              <w:pStyle w:val="TAC"/>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0F093C8E"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064D3B9"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1B4CA0" w14:textId="77777777" w:rsidR="00BB5FA4" w:rsidRDefault="00BB5FA4" w:rsidP="00B24C82">
            <w:pPr>
              <w:pStyle w:val="TAC"/>
            </w:pPr>
            <w:r>
              <w:t>1825</w:t>
            </w:r>
          </w:p>
        </w:tc>
        <w:tc>
          <w:tcPr>
            <w:tcW w:w="752" w:type="dxa"/>
            <w:tcBorders>
              <w:top w:val="single" w:sz="4" w:space="0" w:color="auto"/>
              <w:left w:val="single" w:sz="4" w:space="0" w:color="auto"/>
              <w:bottom w:val="single" w:sz="4" w:space="0" w:color="auto"/>
              <w:right w:val="single" w:sz="4" w:space="0" w:color="auto"/>
            </w:tcBorders>
            <w:hideMark/>
          </w:tcPr>
          <w:p w14:paraId="1D579009"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3D710D" w14:textId="77777777" w:rsidR="00BB5FA4" w:rsidRDefault="00BB5FA4" w:rsidP="00B24C82">
            <w:pPr>
              <w:pStyle w:val="TAC"/>
            </w:pPr>
            <w:r>
              <w:rPr>
                <w:lang w:eastAsia="ko-KR"/>
              </w:rPr>
              <w:t>N/A</w:t>
            </w:r>
          </w:p>
        </w:tc>
      </w:tr>
      <w:tr w:rsidR="00BB5FA4" w14:paraId="5A6760A7" w14:textId="77777777" w:rsidTr="00B24C82">
        <w:trPr>
          <w:trHeight w:val="54"/>
          <w:jc w:val="center"/>
        </w:trPr>
        <w:tc>
          <w:tcPr>
            <w:tcW w:w="2258" w:type="dxa"/>
            <w:tcBorders>
              <w:top w:val="nil"/>
              <w:left w:val="single" w:sz="4" w:space="0" w:color="auto"/>
              <w:bottom w:val="nil"/>
              <w:right w:val="single" w:sz="4" w:space="0" w:color="auto"/>
            </w:tcBorders>
            <w:hideMark/>
          </w:tcPr>
          <w:p w14:paraId="18867A36" w14:textId="77777777" w:rsidR="00BB5FA4" w:rsidRDefault="00BB5FA4" w:rsidP="00B24C82">
            <w:pPr>
              <w:pStyle w:val="TAC"/>
              <w:rPr>
                <w:szCs w:val="18"/>
                <w:lang w:eastAsia="ko-KR"/>
              </w:rPr>
            </w:pPr>
            <w:r>
              <w:rPr>
                <w:rFonts w:cs="Arial"/>
                <w:color w:val="000000"/>
                <w:lang w:eastAsia="ja-JP"/>
              </w:rPr>
              <w:t>DC_3-18_n41</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0B2A47" w14:textId="77777777" w:rsidR="00BB5FA4" w:rsidRDefault="00BB5FA4" w:rsidP="00B24C82">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61DCA2" w14:textId="77777777" w:rsidR="00BB5FA4" w:rsidRDefault="00BB5FA4" w:rsidP="00B24C82">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A59E99F" w14:textId="77777777" w:rsidR="00BB5FA4" w:rsidRDefault="00BB5FA4" w:rsidP="00B24C82">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664707F" w14:textId="77777777" w:rsidR="00BB5FA4" w:rsidRDefault="00BB5FA4" w:rsidP="00B24C82">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3C9C05" w14:textId="77777777" w:rsidR="00BB5FA4" w:rsidRDefault="00BB5FA4" w:rsidP="00B24C82">
            <w:pPr>
              <w:pStyle w:val="TAC"/>
            </w:pPr>
            <w:r>
              <w:rPr>
                <w:rFonts w:cs="Arial"/>
                <w:color w:val="000000"/>
                <w:lang w:val="x-none"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2E3A242A" w14:textId="77777777" w:rsidR="00BB5FA4" w:rsidRDefault="00BB5FA4" w:rsidP="00B24C82">
            <w:pPr>
              <w:pStyle w:val="TAC"/>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8A2984" w14:textId="77777777" w:rsidR="00BB5FA4" w:rsidRDefault="00BB5FA4" w:rsidP="00B24C82">
            <w:pPr>
              <w:pStyle w:val="TAC"/>
              <w:rPr>
                <w:lang w:eastAsia="ko-KR"/>
              </w:rPr>
            </w:pPr>
            <w:r>
              <w:rPr>
                <w:rFonts w:cs="Arial"/>
                <w:bCs/>
                <w:color w:val="000000"/>
                <w:lang w:val="x-none" w:eastAsia="ja-JP"/>
              </w:rPr>
              <w:t>IMD2</w:t>
            </w:r>
          </w:p>
        </w:tc>
      </w:tr>
      <w:tr w:rsidR="00BB5FA4" w14:paraId="14A71FD1" w14:textId="77777777" w:rsidTr="00B24C82">
        <w:trPr>
          <w:trHeight w:val="54"/>
          <w:jc w:val="center"/>
        </w:trPr>
        <w:tc>
          <w:tcPr>
            <w:tcW w:w="2258" w:type="dxa"/>
            <w:tcBorders>
              <w:top w:val="nil"/>
              <w:left w:val="single" w:sz="4" w:space="0" w:color="auto"/>
              <w:bottom w:val="nil"/>
              <w:right w:val="single" w:sz="4" w:space="0" w:color="auto"/>
            </w:tcBorders>
          </w:tcPr>
          <w:p w14:paraId="4AF3CD3F"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15B6EB" w14:textId="77777777" w:rsidR="00BB5FA4" w:rsidRDefault="00BB5FA4" w:rsidP="00B24C82">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16FE5C" w14:textId="77777777" w:rsidR="00BB5FA4" w:rsidRDefault="00BB5FA4" w:rsidP="00B24C82">
            <w:pPr>
              <w:pStyle w:val="TAC"/>
            </w:pPr>
            <w:r>
              <w:rPr>
                <w:rFonts w:cs="Arial"/>
                <w:color w:val="000000"/>
                <w:lang w:val="x-none" w:eastAsia="ja-JP"/>
              </w:rPr>
              <w:t>1765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28D09C" w14:textId="77777777" w:rsidR="00BB5FA4" w:rsidRDefault="00BB5FA4" w:rsidP="00B24C82">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BD7CB8F" w14:textId="77777777" w:rsidR="00BB5FA4" w:rsidRDefault="00BB5FA4" w:rsidP="00B24C82">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A91374" w14:textId="77777777" w:rsidR="00BB5FA4" w:rsidRDefault="00BB5FA4" w:rsidP="00B24C82">
            <w:pPr>
              <w:pStyle w:val="TAC"/>
            </w:pPr>
            <w:r>
              <w:rPr>
                <w:rFonts w:cs="Arial"/>
                <w:color w:val="000000"/>
                <w:lang w:val="x-none" w:eastAsia="ja-JP"/>
              </w:rPr>
              <w:t>1860</w:t>
            </w:r>
          </w:p>
        </w:tc>
        <w:tc>
          <w:tcPr>
            <w:tcW w:w="752" w:type="dxa"/>
            <w:tcBorders>
              <w:top w:val="single" w:sz="4" w:space="0" w:color="auto"/>
              <w:left w:val="single" w:sz="4" w:space="0" w:color="auto"/>
              <w:bottom w:val="single" w:sz="4" w:space="0" w:color="auto"/>
              <w:right w:val="single" w:sz="4" w:space="0" w:color="auto"/>
            </w:tcBorders>
            <w:hideMark/>
          </w:tcPr>
          <w:p w14:paraId="615C0F32"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BFEB00" w14:textId="77777777" w:rsidR="00BB5FA4" w:rsidRDefault="00BB5FA4" w:rsidP="00B24C82">
            <w:pPr>
              <w:pStyle w:val="TAC"/>
              <w:rPr>
                <w:lang w:eastAsia="ko-KR"/>
              </w:rPr>
            </w:pPr>
            <w:r>
              <w:rPr>
                <w:rFonts w:cs="Arial"/>
                <w:color w:val="000000"/>
                <w:lang w:val="x-none" w:eastAsia="ja-JP"/>
              </w:rPr>
              <w:t>N/A</w:t>
            </w:r>
          </w:p>
        </w:tc>
      </w:tr>
      <w:tr w:rsidR="00BB5FA4" w14:paraId="2ED8E5E5" w14:textId="77777777" w:rsidTr="00B24C82">
        <w:trPr>
          <w:trHeight w:val="54"/>
          <w:jc w:val="center"/>
        </w:trPr>
        <w:tc>
          <w:tcPr>
            <w:tcW w:w="2258" w:type="dxa"/>
            <w:tcBorders>
              <w:top w:val="nil"/>
              <w:left w:val="single" w:sz="4" w:space="0" w:color="auto"/>
              <w:bottom w:val="nil"/>
              <w:right w:val="single" w:sz="4" w:space="0" w:color="auto"/>
            </w:tcBorders>
          </w:tcPr>
          <w:p w14:paraId="6A7C4CF8"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A1C134" w14:textId="77777777" w:rsidR="00BB5FA4" w:rsidRDefault="00BB5FA4" w:rsidP="00B24C82">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7DAC14" w14:textId="77777777" w:rsidR="00BB5FA4" w:rsidRDefault="00BB5FA4" w:rsidP="00B24C82">
            <w:pPr>
              <w:pStyle w:val="TAC"/>
            </w:pPr>
            <w:r>
              <w:rPr>
                <w:rFonts w:cs="Arial"/>
                <w:color w:val="000000"/>
                <w:lang w:val="x-none" w:eastAsia="ja-JP"/>
              </w:rPr>
              <w:t>2630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3F39FB" w14:textId="77777777" w:rsidR="00BB5FA4" w:rsidRDefault="00BB5FA4" w:rsidP="00B24C82">
            <w:pPr>
              <w:pStyle w:val="TAC"/>
            </w:pPr>
            <w:r>
              <w:rPr>
                <w:rFonts w:cs="Arial"/>
                <w:color w:val="000000"/>
                <w:lang w:val="x-none"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DA02D4D" w14:textId="77777777" w:rsidR="00BB5FA4" w:rsidRDefault="00BB5FA4" w:rsidP="00B24C82">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F69D1E" w14:textId="77777777" w:rsidR="00BB5FA4" w:rsidRDefault="00BB5FA4" w:rsidP="00B24C82">
            <w:pPr>
              <w:pStyle w:val="TAC"/>
            </w:pPr>
            <w:r>
              <w:rPr>
                <w:rFonts w:cs="Arial"/>
                <w:color w:val="000000"/>
                <w:lang w:val="x-none" w:eastAsia="ja-JP"/>
              </w:rPr>
              <w:t>2630</w:t>
            </w:r>
          </w:p>
        </w:tc>
        <w:tc>
          <w:tcPr>
            <w:tcW w:w="752" w:type="dxa"/>
            <w:tcBorders>
              <w:top w:val="single" w:sz="4" w:space="0" w:color="auto"/>
              <w:left w:val="single" w:sz="4" w:space="0" w:color="auto"/>
              <w:bottom w:val="single" w:sz="4" w:space="0" w:color="auto"/>
              <w:right w:val="single" w:sz="4" w:space="0" w:color="auto"/>
            </w:tcBorders>
            <w:hideMark/>
          </w:tcPr>
          <w:p w14:paraId="13F65FF1"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CB646F" w14:textId="77777777" w:rsidR="00BB5FA4" w:rsidRDefault="00BB5FA4" w:rsidP="00B24C82">
            <w:pPr>
              <w:pStyle w:val="TAC"/>
              <w:rPr>
                <w:lang w:eastAsia="ko-KR"/>
              </w:rPr>
            </w:pPr>
            <w:r>
              <w:rPr>
                <w:rFonts w:cs="Arial"/>
                <w:color w:val="000000"/>
                <w:lang w:val="x-none" w:eastAsia="ja-JP"/>
              </w:rPr>
              <w:t>N/A</w:t>
            </w:r>
          </w:p>
        </w:tc>
      </w:tr>
      <w:tr w:rsidR="00BB5FA4" w14:paraId="6C3D70FF" w14:textId="77777777" w:rsidTr="00B24C82">
        <w:trPr>
          <w:trHeight w:val="54"/>
          <w:jc w:val="center"/>
        </w:trPr>
        <w:tc>
          <w:tcPr>
            <w:tcW w:w="2258" w:type="dxa"/>
            <w:tcBorders>
              <w:top w:val="nil"/>
              <w:left w:val="single" w:sz="4" w:space="0" w:color="auto"/>
              <w:bottom w:val="nil"/>
              <w:right w:val="single" w:sz="4" w:space="0" w:color="auto"/>
            </w:tcBorders>
          </w:tcPr>
          <w:p w14:paraId="51F84780"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DBD404" w14:textId="77777777" w:rsidR="00BB5FA4" w:rsidRDefault="00BB5FA4" w:rsidP="00B24C82">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61611D" w14:textId="77777777" w:rsidR="00BB5FA4" w:rsidRDefault="00BB5FA4" w:rsidP="00B24C82">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D77033" w14:textId="77777777" w:rsidR="00BB5FA4" w:rsidRDefault="00BB5FA4" w:rsidP="00B24C82">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5F82620" w14:textId="77777777" w:rsidR="00BB5FA4" w:rsidRDefault="00BB5FA4" w:rsidP="00B24C82">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DB6C0C" w14:textId="77777777" w:rsidR="00BB5FA4" w:rsidRDefault="00BB5FA4" w:rsidP="00B24C82">
            <w:pPr>
              <w:pStyle w:val="TAC"/>
            </w:pPr>
            <w:r>
              <w:rPr>
                <w:rFonts w:cs="Arial"/>
                <w:color w:val="000000"/>
                <w:lang w:val="x-none"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6BCCDAB4" w14:textId="77777777" w:rsidR="00BB5FA4" w:rsidRDefault="00BB5FA4" w:rsidP="00B24C82">
            <w:pPr>
              <w:pStyle w:val="TAC"/>
            </w:pPr>
            <w:r>
              <w:rPr>
                <w:rFonts w:cs="Arial"/>
              </w:rPr>
              <w:t>19.0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EF1D22" w14:textId="77777777" w:rsidR="00BB5FA4" w:rsidRDefault="00BB5FA4" w:rsidP="00B24C82">
            <w:pPr>
              <w:pStyle w:val="TAC"/>
              <w:rPr>
                <w:lang w:eastAsia="ko-KR"/>
              </w:rPr>
            </w:pPr>
            <w:r>
              <w:rPr>
                <w:rFonts w:cs="Arial"/>
                <w:bCs/>
                <w:color w:val="000000"/>
                <w:lang w:val="x-none" w:eastAsia="ja-JP"/>
              </w:rPr>
              <w:t>IMD3</w:t>
            </w:r>
          </w:p>
        </w:tc>
      </w:tr>
      <w:tr w:rsidR="00BB5FA4" w14:paraId="2A913C7F" w14:textId="77777777" w:rsidTr="00B24C82">
        <w:trPr>
          <w:trHeight w:val="54"/>
          <w:jc w:val="center"/>
        </w:trPr>
        <w:tc>
          <w:tcPr>
            <w:tcW w:w="2258" w:type="dxa"/>
            <w:tcBorders>
              <w:top w:val="nil"/>
              <w:left w:val="single" w:sz="4" w:space="0" w:color="auto"/>
              <w:bottom w:val="nil"/>
              <w:right w:val="single" w:sz="4" w:space="0" w:color="auto"/>
            </w:tcBorders>
          </w:tcPr>
          <w:p w14:paraId="0C24EA10"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34325D" w14:textId="77777777" w:rsidR="00BB5FA4" w:rsidRDefault="00BB5FA4" w:rsidP="00B24C82">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7D0FBA" w14:textId="77777777" w:rsidR="00BB5FA4" w:rsidRDefault="00BB5FA4" w:rsidP="00B24C82">
            <w:pPr>
              <w:pStyle w:val="TAC"/>
            </w:pPr>
            <w:r>
              <w:rPr>
                <w:rFonts w:cs="Arial"/>
                <w:color w:val="000000"/>
                <w:lang w:val="x-none" w:eastAsia="ja-JP"/>
              </w:rPr>
              <w:t>1725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D10274" w14:textId="77777777" w:rsidR="00BB5FA4" w:rsidRDefault="00BB5FA4" w:rsidP="00B24C82">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557D23C" w14:textId="77777777" w:rsidR="00BB5FA4" w:rsidRDefault="00BB5FA4" w:rsidP="00B24C82">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294D8B" w14:textId="77777777" w:rsidR="00BB5FA4" w:rsidRDefault="00BB5FA4" w:rsidP="00B24C82">
            <w:pPr>
              <w:pStyle w:val="TAC"/>
            </w:pPr>
            <w:r>
              <w:rPr>
                <w:rFonts w:cs="Arial"/>
                <w:color w:val="000000"/>
                <w:lang w:val="x-none" w:eastAsia="ja-JP"/>
              </w:rPr>
              <w:t>1820</w:t>
            </w:r>
          </w:p>
        </w:tc>
        <w:tc>
          <w:tcPr>
            <w:tcW w:w="752" w:type="dxa"/>
            <w:tcBorders>
              <w:top w:val="single" w:sz="4" w:space="0" w:color="auto"/>
              <w:left w:val="single" w:sz="4" w:space="0" w:color="auto"/>
              <w:bottom w:val="single" w:sz="4" w:space="0" w:color="auto"/>
              <w:right w:val="single" w:sz="4" w:space="0" w:color="auto"/>
            </w:tcBorders>
            <w:hideMark/>
          </w:tcPr>
          <w:p w14:paraId="5C90B02D"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C390A8" w14:textId="77777777" w:rsidR="00BB5FA4" w:rsidRDefault="00BB5FA4" w:rsidP="00B24C82">
            <w:pPr>
              <w:pStyle w:val="TAC"/>
              <w:rPr>
                <w:lang w:eastAsia="ko-KR"/>
              </w:rPr>
            </w:pPr>
            <w:r>
              <w:rPr>
                <w:rFonts w:cs="Arial"/>
                <w:color w:val="000000"/>
                <w:lang w:val="x-none" w:eastAsia="ja-JP"/>
              </w:rPr>
              <w:t>N/A</w:t>
            </w:r>
          </w:p>
        </w:tc>
      </w:tr>
      <w:tr w:rsidR="00BB5FA4" w14:paraId="04DEA0A1" w14:textId="77777777" w:rsidTr="00B24C82">
        <w:trPr>
          <w:trHeight w:val="54"/>
          <w:jc w:val="center"/>
        </w:trPr>
        <w:tc>
          <w:tcPr>
            <w:tcW w:w="2258" w:type="dxa"/>
            <w:tcBorders>
              <w:top w:val="nil"/>
              <w:left w:val="single" w:sz="4" w:space="0" w:color="auto"/>
              <w:bottom w:val="nil"/>
              <w:right w:val="single" w:sz="4" w:space="0" w:color="auto"/>
            </w:tcBorders>
          </w:tcPr>
          <w:p w14:paraId="20CAA835"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A3CB74" w14:textId="77777777" w:rsidR="00BB5FA4" w:rsidRDefault="00BB5FA4" w:rsidP="00B24C82">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C0DE95" w14:textId="77777777" w:rsidR="00BB5FA4" w:rsidRDefault="00BB5FA4" w:rsidP="00B24C82">
            <w:pPr>
              <w:pStyle w:val="TAC"/>
            </w:pPr>
            <w:r>
              <w:rPr>
                <w:rFonts w:cs="Arial"/>
                <w:color w:val="000000"/>
                <w:lang w:val="x-none" w:eastAsia="ja-JP"/>
              </w:rPr>
              <w:t>2585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27D1DE" w14:textId="77777777" w:rsidR="00BB5FA4" w:rsidRDefault="00BB5FA4" w:rsidP="00B24C82">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FAB2664" w14:textId="77777777" w:rsidR="00BB5FA4" w:rsidRDefault="00BB5FA4" w:rsidP="00B24C82">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EC7DCF" w14:textId="77777777" w:rsidR="00BB5FA4" w:rsidRDefault="00BB5FA4" w:rsidP="00B24C82">
            <w:pPr>
              <w:pStyle w:val="TAC"/>
            </w:pPr>
            <w:r>
              <w:rPr>
                <w:rFonts w:cs="Arial"/>
                <w:color w:val="000000"/>
                <w:lang w:val="x-none" w:eastAsia="ja-JP"/>
              </w:rPr>
              <w:t>2585</w:t>
            </w:r>
          </w:p>
        </w:tc>
        <w:tc>
          <w:tcPr>
            <w:tcW w:w="752" w:type="dxa"/>
            <w:tcBorders>
              <w:top w:val="single" w:sz="4" w:space="0" w:color="auto"/>
              <w:left w:val="single" w:sz="4" w:space="0" w:color="auto"/>
              <w:bottom w:val="single" w:sz="4" w:space="0" w:color="auto"/>
              <w:right w:val="single" w:sz="4" w:space="0" w:color="auto"/>
            </w:tcBorders>
            <w:hideMark/>
          </w:tcPr>
          <w:p w14:paraId="22A31983"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16699D" w14:textId="77777777" w:rsidR="00BB5FA4" w:rsidRDefault="00BB5FA4" w:rsidP="00B24C82">
            <w:pPr>
              <w:pStyle w:val="TAC"/>
              <w:rPr>
                <w:lang w:eastAsia="ko-KR"/>
              </w:rPr>
            </w:pPr>
            <w:r>
              <w:rPr>
                <w:rFonts w:cs="Arial"/>
                <w:color w:val="000000"/>
                <w:lang w:val="x-none" w:eastAsia="ja-JP"/>
              </w:rPr>
              <w:t>N/A</w:t>
            </w:r>
          </w:p>
        </w:tc>
      </w:tr>
      <w:tr w:rsidR="00BB5FA4" w14:paraId="653D05E0" w14:textId="77777777" w:rsidTr="00B24C82">
        <w:trPr>
          <w:trHeight w:val="54"/>
          <w:jc w:val="center"/>
        </w:trPr>
        <w:tc>
          <w:tcPr>
            <w:tcW w:w="2258" w:type="dxa"/>
            <w:tcBorders>
              <w:top w:val="nil"/>
              <w:left w:val="single" w:sz="4" w:space="0" w:color="auto"/>
              <w:bottom w:val="nil"/>
              <w:right w:val="single" w:sz="4" w:space="0" w:color="auto"/>
            </w:tcBorders>
          </w:tcPr>
          <w:p w14:paraId="6BC4E5E0"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B3B4B6" w14:textId="77777777" w:rsidR="00BB5FA4" w:rsidRDefault="00BB5FA4" w:rsidP="00B24C82">
            <w:pPr>
              <w:pStyle w:val="TAC"/>
            </w:pPr>
            <w:r>
              <w:rPr>
                <w:rFonts w:cs="Arial"/>
                <w:bCs/>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28B183" w14:textId="77777777" w:rsidR="00BB5FA4" w:rsidRDefault="00BB5FA4" w:rsidP="00B24C82">
            <w:pPr>
              <w:pStyle w:val="TAC"/>
            </w:pPr>
            <w:r>
              <w:rPr>
                <w:rFonts w:cs="Arial"/>
                <w:color w:val="000000"/>
                <w:lang w:val="x-none" w:eastAsia="ja-JP"/>
              </w:rPr>
              <w:t>1755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C2ED120" w14:textId="77777777" w:rsidR="00BB5FA4" w:rsidRDefault="00BB5FA4" w:rsidP="00B24C82">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1966A1" w14:textId="77777777" w:rsidR="00BB5FA4" w:rsidRDefault="00BB5FA4" w:rsidP="00B24C82">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831C90" w14:textId="77777777" w:rsidR="00BB5FA4" w:rsidRDefault="00BB5FA4" w:rsidP="00B24C82">
            <w:pPr>
              <w:pStyle w:val="TAC"/>
            </w:pPr>
            <w:r>
              <w:rPr>
                <w:rFonts w:cs="Arial"/>
                <w:color w:val="000000"/>
                <w:lang w:val="x-none" w:eastAsia="ja-JP"/>
              </w:rPr>
              <w:t>1850</w:t>
            </w:r>
          </w:p>
        </w:tc>
        <w:tc>
          <w:tcPr>
            <w:tcW w:w="752" w:type="dxa"/>
            <w:tcBorders>
              <w:top w:val="single" w:sz="4" w:space="0" w:color="auto"/>
              <w:left w:val="single" w:sz="4" w:space="0" w:color="auto"/>
              <w:bottom w:val="single" w:sz="4" w:space="0" w:color="auto"/>
              <w:right w:val="single" w:sz="4" w:space="0" w:color="auto"/>
            </w:tcBorders>
            <w:hideMark/>
          </w:tcPr>
          <w:p w14:paraId="78EB6D57" w14:textId="77777777" w:rsidR="00BB5FA4" w:rsidRDefault="00BB5FA4" w:rsidP="00B24C82">
            <w:pPr>
              <w:pStyle w:val="TAC"/>
            </w:pPr>
            <w:r>
              <w:rPr>
                <w:rFonts w:cs="Arial"/>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CEA92C" w14:textId="77777777" w:rsidR="00BB5FA4" w:rsidRDefault="00BB5FA4" w:rsidP="00B24C82">
            <w:pPr>
              <w:pStyle w:val="TAC"/>
              <w:rPr>
                <w:lang w:eastAsia="ko-KR"/>
              </w:rPr>
            </w:pPr>
            <w:r>
              <w:rPr>
                <w:rFonts w:cs="Arial"/>
                <w:bCs/>
                <w:color w:val="000000"/>
                <w:lang w:val="x-none" w:eastAsia="ja-JP"/>
              </w:rPr>
              <w:t>IMD2</w:t>
            </w:r>
          </w:p>
        </w:tc>
      </w:tr>
      <w:tr w:rsidR="00BB5FA4" w14:paraId="166C623E" w14:textId="77777777" w:rsidTr="00B24C82">
        <w:trPr>
          <w:trHeight w:val="54"/>
          <w:jc w:val="center"/>
        </w:trPr>
        <w:tc>
          <w:tcPr>
            <w:tcW w:w="2258" w:type="dxa"/>
            <w:tcBorders>
              <w:top w:val="nil"/>
              <w:left w:val="single" w:sz="4" w:space="0" w:color="auto"/>
              <w:bottom w:val="nil"/>
              <w:right w:val="single" w:sz="4" w:space="0" w:color="auto"/>
            </w:tcBorders>
          </w:tcPr>
          <w:p w14:paraId="71175D2E"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5EA2C0" w14:textId="77777777" w:rsidR="00BB5FA4" w:rsidRDefault="00BB5FA4" w:rsidP="00B24C82">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966F19" w14:textId="77777777" w:rsidR="00BB5FA4" w:rsidRDefault="00BB5FA4" w:rsidP="00B24C82">
            <w:pPr>
              <w:pStyle w:val="TAC"/>
            </w:pPr>
            <w:r>
              <w:rPr>
                <w:rFonts w:cs="Arial"/>
                <w:color w:val="000000"/>
                <w:lang w:val="x-none" w:eastAsia="ja-JP"/>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30F9A3" w14:textId="77777777" w:rsidR="00BB5FA4" w:rsidRDefault="00BB5FA4" w:rsidP="00B24C82">
            <w:pPr>
              <w:pStyle w:val="TAC"/>
            </w:pPr>
            <w:r>
              <w:rPr>
                <w:rFonts w:cs="Arial"/>
                <w:color w:val="000000"/>
                <w:lang w:val="x-none"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8E596BD" w14:textId="77777777" w:rsidR="00BB5FA4" w:rsidRDefault="00BB5FA4" w:rsidP="00B24C82">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D4B729" w14:textId="77777777" w:rsidR="00BB5FA4" w:rsidRDefault="00BB5FA4" w:rsidP="00B24C82">
            <w:pPr>
              <w:pStyle w:val="TAC"/>
            </w:pPr>
            <w:r>
              <w:rPr>
                <w:rFonts w:cs="Arial"/>
                <w:color w:val="000000"/>
                <w:lang w:val="x-none" w:eastAsia="ja-JP"/>
              </w:rPr>
              <w:t>2670</w:t>
            </w:r>
          </w:p>
        </w:tc>
        <w:tc>
          <w:tcPr>
            <w:tcW w:w="752" w:type="dxa"/>
            <w:tcBorders>
              <w:top w:val="single" w:sz="4" w:space="0" w:color="auto"/>
              <w:left w:val="single" w:sz="4" w:space="0" w:color="auto"/>
              <w:bottom w:val="single" w:sz="4" w:space="0" w:color="auto"/>
              <w:right w:val="single" w:sz="4" w:space="0" w:color="auto"/>
            </w:tcBorders>
            <w:hideMark/>
          </w:tcPr>
          <w:p w14:paraId="4D838C51"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AAD2F8" w14:textId="77777777" w:rsidR="00BB5FA4" w:rsidRDefault="00BB5FA4" w:rsidP="00B24C82">
            <w:pPr>
              <w:pStyle w:val="TAC"/>
              <w:rPr>
                <w:lang w:eastAsia="ko-KR"/>
              </w:rPr>
            </w:pPr>
            <w:r>
              <w:rPr>
                <w:rFonts w:cs="Arial"/>
                <w:color w:val="000000"/>
                <w:lang w:val="x-none" w:eastAsia="ja-JP"/>
              </w:rPr>
              <w:t>N/A</w:t>
            </w:r>
          </w:p>
        </w:tc>
      </w:tr>
      <w:tr w:rsidR="00BB5FA4" w14:paraId="1F256C03"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7019873"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4248E5" w14:textId="77777777" w:rsidR="00BB5FA4" w:rsidRDefault="00BB5FA4" w:rsidP="00B24C82">
            <w:pPr>
              <w:pStyle w:val="TAC"/>
            </w:pPr>
            <w:r>
              <w:rPr>
                <w:rFonts w:cs="Arial"/>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F36038" w14:textId="77777777" w:rsidR="00BB5FA4" w:rsidRDefault="00BB5FA4" w:rsidP="00B24C82">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BF14E5" w14:textId="77777777" w:rsidR="00BB5FA4" w:rsidRDefault="00BB5FA4" w:rsidP="00B24C82">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49152C8" w14:textId="77777777" w:rsidR="00BB5FA4" w:rsidRDefault="00BB5FA4" w:rsidP="00B24C82">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21A856" w14:textId="77777777" w:rsidR="00BB5FA4" w:rsidRDefault="00BB5FA4" w:rsidP="00B24C82">
            <w:pPr>
              <w:pStyle w:val="TAC"/>
            </w:pPr>
            <w:r>
              <w:rPr>
                <w:rFonts w:cs="Arial"/>
                <w:color w:val="000000"/>
                <w:lang w:val="x-none"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5443B173" w14:textId="77777777" w:rsidR="00BB5FA4" w:rsidRDefault="00BB5FA4" w:rsidP="00B24C82">
            <w:pPr>
              <w:pStyle w:val="TAC"/>
            </w:pPr>
            <w:r>
              <w:rPr>
                <w:rFonts w:cs="Arial"/>
              </w:rPr>
              <w:t>MSD</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FB6A2F" w14:textId="77777777" w:rsidR="00BB5FA4" w:rsidRDefault="00BB5FA4" w:rsidP="00B24C82">
            <w:pPr>
              <w:pStyle w:val="TAC"/>
              <w:rPr>
                <w:lang w:eastAsia="ko-KR"/>
              </w:rPr>
            </w:pPr>
            <w:r>
              <w:rPr>
                <w:rFonts w:cs="Arial"/>
                <w:color w:val="000000"/>
                <w:lang w:val="x-none" w:eastAsia="ja-JP"/>
              </w:rPr>
              <w:t>N/A</w:t>
            </w:r>
          </w:p>
        </w:tc>
      </w:tr>
      <w:tr w:rsidR="00BB5FA4" w14:paraId="7E05D06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9AD67E2" w14:textId="77777777" w:rsidR="00BB5FA4" w:rsidRDefault="00BB5FA4" w:rsidP="00B24C82">
            <w:pPr>
              <w:pStyle w:val="TAC"/>
              <w:rPr>
                <w:lang w:eastAsia="ko-KR"/>
              </w:rPr>
            </w:pPr>
            <w:r>
              <w:rPr>
                <w:lang w:eastAsia="ko-KR"/>
              </w:rPr>
              <w:t>DC_3A-18A_n77A</w:t>
            </w:r>
          </w:p>
          <w:p w14:paraId="0C773D2B" w14:textId="77777777" w:rsidR="00BB5FA4" w:rsidRDefault="00BB5FA4" w:rsidP="00B24C82">
            <w:pPr>
              <w:pStyle w:val="TAC"/>
              <w:rPr>
                <w:lang w:eastAsia="ko-KR"/>
              </w:rPr>
            </w:pPr>
            <w:r>
              <w:rPr>
                <w:lang w:eastAsia="zh-CN"/>
              </w:rPr>
              <w:t>DC_3A-18A_n77(2A)</w:t>
            </w:r>
            <w:r>
              <w:rPr>
                <w:lang w:eastAsia="ko-KR"/>
              </w:rPr>
              <w:t>DC_3A-18A_n78A</w:t>
            </w:r>
          </w:p>
          <w:p w14:paraId="55725C08" w14:textId="77777777" w:rsidR="00BB5FA4" w:rsidRDefault="00BB5FA4" w:rsidP="00B24C82">
            <w:pPr>
              <w:pStyle w:val="TAC"/>
              <w:rPr>
                <w:rFonts w:eastAsia="MS Mincho"/>
              </w:rPr>
            </w:pPr>
            <w:r>
              <w:rPr>
                <w:lang w:eastAsia="zh-CN"/>
              </w:rPr>
              <w:t>DC_3A-18A_n78(2A)</w:t>
            </w:r>
          </w:p>
        </w:tc>
        <w:tc>
          <w:tcPr>
            <w:tcW w:w="867" w:type="dxa"/>
            <w:tcBorders>
              <w:top w:val="single" w:sz="4" w:space="0" w:color="auto"/>
              <w:left w:val="single" w:sz="4" w:space="0" w:color="auto"/>
              <w:bottom w:val="single" w:sz="4" w:space="0" w:color="auto"/>
              <w:right w:val="single" w:sz="4" w:space="0" w:color="auto"/>
            </w:tcBorders>
            <w:hideMark/>
          </w:tcPr>
          <w:p w14:paraId="1F418EB4" w14:textId="77777777" w:rsidR="00BB5FA4" w:rsidRDefault="00BB5FA4" w:rsidP="00B24C82">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10C432B" w14:textId="77777777" w:rsidR="00BB5FA4" w:rsidRDefault="00BB5FA4" w:rsidP="00B24C82">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E798FCE" w14:textId="77777777" w:rsidR="00BB5FA4" w:rsidRDefault="00BB5FA4" w:rsidP="00B24C82">
            <w:pPr>
              <w:pStyle w:val="TAC"/>
              <w:rPr>
                <w:rFonts w:eastAsia="Malgun Gothic"/>
                <w:szCs w:val="18"/>
                <w:lang w:eastAsia="ko-KR"/>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588E9ABD" w14:textId="77777777" w:rsidR="00BB5FA4" w:rsidRDefault="00BB5FA4" w:rsidP="00B24C82">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1D33ABF" w14:textId="77777777" w:rsidR="00BB5FA4" w:rsidRDefault="00BB5FA4" w:rsidP="00B24C82">
            <w:pPr>
              <w:pStyle w:val="TAC"/>
              <w:rPr>
                <w:rFonts w:eastAsia="Malgun Gothic"/>
                <w:szCs w:val="18"/>
                <w:lang w:eastAsia="ko-KR"/>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4F81956A"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94DF03B" w14:textId="77777777" w:rsidR="00BB5FA4" w:rsidRDefault="00BB5FA4" w:rsidP="00B24C82">
            <w:pPr>
              <w:pStyle w:val="TAC"/>
              <w:rPr>
                <w:lang w:eastAsia="zh-CN"/>
              </w:rPr>
            </w:pPr>
            <w:r>
              <w:t>IMD3</w:t>
            </w:r>
          </w:p>
        </w:tc>
      </w:tr>
      <w:tr w:rsidR="00BB5FA4" w14:paraId="3AC5910D" w14:textId="77777777" w:rsidTr="00B24C82">
        <w:trPr>
          <w:trHeight w:val="54"/>
          <w:jc w:val="center"/>
        </w:trPr>
        <w:tc>
          <w:tcPr>
            <w:tcW w:w="2258" w:type="dxa"/>
            <w:tcBorders>
              <w:top w:val="nil"/>
              <w:left w:val="single" w:sz="4" w:space="0" w:color="auto"/>
              <w:bottom w:val="nil"/>
              <w:right w:val="single" w:sz="4" w:space="0" w:color="auto"/>
            </w:tcBorders>
          </w:tcPr>
          <w:p w14:paraId="4019493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1A0983" w14:textId="77777777" w:rsidR="00BB5FA4" w:rsidRDefault="00BB5FA4" w:rsidP="00B24C82">
            <w:pPr>
              <w:pStyle w:val="TAC"/>
              <w:rPr>
                <w:rFonts w:eastAsia="Malgun Gothic"/>
                <w:szCs w:val="18"/>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72EBB436" w14:textId="77777777" w:rsidR="00BB5FA4" w:rsidRDefault="00BB5FA4" w:rsidP="00B24C82">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76D82B6" w14:textId="77777777" w:rsidR="00BB5FA4" w:rsidRDefault="00BB5FA4" w:rsidP="00B24C82">
            <w:pPr>
              <w:pStyle w:val="TAC"/>
              <w:rPr>
                <w:rFonts w:eastAsia="Malgun Gothic"/>
                <w:szCs w:val="18"/>
                <w:lang w:eastAsia="ko-KR"/>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1F3C6D24" w14:textId="77777777" w:rsidR="00BB5FA4" w:rsidRDefault="00BB5FA4" w:rsidP="00B24C82">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C33BC91" w14:textId="77777777" w:rsidR="00BB5FA4" w:rsidRDefault="00BB5FA4" w:rsidP="00B24C82">
            <w:pPr>
              <w:pStyle w:val="TAC"/>
              <w:rPr>
                <w:rFonts w:eastAsia="Malgun Gothic"/>
                <w:szCs w:val="18"/>
                <w:lang w:eastAsia="ko-KR"/>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17D5F340"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E1995F" w14:textId="77777777" w:rsidR="00BB5FA4" w:rsidRDefault="00BB5FA4" w:rsidP="00B24C82">
            <w:pPr>
              <w:pStyle w:val="TAC"/>
              <w:rPr>
                <w:lang w:eastAsia="zh-CN"/>
              </w:rPr>
            </w:pPr>
            <w:r>
              <w:t>N/A</w:t>
            </w:r>
          </w:p>
        </w:tc>
      </w:tr>
      <w:tr w:rsidR="00BB5FA4" w14:paraId="5AEDF3FF"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85A7AC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2458EA" w14:textId="77777777" w:rsidR="00BB5FA4" w:rsidRDefault="00BB5FA4" w:rsidP="00B24C82">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5773ED30" w14:textId="77777777" w:rsidR="00BB5FA4" w:rsidRDefault="00BB5FA4" w:rsidP="00B24C82">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55F1EA9" w14:textId="77777777" w:rsidR="00BB5FA4" w:rsidRDefault="00BB5FA4" w:rsidP="00B24C82">
            <w:pPr>
              <w:pStyle w:val="TAC"/>
              <w:rPr>
                <w:rFonts w:eastAsia="Malgun Gothic"/>
                <w:szCs w:val="18"/>
                <w:lang w:eastAsia="ko-KR"/>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7D27F329" w14:textId="77777777" w:rsidR="00BB5FA4" w:rsidRDefault="00BB5FA4" w:rsidP="00B24C82">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0A86DD3" w14:textId="77777777" w:rsidR="00BB5FA4" w:rsidRDefault="00BB5FA4" w:rsidP="00B24C82">
            <w:pPr>
              <w:pStyle w:val="TAC"/>
              <w:rPr>
                <w:rFonts w:eastAsia="Malgun Gothic"/>
                <w:szCs w:val="18"/>
                <w:lang w:eastAsia="ko-KR"/>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5889E9EE"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E024BB" w14:textId="77777777" w:rsidR="00BB5FA4" w:rsidRDefault="00BB5FA4" w:rsidP="00B24C82">
            <w:pPr>
              <w:pStyle w:val="TAC"/>
              <w:rPr>
                <w:lang w:eastAsia="zh-CN"/>
              </w:rPr>
            </w:pPr>
            <w:r>
              <w:t>N/A</w:t>
            </w:r>
          </w:p>
        </w:tc>
      </w:tr>
      <w:tr w:rsidR="00BB5FA4" w14:paraId="750794AF"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5B66436" w14:textId="77777777" w:rsidR="00BB5FA4" w:rsidRDefault="00BB5FA4" w:rsidP="00B24C82">
            <w:pPr>
              <w:pStyle w:val="TAC"/>
              <w:rPr>
                <w:rFonts w:eastAsia="MS Mincho"/>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712F5F01"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15C9F13" w14:textId="77777777" w:rsidR="00BB5FA4" w:rsidRDefault="00BB5FA4" w:rsidP="00B24C82">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94F8388" w14:textId="77777777" w:rsidR="00BB5FA4" w:rsidRDefault="00BB5FA4" w:rsidP="00B24C82">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1A75B3E7" w14:textId="77777777" w:rsidR="00BB5FA4" w:rsidRDefault="00BB5FA4" w:rsidP="00B24C82">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08360F0" w14:textId="77777777" w:rsidR="00BB5FA4" w:rsidRDefault="00BB5FA4" w:rsidP="00B24C82">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3B2A9D9F" w14:textId="77777777" w:rsidR="00BB5FA4" w:rsidRDefault="00BB5FA4" w:rsidP="00B24C8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EDACB5" w14:textId="77777777" w:rsidR="00BB5FA4" w:rsidRDefault="00BB5FA4" w:rsidP="00B24C82">
            <w:pPr>
              <w:pStyle w:val="TAC"/>
            </w:pPr>
            <w:r>
              <w:t>IMD3</w:t>
            </w:r>
          </w:p>
        </w:tc>
      </w:tr>
      <w:tr w:rsidR="00BB5FA4" w14:paraId="753CB172" w14:textId="77777777" w:rsidTr="00B24C82">
        <w:trPr>
          <w:trHeight w:val="54"/>
          <w:jc w:val="center"/>
        </w:trPr>
        <w:tc>
          <w:tcPr>
            <w:tcW w:w="2258" w:type="dxa"/>
            <w:tcBorders>
              <w:top w:val="nil"/>
              <w:left w:val="single" w:sz="4" w:space="0" w:color="auto"/>
              <w:bottom w:val="nil"/>
              <w:right w:val="single" w:sz="4" w:space="0" w:color="auto"/>
            </w:tcBorders>
          </w:tcPr>
          <w:p w14:paraId="3EE0045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1481A9" w14:textId="77777777" w:rsidR="00BB5FA4" w:rsidRDefault="00BB5FA4" w:rsidP="00B24C82">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4BEFF5F" w14:textId="77777777" w:rsidR="00BB5FA4" w:rsidRDefault="00BB5FA4" w:rsidP="00B24C82">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E57A439" w14:textId="77777777" w:rsidR="00BB5FA4" w:rsidRDefault="00BB5FA4" w:rsidP="00B24C82">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2343E7D7" w14:textId="77777777" w:rsidR="00BB5FA4" w:rsidRDefault="00BB5FA4" w:rsidP="00B24C82">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F21E15E" w14:textId="77777777" w:rsidR="00BB5FA4" w:rsidRDefault="00BB5FA4" w:rsidP="00B24C82">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51CFD12D" w14:textId="77777777" w:rsidR="00BB5FA4" w:rsidRDefault="00BB5FA4" w:rsidP="00B24C8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989945" w14:textId="77777777" w:rsidR="00BB5FA4" w:rsidRDefault="00BB5FA4" w:rsidP="00B24C82">
            <w:pPr>
              <w:pStyle w:val="TAC"/>
            </w:pPr>
            <w:r>
              <w:t>N/A</w:t>
            </w:r>
          </w:p>
        </w:tc>
      </w:tr>
      <w:tr w:rsidR="00BB5FA4" w14:paraId="26EF5618"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4706A4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A94BF4"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4D3B1A6" w14:textId="77777777" w:rsidR="00BB5FA4" w:rsidRDefault="00BB5FA4" w:rsidP="00B24C82">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852F743" w14:textId="77777777" w:rsidR="00BB5FA4" w:rsidRDefault="00BB5FA4" w:rsidP="00B24C82">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41E48388" w14:textId="77777777" w:rsidR="00BB5FA4" w:rsidRDefault="00BB5FA4" w:rsidP="00B24C82">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696C91A" w14:textId="77777777" w:rsidR="00BB5FA4" w:rsidRDefault="00BB5FA4" w:rsidP="00B24C82">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11ADDC57" w14:textId="77777777" w:rsidR="00BB5FA4" w:rsidRDefault="00BB5FA4" w:rsidP="00B24C8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EAACAD" w14:textId="77777777" w:rsidR="00BB5FA4" w:rsidRDefault="00BB5FA4" w:rsidP="00B24C82">
            <w:pPr>
              <w:pStyle w:val="TAC"/>
            </w:pPr>
            <w:r>
              <w:t>N/A</w:t>
            </w:r>
          </w:p>
        </w:tc>
      </w:tr>
      <w:tr w:rsidR="00BB5FA4" w14:paraId="197A43BF"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6C6AA1D" w14:textId="77777777" w:rsidR="00BB5FA4" w:rsidRDefault="00BB5FA4" w:rsidP="00B24C82">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4E78FABE" w14:textId="77777777" w:rsidR="00BB5FA4" w:rsidRDefault="00BB5FA4" w:rsidP="00B24C82">
            <w:pPr>
              <w:pStyle w:val="TAC"/>
              <w:rPr>
                <w:rFonts w:eastAsia="Malgun Gothic"/>
                <w:szCs w:val="18"/>
                <w:lang w:eastAsia="ko-KR"/>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12382D8F" w14:textId="77777777" w:rsidR="00BB5FA4" w:rsidRDefault="00BB5FA4" w:rsidP="00B24C82">
            <w:pPr>
              <w:pStyle w:val="TAC"/>
              <w:rPr>
                <w:rFonts w:eastAsia="Malgun Gothic"/>
                <w:szCs w:val="18"/>
                <w:lang w:eastAsia="ko-KR"/>
              </w:rPr>
            </w:pPr>
            <w:r>
              <w:rPr>
                <w:rFonts w:cs="Arial"/>
              </w:rPr>
              <w:t>1747</w:t>
            </w:r>
          </w:p>
        </w:tc>
        <w:tc>
          <w:tcPr>
            <w:tcW w:w="747" w:type="dxa"/>
            <w:tcBorders>
              <w:top w:val="single" w:sz="4" w:space="0" w:color="auto"/>
              <w:left w:val="single" w:sz="4" w:space="0" w:color="auto"/>
              <w:bottom w:val="single" w:sz="4" w:space="0" w:color="auto"/>
              <w:right w:val="single" w:sz="4" w:space="0" w:color="auto"/>
            </w:tcBorders>
            <w:noWrap/>
            <w:hideMark/>
          </w:tcPr>
          <w:p w14:paraId="103874F5" w14:textId="77777777" w:rsidR="00BB5FA4" w:rsidRDefault="00BB5FA4" w:rsidP="00B24C8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0EBA2B5" w14:textId="77777777" w:rsidR="00BB5FA4" w:rsidRDefault="00BB5FA4" w:rsidP="00B24C8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CDF370" w14:textId="77777777" w:rsidR="00BB5FA4" w:rsidRDefault="00BB5FA4" w:rsidP="00B24C82">
            <w:pPr>
              <w:pStyle w:val="TAC"/>
              <w:rPr>
                <w:rFonts w:eastAsia="Malgun Gothic"/>
                <w:szCs w:val="18"/>
                <w:lang w:eastAsia="ko-KR"/>
              </w:rPr>
            </w:pPr>
            <w:r>
              <w:rPr>
                <w:rFonts w:cs="Arial"/>
              </w:rPr>
              <w:t>1842</w:t>
            </w:r>
          </w:p>
        </w:tc>
        <w:tc>
          <w:tcPr>
            <w:tcW w:w="752" w:type="dxa"/>
            <w:tcBorders>
              <w:top w:val="single" w:sz="4" w:space="0" w:color="auto"/>
              <w:left w:val="single" w:sz="4" w:space="0" w:color="auto"/>
              <w:bottom w:val="single" w:sz="4" w:space="0" w:color="auto"/>
              <w:right w:val="single" w:sz="4" w:space="0" w:color="auto"/>
            </w:tcBorders>
            <w:hideMark/>
          </w:tcPr>
          <w:p w14:paraId="5A00E8ED" w14:textId="77777777" w:rsidR="00BB5FA4" w:rsidRDefault="00BB5FA4" w:rsidP="00B24C82">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F4B2BF" w14:textId="77777777" w:rsidR="00BB5FA4" w:rsidRDefault="00BB5FA4" w:rsidP="00B24C82">
            <w:pPr>
              <w:pStyle w:val="TAC"/>
              <w:rPr>
                <w:lang w:eastAsia="zh-CN"/>
              </w:rPr>
            </w:pPr>
            <w:r>
              <w:rPr>
                <w:rFonts w:eastAsia="Malgun Gothic"/>
                <w:lang w:eastAsia="ko-KR"/>
              </w:rPr>
              <w:t>N/A</w:t>
            </w:r>
          </w:p>
        </w:tc>
      </w:tr>
      <w:tr w:rsidR="00BB5FA4" w14:paraId="3249C067" w14:textId="77777777" w:rsidTr="00B24C82">
        <w:trPr>
          <w:trHeight w:val="54"/>
          <w:jc w:val="center"/>
        </w:trPr>
        <w:tc>
          <w:tcPr>
            <w:tcW w:w="2258" w:type="dxa"/>
            <w:tcBorders>
              <w:top w:val="nil"/>
              <w:left w:val="single" w:sz="4" w:space="0" w:color="auto"/>
              <w:bottom w:val="nil"/>
              <w:right w:val="single" w:sz="4" w:space="0" w:color="auto"/>
            </w:tcBorders>
            <w:hideMark/>
          </w:tcPr>
          <w:p w14:paraId="0285C1B2" w14:textId="77777777" w:rsidR="00BB5FA4" w:rsidRDefault="00BB5FA4" w:rsidP="00B24C82">
            <w:pPr>
              <w:pStyle w:val="TAC"/>
              <w:rPr>
                <w:rFonts w:eastAsia="MS Mincho"/>
              </w:rPr>
            </w:pPr>
            <w:r>
              <w:rPr>
                <w:rFonts w:cs="Arial"/>
              </w:rPr>
              <w:t>DC_</w:t>
            </w:r>
            <w:r>
              <w:rPr>
                <w:rFonts w:cs="Arial"/>
                <w:lang w:eastAsia="zh-TW"/>
              </w:rPr>
              <w:t>3C_n7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60646BD4" w14:textId="77777777" w:rsidR="00BB5FA4" w:rsidRDefault="00BB5FA4" w:rsidP="00B24C82">
            <w:pPr>
              <w:pStyle w:val="TAC"/>
              <w:rPr>
                <w:rFonts w:eastAsia="Malgun Gothic"/>
                <w:szCs w:val="18"/>
                <w:lang w:eastAsia="ko-KR"/>
              </w:rPr>
            </w:pPr>
            <w:r>
              <w:rPr>
                <w:rFonts w:cs="Arial"/>
              </w:rPr>
              <w:t>n7</w:t>
            </w:r>
          </w:p>
        </w:tc>
        <w:tc>
          <w:tcPr>
            <w:tcW w:w="1066" w:type="dxa"/>
            <w:tcBorders>
              <w:top w:val="single" w:sz="4" w:space="0" w:color="auto"/>
              <w:left w:val="single" w:sz="4" w:space="0" w:color="auto"/>
              <w:bottom w:val="single" w:sz="4" w:space="0" w:color="auto"/>
              <w:right w:val="single" w:sz="4" w:space="0" w:color="auto"/>
            </w:tcBorders>
            <w:noWrap/>
            <w:hideMark/>
          </w:tcPr>
          <w:p w14:paraId="07899DA1" w14:textId="77777777" w:rsidR="00BB5FA4" w:rsidRDefault="00BB5FA4" w:rsidP="00B24C82">
            <w:pPr>
              <w:pStyle w:val="TAC"/>
              <w:rPr>
                <w:rFonts w:eastAsia="Malgun Gothic"/>
                <w:szCs w:val="18"/>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4570EC66" w14:textId="77777777" w:rsidR="00BB5FA4" w:rsidRDefault="00BB5FA4" w:rsidP="00B24C8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829E6C4" w14:textId="77777777" w:rsidR="00BB5FA4" w:rsidRDefault="00BB5FA4" w:rsidP="00B24C8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869B49" w14:textId="77777777" w:rsidR="00BB5FA4" w:rsidRDefault="00BB5FA4" w:rsidP="00B24C82">
            <w:pPr>
              <w:pStyle w:val="TAC"/>
              <w:rPr>
                <w:rFonts w:eastAsia="Malgun Gothic"/>
                <w:szCs w:val="18"/>
                <w:lang w:eastAsia="ko-KR"/>
              </w:rPr>
            </w:pPr>
            <w:r>
              <w:rPr>
                <w:rFonts w:cs="Arial"/>
              </w:rPr>
              <w:t>2663</w:t>
            </w:r>
          </w:p>
        </w:tc>
        <w:tc>
          <w:tcPr>
            <w:tcW w:w="752" w:type="dxa"/>
            <w:tcBorders>
              <w:top w:val="single" w:sz="4" w:space="0" w:color="auto"/>
              <w:left w:val="single" w:sz="4" w:space="0" w:color="auto"/>
              <w:bottom w:val="single" w:sz="4" w:space="0" w:color="auto"/>
              <w:right w:val="single" w:sz="4" w:space="0" w:color="auto"/>
            </w:tcBorders>
            <w:hideMark/>
          </w:tcPr>
          <w:p w14:paraId="39000E32" w14:textId="77777777" w:rsidR="00BB5FA4" w:rsidRDefault="00BB5FA4" w:rsidP="00B24C82">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2D635D" w14:textId="77777777" w:rsidR="00BB5FA4" w:rsidRDefault="00BB5FA4" w:rsidP="00B24C82">
            <w:pPr>
              <w:pStyle w:val="TAC"/>
              <w:rPr>
                <w:lang w:eastAsia="zh-CN"/>
              </w:rPr>
            </w:pPr>
            <w:r>
              <w:rPr>
                <w:rFonts w:eastAsia="Malgun Gothic"/>
                <w:lang w:eastAsia="ko-KR"/>
              </w:rPr>
              <w:t>N/A</w:t>
            </w:r>
          </w:p>
        </w:tc>
      </w:tr>
      <w:tr w:rsidR="00BB5FA4" w14:paraId="79CCFD5F" w14:textId="77777777" w:rsidTr="00B24C82">
        <w:trPr>
          <w:trHeight w:val="54"/>
          <w:jc w:val="center"/>
        </w:trPr>
        <w:tc>
          <w:tcPr>
            <w:tcW w:w="2258" w:type="dxa"/>
            <w:tcBorders>
              <w:top w:val="nil"/>
              <w:left w:val="single" w:sz="4" w:space="0" w:color="auto"/>
              <w:bottom w:val="nil"/>
              <w:right w:val="single" w:sz="4" w:space="0" w:color="auto"/>
            </w:tcBorders>
          </w:tcPr>
          <w:p w14:paraId="5266EC2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7FACD3" w14:textId="77777777" w:rsidR="00BB5FA4" w:rsidRDefault="00BB5FA4" w:rsidP="00B24C82">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A160E1E" w14:textId="77777777" w:rsidR="00BB5FA4" w:rsidRDefault="00BB5FA4" w:rsidP="00B24C82">
            <w:pPr>
              <w:pStyle w:val="TAC"/>
              <w:rPr>
                <w:rFonts w:eastAsia="Malgun Gothic"/>
                <w:szCs w:val="18"/>
                <w:lang w:eastAsia="ko-KR"/>
              </w:rPr>
            </w:pPr>
            <w:r>
              <w:rPr>
                <w:rFonts w:cs="Arial"/>
              </w:rPr>
              <w:t>741</w:t>
            </w:r>
          </w:p>
        </w:tc>
        <w:tc>
          <w:tcPr>
            <w:tcW w:w="747" w:type="dxa"/>
            <w:tcBorders>
              <w:top w:val="single" w:sz="4" w:space="0" w:color="auto"/>
              <w:left w:val="single" w:sz="4" w:space="0" w:color="auto"/>
              <w:bottom w:val="single" w:sz="4" w:space="0" w:color="auto"/>
              <w:right w:val="single" w:sz="4" w:space="0" w:color="auto"/>
            </w:tcBorders>
            <w:noWrap/>
            <w:hideMark/>
          </w:tcPr>
          <w:p w14:paraId="2B286B38" w14:textId="77777777" w:rsidR="00BB5FA4" w:rsidRDefault="00BB5FA4" w:rsidP="00B24C8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8A60069" w14:textId="77777777" w:rsidR="00BB5FA4" w:rsidRDefault="00BB5FA4" w:rsidP="00B24C8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6A9769" w14:textId="77777777" w:rsidR="00BB5FA4" w:rsidRDefault="00BB5FA4" w:rsidP="00B24C82">
            <w:pPr>
              <w:pStyle w:val="TAC"/>
              <w:rPr>
                <w:rFonts w:eastAsia="Malgun Gothic"/>
                <w:szCs w:val="18"/>
                <w:lang w:eastAsia="ko-KR"/>
              </w:rPr>
            </w:pPr>
            <w:r>
              <w:rPr>
                <w:rFonts w:cs="Arial"/>
              </w:rPr>
              <w:t>796.0</w:t>
            </w:r>
          </w:p>
        </w:tc>
        <w:tc>
          <w:tcPr>
            <w:tcW w:w="752" w:type="dxa"/>
            <w:tcBorders>
              <w:top w:val="single" w:sz="4" w:space="0" w:color="auto"/>
              <w:left w:val="single" w:sz="4" w:space="0" w:color="auto"/>
              <w:bottom w:val="single" w:sz="4" w:space="0" w:color="auto"/>
              <w:right w:val="single" w:sz="4" w:space="0" w:color="auto"/>
            </w:tcBorders>
            <w:hideMark/>
          </w:tcPr>
          <w:p w14:paraId="4B3F53C3" w14:textId="77777777" w:rsidR="00BB5FA4" w:rsidRDefault="00BB5FA4" w:rsidP="00B24C82">
            <w:pPr>
              <w:pStyle w:val="TAC"/>
              <w:rPr>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577D37A8" w14:textId="77777777" w:rsidR="00BB5FA4" w:rsidRDefault="00BB5FA4" w:rsidP="00B24C82">
            <w:pPr>
              <w:pStyle w:val="TAC"/>
              <w:rPr>
                <w:lang w:eastAsia="zh-CN"/>
              </w:rPr>
            </w:pPr>
            <w:r>
              <w:rPr>
                <w:rFonts w:eastAsia="Malgun Gothic"/>
                <w:lang w:eastAsia="ko-KR"/>
              </w:rPr>
              <w:t>IMD2</w:t>
            </w:r>
          </w:p>
        </w:tc>
      </w:tr>
      <w:tr w:rsidR="00BB5FA4" w14:paraId="31C513E3" w14:textId="77777777" w:rsidTr="00B24C82">
        <w:trPr>
          <w:trHeight w:val="54"/>
          <w:jc w:val="center"/>
        </w:trPr>
        <w:tc>
          <w:tcPr>
            <w:tcW w:w="2258" w:type="dxa"/>
            <w:tcBorders>
              <w:top w:val="nil"/>
              <w:left w:val="single" w:sz="4" w:space="0" w:color="auto"/>
              <w:bottom w:val="nil"/>
              <w:right w:val="single" w:sz="4" w:space="0" w:color="auto"/>
            </w:tcBorders>
          </w:tcPr>
          <w:p w14:paraId="4821217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0CD6AD" w14:textId="77777777" w:rsidR="00BB5FA4" w:rsidRDefault="00BB5FA4" w:rsidP="00B24C82">
            <w:pPr>
              <w:pStyle w:val="TAC"/>
              <w:rPr>
                <w:rFonts w:eastAsia="Malgun Gothic"/>
                <w:szCs w:val="18"/>
                <w:lang w:eastAsia="ko-KR"/>
              </w:rPr>
            </w:pPr>
            <w:r>
              <w:rPr>
                <w:rFonts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19947089" w14:textId="77777777" w:rsidR="00BB5FA4" w:rsidRDefault="00BB5FA4" w:rsidP="00B24C82">
            <w:pPr>
              <w:pStyle w:val="TAC"/>
              <w:rPr>
                <w:rFonts w:eastAsia="Malgun Gothic"/>
                <w:szCs w:val="18"/>
                <w:lang w:eastAsia="ko-KR"/>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6EADE865" w14:textId="77777777" w:rsidR="00BB5FA4" w:rsidRDefault="00BB5FA4" w:rsidP="00B24C82">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0B9667A" w14:textId="77777777" w:rsidR="00BB5FA4" w:rsidRDefault="00BB5FA4" w:rsidP="00B24C82">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9D0C7F" w14:textId="77777777" w:rsidR="00BB5FA4" w:rsidRDefault="00BB5FA4" w:rsidP="00B24C82">
            <w:pPr>
              <w:pStyle w:val="TAC"/>
              <w:rPr>
                <w:rFonts w:eastAsia="Malgun Gothic"/>
                <w:szCs w:val="18"/>
                <w:lang w:eastAsia="ko-KR"/>
              </w:rPr>
            </w:pPr>
            <w:r>
              <w:rPr>
                <w:rFonts w:cs="Arial"/>
                <w:szCs w:val="18"/>
              </w:rPr>
              <w:t>1807.5</w:t>
            </w:r>
          </w:p>
        </w:tc>
        <w:tc>
          <w:tcPr>
            <w:tcW w:w="752" w:type="dxa"/>
            <w:tcBorders>
              <w:top w:val="single" w:sz="4" w:space="0" w:color="auto"/>
              <w:left w:val="single" w:sz="4" w:space="0" w:color="auto"/>
              <w:bottom w:val="single" w:sz="4" w:space="0" w:color="auto"/>
              <w:right w:val="single" w:sz="4" w:space="0" w:color="auto"/>
            </w:tcBorders>
            <w:hideMark/>
          </w:tcPr>
          <w:p w14:paraId="3AF52420" w14:textId="77777777" w:rsidR="00BB5FA4" w:rsidRDefault="00BB5FA4" w:rsidP="00B24C82">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77BE1B" w14:textId="77777777" w:rsidR="00BB5FA4" w:rsidRDefault="00BB5FA4" w:rsidP="00B24C82">
            <w:pPr>
              <w:pStyle w:val="TAC"/>
              <w:rPr>
                <w:lang w:eastAsia="zh-CN"/>
              </w:rPr>
            </w:pPr>
            <w:r>
              <w:rPr>
                <w:rFonts w:eastAsia="Malgun Gothic"/>
                <w:lang w:eastAsia="ko-KR"/>
              </w:rPr>
              <w:t>N/A</w:t>
            </w:r>
          </w:p>
        </w:tc>
      </w:tr>
      <w:tr w:rsidR="00BB5FA4" w14:paraId="680E4034" w14:textId="77777777" w:rsidTr="00B24C82">
        <w:trPr>
          <w:trHeight w:val="54"/>
          <w:jc w:val="center"/>
        </w:trPr>
        <w:tc>
          <w:tcPr>
            <w:tcW w:w="2258" w:type="dxa"/>
            <w:tcBorders>
              <w:top w:val="nil"/>
              <w:left w:val="single" w:sz="4" w:space="0" w:color="auto"/>
              <w:bottom w:val="nil"/>
              <w:right w:val="single" w:sz="4" w:space="0" w:color="auto"/>
            </w:tcBorders>
          </w:tcPr>
          <w:p w14:paraId="7098AB8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F93F7F" w14:textId="77777777" w:rsidR="00BB5FA4" w:rsidRDefault="00BB5FA4" w:rsidP="00B24C82">
            <w:pPr>
              <w:pStyle w:val="TAC"/>
              <w:rPr>
                <w:rFonts w:eastAsia="Malgun Gothic"/>
                <w:szCs w:val="18"/>
                <w:lang w:eastAsia="ko-KR"/>
              </w:rPr>
            </w:pPr>
            <w:r>
              <w:rPr>
                <w:rFonts w:cs="Arial"/>
                <w:szCs w:val="18"/>
              </w:rPr>
              <w:t>n7</w:t>
            </w:r>
          </w:p>
        </w:tc>
        <w:tc>
          <w:tcPr>
            <w:tcW w:w="1066" w:type="dxa"/>
            <w:tcBorders>
              <w:top w:val="single" w:sz="4" w:space="0" w:color="auto"/>
              <w:left w:val="single" w:sz="4" w:space="0" w:color="auto"/>
              <w:bottom w:val="single" w:sz="4" w:space="0" w:color="auto"/>
              <w:right w:val="single" w:sz="4" w:space="0" w:color="auto"/>
            </w:tcBorders>
            <w:noWrap/>
            <w:hideMark/>
          </w:tcPr>
          <w:p w14:paraId="1405C2E1" w14:textId="77777777" w:rsidR="00BB5FA4" w:rsidRDefault="00BB5FA4" w:rsidP="00B24C82">
            <w:pPr>
              <w:pStyle w:val="TAC"/>
              <w:rPr>
                <w:rFonts w:eastAsia="Malgun Gothic"/>
                <w:szCs w:val="18"/>
                <w:lang w:eastAsia="ko-KR"/>
              </w:rPr>
            </w:pPr>
            <w:r>
              <w:rPr>
                <w:rFonts w:cs="Arial"/>
                <w:szCs w:val="18"/>
              </w:rPr>
              <w:t>2562</w:t>
            </w:r>
          </w:p>
        </w:tc>
        <w:tc>
          <w:tcPr>
            <w:tcW w:w="747" w:type="dxa"/>
            <w:tcBorders>
              <w:top w:val="single" w:sz="4" w:space="0" w:color="auto"/>
              <w:left w:val="single" w:sz="4" w:space="0" w:color="auto"/>
              <w:bottom w:val="single" w:sz="4" w:space="0" w:color="auto"/>
              <w:right w:val="single" w:sz="4" w:space="0" w:color="auto"/>
            </w:tcBorders>
            <w:noWrap/>
            <w:hideMark/>
          </w:tcPr>
          <w:p w14:paraId="3C12001D" w14:textId="77777777" w:rsidR="00BB5FA4" w:rsidRDefault="00BB5FA4" w:rsidP="00B24C82">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99B323A" w14:textId="77777777" w:rsidR="00BB5FA4" w:rsidRDefault="00BB5FA4" w:rsidP="00B24C82">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E29ECE" w14:textId="77777777" w:rsidR="00BB5FA4" w:rsidRDefault="00BB5FA4" w:rsidP="00B24C82">
            <w:pPr>
              <w:pStyle w:val="TAC"/>
              <w:rPr>
                <w:rFonts w:eastAsia="Malgun Gothic"/>
                <w:szCs w:val="18"/>
                <w:lang w:eastAsia="ko-KR"/>
              </w:rPr>
            </w:pPr>
            <w:r>
              <w:rPr>
                <w:rFonts w:cs="Arial"/>
                <w:szCs w:val="18"/>
              </w:rPr>
              <w:t>2682</w:t>
            </w:r>
          </w:p>
        </w:tc>
        <w:tc>
          <w:tcPr>
            <w:tcW w:w="752" w:type="dxa"/>
            <w:tcBorders>
              <w:top w:val="single" w:sz="4" w:space="0" w:color="auto"/>
              <w:left w:val="single" w:sz="4" w:space="0" w:color="auto"/>
              <w:bottom w:val="single" w:sz="4" w:space="0" w:color="auto"/>
              <w:right w:val="single" w:sz="4" w:space="0" w:color="auto"/>
            </w:tcBorders>
            <w:hideMark/>
          </w:tcPr>
          <w:p w14:paraId="1DF32678" w14:textId="77777777" w:rsidR="00BB5FA4" w:rsidRDefault="00BB5FA4" w:rsidP="00B24C82">
            <w:pPr>
              <w:pStyle w:val="TAC"/>
              <w:rPr>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14179726" w14:textId="77777777" w:rsidR="00BB5FA4" w:rsidRDefault="00BB5FA4" w:rsidP="00B24C82">
            <w:pPr>
              <w:pStyle w:val="TAC"/>
              <w:rPr>
                <w:lang w:eastAsia="zh-CN"/>
              </w:rPr>
            </w:pPr>
            <w:r>
              <w:rPr>
                <w:rFonts w:eastAsia="Malgun Gothic"/>
                <w:lang w:eastAsia="ko-KR"/>
              </w:rPr>
              <w:t>IMD3</w:t>
            </w:r>
          </w:p>
        </w:tc>
      </w:tr>
      <w:tr w:rsidR="00BB5FA4" w14:paraId="18E0EE4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5C1FBF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EBC383" w14:textId="77777777" w:rsidR="00BB5FA4" w:rsidRDefault="00BB5FA4" w:rsidP="00B24C82">
            <w:pPr>
              <w:pStyle w:val="TAC"/>
              <w:rPr>
                <w:rFonts w:eastAsia="Malgun Gothic"/>
                <w:szCs w:val="18"/>
                <w:lang w:eastAsia="ko-KR"/>
              </w:rPr>
            </w:pPr>
            <w:r>
              <w:rPr>
                <w:rFonts w:cs="Arial"/>
                <w:szCs w:val="18"/>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8B86CCD" w14:textId="77777777" w:rsidR="00BB5FA4" w:rsidRDefault="00BB5FA4" w:rsidP="00B24C82">
            <w:pPr>
              <w:pStyle w:val="TAC"/>
              <w:rPr>
                <w:rFonts w:eastAsia="Malgun Gothic"/>
                <w:szCs w:val="18"/>
                <w:lang w:eastAsia="ko-KR"/>
              </w:rPr>
            </w:pPr>
            <w:r>
              <w:rPr>
                <w:rFonts w:cs="Arial"/>
                <w:szCs w:val="18"/>
              </w:rPr>
              <w:t>743</w:t>
            </w:r>
          </w:p>
        </w:tc>
        <w:tc>
          <w:tcPr>
            <w:tcW w:w="747" w:type="dxa"/>
            <w:tcBorders>
              <w:top w:val="single" w:sz="4" w:space="0" w:color="auto"/>
              <w:left w:val="single" w:sz="4" w:space="0" w:color="auto"/>
              <w:bottom w:val="single" w:sz="4" w:space="0" w:color="auto"/>
              <w:right w:val="single" w:sz="4" w:space="0" w:color="auto"/>
            </w:tcBorders>
            <w:noWrap/>
            <w:hideMark/>
          </w:tcPr>
          <w:p w14:paraId="3632EA30" w14:textId="77777777" w:rsidR="00BB5FA4" w:rsidRDefault="00BB5FA4" w:rsidP="00B24C82">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A4EF4A0" w14:textId="77777777" w:rsidR="00BB5FA4" w:rsidRDefault="00BB5FA4" w:rsidP="00B24C82">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0B7904" w14:textId="77777777" w:rsidR="00BB5FA4" w:rsidRDefault="00BB5FA4" w:rsidP="00B24C82">
            <w:pPr>
              <w:pStyle w:val="TAC"/>
              <w:rPr>
                <w:rFonts w:eastAsia="Malgun Gothic"/>
                <w:szCs w:val="18"/>
                <w:lang w:eastAsia="ko-KR"/>
              </w:rPr>
            </w:pPr>
            <w:r>
              <w:rPr>
                <w:rFonts w:cs="Arial"/>
                <w:szCs w:val="18"/>
              </w:rPr>
              <w:t>798</w:t>
            </w:r>
          </w:p>
        </w:tc>
        <w:tc>
          <w:tcPr>
            <w:tcW w:w="752" w:type="dxa"/>
            <w:tcBorders>
              <w:top w:val="single" w:sz="4" w:space="0" w:color="auto"/>
              <w:left w:val="single" w:sz="4" w:space="0" w:color="auto"/>
              <w:bottom w:val="single" w:sz="4" w:space="0" w:color="auto"/>
              <w:right w:val="single" w:sz="4" w:space="0" w:color="auto"/>
            </w:tcBorders>
            <w:hideMark/>
          </w:tcPr>
          <w:p w14:paraId="2D2E4E98" w14:textId="77777777" w:rsidR="00BB5FA4" w:rsidRDefault="00BB5FA4" w:rsidP="00B24C82">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89E346" w14:textId="77777777" w:rsidR="00BB5FA4" w:rsidRDefault="00BB5FA4" w:rsidP="00B24C82">
            <w:pPr>
              <w:pStyle w:val="TAC"/>
              <w:rPr>
                <w:lang w:eastAsia="zh-CN"/>
              </w:rPr>
            </w:pPr>
            <w:r>
              <w:rPr>
                <w:rFonts w:eastAsia="Malgun Gothic"/>
                <w:lang w:eastAsia="ko-KR"/>
              </w:rPr>
              <w:t>N/A</w:t>
            </w:r>
          </w:p>
        </w:tc>
      </w:tr>
      <w:tr w:rsidR="00BB5FA4" w14:paraId="0BB1135F"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8216785" w14:textId="77777777" w:rsidR="00BB5FA4" w:rsidRDefault="00BB5FA4" w:rsidP="00B24C82">
            <w:pPr>
              <w:pStyle w:val="TAC"/>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048D115E" w14:textId="77777777" w:rsidR="00BB5FA4" w:rsidRDefault="00BB5FA4" w:rsidP="00B24C82">
            <w:pPr>
              <w:pStyle w:val="TAC"/>
              <w:rPr>
                <w:lang w:eastAsia="zh-TW"/>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2DFF188" w14:textId="77777777" w:rsidR="00BB5FA4" w:rsidRDefault="00BB5FA4" w:rsidP="00B24C82">
            <w:pPr>
              <w:pStyle w:val="TAC"/>
              <w:rPr>
                <w:lang w:eastAsia="zh-TW"/>
              </w:rPr>
            </w:pPr>
            <w:r>
              <w:t>1771.6</w:t>
            </w:r>
          </w:p>
        </w:tc>
        <w:tc>
          <w:tcPr>
            <w:tcW w:w="747" w:type="dxa"/>
            <w:tcBorders>
              <w:top w:val="single" w:sz="4" w:space="0" w:color="auto"/>
              <w:left w:val="single" w:sz="4" w:space="0" w:color="auto"/>
              <w:bottom w:val="single" w:sz="4" w:space="0" w:color="auto"/>
              <w:right w:val="single" w:sz="4" w:space="0" w:color="auto"/>
            </w:tcBorders>
            <w:noWrap/>
            <w:hideMark/>
          </w:tcPr>
          <w:p w14:paraId="5441B297"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76D2FEE" w14:textId="77777777" w:rsidR="00BB5FA4" w:rsidRDefault="00BB5FA4" w:rsidP="00B24C82">
            <w:pPr>
              <w:pStyle w:val="TAC"/>
              <w:rPr>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D4BEF0" w14:textId="77777777" w:rsidR="00BB5FA4" w:rsidRDefault="00BB5FA4" w:rsidP="00B24C82">
            <w:pPr>
              <w:pStyle w:val="TAC"/>
              <w:rPr>
                <w:lang w:eastAsia="zh-TW"/>
              </w:rPr>
            </w:pPr>
            <w:r>
              <w:t>1866.6</w:t>
            </w:r>
          </w:p>
        </w:tc>
        <w:tc>
          <w:tcPr>
            <w:tcW w:w="752" w:type="dxa"/>
            <w:tcBorders>
              <w:top w:val="single" w:sz="4" w:space="0" w:color="auto"/>
              <w:left w:val="single" w:sz="4" w:space="0" w:color="auto"/>
              <w:bottom w:val="single" w:sz="4" w:space="0" w:color="auto"/>
              <w:right w:val="single" w:sz="4" w:space="0" w:color="auto"/>
            </w:tcBorders>
            <w:hideMark/>
          </w:tcPr>
          <w:p w14:paraId="26ADD23C" w14:textId="77777777" w:rsidR="00BB5FA4" w:rsidRDefault="00BB5FA4" w:rsidP="00B24C82">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7567017D" w14:textId="77777777" w:rsidR="00BB5FA4" w:rsidRDefault="00BB5FA4" w:rsidP="00B24C82">
            <w:pPr>
              <w:pStyle w:val="TAC"/>
              <w:rPr>
                <w:rFonts w:eastAsia="Malgun Gothic"/>
                <w:lang w:eastAsia="ko-KR"/>
              </w:rPr>
            </w:pPr>
            <w:r>
              <w:t>IMD5</w:t>
            </w:r>
          </w:p>
        </w:tc>
      </w:tr>
      <w:tr w:rsidR="00BB5FA4" w14:paraId="4DF68DDB" w14:textId="77777777" w:rsidTr="00B24C82">
        <w:trPr>
          <w:trHeight w:val="54"/>
          <w:jc w:val="center"/>
        </w:trPr>
        <w:tc>
          <w:tcPr>
            <w:tcW w:w="2258" w:type="dxa"/>
            <w:tcBorders>
              <w:top w:val="nil"/>
              <w:left w:val="single" w:sz="4" w:space="0" w:color="auto"/>
              <w:bottom w:val="nil"/>
              <w:right w:val="single" w:sz="4" w:space="0" w:color="auto"/>
            </w:tcBorders>
          </w:tcPr>
          <w:p w14:paraId="2340D9D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F1B4AC" w14:textId="77777777" w:rsidR="00BB5FA4" w:rsidRDefault="00BB5FA4" w:rsidP="00B24C82">
            <w:pPr>
              <w:pStyle w:val="TAC"/>
              <w:rPr>
                <w:lang w:eastAsia="zh-TW"/>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8ACDA5E" w14:textId="77777777" w:rsidR="00BB5FA4" w:rsidRDefault="00BB5FA4" w:rsidP="00B24C82">
            <w:pPr>
              <w:pStyle w:val="TAC"/>
              <w:rPr>
                <w:lang w:eastAsia="zh-TW"/>
              </w:rPr>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A41FE3F" w14:textId="77777777" w:rsidR="00BB5FA4" w:rsidRDefault="00BB5FA4" w:rsidP="00B24C82">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0C39646" w14:textId="77777777" w:rsidR="00BB5FA4" w:rsidRDefault="00BB5FA4" w:rsidP="00B24C82">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68B7AC" w14:textId="77777777" w:rsidR="00BB5FA4" w:rsidRDefault="00BB5FA4" w:rsidP="00B24C82">
            <w:pPr>
              <w:pStyle w:val="TAC"/>
              <w:rPr>
                <w:lang w:eastAsia="zh-TW"/>
              </w:rPr>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5E5B1CD2" w14:textId="77777777" w:rsidR="00BB5FA4" w:rsidRDefault="00BB5FA4" w:rsidP="00B24C82">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6D8E3C" w14:textId="77777777" w:rsidR="00BB5FA4" w:rsidRDefault="00BB5FA4" w:rsidP="00B24C82">
            <w:pPr>
              <w:pStyle w:val="TAC"/>
              <w:rPr>
                <w:rFonts w:eastAsia="Malgun Gothic"/>
                <w:lang w:eastAsia="ko-KR"/>
              </w:rPr>
            </w:pPr>
            <w:r>
              <w:rPr>
                <w:lang w:eastAsia="ko-KR"/>
              </w:rPr>
              <w:t>N/A</w:t>
            </w:r>
          </w:p>
        </w:tc>
      </w:tr>
      <w:tr w:rsidR="00BB5FA4" w14:paraId="0D9DF111"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6ACE04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24D5D7" w14:textId="77777777" w:rsidR="00BB5FA4" w:rsidRDefault="00BB5FA4" w:rsidP="00B24C82">
            <w:pPr>
              <w:pStyle w:val="TAC"/>
              <w:rPr>
                <w:lang w:eastAsia="zh-TW"/>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6D2C6EF9" w14:textId="77777777" w:rsidR="00BB5FA4" w:rsidRDefault="00BB5FA4" w:rsidP="00B24C82">
            <w:pPr>
              <w:pStyle w:val="TAC"/>
              <w:rPr>
                <w:lang w:eastAsia="zh-TW"/>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5CAA2670" w14:textId="77777777" w:rsidR="00BB5FA4" w:rsidRDefault="00BB5FA4" w:rsidP="00B24C82">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6918AC1" w14:textId="77777777" w:rsidR="00BB5FA4" w:rsidRDefault="00BB5FA4" w:rsidP="00B24C82">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84CF74" w14:textId="77777777" w:rsidR="00BB5FA4" w:rsidRDefault="00BB5FA4" w:rsidP="00B24C82">
            <w:pPr>
              <w:pStyle w:val="TAC"/>
              <w:rPr>
                <w:lang w:eastAsia="zh-TW"/>
              </w:rPr>
            </w:pPr>
            <w:r>
              <w:rPr>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3A17579A" w14:textId="77777777" w:rsidR="00BB5FA4" w:rsidRDefault="00BB5FA4" w:rsidP="00B24C82">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888D35" w14:textId="77777777" w:rsidR="00BB5FA4" w:rsidRDefault="00BB5FA4" w:rsidP="00B24C82">
            <w:pPr>
              <w:pStyle w:val="TAC"/>
              <w:rPr>
                <w:rFonts w:eastAsia="Malgun Gothic"/>
                <w:lang w:eastAsia="ko-KR"/>
              </w:rPr>
            </w:pPr>
            <w:r>
              <w:rPr>
                <w:lang w:eastAsia="ko-KR"/>
              </w:rPr>
              <w:t>N/A</w:t>
            </w:r>
          </w:p>
        </w:tc>
      </w:tr>
      <w:tr w:rsidR="00BB5FA4" w14:paraId="24BC73CC"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F35BF3C" w14:textId="77777777" w:rsidR="00BB5FA4" w:rsidRDefault="00BB5FA4" w:rsidP="00B24C82">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BF66B7D" w14:textId="77777777" w:rsidR="00BB5FA4" w:rsidRDefault="00BB5FA4" w:rsidP="00B24C82">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47867CA4" w14:textId="77777777" w:rsidR="00BB5FA4" w:rsidRDefault="00BB5FA4" w:rsidP="00B24C82">
            <w:pPr>
              <w:pStyle w:val="TAC"/>
              <w:rPr>
                <w:rFonts w:eastAsia="MS Mincho"/>
              </w:rPr>
            </w:pPr>
            <w:r>
              <w:rPr>
                <w:rFonts w:cs="Arial"/>
                <w:lang w:eastAsia="zh-TW"/>
              </w:rPr>
              <w:t>1725</w:t>
            </w:r>
          </w:p>
        </w:tc>
        <w:tc>
          <w:tcPr>
            <w:tcW w:w="747" w:type="dxa"/>
            <w:tcBorders>
              <w:top w:val="single" w:sz="4" w:space="0" w:color="auto"/>
              <w:left w:val="single" w:sz="4" w:space="0" w:color="auto"/>
              <w:bottom w:val="single" w:sz="4" w:space="0" w:color="auto"/>
              <w:right w:val="single" w:sz="4" w:space="0" w:color="auto"/>
            </w:tcBorders>
            <w:noWrap/>
            <w:hideMark/>
          </w:tcPr>
          <w:p w14:paraId="0D687E71" w14:textId="77777777" w:rsidR="00BB5FA4" w:rsidRDefault="00BB5FA4" w:rsidP="00B24C82">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CC766E0" w14:textId="77777777" w:rsidR="00BB5FA4" w:rsidRDefault="00BB5FA4" w:rsidP="00B24C82">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C29790" w14:textId="77777777" w:rsidR="00BB5FA4" w:rsidRDefault="00BB5FA4" w:rsidP="00B24C82">
            <w:pPr>
              <w:pStyle w:val="TAC"/>
              <w:rPr>
                <w:rFonts w:eastAsia="MS Mincho"/>
              </w:rPr>
            </w:pPr>
            <w:r>
              <w:rPr>
                <w:rFonts w:cs="Arial"/>
                <w:lang w:eastAsia="zh-TW"/>
              </w:rPr>
              <w:t>1820</w:t>
            </w:r>
          </w:p>
        </w:tc>
        <w:tc>
          <w:tcPr>
            <w:tcW w:w="752" w:type="dxa"/>
            <w:tcBorders>
              <w:top w:val="single" w:sz="4" w:space="0" w:color="auto"/>
              <w:left w:val="single" w:sz="4" w:space="0" w:color="auto"/>
              <w:bottom w:val="single" w:sz="4" w:space="0" w:color="auto"/>
              <w:right w:val="single" w:sz="4" w:space="0" w:color="auto"/>
            </w:tcBorders>
            <w:hideMark/>
          </w:tcPr>
          <w:p w14:paraId="2C3D3047" w14:textId="77777777" w:rsidR="00BB5FA4" w:rsidRDefault="00BB5FA4" w:rsidP="00B24C82">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4271D9C7" w14:textId="77777777" w:rsidR="00BB5FA4" w:rsidRDefault="00BB5FA4" w:rsidP="00B24C82">
            <w:pPr>
              <w:pStyle w:val="TAC"/>
              <w:rPr>
                <w:lang w:eastAsia="ko-KR"/>
              </w:rPr>
            </w:pPr>
            <w:r>
              <w:rPr>
                <w:lang w:eastAsia="ko-KR"/>
              </w:rPr>
              <w:t>IMD3</w:t>
            </w:r>
          </w:p>
        </w:tc>
      </w:tr>
      <w:tr w:rsidR="00BB5FA4" w14:paraId="0F0C25D0" w14:textId="77777777" w:rsidTr="00B24C82">
        <w:trPr>
          <w:trHeight w:val="54"/>
          <w:jc w:val="center"/>
        </w:trPr>
        <w:tc>
          <w:tcPr>
            <w:tcW w:w="2258" w:type="dxa"/>
            <w:tcBorders>
              <w:top w:val="nil"/>
              <w:left w:val="single" w:sz="4" w:space="0" w:color="auto"/>
              <w:bottom w:val="nil"/>
              <w:right w:val="single" w:sz="4" w:space="0" w:color="auto"/>
            </w:tcBorders>
            <w:hideMark/>
          </w:tcPr>
          <w:p w14:paraId="6CB31E0A" w14:textId="77777777" w:rsidR="00BB5FA4" w:rsidRDefault="00BB5FA4" w:rsidP="00B24C82">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tcBorders>
              <w:top w:val="single" w:sz="4" w:space="0" w:color="auto"/>
              <w:left w:val="single" w:sz="4" w:space="0" w:color="auto"/>
              <w:bottom w:val="single" w:sz="4" w:space="0" w:color="auto"/>
              <w:right w:val="single" w:sz="4" w:space="0" w:color="auto"/>
            </w:tcBorders>
            <w:hideMark/>
          </w:tcPr>
          <w:p w14:paraId="2E946A08" w14:textId="77777777" w:rsidR="00BB5FA4" w:rsidRDefault="00BB5FA4" w:rsidP="00B24C82">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EB48D40" w14:textId="77777777" w:rsidR="00BB5FA4" w:rsidRDefault="00BB5FA4" w:rsidP="00B24C82">
            <w:pPr>
              <w:pStyle w:val="TAC"/>
              <w:rPr>
                <w:rFonts w:eastAsia="MS Mincho"/>
              </w:rPr>
            </w:pPr>
            <w:r>
              <w:rPr>
                <w:rFonts w:cs="Arial"/>
                <w:lang w:eastAsia="zh-TW"/>
              </w:rPr>
              <w:t>2565</w:t>
            </w:r>
          </w:p>
        </w:tc>
        <w:tc>
          <w:tcPr>
            <w:tcW w:w="747" w:type="dxa"/>
            <w:tcBorders>
              <w:top w:val="single" w:sz="4" w:space="0" w:color="auto"/>
              <w:left w:val="single" w:sz="4" w:space="0" w:color="auto"/>
              <w:bottom w:val="single" w:sz="4" w:space="0" w:color="auto"/>
              <w:right w:val="single" w:sz="4" w:space="0" w:color="auto"/>
            </w:tcBorders>
            <w:noWrap/>
            <w:hideMark/>
          </w:tcPr>
          <w:p w14:paraId="3F9B89A5" w14:textId="77777777" w:rsidR="00BB5FA4" w:rsidRDefault="00BB5FA4" w:rsidP="00B24C82">
            <w:pPr>
              <w:pStyle w:val="TAC"/>
              <w:rPr>
                <w:rFonts w:eastAsia="MS Mincho"/>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CFC5E06" w14:textId="77777777" w:rsidR="00BB5FA4" w:rsidRDefault="00BB5FA4" w:rsidP="00B24C82">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AFF947" w14:textId="77777777" w:rsidR="00BB5FA4" w:rsidRDefault="00BB5FA4" w:rsidP="00B24C82">
            <w:pPr>
              <w:pStyle w:val="TAC"/>
              <w:rPr>
                <w:rFonts w:eastAsia="MS Mincho"/>
              </w:rPr>
            </w:pPr>
            <w:r>
              <w:rPr>
                <w:rFonts w:cs="Arial"/>
                <w:lang w:eastAsia="zh-TW"/>
              </w:rPr>
              <w:t>2685</w:t>
            </w:r>
          </w:p>
        </w:tc>
        <w:tc>
          <w:tcPr>
            <w:tcW w:w="752" w:type="dxa"/>
            <w:tcBorders>
              <w:top w:val="single" w:sz="4" w:space="0" w:color="auto"/>
              <w:left w:val="single" w:sz="4" w:space="0" w:color="auto"/>
              <w:bottom w:val="single" w:sz="4" w:space="0" w:color="auto"/>
              <w:right w:val="single" w:sz="4" w:space="0" w:color="auto"/>
            </w:tcBorders>
            <w:hideMark/>
          </w:tcPr>
          <w:p w14:paraId="61FADE40" w14:textId="77777777" w:rsidR="00BB5FA4" w:rsidRDefault="00BB5FA4" w:rsidP="00B24C8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2D25B3" w14:textId="77777777" w:rsidR="00BB5FA4" w:rsidRDefault="00BB5FA4" w:rsidP="00B24C82">
            <w:pPr>
              <w:pStyle w:val="TAC"/>
            </w:pPr>
            <w:r>
              <w:rPr>
                <w:lang w:eastAsia="ko-KR"/>
              </w:rPr>
              <w:t>N/A</w:t>
            </w:r>
          </w:p>
        </w:tc>
      </w:tr>
      <w:tr w:rsidR="00BB5FA4" w14:paraId="472E4A44" w14:textId="77777777" w:rsidTr="00B24C82">
        <w:trPr>
          <w:trHeight w:val="54"/>
          <w:jc w:val="center"/>
        </w:trPr>
        <w:tc>
          <w:tcPr>
            <w:tcW w:w="2258" w:type="dxa"/>
            <w:tcBorders>
              <w:top w:val="nil"/>
              <w:left w:val="single" w:sz="4" w:space="0" w:color="auto"/>
              <w:bottom w:val="nil"/>
              <w:right w:val="single" w:sz="4" w:space="0" w:color="auto"/>
            </w:tcBorders>
            <w:hideMark/>
          </w:tcPr>
          <w:p w14:paraId="601351AF" w14:textId="77777777" w:rsidR="00BB5FA4" w:rsidRDefault="00BB5FA4" w:rsidP="00B24C82">
            <w:pPr>
              <w:pStyle w:val="TAC"/>
              <w:rPr>
                <w:rFonts w:eastAsia="MS Mincho"/>
              </w:rPr>
            </w:pPr>
            <w:r>
              <w:rPr>
                <w:rFonts w:eastAsia="Malgun Gothic"/>
                <w:lang w:eastAsia="ko-KR"/>
              </w:rPr>
              <w:t>DC_3A-7A-7A_n77(2A)</w:t>
            </w:r>
          </w:p>
        </w:tc>
        <w:tc>
          <w:tcPr>
            <w:tcW w:w="867" w:type="dxa"/>
            <w:tcBorders>
              <w:top w:val="single" w:sz="4" w:space="0" w:color="auto"/>
              <w:left w:val="single" w:sz="4" w:space="0" w:color="auto"/>
              <w:bottom w:val="single" w:sz="4" w:space="0" w:color="auto"/>
              <w:right w:val="single" w:sz="4" w:space="0" w:color="auto"/>
            </w:tcBorders>
            <w:hideMark/>
          </w:tcPr>
          <w:p w14:paraId="60319E75" w14:textId="77777777" w:rsidR="00BB5FA4" w:rsidRDefault="00BB5FA4" w:rsidP="00B24C82">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A98E051" w14:textId="77777777" w:rsidR="00BB5FA4" w:rsidRDefault="00BB5FA4" w:rsidP="00B24C82">
            <w:pPr>
              <w:pStyle w:val="TAC"/>
              <w:rPr>
                <w:rFonts w:eastAsia="MS Mincho"/>
              </w:rPr>
            </w:pPr>
            <w:r>
              <w:rPr>
                <w:rFonts w:cs="Arial"/>
                <w:lang w:eastAsia="zh-TW"/>
              </w:rPr>
              <w:t>3310</w:t>
            </w:r>
          </w:p>
        </w:tc>
        <w:tc>
          <w:tcPr>
            <w:tcW w:w="747" w:type="dxa"/>
            <w:tcBorders>
              <w:top w:val="single" w:sz="4" w:space="0" w:color="auto"/>
              <w:left w:val="single" w:sz="4" w:space="0" w:color="auto"/>
              <w:bottom w:val="single" w:sz="4" w:space="0" w:color="auto"/>
              <w:right w:val="single" w:sz="4" w:space="0" w:color="auto"/>
            </w:tcBorders>
            <w:noWrap/>
            <w:hideMark/>
          </w:tcPr>
          <w:p w14:paraId="05E28043" w14:textId="77777777" w:rsidR="00BB5FA4" w:rsidRDefault="00BB5FA4" w:rsidP="00B24C82">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D5F2EFA" w14:textId="77777777" w:rsidR="00BB5FA4" w:rsidRDefault="00BB5FA4" w:rsidP="00B24C82">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279A2635" w14:textId="77777777" w:rsidR="00BB5FA4" w:rsidRDefault="00BB5FA4" w:rsidP="00B24C82">
            <w:pPr>
              <w:pStyle w:val="TAC"/>
              <w:rPr>
                <w:rFonts w:eastAsia="MS Mincho"/>
              </w:rPr>
            </w:pPr>
            <w:r>
              <w:rPr>
                <w:rFonts w:cs="Arial"/>
                <w:lang w:eastAsia="zh-TW"/>
              </w:rPr>
              <w:t>3310</w:t>
            </w:r>
          </w:p>
        </w:tc>
        <w:tc>
          <w:tcPr>
            <w:tcW w:w="752" w:type="dxa"/>
            <w:tcBorders>
              <w:top w:val="single" w:sz="4" w:space="0" w:color="auto"/>
              <w:left w:val="single" w:sz="4" w:space="0" w:color="auto"/>
              <w:bottom w:val="single" w:sz="4" w:space="0" w:color="auto"/>
              <w:right w:val="single" w:sz="4" w:space="0" w:color="auto"/>
            </w:tcBorders>
            <w:hideMark/>
          </w:tcPr>
          <w:p w14:paraId="5FB87C9E" w14:textId="77777777" w:rsidR="00BB5FA4" w:rsidRDefault="00BB5FA4" w:rsidP="00B24C8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91B089" w14:textId="77777777" w:rsidR="00BB5FA4" w:rsidRDefault="00BB5FA4" w:rsidP="00B24C82">
            <w:pPr>
              <w:pStyle w:val="TAC"/>
            </w:pPr>
            <w:r>
              <w:rPr>
                <w:lang w:eastAsia="ko-KR"/>
              </w:rPr>
              <w:t>N/A</w:t>
            </w:r>
          </w:p>
        </w:tc>
      </w:tr>
      <w:tr w:rsidR="00BB5FA4" w14:paraId="28C08742" w14:textId="77777777" w:rsidTr="00B24C82">
        <w:trPr>
          <w:trHeight w:val="54"/>
          <w:jc w:val="center"/>
        </w:trPr>
        <w:tc>
          <w:tcPr>
            <w:tcW w:w="2258" w:type="dxa"/>
            <w:tcBorders>
              <w:top w:val="nil"/>
              <w:left w:val="single" w:sz="4" w:space="0" w:color="auto"/>
              <w:bottom w:val="nil"/>
              <w:right w:val="single" w:sz="4" w:space="0" w:color="auto"/>
            </w:tcBorders>
          </w:tcPr>
          <w:p w14:paraId="55E3EC04"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E24313" w14:textId="77777777" w:rsidR="00BB5FA4" w:rsidRDefault="00BB5FA4" w:rsidP="00B24C82">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3A33FFC7" w14:textId="77777777" w:rsidR="00BB5FA4" w:rsidRDefault="00BB5FA4" w:rsidP="00B24C82">
            <w:pPr>
              <w:pStyle w:val="TAC"/>
              <w:rPr>
                <w:rFonts w:eastAsia="MS Mincho"/>
              </w:rPr>
            </w:pPr>
            <w:r>
              <w:rPr>
                <w:rFonts w:cs="Arial"/>
                <w:lang w:eastAsia="zh-TW"/>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7E840E4" w14:textId="77777777" w:rsidR="00BB5FA4" w:rsidRDefault="00BB5FA4" w:rsidP="00B24C8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40E7599" w14:textId="77777777" w:rsidR="00BB5FA4" w:rsidRDefault="00BB5FA4" w:rsidP="00B24C8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C23158" w14:textId="77777777" w:rsidR="00BB5FA4" w:rsidRDefault="00BB5FA4" w:rsidP="00B24C82">
            <w:pPr>
              <w:pStyle w:val="TAC"/>
              <w:rPr>
                <w:rFonts w:eastAsia="MS Mincho"/>
              </w:rPr>
            </w:pPr>
            <w:r>
              <w:rPr>
                <w:rFonts w:cs="Arial"/>
                <w:lang w:eastAsia="zh-TW"/>
              </w:rPr>
              <w:t>1820</w:t>
            </w:r>
          </w:p>
        </w:tc>
        <w:tc>
          <w:tcPr>
            <w:tcW w:w="752" w:type="dxa"/>
            <w:tcBorders>
              <w:top w:val="single" w:sz="4" w:space="0" w:color="auto"/>
              <w:left w:val="single" w:sz="4" w:space="0" w:color="auto"/>
              <w:bottom w:val="single" w:sz="4" w:space="0" w:color="auto"/>
              <w:right w:val="single" w:sz="4" w:space="0" w:color="auto"/>
            </w:tcBorders>
            <w:hideMark/>
          </w:tcPr>
          <w:p w14:paraId="09EBD0BE" w14:textId="77777777" w:rsidR="00BB5FA4" w:rsidRDefault="00BB5FA4" w:rsidP="00B24C82">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36B3BF59" w14:textId="77777777" w:rsidR="00BB5FA4" w:rsidRDefault="00BB5FA4" w:rsidP="00B24C82">
            <w:pPr>
              <w:pStyle w:val="TAC"/>
              <w:rPr>
                <w:lang w:eastAsia="zh-TW"/>
              </w:rPr>
            </w:pPr>
            <w:r>
              <w:rPr>
                <w:lang w:eastAsia="ko-KR"/>
              </w:rPr>
              <w:t>IMD</w:t>
            </w:r>
            <w:r>
              <w:rPr>
                <w:lang w:eastAsia="zh-TW"/>
              </w:rPr>
              <w:t>4</w:t>
            </w:r>
          </w:p>
        </w:tc>
      </w:tr>
      <w:tr w:rsidR="00BB5FA4" w14:paraId="1C11D1E2" w14:textId="77777777" w:rsidTr="00B24C82">
        <w:trPr>
          <w:trHeight w:val="54"/>
          <w:jc w:val="center"/>
        </w:trPr>
        <w:tc>
          <w:tcPr>
            <w:tcW w:w="2258" w:type="dxa"/>
            <w:tcBorders>
              <w:top w:val="nil"/>
              <w:left w:val="single" w:sz="4" w:space="0" w:color="auto"/>
              <w:bottom w:val="nil"/>
              <w:right w:val="single" w:sz="4" w:space="0" w:color="auto"/>
            </w:tcBorders>
          </w:tcPr>
          <w:p w14:paraId="7D11C53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C7D1CF" w14:textId="77777777" w:rsidR="00BB5FA4" w:rsidRDefault="00BB5FA4" w:rsidP="00B24C82">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5C8AB5E" w14:textId="77777777" w:rsidR="00BB5FA4" w:rsidRDefault="00BB5FA4" w:rsidP="00B24C82">
            <w:pPr>
              <w:pStyle w:val="TAC"/>
              <w:rPr>
                <w:rFonts w:eastAsia="MS Mincho"/>
              </w:rPr>
            </w:pPr>
            <w:r>
              <w:rPr>
                <w:rFonts w:cs="Arial"/>
                <w:lang w:eastAsia="zh-TW"/>
              </w:rPr>
              <w:t>2565</w:t>
            </w:r>
          </w:p>
        </w:tc>
        <w:tc>
          <w:tcPr>
            <w:tcW w:w="747" w:type="dxa"/>
            <w:tcBorders>
              <w:top w:val="single" w:sz="4" w:space="0" w:color="auto"/>
              <w:left w:val="single" w:sz="4" w:space="0" w:color="auto"/>
              <w:bottom w:val="single" w:sz="4" w:space="0" w:color="auto"/>
              <w:right w:val="single" w:sz="4" w:space="0" w:color="auto"/>
            </w:tcBorders>
            <w:noWrap/>
            <w:hideMark/>
          </w:tcPr>
          <w:p w14:paraId="5E6325B0" w14:textId="77777777" w:rsidR="00BB5FA4" w:rsidRDefault="00BB5FA4" w:rsidP="00B24C8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CA9CA66" w14:textId="77777777" w:rsidR="00BB5FA4" w:rsidRDefault="00BB5FA4" w:rsidP="00B24C8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C66F64" w14:textId="77777777" w:rsidR="00BB5FA4" w:rsidRDefault="00BB5FA4" w:rsidP="00B24C82">
            <w:pPr>
              <w:pStyle w:val="TAC"/>
              <w:rPr>
                <w:rFonts w:eastAsia="MS Mincho"/>
              </w:rPr>
            </w:pPr>
            <w:r>
              <w:rPr>
                <w:rFonts w:cs="Arial"/>
                <w:lang w:eastAsia="zh-TW"/>
              </w:rPr>
              <w:t>2685</w:t>
            </w:r>
          </w:p>
        </w:tc>
        <w:tc>
          <w:tcPr>
            <w:tcW w:w="752" w:type="dxa"/>
            <w:tcBorders>
              <w:top w:val="single" w:sz="4" w:space="0" w:color="auto"/>
              <w:left w:val="single" w:sz="4" w:space="0" w:color="auto"/>
              <w:bottom w:val="single" w:sz="4" w:space="0" w:color="auto"/>
              <w:right w:val="single" w:sz="4" w:space="0" w:color="auto"/>
            </w:tcBorders>
            <w:hideMark/>
          </w:tcPr>
          <w:p w14:paraId="2FAC1BFB" w14:textId="77777777" w:rsidR="00BB5FA4" w:rsidRDefault="00BB5FA4" w:rsidP="00B24C8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BA3F0D" w14:textId="77777777" w:rsidR="00BB5FA4" w:rsidRDefault="00BB5FA4" w:rsidP="00B24C82">
            <w:pPr>
              <w:pStyle w:val="TAC"/>
            </w:pPr>
            <w:r>
              <w:rPr>
                <w:lang w:eastAsia="ko-KR"/>
              </w:rPr>
              <w:t>N/A</w:t>
            </w:r>
          </w:p>
        </w:tc>
      </w:tr>
      <w:tr w:rsidR="00BB5FA4" w14:paraId="7708F442" w14:textId="77777777" w:rsidTr="00B24C82">
        <w:trPr>
          <w:trHeight w:val="54"/>
          <w:jc w:val="center"/>
        </w:trPr>
        <w:tc>
          <w:tcPr>
            <w:tcW w:w="2258" w:type="dxa"/>
            <w:tcBorders>
              <w:top w:val="nil"/>
              <w:left w:val="single" w:sz="4" w:space="0" w:color="auto"/>
              <w:bottom w:val="nil"/>
              <w:right w:val="single" w:sz="4" w:space="0" w:color="auto"/>
            </w:tcBorders>
          </w:tcPr>
          <w:p w14:paraId="72AD7DD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C106BC" w14:textId="77777777" w:rsidR="00BB5FA4" w:rsidRDefault="00BB5FA4" w:rsidP="00B24C82">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C2C102B" w14:textId="77777777" w:rsidR="00BB5FA4" w:rsidRDefault="00BB5FA4" w:rsidP="00B24C82">
            <w:pPr>
              <w:pStyle w:val="TAC"/>
              <w:rPr>
                <w:rFonts w:eastAsia="MS Mincho"/>
              </w:rPr>
            </w:pPr>
            <w:r>
              <w:rPr>
                <w:rFonts w:cs="Arial"/>
                <w:lang w:eastAsia="zh-TW"/>
              </w:rPr>
              <w:t>3475</w:t>
            </w:r>
          </w:p>
        </w:tc>
        <w:tc>
          <w:tcPr>
            <w:tcW w:w="747" w:type="dxa"/>
            <w:tcBorders>
              <w:top w:val="single" w:sz="4" w:space="0" w:color="auto"/>
              <w:left w:val="single" w:sz="4" w:space="0" w:color="auto"/>
              <w:bottom w:val="single" w:sz="4" w:space="0" w:color="auto"/>
              <w:right w:val="single" w:sz="4" w:space="0" w:color="auto"/>
            </w:tcBorders>
            <w:noWrap/>
            <w:hideMark/>
          </w:tcPr>
          <w:p w14:paraId="41753277" w14:textId="77777777" w:rsidR="00BB5FA4" w:rsidRDefault="00BB5FA4" w:rsidP="00B24C82">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81DC7FC" w14:textId="77777777" w:rsidR="00BB5FA4" w:rsidRDefault="00BB5FA4" w:rsidP="00B24C82">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398DF6B3" w14:textId="77777777" w:rsidR="00BB5FA4" w:rsidRDefault="00BB5FA4" w:rsidP="00B24C82">
            <w:pPr>
              <w:pStyle w:val="TAC"/>
              <w:rPr>
                <w:rFonts w:eastAsia="MS Mincho"/>
              </w:rPr>
            </w:pPr>
            <w:r>
              <w:rPr>
                <w:rFonts w:cs="Arial"/>
                <w:lang w:eastAsia="zh-TW"/>
              </w:rPr>
              <w:t>3475</w:t>
            </w:r>
          </w:p>
        </w:tc>
        <w:tc>
          <w:tcPr>
            <w:tcW w:w="752" w:type="dxa"/>
            <w:tcBorders>
              <w:top w:val="single" w:sz="4" w:space="0" w:color="auto"/>
              <w:left w:val="single" w:sz="4" w:space="0" w:color="auto"/>
              <w:bottom w:val="single" w:sz="4" w:space="0" w:color="auto"/>
              <w:right w:val="single" w:sz="4" w:space="0" w:color="auto"/>
            </w:tcBorders>
            <w:hideMark/>
          </w:tcPr>
          <w:p w14:paraId="163DF6F0" w14:textId="77777777" w:rsidR="00BB5FA4" w:rsidRDefault="00BB5FA4" w:rsidP="00B24C8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371AB8" w14:textId="77777777" w:rsidR="00BB5FA4" w:rsidRDefault="00BB5FA4" w:rsidP="00B24C82">
            <w:pPr>
              <w:pStyle w:val="TAC"/>
            </w:pPr>
            <w:r>
              <w:rPr>
                <w:lang w:eastAsia="ko-KR"/>
              </w:rPr>
              <w:t>N/A</w:t>
            </w:r>
          </w:p>
        </w:tc>
      </w:tr>
      <w:tr w:rsidR="00BB5FA4" w14:paraId="1BA1E0B4" w14:textId="77777777" w:rsidTr="00B24C82">
        <w:trPr>
          <w:trHeight w:val="54"/>
          <w:jc w:val="center"/>
        </w:trPr>
        <w:tc>
          <w:tcPr>
            <w:tcW w:w="2258" w:type="dxa"/>
            <w:tcBorders>
              <w:top w:val="nil"/>
              <w:left w:val="single" w:sz="4" w:space="0" w:color="auto"/>
              <w:bottom w:val="nil"/>
              <w:right w:val="single" w:sz="4" w:space="0" w:color="auto"/>
            </w:tcBorders>
          </w:tcPr>
          <w:p w14:paraId="2D8F8C00"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6FAB7EF" w14:textId="77777777" w:rsidR="00BB5FA4" w:rsidRDefault="00BB5FA4" w:rsidP="00B24C82">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0B6F4729" w14:textId="77777777" w:rsidR="00BB5FA4" w:rsidRDefault="00BB5FA4" w:rsidP="00B24C82">
            <w:pPr>
              <w:pStyle w:val="TAC"/>
              <w:rPr>
                <w:rFonts w:eastAsia="MS Mincho"/>
              </w:rPr>
            </w:pPr>
            <w:r>
              <w:rPr>
                <w:rFonts w:eastAsia="Malgun Gothic" w:cs="Arial"/>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4709A2C5" w14:textId="77777777" w:rsidR="00BB5FA4" w:rsidRDefault="00BB5FA4" w:rsidP="00B24C82">
            <w:pPr>
              <w:pStyle w:val="TAC"/>
              <w:rPr>
                <w:rFonts w:eastAsia="MS Mincho"/>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7B64638" w14:textId="77777777" w:rsidR="00BB5FA4" w:rsidRDefault="00BB5FA4" w:rsidP="00B24C82">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B0A658" w14:textId="77777777" w:rsidR="00BB5FA4" w:rsidRDefault="00BB5FA4" w:rsidP="00B24C82">
            <w:pPr>
              <w:pStyle w:val="TAC"/>
              <w:rPr>
                <w:rFonts w:eastAsia="MS Mincho"/>
              </w:rPr>
            </w:pPr>
            <w:r>
              <w:rPr>
                <w:rFonts w:eastAsia="Malgun Gothic" w:cs="Arial"/>
                <w:lang w:eastAsia="ko-KR"/>
              </w:rPr>
              <w:t>1810</w:t>
            </w:r>
          </w:p>
        </w:tc>
        <w:tc>
          <w:tcPr>
            <w:tcW w:w="752" w:type="dxa"/>
            <w:tcBorders>
              <w:top w:val="single" w:sz="4" w:space="0" w:color="auto"/>
              <w:left w:val="single" w:sz="4" w:space="0" w:color="auto"/>
              <w:bottom w:val="single" w:sz="4" w:space="0" w:color="auto"/>
              <w:right w:val="single" w:sz="4" w:space="0" w:color="auto"/>
            </w:tcBorders>
            <w:hideMark/>
          </w:tcPr>
          <w:p w14:paraId="41EA22D5" w14:textId="77777777" w:rsidR="00BB5FA4" w:rsidRDefault="00BB5FA4" w:rsidP="00B24C8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472D4E" w14:textId="77777777" w:rsidR="00BB5FA4" w:rsidRDefault="00BB5FA4" w:rsidP="00B24C82">
            <w:pPr>
              <w:pStyle w:val="TAC"/>
            </w:pPr>
            <w:r>
              <w:rPr>
                <w:lang w:eastAsia="ko-KR"/>
              </w:rPr>
              <w:t>N/A</w:t>
            </w:r>
          </w:p>
        </w:tc>
      </w:tr>
      <w:tr w:rsidR="00BB5FA4" w14:paraId="55697DD4" w14:textId="77777777" w:rsidTr="00B24C82">
        <w:trPr>
          <w:trHeight w:val="54"/>
          <w:jc w:val="center"/>
        </w:trPr>
        <w:tc>
          <w:tcPr>
            <w:tcW w:w="2258" w:type="dxa"/>
            <w:tcBorders>
              <w:top w:val="nil"/>
              <w:left w:val="single" w:sz="4" w:space="0" w:color="auto"/>
              <w:bottom w:val="nil"/>
              <w:right w:val="single" w:sz="4" w:space="0" w:color="auto"/>
            </w:tcBorders>
          </w:tcPr>
          <w:p w14:paraId="2C362B4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277DD1" w14:textId="77777777" w:rsidR="00BB5FA4" w:rsidRDefault="00BB5FA4" w:rsidP="00B24C82">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7127CCA" w14:textId="77777777" w:rsidR="00BB5FA4" w:rsidRDefault="00BB5FA4" w:rsidP="00B24C82">
            <w:pPr>
              <w:pStyle w:val="TAC"/>
              <w:rPr>
                <w:rFonts w:eastAsia="MS Mincho"/>
              </w:rPr>
            </w:pPr>
            <w:r>
              <w:rPr>
                <w:rFonts w:eastAsia="Malgun Gothic" w:cs="Arial"/>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B4A1E43" w14:textId="77777777" w:rsidR="00BB5FA4" w:rsidRDefault="00BB5FA4" w:rsidP="00B24C82">
            <w:pPr>
              <w:pStyle w:val="TAC"/>
              <w:rPr>
                <w:rFonts w:eastAsia="MS Mincho"/>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577B1C0" w14:textId="77777777" w:rsidR="00BB5FA4" w:rsidRDefault="00BB5FA4" w:rsidP="00B24C82">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EB028A" w14:textId="77777777" w:rsidR="00BB5FA4" w:rsidRDefault="00BB5FA4" w:rsidP="00B24C82">
            <w:pPr>
              <w:pStyle w:val="TAC"/>
              <w:rPr>
                <w:rFonts w:eastAsia="MS Mincho"/>
              </w:rPr>
            </w:pPr>
            <w:r>
              <w:rPr>
                <w:rFonts w:eastAsia="Malgun Gothic" w:cs="Arial"/>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31CD68A3" w14:textId="77777777" w:rsidR="00BB5FA4" w:rsidRDefault="00BB5FA4" w:rsidP="00B24C82">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3033FC79" w14:textId="77777777" w:rsidR="00BB5FA4" w:rsidRDefault="00BB5FA4" w:rsidP="00B24C82">
            <w:pPr>
              <w:pStyle w:val="TAC"/>
              <w:rPr>
                <w:lang w:eastAsia="zh-TW"/>
              </w:rPr>
            </w:pPr>
            <w:r>
              <w:rPr>
                <w:lang w:eastAsia="ko-KR"/>
              </w:rPr>
              <w:t>IMD</w:t>
            </w:r>
            <w:r>
              <w:rPr>
                <w:lang w:eastAsia="zh-TW"/>
              </w:rPr>
              <w:t>5</w:t>
            </w:r>
          </w:p>
        </w:tc>
      </w:tr>
      <w:tr w:rsidR="00BB5FA4" w14:paraId="04DC6801" w14:textId="77777777" w:rsidTr="00B24C82">
        <w:trPr>
          <w:trHeight w:val="54"/>
          <w:jc w:val="center"/>
        </w:trPr>
        <w:tc>
          <w:tcPr>
            <w:tcW w:w="2258" w:type="dxa"/>
            <w:tcBorders>
              <w:top w:val="nil"/>
              <w:left w:val="single" w:sz="4" w:space="0" w:color="auto"/>
              <w:bottom w:val="nil"/>
              <w:right w:val="single" w:sz="4" w:space="0" w:color="auto"/>
            </w:tcBorders>
          </w:tcPr>
          <w:p w14:paraId="4B0D1FF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90C496" w14:textId="77777777" w:rsidR="00BB5FA4" w:rsidRDefault="00BB5FA4" w:rsidP="00B24C82">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9D2979E" w14:textId="77777777" w:rsidR="00BB5FA4" w:rsidRDefault="00BB5FA4" w:rsidP="00B24C82">
            <w:pPr>
              <w:pStyle w:val="TAC"/>
              <w:rPr>
                <w:rFonts w:eastAsia="MS Mincho"/>
              </w:rPr>
            </w:pPr>
            <w:r>
              <w:rPr>
                <w:rFonts w:eastAsia="Malgun Gothic" w:cs="Arial"/>
                <w:lang w:eastAsia="ko-KR"/>
              </w:rPr>
              <w:t>4190</w:t>
            </w:r>
          </w:p>
        </w:tc>
        <w:tc>
          <w:tcPr>
            <w:tcW w:w="747" w:type="dxa"/>
            <w:tcBorders>
              <w:top w:val="single" w:sz="4" w:space="0" w:color="auto"/>
              <w:left w:val="single" w:sz="4" w:space="0" w:color="auto"/>
              <w:bottom w:val="single" w:sz="4" w:space="0" w:color="auto"/>
              <w:right w:val="single" w:sz="4" w:space="0" w:color="auto"/>
            </w:tcBorders>
            <w:noWrap/>
            <w:hideMark/>
          </w:tcPr>
          <w:p w14:paraId="5F0F5C2B" w14:textId="77777777" w:rsidR="00BB5FA4" w:rsidRDefault="00BB5FA4" w:rsidP="00B24C82">
            <w:pPr>
              <w:pStyle w:val="TAC"/>
              <w:rPr>
                <w:rFonts w:eastAsia="MS Mincho"/>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B4FBA4E" w14:textId="77777777" w:rsidR="00BB5FA4" w:rsidRDefault="00BB5FA4" w:rsidP="00B24C82">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6CAB369F" w14:textId="77777777" w:rsidR="00BB5FA4" w:rsidRDefault="00BB5FA4" w:rsidP="00B24C82">
            <w:pPr>
              <w:pStyle w:val="TAC"/>
              <w:rPr>
                <w:rFonts w:eastAsia="MS Mincho"/>
              </w:rPr>
            </w:pPr>
            <w:r>
              <w:rPr>
                <w:rFonts w:eastAsia="Malgun Gothic" w:cs="Arial"/>
                <w:lang w:eastAsia="ko-KR"/>
              </w:rPr>
              <w:t>4190</w:t>
            </w:r>
          </w:p>
        </w:tc>
        <w:tc>
          <w:tcPr>
            <w:tcW w:w="752" w:type="dxa"/>
            <w:tcBorders>
              <w:top w:val="single" w:sz="4" w:space="0" w:color="auto"/>
              <w:left w:val="single" w:sz="4" w:space="0" w:color="auto"/>
              <w:bottom w:val="single" w:sz="4" w:space="0" w:color="auto"/>
              <w:right w:val="single" w:sz="4" w:space="0" w:color="auto"/>
            </w:tcBorders>
            <w:hideMark/>
          </w:tcPr>
          <w:p w14:paraId="7F5B6E5D" w14:textId="77777777" w:rsidR="00BB5FA4" w:rsidRDefault="00BB5FA4" w:rsidP="00B24C82">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A5E8AF" w14:textId="77777777" w:rsidR="00BB5FA4" w:rsidRDefault="00BB5FA4" w:rsidP="00B24C82">
            <w:pPr>
              <w:pStyle w:val="TAC"/>
            </w:pPr>
            <w:r>
              <w:rPr>
                <w:lang w:eastAsia="ko-KR"/>
              </w:rPr>
              <w:t>N/A</w:t>
            </w:r>
          </w:p>
        </w:tc>
      </w:tr>
      <w:tr w:rsidR="00BB5FA4" w14:paraId="6AAE1760" w14:textId="77777777" w:rsidTr="00B24C82">
        <w:trPr>
          <w:trHeight w:val="54"/>
          <w:jc w:val="center"/>
        </w:trPr>
        <w:tc>
          <w:tcPr>
            <w:tcW w:w="2258" w:type="dxa"/>
            <w:tcBorders>
              <w:top w:val="nil"/>
              <w:left w:val="single" w:sz="4" w:space="0" w:color="auto"/>
              <w:bottom w:val="nil"/>
              <w:right w:val="single" w:sz="4" w:space="0" w:color="auto"/>
            </w:tcBorders>
          </w:tcPr>
          <w:p w14:paraId="168EAD88"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A3F299" w14:textId="77777777" w:rsidR="00BB5FA4" w:rsidRDefault="00BB5FA4" w:rsidP="00B24C82">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7E9EE09F" w14:textId="77777777" w:rsidR="00BB5FA4" w:rsidRDefault="00BB5FA4" w:rsidP="00B24C82">
            <w:pPr>
              <w:pStyle w:val="TAC"/>
              <w:rPr>
                <w:rFonts w:eastAsia="MS Mincho"/>
              </w:rPr>
            </w:pPr>
            <w:r>
              <w:rPr>
                <w:rFonts w:eastAsia="Malgun Gothic" w:cs="Arial"/>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301C3C82" w14:textId="77777777" w:rsidR="00BB5FA4" w:rsidRDefault="00BB5FA4" w:rsidP="00B24C82">
            <w:pPr>
              <w:pStyle w:val="TAC"/>
              <w:rPr>
                <w:rFonts w:eastAsia="MS Mincho"/>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464A0DBC" w14:textId="77777777" w:rsidR="00BB5FA4" w:rsidRDefault="00BB5FA4" w:rsidP="00B24C82">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FDBC37" w14:textId="77777777" w:rsidR="00BB5FA4" w:rsidRDefault="00BB5FA4" w:rsidP="00B24C82">
            <w:pPr>
              <w:pStyle w:val="TAC"/>
              <w:rPr>
                <w:rFonts w:eastAsia="MS Mincho"/>
              </w:rPr>
            </w:pPr>
            <w:r>
              <w:rPr>
                <w:rFonts w:eastAsia="Malgun Gothic" w:cs="Arial"/>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1E2A586F" w14:textId="77777777" w:rsidR="00BB5FA4" w:rsidRDefault="00BB5FA4" w:rsidP="00B24C8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8F549E" w14:textId="77777777" w:rsidR="00BB5FA4" w:rsidRDefault="00BB5FA4" w:rsidP="00B24C82">
            <w:pPr>
              <w:pStyle w:val="TAC"/>
            </w:pPr>
            <w:r>
              <w:rPr>
                <w:lang w:eastAsia="ko-KR"/>
              </w:rPr>
              <w:t>N/A</w:t>
            </w:r>
          </w:p>
        </w:tc>
      </w:tr>
      <w:tr w:rsidR="00BB5FA4" w14:paraId="5C08F44A" w14:textId="77777777" w:rsidTr="00B24C82">
        <w:trPr>
          <w:trHeight w:val="54"/>
          <w:jc w:val="center"/>
        </w:trPr>
        <w:tc>
          <w:tcPr>
            <w:tcW w:w="2258" w:type="dxa"/>
            <w:tcBorders>
              <w:top w:val="nil"/>
              <w:left w:val="single" w:sz="4" w:space="0" w:color="auto"/>
              <w:bottom w:val="nil"/>
              <w:right w:val="single" w:sz="4" w:space="0" w:color="auto"/>
            </w:tcBorders>
          </w:tcPr>
          <w:p w14:paraId="33C39FE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D96B0E" w14:textId="77777777" w:rsidR="00BB5FA4" w:rsidRDefault="00BB5FA4" w:rsidP="00B24C82">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9ECDCA4" w14:textId="77777777" w:rsidR="00BB5FA4" w:rsidRDefault="00BB5FA4" w:rsidP="00B24C82">
            <w:pPr>
              <w:pStyle w:val="TAC"/>
              <w:rPr>
                <w:rFonts w:eastAsia="MS Mincho"/>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2ED9506D" w14:textId="77777777" w:rsidR="00BB5FA4" w:rsidRDefault="00BB5FA4" w:rsidP="00B24C82">
            <w:pPr>
              <w:pStyle w:val="TAC"/>
              <w:rPr>
                <w:rFonts w:eastAsia="MS Mincho"/>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61EF3F0F" w14:textId="77777777" w:rsidR="00BB5FA4" w:rsidRDefault="00BB5FA4" w:rsidP="00B24C82">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531E02" w14:textId="77777777" w:rsidR="00BB5FA4" w:rsidRDefault="00BB5FA4" w:rsidP="00B24C82">
            <w:pPr>
              <w:pStyle w:val="TAC"/>
              <w:rPr>
                <w:rFonts w:eastAsia="MS Mincho"/>
              </w:rPr>
            </w:pPr>
            <w:r>
              <w:rPr>
                <w:rFonts w:eastAsia="Malgun Gothic" w:cs="Arial"/>
                <w:lang w:eastAsia="ko-KR"/>
              </w:rPr>
              <w:t>2640</w:t>
            </w:r>
          </w:p>
        </w:tc>
        <w:tc>
          <w:tcPr>
            <w:tcW w:w="752" w:type="dxa"/>
            <w:tcBorders>
              <w:top w:val="single" w:sz="4" w:space="0" w:color="auto"/>
              <w:left w:val="single" w:sz="4" w:space="0" w:color="auto"/>
              <w:bottom w:val="single" w:sz="4" w:space="0" w:color="auto"/>
              <w:right w:val="single" w:sz="4" w:space="0" w:color="auto"/>
            </w:tcBorders>
            <w:hideMark/>
          </w:tcPr>
          <w:p w14:paraId="39B2FA5C" w14:textId="77777777" w:rsidR="00BB5FA4" w:rsidRDefault="00BB5FA4" w:rsidP="00B24C82">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223B67C7" w14:textId="77777777" w:rsidR="00BB5FA4" w:rsidRDefault="00BB5FA4" w:rsidP="00B24C82">
            <w:pPr>
              <w:pStyle w:val="TAC"/>
              <w:rPr>
                <w:lang w:eastAsia="zh-TW"/>
              </w:rPr>
            </w:pPr>
            <w:r>
              <w:rPr>
                <w:lang w:eastAsia="ko-KR"/>
              </w:rPr>
              <w:t>IMD</w:t>
            </w:r>
            <w:r>
              <w:rPr>
                <w:lang w:eastAsia="zh-TW"/>
              </w:rPr>
              <w:t>5</w:t>
            </w:r>
          </w:p>
        </w:tc>
      </w:tr>
      <w:tr w:rsidR="00BB5FA4" w14:paraId="1468AA1F"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E90A12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837969" w14:textId="77777777" w:rsidR="00BB5FA4" w:rsidRDefault="00BB5FA4" w:rsidP="00B24C82">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7D590FA" w14:textId="77777777" w:rsidR="00BB5FA4" w:rsidRDefault="00BB5FA4" w:rsidP="00B24C82">
            <w:pPr>
              <w:pStyle w:val="TAC"/>
              <w:rPr>
                <w:rFonts w:eastAsia="MS Mincho"/>
              </w:rPr>
            </w:pPr>
            <w:r>
              <w:rPr>
                <w:rFonts w:eastAsia="Malgun Gothic" w:cs="Arial"/>
                <w:lang w:eastAsia="ko-KR"/>
              </w:rPr>
              <w:t>3900</w:t>
            </w:r>
          </w:p>
        </w:tc>
        <w:tc>
          <w:tcPr>
            <w:tcW w:w="747" w:type="dxa"/>
            <w:tcBorders>
              <w:top w:val="single" w:sz="4" w:space="0" w:color="auto"/>
              <w:left w:val="single" w:sz="4" w:space="0" w:color="auto"/>
              <w:bottom w:val="single" w:sz="4" w:space="0" w:color="auto"/>
              <w:right w:val="single" w:sz="4" w:space="0" w:color="auto"/>
            </w:tcBorders>
            <w:noWrap/>
            <w:hideMark/>
          </w:tcPr>
          <w:p w14:paraId="0727ACF4" w14:textId="77777777" w:rsidR="00BB5FA4" w:rsidRDefault="00BB5FA4" w:rsidP="00B24C82">
            <w:pPr>
              <w:pStyle w:val="TAC"/>
              <w:rPr>
                <w:rFonts w:eastAsia="MS Mincho"/>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1822AFDC" w14:textId="77777777" w:rsidR="00BB5FA4" w:rsidRDefault="00BB5FA4" w:rsidP="00B24C82">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C14CA3" w14:textId="77777777" w:rsidR="00BB5FA4" w:rsidRDefault="00BB5FA4" w:rsidP="00B24C82">
            <w:pPr>
              <w:pStyle w:val="TAC"/>
              <w:rPr>
                <w:rFonts w:eastAsia="MS Mincho"/>
              </w:rPr>
            </w:pPr>
            <w:r>
              <w:rPr>
                <w:rFonts w:eastAsia="Malgun Gothic" w:cs="Arial"/>
                <w:lang w:eastAsia="ko-KR"/>
              </w:rPr>
              <w:t>3900</w:t>
            </w:r>
          </w:p>
        </w:tc>
        <w:tc>
          <w:tcPr>
            <w:tcW w:w="752" w:type="dxa"/>
            <w:tcBorders>
              <w:top w:val="single" w:sz="4" w:space="0" w:color="auto"/>
              <w:left w:val="single" w:sz="4" w:space="0" w:color="auto"/>
              <w:bottom w:val="single" w:sz="4" w:space="0" w:color="auto"/>
              <w:right w:val="single" w:sz="4" w:space="0" w:color="auto"/>
            </w:tcBorders>
            <w:hideMark/>
          </w:tcPr>
          <w:p w14:paraId="63A5C827" w14:textId="77777777" w:rsidR="00BB5FA4" w:rsidRDefault="00BB5FA4" w:rsidP="00B24C82">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FC702F" w14:textId="77777777" w:rsidR="00BB5FA4" w:rsidRDefault="00BB5FA4" w:rsidP="00B24C82">
            <w:pPr>
              <w:pStyle w:val="TAC"/>
            </w:pPr>
            <w:r>
              <w:rPr>
                <w:lang w:eastAsia="ko-KR"/>
              </w:rPr>
              <w:t>N/A</w:t>
            </w:r>
          </w:p>
        </w:tc>
      </w:tr>
      <w:tr w:rsidR="00BB5FA4" w14:paraId="45AA0003"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E532215" w14:textId="77777777" w:rsidR="00BB5FA4" w:rsidRDefault="00BB5FA4" w:rsidP="00B24C82">
            <w:pPr>
              <w:pStyle w:val="TAC"/>
            </w:pPr>
            <w:r>
              <w:lastRenderedPageBreak/>
              <w:t>DC_3A-7A_n78A</w:t>
            </w:r>
          </w:p>
          <w:p w14:paraId="264F49A9" w14:textId="77777777" w:rsidR="00BB5FA4" w:rsidRDefault="00BB5FA4" w:rsidP="00B24C82">
            <w:pPr>
              <w:pStyle w:val="TAC"/>
            </w:pPr>
            <w:r>
              <w:t>DC_3C-7A_n78A DC_3C-7C_n78A</w:t>
            </w:r>
          </w:p>
          <w:p w14:paraId="4AC99D8E" w14:textId="77777777" w:rsidR="00BB5FA4" w:rsidRDefault="00BB5FA4" w:rsidP="00B24C82">
            <w:pPr>
              <w:pStyle w:val="TAC"/>
              <w:rPr>
                <w:rFonts w:eastAsia="Yu Mincho" w:cs="Arial"/>
              </w:rPr>
            </w:pPr>
            <w:r>
              <w:rPr>
                <w:rFonts w:cs="Arial"/>
              </w:rPr>
              <w:t>DC_3A-3A-7A_n78A</w:t>
            </w:r>
          </w:p>
          <w:p w14:paraId="33AE1D2A" w14:textId="77777777" w:rsidR="00BB5FA4" w:rsidRDefault="00BB5FA4" w:rsidP="00B24C82">
            <w:pPr>
              <w:pStyle w:val="TAC"/>
              <w:rPr>
                <w:rFonts w:cs="Arial"/>
              </w:rPr>
            </w:pPr>
            <w:r>
              <w:rPr>
                <w:rFonts w:cs="Arial"/>
              </w:rPr>
              <w:t>DC_3A-3A-7A-7A_n78A</w:t>
            </w:r>
          </w:p>
          <w:p w14:paraId="39A1A029" w14:textId="77777777" w:rsidR="00BB5FA4" w:rsidRDefault="00BB5FA4" w:rsidP="00B24C82">
            <w:pPr>
              <w:pStyle w:val="TAC"/>
              <w:rPr>
                <w:rFonts w:cs="Arial"/>
              </w:rPr>
            </w:pPr>
            <w:r>
              <w:rPr>
                <w:rFonts w:cs="Arial"/>
              </w:rPr>
              <w:t>DC_3A-7A_SUL_n78A-n80A</w:t>
            </w:r>
          </w:p>
          <w:p w14:paraId="088A1ED0" w14:textId="77777777" w:rsidR="00BB5FA4" w:rsidRDefault="00BB5FA4" w:rsidP="00B24C82">
            <w:pPr>
              <w:pStyle w:val="TAC"/>
              <w:rPr>
                <w:rFonts w:cs="Arial"/>
              </w:rPr>
            </w:pPr>
            <w:r>
              <w:rPr>
                <w:rFonts w:cs="Arial"/>
              </w:rPr>
              <w:t>DC_3C-7A_SUL_n78A-n80A</w:t>
            </w:r>
          </w:p>
          <w:p w14:paraId="35CCC3D7" w14:textId="77777777" w:rsidR="00BB5FA4" w:rsidRDefault="00BB5FA4" w:rsidP="00B24C82">
            <w:pPr>
              <w:pStyle w:val="TAC"/>
            </w:pPr>
            <w:r>
              <w:t>DC_3A-7A_n78(2A)</w:t>
            </w:r>
          </w:p>
          <w:p w14:paraId="0B81E461" w14:textId="77777777" w:rsidR="00BB5FA4" w:rsidRDefault="00BB5FA4" w:rsidP="00B24C82">
            <w:pPr>
              <w:pStyle w:val="TAC"/>
            </w:pPr>
            <w:r>
              <w:t>DC_3C-7A_n78(2A)</w:t>
            </w:r>
          </w:p>
          <w:p w14:paraId="1123057A" w14:textId="77777777" w:rsidR="00BB5FA4" w:rsidRDefault="00BB5FA4" w:rsidP="00B24C82">
            <w:pPr>
              <w:pStyle w:val="TAC"/>
            </w:pPr>
            <w:r>
              <w:t>DC_3A-7C_n78(2A)</w:t>
            </w:r>
          </w:p>
          <w:p w14:paraId="0795E18E" w14:textId="77777777" w:rsidR="00BB5FA4" w:rsidRDefault="00BB5FA4" w:rsidP="00B24C82">
            <w:pPr>
              <w:pStyle w:val="TAC"/>
            </w:pPr>
            <w:r>
              <w:t>DC_3C-7C_n78(2A)</w:t>
            </w:r>
          </w:p>
          <w:p w14:paraId="1BFABBF6" w14:textId="77777777" w:rsidR="00BB5FA4" w:rsidRDefault="00BB5FA4" w:rsidP="00B24C82">
            <w:pPr>
              <w:pStyle w:val="TAC"/>
              <w:rPr>
                <w:lang w:eastAsia="zh-CN"/>
              </w:rPr>
            </w:pPr>
            <w:r>
              <w:rPr>
                <w:lang w:eastAsia="zh-CN"/>
              </w:rPr>
              <w:t>DC_3A-7A_n78C</w:t>
            </w:r>
          </w:p>
          <w:p w14:paraId="7D0988C2" w14:textId="77777777" w:rsidR="00BB5FA4" w:rsidRDefault="00BB5FA4" w:rsidP="00B24C82">
            <w:pPr>
              <w:pStyle w:val="TAC"/>
            </w:pPr>
            <w:r>
              <w:rPr>
                <w:lang w:eastAsia="zh-CN"/>
              </w:rPr>
              <w:t>DC_3A-7A-7A_n78C</w:t>
            </w:r>
          </w:p>
        </w:tc>
        <w:tc>
          <w:tcPr>
            <w:tcW w:w="867" w:type="dxa"/>
            <w:tcBorders>
              <w:top w:val="single" w:sz="4" w:space="0" w:color="auto"/>
              <w:left w:val="single" w:sz="4" w:space="0" w:color="auto"/>
              <w:bottom w:val="single" w:sz="4" w:space="0" w:color="auto"/>
              <w:right w:val="single" w:sz="4" w:space="0" w:color="auto"/>
            </w:tcBorders>
            <w:hideMark/>
          </w:tcPr>
          <w:p w14:paraId="71D063C0" w14:textId="77777777" w:rsidR="00BB5FA4" w:rsidRDefault="00BB5FA4" w:rsidP="00B24C82">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28F9E88" w14:textId="77777777" w:rsidR="00BB5FA4" w:rsidRDefault="00BB5FA4" w:rsidP="00B24C82">
            <w:pPr>
              <w:pStyle w:val="TAC"/>
              <w:rPr>
                <w:rFonts w:eastAsia="Malgun Gothic"/>
                <w:szCs w:val="18"/>
                <w:lang w:eastAsia="ko-KR"/>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3AC1A2E5" w14:textId="77777777" w:rsidR="00BB5FA4" w:rsidRDefault="00BB5FA4" w:rsidP="00B24C82">
            <w:pPr>
              <w:pStyle w:val="TAC"/>
              <w:rPr>
                <w:rFonts w:eastAsia="Malgun Gothic"/>
                <w:szCs w:val="18"/>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92FCB7" w14:textId="77777777" w:rsidR="00BB5FA4" w:rsidRDefault="00BB5FA4" w:rsidP="00B24C82">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F5C3EE" w14:textId="77777777" w:rsidR="00BB5FA4" w:rsidRDefault="00BB5FA4" w:rsidP="00B24C82">
            <w:pPr>
              <w:pStyle w:val="TAC"/>
              <w:rPr>
                <w:rFonts w:eastAsia="Malgun Gothic"/>
                <w:szCs w:val="18"/>
                <w:lang w:eastAsia="ko-KR"/>
              </w:rPr>
            </w:pPr>
            <w:r>
              <w:rPr>
                <w:kern w:val="2"/>
                <w:szCs w:val="24"/>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656A7E4A" w14:textId="77777777" w:rsidR="00BB5FA4" w:rsidRDefault="00BB5FA4" w:rsidP="00B24C82">
            <w:pPr>
              <w:pStyle w:val="TAC"/>
              <w:rPr>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417BCE66" w14:textId="77777777" w:rsidR="00BB5FA4" w:rsidRDefault="00BB5FA4" w:rsidP="00B24C82">
            <w:pPr>
              <w:pStyle w:val="TAC"/>
              <w:rPr>
                <w:kern w:val="2"/>
                <w:szCs w:val="24"/>
                <w:lang w:eastAsia="zh-CN"/>
              </w:rPr>
            </w:pPr>
            <w:r>
              <w:rPr>
                <w:kern w:val="2"/>
                <w:szCs w:val="24"/>
                <w:lang w:eastAsia="ja-JP"/>
              </w:rPr>
              <w:t>IMD</w:t>
            </w:r>
            <w:r>
              <w:rPr>
                <w:kern w:val="2"/>
                <w:szCs w:val="24"/>
                <w:lang w:eastAsia="zh-CN"/>
              </w:rPr>
              <w:t>3</w:t>
            </w:r>
          </w:p>
        </w:tc>
      </w:tr>
      <w:tr w:rsidR="00BB5FA4" w14:paraId="470CB5CE" w14:textId="77777777" w:rsidTr="00B24C82">
        <w:trPr>
          <w:trHeight w:val="54"/>
          <w:jc w:val="center"/>
        </w:trPr>
        <w:tc>
          <w:tcPr>
            <w:tcW w:w="2258" w:type="dxa"/>
            <w:tcBorders>
              <w:top w:val="nil"/>
              <w:left w:val="single" w:sz="4" w:space="0" w:color="auto"/>
              <w:bottom w:val="nil"/>
              <w:right w:val="single" w:sz="4" w:space="0" w:color="auto"/>
            </w:tcBorders>
          </w:tcPr>
          <w:p w14:paraId="25CF4E94"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06554A" w14:textId="77777777" w:rsidR="00BB5FA4" w:rsidRDefault="00BB5FA4" w:rsidP="00B24C82">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2C357" w14:textId="77777777" w:rsidR="00BB5FA4" w:rsidRDefault="00BB5FA4" w:rsidP="00B24C82">
            <w:pPr>
              <w:pStyle w:val="TAC"/>
              <w:rPr>
                <w:rFonts w:eastAsia="Malgun Gothic"/>
                <w:szCs w:val="18"/>
                <w:lang w:eastAsia="ko-KR"/>
              </w:rPr>
            </w:pPr>
            <w:r>
              <w:rPr>
                <w:rFonts w:eastAsia="Malgun Gothic"/>
                <w:lang w:eastAsia="ko-KR"/>
              </w:rPr>
              <w:t>25</w:t>
            </w:r>
            <w:r>
              <w:rPr>
                <w:lang w:eastAsia="zh-CN"/>
              </w:rPr>
              <w:t>65</w:t>
            </w:r>
          </w:p>
        </w:tc>
        <w:tc>
          <w:tcPr>
            <w:tcW w:w="747" w:type="dxa"/>
            <w:tcBorders>
              <w:top w:val="single" w:sz="4" w:space="0" w:color="auto"/>
              <w:left w:val="single" w:sz="4" w:space="0" w:color="auto"/>
              <w:bottom w:val="single" w:sz="4" w:space="0" w:color="auto"/>
              <w:right w:val="single" w:sz="4" w:space="0" w:color="auto"/>
            </w:tcBorders>
            <w:noWrap/>
            <w:hideMark/>
          </w:tcPr>
          <w:p w14:paraId="600C90B5" w14:textId="77777777" w:rsidR="00BB5FA4" w:rsidRDefault="00BB5FA4" w:rsidP="00B24C82">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D18611E" w14:textId="77777777" w:rsidR="00BB5FA4" w:rsidRDefault="00BB5FA4" w:rsidP="00B24C82">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52B549" w14:textId="77777777" w:rsidR="00BB5FA4" w:rsidRDefault="00BB5FA4" w:rsidP="00B24C82">
            <w:pPr>
              <w:pStyle w:val="TAC"/>
              <w:rPr>
                <w:rFonts w:eastAsia="Malgun Gothic"/>
                <w:szCs w:val="18"/>
                <w:lang w:eastAsia="ko-KR"/>
              </w:rPr>
            </w:pPr>
            <w:r>
              <w:rPr>
                <w:lang w:eastAsia="zh-CN"/>
              </w:rPr>
              <w:t>2685</w:t>
            </w:r>
          </w:p>
        </w:tc>
        <w:tc>
          <w:tcPr>
            <w:tcW w:w="752" w:type="dxa"/>
            <w:tcBorders>
              <w:top w:val="single" w:sz="4" w:space="0" w:color="auto"/>
              <w:left w:val="single" w:sz="4" w:space="0" w:color="auto"/>
              <w:bottom w:val="single" w:sz="4" w:space="0" w:color="auto"/>
              <w:right w:val="single" w:sz="4" w:space="0" w:color="auto"/>
            </w:tcBorders>
            <w:hideMark/>
          </w:tcPr>
          <w:p w14:paraId="7F016EE2" w14:textId="77777777" w:rsidR="00BB5FA4" w:rsidRDefault="00BB5FA4" w:rsidP="00B24C82">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07CB3C" w14:textId="77777777" w:rsidR="00BB5FA4" w:rsidRDefault="00BB5FA4" w:rsidP="00B24C82">
            <w:pPr>
              <w:pStyle w:val="TAC"/>
              <w:rPr>
                <w:lang w:eastAsia="ja-JP"/>
              </w:rPr>
            </w:pPr>
            <w:r>
              <w:rPr>
                <w:kern w:val="2"/>
                <w:szCs w:val="24"/>
                <w:lang w:eastAsia="ko-KR"/>
              </w:rPr>
              <w:t>N/A</w:t>
            </w:r>
          </w:p>
        </w:tc>
      </w:tr>
      <w:tr w:rsidR="00BB5FA4" w14:paraId="747ED5D5" w14:textId="77777777" w:rsidTr="00B24C82">
        <w:trPr>
          <w:trHeight w:val="54"/>
          <w:jc w:val="center"/>
        </w:trPr>
        <w:tc>
          <w:tcPr>
            <w:tcW w:w="2258" w:type="dxa"/>
            <w:tcBorders>
              <w:top w:val="nil"/>
              <w:left w:val="single" w:sz="4" w:space="0" w:color="auto"/>
              <w:bottom w:val="nil"/>
              <w:right w:val="single" w:sz="4" w:space="0" w:color="auto"/>
            </w:tcBorders>
          </w:tcPr>
          <w:p w14:paraId="4DA78729"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EF91C3E" w14:textId="77777777" w:rsidR="00BB5FA4" w:rsidRDefault="00BB5FA4" w:rsidP="00B24C82">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5BD4307" w14:textId="77777777" w:rsidR="00BB5FA4" w:rsidRDefault="00BB5FA4" w:rsidP="00B24C82">
            <w:pPr>
              <w:pStyle w:val="TAC"/>
              <w:rPr>
                <w:rFonts w:eastAsia="Malgun Gothic"/>
                <w:szCs w:val="18"/>
                <w:lang w:eastAsia="ko-KR"/>
              </w:rPr>
            </w:pPr>
            <w:r>
              <w:rPr>
                <w:kern w:val="2"/>
                <w:szCs w:val="24"/>
                <w:lang w:eastAsia="zh-CN"/>
              </w:rPr>
              <w:t>3310</w:t>
            </w:r>
          </w:p>
        </w:tc>
        <w:tc>
          <w:tcPr>
            <w:tcW w:w="747" w:type="dxa"/>
            <w:tcBorders>
              <w:top w:val="single" w:sz="4" w:space="0" w:color="auto"/>
              <w:left w:val="single" w:sz="4" w:space="0" w:color="auto"/>
              <w:bottom w:val="single" w:sz="4" w:space="0" w:color="auto"/>
              <w:right w:val="single" w:sz="4" w:space="0" w:color="auto"/>
            </w:tcBorders>
            <w:noWrap/>
            <w:hideMark/>
          </w:tcPr>
          <w:p w14:paraId="68C1287A" w14:textId="77777777" w:rsidR="00BB5FA4" w:rsidRDefault="00BB5FA4" w:rsidP="00B24C82">
            <w:pPr>
              <w:pStyle w:val="TAC"/>
              <w:rPr>
                <w:rFonts w:eastAsia="Malgun Gothic"/>
                <w:szCs w:val="18"/>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53AAE5B" w14:textId="77777777" w:rsidR="00BB5FA4" w:rsidRDefault="00BB5FA4" w:rsidP="00B24C82">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3FB153" w14:textId="77777777" w:rsidR="00BB5FA4" w:rsidRDefault="00BB5FA4" w:rsidP="00B24C82">
            <w:pPr>
              <w:pStyle w:val="TAC"/>
              <w:rPr>
                <w:rFonts w:eastAsia="Malgun Gothic"/>
                <w:szCs w:val="18"/>
                <w:lang w:eastAsia="ko-KR"/>
              </w:rPr>
            </w:pPr>
            <w:r>
              <w:rPr>
                <w:kern w:val="2"/>
                <w:szCs w:val="24"/>
                <w:lang w:eastAsia="zh-CN"/>
              </w:rPr>
              <w:t>3310</w:t>
            </w:r>
          </w:p>
        </w:tc>
        <w:tc>
          <w:tcPr>
            <w:tcW w:w="752" w:type="dxa"/>
            <w:tcBorders>
              <w:top w:val="single" w:sz="4" w:space="0" w:color="auto"/>
              <w:left w:val="single" w:sz="4" w:space="0" w:color="auto"/>
              <w:bottom w:val="single" w:sz="4" w:space="0" w:color="auto"/>
              <w:right w:val="single" w:sz="4" w:space="0" w:color="auto"/>
            </w:tcBorders>
            <w:hideMark/>
          </w:tcPr>
          <w:p w14:paraId="718295F1" w14:textId="77777777" w:rsidR="00BB5FA4" w:rsidRDefault="00BB5FA4" w:rsidP="00B24C82">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BF21C2" w14:textId="77777777" w:rsidR="00BB5FA4" w:rsidRDefault="00BB5FA4" w:rsidP="00B24C82">
            <w:pPr>
              <w:pStyle w:val="TAC"/>
              <w:rPr>
                <w:lang w:eastAsia="ja-JP"/>
              </w:rPr>
            </w:pPr>
            <w:r>
              <w:rPr>
                <w:kern w:val="2"/>
                <w:szCs w:val="24"/>
                <w:lang w:eastAsia="ko-KR"/>
              </w:rPr>
              <w:t>N/A</w:t>
            </w:r>
          </w:p>
        </w:tc>
      </w:tr>
      <w:tr w:rsidR="00BB5FA4" w14:paraId="16441597" w14:textId="77777777" w:rsidTr="00B24C82">
        <w:trPr>
          <w:trHeight w:val="54"/>
          <w:jc w:val="center"/>
        </w:trPr>
        <w:tc>
          <w:tcPr>
            <w:tcW w:w="2258" w:type="dxa"/>
            <w:tcBorders>
              <w:top w:val="nil"/>
              <w:left w:val="single" w:sz="4" w:space="0" w:color="auto"/>
              <w:bottom w:val="nil"/>
              <w:right w:val="single" w:sz="4" w:space="0" w:color="auto"/>
            </w:tcBorders>
          </w:tcPr>
          <w:p w14:paraId="40DE3BB9"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8A5FF0D" w14:textId="77777777" w:rsidR="00BB5FA4" w:rsidRDefault="00BB5FA4" w:rsidP="00B24C82">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03365D35" w14:textId="77777777" w:rsidR="00BB5FA4" w:rsidRDefault="00BB5FA4" w:rsidP="00B24C82">
            <w:pPr>
              <w:pStyle w:val="TAC"/>
              <w:rPr>
                <w:rFonts w:eastAsia="Malgun Gothic"/>
                <w:szCs w:val="18"/>
                <w:lang w:eastAsia="ko-KR"/>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57A278AB" w14:textId="77777777" w:rsidR="00BB5FA4" w:rsidRDefault="00BB5FA4" w:rsidP="00B24C82">
            <w:pPr>
              <w:pStyle w:val="TAC"/>
              <w:rPr>
                <w:rFonts w:eastAsia="Malgun Gothic"/>
                <w:szCs w:val="18"/>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EFC1DBB" w14:textId="77777777" w:rsidR="00BB5FA4" w:rsidRDefault="00BB5FA4" w:rsidP="00B24C82">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0D3EBC" w14:textId="77777777" w:rsidR="00BB5FA4" w:rsidRDefault="00BB5FA4" w:rsidP="00B24C82">
            <w:pPr>
              <w:pStyle w:val="TAC"/>
              <w:rPr>
                <w:rFonts w:eastAsia="Malgun Gothic"/>
                <w:szCs w:val="18"/>
                <w:lang w:eastAsia="ko-KR"/>
              </w:rPr>
            </w:pPr>
            <w:r>
              <w:rPr>
                <w:kern w:val="2"/>
                <w:szCs w:val="24"/>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0C2CAE28" w14:textId="77777777" w:rsidR="00BB5FA4" w:rsidRDefault="00BB5FA4" w:rsidP="00B24C82">
            <w:pPr>
              <w:pStyle w:val="TAC"/>
              <w:rPr>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2921F1C0" w14:textId="77777777" w:rsidR="00BB5FA4" w:rsidRDefault="00BB5FA4" w:rsidP="00B24C82">
            <w:pPr>
              <w:pStyle w:val="TAC"/>
              <w:rPr>
                <w:kern w:val="2"/>
                <w:szCs w:val="24"/>
                <w:lang w:eastAsia="zh-CN"/>
              </w:rPr>
            </w:pPr>
            <w:r>
              <w:rPr>
                <w:kern w:val="2"/>
                <w:szCs w:val="24"/>
                <w:lang w:eastAsia="ja-JP"/>
              </w:rPr>
              <w:t>IMD</w:t>
            </w:r>
            <w:r>
              <w:rPr>
                <w:kern w:val="2"/>
                <w:szCs w:val="24"/>
                <w:lang w:eastAsia="zh-CN"/>
              </w:rPr>
              <w:t>4</w:t>
            </w:r>
          </w:p>
        </w:tc>
      </w:tr>
      <w:tr w:rsidR="00BB5FA4" w14:paraId="02088C76" w14:textId="77777777" w:rsidTr="00B24C82">
        <w:trPr>
          <w:trHeight w:val="54"/>
          <w:jc w:val="center"/>
        </w:trPr>
        <w:tc>
          <w:tcPr>
            <w:tcW w:w="2258" w:type="dxa"/>
            <w:tcBorders>
              <w:top w:val="nil"/>
              <w:left w:val="single" w:sz="4" w:space="0" w:color="auto"/>
              <w:bottom w:val="nil"/>
              <w:right w:val="single" w:sz="4" w:space="0" w:color="auto"/>
            </w:tcBorders>
          </w:tcPr>
          <w:p w14:paraId="4CFCF63B"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7F0E00" w14:textId="77777777" w:rsidR="00BB5FA4" w:rsidRDefault="00BB5FA4" w:rsidP="00B24C82">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848E44C" w14:textId="77777777" w:rsidR="00BB5FA4" w:rsidRDefault="00BB5FA4" w:rsidP="00B24C82">
            <w:pPr>
              <w:pStyle w:val="TAC"/>
              <w:rPr>
                <w:rFonts w:eastAsia="Malgun Gothic"/>
                <w:szCs w:val="18"/>
                <w:lang w:eastAsia="ko-KR"/>
              </w:rPr>
            </w:pPr>
            <w:r>
              <w:rPr>
                <w:rFonts w:eastAsia="Malgun Gothic"/>
                <w:lang w:eastAsia="ko-KR"/>
              </w:rPr>
              <w:t>25</w:t>
            </w:r>
            <w:r>
              <w:rPr>
                <w:lang w:eastAsia="zh-CN"/>
              </w:rPr>
              <w:t>65</w:t>
            </w:r>
          </w:p>
        </w:tc>
        <w:tc>
          <w:tcPr>
            <w:tcW w:w="747" w:type="dxa"/>
            <w:tcBorders>
              <w:top w:val="single" w:sz="4" w:space="0" w:color="auto"/>
              <w:left w:val="single" w:sz="4" w:space="0" w:color="auto"/>
              <w:bottom w:val="single" w:sz="4" w:space="0" w:color="auto"/>
              <w:right w:val="single" w:sz="4" w:space="0" w:color="auto"/>
            </w:tcBorders>
            <w:noWrap/>
            <w:hideMark/>
          </w:tcPr>
          <w:p w14:paraId="4F6B30B1" w14:textId="77777777" w:rsidR="00BB5FA4" w:rsidRDefault="00BB5FA4" w:rsidP="00B24C82">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E37E485" w14:textId="77777777" w:rsidR="00BB5FA4" w:rsidRDefault="00BB5FA4" w:rsidP="00B24C82">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46A393" w14:textId="77777777" w:rsidR="00BB5FA4" w:rsidRDefault="00BB5FA4" w:rsidP="00B24C82">
            <w:pPr>
              <w:pStyle w:val="TAC"/>
              <w:rPr>
                <w:rFonts w:eastAsia="Malgun Gothic"/>
                <w:szCs w:val="18"/>
                <w:lang w:eastAsia="ko-KR"/>
              </w:rPr>
            </w:pPr>
            <w:r>
              <w:rPr>
                <w:rFonts w:eastAsia="Malgun Gothic"/>
                <w:lang w:eastAsia="ko-KR"/>
              </w:rPr>
              <w:t>26</w:t>
            </w:r>
            <w:r>
              <w:rPr>
                <w:lang w:eastAsia="zh-CN"/>
              </w:rPr>
              <w:t>85</w:t>
            </w:r>
          </w:p>
        </w:tc>
        <w:tc>
          <w:tcPr>
            <w:tcW w:w="752" w:type="dxa"/>
            <w:tcBorders>
              <w:top w:val="single" w:sz="4" w:space="0" w:color="auto"/>
              <w:left w:val="single" w:sz="4" w:space="0" w:color="auto"/>
              <w:bottom w:val="single" w:sz="4" w:space="0" w:color="auto"/>
              <w:right w:val="single" w:sz="4" w:space="0" w:color="auto"/>
            </w:tcBorders>
            <w:hideMark/>
          </w:tcPr>
          <w:p w14:paraId="2DFE0F67" w14:textId="77777777" w:rsidR="00BB5FA4" w:rsidRDefault="00BB5FA4" w:rsidP="00B24C82">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A1A376" w14:textId="77777777" w:rsidR="00BB5FA4" w:rsidRDefault="00BB5FA4" w:rsidP="00B24C82">
            <w:pPr>
              <w:pStyle w:val="TAC"/>
              <w:rPr>
                <w:lang w:eastAsia="ja-JP"/>
              </w:rPr>
            </w:pPr>
            <w:r>
              <w:rPr>
                <w:kern w:val="2"/>
                <w:szCs w:val="24"/>
                <w:lang w:eastAsia="ko-KR"/>
              </w:rPr>
              <w:t>N/A</w:t>
            </w:r>
          </w:p>
        </w:tc>
      </w:tr>
      <w:tr w:rsidR="00BB5FA4" w14:paraId="7A5A8270"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D012CE3"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123C5C6" w14:textId="77777777" w:rsidR="00BB5FA4" w:rsidRDefault="00BB5FA4" w:rsidP="00B24C82">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4672E72" w14:textId="77777777" w:rsidR="00BB5FA4" w:rsidRDefault="00BB5FA4" w:rsidP="00B24C82">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656DAC5F" w14:textId="77777777" w:rsidR="00BB5FA4" w:rsidRDefault="00BB5FA4" w:rsidP="00B24C82">
            <w:pPr>
              <w:pStyle w:val="TAC"/>
              <w:rPr>
                <w:rFonts w:eastAsia="Malgun Gothic"/>
                <w:szCs w:val="18"/>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B7A9400" w14:textId="77777777" w:rsidR="00BB5FA4" w:rsidRDefault="00BB5FA4" w:rsidP="00B24C82">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8C9585" w14:textId="77777777" w:rsidR="00BB5FA4" w:rsidRDefault="00BB5FA4" w:rsidP="00B24C82">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74510121" w14:textId="77777777" w:rsidR="00BB5FA4" w:rsidRDefault="00BB5FA4" w:rsidP="00B24C82">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A54BD1" w14:textId="77777777" w:rsidR="00BB5FA4" w:rsidRDefault="00BB5FA4" w:rsidP="00B24C82">
            <w:pPr>
              <w:pStyle w:val="TAC"/>
              <w:rPr>
                <w:lang w:eastAsia="ja-JP"/>
              </w:rPr>
            </w:pPr>
            <w:r>
              <w:rPr>
                <w:rFonts w:eastAsia="Malgun Gothic"/>
                <w:kern w:val="2"/>
                <w:szCs w:val="24"/>
                <w:lang w:eastAsia="ko-KR"/>
              </w:rPr>
              <w:t>N/A</w:t>
            </w:r>
          </w:p>
        </w:tc>
      </w:tr>
      <w:tr w:rsidR="00BB5FA4" w14:paraId="3D99569C" w14:textId="77777777" w:rsidTr="00B24C82">
        <w:trPr>
          <w:trHeight w:val="54"/>
          <w:jc w:val="center"/>
        </w:trPr>
        <w:tc>
          <w:tcPr>
            <w:tcW w:w="2258" w:type="dxa"/>
            <w:tcBorders>
              <w:top w:val="nil"/>
              <w:left w:val="single" w:sz="4" w:space="0" w:color="auto"/>
              <w:bottom w:val="nil"/>
              <w:right w:val="single" w:sz="4" w:space="0" w:color="auto"/>
            </w:tcBorders>
            <w:hideMark/>
          </w:tcPr>
          <w:p w14:paraId="7D4B0A01" w14:textId="77777777" w:rsidR="00BB5FA4" w:rsidRDefault="00BB5FA4" w:rsidP="00B24C82">
            <w:pPr>
              <w:pStyle w:val="TAC"/>
              <w:rPr>
                <w:rFonts w:eastAsia="Malgun Gothic"/>
                <w:szCs w:val="18"/>
                <w:lang w:eastAsia="ko-KR"/>
              </w:rPr>
            </w:pPr>
            <w:r>
              <w:rPr>
                <w:lang w:eastAsia="zh-TW"/>
              </w:rPr>
              <w:t>DC_3A-8A_n40A</w:t>
            </w:r>
          </w:p>
        </w:tc>
        <w:tc>
          <w:tcPr>
            <w:tcW w:w="867" w:type="dxa"/>
            <w:tcBorders>
              <w:top w:val="single" w:sz="4" w:space="0" w:color="auto"/>
              <w:left w:val="single" w:sz="4" w:space="0" w:color="auto"/>
              <w:bottom w:val="single" w:sz="4" w:space="0" w:color="auto"/>
              <w:right w:val="single" w:sz="4" w:space="0" w:color="auto"/>
            </w:tcBorders>
            <w:hideMark/>
          </w:tcPr>
          <w:p w14:paraId="42CBCA5D" w14:textId="77777777" w:rsidR="00BB5FA4" w:rsidRDefault="00BB5FA4" w:rsidP="00B24C82">
            <w:pPr>
              <w:pStyle w:val="TAC"/>
              <w:rPr>
                <w:rFonts w:eastAsia="Malgun Gothic"/>
                <w:lang w:eastAsia="ko-KR"/>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F1F3152" w14:textId="77777777" w:rsidR="00BB5FA4" w:rsidRDefault="00BB5FA4" w:rsidP="00B24C82">
            <w:pPr>
              <w:pStyle w:val="TAC"/>
              <w:rPr>
                <w:rFonts w:eastAsia="Malgun Gothic"/>
                <w:kern w:val="2"/>
                <w:szCs w:val="24"/>
                <w:lang w:eastAsia="ko-KR"/>
              </w:rPr>
            </w:pPr>
            <w:r>
              <w:t>1779</w:t>
            </w:r>
          </w:p>
        </w:tc>
        <w:tc>
          <w:tcPr>
            <w:tcW w:w="747" w:type="dxa"/>
            <w:tcBorders>
              <w:top w:val="single" w:sz="4" w:space="0" w:color="auto"/>
              <w:left w:val="single" w:sz="4" w:space="0" w:color="auto"/>
              <w:bottom w:val="single" w:sz="4" w:space="0" w:color="auto"/>
              <w:right w:val="single" w:sz="4" w:space="0" w:color="auto"/>
            </w:tcBorders>
            <w:noWrap/>
            <w:hideMark/>
          </w:tcPr>
          <w:p w14:paraId="0AB3E0F9"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1CA5D31"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65E523" w14:textId="77777777" w:rsidR="00BB5FA4" w:rsidRDefault="00BB5FA4" w:rsidP="00B24C82">
            <w:pPr>
              <w:pStyle w:val="TAC"/>
              <w:rPr>
                <w:rFonts w:eastAsia="Malgun Gothic"/>
                <w:kern w:val="2"/>
                <w:szCs w:val="24"/>
                <w:lang w:eastAsia="ko-KR"/>
              </w:rPr>
            </w:pPr>
            <w:r>
              <w:t>1874</w:t>
            </w:r>
          </w:p>
        </w:tc>
        <w:tc>
          <w:tcPr>
            <w:tcW w:w="752" w:type="dxa"/>
            <w:tcBorders>
              <w:top w:val="single" w:sz="4" w:space="0" w:color="auto"/>
              <w:left w:val="single" w:sz="4" w:space="0" w:color="auto"/>
              <w:bottom w:val="single" w:sz="4" w:space="0" w:color="auto"/>
              <w:right w:val="single" w:sz="4" w:space="0" w:color="auto"/>
            </w:tcBorders>
            <w:hideMark/>
          </w:tcPr>
          <w:p w14:paraId="4F143C5E" w14:textId="77777777" w:rsidR="00BB5FA4" w:rsidRDefault="00BB5FA4" w:rsidP="00B24C82">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565CB505" w14:textId="77777777" w:rsidR="00BB5FA4" w:rsidRDefault="00BB5FA4" w:rsidP="00B24C82">
            <w:pPr>
              <w:pStyle w:val="TAC"/>
              <w:rPr>
                <w:rFonts w:eastAsia="Malgun Gothic"/>
                <w:kern w:val="2"/>
                <w:szCs w:val="24"/>
                <w:lang w:eastAsia="ko-KR"/>
              </w:rPr>
            </w:pPr>
            <w:r>
              <w:rPr>
                <w:rFonts w:eastAsia="Batang"/>
              </w:rPr>
              <w:t>IMD5</w:t>
            </w:r>
          </w:p>
        </w:tc>
      </w:tr>
      <w:tr w:rsidR="00BB5FA4" w14:paraId="0AAE370A" w14:textId="77777777" w:rsidTr="00B24C82">
        <w:trPr>
          <w:trHeight w:val="54"/>
          <w:jc w:val="center"/>
        </w:trPr>
        <w:tc>
          <w:tcPr>
            <w:tcW w:w="2258" w:type="dxa"/>
            <w:tcBorders>
              <w:top w:val="nil"/>
              <w:left w:val="single" w:sz="4" w:space="0" w:color="auto"/>
              <w:bottom w:val="nil"/>
              <w:right w:val="single" w:sz="4" w:space="0" w:color="auto"/>
            </w:tcBorders>
          </w:tcPr>
          <w:p w14:paraId="3E9C77B0"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A86CB0" w14:textId="77777777" w:rsidR="00BB5FA4" w:rsidRDefault="00BB5FA4" w:rsidP="00B24C82">
            <w:pPr>
              <w:pStyle w:val="TAC"/>
              <w:rPr>
                <w:rFonts w:eastAsia="Malgun Gothic"/>
                <w:lang w:eastAsia="ko-KR"/>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F5E55EF" w14:textId="77777777" w:rsidR="00BB5FA4" w:rsidRDefault="00BB5FA4" w:rsidP="00B24C82">
            <w:pPr>
              <w:pStyle w:val="TAC"/>
              <w:rPr>
                <w:rFonts w:eastAsia="Malgun Gothic"/>
                <w:kern w:val="2"/>
                <w:szCs w:val="24"/>
                <w:lang w:eastAsia="ko-KR"/>
              </w:rPr>
            </w:pPr>
            <w:r>
              <w:rPr>
                <w:lang w:eastAsia="ko-KR"/>
              </w:rPr>
              <w:t>912</w:t>
            </w:r>
          </w:p>
        </w:tc>
        <w:tc>
          <w:tcPr>
            <w:tcW w:w="747" w:type="dxa"/>
            <w:tcBorders>
              <w:top w:val="single" w:sz="4" w:space="0" w:color="auto"/>
              <w:left w:val="single" w:sz="4" w:space="0" w:color="auto"/>
              <w:bottom w:val="single" w:sz="4" w:space="0" w:color="auto"/>
              <w:right w:val="single" w:sz="4" w:space="0" w:color="auto"/>
            </w:tcBorders>
            <w:noWrap/>
            <w:hideMark/>
          </w:tcPr>
          <w:p w14:paraId="21137BEE" w14:textId="77777777" w:rsidR="00BB5FA4" w:rsidRDefault="00BB5FA4" w:rsidP="00B24C82">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3862598" w14:textId="77777777" w:rsidR="00BB5FA4" w:rsidRDefault="00BB5FA4" w:rsidP="00B24C82">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5CDA50" w14:textId="77777777" w:rsidR="00BB5FA4" w:rsidRDefault="00BB5FA4" w:rsidP="00B24C82">
            <w:pPr>
              <w:pStyle w:val="TAC"/>
              <w:rPr>
                <w:rFonts w:eastAsia="Malgun Gothic"/>
                <w:kern w:val="2"/>
                <w:szCs w:val="24"/>
                <w:lang w:eastAsia="ko-KR"/>
              </w:rPr>
            </w:pPr>
            <w:r>
              <w:rPr>
                <w:lang w:eastAsia="ko-KR"/>
              </w:rPr>
              <w:t>957</w:t>
            </w:r>
          </w:p>
        </w:tc>
        <w:tc>
          <w:tcPr>
            <w:tcW w:w="752" w:type="dxa"/>
            <w:tcBorders>
              <w:top w:val="single" w:sz="4" w:space="0" w:color="auto"/>
              <w:left w:val="single" w:sz="4" w:space="0" w:color="auto"/>
              <w:bottom w:val="single" w:sz="4" w:space="0" w:color="auto"/>
              <w:right w:val="single" w:sz="4" w:space="0" w:color="auto"/>
            </w:tcBorders>
            <w:hideMark/>
          </w:tcPr>
          <w:p w14:paraId="212FFB57" w14:textId="77777777" w:rsidR="00BB5FA4" w:rsidRDefault="00BB5FA4" w:rsidP="00B24C82">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8CA0EFF" w14:textId="77777777" w:rsidR="00BB5FA4" w:rsidRDefault="00BB5FA4" w:rsidP="00B24C82">
            <w:pPr>
              <w:pStyle w:val="TAC"/>
              <w:rPr>
                <w:rFonts w:eastAsia="Malgun Gothic"/>
                <w:kern w:val="2"/>
                <w:szCs w:val="24"/>
                <w:lang w:eastAsia="ko-KR"/>
              </w:rPr>
            </w:pPr>
            <w:r>
              <w:rPr>
                <w:rFonts w:eastAsia="MS Mincho"/>
              </w:rPr>
              <w:t>N/A</w:t>
            </w:r>
          </w:p>
        </w:tc>
      </w:tr>
      <w:tr w:rsidR="00BB5FA4" w14:paraId="6D7D134F"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8822B69"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C83E81" w14:textId="77777777" w:rsidR="00BB5FA4" w:rsidRDefault="00BB5FA4" w:rsidP="00B24C82">
            <w:pPr>
              <w:pStyle w:val="TAC"/>
              <w:rPr>
                <w:rFonts w:eastAsia="Malgun Gothic"/>
                <w:lang w:eastAsia="ko-KR"/>
              </w:rPr>
            </w:pPr>
            <w:r>
              <w:rPr>
                <w:lang w:eastAsia="zh-TW"/>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11288CB" w14:textId="77777777" w:rsidR="00BB5FA4" w:rsidRDefault="00BB5FA4" w:rsidP="00B24C82">
            <w:pPr>
              <w:pStyle w:val="TAC"/>
              <w:rPr>
                <w:rFonts w:eastAsia="Malgun Gothic"/>
                <w:kern w:val="2"/>
                <w:szCs w:val="24"/>
                <w:lang w:eastAsia="ko-KR"/>
              </w:rPr>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1F16BADA" w14:textId="77777777" w:rsidR="00BB5FA4" w:rsidRDefault="00BB5FA4" w:rsidP="00B24C82">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60AEE46" w14:textId="77777777" w:rsidR="00BB5FA4" w:rsidRDefault="00BB5FA4" w:rsidP="00B24C82">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63CC4C" w14:textId="77777777" w:rsidR="00BB5FA4" w:rsidRDefault="00BB5FA4" w:rsidP="00B24C82">
            <w:pPr>
              <w:pStyle w:val="TAC"/>
              <w:rPr>
                <w:rFonts w:eastAsia="Malgun Gothic"/>
                <w:kern w:val="2"/>
                <w:szCs w:val="24"/>
                <w:lang w:eastAsia="ko-KR"/>
              </w:rPr>
            </w:pPr>
            <w:r>
              <w:rPr>
                <w:lang w:eastAsia="ko-KR"/>
              </w:rPr>
              <w:t>2305</w:t>
            </w:r>
          </w:p>
        </w:tc>
        <w:tc>
          <w:tcPr>
            <w:tcW w:w="752" w:type="dxa"/>
            <w:tcBorders>
              <w:top w:val="single" w:sz="4" w:space="0" w:color="auto"/>
              <w:left w:val="single" w:sz="4" w:space="0" w:color="auto"/>
              <w:bottom w:val="single" w:sz="4" w:space="0" w:color="auto"/>
              <w:right w:val="single" w:sz="4" w:space="0" w:color="auto"/>
            </w:tcBorders>
            <w:hideMark/>
          </w:tcPr>
          <w:p w14:paraId="0BA1436C" w14:textId="77777777" w:rsidR="00BB5FA4" w:rsidRDefault="00BB5FA4" w:rsidP="00B24C82">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4A44879" w14:textId="77777777" w:rsidR="00BB5FA4" w:rsidRDefault="00BB5FA4" w:rsidP="00B24C82">
            <w:pPr>
              <w:pStyle w:val="TAC"/>
              <w:rPr>
                <w:rFonts w:eastAsia="Malgun Gothic"/>
                <w:kern w:val="2"/>
                <w:szCs w:val="24"/>
                <w:lang w:eastAsia="ko-KR"/>
              </w:rPr>
            </w:pPr>
            <w:r>
              <w:rPr>
                <w:rFonts w:eastAsia="MS Mincho"/>
              </w:rPr>
              <w:t>N/A</w:t>
            </w:r>
          </w:p>
        </w:tc>
      </w:tr>
      <w:tr w:rsidR="00BB5FA4" w14:paraId="334C5020"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25AB73B" w14:textId="77777777" w:rsidR="00BB5FA4" w:rsidRDefault="00BB5FA4" w:rsidP="00B24C82">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1D344441" w14:textId="77777777" w:rsidR="00BB5FA4" w:rsidRDefault="00BB5FA4" w:rsidP="00B24C82">
            <w:pPr>
              <w:keepNext/>
              <w:keepLines/>
              <w:spacing w:after="0"/>
              <w:jc w:val="center"/>
              <w:rPr>
                <w:rFonts w:ascii="Arial" w:hAnsi="Arial"/>
                <w:sz w:val="18"/>
                <w:lang w:eastAsia="ja-JP"/>
              </w:rPr>
            </w:pPr>
            <w:r>
              <w:rPr>
                <w:rFonts w:ascii="Arial" w:hAnsi="Arial"/>
                <w:sz w:val="18"/>
                <w:lang w:eastAsia="ja-JP"/>
              </w:rPr>
              <w:t>DC_3A-8A_n77(2A)</w:t>
            </w:r>
          </w:p>
          <w:p w14:paraId="792B21CA" w14:textId="77777777" w:rsidR="00BB5FA4" w:rsidRDefault="00BB5FA4" w:rsidP="00B24C82">
            <w:pPr>
              <w:keepNext/>
              <w:keepLines/>
              <w:spacing w:after="0"/>
              <w:jc w:val="center"/>
            </w:pPr>
            <w:r>
              <w:rPr>
                <w:rFonts w:ascii="Arial" w:hAnsi="Arial"/>
                <w:sz w:val="18"/>
                <w:lang w:eastAsia="ja-JP"/>
              </w:rPr>
              <w:t>DC_3A-8A_n77(3A)</w:t>
            </w:r>
          </w:p>
          <w:p w14:paraId="06BC3AB9" w14:textId="77777777" w:rsidR="00BB5FA4" w:rsidRDefault="00BB5FA4" w:rsidP="00B24C82">
            <w:pPr>
              <w:pStyle w:val="TAC"/>
              <w:rPr>
                <w:lang w:eastAsia="zh-CN"/>
              </w:rPr>
            </w:pPr>
            <w:r>
              <w:rPr>
                <w:lang w:eastAsia="zh-CN"/>
              </w:rPr>
              <w:t>DC_3C-8A_n77A</w:t>
            </w:r>
          </w:p>
          <w:p w14:paraId="7E2573E4" w14:textId="77777777" w:rsidR="00BB5FA4" w:rsidRDefault="00BB5FA4" w:rsidP="00B24C82">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7DDBE3DE" w14:textId="77777777" w:rsidR="00BB5FA4" w:rsidRDefault="00BB5FA4" w:rsidP="00B24C82">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7C1A72B" w14:textId="77777777" w:rsidR="00BB5FA4" w:rsidRDefault="00BB5FA4" w:rsidP="00B24C82">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5B370FA2" w14:textId="77777777" w:rsidR="00BB5FA4" w:rsidRDefault="00BB5FA4" w:rsidP="00B24C8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A5FB329" w14:textId="77777777" w:rsidR="00BB5FA4" w:rsidRDefault="00BB5FA4" w:rsidP="00B24C8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6908A7" w14:textId="77777777" w:rsidR="00BB5FA4" w:rsidRDefault="00BB5FA4" w:rsidP="00B24C82">
            <w:pPr>
              <w:pStyle w:val="TAC"/>
              <w:rPr>
                <w:rFonts w:eastAsia="MS Mincho"/>
              </w:rPr>
            </w:pPr>
            <w:r>
              <w:rPr>
                <w:rFonts w:cs="Arial"/>
              </w:rPr>
              <w:t>1810</w:t>
            </w:r>
          </w:p>
        </w:tc>
        <w:tc>
          <w:tcPr>
            <w:tcW w:w="752" w:type="dxa"/>
            <w:tcBorders>
              <w:top w:val="single" w:sz="4" w:space="0" w:color="auto"/>
              <w:left w:val="single" w:sz="4" w:space="0" w:color="auto"/>
              <w:bottom w:val="single" w:sz="4" w:space="0" w:color="auto"/>
              <w:right w:val="single" w:sz="4" w:space="0" w:color="auto"/>
            </w:tcBorders>
            <w:hideMark/>
          </w:tcPr>
          <w:p w14:paraId="7C7DE9EC"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83FB4C" w14:textId="77777777" w:rsidR="00BB5FA4" w:rsidRDefault="00BB5FA4" w:rsidP="00B24C82">
            <w:pPr>
              <w:pStyle w:val="TAC"/>
            </w:pPr>
            <w:r>
              <w:rPr>
                <w:rFonts w:cs="Arial"/>
              </w:rPr>
              <w:t>N/A</w:t>
            </w:r>
          </w:p>
        </w:tc>
      </w:tr>
      <w:tr w:rsidR="00BB5FA4" w14:paraId="49197C7E" w14:textId="77777777" w:rsidTr="00B24C82">
        <w:trPr>
          <w:trHeight w:val="54"/>
          <w:jc w:val="center"/>
        </w:trPr>
        <w:tc>
          <w:tcPr>
            <w:tcW w:w="2258" w:type="dxa"/>
            <w:tcBorders>
              <w:top w:val="nil"/>
              <w:left w:val="single" w:sz="4" w:space="0" w:color="auto"/>
              <w:bottom w:val="nil"/>
              <w:right w:val="single" w:sz="4" w:space="0" w:color="auto"/>
            </w:tcBorders>
          </w:tcPr>
          <w:p w14:paraId="11AABA5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BB3F7F" w14:textId="77777777" w:rsidR="00BB5FA4" w:rsidRDefault="00BB5FA4" w:rsidP="00B24C82">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37FC533" w14:textId="77777777" w:rsidR="00BB5FA4" w:rsidRDefault="00BB5FA4" w:rsidP="00B24C82">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hideMark/>
          </w:tcPr>
          <w:p w14:paraId="07BD1C1C" w14:textId="77777777" w:rsidR="00BB5FA4" w:rsidRDefault="00BB5FA4" w:rsidP="00B24C82">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CEC04E8" w14:textId="77777777" w:rsidR="00BB5FA4" w:rsidRDefault="00BB5FA4" w:rsidP="00B24C82">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8534F7" w14:textId="77777777" w:rsidR="00BB5FA4" w:rsidRDefault="00BB5FA4" w:rsidP="00B24C82">
            <w:pPr>
              <w:pStyle w:val="TAC"/>
              <w:rPr>
                <w:rFonts w:eastAsia="MS Mincho"/>
              </w:rPr>
            </w:pPr>
            <w:r>
              <w:rPr>
                <w:rFonts w:cs="Arial"/>
              </w:rPr>
              <w:t>4190</w:t>
            </w:r>
          </w:p>
        </w:tc>
        <w:tc>
          <w:tcPr>
            <w:tcW w:w="752" w:type="dxa"/>
            <w:tcBorders>
              <w:top w:val="single" w:sz="4" w:space="0" w:color="auto"/>
              <w:left w:val="single" w:sz="4" w:space="0" w:color="auto"/>
              <w:bottom w:val="single" w:sz="4" w:space="0" w:color="auto"/>
              <w:right w:val="single" w:sz="4" w:space="0" w:color="auto"/>
            </w:tcBorders>
            <w:hideMark/>
          </w:tcPr>
          <w:p w14:paraId="624DA4CC"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B8015F" w14:textId="77777777" w:rsidR="00BB5FA4" w:rsidRDefault="00BB5FA4" w:rsidP="00B24C82">
            <w:pPr>
              <w:pStyle w:val="TAC"/>
            </w:pPr>
            <w:r>
              <w:rPr>
                <w:rFonts w:cs="Arial"/>
              </w:rPr>
              <w:t>N/A</w:t>
            </w:r>
          </w:p>
        </w:tc>
      </w:tr>
      <w:tr w:rsidR="00BB5FA4" w14:paraId="103B49C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1C9C59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AE0732" w14:textId="77777777" w:rsidR="00BB5FA4" w:rsidRDefault="00BB5FA4" w:rsidP="00B24C82">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357052D" w14:textId="77777777" w:rsidR="00BB5FA4" w:rsidRDefault="00BB5FA4" w:rsidP="00B24C82">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3C6E3410" w14:textId="77777777" w:rsidR="00BB5FA4" w:rsidRDefault="00BB5FA4" w:rsidP="00B24C8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AD023CD" w14:textId="77777777" w:rsidR="00BB5FA4" w:rsidRDefault="00BB5FA4" w:rsidP="00B24C8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FA4F15" w14:textId="77777777" w:rsidR="00BB5FA4" w:rsidRDefault="00BB5FA4" w:rsidP="00B24C82">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16B8A9C7" w14:textId="77777777" w:rsidR="00BB5FA4" w:rsidRDefault="00BB5FA4" w:rsidP="00B24C82">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45560644" w14:textId="77777777" w:rsidR="00BB5FA4" w:rsidRDefault="00BB5FA4" w:rsidP="00B24C82">
            <w:pPr>
              <w:pStyle w:val="TAC"/>
            </w:pPr>
            <w:r>
              <w:rPr>
                <w:rFonts w:cs="Arial"/>
              </w:rPr>
              <w:t>IMD4</w:t>
            </w:r>
          </w:p>
        </w:tc>
      </w:tr>
      <w:tr w:rsidR="00BB5FA4" w14:paraId="0DAFAC8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D8A206C" w14:textId="77777777" w:rsidR="00BB5FA4" w:rsidRDefault="00BB5FA4" w:rsidP="00B24C82">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470AB3DD" w14:textId="77777777" w:rsidR="00BB5FA4" w:rsidRDefault="00BB5FA4" w:rsidP="00B24C82">
            <w:pPr>
              <w:keepNext/>
              <w:keepLines/>
              <w:spacing w:after="0"/>
              <w:jc w:val="center"/>
              <w:rPr>
                <w:rFonts w:ascii="Arial" w:hAnsi="Arial"/>
                <w:sz w:val="18"/>
                <w:lang w:eastAsia="ja-JP"/>
              </w:rPr>
            </w:pPr>
            <w:r>
              <w:rPr>
                <w:rFonts w:ascii="Arial" w:hAnsi="Arial"/>
                <w:sz w:val="18"/>
                <w:lang w:eastAsia="ja-JP"/>
              </w:rPr>
              <w:t>DC_3A-8A_n77(2A)</w:t>
            </w:r>
          </w:p>
          <w:p w14:paraId="00A2FCF5" w14:textId="77777777" w:rsidR="00BB5FA4" w:rsidRDefault="00BB5FA4" w:rsidP="00B24C82">
            <w:pPr>
              <w:keepNext/>
              <w:keepLines/>
              <w:spacing w:after="0"/>
              <w:jc w:val="center"/>
            </w:pPr>
            <w:r>
              <w:rPr>
                <w:rFonts w:ascii="Arial" w:hAnsi="Arial"/>
                <w:sz w:val="18"/>
                <w:lang w:eastAsia="ja-JP"/>
              </w:rPr>
              <w:t>DC_3A-8A_n77(3A)</w:t>
            </w:r>
          </w:p>
          <w:p w14:paraId="07CEE40D" w14:textId="77777777" w:rsidR="00BB5FA4" w:rsidRDefault="00BB5FA4" w:rsidP="00B24C82">
            <w:pPr>
              <w:pStyle w:val="TAC"/>
              <w:rPr>
                <w:lang w:eastAsia="zh-CN"/>
              </w:rPr>
            </w:pPr>
            <w:r>
              <w:rPr>
                <w:lang w:eastAsia="zh-CN"/>
              </w:rPr>
              <w:t>DC_3C-8A_n77A</w:t>
            </w:r>
          </w:p>
          <w:p w14:paraId="270F7E2C" w14:textId="77777777" w:rsidR="00BB5FA4" w:rsidRDefault="00BB5FA4" w:rsidP="00B24C82">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18682CD9" w14:textId="77777777" w:rsidR="00BB5FA4" w:rsidRDefault="00BB5FA4" w:rsidP="00B24C82">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F8D4E45" w14:textId="77777777" w:rsidR="00BB5FA4" w:rsidRDefault="00BB5FA4" w:rsidP="00B24C82">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1B008F90" w14:textId="77777777" w:rsidR="00BB5FA4" w:rsidRDefault="00BB5FA4" w:rsidP="00B24C8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F904520" w14:textId="77777777" w:rsidR="00BB5FA4" w:rsidRDefault="00BB5FA4" w:rsidP="00B24C8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B8D735" w14:textId="77777777" w:rsidR="00BB5FA4" w:rsidRDefault="00BB5FA4" w:rsidP="00B24C82">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3A24EC63"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8D6D87" w14:textId="77777777" w:rsidR="00BB5FA4" w:rsidRDefault="00BB5FA4" w:rsidP="00B24C82">
            <w:pPr>
              <w:pStyle w:val="TAC"/>
            </w:pPr>
            <w:r>
              <w:rPr>
                <w:rFonts w:cs="Arial"/>
              </w:rPr>
              <w:t>N/A</w:t>
            </w:r>
          </w:p>
        </w:tc>
      </w:tr>
      <w:tr w:rsidR="00BB5FA4" w14:paraId="5AE60B78" w14:textId="77777777" w:rsidTr="00B24C82">
        <w:trPr>
          <w:trHeight w:val="54"/>
          <w:jc w:val="center"/>
        </w:trPr>
        <w:tc>
          <w:tcPr>
            <w:tcW w:w="2258" w:type="dxa"/>
            <w:tcBorders>
              <w:top w:val="nil"/>
              <w:left w:val="single" w:sz="4" w:space="0" w:color="auto"/>
              <w:bottom w:val="nil"/>
              <w:right w:val="single" w:sz="4" w:space="0" w:color="auto"/>
            </w:tcBorders>
          </w:tcPr>
          <w:p w14:paraId="277ACB1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CE7B4A" w14:textId="77777777" w:rsidR="00BB5FA4" w:rsidRDefault="00BB5FA4" w:rsidP="00B24C82">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85C8D5E" w14:textId="77777777" w:rsidR="00BB5FA4" w:rsidRDefault="00BB5FA4" w:rsidP="00B24C82">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hideMark/>
          </w:tcPr>
          <w:p w14:paraId="61A80D90" w14:textId="77777777" w:rsidR="00BB5FA4" w:rsidRDefault="00BB5FA4" w:rsidP="00B24C82">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71D32EB" w14:textId="77777777" w:rsidR="00BB5FA4" w:rsidRDefault="00BB5FA4" w:rsidP="00B24C82">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637208A" w14:textId="77777777" w:rsidR="00BB5FA4" w:rsidRDefault="00BB5FA4" w:rsidP="00B24C82">
            <w:pPr>
              <w:pStyle w:val="TAC"/>
              <w:rPr>
                <w:rFonts w:eastAsia="MS Mincho"/>
              </w:rPr>
            </w:pPr>
            <w:r>
              <w:rPr>
                <w:rFonts w:cs="Arial"/>
              </w:rPr>
              <w:t>3640</w:t>
            </w:r>
          </w:p>
        </w:tc>
        <w:tc>
          <w:tcPr>
            <w:tcW w:w="752" w:type="dxa"/>
            <w:tcBorders>
              <w:top w:val="single" w:sz="4" w:space="0" w:color="auto"/>
              <w:left w:val="single" w:sz="4" w:space="0" w:color="auto"/>
              <w:bottom w:val="single" w:sz="4" w:space="0" w:color="auto"/>
              <w:right w:val="single" w:sz="4" w:space="0" w:color="auto"/>
            </w:tcBorders>
            <w:hideMark/>
          </w:tcPr>
          <w:p w14:paraId="0BE80655"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7A732" w14:textId="77777777" w:rsidR="00BB5FA4" w:rsidRDefault="00BB5FA4" w:rsidP="00B24C82">
            <w:pPr>
              <w:pStyle w:val="TAC"/>
            </w:pPr>
            <w:r>
              <w:rPr>
                <w:rFonts w:cs="Arial"/>
              </w:rPr>
              <w:t>N/A</w:t>
            </w:r>
          </w:p>
        </w:tc>
      </w:tr>
      <w:tr w:rsidR="00BB5FA4" w14:paraId="596CE8CA"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652E06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78634D" w14:textId="77777777" w:rsidR="00BB5FA4" w:rsidRDefault="00BB5FA4" w:rsidP="00B24C82">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9867988" w14:textId="77777777" w:rsidR="00BB5FA4" w:rsidRDefault="00BB5FA4" w:rsidP="00B24C82">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hideMark/>
          </w:tcPr>
          <w:p w14:paraId="46F13A49" w14:textId="77777777" w:rsidR="00BB5FA4" w:rsidRDefault="00BB5FA4" w:rsidP="00B24C8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F55E13B" w14:textId="77777777" w:rsidR="00BB5FA4" w:rsidRDefault="00BB5FA4" w:rsidP="00B24C8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AE5EB1" w14:textId="77777777" w:rsidR="00BB5FA4" w:rsidRDefault="00BB5FA4" w:rsidP="00B24C82">
            <w:pPr>
              <w:pStyle w:val="TAC"/>
              <w:rPr>
                <w:rFonts w:eastAsia="MS Mincho"/>
              </w:rPr>
            </w:pPr>
            <w:r>
              <w:rPr>
                <w:rFonts w:cs="Arial"/>
              </w:rPr>
              <w:t>1820</w:t>
            </w:r>
          </w:p>
        </w:tc>
        <w:tc>
          <w:tcPr>
            <w:tcW w:w="752" w:type="dxa"/>
            <w:tcBorders>
              <w:top w:val="single" w:sz="4" w:space="0" w:color="auto"/>
              <w:left w:val="single" w:sz="4" w:space="0" w:color="auto"/>
              <w:bottom w:val="single" w:sz="4" w:space="0" w:color="auto"/>
              <w:right w:val="single" w:sz="4" w:space="0" w:color="auto"/>
            </w:tcBorders>
            <w:hideMark/>
          </w:tcPr>
          <w:p w14:paraId="18736001" w14:textId="77777777" w:rsidR="00BB5FA4" w:rsidRDefault="00BB5FA4" w:rsidP="00B24C82">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1D36C694" w14:textId="77777777" w:rsidR="00BB5FA4" w:rsidRDefault="00BB5FA4" w:rsidP="00B24C82">
            <w:pPr>
              <w:pStyle w:val="TAC"/>
            </w:pPr>
            <w:r>
              <w:rPr>
                <w:rFonts w:cs="Arial"/>
              </w:rPr>
              <w:t>IMD3</w:t>
            </w:r>
          </w:p>
        </w:tc>
      </w:tr>
      <w:tr w:rsidR="00BB5FA4" w14:paraId="6931B46F"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22B8318" w14:textId="77777777" w:rsidR="00BB5FA4" w:rsidRDefault="00BB5FA4" w:rsidP="00B24C82">
            <w:pPr>
              <w:pStyle w:val="TAC"/>
              <w:rPr>
                <w:rFonts w:eastAsia="Malgun Gothic"/>
                <w:szCs w:val="18"/>
                <w:lang w:eastAsia="ko-KR"/>
              </w:rPr>
            </w:pPr>
            <w:r>
              <w:rPr>
                <w:rFonts w:eastAsia="Malgun Gothic"/>
                <w:szCs w:val="18"/>
                <w:lang w:eastAsia="ko-KR"/>
              </w:rPr>
              <w:t>DC_3A-8A_n78A</w:t>
            </w:r>
          </w:p>
          <w:p w14:paraId="1A511746" w14:textId="77777777" w:rsidR="00BB5FA4" w:rsidRDefault="00BB5FA4" w:rsidP="00B24C82">
            <w:pPr>
              <w:pStyle w:val="TAC"/>
              <w:rPr>
                <w:rFonts w:eastAsia="MS Mincho"/>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33F68CF5" w14:textId="77777777" w:rsidR="00BB5FA4" w:rsidRDefault="00BB5FA4" w:rsidP="00B24C82">
            <w:pPr>
              <w:pStyle w:val="TAC"/>
              <w:rPr>
                <w:rFonts w:cs="Arial"/>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48A5325" w14:textId="77777777" w:rsidR="00BB5FA4" w:rsidRDefault="00BB5FA4" w:rsidP="00B24C82">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A47881" w14:textId="77777777" w:rsidR="00BB5FA4" w:rsidRDefault="00BB5FA4" w:rsidP="00B24C82">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5AF99F8" w14:textId="77777777" w:rsidR="00BB5FA4" w:rsidRDefault="00BB5FA4" w:rsidP="00B24C82">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B2A645" w14:textId="77777777" w:rsidR="00BB5FA4" w:rsidRDefault="00BB5FA4" w:rsidP="00B24C82">
            <w:pPr>
              <w:pStyle w:val="TAC"/>
              <w:rPr>
                <w:rFonts w:cs="Arial"/>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7CA18379" w14:textId="77777777" w:rsidR="00BB5FA4" w:rsidRDefault="00BB5FA4" w:rsidP="00B24C82">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3DB410" w14:textId="77777777" w:rsidR="00BB5FA4" w:rsidRDefault="00BB5FA4" w:rsidP="00B24C82">
            <w:pPr>
              <w:pStyle w:val="TAC"/>
              <w:rPr>
                <w:rFonts w:cs="Arial"/>
              </w:rPr>
            </w:pPr>
            <w:r>
              <w:rPr>
                <w:rFonts w:eastAsia="Malgun Gothic"/>
                <w:kern w:val="2"/>
                <w:szCs w:val="24"/>
                <w:lang w:eastAsia="ko-KR"/>
              </w:rPr>
              <w:t>N/A</w:t>
            </w:r>
          </w:p>
        </w:tc>
      </w:tr>
      <w:tr w:rsidR="00BB5FA4" w14:paraId="59464FB6" w14:textId="77777777" w:rsidTr="00B24C82">
        <w:trPr>
          <w:trHeight w:val="54"/>
          <w:jc w:val="center"/>
        </w:trPr>
        <w:tc>
          <w:tcPr>
            <w:tcW w:w="2258" w:type="dxa"/>
            <w:tcBorders>
              <w:top w:val="nil"/>
              <w:left w:val="single" w:sz="4" w:space="0" w:color="auto"/>
              <w:bottom w:val="nil"/>
              <w:right w:val="single" w:sz="4" w:space="0" w:color="auto"/>
            </w:tcBorders>
          </w:tcPr>
          <w:p w14:paraId="32E3F25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D5FD80" w14:textId="77777777" w:rsidR="00BB5FA4" w:rsidRDefault="00BB5FA4" w:rsidP="00B24C82">
            <w:pPr>
              <w:pStyle w:val="TAC"/>
              <w:rPr>
                <w:rFonts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56B1348" w14:textId="77777777" w:rsidR="00BB5FA4" w:rsidRDefault="00BB5FA4" w:rsidP="00B24C82">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37CF8DB2" w14:textId="77777777" w:rsidR="00BB5FA4" w:rsidRDefault="00BB5FA4" w:rsidP="00B24C82">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07BA5A7" w14:textId="77777777" w:rsidR="00BB5FA4" w:rsidRDefault="00BB5FA4" w:rsidP="00B24C82">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8ED628" w14:textId="77777777" w:rsidR="00BB5FA4" w:rsidRDefault="00BB5FA4" w:rsidP="00B24C82">
            <w:pPr>
              <w:pStyle w:val="TAC"/>
              <w:rPr>
                <w:rFonts w:cs="Arial"/>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0CBA71E2" w14:textId="77777777" w:rsidR="00BB5FA4" w:rsidRDefault="00BB5FA4" w:rsidP="00B24C82">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AFAB2A" w14:textId="77777777" w:rsidR="00BB5FA4" w:rsidRDefault="00BB5FA4" w:rsidP="00B24C82">
            <w:pPr>
              <w:pStyle w:val="TAC"/>
              <w:rPr>
                <w:rFonts w:cs="Arial"/>
              </w:rPr>
            </w:pPr>
            <w:r>
              <w:rPr>
                <w:rFonts w:eastAsia="Malgun Gothic"/>
                <w:kern w:val="2"/>
                <w:szCs w:val="24"/>
                <w:lang w:eastAsia="ko-KR"/>
              </w:rPr>
              <w:t>N/A</w:t>
            </w:r>
          </w:p>
        </w:tc>
      </w:tr>
      <w:tr w:rsidR="00BB5FA4" w14:paraId="44C43A92"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96CD0B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8F968E" w14:textId="77777777" w:rsidR="00BB5FA4" w:rsidRDefault="00BB5FA4" w:rsidP="00B24C82">
            <w:pPr>
              <w:pStyle w:val="TAC"/>
              <w:rPr>
                <w:rFonts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58FA784" w14:textId="77777777" w:rsidR="00BB5FA4" w:rsidRDefault="00BB5FA4" w:rsidP="00B24C82">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331A5C4E" w14:textId="77777777" w:rsidR="00BB5FA4" w:rsidRDefault="00BB5FA4" w:rsidP="00B24C82">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553DEA7" w14:textId="77777777" w:rsidR="00BB5FA4" w:rsidRDefault="00BB5FA4" w:rsidP="00B24C82">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9156A1" w14:textId="77777777" w:rsidR="00BB5FA4" w:rsidRDefault="00BB5FA4" w:rsidP="00B24C82">
            <w:pPr>
              <w:pStyle w:val="TAC"/>
              <w:rPr>
                <w:rFonts w:cs="Arial"/>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5BB52D89" w14:textId="77777777" w:rsidR="00BB5FA4" w:rsidRDefault="00BB5FA4" w:rsidP="00B24C82">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50A0D2CF" w14:textId="77777777" w:rsidR="00BB5FA4" w:rsidRDefault="00BB5FA4" w:rsidP="00B24C82">
            <w:pPr>
              <w:pStyle w:val="TAC"/>
              <w:rPr>
                <w:rFonts w:cs="Arial"/>
              </w:rPr>
            </w:pPr>
            <w:r>
              <w:rPr>
                <w:rFonts w:eastAsia="Malgun Gothic"/>
                <w:kern w:val="2"/>
                <w:szCs w:val="24"/>
                <w:lang w:eastAsia="ko-KR"/>
              </w:rPr>
              <w:t>IMD3</w:t>
            </w:r>
          </w:p>
        </w:tc>
      </w:tr>
      <w:tr w:rsidR="00BB5FA4" w14:paraId="461B35CE"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707D80B" w14:textId="77777777" w:rsidR="00BB5FA4" w:rsidRDefault="00BB5FA4" w:rsidP="00B24C82">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42F7F224" w14:textId="77777777" w:rsidR="00BB5FA4" w:rsidRDefault="00BB5FA4" w:rsidP="00B24C82">
            <w:pPr>
              <w:pStyle w:val="TAC"/>
              <w:rPr>
                <w:rFonts w:eastAsia="Malgun Gothic"/>
                <w:lang w:eastAsia="ko-KR"/>
              </w:rPr>
            </w:pPr>
            <w:r>
              <w:rPr>
                <w:rFonts w:eastAsia="Calibri Light"/>
              </w:rPr>
              <w:t>3</w:t>
            </w:r>
          </w:p>
        </w:tc>
        <w:tc>
          <w:tcPr>
            <w:tcW w:w="1066" w:type="dxa"/>
            <w:tcBorders>
              <w:top w:val="single" w:sz="4" w:space="0" w:color="auto"/>
              <w:left w:val="single" w:sz="4" w:space="0" w:color="auto"/>
              <w:bottom w:val="single" w:sz="4" w:space="0" w:color="auto"/>
              <w:right w:val="single" w:sz="4" w:space="0" w:color="auto"/>
            </w:tcBorders>
            <w:noWrap/>
            <w:hideMark/>
          </w:tcPr>
          <w:p w14:paraId="3D11283E" w14:textId="77777777" w:rsidR="00BB5FA4" w:rsidRDefault="00BB5FA4" w:rsidP="00B24C82">
            <w:pPr>
              <w:pStyle w:val="TAC"/>
              <w:rPr>
                <w:rFonts w:eastAsia="Malgun Gothic"/>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5641B235"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15E735F"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7CCE5E" w14:textId="77777777" w:rsidR="00BB5FA4" w:rsidRDefault="00BB5FA4" w:rsidP="00B24C82">
            <w:pPr>
              <w:pStyle w:val="TAC"/>
              <w:rPr>
                <w:rFonts w:eastAsia="Malgun Gothic"/>
                <w:kern w:val="2"/>
                <w:szCs w:val="24"/>
                <w:lang w:eastAsia="ko-KR"/>
              </w:rPr>
            </w:pPr>
            <w:r>
              <w:t>1835</w:t>
            </w:r>
          </w:p>
        </w:tc>
        <w:tc>
          <w:tcPr>
            <w:tcW w:w="752" w:type="dxa"/>
            <w:tcBorders>
              <w:top w:val="single" w:sz="4" w:space="0" w:color="auto"/>
              <w:left w:val="single" w:sz="4" w:space="0" w:color="auto"/>
              <w:bottom w:val="single" w:sz="4" w:space="0" w:color="auto"/>
              <w:right w:val="single" w:sz="4" w:space="0" w:color="auto"/>
            </w:tcBorders>
            <w:hideMark/>
          </w:tcPr>
          <w:p w14:paraId="4205B13C"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6D1067" w14:textId="77777777" w:rsidR="00BB5FA4" w:rsidRDefault="00BB5FA4" w:rsidP="00B24C82">
            <w:pPr>
              <w:pStyle w:val="TAC"/>
              <w:rPr>
                <w:rFonts w:eastAsia="Malgun Gothic"/>
                <w:kern w:val="2"/>
                <w:szCs w:val="24"/>
                <w:lang w:eastAsia="ko-KR"/>
              </w:rPr>
            </w:pPr>
            <w:r>
              <w:rPr>
                <w:szCs w:val="24"/>
              </w:rPr>
              <w:t>N/A</w:t>
            </w:r>
          </w:p>
        </w:tc>
      </w:tr>
      <w:tr w:rsidR="00BB5FA4" w14:paraId="17D10AE8" w14:textId="77777777" w:rsidTr="00B24C82">
        <w:trPr>
          <w:trHeight w:val="54"/>
          <w:jc w:val="center"/>
        </w:trPr>
        <w:tc>
          <w:tcPr>
            <w:tcW w:w="2258" w:type="dxa"/>
            <w:tcBorders>
              <w:top w:val="nil"/>
              <w:left w:val="single" w:sz="4" w:space="0" w:color="auto"/>
              <w:bottom w:val="nil"/>
              <w:right w:val="single" w:sz="4" w:space="0" w:color="auto"/>
            </w:tcBorders>
          </w:tcPr>
          <w:p w14:paraId="1CEBF96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CAB40A" w14:textId="77777777" w:rsidR="00BB5FA4" w:rsidRDefault="00BB5FA4" w:rsidP="00B24C82">
            <w:pPr>
              <w:pStyle w:val="TAC"/>
              <w:rPr>
                <w:rFonts w:eastAsia="Malgun Gothic"/>
                <w:lang w:eastAsia="ko-KR"/>
              </w:rPr>
            </w:pPr>
            <w:r>
              <w:rPr>
                <w:rFonts w:eastAsia="Calibri Light"/>
              </w:rPr>
              <w:t>n8</w:t>
            </w:r>
          </w:p>
        </w:tc>
        <w:tc>
          <w:tcPr>
            <w:tcW w:w="1066" w:type="dxa"/>
            <w:tcBorders>
              <w:top w:val="single" w:sz="4" w:space="0" w:color="auto"/>
              <w:left w:val="single" w:sz="4" w:space="0" w:color="auto"/>
              <w:bottom w:val="single" w:sz="4" w:space="0" w:color="auto"/>
              <w:right w:val="single" w:sz="4" w:space="0" w:color="auto"/>
            </w:tcBorders>
            <w:noWrap/>
            <w:hideMark/>
          </w:tcPr>
          <w:p w14:paraId="3269A725" w14:textId="77777777" w:rsidR="00BB5FA4" w:rsidRDefault="00BB5FA4" w:rsidP="00B24C82">
            <w:pPr>
              <w:pStyle w:val="TAC"/>
              <w:rPr>
                <w:rFonts w:eastAsia="Malgun Gothic"/>
                <w:kern w:val="2"/>
                <w:szCs w:val="24"/>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1A3E032C"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80C6275"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2A1A89" w14:textId="77777777" w:rsidR="00BB5FA4" w:rsidRDefault="00BB5FA4" w:rsidP="00B24C82">
            <w:pPr>
              <w:pStyle w:val="TAC"/>
              <w:rPr>
                <w:rFonts w:eastAsia="Malgun Gothic"/>
                <w:kern w:val="2"/>
                <w:szCs w:val="24"/>
                <w:lang w:eastAsia="ko-KR"/>
              </w:rPr>
            </w:pPr>
            <w:r>
              <w:t>945</w:t>
            </w:r>
          </w:p>
        </w:tc>
        <w:tc>
          <w:tcPr>
            <w:tcW w:w="752" w:type="dxa"/>
            <w:tcBorders>
              <w:top w:val="single" w:sz="4" w:space="0" w:color="auto"/>
              <w:left w:val="single" w:sz="4" w:space="0" w:color="auto"/>
              <w:bottom w:val="single" w:sz="4" w:space="0" w:color="auto"/>
              <w:right w:val="single" w:sz="4" w:space="0" w:color="auto"/>
            </w:tcBorders>
            <w:hideMark/>
          </w:tcPr>
          <w:p w14:paraId="6048F985"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A9957FA" w14:textId="77777777" w:rsidR="00BB5FA4" w:rsidRDefault="00BB5FA4" w:rsidP="00B24C82">
            <w:pPr>
              <w:pStyle w:val="TAC"/>
              <w:rPr>
                <w:rFonts w:eastAsia="Malgun Gothic"/>
                <w:kern w:val="2"/>
                <w:szCs w:val="24"/>
                <w:lang w:eastAsia="ko-KR"/>
              </w:rPr>
            </w:pPr>
            <w:r>
              <w:rPr>
                <w:szCs w:val="24"/>
              </w:rPr>
              <w:t>N/A</w:t>
            </w:r>
          </w:p>
        </w:tc>
      </w:tr>
      <w:tr w:rsidR="00BB5FA4" w14:paraId="4418D071"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99C2E2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A2D5FA" w14:textId="77777777" w:rsidR="00BB5FA4" w:rsidRDefault="00BB5FA4" w:rsidP="00B24C82">
            <w:pPr>
              <w:pStyle w:val="TAC"/>
              <w:rPr>
                <w:rFonts w:eastAsia="Malgun Gothic"/>
                <w:lang w:eastAsia="ko-KR"/>
              </w:rPr>
            </w:pPr>
            <w:r>
              <w:rPr>
                <w:rFonts w:eastAsia="Calibri Light"/>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CF78275" w14:textId="77777777" w:rsidR="00BB5FA4" w:rsidRDefault="00BB5FA4" w:rsidP="00B24C82">
            <w:pPr>
              <w:pStyle w:val="TAC"/>
              <w:rPr>
                <w:rFonts w:eastAsia="Malgun Gothic"/>
                <w:kern w:val="2"/>
                <w:szCs w:val="24"/>
                <w:lang w:eastAsia="ko-KR"/>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0E54838C" w14:textId="77777777" w:rsidR="00BB5FA4" w:rsidRDefault="00BB5FA4" w:rsidP="00B24C82">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B473872" w14:textId="77777777" w:rsidR="00BB5FA4" w:rsidRDefault="00BB5FA4" w:rsidP="00B24C82">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64D5C28" w14:textId="77777777" w:rsidR="00BB5FA4" w:rsidRDefault="00BB5FA4" w:rsidP="00B24C82">
            <w:pPr>
              <w:pStyle w:val="TAC"/>
              <w:rPr>
                <w:rFonts w:eastAsia="Malgun Gothic"/>
                <w:kern w:val="2"/>
                <w:szCs w:val="24"/>
                <w:lang w:eastAsia="ko-KR"/>
              </w:rPr>
            </w:pPr>
            <w:r>
              <w:t>3540</w:t>
            </w:r>
          </w:p>
        </w:tc>
        <w:tc>
          <w:tcPr>
            <w:tcW w:w="752" w:type="dxa"/>
            <w:tcBorders>
              <w:top w:val="single" w:sz="4" w:space="0" w:color="auto"/>
              <w:left w:val="single" w:sz="4" w:space="0" w:color="auto"/>
              <w:bottom w:val="single" w:sz="4" w:space="0" w:color="auto"/>
              <w:right w:val="single" w:sz="4" w:space="0" w:color="auto"/>
            </w:tcBorders>
            <w:hideMark/>
          </w:tcPr>
          <w:p w14:paraId="70D55633" w14:textId="77777777" w:rsidR="00BB5FA4" w:rsidRDefault="00BB5FA4" w:rsidP="00B24C82">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4358E367" w14:textId="77777777" w:rsidR="00BB5FA4" w:rsidRDefault="00BB5FA4" w:rsidP="00B24C82">
            <w:pPr>
              <w:pStyle w:val="TAC"/>
              <w:rPr>
                <w:rFonts w:eastAsia="Malgun Gothic"/>
                <w:kern w:val="2"/>
                <w:szCs w:val="24"/>
                <w:lang w:eastAsia="ko-KR"/>
              </w:rPr>
            </w:pPr>
            <w:r>
              <w:rPr>
                <w:szCs w:val="24"/>
              </w:rPr>
              <w:t>IMD3</w:t>
            </w:r>
          </w:p>
        </w:tc>
      </w:tr>
      <w:tr w:rsidR="00BB5FA4" w14:paraId="0825EB9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70159B8" w14:textId="77777777" w:rsidR="00BB5FA4" w:rsidRDefault="00BB5FA4" w:rsidP="00B24C82">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9DB9313" w14:textId="77777777" w:rsidR="00BB5FA4" w:rsidRDefault="00BB5FA4" w:rsidP="00B24C82">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7A638B0" w14:textId="77777777" w:rsidR="00BB5FA4" w:rsidRDefault="00BB5FA4" w:rsidP="00B24C82">
            <w:pPr>
              <w:pStyle w:val="TAC"/>
              <w:rPr>
                <w:rFonts w:eastAsia="MS Mincho"/>
              </w:rPr>
            </w:pPr>
            <w:r>
              <w:rPr>
                <w:rFonts w:cs="Arial"/>
              </w:rPr>
              <w:t>17</w:t>
            </w:r>
            <w:r>
              <w:rPr>
                <w:rFonts w:cs="Arial"/>
                <w:lang w:eastAsia="ja-JP"/>
              </w:rPr>
              <w:t>55</w:t>
            </w:r>
          </w:p>
        </w:tc>
        <w:tc>
          <w:tcPr>
            <w:tcW w:w="747" w:type="dxa"/>
            <w:tcBorders>
              <w:top w:val="single" w:sz="4" w:space="0" w:color="auto"/>
              <w:left w:val="single" w:sz="4" w:space="0" w:color="auto"/>
              <w:bottom w:val="single" w:sz="4" w:space="0" w:color="auto"/>
              <w:right w:val="single" w:sz="4" w:space="0" w:color="auto"/>
            </w:tcBorders>
            <w:noWrap/>
            <w:hideMark/>
          </w:tcPr>
          <w:p w14:paraId="1ED98A49" w14:textId="77777777" w:rsidR="00BB5FA4" w:rsidRDefault="00BB5FA4" w:rsidP="00B24C8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A9ADDE6" w14:textId="77777777" w:rsidR="00BB5FA4" w:rsidRDefault="00BB5FA4" w:rsidP="00B24C8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3F900E" w14:textId="77777777" w:rsidR="00BB5FA4" w:rsidRDefault="00BB5FA4" w:rsidP="00B24C82">
            <w:pPr>
              <w:pStyle w:val="TAC"/>
              <w:rPr>
                <w:rFonts w:eastAsia="MS Mincho"/>
              </w:rPr>
            </w:pPr>
            <w:r>
              <w:rPr>
                <w:rFonts w:cs="Arial"/>
              </w:rPr>
              <w:t>1850</w:t>
            </w:r>
          </w:p>
        </w:tc>
        <w:tc>
          <w:tcPr>
            <w:tcW w:w="752" w:type="dxa"/>
            <w:tcBorders>
              <w:top w:val="single" w:sz="4" w:space="0" w:color="auto"/>
              <w:left w:val="single" w:sz="4" w:space="0" w:color="auto"/>
              <w:bottom w:val="single" w:sz="4" w:space="0" w:color="auto"/>
              <w:right w:val="single" w:sz="4" w:space="0" w:color="auto"/>
            </w:tcBorders>
            <w:hideMark/>
          </w:tcPr>
          <w:p w14:paraId="1B863836"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274244" w14:textId="77777777" w:rsidR="00BB5FA4" w:rsidRDefault="00BB5FA4" w:rsidP="00B24C82">
            <w:pPr>
              <w:pStyle w:val="TAC"/>
            </w:pPr>
            <w:r>
              <w:rPr>
                <w:rFonts w:cs="Arial"/>
              </w:rPr>
              <w:t>N/A</w:t>
            </w:r>
          </w:p>
        </w:tc>
      </w:tr>
      <w:tr w:rsidR="00BB5FA4" w14:paraId="6C175D24" w14:textId="77777777" w:rsidTr="00B24C82">
        <w:trPr>
          <w:trHeight w:val="54"/>
          <w:jc w:val="center"/>
        </w:trPr>
        <w:tc>
          <w:tcPr>
            <w:tcW w:w="2258" w:type="dxa"/>
            <w:tcBorders>
              <w:top w:val="nil"/>
              <w:left w:val="single" w:sz="4" w:space="0" w:color="auto"/>
              <w:bottom w:val="nil"/>
              <w:right w:val="single" w:sz="4" w:space="0" w:color="auto"/>
            </w:tcBorders>
          </w:tcPr>
          <w:p w14:paraId="31CBE53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25FF6B" w14:textId="77777777" w:rsidR="00BB5FA4" w:rsidRDefault="00BB5FA4" w:rsidP="00B24C82">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AC496CC" w14:textId="77777777" w:rsidR="00BB5FA4" w:rsidRDefault="00BB5FA4" w:rsidP="00B24C82">
            <w:pPr>
              <w:pStyle w:val="TAC"/>
              <w:rPr>
                <w:rFonts w:eastAsia="MS Mincho"/>
              </w:rPr>
            </w:pPr>
            <w:r>
              <w:rPr>
                <w:rFonts w:cs="Arial"/>
              </w:rPr>
              <w:t>4465</w:t>
            </w:r>
          </w:p>
        </w:tc>
        <w:tc>
          <w:tcPr>
            <w:tcW w:w="747" w:type="dxa"/>
            <w:tcBorders>
              <w:top w:val="single" w:sz="4" w:space="0" w:color="auto"/>
              <w:left w:val="single" w:sz="4" w:space="0" w:color="auto"/>
              <w:bottom w:val="single" w:sz="4" w:space="0" w:color="auto"/>
              <w:right w:val="single" w:sz="4" w:space="0" w:color="auto"/>
            </w:tcBorders>
            <w:noWrap/>
            <w:hideMark/>
          </w:tcPr>
          <w:p w14:paraId="52D9CB60" w14:textId="77777777" w:rsidR="00BB5FA4" w:rsidRDefault="00BB5FA4" w:rsidP="00B24C82">
            <w:pPr>
              <w:pStyle w:val="TAC"/>
              <w:rPr>
                <w:rFonts w:eastAsia="MS Mincho"/>
              </w:rPr>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085C15B8" w14:textId="77777777" w:rsidR="00BB5FA4" w:rsidRDefault="00BB5FA4" w:rsidP="00B24C82">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FB9E047" w14:textId="77777777" w:rsidR="00BB5FA4" w:rsidRDefault="00BB5FA4" w:rsidP="00B24C82">
            <w:pPr>
              <w:pStyle w:val="TAC"/>
              <w:rPr>
                <w:rFonts w:eastAsia="MS Mincho"/>
              </w:rPr>
            </w:pPr>
            <w:r>
              <w:rPr>
                <w:rFonts w:cs="Arial"/>
              </w:rPr>
              <w:t>4465</w:t>
            </w:r>
          </w:p>
        </w:tc>
        <w:tc>
          <w:tcPr>
            <w:tcW w:w="752" w:type="dxa"/>
            <w:tcBorders>
              <w:top w:val="single" w:sz="4" w:space="0" w:color="auto"/>
              <w:left w:val="single" w:sz="4" w:space="0" w:color="auto"/>
              <w:bottom w:val="single" w:sz="4" w:space="0" w:color="auto"/>
              <w:right w:val="single" w:sz="4" w:space="0" w:color="auto"/>
            </w:tcBorders>
            <w:hideMark/>
          </w:tcPr>
          <w:p w14:paraId="28DDD29F"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E5D488" w14:textId="77777777" w:rsidR="00BB5FA4" w:rsidRDefault="00BB5FA4" w:rsidP="00B24C82">
            <w:pPr>
              <w:pStyle w:val="TAC"/>
            </w:pPr>
            <w:r>
              <w:rPr>
                <w:rFonts w:cs="Arial"/>
              </w:rPr>
              <w:t>N/A</w:t>
            </w:r>
          </w:p>
        </w:tc>
      </w:tr>
      <w:tr w:rsidR="00BB5FA4" w14:paraId="26369D75"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75D11F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86C2CA" w14:textId="77777777" w:rsidR="00BB5FA4" w:rsidRDefault="00BB5FA4" w:rsidP="00B24C82">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4EB909B" w14:textId="77777777" w:rsidR="00BB5FA4" w:rsidRDefault="00BB5FA4" w:rsidP="00B24C82">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6C176040" w14:textId="77777777" w:rsidR="00BB5FA4" w:rsidRDefault="00BB5FA4" w:rsidP="00B24C8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7D45E33" w14:textId="77777777" w:rsidR="00BB5FA4" w:rsidRDefault="00BB5FA4" w:rsidP="00B24C8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2EBA8C" w14:textId="77777777" w:rsidR="00BB5FA4" w:rsidRDefault="00BB5FA4" w:rsidP="00B24C82">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60B7558A" w14:textId="77777777" w:rsidR="00BB5FA4" w:rsidRDefault="00BB5FA4" w:rsidP="00B24C82">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74597050" w14:textId="77777777" w:rsidR="00BB5FA4" w:rsidRDefault="00BB5FA4" w:rsidP="00B24C82">
            <w:pPr>
              <w:pStyle w:val="TAC"/>
            </w:pPr>
            <w:r>
              <w:rPr>
                <w:rFonts w:cs="Arial"/>
              </w:rPr>
              <w:t>IMD3</w:t>
            </w:r>
          </w:p>
        </w:tc>
      </w:tr>
      <w:tr w:rsidR="00BB5FA4" w14:paraId="4873C691"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84356AA" w14:textId="77777777" w:rsidR="00BB5FA4" w:rsidRDefault="00BB5FA4" w:rsidP="00B24C82">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A608455" w14:textId="77777777" w:rsidR="00BB5FA4" w:rsidRDefault="00BB5FA4" w:rsidP="00B24C82">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13C1A326" w14:textId="77777777" w:rsidR="00BB5FA4" w:rsidRDefault="00BB5FA4" w:rsidP="00B24C82">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069C9C5C" w14:textId="77777777" w:rsidR="00BB5FA4" w:rsidRDefault="00BB5FA4" w:rsidP="00B24C8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12727B3" w14:textId="77777777" w:rsidR="00BB5FA4" w:rsidRDefault="00BB5FA4" w:rsidP="00B24C8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2AD34C" w14:textId="77777777" w:rsidR="00BB5FA4" w:rsidRDefault="00BB5FA4" w:rsidP="00B24C82">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03F8D937"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B1B4D8" w14:textId="77777777" w:rsidR="00BB5FA4" w:rsidRDefault="00BB5FA4" w:rsidP="00B24C82">
            <w:pPr>
              <w:pStyle w:val="TAC"/>
            </w:pPr>
            <w:r>
              <w:rPr>
                <w:rFonts w:cs="Arial"/>
              </w:rPr>
              <w:t>N/A</w:t>
            </w:r>
          </w:p>
        </w:tc>
      </w:tr>
      <w:tr w:rsidR="00BB5FA4" w14:paraId="74DADF54" w14:textId="77777777" w:rsidTr="00B24C82">
        <w:trPr>
          <w:trHeight w:val="54"/>
          <w:jc w:val="center"/>
        </w:trPr>
        <w:tc>
          <w:tcPr>
            <w:tcW w:w="2258" w:type="dxa"/>
            <w:tcBorders>
              <w:top w:val="nil"/>
              <w:left w:val="single" w:sz="4" w:space="0" w:color="auto"/>
              <w:bottom w:val="nil"/>
              <w:right w:val="single" w:sz="4" w:space="0" w:color="auto"/>
            </w:tcBorders>
          </w:tcPr>
          <w:p w14:paraId="1C958B8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15C41B" w14:textId="77777777" w:rsidR="00BB5FA4" w:rsidRDefault="00BB5FA4" w:rsidP="00B24C82">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E111D65" w14:textId="77777777" w:rsidR="00BB5FA4" w:rsidRDefault="00BB5FA4" w:rsidP="00B24C82">
            <w:pPr>
              <w:pStyle w:val="TAC"/>
              <w:rPr>
                <w:rFonts w:eastAsia="MS Mincho"/>
              </w:rPr>
            </w:pPr>
            <w:r>
              <w:rPr>
                <w:rFonts w:cs="Arial"/>
              </w:rPr>
              <w:t>4580</w:t>
            </w:r>
          </w:p>
        </w:tc>
        <w:tc>
          <w:tcPr>
            <w:tcW w:w="747" w:type="dxa"/>
            <w:tcBorders>
              <w:top w:val="single" w:sz="4" w:space="0" w:color="auto"/>
              <w:left w:val="single" w:sz="4" w:space="0" w:color="auto"/>
              <w:bottom w:val="single" w:sz="4" w:space="0" w:color="auto"/>
              <w:right w:val="single" w:sz="4" w:space="0" w:color="auto"/>
            </w:tcBorders>
            <w:noWrap/>
            <w:hideMark/>
          </w:tcPr>
          <w:p w14:paraId="01A18084" w14:textId="77777777" w:rsidR="00BB5FA4" w:rsidRDefault="00BB5FA4" w:rsidP="00B24C82">
            <w:pPr>
              <w:pStyle w:val="TAC"/>
              <w:rPr>
                <w:rFonts w:eastAsia="MS Mincho"/>
              </w:rPr>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2BCBECBF" w14:textId="77777777" w:rsidR="00BB5FA4" w:rsidRDefault="00BB5FA4" w:rsidP="00B24C82">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94615FB" w14:textId="77777777" w:rsidR="00BB5FA4" w:rsidRDefault="00BB5FA4" w:rsidP="00B24C82">
            <w:pPr>
              <w:pStyle w:val="TAC"/>
              <w:rPr>
                <w:rFonts w:eastAsia="MS Mincho"/>
              </w:rPr>
            </w:pPr>
            <w:r>
              <w:rPr>
                <w:rFonts w:cs="Arial"/>
              </w:rPr>
              <w:t>4580</w:t>
            </w:r>
          </w:p>
        </w:tc>
        <w:tc>
          <w:tcPr>
            <w:tcW w:w="752" w:type="dxa"/>
            <w:tcBorders>
              <w:top w:val="single" w:sz="4" w:space="0" w:color="auto"/>
              <w:left w:val="single" w:sz="4" w:space="0" w:color="auto"/>
              <w:bottom w:val="single" w:sz="4" w:space="0" w:color="auto"/>
              <w:right w:val="single" w:sz="4" w:space="0" w:color="auto"/>
            </w:tcBorders>
            <w:hideMark/>
          </w:tcPr>
          <w:p w14:paraId="20C6252D"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8CE931" w14:textId="77777777" w:rsidR="00BB5FA4" w:rsidRDefault="00BB5FA4" w:rsidP="00B24C82">
            <w:pPr>
              <w:pStyle w:val="TAC"/>
            </w:pPr>
            <w:r>
              <w:rPr>
                <w:rFonts w:cs="Arial"/>
              </w:rPr>
              <w:t>N/A</w:t>
            </w:r>
          </w:p>
        </w:tc>
      </w:tr>
      <w:tr w:rsidR="00BB5FA4" w14:paraId="18484270"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BB6945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6502E6" w14:textId="77777777" w:rsidR="00BB5FA4" w:rsidRDefault="00BB5FA4" w:rsidP="00B24C82">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1C2D2E17" w14:textId="77777777" w:rsidR="00BB5FA4" w:rsidRDefault="00BB5FA4" w:rsidP="00B24C82">
            <w:pPr>
              <w:pStyle w:val="TAC"/>
              <w:rPr>
                <w:rFonts w:eastAsia="MS Mincho"/>
              </w:rPr>
            </w:pPr>
            <w:r>
              <w:rPr>
                <w:rFonts w:cs="Arial"/>
              </w:rPr>
              <w:t>17</w:t>
            </w:r>
            <w:r>
              <w:rPr>
                <w:rFonts w:cs="Arial"/>
                <w:lang w:eastAsia="ja-JP"/>
              </w:rPr>
              <w:t>55</w:t>
            </w:r>
          </w:p>
        </w:tc>
        <w:tc>
          <w:tcPr>
            <w:tcW w:w="747" w:type="dxa"/>
            <w:tcBorders>
              <w:top w:val="single" w:sz="4" w:space="0" w:color="auto"/>
              <w:left w:val="single" w:sz="4" w:space="0" w:color="auto"/>
              <w:bottom w:val="single" w:sz="4" w:space="0" w:color="auto"/>
              <w:right w:val="single" w:sz="4" w:space="0" w:color="auto"/>
            </w:tcBorders>
            <w:noWrap/>
            <w:hideMark/>
          </w:tcPr>
          <w:p w14:paraId="0C4DD7A4" w14:textId="77777777" w:rsidR="00BB5FA4" w:rsidRDefault="00BB5FA4" w:rsidP="00B24C8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156534C" w14:textId="77777777" w:rsidR="00BB5FA4" w:rsidRDefault="00BB5FA4" w:rsidP="00B24C8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C63E3D" w14:textId="77777777" w:rsidR="00BB5FA4" w:rsidRDefault="00BB5FA4" w:rsidP="00B24C82">
            <w:pPr>
              <w:pStyle w:val="TAC"/>
              <w:rPr>
                <w:rFonts w:eastAsia="MS Mincho"/>
              </w:rPr>
            </w:pPr>
            <w:r>
              <w:rPr>
                <w:rFonts w:cs="Arial"/>
              </w:rPr>
              <w:t>1850</w:t>
            </w:r>
          </w:p>
        </w:tc>
        <w:tc>
          <w:tcPr>
            <w:tcW w:w="752" w:type="dxa"/>
            <w:tcBorders>
              <w:top w:val="single" w:sz="4" w:space="0" w:color="auto"/>
              <w:left w:val="single" w:sz="4" w:space="0" w:color="auto"/>
              <w:bottom w:val="single" w:sz="4" w:space="0" w:color="auto"/>
              <w:right w:val="single" w:sz="4" w:space="0" w:color="auto"/>
            </w:tcBorders>
            <w:hideMark/>
          </w:tcPr>
          <w:p w14:paraId="5B4E6367" w14:textId="77777777" w:rsidR="00BB5FA4" w:rsidRDefault="00BB5FA4" w:rsidP="00B24C82">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69485DED" w14:textId="77777777" w:rsidR="00BB5FA4" w:rsidRDefault="00BB5FA4" w:rsidP="00B24C82">
            <w:pPr>
              <w:pStyle w:val="TAC"/>
            </w:pPr>
            <w:r>
              <w:rPr>
                <w:rFonts w:cs="Arial"/>
              </w:rPr>
              <w:t>IMD4</w:t>
            </w:r>
          </w:p>
        </w:tc>
      </w:tr>
      <w:tr w:rsidR="00BB5FA4" w14:paraId="117CDA32"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7298766" w14:textId="77777777" w:rsidR="00BB5FA4" w:rsidRDefault="00BB5FA4" w:rsidP="00B24C82">
            <w:pPr>
              <w:pStyle w:val="TAC"/>
              <w:rPr>
                <w:lang w:eastAsia="ko-KR"/>
              </w:rPr>
            </w:pPr>
            <w:r>
              <w:rPr>
                <w:lang w:eastAsia="ko-KR"/>
              </w:rPr>
              <w:t>DC_3A_n7A-n78A</w:t>
            </w:r>
          </w:p>
          <w:p w14:paraId="7F3C1D2E" w14:textId="77777777" w:rsidR="00BB5FA4" w:rsidRDefault="00BB5FA4" w:rsidP="00B24C82">
            <w:pPr>
              <w:pStyle w:val="TAC"/>
              <w:rPr>
                <w:lang w:eastAsia="ko-KR"/>
              </w:rPr>
            </w:pPr>
            <w:r>
              <w:rPr>
                <w:lang w:eastAsia="ko-KR"/>
              </w:rPr>
              <w:t>DC_3A_n7B-n78A</w:t>
            </w:r>
          </w:p>
          <w:p w14:paraId="403878B4" w14:textId="77777777" w:rsidR="00BB5FA4" w:rsidRDefault="00BB5FA4" w:rsidP="00B24C82">
            <w:pPr>
              <w:pStyle w:val="TAC"/>
              <w:rPr>
                <w:lang w:eastAsia="ko-KR"/>
              </w:rPr>
            </w:pPr>
            <w:r>
              <w:rPr>
                <w:lang w:eastAsia="ko-KR"/>
              </w:rPr>
              <w:t>DC_3C_n7A-n78A</w:t>
            </w:r>
          </w:p>
          <w:p w14:paraId="517B6922" w14:textId="77777777" w:rsidR="00BB5FA4" w:rsidRDefault="00BB5FA4" w:rsidP="00B24C82">
            <w:pPr>
              <w:pStyle w:val="TAC"/>
              <w:rPr>
                <w:rFonts w:eastAsia="MS Mincho"/>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067D0BBB" w14:textId="77777777" w:rsidR="00BB5FA4" w:rsidRDefault="00BB5FA4" w:rsidP="00B24C82">
            <w:pPr>
              <w:pStyle w:val="TAC"/>
              <w:rPr>
                <w:rFonts w:eastAsia="MS Mincho"/>
              </w:rPr>
            </w:pPr>
            <w:r>
              <w:rPr>
                <w:rFonts w:cs="Arial"/>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637B843" w14:textId="77777777" w:rsidR="00BB5FA4" w:rsidRDefault="00BB5FA4" w:rsidP="00B24C82">
            <w:pPr>
              <w:pStyle w:val="TAC"/>
              <w:rPr>
                <w:rFonts w:eastAsia="MS Mincho"/>
              </w:rPr>
            </w:pPr>
            <w:r>
              <w:rPr>
                <w:rFonts w:cs="Arial"/>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22A4A614" w14:textId="77777777" w:rsidR="00BB5FA4" w:rsidRDefault="00BB5FA4" w:rsidP="00B24C82">
            <w:pPr>
              <w:pStyle w:val="TAC"/>
              <w:rPr>
                <w:rFonts w:eastAsia="MS Mincho"/>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1840889" w14:textId="77777777" w:rsidR="00BB5FA4" w:rsidRDefault="00BB5FA4" w:rsidP="00B24C82">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483D3E" w14:textId="77777777" w:rsidR="00BB5FA4" w:rsidRDefault="00BB5FA4" w:rsidP="00B24C82">
            <w:pPr>
              <w:pStyle w:val="TAC"/>
              <w:rPr>
                <w:rFonts w:eastAsia="MS Mincho"/>
              </w:rPr>
            </w:pPr>
            <w:r>
              <w:rPr>
                <w:rFonts w:cs="Arial"/>
                <w:lang w:eastAsia="ko-KR"/>
              </w:rPr>
              <w:t>1825</w:t>
            </w:r>
          </w:p>
        </w:tc>
        <w:tc>
          <w:tcPr>
            <w:tcW w:w="752" w:type="dxa"/>
            <w:tcBorders>
              <w:top w:val="single" w:sz="4" w:space="0" w:color="auto"/>
              <w:left w:val="single" w:sz="4" w:space="0" w:color="auto"/>
              <w:bottom w:val="single" w:sz="4" w:space="0" w:color="auto"/>
              <w:right w:val="single" w:sz="4" w:space="0" w:color="auto"/>
            </w:tcBorders>
            <w:hideMark/>
          </w:tcPr>
          <w:p w14:paraId="2B626CAF" w14:textId="77777777" w:rsidR="00BB5FA4" w:rsidRDefault="00BB5FA4" w:rsidP="00B24C82">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F04465" w14:textId="77777777" w:rsidR="00BB5FA4" w:rsidRDefault="00BB5FA4" w:rsidP="00B24C82">
            <w:pPr>
              <w:pStyle w:val="TAC"/>
            </w:pPr>
            <w:r>
              <w:rPr>
                <w:rFonts w:cs="Arial"/>
                <w:kern w:val="2"/>
                <w:szCs w:val="24"/>
                <w:lang w:eastAsia="ko-KR"/>
              </w:rPr>
              <w:t>N/A</w:t>
            </w:r>
          </w:p>
        </w:tc>
      </w:tr>
      <w:tr w:rsidR="00BB5FA4" w14:paraId="3CF6086D" w14:textId="77777777" w:rsidTr="00B24C82">
        <w:trPr>
          <w:trHeight w:val="54"/>
          <w:jc w:val="center"/>
        </w:trPr>
        <w:tc>
          <w:tcPr>
            <w:tcW w:w="2258" w:type="dxa"/>
            <w:tcBorders>
              <w:top w:val="nil"/>
              <w:left w:val="single" w:sz="4" w:space="0" w:color="auto"/>
              <w:bottom w:val="nil"/>
              <w:right w:val="single" w:sz="4" w:space="0" w:color="auto"/>
            </w:tcBorders>
            <w:hideMark/>
          </w:tcPr>
          <w:p w14:paraId="7DCB5B3F" w14:textId="77777777" w:rsidR="00BB5FA4" w:rsidRDefault="00BB5FA4" w:rsidP="00B24C82">
            <w:pPr>
              <w:pStyle w:val="TAC"/>
              <w:rPr>
                <w:rFonts w:eastAsia="MS Mincho"/>
              </w:rPr>
            </w:pPr>
            <w:r>
              <w:rPr>
                <w:lang w:eastAsia="ko-KR"/>
              </w:rPr>
              <w:t>DC_3A_n7A-n78(2A)</w:t>
            </w:r>
          </w:p>
        </w:tc>
        <w:tc>
          <w:tcPr>
            <w:tcW w:w="867" w:type="dxa"/>
            <w:tcBorders>
              <w:top w:val="single" w:sz="4" w:space="0" w:color="auto"/>
              <w:left w:val="single" w:sz="4" w:space="0" w:color="auto"/>
              <w:bottom w:val="single" w:sz="4" w:space="0" w:color="auto"/>
              <w:right w:val="single" w:sz="4" w:space="0" w:color="auto"/>
            </w:tcBorders>
            <w:hideMark/>
          </w:tcPr>
          <w:p w14:paraId="7D786ABB" w14:textId="77777777" w:rsidR="00BB5FA4" w:rsidRDefault="00BB5FA4" w:rsidP="00B24C82">
            <w:pPr>
              <w:pStyle w:val="TAC"/>
              <w:rPr>
                <w:rFonts w:eastAsia="MS Mincho"/>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FA3890A" w14:textId="77777777" w:rsidR="00BB5FA4" w:rsidRDefault="00BB5FA4" w:rsidP="00B24C82">
            <w:pPr>
              <w:pStyle w:val="TAC"/>
              <w:rPr>
                <w:rFonts w:eastAsia="MS Mincho"/>
              </w:rPr>
            </w:pPr>
            <w:r>
              <w:rPr>
                <w:rFonts w:cs="Arial"/>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0FCCF6EA" w14:textId="77777777" w:rsidR="00BB5FA4" w:rsidRDefault="00BB5FA4" w:rsidP="00B24C82">
            <w:pPr>
              <w:pStyle w:val="TAC"/>
              <w:rPr>
                <w:rFonts w:eastAsia="MS Mincho"/>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5291DEA" w14:textId="77777777" w:rsidR="00BB5FA4" w:rsidRDefault="00BB5FA4" w:rsidP="00B24C82">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6D689B" w14:textId="77777777" w:rsidR="00BB5FA4" w:rsidRDefault="00BB5FA4" w:rsidP="00B24C82">
            <w:pPr>
              <w:pStyle w:val="TAC"/>
              <w:rPr>
                <w:rFonts w:eastAsia="MS Mincho"/>
              </w:rPr>
            </w:pPr>
            <w:r>
              <w:rPr>
                <w:rFonts w:cs="Arial"/>
                <w:lang w:eastAsia="ko-KR"/>
              </w:rPr>
              <w:t>2680</w:t>
            </w:r>
          </w:p>
        </w:tc>
        <w:tc>
          <w:tcPr>
            <w:tcW w:w="752" w:type="dxa"/>
            <w:tcBorders>
              <w:top w:val="single" w:sz="4" w:space="0" w:color="auto"/>
              <w:left w:val="single" w:sz="4" w:space="0" w:color="auto"/>
              <w:bottom w:val="single" w:sz="4" w:space="0" w:color="auto"/>
              <w:right w:val="single" w:sz="4" w:space="0" w:color="auto"/>
            </w:tcBorders>
            <w:hideMark/>
          </w:tcPr>
          <w:p w14:paraId="6152F0E7" w14:textId="77777777" w:rsidR="00BB5FA4" w:rsidRDefault="00BB5FA4" w:rsidP="00B24C82">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F0ABA7" w14:textId="77777777" w:rsidR="00BB5FA4" w:rsidRDefault="00BB5FA4" w:rsidP="00B24C82">
            <w:pPr>
              <w:pStyle w:val="TAC"/>
            </w:pPr>
            <w:r>
              <w:rPr>
                <w:rFonts w:cs="Arial"/>
                <w:kern w:val="2"/>
                <w:szCs w:val="24"/>
                <w:lang w:eastAsia="ko-KR"/>
              </w:rPr>
              <w:t>N/A</w:t>
            </w:r>
          </w:p>
        </w:tc>
      </w:tr>
      <w:tr w:rsidR="00BB5FA4" w14:paraId="48750277" w14:textId="77777777" w:rsidTr="00B24C82">
        <w:trPr>
          <w:trHeight w:val="54"/>
          <w:jc w:val="center"/>
        </w:trPr>
        <w:tc>
          <w:tcPr>
            <w:tcW w:w="2258" w:type="dxa"/>
            <w:tcBorders>
              <w:top w:val="nil"/>
              <w:left w:val="single" w:sz="4" w:space="0" w:color="auto"/>
              <w:bottom w:val="single" w:sz="4" w:space="0" w:color="auto"/>
              <w:right w:val="single" w:sz="4" w:space="0" w:color="auto"/>
            </w:tcBorders>
            <w:hideMark/>
          </w:tcPr>
          <w:p w14:paraId="45AE0082" w14:textId="77777777" w:rsidR="00BB5FA4" w:rsidRDefault="00BB5FA4" w:rsidP="00B24C82">
            <w:pPr>
              <w:pStyle w:val="TAC"/>
              <w:rPr>
                <w:rFonts w:eastAsia="MS Mincho"/>
              </w:rPr>
            </w:pPr>
            <w:r>
              <w:rPr>
                <w:lang w:eastAsia="ko-KR"/>
              </w:rPr>
              <w:t>DC_3C_n7A-n78(2A)</w:t>
            </w:r>
          </w:p>
        </w:tc>
        <w:tc>
          <w:tcPr>
            <w:tcW w:w="867" w:type="dxa"/>
            <w:tcBorders>
              <w:top w:val="single" w:sz="4" w:space="0" w:color="auto"/>
              <w:left w:val="single" w:sz="4" w:space="0" w:color="auto"/>
              <w:bottom w:val="single" w:sz="4" w:space="0" w:color="auto"/>
              <w:right w:val="single" w:sz="4" w:space="0" w:color="auto"/>
            </w:tcBorders>
            <w:hideMark/>
          </w:tcPr>
          <w:p w14:paraId="3F565CEF" w14:textId="77777777" w:rsidR="00BB5FA4" w:rsidRDefault="00BB5FA4" w:rsidP="00B24C82">
            <w:pPr>
              <w:pStyle w:val="TAC"/>
              <w:rPr>
                <w:rFonts w:eastAsia="MS Mincho"/>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F381144" w14:textId="77777777" w:rsidR="00BB5FA4" w:rsidRDefault="00BB5FA4" w:rsidP="00B24C82">
            <w:pPr>
              <w:pStyle w:val="TAC"/>
              <w:rPr>
                <w:rFonts w:eastAsia="MS Mincho"/>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54FB52BD" w14:textId="77777777" w:rsidR="00BB5FA4" w:rsidRDefault="00BB5FA4" w:rsidP="00B24C82">
            <w:pPr>
              <w:pStyle w:val="TAC"/>
              <w:rPr>
                <w:rFonts w:eastAsia="MS Mincho"/>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8A2125F" w14:textId="77777777" w:rsidR="00BB5FA4" w:rsidRDefault="00BB5FA4" w:rsidP="00B24C82">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A7AE11" w14:textId="77777777" w:rsidR="00BB5FA4" w:rsidRDefault="00BB5FA4" w:rsidP="00B24C82">
            <w:pPr>
              <w:pStyle w:val="TAC"/>
              <w:rPr>
                <w:rFonts w:eastAsia="MS Mincho"/>
              </w:rPr>
            </w:pPr>
            <w:r>
              <w:rPr>
                <w:rFonts w:cs="Arial"/>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17CD76B4" w14:textId="77777777" w:rsidR="00BB5FA4" w:rsidRDefault="00BB5FA4" w:rsidP="00B24C82">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404F9788" w14:textId="77777777" w:rsidR="00BB5FA4" w:rsidRDefault="00BB5FA4" w:rsidP="00B24C82">
            <w:pPr>
              <w:pStyle w:val="TAC"/>
              <w:rPr>
                <w:rFonts w:cs="Arial"/>
                <w:kern w:val="2"/>
                <w:szCs w:val="24"/>
                <w:lang w:eastAsia="ko-KR"/>
              </w:rPr>
            </w:pPr>
            <w:r>
              <w:rPr>
                <w:rFonts w:cs="Arial"/>
                <w:kern w:val="2"/>
                <w:szCs w:val="24"/>
                <w:lang w:eastAsia="ko-KR"/>
              </w:rPr>
              <w:t>IMD3</w:t>
            </w:r>
          </w:p>
        </w:tc>
      </w:tr>
      <w:tr w:rsidR="00BB5FA4" w14:paraId="0A3B6E0F" w14:textId="77777777" w:rsidTr="00B24C82">
        <w:trPr>
          <w:trHeight w:val="54"/>
          <w:jc w:val="center"/>
        </w:trPr>
        <w:tc>
          <w:tcPr>
            <w:tcW w:w="2258" w:type="dxa"/>
            <w:tcBorders>
              <w:top w:val="nil"/>
              <w:left w:val="single" w:sz="4" w:space="0" w:color="auto"/>
              <w:bottom w:val="nil"/>
              <w:right w:val="single" w:sz="4" w:space="0" w:color="auto"/>
            </w:tcBorders>
            <w:hideMark/>
          </w:tcPr>
          <w:p w14:paraId="4BEC62B3" w14:textId="77777777" w:rsidR="00BB5FA4" w:rsidRDefault="00BB5FA4" w:rsidP="00B24C82">
            <w:pPr>
              <w:pStyle w:val="TAC"/>
            </w:pPr>
            <w:r>
              <w:t>DC_3A-11</w:t>
            </w:r>
            <w:r>
              <w:rPr>
                <w:rFonts w:eastAsia="Malgun Gothic"/>
                <w:lang w:eastAsia="ko-KR"/>
              </w:rPr>
              <w:t>A_</w:t>
            </w:r>
            <w:r>
              <w:t>n</w:t>
            </w:r>
            <w:r>
              <w:rPr>
                <w:rFonts w:eastAsia="Malgun Gothic"/>
                <w:lang w:eastAsia="ko-KR"/>
              </w:rPr>
              <w:t>77</w:t>
            </w:r>
            <w:r>
              <w:t>A</w:t>
            </w:r>
          </w:p>
          <w:p w14:paraId="46935434" w14:textId="77777777" w:rsidR="00BB5FA4" w:rsidRDefault="00BB5FA4" w:rsidP="00B24C82">
            <w:pPr>
              <w:pStyle w:val="TAC"/>
              <w:rPr>
                <w:rFonts w:eastAsia="MS Mincho"/>
              </w:rPr>
            </w:pPr>
            <w:r>
              <w:t>DC_3A-11</w:t>
            </w:r>
            <w:r>
              <w:rPr>
                <w:rFonts w:eastAsia="Malgun Gothic"/>
                <w:lang w:eastAsia="ko-KR"/>
              </w:rPr>
              <w:t>A_</w:t>
            </w:r>
            <w:r>
              <w:t>n</w:t>
            </w:r>
            <w:r>
              <w:rPr>
                <w:rFonts w:eastAsia="Malgun Gothic"/>
                <w:lang w:eastAsia="ko-KR"/>
              </w:rPr>
              <w:t>77(2</w:t>
            </w:r>
            <w:r>
              <w:t>A)</w:t>
            </w:r>
          </w:p>
        </w:tc>
        <w:tc>
          <w:tcPr>
            <w:tcW w:w="867" w:type="dxa"/>
            <w:tcBorders>
              <w:top w:val="single" w:sz="4" w:space="0" w:color="auto"/>
              <w:left w:val="single" w:sz="4" w:space="0" w:color="auto"/>
              <w:bottom w:val="single" w:sz="4" w:space="0" w:color="auto"/>
              <w:right w:val="single" w:sz="4" w:space="0" w:color="auto"/>
            </w:tcBorders>
            <w:hideMark/>
          </w:tcPr>
          <w:p w14:paraId="1D122D4D" w14:textId="77777777" w:rsidR="00BB5FA4" w:rsidRDefault="00BB5FA4" w:rsidP="00B24C82">
            <w:pPr>
              <w:pStyle w:val="TAC"/>
              <w:rPr>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D60B7B7" w14:textId="77777777" w:rsidR="00BB5FA4" w:rsidRDefault="00BB5FA4" w:rsidP="00B24C82">
            <w:pPr>
              <w:pStyle w:val="TAC"/>
              <w:rPr>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6274D207"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AA3B9F"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BE1DE0" w14:textId="77777777" w:rsidR="00BB5FA4" w:rsidRDefault="00BB5FA4" w:rsidP="00B24C82">
            <w:pPr>
              <w:pStyle w:val="TAC"/>
              <w:rPr>
                <w:lang w:eastAsia="ko-KR"/>
              </w:rPr>
            </w:pPr>
            <w:r>
              <w:t>1815</w:t>
            </w:r>
          </w:p>
        </w:tc>
        <w:tc>
          <w:tcPr>
            <w:tcW w:w="752" w:type="dxa"/>
            <w:tcBorders>
              <w:top w:val="single" w:sz="4" w:space="0" w:color="auto"/>
              <w:left w:val="single" w:sz="4" w:space="0" w:color="auto"/>
              <w:bottom w:val="single" w:sz="4" w:space="0" w:color="auto"/>
              <w:right w:val="single" w:sz="4" w:space="0" w:color="auto"/>
            </w:tcBorders>
            <w:hideMark/>
          </w:tcPr>
          <w:p w14:paraId="078CEF6C" w14:textId="77777777" w:rsidR="00BB5FA4" w:rsidRDefault="00BB5FA4" w:rsidP="00B24C82">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C9BBEE" w14:textId="77777777" w:rsidR="00BB5FA4" w:rsidRDefault="00BB5FA4" w:rsidP="00B24C82">
            <w:pPr>
              <w:pStyle w:val="TAC"/>
              <w:rPr>
                <w:kern w:val="2"/>
                <w:szCs w:val="24"/>
                <w:lang w:eastAsia="ko-KR"/>
              </w:rPr>
            </w:pPr>
            <w:r>
              <w:t>N/A</w:t>
            </w:r>
          </w:p>
        </w:tc>
      </w:tr>
      <w:tr w:rsidR="00BB5FA4" w14:paraId="3E907012" w14:textId="77777777" w:rsidTr="00B24C82">
        <w:trPr>
          <w:trHeight w:val="54"/>
          <w:jc w:val="center"/>
        </w:trPr>
        <w:tc>
          <w:tcPr>
            <w:tcW w:w="2258" w:type="dxa"/>
            <w:tcBorders>
              <w:top w:val="nil"/>
              <w:left w:val="single" w:sz="4" w:space="0" w:color="auto"/>
              <w:bottom w:val="nil"/>
              <w:right w:val="single" w:sz="4" w:space="0" w:color="auto"/>
            </w:tcBorders>
          </w:tcPr>
          <w:p w14:paraId="24F9EBB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D3F8FD" w14:textId="77777777" w:rsidR="00BB5FA4" w:rsidRDefault="00BB5FA4" w:rsidP="00B24C82">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903B5E9" w14:textId="77777777" w:rsidR="00BB5FA4" w:rsidRDefault="00BB5FA4" w:rsidP="00B24C82">
            <w:pPr>
              <w:pStyle w:val="TAC"/>
              <w:rPr>
                <w:lang w:eastAsia="ko-KR"/>
              </w:rPr>
            </w:pPr>
            <w:r>
              <w:t>3675</w:t>
            </w:r>
          </w:p>
        </w:tc>
        <w:tc>
          <w:tcPr>
            <w:tcW w:w="747" w:type="dxa"/>
            <w:tcBorders>
              <w:top w:val="single" w:sz="4" w:space="0" w:color="auto"/>
              <w:left w:val="single" w:sz="4" w:space="0" w:color="auto"/>
              <w:bottom w:val="single" w:sz="4" w:space="0" w:color="auto"/>
              <w:right w:val="single" w:sz="4" w:space="0" w:color="auto"/>
            </w:tcBorders>
            <w:noWrap/>
            <w:hideMark/>
          </w:tcPr>
          <w:p w14:paraId="5E6687BB" w14:textId="77777777" w:rsidR="00BB5FA4" w:rsidRDefault="00BB5FA4" w:rsidP="00B24C82">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E71F3D7" w14:textId="77777777" w:rsidR="00BB5FA4" w:rsidRDefault="00BB5FA4" w:rsidP="00B24C82">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4A44FF5" w14:textId="77777777" w:rsidR="00BB5FA4" w:rsidRDefault="00BB5FA4" w:rsidP="00B24C82">
            <w:pPr>
              <w:pStyle w:val="TAC"/>
              <w:rPr>
                <w:lang w:eastAsia="ko-KR"/>
              </w:rPr>
            </w:pPr>
            <w:r>
              <w:t>3675</w:t>
            </w:r>
          </w:p>
        </w:tc>
        <w:tc>
          <w:tcPr>
            <w:tcW w:w="752" w:type="dxa"/>
            <w:tcBorders>
              <w:top w:val="single" w:sz="4" w:space="0" w:color="auto"/>
              <w:left w:val="single" w:sz="4" w:space="0" w:color="auto"/>
              <w:bottom w:val="single" w:sz="4" w:space="0" w:color="auto"/>
              <w:right w:val="single" w:sz="4" w:space="0" w:color="auto"/>
            </w:tcBorders>
            <w:hideMark/>
          </w:tcPr>
          <w:p w14:paraId="7E9C1D1A" w14:textId="77777777" w:rsidR="00BB5FA4" w:rsidRDefault="00BB5FA4" w:rsidP="00B24C82">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156A01" w14:textId="77777777" w:rsidR="00BB5FA4" w:rsidRDefault="00BB5FA4" w:rsidP="00B24C82">
            <w:pPr>
              <w:pStyle w:val="TAC"/>
              <w:rPr>
                <w:kern w:val="2"/>
                <w:szCs w:val="24"/>
                <w:lang w:eastAsia="ko-KR"/>
              </w:rPr>
            </w:pPr>
            <w:r>
              <w:t>N/A</w:t>
            </w:r>
          </w:p>
        </w:tc>
      </w:tr>
      <w:tr w:rsidR="00BB5FA4" w14:paraId="75773CC1" w14:textId="77777777" w:rsidTr="00B24C82">
        <w:trPr>
          <w:trHeight w:val="54"/>
          <w:jc w:val="center"/>
        </w:trPr>
        <w:tc>
          <w:tcPr>
            <w:tcW w:w="2258" w:type="dxa"/>
            <w:tcBorders>
              <w:top w:val="nil"/>
              <w:left w:val="single" w:sz="4" w:space="0" w:color="auto"/>
              <w:bottom w:val="nil"/>
              <w:right w:val="single" w:sz="4" w:space="0" w:color="auto"/>
            </w:tcBorders>
          </w:tcPr>
          <w:p w14:paraId="462835D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A7122A" w14:textId="77777777" w:rsidR="00BB5FA4" w:rsidRDefault="00BB5FA4" w:rsidP="00B24C82">
            <w:pPr>
              <w:pStyle w:val="TAC"/>
              <w:rPr>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1770958D" w14:textId="77777777" w:rsidR="00BB5FA4" w:rsidRDefault="00BB5FA4" w:rsidP="00B24C82">
            <w:pPr>
              <w:pStyle w:val="TAC"/>
              <w:rPr>
                <w:lang w:eastAsia="ko-KR"/>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5525EFDA"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B6F6FCA"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2059F1" w14:textId="77777777" w:rsidR="00BB5FA4" w:rsidRDefault="00BB5FA4" w:rsidP="00B24C82">
            <w:pPr>
              <w:pStyle w:val="TAC"/>
              <w:rPr>
                <w:lang w:eastAsia="ko-KR"/>
              </w:rPr>
            </w:pPr>
            <w:r>
              <w:t>1491</w:t>
            </w:r>
          </w:p>
        </w:tc>
        <w:tc>
          <w:tcPr>
            <w:tcW w:w="752" w:type="dxa"/>
            <w:tcBorders>
              <w:top w:val="single" w:sz="4" w:space="0" w:color="auto"/>
              <w:left w:val="single" w:sz="4" w:space="0" w:color="auto"/>
              <w:bottom w:val="single" w:sz="4" w:space="0" w:color="auto"/>
              <w:right w:val="single" w:sz="4" w:space="0" w:color="auto"/>
            </w:tcBorders>
            <w:hideMark/>
          </w:tcPr>
          <w:p w14:paraId="0D277049" w14:textId="77777777" w:rsidR="00BB5FA4" w:rsidRDefault="00BB5FA4" w:rsidP="00B24C82">
            <w:pPr>
              <w:pStyle w:val="TAC"/>
              <w:rPr>
                <w:kern w:val="2"/>
                <w:sz w:val="16"/>
                <w:szCs w:val="24"/>
                <w:lang w:eastAsia="ko-KR"/>
              </w:rPr>
            </w:pPr>
            <w:r>
              <w:t>8.8</w:t>
            </w:r>
          </w:p>
        </w:tc>
        <w:tc>
          <w:tcPr>
            <w:tcW w:w="1248" w:type="dxa"/>
            <w:tcBorders>
              <w:top w:val="single" w:sz="4" w:space="0" w:color="auto"/>
              <w:left w:val="single" w:sz="4" w:space="0" w:color="auto"/>
              <w:bottom w:val="single" w:sz="4" w:space="0" w:color="auto"/>
              <w:right w:val="single" w:sz="4" w:space="0" w:color="auto"/>
            </w:tcBorders>
            <w:hideMark/>
          </w:tcPr>
          <w:p w14:paraId="3D0B4C34" w14:textId="77777777" w:rsidR="00BB5FA4" w:rsidRDefault="00BB5FA4" w:rsidP="00B24C82">
            <w:pPr>
              <w:pStyle w:val="TAC"/>
              <w:rPr>
                <w:kern w:val="2"/>
                <w:szCs w:val="24"/>
                <w:lang w:eastAsia="ko-KR"/>
              </w:rPr>
            </w:pPr>
            <w:r>
              <w:t>IMD4</w:t>
            </w:r>
          </w:p>
        </w:tc>
      </w:tr>
      <w:tr w:rsidR="00BB5FA4" w14:paraId="28B40FDE" w14:textId="77777777" w:rsidTr="00B24C82">
        <w:trPr>
          <w:trHeight w:val="54"/>
          <w:jc w:val="center"/>
        </w:trPr>
        <w:tc>
          <w:tcPr>
            <w:tcW w:w="2258" w:type="dxa"/>
            <w:tcBorders>
              <w:top w:val="nil"/>
              <w:left w:val="single" w:sz="4" w:space="0" w:color="auto"/>
              <w:bottom w:val="nil"/>
              <w:right w:val="single" w:sz="4" w:space="0" w:color="auto"/>
            </w:tcBorders>
          </w:tcPr>
          <w:p w14:paraId="7A62BE7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318292" w14:textId="77777777" w:rsidR="00BB5FA4" w:rsidRDefault="00BB5FA4" w:rsidP="00B24C82">
            <w:pPr>
              <w:pStyle w:val="TAC"/>
              <w:rPr>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3B6ADC74" w14:textId="77777777" w:rsidR="00BB5FA4" w:rsidRDefault="00BB5FA4" w:rsidP="00B24C82">
            <w:pPr>
              <w:pStyle w:val="TAC"/>
              <w:rPr>
                <w:lang w:eastAsia="ko-KR"/>
              </w:rPr>
            </w:pPr>
            <w:r>
              <w:t>1435.4</w:t>
            </w:r>
          </w:p>
        </w:tc>
        <w:tc>
          <w:tcPr>
            <w:tcW w:w="747" w:type="dxa"/>
            <w:tcBorders>
              <w:top w:val="single" w:sz="4" w:space="0" w:color="auto"/>
              <w:left w:val="single" w:sz="4" w:space="0" w:color="auto"/>
              <w:bottom w:val="single" w:sz="4" w:space="0" w:color="auto"/>
              <w:right w:val="single" w:sz="4" w:space="0" w:color="auto"/>
            </w:tcBorders>
            <w:noWrap/>
            <w:hideMark/>
          </w:tcPr>
          <w:p w14:paraId="0D981793"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ECD162E"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D8A9E5" w14:textId="77777777" w:rsidR="00BB5FA4" w:rsidRDefault="00BB5FA4" w:rsidP="00B24C82">
            <w:pPr>
              <w:pStyle w:val="TAC"/>
              <w:rPr>
                <w:lang w:eastAsia="ko-KR"/>
              </w:rPr>
            </w:pPr>
            <w:r>
              <w:t>1483.4</w:t>
            </w:r>
          </w:p>
        </w:tc>
        <w:tc>
          <w:tcPr>
            <w:tcW w:w="752" w:type="dxa"/>
            <w:tcBorders>
              <w:top w:val="single" w:sz="4" w:space="0" w:color="auto"/>
              <w:left w:val="single" w:sz="4" w:space="0" w:color="auto"/>
              <w:bottom w:val="single" w:sz="4" w:space="0" w:color="auto"/>
              <w:right w:val="single" w:sz="4" w:space="0" w:color="auto"/>
            </w:tcBorders>
            <w:hideMark/>
          </w:tcPr>
          <w:p w14:paraId="5EFA7F18" w14:textId="77777777" w:rsidR="00BB5FA4" w:rsidRDefault="00BB5FA4" w:rsidP="00B24C82">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EAB1CE" w14:textId="77777777" w:rsidR="00BB5FA4" w:rsidRDefault="00BB5FA4" w:rsidP="00B24C82">
            <w:pPr>
              <w:pStyle w:val="TAC"/>
              <w:rPr>
                <w:kern w:val="2"/>
                <w:szCs w:val="24"/>
                <w:lang w:eastAsia="ko-KR"/>
              </w:rPr>
            </w:pPr>
            <w:r>
              <w:t>N/A</w:t>
            </w:r>
          </w:p>
        </w:tc>
      </w:tr>
      <w:tr w:rsidR="00BB5FA4" w14:paraId="719DDCB1" w14:textId="77777777" w:rsidTr="00B24C82">
        <w:trPr>
          <w:trHeight w:val="54"/>
          <w:jc w:val="center"/>
        </w:trPr>
        <w:tc>
          <w:tcPr>
            <w:tcW w:w="2258" w:type="dxa"/>
            <w:tcBorders>
              <w:top w:val="nil"/>
              <w:left w:val="single" w:sz="4" w:space="0" w:color="auto"/>
              <w:bottom w:val="nil"/>
              <w:right w:val="single" w:sz="4" w:space="0" w:color="auto"/>
            </w:tcBorders>
          </w:tcPr>
          <w:p w14:paraId="1ED17DE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D8FBD6" w14:textId="77777777" w:rsidR="00BB5FA4" w:rsidRDefault="00BB5FA4" w:rsidP="00B24C82">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0421B8E" w14:textId="77777777" w:rsidR="00BB5FA4" w:rsidRDefault="00BB5FA4" w:rsidP="00B24C82">
            <w:pPr>
              <w:pStyle w:val="TAC"/>
              <w:rPr>
                <w:lang w:eastAsia="ko-KR"/>
              </w:rPr>
            </w:pPr>
            <w:r>
              <w:t>3905</w:t>
            </w:r>
          </w:p>
        </w:tc>
        <w:tc>
          <w:tcPr>
            <w:tcW w:w="747" w:type="dxa"/>
            <w:tcBorders>
              <w:top w:val="single" w:sz="4" w:space="0" w:color="auto"/>
              <w:left w:val="single" w:sz="4" w:space="0" w:color="auto"/>
              <w:bottom w:val="single" w:sz="4" w:space="0" w:color="auto"/>
              <w:right w:val="single" w:sz="4" w:space="0" w:color="auto"/>
            </w:tcBorders>
            <w:noWrap/>
            <w:hideMark/>
          </w:tcPr>
          <w:p w14:paraId="1327F61F" w14:textId="77777777" w:rsidR="00BB5FA4" w:rsidRDefault="00BB5FA4" w:rsidP="00B24C82">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F19CD70" w14:textId="77777777" w:rsidR="00BB5FA4" w:rsidRDefault="00BB5FA4" w:rsidP="00B24C82">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BEB3B26" w14:textId="77777777" w:rsidR="00BB5FA4" w:rsidRDefault="00BB5FA4" w:rsidP="00B24C82">
            <w:pPr>
              <w:pStyle w:val="TAC"/>
              <w:rPr>
                <w:lang w:eastAsia="ko-KR"/>
              </w:rPr>
            </w:pPr>
            <w:r>
              <w:t>3905</w:t>
            </w:r>
          </w:p>
        </w:tc>
        <w:tc>
          <w:tcPr>
            <w:tcW w:w="752" w:type="dxa"/>
            <w:tcBorders>
              <w:top w:val="single" w:sz="4" w:space="0" w:color="auto"/>
              <w:left w:val="single" w:sz="4" w:space="0" w:color="auto"/>
              <w:bottom w:val="single" w:sz="4" w:space="0" w:color="auto"/>
              <w:right w:val="single" w:sz="4" w:space="0" w:color="auto"/>
            </w:tcBorders>
            <w:hideMark/>
          </w:tcPr>
          <w:p w14:paraId="2A48E537" w14:textId="77777777" w:rsidR="00BB5FA4" w:rsidRDefault="00BB5FA4" w:rsidP="00B24C82">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8E429A" w14:textId="77777777" w:rsidR="00BB5FA4" w:rsidRDefault="00BB5FA4" w:rsidP="00B24C82">
            <w:pPr>
              <w:pStyle w:val="TAC"/>
              <w:rPr>
                <w:kern w:val="2"/>
                <w:szCs w:val="24"/>
                <w:lang w:eastAsia="ko-KR"/>
              </w:rPr>
            </w:pPr>
            <w:r>
              <w:t>N/A</w:t>
            </w:r>
          </w:p>
        </w:tc>
      </w:tr>
      <w:tr w:rsidR="00BB5FA4" w14:paraId="58E8D4AC"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0286ED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30B706" w14:textId="77777777" w:rsidR="00BB5FA4" w:rsidRDefault="00BB5FA4" w:rsidP="00B24C82">
            <w:pPr>
              <w:pStyle w:val="TAC"/>
              <w:rPr>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9EA2C41" w14:textId="77777777" w:rsidR="00BB5FA4" w:rsidRDefault="00BB5FA4" w:rsidP="00B24C82">
            <w:pPr>
              <w:pStyle w:val="TAC"/>
              <w:rPr>
                <w:lang w:eastAsia="ko-KR"/>
              </w:rPr>
            </w:pPr>
            <w:r>
              <w:t>1753</w:t>
            </w:r>
          </w:p>
        </w:tc>
        <w:tc>
          <w:tcPr>
            <w:tcW w:w="747" w:type="dxa"/>
            <w:tcBorders>
              <w:top w:val="single" w:sz="4" w:space="0" w:color="auto"/>
              <w:left w:val="single" w:sz="4" w:space="0" w:color="auto"/>
              <w:bottom w:val="single" w:sz="4" w:space="0" w:color="auto"/>
              <w:right w:val="single" w:sz="4" w:space="0" w:color="auto"/>
            </w:tcBorders>
            <w:noWrap/>
            <w:hideMark/>
          </w:tcPr>
          <w:p w14:paraId="27B0B9F8"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1DB186A"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4472A0" w14:textId="77777777" w:rsidR="00BB5FA4" w:rsidRDefault="00BB5FA4" w:rsidP="00B24C82">
            <w:pPr>
              <w:pStyle w:val="TAC"/>
              <w:rPr>
                <w:lang w:eastAsia="ko-KR"/>
              </w:rPr>
            </w:pPr>
            <w:r>
              <w:t>1848</w:t>
            </w:r>
          </w:p>
        </w:tc>
        <w:tc>
          <w:tcPr>
            <w:tcW w:w="752" w:type="dxa"/>
            <w:tcBorders>
              <w:top w:val="single" w:sz="4" w:space="0" w:color="auto"/>
              <w:left w:val="single" w:sz="4" w:space="0" w:color="auto"/>
              <w:bottom w:val="single" w:sz="4" w:space="0" w:color="auto"/>
              <w:right w:val="single" w:sz="4" w:space="0" w:color="auto"/>
            </w:tcBorders>
            <w:hideMark/>
          </w:tcPr>
          <w:p w14:paraId="15EE2EFB" w14:textId="77777777" w:rsidR="00BB5FA4" w:rsidRDefault="00BB5FA4" w:rsidP="00B24C82">
            <w:pPr>
              <w:pStyle w:val="TAC"/>
              <w:rPr>
                <w:kern w:val="2"/>
                <w:sz w:val="16"/>
                <w:szCs w:val="24"/>
                <w:lang w:eastAsia="ko-KR"/>
              </w:rPr>
            </w:pPr>
            <w:r>
              <w:t>3.4</w:t>
            </w:r>
          </w:p>
        </w:tc>
        <w:tc>
          <w:tcPr>
            <w:tcW w:w="1248" w:type="dxa"/>
            <w:tcBorders>
              <w:top w:val="single" w:sz="4" w:space="0" w:color="auto"/>
              <w:left w:val="single" w:sz="4" w:space="0" w:color="auto"/>
              <w:bottom w:val="single" w:sz="4" w:space="0" w:color="auto"/>
              <w:right w:val="single" w:sz="4" w:space="0" w:color="auto"/>
            </w:tcBorders>
            <w:hideMark/>
          </w:tcPr>
          <w:p w14:paraId="6D8D1844" w14:textId="77777777" w:rsidR="00BB5FA4" w:rsidRDefault="00BB5FA4" w:rsidP="00B24C82">
            <w:pPr>
              <w:pStyle w:val="TAC"/>
              <w:rPr>
                <w:kern w:val="2"/>
                <w:szCs w:val="24"/>
                <w:lang w:eastAsia="ko-KR"/>
              </w:rPr>
            </w:pPr>
            <w:r>
              <w:t>IMD5</w:t>
            </w:r>
            <w:r>
              <w:rPr>
                <w:vertAlign w:val="superscript"/>
              </w:rPr>
              <w:t>7</w:t>
            </w:r>
          </w:p>
        </w:tc>
      </w:tr>
      <w:tr w:rsidR="00BB5FA4" w14:paraId="00A7EB5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733C0F1" w14:textId="77777777" w:rsidR="00BB5FA4" w:rsidRDefault="00BB5FA4" w:rsidP="00B24C82">
            <w:pPr>
              <w:pStyle w:val="TAC"/>
              <w:rPr>
                <w:rFonts w:eastAsia="Malgun Gothic"/>
                <w:szCs w:val="18"/>
                <w:lang w:eastAsia="ko-KR"/>
              </w:rPr>
            </w:pPr>
            <w:r>
              <w:rPr>
                <w:rFonts w:eastAsia="Malgun Gothic"/>
                <w:szCs w:val="18"/>
                <w:lang w:eastAsia="ko-KR"/>
              </w:rPr>
              <w:lastRenderedPageBreak/>
              <w:t>DC_3A-19A_n79A</w:t>
            </w:r>
          </w:p>
        </w:tc>
        <w:tc>
          <w:tcPr>
            <w:tcW w:w="867" w:type="dxa"/>
            <w:tcBorders>
              <w:top w:val="single" w:sz="4" w:space="0" w:color="auto"/>
              <w:left w:val="single" w:sz="4" w:space="0" w:color="auto"/>
              <w:bottom w:val="single" w:sz="4" w:space="0" w:color="auto"/>
              <w:right w:val="single" w:sz="4" w:space="0" w:color="auto"/>
            </w:tcBorders>
            <w:hideMark/>
          </w:tcPr>
          <w:p w14:paraId="177DE46D" w14:textId="77777777" w:rsidR="00BB5FA4" w:rsidRDefault="00BB5FA4" w:rsidP="00B24C82">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3B0DB46" w14:textId="77777777" w:rsidR="00BB5FA4" w:rsidRDefault="00BB5FA4" w:rsidP="00B24C82">
            <w:pPr>
              <w:pStyle w:val="TAC"/>
              <w:rPr>
                <w:rFonts w:eastAsia="Malgun Gothic"/>
                <w:kern w:val="2"/>
                <w:szCs w:val="24"/>
                <w:lang w:eastAsia="ko-KR"/>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42D8F6AE"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87C3A6B"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D9E01A" w14:textId="77777777" w:rsidR="00BB5FA4" w:rsidRDefault="00BB5FA4" w:rsidP="00B24C82">
            <w:pPr>
              <w:pStyle w:val="TAC"/>
              <w:rPr>
                <w:rFonts w:eastAsia="Malgun Gothic"/>
                <w:kern w:val="2"/>
                <w:szCs w:val="24"/>
                <w:lang w:eastAsia="ko-KR"/>
              </w:rPr>
            </w:pPr>
            <w:r>
              <w:t>1870</w:t>
            </w:r>
          </w:p>
        </w:tc>
        <w:tc>
          <w:tcPr>
            <w:tcW w:w="752" w:type="dxa"/>
            <w:tcBorders>
              <w:top w:val="single" w:sz="4" w:space="0" w:color="auto"/>
              <w:left w:val="single" w:sz="4" w:space="0" w:color="auto"/>
              <w:bottom w:val="single" w:sz="4" w:space="0" w:color="auto"/>
              <w:right w:val="single" w:sz="4" w:space="0" w:color="auto"/>
            </w:tcBorders>
            <w:hideMark/>
          </w:tcPr>
          <w:p w14:paraId="71773F5A"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C64DEB" w14:textId="77777777" w:rsidR="00BB5FA4" w:rsidRDefault="00BB5FA4" w:rsidP="00B24C82">
            <w:pPr>
              <w:pStyle w:val="TAC"/>
              <w:rPr>
                <w:rFonts w:eastAsia="Malgun Gothic"/>
                <w:kern w:val="2"/>
                <w:szCs w:val="24"/>
                <w:lang w:eastAsia="ko-KR"/>
              </w:rPr>
            </w:pPr>
            <w:r>
              <w:t>N/A</w:t>
            </w:r>
          </w:p>
        </w:tc>
      </w:tr>
      <w:tr w:rsidR="00BB5FA4" w14:paraId="3EBA04AD" w14:textId="77777777" w:rsidTr="00B24C82">
        <w:trPr>
          <w:trHeight w:val="54"/>
          <w:jc w:val="center"/>
        </w:trPr>
        <w:tc>
          <w:tcPr>
            <w:tcW w:w="2258" w:type="dxa"/>
            <w:tcBorders>
              <w:top w:val="nil"/>
              <w:left w:val="single" w:sz="4" w:space="0" w:color="auto"/>
              <w:bottom w:val="nil"/>
              <w:right w:val="single" w:sz="4" w:space="0" w:color="auto"/>
            </w:tcBorders>
          </w:tcPr>
          <w:p w14:paraId="44FC4092"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C460453" w14:textId="77777777" w:rsidR="00BB5FA4" w:rsidRDefault="00BB5FA4" w:rsidP="00B24C82">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5209694" w14:textId="77777777" w:rsidR="00BB5FA4" w:rsidRDefault="00BB5FA4" w:rsidP="00B24C82">
            <w:pPr>
              <w:pStyle w:val="TAC"/>
              <w:rPr>
                <w:rFonts w:eastAsia="Malgun Gothic"/>
                <w:kern w:val="2"/>
                <w:szCs w:val="24"/>
                <w:lang w:eastAsia="ko-KR"/>
              </w:rPr>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0E3D8EF9"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AA2ACD0"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CC96E7" w14:textId="77777777" w:rsidR="00BB5FA4" w:rsidRDefault="00BB5FA4" w:rsidP="00B24C82">
            <w:pPr>
              <w:pStyle w:val="TAC"/>
              <w:rPr>
                <w:rFonts w:eastAsia="Malgun Gothic"/>
                <w:kern w:val="2"/>
                <w:szCs w:val="24"/>
                <w:lang w:eastAsia="ko-KR"/>
              </w:rPr>
            </w:pPr>
            <w:r>
              <w:t>885</w:t>
            </w:r>
          </w:p>
        </w:tc>
        <w:tc>
          <w:tcPr>
            <w:tcW w:w="752" w:type="dxa"/>
            <w:tcBorders>
              <w:top w:val="single" w:sz="4" w:space="0" w:color="auto"/>
              <w:left w:val="single" w:sz="4" w:space="0" w:color="auto"/>
              <w:bottom w:val="single" w:sz="4" w:space="0" w:color="auto"/>
              <w:right w:val="single" w:sz="4" w:space="0" w:color="auto"/>
            </w:tcBorders>
            <w:hideMark/>
          </w:tcPr>
          <w:p w14:paraId="2CC618FA" w14:textId="77777777" w:rsidR="00BB5FA4" w:rsidRDefault="00BB5FA4" w:rsidP="00B24C82">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46B8E871" w14:textId="77777777" w:rsidR="00BB5FA4" w:rsidRDefault="00BB5FA4" w:rsidP="00B24C82">
            <w:pPr>
              <w:pStyle w:val="TAC"/>
              <w:rPr>
                <w:rFonts w:eastAsia="Malgun Gothic"/>
                <w:kern w:val="2"/>
                <w:szCs w:val="24"/>
                <w:lang w:eastAsia="ko-KR"/>
              </w:rPr>
            </w:pPr>
            <w:r>
              <w:t>IMD3</w:t>
            </w:r>
          </w:p>
        </w:tc>
      </w:tr>
      <w:tr w:rsidR="00BB5FA4" w14:paraId="689A7683" w14:textId="77777777" w:rsidTr="00B24C82">
        <w:trPr>
          <w:trHeight w:val="54"/>
          <w:jc w:val="center"/>
        </w:trPr>
        <w:tc>
          <w:tcPr>
            <w:tcW w:w="2258" w:type="dxa"/>
            <w:tcBorders>
              <w:top w:val="nil"/>
              <w:left w:val="single" w:sz="4" w:space="0" w:color="auto"/>
              <w:bottom w:val="nil"/>
              <w:right w:val="single" w:sz="4" w:space="0" w:color="auto"/>
            </w:tcBorders>
          </w:tcPr>
          <w:p w14:paraId="01524196"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BAAB7B6" w14:textId="77777777" w:rsidR="00BB5FA4" w:rsidRDefault="00BB5FA4" w:rsidP="00B24C82">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F569F00" w14:textId="77777777" w:rsidR="00BB5FA4" w:rsidRDefault="00BB5FA4" w:rsidP="00B24C82">
            <w:pPr>
              <w:pStyle w:val="TAC"/>
              <w:rPr>
                <w:rFonts w:eastAsia="Malgun Gothic"/>
                <w:kern w:val="2"/>
                <w:szCs w:val="24"/>
                <w:lang w:eastAsia="ko-KR"/>
              </w:rPr>
            </w:pPr>
            <w:r>
              <w:t>4435</w:t>
            </w:r>
          </w:p>
        </w:tc>
        <w:tc>
          <w:tcPr>
            <w:tcW w:w="747" w:type="dxa"/>
            <w:tcBorders>
              <w:top w:val="single" w:sz="4" w:space="0" w:color="auto"/>
              <w:left w:val="single" w:sz="4" w:space="0" w:color="auto"/>
              <w:bottom w:val="single" w:sz="4" w:space="0" w:color="auto"/>
              <w:right w:val="single" w:sz="4" w:space="0" w:color="auto"/>
            </w:tcBorders>
            <w:noWrap/>
            <w:hideMark/>
          </w:tcPr>
          <w:p w14:paraId="691EBF27" w14:textId="77777777" w:rsidR="00BB5FA4" w:rsidRDefault="00BB5FA4" w:rsidP="00B24C82">
            <w:pPr>
              <w:pStyle w:val="TAC"/>
              <w:rPr>
                <w:rFonts w:eastAsia="Malgun Gothic"/>
                <w:kern w:val="2"/>
                <w:szCs w:val="24"/>
                <w:lang w:eastAsia="ko-KR"/>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5B983A9F" w14:textId="77777777" w:rsidR="00BB5FA4" w:rsidRDefault="00BB5FA4" w:rsidP="00B24C82">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A0DBE79" w14:textId="77777777" w:rsidR="00BB5FA4" w:rsidRDefault="00BB5FA4" w:rsidP="00B24C82">
            <w:pPr>
              <w:pStyle w:val="TAC"/>
              <w:rPr>
                <w:rFonts w:eastAsia="Malgun Gothic"/>
                <w:kern w:val="2"/>
                <w:szCs w:val="24"/>
                <w:lang w:eastAsia="ko-KR"/>
              </w:rPr>
            </w:pPr>
            <w:r>
              <w:t>4435</w:t>
            </w:r>
          </w:p>
        </w:tc>
        <w:tc>
          <w:tcPr>
            <w:tcW w:w="752" w:type="dxa"/>
            <w:tcBorders>
              <w:top w:val="single" w:sz="4" w:space="0" w:color="auto"/>
              <w:left w:val="single" w:sz="4" w:space="0" w:color="auto"/>
              <w:bottom w:val="single" w:sz="4" w:space="0" w:color="auto"/>
              <w:right w:val="single" w:sz="4" w:space="0" w:color="auto"/>
            </w:tcBorders>
            <w:hideMark/>
          </w:tcPr>
          <w:p w14:paraId="7C512A8E"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DA7A81" w14:textId="77777777" w:rsidR="00BB5FA4" w:rsidRDefault="00BB5FA4" w:rsidP="00B24C82">
            <w:pPr>
              <w:pStyle w:val="TAC"/>
              <w:rPr>
                <w:rFonts w:eastAsia="Malgun Gothic"/>
                <w:kern w:val="2"/>
                <w:szCs w:val="24"/>
                <w:lang w:eastAsia="ko-KR"/>
              </w:rPr>
            </w:pPr>
            <w:r>
              <w:t>N/A</w:t>
            </w:r>
          </w:p>
        </w:tc>
      </w:tr>
      <w:tr w:rsidR="00BB5FA4" w14:paraId="1A8A0C52" w14:textId="77777777" w:rsidTr="00B24C82">
        <w:trPr>
          <w:trHeight w:val="54"/>
          <w:jc w:val="center"/>
        </w:trPr>
        <w:tc>
          <w:tcPr>
            <w:tcW w:w="2258" w:type="dxa"/>
            <w:tcBorders>
              <w:top w:val="nil"/>
              <w:left w:val="single" w:sz="4" w:space="0" w:color="auto"/>
              <w:bottom w:val="nil"/>
              <w:right w:val="single" w:sz="4" w:space="0" w:color="auto"/>
            </w:tcBorders>
          </w:tcPr>
          <w:p w14:paraId="08C15CA8"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D0C3D12" w14:textId="77777777" w:rsidR="00BB5FA4" w:rsidRDefault="00BB5FA4" w:rsidP="00B24C82">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98FC38A" w14:textId="77777777" w:rsidR="00BB5FA4" w:rsidRDefault="00BB5FA4" w:rsidP="00B24C82">
            <w:pPr>
              <w:pStyle w:val="TAC"/>
              <w:rPr>
                <w:rFonts w:eastAsia="Malgun Gothic"/>
                <w:kern w:val="2"/>
                <w:szCs w:val="24"/>
                <w:lang w:eastAsia="ko-KR"/>
              </w:rPr>
            </w:pPr>
            <w:r>
              <w:t>1782.5</w:t>
            </w:r>
          </w:p>
        </w:tc>
        <w:tc>
          <w:tcPr>
            <w:tcW w:w="747" w:type="dxa"/>
            <w:tcBorders>
              <w:top w:val="single" w:sz="4" w:space="0" w:color="auto"/>
              <w:left w:val="single" w:sz="4" w:space="0" w:color="auto"/>
              <w:bottom w:val="single" w:sz="4" w:space="0" w:color="auto"/>
              <w:right w:val="single" w:sz="4" w:space="0" w:color="auto"/>
            </w:tcBorders>
            <w:noWrap/>
            <w:hideMark/>
          </w:tcPr>
          <w:p w14:paraId="7B4D6377"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2EDC05E"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F9C4F7" w14:textId="77777777" w:rsidR="00BB5FA4" w:rsidRDefault="00BB5FA4" w:rsidP="00B24C82">
            <w:pPr>
              <w:pStyle w:val="TAC"/>
              <w:rPr>
                <w:rFonts w:eastAsia="Malgun Gothic"/>
                <w:kern w:val="2"/>
                <w:szCs w:val="24"/>
                <w:lang w:eastAsia="ko-KR"/>
              </w:rPr>
            </w:pPr>
            <w:r>
              <w:t>1877.5</w:t>
            </w:r>
          </w:p>
        </w:tc>
        <w:tc>
          <w:tcPr>
            <w:tcW w:w="752" w:type="dxa"/>
            <w:tcBorders>
              <w:top w:val="single" w:sz="4" w:space="0" w:color="auto"/>
              <w:left w:val="single" w:sz="4" w:space="0" w:color="auto"/>
              <w:bottom w:val="single" w:sz="4" w:space="0" w:color="auto"/>
              <w:right w:val="single" w:sz="4" w:space="0" w:color="auto"/>
            </w:tcBorders>
            <w:hideMark/>
          </w:tcPr>
          <w:p w14:paraId="6A062A5E" w14:textId="77777777" w:rsidR="00BB5FA4" w:rsidRDefault="00BB5FA4" w:rsidP="00B24C82">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099454E8" w14:textId="77777777" w:rsidR="00BB5FA4" w:rsidRDefault="00BB5FA4" w:rsidP="00B24C82">
            <w:pPr>
              <w:pStyle w:val="TAC"/>
              <w:rPr>
                <w:rFonts w:eastAsia="Malgun Gothic"/>
                <w:kern w:val="2"/>
                <w:szCs w:val="24"/>
                <w:lang w:eastAsia="ko-KR"/>
              </w:rPr>
            </w:pPr>
            <w:r>
              <w:t>IMD4</w:t>
            </w:r>
          </w:p>
        </w:tc>
      </w:tr>
      <w:tr w:rsidR="00BB5FA4" w14:paraId="5A8EF777" w14:textId="77777777" w:rsidTr="00B24C82">
        <w:trPr>
          <w:trHeight w:val="54"/>
          <w:jc w:val="center"/>
        </w:trPr>
        <w:tc>
          <w:tcPr>
            <w:tcW w:w="2258" w:type="dxa"/>
            <w:tcBorders>
              <w:top w:val="nil"/>
              <w:left w:val="single" w:sz="4" w:space="0" w:color="auto"/>
              <w:bottom w:val="nil"/>
              <w:right w:val="single" w:sz="4" w:space="0" w:color="auto"/>
            </w:tcBorders>
          </w:tcPr>
          <w:p w14:paraId="3D075691"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90DC07" w14:textId="77777777" w:rsidR="00BB5FA4" w:rsidRDefault="00BB5FA4" w:rsidP="00B24C82">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1955F334" w14:textId="77777777" w:rsidR="00BB5FA4" w:rsidRDefault="00BB5FA4" w:rsidP="00B24C82">
            <w:pPr>
              <w:pStyle w:val="TAC"/>
              <w:rPr>
                <w:rFonts w:eastAsia="Malgun Gothic"/>
                <w:kern w:val="2"/>
                <w:szCs w:val="24"/>
                <w:lang w:eastAsia="ko-KR"/>
              </w:rPr>
            </w:pPr>
            <w:r>
              <w:t>842.5</w:t>
            </w:r>
          </w:p>
        </w:tc>
        <w:tc>
          <w:tcPr>
            <w:tcW w:w="747" w:type="dxa"/>
            <w:tcBorders>
              <w:top w:val="single" w:sz="4" w:space="0" w:color="auto"/>
              <w:left w:val="single" w:sz="4" w:space="0" w:color="auto"/>
              <w:bottom w:val="single" w:sz="4" w:space="0" w:color="auto"/>
              <w:right w:val="single" w:sz="4" w:space="0" w:color="auto"/>
            </w:tcBorders>
            <w:noWrap/>
            <w:hideMark/>
          </w:tcPr>
          <w:p w14:paraId="115FD2A2"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42041EE"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8E2054" w14:textId="77777777" w:rsidR="00BB5FA4" w:rsidRDefault="00BB5FA4" w:rsidP="00B24C82">
            <w:pPr>
              <w:pStyle w:val="TAC"/>
              <w:rPr>
                <w:rFonts w:eastAsia="Malgun Gothic"/>
                <w:kern w:val="2"/>
                <w:szCs w:val="24"/>
                <w:lang w:eastAsia="ko-KR"/>
              </w:rPr>
            </w:pPr>
            <w:r>
              <w:t>887.5</w:t>
            </w:r>
          </w:p>
        </w:tc>
        <w:tc>
          <w:tcPr>
            <w:tcW w:w="752" w:type="dxa"/>
            <w:tcBorders>
              <w:top w:val="single" w:sz="4" w:space="0" w:color="auto"/>
              <w:left w:val="single" w:sz="4" w:space="0" w:color="auto"/>
              <w:bottom w:val="single" w:sz="4" w:space="0" w:color="auto"/>
              <w:right w:val="single" w:sz="4" w:space="0" w:color="auto"/>
            </w:tcBorders>
            <w:hideMark/>
          </w:tcPr>
          <w:p w14:paraId="5B7AFA53"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E22AC1" w14:textId="77777777" w:rsidR="00BB5FA4" w:rsidRDefault="00BB5FA4" w:rsidP="00B24C82">
            <w:pPr>
              <w:pStyle w:val="TAC"/>
              <w:rPr>
                <w:rFonts w:eastAsia="Malgun Gothic"/>
                <w:kern w:val="2"/>
                <w:szCs w:val="24"/>
                <w:lang w:eastAsia="ko-KR"/>
              </w:rPr>
            </w:pPr>
            <w:r>
              <w:t>N/A</w:t>
            </w:r>
          </w:p>
        </w:tc>
      </w:tr>
      <w:tr w:rsidR="00BB5FA4" w14:paraId="18CA8CA1"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9B889C4"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789EF81" w14:textId="77777777" w:rsidR="00BB5FA4" w:rsidRDefault="00BB5FA4" w:rsidP="00B24C82">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1B616C3" w14:textId="77777777" w:rsidR="00BB5FA4" w:rsidRDefault="00BB5FA4" w:rsidP="00B24C82">
            <w:pPr>
              <w:pStyle w:val="TAC"/>
              <w:rPr>
                <w:rFonts w:eastAsia="Malgun Gothic"/>
                <w:kern w:val="2"/>
                <w:szCs w:val="24"/>
                <w:lang w:eastAsia="ko-KR"/>
              </w:rPr>
            </w:pPr>
            <w:r>
              <w:t>4420</w:t>
            </w:r>
          </w:p>
        </w:tc>
        <w:tc>
          <w:tcPr>
            <w:tcW w:w="747" w:type="dxa"/>
            <w:tcBorders>
              <w:top w:val="single" w:sz="4" w:space="0" w:color="auto"/>
              <w:left w:val="single" w:sz="4" w:space="0" w:color="auto"/>
              <w:bottom w:val="single" w:sz="4" w:space="0" w:color="auto"/>
              <w:right w:val="single" w:sz="4" w:space="0" w:color="auto"/>
            </w:tcBorders>
            <w:noWrap/>
            <w:hideMark/>
          </w:tcPr>
          <w:p w14:paraId="4193E3B9" w14:textId="77777777" w:rsidR="00BB5FA4" w:rsidRDefault="00BB5FA4" w:rsidP="00B24C82">
            <w:pPr>
              <w:pStyle w:val="TAC"/>
              <w:rPr>
                <w:rFonts w:eastAsia="Malgun Gothic"/>
                <w:kern w:val="2"/>
                <w:szCs w:val="24"/>
                <w:lang w:eastAsia="ko-KR"/>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6194027B" w14:textId="77777777" w:rsidR="00BB5FA4" w:rsidRDefault="00BB5FA4" w:rsidP="00B24C82">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630041A" w14:textId="77777777" w:rsidR="00BB5FA4" w:rsidRDefault="00BB5FA4" w:rsidP="00B24C82">
            <w:pPr>
              <w:pStyle w:val="TAC"/>
              <w:rPr>
                <w:rFonts w:eastAsia="Malgun Gothic"/>
                <w:kern w:val="2"/>
                <w:szCs w:val="24"/>
                <w:lang w:eastAsia="ko-KR"/>
              </w:rPr>
            </w:pPr>
            <w:r>
              <w:t>4420</w:t>
            </w:r>
          </w:p>
        </w:tc>
        <w:tc>
          <w:tcPr>
            <w:tcW w:w="752" w:type="dxa"/>
            <w:tcBorders>
              <w:top w:val="single" w:sz="4" w:space="0" w:color="auto"/>
              <w:left w:val="single" w:sz="4" w:space="0" w:color="auto"/>
              <w:bottom w:val="single" w:sz="4" w:space="0" w:color="auto"/>
              <w:right w:val="single" w:sz="4" w:space="0" w:color="auto"/>
            </w:tcBorders>
            <w:hideMark/>
          </w:tcPr>
          <w:p w14:paraId="7B19FDA2"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2425CA" w14:textId="77777777" w:rsidR="00BB5FA4" w:rsidRDefault="00BB5FA4" w:rsidP="00B24C82">
            <w:pPr>
              <w:pStyle w:val="TAC"/>
              <w:rPr>
                <w:rFonts w:eastAsia="Malgun Gothic"/>
                <w:kern w:val="2"/>
                <w:szCs w:val="24"/>
                <w:lang w:eastAsia="ko-KR"/>
              </w:rPr>
            </w:pPr>
            <w:r>
              <w:t>N/A</w:t>
            </w:r>
          </w:p>
        </w:tc>
      </w:tr>
      <w:tr w:rsidR="00BB5FA4" w14:paraId="131E0A12"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D81B297" w14:textId="77777777" w:rsidR="00BB5FA4" w:rsidRDefault="00BB5FA4" w:rsidP="00B24C82">
            <w:pPr>
              <w:pStyle w:val="TAC"/>
              <w:rPr>
                <w:rFonts w:cs="Arial"/>
                <w:lang w:eastAsia="ja-JP"/>
              </w:rPr>
            </w:pPr>
            <w:r>
              <w:rPr>
                <w:rFonts w:cs="Arial"/>
                <w:lang w:eastAsia="ja-JP"/>
              </w:rPr>
              <w:t>DC_3A-20A_n7A</w:t>
            </w:r>
          </w:p>
          <w:p w14:paraId="63AD03E0" w14:textId="77777777" w:rsidR="00BB5FA4" w:rsidRDefault="00BB5FA4" w:rsidP="00B24C82">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7F7A8AFA" w14:textId="77777777" w:rsidR="00BB5FA4" w:rsidRDefault="00BB5FA4" w:rsidP="00B24C82">
            <w:pPr>
              <w:pStyle w:val="TAC"/>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1B329A86" w14:textId="77777777" w:rsidR="00BB5FA4" w:rsidRDefault="00BB5FA4" w:rsidP="00B24C82">
            <w:pPr>
              <w:pStyle w:val="TAC"/>
            </w:pPr>
            <w:r>
              <w:rPr>
                <w:rFonts w:cs="Arial"/>
              </w:rPr>
              <w:t>1737</w:t>
            </w:r>
          </w:p>
        </w:tc>
        <w:tc>
          <w:tcPr>
            <w:tcW w:w="747" w:type="dxa"/>
            <w:tcBorders>
              <w:top w:val="single" w:sz="4" w:space="0" w:color="auto"/>
              <w:left w:val="single" w:sz="4" w:space="0" w:color="auto"/>
              <w:bottom w:val="single" w:sz="4" w:space="0" w:color="auto"/>
              <w:right w:val="single" w:sz="4" w:space="0" w:color="auto"/>
            </w:tcBorders>
            <w:noWrap/>
            <w:hideMark/>
          </w:tcPr>
          <w:p w14:paraId="7F5ECA56"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2854644"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E596CF" w14:textId="77777777" w:rsidR="00BB5FA4" w:rsidRDefault="00BB5FA4" w:rsidP="00B24C82">
            <w:pPr>
              <w:pStyle w:val="TAC"/>
            </w:pPr>
            <w:r>
              <w:t>1832</w:t>
            </w:r>
          </w:p>
        </w:tc>
        <w:tc>
          <w:tcPr>
            <w:tcW w:w="752" w:type="dxa"/>
            <w:tcBorders>
              <w:top w:val="single" w:sz="4" w:space="0" w:color="auto"/>
              <w:left w:val="single" w:sz="4" w:space="0" w:color="auto"/>
              <w:bottom w:val="single" w:sz="4" w:space="0" w:color="auto"/>
              <w:right w:val="single" w:sz="4" w:space="0" w:color="auto"/>
            </w:tcBorders>
            <w:hideMark/>
          </w:tcPr>
          <w:p w14:paraId="6BD789FE"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6D5CCC9" w14:textId="77777777" w:rsidR="00BB5FA4" w:rsidRDefault="00BB5FA4" w:rsidP="00B24C82">
            <w:pPr>
              <w:pStyle w:val="TAC"/>
            </w:pPr>
            <w:r>
              <w:t>N/A</w:t>
            </w:r>
          </w:p>
        </w:tc>
      </w:tr>
      <w:tr w:rsidR="00BB5FA4" w14:paraId="0DA45BEB" w14:textId="77777777" w:rsidTr="00B24C82">
        <w:trPr>
          <w:trHeight w:val="54"/>
          <w:jc w:val="center"/>
        </w:trPr>
        <w:tc>
          <w:tcPr>
            <w:tcW w:w="2258" w:type="dxa"/>
            <w:tcBorders>
              <w:top w:val="nil"/>
              <w:left w:val="single" w:sz="4" w:space="0" w:color="auto"/>
              <w:bottom w:val="nil"/>
              <w:right w:val="single" w:sz="4" w:space="0" w:color="auto"/>
            </w:tcBorders>
          </w:tcPr>
          <w:p w14:paraId="02752039"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61C95A" w14:textId="77777777" w:rsidR="00BB5FA4" w:rsidRDefault="00BB5FA4" w:rsidP="00B24C82">
            <w:pPr>
              <w:pStyle w:val="TAC"/>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5C7666B3" w14:textId="77777777" w:rsidR="00BB5FA4" w:rsidRDefault="00BB5FA4" w:rsidP="00B24C82">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454ECC2D" w14:textId="77777777" w:rsidR="00BB5FA4" w:rsidRDefault="00BB5FA4" w:rsidP="00B24C8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AFBAA71" w14:textId="77777777" w:rsidR="00BB5FA4" w:rsidRDefault="00BB5FA4" w:rsidP="00B24C82">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23C6B7EC" w14:textId="77777777" w:rsidR="00BB5FA4" w:rsidRDefault="00BB5FA4" w:rsidP="00B24C82">
            <w:pPr>
              <w:pStyle w:val="TAC"/>
            </w:pPr>
            <w:r>
              <w:rPr>
                <w:rFonts w:cs="Arial"/>
              </w:rPr>
              <w:t>806</w:t>
            </w:r>
          </w:p>
        </w:tc>
        <w:tc>
          <w:tcPr>
            <w:tcW w:w="752" w:type="dxa"/>
            <w:tcBorders>
              <w:top w:val="single" w:sz="4" w:space="0" w:color="auto"/>
              <w:left w:val="single" w:sz="4" w:space="0" w:color="auto"/>
              <w:bottom w:val="single" w:sz="4" w:space="0" w:color="auto"/>
              <w:right w:val="single" w:sz="4" w:space="0" w:color="auto"/>
            </w:tcBorders>
            <w:hideMark/>
          </w:tcPr>
          <w:p w14:paraId="198AB0C7" w14:textId="77777777" w:rsidR="00BB5FA4" w:rsidRDefault="00BB5FA4" w:rsidP="00B24C82">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78AC862D" w14:textId="77777777" w:rsidR="00BB5FA4" w:rsidRDefault="00BB5FA4" w:rsidP="00B24C82">
            <w:pPr>
              <w:pStyle w:val="TAC"/>
            </w:pPr>
            <w:r>
              <w:rPr>
                <w:rFonts w:cs="Arial"/>
              </w:rPr>
              <w:t>IMD2</w:t>
            </w:r>
          </w:p>
        </w:tc>
      </w:tr>
      <w:tr w:rsidR="00BB5FA4" w14:paraId="706BA1ED"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5670BAD"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37ECBA" w14:textId="77777777" w:rsidR="00BB5FA4" w:rsidRDefault="00BB5FA4" w:rsidP="00B24C82">
            <w:pPr>
              <w:pStyle w:val="TAC"/>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35815F3B" w14:textId="77777777" w:rsidR="00BB5FA4" w:rsidRDefault="00BB5FA4" w:rsidP="00B24C82">
            <w:pPr>
              <w:pStyle w:val="TAC"/>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3F2F3519" w14:textId="77777777" w:rsidR="00BB5FA4" w:rsidRDefault="00BB5FA4" w:rsidP="00B24C8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114D1AF" w14:textId="77777777" w:rsidR="00BB5FA4" w:rsidRDefault="00BB5FA4" w:rsidP="00B24C8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BCD2A1" w14:textId="77777777" w:rsidR="00BB5FA4" w:rsidRDefault="00BB5FA4" w:rsidP="00B24C82">
            <w:pPr>
              <w:pStyle w:val="TAC"/>
            </w:pPr>
            <w:r>
              <w:rPr>
                <w:rFonts w:cs="Arial"/>
              </w:rPr>
              <w:t>2663</w:t>
            </w:r>
          </w:p>
        </w:tc>
        <w:tc>
          <w:tcPr>
            <w:tcW w:w="752" w:type="dxa"/>
            <w:tcBorders>
              <w:top w:val="single" w:sz="4" w:space="0" w:color="auto"/>
              <w:left w:val="single" w:sz="4" w:space="0" w:color="auto"/>
              <w:bottom w:val="single" w:sz="4" w:space="0" w:color="auto"/>
              <w:right w:val="single" w:sz="4" w:space="0" w:color="auto"/>
            </w:tcBorders>
            <w:hideMark/>
          </w:tcPr>
          <w:p w14:paraId="74E96332"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8F66E8" w14:textId="77777777" w:rsidR="00BB5FA4" w:rsidRDefault="00BB5FA4" w:rsidP="00B24C82">
            <w:pPr>
              <w:pStyle w:val="TAC"/>
            </w:pPr>
            <w:r>
              <w:t>N/A</w:t>
            </w:r>
          </w:p>
        </w:tc>
      </w:tr>
      <w:tr w:rsidR="00BB5FA4" w14:paraId="68EB2107"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C300485" w14:textId="77777777" w:rsidR="00BB5FA4" w:rsidRDefault="00BB5FA4" w:rsidP="00B24C82">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092A533D" w14:textId="77777777" w:rsidR="00BB5FA4" w:rsidRDefault="00BB5FA4" w:rsidP="00B24C82">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37C7F472" w14:textId="77777777" w:rsidR="00BB5FA4" w:rsidRDefault="00BB5FA4" w:rsidP="00B24C82">
            <w:pPr>
              <w:pStyle w:val="TAC"/>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CF9967A"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E0E90B9"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D2F134" w14:textId="77777777" w:rsidR="00BB5FA4" w:rsidRDefault="00BB5FA4" w:rsidP="00B24C82">
            <w:pPr>
              <w:pStyle w:val="TAC"/>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0A7C5C98"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F8DAB4" w14:textId="77777777" w:rsidR="00BB5FA4" w:rsidRDefault="00BB5FA4" w:rsidP="00B24C82">
            <w:pPr>
              <w:pStyle w:val="TAC"/>
            </w:pPr>
            <w:r>
              <w:rPr>
                <w:rFonts w:eastAsia="MS Mincho"/>
              </w:rPr>
              <w:t>N/A</w:t>
            </w:r>
          </w:p>
        </w:tc>
      </w:tr>
      <w:tr w:rsidR="00BB5FA4" w14:paraId="34501EBC" w14:textId="77777777" w:rsidTr="00B24C82">
        <w:trPr>
          <w:trHeight w:val="54"/>
          <w:jc w:val="center"/>
        </w:trPr>
        <w:tc>
          <w:tcPr>
            <w:tcW w:w="2258" w:type="dxa"/>
            <w:tcBorders>
              <w:top w:val="nil"/>
              <w:left w:val="single" w:sz="4" w:space="0" w:color="auto"/>
              <w:bottom w:val="nil"/>
              <w:right w:val="single" w:sz="4" w:space="0" w:color="auto"/>
            </w:tcBorders>
          </w:tcPr>
          <w:p w14:paraId="1F5EEA21"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48ACA3" w14:textId="77777777" w:rsidR="00BB5FA4" w:rsidRDefault="00BB5FA4" w:rsidP="00B24C82">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5A13A8FA" w14:textId="77777777" w:rsidR="00BB5FA4" w:rsidRDefault="00BB5FA4" w:rsidP="00B24C82">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3F466EC3"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C1416EB"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BFF44F" w14:textId="77777777" w:rsidR="00BB5FA4" w:rsidRDefault="00BB5FA4" w:rsidP="00B24C82">
            <w:pPr>
              <w:pStyle w:val="TAC"/>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540C6AB7"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66DD99" w14:textId="77777777" w:rsidR="00BB5FA4" w:rsidRDefault="00BB5FA4" w:rsidP="00B24C82">
            <w:pPr>
              <w:pStyle w:val="TAC"/>
            </w:pPr>
            <w:r>
              <w:rPr>
                <w:rFonts w:eastAsia="MS Mincho"/>
              </w:rPr>
              <w:t>N/A</w:t>
            </w:r>
          </w:p>
        </w:tc>
      </w:tr>
      <w:tr w:rsidR="00BB5FA4" w14:paraId="2C52864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0B7D85C"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7F3EE88" w14:textId="77777777" w:rsidR="00BB5FA4" w:rsidRDefault="00BB5FA4" w:rsidP="00B24C82">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4129838" w14:textId="77777777" w:rsidR="00BB5FA4" w:rsidRDefault="00BB5FA4" w:rsidP="00B24C82">
            <w:pPr>
              <w:pStyle w:val="TAC"/>
            </w:pPr>
            <w:r>
              <w:rPr>
                <w:rFonts w:cs="Arial"/>
              </w:rPr>
              <w:t>851</w:t>
            </w:r>
          </w:p>
        </w:tc>
        <w:tc>
          <w:tcPr>
            <w:tcW w:w="747" w:type="dxa"/>
            <w:tcBorders>
              <w:top w:val="single" w:sz="4" w:space="0" w:color="auto"/>
              <w:left w:val="single" w:sz="4" w:space="0" w:color="auto"/>
              <w:bottom w:val="single" w:sz="4" w:space="0" w:color="auto"/>
              <w:right w:val="single" w:sz="4" w:space="0" w:color="auto"/>
            </w:tcBorders>
            <w:noWrap/>
            <w:hideMark/>
          </w:tcPr>
          <w:p w14:paraId="68668641"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0394EF8"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975463" w14:textId="77777777" w:rsidR="00BB5FA4" w:rsidRDefault="00BB5FA4" w:rsidP="00B24C82">
            <w:pPr>
              <w:pStyle w:val="TAC"/>
            </w:pPr>
            <w:r>
              <w:rPr>
                <w:rFonts w:cs="Arial"/>
              </w:rPr>
              <w:t>810</w:t>
            </w:r>
          </w:p>
        </w:tc>
        <w:tc>
          <w:tcPr>
            <w:tcW w:w="752" w:type="dxa"/>
            <w:tcBorders>
              <w:top w:val="single" w:sz="4" w:space="0" w:color="auto"/>
              <w:left w:val="single" w:sz="4" w:space="0" w:color="auto"/>
              <w:bottom w:val="single" w:sz="4" w:space="0" w:color="auto"/>
              <w:right w:val="single" w:sz="4" w:space="0" w:color="auto"/>
            </w:tcBorders>
            <w:hideMark/>
          </w:tcPr>
          <w:p w14:paraId="558D4111" w14:textId="77777777" w:rsidR="00BB5FA4" w:rsidRDefault="00BB5FA4" w:rsidP="00B24C82">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2706009E" w14:textId="77777777" w:rsidR="00BB5FA4" w:rsidRDefault="00BB5FA4" w:rsidP="00B24C82">
            <w:pPr>
              <w:pStyle w:val="TAC"/>
              <w:rPr>
                <w:rFonts w:eastAsia="MS Mincho"/>
              </w:rPr>
            </w:pPr>
            <w:r>
              <w:rPr>
                <w:rFonts w:eastAsia="MS Mincho"/>
              </w:rPr>
              <w:t>IMD2</w:t>
            </w:r>
          </w:p>
        </w:tc>
      </w:tr>
      <w:tr w:rsidR="00BB5FA4" w14:paraId="5638837B"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4F5A283" w14:textId="77777777" w:rsidR="00BB5FA4" w:rsidRDefault="00BB5FA4" w:rsidP="00B24C82">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0E686431" w14:textId="77777777" w:rsidR="00BB5FA4" w:rsidRDefault="00BB5FA4" w:rsidP="00B24C82">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55D87528" w14:textId="77777777" w:rsidR="00BB5FA4" w:rsidRDefault="00BB5FA4" w:rsidP="00B24C82">
            <w:pPr>
              <w:pStyle w:val="TAC"/>
            </w:pPr>
            <w:r>
              <w:rPr>
                <w:rFonts w:cs="Arial"/>
              </w:rPr>
              <w:t>1765</w:t>
            </w:r>
          </w:p>
        </w:tc>
        <w:tc>
          <w:tcPr>
            <w:tcW w:w="747" w:type="dxa"/>
            <w:tcBorders>
              <w:top w:val="single" w:sz="4" w:space="0" w:color="auto"/>
              <w:left w:val="single" w:sz="4" w:space="0" w:color="auto"/>
              <w:bottom w:val="single" w:sz="4" w:space="0" w:color="auto"/>
              <w:right w:val="single" w:sz="4" w:space="0" w:color="auto"/>
            </w:tcBorders>
            <w:noWrap/>
            <w:hideMark/>
          </w:tcPr>
          <w:p w14:paraId="6C1352B3"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C588EB2"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670B45" w14:textId="77777777" w:rsidR="00BB5FA4" w:rsidRDefault="00BB5FA4" w:rsidP="00B24C82">
            <w:pPr>
              <w:pStyle w:val="TAC"/>
            </w:pPr>
            <w:r>
              <w:rPr>
                <w:rFonts w:cs="Arial"/>
              </w:rPr>
              <w:t>1860</w:t>
            </w:r>
          </w:p>
        </w:tc>
        <w:tc>
          <w:tcPr>
            <w:tcW w:w="752" w:type="dxa"/>
            <w:tcBorders>
              <w:top w:val="single" w:sz="4" w:space="0" w:color="auto"/>
              <w:left w:val="single" w:sz="4" w:space="0" w:color="auto"/>
              <w:bottom w:val="single" w:sz="4" w:space="0" w:color="auto"/>
              <w:right w:val="single" w:sz="4" w:space="0" w:color="auto"/>
            </w:tcBorders>
            <w:hideMark/>
          </w:tcPr>
          <w:p w14:paraId="08283049" w14:textId="77777777" w:rsidR="00BB5FA4" w:rsidRDefault="00BB5FA4" w:rsidP="00B24C82">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08D1084F" w14:textId="77777777" w:rsidR="00BB5FA4" w:rsidRDefault="00BB5FA4" w:rsidP="00B24C82">
            <w:pPr>
              <w:pStyle w:val="TAC"/>
              <w:rPr>
                <w:rFonts w:eastAsia="MS Mincho"/>
              </w:rPr>
            </w:pPr>
            <w:r>
              <w:rPr>
                <w:rFonts w:eastAsia="MS Mincho"/>
              </w:rPr>
              <w:t>IMD4</w:t>
            </w:r>
          </w:p>
        </w:tc>
      </w:tr>
      <w:tr w:rsidR="00BB5FA4" w14:paraId="357D4E78" w14:textId="77777777" w:rsidTr="00B24C82">
        <w:trPr>
          <w:trHeight w:val="54"/>
          <w:jc w:val="center"/>
        </w:trPr>
        <w:tc>
          <w:tcPr>
            <w:tcW w:w="2258" w:type="dxa"/>
            <w:tcBorders>
              <w:top w:val="nil"/>
              <w:left w:val="single" w:sz="4" w:space="0" w:color="auto"/>
              <w:bottom w:val="nil"/>
              <w:right w:val="single" w:sz="4" w:space="0" w:color="auto"/>
            </w:tcBorders>
          </w:tcPr>
          <w:p w14:paraId="5118FC25"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8DF7F3" w14:textId="77777777" w:rsidR="00BB5FA4" w:rsidRDefault="00BB5FA4" w:rsidP="00B24C82">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4F6DFD51" w14:textId="77777777" w:rsidR="00BB5FA4" w:rsidRDefault="00BB5FA4" w:rsidP="00B24C82">
            <w:pPr>
              <w:pStyle w:val="TAC"/>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499BF6AD"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F53140D"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352252" w14:textId="77777777" w:rsidR="00BB5FA4" w:rsidRDefault="00BB5FA4" w:rsidP="00B24C82">
            <w:pPr>
              <w:pStyle w:val="TAC"/>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5E727755"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58E605" w14:textId="77777777" w:rsidR="00BB5FA4" w:rsidRDefault="00BB5FA4" w:rsidP="00B24C82">
            <w:pPr>
              <w:pStyle w:val="TAC"/>
            </w:pPr>
            <w:r>
              <w:rPr>
                <w:rFonts w:eastAsia="MS Mincho"/>
              </w:rPr>
              <w:t>N/A</w:t>
            </w:r>
          </w:p>
        </w:tc>
      </w:tr>
      <w:tr w:rsidR="00BB5FA4" w14:paraId="04BE300C"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33826B7"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31FB25" w14:textId="77777777" w:rsidR="00BB5FA4" w:rsidRDefault="00BB5FA4" w:rsidP="00B24C82">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647C8AEA" w14:textId="77777777" w:rsidR="00BB5FA4" w:rsidRDefault="00BB5FA4" w:rsidP="00B24C82">
            <w:pPr>
              <w:pStyle w:val="TAC"/>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18EA0FFF"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6746D12"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8937AA" w14:textId="77777777" w:rsidR="00BB5FA4" w:rsidRDefault="00BB5FA4" w:rsidP="00B24C82">
            <w:pPr>
              <w:pStyle w:val="TAC"/>
            </w:pPr>
            <w:r>
              <w:rPr>
                <w:rFonts w:cs="Arial"/>
              </w:rPr>
              <w:t>799</w:t>
            </w:r>
          </w:p>
        </w:tc>
        <w:tc>
          <w:tcPr>
            <w:tcW w:w="752" w:type="dxa"/>
            <w:tcBorders>
              <w:top w:val="single" w:sz="4" w:space="0" w:color="auto"/>
              <w:left w:val="single" w:sz="4" w:space="0" w:color="auto"/>
              <w:bottom w:val="single" w:sz="4" w:space="0" w:color="auto"/>
              <w:right w:val="single" w:sz="4" w:space="0" w:color="auto"/>
            </w:tcBorders>
            <w:hideMark/>
          </w:tcPr>
          <w:p w14:paraId="7A292C5A"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97705C" w14:textId="77777777" w:rsidR="00BB5FA4" w:rsidRDefault="00BB5FA4" w:rsidP="00B24C82">
            <w:pPr>
              <w:pStyle w:val="TAC"/>
            </w:pPr>
            <w:r>
              <w:rPr>
                <w:rFonts w:eastAsia="MS Mincho"/>
              </w:rPr>
              <w:t>N/A</w:t>
            </w:r>
          </w:p>
        </w:tc>
      </w:tr>
      <w:tr w:rsidR="00BB5FA4" w14:paraId="30CB7537"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F45FFCC" w14:textId="77777777" w:rsidR="00BB5FA4" w:rsidRDefault="00BB5FA4" w:rsidP="00B24C82">
            <w:pPr>
              <w:pStyle w:val="TAC"/>
              <w:rPr>
                <w:noProof/>
              </w:rPr>
            </w:pPr>
            <w:r>
              <w:rPr>
                <w:rFonts w:eastAsia="Malgun Gothic"/>
                <w:szCs w:val="18"/>
                <w:lang w:eastAsia="ko-KR"/>
              </w:rPr>
              <w:t>DC_3A-20A_n28A</w:t>
            </w:r>
          </w:p>
          <w:p w14:paraId="0B72FADF" w14:textId="77777777" w:rsidR="00BB5FA4" w:rsidRDefault="00BB5FA4" w:rsidP="00B24C82">
            <w:pPr>
              <w:pStyle w:val="TAC"/>
              <w:rPr>
                <w:rFonts w:eastAsia="MS Mincho"/>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550EF49C" w14:textId="77777777" w:rsidR="00BB5FA4" w:rsidRDefault="00BB5FA4" w:rsidP="00B24C82">
            <w:pPr>
              <w:pStyle w:val="TAC"/>
              <w:rPr>
                <w:rFonts w:eastAsia="MS Mincho"/>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39CAD5F8" w14:textId="77777777" w:rsidR="00BB5FA4" w:rsidRDefault="00BB5FA4" w:rsidP="00B24C82">
            <w:pPr>
              <w:pStyle w:val="TAC"/>
              <w:rPr>
                <w:rFonts w:eastAsia="MS Mincho"/>
              </w:rPr>
            </w:pPr>
            <w:r>
              <w:rPr>
                <w:rFonts w:eastAsia="Malgun Gothic"/>
                <w:szCs w:val="18"/>
                <w:lang w:eastAsia="ko-KR"/>
              </w:rPr>
              <w:t>852</w:t>
            </w:r>
          </w:p>
        </w:tc>
        <w:tc>
          <w:tcPr>
            <w:tcW w:w="747" w:type="dxa"/>
            <w:tcBorders>
              <w:top w:val="single" w:sz="4" w:space="0" w:color="auto"/>
              <w:left w:val="single" w:sz="4" w:space="0" w:color="auto"/>
              <w:bottom w:val="single" w:sz="4" w:space="0" w:color="auto"/>
              <w:right w:val="single" w:sz="4" w:space="0" w:color="auto"/>
            </w:tcBorders>
            <w:noWrap/>
            <w:hideMark/>
          </w:tcPr>
          <w:p w14:paraId="357F6801" w14:textId="77777777" w:rsidR="00BB5FA4" w:rsidRDefault="00BB5FA4" w:rsidP="00B24C82">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3C5D131" w14:textId="77777777" w:rsidR="00BB5FA4" w:rsidRDefault="00BB5FA4" w:rsidP="00B24C82">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F7350C" w14:textId="77777777" w:rsidR="00BB5FA4" w:rsidRDefault="00BB5FA4" w:rsidP="00B24C82">
            <w:pPr>
              <w:pStyle w:val="TAC"/>
              <w:rPr>
                <w:rFonts w:eastAsia="MS Mincho"/>
              </w:rPr>
            </w:pPr>
            <w:r>
              <w:rPr>
                <w:rFonts w:eastAsia="Malgun Gothic"/>
                <w:szCs w:val="18"/>
                <w:lang w:eastAsia="ko-KR"/>
              </w:rPr>
              <w:t>811</w:t>
            </w:r>
          </w:p>
        </w:tc>
        <w:tc>
          <w:tcPr>
            <w:tcW w:w="752" w:type="dxa"/>
            <w:tcBorders>
              <w:top w:val="single" w:sz="4" w:space="0" w:color="auto"/>
              <w:left w:val="single" w:sz="4" w:space="0" w:color="auto"/>
              <w:bottom w:val="single" w:sz="4" w:space="0" w:color="auto"/>
              <w:right w:val="single" w:sz="4" w:space="0" w:color="auto"/>
            </w:tcBorders>
            <w:hideMark/>
          </w:tcPr>
          <w:p w14:paraId="54BAC4BB" w14:textId="77777777" w:rsidR="00BB5FA4" w:rsidRDefault="00BB5FA4" w:rsidP="00B24C82">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C1A1CB1" w14:textId="77777777" w:rsidR="00BB5FA4" w:rsidRDefault="00BB5FA4" w:rsidP="00B24C82">
            <w:pPr>
              <w:pStyle w:val="TAC"/>
            </w:pPr>
            <w:r>
              <w:rPr>
                <w:lang w:eastAsia="ja-JP"/>
              </w:rPr>
              <w:t>N/A</w:t>
            </w:r>
          </w:p>
        </w:tc>
      </w:tr>
      <w:tr w:rsidR="00BB5FA4" w14:paraId="2488B8C8" w14:textId="77777777" w:rsidTr="00B24C82">
        <w:trPr>
          <w:trHeight w:val="54"/>
          <w:jc w:val="center"/>
        </w:trPr>
        <w:tc>
          <w:tcPr>
            <w:tcW w:w="2258" w:type="dxa"/>
            <w:tcBorders>
              <w:top w:val="nil"/>
              <w:left w:val="single" w:sz="4" w:space="0" w:color="auto"/>
              <w:bottom w:val="nil"/>
              <w:right w:val="single" w:sz="4" w:space="0" w:color="auto"/>
            </w:tcBorders>
          </w:tcPr>
          <w:p w14:paraId="085C7A5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CD9698" w14:textId="77777777" w:rsidR="00BB5FA4" w:rsidRDefault="00BB5FA4" w:rsidP="00B24C82">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0173A43" w14:textId="77777777" w:rsidR="00BB5FA4" w:rsidRDefault="00BB5FA4" w:rsidP="00B24C82">
            <w:pPr>
              <w:pStyle w:val="TAC"/>
              <w:rPr>
                <w:rFonts w:eastAsia="MS Mincho"/>
              </w:rPr>
            </w:pPr>
            <w:r>
              <w:rPr>
                <w:rFonts w:eastAsia="Malgun Gothic"/>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6622C52C" w14:textId="77777777" w:rsidR="00BB5FA4" w:rsidRDefault="00BB5FA4" w:rsidP="00B24C82">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EF328F6" w14:textId="77777777" w:rsidR="00BB5FA4" w:rsidRDefault="00BB5FA4" w:rsidP="00B24C82">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774880" w14:textId="77777777" w:rsidR="00BB5FA4" w:rsidRDefault="00BB5FA4" w:rsidP="00B24C82">
            <w:pPr>
              <w:pStyle w:val="TAC"/>
              <w:rPr>
                <w:rFonts w:eastAsia="MS Mincho"/>
              </w:rPr>
            </w:pPr>
            <w:r>
              <w:rPr>
                <w:rFonts w:eastAsia="Malgun Gothic"/>
                <w:szCs w:val="18"/>
                <w:lang w:eastAsia="ko-KR"/>
              </w:rPr>
              <w:t>783</w:t>
            </w:r>
          </w:p>
        </w:tc>
        <w:tc>
          <w:tcPr>
            <w:tcW w:w="752" w:type="dxa"/>
            <w:tcBorders>
              <w:top w:val="single" w:sz="4" w:space="0" w:color="auto"/>
              <w:left w:val="single" w:sz="4" w:space="0" w:color="auto"/>
              <w:bottom w:val="single" w:sz="4" w:space="0" w:color="auto"/>
              <w:right w:val="single" w:sz="4" w:space="0" w:color="auto"/>
            </w:tcBorders>
            <w:hideMark/>
          </w:tcPr>
          <w:p w14:paraId="482515E4" w14:textId="77777777" w:rsidR="00BB5FA4" w:rsidRDefault="00BB5FA4" w:rsidP="00B24C82">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1C598EE" w14:textId="77777777" w:rsidR="00BB5FA4" w:rsidRDefault="00BB5FA4" w:rsidP="00B24C82">
            <w:pPr>
              <w:pStyle w:val="TAC"/>
            </w:pPr>
            <w:r>
              <w:rPr>
                <w:lang w:eastAsia="ja-JP"/>
              </w:rPr>
              <w:t>N/A</w:t>
            </w:r>
          </w:p>
        </w:tc>
      </w:tr>
      <w:tr w:rsidR="00BB5FA4" w14:paraId="156753C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C258DB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BACD78" w14:textId="77777777" w:rsidR="00BB5FA4" w:rsidRDefault="00BB5FA4" w:rsidP="00B24C82">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4695794" w14:textId="77777777" w:rsidR="00BB5FA4" w:rsidRDefault="00BB5FA4" w:rsidP="00B24C82">
            <w:pPr>
              <w:pStyle w:val="TAC"/>
              <w:rPr>
                <w:rFonts w:eastAsia="MS Mincho"/>
              </w:rPr>
            </w:pPr>
            <w:r>
              <w:rPr>
                <w:rFonts w:eastAsia="Malgun Gothic"/>
                <w:szCs w:val="18"/>
                <w:lang w:eastAsia="ko-KR"/>
              </w:rPr>
              <w:t>1733</w:t>
            </w:r>
          </w:p>
        </w:tc>
        <w:tc>
          <w:tcPr>
            <w:tcW w:w="747" w:type="dxa"/>
            <w:tcBorders>
              <w:top w:val="single" w:sz="4" w:space="0" w:color="auto"/>
              <w:left w:val="single" w:sz="4" w:space="0" w:color="auto"/>
              <w:bottom w:val="single" w:sz="4" w:space="0" w:color="auto"/>
              <w:right w:val="single" w:sz="4" w:space="0" w:color="auto"/>
            </w:tcBorders>
            <w:noWrap/>
            <w:hideMark/>
          </w:tcPr>
          <w:p w14:paraId="28517A38" w14:textId="77777777" w:rsidR="00BB5FA4" w:rsidRDefault="00BB5FA4" w:rsidP="00B24C82">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8CA8BB0" w14:textId="77777777" w:rsidR="00BB5FA4" w:rsidRDefault="00BB5FA4" w:rsidP="00B24C82">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5DB481" w14:textId="77777777" w:rsidR="00BB5FA4" w:rsidRDefault="00BB5FA4" w:rsidP="00B24C82">
            <w:pPr>
              <w:pStyle w:val="TAC"/>
              <w:rPr>
                <w:rFonts w:eastAsia="MS Mincho"/>
              </w:rPr>
            </w:pPr>
            <w:r>
              <w:rPr>
                <w:rFonts w:eastAsia="Malgun Gothic"/>
                <w:szCs w:val="18"/>
                <w:lang w:eastAsia="ko-KR"/>
              </w:rPr>
              <w:t>1828</w:t>
            </w:r>
          </w:p>
        </w:tc>
        <w:tc>
          <w:tcPr>
            <w:tcW w:w="752" w:type="dxa"/>
            <w:tcBorders>
              <w:top w:val="single" w:sz="4" w:space="0" w:color="auto"/>
              <w:left w:val="single" w:sz="4" w:space="0" w:color="auto"/>
              <w:bottom w:val="single" w:sz="4" w:space="0" w:color="auto"/>
              <w:right w:val="single" w:sz="4" w:space="0" w:color="auto"/>
            </w:tcBorders>
            <w:hideMark/>
          </w:tcPr>
          <w:p w14:paraId="3EE2A356" w14:textId="77777777" w:rsidR="00BB5FA4" w:rsidRDefault="00BB5FA4" w:rsidP="00B24C82">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17A0F86E" w14:textId="77777777" w:rsidR="00BB5FA4" w:rsidRDefault="00BB5FA4" w:rsidP="00B24C82">
            <w:pPr>
              <w:pStyle w:val="TAC"/>
            </w:pPr>
            <w:r>
              <w:rPr>
                <w:lang w:eastAsia="zh-CN"/>
              </w:rPr>
              <w:t>IMD4</w:t>
            </w:r>
          </w:p>
        </w:tc>
      </w:tr>
      <w:tr w:rsidR="00BB5FA4" w14:paraId="6ED7C3B6"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806B005" w14:textId="77777777" w:rsidR="00BB5FA4" w:rsidRDefault="00BB5FA4" w:rsidP="00B24C82">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739B93C5" w14:textId="77777777" w:rsidR="00BB5FA4" w:rsidRDefault="00BB5FA4" w:rsidP="00B24C82">
            <w:pPr>
              <w:pStyle w:val="TAC"/>
              <w:rPr>
                <w:rFonts w:eastAsia="Malgun Gothic"/>
                <w:szCs w:val="18"/>
                <w:lang w:eastAsia="ko-KR"/>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3280D23F" w14:textId="77777777" w:rsidR="00BB5FA4" w:rsidRDefault="00BB5FA4" w:rsidP="00B24C82">
            <w:pPr>
              <w:pStyle w:val="TAC"/>
              <w:rPr>
                <w:rFonts w:eastAsia="Malgun Gothic"/>
                <w:szCs w:val="18"/>
                <w:lang w:eastAsia="ko-KR"/>
              </w:rPr>
            </w:pPr>
            <w:r>
              <w:rPr>
                <w:rFonts w:cs="Arial"/>
              </w:rPr>
              <w:t>1779</w:t>
            </w:r>
          </w:p>
        </w:tc>
        <w:tc>
          <w:tcPr>
            <w:tcW w:w="747" w:type="dxa"/>
            <w:tcBorders>
              <w:top w:val="single" w:sz="4" w:space="0" w:color="auto"/>
              <w:left w:val="single" w:sz="4" w:space="0" w:color="auto"/>
              <w:bottom w:val="single" w:sz="4" w:space="0" w:color="auto"/>
              <w:right w:val="single" w:sz="4" w:space="0" w:color="auto"/>
            </w:tcBorders>
            <w:noWrap/>
            <w:hideMark/>
          </w:tcPr>
          <w:p w14:paraId="130E8119" w14:textId="77777777" w:rsidR="00BB5FA4" w:rsidRDefault="00BB5FA4" w:rsidP="00B24C8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E7B5720" w14:textId="77777777" w:rsidR="00BB5FA4" w:rsidRDefault="00BB5FA4" w:rsidP="00B24C8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A458F" w14:textId="77777777" w:rsidR="00BB5FA4" w:rsidRDefault="00BB5FA4" w:rsidP="00B24C82">
            <w:pPr>
              <w:pStyle w:val="TAC"/>
              <w:rPr>
                <w:rFonts w:eastAsia="Malgun Gothic"/>
                <w:szCs w:val="18"/>
                <w:lang w:eastAsia="ko-KR"/>
              </w:rPr>
            </w:pPr>
            <w:r>
              <w:t>1874</w:t>
            </w:r>
          </w:p>
        </w:tc>
        <w:tc>
          <w:tcPr>
            <w:tcW w:w="752" w:type="dxa"/>
            <w:tcBorders>
              <w:top w:val="single" w:sz="4" w:space="0" w:color="auto"/>
              <w:left w:val="single" w:sz="4" w:space="0" w:color="auto"/>
              <w:bottom w:val="single" w:sz="4" w:space="0" w:color="auto"/>
              <w:right w:val="single" w:sz="4" w:space="0" w:color="auto"/>
            </w:tcBorders>
            <w:hideMark/>
          </w:tcPr>
          <w:p w14:paraId="06DB5E1D"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B625E0" w14:textId="77777777" w:rsidR="00BB5FA4" w:rsidRDefault="00BB5FA4" w:rsidP="00B24C82">
            <w:pPr>
              <w:pStyle w:val="TAC"/>
              <w:rPr>
                <w:lang w:eastAsia="zh-CN"/>
              </w:rPr>
            </w:pPr>
            <w:r>
              <w:t>N/A</w:t>
            </w:r>
          </w:p>
        </w:tc>
      </w:tr>
      <w:tr w:rsidR="00BB5FA4" w14:paraId="48B70F1D" w14:textId="77777777" w:rsidTr="00B24C82">
        <w:trPr>
          <w:trHeight w:val="54"/>
          <w:jc w:val="center"/>
        </w:trPr>
        <w:tc>
          <w:tcPr>
            <w:tcW w:w="2258" w:type="dxa"/>
            <w:tcBorders>
              <w:top w:val="nil"/>
              <w:left w:val="single" w:sz="4" w:space="0" w:color="auto"/>
              <w:bottom w:val="nil"/>
              <w:right w:val="single" w:sz="4" w:space="0" w:color="auto"/>
            </w:tcBorders>
          </w:tcPr>
          <w:p w14:paraId="667C05F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FCCCE3" w14:textId="77777777" w:rsidR="00BB5FA4" w:rsidRDefault="00BB5FA4" w:rsidP="00B24C82">
            <w:pPr>
              <w:pStyle w:val="TAC"/>
              <w:rPr>
                <w:rFonts w:eastAsia="Malgun Gothic"/>
                <w:szCs w:val="18"/>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034CEE3F" w14:textId="77777777" w:rsidR="00BB5FA4" w:rsidRDefault="00BB5FA4" w:rsidP="00B24C82">
            <w:pPr>
              <w:pStyle w:val="TAC"/>
              <w:rPr>
                <w:rFonts w:eastAsia="Malgun Gothic"/>
                <w:szCs w:val="18"/>
                <w:lang w:eastAsia="ko-KR"/>
              </w:rPr>
            </w:pPr>
            <w:r>
              <w:t>852</w:t>
            </w:r>
          </w:p>
        </w:tc>
        <w:tc>
          <w:tcPr>
            <w:tcW w:w="747" w:type="dxa"/>
            <w:tcBorders>
              <w:top w:val="single" w:sz="4" w:space="0" w:color="auto"/>
              <w:left w:val="single" w:sz="4" w:space="0" w:color="auto"/>
              <w:bottom w:val="single" w:sz="4" w:space="0" w:color="auto"/>
              <w:right w:val="single" w:sz="4" w:space="0" w:color="auto"/>
            </w:tcBorders>
            <w:noWrap/>
            <w:hideMark/>
          </w:tcPr>
          <w:p w14:paraId="395C88D4" w14:textId="77777777" w:rsidR="00BB5FA4" w:rsidRDefault="00BB5FA4" w:rsidP="00B24C82">
            <w:pPr>
              <w:pStyle w:val="TAC"/>
              <w:rPr>
                <w:rFonts w:eastAsia="Malgun Gothic"/>
                <w:szCs w:val="18"/>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DFA11B9" w14:textId="77777777" w:rsidR="00BB5FA4" w:rsidRDefault="00BB5FA4" w:rsidP="00B24C82">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6D86B57B" w14:textId="77777777" w:rsidR="00BB5FA4" w:rsidRDefault="00BB5FA4" w:rsidP="00B24C82">
            <w:pPr>
              <w:pStyle w:val="TAC"/>
              <w:rPr>
                <w:rFonts w:eastAsia="Malgun Gothic"/>
                <w:szCs w:val="18"/>
                <w:lang w:eastAsia="ko-KR"/>
              </w:rPr>
            </w:pPr>
            <w:r>
              <w:rPr>
                <w:rFonts w:cs="Arial"/>
              </w:rPr>
              <w:t>811</w:t>
            </w:r>
          </w:p>
        </w:tc>
        <w:tc>
          <w:tcPr>
            <w:tcW w:w="752" w:type="dxa"/>
            <w:tcBorders>
              <w:top w:val="single" w:sz="4" w:space="0" w:color="auto"/>
              <w:left w:val="single" w:sz="4" w:space="0" w:color="auto"/>
              <w:bottom w:val="single" w:sz="4" w:space="0" w:color="auto"/>
              <w:right w:val="single" w:sz="4" w:space="0" w:color="auto"/>
            </w:tcBorders>
            <w:hideMark/>
          </w:tcPr>
          <w:p w14:paraId="63ED1044" w14:textId="77777777" w:rsidR="00BB5FA4" w:rsidRDefault="00BB5FA4" w:rsidP="00B24C82">
            <w:pPr>
              <w:pStyle w:val="TAC"/>
              <w:rPr>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1895DFCA" w14:textId="77777777" w:rsidR="00BB5FA4" w:rsidRDefault="00BB5FA4" w:rsidP="00B24C82">
            <w:pPr>
              <w:pStyle w:val="TAC"/>
              <w:rPr>
                <w:lang w:eastAsia="zh-CN"/>
              </w:rPr>
            </w:pPr>
            <w:r>
              <w:rPr>
                <w:rFonts w:cs="Arial"/>
              </w:rPr>
              <w:t>IMD2</w:t>
            </w:r>
            <w:r>
              <w:rPr>
                <w:rFonts w:cs="Arial"/>
                <w:vertAlign w:val="superscript"/>
              </w:rPr>
              <w:t>1</w:t>
            </w:r>
          </w:p>
        </w:tc>
      </w:tr>
      <w:tr w:rsidR="00BB5FA4" w14:paraId="57254F8D"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1CBB75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460682" w14:textId="77777777" w:rsidR="00BB5FA4" w:rsidRDefault="00BB5FA4" w:rsidP="00B24C82">
            <w:pPr>
              <w:pStyle w:val="TAC"/>
              <w:rPr>
                <w:rFonts w:eastAsia="Malgun Gothic"/>
                <w:szCs w:val="18"/>
                <w:lang w:eastAsia="ko-KR"/>
              </w:rPr>
            </w:pPr>
            <w:r>
              <w:rPr>
                <w:lang w:eastAsia="ja-JP"/>
              </w:rPr>
              <w:t>n38</w:t>
            </w:r>
          </w:p>
        </w:tc>
        <w:tc>
          <w:tcPr>
            <w:tcW w:w="1066" w:type="dxa"/>
            <w:tcBorders>
              <w:top w:val="single" w:sz="4" w:space="0" w:color="auto"/>
              <w:left w:val="single" w:sz="4" w:space="0" w:color="auto"/>
              <w:bottom w:val="single" w:sz="4" w:space="0" w:color="auto"/>
              <w:right w:val="single" w:sz="4" w:space="0" w:color="auto"/>
            </w:tcBorders>
            <w:noWrap/>
            <w:hideMark/>
          </w:tcPr>
          <w:p w14:paraId="6C748B01" w14:textId="77777777" w:rsidR="00BB5FA4" w:rsidRDefault="00BB5FA4" w:rsidP="00B24C82">
            <w:pPr>
              <w:pStyle w:val="TAC"/>
              <w:rPr>
                <w:rFonts w:eastAsia="Malgun Gothic"/>
                <w:szCs w:val="18"/>
                <w:lang w:eastAsia="ko-KR"/>
              </w:rPr>
            </w:pPr>
            <w:r>
              <w:rPr>
                <w:rFonts w:cs="Arial"/>
              </w:rPr>
              <w:t>2590</w:t>
            </w:r>
          </w:p>
        </w:tc>
        <w:tc>
          <w:tcPr>
            <w:tcW w:w="747" w:type="dxa"/>
            <w:tcBorders>
              <w:top w:val="single" w:sz="4" w:space="0" w:color="auto"/>
              <w:left w:val="single" w:sz="4" w:space="0" w:color="auto"/>
              <w:bottom w:val="single" w:sz="4" w:space="0" w:color="auto"/>
              <w:right w:val="single" w:sz="4" w:space="0" w:color="auto"/>
            </w:tcBorders>
            <w:noWrap/>
            <w:hideMark/>
          </w:tcPr>
          <w:p w14:paraId="4E05A737" w14:textId="77777777" w:rsidR="00BB5FA4" w:rsidRDefault="00BB5FA4" w:rsidP="00B24C82">
            <w:pPr>
              <w:pStyle w:val="TAC"/>
              <w:rPr>
                <w:rFonts w:eastAsia="Malgun Gothic"/>
                <w:szCs w:val="18"/>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9ECBA94" w14:textId="77777777" w:rsidR="00BB5FA4" w:rsidRDefault="00BB5FA4" w:rsidP="00B24C82">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BE9230" w14:textId="77777777" w:rsidR="00BB5FA4" w:rsidRDefault="00BB5FA4" w:rsidP="00B24C82">
            <w:pPr>
              <w:pStyle w:val="TAC"/>
              <w:rPr>
                <w:rFonts w:eastAsia="Malgun Gothic"/>
                <w:szCs w:val="18"/>
                <w:lang w:eastAsia="ko-KR"/>
              </w:rPr>
            </w:pPr>
            <w:r>
              <w:rPr>
                <w:rFonts w:cs="Arial"/>
              </w:rPr>
              <w:t>2590</w:t>
            </w:r>
          </w:p>
        </w:tc>
        <w:tc>
          <w:tcPr>
            <w:tcW w:w="752" w:type="dxa"/>
            <w:tcBorders>
              <w:top w:val="single" w:sz="4" w:space="0" w:color="auto"/>
              <w:left w:val="single" w:sz="4" w:space="0" w:color="auto"/>
              <w:bottom w:val="single" w:sz="4" w:space="0" w:color="auto"/>
              <w:right w:val="single" w:sz="4" w:space="0" w:color="auto"/>
            </w:tcBorders>
            <w:hideMark/>
          </w:tcPr>
          <w:p w14:paraId="3EFB0DC9"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4CA366" w14:textId="77777777" w:rsidR="00BB5FA4" w:rsidRDefault="00BB5FA4" w:rsidP="00B24C82">
            <w:pPr>
              <w:pStyle w:val="TAC"/>
              <w:rPr>
                <w:lang w:eastAsia="zh-CN"/>
              </w:rPr>
            </w:pPr>
            <w:r>
              <w:t>N/A</w:t>
            </w:r>
          </w:p>
        </w:tc>
      </w:tr>
      <w:tr w:rsidR="00BB5FA4" w14:paraId="76BD0E3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D69C9B6" w14:textId="77777777" w:rsidR="00BB5FA4" w:rsidRDefault="00BB5FA4" w:rsidP="00B24C82">
            <w:pPr>
              <w:pStyle w:val="TAC"/>
              <w:rPr>
                <w:rFonts w:cs="Arial"/>
                <w:lang w:eastAsia="ja-JP"/>
              </w:rPr>
            </w:pPr>
            <w:r>
              <w:rPr>
                <w:rFonts w:cs="Arial"/>
                <w:lang w:eastAsia="ja-JP"/>
              </w:rPr>
              <w:t>DC_3A-20A_n41A</w:t>
            </w:r>
          </w:p>
          <w:p w14:paraId="6E6C1DC3" w14:textId="77777777" w:rsidR="00BB5FA4" w:rsidRDefault="00BB5FA4" w:rsidP="00B24C82">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44BEA917" w14:textId="77777777" w:rsidR="00BB5FA4" w:rsidRDefault="00BB5FA4" w:rsidP="00B24C82">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169BCE2" w14:textId="77777777" w:rsidR="00BB5FA4" w:rsidRDefault="00BB5FA4" w:rsidP="00B24C82">
            <w:pPr>
              <w:pStyle w:val="TAC"/>
              <w:rPr>
                <w:rFonts w:cs="Arial"/>
              </w:rPr>
            </w:pPr>
            <w:r>
              <w:rPr>
                <w:rFonts w:cs="Arial"/>
              </w:rPr>
              <w:t>1744</w:t>
            </w:r>
          </w:p>
        </w:tc>
        <w:tc>
          <w:tcPr>
            <w:tcW w:w="747" w:type="dxa"/>
            <w:tcBorders>
              <w:top w:val="single" w:sz="4" w:space="0" w:color="auto"/>
              <w:left w:val="single" w:sz="4" w:space="0" w:color="auto"/>
              <w:bottom w:val="single" w:sz="4" w:space="0" w:color="auto"/>
              <w:right w:val="single" w:sz="4" w:space="0" w:color="auto"/>
            </w:tcBorders>
            <w:noWrap/>
            <w:hideMark/>
          </w:tcPr>
          <w:p w14:paraId="308008AA"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AD91E13"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63A136" w14:textId="77777777" w:rsidR="00BB5FA4" w:rsidRDefault="00BB5FA4" w:rsidP="00B24C82">
            <w:pPr>
              <w:pStyle w:val="TAC"/>
              <w:rPr>
                <w:rFonts w:cs="Arial"/>
              </w:rPr>
            </w:pPr>
            <w:r>
              <w:t>1839</w:t>
            </w:r>
          </w:p>
        </w:tc>
        <w:tc>
          <w:tcPr>
            <w:tcW w:w="752" w:type="dxa"/>
            <w:tcBorders>
              <w:top w:val="single" w:sz="4" w:space="0" w:color="auto"/>
              <w:left w:val="single" w:sz="4" w:space="0" w:color="auto"/>
              <w:bottom w:val="single" w:sz="4" w:space="0" w:color="auto"/>
              <w:right w:val="single" w:sz="4" w:space="0" w:color="auto"/>
            </w:tcBorders>
            <w:hideMark/>
          </w:tcPr>
          <w:p w14:paraId="272C5415" w14:textId="77777777" w:rsidR="00BB5FA4" w:rsidRDefault="00BB5FA4" w:rsidP="00B24C82">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6AA27DB2" w14:textId="77777777" w:rsidR="00BB5FA4" w:rsidRDefault="00BB5FA4" w:rsidP="00B24C82">
            <w:pPr>
              <w:pStyle w:val="TAC"/>
            </w:pPr>
            <w:r>
              <w:rPr>
                <w:lang w:eastAsia="zh-CN"/>
              </w:rPr>
              <w:t>IMD2</w:t>
            </w:r>
          </w:p>
        </w:tc>
      </w:tr>
      <w:tr w:rsidR="00BB5FA4" w14:paraId="72D1813A" w14:textId="77777777" w:rsidTr="00B24C82">
        <w:trPr>
          <w:trHeight w:val="54"/>
          <w:jc w:val="center"/>
        </w:trPr>
        <w:tc>
          <w:tcPr>
            <w:tcW w:w="2258" w:type="dxa"/>
            <w:tcBorders>
              <w:top w:val="nil"/>
              <w:left w:val="single" w:sz="4" w:space="0" w:color="auto"/>
              <w:bottom w:val="nil"/>
              <w:right w:val="single" w:sz="4" w:space="0" w:color="auto"/>
            </w:tcBorders>
          </w:tcPr>
          <w:p w14:paraId="4DD7848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036D54" w14:textId="77777777" w:rsidR="00BB5FA4" w:rsidRDefault="00BB5FA4" w:rsidP="00B24C82">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E862440" w14:textId="77777777" w:rsidR="00BB5FA4" w:rsidRDefault="00BB5FA4" w:rsidP="00B24C82">
            <w:pPr>
              <w:pStyle w:val="TAC"/>
              <w:rPr>
                <w:rFonts w:cs="Arial"/>
              </w:rPr>
            </w:pPr>
            <w:r>
              <w:rPr>
                <w:rFonts w:cs="Arial"/>
              </w:rPr>
              <w:t>2680</w:t>
            </w:r>
          </w:p>
        </w:tc>
        <w:tc>
          <w:tcPr>
            <w:tcW w:w="747" w:type="dxa"/>
            <w:tcBorders>
              <w:top w:val="single" w:sz="4" w:space="0" w:color="auto"/>
              <w:left w:val="single" w:sz="4" w:space="0" w:color="auto"/>
              <w:bottom w:val="single" w:sz="4" w:space="0" w:color="auto"/>
              <w:right w:val="single" w:sz="4" w:space="0" w:color="auto"/>
            </w:tcBorders>
            <w:noWrap/>
            <w:hideMark/>
          </w:tcPr>
          <w:p w14:paraId="7B29AB4D" w14:textId="77777777" w:rsidR="00BB5FA4" w:rsidRDefault="00BB5FA4" w:rsidP="00B24C8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89D9326" w14:textId="77777777" w:rsidR="00BB5FA4" w:rsidRDefault="00BB5FA4" w:rsidP="00B24C82">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22DB1E" w14:textId="77777777" w:rsidR="00BB5FA4" w:rsidRDefault="00BB5FA4" w:rsidP="00B24C82">
            <w:pPr>
              <w:pStyle w:val="TAC"/>
              <w:rPr>
                <w:rFonts w:cs="Arial"/>
              </w:rPr>
            </w:pPr>
            <w:r>
              <w:rPr>
                <w:rFonts w:cs="Arial"/>
              </w:rPr>
              <w:t>2680</w:t>
            </w:r>
          </w:p>
        </w:tc>
        <w:tc>
          <w:tcPr>
            <w:tcW w:w="752" w:type="dxa"/>
            <w:tcBorders>
              <w:top w:val="single" w:sz="4" w:space="0" w:color="auto"/>
              <w:left w:val="single" w:sz="4" w:space="0" w:color="auto"/>
              <w:bottom w:val="single" w:sz="4" w:space="0" w:color="auto"/>
              <w:right w:val="single" w:sz="4" w:space="0" w:color="auto"/>
            </w:tcBorders>
            <w:hideMark/>
          </w:tcPr>
          <w:p w14:paraId="743CDE38" w14:textId="77777777" w:rsidR="00BB5FA4" w:rsidRDefault="00BB5FA4" w:rsidP="00B24C82">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E25FFC1" w14:textId="77777777" w:rsidR="00BB5FA4" w:rsidRDefault="00BB5FA4" w:rsidP="00B24C82">
            <w:pPr>
              <w:pStyle w:val="TAC"/>
            </w:pPr>
            <w:r>
              <w:rPr>
                <w:lang w:eastAsia="zh-TW"/>
              </w:rPr>
              <w:t>N/A</w:t>
            </w:r>
          </w:p>
        </w:tc>
      </w:tr>
      <w:tr w:rsidR="00BB5FA4" w14:paraId="1A7997B3"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A57806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E61D2D" w14:textId="77777777" w:rsidR="00BB5FA4" w:rsidRDefault="00BB5FA4" w:rsidP="00B24C82">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4BFA29CE" w14:textId="77777777" w:rsidR="00BB5FA4" w:rsidRDefault="00BB5FA4" w:rsidP="00B24C82">
            <w:pPr>
              <w:pStyle w:val="TAC"/>
              <w:rPr>
                <w:rFonts w:cs="Arial"/>
              </w:rPr>
            </w:pPr>
            <w:r>
              <w:t>841</w:t>
            </w:r>
          </w:p>
        </w:tc>
        <w:tc>
          <w:tcPr>
            <w:tcW w:w="747" w:type="dxa"/>
            <w:tcBorders>
              <w:top w:val="single" w:sz="4" w:space="0" w:color="auto"/>
              <w:left w:val="single" w:sz="4" w:space="0" w:color="auto"/>
              <w:bottom w:val="single" w:sz="4" w:space="0" w:color="auto"/>
              <w:right w:val="single" w:sz="4" w:space="0" w:color="auto"/>
            </w:tcBorders>
            <w:noWrap/>
            <w:hideMark/>
          </w:tcPr>
          <w:p w14:paraId="5722913C" w14:textId="77777777" w:rsidR="00BB5FA4" w:rsidRDefault="00BB5FA4" w:rsidP="00B24C8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42A9CFC" w14:textId="77777777" w:rsidR="00BB5FA4" w:rsidRDefault="00BB5FA4" w:rsidP="00B24C8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D568DB" w14:textId="77777777" w:rsidR="00BB5FA4" w:rsidRDefault="00BB5FA4" w:rsidP="00B24C82">
            <w:pPr>
              <w:pStyle w:val="TAC"/>
              <w:rPr>
                <w:rFonts w:cs="Arial"/>
              </w:rPr>
            </w:pPr>
            <w:r>
              <w:rPr>
                <w:rFonts w:cs="Arial"/>
              </w:rPr>
              <w:t>800</w:t>
            </w:r>
          </w:p>
        </w:tc>
        <w:tc>
          <w:tcPr>
            <w:tcW w:w="752" w:type="dxa"/>
            <w:tcBorders>
              <w:top w:val="single" w:sz="4" w:space="0" w:color="auto"/>
              <w:left w:val="single" w:sz="4" w:space="0" w:color="auto"/>
              <w:bottom w:val="single" w:sz="4" w:space="0" w:color="auto"/>
              <w:right w:val="single" w:sz="4" w:space="0" w:color="auto"/>
            </w:tcBorders>
            <w:hideMark/>
          </w:tcPr>
          <w:p w14:paraId="03247653" w14:textId="77777777" w:rsidR="00BB5FA4" w:rsidRDefault="00BB5FA4" w:rsidP="00B24C82">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8DBFCAF" w14:textId="77777777" w:rsidR="00BB5FA4" w:rsidRDefault="00BB5FA4" w:rsidP="00B24C82">
            <w:pPr>
              <w:pStyle w:val="TAC"/>
            </w:pPr>
            <w:r>
              <w:rPr>
                <w:lang w:eastAsia="zh-TW"/>
              </w:rPr>
              <w:t>N/A</w:t>
            </w:r>
          </w:p>
        </w:tc>
      </w:tr>
      <w:tr w:rsidR="00BB5FA4" w14:paraId="52B4B1A1"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5BD7B81" w14:textId="77777777" w:rsidR="00BB5FA4" w:rsidRDefault="00BB5FA4" w:rsidP="00B24C82">
            <w:pPr>
              <w:pStyle w:val="TAC"/>
              <w:rPr>
                <w:rFonts w:cs="Arial"/>
                <w:lang w:eastAsia="ja-JP"/>
              </w:rPr>
            </w:pPr>
            <w:r>
              <w:rPr>
                <w:rFonts w:cs="Arial"/>
                <w:lang w:eastAsia="ja-JP"/>
              </w:rPr>
              <w:t>DC_3A-20A_n41A</w:t>
            </w:r>
          </w:p>
          <w:p w14:paraId="1137D6AA" w14:textId="77777777" w:rsidR="00BB5FA4" w:rsidRDefault="00BB5FA4" w:rsidP="00B24C82">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2632E039" w14:textId="77777777" w:rsidR="00BB5FA4" w:rsidRDefault="00BB5FA4" w:rsidP="00B24C82">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08D0A17C" w14:textId="77777777" w:rsidR="00BB5FA4" w:rsidRDefault="00BB5FA4" w:rsidP="00B24C82">
            <w:pPr>
              <w:pStyle w:val="TAC"/>
              <w:rPr>
                <w:rFonts w:cs="Arial"/>
              </w:rPr>
            </w:pPr>
            <w:r>
              <w:rPr>
                <w:rFonts w:cs="Arial"/>
              </w:rPr>
              <w:t>1779</w:t>
            </w:r>
          </w:p>
        </w:tc>
        <w:tc>
          <w:tcPr>
            <w:tcW w:w="747" w:type="dxa"/>
            <w:tcBorders>
              <w:top w:val="single" w:sz="4" w:space="0" w:color="auto"/>
              <w:left w:val="single" w:sz="4" w:space="0" w:color="auto"/>
              <w:bottom w:val="single" w:sz="4" w:space="0" w:color="auto"/>
              <w:right w:val="single" w:sz="4" w:space="0" w:color="auto"/>
            </w:tcBorders>
            <w:noWrap/>
            <w:hideMark/>
          </w:tcPr>
          <w:p w14:paraId="46CFBD0E"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A94A5F8"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AFD371" w14:textId="77777777" w:rsidR="00BB5FA4" w:rsidRDefault="00BB5FA4" w:rsidP="00B24C82">
            <w:pPr>
              <w:pStyle w:val="TAC"/>
              <w:rPr>
                <w:rFonts w:cs="Arial"/>
              </w:rPr>
            </w:pPr>
            <w:r>
              <w:t>1874</w:t>
            </w:r>
          </w:p>
        </w:tc>
        <w:tc>
          <w:tcPr>
            <w:tcW w:w="752" w:type="dxa"/>
            <w:tcBorders>
              <w:top w:val="single" w:sz="4" w:space="0" w:color="auto"/>
              <w:left w:val="single" w:sz="4" w:space="0" w:color="auto"/>
              <w:bottom w:val="single" w:sz="4" w:space="0" w:color="auto"/>
              <w:right w:val="single" w:sz="4" w:space="0" w:color="auto"/>
            </w:tcBorders>
            <w:hideMark/>
          </w:tcPr>
          <w:p w14:paraId="2B4F604E" w14:textId="77777777" w:rsidR="00BB5FA4" w:rsidRDefault="00BB5FA4" w:rsidP="00B24C82">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F2E6A67" w14:textId="77777777" w:rsidR="00BB5FA4" w:rsidRDefault="00BB5FA4" w:rsidP="00B24C82">
            <w:pPr>
              <w:pStyle w:val="TAC"/>
            </w:pPr>
            <w:r>
              <w:rPr>
                <w:lang w:eastAsia="zh-TW"/>
              </w:rPr>
              <w:t>N/A</w:t>
            </w:r>
          </w:p>
        </w:tc>
      </w:tr>
      <w:tr w:rsidR="00BB5FA4" w14:paraId="5BDF3956" w14:textId="77777777" w:rsidTr="00B24C82">
        <w:trPr>
          <w:trHeight w:val="54"/>
          <w:jc w:val="center"/>
        </w:trPr>
        <w:tc>
          <w:tcPr>
            <w:tcW w:w="2258" w:type="dxa"/>
            <w:tcBorders>
              <w:top w:val="nil"/>
              <w:left w:val="single" w:sz="4" w:space="0" w:color="auto"/>
              <w:bottom w:val="nil"/>
              <w:right w:val="single" w:sz="4" w:space="0" w:color="auto"/>
            </w:tcBorders>
          </w:tcPr>
          <w:p w14:paraId="790F60E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046716" w14:textId="77777777" w:rsidR="00BB5FA4" w:rsidRDefault="00BB5FA4" w:rsidP="00B24C82">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9F39E9E" w14:textId="77777777" w:rsidR="00BB5FA4" w:rsidRDefault="00BB5FA4" w:rsidP="00B24C82">
            <w:pPr>
              <w:pStyle w:val="TAC"/>
              <w:rPr>
                <w:rFonts w:cs="Arial"/>
              </w:rPr>
            </w:pPr>
            <w:r>
              <w:rPr>
                <w:rFonts w:cs="Arial"/>
              </w:rPr>
              <w:t>2590</w:t>
            </w:r>
          </w:p>
        </w:tc>
        <w:tc>
          <w:tcPr>
            <w:tcW w:w="747" w:type="dxa"/>
            <w:tcBorders>
              <w:top w:val="single" w:sz="4" w:space="0" w:color="auto"/>
              <w:left w:val="single" w:sz="4" w:space="0" w:color="auto"/>
              <w:bottom w:val="single" w:sz="4" w:space="0" w:color="auto"/>
              <w:right w:val="single" w:sz="4" w:space="0" w:color="auto"/>
            </w:tcBorders>
            <w:noWrap/>
            <w:hideMark/>
          </w:tcPr>
          <w:p w14:paraId="4218F541" w14:textId="77777777" w:rsidR="00BB5FA4" w:rsidRDefault="00BB5FA4" w:rsidP="00B24C8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85A0FE" w14:textId="77777777" w:rsidR="00BB5FA4" w:rsidRDefault="00BB5FA4" w:rsidP="00B24C82">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7E1D11" w14:textId="77777777" w:rsidR="00BB5FA4" w:rsidRDefault="00BB5FA4" w:rsidP="00B24C82">
            <w:pPr>
              <w:pStyle w:val="TAC"/>
              <w:rPr>
                <w:rFonts w:cs="Arial"/>
              </w:rPr>
            </w:pPr>
            <w:r>
              <w:rPr>
                <w:rFonts w:cs="Arial"/>
              </w:rPr>
              <w:t>2590</w:t>
            </w:r>
          </w:p>
        </w:tc>
        <w:tc>
          <w:tcPr>
            <w:tcW w:w="752" w:type="dxa"/>
            <w:tcBorders>
              <w:top w:val="single" w:sz="4" w:space="0" w:color="auto"/>
              <w:left w:val="single" w:sz="4" w:space="0" w:color="auto"/>
              <w:bottom w:val="single" w:sz="4" w:space="0" w:color="auto"/>
              <w:right w:val="single" w:sz="4" w:space="0" w:color="auto"/>
            </w:tcBorders>
            <w:hideMark/>
          </w:tcPr>
          <w:p w14:paraId="602E0B7C" w14:textId="77777777" w:rsidR="00BB5FA4" w:rsidRDefault="00BB5FA4" w:rsidP="00B24C82">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17B8D0E" w14:textId="77777777" w:rsidR="00BB5FA4" w:rsidRDefault="00BB5FA4" w:rsidP="00B24C82">
            <w:pPr>
              <w:pStyle w:val="TAC"/>
            </w:pPr>
            <w:r>
              <w:rPr>
                <w:lang w:eastAsia="zh-TW"/>
              </w:rPr>
              <w:t>N/A</w:t>
            </w:r>
          </w:p>
        </w:tc>
      </w:tr>
      <w:tr w:rsidR="00BB5FA4" w14:paraId="38CA787F"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DA77D9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8B0D63" w14:textId="77777777" w:rsidR="00BB5FA4" w:rsidRDefault="00BB5FA4" w:rsidP="00B24C82">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1A8D5387" w14:textId="77777777" w:rsidR="00BB5FA4" w:rsidRDefault="00BB5FA4" w:rsidP="00B24C82">
            <w:pPr>
              <w:pStyle w:val="TAC"/>
              <w:rPr>
                <w:rFonts w:cs="Arial"/>
              </w:rPr>
            </w:pPr>
            <w:r>
              <w:t>852</w:t>
            </w:r>
          </w:p>
        </w:tc>
        <w:tc>
          <w:tcPr>
            <w:tcW w:w="747" w:type="dxa"/>
            <w:tcBorders>
              <w:top w:val="single" w:sz="4" w:space="0" w:color="auto"/>
              <w:left w:val="single" w:sz="4" w:space="0" w:color="auto"/>
              <w:bottom w:val="single" w:sz="4" w:space="0" w:color="auto"/>
              <w:right w:val="single" w:sz="4" w:space="0" w:color="auto"/>
            </w:tcBorders>
            <w:noWrap/>
            <w:hideMark/>
          </w:tcPr>
          <w:p w14:paraId="3ACA1D3D" w14:textId="77777777" w:rsidR="00BB5FA4" w:rsidRDefault="00BB5FA4" w:rsidP="00B24C8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6D073AA" w14:textId="77777777" w:rsidR="00BB5FA4" w:rsidRDefault="00BB5FA4" w:rsidP="00B24C8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F23E0A" w14:textId="77777777" w:rsidR="00BB5FA4" w:rsidRDefault="00BB5FA4" w:rsidP="00B24C82">
            <w:pPr>
              <w:pStyle w:val="TAC"/>
              <w:rPr>
                <w:rFonts w:cs="Arial"/>
              </w:rPr>
            </w:pPr>
            <w:r>
              <w:rPr>
                <w:rFonts w:cs="Arial"/>
              </w:rPr>
              <w:t>811</w:t>
            </w:r>
          </w:p>
        </w:tc>
        <w:tc>
          <w:tcPr>
            <w:tcW w:w="752" w:type="dxa"/>
            <w:tcBorders>
              <w:top w:val="single" w:sz="4" w:space="0" w:color="auto"/>
              <w:left w:val="single" w:sz="4" w:space="0" w:color="auto"/>
              <w:bottom w:val="single" w:sz="4" w:space="0" w:color="auto"/>
              <w:right w:val="single" w:sz="4" w:space="0" w:color="auto"/>
            </w:tcBorders>
            <w:hideMark/>
          </w:tcPr>
          <w:p w14:paraId="2942D416" w14:textId="77777777" w:rsidR="00BB5FA4" w:rsidRDefault="00BB5FA4" w:rsidP="00B24C82">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03CF0A4A" w14:textId="77777777" w:rsidR="00BB5FA4" w:rsidRDefault="00BB5FA4" w:rsidP="00B24C82">
            <w:pPr>
              <w:pStyle w:val="TAC"/>
            </w:pPr>
            <w:r>
              <w:rPr>
                <w:lang w:eastAsia="zh-CN"/>
              </w:rPr>
              <w:t>IMD2</w:t>
            </w:r>
          </w:p>
        </w:tc>
      </w:tr>
      <w:tr w:rsidR="00BB5FA4" w14:paraId="38EFB3C5"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A7D8225" w14:textId="77777777" w:rsidR="00BB5FA4" w:rsidRDefault="00BB5FA4" w:rsidP="00B24C82">
            <w:pPr>
              <w:pStyle w:val="TAC"/>
              <w:rPr>
                <w:rFonts w:cs="Arial"/>
                <w:lang w:eastAsia="ja-JP"/>
              </w:rPr>
            </w:pPr>
            <w:r>
              <w:rPr>
                <w:rFonts w:cs="Arial"/>
                <w:lang w:eastAsia="ja-JP"/>
              </w:rPr>
              <w:t>DC_3A-20A_n41A</w:t>
            </w:r>
          </w:p>
          <w:p w14:paraId="4BF68F65" w14:textId="77777777" w:rsidR="00BB5FA4" w:rsidRDefault="00BB5FA4" w:rsidP="00B24C82">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4CE7FA3F" w14:textId="77777777" w:rsidR="00BB5FA4" w:rsidRDefault="00BB5FA4" w:rsidP="00B24C82">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A781395" w14:textId="77777777" w:rsidR="00BB5FA4" w:rsidRDefault="00BB5FA4" w:rsidP="00B24C82">
            <w:pPr>
              <w:pStyle w:val="TAC"/>
              <w:rPr>
                <w:rFonts w:cs="Arial"/>
              </w:rPr>
            </w:pPr>
            <w:r>
              <w:rPr>
                <w:color w:val="000000"/>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B942D04" w14:textId="77777777" w:rsidR="00BB5FA4" w:rsidRDefault="00BB5FA4" w:rsidP="00B24C82">
            <w:pPr>
              <w:pStyle w:val="TAC"/>
              <w:rPr>
                <w:rFonts w:cs="Arial"/>
              </w:rPr>
            </w:pPr>
            <w:r>
              <w:rPr>
                <w:color w:val="000000"/>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E8FF641" w14:textId="77777777" w:rsidR="00BB5FA4" w:rsidRDefault="00BB5FA4" w:rsidP="00B24C82">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E6E292" w14:textId="77777777" w:rsidR="00BB5FA4" w:rsidRDefault="00BB5FA4" w:rsidP="00B24C82">
            <w:pPr>
              <w:pStyle w:val="TAC"/>
              <w:rPr>
                <w:rFonts w:cs="Arial"/>
              </w:rPr>
            </w:pPr>
            <w:r>
              <w:rPr>
                <w:color w:val="000000"/>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2B8ED567" w14:textId="77777777" w:rsidR="00BB5FA4" w:rsidRDefault="00BB5FA4" w:rsidP="00B24C82">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19DAC82" w14:textId="77777777" w:rsidR="00BB5FA4" w:rsidRDefault="00BB5FA4" w:rsidP="00B24C82">
            <w:pPr>
              <w:pStyle w:val="TAC"/>
            </w:pPr>
            <w:r>
              <w:rPr>
                <w:lang w:eastAsia="zh-CN"/>
              </w:rPr>
              <w:t>N/A</w:t>
            </w:r>
          </w:p>
        </w:tc>
      </w:tr>
      <w:tr w:rsidR="00BB5FA4" w14:paraId="748576FF" w14:textId="77777777" w:rsidTr="00B24C82">
        <w:trPr>
          <w:trHeight w:val="54"/>
          <w:jc w:val="center"/>
        </w:trPr>
        <w:tc>
          <w:tcPr>
            <w:tcW w:w="2258" w:type="dxa"/>
            <w:tcBorders>
              <w:top w:val="nil"/>
              <w:left w:val="single" w:sz="4" w:space="0" w:color="auto"/>
              <w:bottom w:val="nil"/>
              <w:right w:val="single" w:sz="4" w:space="0" w:color="auto"/>
            </w:tcBorders>
          </w:tcPr>
          <w:p w14:paraId="5ED05D6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9C84F8" w14:textId="77777777" w:rsidR="00BB5FA4" w:rsidRDefault="00BB5FA4" w:rsidP="00B24C82">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1A619A6" w14:textId="77777777" w:rsidR="00BB5FA4" w:rsidRDefault="00BB5FA4" w:rsidP="00B24C82">
            <w:pPr>
              <w:pStyle w:val="TAC"/>
              <w:rPr>
                <w:rFonts w:cs="Arial"/>
              </w:rPr>
            </w:pPr>
            <w:r>
              <w:rPr>
                <w:color w:val="000000"/>
                <w:lang w:eastAsia="zh-CN"/>
              </w:rPr>
              <w:t>2660</w:t>
            </w:r>
          </w:p>
        </w:tc>
        <w:tc>
          <w:tcPr>
            <w:tcW w:w="747" w:type="dxa"/>
            <w:tcBorders>
              <w:top w:val="single" w:sz="4" w:space="0" w:color="auto"/>
              <w:left w:val="single" w:sz="4" w:space="0" w:color="auto"/>
              <w:bottom w:val="single" w:sz="4" w:space="0" w:color="auto"/>
              <w:right w:val="single" w:sz="4" w:space="0" w:color="auto"/>
            </w:tcBorders>
            <w:noWrap/>
            <w:hideMark/>
          </w:tcPr>
          <w:p w14:paraId="3C32E360" w14:textId="77777777" w:rsidR="00BB5FA4" w:rsidRDefault="00BB5FA4" w:rsidP="00B24C82">
            <w:pPr>
              <w:pStyle w:val="TAC"/>
              <w:rPr>
                <w:rFonts w:cs="Arial"/>
              </w:rPr>
            </w:pPr>
            <w:r>
              <w:rPr>
                <w:color w:val="000000"/>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749AD33" w14:textId="77777777" w:rsidR="00BB5FA4" w:rsidRDefault="00BB5FA4" w:rsidP="00B24C82">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863068" w14:textId="77777777" w:rsidR="00BB5FA4" w:rsidRDefault="00BB5FA4" w:rsidP="00B24C82">
            <w:pPr>
              <w:pStyle w:val="TAC"/>
              <w:rPr>
                <w:rFonts w:cs="Arial"/>
              </w:rPr>
            </w:pPr>
            <w:r>
              <w:rPr>
                <w:color w:val="000000"/>
                <w:lang w:eastAsia="zh-CN"/>
              </w:rPr>
              <w:t>2660</w:t>
            </w:r>
          </w:p>
        </w:tc>
        <w:tc>
          <w:tcPr>
            <w:tcW w:w="752" w:type="dxa"/>
            <w:tcBorders>
              <w:top w:val="single" w:sz="4" w:space="0" w:color="auto"/>
              <w:left w:val="single" w:sz="4" w:space="0" w:color="auto"/>
              <w:bottom w:val="single" w:sz="4" w:space="0" w:color="auto"/>
              <w:right w:val="single" w:sz="4" w:space="0" w:color="auto"/>
            </w:tcBorders>
            <w:hideMark/>
          </w:tcPr>
          <w:p w14:paraId="26FBC612" w14:textId="77777777" w:rsidR="00BB5FA4" w:rsidRDefault="00BB5FA4" w:rsidP="00B24C82">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3EA7489" w14:textId="77777777" w:rsidR="00BB5FA4" w:rsidRDefault="00BB5FA4" w:rsidP="00B24C82">
            <w:pPr>
              <w:pStyle w:val="TAC"/>
            </w:pPr>
            <w:r>
              <w:rPr>
                <w:lang w:eastAsia="zh-TW"/>
              </w:rPr>
              <w:t>N/A</w:t>
            </w:r>
          </w:p>
        </w:tc>
      </w:tr>
      <w:tr w:rsidR="00BB5FA4" w14:paraId="03FC1E12"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F32FC9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0FF7C2" w14:textId="77777777" w:rsidR="00BB5FA4" w:rsidRDefault="00BB5FA4" w:rsidP="00B24C82">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59A07FFA" w14:textId="77777777" w:rsidR="00BB5FA4" w:rsidRDefault="00BB5FA4" w:rsidP="00B24C82">
            <w:pPr>
              <w:pStyle w:val="TAC"/>
              <w:rPr>
                <w:rFonts w:cs="Arial"/>
              </w:rPr>
            </w:pPr>
            <w:r>
              <w:rPr>
                <w:lang w:eastAsia="zh-TW"/>
              </w:rPr>
              <w:t>841</w:t>
            </w:r>
          </w:p>
        </w:tc>
        <w:tc>
          <w:tcPr>
            <w:tcW w:w="747" w:type="dxa"/>
            <w:tcBorders>
              <w:top w:val="single" w:sz="4" w:space="0" w:color="auto"/>
              <w:left w:val="single" w:sz="4" w:space="0" w:color="auto"/>
              <w:bottom w:val="single" w:sz="4" w:space="0" w:color="auto"/>
              <w:right w:val="single" w:sz="4" w:space="0" w:color="auto"/>
            </w:tcBorders>
            <w:noWrap/>
            <w:hideMark/>
          </w:tcPr>
          <w:p w14:paraId="7D5A83FE" w14:textId="77777777" w:rsidR="00BB5FA4" w:rsidRDefault="00BB5FA4" w:rsidP="00B24C82">
            <w:pPr>
              <w:pStyle w:val="TAC"/>
              <w:rPr>
                <w:rFonts w:cs="Arial"/>
              </w:rPr>
            </w:pPr>
            <w:r>
              <w:rPr>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14868FE0" w14:textId="77777777" w:rsidR="00BB5FA4" w:rsidRDefault="00BB5FA4" w:rsidP="00B24C82">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4A4DBC" w14:textId="77777777" w:rsidR="00BB5FA4" w:rsidRDefault="00BB5FA4" w:rsidP="00B24C82">
            <w:pPr>
              <w:pStyle w:val="TAC"/>
              <w:rPr>
                <w:rFonts w:cs="Arial"/>
              </w:rPr>
            </w:pPr>
            <w:r>
              <w:rPr>
                <w:lang w:eastAsia="zh-TW"/>
              </w:rPr>
              <w:t>800</w:t>
            </w:r>
          </w:p>
        </w:tc>
        <w:tc>
          <w:tcPr>
            <w:tcW w:w="752" w:type="dxa"/>
            <w:tcBorders>
              <w:top w:val="single" w:sz="4" w:space="0" w:color="auto"/>
              <w:left w:val="single" w:sz="4" w:space="0" w:color="auto"/>
              <w:bottom w:val="single" w:sz="4" w:space="0" w:color="auto"/>
              <w:right w:val="single" w:sz="4" w:space="0" w:color="auto"/>
            </w:tcBorders>
            <w:hideMark/>
          </w:tcPr>
          <w:p w14:paraId="0294D21C" w14:textId="77777777" w:rsidR="00BB5FA4" w:rsidRDefault="00BB5FA4" w:rsidP="00B24C82">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224D211D" w14:textId="77777777" w:rsidR="00BB5FA4" w:rsidRDefault="00BB5FA4" w:rsidP="00B24C82">
            <w:pPr>
              <w:pStyle w:val="TAC"/>
            </w:pPr>
            <w:r>
              <w:rPr>
                <w:lang w:eastAsia="zh-CN"/>
              </w:rPr>
              <w:t>IMD3</w:t>
            </w:r>
          </w:p>
        </w:tc>
      </w:tr>
      <w:tr w:rsidR="00BB5FA4" w14:paraId="27F59919" w14:textId="77777777" w:rsidTr="00B24C82">
        <w:trPr>
          <w:trHeight w:val="54"/>
          <w:jc w:val="center"/>
        </w:trPr>
        <w:tc>
          <w:tcPr>
            <w:tcW w:w="2258" w:type="dxa"/>
            <w:tcBorders>
              <w:top w:val="nil"/>
              <w:left w:val="single" w:sz="4" w:space="0" w:color="auto"/>
              <w:bottom w:val="nil"/>
              <w:right w:val="single" w:sz="4" w:space="0" w:color="auto"/>
            </w:tcBorders>
            <w:hideMark/>
          </w:tcPr>
          <w:p w14:paraId="7A1A5C6C" w14:textId="77777777" w:rsidR="00BB5FA4" w:rsidRDefault="00BB5FA4" w:rsidP="00B24C82">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60588ACD" w14:textId="77777777" w:rsidR="00BB5FA4" w:rsidRDefault="00BB5FA4" w:rsidP="00B24C82">
            <w:pPr>
              <w:pStyle w:val="TAC"/>
              <w:rPr>
                <w:lang w:eastAsia="fi-FI"/>
              </w:rPr>
            </w:pPr>
            <w:r>
              <w:rPr>
                <w:rFonts w:eastAsia="Times New Roman"/>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FD1C625" w14:textId="77777777" w:rsidR="00BB5FA4" w:rsidRDefault="00BB5FA4" w:rsidP="00B24C82">
            <w:pPr>
              <w:pStyle w:val="TAC"/>
              <w:rPr>
                <w:lang w:eastAsia="zh-TW"/>
              </w:rPr>
            </w:pPr>
            <w:r>
              <w:rPr>
                <w:rFonts w:cs="Arial"/>
              </w:rPr>
              <w:t>17</w:t>
            </w:r>
            <w:r>
              <w:rPr>
                <w:rFonts w:cs="Arial"/>
                <w:lang w:val="sv-SE"/>
              </w:rPr>
              <w:t>6</w:t>
            </w:r>
            <w:r>
              <w:rPr>
                <w:rFonts w:cs="Arial"/>
              </w:rPr>
              <w:t>5</w:t>
            </w:r>
          </w:p>
        </w:tc>
        <w:tc>
          <w:tcPr>
            <w:tcW w:w="747" w:type="dxa"/>
            <w:tcBorders>
              <w:top w:val="single" w:sz="4" w:space="0" w:color="auto"/>
              <w:left w:val="single" w:sz="4" w:space="0" w:color="auto"/>
              <w:bottom w:val="single" w:sz="4" w:space="0" w:color="auto"/>
              <w:right w:val="single" w:sz="4" w:space="0" w:color="auto"/>
            </w:tcBorders>
            <w:noWrap/>
            <w:hideMark/>
          </w:tcPr>
          <w:p w14:paraId="6DAB53F4" w14:textId="77777777" w:rsidR="00BB5FA4" w:rsidRDefault="00BB5FA4" w:rsidP="00B24C82">
            <w:pPr>
              <w:pStyle w:val="TAC"/>
              <w:rPr>
                <w:lang w:eastAsia="zh-TW"/>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0C0A1AA" w14:textId="77777777" w:rsidR="00BB5FA4" w:rsidRDefault="00BB5FA4" w:rsidP="00B24C82">
            <w:pPr>
              <w:pStyle w:val="TAC"/>
              <w:rPr>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06D17F" w14:textId="77777777" w:rsidR="00BB5FA4" w:rsidRDefault="00BB5FA4" w:rsidP="00B24C82">
            <w:pPr>
              <w:pStyle w:val="TAC"/>
              <w:rPr>
                <w:lang w:eastAsia="zh-TW"/>
              </w:rPr>
            </w:pPr>
            <w:r>
              <w:rPr>
                <w:color w:val="000000"/>
                <w:lang w:eastAsia="zh-CN"/>
              </w:rPr>
              <w:t>1860</w:t>
            </w:r>
          </w:p>
        </w:tc>
        <w:tc>
          <w:tcPr>
            <w:tcW w:w="752" w:type="dxa"/>
            <w:tcBorders>
              <w:top w:val="single" w:sz="4" w:space="0" w:color="auto"/>
              <w:left w:val="single" w:sz="4" w:space="0" w:color="auto"/>
              <w:bottom w:val="single" w:sz="4" w:space="0" w:color="auto"/>
              <w:right w:val="single" w:sz="4" w:space="0" w:color="auto"/>
            </w:tcBorders>
            <w:hideMark/>
          </w:tcPr>
          <w:p w14:paraId="759FCDB3" w14:textId="77777777" w:rsidR="00BB5FA4" w:rsidRDefault="00BB5FA4" w:rsidP="00B24C82">
            <w:pPr>
              <w:pStyle w:val="TAC"/>
              <w:rPr>
                <w:lang w:eastAsia="zh-TW"/>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A340B2" w14:textId="77777777" w:rsidR="00BB5FA4" w:rsidRDefault="00BB5FA4" w:rsidP="00B24C82">
            <w:pPr>
              <w:pStyle w:val="TAC"/>
              <w:rPr>
                <w:lang w:eastAsia="zh-CN"/>
              </w:rPr>
            </w:pPr>
            <w:r>
              <w:t>N/A</w:t>
            </w:r>
          </w:p>
        </w:tc>
      </w:tr>
      <w:tr w:rsidR="00BB5FA4" w14:paraId="649AA8EF" w14:textId="77777777" w:rsidTr="00B24C82">
        <w:trPr>
          <w:trHeight w:val="54"/>
          <w:jc w:val="center"/>
        </w:trPr>
        <w:tc>
          <w:tcPr>
            <w:tcW w:w="2258" w:type="dxa"/>
            <w:tcBorders>
              <w:top w:val="nil"/>
              <w:left w:val="single" w:sz="4" w:space="0" w:color="auto"/>
              <w:bottom w:val="nil"/>
              <w:right w:val="single" w:sz="4" w:space="0" w:color="auto"/>
            </w:tcBorders>
          </w:tcPr>
          <w:p w14:paraId="13FF22E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EAFB6B" w14:textId="77777777" w:rsidR="00BB5FA4" w:rsidRDefault="00BB5FA4" w:rsidP="00B24C82">
            <w:pPr>
              <w:pStyle w:val="TAC"/>
              <w:rPr>
                <w:lang w:eastAsia="fi-FI"/>
              </w:rPr>
            </w:pPr>
            <w:r>
              <w:rPr>
                <w:rFonts w:eastAsia="Times New Roman"/>
                <w:lang w:eastAsia="zh-CN"/>
              </w:rPr>
              <w:t>n20</w:t>
            </w:r>
          </w:p>
        </w:tc>
        <w:tc>
          <w:tcPr>
            <w:tcW w:w="1066" w:type="dxa"/>
            <w:tcBorders>
              <w:top w:val="single" w:sz="4" w:space="0" w:color="auto"/>
              <w:left w:val="single" w:sz="4" w:space="0" w:color="auto"/>
              <w:bottom w:val="single" w:sz="4" w:space="0" w:color="auto"/>
              <w:right w:val="single" w:sz="4" w:space="0" w:color="auto"/>
            </w:tcBorders>
            <w:noWrap/>
            <w:hideMark/>
          </w:tcPr>
          <w:p w14:paraId="7ABC093D" w14:textId="77777777" w:rsidR="00BB5FA4" w:rsidRDefault="00BB5FA4" w:rsidP="00B24C82">
            <w:pPr>
              <w:pStyle w:val="TAC"/>
              <w:rPr>
                <w:lang w:eastAsia="zh-TW"/>
              </w:rPr>
            </w:pPr>
            <w:r>
              <w:rPr>
                <w:rFonts w:cs="Arial"/>
              </w:rPr>
              <w:t>8</w:t>
            </w:r>
            <w:r>
              <w:rPr>
                <w:rFonts w:cs="Arial"/>
                <w:lang w:val="sv-SE"/>
              </w:rPr>
              <w:t>37</w:t>
            </w:r>
          </w:p>
        </w:tc>
        <w:tc>
          <w:tcPr>
            <w:tcW w:w="747" w:type="dxa"/>
            <w:tcBorders>
              <w:top w:val="single" w:sz="4" w:space="0" w:color="auto"/>
              <w:left w:val="single" w:sz="4" w:space="0" w:color="auto"/>
              <w:bottom w:val="single" w:sz="4" w:space="0" w:color="auto"/>
              <w:right w:val="single" w:sz="4" w:space="0" w:color="auto"/>
            </w:tcBorders>
            <w:noWrap/>
            <w:hideMark/>
          </w:tcPr>
          <w:p w14:paraId="1ABB7368" w14:textId="77777777" w:rsidR="00BB5FA4" w:rsidRDefault="00BB5FA4" w:rsidP="00B24C82">
            <w:pPr>
              <w:pStyle w:val="TAC"/>
              <w:rPr>
                <w:lang w:eastAsia="zh-TW"/>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471534" w14:textId="77777777" w:rsidR="00BB5FA4" w:rsidRDefault="00BB5FA4" w:rsidP="00B24C82">
            <w:pPr>
              <w:pStyle w:val="TAC"/>
              <w:rPr>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053D1D" w14:textId="77777777" w:rsidR="00BB5FA4" w:rsidRDefault="00BB5FA4" w:rsidP="00B24C82">
            <w:pPr>
              <w:pStyle w:val="TAC"/>
              <w:rPr>
                <w:lang w:eastAsia="zh-TW"/>
              </w:rPr>
            </w:pPr>
            <w:r>
              <w:rPr>
                <w:color w:val="000000"/>
                <w:lang w:eastAsia="zh-CN"/>
              </w:rPr>
              <w:t>796</w:t>
            </w:r>
          </w:p>
        </w:tc>
        <w:tc>
          <w:tcPr>
            <w:tcW w:w="752" w:type="dxa"/>
            <w:tcBorders>
              <w:top w:val="single" w:sz="4" w:space="0" w:color="auto"/>
              <w:left w:val="single" w:sz="4" w:space="0" w:color="auto"/>
              <w:bottom w:val="single" w:sz="4" w:space="0" w:color="auto"/>
              <w:right w:val="single" w:sz="4" w:space="0" w:color="auto"/>
            </w:tcBorders>
            <w:hideMark/>
          </w:tcPr>
          <w:p w14:paraId="2206577B" w14:textId="77777777" w:rsidR="00BB5FA4" w:rsidRDefault="00BB5FA4" w:rsidP="00B24C82">
            <w:pPr>
              <w:pStyle w:val="TAC"/>
              <w:rPr>
                <w:lang w:eastAsia="zh-TW"/>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56CA45" w14:textId="77777777" w:rsidR="00BB5FA4" w:rsidRDefault="00BB5FA4" w:rsidP="00B24C82">
            <w:pPr>
              <w:pStyle w:val="TAC"/>
              <w:rPr>
                <w:lang w:eastAsia="zh-CN"/>
              </w:rPr>
            </w:pPr>
            <w:r>
              <w:t>N/A</w:t>
            </w:r>
          </w:p>
        </w:tc>
      </w:tr>
      <w:tr w:rsidR="00BB5FA4" w14:paraId="577D0D9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C4FB9E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9CC8E3" w14:textId="77777777" w:rsidR="00BB5FA4" w:rsidRDefault="00BB5FA4" w:rsidP="00B24C82">
            <w:pPr>
              <w:pStyle w:val="TAC"/>
              <w:rPr>
                <w:lang w:eastAsia="fi-FI"/>
              </w:rPr>
            </w:pPr>
            <w:r>
              <w:rPr>
                <w:rFonts w:eastAsia="Times New Roman"/>
                <w:lang w:eastAsia="zh-CN"/>
              </w:rPr>
              <w:t>n67</w:t>
            </w:r>
          </w:p>
        </w:tc>
        <w:tc>
          <w:tcPr>
            <w:tcW w:w="1066" w:type="dxa"/>
            <w:tcBorders>
              <w:top w:val="single" w:sz="4" w:space="0" w:color="auto"/>
              <w:left w:val="single" w:sz="4" w:space="0" w:color="auto"/>
              <w:bottom w:val="single" w:sz="4" w:space="0" w:color="auto"/>
              <w:right w:val="single" w:sz="4" w:space="0" w:color="auto"/>
            </w:tcBorders>
            <w:noWrap/>
            <w:hideMark/>
          </w:tcPr>
          <w:p w14:paraId="4ED375BE" w14:textId="77777777" w:rsidR="00BB5FA4" w:rsidRDefault="00BB5FA4" w:rsidP="00B24C82">
            <w:pPr>
              <w:pStyle w:val="TAC"/>
              <w:rPr>
                <w:lang w:eastAsia="zh-TW"/>
              </w:rPr>
            </w:pPr>
            <w:r>
              <w:rPr>
                <w:color w:val="000000"/>
                <w:lang w:eastAsia="zh-CN"/>
              </w:rPr>
              <w:t>N/A</w:t>
            </w:r>
          </w:p>
        </w:tc>
        <w:tc>
          <w:tcPr>
            <w:tcW w:w="747" w:type="dxa"/>
            <w:tcBorders>
              <w:top w:val="single" w:sz="4" w:space="0" w:color="auto"/>
              <w:left w:val="single" w:sz="4" w:space="0" w:color="auto"/>
              <w:bottom w:val="single" w:sz="4" w:space="0" w:color="auto"/>
              <w:right w:val="single" w:sz="4" w:space="0" w:color="auto"/>
            </w:tcBorders>
            <w:noWrap/>
            <w:hideMark/>
          </w:tcPr>
          <w:p w14:paraId="2158EC97" w14:textId="77777777" w:rsidR="00BB5FA4" w:rsidRDefault="00BB5FA4" w:rsidP="00B24C82">
            <w:pPr>
              <w:pStyle w:val="TAC"/>
              <w:rPr>
                <w:lang w:eastAsia="zh-TW"/>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B792C47" w14:textId="77777777" w:rsidR="00BB5FA4" w:rsidRDefault="00BB5FA4" w:rsidP="00B24C82">
            <w:pPr>
              <w:pStyle w:val="TAC"/>
              <w:rPr>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A48E50" w14:textId="77777777" w:rsidR="00BB5FA4" w:rsidRDefault="00BB5FA4" w:rsidP="00B24C82">
            <w:pPr>
              <w:pStyle w:val="TAC"/>
              <w:rPr>
                <w:lang w:eastAsia="zh-TW"/>
              </w:rPr>
            </w:pPr>
            <w:r>
              <w:rPr>
                <w:rFonts w:cs="Arial"/>
              </w:rPr>
              <w:t>74</w:t>
            </w:r>
            <w:r>
              <w:rPr>
                <w:rFonts w:cs="Arial"/>
                <w:lang w:val="sv-SE"/>
              </w:rPr>
              <w:t>6</w:t>
            </w:r>
          </w:p>
        </w:tc>
        <w:tc>
          <w:tcPr>
            <w:tcW w:w="752" w:type="dxa"/>
            <w:tcBorders>
              <w:top w:val="single" w:sz="4" w:space="0" w:color="auto"/>
              <w:left w:val="single" w:sz="4" w:space="0" w:color="auto"/>
              <w:bottom w:val="single" w:sz="4" w:space="0" w:color="auto"/>
              <w:right w:val="single" w:sz="4" w:space="0" w:color="auto"/>
            </w:tcBorders>
            <w:hideMark/>
          </w:tcPr>
          <w:p w14:paraId="1DF469E8" w14:textId="77777777" w:rsidR="00BB5FA4" w:rsidRDefault="00BB5FA4" w:rsidP="00B24C82">
            <w:pPr>
              <w:pStyle w:val="TAC"/>
              <w:rPr>
                <w:lang w:eastAsia="zh-TW"/>
              </w:rPr>
            </w:pPr>
            <w:r>
              <w:rPr>
                <w:rFonts w:cs="Arial"/>
                <w:lang w:val="sv-SE"/>
              </w:rPr>
              <w:t>10.1</w:t>
            </w:r>
          </w:p>
        </w:tc>
        <w:tc>
          <w:tcPr>
            <w:tcW w:w="1248" w:type="dxa"/>
            <w:tcBorders>
              <w:top w:val="single" w:sz="4" w:space="0" w:color="auto"/>
              <w:left w:val="single" w:sz="4" w:space="0" w:color="auto"/>
              <w:bottom w:val="single" w:sz="4" w:space="0" w:color="auto"/>
              <w:right w:val="single" w:sz="4" w:space="0" w:color="auto"/>
            </w:tcBorders>
            <w:hideMark/>
          </w:tcPr>
          <w:p w14:paraId="448FB0C3" w14:textId="77777777" w:rsidR="00BB5FA4" w:rsidRDefault="00BB5FA4" w:rsidP="00B24C82">
            <w:pPr>
              <w:pStyle w:val="TAC"/>
              <w:rPr>
                <w:lang w:eastAsia="zh-CN"/>
              </w:rPr>
            </w:pPr>
            <w:r>
              <w:t>IMD4</w:t>
            </w:r>
          </w:p>
        </w:tc>
      </w:tr>
      <w:tr w:rsidR="00BB5FA4" w14:paraId="18E99AD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3804C00" w14:textId="77777777" w:rsidR="00BB5FA4" w:rsidRDefault="00BB5FA4" w:rsidP="00B24C82">
            <w:pPr>
              <w:pStyle w:val="TAC"/>
              <w:rPr>
                <w:rFonts w:cs="Arial"/>
                <w:kern w:val="2"/>
                <w:szCs w:val="24"/>
                <w:lang w:eastAsia="ja-JP"/>
              </w:rPr>
            </w:pPr>
            <w:r>
              <w:rPr>
                <w:rFonts w:cs="Arial"/>
                <w:kern w:val="2"/>
                <w:szCs w:val="24"/>
                <w:lang w:eastAsia="ja-JP"/>
              </w:rPr>
              <w:t>DC_3A_20A_SUL_n78A-n80A</w:t>
            </w:r>
          </w:p>
          <w:p w14:paraId="1BF08188" w14:textId="77777777" w:rsidR="00BB5FA4" w:rsidRDefault="00BB5FA4" w:rsidP="00B24C82">
            <w:pPr>
              <w:pStyle w:val="TAC"/>
              <w:rPr>
                <w:rFonts w:eastAsia="MS Mincho"/>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74A5F6AD" w14:textId="77777777" w:rsidR="00BB5FA4" w:rsidRDefault="00BB5FA4" w:rsidP="00B24C82">
            <w:pPr>
              <w:pStyle w:val="TAC"/>
              <w:rPr>
                <w:rFonts w:eastAsia="MS Mincho"/>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DF53480" w14:textId="77777777" w:rsidR="00BB5FA4" w:rsidRDefault="00BB5FA4" w:rsidP="00B24C82">
            <w:pPr>
              <w:pStyle w:val="TAC"/>
              <w:rPr>
                <w:rFonts w:eastAsia="MS Mincho"/>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62EBCA78" w14:textId="77777777" w:rsidR="00BB5FA4" w:rsidRDefault="00BB5FA4" w:rsidP="00B24C82">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AC351BC" w14:textId="77777777" w:rsidR="00BB5FA4" w:rsidRDefault="00BB5FA4" w:rsidP="00B24C82">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23619B" w14:textId="77777777" w:rsidR="00BB5FA4" w:rsidRDefault="00BB5FA4" w:rsidP="00B24C82">
            <w:pPr>
              <w:pStyle w:val="TAC"/>
              <w:rPr>
                <w:rFonts w:eastAsia="MS Mincho"/>
              </w:rPr>
            </w:pPr>
            <w:r>
              <w:rPr>
                <w:kern w:val="2"/>
                <w:szCs w:val="24"/>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226435A7" w14:textId="77777777" w:rsidR="00BB5FA4" w:rsidRDefault="00BB5FA4" w:rsidP="00B24C82">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796AFFF0" w14:textId="77777777" w:rsidR="00BB5FA4" w:rsidRDefault="00BB5FA4" w:rsidP="00B24C82">
            <w:pPr>
              <w:pStyle w:val="TAC"/>
            </w:pPr>
            <w:r>
              <w:rPr>
                <w:kern w:val="2"/>
                <w:szCs w:val="24"/>
                <w:lang w:eastAsia="ja-JP"/>
              </w:rPr>
              <w:t>IMD</w:t>
            </w:r>
            <w:r>
              <w:rPr>
                <w:kern w:val="2"/>
                <w:szCs w:val="24"/>
                <w:lang w:eastAsia="zh-CN"/>
              </w:rPr>
              <w:t>3</w:t>
            </w:r>
          </w:p>
        </w:tc>
      </w:tr>
      <w:tr w:rsidR="00BB5FA4" w14:paraId="2FF6186F" w14:textId="77777777" w:rsidTr="00B24C82">
        <w:trPr>
          <w:trHeight w:val="54"/>
          <w:jc w:val="center"/>
        </w:trPr>
        <w:tc>
          <w:tcPr>
            <w:tcW w:w="2258" w:type="dxa"/>
            <w:tcBorders>
              <w:top w:val="nil"/>
              <w:left w:val="single" w:sz="4" w:space="0" w:color="auto"/>
              <w:bottom w:val="nil"/>
              <w:right w:val="single" w:sz="4" w:space="0" w:color="auto"/>
            </w:tcBorders>
          </w:tcPr>
          <w:p w14:paraId="54E5FF4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7FF49B" w14:textId="77777777" w:rsidR="00BB5FA4" w:rsidRDefault="00BB5FA4" w:rsidP="00B24C82">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45D7AAA9" w14:textId="77777777" w:rsidR="00BB5FA4" w:rsidRDefault="00BB5FA4" w:rsidP="00B24C82">
            <w:pPr>
              <w:pStyle w:val="TAC"/>
              <w:rPr>
                <w:rFonts w:eastAsia="MS Mincho"/>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7DBAF2C0" w14:textId="77777777" w:rsidR="00BB5FA4" w:rsidRDefault="00BB5FA4" w:rsidP="00B24C82">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FFBC65" w14:textId="77777777" w:rsidR="00BB5FA4" w:rsidRDefault="00BB5FA4" w:rsidP="00B24C82">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EB1FEB" w14:textId="77777777" w:rsidR="00BB5FA4" w:rsidRDefault="00BB5FA4" w:rsidP="00B24C82">
            <w:pPr>
              <w:pStyle w:val="TAC"/>
              <w:rPr>
                <w:rFonts w:eastAsia="MS Mincho"/>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6F34612C" w14:textId="77777777" w:rsidR="00BB5FA4" w:rsidRDefault="00BB5FA4" w:rsidP="00B24C82">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80B6EA" w14:textId="77777777" w:rsidR="00BB5FA4" w:rsidRDefault="00BB5FA4" w:rsidP="00B24C82">
            <w:pPr>
              <w:pStyle w:val="TAC"/>
            </w:pPr>
            <w:r>
              <w:rPr>
                <w:rFonts w:eastAsia="Malgun Gothic"/>
                <w:kern w:val="2"/>
                <w:szCs w:val="24"/>
                <w:lang w:eastAsia="ko-KR"/>
              </w:rPr>
              <w:t>N/A</w:t>
            </w:r>
          </w:p>
        </w:tc>
      </w:tr>
      <w:tr w:rsidR="00BB5FA4" w14:paraId="262AA185"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F14239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A6BD84" w14:textId="77777777" w:rsidR="00BB5FA4" w:rsidRDefault="00BB5FA4" w:rsidP="00B24C82">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1C11A04" w14:textId="77777777" w:rsidR="00BB5FA4" w:rsidRDefault="00BB5FA4" w:rsidP="00B24C82">
            <w:pPr>
              <w:pStyle w:val="TAC"/>
              <w:rPr>
                <w:rFonts w:eastAsia="MS Mincho"/>
              </w:rPr>
            </w:pPr>
            <w:r>
              <w:rPr>
                <w:kern w:val="2"/>
                <w:szCs w:val="24"/>
                <w:lang w:eastAsia="zh-CN"/>
              </w:rPr>
              <w:t>3510</w:t>
            </w:r>
          </w:p>
        </w:tc>
        <w:tc>
          <w:tcPr>
            <w:tcW w:w="747" w:type="dxa"/>
            <w:tcBorders>
              <w:top w:val="single" w:sz="4" w:space="0" w:color="auto"/>
              <w:left w:val="single" w:sz="4" w:space="0" w:color="auto"/>
              <w:bottom w:val="single" w:sz="4" w:space="0" w:color="auto"/>
              <w:right w:val="single" w:sz="4" w:space="0" w:color="auto"/>
            </w:tcBorders>
            <w:noWrap/>
            <w:hideMark/>
          </w:tcPr>
          <w:p w14:paraId="080FD39D" w14:textId="77777777" w:rsidR="00BB5FA4" w:rsidRDefault="00BB5FA4" w:rsidP="00B24C82">
            <w:pPr>
              <w:pStyle w:val="TAC"/>
              <w:rPr>
                <w:rFonts w:eastAsia="MS Mincho"/>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235DE70" w14:textId="77777777" w:rsidR="00BB5FA4" w:rsidRDefault="00BB5FA4" w:rsidP="00B24C82">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A35590" w14:textId="77777777" w:rsidR="00BB5FA4" w:rsidRDefault="00BB5FA4" w:rsidP="00B24C82">
            <w:pPr>
              <w:pStyle w:val="TAC"/>
              <w:rPr>
                <w:rFonts w:eastAsia="MS Mincho"/>
              </w:rPr>
            </w:pPr>
            <w:r>
              <w:rPr>
                <w:kern w:val="2"/>
                <w:szCs w:val="24"/>
                <w:lang w:eastAsia="zh-CN"/>
              </w:rPr>
              <w:t>3510</w:t>
            </w:r>
          </w:p>
        </w:tc>
        <w:tc>
          <w:tcPr>
            <w:tcW w:w="752" w:type="dxa"/>
            <w:tcBorders>
              <w:top w:val="single" w:sz="4" w:space="0" w:color="auto"/>
              <w:left w:val="single" w:sz="4" w:space="0" w:color="auto"/>
              <w:bottom w:val="single" w:sz="4" w:space="0" w:color="auto"/>
              <w:right w:val="single" w:sz="4" w:space="0" w:color="auto"/>
            </w:tcBorders>
            <w:hideMark/>
          </w:tcPr>
          <w:p w14:paraId="60165E36" w14:textId="77777777" w:rsidR="00BB5FA4" w:rsidRDefault="00BB5FA4" w:rsidP="00B24C82">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2922D8" w14:textId="77777777" w:rsidR="00BB5FA4" w:rsidRDefault="00BB5FA4" w:rsidP="00B24C82">
            <w:pPr>
              <w:pStyle w:val="TAC"/>
            </w:pPr>
            <w:r>
              <w:rPr>
                <w:rFonts w:eastAsia="Malgun Gothic"/>
                <w:kern w:val="2"/>
                <w:szCs w:val="24"/>
                <w:lang w:eastAsia="ko-KR"/>
              </w:rPr>
              <w:t>N/A</w:t>
            </w:r>
          </w:p>
        </w:tc>
      </w:tr>
      <w:tr w:rsidR="00BB5FA4" w14:paraId="22B6D1E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C83381E" w14:textId="77777777" w:rsidR="00BB5FA4" w:rsidRDefault="00BB5FA4" w:rsidP="00B24C82">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610CB7B4" w14:textId="77777777" w:rsidR="00BB5FA4" w:rsidRDefault="00BB5FA4" w:rsidP="00B24C82">
            <w:pPr>
              <w:pStyle w:val="TAC"/>
              <w:rPr>
                <w:rFonts w:eastAsia="MS Mincho"/>
              </w:rPr>
            </w:pPr>
            <w:r>
              <w:rPr>
                <w:rFonts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FF0684E" w14:textId="77777777" w:rsidR="00BB5FA4" w:rsidRDefault="00BB5FA4" w:rsidP="00B24C82">
            <w:pPr>
              <w:pStyle w:val="TAC"/>
              <w:rPr>
                <w:rFonts w:eastAsia="MS Mincho"/>
              </w:rPr>
            </w:pPr>
            <w:r>
              <w:rPr>
                <w:rFonts w:cs="Arial"/>
                <w:szCs w:val="18"/>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04DE521B" w14:textId="77777777" w:rsidR="00BB5FA4" w:rsidRDefault="00BB5FA4" w:rsidP="00B24C82">
            <w:pPr>
              <w:pStyle w:val="TAC"/>
              <w:rPr>
                <w:rFonts w:eastAsia="MS Mincho"/>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07A26" w14:textId="77777777" w:rsidR="00BB5FA4" w:rsidRDefault="00BB5FA4" w:rsidP="00B24C82">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5AE152" w14:textId="77777777" w:rsidR="00BB5FA4" w:rsidRDefault="00BB5FA4" w:rsidP="00B24C82">
            <w:pPr>
              <w:pStyle w:val="TAC"/>
              <w:rPr>
                <w:rFonts w:eastAsia="MS Mincho"/>
              </w:rPr>
            </w:pPr>
            <w:r>
              <w:rPr>
                <w:rFonts w:cs="Arial"/>
                <w:szCs w:val="18"/>
                <w:lang w:eastAsia="ko-KR"/>
              </w:rPr>
              <w:t>1825</w:t>
            </w:r>
          </w:p>
        </w:tc>
        <w:tc>
          <w:tcPr>
            <w:tcW w:w="752" w:type="dxa"/>
            <w:tcBorders>
              <w:top w:val="single" w:sz="4" w:space="0" w:color="auto"/>
              <w:left w:val="single" w:sz="4" w:space="0" w:color="auto"/>
              <w:bottom w:val="single" w:sz="4" w:space="0" w:color="auto"/>
              <w:right w:val="single" w:sz="4" w:space="0" w:color="auto"/>
            </w:tcBorders>
            <w:hideMark/>
          </w:tcPr>
          <w:p w14:paraId="7282AE46" w14:textId="77777777" w:rsidR="00BB5FA4" w:rsidRDefault="00BB5FA4" w:rsidP="00B24C82">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A64A912" w14:textId="77777777" w:rsidR="00BB5FA4" w:rsidRDefault="00BB5FA4" w:rsidP="00B24C82">
            <w:pPr>
              <w:pStyle w:val="TAC"/>
            </w:pPr>
            <w:r>
              <w:rPr>
                <w:rFonts w:cs="Arial"/>
                <w:szCs w:val="18"/>
                <w:lang w:eastAsia="ko-KR"/>
              </w:rPr>
              <w:t>N/A</w:t>
            </w:r>
          </w:p>
        </w:tc>
      </w:tr>
      <w:tr w:rsidR="00BB5FA4" w14:paraId="6D13515D" w14:textId="77777777" w:rsidTr="00B24C82">
        <w:trPr>
          <w:trHeight w:val="54"/>
          <w:jc w:val="center"/>
        </w:trPr>
        <w:tc>
          <w:tcPr>
            <w:tcW w:w="2258" w:type="dxa"/>
            <w:tcBorders>
              <w:top w:val="nil"/>
              <w:left w:val="single" w:sz="4" w:space="0" w:color="auto"/>
              <w:bottom w:val="nil"/>
              <w:right w:val="single" w:sz="4" w:space="0" w:color="auto"/>
            </w:tcBorders>
          </w:tcPr>
          <w:p w14:paraId="5A9F9E3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85F4F5" w14:textId="77777777" w:rsidR="00BB5FA4" w:rsidRDefault="00BB5FA4" w:rsidP="00B24C82">
            <w:pPr>
              <w:pStyle w:val="TAC"/>
              <w:rPr>
                <w:rFonts w:eastAsia="MS Mincho"/>
              </w:rPr>
            </w:pPr>
            <w:r>
              <w:rPr>
                <w:rFonts w:cs="Arial"/>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hideMark/>
          </w:tcPr>
          <w:p w14:paraId="06132556" w14:textId="77777777" w:rsidR="00BB5FA4" w:rsidRDefault="00BB5FA4" w:rsidP="00B24C82">
            <w:pPr>
              <w:pStyle w:val="TAC"/>
              <w:rPr>
                <w:rFonts w:eastAsia="MS Mincho"/>
              </w:rPr>
            </w:pPr>
            <w:r>
              <w:rPr>
                <w:rFonts w:cs="Arial"/>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278C0EEA" w14:textId="77777777" w:rsidR="00BB5FA4" w:rsidRDefault="00BB5FA4" w:rsidP="00B24C82">
            <w:pPr>
              <w:pStyle w:val="TAC"/>
              <w:rPr>
                <w:rFonts w:eastAsia="MS Mincho"/>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324E31A" w14:textId="77777777" w:rsidR="00BB5FA4" w:rsidRDefault="00BB5FA4" w:rsidP="00B24C82">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2929D8" w14:textId="77777777" w:rsidR="00BB5FA4" w:rsidRDefault="00BB5FA4" w:rsidP="00B24C82">
            <w:pPr>
              <w:pStyle w:val="TAC"/>
              <w:rPr>
                <w:rFonts w:eastAsia="MS Mincho"/>
              </w:rPr>
            </w:pPr>
            <w:r>
              <w:rPr>
                <w:rFonts w:cs="Arial"/>
                <w:szCs w:val="18"/>
                <w:lang w:eastAsia="ko-KR"/>
              </w:rPr>
              <w:t>804</w:t>
            </w:r>
          </w:p>
        </w:tc>
        <w:tc>
          <w:tcPr>
            <w:tcW w:w="752" w:type="dxa"/>
            <w:tcBorders>
              <w:top w:val="single" w:sz="4" w:space="0" w:color="auto"/>
              <w:left w:val="single" w:sz="4" w:space="0" w:color="auto"/>
              <w:bottom w:val="single" w:sz="4" w:space="0" w:color="auto"/>
              <w:right w:val="single" w:sz="4" w:space="0" w:color="auto"/>
            </w:tcBorders>
            <w:hideMark/>
          </w:tcPr>
          <w:p w14:paraId="3B3735A9" w14:textId="77777777" w:rsidR="00BB5FA4" w:rsidRDefault="00BB5FA4" w:rsidP="00B24C82">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0126757" w14:textId="77777777" w:rsidR="00BB5FA4" w:rsidRDefault="00BB5FA4" w:rsidP="00B24C82">
            <w:pPr>
              <w:pStyle w:val="TAC"/>
            </w:pPr>
            <w:r>
              <w:rPr>
                <w:rFonts w:cs="Arial"/>
                <w:szCs w:val="18"/>
                <w:lang w:eastAsia="ko-KR"/>
              </w:rPr>
              <w:t>N/A</w:t>
            </w:r>
          </w:p>
        </w:tc>
      </w:tr>
      <w:tr w:rsidR="00BB5FA4" w14:paraId="3F1125E1"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925580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AF7031" w14:textId="77777777" w:rsidR="00BB5FA4" w:rsidRDefault="00BB5FA4" w:rsidP="00B24C82">
            <w:pPr>
              <w:pStyle w:val="TAC"/>
              <w:rPr>
                <w:rFonts w:eastAsia="MS Mincho"/>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D6FEB9C" w14:textId="77777777" w:rsidR="00BB5FA4" w:rsidRDefault="00BB5FA4" w:rsidP="00B24C82">
            <w:pPr>
              <w:pStyle w:val="TAC"/>
              <w:rPr>
                <w:rFonts w:eastAsia="MS Mincho"/>
              </w:rPr>
            </w:pPr>
            <w:r>
              <w:rPr>
                <w:rFonts w:cs="Arial"/>
                <w:szCs w:val="18"/>
                <w:lang w:eastAsia="ko-KR"/>
              </w:rPr>
              <w:t>3420</w:t>
            </w:r>
          </w:p>
        </w:tc>
        <w:tc>
          <w:tcPr>
            <w:tcW w:w="747" w:type="dxa"/>
            <w:tcBorders>
              <w:top w:val="single" w:sz="4" w:space="0" w:color="auto"/>
              <w:left w:val="single" w:sz="4" w:space="0" w:color="auto"/>
              <w:bottom w:val="single" w:sz="4" w:space="0" w:color="auto"/>
              <w:right w:val="single" w:sz="4" w:space="0" w:color="auto"/>
            </w:tcBorders>
            <w:noWrap/>
            <w:hideMark/>
          </w:tcPr>
          <w:p w14:paraId="19AE710D" w14:textId="77777777" w:rsidR="00BB5FA4" w:rsidRDefault="00BB5FA4" w:rsidP="00B24C82">
            <w:pPr>
              <w:pStyle w:val="TAC"/>
              <w:rPr>
                <w:rFonts w:eastAsia="MS Mincho"/>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433CE19" w14:textId="77777777" w:rsidR="00BB5FA4" w:rsidRDefault="00BB5FA4" w:rsidP="00B24C82">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766EC5" w14:textId="77777777" w:rsidR="00BB5FA4" w:rsidRDefault="00BB5FA4" w:rsidP="00B24C82">
            <w:pPr>
              <w:pStyle w:val="TAC"/>
              <w:rPr>
                <w:rFonts w:eastAsia="MS Mincho"/>
              </w:rPr>
            </w:pPr>
            <w:r>
              <w:rPr>
                <w:rFonts w:cs="Arial"/>
                <w:szCs w:val="18"/>
                <w:lang w:eastAsia="ko-KR"/>
              </w:rPr>
              <w:t>3420</w:t>
            </w:r>
          </w:p>
        </w:tc>
        <w:tc>
          <w:tcPr>
            <w:tcW w:w="752" w:type="dxa"/>
            <w:tcBorders>
              <w:top w:val="single" w:sz="4" w:space="0" w:color="auto"/>
              <w:left w:val="single" w:sz="4" w:space="0" w:color="auto"/>
              <w:bottom w:val="single" w:sz="4" w:space="0" w:color="auto"/>
              <w:right w:val="single" w:sz="4" w:space="0" w:color="auto"/>
            </w:tcBorders>
            <w:hideMark/>
          </w:tcPr>
          <w:p w14:paraId="748465A9" w14:textId="77777777" w:rsidR="00BB5FA4" w:rsidRDefault="00BB5FA4" w:rsidP="00B24C82">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163D0C64" w14:textId="77777777" w:rsidR="00BB5FA4" w:rsidRDefault="00BB5FA4" w:rsidP="00B24C82">
            <w:pPr>
              <w:pStyle w:val="TAC"/>
              <w:rPr>
                <w:rFonts w:cs="Arial"/>
                <w:szCs w:val="18"/>
                <w:lang w:eastAsia="ko-KR"/>
              </w:rPr>
            </w:pPr>
            <w:r>
              <w:rPr>
                <w:rFonts w:cs="Arial"/>
                <w:szCs w:val="18"/>
                <w:lang w:eastAsia="ko-KR"/>
              </w:rPr>
              <w:t>IMD3</w:t>
            </w:r>
          </w:p>
        </w:tc>
      </w:tr>
      <w:tr w:rsidR="00BB5FA4" w14:paraId="56827C8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FE70281" w14:textId="77777777" w:rsidR="00BB5FA4" w:rsidRDefault="00BB5FA4" w:rsidP="00B24C82">
            <w:pPr>
              <w:pStyle w:val="TAC"/>
              <w:rPr>
                <w:rFonts w:eastAsia="MS Mincho"/>
              </w:rPr>
            </w:pPr>
            <w:r>
              <w:t>DC_3A-20A_n78A</w:t>
            </w:r>
          </w:p>
          <w:p w14:paraId="2C57D991" w14:textId="77777777" w:rsidR="00BB5FA4" w:rsidRDefault="00BB5FA4" w:rsidP="00B24C82">
            <w:pPr>
              <w:pStyle w:val="TAC"/>
            </w:pPr>
            <w:r>
              <w:t>DC_3C-20A_n78A</w:t>
            </w:r>
          </w:p>
          <w:p w14:paraId="41426D30" w14:textId="77777777" w:rsidR="00BB5FA4" w:rsidRDefault="00BB5FA4" w:rsidP="00B24C82">
            <w:pPr>
              <w:pStyle w:val="TAC"/>
              <w:rPr>
                <w:rFonts w:eastAsia="MS Mincho"/>
              </w:rPr>
            </w:pPr>
            <w:r>
              <w:t>DC_3A-20A_n78(2A)</w:t>
            </w:r>
          </w:p>
        </w:tc>
        <w:tc>
          <w:tcPr>
            <w:tcW w:w="867" w:type="dxa"/>
            <w:tcBorders>
              <w:top w:val="single" w:sz="4" w:space="0" w:color="auto"/>
              <w:left w:val="single" w:sz="4" w:space="0" w:color="auto"/>
              <w:bottom w:val="single" w:sz="4" w:space="0" w:color="auto"/>
              <w:right w:val="single" w:sz="4" w:space="0" w:color="auto"/>
            </w:tcBorders>
            <w:hideMark/>
          </w:tcPr>
          <w:p w14:paraId="2C63984A" w14:textId="77777777" w:rsidR="00BB5FA4" w:rsidRDefault="00BB5FA4" w:rsidP="00B24C82">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3D61E29" w14:textId="77777777" w:rsidR="00BB5FA4" w:rsidRDefault="00BB5FA4" w:rsidP="00B24C82">
            <w:pPr>
              <w:pStyle w:val="TAC"/>
              <w:rPr>
                <w:rFonts w:eastAsia="Malgun Gothic"/>
                <w:szCs w:val="18"/>
                <w:lang w:eastAsia="ko-KR"/>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484FC51D"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749C88C"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9F62A0" w14:textId="77777777" w:rsidR="00BB5FA4" w:rsidRDefault="00BB5FA4" w:rsidP="00B24C82">
            <w:pPr>
              <w:pStyle w:val="TAC"/>
              <w:rPr>
                <w:rFonts w:eastAsia="Malgun Gothic"/>
                <w:szCs w:val="18"/>
                <w:lang w:eastAsia="ko-KR"/>
              </w:rPr>
            </w:pPr>
            <w:r>
              <w:t>1820</w:t>
            </w:r>
          </w:p>
        </w:tc>
        <w:tc>
          <w:tcPr>
            <w:tcW w:w="752" w:type="dxa"/>
            <w:tcBorders>
              <w:top w:val="single" w:sz="4" w:space="0" w:color="auto"/>
              <w:left w:val="single" w:sz="4" w:space="0" w:color="auto"/>
              <w:bottom w:val="single" w:sz="4" w:space="0" w:color="auto"/>
              <w:right w:val="single" w:sz="4" w:space="0" w:color="auto"/>
            </w:tcBorders>
            <w:hideMark/>
          </w:tcPr>
          <w:p w14:paraId="11975DB5" w14:textId="77777777" w:rsidR="00BB5FA4" w:rsidRDefault="00BB5FA4" w:rsidP="00B24C82">
            <w:pPr>
              <w:pStyle w:val="TAC"/>
              <w:rPr>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76F2AA77" w14:textId="77777777" w:rsidR="00BB5FA4" w:rsidRDefault="00BB5FA4" w:rsidP="00B24C82">
            <w:pPr>
              <w:pStyle w:val="TAC"/>
            </w:pPr>
            <w:r>
              <w:t>IMD3</w:t>
            </w:r>
          </w:p>
        </w:tc>
      </w:tr>
      <w:tr w:rsidR="00BB5FA4" w14:paraId="55224322" w14:textId="77777777" w:rsidTr="00B24C82">
        <w:trPr>
          <w:trHeight w:val="54"/>
          <w:jc w:val="center"/>
        </w:trPr>
        <w:tc>
          <w:tcPr>
            <w:tcW w:w="2258" w:type="dxa"/>
            <w:tcBorders>
              <w:top w:val="nil"/>
              <w:left w:val="single" w:sz="4" w:space="0" w:color="auto"/>
              <w:bottom w:val="nil"/>
              <w:right w:val="single" w:sz="4" w:space="0" w:color="auto"/>
            </w:tcBorders>
          </w:tcPr>
          <w:p w14:paraId="66F05D6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3CE748" w14:textId="77777777" w:rsidR="00BB5FA4" w:rsidRDefault="00BB5FA4" w:rsidP="00B24C82">
            <w:pPr>
              <w:pStyle w:val="TAC"/>
              <w:rPr>
                <w:rFonts w:eastAsia="Malgun Gothic"/>
                <w:szCs w:val="18"/>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1816FF9" w14:textId="77777777" w:rsidR="00BB5FA4" w:rsidRDefault="00BB5FA4" w:rsidP="00B24C82">
            <w:pPr>
              <w:pStyle w:val="TAC"/>
              <w:rPr>
                <w:rFonts w:eastAsia="Malgun Gothic"/>
                <w:szCs w:val="18"/>
                <w:lang w:eastAsia="ko-KR"/>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0DB193DA"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081D75A"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2F8AA3" w14:textId="77777777" w:rsidR="00BB5FA4" w:rsidRDefault="00BB5FA4" w:rsidP="00B24C82">
            <w:pPr>
              <w:pStyle w:val="TAC"/>
              <w:rPr>
                <w:rFonts w:eastAsia="Malgun Gothic"/>
                <w:szCs w:val="18"/>
                <w:lang w:eastAsia="ko-KR"/>
              </w:rPr>
            </w:pPr>
            <w:r>
              <w:t>804</w:t>
            </w:r>
          </w:p>
        </w:tc>
        <w:tc>
          <w:tcPr>
            <w:tcW w:w="752" w:type="dxa"/>
            <w:tcBorders>
              <w:top w:val="single" w:sz="4" w:space="0" w:color="auto"/>
              <w:left w:val="single" w:sz="4" w:space="0" w:color="auto"/>
              <w:bottom w:val="single" w:sz="4" w:space="0" w:color="auto"/>
              <w:right w:val="single" w:sz="4" w:space="0" w:color="auto"/>
            </w:tcBorders>
            <w:hideMark/>
          </w:tcPr>
          <w:p w14:paraId="7AE65B44" w14:textId="77777777" w:rsidR="00BB5FA4" w:rsidRDefault="00BB5FA4" w:rsidP="00B24C8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48278D" w14:textId="77777777" w:rsidR="00BB5FA4" w:rsidRDefault="00BB5FA4" w:rsidP="00B24C82">
            <w:pPr>
              <w:pStyle w:val="TAC"/>
              <w:rPr>
                <w:lang w:eastAsia="zh-CN"/>
              </w:rPr>
            </w:pPr>
            <w:r>
              <w:t>N/A</w:t>
            </w:r>
          </w:p>
        </w:tc>
      </w:tr>
      <w:tr w:rsidR="00BB5FA4" w14:paraId="13200C88"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E76536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699CE3" w14:textId="77777777" w:rsidR="00BB5FA4" w:rsidRDefault="00BB5FA4" w:rsidP="00B24C82">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AB4727A" w14:textId="77777777" w:rsidR="00BB5FA4" w:rsidRDefault="00BB5FA4" w:rsidP="00B24C82">
            <w:pPr>
              <w:pStyle w:val="TAC"/>
              <w:rPr>
                <w:rFonts w:eastAsia="Malgun Gothic"/>
                <w:szCs w:val="18"/>
                <w:lang w:eastAsia="ko-KR"/>
              </w:rPr>
            </w:pPr>
            <w:r>
              <w:t>3510</w:t>
            </w:r>
          </w:p>
        </w:tc>
        <w:tc>
          <w:tcPr>
            <w:tcW w:w="747" w:type="dxa"/>
            <w:tcBorders>
              <w:top w:val="single" w:sz="4" w:space="0" w:color="auto"/>
              <w:left w:val="single" w:sz="4" w:space="0" w:color="auto"/>
              <w:bottom w:val="single" w:sz="4" w:space="0" w:color="auto"/>
              <w:right w:val="single" w:sz="4" w:space="0" w:color="auto"/>
            </w:tcBorders>
            <w:noWrap/>
            <w:hideMark/>
          </w:tcPr>
          <w:p w14:paraId="37988D22" w14:textId="77777777" w:rsidR="00BB5FA4" w:rsidRDefault="00BB5FA4" w:rsidP="00B24C8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26B30E2" w14:textId="77777777" w:rsidR="00BB5FA4" w:rsidRDefault="00BB5FA4" w:rsidP="00B24C8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53F3EA6" w14:textId="77777777" w:rsidR="00BB5FA4" w:rsidRDefault="00BB5FA4" w:rsidP="00B24C82">
            <w:pPr>
              <w:pStyle w:val="TAC"/>
              <w:rPr>
                <w:rFonts w:eastAsia="Malgun Gothic"/>
                <w:szCs w:val="18"/>
                <w:lang w:eastAsia="ko-KR"/>
              </w:rPr>
            </w:pPr>
            <w:r>
              <w:t>3510</w:t>
            </w:r>
          </w:p>
        </w:tc>
        <w:tc>
          <w:tcPr>
            <w:tcW w:w="752" w:type="dxa"/>
            <w:tcBorders>
              <w:top w:val="single" w:sz="4" w:space="0" w:color="auto"/>
              <w:left w:val="single" w:sz="4" w:space="0" w:color="auto"/>
              <w:bottom w:val="single" w:sz="4" w:space="0" w:color="auto"/>
              <w:right w:val="single" w:sz="4" w:space="0" w:color="auto"/>
            </w:tcBorders>
            <w:hideMark/>
          </w:tcPr>
          <w:p w14:paraId="36531330" w14:textId="77777777" w:rsidR="00BB5FA4" w:rsidRDefault="00BB5FA4" w:rsidP="00B24C8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13EAB6" w14:textId="77777777" w:rsidR="00BB5FA4" w:rsidRDefault="00BB5FA4" w:rsidP="00B24C82">
            <w:pPr>
              <w:pStyle w:val="TAC"/>
              <w:rPr>
                <w:lang w:eastAsia="zh-CN"/>
              </w:rPr>
            </w:pPr>
            <w:r>
              <w:t>N/A</w:t>
            </w:r>
          </w:p>
        </w:tc>
      </w:tr>
      <w:tr w:rsidR="00BB5FA4" w14:paraId="3992869E"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F8D6AAA" w14:textId="77777777" w:rsidR="00BB5FA4" w:rsidRDefault="00BB5FA4" w:rsidP="00B24C82">
            <w:pPr>
              <w:pStyle w:val="TAC"/>
              <w:rPr>
                <w:rFonts w:eastAsia="MS Mincho"/>
              </w:rPr>
            </w:pPr>
            <w:r>
              <w:t>DC_3A-21A_n77A</w:t>
            </w:r>
          </w:p>
          <w:p w14:paraId="7F41CA81" w14:textId="77777777" w:rsidR="00BB5FA4" w:rsidRDefault="00BB5FA4" w:rsidP="00B24C82">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1A02B366" w14:textId="77777777" w:rsidR="00BB5FA4" w:rsidRDefault="00BB5FA4" w:rsidP="00B24C82">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4A8FF55" w14:textId="77777777" w:rsidR="00BB5FA4" w:rsidRDefault="00BB5FA4" w:rsidP="00B24C82">
            <w:pPr>
              <w:pStyle w:val="TAC"/>
              <w:rPr>
                <w:rFonts w:eastAsia="Malgun Gothic"/>
                <w:szCs w:val="18"/>
                <w:lang w:eastAsia="ko-KR"/>
              </w:rPr>
            </w:pPr>
            <w:r>
              <w:t>1767.5</w:t>
            </w:r>
          </w:p>
        </w:tc>
        <w:tc>
          <w:tcPr>
            <w:tcW w:w="747" w:type="dxa"/>
            <w:tcBorders>
              <w:top w:val="single" w:sz="4" w:space="0" w:color="auto"/>
              <w:left w:val="single" w:sz="4" w:space="0" w:color="auto"/>
              <w:bottom w:val="single" w:sz="4" w:space="0" w:color="auto"/>
              <w:right w:val="single" w:sz="4" w:space="0" w:color="auto"/>
            </w:tcBorders>
            <w:noWrap/>
            <w:hideMark/>
          </w:tcPr>
          <w:p w14:paraId="12585153"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13490ED"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A8C1A5" w14:textId="77777777" w:rsidR="00BB5FA4" w:rsidRDefault="00BB5FA4" w:rsidP="00B24C82">
            <w:pPr>
              <w:pStyle w:val="TAC"/>
              <w:rPr>
                <w:rFonts w:eastAsia="Malgun Gothic"/>
                <w:szCs w:val="18"/>
                <w:lang w:eastAsia="ko-KR"/>
              </w:rPr>
            </w:pPr>
            <w:r>
              <w:t>1862.5</w:t>
            </w:r>
          </w:p>
        </w:tc>
        <w:tc>
          <w:tcPr>
            <w:tcW w:w="752" w:type="dxa"/>
            <w:tcBorders>
              <w:top w:val="single" w:sz="4" w:space="0" w:color="auto"/>
              <w:left w:val="single" w:sz="4" w:space="0" w:color="auto"/>
              <w:bottom w:val="single" w:sz="4" w:space="0" w:color="auto"/>
              <w:right w:val="single" w:sz="4" w:space="0" w:color="auto"/>
            </w:tcBorders>
            <w:hideMark/>
          </w:tcPr>
          <w:p w14:paraId="3D199FD9" w14:textId="77777777" w:rsidR="00BB5FA4" w:rsidRDefault="00BB5FA4" w:rsidP="00B24C8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16178F" w14:textId="77777777" w:rsidR="00BB5FA4" w:rsidRDefault="00BB5FA4" w:rsidP="00B24C82">
            <w:pPr>
              <w:pStyle w:val="TAC"/>
              <w:rPr>
                <w:lang w:eastAsia="zh-CN"/>
              </w:rPr>
            </w:pPr>
            <w:r>
              <w:t>N/A</w:t>
            </w:r>
          </w:p>
        </w:tc>
      </w:tr>
      <w:tr w:rsidR="00BB5FA4" w14:paraId="2EFFD872" w14:textId="77777777" w:rsidTr="00B24C82">
        <w:trPr>
          <w:trHeight w:val="54"/>
          <w:jc w:val="center"/>
        </w:trPr>
        <w:tc>
          <w:tcPr>
            <w:tcW w:w="2258" w:type="dxa"/>
            <w:tcBorders>
              <w:top w:val="nil"/>
              <w:left w:val="single" w:sz="4" w:space="0" w:color="auto"/>
              <w:bottom w:val="nil"/>
              <w:right w:val="single" w:sz="4" w:space="0" w:color="auto"/>
            </w:tcBorders>
          </w:tcPr>
          <w:p w14:paraId="454321A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6FF896" w14:textId="77777777" w:rsidR="00BB5FA4" w:rsidRDefault="00BB5FA4" w:rsidP="00B24C82">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51A06D4E" w14:textId="77777777" w:rsidR="00BB5FA4" w:rsidRDefault="00BB5FA4" w:rsidP="00B24C82">
            <w:pPr>
              <w:pStyle w:val="TAC"/>
              <w:rPr>
                <w:rFonts w:eastAsia="Malgun Gothic"/>
                <w:szCs w:val="18"/>
                <w:lang w:eastAsia="ko-KR"/>
              </w:rPr>
            </w:pPr>
            <w:r>
              <w:t>1459.5</w:t>
            </w:r>
          </w:p>
        </w:tc>
        <w:tc>
          <w:tcPr>
            <w:tcW w:w="747" w:type="dxa"/>
            <w:tcBorders>
              <w:top w:val="single" w:sz="4" w:space="0" w:color="auto"/>
              <w:left w:val="single" w:sz="4" w:space="0" w:color="auto"/>
              <w:bottom w:val="single" w:sz="4" w:space="0" w:color="auto"/>
              <w:right w:val="single" w:sz="4" w:space="0" w:color="auto"/>
            </w:tcBorders>
            <w:noWrap/>
            <w:hideMark/>
          </w:tcPr>
          <w:p w14:paraId="128E28DF"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2C2BD30"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E0D3E6" w14:textId="77777777" w:rsidR="00BB5FA4" w:rsidRDefault="00BB5FA4" w:rsidP="00B24C82">
            <w:pPr>
              <w:pStyle w:val="TAC"/>
              <w:rPr>
                <w:rFonts w:eastAsia="Malgun Gothic"/>
                <w:szCs w:val="18"/>
                <w:lang w:eastAsia="ko-KR"/>
              </w:rPr>
            </w:pPr>
            <w:r>
              <w:t>1507.5</w:t>
            </w:r>
          </w:p>
        </w:tc>
        <w:tc>
          <w:tcPr>
            <w:tcW w:w="752" w:type="dxa"/>
            <w:tcBorders>
              <w:top w:val="single" w:sz="4" w:space="0" w:color="auto"/>
              <w:left w:val="single" w:sz="4" w:space="0" w:color="auto"/>
              <w:bottom w:val="single" w:sz="4" w:space="0" w:color="auto"/>
              <w:right w:val="single" w:sz="4" w:space="0" w:color="auto"/>
            </w:tcBorders>
            <w:hideMark/>
          </w:tcPr>
          <w:p w14:paraId="532DE2F7" w14:textId="77777777" w:rsidR="00BB5FA4" w:rsidRDefault="00BB5FA4" w:rsidP="00B24C82">
            <w:pPr>
              <w:pStyle w:val="TAC"/>
              <w:rPr>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2268F15A" w14:textId="77777777" w:rsidR="00BB5FA4" w:rsidRDefault="00BB5FA4" w:rsidP="00B24C82">
            <w:pPr>
              <w:pStyle w:val="TAC"/>
              <w:rPr>
                <w:lang w:eastAsia="zh-CN"/>
              </w:rPr>
            </w:pPr>
            <w:r>
              <w:t>IMD4</w:t>
            </w:r>
          </w:p>
        </w:tc>
      </w:tr>
      <w:tr w:rsidR="00BB5FA4" w14:paraId="43BA9049" w14:textId="77777777" w:rsidTr="00B24C82">
        <w:trPr>
          <w:trHeight w:val="54"/>
          <w:jc w:val="center"/>
        </w:trPr>
        <w:tc>
          <w:tcPr>
            <w:tcW w:w="2258" w:type="dxa"/>
            <w:tcBorders>
              <w:top w:val="nil"/>
              <w:left w:val="single" w:sz="4" w:space="0" w:color="auto"/>
              <w:bottom w:val="nil"/>
              <w:right w:val="single" w:sz="4" w:space="0" w:color="auto"/>
            </w:tcBorders>
          </w:tcPr>
          <w:p w14:paraId="281F639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3C209F" w14:textId="77777777" w:rsidR="00BB5FA4" w:rsidRDefault="00BB5FA4" w:rsidP="00B24C82">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38BC5744" w14:textId="77777777" w:rsidR="00BB5FA4" w:rsidRDefault="00BB5FA4" w:rsidP="00B24C82">
            <w:pPr>
              <w:pStyle w:val="TAC"/>
              <w:rPr>
                <w:rFonts w:eastAsia="Malgun Gothic"/>
                <w:szCs w:val="18"/>
                <w:lang w:eastAsia="ko-KR"/>
              </w:rPr>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2C6CADF0" w14:textId="77777777" w:rsidR="00BB5FA4" w:rsidRDefault="00BB5FA4" w:rsidP="00B24C8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05988AF" w14:textId="77777777" w:rsidR="00BB5FA4" w:rsidRDefault="00BB5FA4" w:rsidP="00B24C8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5DD79C3" w14:textId="77777777" w:rsidR="00BB5FA4" w:rsidRDefault="00BB5FA4" w:rsidP="00B24C82">
            <w:pPr>
              <w:pStyle w:val="TAC"/>
              <w:rPr>
                <w:rFonts w:eastAsia="Malgun Gothic"/>
                <w:szCs w:val="18"/>
                <w:lang w:eastAsia="ko-KR"/>
              </w:rPr>
            </w:pPr>
            <w:r>
              <w:t>3795</w:t>
            </w:r>
          </w:p>
        </w:tc>
        <w:tc>
          <w:tcPr>
            <w:tcW w:w="752" w:type="dxa"/>
            <w:tcBorders>
              <w:top w:val="single" w:sz="4" w:space="0" w:color="auto"/>
              <w:left w:val="single" w:sz="4" w:space="0" w:color="auto"/>
              <w:bottom w:val="single" w:sz="4" w:space="0" w:color="auto"/>
              <w:right w:val="single" w:sz="4" w:space="0" w:color="auto"/>
            </w:tcBorders>
            <w:hideMark/>
          </w:tcPr>
          <w:p w14:paraId="7C952605" w14:textId="77777777" w:rsidR="00BB5FA4" w:rsidRDefault="00BB5FA4" w:rsidP="00B24C8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E09B83" w14:textId="77777777" w:rsidR="00BB5FA4" w:rsidRDefault="00BB5FA4" w:rsidP="00B24C82">
            <w:pPr>
              <w:pStyle w:val="TAC"/>
              <w:rPr>
                <w:lang w:eastAsia="zh-CN"/>
              </w:rPr>
            </w:pPr>
            <w:r>
              <w:t>N/A</w:t>
            </w:r>
          </w:p>
        </w:tc>
      </w:tr>
      <w:tr w:rsidR="00BB5FA4" w14:paraId="55D904B4" w14:textId="77777777" w:rsidTr="00B24C82">
        <w:trPr>
          <w:trHeight w:val="54"/>
          <w:jc w:val="center"/>
        </w:trPr>
        <w:tc>
          <w:tcPr>
            <w:tcW w:w="2258" w:type="dxa"/>
            <w:tcBorders>
              <w:top w:val="nil"/>
              <w:left w:val="single" w:sz="4" w:space="0" w:color="auto"/>
              <w:bottom w:val="nil"/>
              <w:right w:val="single" w:sz="4" w:space="0" w:color="auto"/>
            </w:tcBorders>
          </w:tcPr>
          <w:p w14:paraId="673E13F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91C38D"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A07CE9E" w14:textId="77777777" w:rsidR="00BB5FA4" w:rsidRDefault="00BB5FA4" w:rsidP="00B24C82">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88E476F" w14:textId="77777777" w:rsidR="00BB5FA4" w:rsidRDefault="00BB5FA4" w:rsidP="00B24C82">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45574477" w14:textId="77777777" w:rsidR="00BB5FA4" w:rsidRDefault="00BB5FA4" w:rsidP="00B24C82">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FEA6C96" w14:textId="77777777" w:rsidR="00BB5FA4" w:rsidRDefault="00BB5FA4" w:rsidP="00B24C82">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1F548ACA"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5D2820" w14:textId="77777777" w:rsidR="00BB5FA4" w:rsidRDefault="00BB5FA4" w:rsidP="00B24C82">
            <w:pPr>
              <w:pStyle w:val="TAC"/>
            </w:pPr>
            <w:r>
              <w:t>IMD2</w:t>
            </w:r>
          </w:p>
        </w:tc>
      </w:tr>
      <w:tr w:rsidR="00BB5FA4" w14:paraId="72F6ECBF" w14:textId="77777777" w:rsidTr="00B24C82">
        <w:trPr>
          <w:trHeight w:val="54"/>
          <w:jc w:val="center"/>
        </w:trPr>
        <w:tc>
          <w:tcPr>
            <w:tcW w:w="2258" w:type="dxa"/>
            <w:tcBorders>
              <w:top w:val="nil"/>
              <w:left w:val="single" w:sz="4" w:space="0" w:color="auto"/>
              <w:bottom w:val="nil"/>
              <w:right w:val="single" w:sz="4" w:space="0" w:color="auto"/>
            </w:tcBorders>
          </w:tcPr>
          <w:p w14:paraId="0196464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1215C9" w14:textId="77777777" w:rsidR="00BB5FA4" w:rsidRDefault="00BB5FA4" w:rsidP="00B24C82">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39DAA89F" w14:textId="77777777" w:rsidR="00BB5FA4" w:rsidRDefault="00BB5FA4" w:rsidP="00B24C82">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483B0A9" w14:textId="77777777" w:rsidR="00BB5FA4" w:rsidRDefault="00BB5FA4" w:rsidP="00B24C82">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1B1CEF28" w14:textId="77777777" w:rsidR="00BB5FA4" w:rsidRDefault="00BB5FA4" w:rsidP="00B24C82">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00F8801" w14:textId="77777777" w:rsidR="00BB5FA4" w:rsidRDefault="00BB5FA4" w:rsidP="00B24C82">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2EE16A3A"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B50113" w14:textId="77777777" w:rsidR="00BB5FA4" w:rsidRDefault="00BB5FA4" w:rsidP="00B24C82">
            <w:pPr>
              <w:pStyle w:val="TAC"/>
            </w:pPr>
            <w:r>
              <w:t>N/A</w:t>
            </w:r>
          </w:p>
        </w:tc>
      </w:tr>
      <w:tr w:rsidR="00BB5FA4" w14:paraId="337E56BA"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5E55A1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BE0430"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6B38B7D" w14:textId="77777777" w:rsidR="00BB5FA4" w:rsidRDefault="00BB5FA4" w:rsidP="00B24C82">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0FB2362" w14:textId="77777777" w:rsidR="00BB5FA4" w:rsidRDefault="00BB5FA4" w:rsidP="00B24C82">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1D8952E0" w14:textId="77777777" w:rsidR="00BB5FA4" w:rsidRDefault="00BB5FA4" w:rsidP="00B24C82">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83D20E9" w14:textId="77777777" w:rsidR="00BB5FA4" w:rsidRDefault="00BB5FA4" w:rsidP="00B24C82">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1C2453B4"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ABD7B0" w14:textId="77777777" w:rsidR="00BB5FA4" w:rsidRDefault="00BB5FA4" w:rsidP="00B24C82">
            <w:pPr>
              <w:pStyle w:val="TAC"/>
            </w:pPr>
            <w:r>
              <w:t>N/A</w:t>
            </w:r>
          </w:p>
        </w:tc>
      </w:tr>
      <w:tr w:rsidR="00BB5FA4" w14:paraId="02496606"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0D1E49B" w14:textId="77777777" w:rsidR="00BB5FA4" w:rsidRDefault="00BB5FA4" w:rsidP="00B24C82">
            <w:pPr>
              <w:pStyle w:val="TAC"/>
              <w:rPr>
                <w:rFonts w:eastAsia="MS Mincho"/>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5F3BC947" w14:textId="77777777" w:rsidR="00BB5FA4" w:rsidRDefault="00BB5FA4" w:rsidP="00B24C82">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3A580C3" w14:textId="77777777" w:rsidR="00BB5FA4" w:rsidRDefault="00BB5FA4" w:rsidP="00B24C82">
            <w:pPr>
              <w:pStyle w:val="TAC"/>
              <w:rPr>
                <w:rFonts w:eastAsia="Malgun Gothic"/>
                <w:szCs w:val="18"/>
                <w:lang w:eastAsia="ko-KR"/>
              </w:rPr>
            </w:pPr>
            <w:r>
              <w:t>1771.6</w:t>
            </w:r>
          </w:p>
        </w:tc>
        <w:tc>
          <w:tcPr>
            <w:tcW w:w="747" w:type="dxa"/>
            <w:tcBorders>
              <w:top w:val="single" w:sz="4" w:space="0" w:color="auto"/>
              <w:left w:val="single" w:sz="4" w:space="0" w:color="auto"/>
              <w:bottom w:val="single" w:sz="4" w:space="0" w:color="auto"/>
              <w:right w:val="single" w:sz="4" w:space="0" w:color="auto"/>
            </w:tcBorders>
            <w:noWrap/>
            <w:hideMark/>
          </w:tcPr>
          <w:p w14:paraId="4F4975C2"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03760CD"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8983B1" w14:textId="77777777" w:rsidR="00BB5FA4" w:rsidRDefault="00BB5FA4" w:rsidP="00B24C82">
            <w:pPr>
              <w:pStyle w:val="TAC"/>
              <w:rPr>
                <w:rFonts w:eastAsia="Malgun Gothic"/>
                <w:szCs w:val="18"/>
                <w:lang w:eastAsia="ko-KR"/>
              </w:rPr>
            </w:pPr>
            <w:r>
              <w:t>1866.6</w:t>
            </w:r>
          </w:p>
        </w:tc>
        <w:tc>
          <w:tcPr>
            <w:tcW w:w="752" w:type="dxa"/>
            <w:tcBorders>
              <w:top w:val="single" w:sz="4" w:space="0" w:color="auto"/>
              <w:left w:val="single" w:sz="4" w:space="0" w:color="auto"/>
              <w:bottom w:val="single" w:sz="4" w:space="0" w:color="auto"/>
              <w:right w:val="single" w:sz="4" w:space="0" w:color="auto"/>
            </w:tcBorders>
            <w:hideMark/>
          </w:tcPr>
          <w:p w14:paraId="718E1ABA" w14:textId="77777777" w:rsidR="00BB5FA4" w:rsidRDefault="00BB5FA4" w:rsidP="00B24C82">
            <w:pPr>
              <w:pStyle w:val="TAC"/>
              <w:rPr>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73A45478" w14:textId="77777777" w:rsidR="00BB5FA4" w:rsidRDefault="00BB5FA4" w:rsidP="00B24C82">
            <w:pPr>
              <w:pStyle w:val="TAC"/>
              <w:rPr>
                <w:lang w:eastAsia="zh-CN"/>
              </w:rPr>
            </w:pPr>
            <w:r>
              <w:t>IMD5</w:t>
            </w:r>
          </w:p>
        </w:tc>
      </w:tr>
      <w:tr w:rsidR="00BB5FA4" w14:paraId="358B6CF6" w14:textId="77777777" w:rsidTr="00B24C82">
        <w:trPr>
          <w:trHeight w:val="54"/>
          <w:jc w:val="center"/>
        </w:trPr>
        <w:tc>
          <w:tcPr>
            <w:tcW w:w="2258" w:type="dxa"/>
            <w:tcBorders>
              <w:top w:val="nil"/>
              <w:left w:val="single" w:sz="4" w:space="0" w:color="auto"/>
              <w:bottom w:val="nil"/>
              <w:right w:val="single" w:sz="4" w:space="0" w:color="auto"/>
            </w:tcBorders>
          </w:tcPr>
          <w:p w14:paraId="54DBB35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7C1589" w14:textId="77777777" w:rsidR="00BB5FA4" w:rsidRDefault="00BB5FA4" w:rsidP="00B24C82">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3252D5BA" w14:textId="77777777" w:rsidR="00BB5FA4" w:rsidRDefault="00BB5FA4" w:rsidP="00B24C82">
            <w:pPr>
              <w:pStyle w:val="TAC"/>
              <w:rPr>
                <w:rFonts w:eastAsia="Malgun Gothic"/>
                <w:szCs w:val="18"/>
                <w:lang w:eastAsia="ko-KR"/>
              </w:rPr>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2EDE19D0"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9100DB"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DA7F30" w14:textId="77777777" w:rsidR="00BB5FA4" w:rsidRDefault="00BB5FA4" w:rsidP="00B24C82">
            <w:pPr>
              <w:pStyle w:val="TAC"/>
              <w:rPr>
                <w:rFonts w:eastAsia="Malgun Gothic"/>
                <w:szCs w:val="18"/>
                <w:lang w:eastAsia="ko-KR"/>
              </w:rPr>
            </w:pPr>
            <w:r>
              <w:t>1498.4</w:t>
            </w:r>
          </w:p>
        </w:tc>
        <w:tc>
          <w:tcPr>
            <w:tcW w:w="752" w:type="dxa"/>
            <w:tcBorders>
              <w:top w:val="single" w:sz="4" w:space="0" w:color="auto"/>
              <w:left w:val="single" w:sz="4" w:space="0" w:color="auto"/>
              <w:bottom w:val="single" w:sz="4" w:space="0" w:color="auto"/>
              <w:right w:val="single" w:sz="4" w:space="0" w:color="auto"/>
            </w:tcBorders>
            <w:hideMark/>
          </w:tcPr>
          <w:p w14:paraId="5B4E4607" w14:textId="77777777" w:rsidR="00BB5FA4" w:rsidRDefault="00BB5FA4" w:rsidP="00B24C8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E16277" w14:textId="77777777" w:rsidR="00BB5FA4" w:rsidRDefault="00BB5FA4" w:rsidP="00B24C82">
            <w:pPr>
              <w:pStyle w:val="TAC"/>
              <w:rPr>
                <w:lang w:eastAsia="zh-CN"/>
              </w:rPr>
            </w:pPr>
            <w:r>
              <w:t>N/A</w:t>
            </w:r>
          </w:p>
        </w:tc>
      </w:tr>
      <w:tr w:rsidR="00BB5FA4" w14:paraId="7BDBCCDA"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0DFEB4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5157A2" w14:textId="77777777" w:rsidR="00BB5FA4" w:rsidRDefault="00BB5FA4" w:rsidP="00B24C82">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09BCA13" w14:textId="77777777" w:rsidR="00BB5FA4" w:rsidRDefault="00BB5FA4" w:rsidP="00B24C82">
            <w:pPr>
              <w:pStyle w:val="TAC"/>
              <w:rPr>
                <w:rFonts w:eastAsia="Malgun Gothic"/>
                <w:szCs w:val="18"/>
                <w:lang w:eastAsia="ko-KR"/>
              </w:rPr>
            </w:pPr>
            <w:r>
              <w:t>3935</w:t>
            </w:r>
          </w:p>
        </w:tc>
        <w:tc>
          <w:tcPr>
            <w:tcW w:w="747" w:type="dxa"/>
            <w:tcBorders>
              <w:top w:val="single" w:sz="4" w:space="0" w:color="auto"/>
              <w:left w:val="single" w:sz="4" w:space="0" w:color="auto"/>
              <w:bottom w:val="single" w:sz="4" w:space="0" w:color="auto"/>
              <w:right w:val="single" w:sz="4" w:space="0" w:color="auto"/>
            </w:tcBorders>
            <w:noWrap/>
            <w:hideMark/>
          </w:tcPr>
          <w:p w14:paraId="23A42E25" w14:textId="77777777" w:rsidR="00BB5FA4" w:rsidRDefault="00BB5FA4" w:rsidP="00B24C8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C8B0300" w14:textId="77777777" w:rsidR="00BB5FA4" w:rsidRDefault="00BB5FA4" w:rsidP="00B24C8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BFF14BB" w14:textId="77777777" w:rsidR="00BB5FA4" w:rsidRDefault="00BB5FA4" w:rsidP="00B24C82">
            <w:pPr>
              <w:pStyle w:val="TAC"/>
              <w:rPr>
                <w:rFonts w:eastAsia="Malgun Gothic"/>
                <w:szCs w:val="18"/>
                <w:lang w:eastAsia="ko-KR"/>
              </w:rPr>
            </w:pPr>
            <w:r>
              <w:t>3935</w:t>
            </w:r>
          </w:p>
        </w:tc>
        <w:tc>
          <w:tcPr>
            <w:tcW w:w="752" w:type="dxa"/>
            <w:tcBorders>
              <w:top w:val="single" w:sz="4" w:space="0" w:color="auto"/>
              <w:left w:val="single" w:sz="4" w:space="0" w:color="auto"/>
              <w:bottom w:val="single" w:sz="4" w:space="0" w:color="auto"/>
              <w:right w:val="single" w:sz="4" w:space="0" w:color="auto"/>
            </w:tcBorders>
            <w:hideMark/>
          </w:tcPr>
          <w:p w14:paraId="73CB1BFA" w14:textId="77777777" w:rsidR="00BB5FA4" w:rsidRDefault="00BB5FA4" w:rsidP="00B24C8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FD420D" w14:textId="77777777" w:rsidR="00BB5FA4" w:rsidRDefault="00BB5FA4" w:rsidP="00B24C82">
            <w:pPr>
              <w:pStyle w:val="TAC"/>
              <w:rPr>
                <w:lang w:eastAsia="zh-CN"/>
              </w:rPr>
            </w:pPr>
            <w:r>
              <w:t>N/A</w:t>
            </w:r>
          </w:p>
        </w:tc>
      </w:tr>
      <w:tr w:rsidR="00BB5FA4" w14:paraId="1C2F97F4"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A4EC91F" w14:textId="77777777" w:rsidR="00BB5FA4" w:rsidRDefault="00BB5FA4" w:rsidP="00B24C82">
            <w:pPr>
              <w:pStyle w:val="TAC"/>
              <w:rPr>
                <w:rFonts w:eastAsia="MS Mincho"/>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7B8682E6"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258AD2F"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EF8D930"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BB0DCAE"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B0EDBAD"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40E34DE"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0F0B41" w14:textId="77777777" w:rsidR="00BB5FA4" w:rsidRDefault="00BB5FA4" w:rsidP="00B24C82">
            <w:pPr>
              <w:pStyle w:val="TAC"/>
            </w:pPr>
            <w:r>
              <w:t>N/A</w:t>
            </w:r>
          </w:p>
        </w:tc>
      </w:tr>
      <w:tr w:rsidR="00BB5FA4" w14:paraId="21D7A4D4" w14:textId="77777777" w:rsidTr="00B24C82">
        <w:trPr>
          <w:trHeight w:val="54"/>
          <w:jc w:val="center"/>
        </w:trPr>
        <w:tc>
          <w:tcPr>
            <w:tcW w:w="2258" w:type="dxa"/>
            <w:tcBorders>
              <w:top w:val="nil"/>
              <w:left w:val="single" w:sz="4" w:space="0" w:color="auto"/>
              <w:bottom w:val="nil"/>
              <w:right w:val="single" w:sz="4" w:space="0" w:color="auto"/>
            </w:tcBorders>
          </w:tcPr>
          <w:p w14:paraId="68E52F3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5197C4" w14:textId="77777777" w:rsidR="00BB5FA4" w:rsidRDefault="00BB5FA4" w:rsidP="00B24C82">
            <w:pPr>
              <w:pStyle w:val="TAC"/>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44380FEC"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5C7A2C8"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6BCA886"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E99FCAA"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047ED363"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0803756" w14:textId="77777777" w:rsidR="00BB5FA4" w:rsidRDefault="00BB5FA4" w:rsidP="00B24C82">
            <w:pPr>
              <w:pStyle w:val="TAC"/>
            </w:pPr>
            <w:r>
              <w:t>IMD3</w:t>
            </w:r>
          </w:p>
        </w:tc>
      </w:tr>
      <w:tr w:rsidR="00BB5FA4" w14:paraId="7D00177C" w14:textId="77777777" w:rsidTr="00B24C82">
        <w:trPr>
          <w:trHeight w:val="54"/>
          <w:jc w:val="center"/>
        </w:trPr>
        <w:tc>
          <w:tcPr>
            <w:tcW w:w="2258" w:type="dxa"/>
            <w:tcBorders>
              <w:top w:val="nil"/>
              <w:left w:val="single" w:sz="4" w:space="0" w:color="auto"/>
              <w:bottom w:val="nil"/>
              <w:right w:val="single" w:sz="4" w:space="0" w:color="auto"/>
            </w:tcBorders>
          </w:tcPr>
          <w:p w14:paraId="68DB108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164876" w14:textId="77777777" w:rsidR="00BB5FA4" w:rsidRDefault="00BB5FA4" w:rsidP="00B24C8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CE6B7E6"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A29D502"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1DDA1A4"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E8EEA58"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1BC0FCAD"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AA2FFE" w14:textId="77777777" w:rsidR="00BB5FA4" w:rsidRDefault="00BB5FA4" w:rsidP="00B24C82">
            <w:pPr>
              <w:pStyle w:val="TAC"/>
            </w:pPr>
            <w:r>
              <w:t>N/A</w:t>
            </w:r>
          </w:p>
        </w:tc>
      </w:tr>
      <w:tr w:rsidR="00BB5FA4" w14:paraId="379FEB4F" w14:textId="77777777" w:rsidTr="00B24C82">
        <w:trPr>
          <w:trHeight w:val="54"/>
          <w:jc w:val="center"/>
        </w:trPr>
        <w:tc>
          <w:tcPr>
            <w:tcW w:w="2258" w:type="dxa"/>
            <w:tcBorders>
              <w:top w:val="nil"/>
              <w:left w:val="single" w:sz="4" w:space="0" w:color="auto"/>
              <w:bottom w:val="nil"/>
              <w:right w:val="single" w:sz="4" w:space="0" w:color="auto"/>
            </w:tcBorders>
          </w:tcPr>
          <w:p w14:paraId="0791E5B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254B50" w14:textId="77777777" w:rsidR="00BB5FA4" w:rsidRDefault="00BB5FA4" w:rsidP="00B24C82">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8C6DC48" w14:textId="77777777" w:rsidR="00BB5FA4" w:rsidRDefault="00BB5FA4" w:rsidP="00B24C82">
            <w:pPr>
              <w:pStyle w:val="TAC"/>
              <w:rPr>
                <w:rFonts w:eastAsia="Malgun Gothic"/>
                <w:szCs w:val="18"/>
                <w:lang w:eastAsia="ko-KR"/>
              </w:rPr>
            </w:pPr>
            <w:r>
              <w:t>1774.2</w:t>
            </w:r>
          </w:p>
        </w:tc>
        <w:tc>
          <w:tcPr>
            <w:tcW w:w="747" w:type="dxa"/>
            <w:tcBorders>
              <w:top w:val="single" w:sz="4" w:space="0" w:color="auto"/>
              <w:left w:val="single" w:sz="4" w:space="0" w:color="auto"/>
              <w:bottom w:val="single" w:sz="4" w:space="0" w:color="auto"/>
              <w:right w:val="single" w:sz="4" w:space="0" w:color="auto"/>
            </w:tcBorders>
            <w:noWrap/>
            <w:hideMark/>
          </w:tcPr>
          <w:p w14:paraId="0FFD940C"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E254B55"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C7AD7B" w14:textId="77777777" w:rsidR="00BB5FA4" w:rsidRDefault="00BB5FA4" w:rsidP="00B24C82">
            <w:pPr>
              <w:pStyle w:val="TAC"/>
              <w:rPr>
                <w:rFonts w:eastAsia="Malgun Gothic"/>
                <w:szCs w:val="18"/>
                <w:lang w:eastAsia="ko-KR"/>
              </w:rPr>
            </w:pPr>
            <w:r>
              <w:t>1869.2</w:t>
            </w:r>
          </w:p>
        </w:tc>
        <w:tc>
          <w:tcPr>
            <w:tcW w:w="752" w:type="dxa"/>
            <w:tcBorders>
              <w:top w:val="single" w:sz="4" w:space="0" w:color="auto"/>
              <w:left w:val="single" w:sz="4" w:space="0" w:color="auto"/>
              <w:bottom w:val="single" w:sz="4" w:space="0" w:color="auto"/>
              <w:right w:val="single" w:sz="4" w:space="0" w:color="auto"/>
            </w:tcBorders>
            <w:hideMark/>
          </w:tcPr>
          <w:p w14:paraId="52572AF6" w14:textId="77777777" w:rsidR="00BB5FA4" w:rsidRDefault="00BB5FA4" w:rsidP="00B24C82">
            <w:pPr>
              <w:pStyle w:val="TAC"/>
              <w:rPr>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7518130E" w14:textId="77777777" w:rsidR="00BB5FA4" w:rsidRDefault="00BB5FA4" w:rsidP="00B24C82">
            <w:pPr>
              <w:pStyle w:val="TAC"/>
              <w:rPr>
                <w:lang w:eastAsia="zh-CN"/>
              </w:rPr>
            </w:pPr>
            <w:r>
              <w:t>IMD3</w:t>
            </w:r>
          </w:p>
        </w:tc>
      </w:tr>
      <w:tr w:rsidR="00BB5FA4" w14:paraId="6C0DA97D" w14:textId="77777777" w:rsidTr="00B24C82">
        <w:trPr>
          <w:trHeight w:val="54"/>
          <w:jc w:val="center"/>
        </w:trPr>
        <w:tc>
          <w:tcPr>
            <w:tcW w:w="2258" w:type="dxa"/>
            <w:tcBorders>
              <w:top w:val="nil"/>
              <w:left w:val="single" w:sz="4" w:space="0" w:color="auto"/>
              <w:bottom w:val="nil"/>
              <w:right w:val="single" w:sz="4" w:space="0" w:color="auto"/>
            </w:tcBorders>
          </w:tcPr>
          <w:p w14:paraId="0D130CD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E07776" w14:textId="77777777" w:rsidR="00BB5FA4" w:rsidRDefault="00BB5FA4" w:rsidP="00B24C82">
            <w:pPr>
              <w:pStyle w:val="TAC"/>
              <w:rPr>
                <w:rFonts w:eastAsia="Malgun Gothic"/>
                <w:szCs w:val="18"/>
                <w:lang w:eastAsia="ko-KR"/>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7453BE29" w14:textId="77777777" w:rsidR="00BB5FA4" w:rsidRDefault="00BB5FA4" w:rsidP="00B24C82">
            <w:pPr>
              <w:pStyle w:val="TAC"/>
              <w:rPr>
                <w:rFonts w:eastAsia="Malgun Gothic"/>
                <w:szCs w:val="18"/>
                <w:lang w:eastAsia="ko-KR"/>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4BB311FF" w14:textId="77777777" w:rsidR="00BB5FA4" w:rsidRDefault="00BB5FA4" w:rsidP="00B24C82">
            <w:pPr>
              <w:pStyle w:val="TAC"/>
              <w:rPr>
                <w:rFonts w:eastAsia="Malgun Gothic"/>
                <w:szCs w:val="18"/>
                <w:lang w:eastAsia="ko-KR"/>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2FC63B14" w14:textId="77777777" w:rsidR="00BB5FA4" w:rsidRDefault="00BB5FA4" w:rsidP="00B24C82">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D54721" w14:textId="77777777" w:rsidR="00BB5FA4" w:rsidRDefault="00BB5FA4" w:rsidP="00B24C82">
            <w:pPr>
              <w:pStyle w:val="TAC"/>
              <w:rPr>
                <w:rFonts w:eastAsia="Malgun Gothic"/>
                <w:szCs w:val="18"/>
                <w:lang w:eastAsia="ko-KR"/>
              </w:rPr>
            </w:pPr>
            <w:r>
              <w:rPr>
                <w:rFonts w:eastAsia="MS Mincho"/>
              </w:rPr>
              <w:t>1498.4</w:t>
            </w:r>
          </w:p>
        </w:tc>
        <w:tc>
          <w:tcPr>
            <w:tcW w:w="752" w:type="dxa"/>
            <w:tcBorders>
              <w:top w:val="single" w:sz="4" w:space="0" w:color="auto"/>
              <w:left w:val="single" w:sz="4" w:space="0" w:color="auto"/>
              <w:bottom w:val="single" w:sz="4" w:space="0" w:color="auto"/>
              <w:right w:val="single" w:sz="4" w:space="0" w:color="auto"/>
            </w:tcBorders>
            <w:hideMark/>
          </w:tcPr>
          <w:p w14:paraId="2B16A72A" w14:textId="77777777" w:rsidR="00BB5FA4" w:rsidRDefault="00BB5FA4" w:rsidP="00B24C8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17B87F" w14:textId="77777777" w:rsidR="00BB5FA4" w:rsidRDefault="00BB5FA4" w:rsidP="00B24C82">
            <w:pPr>
              <w:pStyle w:val="TAC"/>
              <w:rPr>
                <w:lang w:eastAsia="zh-CN"/>
              </w:rPr>
            </w:pPr>
            <w:r>
              <w:t>N/A</w:t>
            </w:r>
          </w:p>
        </w:tc>
      </w:tr>
      <w:tr w:rsidR="00BB5FA4" w14:paraId="7FBDF4BD"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32C19F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EC245E" w14:textId="77777777" w:rsidR="00BB5FA4" w:rsidRDefault="00BB5FA4" w:rsidP="00B24C82">
            <w:pPr>
              <w:pStyle w:val="TAC"/>
              <w:rPr>
                <w:rFonts w:eastAsia="Malgun Gothic"/>
                <w:szCs w:val="18"/>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73C009D" w14:textId="77777777" w:rsidR="00BB5FA4" w:rsidRDefault="00BB5FA4" w:rsidP="00B24C82">
            <w:pPr>
              <w:pStyle w:val="TAC"/>
              <w:rPr>
                <w:rFonts w:eastAsia="Malgun Gothic"/>
                <w:szCs w:val="18"/>
                <w:lang w:eastAsia="ko-KR"/>
              </w:rPr>
            </w:pPr>
            <w:r>
              <w:t>4770</w:t>
            </w:r>
          </w:p>
        </w:tc>
        <w:tc>
          <w:tcPr>
            <w:tcW w:w="747" w:type="dxa"/>
            <w:tcBorders>
              <w:top w:val="single" w:sz="4" w:space="0" w:color="auto"/>
              <w:left w:val="single" w:sz="4" w:space="0" w:color="auto"/>
              <w:bottom w:val="single" w:sz="4" w:space="0" w:color="auto"/>
              <w:right w:val="single" w:sz="4" w:space="0" w:color="auto"/>
            </w:tcBorders>
            <w:noWrap/>
            <w:hideMark/>
          </w:tcPr>
          <w:p w14:paraId="33F07867" w14:textId="77777777" w:rsidR="00BB5FA4" w:rsidRDefault="00BB5FA4" w:rsidP="00B24C82">
            <w:pPr>
              <w:pStyle w:val="TAC"/>
              <w:rPr>
                <w:rFonts w:eastAsia="Malgun Gothic"/>
                <w:szCs w:val="18"/>
                <w:lang w:eastAsia="ko-KR"/>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2B47DA71" w14:textId="77777777" w:rsidR="00BB5FA4" w:rsidRDefault="00BB5FA4" w:rsidP="00B24C82">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E93DE6A" w14:textId="77777777" w:rsidR="00BB5FA4" w:rsidRDefault="00BB5FA4" w:rsidP="00B24C82">
            <w:pPr>
              <w:pStyle w:val="TAC"/>
              <w:rPr>
                <w:rFonts w:eastAsia="Malgun Gothic"/>
                <w:szCs w:val="18"/>
                <w:lang w:eastAsia="ko-KR"/>
              </w:rPr>
            </w:pPr>
            <w:r>
              <w:t>4770</w:t>
            </w:r>
          </w:p>
        </w:tc>
        <w:tc>
          <w:tcPr>
            <w:tcW w:w="752" w:type="dxa"/>
            <w:tcBorders>
              <w:top w:val="single" w:sz="4" w:space="0" w:color="auto"/>
              <w:left w:val="single" w:sz="4" w:space="0" w:color="auto"/>
              <w:bottom w:val="single" w:sz="4" w:space="0" w:color="auto"/>
              <w:right w:val="single" w:sz="4" w:space="0" w:color="auto"/>
            </w:tcBorders>
            <w:hideMark/>
          </w:tcPr>
          <w:p w14:paraId="09C87FA6" w14:textId="77777777" w:rsidR="00BB5FA4" w:rsidRDefault="00BB5FA4" w:rsidP="00B24C8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D5AF96" w14:textId="77777777" w:rsidR="00BB5FA4" w:rsidRDefault="00BB5FA4" w:rsidP="00B24C82">
            <w:pPr>
              <w:pStyle w:val="TAC"/>
              <w:rPr>
                <w:lang w:eastAsia="zh-CN"/>
              </w:rPr>
            </w:pPr>
            <w:r>
              <w:t>N/A</w:t>
            </w:r>
          </w:p>
        </w:tc>
      </w:tr>
      <w:tr w:rsidR="00BB5FA4" w14:paraId="6A93766B" w14:textId="77777777" w:rsidTr="00B24C82">
        <w:trPr>
          <w:trHeight w:val="54"/>
          <w:jc w:val="center"/>
        </w:trPr>
        <w:tc>
          <w:tcPr>
            <w:tcW w:w="2258" w:type="dxa"/>
            <w:tcBorders>
              <w:top w:val="nil"/>
              <w:left w:val="single" w:sz="4" w:space="0" w:color="auto"/>
              <w:bottom w:val="nil"/>
              <w:right w:val="single" w:sz="4" w:space="0" w:color="auto"/>
            </w:tcBorders>
            <w:hideMark/>
          </w:tcPr>
          <w:p w14:paraId="3563028D" w14:textId="77777777" w:rsidR="00BB5FA4" w:rsidRDefault="00BB5FA4" w:rsidP="00B24C82">
            <w:pPr>
              <w:pStyle w:val="TAC"/>
              <w:rPr>
                <w:lang w:eastAsia="zh-TW"/>
              </w:rPr>
            </w:pPr>
            <w:r>
              <w:rPr>
                <w:lang w:eastAsia="zh-TW"/>
              </w:rPr>
              <w:t>DC_3A-28A_n1A</w:t>
            </w:r>
          </w:p>
          <w:p w14:paraId="3265B9DC" w14:textId="77777777" w:rsidR="00BB5FA4" w:rsidRDefault="00BB5FA4" w:rsidP="00B24C82">
            <w:pPr>
              <w:pStyle w:val="TAC"/>
              <w:rPr>
                <w:rFonts w:eastAsia="MS Mincho"/>
              </w:rPr>
            </w:pPr>
            <w:r>
              <w:rPr>
                <w:rFonts w:eastAsia="MS Mincho"/>
              </w:rPr>
              <w:t>DC_3C-28A_n1A</w:t>
            </w:r>
          </w:p>
        </w:tc>
        <w:tc>
          <w:tcPr>
            <w:tcW w:w="867" w:type="dxa"/>
            <w:tcBorders>
              <w:top w:val="single" w:sz="4" w:space="0" w:color="auto"/>
              <w:left w:val="single" w:sz="4" w:space="0" w:color="auto"/>
              <w:bottom w:val="single" w:sz="4" w:space="0" w:color="auto"/>
              <w:right w:val="single" w:sz="4" w:space="0" w:color="auto"/>
            </w:tcBorders>
            <w:hideMark/>
          </w:tcPr>
          <w:p w14:paraId="0397F036" w14:textId="77777777" w:rsidR="00BB5FA4" w:rsidRDefault="00BB5FA4" w:rsidP="00B24C82">
            <w:pPr>
              <w:pStyle w:val="TAC"/>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6E6FF70" w14:textId="77777777" w:rsidR="00BB5FA4" w:rsidRDefault="00BB5FA4" w:rsidP="00B24C82">
            <w:pPr>
              <w:pStyle w:val="TAC"/>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16E251E4"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6C6861"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ED0ED4" w14:textId="77777777" w:rsidR="00BB5FA4" w:rsidRDefault="00BB5FA4" w:rsidP="00B24C82">
            <w:pPr>
              <w:pStyle w:val="TAC"/>
            </w:pPr>
            <w:r>
              <w:t>1820</w:t>
            </w:r>
          </w:p>
        </w:tc>
        <w:tc>
          <w:tcPr>
            <w:tcW w:w="752" w:type="dxa"/>
            <w:tcBorders>
              <w:top w:val="single" w:sz="4" w:space="0" w:color="auto"/>
              <w:left w:val="single" w:sz="4" w:space="0" w:color="auto"/>
              <w:bottom w:val="single" w:sz="4" w:space="0" w:color="auto"/>
              <w:right w:val="single" w:sz="4" w:space="0" w:color="auto"/>
            </w:tcBorders>
            <w:hideMark/>
          </w:tcPr>
          <w:p w14:paraId="515EC0B1" w14:textId="77777777" w:rsidR="00BB5FA4" w:rsidRDefault="00BB5FA4" w:rsidP="00B24C82">
            <w:pPr>
              <w:pStyle w:val="TAC"/>
            </w:pPr>
            <w:r>
              <w:rPr>
                <w:lang w:eastAsia="zh-TW"/>
              </w:rPr>
              <w:t>4</w:t>
            </w:r>
          </w:p>
        </w:tc>
        <w:tc>
          <w:tcPr>
            <w:tcW w:w="1248" w:type="dxa"/>
            <w:tcBorders>
              <w:top w:val="single" w:sz="4" w:space="0" w:color="auto"/>
              <w:left w:val="single" w:sz="4" w:space="0" w:color="auto"/>
              <w:bottom w:val="single" w:sz="4" w:space="0" w:color="auto"/>
              <w:right w:val="single" w:sz="4" w:space="0" w:color="auto"/>
            </w:tcBorders>
            <w:hideMark/>
          </w:tcPr>
          <w:p w14:paraId="3B1332DF" w14:textId="77777777" w:rsidR="00BB5FA4" w:rsidRDefault="00BB5FA4" w:rsidP="00B24C82">
            <w:pPr>
              <w:pStyle w:val="TAC"/>
            </w:pPr>
            <w:r>
              <w:t>IMD5</w:t>
            </w:r>
          </w:p>
        </w:tc>
      </w:tr>
      <w:tr w:rsidR="00BB5FA4" w14:paraId="58829123" w14:textId="77777777" w:rsidTr="00B24C82">
        <w:trPr>
          <w:trHeight w:val="54"/>
          <w:jc w:val="center"/>
        </w:trPr>
        <w:tc>
          <w:tcPr>
            <w:tcW w:w="2258" w:type="dxa"/>
            <w:tcBorders>
              <w:top w:val="nil"/>
              <w:left w:val="single" w:sz="4" w:space="0" w:color="auto"/>
              <w:bottom w:val="nil"/>
              <w:right w:val="single" w:sz="4" w:space="0" w:color="auto"/>
            </w:tcBorders>
          </w:tcPr>
          <w:p w14:paraId="3632C5C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DB4EFE" w14:textId="77777777" w:rsidR="00BB5FA4" w:rsidRDefault="00BB5FA4" w:rsidP="00B24C82">
            <w:pPr>
              <w:pStyle w:val="TAC"/>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725A56" w14:textId="77777777" w:rsidR="00BB5FA4" w:rsidRDefault="00BB5FA4" w:rsidP="00B24C82">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4A007CF1"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C61261"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BBCB23" w14:textId="77777777" w:rsidR="00BB5FA4" w:rsidRDefault="00BB5FA4" w:rsidP="00B24C82">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0B6CC487"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BC151B" w14:textId="77777777" w:rsidR="00BB5FA4" w:rsidRDefault="00BB5FA4" w:rsidP="00B24C82">
            <w:pPr>
              <w:pStyle w:val="TAC"/>
            </w:pPr>
            <w:r>
              <w:t>N/A</w:t>
            </w:r>
          </w:p>
        </w:tc>
      </w:tr>
      <w:tr w:rsidR="00BB5FA4" w14:paraId="2BE8E02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406CDD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14BBE7" w14:textId="77777777" w:rsidR="00BB5FA4" w:rsidRDefault="00BB5FA4" w:rsidP="00B24C82">
            <w:pPr>
              <w:pStyle w:val="TAC"/>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1A79693B" w14:textId="77777777" w:rsidR="00BB5FA4" w:rsidRDefault="00BB5FA4" w:rsidP="00B24C82">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3EC6CDE2"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D51B95"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902414" w14:textId="77777777" w:rsidR="00BB5FA4" w:rsidRDefault="00BB5FA4" w:rsidP="00B24C82">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59C50455"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6440E63" w14:textId="77777777" w:rsidR="00BB5FA4" w:rsidRDefault="00BB5FA4" w:rsidP="00B24C82">
            <w:pPr>
              <w:pStyle w:val="TAC"/>
            </w:pPr>
            <w:r>
              <w:t>N/A</w:t>
            </w:r>
          </w:p>
        </w:tc>
      </w:tr>
      <w:tr w:rsidR="00BB5FA4" w14:paraId="11A5250B"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FED1410" w14:textId="77777777" w:rsidR="00BB5FA4" w:rsidRDefault="00BB5FA4" w:rsidP="00B24C82">
            <w:pPr>
              <w:pStyle w:val="TAC"/>
              <w:rPr>
                <w:rFonts w:cs="Arial"/>
                <w:lang w:eastAsia="ja-JP"/>
              </w:rPr>
            </w:pPr>
            <w:r>
              <w:rPr>
                <w:rFonts w:cs="Arial"/>
                <w:lang w:eastAsia="ja-JP"/>
              </w:rPr>
              <w:t>DC_3A-28A_n5A</w:t>
            </w:r>
          </w:p>
          <w:p w14:paraId="65276B00" w14:textId="77777777" w:rsidR="00BB5FA4" w:rsidRDefault="00BB5FA4" w:rsidP="00B24C82">
            <w:pPr>
              <w:pStyle w:val="TAC"/>
              <w:rPr>
                <w:rFonts w:eastAsia="MS Mincho"/>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3440B9E4" w14:textId="77777777" w:rsidR="00BB5FA4" w:rsidRDefault="00BB5FA4" w:rsidP="00B24C82">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2281FF8" w14:textId="77777777" w:rsidR="00BB5FA4" w:rsidRDefault="00BB5FA4" w:rsidP="00B24C82">
            <w:pPr>
              <w:pStyle w:val="TAC"/>
              <w:rPr>
                <w:rFonts w:eastAsia="Malgun Gothic"/>
                <w:szCs w:val="18"/>
                <w:lang w:eastAsia="ko-KR"/>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485F3327"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73A32A4"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B57E64" w14:textId="77777777" w:rsidR="00BB5FA4" w:rsidRDefault="00BB5FA4" w:rsidP="00B24C82">
            <w:pPr>
              <w:pStyle w:val="TAC"/>
              <w:rPr>
                <w:rFonts w:eastAsia="Malgun Gothic"/>
                <w:szCs w:val="18"/>
                <w:lang w:eastAsia="ko-KR"/>
              </w:rPr>
            </w:pPr>
            <w:r>
              <w:t>1830</w:t>
            </w:r>
          </w:p>
        </w:tc>
        <w:tc>
          <w:tcPr>
            <w:tcW w:w="752" w:type="dxa"/>
            <w:tcBorders>
              <w:top w:val="single" w:sz="4" w:space="0" w:color="auto"/>
              <w:left w:val="single" w:sz="4" w:space="0" w:color="auto"/>
              <w:bottom w:val="single" w:sz="4" w:space="0" w:color="auto"/>
              <w:right w:val="single" w:sz="4" w:space="0" w:color="auto"/>
            </w:tcBorders>
            <w:hideMark/>
          </w:tcPr>
          <w:p w14:paraId="73BEA0BC" w14:textId="77777777" w:rsidR="00BB5FA4" w:rsidRDefault="00BB5FA4" w:rsidP="00B24C82">
            <w:pPr>
              <w:pStyle w:val="TAC"/>
              <w:rPr>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73294767" w14:textId="77777777" w:rsidR="00BB5FA4" w:rsidRDefault="00BB5FA4" w:rsidP="00B24C82">
            <w:pPr>
              <w:pStyle w:val="TAC"/>
              <w:rPr>
                <w:lang w:eastAsia="zh-CN"/>
              </w:rPr>
            </w:pPr>
            <w:r>
              <w:t>IMD4</w:t>
            </w:r>
          </w:p>
        </w:tc>
      </w:tr>
      <w:tr w:rsidR="00BB5FA4" w14:paraId="532C7C19" w14:textId="77777777" w:rsidTr="00B24C82">
        <w:trPr>
          <w:trHeight w:val="54"/>
          <w:jc w:val="center"/>
        </w:trPr>
        <w:tc>
          <w:tcPr>
            <w:tcW w:w="2258" w:type="dxa"/>
            <w:tcBorders>
              <w:top w:val="nil"/>
              <w:left w:val="single" w:sz="4" w:space="0" w:color="auto"/>
              <w:bottom w:val="nil"/>
              <w:right w:val="single" w:sz="4" w:space="0" w:color="auto"/>
            </w:tcBorders>
          </w:tcPr>
          <w:p w14:paraId="078ADCC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43B612" w14:textId="77777777" w:rsidR="00BB5FA4" w:rsidRDefault="00BB5FA4" w:rsidP="00B24C82">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1ACC833" w14:textId="77777777" w:rsidR="00BB5FA4" w:rsidRDefault="00BB5FA4" w:rsidP="00B24C82">
            <w:pPr>
              <w:pStyle w:val="TAC"/>
              <w:rPr>
                <w:rFonts w:eastAsia="Malgun Gothic"/>
                <w:szCs w:val="18"/>
                <w:lang w:eastAsia="ko-KR"/>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1C892984"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50A7063"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867217" w14:textId="77777777" w:rsidR="00BB5FA4" w:rsidRDefault="00BB5FA4" w:rsidP="00B24C82">
            <w:pPr>
              <w:pStyle w:val="TAC"/>
              <w:rPr>
                <w:rFonts w:eastAsia="Malgun Gothic"/>
                <w:szCs w:val="18"/>
                <w:lang w:eastAsia="ko-KR"/>
              </w:rPr>
            </w:pPr>
            <w:r>
              <w:t>798</w:t>
            </w:r>
          </w:p>
        </w:tc>
        <w:tc>
          <w:tcPr>
            <w:tcW w:w="752" w:type="dxa"/>
            <w:tcBorders>
              <w:top w:val="single" w:sz="4" w:space="0" w:color="auto"/>
              <w:left w:val="single" w:sz="4" w:space="0" w:color="auto"/>
              <w:bottom w:val="single" w:sz="4" w:space="0" w:color="auto"/>
              <w:right w:val="single" w:sz="4" w:space="0" w:color="auto"/>
            </w:tcBorders>
            <w:hideMark/>
          </w:tcPr>
          <w:p w14:paraId="1CD393F4" w14:textId="77777777" w:rsidR="00BB5FA4" w:rsidRDefault="00BB5FA4" w:rsidP="00B24C8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DFC8EF" w14:textId="77777777" w:rsidR="00BB5FA4" w:rsidRDefault="00BB5FA4" w:rsidP="00B24C82">
            <w:pPr>
              <w:pStyle w:val="TAC"/>
              <w:rPr>
                <w:lang w:eastAsia="zh-CN"/>
              </w:rPr>
            </w:pPr>
            <w:r>
              <w:t>N/A</w:t>
            </w:r>
          </w:p>
        </w:tc>
      </w:tr>
      <w:tr w:rsidR="00BB5FA4" w14:paraId="6E9BD4E4" w14:textId="77777777" w:rsidTr="00B24C82">
        <w:trPr>
          <w:trHeight w:val="54"/>
          <w:jc w:val="center"/>
        </w:trPr>
        <w:tc>
          <w:tcPr>
            <w:tcW w:w="2258" w:type="dxa"/>
            <w:tcBorders>
              <w:top w:val="nil"/>
              <w:left w:val="single" w:sz="4" w:space="0" w:color="auto"/>
              <w:bottom w:val="nil"/>
              <w:right w:val="single" w:sz="4" w:space="0" w:color="auto"/>
            </w:tcBorders>
          </w:tcPr>
          <w:p w14:paraId="6CA1ADE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99B3E4" w14:textId="77777777" w:rsidR="00BB5FA4" w:rsidRDefault="00BB5FA4" w:rsidP="00B24C82">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096E933" w14:textId="77777777" w:rsidR="00BB5FA4" w:rsidRDefault="00BB5FA4" w:rsidP="00B24C82">
            <w:pPr>
              <w:pStyle w:val="TAC"/>
              <w:rPr>
                <w:rFonts w:eastAsia="Malgun Gothic"/>
                <w:szCs w:val="18"/>
                <w:lang w:eastAsia="ko-KR"/>
              </w:rPr>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487D2C48" w14:textId="77777777" w:rsidR="00BB5FA4" w:rsidRDefault="00BB5FA4" w:rsidP="00B24C82">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518AF6F" w14:textId="77777777" w:rsidR="00BB5FA4" w:rsidRDefault="00BB5FA4" w:rsidP="00B24C82">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0EF0AB" w14:textId="77777777" w:rsidR="00BB5FA4" w:rsidRDefault="00BB5FA4" w:rsidP="00B24C82">
            <w:pPr>
              <w:pStyle w:val="TAC"/>
              <w:rPr>
                <w:rFonts w:eastAsia="Malgun Gothic"/>
                <w:szCs w:val="18"/>
                <w:lang w:eastAsia="ko-KR"/>
              </w:rPr>
            </w:pPr>
            <w:r>
              <w:rPr>
                <w:rFonts w:eastAsia="Malgun Gothic"/>
                <w:szCs w:val="18"/>
                <w:lang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1B33A491" w14:textId="77777777" w:rsidR="00BB5FA4" w:rsidRDefault="00BB5FA4" w:rsidP="00B24C8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3D1D5A" w14:textId="77777777" w:rsidR="00BB5FA4" w:rsidRDefault="00BB5FA4" w:rsidP="00B24C82">
            <w:pPr>
              <w:pStyle w:val="TAC"/>
              <w:rPr>
                <w:lang w:eastAsia="zh-CN"/>
              </w:rPr>
            </w:pPr>
            <w:r>
              <w:t>N/A</w:t>
            </w:r>
          </w:p>
        </w:tc>
      </w:tr>
      <w:tr w:rsidR="00BB5FA4" w14:paraId="16C02738" w14:textId="77777777" w:rsidTr="00B24C82">
        <w:trPr>
          <w:trHeight w:val="54"/>
          <w:jc w:val="center"/>
        </w:trPr>
        <w:tc>
          <w:tcPr>
            <w:tcW w:w="2258" w:type="dxa"/>
            <w:tcBorders>
              <w:top w:val="nil"/>
              <w:left w:val="single" w:sz="4" w:space="0" w:color="auto"/>
              <w:bottom w:val="nil"/>
              <w:right w:val="single" w:sz="4" w:space="0" w:color="auto"/>
            </w:tcBorders>
          </w:tcPr>
          <w:p w14:paraId="6B432EC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6777F8" w14:textId="77777777" w:rsidR="00BB5FA4" w:rsidRDefault="00BB5FA4" w:rsidP="00B24C82">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B722490" w14:textId="77777777" w:rsidR="00BB5FA4" w:rsidRDefault="00BB5FA4" w:rsidP="00B24C82">
            <w:pPr>
              <w:pStyle w:val="TAC"/>
              <w:rPr>
                <w:rFonts w:eastAsia="Malgun Gothic"/>
                <w:szCs w:val="18"/>
                <w:lang w:eastAsia="ko-KR"/>
              </w:rPr>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04F15606"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97DD003"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A1E6E5" w14:textId="77777777" w:rsidR="00BB5FA4" w:rsidRDefault="00BB5FA4" w:rsidP="00B24C82">
            <w:pPr>
              <w:pStyle w:val="TAC"/>
              <w:rPr>
                <w:rFonts w:eastAsia="Malgun Gothic"/>
                <w:szCs w:val="18"/>
                <w:lang w:eastAsia="ko-KR"/>
              </w:rPr>
            </w:pPr>
            <w:r>
              <w:t>1845</w:t>
            </w:r>
          </w:p>
        </w:tc>
        <w:tc>
          <w:tcPr>
            <w:tcW w:w="752" w:type="dxa"/>
            <w:tcBorders>
              <w:top w:val="single" w:sz="4" w:space="0" w:color="auto"/>
              <w:left w:val="single" w:sz="4" w:space="0" w:color="auto"/>
              <w:bottom w:val="single" w:sz="4" w:space="0" w:color="auto"/>
              <w:right w:val="single" w:sz="4" w:space="0" w:color="auto"/>
            </w:tcBorders>
            <w:hideMark/>
          </w:tcPr>
          <w:p w14:paraId="2023B6EF" w14:textId="77777777" w:rsidR="00BB5FA4" w:rsidRDefault="00BB5FA4" w:rsidP="00B24C8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2DBD34" w14:textId="77777777" w:rsidR="00BB5FA4" w:rsidRDefault="00BB5FA4" w:rsidP="00B24C82">
            <w:pPr>
              <w:pStyle w:val="TAC"/>
              <w:rPr>
                <w:lang w:eastAsia="zh-CN"/>
              </w:rPr>
            </w:pPr>
            <w:r>
              <w:t>N/A</w:t>
            </w:r>
          </w:p>
        </w:tc>
      </w:tr>
      <w:tr w:rsidR="00BB5FA4" w14:paraId="3F23C4A0" w14:textId="77777777" w:rsidTr="00B24C82">
        <w:trPr>
          <w:trHeight w:val="54"/>
          <w:jc w:val="center"/>
        </w:trPr>
        <w:tc>
          <w:tcPr>
            <w:tcW w:w="2258" w:type="dxa"/>
            <w:tcBorders>
              <w:top w:val="nil"/>
              <w:left w:val="single" w:sz="4" w:space="0" w:color="auto"/>
              <w:bottom w:val="nil"/>
              <w:right w:val="single" w:sz="4" w:space="0" w:color="auto"/>
            </w:tcBorders>
          </w:tcPr>
          <w:p w14:paraId="64AD531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5907E5" w14:textId="77777777" w:rsidR="00BB5FA4" w:rsidRDefault="00BB5FA4" w:rsidP="00B24C82">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A90D008" w14:textId="77777777" w:rsidR="00BB5FA4" w:rsidRDefault="00BB5FA4" w:rsidP="00B24C82">
            <w:pPr>
              <w:pStyle w:val="TAC"/>
              <w:rPr>
                <w:rFonts w:eastAsia="Malgun Gothic"/>
                <w:szCs w:val="18"/>
                <w:lang w:eastAsia="ko-KR"/>
              </w:rPr>
            </w:pPr>
            <w:r>
              <w:rPr>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608995B3" w14:textId="77777777" w:rsidR="00BB5FA4" w:rsidRDefault="00BB5FA4" w:rsidP="00B24C82">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940E938" w14:textId="77777777" w:rsidR="00BB5FA4" w:rsidRDefault="00BB5FA4" w:rsidP="00B24C82">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3FC01D" w14:textId="77777777" w:rsidR="00BB5FA4" w:rsidRDefault="00BB5FA4" w:rsidP="00B24C82">
            <w:pPr>
              <w:pStyle w:val="TAC"/>
              <w:rPr>
                <w:rFonts w:eastAsia="Malgun Gothic"/>
                <w:szCs w:val="18"/>
                <w:lang w:eastAsia="ko-KR"/>
              </w:rPr>
            </w:pPr>
            <w:r>
              <w:rPr>
                <w:lang w:eastAsia="ko-KR"/>
              </w:rPr>
              <w:t>785</w:t>
            </w:r>
          </w:p>
        </w:tc>
        <w:tc>
          <w:tcPr>
            <w:tcW w:w="752" w:type="dxa"/>
            <w:tcBorders>
              <w:top w:val="single" w:sz="4" w:space="0" w:color="auto"/>
              <w:left w:val="single" w:sz="4" w:space="0" w:color="auto"/>
              <w:bottom w:val="single" w:sz="4" w:space="0" w:color="auto"/>
              <w:right w:val="single" w:sz="4" w:space="0" w:color="auto"/>
            </w:tcBorders>
            <w:hideMark/>
          </w:tcPr>
          <w:p w14:paraId="2ABA1046" w14:textId="77777777" w:rsidR="00BB5FA4" w:rsidRDefault="00BB5FA4" w:rsidP="00B24C82">
            <w:pPr>
              <w:pStyle w:val="TAC"/>
              <w:rPr>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3F0F0AF2" w14:textId="77777777" w:rsidR="00BB5FA4" w:rsidRDefault="00BB5FA4" w:rsidP="00B24C82">
            <w:pPr>
              <w:pStyle w:val="TAC"/>
              <w:rPr>
                <w:lang w:eastAsia="zh-CN"/>
              </w:rPr>
            </w:pPr>
            <w:r>
              <w:rPr>
                <w:rFonts w:eastAsia="Malgun Gothic"/>
                <w:lang w:eastAsia="ko-KR"/>
              </w:rPr>
              <w:t>IMD4</w:t>
            </w:r>
          </w:p>
        </w:tc>
      </w:tr>
      <w:tr w:rsidR="00BB5FA4" w14:paraId="5E4778D0"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A3AF86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577B4E" w14:textId="77777777" w:rsidR="00BB5FA4" w:rsidRDefault="00BB5FA4" w:rsidP="00B24C82">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E221F8C" w14:textId="77777777" w:rsidR="00BB5FA4" w:rsidRDefault="00BB5FA4" w:rsidP="00B24C82">
            <w:pPr>
              <w:pStyle w:val="TAC"/>
              <w:rPr>
                <w:rFonts w:eastAsia="Malgun Gothic"/>
                <w:szCs w:val="18"/>
                <w:lang w:eastAsia="ko-KR"/>
              </w:rPr>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2E213140" w14:textId="77777777" w:rsidR="00BB5FA4" w:rsidRDefault="00BB5FA4" w:rsidP="00B24C82">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A6B3399" w14:textId="77777777" w:rsidR="00BB5FA4" w:rsidRDefault="00BB5FA4" w:rsidP="00B24C82">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A75C23" w14:textId="77777777" w:rsidR="00BB5FA4" w:rsidRDefault="00BB5FA4" w:rsidP="00B24C82">
            <w:pPr>
              <w:pStyle w:val="TAC"/>
              <w:rPr>
                <w:rFonts w:eastAsia="Malgun Gothic"/>
                <w:szCs w:val="18"/>
                <w:lang w:eastAsia="ko-KR"/>
              </w:rPr>
            </w:pPr>
            <w:r>
              <w:rPr>
                <w:rFonts w:eastAsia="Malgun Gothic"/>
                <w:szCs w:val="18"/>
                <w:lang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68865F3D" w14:textId="77777777" w:rsidR="00BB5FA4" w:rsidRDefault="00BB5FA4" w:rsidP="00B24C8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008DAA" w14:textId="77777777" w:rsidR="00BB5FA4" w:rsidRDefault="00BB5FA4" w:rsidP="00B24C82">
            <w:pPr>
              <w:pStyle w:val="TAC"/>
              <w:rPr>
                <w:lang w:eastAsia="zh-CN"/>
              </w:rPr>
            </w:pPr>
            <w:r>
              <w:t>N/A</w:t>
            </w:r>
          </w:p>
        </w:tc>
      </w:tr>
      <w:tr w:rsidR="00BB5FA4" w14:paraId="2ADE8D1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6F2BD65" w14:textId="77777777" w:rsidR="00BB5FA4" w:rsidRDefault="00BB5FA4" w:rsidP="00B24C82">
            <w:pPr>
              <w:pStyle w:val="TAC"/>
              <w:rPr>
                <w:lang w:eastAsia="ja-JP"/>
              </w:rPr>
            </w:pPr>
            <w:r>
              <w:rPr>
                <w:lang w:eastAsia="ja-JP"/>
              </w:rPr>
              <w:t>DC_3A-28A_n7A</w:t>
            </w:r>
          </w:p>
          <w:p w14:paraId="5958B2DE" w14:textId="77777777" w:rsidR="00BB5FA4" w:rsidRDefault="00BB5FA4" w:rsidP="00B24C82">
            <w:pPr>
              <w:pStyle w:val="TAC"/>
              <w:rPr>
                <w:lang w:eastAsia="ja-JP"/>
              </w:rPr>
            </w:pPr>
            <w:r>
              <w:rPr>
                <w:lang w:eastAsia="ja-JP"/>
              </w:rPr>
              <w:t>DC_3C-28A_n7A</w:t>
            </w:r>
          </w:p>
          <w:p w14:paraId="3AD2CD22" w14:textId="77777777" w:rsidR="00BB5FA4" w:rsidRDefault="00BB5FA4" w:rsidP="00B24C82">
            <w:pPr>
              <w:pStyle w:val="TAC"/>
              <w:rPr>
                <w:lang w:eastAsia="ja-JP"/>
              </w:rPr>
            </w:pPr>
            <w:r>
              <w:rPr>
                <w:lang w:eastAsia="ja-JP"/>
              </w:rPr>
              <w:t>DC_3A-3A-28A_n7A</w:t>
            </w:r>
          </w:p>
          <w:p w14:paraId="44146D10" w14:textId="77777777" w:rsidR="00BB5FA4" w:rsidRDefault="00BB5FA4" w:rsidP="00B24C82">
            <w:pPr>
              <w:pStyle w:val="TAC"/>
              <w:rPr>
                <w:lang w:eastAsia="ja-JP"/>
              </w:rPr>
            </w:pPr>
            <w:r>
              <w:rPr>
                <w:lang w:eastAsia="ja-JP"/>
              </w:rPr>
              <w:t>DC_3A-28A_n7B</w:t>
            </w:r>
          </w:p>
          <w:p w14:paraId="5EA8E53D" w14:textId="77777777" w:rsidR="00BB5FA4" w:rsidRDefault="00BB5FA4" w:rsidP="00B24C82">
            <w:pPr>
              <w:pStyle w:val="TAC"/>
              <w:rPr>
                <w:lang w:eastAsia="ja-JP"/>
              </w:rPr>
            </w:pPr>
            <w:r>
              <w:rPr>
                <w:lang w:eastAsia="ja-JP"/>
              </w:rPr>
              <w:t>DC_3C-28A_n7B</w:t>
            </w:r>
          </w:p>
          <w:p w14:paraId="106F3A9E" w14:textId="77777777" w:rsidR="00BB5FA4" w:rsidRDefault="00BB5FA4" w:rsidP="00B24C82">
            <w:pPr>
              <w:pStyle w:val="TAC"/>
              <w:rPr>
                <w:rFonts w:eastAsia="MS Mincho"/>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162870A1" w14:textId="77777777" w:rsidR="00BB5FA4" w:rsidRDefault="00BB5FA4" w:rsidP="00B24C82">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87590EE" w14:textId="77777777" w:rsidR="00BB5FA4" w:rsidRDefault="00BB5FA4" w:rsidP="00B24C82">
            <w:pPr>
              <w:pStyle w:val="TAC"/>
              <w:rPr>
                <w:rFonts w:eastAsia="Malgun Gothic"/>
                <w:szCs w:val="18"/>
                <w:lang w:eastAsia="ko-KR"/>
              </w:rPr>
            </w:pPr>
            <w:r>
              <w:rPr>
                <w:rFonts w:eastAsia="Malgun Gothic"/>
                <w:szCs w:val="18"/>
                <w:lang w:eastAsia="ko-KR"/>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4145B607" w14:textId="77777777" w:rsidR="00BB5FA4" w:rsidRDefault="00BB5FA4" w:rsidP="00B24C82">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A6513E5" w14:textId="77777777" w:rsidR="00BB5FA4" w:rsidRDefault="00BB5FA4" w:rsidP="00B24C82">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B8FA82" w14:textId="77777777" w:rsidR="00BB5FA4" w:rsidRDefault="00BB5FA4" w:rsidP="00B24C82">
            <w:pPr>
              <w:pStyle w:val="TAC"/>
              <w:rPr>
                <w:rFonts w:eastAsia="Malgun Gothic"/>
                <w:szCs w:val="18"/>
                <w:lang w:eastAsia="ko-KR"/>
              </w:rPr>
            </w:pPr>
            <w:r>
              <w:rPr>
                <w:rFonts w:eastAsia="Malgun Gothic"/>
                <w:szCs w:val="18"/>
                <w:lang w:eastAsia="ko-KR"/>
              </w:rPr>
              <w:t>1832.5</w:t>
            </w:r>
          </w:p>
        </w:tc>
        <w:tc>
          <w:tcPr>
            <w:tcW w:w="752" w:type="dxa"/>
            <w:tcBorders>
              <w:top w:val="single" w:sz="4" w:space="0" w:color="auto"/>
              <w:left w:val="single" w:sz="4" w:space="0" w:color="auto"/>
              <w:bottom w:val="single" w:sz="4" w:space="0" w:color="auto"/>
              <w:right w:val="single" w:sz="4" w:space="0" w:color="auto"/>
            </w:tcBorders>
            <w:hideMark/>
          </w:tcPr>
          <w:p w14:paraId="0D6EF731" w14:textId="77777777" w:rsidR="00BB5FA4" w:rsidRDefault="00BB5FA4" w:rsidP="00B24C82">
            <w:pPr>
              <w:pStyle w:val="TAC"/>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750DBB7C" w14:textId="77777777" w:rsidR="00BB5FA4" w:rsidRDefault="00BB5FA4" w:rsidP="00B24C82">
            <w:pPr>
              <w:pStyle w:val="TAC"/>
            </w:pPr>
            <w:r>
              <w:t>IMD2</w:t>
            </w:r>
          </w:p>
        </w:tc>
      </w:tr>
      <w:tr w:rsidR="00BB5FA4" w14:paraId="63869057" w14:textId="77777777" w:rsidTr="00B24C82">
        <w:trPr>
          <w:trHeight w:val="54"/>
          <w:jc w:val="center"/>
        </w:trPr>
        <w:tc>
          <w:tcPr>
            <w:tcW w:w="2258" w:type="dxa"/>
            <w:tcBorders>
              <w:top w:val="nil"/>
              <w:left w:val="single" w:sz="4" w:space="0" w:color="auto"/>
              <w:bottom w:val="nil"/>
              <w:right w:val="single" w:sz="4" w:space="0" w:color="auto"/>
            </w:tcBorders>
          </w:tcPr>
          <w:p w14:paraId="36D78DB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655219" w14:textId="77777777" w:rsidR="00BB5FA4" w:rsidRDefault="00BB5FA4" w:rsidP="00B24C82">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80B32AA" w14:textId="77777777" w:rsidR="00BB5FA4" w:rsidRDefault="00BB5FA4" w:rsidP="00B24C82">
            <w:pPr>
              <w:pStyle w:val="TAC"/>
              <w:rPr>
                <w:rFonts w:eastAsia="Malgun Gothic"/>
                <w:szCs w:val="18"/>
                <w:lang w:eastAsia="ko-KR"/>
              </w:rPr>
            </w:pPr>
            <w:r>
              <w:rPr>
                <w:rFonts w:eastAsia="Malgun Gothic"/>
                <w:szCs w:val="18"/>
                <w:lang w:eastAsia="ko-KR"/>
              </w:rPr>
              <w:t>710.5</w:t>
            </w:r>
          </w:p>
        </w:tc>
        <w:tc>
          <w:tcPr>
            <w:tcW w:w="747" w:type="dxa"/>
            <w:tcBorders>
              <w:top w:val="single" w:sz="4" w:space="0" w:color="auto"/>
              <w:left w:val="single" w:sz="4" w:space="0" w:color="auto"/>
              <w:bottom w:val="single" w:sz="4" w:space="0" w:color="auto"/>
              <w:right w:val="single" w:sz="4" w:space="0" w:color="auto"/>
            </w:tcBorders>
            <w:noWrap/>
            <w:hideMark/>
          </w:tcPr>
          <w:p w14:paraId="60A39CB1" w14:textId="77777777" w:rsidR="00BB5FA4" w:rsidRDefault="00BB5FA4" w:rsidP="00B24C82">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FBF12BB" w14:textId="77777777" w:rsidR="00BB5FA4" w:rsidRDefault="00BB5FA4" w:rsidP="00B24C82">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3E875E" w14:textId="77777777" w:rsidR="00BB5FA4" w:rsidRDefault="00BB5FA4" w:rsidP="00B24C82">
            <w:pPr>
              <w:pStyle w:val="TAC"/>
              <w:rPr>
                <w:rFonts w:eastAsia="Malgun Gothic"/>
                <w:szCs w:val="18"/>
                <w:lang w:eastAsia="ko-KR"/>
              </w:rPr>
            </w:pPr>
            <w:r>
              <w:rPr>
                <w:rFonts w:eastAsia="Malgun Gothic"/>
                <w:szCs w:val="18"/>
                <w:lang w:eastAsia="ko-KR"/>
              </w:rPr>
              <w:t>765.5</w:t>
            </w:r>
          </w:p>
        </w:tc>
        <w:tc>
          <w:tcPr>
            <w:tcW w:w="752" w:type="dxa"/>
            <w:tcBorders>
              <w:top w:val="single" w:sz="4" w:space="0" w:color="auto"/>
              <w:left w:val="single" w:sz="4" w:space="0" w:color="auto"/>
              <w:bottom w:val="single" w:sz="4" w:space="0" w:color="auto"/>
              <w:right w:val="single" w:sz="4" w:space="0" w:color="auto"/>
            </w:tcBorders>
            <w:hideMark/>
          </w:tcPr>
          <w:p w14:paraId="59DC0FAB" w14:textId="77777777" w:rsidR="00BB5FA4" w:rsidRDefault="00BB5FA4" w:rsidP="00B24C82">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A51E9E3" w14:textId="77777777" w:rsidR="00BB5FA4" w:rsidRDefault="00BB5FA4" w:rsidP="00B24C82">
            <w:pPr>
              <w:pStyle w:val="TAC"/>
            </w:pPr>
            <w:r>
              <w:t>N/A</w:t>
            </w:r>
          </w:p>
        </w:tc>
      </w:tr>
      <w:tr w:rsidR="00BB5FA4" w14:paraId="07A293DB" w14:textId="77777777" w:rsidTr="00B24C82">
        <w:trPr>
          <w:trHeight w:val="54"/>
          <w:jc w:val="center"/>
        </w:trPr>
        <w:tc>
          <w:tcPr>
            <w:tcW w:w="2258" w:type="dxa"/>
            <w:tcBorders>
              <w:top w:val="nil"/>
              <w:left w:val="single" w:sz="4" w:space="0" w:color="auto"/>
              <w:bottom w:val="nil"/>
              <w:right w:val="single" w:sz="4" w:space="0" w:color="auto"/>
            </w:tcBorders>
          </w:tcPr>
          <w:p w14:paraId="3C5C428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703418" w14:textId="77777777" w:rsidR="00BB5FA4" w:rsidRDefault="00BB5FA4" w:rsidP="00B24C82">
            <w:pPr>
              <w:pStyle w:val="TAC"/>
            </w:pPr>
            <w:r>
              <w:rPr>
                <w:rFonts w:eastAsia="Malgun Gothic"/>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D8B3F67" w14:textId="77777777" w:rsidR="00BB5FA4" w:rsidRDefault="00BB5FA4" w:rsidP="00B24C82">
            <w:pPr>
              <w:pStyle w:val="TAC"/>
              <w:rPr>
                <w:rFonts w:eastAsia="Malgun Gothic"/>
                <w:szCs w:val="18"/>
                <w:lang w:eastAsia="ko-KR"/>
              </w:rPr>
            </w:pPr>
            <w:r>
              <w:rPr>
                <w:rFonts w:eastAsia="Malgun Gothic"/>
                <w:szCs w:val="18"/>
                <w:lang w:eastAsia="ko-KR"/>
              </w:rPr>
              <w:t>2543</w:t>
            </w:r>
          </w:p>
        </w:tc>
        <w:tc>
          <w:tcPr>
            <w:tcW w:w="747" w:type="dxa"/>
            <w:tcBorders>
              <w:top w:val="single" w:sz="4" w:space="0" w:color="auto"/>
              <w:left w:val="single" w:sz="4" w:space="0" w:color="auto"/>
              <w:bottom w:val="single" w:sz="4" w:space="0" w:color="auto"/>
              <w:right w:val="single" w:sz="4" w:space="0" w:color="auto"/>
            </w:tcBorders>
            <w:noWrap/>
            <w:hideMark/>
          </w:tcPr>
          <w:p w14:paraId="620C4595" w14:textId="77777777" w:rsidR="00BB5FA4" w:rsidRDefault="00BB5FA4" w:rsidP="00B24C82">
            <w:pPr>
              <w:pStyle w:val="TAC"/>
              <w:rPr>
                <w:rFonts w:eastAsia="Malgun Gothic"/>
                <w:szCs w:val="18"/>
                <w:lang w:eastAsia="ko-KR"/>
              </w:rPr>
            </w:pPr>
            <w:r>
              <w:rPr>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BD64604" w14:textId="77777777" w:rsidR="00BB5FA4" w:rsidRDefault="00BB5FA4" w:rsidP="00B24C82">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48B59C" w14:textId="77777777" w:rsidR="00BB5FA4" w:rsidRDefault="00BB5FA4" w:rsidP="00B24C82">
            <w:pPr>
              <w:pStyle w:val="TAC"/>
              <w:rPr>
                <w:rFonts w:eastAsia="Malgun Gothic"/>
                <w:szCs w:val="18"/>
                <w:lang w:eastAsia="ko-KR"/>
              </w:rPr>
            </w:pPr>
            <w:r>
              <w:rPr>
                <w:rFonts w:eastAsia="Malgun Gothic"/>
                <w:szCs w:val="18"/>
                <w:lang w:eastAsia="ko-KR"/>
              </w:rPr>
              <w:t>2663</w:t>
            </w:r>
          </w:p>
        </w:tc>
        <w:tc>
          <w:tcPr>
            <w:tcW w:w="752" w:type="dxa"/>
            <w:tcBorders>
              <w:top w:val="single" w:sz="4" w:space="0" w:color="auto"/>
              <w:left w:val="single" w:sz="4" w:space="0" w:color="auto"/>
              <w:bottom w:val="single" w:sz="4" w:space="0" w:color="auto"/>
              <w:right w:val="single" w:sz="4" w:space="0" w:color="auto"/>
            </w:tcBorders>
            <w:hideMark/>
          </w:tcPr>
          <w:p w14:paraId="1E6BF751" w14:textId="77777777" w:rsidR="00BB5FA4" w:rsidRDefault="00BB5FA4" w:rsidP="00B24C82">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EFBA981" w14:textId="77777777" w:rsidR="00BB5FA4" w:rsidRDefault="00BB5FA4" w:rsidP="00B24C82">
            <w:pPr>
              <w:pStyle w:val="TAC"/>
            </w:pPr>
            <w:r>
              <w:rPr>
                <w:lang w:eastAsia="ja-JP"/>
              </w:rPr>
              <w:t>N/A</w:t>
            </w:r>
          </w:p>
        </w:tc>
      </w:tr>
      <w:tr w:rsidR="00BB5FA4" w14:paraId="45206822" w14:textId="77777777" w:rsidTr="00B24C82">
        <w:trPr>
          <w:trHeight w:val="54"/>
          <w:jc w:val="center"/>
        </w:trPr>
        <w:tc>
          <w:tcPr>
            <w:tcW w:w="2258" w:type="dxa"/>
            <w:tcBorders>
              <w:top w:val="nil"/>
              <w:left w:val="single" w:sz="4" w:space="0" w:color="auto"/>
              <w:bottom w:val="nil"/>
              <w:right w:val="single" w:sz="4" w:space="0" w:color="auto"/>
            </w:tcBorders>
          </w:tcPr>
          <w:p w14:paraId="030EF1C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5F3CFB"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3B35E86" w14:textId="77777777" w:rsidR="00BB5FA4" w:rsidRDefault="00BB5FA4" w:rsidP="00B24C82">
            <w:pPr>
              <w:pStyle w:val="TAC"/>
              <w:rPr>
                <w:rFonts w:eastAsia="Malgun Gothic"/>
                <w:szCs w:val="18"/>
                <w:lang w:eastAsia="ko-KR"/>
              </w:rPr>
            </w:pPr>
            <w:r>
              <w:t>1747</w:t>
            </w:r>
          </w:p>
        </w:tc>
        <w:tc>
          <w:tcPr>
            <w:tcW w:w="747" w:type="dxa"/>
            <w:tcBorders>
              <w:top w:val="single" w:sz="4" w:space="0" w:color="auto"/>
              <w:left w:val="single" w:sz="4" w:space="0" w:color="auto"/>
              <w:bottom w:val="single" w:sz="4" w:space="0" w:color="auto"/>
              <w:right w:val="single" w:sz="4" w:space="0" w:color="auto"/>
            </w:tcBorders>
            <w:noWrap/>
            <w:hideMark/>
          </w:tcPr>
          <w:p w14:paraId="033E1679"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FF0C09F"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1A9B75" w14:textId="77777777" w:rsidR="00BB5FA4" w:rsidRDefault="00BB5FA4" w:rsidP="00B24C82">
            <w:pPr>
              <w:pStyle w:val="TAC"/>
              <w:rPr>
                <w:rFonts w:eastAsia="Malgun Gothic"/>
                <w:szCs w:val="18"/>
                <w:lang w:eastAsia="ko-KR"/>
              </w:rPr>
            </w:pPr>
            <w:r>
              <w:t>1842</w:t>
            </w:r>
          </w:p>
        </w:tc>
        <w:tc>
          <w:tcPr>
            <w:tcW w:w="752" w:type="dxa"/>
            <w:tcBorders>
              <w:top w:val="single" w:sz="4" w:space="0" w:color="auto"/>
              <w:left w:val="single" w:sz="4" w:space="0" w:color="auto"/>
              <w:bottom w:val="single" w:sz="4" w:space="0" w:color="auto"/>
              <w:right w:val="single" w:sz="4" w:space="0" w:color="auto"/>
            </w:tcBorders>
            <w:hideMark/>
          </w:tcPr>
          <w:p w14:paraId="61CAC679" w14:textId="77777777" w:rsidR="00BB5FA4" w:rsidRDefault="00BB5FA4" w:rsidP="00B24C82">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B2CEA2C" w14:textId="77777777" w:rsidR="00BB5FA4" w:rsidRDefault="00BB5FA4" w:rsidP="00B24C82">
            <w:pPr>
              <w:pStyle w:val="TAC"/>
            </w:pPr>
            <w:r>
              <w:rPr>
                <w:lang w:eastAsia="ja-JP"/>
              </w:rPr>
              <w:t>N/A</w:t>
            </w:r>
          </w:p>
        </w:tc>
      </w:tr>
      <w:tr w:rsidR="00BB5FA4" w14:paraId="2D1C908B" w14:textId="77777777" w:rsidTr="00B24C82">
        <w:trPr>
          <w:trHeight w:val="54"/>
          <w:jc w:val="center"/>
        </w:trPr>
        <w:tc>
          <w:tcPr>
            <w:tcW w:w="2258" w:type="dxa"/>
            <w:tcBorders>
              <w:top w:val="nil"/>
              <w:left w:val="single" w:sz="4" w:space="0" w:color="auto"/>
              <w:bottom w:val="nil"/>
              <w:right w:val="single" w:sz="4" w:space="0" w:color="auto"/>
            </w:tcBorders>
          </w:tcPr>
          <w:p w14:paraId="0747CB8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56BD99" w14:textId="77777777" w:rsidR="00BB5FA4" w:rsidRDefault="00BB5FA4" w:rsidP="00B24C82">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2B47716" w14:textId="77777777" w:rsidR="00BB5FA4" w:rsidRDefault="00BB5FA4" w:rsidP="00B24C82">
            <w:pPr>
              <w:pStyle w:val="TAC"/>
              <w:rPr>
                <w:rFonts w:eastAsia="Malgun Gothic"/>
                <w:szCs w:val="18"/>
                <w:lang w:eastAsia="ko-KR"/>
              </w:rPr>
            </w:pPr>
            <w:r>
              <w:t>741</w:t>
            </w:r>
          </w:p>
        </w:tc>
        <w:tc>
          <w:tcPr>
            <w:tcW w:w="747" w:type="dxa"/>
            <w:tcBorders>
              <w:top w:val="single" w:sz="4" w:space="0" w:color="auto"/>
              <w:left w:val="single" w:sz="4" w:space="0" w:color="auto"/>
              <w:bottom w:val="single" w:sz="4" w:space="0" w:color="auto"/>
              <w:right w:val="single" w:sz="4" w:space="0" w:color="auto"/>
            </w:tcBorders>
            <w:noWrap/>
            <w:hideMark/>
          </w:tcPr>
          <w:p w14:paraId="40498566"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8F5DF0"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13AFC2" w14:textId="77777777" w:rsidR="00BB5FA4" w:rsidRDefault="00BB5FA4" w:rsidP="00B24C82">
            <w:pPr>
              <w:pStyle w:val="TAC"/>
              <w:rPr>
                <w:rFonts w:eastAsia="Malgun Gothic"/>
                <w:szCs w:val="18"/>
                <w:lang w:eastAsia="ko-KR"/>
              </w:rPr>
            </w:pPr>
            <w:r>
              <w:t>796.0</w:t>
            </w:r>
          </w:p>
        </w:tc>
        <w:tc>
          <w:tcPr>
            <w:tcW w:w="752" w:type="dxa"/>
            <w:tcBorders>
              <w:top w:val="single" w:sz="4" w:space="0" w:color="auto"/>
              <w:left w:val="single" w:sz="4" w:space="0" w:color="auto"/>
              <w:bottom w:val="single" w:sz="4" w:space="0" w:color="auto"/>
              <w:right w:val="single" w:sz="4" w:space="0" w:color="auto"/>
            </w:tcBorders>
            <w:hideMark/>
          </w:tcPr>
          <w:p w14:paraId="004A6AB7" w14:textId="77777777" w:rsidR="00BB5FA4" w:rsidRDefault="00BB5FA4" w:rsidP="00B24C82">
            <w:pPr>
              <w:pStyle w:val="TAC"/>
            </w:pPr>
            <w:r>
              <w:t>20.0</w:t>
            </w:r>
          </w:p>
        </w:tc>
        <w:tc>
          <w:tcPr>
            <w:tcW w:w="1248" w:type="dxa"/>
            <w:tcBorders>
              <w:top w:val="single" w:sz="4" w:space="0" w:color="auto"/>
              <w:left w:val="single" w:sz="4" w:space="0" w:color="auto"/>
              <w:bottom w:val="single" w:sz="4" w:space="0" w:color="auto"/>
              <w:right w:val="single" w:sz="4" w:space="0" w:color="auto"/>
            </w:tcBorders>
            <w:hideMark/>
          </w:tcPr>
          <w:p w14:paraId="41EC9BAA" w14:textId="77777777" w:rsidR="00BB5FA4" w:rsidRDefault="00BB5FA4" w:rsidP="00B24C82">
            <w:pPr>
              <w:pStyle w:val="TAC"/>
            </w:pPr>
            <w:r>
              <w:t>IMD2</w:t>
            </w:r>
          </w:p>
        </w:tc>
      </w:tr>
      <w:tr w:rsidR="00BB5FA4" w14:paraId="39B86BF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BE1E6C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606385" w14:textId="77777777" w:rsidR="00BB5FA4" w:rsidRDefault="00BB5FA4" w:rsidP="00B24C82">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60D6DABA" w14:textId="77777777" w:rsidR="00BB5FA4" w:rsidRDefault="00BB5FA4" w:rsidP="00B24C82">
            <w:pPr>
              <w:pStyle w:val="TAC"/>
              <w:rPr>
                <w:rFonts w:eastAsia="Malgun Gothic"/>
                <w:szCs w:val="18"/>
                <w:lang w:eastAsia="ko-KR"/>
              </w:rPr>
            </w:pPr>
            <w:r>
              <w:t>2543</w:t>
            </w:r>
          </w:p>
        </w:tc>
        <w:tc>
          <w:tcPr>
            <w:tcW w:w="747" w:type="dxa"/>
            <w:tcBorders>
              <w:top w:val="single" w:sz="4" w:space="0" w:color="auto"/>
              <w:left w:val="single" w:sz="4" w:space="0" w:color="auto"/>
              <w:bottom w:val="single" w:sz="4" w:space="0" w:color="auto"/>
              <w:right w:val="single" w:sz="4" w:space="0" w:color="auto"/>
            </w:tcBorders>
            <w:noWrap/>
            <w:hideMark/>
          </w:tcPr>
          <w:p w14:paraId="2D92039D"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5A1630B"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618200" w14:textId="77777777" w:rsidR="00BB5FA4" w:rsidRDefault="00BB5FA4" w:rsidP="00B24C82">
            <w:pPr>
              <w:pStyle w:val="TAC"/>
              <w:rPr>
                <w:rFonts w:eastAsia="Malgun Gothic"/>
                <w:szCs w:val="18"/>
                <w:lang w:eastAsia="ko-KR"/>
              </w:rPr>
            </w:pPr>
            <w:r>
              <w:t>2663</w:t>
            </w:r>
          </w:p>
        </w:tc>
        <w:tc>
          <w:tcPr>
            <w:tcW w:w="752" w:type="dxa"/>
            <w:tcBorders>
              <w:top w:val="single" w:sz="4" w:space="0" w:color="auto"/>
              <w:left w:val="single" w:sz="4" w:space="0" w:color="auto"/>
              <w:bottom w:val="single" w:sz="4" w:space="0" w:color="auto"/>
              <w:right w:val="single" w:sz="4" w:space="0" w:color="auto"/>
            </w:tcBorders>
            <w:hideMark/>
          </w:tcPr>
          <w:p w14:paraId="56C50E25" w14:textId="77777777" w:rsidR="00BB5FA4" w:rsidRDefault="00BB5FA4" w:rsidP="00B24C82">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0BC7A9B" w14:textId="77777777" w:rsidR="00BB5FA4" w:rsidRDefault="00BB5FA4" w:rsidP="00B24C82">
            <w:pPr>
              <w:pStyle w:val="TAC"/>
            </w:pPr>
            <w:r>
              <w:rPr>
                <w:lang w:eastAsia="ja-JP"/>
              </w:rPr>
              <w:t>N/A</w:t>
            </w:r>
          </w:p>
        </w:tc>
      </w:tr>
      <w:tr w:rsidR="00BB5FA4" w14:paraId="3099C17E"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313C763" w14:textId="77777777" w:rsidR="00BB5FA4" w:rsidRDefault="00BB5FA4" w:rsidP="00B24C82">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58D5122E" w14:textId="77777777" w:rsidR="00BB5FA4" w:rsidRDefault="00BB5FA4" w:rsidP="00B24C82">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01275A3D" w14:textId="77777777" w:rsidR="00BB5FA4" w:rsidRDefault="00BB5FA4" w:rsidP="00B24C82">
            <w:pPr>
              <w:pStyle w:val="TAC"/>
              <w:rPr>
                <w:szCs w:val="18"/>
                <w:lang w:eastAsia="ja-JP"/>
              </w:rPr>
            </w:pPr>
            <w:r>
              <w:rPr>
                <w:rFonts w:eastAsia="Yu Gothic"/>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DBD7C5F" w14:textId="77777777" w:rsidR="00BB5FA4" w:rsidRDefault="00BB5FA4" w:rsidP="00B24C82">
            <w:pPr>
              <w:pStyle w:val="TAC"/>
              <w:rPr>
                <w:szCs w:val="18"/>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9593AC7" w14:textId="77777777" w:rsidR="00BB5FA4" w:rsidRDefault="00BB5FA4" w:rsidP="00B24C82">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30C9AB" w14:textId="77777777" w:rsidR="00BB5FA4" w:rsidRDefault="00BB5FA4" w:rsidP="00B24C82">
            <w:pPr>
              <w:pStyle w:val="TAC"/>
              <w:rPr>
                <w:szCs w:val="18"/>
                <w:lang w:eastAsia="ja-JP"/>
              </w:rPr>
            </w:pPr>
            <w:r>
              <w:rPr>
                <w:rFonts w:eastAsia="Yu Gothic"/>
                <w:szCs w:val="18"/>
              </w:rPr>
              <w:t>1807.5</w:t>
            </w:r>
          </w:p>
        </w:tc>
        <w:tc>
          <w:tcPr>
            <w:tcW w:w="752" w:type="dxa"/>
            <w:tcBorders>
              <w:top w:val="single" w:sz="4" w:space="0" w:color="auto"/>
              <w:left w:val="single" w:sz="4" w:space="0" w:color="auto"/>
              <w:bottom w:val="single" w:sz="4" w:space="0" w:color="auto"/>
              <w:right w:val="single" w:sz="4" w:space="0" w:color="auto"/>
            </w:tcBorders>
            <w:hideMark/>
          </w:tcPr>
          <w:p w14:paraId="0DB59C1C" w14:textId="77777777" w:rsidR="00BB5FA4" w:rsidRDefault="00BB5FA4" w:rsidP="00B24C82">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B32A2BC" w14:textId="77777777" w:rsidR="00BB5FA4" w:rsidRDefault="00BB5FA4" w:rsidP="00B24C82">
            <w:pPr>
              <w:pStyle w:val="TAC"/>
              <w:rPr>
                <w:lang w:eastAsia="ja-JP"/>
              </w:rPr>
            </w:pPr>
            <w:r>
              <w:rPr>
                <w:szCs w:val="18"/>
                <w:lang w:eastAsia="ja-JP"/>
              </w:rPr>
              <w:t>N/A</w:t>
            </w:r>
          </w:p>
        </w:tc>
      </w:tr>
      <w:tr w:rsidR="00BB5FA4" w14:paraId="747F996A" w14:textId="77777777" w:rsidTr="00B24C82">
        <w:trPr>
          <w:trHeight w:val="54"/>
          <w:jc w:val="center"/>
        </w:trPr>
        <w:tc>
          <w:tcPr>
            <w:tcW w:w="2258" w:type="dxa"/>
            <w:tcBorders>
              <w:top w:val="nil"/>
              <w:left w:val="single" w:sz="4" w:space="0" w:color="auto"/>
              <w:bottom w:val="nil"/>
              <w:right w:val="single" w:sz="4" w:space="0" w:color="auto"/>
            </w:tcBorders>
          </w:tcPr>
          <w:p w14:paraId="15A0C549"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3BD3212" w14:textId="77777777" w:rsidR="00BB5FA4" w:rsidRDefault="00BB5FA4" w:rsidP="00B24C82">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1C36D15B" w14:textId="77777777" w:rsidR="00BB5FA4" w:rsidRDefault="00BB5FA4" w:rsidP="00B24C82">
            <w:pPr>
              <w:pStyle w:val="TAC"/>
              <w:rPr>
                <w:szCs w:val="18"/>
                <w:lang w:eastAsia="ja-JP"/>
              </w:rPr>
            </w:pPr>
            <w:r>
              <w:rPr>
                <w:rFonts w:eastAsia="Yu Gothic"/>
                <w:szCs w:val="18"/>
              </w:rPr>
              <w:t>715</w:t>
            </w:r>
          </w:p>
        </w:tc>
        <w:tc>
          <w:tcPr>
            <w:tcW w:w="747" w:type="dxa"/>
            <w:tcBorders>
              <w:top w:val="single" w:sz="4" w:space="0" w:color="auto"/>
              <w:left w:val="single" w:sz="4" w:space="0" w:color="auto"/>
              <w:bottom w:val="single" w:sz="4" w:space="0" w:color="auto"/>
              <w:right w:val="single" w:sz="4" w:space="0" w:color="auto"/>
            </w:tcBorders>
            <w:noWrap/>
            <w:hideMark/>
          </w:tcPr>
          <w:p w14:paraId="7E0A4A59" w14:textId="77777777" w:rsidR="00BB5FA4" w:rsidRDefault="00BB5FA4" w:rsidP="00B24C82">
            <w:pPr>
              <w:pStyle w:val="TAC"/>
              <w:rPr>
                <w:szCs w:val="18"/>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BD344AC" w14:textId="77777777" w:rsidR="00BB5FA4" w:rsidRDefault="00BB5FA4" w:rsidP="00B24C82">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FE5C91" w14:textId="77777777" w:rsidR="00BB5FA4" w:rsidRDefault="00BB5FA4" w:rsidP="00B24C82">
            <w:pPr>
              <w:pStyle w:val="TAC"/>
              <w:rPr>
                <w:szCs w:val="18"/>
                <w:lang w:eastAsia="ja-JP"/>
              </w:rPr>
            </w:pPr>
            <w:r>
              <w:rPr>
                <w:rFonts w:eastAsia="Yu Gothic"/>
                <w:szCs w:val="18"/>
              </w:rPr>
              <w:t>770</w:t>
            </w:r>
          </w:p>
        </w:tc>
        <w:tc>
          <w:tcPr>
            <w:tcW w:w="752" w:type="dxa"/>
            <w:tcBorders>
              <w:top w:val="single" w:sz="4" w:space="0" w:color="auto"/>
              <w:left w:val="single" w:sz="4" w:space="0" w:color="auto"/>
              <w:bottom w:val="single" w:sz="4" w:space="0" w:color="auto"/>
              <w:right w:val="single" w:sz="4" w:space="0" w:color="auto"/>
            </w:tcBorders>
            <w:hideMark/>
          </w:tcPr>
          <w:p w14:paraId="1331F7AD" w14:textId="77777777" w:rsidR="00BB5FA4" w:rsidRDefault="00BB5FA4" w:rsidP="00B24C82">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7EF768E2" w14:textId="77777777" w:rsidR="00BB5FA4" w:rsidRDefault="00BB5FA4" w:rsidP="00B24C82">
            <w:pPr>
              <w:pStyle w:val="TAC"/>
              <w:rPr>
                <w:lang w:eastAsia="ja-JP"/>
              </w:rPr>
            </w:pPr>
            <w:r>
              <w:rPr>
                <w:rFonts w:eastAsia="Yu Gothic"/>
                <w:szCs w:val="18"/>
              </w:rPr>
              <w:t>IMD3</w:t>
            </w:r>
          </w:p>
        </w:tc>
      </w:tr>
      <w:tr w:rsidR="00BB5FA4" w14:paraId="64CFC974" w14:textId="77777777" w:rsidTr="00B24C82">
        <w:trPr>
          <w:trHeight w:val="54"/>
          <w:jc w:val="center"/>
        </w:trPr>
        <w:tc>
          <w:tcPr>
            <w:tcW w:w="2258" w:type="dxa"/>
            <w:tcBorders>
              <w:top w:val="nil"/>
              <w:left w:val="single" w:sz="4" w:space="0" w:color="auto"/>
              <w:bottom w:val="nil"/>
              <w:right w:val="single" w:sz="4" w:space="0" w:color="auto"/>
            </w:tcBorders>
          </w:tcPr>
          <w:p w14:paraId="5E2D6653"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BB70DF" w14:textId="77777777" w:rsidR="00BB5FA4" w:rsidRDefault="00BB5FA4" w:rsidP="00B24C82">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7E5D202" w14:textId="77777777" w:rsidR="00BB5FA4" w:rsidRDefault="00BB5FA4" w:rsidP="00B24C82">
            <w:pPr>
              <w:pStyle w:val="TAC"/>
              <w:rPr>
                <w:szCs w:val="18"/>
                <w:lang w:eastAsia="ja-JP"/>
              </w:rPr>
            </w:pPr>
            <w:r>
              <w:rPr>
                <w:rFonts w:eastAsia="Yu Gothic"/>
                <w:szCs w:val="18"/>
              </w:rPr>
              <w:t>4195</w:t>
            </w:r>
          </w:p>
        </w:tc>
        <w:tc>
          <w:tcPr>
            <w:tcW w:w="747" w:type="dxa"/>
            <w:tcBorders>
              <w:top w:val="single" w:sz="4" w:space="0" w:color="auto"/>
              <w:left w:val="single" w:sz="4" w:space="0" w:color="auto"/>
              <w:bottom w:val="single" w:sz="4" w:space="0" w:color="auto"/>
              <w:right w:val="single" w:sz="4" w:space="0" w:color="auto"/>
            </w:tcBorders>
            <w:noWrap/>
            <w:hideMark/>
          </w:tcPr>
          <w:p w14:paraId="56B67D01" w14:textId="77777777" w:rsidR="00BB5FA4" w:rsidRDefault="00BB5FA4" w:rsidP="00B24C82">
            <w:pPr>
              <w:pStyle w:val="TAC"/>
              <w:rPr>
                <w:szCs w:val="18"/>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31E666E1" w14:textId="77777777" w:rsidR="00BB5FA4" w:rsidRDefault="00BB5FA4" w:rsidP="00B24C82">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05A592" w14:textId="77777777" w:rsidR="00BB5FA4" w:rsidRDefault="00BB5FA4" w:rsidP="00B24C82">
            <w:pPr>
              <w:pStyle w:val="TAC"/>
              <w:rPr>
                <w:szCs w:val="18"/>
                <w:lang w:eastAsia="ja-JP"/>
              </w:rPr>
            </w:pPr>
            <w:r>
              <w:rPr>
                <w:rFonts w:eastAsia="Yu Gothic"/>
                <w:szCs w:val="18"/>
              </w:rPr>
              <w:t>4195</w:t>
            </w:r>
          </w:p>
        </w:tc>
        <w:tc>
          <w:tcPr>
            <w:tcW w:w="752" w:type="dxa"/>
            <w:tcBorders>
              <w:top w:val="single" w:sz="4" w:space="0" w:color="auto"/>
              <w:left w:val="single" w:sz="4" w:space="0" w:color="auto"/>
              <w:bottom w:val="single" w:sz="4" w:space="0" w:color="auto"/>
              <w:right w:val="single" w:sz="4" w:space="0" w:color="auto"/>
            </w:tcBorders>
            <w:hideMark/>
          </w:tcPr>
          <w:p w14:paraId="46ADB817" w14:textId="77777777" w:rsidR="00BB5FA4" w:rsidRDefault="00BB5FA4" w:rsidP="00B24C82">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7C337C" w14:textId="77777777" w:rsidR="00BB5FA4" w:rsidRDefault="00BB5FA4" w:rsidP="00B24C82">
            <w:pPr>
              <w:pStyle w:val="TAC"/>
              <w:rPr>
                <w:lang w:eastAsia="ja-JP"/>
              </w:rPr>
            </w:pPr>
            <w:r>
              <w:rPr>
                <w:szCs w:val="18"/>
                <w:lang w:eastAsia="ja-JP"/>
              </w:rPr>
              <w:t>N/A</w:t>
            </w:r>
          </w:p>
        </w:tc>
      </w:tr>
      <w:tr w:rsidR="00BB5FA4" w14:paraId="031B5487" w14:textId="77777777" w:rsidTr="00B24C82">
        <w:trPr>
          <w:trHeight w:val="54"/>
          <w:jc w:val="center"/>
        </w:trPr>
        <w:tc>
          <w:tcPr>
            <w:tcW w:w="2258" w:type="dxa"/>
            <w:tcBorders>
              <w:top w:val="nil"/>
              <w:left w:val="single" w:sz="4" w:space="0" w:color="auto"/>
              <w:bottom w:val="nil"/>
              <w:right w:val="single" w:sz="4" w:space="0" w:color="auto"/>
            </w:tcBorders>
          </w:tcPr>
          <w:p w14:paraId="127043D4"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7E6E9F0" w14:textId="77777777" w:rsidR="00BB5FA4" w:rsidRDefault="00BB5FA4" w:rsidP="00B24C82">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70A998CA" w14:textId="77777777" w:rsidR="00BB5FA4" w:rsidRDefault="00BB5FA4" w:rsidP="00B24C82">
            <w:pPr>
              <w:pStyle w:val="TAC"/>
              <w:rPr>
                <w:szCs w:val="18"/>
                <w:lang w:eastAsia="ja-JP"/>
              </w:rPr>
            </w:pPr>
            <w:r>
              <w:rPr>
                <w:rFonts w:eastAsia="Yu Gothic"/>
                <w:szCs w:val="18"/>
              </w:rPr>
              <w:t>1755</w:t>
            </w:r>
          </w:p>
        </w:tc>
        <w:tc>
          <w:tcPr>
            <w:tcW w:w="747" w:type="dxa"/>
            <w:tcBorders>
              <w:top w:val="single" w:sz="4" w:space="0" w:color="auto"/>
              <w:left w:val="single" w:sz="4" w:space="0" w:color="auto"/>
              <w:bottom w:val="single" w:sz="4" w:space="0" w:color="auto"/>
              <w:right w:val="single" w:sz="4" w:space="0" w:color="auto"/>
            </w:tcBorders>
            <w:noWrap/>
            <w:hideMark/>
          </w:tcPr>
          <w:p w14:paraId="35578049" w14:textId="77777777" w:rsidR="00BB5FA4" w:rsidRDefault="00BB5FA4" w:rsidP="00B24C82">
            <w:pPr>
              <w:pStyle w:val="TAC"/>
              <w:rPr>
                <w:szCs w:val="18"/>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8E13094" w14:textId="77777777" w:rsidR="00BB5FA4" w:rsidRDefault="00BB5FA4" w:rsidP="00B24C82">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11A994" w14:textId="77777777" w:rsidR="00BB5FA4" w:rsidRDefault="00BB5FA4" w:rsidP="00B24C82">
            <w:pPr>
              <w:pStyle w:val="TAC"/>
              <w:rPr>
                <w:szCs w:val="18"/>
                <w:lang w:eastAsia="ja-JP"/>
              </w:rPr>
            </w:pPr>
            <w:r>
              <w:rPr>
                <w:rFonts w:eastAsia="Yu Gothic"/>
                <w:szCs w:val="18"/>
              </w:rPr>
              <w:t>1850</w:t>
            </w:r>
          </w:p>
        </w:tc>
        <w:tc>
          <w:tcPr>
            <w:tcW w:w="752" w:type="dxa"/>
            <w:tcBorders>
              <w:top w:val="single" w:sz="4" w:space="0" w:color="auto"/>
              <w:left w:val="single" w:sz="4" w:space="0" w:color="auto"/>
              <w:bottom w:val="single" w:sz="4" w:space="0" w:color="auto"/>
              <w:right w:val="single" w:sz="4" w:space="0" w:color="auto"/>
            </w:tcBorders>
            <w:hideMark/>
          </w:tcPr>
          <w:p w14:paraId="2AA390DF" w14:textId="77777777" w:rsidR="00BB5FA4" w:rsidRDefault="00BB5FA4" w:rsidP="00B24C82">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5FF98976" w14:textId="77777777" w:rsidR="00BB5FA4" w:rsidRDefault="00BB5FA4" w:rsidP="00B24C82">
            <w:pPr>
              <w:pStyle w:val="TAC"/>
              <w:rPr>
                <w:lang w:eastAsia="ja-JP"/>
              </w:rPr>
            </w:pPr>
            <w:r>
              <w:rPr>
                <w:rFonts w:eastAsia="Yu Gothic"/>
                <w:szCs w:val="18"/>
              </w:rPr>
              <w:t>IMD3</w:t>
            </w:r>
          </w:p>
        </w:tc>
      </w:tr>
      <w:tr w:rsidR="00BB5FA4" w14:paraId="33C5940D" w14:textId="77777777" w:rsidTr="00B24C82">
        <w:trPr>
          <w:trHeight w:val="54"/>
          <w:jc w:val="center"/>
        </w:trPr>
        <w:tc>
          <w:tcPr>
            <w:tcW w:w="2258" w:type="dxa"/>
            <w:tcBorders>
              <w:top w:val="nil"/>
              <w:left w:val="single" w:sz="4" w:space="0" w:color="auto"/>
              <w:bottom w:val="nil"/>
              <w:right w:val="single" w:sz="4" w:space="0" w:color="auto"/>
            </w:tcBorders>
          </w:tcPr>
          <w:p w14:paraId="4A867EA8"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4B5D50B" w14:textId="77777777" w:rsidR="00BB5FA4" w:rsidRDefault="00BB5FA4" w:rsidP="00B24C82">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6EBAC196" w14:textId="77777777" w:rsidR="00BB5FA4" w:rsidRDefault="00BB5FA4" w:rsidP="00B24C82">
            <w:pPr>
              <w:pStyle w:val="TAC"/>
              <w:rPr>
                <w:szCs w:val="18"/>
                <w:lang w:eastAsia="ja-JP"/>
              </w:rPr>
            </w:pPr>
            <w:r>
              <w:rPr>
                <w:rFonts w:eastAsia="Yu Gothic"/>
                <w:szCs w:val="18"/>
              </w:rPr>
              <w:t>735</w:t>
            </w:r>
          </w:p>
        </w:tc>
        <w:tc>
          <w:tcPr>
            <w:tcW w:w="747" w:type="dxa"/>
            <w:tcBorders>
              <w:top w:val="single" w:sz="4" w:space="0" w:color="auto"/>
              <w:left w:val="single" w:sz="4" w:space="0" w:color="auto"/>
              <w:bottom w:val="single" w:sz="4" w:space="0" w:color="auto"/>
              <w:right w:val="single" w:sz="4" w:space="0" w:color="auto"/>
            </w:tcBorders>
            <w:noWrap/>
            <w:hideMark/>
          </w:tcPr>
          <w:p w14:paraId="0DA19959" w14:textId="77777777" w:rsidR="00BB5FA4" w:rsidRDefault="00BB5FA4" w:rsidP="00B24C82">
            <w:pPr>
              <w:pStyle w:val="TAC"/>
              <w:rPr>
                <w:szCs w:val="18"/>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B849692" w14:textId="77777777" w:rsidR="00BB5FA4" w:rsidRDefault="00BB5FA4" w:rsidP="00B24C82">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910B18" w14:textId="77777777" w:rsidR="00BB5FA4" w:rsidRDefault="00BB5FA4" w:rsidP="00B24C82">
            <w:pPr>
              <w:pStyle w:val="TAC"/>
              <w:rPr>
                <w:szCs w:val="18"/>
                <w:lang w:eastAsia="ja-JP"/>
              </w:rPr>
            </w:pPr>
            <w:r>
              <w:rPr>
                <w:rFonts w:eastAsia="Yu Gothic"/>
                <w:szCs w:val="18"/>
              </w:rPr>
              <w:t>790</w:t>
            </w:r>
          </w:p>
        </w:tc>
        <w:tc>
          <w:tcPr>
            <w:tcW w:w="752" w:type="dxa"/>
            <w:tcBorders>
              <w:top w:val="single" w:sz="4" w:space="0" w:color="auto"/>
              <w:left w:val="single" w:sz="4" w:space="0" w:color="auto"/>
              <w:bottom w:val="single" w:sz="4" w:space="0" w:color="auto"/>
              <w:right w:val="single" w:sz="4" w:space="0" w:color="auto"/>
            </w:tcBorders>
            <w:hideMark/>
          </w:tcPr>
          <w:p w14:paraId="6F63906D" w14:textId="77777777" w:rsidR="00BB5FA4" w:rsidRDefault="00BB5FA4" w:rsidP="00B24C82">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A8976A" w14:textId="77777777" w:rsidR="00BB5FA4" w:rsidRDefault="00BB5FA4" w:rsidP="00B24C82">
            <w:pPr>
              <w:pStyle w:val="TAC"/>
              <w:rPr>
                <w:lang w:eastAsia="ja-JP"/>
              </w:rPr>
            </w:pPr>
            <w:r>
              <w:rPr>
                <w:szCs w:val="18"/>
                <w:lang w:eastAsia="ja-JP"/>
              </w:rPr>
              <w:t>N/A</w:t>
            </w:r>
          </w:p>
        </w:tc>
      </w:tr>
      <w:tr w:rsidR="00BB5FA4" w14:paraId="6088581B"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DCD88B2"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01E391" w14:textId="77777777" w:rsidR="00BB5FA4" w:rsidRDefault="00BB5FA4" w:rsidP="00B24C82">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083EF6B" w14:textId="77777777" w:rsidR="00BB5FA4" w:rsidRDefault="00BB5FA4" w:rsidP="00B24C82">
            <w:pPr>
              <w:pStyle w:val="TAC"/>
              <w:rPr>
                <w:szCs w:val="18"/>
                <w:lang w:eastAsia="ja-JP"/>
              </w:rPr>
            </w:pPr>
            <w:r>
              <w:rPr>
                <w:rFonts w:eastAsia="Yu Gothic"/>
                <w:szCs w:val="18"/>
              </w:rPr>
              <w:t>3320</w:t>
            </w:r>
          </w:p>
        </w:tc>
        <w:tc>
          <w:tcPr>
            <w:tcW w:w="747" w:type="dxa"/>
            <w:tcBorders>
              <w:top w:val="single" w:sz="4" w:space="0" w:color="auto"/>
              <w:left w:val="single" w:sz="4" w:space="0" w:color="auto"/>
              <w:bottom w:val="single" w:sz="4" w:space="0" w:color="auto"/>
              <w:right w:val="single" w:sz="4" w:space="0" w:color="auto"/>
            </w:tcBorders>
            <w:noWrap/>
            <w:hideMark/>
          </w:tcPr>
          <w:p w14:paraId="3084A920" w14:textId="77777777" w:rsidR="00BB5FA4" w:rsidRDefault="00BB5FA4" w:rsidP="00B24C82">
            <w:pPr>
              <w:pStyle w:val="TAC"/>
              <w:rPr>
                <w:szCs w:val="18"/>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6C58EE83" w14:textId="77777777" w:rsidR="00BB5FA4" w:rsidRDefault="00BB5FA4" w:rsidP="00B24C82">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C31924" w14:textId="77777777" w:rsidR="00BB5FA4" w:rsidRDefault="00BB5FA4" w:rsidP="00B24C82">
            <w:pPr>
              <w:pStyle w:val="TAC"/>
              <w:rPr>
                <w:szCs w:val="18"/>
                <w:lang w:eastAsia="ja-JP"/>
              </w:rPr>
            </w:pPr>
            <w:r>
              <w:rPr>
                <w:rFonts w:eastAsia="Yu Gothic"/>
                <w:szCs w:val="18"/>
              </w:rPr>
              <w:t>3320</w:t>
            </w:r>
          </w:p>
        </w:tc>
        <w:tc>
          <w:tcPr>
            <w:tcW w:w="752" w:type="dxa"/>
            <w:tcBorders>
              <w:top w:val="single" w:sz="4" w:space="0" w:color="auto"/>
              <w:left w:val="single" w:sz="4" w:space="0" w:color="auto"/>
              <w:bottom w:val="single" w:sz="4" w:space="0" w:color="auto"/>
              <w:right w:val="single" w:sz="4" w:space="0" w:color="auto"/>
            </w:tcBorders>
            <w:hideMark/>
          </w:tcPr>
          <w:p w14:paraId="19A8562B" w14:textId="77777777" w:rsidR="00BB5FA4" w:rsidRDefault="00BB5FA4" w:rsidP="00B24C82">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FE6C29" w14:textId="77777777" w:rsidR="00BB5FA4" w:rsidRDefault="00BB5FA4" w:rsidP="00B24C82">
            <w:pPr>
              <w:pStyle w:val="TAC"/>
              <w:rPr>
                <w:lang w:eastAsia="ja-JP"/>
              </w:rPr>
            </w:pPr>
            <w:r>
              <w:rPr>
                <w:szCs w:val="18"/>
                <w:lang w:eastAsia="ja-JP"/>
              </w:rPr>
              <w:t>N/A</w:t>
            </w:r>
          </w:p>
        </w:tc>
      </w:tr>
      <w:tr w:rsidR="00BB5FA4" w14:paraId="56EA6342" w14:textId="77777777" w:rsidTr="00B24C82">
        <w:trPr>
          <w:trHeight w:val="54"/>
          <w:jc w:val="center"/>
        </w:trPr>
        <w:tc>
          <w:tcPr>
            <w:tcW w:w="2258" w:type="dxa"/>
            <w:tcBorders>
              <w:top w:val="nil"/>
              <w:left w:val="single" w:sz="4" w:space="0" w:color="auto"/>
              <w:bottom w:val="nil"/>
              <w:right w:val="single" w:sz="4" w:space="0" w:color="auto"/>
            </w:tcBorders>
            <w:hideMark/>
          </w:tcPr>
          <w:p w14:paraId="69A8DD45" w14:textId="77777777" w:rsidR="00BB5FA4" w:rsidRDefault="00BB5FA4" w:rsidP="00B24C82">
            <w:pPr>
              <w:pStyle w:val="TAC"/>
              <w:rPr>
                <w:lang w:eastAsia="ko-KR"/>
              </w:rPr>
            </w:pPr>
            <w:r>
              <w:rPr>
                <w:lang w:eastAsia="ko-KR"/>
              </w:rPr>
              <w:t>DC_3A_n28A-n75A</w:t>
            </w:r>
          </w:p>
          <w:p w14:paraId="0E3D9BA0" w14:textId="77777777" w:rsidR="00BB5FA4" w:rsidRDefault="00BB5FA4" w:rsidP="00B24C82">
            <w:pPr>
              <w:pStyle w:val="TAC"/>
              <w:rPr>
                <w:lang w:eastAsia="ko-KR"/>
              </w:rPr>
            </w:pPr>
            <w:r>
              <w:rPr>
                <w:lang w:eastAsia="ko-KR"/>
              </w:rPr>
              <w:t>DC_3C_n28A-n75A</w:t>
            </w:r>
          </w:p>
        </w:tc>
        <w:tc>
          <w:tcPr>
            <w:tcW w:w="867" w:type="dxa"/>
            <w:tcBorders>
              <w:top w:val="single" w:sz="4" w:space="0" w:color="auto"/>
              <w:left w:val="single" w:sz="4" w:space="0" w:color="auto"/>
              <w:bottom w:val="single" w:sz="4" w:space="0" w:color="auto"/>
              <w:right w:val="single" w:sz="4" w:space="0" w:color="auto"/>
            </w:tcBorders>
            <w:hideMark/>
          </w:tcPr>
          <w:p w14:paraId="6C8810C1" w14:textId="77777777" w:rsidR="00BB5FA4" w:rsidRDefault="00BB5FA4" w:rsidP="00B24C82">
            <w:pPr>
              <w:pStyle w:val="TAC"/>
              <w:rPr>
                <w:rFonts w:eastAsia="Yu Gothic"/>
                <w:szCs w:val="18"/>
              </w:rPr>
            </w:pPr>
            <w:r>
              <w:rPr>
                <w:rFonts w:eastAsia="Yu Gothic"/>
                <w:szCs w:val="18"/>
              </w:rPr>
              <w:t>B3</w:t>
            </w:r>
          </w:p>
        </w:tc>
        <w:tc>
          <w:tcPr>
            <w:tcW w:w="1066" w:type="dxa"/>
            <w:tcBorders>
              <w:top w:val="single" w:sz="4" w:space="0" w:color="auto"/>
              <w:left w:val="single" w:sz="4" w:space="0" w:color="auto"/>
              <w:bottom w:val="single" w:sz="4" w:space="0" w:color="auto"/>
              <w:right w:val="single" w:sz="4" w:space="0" w:color="auto"/>
            </w:tcBorders>
            <w:noWrap/>
            <w:hideMark/>
          </w:tcPr>
          <w:p w14:paraId="3AF7AED4" w14:textId="77777777" w:rsidR="00BB5FA4" w:rsidRDefault="00BB5FA4" w:rsidP="00B24C82">
            <w:pPr>
              <w:pStyle w:val="TAC"/>
              <w:rPr>
                <w:rFonts w:eastAsia="Yu Gothic"/>
                <w:szCs w:val="18"/>
              </w:rPr>
            </w:pPr>
            <w:r>
              <w:rPr>
                <w:rFonts w:ascii="Calibri" w:eastAsia="Malgun Gothic" w:hAnsi="Calibri"/>
              </w:rPr>
              <w:t>1780</w:t>
            </w:r>
          </w:p>
        </w:tc>
        <w:tc>
          <w:tcPr>
            <w:tcW w:w="747" w:type="dxa"/>
            <w:tcBorders>
              <w:top w:val="single" w:sz="4" w:space="0" w:color="auto"/>
              <w:left w:val="single" w:sz="4" w:space="0" w:color="auto"/>
              <w:bottom w:val="single" w:sz="4" w:space="0" w:color="auto"/>
              <w:right w:val="single" w:sz="4" w:space="0" w:color="auto"/>
            </w:tcBorders>
            <w:noWrap/>
            <w:hideMark/>
          </w:tcPr>
          <w:p w14:paraId="4AFAD873" w14:textId="77777777" w:rsidR="00BB5FA4" w:rsidRDefault="00BB5FA4" w:rsidP="00B24C82">
            <w:pPr>
              <w:pStyle w:val="TAC"/>
              <w:rPr>
                <w:rFonts w:eastAsia="Yu Gothic"/>
                <w:szCs w:val="18"/>
              </w:rPr>
            </w:pPr>
            <w:r>
              <w:rPr>
                <w:rFonts w:ascii="Calibri" w:eastAsia="Malgun Gothic" w:hAnsi="Calibri"/>
              </w:rPr>
              <w:t>5</w:t>
            </w:r>
          </w:p>
        </w:tc>
        <w:tc>
          <w:tcPr>
            <w:tcW w:w="1142" w:type="dxa"/>
            <w:tcBorders>
              <w:top w:val="single" w:sz="4" w:space="0" w:color="auto"/>
              <w:left w:val="single" w:sz="4" w:space="0" w:color="auto"/>
              <w:bottom w:val="single" w:sz="4" w:space="0" w:color="auto"/>
              <w:right w:val="single" w:sz="4" w:space="0" w:color="auto"/>
            </w:tcBorders>
            <w:noWrap/>
            <w:hideMark/>
          </w:tcPr>
          <w:p w14:paraId="144EA107" w14:textId="77777777" w:rsidR="00BB5FA4" w:rsidRDefault="00BB5FA4" w:rsidP="00B24C82">
            <w:pPr>
              <w:pStyle w:val="TAC"/>
              <w:rPr>
                <w:rFonts w:eastAsia="Yu Gothic"/>
                <w:szCs w:val="18"/>
              </w:rPr>
            </w:pPr>
            <w:r>
              <w:rPr>
                <w:rFonts w:ascii="Calibri" w:eastAsia="Malgun Gothic" w:hAnsi="Calibr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843694" w14:textId="77777777" w:rsidR="00BB5FA4" w:rsidRDefault="00BB5FA4" w:rsidP="00B24C82">
            <w:pPr>
              <w:pStyle w:val="TAC"/>
              <w:rPr>
                <w:rFonts w:eastAsia="Yu Gothic"/>
                <w:szCs w:val="18"/>
              </w:rPr>
            </w:pPr>
            <w:r>
              <w:rPr>
                <w:rFonts w:ascii="Calibri" w:eastAsia="Malgun Gothic" w:hAnsi="Calibri"/>
              </w:rPr>
              <w:t>1875</w:t>
            </w:r>
          </w:p>
        </w:tc>
        <w:tc>
          <w:tcPr>
            <w:tcW w:w="752" w:type="dxa"/>
            <w:tcBorders>
              <w:top w:val="single" w:sz="4" w:space="0" w:color="auto"/>
              <w:left w:val="single" w:sz="4" w:space="0" w:color="auto"/>
              <w:bottom w:val="single" w:sz="4" w:space="0" w:color="auto"/>
              <w:right w:val="single" w:sz="4" w:space="0" w:color="auto"/>
            </w:tcBorders>
            <w:hideMark/>
          </w:tcPr>
          <w:p w14:paraId="162E859D" w14:textId="77777777" w:rsidR="00BB5FA4" w:rsidRDefault="00BB5FA4" w:rsidP="00B24C82">
            <w:pPr>
              <w:pStyle w:val="TAC"/>
              <w:rPr>
                <w:szCs w:val="18"/>
                <w:lang w:eastAsia="ko-KR"/>
              </w:rPr>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C89435" w14:textId="77777777" w:rsidR="00BB5FA4" w:rsidRDefault="00BB5FA4" w:rsidP="00B24C82">
            <w:pPr>
              <w:pStyle w:val="TAC"/>
              <w:rPr>
                <w:szCs w:val="18"/>
                <w:lang w:eastAsia="ko-KR"/>
              </w:rPr>
            </w:pPr>
            <w:r>
              <w:rPr>
                <w:szCs w:val="18"/>
                <w:lang w:eastAsia="ko-KR"/>
              </w:rPr>
              <w:t>N/A</w:t>
            </w:r>
          </w:p>
        </w:tc>
      </w:tr>
      <w:tr w:rsidR="00BB5FA4" w14:paraId="7FA37E7A" w14:textId="77777777" w:rsidTr="00B24C82">
        <w:trPr>
          <w:trHeight w:val="54"/>
          <w:jc w:val="center"/>
        </w:trPr>
        <w:tc>
          <w:tcPr>
            <w:tcW w:w="2258" w:type="dxa"/>
            <w:tcBorders>
              <w:top w:val="nil"/>
              <w:left w:val="single" w:sz="4" w:space="0" w:color="auto"/>
              <w:bottom w:val="nil"/>
              <w:right w:val="single" w:sz="4" w:space="0" w:color="auto"/>
            </w:tcBorders>
          </w:tcPr>
          <w:p w14:paraId="78EEC90B"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A3A4AD" w14:textId="77777777" w:rsidR="00BB5FA4" w:rsidRDefault="00BB5FA4" w:rsidP="00B24C82">
            <w:pPr>
              <w:pStyle w:val="TAC"/>
              <w:rPr>
                <w:szCs w:val="18"/>
                <w:lang w:eastAsia="ko-KR"/>
              </w:rPr>
            </w:pPr>
            <w:r>
              <w:rPr>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F18073" w14:textId="77777777" w:rsidR="00BB5FA4" w:rsidRDefault="00BB5FA4" w:rsidP="00B24C82">
            <w:pPr>
              <w:pStyle w:val="TAC"/>
              <w:rPr>
                <w:rFonts w:eastAsia="Yu Gothic"/>
                <w:szCs w:val="18"/>
              </w:rPr>
            </w:pPr>
            <w:r>
              <w:rPr>
                <w:rFonts w:ascii="Calibri" w:eastAsia="Malgun Gothic" w:hAnsi="Calibri"/>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D9A280" w14:textId="77777777" w:rsidR="00BB5FA4" w:rsidRDefault="00BB5FA4" w:rsidP="00B24C82">
            <w:pPr>
              <w:pStyle w:val="TAC"/>
              <w:rPr>
                <w:rFonts w:eastAsia="Yu Gothic"/>
                <w:szCs w:val="18"/>
              </w:rPr>
            </w:pPr>
            <w:r>
              <w:rPr>
                <w:rFonts w:ascii="Calibri" w:eastAsia="Malgun Gothic" w:hAnsi="Calibr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E3C09D3" w14:textId="77777777" w:rsidR="00BB5FA4" w:rsidRDefault="00BB5FA4" w:rsidP="00B24C82">
            <w:pPr>
              <w:pStyle w:val="TAC"/>
              <w:rPr>
                <w:rFonts w:eastAsia="Yu Gothic"/>
                <w:szCs w:val="18"/>
              </w:rPr>
            </w:pPr>
            <w:r>
              <w:rPr>
                <w:rFonts w:ascii="Calibri" w:eastAsia="Malgun Gothic" w:hAnsi="Calibr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51D145" w14:textId="77777777" w:rsidR="00BB5FA4" w:rsidRDefault="00BB5FA4" w:rsidP="00B24C82">
            <w:pPr>
              <w:pStyle w:val="TAC"/>
              <w:rPr>
                <w:rFonts w:eastAsia="Yu Gothic"/>
                <w:szCs w:val="18"/>
              </w:rPr>
            </w:pPr>
            <w:r>
              <w:rPr>
                <w:rFonts w:ascii="Calibri" w:eastAsia="Malgun Gothic" w:hAnsi="Calibri"/>
              </w:rPr>
              <w:t>763</w:t>
            </w:r>
          </w:p>
        </w:tc>
        <w:tc>
          <w:tcPr>
            <w:tcW w:w="752" w:type="dxa"/>
            <w:tcBorders>
              <w:top w:val="single" w:sz="4" w:space="0" w:color="auto"/>
              <w:left w:val="single" w:sz="4" w:space="0" w:color="auto"/>
              <w:bottom w:val="single" w:sz="4" w:space="0" w:color="auto"/>
              <w:right w:val="single" w:sz="4" w:space="0" w:color="auto"/>
            </w:tcBorders>
            <w:hideMark/>
          </w:tcPr>
          <w:p w14:paraId="3DD63A61" w14:textId="77777777" w:rsidR="00BB5FA4" w:rsidRDefault="00BB5FA4" w:rsidP="00B24C82">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8A6DCF" w14:textId="77777777" w:rsidR="00BB5FA4" w:rsidRDefault="00BB5FA4" w:rsidP="00B24C82">
            <w:pPr>
              <w:pStyle w:val="TAC"/>
              <w:rPr>
                <w:szCs w:val="18"/>
                <w:lang w:eastAsia="ko-KR"/>
              </w:rPr>
            </w:pPr>
            <w:r>
              <w:rPr>
                <w:szCs w:val="18"/>
                <w:lang w:eastAsia="ko-KR"/>
              </w:rPr>
              <w:t>N/A</w:t>
            </w:r>
          </w:p>
        </w:tc>
      </w:tr>
      <w:tr w:rsidR="00BB5FA4" w14:paraId="05FA9273"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E381E2F"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9EAC153" w14:textId="77777777" w:rsidR="00BB5FA4" w:rsidRDefault="00BB5FA4" w:rsidP="00B24C82">
            <w:pPr>
              <w:pStyle w:val="TAC"/>
              <w:rPr>
                <w:szCs w:val="18"/>
                <w:lang w:eastAsia="ko-KR"/>
              </w:rPr>
            </w:pPr>
            <w:r>
              <w:rPr>
                <w:szCs w:val="18"/>
                <w:lang w:eastAsia="ko-KR"/>
              </w:rPr>
              <w:t>n75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07553D" w14:textId="77777777" w:rsidR="00BB5FA4" w:rsidRDefault="00BB5FA4" w:rsidP="00B24C82">
            <w:pPr>
              <w:pStyle w:val="TAC"/>
              <w:rPr>
                <w:rFonts w:eastAsia="Yu Gothic"/>
                <w:szCs w:val="18"/>
              </w:rPr>
            </w:pPr>
            <w:r>
              <w:rPr>
                <w:rFonts w:ascii="Calibri" w:eastAsia="Malgun Gothic" w:hAnsi="Calibri"/>
                <w:color w:val="000000"/>
              </w:rPr>
              <w:t>-</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5DAE98" w14:textId="77777777" w:rsidR="00BB5FA4" w:rsidRDefault="00BB5FA4" w:rsidP="00B24C82">
            <w:pPr>
              <w:pStyle w:val="TAC"/>
              <w:rPr>
                <w:rFonts w:eastAsia="Yu Gothic"/>
                <w:szCs w:val="18"/>
              </w:rPr>
            </w:pPr>
            <w:r>
              <w:rPr>
                <w:rFonts w:ascii="Calibri" w:eastAsia="Malgun Gothic" w:hAnsi="Calibri"/>
                <w:color w:val="000000"/>
              </w:rPr>
              <w:t>-</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6FFE838" w14:textId="77777777" w:rsidR="00BB5FA4" w:rsidRDefault="00BB5FA4" w:rsidP="00B24C82">
            <w:pPr>
              <w:pStyle w:val="TAC"/>
              <w:rPr>
                <w:rFonts w:eastAsia="Yu Gothic"/>
                <w:szCs w:val="18"/>
              </w:rPr>
            </w:pPr>
            <w:r>
              <w:rPr>
                <w:rFonts w:ascii="Calibri" w:eastAsia="Malgun Gothic" w:hAnsi="Calibri"/>
                <w:color w:val="000000"/>
              </w:rP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7C6E82" w14:textId="77777777" w:rsidR="00BB5FA4" w:rsidRDefault="00BB5FA4" w:rsidP="00B24C82">
            <w:pPr>
              <w:pStyle w:val="TAC"/>
              <w:rPr>
                <w:rFonts w:eastAsia="Yu Gothic"/>
                <w:szCs w:val="18"/>
              </w:rPr>
            </w:pPr>
            <w:r>
              <w:rPr>
                <w:rFonts w:ascii="Calibri" w:eastAsia="Malgun Gothic" w:hAnsi="Calibri"/>
                <w:color w:val="000000"/>
              </w:rPr>
              <w:t>1436</w:t>
            </w:r>
          </w:p>
        </w:tc>
        <w:tc>
          <w:tcPr>
            <w:tcW w:w="752" w:type="dxa"/>
            <w:tcBorders>
              <w:top w:val="single" w:sz="4" w:space="0" w:color="auto"/>
              <w:left w:val="single" w:sz="4" w:space="0" w:color="auto"/>
              <w:bottom w:val="single" w:sz="4" w:space="0" w:color="auto"/>
              <w:right w:val="single" w:sz="4" w:space="0" w:color="auto"/>
            </w:tcBorders>
            <w:hideMark/>
          </w:tcPr>
          <w:p w14:paraId="1AA8339E" w14:textId="77777777" w:rsidR="00BB5FA4" w:rsidRDefault="00BB5FA4" w:rsidP="00B24C82">
            <w:pPr>
              <w:pStyle w:val="TAC"/>
              <w:rPr>
                <w:szCs w:val="18"/>
                <w:lang w:eastAsia="ja-JP"/>
              </w:rPr>
            </w:pPr>
            <w:r>
              <w:rPr>
                <w:szCs w:val="18"/>
                <w:lang w:eastAsia="ja-JP"/>
              </w:rPr>
              <w:t>3.3</w:t>
            </w:r>
          </w:p>
        </w:tc>
        <w:tc>
          <w:tcPr>
            <w:tcW w:w="1248" w:type="dxa"/>
            <w:tcBorders>
              <w:top w:val="single" w:sz="4" w:space="0" w:color="auto"/>
              <w:left w:val="single" w:sz="4" w:space="0" w:color="auto"/>
              <w:bottom w:val="single" w:sz="4" w:space="0" w:color="auto"/>
              <w:right w:val="single" w:sz="4" w:space="0" w:color="auto"/>
            </w:tcBorders>
            <w:hideMark/>
          </w:tcPr>
          <w:p w14:paraId="41D0E554" w14:textId="77777777" w:rsidR="00BB5FA4" w:rsidRDefault="00BB5FA4" w:rsidP="00B24C82">
            <w:pPr>
              <w:pStyle w:val="TAC"/>
              <w:rPr>
                <w:szCs w:val="18"/>
                <w:lang w:eastAsia="ko-KR"/>
              </w:rPr>
            </w:pPr>
            <w:r>
              <w:rPr>
                <w:szCs w:val="18"/>
                <w:lang w:eastAsia="ko-KR"/>
              </w:rPr>
              <w:t>IMD5</w:t>
            </w:r>
          </w:p>
        </w:tc>
      </w:tr>
      <w:tr w:rsidR="00BB5FA4" w14:paraId="2F46D177"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8D0EB77" w14:textId="77777777" w:rsidR="00BB5FA4" w:rsidRDefault="00BB5FA4" w:rsidP="00B24C82">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01E61C16" w14:textId="77777777" w:rsidR="00BB5FA4" w:rsidRDefault="00BB5FA4" w:rsidP="00B24C82">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73D0222D" w14:textId="77777777" w:rsidR="00BB5FA4" w:rsidRDefault="00BB5FA4" w:rsidP="00B24C82">
            <w:pPr>
              <w:pStyle w:val="TAC"/>
              <w:rPr>
                <w:rFonts w:eastAsia="Yu Gothic"/>
                <w:szCs w:val="18"/>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12BBFC4F" w14:textId="77777777" w:rsidR="00BB5FA4" w:rsidRDefault="00BB5FA4" w:rsidP="00B24C82">
            <w:pPr>
              <w:pStyle w:val="TAC"/>
              <w:rPr>
                <w:rFonts w:eastAsia="Yu Gothic"/>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0CB12BA" w14:textId="77777777" w:rsidR="00BB5FA4" w:rsidRDefault="00BB5FA4" w:rsidP="00B24C82">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9A53F9" w14:textId="77777777" w:rsidR="00BB5FA4" w:rsidRDefault="00BB5FA4" w:rsidP="00B24C82">
            <w:pPr>
              <w:pStyle w:val="TAC"/>
              <w:rPr>
                <w:rFonts w:eastAsia="Yu Gothic"/>
                <w:szCs w:val="18"/>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5094283C" w14:textId="77777777" w:rsidR="00BB5FA4" w:rsidRDefault="00BB5FA4" w:rsidP="00B24C82">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D86926" w14:textId="77777777" w:rsidR="00BB5FA4" w:rsidRDefault="00BB5FA4" w:rsidP="00B24C82">
            <w:pPr>
              <w:pStyle w:val="TAC"/>
              <w:rPr>
                <w:szCs w:val="18"/>
                <w:lang w:eastAsia="ja-JP"/>
              </w:rPr>
            </w:pPr>
            <w:r>
              <w:rPr>
                <w:lang w:eastAsia="ja-JP"/>
              </w:rPr>
              <w:t>N/A</w:t>
            </w:r>
          </w:p>
        </w:tc>
      </w:tr>
      <w:tr w:rsidR="00BB5FA4" w14:paraId="6D0C3CD7" w14:textId="77777777" w:rsidTr="00B24C82">
        <w:trPr>
          <w:trHeight w:val="54"/>
          <w:jc w:val="center"/>
        </w:trPr>
        <w:tc>
          <w:tcPr>
            <w:tcW w:w="2258" w:type="dxa"/>
            <w:tcBorders>
              <w:top w:val="nil"/>
              <w:left w:val="single" w:sz="4" w:space="0" w:color="auto"/>
              <w:bottom w:val="nil"/>
              <w:right w:val="single" w:sz="4" w:space="0" w:color="auto"/>
            </w:tcBorders>
          </w:tcPr>
          <w:p w14:paraId="4ADE82F8"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533B89" w14:textId="77777777" w:rsidR="00BB5FA4" w:rsidRDefault="00BB5FA4" w:rsidP="00B24C82">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51FCFA2" w14:textId="77777777" w:rsidR="00BB5FA4" w:rsidRDefault="00BB5FA4" w:rsidP="00B24C82">
            <w:pPr>
              <w:pStyle w:val="TAC"/>
              <w:rPr>
                <w:rFonts w:eastAsia="Yu Gothic"/>
                <w:szCs w:val="18"/>
              </w:rPr>
            </w:pPr>
            <w:r>
              <w:rPr>
                <w:rFonts w:cs="Arial"/>
              </w:rPr>
              <w:t>733</w:t>
            </w:r>
          </w:p>
        </w:tc>
        <w:tc>
          <w:tcPr>
            <w:tcW w:w="747" w:type="dxa"/>
            <w:tcBorders>
              <w:top w:val="single" w:sz="4" w:space="0" w:color="auto"/>
              <w:left w:val="single" w:sz="4" w:space="0" w:color="auto"/>
              <w:bottom w:val="single" w:sz="4" w:space="0" w:color="auto"/>
              <w:right w:val="single" w:sz="4" w:space="0" w:color="auto"/>
            </w:tcBorders>
            <w:noWrap/>
            <w:hideMark/>
          </w:tcPr>
          <w:p w14:paraId="606D6406" w14:textId="77777777" w:rsidR="00BB5FA4" w:rsidRDefault="00BB5FA4" w:rsidP="00B24C82">
            <w:pPr>
              <w:pStyle w:val="TAC"/>
              <w:rPr>
                <w:rFonts w:eastAsia="Yu Gothic"/>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FA322DA" w14:textId="77777777" w:rsidR="00BB5FA4" w:rsidRDefault="00BB5FA4" w:rsidP="00B24C82">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CFBE3" w14:textId="77777777" w:rsidR="00BB5FA4" w:rsidRDefault="00BB5FA4" w:rsidP="00B24C82">
            <w:pPr>
              <w:pStyle w:val="TAC"/>
              <w:rPr>
                <w:rFonts w:eastAsia="Yu Gothic"/>
                <w:szCs w:val="18"/>
              </w:rPr>
            </w:pPr>
            <w:r>
              <w:rPr>
                <w:rFonts w:cs="Arial"/>
              </w:rPr>
              <w:t>788</w:t>
            </w:r>
          </w:p>
        </w:tc>
        <w:tc>
          <w:tcPr>
            <w:tcW w:w="752" w:type="dxa"/>
            <w:tcBorders>
              <w:top w:val="single" w:sz="4" w:space="0" w:color="auto"/>
              <w:left w:val="single" w:sz="4" w:space="0" w:color="auto"/>
              <w:bottom w:val="single" w:sz="4" w:space="0" w:color="auto"/>
              <w:right w:val="single" w:sz="4" w:space="0" w:color="auto"/>
            </w:tcBorders>
            <w:hideMark/>
          </w:tcPr>
          <w:p w14:paraId="25D7DC27" w14:textId="77777777" w:rsidR="00BB5FA4" w:rsidRDefault="00BB5FA4" w:rsidP="00B24C82">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258FD8" w14:textId="77777777" w:rsidR="00BB5FA4" w:rsidRDefault="00BB5FA4" w:rsidP="00B24C82">
            <w:pPr>
              <w:pStyle w:val="TAC"/>
              <w:rPr>
                <w:szCs w:val="18"/>
                <w:lang w:eastAsia="ja-JP"/>
              </w:rPr>
            </w:pPr>
            <w:r>
              <w:rPr>
                <w:lang w:eastAsia="ja-JP"/>
              </w:rPr>
              <w:t>N/A</w:t>
            </w:r>
          </w:p>
        </w:tc>
      </w:tr>
      <w:tr w:rsidR="00BB5FA4" w14:paraId="4A9AB389" w14:textId="77777777" w:rsidTr="00B24C82">
        <w:trPr>
          <w:trHeight w:val="54"/>
          <w:jc w:val="center"/>
        </w:trPr>
        <w:tc>
          <w:tcPr>
            <w:tcW w:w="2258" w:type="dxa"/>
            <w:tcBorders>
              <w:top w:val="nil"/>
              <w:left w:val="single" w:sz="4" w:space="0" w:color="auto"/>
              <w:bottom w:val="nil"/>
              <w:right w:val="single" w:sz="4" w:space="0" w:color="auto"/>
            </w:tcBorders>
          </w:tcPr>
          <w:p w14:paraId="0986E91D"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A9AB52" w14:textId="77777777" w:rsidR="00BB5FA4" w:rsidRDefault="00BB5FA4" w:rsidP="00B24C82">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31E1B97" w14:textId="77777777" w:rsidR="00BB5FA4" w:rsidRDefault="00BB5FA4" w:rsidP="00B24C82">
            <w:pPr>
              <w:pStyle w:val="TAC"/>
              <w:rPr>
                <w:rFonts w:eastAsia="Yu Gothic"/>
                <w:szCs w:val="18"/>
              </w:rPr>
            </w:pPr>
            <w:r>
              <w:rPr>
                <w:rFonts w:cs="Arial"/>
              </w:rPr>
              <w:t>4173</w:t>
            </w:r>
          </w:p>
        </w:tc>
        <w:tc>
          <w:tcPr>
            <w:tcW w:w="747" w:type="dxa"/>
            <w:tcBorders>
              <w:top w:val="single" w:sz="4" w:space="0" w:color="auto"/>
              <w:left w:val="single" w:sz="4" w:space="0" w:color="auto"/>
              <w:bottom w:val="single" w:sz="4" w:space="0" w:color="auto"/>
              <w:right w:val="single" w:sz="4" w:space="0" w:color="auto"/>
            </w:tcBorders>
            <w:noWrap/>
            <w:hideMark/>
          </w:tcPr>
          <w:p w14:paraId="15154F8B" w14:textId="77777777" w:rsidR="00BB5FA4" w:rsidRDefault="00BB5FA4" w:rsidP="00B24C82">
            <w:pPr>
              <w:pStyle w:val="TAC"/>
              <w:rPr>
                <w:rFonts w:eastAsia="Yu Gothic"/>
                <w:szCs w:val="18"/>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D99393F" w14:textId="77777777" w:rsidR="00BB5FA4" w:rsidRDefault="00BB5FA4" w:rsidP="00B24C82">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36171B" w14:textId="77777777" w:rsidR="00BB5FA4" w:rsidRDefault="00BB5FA4" w:rsidP="00B24C82">
            <w:pPr>
              <w:pStyle w:val="TAC"/>
              <w:rPr>
                <w:rFonts w:eastAsia="Yu Gothic"/>
                <w:szCs w:val="18"/>
              </w:rPr>
            </w:pPr>
            <w:r>
              <w:rPr>
                <w:rFonts w:cs="Arial"/>
              </w:rPr>
              <w:t>4173</w:t>
            </w:r>
          </w:p>
        </w:tc>
        <w:tc>
          <w:tcPr>
            <w:tcW w:w="752" w:type="dxa"/>
            <w:tcBorders>
              <w:top w:val="single" w:sz="4" w:space="0" w:color="auto"/>
              <w:left w:val="single" w:sz="4" w:space="0" w:color="auto"/>
              <w:bottom w:val="single" w:sz="4" w:space="0" w:color="auto"/>
              <w:right w:val="single" w:sz="4" w:space="0" w:color="auto"/>
            </w:tcBorders>
            <w:hideMark/>
          </w:tcPr>
          <w:p w14:paraId="78212BF7" w14:textId="77777777" w:rsidR="00BB5FA4" w:rsidRDefault="00BB5FA4" w:rsidP="00B24C82">
            <w:pPr>
              <w:pStyle w:val="TAC"/>
              <w:rPr>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2BA095AC" w14:textId="77777777" w:rsidR="00BB5FA4" w:rsidRDefault="00BB5FA4" w:rsidP="00B24C82">
            <w:pPr>
              <w:pStyle w:val="TAC"/>
              <w:rPr>
                <w:szCs w:val="18"/>
                <w:lang w:eastAsia="ja-JP"/>
              </w:rPr>
            </w:pPr>
            <w:r>
              <w:t>IMD3</w:t>
            </w:r>
          </w:p>
        </w:tc>
      </w:tr>
      <w:tr w:rsidR="00BB5FA4" w14:paraId="004E0ABB" w14:textId="77777777" w:rsidTr="00B24C82">
        <w:trPr>
          <w:trHeight w:val="54"/>
          <w:jc w:val="center"/>
        </w:trPr>
        <w:tc>
          <w:tcPr>
            <w:tcW w:w="2258" w:type="dxa"/>
            <w:tcBorders>
              <w:top w:val="nil"/>
              <w:left w:val="single" w:sz="4" w:space="0" w:color="auto"/>
              <w:bottom w:val="nil"/>
              <w:right w:val="single" w:sz="4" w:space="0" w:color="auto"/>
            </w:tcBorders>
          </w:tcPr>
          <w:p w14:paraId="2BE6769F"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618229" w14:textId="77777777" w:rsidR="00BB5FA4" w:rsidRDefault="00BB5FA4" w:rsidP="00B24C82">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0ECB34EA" w14:textId="77777777" w:rsidR="00BB5FA4" w:rsidRDefault="00BB5FA4" w:rsidP="00B24C82">
            <w:pPr>
              <w:pStyle w:val="TAC"/>
              <w:rPr>
                <w:rFonts w:eastAsia="Yu Gothic"/>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24B9BC91" w14:textId="77777777" w:rsidR="00BB5FA4" w:rsidRDefault="00BB5FA4" w:rsidP="00B24C82">
            <w:pPr>
              <w:pStyle w:val="TAC"/>
              <w:rPr>
                <w:rFonts w:eastAsia="Yu Gothic"/>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483CC10" w14:textId="77777777" w:rsidR="00BB5FA4" w:rsidRDefault="00BB5FA4" w:rsidP="00B24C82">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383CEE" w14:textId="77777777" w:rsidR="00BB5FA4" w:rsidRDefault="00BB5FA4" w:rsidP="00B24C82">
            <w:pPr>
              <w:pStyle w:val="TAC"/>
              <w:rPr>
                <w:rFonts w:eastAsia="Yu Gothic"/>
                <w:szCs w:val="18"/>
              </w:rPr>
            </w:pPr>
            <w:r>
              <w:rPr>
                <w:rFonts w:cs="Arial"/>
              </w:rPr>
              <w:t>1807.5</w:t>
            </w:r>
          </w:p>
        </w:tc>
        <w:tc>
          <w:tcPr>
            <w:tcW w:w="752" w:type="dxa"/>
            <w:tcBorders>
              <w:top w:val="single" w:sz="4" w:space="0" w:color="auto"/>
              <w:left w:val="single" w:sz="4" w:space="0" w:color="auto"/>
              <w:bottom w:val="single" w:sz="4" w:space="0" w:color="auto"/>
              <w:right w:val="single" w:sz="4" w:space="0" w:color="auto"/>
            </w:tcBorders>
            <w:hideMark/>
          </w:tcPr>
          <w:p w14:paraId="3B865C5D" w14:textId="77777777" w:rsidR="00BB5FA4" w:rsidRDefault="00BB5FA4" w:rsidP="00B24C82">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9236D3" w14:textId="77777777" w:rsidR="00BB5FA4" w:rsidRDefault="00BB5FA4" w:rsidP="00B24C82">
            <w:pPr>
              <w:pStyle w:val="TAC"/>
              <w:rPr>
                <w:szCs w:val="18"/>
                <w:lang w:eastAsia="ja-JP"/>
              </w:rPr>
            </w:pPr>
            <w:r>
              <w:rPr>
                <w:rFonts w:eastAsia="Malgun Gothic"/>
                <w:lang w:eastAsia="ko-KR"/>
              </w:rPr>
              <w:t>N/A</w:t>
            </w:r>
          </w:p>
        </w:tc>
      </w:tr>
      <w:tr w:rsidR="00BB5FA4" w14:paraId="6747D737" w14:textId="77777777" w:rsidTr="00B24C82">
        <w:trPr>
          <w:trHeight w:val="54"/>
          <w:jc w:val="center"/>
        </w:trPr>
        <w:tc>
          <w:tcPr>
            <w:tcW w:w="2258" w:type="dxa"/>
            <w:tcBorders>
              <w:top w:val="nil"/>
              <w:left w:val="single" w:sz="4" w:space="0" w:color="auto"/>
              <w:bottom w:val="nil"/>
              <w:right w:val="single" w:sz="4" w:space="0" w:color="auto"/>
            </w:tcBorders>
          </w:tcPr>
          <w:p w14:paraId="4CFE65C0"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6924AF8" w14:textId="77777777" w:rsidR="00BB5FA4" w:rsidRDefault="00BB5FA4" w:rsidP="00B24C82">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552FA9D" w14:textId="77777777" w:rsidR="00BB5FA4" w:rsidRDefault="00BB5FA4" w:rsidP="00B24C82">
            <w:pPr>
              <w:pStyle w:val="TAC"/>
              <w:rPr>
                <w:rFonts w:eastAsia="Yu Gothic"/>
                <w:szCs w:val="18"/>
              </w:rPr>
            </w:pPr>
            <w:r>
              <w:rPr>
                <w:rFonts w:cs="Arial"/>
              </w:rPr>
              <w:t>715</w:t>
            </w:r>
          </w:p>
        </w:tc>
        <w:tc>
          <w:tcPr>
            <w:tcW w:w="747" w:type="dxa"/>
            <w:tcBorders>
              <w:top w:val="single" w:sz="4" w:space="0" w:color="auto"/>
              <w:left w:val="single" w:sz="4" w:space="0" w:color="auto"/>
              <w:bottom w:val="single" w:sz="4" w:space="0" w:color="auto"/>
              <w:right w:val="single" w:sz="4" w:space="0" w:color="auto"/>
            </w:tcBorders>
            <w:noWrap/>
            <w:hideMark/>
          </w:tcPr>
          <w:p w14:paraId="1B652FCE" w14:textId="77777777" w:rsidR="00BB5FA4" w:rsidRDefault="00BB5FA4" w:rsidP="00B24C82">
            <w:pPr>
              <w:pStyle w:val="TAC"/>
              <w:rPr>
                <w:rFonts w:eastAsia="Yu Gothic"/>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3E7B25A" w14:textId="77777777" w:rsidR="00BB5FA4" w:rsidRDefault="00BB5FA4" w:rsidP="00B24C82">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B1E93B" w14:textId="77777777" w:rsidR="00BB5FA4" w:rsidRDefault="00BB5FA4" w:rsidP="00B24C82">
            <w:pPr>
              <w:pStyle w:val="TAC"/>
              <w:rPr>
                <w:rFonts w:eastAsia="Yu Gothic"/>
                <w:szCs w:val="18"/>
              </w:rPr>
            </w:pPr>
            <w:r>
              <w:rPr>
                <w:rFonts w:cs="Arial"/>
              </w:rPr>
              <w:t>770</w:t>
            </w:r>
          </w:p>
        </w:tc>
        <w:tc>
          <w:tcPr>
            <w:tcW w:w="752" w:type="dxa"/>
            <w:tcBorders>
              <w:top w:val="single" w:sz="4" w:space="0" w:color="auto"/>
              <w:left w:val="single" w:sz="4" w:space="0" w:color="auto"/>
              <w:bottom w:val="single" w:sz="4" w:space="0" w:color="auto"/>
              <w:right w:val="single" w:sz="4" w:space="0" w:color="auto"/>
            </w:tcBorders>
            <w:hideMark/>
          </w:tcPr>
          <w:p w14:paraId="564D61A9" w14:textId="77777777" w:rsidR="00BB5FA4" w:rsidRDefault="00BB5FA4" w:rsidP="00B24C82">
            <w:pPr>
              <w:pStyle w:val="TAC"/>
              <w:rPr>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71A87971" w14:textId="77777777" w:rsidR="00BB5FA4" w:rsidRDefault="00BB5FA4" w:rsidP="00B24C82">
            <w:pPr>
              <w:pStyle w:val="TAC"/>
              <w:rPr>
                <w:szCs w:val="18"/>
                <w:lang w:eastAsia="ja-JP"/>
              </w:rPr>
            </w:pPr>
            <w:r>
              <w:rPr>
                <w:lang w:eastAsia="ja-JP"/>
              </w:rPr>
              <w:t>IMD3</w:t>
            </w:r>
          </w:p>
        </w:tc>
      </w:tr>
      <w:tr w:rsidR="00BB5FA4" w14:paraId="7D424B7D"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A1839DD"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E70A7CF" w14:textId="77777777" w:rsidR="00BB5FA4" w:rsidRDefault="00BB5FA4" w:rsidP="00B24C82">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2E25F7A" w14:textId="77777777" w:rsidR="00BB5FA4" w:rsidRDefault="00BB5FA4" w:rsidP="00B24C82">
            <w:pPr>
              <w:pStyle w:val="TAC"/>
              <w:rPr>
                <w:rFonts w:eastAsia="Yu Gothic"/>
                <w:szCs w:val="18"/>
              </w:rPr>
            </w:pPr>
            <w:r>
              <w:rPr>
                <w:rFonts w:cs="Arial"/>
              </w:rPr>
              <w:t>4195</w:t>
            </w:r>
          </w:p>
        </w:tc>
        <w:tc>
          <w:tcPr>
            <w:tcW w:w="747" w:type="dxa"/>
            <w:tcBorders>
              <w:top w:val="single" w:sz="4" w:space="0" w:color="auto"/>
              <w:left w:val="single" w:sz="4" w:space="0" w:color="auto"/>
              <w:bottom w:val="single" w:sz="4" w:space="0" w:color="auto"/>
              <w:right w:val="single" w:sz="4" w:space="0" w:color="auto"/>
            </w:tcBorders>
            <w:noWrap/>
            <w:hideMark/>
          </w:tcPr>
          <w:p w14:paraId="2175BCC4" w14:textId="77777777" w:rsidR="00BB5FA4" w:rsidRDefault="00BB5FA4" w:rsidP="00B24C82">
            <w:pPr>
              <w:pStyle w:val="TAC"/>
              <w:rPr>
                <w:rFonts w:eastAsia="Yu Gothic"/>
                <w:szCs w:val="18"/>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CD75ED4" w14:textId="77777777" w:rsidR="00BB5FA4" w:rsidRDefault="00BB5FA4" w:rsidP="00B24C82">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5DCAA0" w14:textId="77777777" w:rsidR="00BB5FA4" w:rsidRDefault="00BB5FA4" w:rsidP="00B24C82">
            <w:pPr>
              <w:pStyle w:val="TAC"/>
              <w:rPr>
                <w:rFonts w:eastAsia="Yu Gothic"/>
                <w:szCs w:val="18"/>
              </w:rPr>
            </w:pPr>
            <w:r>
              <w:rPr>
                <w:rFonts w:cs="Arial"/>
              </w:rPr>
              <w:t>4195</w:t>
            </w:r>
          </w:p>
        </w:tc>
        <w:tc>
          <w:tcPr>
            <w:tcW w:w="752" w:type="dxa"/>
            <w:tcBorders>
              <w:top w:val="single" w:sz="4" w:space="0" w:color="auto"/>
              <w:left w:val="single" w:sz="4" w:space="0" w:color="auto"/>
              <w:bottom w:val="single" w:sz="4" w:space="0" w:color="auto"/>
              <w:right w:val="single" w:sz="4" w:space="0" w:color="auto"/>
            </w:tcBorders>
            <w:hideMark/>
          </w:tcPr>
          <w:p w14:paraId="02332D47" w14:textId="77777777" w:rsidR="00BB5FA4" w:rsidRDefault="00BB5FA4" w:rsidP="00B24C82">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05CA569" w14:textId="77777777" w:rsidR="00BB5FA4" w:rsidRDefault="00BB5FA4" w:rsidP="00B24C82">
            <w:pPr>
              <w:pStyle w:val="TAC"/>
              <w:rPr>
                <w:szCs w:val="18"/>
                <w:lang w:eastAsia="ja-JP"/>
              </w:rPr>
            </w:pPr>
            <w:r>
              <w:t>N/A</w:t>
            </w:r>
          </w:p>
        </w:tc>
      </w:tr>
      <w:tr w:rsidR="00BB5FA4" w14:paraId="173A3026"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35700E6" w14:textId="77777777" w:rsidR="00BB5FA4" w:rsidRDefault="00BB5FA4" w:rsidP="00B24C82">
            <w:pPr>
              <w:pStyle w:val="TAC"/>
              <w:rPr>
                <w:rFonts w:eastAsia="MS Mincho"/>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6BCA695E" w14:textId="77777777" w:rsidR="00BB5FA4" w:rsidRDefault="00BB5FA4" w:rsidP="00B24C82">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F39380E" w14:textId="77777777" w:rsidR="00BB5FA4" w:rsidRDefault="00BB5FA4" w:rsidP="00B24C82">
            <w:pPr>
              <w:pStyle w:val="TAC"/>
              <w:rPr>
                <w:rFonts w:eastAsia="MS Mincho"/>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1284321" w14:textId="77777777" w:rsidR="00BB5FA4" w:rsidRDefault="00BB5FA4" w:rsidP="00B24C8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0A44538" w14:textId="77777777" w:rsidR="00BB5FA4" w:rsidRDefault="00BB5FA4" w:rsidP="00B24C8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005554" w14:textId="77777777" w:rsidR="00BB5FA4" w:rsidRDefault="00BB5FA4" w:rsidP="00B24C82">
            <w:pPr>
              <w:pStyle w:val="TAC"/>
              <w:rPr>
                <w:rFonts w:eastAsia="MS Mincho"/>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3CD64524"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2756D1" w14:textId="77777777" w:rsidR="00BB5FA4" w:rsidRDefault="00BB5FA4" w:rsidP="00B24C82">
            <w:pPr>
              <w:pStyle w:val="TAC"/>
            </w:pPr>
            <w:r>
              <w:rPr>
                <w:rFonts w:cs="Arial"/>
              </w:rPr>
              <w:t>N/A</w:t>
            </w:r>
          </w:p>
        </w:tc>
      </w:tr>
      <w:tr w:rsidR="00BB5FA4" w14:paraId="03677F2F" w14:textId="77777777" w:rsidTr="00B24C82">
        <w:trPr>
          <w:trHeight w:val="54"/>
          <w:jc w:val="center"/>
        </w:trPr>
        <w:tc>
          <w:tcPr>
            <w:tcW w:w="2258" w:type="dxa"/>
            <w:tcBorders>
              <w:top w:val="nil"/>
              <w:left w:val="single" w:sz="4" w:space="0" w:color="auto"/>
              <w:bottom w:val="nil"/>
              <w:right w:val="single" w:sz="4" w:space="0" w:color="auto"/>
            </w:tcBorders>
          </w:tcPr>
          <w:p w14:paraId="2E55D95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7F4CD9" w14:textId="77777777" w:rsidR="00BB5FA4" w:rsidRDefault="00BB5FA4" w:rsidP="00B24C82">
            <w:pPr>
              <w:pStyle w:val="TAC"/>
              <w:rPr>
                <w:rFonts w:eastAsia="MS Mincho"/>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4B3F8CC" w14:textId="77777777" w:rsidR="00BB5FA4" w:rsidRDefault="00BB5FA4" w:rsidP="00B24C82">
            <w:pPr>
              <w:pStyle w:val="TAC"/>
              <w:rPr>
                <w:rFonts w:eastAsia="MS Mincho"/>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675C8D63" w14:textId="77777777" w:rsidR="00BB5FA4" w:rsidRDefault="00BB5FA4" w:rsidP="00B24C8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4A902A7" w14:textId="77777777" w:rsidR="00BB5FA4" w:rsidRDefault="00BB5FA4" w:rsidP="00B24C8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D7ABE4" w14:textId="77777777" w:rsidR="00BB5FA4" w:rsidRDefault="00BB5FA4" w:rsidP="00B24C82">
            <w:pPr>
              <w:pStyle w:val="TAC"/>
              <w:rPr>
                <w:rFonts w:eastAsia="MS Mincho"/>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66EA20E5"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FCCD94" w14:textId="77777777" w:rsidR="00BB5FA4" w:rsidRDefault="00BB5FA4" w:rsidP="00B24C82">
            <w:pPr>
              <w:pStyle w:val="TAC"/>
            </w:pPr>
            <w:r>
              <w:rPr>
                <w:rFonts w:cs="Arial"/>
              </w:rPr>
              <w:t>N/A</w:t>
            </w:r>
          </w:p>
        </w:tc>
      </w:tr>
      <w:tr w:rsidR="00BB5FA4" w14:paraId="122FB56C" w14:textId="77777777" w:rsidTr="00B24C82">
        <w:trPr>
          <w:trHeight w:val="54"/>
          <w:jc w:val="center"/>
        </w:trPr>
        <w:tc>
          <w:tcPr>
            <w:tcW w:w="2258" w:type="dxa"/>
            <w:tcBorders>
              <w:top w:val="nil"/>
              <w:left w:val="single" w:sz="4" w:space="0" w:color="auto"/>
              <w:bottom w:val="nil"/>
              <w:right w:val="single" w:sz="4" w:space="0" w:color="auto"/>
            </w:tcBorders>
          </w:tcPr>
          <w:p w14:paraId="3486EE7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7619A7" w14:textId="77777777" w:rsidR="00BB5FA4" w:rsidRDefault="00BB5FA4" w:rsidP="00B24C82">
            <w:pPr>
              <w:pStyle w:val="TAC"/>
              <w:rPr>
                <w:rFonts w:eastAsia="MS Mincho"/>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8C2E2C6" w14:textId="77777777" w:rsidR="00BB5FA4" w:rsidRDefault="00BB5FA4" w:rsidP="00B24C82">
            <w:pPr>
              <w:pStyle w:val="TAC"/>
              <w:rPr>
                <w:rFonts w:eastAsia="MS Mincho"/>
              </w:rPr>
            </w:pPr>
            <w:r>
              <w:rPr>
                <w:rFonts w:cs="Arial"/>
              </w:rPr>
              <w:t>735</w:t>
            </w:r>
          </w:p>
        </w:tc>
        <w:tc>
          <w:tcPr>
            <w:tcW w:w="747" w:type="dxa"/>
            <w:tcBorders>
              <w:top w:val="single" w:sz="4" w:space="0" w:color="auto"/>
              <w:left w:val="single" w:sz="4" w:space="0" w:color="auto"/>
              <w:bottom w:val="single" w:sz="4" w:space="0" w:color="auto"/>
              <w:right w:val="single" w:sz="4" w:space="0" w:color="auto"/>
            </w:tcBorders>
            <w:noWrap/>
            <w:hideMark/>
          </w:tcPr>
          <w:p w14:paraId="7782AE3A" w14:textId="77777777" w:rsidR="00BB5FA4" w:rsidRDefault="00BB5FA4" w:rsidP="00B24C8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B62E147" w14:textId="77777777" w:rsidR="00BB5FA4" w:rsidRDefault="00BB5FA4" w:rsidP="00B24C8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694486" w14:textId="77777777" w:rsidR="00BB5FA4" w:rsidRDefault="00BB5FA4" w:rsidP="00B24C82">
            <w:pPr>
              <w:pStyle w:val="TAC"/>
              <w:rPr>
                <w:rFonts w:eastAsia="MS Mincho"/>
              </w:rPr>
            </w:pPr>
            <w:r>
              <w:rPr>
                <w:rFonts w:cs="Arial"/>
              </w:rPr>
              <w:t>790</w:t>
            </w:r>
          </w:p>
        </w:tc>
        <w:tc>
          <w:tcPr>
            <w:tcW w:w="752" w:type="dxa"/>
            <w:tcBorders>
              <w:top w:val="single" w:sz="4" w:space="0" w:color="auto"/>
              <w:left w:val="single" w:sz="4" w:space="0" w:color="auto"/>
              <w:bottom w:val="single" w:sz="4" w:space="0" w:color="auto"/>
              <w:right w:val="single" w:sz="4" w:space="0" w:color="auto"/>
            </w:tcBorders>
            <w:hideMark/>
          </w:tcPr>
          <w:p w14:paraId="20769988" w14:textId="77777777" w:rsidR="00BB5FA4" w:rsidRDefault="00BB5FA4" w:rsidP="00B24C82">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00ECA983" w14:textId="77777777" w:rsidR="00BB5FA4" w:rsidRDefault="00BB5FA4" w:rsidP="00B24C82">
            <w:pPr>
              <w:pStyle w:val="TAC"/>
            </w:pPr>
            <w:r>
              <w:rPr>
                <w:rFonts w:cs="Arial"/>
              </w:rPr>
              <w:t>IMD2</w:t>
            </w:r>
            <w:r>
              <w:rPr>
                <w:rFonts w:cs="Arial"/>
                <w:vertAlign w:val="superscript"/>
              </w:rPr>
              <w:t>1</w:t>
            </w:r>
          </w:p>
        </w:tc>
      </w:tr>
      <w:tr w:rsidR="00BB5FA4" w14:paraId="78DCBB2A" w14:textId="77777777" w:rsidTr="00B24C82">
        <w:trPr>
          <w:trHeight w:val="54"/>
          <w:jc w:val="center"/>
        </w:trPr>
        <w:tc>
          <w:tcPr>
            <w:tcW w:w="2258" w:type="dxa"/>
            <w:tcBorders>
              <w:top w:val="nil"/>
              <w:left w:val="single" w:sz="4" w:space="0" w:color="auto"/>
              <w:bottom w:val="nil"/>
              <w:right w:val="single" w:sz="4" w:space="0" w:color="auto"/>
            </w:tcBorders>
          </w:tcPr>
          <w:p w14:paraId="4B4FB7D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4D9780" w14:textId="77777777" w:rsidR="00BB5FA4" w:rsidRDefault="00BB5FA4" w:rsidP="00B24C82">
            <w:pPr>
              <w:pStyle w:val="TAC"/>
              <w:rPr>
                <w:rFonts w:cs="Arial"/>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7B9F58C" w14:textId="77777777" w:rsidR="00BB5FA4" w:rsidRDefault="00BB5FA4" w:rsidP="00B24C82">
            <w:pPr>
              <w:pStyle w:val="TAC"/>
              <w:rPr>
                <w:rFonts w:cs="Arial"/>
              </w:rPr>
            </w:pPr>
            <w:r>
              <w:rPr>
                <w:rFonts w:cs="Arial"/>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140DD2DB"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15ECA9C"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8FC592" w14:textId="77777777" w:rsidR="00BB5FA4" w:rsidRDefault="00BB5FA4" w:rsidP="00B24C82">
            <w:pPr>
              <w:pStyle w:val="TAC"/>
              <w:rPr>
                <w:rFonts w:cs="Arial"/>
              </w:rPr>
            </w:pPr>
            <w:r>
              <w:rPr>
                <w:rFonts w:cs="Arial"/>
              </w:rPr>
              <w:t>1832.5</w:t>
            </w:r>
          </w:p>
        </w:tc>
        <w:tc>
          <w:tcPr>
            <w:tcW w:w="752" w:type="dxa"/>
            <w:tcBorders>
              <w:top w:val="single" w:sz="4" w:space="0" w:color="auto"/>
              <w:left w:val="single" w:sz="4" w:space="0" w:color="auto"/>
              <w:bottom w:val="single" w:sz="4" w:space="0" w:color="auto"/>
              <w:right w:val="single" w:sz="4" w:space="0" w:color="auto"/>
            </w:tcBorders>
            <w:hideMark/>
          </w:tcPr>
          <w:p w14:paraId="129B5878" w14:textId="77777777" w:rsidR="00BB5FA4" w:rsidRDefault="00BB5FA4" w:rsidP="00B24C82">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6C9DB2AE" w14:textId="77777777" w:rsidR="00BB5FA4" w:rsidRDefault="00BB5FA4" w:rsidP="00B24C82">
            <w:pPr>
              <w:pStyle w:val="TAC"/>
              <w:rPr>
                <w:rFonts w:cs="Arial"/>
              </w:rPr>
            </w:pPr>
            <w:r>
              <w:rPr>
                <w:rFonts w:cs="Arial"/>
              </w:rPr>
              <w:t>IMD2</w:t>
            </w:r>
          </w:p>
        </w:tc>
      </w:tr>
      <w:tr w:rsidR="00BB5FA4" w14:paraId="3F165DE5" w14:textId="77777777" w:rsidTr="00B24C82">
        <w:trPr>
          <w:trHeight w:val="54"/>
          <w:jc w:val="center"/>
        </w:trPr>
        <w:tc>
          <w:tcPr>
            <w:tcW w:w="2258" w:type="dxa"/>
            <w:tcBorders>
              <w:top w:val="nil"/>
              <w:left w:val="single" w:sz="4" w:space="0" w:color="auto"/>
              <w:bottom w:val="nil"/>
              <w:right w:val="single" w:sz="4" w:space="0" w:color="auto"/>
            </w:tcBorders>
          </w:tcPr>
          <w:p w14:paraId="4705212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D4FE54" w14:textId="77777777" w:rsidR="00BB5FA4" w:rsidRDefault="00BB5FA4" w:rsidP="00B24C82">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82DA259" w14:textId="77777777" w:rsidR="00BB5FA4" w:rsidRDefault="00BB5FA4" w:rsidP="00B24C82">
            <w:pPr>
              <w:pStyle w:val="TAC"/>
              <w:rPr>
                <w:rFonts w:cs="Arial"/>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19BA1543" w14:textId="77777777" w:rsidR="00BB5FA4" w:rsidRDefault="00BB5FA4" w:rsidP="00B24C8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2CE7885" w14:textId="77777777" w:rsidR="00BB5FA4" w:rsidRDefault="00BB5FA4" w:rsidP="00B24C8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F23D3E" w14:textId="77777777" w:rsidR="00BB5FA4" w:rsidRDefault="00BB5FA4" w:rsidP="00B24C82">
            <w:pPr>
              <w:pStyle w:val="TAC"/>
              <w:rPr>
                <w:rFonts w:cs="Arial"/>
              </w:rPr>
            </w:pPr>
            <w:r>
              <w:rPr>
                <w:rFonts w:cs="Arial"/>
              </w:rPr>
              <w:t>2543</w:t>
            </w:r>
          </w:p>
        </w:tc>
        <w:tc>
          <w:tcPr>
            <w:tcW w:w="752" w:type="dxa"/>
            <w:tcBorders>
              <w:top w:val="single" w:sz="4" w:space="0" w:color="auto"/>
              <w:left w:val="single" w:sz="4" w:space="0" w:color="auto"/>
              <w:bottom w:val="single" w:sz="4" w:space="0" w:color="auto"/>
              <w:right w:val="single" w:sz="4" w:space="0" w:color="auto"/>
            </w:tcBorders>
            <w:hideMark/>
          </w:tcPr>
          <w:p w14:paraId="09242C79"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CAD33B" w14:textId="77777777" w:rsidR="00BB5FA4" w:rsidRDefault="00BB5FA4" w:rsidP="00B24C82">
            <w:pPr>
              <w:pStyle w:val="TAC"/>
              <w:rPr>
                <w:rFonts w:cs="Arial"/>
              </w:rPr>
            </w:pPr>
            <w:r>
              <w:rPr>
                <w:rFonts w:cs="Arial"/>
              </w:rPr>
              <w:t>N/A</w:t>
            </w:r>
          </w:p>
        </w:tc>
      </w:tr>
      <w:tr w:rsidR="00BB5FA4" w14:paraId="5757E683"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81CDD6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668FA2" w14:textId="77777777" w:rsidR="00BB5FA4" w:rsidRDefault="00BB5FA4" w:rsidP="00B24C82">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07A1242E" w14:textId="77777777" w:rsidR="00BB5FA4" w:rsidRDefault="00BB5FA4" w:rsidP="00B24C82">
            <w:pPr>
              <w:pStyle w:val="TAC"/>
              <w:rPr>
                <w:rFonts w:cs="Arial"/>
              </w:rPr>
            </w:pPr>
            <w:r>
              <w:rPr>
                <w:rFonts w:cs="Arial"/>
              </w:rPr>
              <w:t>710.5</w:t>
            </w:r>
          </w:p>
        </w:tc>
        <w:tc>
          <w:tcPr>
            <w:tcW w:w="747" w:type="dxa"/>
            <w:tcBorders>
              <w:top w:val="single" w:sz="4" w:space="0" w:color="auto"/>
              <w:left w:val="single" w:sz="4" w:space="0" w:color="auto"/>
              <w:bottom w:val="single" w:sz="4" w:space="0" w:color="auto"/>
              <w:right w:val="single" w:sz="4" w:space="0" w:color="auto"/>
            </w:tcBorders>
            <w:noWrap/>
            <w:hideMark/>
          </w:tcPr>
          <w:p w14:paraId="4BF5A285"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968AFCB"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2CD2AB" w14:textId="77777777" w:rsidR="00BB5FA4" w:rsidRDefault="00BB5FA4" w:rsidP="00B24C82">
            <w:pPr>
              <w:pStyle w:val="TAC"/>
              <w:rPr>
                <w:rFonts w:cs="Arial"/>
              </w:rPr>
            </w:pPr>
            <w:r>
              <w:rPr>
                <w:rFonts w:cs="Arial"/>
              </w:rPr>
              <w:t>765.5</w:t>
            </w:r>
          </w:p>
        </w:tc>
        <w:tc>
          <w:tcPr>
            <w:tcW w:w="752" w:type="dxa"/>
            <w:tcBorders>
              <w:top w:val="single" w:sz="4" w:space="0" w:color="auto"/>
              <w:left w:val="single" w:sz="4" w:space="0" w:color="auto"/>
              <w:bottom w:val="single" w:sz="4" w:space="0" w:color="auto"/>
              <w:right w:val="single" w:sz="4" w:space="0" w:color="auto"/>
            </w:tcBorders>
            <w:hideMark/>
          </w:tcPr>
          <w:p w14:paraId="429AAE62"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20AB49" w14:textId="77777777" w:rsidR="00BB5FA4" w:rsidRDefault="00BB5FA4" w:rsidP="00B24C82">
            <w:pPr>
              <w:pStyle w:val="TAC"/>
              <w:rPr>
                <w:rFonts w:cs="Arial"/>
              </w:rPr>
            </w:pPr>
            <w:r>
              <w:rPr>
                <w:rFonts w:cs="Arial"/>
              </w:rPr>
              <w:t>N/A</w:t>
            </w:r>
          </w:p>
        </w:tc>
      </w:tr>
      <w:tr w:rsidR="00BB5FA4" w14:paraId="3F6004D4" w14:textId="77777777" w:rsidTr="00B24C82">
        <w:trPr>
          <w:trHeight w:val="54"/>
          <w:jc w:val="center"/>
        </w:trPr>
        <w:tc>
          <w:tcPr>
            <w:tcW w:w="2258" w:type="dxa"/>
            <w:tcBorders>
              <w:top w:val="nil"/>
              <w:left w:val="single" w:sz="4" w:space="0" w:color="auto"/>
              <w:bottom w:val="nil"/>
              <w:right w:val="single" w:sz="4" w:space="0" w:color="auto"/>
            </w:tcBorders>
            <w:hideMark/>
          </w:tcPr>
          <w:p w14:paraId="62330502" w14:textId="77777777" w:rsidR="00BB5FA4" w:rsidRDefault="00BB5FA4" w:rsidP="00B24C82">
            <w:pPr>
              <w:pStyle w:val="TAC"/>
              <w:rPr>
                <w:rFonts w:eastAsia="MS Mincho"/>
              </w:rPr>
            </w:pPr>
            <w:r>
              <w:t>DC_3A_n28A</w:t>
            </w:r>
            <w:r>
              <w:rPr>
                <w:rFonts w:eastAsia="DengXian"/>
              </w:rPr>
              <w:t>-n41A</w:t>
            </w:r>
          </w:p>
        </w:tc>
        <w:tc>
          <w:tcPr>
            <w:tcW w:w="867" w:type="dxa"/>
            <w:tcBorders>
              <w:top w:val="single" w:sz="4" w:space="0" w:color="auto"/>
              <w:left w:val="single" w:sz="4" w:space="0" w:color="auto"/>
              <w:bottom w:val="single" w:sz="4" w:space="0" w:color="auto"/>
              <w:right w:val="single" w:sz="4" w:space="0" w:color="auto"/>
            </w:tcBorders>
            <w:hideMark/>
          </w:tcPr>
          <w:p w14:paraId="5A53FA43" w14:textId="77777777" w:rsidR="00BB5FA4" w:rsidRDefault="00BB5FA4" w:rsidP="00B24C82">
            <w:pPr>
              <w:pStyle w:val="TAC"/>
            </w:pPr>
            <w:r>
              <w:rPr>
                <w:rFonts w:eastAsia="DengXian"/>
              </w:rPr>
              <w:t>3</w:t>
            </w:r>
          </w:p>
        </w:tc>
        <w:tc>
          <w:tcPr>
            <w:tcW w:w="1066" w:type="dxa"/>
            <w:tcBorders>
              <w:top w:val="single" w:sz="4" w:space="0" w:color="auto"/>
              <w:left w:val="single" w:sz="4" w:space="0" w:color="auto"/>
              <w:bottom w:val="single" w:sz="4" w:space="0" w:color="auto"/>
              <w:right w:val="single" w:sz="4" w:space="0" w:color="auto"/>
            </w:tcBorders>
            <w:noWrap/>
            <w:hideMark/>
          </w:tcPr>
          <w:p w14:paraId="62B4C2B1" w14:textId="77777777" w:rsidR="00BB5FA4" w:rsidRDefault="00BB5FA4" w:rsidP="00B24C82">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4B9DDEC9"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278A0BC"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BB0C5C" w14:textId="77777777" w:rsidR="00BB5FA4" w:rsidRDefault="00BB5FA4" w:rsidP="00B24C82">
            <w:pPr>
              <w:pStyle w:val="TAC"/>
            </w:pPr>
            <w:r>
              <w:t>1815</w:t>
            </w:r>
          </w:p>
        </w:tc>
        <w:tc>
          <w:tcPr>
            <w:tcW w:w="752" w:type="dxa"/>
            <w:tcBorders>
              <w:top w:val="single" w:sz="4" w:space="0" w:color="auto"/>
              <w:left w:val="single" w:sz="4" w:space="0" w:color="auto"/>
              <w:bottom w:val="single" w:sz="4" w:space="0" w:color="auto"/>
              <w:right w:val="single" w:sz="4" w:space="0" w:color="auto"/>
            </w:tcBorders>
            <w:hideMark/>
          </w:tcPr>
          <w:p w14:paraId="6AD60AE0"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06C21F8" w14:textId="77777777" w:rsidR="00BB5FA4" w:rsidRDefault="00BB5FA4" w:rsidP="00B24C82">
            <w:pPr>
              <w:pStyle w:val="TAC"/>
            </w:pPr>
            <w:r>
              <w:t>N/A</w:t>
            </w:r>
          </w:p>
        </w:tc>
      </w:tr>
      <w:tr w:rsidR="00BB5FA4" w14:paraId="593C9E2F" w14:textId="77777777" w:rsidTr="00B24C82">
        <w:trPr>
          <w:trHeight w:val="54"/>
          <w:jc w:val="center"/>
        </w:trPr>
        <w:tc>
          <w:tcPr>
            <w:tcW w:w="2258" w:type="dxa"/>
            <w:tcBorders>
              <w:top w:val="nil"/>
              <w:left w:val="single" w:sz="4" w:space="0" w:color="auto"/>
              <w:bottom w:val="nil"/>
              <w:right w:val="single" w:sz="4" w:space="0" w:color="auto"/>
            </w:tcBorders>
          </w:tcPr>
          <w:p w14:paraId="61A61BC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843DD7" w14:textId="77777777" w:rsidR="00BB5FA4" w:rsidRDefault="00BB5FA4" w:rsidP="00B24C8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84542D0" w14:textId="77777777" w:rsidR="00BB5FA4" w:rsidRDefault="00BB5FA4" w:rsidP="00B24C82">
            <w:pPr>
              <w:pStyle w:val="TAC"/>
            </w:pPr>
            <w:r>
              <w:t>735</w:t>
            </w:r>
          </w:p>
        </w:tc>
        <w:tc>
          <w:tcPr>
            <w:tcW w:w="747" w:type="dxa"/>
            <w:tcBorders>
              <w:top w:val="single" w:sz="4" w:space="0" w:color="auto"/>
              <w:left w:val="single" w:sz="4" w:space="0" w:color="auto"/>
              <w:bottom w:val="single" w:sz="4" w:space="0" w:color="auto"/>
              <w:right w:val="single" w:sz="4" w:space="0" w:color="auto"/>
            </w:tcBorders>
            <w:noWrap/>
            <w:hideMark/>
          </w:tcPr>
          <w:p w14:paraId="5420FA01"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023ED68"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57579E" w14:textId="77777777" w:rsidR="00BB5FA4" w:rsidRDefault="00BB5FA4" w:rsidP="00B24C82">
            <w:pPr>
              <w:pStyle w:val="TAC"/>
            </w:pPr>
            <w:r>
              <w:t>790</w:t>
            </w:r>
          </w:p>
        </w:tc>
        <w:tc>
          <w:tcPr>
            <w:tcW w:w="752" w:type="dxa"/>
            <w:tcBorders>
              <w:top w:val="single" w:sz="4" w:space="0" w:color="auto"/>
              <w:left w:val="single" w:sz="4" w:space="0" w:color="auto"/>
              <w:bottom w:val="single" w:sz="4" w:space="0" w:color="auto"/>
              <w:right w:val="single" w:sz="4" w:space="0" w:color="auto"/>
            </w:tcBorders>
            <w:hideMark/>
          </w:tcPr>
          <w:p w14:paraId="2AC92204" w14:textId="77777777" w:rsidR="00BB5FA4" w:rsidRDefault="00BB5FA4" w:rsidP="00B24C82">
            <w:pPr>
              <w:pStyle w:val="TAC"/>
            </w:pPr>
            <w:r>
              <w:rPr>
                <w:rFonts w:eastAsia="DengXian"/>
              </w:rPr>
              <w:t>26</w:t>
            </w:r>
            <w:r>
              <w:rPr>
                <w:rFonts w:eastAsia="DengXian"/>
                <w:vertAlign w:val="superscript"/>
              </w:rPr>
              <w:t>1</w:t>
            </w:r>
          </w:p>
        </w:tc>
        <w:tc>
          <w:tcPr>
            <w:tcW w:w="1248" w:type="dxa"/>
            <w:tcBorders>
              <w:top w:val="single" w:sz="4" w:space="0" w:color="auto"/>
              <w:left w:val="single" w:sz="4" w:space="0" w:color="auto"/>
              <w:bottom w:val="single" w:sz="4" w:space="0" w:color="auto"/>
              <w:right w:val="single" w:sz="4" w:space="0" w:color="auto"/>
            </w:tcBorders>
            <w:hideMark/>
          </w:tcPr>
          <w:p w14:paraId="012AB039" w14:textId="77777777" w:rsidR="00BB5FA4" w:rsidRDefault="00BB5FA4" w:rsidP="00B24C82">
            <w:pPr>
              <w:pStyle w:val="TAC"/>
            </w:pPr>
            <w:r>
              <w:t>IMD2</w:t>
            </w:r>
          </w:p>
          <w:p w14:paraId="5DB73A18" w14:textId="77777777" w:rsidR="00BB5FA4" w:rsidRDefault="00BB5FA4" w:rsidP="00B24C82">
            <w:pPr>
              <w:pStyle w:val="TAC"/>
            </w:pPr>
            <w:r>
              <w:t>|fn41-fB3|</w:t>
            </w:r>
          </w:p>
        </w:tc>
      </w:tr>
      <w:tr w:rsidR="00BB5FA4" w14:paraId="1E5FF075" w14:textId="77777777" w:rsidTr="00B24C82">
        <w:trPr>
          <w:trHeight w:val="54"/>
          <w:jc w:val="center"/>
        </w:trPr>
        <w:tc>
          <w:tcPr>
            <w:tcW w:w="2258" w:type="dxa"/>
            <w:tcBorders>
              <w:top w:val="nil"/>
              <w:left w:val="single" w:sz="4" w:space="0" w:color="auto"/>
              <w:bottom w:val="nil"/>
              <w:right w:val="single" w:sz="4" w:space="0" w:color="auto"/>
            </w:tcBorders>
          </w:tcPr>
          <w:p w14:paraId="058D52D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B076F9" w14:textId="77777777" w:rsidR="00BB5FA4" w:rsidRDefault="00BB5FA4" w:rsidP="00B24C82">
            <w:pPr>
              <w:pStyle w:val="TAC"/>
            </w:pPr>
            <w:r>
              <w:rPr>
                <w:rFonts w:eastAsia="DengXia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1D0F903" w14:textId="77777777" w:rsidR="00BB5FA4" w:rsidRDefault="00BB5FA4" w:rsidP="00B24C82">
            <w:pPr>
              <w:pStyle w:val="TAC"/>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8EDB7A9"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2ABCADB"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91DBB9" w14:textId="77777777" w:rsidR="00BB5FA4" w:rsidRDefault="00BB5FA4" w:rsidP="00B24C82">
            <w:pPr>
              <w:pStyle w:val="TAC"/>
            </w:pPr>
            <w:r>
              <w:t>2510</w:t>
            </w:r>
          </w:p>
        </w:tc>
        <w:tc>
          <w:tcPr>
            <w:tcW w:w="752" w:type="dxa"/>
            <w:tcBorders>
              <w:top w:val="single" w:sz="4" w:space="0" w:color="auto"/>
              <w:left w:val="single" w:sz="4" w:space="0" w:color="auto"/>
              <w:bottom w:val="single" w:sz="4" w:space="0" w:color="auto"/>
              <w:right w:val="single" w:sz="4" w:space="0" w:color="auto"/>
            </w:tcBorders>
            <w:hideMark/>
          </w:tcPr>
          <w:p w14:paraId="5DA70978"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233973" w14:textId="77777777" w:rsidR="00BB5FA4" w:rsidRDefault="00BB5FA4" w:rsidP="00B24C82">
            <w:pPr>
              <w:pStyle w:val="TAC"/>
            </w:pPr>
            <w:r>
              <w:t>N/A</w:t>
            </w:r>
          </w:p>
        </w:tc>
      </w:tr>
      <w:tr w:rsidR="00BB5FA4" w14:paraId="6AA809DE" w14:textId="77777777" w:rsidTr="00B24C82">
        <w:trPr>
          <w:trHeight w:val="54"/>
          <w:jc w:val="center"/>
        </w:trPr>
        <w:tc>
          <w:tcPr>
            <w:tcW w:w="2258" w:type="dxa"/>
            <w:tcBorders>
              <w:top w:val="nil"/>
              <w:left w:val="single" w:sz="4" w:space="0" w:color="auto"/>
              <w:bottom w:val="nil"/>
              <w:right w:val="single" w:sz="4" w:space="0" w:color="auto"/>
            </w:tcBorders>
          </w:tcPr>
          <w:p w14:paraId="61987FC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6A2BB7"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E1BD716" w14:textId="77777777" w:rsidR="00BB5FA4" w:rsidRDefault="00BB5FA4" w:rsidP="00B24C82">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7D172508"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BF48D07"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D33FC0" w14:textId="77777777" w:rsidR="00BB5FA4" w:rsidRDefault="00BB5FA4" w:rsidP="00B24C82">
            <w:pPr>
              <w:pStyle w:val="TAC"/>
            </w:pPr>
            <w:r>
              <w:t>1875</w:t>
            </w:r>
          </w:p>
        </w:tc>
        <w:tc>
          <w:tcPr>
            <w:tcW w:w="752" w:type="dxa"/>
            <w:tcBorders>
              <w:top w:val="single" w:sz="4" w:space="0" w:color="auto"/>
              <w:left w:val="single" w:sz="4" w:space="0" w:color="auto"/>
              <w:bottom w:val="single" w:sz="4" w:space="0" w:color="auto"/>
              <w:right w:val="single" w:sz="4" w:space="0" w:color="auto"/>
            </w:tcBorders>
            <w:hideMark/>
          </w:tcPr>
          <w:p w14:paraId="16418C7C"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BB71B87" w14:textId="77777777" w:rsidR="00BB5FA4" w:rsidRDefault="00BB5FA4" w:rsidP="00B24C82">
            <w:pPr>
              <w:pStyle w:val="TAC"/>
            </w:pPr>
            <w:r>
              <w:t>N/A</w:t>
            </w:r>
          </w:p>
        </w:tc>
      </w:tr>
      <w:tr w:rsidR="00BB5FA4" w14:paraId="2CA48AA8" w14:textId="77777777" w:rsidTr="00B24C82">
        <w:trPr>
          <w:trHeight w:val="54"/>
          <w:jc w:val="center"/>
        </w:trPr>
        <w:tc>
          <w:tcPr>
            <w:tcW w:w="2258" w:type="dxa"/>
            <w:tcBorders>
              <w:top w:val="nil"/>
              <w:left w:val="single" w:sz="4" w:space="0" w:color="auto"/>
              <w:bottom w:val="nil"/>
              <w:right w:val="single" w:sz="4" w:space="0" w:color="auto"/>
            </w:tcBorders>
          </w:tcPr>
          <w:p w14:paraId="4B8F855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FBC9A0" w14:textId="77777777" w:rsidR="00BB5FA4" w:rsidRDefault="00BB5FA4" w:rsidP="00B24C8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572E999" w14:textId="77777777" w:rsidR="00BB5FA4" w:rsidRDefault="00BB5FA4" w:rsidP="00B24C82">
            <w:pPr>
              <w:pStyle w:val="TAC"/>
            </w:pPr>
            <w:r>
              <w:t>738</w:t>
            </w:r>
          </w:p>
        </w:tc>
        <w:tc>
          <w:tcPr>
            <w:tcW w:w="747" w:type="dxa"/>
            <w:tcBorders>
              <w:top w:val="single" w:sz="4" w:space="0" w:color="auto"/>
              <w:left w:val="single" w:sz="4" w:space="0" w:color="auto"/>
              <w:bottom w:val="single" w:sz="4" w:space="0" w:color="auto"/>
              <w:right w:val="single" w:sz="4" w:space="0" w:color="auto"/>
            </w:tcBorders>
            <w:noWrap/>
            <w:hideMark/>
          </w:tcPr>
          <w:p w14:paraId="047870B2"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B88158A"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AEFD70" w14:textId="77777777" w:rsidR="00BB5FA4" w:rsidRDefault="00BB5FA4" w:rsidP="00B24C82">
            <w:pPr>
              <w:pStyle w:val="TAC"/>
            </w:pPr>
            <w:r>
              <w:t>793</w:t>
            </w:r>
          </w:p>
        </w:tc>
        <w:tc>
          <w:tcPr>
            <w:tcW w:w="752" w:type="dxa"/>
            <w:tcBorders>
              <w:top w:val="single" w:sz="4" w:space="0" w:color="auto"/>
              <w:left w:val="single" w:sz="4" w:space="0" w:color="auto"/>
              <w:bottom w:val="single" w:sz="4" w:space="0" w:color="auto"/>
              <w:right w:val="single" w:sz="4" w:space="0" w:color="auto"/>
            </w:tcBorders>
            <w:hideMark/>
          </w:tcPr>
          <w:p w14:paraId="2A3D9545"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943AE8" w14:textId="77777777" w:rsidR="00BB5FA4" w:rsidRDefault="00BB5FA4" w:rsidP="00B24C82">
            <w:pPr>
              <w:pStyle w:val="TAC"/>
            </w:pPr>
            <w:r>
              <w:t>N/A</w:t>
            </w:r>
          </w:p>
        </w:tc>
      </w:tr>
      <w:tr w:rsidR="00BB5FA4" w14:paraId="2A7B1D7B" w14:textId="77777777" w:rsidTr="00B24C82">
        <w:trPr>
          <w:trHeight w:val="54"/>
          <w:jc w:val="center"/>
        </w:trPr>
        <w:tc>
          <w:tcPr>
            <w:tcW w:w="2258" w:type="dxa"/>
            <w:tcBorders>
              <w:top w:val="nil"/>
              <w:left w:val="single" w:sz="4" w:space="0" w:color="auto"/>
              <w:bottom w:val="nil"/>
              <w:right w:val="single" w:sz="4" w:space="0" w:color="auto"/>
            </w:tcBorders>
          </w:tcPr>
          <w:p w14:paraId="3F68279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C3E6E2" w14:textId="77777777" w:rsidR="00BB5FA4" w:rsidRDefault="00BB5FA4" w:rsidP="00B24C82">
            <w:pPr>
              <w:pStyle w:val="TAC"/>
            </w:pPr>
            <w:r>
              <w:rPr>
                <w:rFonts w:eastAsia="DengXian"/>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0B7D3ED3" w14:textId="77777777" w:rsidR="00BB5FA4" w:rsidRDefault="00BB5FA4" w:rsidP="00B24C82">
            <w:pPr>
              <w:pStyle w:val="TAC"/>
            </w:pPr>
            <w:r>
              <w:t>2518</w:t>
            </w:r>
          </w:p>
        </w:tc>
        <w:tc>
          <w:tcPr>
            <w:tcW w:w="747" w:type="dxa"/>
            <w:tcBorders>
              <w:top w:val="single" w:sz="4" w:space="0" w:color="auto"/>
              <w:left w:val="single" w:sz="4" w:space="0" w:color="auto"/>
              <w:bottom w:val="single" w:sz="4" w:space="0" w:color="auto"/>
              <w:right w:val="single" w:sz="4" w:space="0" w:color="auto"/>
            </w:tcBorders>
            <w:noWrap/>
            <w:hideMark/>
          </w:tcPr>
          <w:p w14:paraId="5EDFEC82"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F81187C"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951E0C" w14:textId="77777777" w:rsidR="00BB5FA4" w:rsidRDefault="00BB5FA4" w:rsidP="00B24C82">
            <w:pPr>
              <w:pStyle w:val="TAC"/>
            </w:pPr>
            <w:r>
              <w:t>2518</w:t>
            </w:r>
          </w:p>
        </w:tc>
        <w:tc>
          <w:tcPr>
            <w:tcW w:w="752" w:type="dxa"/>
            <w:tcBorders>
              <w:top w:val="single" w:sz="4" w:space="0" w:color="auto"/>
              <w:left w:val="single" w:sz="4" w:space="0" w:color="auto"/>
              <w:bottom w:val="single" w:sz="4" w:space="0" w:color="auto"/>
              <w:right w:val="single" w:sz="4" w:space="0" w:color="auto"/>
            </w:tcBorders>
            <w:hideMark/>
          </w:tcPr>
          <w:p w14:paraId="41AE7366" w14:textId="77777777" w:rsidR="00BB5FA4" w:rsidRDefault="00BB5FA4" w:rsidP="00B24C82">
            <w:pPr>
              <w:pStyle w:val="TAC"/>
            </w:pPr>
            <w:r>
              <w:t>27.4</w:t>
            </w:r>
          </w:p>
        </w:tc>
        <w:tc>
          <w:tcPr>
            <w:tcW w:w="1248" w:type="dxa"/>
            <w:tcBorders>
              <w:top w:val="single" w:sz="4" w:space="0" w:color="auto"/>
              <w:left w:val="single" w:sz="4" w:space="0" w:color="auto"/>
              <w:bottom w:val="single" w:sz="4" w:space="0" w:color="auto"/>
              <w:right w:val="single" w:sz="4" w:space="0" w:color="auto"/>
            </w:tcBorders>
            <w:hideMark/>
          </w:tcPr>
          <w:p w14:paraId="5C8DDD01" w14:textId="77777777" w:rsidR="00BB5FA4" w:rsidRDefault="00BB5FA4" w:rsidP="00B24C82">
            <w:pPr>
              <w:pStyle w:val="TAC"/>
            </w:pPr>
            <w:r>
              <w:t>IMD2</w:t>
            </w:r>
          </w:p>
          <w:p w14:paraId="49645E1B" w14:textId="77777777" w:rsidR="00BB5FA4" w:rsidRDefault="00BB5FA4" w:rsidP="00B24C82">
            <w:pPr>
              <w:pStyle w:val="TAC"/>
            </w:pPr>
            <w:r>
              <w:t>|fB3+fn28|</w:t>
            </w:r>
          </w:p>
        </w:tc>
      </w:tr>
      <w:tr w:rsidR="00BB5FA4" w14:paraId="032A9D96" w14:textId="77777777" w:rsidTr="00B24C82">
        <w:trPr>
          <w:trHeight w:val="54"/>
          <w:jc w:val="center"/>
        </w:trPr>
        <w:tc>
          <w:tcPr>
            <w:tcW w:w="2258" w:type="dxa"/>
            <w:tcBorders>
              <w:top w:val="nil"/>
              <w:left w:val="single" w:sz="4" w:space="0" w:color="auto"/>
              <w:bottom w:val="nil"/>
              <w:right w:val="single" w:sz="4" w:space="0" w:color="auto"/>
            </w:tcBorders>
          </w:tcPr>
          <w:p w14:paraId="5026D23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5AB22F"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E72B61A" w14:textId="77777777" w:rsidR="00BB5FA4" w:rsidRDefault="00BB5FA4" w:rsidP="00B24C82">
            <w:pPr>
              <w:pStyle w:val="TAC"/>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51C0D531"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DBF9928"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6383FF" w14:textId="77777777" w:rsidR="00BB5FA4" w:rsidRDefault="00BB5FA4" w:rsidP="00B24C82">
            <w:pPr>
              <w:pStyle w:val="TAC"/>
            </w:pPr>
            <w:r>
              <w:t>1810</w:t>
            </w:r>
          </w:p>
        </w:tc>
        <w:tc>
          <w:tcPr>
            <w:tcW w:w="752" w:type="dxa"/>
            <w:tcBorders>
              <w:top w:val="single" w:sz="4" w:space="0" w:color="auto"/>
              <w:left w:val="single" w:sz="4" w:space="0" w:color="auto"/>
              <w:bottom w:val="single" w:sz="4" w:space="0" w:color="auto"/>
              <w:right w:val="single" w:sz="4" w:space="0" w:color="auto"/>
            </w:tcBorders>
            <w:hideMark/>
          </w:tcPr>
          <w:p w14:paraId="06CBC035"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995A50" w14:textId="77777777" w:rsidR="00BB5FA4" w:rsidRDefault="00BB5FA4" w:rsidP="00B24C82">
            <w:pPr>
              <w:pStyle w:val="TAC"/>
            </w:pPr>
            <w:r>
              <w:t>N/A</w:t>
            </w:r>
          </w:p>
        </w:tc>
      </w:tr>
      <w:tr w:rsidR="00BB5FA4" w14:paraId="3C34381A" w14:textId="77777777" w:rsidTr="00B24C82">
        <w:trPr>
          <w:trHeight w:val="54"/>
          <w:jc w:val="center"/>
        </w:trPr>
        <w:tc>
          <w:tcPr>
            <w:tcW w:w="2258" w:type="dxa"/>
            <w:tcBorders>
              <w:top w:val="nil"/>
              <w:left w:val="single" w:sz="4" w:space="0" w:color="auto"/>
              <w:bottom w:val="nil"/>
              <w:right w:val="single" w:sz="4" w:space="0" w:color="auto"/>
            </w:tcBorders>
          </w:tcPr>
          <w:p w14:paraId="14EC33E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8FBF12" w14:textId="77777777" w:rsidR="00BB5FA4" w:rsidRDefault="00BB5FA4" w:rsidP="00B24C8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9A1EF14" w14:textId="77777777" w:rsidR="00BB5FA4" w:rsidRDefault="00BB5FA4" w:rsidP="00B24C82">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345DAE6E"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F9757A"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1C6FAF" w14:textId="77777777" w:rsidR="00BB5FA4" w:rsidRDefault="00BB5FA4" w:rsidP="00B24C82">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0EF5666B"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766C22D" w14:textId="77777777" w:rsidR="00BB5FA4" w:rsidRDefault="00BB5FA4" w:rsidP="00B24C82">
            <w:pPr>
              <w:pStyle w:val="TAC"/>
            </w:pPr>
            <w:r>
              <w:t>N/A</w:t>
            </w:r>
          </w:p>
        </w:tc>
      </w:tr>
      <w:tr w:rsidR="00BB5FA4" w14:paraId="3721C9D9"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A590BB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24711D" w14:textId="77777777" w:rsidR="00BB5FA4" w:rsidRDefault="00BB5FA4" w:rsidP="00B24C82">
            <w:pPr>
              <w:pStyle w:val="TAC"/>
            </w:pPr>
            <w:r>
              <w:rPr>
                <w:rFonts w:eastAsia="DengXian"/>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62140707" w14:textId="77777777" w:rsidR="00BB5FA4" w:rsidRDefault="00BB5FA4" w:rsidP="00B24C82">
            <w:pPr>
              <w:pStyle w:val="TAC"/>
            </w:pPr>
            <w:r>
              <w:t>2687</w:t>
            </w:r>
          </w:p>
        </w:tc>
        <w:tc>
          <w:tcPr>
            <w:tcW w:w="747" w:type="dxa"/>
            <w:tcBorders>
              <w:top w:val="single" w:sz="4" w:space="0" w:color="auto"/>
              <w:left w:val="single" w:sz="4" w:space="0" w:color="auto"/>
              <w:bottom w:val="single" w:sz="4" w:space="0" w:color="auto"/>
              <w:right w:val="single" w:sz="4" w:space="0" w:color="auto"/>
            </w:tcBorders>
            <w:noWrap/>
            <w:hideMark/>
          </w:tcPr>
          <w:p w14:paraId="355E78CD"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44D2179"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09DFFF" w14:textId="77777777" w:rsidR="00BB5FA4" w:rsidRDefault="00BB5FA4" w:rsidP="00B24C82">
            <w:pPr>
              <w:pStyle w:val="TAC"/>
            </w:pPr>
            <w:r>
              <w:t>2687</w:t>
            </w:r>
          </w:p>
        </w:tc>
        <w:tc>
          <w:tcPr>
            <w:tcW w:w="752" w:type="dxa"/>
            <w:tcBorders>
              <w:top w:val="single" w:sz="4" w:space="0" w:color="auto"/>
              <w:left w:val="single" w:sz="4" w:space="0" w:color="auto"/>
              <w:bottom w:val="single" w:sz="4" w:space="0" w:color="auto"/>
              <w:right w:val="single" w:sz="4" w:space="0" w:color="auto"/>
            </w:tcBorders>
            <w:hideMark/>
          </w:tcPr>
          <w:p w14:paraId="7BE30696" w14:textId="77777777" w:rsidR="00BB5FA4" w:rsidRDefault="00BB5FA4" w:rsidP="00B24C82">
            <w:pPr>
              <w:pStyle w:val="TAC"/>
            </w:pPr>
            <w:r>
              <w:t>15.9</w:t>
            </w:r>
          </w:p>
        </w:tc>
        <w:tc>
          <w:tcPr>
            <w:tcW w:w="1248" w:type="dxa"/>
            <w:tcBorders>
              <w:top w:val="single" w:sz="4" w:space="0" w:color="auto"/>
              <w:left w:val="single" w:sz="4" w:space="0" w:color="auto"/>
              <w:bottom w:val="single" w:sz="4" w:space="0" w:color="auto"/>
              <w:right w:val="single" w:sz="4" w:space="0" w:color="auto"/>
            </w:tcBorders>
            <w:hideMark/>
          </w:tcPr>
          <w:p w14:paraId="4F80973C" w14:textId="77777777" w:rsidR="00BB5FA4" w:rsidRDefault="00BB5FA4" w:rsidP="00B24C82">
            <w:pPr>
              <w:pStyle w:val="TAC"/>
            </w:pPr>
            <w:r>
              <w:t>IMD3</w:t>
            </w:r>
          </w:p>
          <w:p w14:paraId="1336C49F" w14:textId="77777777" w:rsidR="00BB5FA4" w:rsidRDefault="00BB5FA4" w:rsidP="00B24C82">
            <w:pPr>
              <w:pStyle w:val="TAC"/>
            </w:pPr>
            <w:r>
              <w:t>|2*fB3-fn28|</w:t>
            </w:r>
          </w:p>
        </w:tc>
      </w:tr>
      <w:tr w:rsidR="00BB5FA4" w14:paraId="564C0E40"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6496B9E" w14:textId="77777777" w:rsidR="00BB5FA4" w:rsidRDefault="00BB5FA4" w:rsidP="00B24C82">
            <w:pPr>
              <w:pStyle w:val="TAC"/>
              <w:rPr>
                <w:lang w:eastAsia="ja-JP"/>
              </w:rPr>
            </w:pPr>
            <w:r>
              <w:rPr>
                <w:lang w:eastAsia="ja-JP"/>
              </w:rPr>
              <w:t>DC_3A-28A_n78A</w:t>
            </w:r>
          </w:p>
          <w:p w14:paraId="69B24172" w14:textId="77777777" w:rsidR="00BB5FA4" w:rsidRDefault="00BB5FA4" w:rsidP="00B24C82">
            <w:pPr>
              <w:pStyle w:val="TAC"/>
              <w:rPr>
                <w:lang w:eastAsia="ja-JP"/>
              </w:rPr>
            </w:pPr>
            <w:r>
              <w:rPr>
                <w:lang w:eastAsia="ja-JP"/>
              </w:rPr>
              <w:t>DC_3C-28A_n78A</w:t>
            </w:r>
          </w:p>
          <w:p w14:paraId="7685A354" w14:textId="77777777" w:rsidR="00BB5FA4" w:rsidRDefault="00BB5FA4" w:rsidP="00B24C82">
            <w:pPr>
              <w:pStyle w:val="TAC"/>
              <w:rPr>
                <w:rFonts w:eastAsia="MS Mincho"/>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7FD7C373" w14:textId="77777777" w:rsidR="00BB5FA4" w:rsidRDefault="00BB5FA4" w:rsidP="00B24C82">
            <w:pPr>
              <w:pStyle w:val="TAC"/>
              <w:rPr>
                <w:rFonts w:eastAsia="MS Mincho"/>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13720F63" w14:textId="77777777" w:rsidR="00BB5FA4" w:rsidRDefault="00BB5FA4" w:rsidP="00B24C82">
            <w:pPr>
              <w:pStyle w:val="TAC"/>
              <w:rPr>
                <w:rFonts w:eastAsia="MS Mincho"/>
              </w:rPr>
            </w:pPr>
            <w:r>
              <w:rPr>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19C4FF24" w14:textId="77777777" w:rsidR="00BB5FA4" w:rsidRDefault="00BB5FA4" w:rsidP="00B24C82">
            <w:pPr>
              <w:pStyle w:val="TAC"/>
              <w:rPr>
                <w:rFonts w:eastAsia="MS Mincho"/>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CC811" w14:textId="77777777" w:rsidR="00BB5FA4" w:rsidRDefault="00BB5FA4" w:rsidP="00B24C82">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1412AA" w14:textId="77777777" w:rsidR="00BB5FA4" w:rsidRDefault="00BB5FA4" w:rsidP="00B24C82">
            <w:pPr>
              <w:pStyle w:val="TAC"/>
              <w:rPr>
                <w:rFonts w:eastAsia="MS Mincho"/>
              </w:rPr>
            </w:pPr>
            <w:r>
              <w:rPr>
                <w:szCs w:val="18"/>
              </w:rPr>
              <w:t>1870</w:t>
            </w:r>
          </w:p>
        </w:tc>
        <w:tc>
          <w:tcPr>
            <w:tcW w:w="752" w:type="dxa"/>
            <w:tcBorders>
              <w:top w:val="single" w:sz="4" w:space="0" w:color="auto"/>
              <w:left w:val="single" w:sz="4" w:space="0" w:color="auto"/>
              <w:bottom w:val="single" w:sz="4" w:space="0" w:color="auto"/>
              <w:right w:val="single" w:sz="4" w:space="0" w:color="auto"/>
            </w:tcBorders>
            <w:hideMark/>
          </w:tcPr>
          <w:p w14:paraId="101CB91C" w14:textId="77777777" w:rsidR="00BB5FA4" w:rsidRDefault="00BB5FA4" w:rsidP="00B24C82">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38F6273C" w14:textId="77777777" w:rsidR="00BB5FA4" w:rsidRDefault="00BB5FA4" w:rsidP="00B24C82">
            <w:pPr>
              <w:pStyle w:val="TAC"/>
            </w:pPr>
            <w:r>
              <w:rPr>
                <w:lang w:eastAsia="ja-JP"/>
              </w:rPr>
              <w:t>IMD3</w:t>
            </w:r>
          </w:p>
        </w:tc>
      </w:tr>
      <w:tr w:rsidR="00BB5FA4" w14:paraId="0B2233F5" w14:textId="77777777" w:rsidTr="00B24C82">
        <w:trPr>
          <w:trHeight w:val="54"/>
          <w:jc w:val="center"/>
        </w:trPr>
        <w:tc>
          <w:tcPr>
            <w:tcW w:w="2258" w:type="dxa"/>
            <w:tcBorders>
              <w:top w:val="nil"/>
              <w:left w:val="single" w:sz="4" w:space="0" w:color="auto"/>
              <w:bottom w:val="nil"/>
              <w:right w:val="single" w:sz="4" w:space="0" w:color="auto"/>
            </w:tcBorders>
          </w:tcPr>
          <w:p w14:paraId="3ECB84D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B412E9" w14:textId="77777777" w:rsidR="00BB5FA4" w:rsidRDefault="00BB5FA4" w:rsidP="00B24C82">
            <w:pPr>
              <w:pStyle w:val="TAC"/>
              <w:rPr>
                <w:rFonts w:eastAsia="MS Mincho"/>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7463037" w14:textId="77777777" w:rsidR="00BB5FA4" w:rsidRDefault="00BB5FA4" w:rsidP="00B24C82">
            <w:pPr>
              <w:pStyle w:val="TAC"/>
              <w:rPr>
                <w:rFonts w:eastAsia="MS Mincho"/>
              </w:rPr>
            </w:pPr>
            <w:r>
              <w:rPr>
                <w:szCs w:val="18"/>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1AB470F8" w14:textId="77777777" w:rsidR="00BB5FA4" w:rsidRDefault="00BB5FA4" w:rsidP="00B24C82">
            <w:pPr>
              <w:pStyle w:val="TAC"/>
              <w:rPr>
                <w:rFonts w:eastAsia="MS Mincho"/>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175E9C68" w14:textId="77777777" w:rsidR="00BB5FA4" w:rsidRDefault="00BB5FA4" w:rsidP="00B24C82">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A3121B" w14:textId="77777777" w:rsidR="00BB5FA4" w:rsidRDefault="00BB5FA4" w:rsidP="00B24C82">
            <w:pPr>
              <w:pStyle w:val="TAC"/>
              <w:rPr>
                <w:rFonts w:eastAsia="MS Mincho"/>
              </w:rPr>
            </w:pPr>
            <w:r>
              <w:rPr>
                <w:szCs w:val="18"/>
                <w:lang w:eastAsia="ja-JP"/>
              </w:rPr>
              <w:t>760</w:t>
            </w:r>
          </w:p>
        </w:tc>
        <w:tc>
          <w:tcPr>
            <w:tcW w:w="752" w:type="dxa"/>
            <w:tcBorders>
              <w:top w:val="single" w:sz="4" w:space="0" w:color="auto"/>
              <w:left w:val="single" w:sz="4" w:space="0" w:color="auto"/>
              <w:bottom w:val="single" w:sz="4" w:space="0" w:color="auto"/>
              <w:right w:val="single" w:sz="4" w:space="0" w:color="auto"/>
            </w:tcBorders>
            <w:hideMark/>
          </w:tcPr>
          <w:p w14:paraId="41FA64DC" w14:textId="77777777" w:rsidR="00BB5FA4" w:rsidRDefault="00BB5FA4" w:rsidP="00B24C82">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FC179A" w14:textId="77777777" w:rsidR="00BB5FA4" w:rsidRDefault="00BB5FA4" w:rsidP="00B24C82">
            <w:pPr>
              <w:pStyle w:val="TAC"/>
            </w:pPr>
            <w:r>
              <w:rPr>
                <w:lang w:eastAsia="ja-JP"/>
              </w:rPr>
              <w:t>N/A</w:t>
            </w:r>
          </w:p>
        </w:tc>
      </w:tr>
      <w:tr w:rsidR="00BB5FA4" w14:paraId="00CBEA6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A2FFCA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FC1A16" w14:textId="77777777" w:rsidR="00BB5FA4" w:rsidRDefault="00BB5FA4" w:rsidP="00B24C82">
            <w:pPr>
              <w:pStyle w:val="TAC"/>
              <w:rPr>
                <w:rFonts w:eastAsia="MS Mincho"/>
              </w:rPr>
            </w:pPr>
            <w:r>
              <w:rPr>
                <w:szCs w:val="18"/>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B819729" w14:textId="77777777" w:rsidR="00BB5FA4" w:rsidRDefault="00BB5FA4" w:rsidP="00B24C82">
            <w:pPr>
              <w:pStyle w:val="TAC"/>
              <w:rPr>
                <w:rFonts w:eastAsia="MS Mincho"/>
              </w:rPr>
            </w:pPr>
            <w:r>
              <w:rPr>
                <w:szCs w:val="18"/>
                <w:lang w:eastAsia="ja-JP"/>
              </w:rPr>
              <w:t>3350</w:t>
            </w:r>
          </w:p>
        </w:tc>
        <w:tc>
          <w:tcPr>
            <w:tcW w:w="747" w:type="dxa"/>
            <w:tcBorders>
              <w:top w:val="single" w:sz="4" w:space="0" w:color="auto"/>
              <w:left w:val="single" w:sz="4" w:space="0" w:color="auto"/>
              <w:bottom w:val="single" w:sz="4" w:space="0" w:color="auto"/>
              <w:right w:val="single" w:sz="4" w:space="0" w:color="auto"/>
            </w:tcBorders>
            <w:noWrap/>
            <w:hideMark/>
          </w:tcPr>
          <w:p w14:paraId="2590B937" w14:textId="77777777" w:rsidR="00BB5FA4" w:rsidRDefault="00BB5FA4" w:rsidP="00B24C82">
            <w:pPr>
              <w:pStyle w:val="TAC"/>
              <w:rPr>
                <w:rFonts w:eastAsia="MS Mincho"/>
              </w:rPr>
            </w:pPr>
            <w:r>
              <w:rPr>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3C1E4B19" w14:textId="77777777" w:rsidR="00BB5FA4" w:rsidRDefault="00BB5FA4" w:rsidP="00B24C82">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33C8EF" w14:textId="77777777" w:rsidR="00BB5FA4" w:rsidRDefault="00BB5FA4" w:rsidP="00B24C82">
            <w:pPr>
              <w:pStyle w:val="TAC"/>
              <w:rPr>
                <w:rFonts w:eastAsia="MS Mincho"/>
              </w:rPr>
            </w:pPr>
            <w:r>
              <w:rPr>
                <w:szCs w:val="18"/>
                <w:lang w:eastAsia="ja-JP"/>
              </w:rPr>
              <w:t>3350</w:t>
            </w:r>
          </w:p>
        </w:tc>
        <w:tc>
          <w:tcPr>
            <w:tcW w:w="752" w:type="dxa"/>
            <w:tcBorders>
              <w:top w:val="single" w:sz="4" w:space="0" w:color="auto"/>
              <w:left w:val="single" w:sz="4" w:space="0" w:color="auto"/>
              <w:bottom w:val="single" w:sz="4" w:space="0" w:color="auto"/>
              <w:right w:val="single" w:sz="4" w:space="0" w:color="auto"/>
            </w:tcBorders>
            <w:hideMark/>
          </w:tcPr>
          <w:p w14:paraId="6AB06445" w14:textId="77777777" w:rsidR="00BB5FA4" w:rsidRDefault="00BB5FA4" w:rsidP="00B24C82">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C039731" w14:textId="77777777" w:rsidR="00BB5FA4" w:rsidRDefault="00BB5FA4" w:rsidP="00B24C82">
            <w:pPr>
              <w:pStyle w:val="TAC"/>
            </w:pPr>
            <w:r>
              <w:t>N/A</w:t>
            </w:r>
          </w:p>
        </w:tc>
      </w:tr>
      <w:tr w:rsidR="00BB5FA4" w14:paraId="3E53E364"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9EC1C5B" w14:textId="77777777" w:rsidR="00BB5FA4" w:rsidRDefault="00BB5FA4" w:rsidP="00B24C82">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6208859B"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BFA79A3" w14:textId="77777777" w:rsidR="00BB5FA4" w:rsidRDefault="00BB5FA4" w:rsidP="00B24C82">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53196124"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B096E5"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99897D" w14:textId="77777777" w:rsidR="00BB5FA4" w:rsidRDefault="00BB5FA4" w:rsidP="00B24C82">
            <w:pPr>
              <w:pStyle w:val="TAC"/>
            </w:pPr>
            <w:r>
              <w:t>1865</w:t>
            </w:r>
          </w:p>
        </w:tc>
        <w:tc>
          <w:tcPr>
            <w:tcW w:w="752" w:type="dxa"/>
            <w:tcBorders>
              <w:top w:val="single" w:sz="4" w:space="0" w:color="auto"/>
              <w:left w:val="single" w:sz="4" w:space="0" w:color="auto"/>
              <w:bottom w:val="single" w:sz="4" w:space="0" w:color="auto"/>
              <w:right w:val="single" w:sz="4" w:space="0" w:color="auto"/>
            </w:tcBorders>
            <w:hideMark/>
          </w:tcPr>
          <w:p w14:paraId="113C4007"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71082F" w14:textId="77777777" w:rsidR="00BB5FA4" w:rsidRDefault="00BB5FA4" w:rsidP="00B24C82">
            <w:pPr>
              <w:pStyle w:val="TAC"/>
              <w:rPr>
                <w:rFonts w:eastAsia="Malgun Gothic"/>
                <w:lang w:eastAsia="ko-KR"/>
              </w:rPr>
            </w:pPr>
            <w:r>
              <w:rPr>
                <w:szCs w:val="18"/>
              </w:rPr>
              <w:t>N/A</w:t>
            </w:r>
          </w:p>
        </w:tc>
      </w:tr>
      <w:tr w:rsidR="00BB5FA4" w14:paraId="1B0E86BE" w14:textId="77777777" w:rsidTr="00B24C82">
        <w:trPr>
          <w:trHeight w:val="54"/>
          <w:jc w:val="center"/>
        </w:trPr>
        <w:tc>
          <w:tcPr>
            <w:tcW w:w="2258" w:type="dxa"/>
            <w:tcBorders>
              <w:top w:val="nil"/>
              <w:left w:val="single" w:sz="4" w:space="0" w:color="auto"/>
              <w:bottom w:val="nil"/>
              <w:right w:val="single" w:sz="4" w:space="0" w:color="auto"/>
            </w:tcBorders>
          </w:tcPr>
          <w:p w14:paraId="334757E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0349CC" w14:textId="77777777" w:rsidR="00BB5FA4" w:rsidRDefault="00BB5FA4" w:rsidP="00B24C82">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0330900" w14:textId="77777777" w:rsidR="00BB5FA4" w:rsidRDefault="00BB5FA4" w:rsidP="00B24C82">
            <w:pPr>
              <w:pStyle w:val="TAC"/>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00ED2271"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44EE992"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635971" w14:textId="77777777" w:rsidR="00BB5FA4" w:rsidRDefault="00BB5FA4" w:rsidP="00B24C82">
            <w:pPr>
              <w:pStyle w:val="TAC"/>
            </w:pPr>
            <w:r>
              <w:t>780</w:t>
            </w:r>
          </w:p>
        </w:tc>
        <w:tc>
          <w:tcPr>
            <w:tcW w:w="752" w:type="dxa"/>
            <w:tcBorders>
              <w:top w:val="single" w:sz="4" w:space="0" w:color="auto"/>
              <w:left w:val="single" w:sz="4" w:space="0" w:color="auto"/>
              <w:bottom w:val="single" w:sz="4" w:space="0" w:color="auto"/>
              <w:right w:val="single" w:sz="4" w:space="0" w:color="auto"/>
            </w:tcBorders>
            <w:hideMark/>
          </w:tcPr>
          <w:p w14:paraId="386AE309" w14:textId="77777777" w:rsidR="00BB5FA4" w:rsidRDefault="00BB5FA4" w:rsidP="00B24C82">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77949B16" w14:textId="77777777" w:rsidR="00BB5FA4" w:rsidRDefault="00BB5FA4" w:rsidP="00B24C82">
            <w:pPr>
              <w:pStyle w:val="TAC"/>
              <w:rPr>
                <w:rFonts w:eastAsia="Malgun Gothic"/>
                <w:lang w:eastAsia="ko-KR"/>
              </w:rPr>
            </w:pPr>
            <w:r>
              <w:rPr>
                <w:rFonts w:eastAsia="Yu Gothic"/>
                <w:szCs w:val="18"/>
              </w:rPr>
              <w:t>IMD4</w:t>
            </w:r>
          </w:p>
        </w:tc>
      </w:tr>
      <w:tr w:rsidR="00BB5FA4" w14:paraId="366369C5" w14:textId="77777777" w:rsidTr="00B24C82">
        <w:trPr>
          <w:trHeight w:val="54"/>
          <w:jc w:val="center"/>
        </w:trPr>
        <w:tc>
          <w:tcPr>
            <w:tcW w:w="2258" w:type="dxa"/>
            <w:tcBorders>
              <w:top w:val="nil"/>
              <w:left w:val="single" w:sz="4" w:space="0" w:color="auto"/>
              <w:bottom w:val="nil"/>
              <w:right w:val="single" w:sz="4" w:space="0" w:color="auto"/>
            </w:tcBorders>
          </w:tcPr>
          <w:p w14:paraId="1753E24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1D24BA" w14:textId="77777777" w:rsidR="00BB5FA4" w:rsidRDefault="00BB5FA4" w:rsidP="00B24C8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116A000" w14:textId="77777777" w:rsidR="00BB5FA4" w:rsidRDefault="00BB5FA4" w:rsidP="00B24C82">
            <w:pPr>
              <w:pStyle w:val="TAC"/>
            </w:pPr>
            <w:r>
              <w:t>4530</w:t>
            </w:r>
          </w:p>
        </w:tc>
        <w:tc>
          <w:tcPr>
            <w:tcW w:w="747" w:type="dxa"/>
            <w:tcBorders>
              <w:top w:val="single" w:sz="4" w:space="0" w:color="auto"/>
              <w:left w:val="single" w:sz="4" w:space="0" w:color="auto"/>
              <w:bottom w:val="single" w:sz="4" w:space="0" w:color="auto"/>
              <w:right w:val="single" w:sz="4" w:space="0" w:color="auto"/>
            </w:tcBorders>
            <w:noWrap/>
            <w:hideMark/>
          </w:tcPr>
          <w:p w14:paraId="3C051530" w14:textId="77777777" w:rsidR="00BB5FA4" w:rsidRDefault="00BB5FA4" w:rsidP="00B24C8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2A0AAF93" w14:textId="77777777" w:rsidR="00BB5FA4" w:rsidRDefault="00BB5FA4" w:rsidP="00B24C8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6FE6BC5" w14:textId="77777777" w:rsidR="00BB5FA4" w:rsidRDefault="00BB5FA4" w:rsidP="00B24C82">
            <w:pPr>
              <w:pStyle w:val="TAC"/>
            </w:pPr>
            <w:r>
              <w:t>4530</w:t>
            </w:r>
          </w:p>
        </w:tc>
        <w:tc>
          <w:tcPr>
            <w:tcW w:w="752" w:type="dxa"/>
            <w:tcBorders>
              <w:top w:val="single" w:sz="4" w:space="0" w:color="auto"/>
              <w:left w:val="single" w:sz="4" w:space="0" w:color="auto"/>
              <w:bottom w:val="single" w:sz="4" w:space="0" w:color="auto"/>
              <w:right w:val="single" w:sz="4" w:space="0" w:color="auto"/>
            </w:tcBorders>
            <w:hideMark/>
          </w:tcPr>
          <w:p w14:paraId="19796ED0"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29CD9FB" w14:textId="77777777" w:rsidR="00BB5FA4" w:rsidRDefault="00BB5FA4" w:rsidP="00B24C82">
            <w:pPr>
              <w:pStyle w:val="TAC"/>
              <w:rPr>
                <w:rFonts w:eastAsia="Malgun Gothic"/>
                <w:lang w:eastAsia="ko-KR"/>
              </w:rPr>
            </w:pPr>
            <w:r>
              <w:rPr>
                <w:szCs w:val="18"/>
              </w:rPr>
              <w:t>N/A</w:t>
            </w:r>
          </w:p>
        </w:tc>
      </w:tr>
      <w:tr w:rsidR="00BB5FA4" w14:paraId="6C5C1C57" w14:textId="77777777" w:rsidTr="00B24C82">
        <w:trPr>
          <w:trHeight w:val="54"/>
          <w:jc w:val="center"/>
        </w:trPr>
        <w:tc>
          <w:tcPr>
            <w:tcW w:w="2258" w:type="dxa"/>
            <w:tcBorders>
              <w:top w:val="nil"/>
              <w:left w:val="single" w:sz="4" w:space="0" w:color="auto"/>
              <w:bottom w:val="nil"/>
              <w:right w:val="single" w:sz="4" w:space="0" w:color="auto"/>
            </w:tcBorders>
          </w:tcPr>
          <w:p w14:paraId="1EDD808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97E22E"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7CCC838" w14:textId="77777777" w:rsidR="00BB5FA4" w:rsidRDefault="00BB5FA4" w:rsidP="00B24C82">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5629C716"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BC7806B"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965226" w14:textId="77777777" w:rsidR="00BB5FA4" w:rsidRDefault="00BB5FA4" w:rsidP="00B24C82">
            <w:pPr>
              <w:pStyle w:val="TAC"/>
            </w:pPr>
            <w:r>
              <w:t>1870</w:t>
            </w:r>
          </w:p>
        </w:tc>
        <w:tc>
          <w:tcPr>
            <w:tcW w:w="752" w:type="dxa"/>
            <w:tcBorders>
              <w:top w:val="single" w:sz="4" w:space="0" w:color="auto"/>
              <w:left w:val="single" w:sz="4" w:space="0" w:color="auto"/>
              <w:bottom w:val="single" w:sz="4" w:space="0" w:color="auto"/>
              <w:right w:val="single" w:sz="4" w:space="0" w:color="auto"/>
            </w:tcBorders>
            <w:hideMark/>
          </w:tcPr>
          <w:p w14:paraId="54DA6E5E" w14:textId="77777777" w:rsidR="00BB5FA4" w:rsidRDefault="00BB5FA4" w:rsidP="00B24C82">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5AC901EF" w14:textId="77777777" w:rsidR="00BB5FA4" w:rsidRDefault="00BB5FA4" w:rsidP="00B24C82">
            <w:pPr>
              <w:pStyle w:val="TAC"/>
              <w:rPr>
                <w:rFonts w:eastAsia="Malgun Gothic"/>
                <w:lang w:eastAsia="ko-KR"/>
              </w:rPr>
            </w:pPr>
            <w:r>
              <w:rPr>
                <w:rFonts w:eastAsia="Yu Gothic"/>
                <w:szCs w:val="18"/>
              </w:rPr>
              <w:t>IMD5</w:t>
            </w:r>
          </w:p>
        </w:tc>
      </w:tr>
      <w:tr w:rsidR="00BB5FA4" w14:paraId="6880CFBE" w14:textId="77777777" w:rsidTr="00B24C82">
        <w:trPr>
          <w:trHeight w:val="54"/>
          <w:jc w:val="center"/>
        </w:trPr>
        <w:tc>
          <w:tcPr>
            <w:tcW w:w="2258" w:type="dxa"/>
            <w:tcBorders>
              <w:top w:val="nil"/>
              <w:left w:val="single" w:sz="4" w:space="0" w:color="auto"/>
              <w:bottom w:val="nil"/>
              <w:right w:val="single" w:sz="4" w:space="0" w:color="auto"/>
            </w:tcBorders>
          </w:tcPr>
          <w:p w14:paraId="24B832B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7F3D53" w14:textId="77777777" w:rsidR="00BB5FA4" w:rsidRDefault="00BB5FA4" w:rsidP="00B24C82">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16069A0" w14:textId="77777777" w:rsidR="00BB5FA4" w:rsidRDefault="00BB5FA4" w:rsidP="00B24C82">
            <w:pPr>
              <w:pStyle w:val="TAC"/>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5AC0FC1C"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94A7F9"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FCC137" w14:textId="77777777" w:rsidR="00BB5FA4" w:rsidRDefault="00BB5FA4" w:rsidP="00B24C82">
            <w:pPr>
              <w:pStyle w:val="TAC"/>
            </w:pPr>
            <w:r>
              <w:t>780</w:t>
            </w:r>
          </w:p>
        </w:tc>
        <w:tc>
          <w:tcPr>
            <w:tcW w:w="752" w:type="dxa"/>
            <w:tcBorders>
              <w:top w:val="single" w:sz="4" w:space="0" w:color="auto"/>
              <w:left w:val="single" w:sz="4" w:space="0" w:color="auto"/>
              <w:bottom w:val="single" w:sz="4" w:space="0" w:color="auto"/>
              <w:right w:val="single" w:sz="4" w:space="0" w:color="auto"/>
            </w:tcBorders>
            <w:hideMark/>
          </w:tcPr>
          <w:p w14:paraId="308D38F1"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CE46D9" w14:textId="77777777" w:rsidR="00BB5FA4" w:rsidRDefault="00BB5FA4" w:rsidP="00B24C82">
            <w:pPr>
              <w:pStyle w:val="TAC"/>
              <w:rPr>
                <w:rFonts w:eastAsia="Malgun Gothic"/>
                <w:lang w:eastAsia="ko-KR"/>
              </w:rPr>
            </w:pPr>
            <w:r>
              <w:rPr>
                <w:szCs w:val="18"/>
              </w:rPr>
              <w:t>N/A</w:t>
            </w:r>
          </w:p>
        </w:tc>
      </w:tr>
      <w:tr w:rsidR="00BB5FA4" w14:paraId="05202428"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0AE8ED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AB3170" w14:textId="77777777" w:rsidR="00BB5FA4" w:rsidRDefault="00BB5FA4" w:rsidP="00B24C8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9947346" w14:textId="77777777" w:rsidR="00BB5FA4" w:rsidRDefault="00BB5FA4" w:rsidP="00B24C82">
            <w:pPr>
              <w:pStyle w:val="TAC"/>
            </w:pPr>
            <w:r>
              <w:t>4770</w:t>
            </w:r>
          </w:p>
        </w:tc>
        <w:tc>
          <w:tcPr>
            <w:tcW w:w="747" w:type="dxa"/>
            <w:tcBorders>
              <w:top w:val="single" w:sz="4" w:space="0" w:color="auto"/>
              <w:left w:val="single" w:sz="4" w:space="0" w:color="auto"/>
              <w:bottom w:val="single" w:sz="4" w:space="0" w:color="auto"/>
              <w:right w:val="single" w:sz="4" w:space="0" w:color="auto"/>
            </w:tcBorders>
            <w:noWrap/>
            <w:hideMark/>
          </w:tcPr>
          <w:p w14:paraId="5F17193F" w14:textId="77777777" w:rsidR="00BB5FA4" w:rsidRDefault="00BB5FA4" w:rsidP="00B24C8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14307768" w14:textId="77777777" w:rsidR="00BB5FA4" w:rsidRDefault="00BB5FA4" w:rsidP="00B24C8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2618B61" w14:textId="77777777" w:rsidR="00BB5FA4" w:rsidRDefault="00BB5FA4" w:rsidP="00B24C82">
            <w:pPr>
              <w:pStyle w:val="TAC"/>
            </w:pPr>
            <w:r>
              <w:t>4770</w:t>
            </w:r>
          </w:p>
        </w:tc>
        <w:tc>
          <w:tcPr>
            <w:tcW w:w="752" w:type="dxa"/>
            <w:tcBorders>
              <w:top w:val="single" w:sz="4" w:space="0" w:color="auto"/>
              <w:left w:val="single" w:sz="4" w:space="0" w:color="auto"/>
              <w:bottom w:val="single" w:sz="4" w:space="0" w:color="auto"/>
              <w:right w:val="single" w:sz="4" w:space="0" w:color="auto"/>
            </w:tcBorders>
            <w:hideMark/>
          </w:tcPr>
          <w:p w14:paraId="132CBD5E"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696A4F" w14:textId="77777777" w:rsidR="00BB5FA4" w:rsidRDefault="00BB5FA4" w:rsidP="00B24C82">
            <w:pPr>
              <w:pStyle w:val="TAC"/>
              <w:rPr>
                <w:rFonts w:eastAsia="Malgun Gothic"/>
                <w:lang w:eastAsia="ko-KR"/>
              </w:rPr>
            </w:pPr>
            <w:r>
              <w:rPr>
                <w:szCs w:val="18"/>
              </w:rPr>
              <w:t>N/A</w:t>
            </w:r>
          </w:p>
        </w:tc>
      </w:tr>
      <w:tr w:rsidR="00BB5FA4" w14:paraId="483E4242"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D17C2A3" w14:textId="77777777" w:rsidR="00BB5FA4" w:rsidRDefault="00BB5FA4" w:rsidP="00B24C82">
            <w:pPr>
              <w:pStyle w:val="TAC"/>
            </w:pPr>
            <w:r>
              <w:t>DC_3A_n28A-n78A</w:t>
            </w:r>
          </w:p>
          <w:p w14:paraId="5392B238" w14:textId="77777777" w:rsidR="00BB5FA4" w:rsidRDefault="00BB5FA4" w:rsidP="00B24C82">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3DCBE15D"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1919084" w14:textId="77777777" w:rsidR="00BB5FA4" w:rsidRDefault="00BB5FA4" w:rsidP="00B24C82">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5861E8BA"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29FA11"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6B377D" w14:textId="77777777" w:rsidR="00BB5FA4" w:rsidRDefault="00BB5FA4" w:rsidP="00B24C82">
            <w:pPr>
              <w:pStyle w:val="TAC"/>
            </w:pPr>
            <w:r>
              <w:t>1845</w:t>
            </w:r>
          </w:p>
        </w:tc>
        <w:tc>
          <w:tcPr>
            <w:tcW w:w="752" w:type="dxa"/>
            <w:tcBorders>
              <w:top w:val="single" w:sz="4" w:space="0" w:color="auto"/>
              <w:left w:val="single" w:sz="4" w:space="0" w:color="auto"/>
              <w:bottom w:val="single" w:sz="4" w:space="0" w:color="auto"/>
              <w:right w:val="single" w:sz="4" w:space="0" w:color="auto"/>
            </w:tcBorders>
            <w:hideMark/>
          </w:tcPr>
          <w:p w14:paraId="543CA408"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6D96C8" w14:textId="77777777" w:rsidR="00BB5FA4" w:rsidRDefault="00BB5FA4" w:rsidP="00B24C82">
            <w:pPr>
              <w:pStyle w:val="TAC"/>
              <w:rPr>
                <w:lang w:eastAsia="ja-JP"/>
              </w:rPr>
            </w:pPr>
            <w:r>
              <w:rPr>
                <w:rFonts w:eastAsia="Malgun Gothic"/>
                <w:lang w:eastAsia="ko-KR"/>
              </w:rPr>
              <w:t>N/A</w:t>
            </w:r>
          </w:p>
        </w:tc>
      </w:tr>
      <w:tr w:rsidR="00BB5FA4" w14:paraId="72EA485B" w14:textId="77777777" w:rsidTr="00B24C82">
        <w:trPr>
          <w:trHeight w:val="54"/>
          <w:jc w:val="center"/>
        </w:trPr>
        <w:tc>
          <w:tcPr>
            <w:tcW w:w="2258" w:type="dxa"/>
            <w:tcBorders>
              <w:top w:val="nil"/>
              <w:left w:val="single" w:sz="4" w:space="0" w:color="auto"/>
              <w:bottom w:val="nil"/>
              <w:right w:val="single" w:sz="4" w:space="0" w:color="auto"/>
            </w:tcBorders>
          </w:tcPr>
          <w:p w14:paraId="1780C26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ADEC5D" w14:textId="77777777" w:rsidR="00BB5FA4" w:rsidRDefault="00BB5FA4" w:rsidP="00B24C8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8517F8E" w14:textId="77777777" w:rsidR="00BB5FA4" w:rsidRDefault="00BB5FA4" w:rsidP="00B24C82">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79974745"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96165B"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E4774E" w14:textId="77777777" w:rsidR="00BB5FA4" w:rsidRDefault="00BB5FA4" w:rsidP="00B24C82">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62C1A16F"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95AFEB5" w14:textId="77777777" w:rsidR="00BB5FA4" w:rsidRDefault="00BB5FA4" w:rsidP="00B24C82">
            <w:pPr>
              <w:pStyle w:val="TAC"/>
              <w:rPr>
                <w:lang w:eastAsia="ja-JP"/>
              </w:rPr>
            </w:pPr>
            <w:r>
              <w:rPr>
                <w:rFonts w:eastAsia="Malgun Gothic"/>
                <w:lang w:eastAsia="ko-KR"/>
              </w:rPr>
              <w:t>N/A</w:t>
            </w:r>
          </w:p>
        </w:tc>
      </w:tr>
      <w:tr w:rsidR="00BB5FA4" w14:paraId="544DC271"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0E6CCC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4A1880"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29AC12A" w14:textId="77777777" w:rsidR="00BB5FA4" w:rsidRDefault="00BB5FA4" w:rsidP="00B24C82">
            <w:pPr>
              <w:pStyle w:val="TAC"/>
            </w:pPr>
            <w:r>
              <w:t>3764</w:t>
            </w:r>
          </w:p>
        </w:tc>
        <w:tc>
          <w:tcPr>
            <w:tcW w:w="747" w:type="dxa"/>
            <w:tcBorders>
              <w:top w:val="single" w:sz="4" w:space="0" w:color="auto"/>
              <w:left w:val="single" w:sz="4" w:space="0" w:color="auto"/>
              <w:bottom w:val="single" w:sz="4" w:space="0" w:color="auto"/>
              <w:right w:val="single" w:sz="4" w:space="0" w:color="auto"/>
            </w:tcBorders>
            <w:noWrap/>
            <w:hideMark/>
          </w:tcPr>
          <w:p w14:paraId="25F139DB"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24558FB"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9736788" w14:textId="77777777" w:rsidR="00BB5FA4" w:rsidRDefault="00BB5FA4" w:rsidP="00B24C82">
            <w:pPr>
              <w:pStyle w:val="TAC"/>
            </w:pPr>
            <w:r>
              <w:t>3764</w:t>
            </w:r>
          </w:p>
        </w:tc>
        <w:tc>
          <w:tcPr>
            <w:tcW w:w="752" w:type="dxa"/>
            <w:tcBorders>
              <w:top w:val="single" w:sz="4" w:space="0" w:color="auto"/>
              <w:left w:val="single" w:sz="4" w:space="0" w:color="auto"/>
              <w:bottom w:val="single" w:sz="4" w:space="0" w:color="auto"/>
              <w:right w:val="single" w:sz="4" w:space="0" w:color="auto"/>
            </w:tcBorders>
            <w:hideMark/>
          </w:tcPr>
          <w:p w14:paraId="4B5797C9" w14:textId="77777777" w:rsidR="00BB5FA4" w:rsidRDefault="00BB5FA4" w:rsidP="00B24C82">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7A66C984" w14:textId="77777777" w:rsidR="00BB5FA4" w:rsidRDefault="00BB5FA4" w:rsidP="00B24C82">
            <w:pPr>
              <w:pStyle w:val="TAC"/>
              <w:rPr>
                <w:lang w:eastAsia="ko-KR"/>
              </w:rPr>
            </w:pPr>
            <w:r>
              <w:rPr>
                <w:rFonts w:eastAsia="Malgun Gothic"/>
                <w:lang w:eastAsia="ko-KR"/>
              </w:rPr>
              <w:t>IMD5</w:t>
            </w:r>
          </w:p>
        </w:tc>
      </w:tr>
      <w:tr w:rsidR="00BB5FA4" w14:paraId="18DC093A"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46293BB2" w14:textId="77777777" w:rsidR="00BB5FA4" w:rsidRDefault="00BB5FA4" w:rsidP="00B24C82">
            <w:pPr>
              <w:pStyle w:val="TAC"/>
            </w:pPr>
            <w:r>
              <w:rPr>
                <w:rFonts w:eastAsia="MS Mincho"/>
              </w:rPr>
              <w:t>DC_3A_n28A-n79A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E402EB" w14:textId="77777777" w:rsidR="00BB5FA4" w:rsidRDefault="00BB5FA4" w:rsidP="00B24C82">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50B062" w14:textId="77777777" w:rsidR="00BB5FA4" w:rsidRDefault="00BB5FA4" w:rsidP="00B24C82">
            <w:pPr>
              <w:pStyle w:val="TAC"/>
            </w:pPr>
            <w: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8B9697" w14:textId="77777777" w:rsidR="00BB5FA4" w:rsidRDefault="00BB5FA4" w:rsidP="00B24C8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41CE36A" w14:textId="77777777" w:rsidR="00BB5FA4" w:rsidRDefault="00BB5FA4" w:rsidP="00B24C8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4D3B10" w14:textId="77777777" w:rsidR="00BB5FA4" w:rsidRDefault="00BB5FA4" w:rsidP="00B24C82">
            <w:pPr>
              <w:pStyle w:val="TAC"/>
            </w:pPr>
            <w:r>
              <w:t>1865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DFC1AF" w14:textId="77777777" w:rsidR="00BB5FA4" w:rsidRDefault="00BB5FA4" w:rsidP="00B24C82">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162D7E" w14:textId="77777777" w:rsidR="00BB5FA4" w:rsidRDefault="00BB5FA4" w:rsidP="00B24C82">
            <w:pPr>
              <w:pStyle w:val="TAC"/>
              <w:rPr>
                <w:rFonts w:eastAsia="Times New Roman"/>
              </w:rPr>
            </w:pPr>
            <w:r>
              <w:rPr>
                <w:szCs w:val="18"/>
              </w:rPr>
              <w:t>N/A</w:t>
            </w:r>
          </w:p>
        </w:tc>
      </w:tr>
      <w:tr w:rsidR="00BB5FA4" w14:paraId="00CF3514" w14:textId="77777777" w:rsidTr="00B24C82">
        <w:trPr>
          <w:trHeight w:val="216"/>
          <w:jc w:val="center"/>
        </w:trPr>
        <w:tc>
          <w:tcPr>
            <w:tcW w:w="2258" w:type="dxa"/>
            <w:tcBorders>
              <w:top w:val="nil"/>
              <w:left w:val="single" w:sz="4" w:space="0" w:color="auto"/>
              <w:bottom w:val="nil"/>
              <w:right w:val="single" w:sz="4" w:space="0" w:color="auto"/>
            </w:tcBorders>
          </w:tcPr>
          <w:p w14:paraId="4C5AB05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2CC5C3" w14:textId="77777777" w:rsidR="00BB5FA4" w:rsidRDefault="00BB5FA4" w:rsidP="00B24C82">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ABABD9" w14:textId="77777777" w:rsidR="00BB5FA4" w:rsidRDefault="00BB5FA4" w:rsidP="00B24C82">
            <w:pPr>
              <w:pStyle w:val="TAC"/>
            </w:pPr>
            <w:r>
              <w:t>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EC6DCA" w14:textId="77777777" w:rsidR="00BB5FA4" w:rsidRDefault="00BB5FA4" w:rsidP="00B24C8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33C9C92" w14:textId="77777777" w:rsidR="00BB5FA4" w:rsidRDefault="00BB5FA4" w:rsidP="00B24C8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4F841A" w14:textId="77777777" w:rsidR="00BB5FA4" w:rsidRDefault="00BB5FA4" w:rsidP="00B24C82">
            <w:pPr>
              <w:pStyle w:val="TAC"/>
            </w:pPr>
            <w:r>
              <w:t>780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08BA4F9" w14:textId="77777777" w:rsidR="00BB5FA4" w:rsidRDefault="00BB5FA4" w:rsidP="00B24C82">
            <w:pPr>
              <w:pStyle w:val="TAC"/>
              <w:rPr>
                <w:rFonts w:eastAsia="Times New Roman"/>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44C1E4" w14:textId="77777777" w:rsidR="00BB5FA4" w:rsidRDefault="00BB5FA4" w:rsidP="00B24C82">
            <w:pPr>
              <w:pStyle w:val="TAC"/>
              <w:rPr>
                <w:rFonts w:eastAsia="Times New Roman"/>
              </w:rPr>
            </w:pPr>
            <w:r>
              <w:rPr>
                <w:rFonts w:eastAsia="Yu Gothic"/>
                <w:szCs w:val="18"/>
              </w:rPr>
              <w:t>IMD4</w:t>
            </w:r>
          </w:p>
        </w:tc>
      </w:tr>
      <w:tr w:rsidR="00BB5FA4" w14:paraId="74C2FDDB" w14:textId="77777777" w:rsidTr="00B24C82">
        <w:trPr>
          <w:trHeight w:val="216"/>
          <w:jc w:val="center"/>
        </w:trPr>
        <w:tc>
          <w:tcPr>
            <w:tcW w:w="2258" w:type="dxa"/>
            <w:tcBorders>
              <w:top w:val="nil"/>
              <w:left w:val="single" w:sz="4" w:space="0" w:color="auto"/>
              <w:bottom w:val="nil"/>
              <w:right w:val="single" w:sz="4" w:space="0" w:color="auto"/>
            </w:tcBorders>
          </w:tcPr>
          <w:p w14:paraId="2833ED7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291C8F" w14:textId="77777777" w:rsidR="00BB5FA4" w:rsidRDefault="00BB5FA4" w:rsidP="00B24C82">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397FBE" w14:textId="77777777" w:rsidR="00BB5FA4" w:rsidRDefault="00BB5FA4" w:rsidP="00B24C82">
            <w:pPr>
              <w:pStyle w:val="TAC"/>
            </w:pPr>
            <w:r>
              <w:t>4530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E65989" w14:textId="77777777" w:rsidR="00BB5FA4" w:rsidRDefault="00BB5FA4" w:rsidP="00B24C82">
            <w:pPr>
              <w:pStyle w:val="TAC"/>
              <w:rPr>
                <w:lang w:eastAsia="zh-CN"/>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305E1D7" w14:textId="77777777" w:rsidR="00BB5FA4" w:rsidRDefault="00BB5FA4" w:rsidP="00B24C82">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B5E5B9" w14:textId="77777777" w:rsidR="00BB5FA4" w:rsidRDefault="00BB5FA4" w:rsidP="00B24C82">
            <w:pPr>
              <w:pStyle w:val="TAC"/>
            </w:pPr>
            <w:r>
              <w:t>4530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43AC459" w14:textId="77777777" w:rsidR="00BB5FA4" w:rsidRDefault="00BB5FA4" w:rsidP="00B24C82">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8B5183" w14:textId="77777777" w:rsidR="00BB5FA4" w:rsidRDefault="00BB5FA4" w:rsidP="00B24C82">
            <w:pPr>
              <w:pStyle w:val="TAC"/>
              <w:rPr>
                <w:rFonts w:eastAsia="Times New Roman"/>
              </w:rPr>
            </w:pPr>
            <w:r>
              <w:rPr>
                <w:szCs w:val="18"/>
              </w:rPr>
              <w:t>N/A</w:t>
            </w:r>
          </w:p>
        </w:tc>
      </w:tr>
      <w:tr w:rsidR="00BB5FA4" w14:paraId="43285282" w14:textId="77777777" w:rsidTr="00B24C82">
        <w:trPr>
          <w:trHeight w:val="216"/>
          <w:jc w:val="center"/>
        </w:trPr>
        <w:tc>
          <w:tcPr>
            <w:tcW w:w="2258" w:type="dxa"/>
            <w:tcBorders>
              <w:top w:val="nil"/>
              <w:left w:val="single" w:sz="4" w:space="0" w:color="auto"/>
              <w:bottom w:val="nil"/>
              <w:right w:val="single" w:sz="4" w:space="0" w:color="auto"/>
            </w:tcBorders>
          </w:tcPr>
          <w:p w14:paraId="7791B0A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328DF9" w14:textId="77777777" w:rsidR="00BB5FA4" w:rsidRDefault="00BB5FA4" w:rsidP="00B24C82">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7D4FD0" w14:textId="77777777" w:rsidR="00BB5FA4" w:rsidRDefault="00BB5FA4" w:rsidP="00B24C82">
            <w:pPr>
              <w:pStyle w:val="TAC"/>
            </w:pPr>
            <w: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6BCDE8" w14:textId="77777777" w:rsidR="00BB5FA4" w:rsidRDefault="00BB5FA4" w:rsidP="00B24C8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1C713F9" w14:textId="77777777" w:rsidR="00BB5FA4" w:rsidRDefault="00BB5FA4" w:rsidP="00B24C8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56175D" w14:textId="77777777" w:rsidR="00BB5FA4" w:rsidRDefault="00BB5FA4" w:rsidP="00B24C82">
            <w:pPr>
              <w:pStyle w:val="TAC"/>
            </w:pPr>
            <w:r>
              <w:t>1865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CB37CE" w14:textId="77777777" w:rsidR="00BB5FA4" w:rsidRDefault="00BB5FA4" w:rsidP="00B24C82">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28BEB0" w14:textId="77777777" w:rsidR="00BB5FA4" w:rsidRDefault="00BB5FA4" w:rsidP="00B24C82">
            <w:pPr>
              <w:pStyle w:val="TAC"/>
              <w:rPr>
                <w:rFonts w:eastAsia="Times New Roman"/>
              </w:rPr>
            </w:pPr>
            <w:r>
              <w:t>N/A</w:t>
            </w:r>
          </w:p>
        </w:tc>
      </w:tr>
      <w:tr w:rsidR="00BB5FA4" w14:paraId="25D97867" w14:textId="77777777" w:rsidTr="00B24C82">
        <w:trPr>
          <w:trHeight w:val="216"/>
          <w:jc w:val="center"/>
        </w:trPr>
        <w:tc>
          <w:tcPr>
            <w:tcW w:w="2258" w:type="dxa"/>
            <w:tcBorders>
              <w:top w:val="nil"/>
              <w:left w:val="single" w:sz="4" w:space="0" w:color="auto"/>
              <w:bottom w:val="nil"/>
              <w:right w:val="single" w:sz="4" w:space="0" w:color="auto"/>
            </w:tcBorders>
          </w:tcPr>
          <w:p w14:paraId="7CF226B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C3D3A7" w14:textId="77777777" w:rsidR="00BB5FA4" w:rsidRDefault="00BB5FA4" w:rsidP="00B24C82">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9BAF12" w14:textId="77777777" w:rsidR="00BB5FA4" w:rsidRDefault="00BB5FA4" w:rsidP="00B24C82">
            <w:pPr>
              <w:pStyle w:val="TAC"/>
            </w:pPr>
            <w:r>
              <w:t>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9813B1" w14:textId="77777777" w:rsidR="00BB5FA4" w:rsidRDefault="00BB5FA4" w:rsidP="00B24C8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3383216" w14:textId="77777777" w:rsidR="00BB5FA4" w:rsidRDefault="00BB5FA4" w:rsidP="00B24C8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E64618" w14:textId="77777777" w:rsidR="00BB5FA4" w:rsidRDefault="00BB5FA4" w:rsidP="00B24C82">
            <w:pPr>
              <w:pStyle w:val="TAC"/>
            </w:pPr>
            <w:r>
              <w:t>780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61BC0DD" w14:textId="77777777" w:rsidR="00BB5FA4" w:rsidRDefault="00BB5FA4" w:rsidP="00B24C82">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C2B654" w14:textId="77777777" w:rsidR="00BB5FA4" w:rsidRDefault="00BB5FA4" w:rsidP="00B24C82">
            <w:pPr>
              <w:pStyle w:val="TAC"/>
              <w:rPr>
                <w:rFonts w:eastAsia="Times New Roman"/>
              </w:rPr>
            </w:pPr>
            <w:r>
              <w:t>N/A</w:t>
            </w:r>
          </w:p>
        </w:tc>
      </w:tr>
      <w:tr w:rsidR="00BB5FA4" w14:paraId="050FBD06"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22ECD0A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0C665C" w14:textId="77777777" w:rsidR="00BB5FA4" w:rsidRDefault="00BB5FA4" w:rsidP="00B24C82">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BFC843" w14:textId="77777777" w:rsidR="00BB5FA4" w:rsidRDefault="00BB5FA4" w:rsidP="00B24C82">
            <w:pPr>
              <w:pStyle w:val="TAC"/>
            </w:pPr>
            <w:r>
              <w:rPr>
                <w:rFonts w:eastAsia="Yu Mincho"/>
                <w:lang w:eastAsia="ja-JP"/>
              </w:rPr>
              <w:t>4585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872A176" w14:textId="77777777" w:rsidR="00BB5FA4" w:rsidRDefault="00BB5FA4" w:rsidP="00B24C82">
            <w:pPr>
              <w:pStyle w:val="TAC"/>
              <w:rPr>
                <w:lang w:eastAsia="zh-CN"/>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0A8EDA8" w14:textId="77777777" w:rsidR="00BB5FA4" w:rsidRDefault="00BB5FA4" w:rsidP="00B24C82">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B20BF1" w14:textId="77777777" w:rsidR="00BB5FA4" w:rsidRDefault="00BB5FA4" w:rsidP="00B24C82">
            <w:pPr>
              <w:pStyle w:val="TAC"/>
            </w:pPr>
            <w:r>
              <w:rPr>
                <w:rFonts w:eastAsia="Yu Mincho"/>
                <w:lang w:eastAsia="ja-JP"/>
              </w:rPr>
              <w:t>4585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80E216" w14:textId="77777777" w:rsidR="00BB5FA4" w:rsidRDefault="00BB5FA4" w:rsidP="00B24C82">
            <w:pPr>
              <w:pStyle w:val="TAC"/>
              <w:rPr>
                <w:rFonts w:eastAsia="Times New Roman"/>
              </w:rPr>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6E2F0D" w14:textId="77777777" w:rsidR="00BB5FA4" w:rsidRDefault="00BB5FA4" w:rsidP="00B24C82">
            <w:pPr>
              <w:pStyle w:val="TAC"/>
              <w:rPr>
                <w:rFonts w:eastAsia="Times New Roman"/>
              </w:rPr>
            </w:pPr>
            <w:r>
              <w:rPr>
                <w:rFonts w:eastAsia="Yu Gothic"/>
                <w:szCs w:val="18"/>
              </w:rPr>
              <w:t>IMD4</w:t>
            </w:r>
            <w:r>
              <w:rPr>
                <w:rFonts w:eastAsia="Yu Gothic"/>
                <w:szCs w:val="18"/>
                <w:vertAlign w:val="superscript"/>
              </w:rPr>
              <w:t>4</w:t>
            </w:r>
          </w:p>
        </w:tc>
      </w:tr>
      <w:tr w:rsidR="00BB5FA4" w14:paraId="5B491707"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7D3449A" w14:textId="77777777" w:rsidR="00BB5FA4" w:rsidRDefault="00BB5FA4" w:rsidP="00B24C82">
            <w:pPr>
              <w:pStyle w:val="TAC"/>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0EFBB558" w14:textId="77777777" w:rsidR="00BB5FA4" w:rsidRDefault="00BB5FA4" w:rsidP="00B24C82">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968ABEF" w14:textId="77777777" w:rsidR="00BB5FA4" w:rsidRDefault="00BB5FA4" w:rsidP="00B24C82">
            <w:pPr>
              <w:pStyle w:val="TAC"/>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6F98EE27"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8F53172"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76D62D" w14:textId="77777777" w:rsidR="00BB5FA4" w:rsidRDefault="00BB5FA4" w:rsidP="00B24C82">
            <w:pPr>
              <w:pStyle w:val="TAC"/>
            </w:pPr>
            <w:r>
              <w:rPr>
                <w:rFonts w:cs="Arial"/>
                <w:lang w:eastAsia="zh-CN"/>
              </w:rPr>
              <w:t>1877.5</w:t>
            </w:r>
          </w:p>
        </w:tc>
        <w:tc>
          <w:tcPr>
            <w:tcW w:w="752" w:type="dxa"/>
            <w:tcBorders>
              <w:top w:val="single" w:sz="4" w:space="0" w:color="auto"/>
              <w:left w:val="single" w:sz="4" w:space="0" w:color="auto"/>
              <w:bottom w:val="single" w:sz="4" w:space="0" w:color="auto"/>
              <w:right w:val="single" w:sz="4" w:space="0" w:color="auto"/>
            </w:tcBorders>
            <w:hideMark/>
          </w:tcPr>
          <w:p w14:paraId="57036E8A"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B47714" w14:textId="77777777" w:rsidR="00BB5FA4" w:rsidRDefault="00BB5FA4" w:rsidP="00B24C82">
            <w:pPr>
              <w:pStyle w:val="TAC"/>
              <w:rPr>
                <w:lang w:eastAsia="ja-JP"/>
              </w:rPr>
            </w:pPr>
            <w:r>
              <w:rPr>
                <w:rFonts w:cs="Arial"/>
              </w:rPr>
              <w:t>N/A</w:t>
            </w:r>
          </w:p>
        </w:tc>
      </w:tr>
      <w:tr w:rsidR="00BB5FA4" w14:paraId="0FA25467" w14:textId="77777777" w:rsidTr="00B24C82">
        <w:trPr>
          <w:trHeight w:val="54"/>
          <w:jc w:val="center"/>
        </w:trPr>
        <w:tc>
          <w:tcPr>
            <w:tcW w:w="2258" w:type="dxa"/>
            <w:tcBorders>
              <w:top w:val="nil"/>
              <w:left w:val="single" w:sz="4" w:space="0" w:color="auto"/>
              <w:bottom w:val="nil"/>
              <w:right w:val="single" w:sz="4" w:space="0" w:color="auto"/>
            </w:tcBorders>
          </w:tcPr>
          <w:p w14:paraId="1E053C7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C66CF" w14:textId="77777777" w:rsidR="00BB5FA4" w:rsidRDefault="00BB5FA4" w:rsidP="00B24C82">
            <w:pPr>
              <w:pStyle w:val="TAC"/>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0D30F00A" w14:textId="77777777" w:rsidR="00BB5FA4" w:rsidRDefault="00BB5FA4" w:rsidP="00B24C82">
            <w:pPr>
              <w:pStyle w:val="TAC"/>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29756522"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7B5975B"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C7C34E8" w14:textId="77777777" w:rsidR="00BB5FA4" w:rsidRDefault="00BB5FA4" w:rsidP="00B24C82">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3406809F"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813384" w14:textId="77777777" w:rsidR="00BB5FA4" w:rsidRDefault="00BB5FA4" w:rsidP="00B24C82">
            <w:pPr>
              <w:pStyle w:val="TAC"/>
              <w:rPr>
                <w:lang w:eastAsia="ja-JP"/>
              </w:rPr>
            </w:pPr>
            <w:r>
              <w:rPr>
                <w:rFonts w:cs="Arial"/>
              </w:rPr>
              <w:t>N/A</w:t>
            </w:r>
          </w:p>
        </w:tc>
      </w:tr>
      <w:tr w:rsidR="00BB5FA4" w14:paraId="0AF3CD32"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18CBA3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D10F7F" w14:textId="77777777" w:rsidR="00BB5FA4" w:rsidRDefault="00BB5FA4" w:rsidP="00B24C82">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54C5F77" w14:textId="77777777" w:rsidR="00BB5FA4" w:rsidRDefault="00BB5FA4" w:rsidP="00B24C82">
            <w:pPr>
              <w:pStyle w:val="TAC"/>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3DF73A76" w14:textId="77777777" w:rsidR="00BB5FA4" w:rsidRDefault="00BB5FA4" w:rsidP="00B24C82">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8A9FBA" w14:textId="77777777" w:rsidR="00BB5FA4" w:rsidRDefault="00BB5FA4" w:rsidP="00B24C82">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1E7AC2" w14:textId="77777777" w:rsidR="00BB5FA4" w:rsidRDefault="00BB5FA4" w:rsidP="00B24C82">
            <w:pPr>
              <w:pStyle w:val="TAC"/>
            </w:pPr>
            <w:r>
              <w:t>3425</w:t>
            </w:r>
          </w:p>
        </w:tc>
        <w:tc>
          <w:tcPr>
            <w:tcW w:w="752" w:type="dxa"/>
            <w:tcBorders>
              <w:top w:val="single" w:sz="4" w:space="0" w:color="auto"/>
              <w:left w:val="single" w:sz="4" w:space="0" w:color="auto"/>
              <w:bottom w:val="single" w:sz="4" w:space="0" w:color="auto"/>
              <w:right w:val="single" w:sz="4" w:space="0" w:color="auto"/>
            </w:tcBorders>
            <w:hideMark/>
          </w:tcPr>
          <w:p w14:paraId="39585CAA" w14:textId="77777777" w:rsidR="00BB5FA4" w:rsidRDefault="00BB5FA4" w:rsidP="00B24C82">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0DE7A6B9" w14:textId="77777777" w:rsidR="00BB5FA4" w:rsidRDefault="00BB5FA4" w:rsidP="00B24C82">
            <w:pPr>
              <w:pStyle w:val="TAC"/>
              <w:rPr>
                <w:lang w:eastAsia="ja-JP"/>
              </w:rPr>
            </w:pPr>
            <w:r>
              <w:rPr>
                <w:rFonts w:cs="Arial"/>
              </w:rPr>
              <w:t>IMD4</w:t>
            </w:r>
          </w:p>
        </w:tc>
      </w:tr>
      <w:tr w:rsidR="00BB5FA4" w14:paraId="1F35F076"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6139D4D" w14:textId="77777777" w:rsidR="00BB5FA4" w:rsidRDefault="00BB5FA4" w:rsidP="00B24C82">
            <w:pPr>
              <w:pStyle w:val="TAC"/>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79867E44"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7A6FB1A" w14:textId="77777777" w:rsidR="00BB5FA4" w:rsidRDefault="00BB5FA4" w:rsidP="00B24C82">
            <w:pPr>
              <w:pStyle w:val="TAC"/>
            </w:pPr>
            <w:r>
              <w:rPr>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1BFBECCA"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AB7BAC8"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54360" w14:textId="77777777" w:rsidR="00BB5FA4" w:rsidRDefault="00BB5FA4" w:rsidP="00B24C82">
            <w:pPr>
              <w:pStyle w:val="TAC"/>
            </w:pPr>
            <w:r>
              <w:rPr>
                <w:lang w:eastAsia="ko-KR"/>
              </w:rPr>
              <w:t>1825</w:t>
            </w:r>
          </w:p>
        </w:tc>
        <w:tc>
          <w:tcPr>
            <w:tcW w:w="752" w:type="dxa"/>
            <w:tcBorders>
              <w:top w:val="single" w:sz="4" w:space="0" w:color="auto"/>
              <w:left w:val="single" w:sz="4" w:space="0" w:color="auto"/>
              <w:bottom w:val="single" w:sz="4" w:space="0" w:color="auto"/>
              <w:right w:val="single" w:sz="4" w:space="0" w:color="auto"/>
            </w:tcBorders>
            <w:hideMark/>
          </w:tcPr>
          <w:p w14:paraId="4476A6F8" w14:textId="77777777" w:rsidR="00BB5FA4" w:rsidRDefault="00BB5FA4" w:rsidP="00B24C82">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F063EB" w14:textId="77777777" w:rsidR="00BB5FA4" w:rsidRDefault="00BB5FA4" w:rsidP="00B24C82">
            <w:pPr>
              <w:pStyle w:val="TAC"/>
              <w:rPr>
                <w:kern w:val="2"/>
                <w:szCs w:val="24"/>
                <w:lang w:eastAsia="ja-JP"/>
              </w:rPr>
            </w:pPr>
            <w:r>
              <w:rPr>
                <w:rFonts w:eastAsia="Malgun Gothic"/>
                <w:lang w:eastAsia="ko-KR"/>
              </w:rPr>
              <w:t>N/A</w:t>
            </w:r>
          </w:p>
        </w:tc>
      </w:tr>
      <w:tr w:rsidR="00BB5FA4" w14:paraId="22064B58" w14:textId="77777777" w:rsidTr="00B24C82">
        <w:trPr>
          <w:trHeight w:val="54"/>
          <w:jc w:val="center"/>
        </w:trPr>
        <w:tc>
          <w:tcPr>
            <w:tcW w:w="2258" w:type="dxa"/>
            <w:tcBorders>
              <w:top w:val="nil"/>
              <w:left w:val="single" w:sz="4" w:space="0" w:color="auto"/>
              <w:bottom w:val="nil"/>
              <w:right w:val="single" w:sz="4" w:space="0" w:color="auto"/>
            </w:tcBorders>
          </w:tcPr>
          <w:p w14:paraId="73569A4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69BDEE" w14:textId="77777777" w:rsidR="00BB5FA4" w:rsidRDefault="00BB5FA4" w:rsidP="00B24C82">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FA84460" w14:textId="77777777" w:rsidR="00BB5FA4" w:rsidRDefault="00BB5FA4" w:rsidP="00B24C82">
            <w:pPr>
              <w:pStyle w:val="TAC"/>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55540CD0"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47C5DA8"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21C48F" w14:textId="77777777" w:rsidR="00BB5FA4" w:rsidRDefault="00BB5FA4" w:rsidP="00B24C82">
            <w:pPr>
              <w:pStyle w:val="TAC"/>
            </w:pPr>
            <w:r>
              <w:rPr>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647E6336" w14:textId="77777777" w:rsidR="00BB5FA4" w:rsidRDefault="00BB5FA4" w:rsidP="00B24C82">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B0F079" w14:textId="77777777" w:rsidR="00BB5FA4" w:rsidRDefault="00BB5FA4" w:rsidP="00B24C82">
            <w:pPr>
              <w:pStyle w:val="TAC"/>
              <w:rPr>
                <w:kern w:val="2"/>
                <w:szCs w:val="24"/>
                <w:lang w:eastAsia="ja-JP"/>
              </w:rPr>
            </w:pPr>
            <w:r>
              <w:rPr>
                <w:rFonts w:eastAsia="Malgun Gothic"/>
                <w:lang w:eastAsia="ko-KR"/>
              </w:rPr>
              <w:t>N/A</w:t>
            </w:r>
          </w:p>
        </w:tc>
      </w:tr>
      <w:tr w:rsidR="00BB5FA4" w14:paraId="145E1B70" w14:textId="77777777" w:rsidTr="00B24C82">
        <w:trPr>
          <w:trHeight w:val="54"/>
          <w:jc w:val="center"/>
        </w:trPr>
        <w:tc>
          <w:tcPr>
            <w:tcW w:w="2258" w:type="dxa"/>
            <w:tcBorders>
              <w:top w:val="nil"/>
              <w:left w:val="single" w:sz="4" w:space="0" w:color="auto"/>
              <w:bottom w:val="nil"/>
              <w:right w:val="single" w:sz="4" w:space="0" w:color="auto"/>
            </w:tcBorders>
          </w:tcPr>
          <w:p w14:paraId="66852C5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02B004"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8275BF2" w14:textId="77777777" w:rsidR="00BB5FA4" w:rsidRDefault="00BB5FA4" w:rsidP="00B24C82">
            <w:pPr>
              <w:pStyle w:val="TAC"/>
            </w:pPr>
            <w:r>
              <w:rPr>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48FF5297" w14:textId="77777777" w:rsidR="00BB5FA4" w:rsidRDefault="00BB5FA4" w:rsidP="00B24C82">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610587B" w14:textId="77777777" w:rsidR="00BB5FA4" w:rsidRDefault="00BB5FA4" w:rsidP="00B24C82">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1F1032" w14:textId="77777777" w:rsidR="00BB5FA4" w:rsidRDefault="00BB5FA4" w:rsidP="00B24C82">
            <w:pPr>
              <w:pStyle w:val="TAC"/>
            </w:pPr>
            <w:r>
              <w:rPr>
                <w:lang w:eastAsia="ko-KR"/>
              </w:rPr>
              <w:t>3620</w:t>
            </w:r>
          </w:p>
        </w:tc>
        <w:tc>
          <w:tcPr>
            <w:tcW w:w="752" w:type="dxa"/>
            <w:tcBorders>
              <w:top w:val="single" w:sz="4" w:space="0" w:color="auto"/>
              <w:left w:val="single" w:sz="4" w:space="0" w:color="auto"/>
              <w:bottom w:val="single" w:sz="4" w:space="0" w:color="auto"/>
              <w:right w:val="single" w:sz="4" w:space="0" w:color="auto"/>
            </w:tcBorders>
            <w:hideMark/>
          </w:tcPr>
          <w:p w14:paraId="0EBD19C5" w14:textId="77777777" w:rsidR="00BB5FA4" w:rsidRDefault="00BB5FA4" w:rsidP="00B24C82">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0792589C" w14:textId="77777777" w:rsidR="00BB5FA4" w:rsidRDefault="00BB5FA4" w:rsidP="00B24C82">
            <w:pPr>
              <w:pStyle w:val="TAC"/>
              <w:rPr>
                <w:kern w:val="2"/>
                <w:szCs w:val="24"/>
                <w:lang w:eastAsia="ja-JP"/>
              </w:rPr>
            </w:pPr>
            <w:r>
              <w:rPr>
                <w:rFonts w:eastAsia="Malgun Gothic"/>
                <w:lang w:eastAsia="ko-KR"/>
              </w:rPr>
              <w:t>IMD5</w:t>
            </w:r>
          </w:p>
        </w:tc>
      </w:tr>
      <w:tr w:rsidR="00BB5FA4" w14:paraId="6604C746" w14:textId="77777777" w:rsidTr="00B24C82">
        <w:trPr>
          <w:trHeight w:val="54"/>
          <w:jc w:val="center"/>
        </w:trPr>
        <w:tc>
          <w:tcPr>
            <w:tcW w:w="2258" w:type="dxa"/>
            <w:tcBorders>
              <w:top w:val="nil"/>
              <w:left w:val="single" w:sz="4" w:space="0" w:color="auto"/>
              <w:bottom w:val="nil"/>
              <w:right w:val="single" w:sz="4" w:space="0" w:color="auto"/>
            </w:tcBorders>
          </w:tcPr>
          <w:p w14:paraId="794F451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1A8667"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A311C9" w14:textId="77777777" w:rsidR="00BB5FA4" w:rsidRDefault="00BB5FA4" w:rsidP="00B24C82">
            <w:pPr>
              <w:pStyle w:val="TAC"/>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7EE02F2"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0F3B6DC"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BAF18F" w14:textId="77777777" w:rsidR="00BB5FA4" w:rsidRDefault="00BB5FA4" w:rsidP="00B24C82">
            <w:pPr>
              <w:pStyle w:val="TAC"/>
            </w:pPr>
            <w:r>
              <w:rPr>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0ED1DA69" w14:textId="77777777" w:rsidR="00BB5FA4" w:rsidRDefault="00BB5FA4" w:rsidP="00B24C82">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B4B15B" w14:textId="77777777" w:rsidR="00BB5FA4" w:rsidRDefault="00BB5FA4" w:rsidP="00B24C82">
            <w:pPr>
              <w:pStyle w:val="TAC"/>
              <w:rPr>
                <w:kern w:val="2"/>
                <w:szCs w:val="24"/>
                <w:lang w:eastAsia="ja-JP"/>
              </w:rPr>
            </w:pPr>
            <w:r>
              <w:rPr>
                <w:rFonts w:eastAsia="Malgun Gothic"/>
                <w:lang w:eastAsia="ko-KR"/>
              </w:rPr>
              <w:t>N/A</w:t>
            </w:r>
          </w:p>
        </w:tc>
      </w:tr>
      <w:tr w:rsidR="00BB5FA4" w14:paraId="3EAA8557" w14:textId="77777777" w:rsidTr="00B24C82">
        <w:trPr>
          <w:trHeight w:val="54"/>
          <w:jc w:val="center"/>
        </w:trPr>
        <w:tc>
          <w:tcPr>
            <w:tcW w:w="2258" w:type="dxa"/>
            <w:tcBorders>
              <w:top w:val="nil"/>
              <w:left w:val="single" w:sz="4" w:space="0" w:color="auto"/>
              <w:bottom w:val="nil"/>
              <w:right w:val="single" w:sz="4" w:space="0" w:color="auto"/>
            </w:tcBorders>
          </w:tcPr>
          <w:p w14:paraId="605DB2C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9F664A" w14:textId="77777777" w:rsidR="00BB5FA4" w:rsidRDefault="00BB5FA4" w:rsidP="00B24C82">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F23E5FF" w14:textId="77777777" w:rsidR="00BB5FA4" w:rsidRDefault="00BB5FA4" w:rsidP="00B24C82">
            <w:pPr>
              <w:pStyle w:val="TAC"/>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2F3B3B8F"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E68A136"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FD5A4D" w14:textId="77777777" w:rsidR="00BB5FA4" w:rsidRDefault="00BB5FA4" w:rsidP="00B24C82">
            <w:pPr>
              <w:pStyle w:val="TAC"/>
            </w:pPr>
            <w:r>
              <w:rPr>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387E12F7" w14:textId="77777777" w:rsidR="00BB5FA4" w:rsidRDefault="00BB5FA4" w:rsidP="00B24C82">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57AA6326" w14:textId="77777777" w:rsidR="00BB5FA4" w:rsidRDefault="00BB5FA4" w:rsidP="00B24C82">
            <w:pPr>
              <w:pStyle w:val="TAC"/>
              <w:rPr>
                <w:kern w:val="2"/>
                <w:szCs w:val="24"/>
                <w:lang w:eastAsia="ja-JP"/>
              </w:rPr>
            </w:pPr>
            <w:r>
              <w:rPr>
                <w:rFonts w:eastAsia="Malgun Gothic"/>
                <w:lang w:eastAsia="ko-KR"/>
              </w:rPr>
              <w:t>IMD5</w:t>
            </w:r>
          </w:p>
        </w:tc>
      </w:tr>
      <w:tr w:rsidR="00BB5FA4" w14:paraId="5A93C286"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ECA40F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2AD57E"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64CF820" w14:textId="77777777" w:rsidR="00BB5FA4" w:rsidRDefault="00BB5FA4" w:rsidP="00B24C82">
            <w:pPr>
              <w:pStyle w:val="TAC"/>
            </w:pPr>
            <w:r>
              <w:rPr>
                <w:lang w:eastAsia="ko-KR"/>
              </w:rPr>
              <w:t>3760</w:t>
            </w:r>
          </w:p>
        </w:tc>
        <w:tc>
          <w:tcPr>
            <w:tcW w:w="747" w:type="dxa"/>
            <w:tcBorders>
              <w:top w:val="single" w:sz="4" w:space="0" w:color="auto"/>
              <w:left w:val="single" w:sz="4" w:space="0" w:color="auto"/>
              <w:bottom w:val="single" w:sz="4" w:space="0" w:color="auto"/>
              <w:right w:val="single" w:sz="4" w:space="0" w:color="auto"/>
            </w:tcBorders>
            <w:noWrap/>
            <w:hideMark/>
          </w:tcPr>
          <w:p w14:paraId="71D7A3B0" w14:textId="77777777" w:rsidR="00BB5FA4" w:rsidRDefault="00BB5FA4" w:rsidP="00B24C82">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8AF7C63" w14:textId="77777777" w:rsidR="00BB5FA4" w:rsidRDefault="00BB5FA4" w:rsidP="00B24C82">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43E011" w14:textId="77777777" w:rsidR="00BB5FA4" w:rsidRDefault="00BB5FA4" w:rsidP="00B24C82">
            <w:pPr>
              <w:pStyle w:val="TAC"/>
            </w:pPr>
            <w:r>
              <w:rPr>
                <w:lang w:eastAsia="ko-KR"/>
              </w:rPr>
              <w:t>3760</w:t>
            </w:r>
          </w:p>
        </w:tc>
        <w:tc>
          <w:tcPr>
            <w:tcW w:w="752" w:type="dxa"/>
            <w:tcBorders>
              <w:top w:val="single" w:sz="4" w:space="0" w:color="auto"/>
              <w:left w:val="single" w:sz="4" w:space="0" w:color="auto"/>
              <w:bottom w:val="single" w:sz="4" w:space="0" w:color="auto"/>
              <w:right w:val="single" w:sz="4" w:space="0" w:color="auto"/>
            </w:tcBorders>
            <w:hideMark/>
          </w:tcPr>
          <w:p w14:paraId="69F7E0FD" w14:textId="77777777" w:rsidR="00BB5FA4" w:rsidRDefault="00BB5FA4" w:rsidP="00B24C82">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7F2AA4" w14:textId="77777777" w:rsidR="00BB5FA4" w:rsidRDefault="00BB5FA4" w:rsidP="00B24C82">
            <w:pPr>
              <w:pStyle w:val="TAC"/>
              <w:rPr>
                <w:kern w:val="2"/>
                <w:szCs w:val="24"/>
                <w:lang w:eastAsia="ja-JP"/>
              </w:rPr>
            </w:pPr>
            <w:r>
              <w:rPr>
                <w:rFonts w:eastAsia="Malgun Gothic"/>
                <w:lang w:eastAsia="ko-KR"/>
              </w:rPr>
              <w:t>N/A</w:t>
            </w:r>
          </w:p>
        </w:tc>
      </w:tr>
      <w:tr w:rsidR="00BB5FA4" w14:paraId="3D2C483B"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19A6C90" w14:textId="77777777" w:rsidR="00BB5FA4" w:rsidRDefault="00BB5FA4" w:rsidP="00B24C82">
            <w:pPr>
              <w:pStyle w:val="TAC"/>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4C43C101"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E502465" w14:textId="77777777" w:rsidR="00BB5FA4" w:rsidRDefault="00BB5FA4" w:rsidP="00B24C82">
            <w:pPr>
              <w:pStyle w:val="TAC"/>
              <w:rPr>
                <w:lang w:eastAsia="ko-KR"/>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3911926" w14:textId="77777777" w:rsidR="00BB5FA4" w:rsidRDefault="00BB5FA4" w:rsidP="00B24C82">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07E9435" w14:textId="77777777" w:rsidR="00BB5FA4" w:rsidRDefault="00BB5FA4" w:rsidP="00B24C82">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088116" w14:textId="77777777" w:rsidR="00BB5FA4" w:rsidRDefault="00BB5FA4" w:rsidP="00B24C82">
            <w:pPr>
              <w:pStyle w:val="TAC"/>
              <w:rPr>
                <w:lang w:eastAsia="ko-KR"/>
              </w:rPr>
            </w:pPr>
            <w:r>
              <w:rPr>
                <w:rFonts w:ascii="Calibri" w:hAnsi="Calibri"/>
                <w:color w:val="000000"/>
                <w:sz w:val="20"/>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784CD592"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AA452B" w14:textId="77777777" w:rsidR="00BB5FA4" w:rsidRDefault="00BB5FA4" w:rsidP="00B24C82">
            <w:pPr>
              <w:pStyle w:val="TAC"/>
              <w:rPr>
                <w:lang w:eastAsia="ko-KR"/>
              </w:rPr>
            </w:pPr>
            <w:r>
              <w:rPr>
                <w:lang w:eastAsia="ko-KR"/>
              </w:rPr>
              <w:t>N/A</w:t>
            </w:r>
          </w:p>
        </w:tc>
      </w:tr>
      <w:tr w:rsidR="00BB5FA4" w14:paraId="30119940" w14:textId="77777777" w:rsidTr="00B24C82">
        <w:trPr>
          <w:trHeight w:val="54"/>
          <w:jc w:val="center"/>
        </w:trPr>
        <w:tc>
          <w:tcPr>
            <w:tcW w:w="2258" w:type="dxa"/>
            <w:tcBorders>
              <w:top w:val="nil"/>
              <w:left w:val="single" w:sz="4" w:space="0" w:color="auto"/>
              <w:bottom w:val="nil"/>
              <w:right w:val="single" w:sz="4" w:space="0" w:color="auto"/>
            </w:tcBorders>
          </w:tcPr>
          <w:p w14:paraId="66DBCF7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B2950C" w14:textId="77777777" w:rsidR="00BB5FA4" w:rsidRDefault="00BB5FA4" w:rsidP="00B24C82">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30CA328" w14:textId="77777777" w:rsidR="00BB5FA4" w:rsidRDefault="00BB5FA4" w:rsidP="00B24C82">
            <w:pPr>
              <w:pStyle w:val="TAC"/>
              <w:rPr>
                <w:lang w:eastAsia="ko-KR"/>
              </w:rPr>
            </w:pPr>
            <w:r>
              <w:rPr>
                <w:lang w:eastAsia="ko-KR"/>
              </w:rPr>
              <w:t>2330</w:t>
            </w:r>
          </w:p>
        </w:tc>
        <w:tc>
          <w:tcPr>
            <w:tcW w:w="747" w:type="dxa"/>
            <w:tcBorders>
              <w:top w:val="single" w:sz="4" w:space="0" w:color="auto"/>
              <w:left w:val="single" w:sz="4" w:space="0" w:color="auto"/>
              <w:bottom w:val="single" w:sz="4" w:space="0" w:color="auto"/>
              <w:right w:val="single" w:sz="4" w:space="0" w:color="auto"/>
            </w:tcBorders>
            <w:noWrap/>
            <w:hideMark/>
          </w:tcPr>
          <w:p w14:paraId="46DC1F68" w14:textId="77777777" w:rsidR="00BB5FA4" w:rsidRDefault="00BB5FA4" w:rsidP="00B24C82">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5ADA596" w14:textId="77777777" w:rsidR="00BB5FA4" w:rsidRDefault="00BB5FA4" w:rsidP="00B24C82">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B625EF" w14:textId="77777777" w:rsidR="00BB5FA4" w:rsidRDefault="00BB5FA4" w:rsidP="00B24C82">
            <w:pPr>
              <w:pStyle w:val="TAC"/>
              <w:rPr>
                <w:lang w:eastAsia="ko-KR"/>
              </w:rPr>
            </w:pPr>
            <w:r>
              <w:rPr>
                <w:rFonts w:ascii="Calibri" w:hAnsi="Calibri"/>
                <w:sz w:val="20"/>
                <w:lang w:eastAsia="ko-KR"/>
              </w:rPr>
              <w:t>2330</w:t>
            </w:r>
          </w:p>
        </w:tc>
        <w:tc>
          <w:tcPr>
            <w:tcW w:w="752" w:type="dxa"/>
            <w:tcBorders>
              <w:top w:val="single" w:sz="4" w:space="0" w:color="auto"/>
              <w:left w:val="single" w:sz="4" w:space="0" w:color="auto"/>
              <w:bottom w:val="single" w:sz="4" w:space="0" w:color="auto"/>
              <w:right w:val="single" w:sz="4" w:space="0" w:color="auto"/>
            </w:tcBorders>
            <w:hideMark/>
          </w:tcPr>
          <w:p w14:paraId="73DA35BC"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4C6D81" w14:textId="77777777" w:rsidR="00BB5FA4" w:rsidRDefault="00BB5FA4" w:rsidP="00B24C82">
            <w:pPr>
              <w:pStyle w:val="TAC"/>
              <w:rPr>
                <w:lang w:eastAsia="ko-KR"/>
              </w:rPr>
            </w:pPr>
            <w:r>
              <w:rPr>
                <w:lang w:eastAsia="ko-KR"/>
              </w:rPr>
              <w:t>N/A</w:t>
            </w:r>
          </w:p>
        </w:tc>
      </w:tr>
      <w:tr w:rsidR="00BB5FA4" w14:paraId="4CC880D0" w14:textId="77777777" w:rsidTr="00B24C82">
        <w:trPr>
          <w:trHeight w:val="54"/>
          <w:jc w:val="center"/>
        </w:trPr>
        <w:tc>
          <w:tcPr>
            <w:tcW w:w="2258" w:type="dxa"/>
            <w:tcBorders>
              <w:top w:val="nil"/>
              <w:left w:val="single" w:sz="4" w:space="0" w:color="auto"/>
              <w:bottom w:val="nil"/>
              <w:right w:val="single" w:sz="4" w:space="0" w:color="auto"/>
            </w:tcBorders>
          </w:tcPr>
          <w:p w14:paraId="2E30E63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FDC8FE" w14:textId="77777777" w:rsidR="00BB5FA4" w:rsidRDefault="00BB5FA4" w:rsidP="00B24C8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7148467" w14:textId="77777777" w:rsidR="00BB5FA4" w:rsidRDefault="00BB5FA4" w:rsidP="00B24C82">
            <w:pPr>
              <w:pStyle w:val="TAC"/>
              <w:rPr>
                <w:lang w:eastAsia="ko-KR"/>
              </w:rPr>
            </w:pPr>
            <w:r>
              <w:rPr>
                <w:lang w:eastAsia="ko-KR"/>
              </w:rPr>
              <w:t>4550</w:t>
            </w:r>
          </w:p>
        </w:tc>
        <w:tc>
          <w:tcPr>
            <w:tcW w:w="747" w:type="dxa"/>
            <w:tcBorders>
              <w:top w:val="single" w:sz="4" w:space="0" w:color="auto"/>
              <w:left w:val="single" w:sz="4" w:space="0" w:color="auto"/>
              <w:bottom w:val="single" w:sz="4" w:space="0" w:color="auto"/>
              <w:right w:val="single" w:sz="4" w:space="0" w:color="auto"/>
            </w:tcBorders>
            <w:noWrap/>
            <w:hideMark/>
          </w:tcPr>
          <w:p w14:paraId="29282BE0" w14:textId="77777777" w:rsidR="00BB5FA4" w:rsidRDefault="00BB5FA4" w:rsidP="00B24C82">
            <w:pPr>
              <w:pStyle w:val="TAC"/>
              <w:rPr>
                <w:lang w:eastAsia="ko-KR"/>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0527FCA8" w14:textId="77777777" w:rsidR="00BB5FA4" w:rsidRDefault="00BB5FA4" w:rsidP="00B24C82">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A14690F" w14:textId="77777777" w:rsidR="00BB5FA4" w:rsidRDefault="00BB5FA4" w:rsidP="00B24C82">
            <w:pPr>
              <w:pStyle w:val="TAC"/>
              <w:rPr>
                <w:lang w:eastAsia="ko-KR"/>
              </w:rPr>
            </w:pPr>
            <w:r>
              <w:rPr>
                <w:rFonts w:ascii="Calibri" w:hAnsi="Calibri"/>
                <w:sz w:val="20"/>
                <w:lang w:eastAsia="ko-KR"/>
              </w:rPr>
              <w:t>4550</w:t>
            </w:r>
          </w:p>
        </w:tc>
        <w:tc>
          <w:tcPr>
            <w:tcW w:w="752" w:type="dxa"/>
            <w:tcBorders>
              <w:top w:val="single" w:sz="4" w:space="0" w:color="auto"/>
              <w:left w:val="single" w:sz="4" w:space="0" w:color="auto"/>
              <w:bottom w:val="single" w:sz="4" w:space="0" w:color="auto"/>
              <w:right w:val="single" w:sz="4" w:space="0" w:color="auto"/>
            </w:tcBorders>
            <w:hideMark/>
          </w:tcPr>
          <w:p w14:paraId="2C0F4ED9" w14:textId="77777777" w:rsidR="00BB5FA4" w:rsidRDefault="00BB5FA4" w:rsidP="00B24C82">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6250B1F9" w14:textId="77777777" w:rsidR="00BB5FA4" w:rsidRDefault="00BB5FA4" w:rsidP="00B24C82">
            <w:pPr>
              <w:pStyle w:val="TAC"/>
              <w:rPr>
                <w:lang w:eastAsia="ko-KR"/>
              </w:rPr>
            </w:pPr>
            <w:r>
              <w:rPr>
                <w:lang w:eastAsia="ko-KR"/>
              </w:rPr>
              <w:t>IMD5</w:t>
            </w:r>
          </w:p>
        </w:tc>
      </w:tr>
      <w:tr w:rsidR="00BB5FA4" w14:paraId="00F88E26" w14:textId="77777777" w:rsidTr="00B24C82">
        <w:trPr>
          <w:trHeight w:val="54"/>
          <w:jc w:val="center"/>
        </w:trPr>
        <w:tc>
          <w:tcPr>
            <w:tcW w:w="2258" w:type="dxa"/>
            <w:tcBorders>
              <w:top w:val="nil"/>
              <w:left w:val="single" w:sz="4" w:space="0" w:color="auto"/>
              <w:bottom w:val="nil"/>
              <w:right w:val="single" w:sz="4" w:space="0" w:color="auto"/>
            </w:tcBorders>
          </w:tcPr>
          <w:p w14:paraId="43027FD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EFDBA9"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9CAB9D5" w14:textId="77777777" w:rsidR="00BB5FA4" w:rsidRDefault="00BB5FA4" w:rsidP="00B24C82">
            <w:pPr>
              <w:pStyle w:val="TAC"/>
              <w:rPr>
                <w:lang w:eastAsia="ko-KR"/>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71481F9B" w14:textId="77777777" w:rsidR="00BB5FA4" w:rsidRDefault="00BB5FA4" w:rsidP="00B24C82">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6F167A1" w14:textId="77777777" w:rsidR="00BB5FA4" w:rsidRDefault="00BB5FA4" w:rsidP="00B24C82">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21821A" w14:textId="77777777" w:rsidR="00BB5FA4" w:rsidRDefault="00BB5FA4" w:rsidP="00B24C82">
            <w:pPr>
              <w:pStyle w:val="TAC"/>
              <w:rPr>
                <w:lang w:eastAsia="ko-KR"/>
              </w:rPr>
            </w:pPr>
            <w:r>
              <w:rPr>
                <w:rFonts w:ascii="Calibri" w:hAnsi="Calibri"/>
                <w:color w:val="000000"/>
                <w:sz w:val="20"/>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6E88E799"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29D5B7" w14:textId="77777777" w:rsidR="00BB5FA4" w:rsidRDefault="00BB5FA4" w:rsidP="00B24C82">
            <w:pPr>
              <w:pStyle w:val="TAC"/>
              <w:rPr>
                <w:lang w:eastAsia="ko-KR"/>
              </w:rPr>
            </w:pPr>
            <w:r>
              <w:rPr>
                <w:lang w:eastAsia="ko-KR"/>
              </w:rPr>
              <w:t>N/A</w:t>
            </w:r>
          </w:p>
        </w:tc>
      </w:tr>
      <w:tr w:rsidR="00BB5FA4" w14:paraId="39D40F7B" w14:textId="77777777" w:rsidTr="00B24C82">
        <w:trPr>
          <w:trHeight w:val="54"/>
          <w:jc w:val="center"/>
        </w:trPr>
        <w:tc>
          <w:tcPr>
            <w:tcW w:w="2258" w:type="dxa"/>
            <w:tcBorders>
              <w:top w:val="nil"/>
              <w:left w:val="single" w:sz="4" w:space="0" w:color="auto"/>
              <w:bottom w:val="nil"/>
              <w:right w:val="single" w:sz="4" w:space="0" w:color="auto"/>
            </w:tcBorders>
          </w:tcPr>
          <w:p w14:paraId="5A71F1EA"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5A7AFE" w14:textId="77777777" w:rsidR="00BB5FA4" w:rsidRDefault="00BB5FA4" w:rsidP="00B24C82">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0A2D578A" w14:textId="77777777" w:rsidR="00BB5FA4" w:rsidRDefault="00BB5FA4" w:rsidP="00B24C82">
            <w:pPr>
              <w:pStyle w:val="TAC"/>
              <w:rPr>
                <w:lang w:eastAsia="ko-KR"/>
              </w:rPr>
            </w:pPr>
            <w:r>
              <w:rPr>
                <w:lang w:eastAsia="ko-KR"/>
              </w:rPr>
              <w:t>2330</w:t>
            </w:r>
          </w:p>
        </w:tc>
        <w:tc>
          <w:tcPr>
            <w:tcW w:w="747" w:type="dxa"/>
            <w:tcBorders>
              <w:top w:val="single" w:sz="4" w:space="0" w:color="auto"/>
              <w:left w:val="single" w:sz="4" w:space="0" w:color="auto"/>
              <w:bottom w:val="single" w:sz="4" w:space="0" w:color="auto"/>
              <w:right w:val="single" w:sz="4" w:space="0" w:color="auto"/>
            </w:tcBorders>
            <w:noWrap/>
            <w:hideMark/>
          </w:tcPr>
          <w:p w14:paraId="088406E1" w14:textId="77777777" w:rsidR="00BB5FA4" w:rsidRDefault="00BB5FA4" w:rsidP="00B24C82">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C088CA0" w14:textId="77777777" w:rsidR="00BB5FA4" w:rsidRDefault="00BB5FA4" w:rsidP="00B24C82">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07BA60" w14:textId="77777777" w:rsidR="00BB5FA4" w:rsidRDefault="00BB5FA4" w:rsidP="00B24C82">
            <w:pPr>
              <w:pStyle w:val="TAC"/>
              <w:rPr>
                <w:lang w:eastAsia="ko-KR"/>
              </w:rPr>
            </w:pPr>
            <w:r>
              <w:rPr>
                <w:rFonts w:ascii="Calibri" w:hAnsi="Calibri"/>
                <w:sz w:val="20"/>
                <w:lang w:eastAsia="ko-KR"/>
              </w:rPr>
              <w:t>2330</w:t>
            </w:r>
          </w:p>
        </w:tc>
        <w:tc>
          <w:tcPr>
            <w:tcW w:w="752" w:type="dxa"/>
            <w:tcBorders>
              <w:top w:val="single" w:sz="4" w:space="0" w:color="auto"/>
              <w:left w:val="single" w:sz="4" w:space="0" w:color="auto"/>
              <w:bottom w:val="single" w:sz="4" w:space="0" w:color="auto"/>
              <w:right w:val="single" w:sz="4" w:space="0" w:color="auto"/>
            </w:tcBorders>
            <w:hideMark/>
          </w:tcPr>
          <w:p w14:paraId="6685F66D" w14:textId="77777777" w:rsidR="00BB5FA4" w:rsidRDefault="00BB5FA4" w:rsidP="00B24C82">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3C4B8FAF" w14:textId="77777777" w:rsidR="00BB5FA4" w:rsidRDefault="00BB5FA4" w:rsidP="00B24C82">
            <w:pPr>
              <w:pStyle w:val="TAC"/>
              <w:rPr>
                <w:lang w:eastAsia="ko-KR"/>
              </w:rPr>
            </w:pPr>
            <w:r>
              <w:rPr>
                <w:lang w:eastAsia="ko-KR"/>
              </w:rPr>
              <w:t>IMD5</w:t>
            </w:r>
          </w:p>
        </w:tc>
      </w:tr>
      <w:tr w:rsidR="00BB5FA4" w14:paraId="71660BF5"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762B28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67E4DF" w14:textId="77777777" w:rsidR="00BB5FA4" w:rsidRDefault="00BB5FA4" w:rsidP="00B24C8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CC41434" w14:textId="77777777" w:rsidR="00BB5FA4" w:rsidRDefault="00BB5FA4" w:rsidP="00B24C82">
            <w:pPr>
              <w:pStyle w:val="TAC"/>
              <w:rPr>
                <w:lang w:eastAsia="ko-KR"/>
              </w:rPr>
            </w:pPr>
            <w:r>
              <w:rPr>
                <w:lang w:eastAsia="ko-KR"/>
              </w:rPr>
              <w:t>4550</w:t>
            </w:r>
          </w:p>
        </w:tc>
        <w:tc>
          <w:tcPr>
            <w:tcW w:w="747" w:type="dxa"/>
            <w:tcBorders>
              <w:top w:val="single" w:sz="4" w:space="0" w:color="auto"/>
              <w:left w:val="single" w:sz="4" w:space="0" w:color="auto"/>
              <w:bottom w:val="single" w:sz="4" w:space="0" w:color="auto"/>
              <w:right w:val="single" w:sz="4" w:space="0" w:color="auto"/>
            </w:tcBorders>
            <w:noWrap/>
            <w:hideMark/>
          </w:tcPr>
          <w:p w14:paraId="3947FCE3" w14:textId="77777777" w:rsidR="00BB5FA4" w:rsidRDefault="00BB5FA4" w:rsidP="00B24C82">
            <w:pPr>
              <w:pStyle w:val="TAC"/>
              <w:rPr>
                <w:lang w:eastAsia="ko-KR"/>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19BD5CD2" w14:textId="77777777" w:rsidR="00BB5FA4" w:rsidRDefault="00BB5FA4" w:rsidP="00B24C82">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09E9B4A" w14:textId="77777777" w:rsidR="00BB5FA4" w:rsidRDefault="00BB5FA4" w:rsidP="00B24C82">
            <w:pPr>
              <w:pStyle w:val="TAC"/>
              <w:rPr>
                <w:lang w:eastAsia="ko-KR"/>
              </w:rPr>
            </w:pPr>
            <w:r>
              <w:rPr>
                <w:rFonts w:ascii="Calibri" w:hAnsi="Calibri"/>
                <w:sz w:val="20"/>
                <w:lang w:eastAsia="ko-KR"/>
              </w:rPr>
              <w:t>4550</w:t>
            </w:r>
          </w:p>
        </w:tc>
        <w:tc>
          <w:tcPr>
            <w:tcW w:w="752" w:type="dxa"/>
            <w:tcBorders>
              <w:top w:val="single" w:sz="4" w:space="0" w:color="auto"/>
              <w:left w:val="single" w:sz="4" w:space="0" w:color="auto"/>
              <w:bottom w:val="single" w:sz="4" w:space="0" w:color="auto"/>
              <w:right w:val="single" w:sz="4" w:space="0" w:color="auto"/>
            </w:tcBorders>
            <w:hideMark/>
          </w:tcPr>
          <w:p w14:paraId="2FB825CC"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8EDAA0" w14:textId="77777777" w:rsidR="00BB5FA4" w:rsidRDefault="00BB5FA4" w:rsidP="00B24C82">
            <w:pPr>
              <w:pStyle w:val="TAC"/>
              <w:rPr>
                <w:lang w:eastAsia="ko-KR"/>
              </w:rPr>
            </w:pPr>
            <w:r>
              <w:rPr>
                <w:lang w:eastAsia="ko-KR"/>
              </w:rPr>
              <w:t>N/A</w:t>
            </w:r>
          </w:p>
        </w:tc>
      </w:tr>
      <w:tr w:rsidR="00BB5FA4" w14:paraId="68A1293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2E59C0E" w14:textId="77777777" w:rsidR="00BB5FA4" w:rsidRDefault="00BB5FA4" w:rsidP="00B24C82">
            <w:pPr>
              <w:pStyle w:val="TAC"/>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6DA0AE35"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8482176" w14:textId="77777777" w:rsidR="00BB5FA4" w:rsidRDefault="00BB5FA4" w:rsidP="00B24C82">
            <w:pPr>
              <w:pStyle w:val="TAC"/>
              <w:rPr>
                <w:lang w:eastAsia="ko-KR"/>
              </w:rPr>
            </w:pPr>
            <w:r>
              <w:rPr>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12388F9A" w14:textId="77777777" w:rsidR="00BB5FA4" w:rsidRDefault="00BB5FA4" w:rsidP="00B24C82">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E9B15B" w14:textId="77777777" w:rsidR="00BB5FA4" w:rsidRDefault="00BB5FA4" w:rsidP="00B24C82">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45C28F" w14:textId="77777777" w:rsidR="00BB5FA4" w:rsidRDefault="00BB5FA4" w:rsidP="00B24C82">
            <w:pPr>
              <w:pStyle w:val="TAC"/>
              <w:rPr>
                <w:lang w:eastAsia="ko-KR"/>
              </w:rPr>
            </w:pPr>
            <w:r>
              <w:rPr>
                <w:rFonts w:ascii="Calibri" w:hAnsi="Calibri"/>
                <w:color w:val="000000"/>
                <w:sz w:val="20"/>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3D459AE7"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54572D" w14:textId="77777777" w:rsidR="00BB5FA4" w:rsidRDefault="00BB5FA4" w:rsidP="00B24C82">
            <w:pPr>
              <w:pStyle w:val="TAC"/>
              <w:rPr>
                <w:lang w:eastAsia="ko-KR"/>
              </w:rPr>
            </w:pPr>
            <w:r>
              <w:rPr>
                <w:lang w:eastAsia="ko-KR"/>
              </w:rPr>
              <w:t>N/A</w:t>
            </w:r>
          </w:p>
        </w:tc>
      </w:tr>
      <w:tr w:rsidR="00BB5FA4" w14:paraId="12AA51FB" w14:textId="77777777" w:rsidTr="00B24C82">
        <w:trPr>
          <w:trHeight w:val="54"/>
          <w:jc w:val="center"/>
        </w:trPr>
        <w:tc>
          <w:tcPr>
            <w:tcW w:w="2258" w:type="dxa"/>
            <w:tcBorders>
              <w:top w:val="nil"/>
              <w:left w:val="single" w:sz="4" w:space="0" w:color="auto"/>
              <w:bottom w:val="nil"/>
              <w:right w:val="single" w:sz="4" w:space="0" w:color="auto"/>
            </w:tcBorders>
          </w:tcPr>
          <w:p w14:paraId="09B73B5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6B2A1A" w14:textId="77777777" w:rsidR="00BB5FA4" w:rsidRDefault="00BB5FA4" w:rsidP="00B24C82">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0B3B1093" w14:textId="77777777" w:rsidR="00BB5FA4" w:rsidRDefault="00BB5FA4" w:rsidP="00B24C82">
            <w:pPr>
              <w:pStyle w:val="TAC"/>
              <w:rPr>
                <w:lang w:eastAsia="ko-KR"/>
              </w:rPr>
            </w:pPr>
            <w:r>
              <w:rPr>
                <w:lang w:eastAsia="ko-KR"/>
              </w:rPr>
              <w:t>2670</w:t>
            </w:r>
          </w:p>
        </w:tc>
        <w:tc>
          <w:tcPr>
            <w:tcW w:w="747" w:type="dxa"/>
            <w:tcBorders>
              <w:top w:val="single" w:sz="4" w:space="0" w:color="auto"/>
              <w:left w:val="single" w:sz="4" w:space="0" w:color="auto"/>
              <w:bottom w:val="single" w:sz="4" w:space="0" w:color="auto"/>
              <w:right w:val="single" w:sz="4" w:space="0" w:color="auto"/>
            </w:tcBorders>
            <w:noWrap/>
            <w:hideMark/>
          </w:tcPr>
          <w:p w14:paraId="73F784CE" w14:textId="77777777" w:rsidR="00BB5FA4" w:rsidRDefault="00BB5FA4" w:rsidP="00B24C82">
            <w:pPr>
              <w:pStyle w:val="TAC"/>
              <w:rPr>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9AED5E2" w14:textId="77777777" w:rsidR="00BB5FA4" w:rsidRDefault="00BB5FA4" w:rsidP="00B24C82">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503377" w14:textId="77777777" w:rsidR="00BB5FA4" w:rsidRDefault="00BB5FA4" w:rsidP="00B24C82">
            <w:pPr>
              <w:pStyle w:val="TAC"/>
              <w:rPr>
                <w:lang w:eastAsia="ko-KR"/>
              </w:rPr>
            </w:pPr>
            <w:r>
              <w:rPr>
                <w:rFonts w:ascii="Calibri" w:hAnsi="Calibri"/>
                <w:color w:val="000000"/>
                <w:sz w:val="20"/>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76D33983"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525C44" w14:textId="77777777" w:rsidR="00BB5FA4" w:rsidRDefault="00BB5FA4" w:rsidP="00B24C82">
            <w:pPr>
              <w:pStyle w:val="TAC"/>
              <w:rPr>
                <w:lang w:eastAsia="ko-KR"/>
              </w:rPr>
            </w:pPr>
            <w:r>
              <w:rPr>
                <w:lang w:eastAsia="ko-KR"/>
              </w:rPr>
              <w:t>N/A</w:t>
            </w:r>
          </w:p>
        </w:tc>
      </w:tr>
      <w:tr w:rsidR="00BB5FA4" w14:paraId="20909708"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B17C34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AB645E" w14:textId="77777777" w:rsidR="00BB5FA4" w:rsidRDefault="00BB5FA4" w:rsidP="00B24C8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F36415D" w14:textId="77777777" w:rsidR="00BB5FA4" w:rsidRDefault="00BB5FA4" w:rsidP="00B24C82">
            <w:pPr>
              <w:pStyle w:val="TAC"/>
              <w:rPr>
                <w:lang w:eastAsia="ko-KR"/>
              </w:rPr>
            </w:pPr>
            <w:r>
              <w:rPr>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6F76771B" w14:textId="77777777" w:rsidR="00BB5FA4" w:rsidRDefault="00BB5FA4" w:rsidP="00B24C82">
            <w:pPr>
              <w:pStyle w:val="TAC"/>
              <w:rPr>
                <w:lang w:eastAsia="ko-KR"/>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2EC43D59" w14:textId="77777777" w:rsidR="00BB5FA4" w:rsidRDefault="00BB5FA4" w:rsidP="00B24C82">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9724098" w14:textId="77777777" w:rsidR="00BB5FA4" w:rsidRDefault="00BB5FA4" w:rsidP="00B24C82">
            <w:pPr>
              <w:pStyle w:val="TAC"/>
              <w:rPr>
                <w:lang w:eastAsia="ko-KR"/>
              </w:rPr>
            </w:pPr>
            <w:r>
              <w:rPr>
                <w:rFonts w:ascii="Calibri" w:hAnsi="Calibri"/>
                <w:sz w:val="20"/>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6F24E913" w14:textId="77777777" w:rsidR="00BB5FA4" w:rsidRDefault="00BB5FA4" w:rsidP="00B24C82">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760E6048" w14:textId="77777777" w:rsidR="00BB5FA4" w:rsidRDefault="00BB5FA4" w:rsidP="00B24C82">
            <w:pPr>
              <w:pStyle w:val="TAC"/>
              <w:rPr>
                <w:lang w:eastAsia="ko-KR"/>
              </w:rPr>
            </w:pPr>
            <w:r>
              <w:rPr>
                <w:lang w:eastAsia="ko-KR"/>
              </w:rPr>
              <w:t>IMD2</w:t>
            </w:r>
            <w:r>
              <w:rPr>
                <w:rFonts w:ascii="Calibri" w:eastAsia="Times New Roman" w:hAnsi="Calibri"/>
                <w:vertAlign w:val="superscript"/>
                <w:lang w:eastAsia="zh-CN"/>
              </w:rPr>
              <w:t>4</w:t>
            </w:r>
          </w:p>
        </w:tc>
      </w:tr>
      <w:tr w:rsidR="00BB5FA4" w14:paraId="14CBA7D2" w14:textId="77777777" w:rsidTr="00B24C82">
        <w:trPr>
          <w:trHeight w:val="54"/>
          <w:jc w:val="center"/>
        </w:trPr>
        <w:tc>
          <w:tcPr>
            <w:tcW w:w="2258" w:type="dxa"/>
            <w:tcBorders>
              <w:top w:val="nil"/>
              <w:left w:val="single" w:sz="4" w:space="0" w:color="auto"/>
              <w:bottom w:val="nil"/>
              <w:right w:val="single" w:sz="4" w:space="0" w:color="auto"/>
            </w:tcBorders>
            <w:hideMark/>
          </w:tcPr>
          <w:p w14:paraId="65FEBE88" w14:textId="77777777" w:rsidR="00BB5FA4" w:rsidRDefault="00BB5FA4" w:rsidP="00B24C82">
            <w:pPr>
              <w:pStyle w:val="TAC"/>
            </w:pPr>
            <w:r>
              <w:t>DC_3A-42A_n1A</w:t>
            </w:r>
          </w:p>
          <w:p w14:paraId="78E0632F" w14:textId="77777777" w:rsidR="00BB5FA4" w:rsidRDefault="00BB5FA4" w:rsidP="00B24C82">
            <w:pPr>
              <w:pStyle w:val="TAC"/>
            </w:pPr>
            <w:r>
              <w:t>DC_3A-42C_n1A</w:t>
            </w:r>
          </w:p>
        </w:tc>
        <w:tc>
          <w:tcPr>
            <w:tcW w:w="867" w:type="dxa"/>
            <w:tcBorders>
              <w:top w:val="single" w:sz="4" w:space="0" w:color="auto"/>
              <w:left w:val="single" w:sz="4" w:space="0" w:color="auto"/>
              <w:bottom w:val="single" w:sz="4" w:space="0" w:color="auto"/>
              <w:right w:val="single" w:sz="4" w:space="0" w:color="auto"/>
            </w:tcBorders>
            <w:hideMark/>
          </w:tcPr>
          <w:p w14:paraId="534A04F9"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9ADAAE2" w14:textId="77777777" w:rsidR="00BB5FA4" w:rsidRDefault="00BB5FA4" w:rsidP="00B24C82">
            <w:pPr>
              <w:pStyle w:val="TAC"/>
              <w:rPr>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7681858D"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1ED702D"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F55539" w14:textId="77777777" w:rsidR="00BB5FA4" w:rsidRDefault="00BB5FA4" w:rsidP="00B24C82">
            <w:pPr>
              <w:pStyle w:val="TAC"/>
              <w:rPr>
                <w:rFonts w:ascii="Calibri" w:hAnsi="Calibri"/>
                <w:sz w:val="20"/>
                <w:lang w:eastAsia="ko-KR"/>
              </w:rPr>
            </w:pPr>
            <w:r>
              <w:rPr>
                <w:rFonts w:cs="Arial"/>
              </w:rPr>
              <w:t>1877.5</w:t>
            </w:r>
          </w:p>
        </w:tc>
        <w:tc>
          <w:tcPr>
            <w:tcW w:w="752" w:type="dxa"/>
            <w:tcBorders>
              <w:top w:val="single" w:sz="4" w:space="0" w:color="auto"/>
              <w:left w:val="single" w:sz="4" w:space="0" w:color="auto"/>
              <w:bottom w:val="single" w:sz="4" w:space="0" w:color="auto"/>
              <w:right w:val="single" w:sz="4" w:space="0" w:color="auto"/>
            </w:tcBorders>
            <w:hideMark/>
          </w:tcPr>
          <w:p w14:paraId="1AD3549C" w14:textId="77777777" w:rsidR="00BB5FA4" w:rsidRDefault="00BB5FA4" w:rsidP="00B24C8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61A38A" w14:textId="77777777" w:rsidR="00BB5FA4" w:rsidRDefault="00BB5FA4" w:rsidP="00B24C82">
            <w:pPr>
              <w:pStyle w:val="TAC"/>
              <w:rPr>
                <w:lang w:eastAsia="ko-KR"/>
              </w:rPr>
            </w:pPr>
            <w:r>
              <w:t>N/A</w:t>
            </w:r>
          </w:p>
        </w:tc>
      </w:tr>
      <w:tr w:rsidR="00BB5FA4" w14:paraId="67239D5B" w14:textId="77777777" w:rsidTr="00B24C82">
        <w:trPr>
          <w:trHeight w:val="54"/>
          <w:jc w:val="center"/>
        </w:trPr>
        <w:tc>
          <w:tcPr>
            <w:tcW w:w="2258" w:type="dxa"/>
            <w:tcBorders>
              <w:top w:val="nil"/>
              <w:left w:val="single" w:sz="4" w:space="0" w:color="auto"/>
              <w:bottom w:val="nil"/>
              <w:right w:val="single" w:sz="4" w:space="0" w:color="auto"/>
            </w:tcBorders>
          </w:tcPr>
          <w:p w14:paraId="63F1F01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948329" w14:textId="77777777" w:rsidR="00BB5FA4" w:rsidRDefault="00BB5FA4" w:rsidP="00B24C82">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0378AFD0" w14:textId="77777777" w:rsidR="00BB5FA4" w:rsidRDefault="00BB5FA4" w:rsidP="00B24C82">
            <w:pPr>
              <w:pStyle w:val="TAC"/>
              <w:rPr>
                <w:lang w:eastAsia="ko-KR"/>
              </w:rPr>
            </w:pPr>
            <w:r>
              <w:rPr>
                <w:rFonts w:eastAsia="Yu Mincho" w:cs="Arial"/>
                <w:lang w:eastAsia="ja-JP"/>
              </w:rPr>
              <w:t>3425</w:t>
            </w:r>
          </w:p>
        </w:tc>
        <w:tc>
          <w:tcPr>
            <w:tcW w:w="747" w:type="dxa"/>
            <w:tcBorders>
              <w:top w:val="single" w:sz="4" w:space="0" w:color="auto"/>
              <w:left w:val="single" w:sz="4" w:space="0" w:color="auto"/>
              <w:bottom w:val="single" w:sz="4" w:space="0" w:color="auto"/>
              <w:right w:val="single" w:sz="4" w:space="0" w:color="auto"/>
            </w:tcBorders>
            <w:noWrap/>
            <w:hideMark/>
          </w:tcPr>
          <w:p w14:paraId="47FD71F7" w14:textId="77777777" w:rsidR="00BB5FA4" w:rsidRDefault="00BB5FA4" w:rsidP="00B24C82">
            <w:pPr>
              <w:pStyle w:val="TAC"/>
              <w:rPr>
                <w:lang w:eastAsia="ko-KR"/>
              </w:rPr>
            </w:pPr>
            <w:r>
              <w:rPr>
                <w:rFonts w:eastAsia="Yu Mincho" w:cs="Arial"/>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109DB6F" w14:textId="77777777" w:rsidR="00BB5FA4" w:rsidRDefault="00BB5FA4" w:rsidP="00B24C82">
            <w:pPr>
              <w:pStyle w:val="TAC"/>
              <w:rPr>
                <w:lang w:eastAsia="ko-KR"/>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340ED5" w14:textId="77777777" w:rsidR="00BB5FA4" w:rsidRDefault="00BB5FA4" w:rsidP="00B24C82">
            <w:pPr>
              <w:pStyle w:val="TAC"/>
              <w:rPr>
                <w:rFonts w:ascii="Calibri" w:hAnsi="Calibri"/>
                <w:sz w:val="20"/>
                <w:lang w:eastAsia="ko-KR"/>
              </w:rPr>
            </w:pPr>
            <w:r>
              <w:t>3425</w:t>
            </w:r>
          </w:p>
        </w:tc>
        <w:tc>
          <w:tcPr>
            <w:tcW w:w="752" w:type="dxa"/>
            <w:tcBorders>
              <w:top w:val="single" w:sz="4" w:space="0" w:color="auto"/>
              <w:left w:val="single" w:sz="4" w:space="0" w:color="auto"/>
              <w:bottom w:val="single" w:sz="4" w:space="0" w:color="auto"/>
              <w:right w:val="single" w:sz="4" w:space="0" w:color="auto"/>
            </w:tcBorders>
            <w:hideMark/>
          </w:tcPr>
          <w:p w14:paraId="3229F598" w14:textId="77777777" w:rsidR="00BB5FA4" w:rsidRDefault="00BB5FA4" w:rsidP="00B24C82">
            <w:pPr>
              <w:pStyle w:val="TAC"/>
              <w:rPr>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0EBF977F" w14:textId="77777777" w:rsidR="00BB5FA4" w:rsidRDefault="00BB5FA4" w:rsidP="00B24C82">
            <w:pPr>
              <w:pStyle w:val="TAC"/>
              <w:rPr>
                <w:lang w:eastAsia="ko-KR"/>
              </w:rPr>
            </w:pPr>
            <w:r>
              <w:t>IMD4</w:t>
            </w:r>
          </w:p>
        </w:tc>
      </w:tr>
      <w:tr w:rsidR="00BB5FA4" w14:paraId="2AB0FA20"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C588B1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DBF14D" w14:textId="77777777" w:rsidR="00BB5FA4" w:rsidRDefault="00BB5FA4" w:rsidP="00B24C82">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FC506EA" w14:textId="77777777" w:rsidR="00BB5FA4" w:rsidRDefault="00BB5FA4" w:rsidP="00B24C82">
            <w:pPr>
              <w:pStyle w:val="TAC"/>
              <w:rPr>
                <w:lang w:eastAsia="ko-KR"/>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54A72715"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B9335EF"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88DB7A" w14:textId="77777777" w:rsidR="00BB5FA4" w:rsidRDefault="00BB5FA4" w:rsidP="00B24C82">
            <w:pPr>
              <w:pStyle w:val="TAC"/>
              <w:rPr>
                <w:rFonts w:ascii="Calibri" w:hAnsi="Calibri"/>
                <w:sz w:val="20"/>
                <w:lang w:eastAsia="ko-KR"/>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2258C65E" w14:textId="77777777" w:rsidR="00BB5FA4" w:rsidRDefault="00BB5FA4" w:rsidP="00B24C8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BEBEF8" w14:textId="77777777" w:rsidR="00BB5FA4" w:rsidRDefault="00BB5FA4" w:rsidP="00B24C82">
            <w:pPr>
              <w:pStyle w:val="TAC"/>
              <w:rPr>
                <w:lang w:eastAsia="ko-KR"/>
              </w:rPr>
            </w:pPr>
            <w:r>
              <w:t>N/A</w:t>
            </w:r>
          </w:p>
        </w:tc>
      </w:tr>
      <w:tr w:rsidR="00BB5FA4" w14:paraId="5B43DEA4"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27862C8" w14:textId="77777777" w:rsidR="00BB5FA4" w:rsidRDefault="00BB5FA4" w:rsidP="00B24C82">
            <w:pPr>
              <w:pStyle w:val="TAC"/>
              <w:rPr>
                <w:rFonts w:cs="Arial"/>
                <w:color w:val="000000"/>
                <w:szCs w:val="18"/>
              </w:rPr>
            </w:pPr>
            <w:r>
              <w:rPr>
                <w:rFonts w:cs="Arial"/>
                <w:color w:val="000000"/>
                <w:szCs w:val="18"/>
              </w:rPr>
              <w:t>DC_3A_n75A-n78A</w:t>
            </w:r>
          </w:p>
          <w:p w14:paraId="3F728599" w14:textId="77777777" w:rsidR="00BB5FA4" w:rsidRDefault="00BB5FA4" w:rsidP="00B24C82">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277C0A7C" w14:textId="77777777" w:rsidR="00BB5FA4" w:rsidRDefault="00BB5FA4" w:rsidP="00B24C82">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CAB10F6" w14:textId="77777777" w:rsidR="00BB5FA4" w:rsidRDefault="00BB5FA4" w:rsidP="00B24C82">
            <w:pPr>
              <w:pStyle w:val="TAC"/>
              <w:rPr>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29B68602"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A3FCFFE"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1B383C" w14:textId="77777777" w:rsidR="00BB5FA4" w:rsidRDefault="00BB5FA4" w:rsidP="00B24C82">
            <w:pPr>
              <w:pStyle w:val="TAC"/>
              <w:rPr>
                <w:lang w:eastAsia="ko-KR"/>
              </w:rPr>
            </w:pPr>
            <w:r>
              <w:rPr>
                <w:rFonts w:cs="Arial"/>
                <w:color w:val="000000"/>
              </w:rPr>
              <w:t>1877.5</w:t>
            </w:r>
          </w:p>
        </w:tc>
        <w:tc>
          <w:tcPr>
            <w:tcW w:w="752" w:type="dxa"/>
            <w:tcBorders>
              <w:top w:val="single" w:sz="4" w:space="0" w:color="auto"/>
              <w:left w:val="single" w:sz="4" w:space="0" w:color="auto"/>
              <w:bottom w:val="single" w:sz="4" w:space="0" w:color="auto"/>
              <w:right w:val="single" w:sz="4" w:space="0" w:color="auto"/>
            </w:tcBorders>
            <w:hideMark/>
          </w:tcPr>
          <w:p w14:paraId="78494463" w14:textId="77777777" w:rsidR="00BB5FA4" w:rsidRDefault="00BB5FA4" w:rsidP="00B24C82">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2DD18E11" w14:textId="77777777" w:rsidR="00BB5FA4" w:rsidRDefault="00BB5FA4" w:rsidP="00B24C82">
            <w:pPr>
              <w:pStyle w:val="TAC"/>
              <w:rPr>
                <w:lang w:eastAsia="ko-KR"/>
              </w:rPr>
            </w:pPr>
            <w:r>
              <w:rPr>
                <w:rFonts w:cs="Arial"/>
                <w:color w:val="000000"/>
              </w:rPr>
              <w:t>N/A</w:t>
            </w:r>
          </w:p>
        </w:tc>
      </w:tr>
      <w:tr w:rsidR="00BB5FA4" w14:paraId="6E8DA844" w14:textId="77777777" w:rsidTr="00B24C82">
        <w:trPr>
          <w:trHeight w:val="54"/>
          <w:jc w:val="center"/>
        </w:trPr>
        <w:tc>
          <w:tcPr>
            <w:tcW w:w="2258" w:type="dxa"/>
            <w:tcBorders>
              <w:top w:val="nil"/>
              <w:left w:val="single" w:sz="4" w:space="0" w:color="auto"/>
              <w:bottom w:val="nil"/>
              <w:right w:val="single" w:sz="4" w:space="0" w:color="auto"/>
            </w:tcBorders>
          </w:tcPr>
          <w:p w14:paraId="55C129D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6E3ADF" w14:textId="77777777" w:rsidR="00BB5FA4" w:rsidRDefault="00BB5FA4" w:rsidP="00B24C82">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5D57832" w14:textId="77777777" w:rsidR="00BB5FA4" w:rsidRDefault="00BB5FA4" w:rsidP="00B24C82">
            <w:pPr>
              <w:pStyle w:val="TAC"/>
              <w:rPr>
                <w:lang w:eastAsia="ko-KR"/>
              </w:rPr>
            </w:pPr>
            <w:r>
              <w:rPr>
                <w:rFonts w:cs="Arial"/>
              </w:rPr>
              <w:t>3305</w:t>
            </w:r>
          </w:p>
        </w:tc>
        <w:tc>
          <w:tcPr>
            <w:tcW w:w="747" w:type="dxa"/>
            <w:tcBorders>
              <w:top w:val="single" w:sz="4" w:space="0" w:color="auto"/>
              <w:left w:val="single" w:sz="4" w:space="0" w:color="auto"/>
              <w:bottom w:val="single" w:sz="4" w:space="0" w:color="auto"/>
              <w:right w:val="single" w:sz="4" w:space="0" w:color="auto"/>
            </w:tcBorders>
            <w:noWrap/>
            <w:hideMark/>
          </w:tcPr>
          <w:p w14:paraId="3970E151" w14:textId="77777777" w:rsidR="00BB5FA4" w:rsidRDefault="00BB5FA4" w:rsidP="00B24C82">
            <w:pPr>
              <w:pStyle w:val="TAC"/>
              <w:rPr>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A80C162" w14:textId="77777777" w:rsidR="00BB5FA4" w:rsidRDefault="00BB5FA4" w:rsidP="00B24C82">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87A816" w14:textId="77777777" w:rsidR="00BB5FA4" w:rsidRDefault="00BB5FA4" w:rsidP="00B24C82">
            <w:pPr>
              <w:pStyle w:val="TAC"/>
              <w:rPr>
                <w:lang w:eastAsia="ko-KR"/>
              </w:rPr>
            </w:pPr>
            <w:r>
              <w:rPr>
                <w:rFonts w:cs="Arial"/>
                <w:color w:val="000000"/>
              </w:rPr>
              <w:t>3305</w:t>
            </w:r>
          </w:p>
        </w:tc>
        <w:tc>
          <w:tcPr>
            <w:tcW w:w="752" w:type="dxa"/>
            <w:tcBorders>
              <w:top w:val="single" w:sz="4" w:space="0" w:color="auto"/>
              <w:left w:val="single" w:sz="4" w:space="0" w:color="auto"/>
              <w:bottom w:val="single" w:sz="4" w:space="0" w:color="auto"/>
              <w:right w:val="single" w:sz="4" w:space="0" w:color="auto"/>
            </w:tcBorders>
            <w:hideMark/>
          </w:tcPr>
          <w:p w14:paraId="07484BE2" w14:textId="77777777" w:rsidR="00BB5FA4" w:rsidRDefault="00BB5FA4" w:rsidP="00B24C82">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7B93C230" w14:textId="77777777" w:rsidR="00BB5FA4" w:rsidRDefault="00BB5FA4" w:rsidP="00B24C82">
            <w:pPr>
              <w:pStyle w:val="TAC"/>
              <w:rPr>
                <w:lang w:eastAsia="ko-KR"/>
              </w:rPr>
            </w:pPr>
            <w:r>
              <w:rPr>
                <w:lang w:eastAsia="ko-KR"/>
              </w:rPr>
              <w:t>N/A</w:t>
            </w:r>
          </w:p>
        </w:tc>
      </w:tr>
      <w:tr w:rsidR="00BB5FA4" w14:paraId="14670AE2"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B7D2A3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C98761" w14:textId="77777777" w:rsidR="00BB5FA4" w:rsidRDefault="00BB5FA4" w:rsidP="00B24C82">
            <w:pPr>
              <w:pStyle w:val="TAC"/>
            </w:pPr>
            <w:r>
              <w:rPr>
                <w:rFonts w:cs="Arial"/>
              </w:rPr>
              <w:t>n75</w:t>
            </w:r>
          </w:p>
        </w:tc>
        <w:tc>
          <w:tcPr>
            <w:tcW w:w="1066" w:type="dxa"/>
            <w:tcBorders>
              <w:top w:val="single" w:sz="4" w:space="0" w:color="auto"/>
              <w:left w:val="single" w:sz="4" w:space="0" w:color="auto"/>
              <w:bottom w:val="single" w:sz="4" w:space="0" w:color="auto"/>
              <w:right w:val="single" w:sz="4" w:space="0" w:color="auto"/>
            </w:tcBorders>
            <w:noWrap/>
            <w:hideMark/>
          </w:tcPr>
          <w:p w14:paraId="1D5B5055" w14:textId="77777777" w:rsidR="00BB5FA4" w:rsidRDefault="00BB5FA4" w:rsidP="00B24C82">
            <w:pPr>
              <w:pStyle w:val="TAC"/>
              <w:rPr>
                <w:lang w:eastAsia="ko-KR"/>
              </w:rPr>
            </w:pPr>
            <w:r>
              <w:rPr>
                <w:rFonts w:cs="Arial"/>
              </w:rPr>
              <w:t>-</w:t>
            </w:r>
          </w:p>
        </w:tc>
        <w:tc>
          <w:tcPr>
            <w:tcW w:w="747" w:type="dxa"/>
            <w:tcBorders>
              <w:top w:val="single" w:sz="4" w:space="0" w:color="auto"/>
              <w:left w:val="single" w:sz="4" w:space="0" w:color="auto"/>
              <w:bottom w:val="single" w:sz="4" w:space="0" w:color="auto"/>
              <w:right w:val="single" w:sz="4" w:space="0" w:color="auto"/>
            </w:tcBorders>
            <w:noWrap/>
            <w:hideMark/>
          </w:tcPr>
          <w:p w14:paraId="53259A47" w14:textId="77777777" w:rsidR="00BB5FA4" w:rsidRDefault="00BB5FA4" w:rsidP="00B24C82">
            <w:pPr>
              <w:pStyle w:val="TAC"/>
              <w:rPr>
                <w:lang w:eastAsia="ko-KR"/>
              </w:rPr>
            </w:pPr>
            <w:r>
              <w:rPr>
                <w:rFonts w:cs="Arial"/>
              </w:rPr>
              <w:t>-</w:t>
            </w:r>
          </w:p>
        </w:tc>
        <w:tc>
          <w:tcPr>
            <w:tcW w:w="1142" w:type="dxa"/>
            <w:tcBorders>
              <w:top w:val="single" w:sz="4" w:space="0" w:color="auto"/>
              <w:left w:val="single" w:sz="4" w:space="0" w:color="auto"/>
              <w:bottom w:val="single" w:sz="4" w:space="0" w:color="auto"/>
              <w:right w:val="single" w:sz="4" w:space="0" w:color="auto"/>
            </w:tcBorders>
            <w:noWrap/>
            <w:hideMark/>
          </w:tcPr>
          <w:p w14:paraId="649C87FB" w14:textId="77777777" w:rsidR="00BB5FA4" w:rsidRDefault="00BB5FA4" w:rsidP="00B24C82">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hideMark/>
          </w:tcPr>
          <w:p w14:paraId="6419A17E" w14:textId="77777777" w:rsidR="00BB5FA4" w:rsidRDefault="00BB5FA4" w:rsidP="00B24C82">
            <w:pPr>
              <w:pStyle w:val="TAC"/>
              <w:rPr>
                <w:lang w:eastAsia="ko-KR"/>
              </w:rPr>
            </w:pPr>
            <w:r>
              <w:rPr>
                <w:rFonts w:cs="Arial"/>
                <w:color w:val="000000"/>
              </w:rPr>
              <w:t>1514.5</w:t>
            </w:r>
          </w:p>
        </w:tc>
        <w:tc>
          <w:tcPr>
            <w:tcW w:w="752" w:type="dxa"/>
            <w:tcBorders>
              <w:top w:val="single" w:sz="4" w:space="0" w:color="auto"/>
              <w:left w:val="single" w:sz="4" w:space="0" w:color="auto"/>
              <w:bottom w:val="single" w:sz="4" w:space="0" w:color="auto"/>
              <w:right w:val="single" w:sz="4" w:space="0" w:color="auto"/>
            </w:tcBorders>
            <w:hideMark/>
          </w:tcPr>
          <w:p w14:paraId="46553B89" w14:textId="77777777" w:rsidR="00BB5FA4" w:rsidRDefault="00BB5FA4" w:rsidP="00B24C82">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4ED9CBAA" w14:textId="77777777" w:rsidR="00BB5FA4" w:rsidRDefault="00BB5FA4" w:rsidP="00B24C82">
            <w:pPr>
              <w:pStyle w:val="TAC"/>
              <w:rPr>
                <w:lang w:eastAsia="ko-KR"/>
              </w:rPr>
            </w:pPr>
            <w:r>
              <w:rPr>
                <w:rFonts w:cs="Arial"/>
                <w:color w:val="000000"/>
              </w:rPr>
              <w:t>IMD2</w:t>
            </w:r>
          </w:p>
        </w:tc>
      </w:tr>
      <w:tr w:rsidR="00BB5FA4" w14:paraId="096816B2"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0193693" w14:textId="77777777" w:rsidR="00BB5FA4" w:rsidRDefault="00BB5FA4" w:rsidP="00B24C82">
            <w:pPr>
              <w:pStyle w:val="TAC"/>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724F8143"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F1EDBB3" w14:textId="77777777" w:rsidR="00BB5FA4" w:rsidRDefault="00BB5FA4" w:rsidP="00B24C82">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0DDF65AE"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E4C7D3B"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6D230A" w14:textId="77777777" w:rsidR="00BB5FA4" w:rsidRDefault="00BB5FA4" w:rsidP="00B24C82">
            <w:pPr>
              <w:pStyle w:val="TAC"/>
            </w:pPr>
            <w:r>
              <w:t>1865</w:t>
            </w:r>
          </w:p>
        </w:tc>
        <w:tc>
          <w:tcPr>
            <w:tcW w:w="752" w:type="dxa"/>
            <w:tcBorders>
              <w:top w:val="single" w:sz="4" w:space="0" w:color="auto"/>
              <w:left w:val="single" w:sz="4" w:space="0" w:color="auto"/>
              <w:bottom w:val="single" w:sz="4" w:space="0" w:color="auto"/>
              <w:right w:val="single" w:sz="4" w:space="0" w:color="auto"/>
            </w:tcBorders>
            <w:hideMark/>
          </w:tcPr>
          <w:p w14:paraId="60E611F8"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4C410A" w14:textId="77777777" w:rsidR="00BB5FA4" w:rsidRDefault="00BB5FA4" w:rsidP="00B24C82">
            <w:pPr>
              <w:pStyle w:val="TAC"/>
              <w:rPr>
                <w:kern w:val="2"/>
                <w:szCs w:val="24"/>
                <w:lang w:eastAsia="ja-JP"/>
              </w:rPr>
            </w:pPr>
            <w:r>
              <w:rPr>
                <w:rFonts w:eastAsia="Malgun Gothic"/>
                <w:lang w:eastAsia="ko-KR"/>
              </w:rPr>
              <w:t>N/A</w:t>
            </w:r>
          </w:p>
        </w:tc>
      </w:tr>
      <w:tr w:rsidR="00BB5FA4" w14:paraId="7F2122E3" w14:textId="77777777" w:rsidTr="00B24C82">
        <w:trPr>
          <w:trHeight w:val="54"/>
          <w:jc w:val="center"/>
        </w:trPr>
        <w:tc>
          <w:tcPr>
            <w:tcW w:w="2258" w:type="dxa"/>
            <w:tcBorders>
              <w:top w:val="nil"/>
              <w:left w:val="single" w:sz="4" w:space="0" w:color="auto"/>
              <w:bottom w:val="nil"/>
              <w:right w:val="single" w:sz="4" w:space="0" w:color="auto"/>
            </w:tcBorders>
          </w:tcPr>
          <w:p w14:paraId="793B5A1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FC23BB"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7F3B50C" w14:textId="77777777" w:rsidR="00BB5FA4" w:rsidRDefault="00BB5FA4" w:rsidP="00B24C82">
            <w:pPr>
              <w:pStyle w:val="TAC"/>
            </w:pPr>
            <w:r>
              <w:t>3340</w:t>
            </w:r>
          </w:p>
        </w:tc>
        <w:tc>
          <w:tcPr>
            <w:tcW w:w="747" w:type="dxa"/>
            <w:tcBorders>
              <w:top w:val="single" w:sz="4" w:space="0" w:color="auto"/>
              <w:left w:val="single" w:sz="4" w:space="0" w:color="auto"/>
              <w:bottom w:val="single" w:sz="4" w:space="0" w:color="auto"/>
              <w:right w:val="single" w:sz="4" w:space="0" w:color="auto"/>
            </w:tcBorders>
            <w:noWrap/>
            <w:hideMark/>
          </w:tcPr>
          <w:p w14:paraId="2B75476E"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D421808"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A0D946" w14:textId="77777777" w:rsidR="00BB5FA4" w:rsidRDefault="00BB5FA4" w:rsidP="00B24C82">
            <w:pPr>
              <w:pStyle w:val="TAC"/>
            </w:pPr>
            <w:r>
              <w:t>3340</w:t>
            </w:r>
          </w:p>
        </w:tc>
        <w:tc>
          <w:tcPr>
            <w:tcW w:w="752" w:type="dxa"/>
            <w:tcBorders>
              <w:top w:val="single" w:sz="4" w:space="0" w:color="auto"/>
              <w:left w:val="single" w:sz="4" w:space="0" w:color="auto"/>
              <w:bottom w:val="single" w:sz="4" w:space="0" w:color="auto"/>
              <w:right w:val="single" w:sz="4" w:space="0" w:color="auto"/>
            </w:tcBorders>
            <w:hideMark/>
          </w:tcPr>
          <w:p w14:paraId="64BC419F"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2E5FE2" w14:textId="77777777" w:rsidR="00BB5FA4" w:rsidRDefault="00BB5FA4" w:rsidP="00B24C82">
            <w:pPr>
              <w:pStyle w:val="TAC"/>
              <w:rPr>
                <w:kern w:val="2"/>
                <w:szCs w:val="24"/>
                <w:lang w:eastAsia="ja-JP"/>
              </w:rPr>
            </w:pPr>
            <w:r>
              <w:rPr>
                <w:rFonts w:eastAsia="Malgun Gothic"/>
                <w:lang w:eastAsia="ko-KR"/>
              </w:rPr>
              <w:t>N/A</w:t>
            </w:r>
          </w:p>
        </w:tc>
      </w:tr>
      <w:tr w:rsidR="00BB5FA4" w14:paraId="252FC66E" w14:textId="77777777" w:rsidTr="00B24C82">
        <w:trPr>
          <w:trHeight w:val="54"/>
          <w:jc w:val="center"/>
        </w:trPr>
        <w:tc>
          <w:tcPr>
            <w:tcW w:w="2258" w:type="dxa"/>
            <w:tcBorders>
              <w:top w:val="nil"/>
              <w:left w:val="single" w:sz="4" w:space="0" w:color="auto"/>
              <w:bottom w:val="nil"/>
              <w:right w:val="single" w:sz="4" w:space="0" w:color="auto"/>
            </w:tcBorders>
          </w:tcPr>
          <w:p w14:paraId="35444AB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F3FA45" w14:textId="77777777" w:rsidR="00BB5FA4" w:rsidRDefault="00BB5FA4" w:rsidP="00B24C8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5D4F918" w14:textId="77777777" w:rsidR="00BB5FA4" w:rsidRDefault="00BB5FA4" w:rsidP="00B24C82">
            <w:pPr>
              <w:pStyle w:val="TAC"/>
            </w:pPr>
            <w:r>
              <w:t>4910</w:t>
            </w:r>
          </w:p>
        </w:tc>
        <w:tc>
          <w:tcPr>
            <w:tcW w:w="747" w:type="dxa"/>
            <w:tcBorders>
              <w:top w:val="single" w:sz="4" w:space="0" w:color="auto"/>
              <w:left w:val="single" w:sz="4" w:space="0" w:color="auto"/>
              <w:bottom w:val="single" w:sz="4" w:space="0" w:color="auto"/>
              <w:right w:val="single" w:sz="4" w:space="0" w:color="auto"/>
            </w:tcBorders>
            <w:noWrap/>
            <w:hideMark/>
          </w:tcPr>
          <w:p w14:paraId="5664C0E5" w14:textId="77777777" w:rsidR="00BB5FA4" w:rsidRDefault="00BB5FA4" w:rsidP="00B24C8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7248ED5A" w14:textId="77777777" w:rsidR="00BB5FA4" w:rsidRDefault="00BB5FA4" w:rsidP="00B24C8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2C67F91" w14:textId="77777777" w:rsidR="00BB5FA4" w:rsidRDefault="00BB5FA4" w:rsidP="00B24C82">
            <w:pPr>
              <w:pStyle w:val="TAC"/>
            </w:pPr>
            <w:r>
              <w:t>4910</w:t>
            </w:r>
          </w:p>
        </w:tc>
        <w:tc>
          <w:tcPr>
            <w:tcW w:w="752" w:type="dxa"/>
            <w:tcBorders>
              <w:top w:val="single" w:sz="4" w:space="0" w:color="auto"/>
              <w:left w:val="single" w:sz="4" w:space="0" w:color="auto"/>
              <w:bottom w:val="single" w:sz="4" w:space="0" w:color="auto"/>
              <w:right w:val="single" w:sz="4" w:space="0" w:color="auto"/>
            </w:tcBorders>
            <w:hideMark/>
          </w:tcPr>
          <w:p w14:paraId="4418D0D7" w14:textId="77777777" w:rsidR="00BB5FA4" w:rsidRDefault="00BB5FA4" w:rsidP="00B24C82">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0710A8FE" w14:textId="77777777" w:rsidR="00BB5FA4" w:rsidRDefault="00BB5FA4" w:rsidP="00B24C82">
            <w:pPr>
              <w:pStyle w:val="TAC"/>
              <w:rPr>
                <w:kern w:val="2"/>
                <w:szCs w:val="24"/>
                <w:lang w:eastAsia="ja-JP"/>
              </w:rPr>
            </w:pPr>
            <w:r>
              <w:rPr>
                <w:rFonts w:eastAsia="Malgun Gothic"/>
                <w:lang w:eastAsia="ko-KR"/>
              </w:rPr>
              <w:t>IMD3</w:t>
            </w:r>
          </w:p>
        </w:tc>
      </w:tr>
      <w:tr w:rsidR="00BB5FA4" w14:paraId="137AAA80" w14:textId="77777777" w:rsidTr="00B24C82">
        <w:trPr>
          <w:trHeight w:val="54"/>
          <w:jc w:val="center"/>
        </w:trPr>
        <w:tc>
          <w:tcPr>
            <w:tcW w:w="2258" w:type="dxa"/>
            <w:tcBorders>
              <w:top w:val="nil"/>
              <w:left w:val="single" w:sz="4" w:space="0" w:color="auto"/>
              <w:bottom w:val="nil"/>
              <w:right w:val="single" w:sz="4" w:space="0" w:color="auto"/>
            </w:tcBorders>
          </w:tcPr>
          <w:p w14:paraId="34DC3F9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80E864" w14:textId="77777777" w:rsidR="00BB5FA4" w:rsidRDefault="00BB5FA4" w:rsidP="00B24C8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C5FF7F4" w14:textId="77777777" w:rsidR="00BB5FA4" w:rsidRDefault="00BB5FA4" w:rsidP="00B24C82">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38B82B40"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C6012F1"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C34F1D" w14:textId="77777777" w:rsidR="00BB5FA4" w:rsidRDefault="00BB5FA4" w:rsidP="00B24C82">
            <w:pPr>
              <w:pStyle w:val="TAC"/>
            </w:pPr>
            <w:r>
              <w:t>1865</w:t>
            </w:r>
          </w:p>
        </w:tc>
        <w:tc>
          <w:tcPr>
            <w:tcW w:w="752" w:type="dxa"/>
            <w:tcBorders>
              <w:top w:val="single" w:sz="4" w:space="0" w:color="auto"/>
              <w:left w:val="single" w:sz="4" w:space="0" w:color="auto"/>
              <w:bottom w:val="single" w:sz="4" w:space="0" w:color="auto"/>
              <w:right w:val="single" w:sz="4" w:space="0" w:color="auto"/>
            </w:tcBorders>
            <w:hideMark/>
          </w:tcPr>
          <w:p w14:paraId="4BBEE1C7"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E86BC0" w14:textId="77777777" w:rsidR="00BB5FA4" w:rsidRDefault="00BB5FA4" w:rsidP="00B24C82">
            <w:pPr>
              <w:pStyle w:val="TAC"/>
              <w:rPr>
                <w:kern w:val="2"/>
                <w:szCs w:val="24"/>
                <w:lang w:eastAsia="ja-JP"/>
              </w:rPr>
            </w:pPr>
            <w:r>
              <w:rPr>
                <w:rFonts w:eastAsia="Malgun Gothic"/>
                <w:lang w:eastAsia="ko-KR"/>
              </w:rPr>
              <w:t>N/A</w:t>
            </w:r>
          </w:p>
        </w:tc>
      </w:tr>
      <w:tr w:rsidR="00BB5FA4" w14:paraId="1A53C0CC" w14:textId="77777777" w:rsidTr="00B24C82">
        <w:trPr>
          <w:trHeight w:val="54"/>
          <w:jc w:val="center"/>
        </w:trPr>
        <w:tc>
          <w:tcPr>
            <w:tcW w:w="2258" w:type="dxa"/>
            <w:tcBorders>
              <w:top w:val="nil"/>
              <w:left w:val="single" w:sz="4" w:space="0" w:color="auto"/>
              <w:bottom w:val="nil"/>
              <w:right w:val="single" w:sz="4" w:space="0" w:color="auto"/>
            </w:tcBorders>
          </w:tcPr>
          <w:p w14:paraId="63EBACD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51B03B" w14:textId="77777777" w:rsidR="00BB5FA4" w:rsidRDefault="00BB5FA4" w:rsidP="00B24C8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FE2AD43" w14:textId="77777777" w:rsidR="00BB5FA4" w:rsidRDefault="00BB5FA4" w:rsidP="00B24C82">
            <w:pPr>
              <w:pStyle w:val="TAC"/>
            </w:pPr>
            <w:r>
              <w:t>4510</w:t>
            </w:r>
          </w:p>
        </w:tc>
        <w:tc>
          <w:tcPr>
            <w:tcW w:w="747" w:type="dxa"/>
            <w:tcBorders>
              <w:top w:val="single" w:sz="4" w:space="0" w:color="auto"/>
              <w:left w:val="single" w:sz="4" w:space="0" w:color="auto"/>
              <w:bottom w:val="single" w:sz="4" w:space="0" w:color="auto"/>
              <w:right w:val="single" w:sz="4" w:space="0" w:color="auto"/>
            </w:tcBorders>
            <w:noWrap/>
            <w:hideMark/>
          </w:tcPr>
          <w:p w14:paraId="461DB769" w14:textId="77777777" w:rsidR="00BB5FA4" w:rsidRDefault="00BB5FA4" w:rsidP="00B24C8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7D120956" w14:textId="77777777" w:rsidR="00BB5FA4" w:rsidRDefault="00BB5FA4" w:rsidP="00B24C8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7FD3269" w14:textId="77777777" w:rsidR="00BB5FA4" w:rsidRDefault="00BB5FA4" w:rsidP="00B24C82">
            <w:pPr>
              <w:pStyle w:val="TAC"/>
            </w:pPr>
            <w:r>
              <w:t>4510</w:t>
            </w:r>
          </w:p>
        </w:tc>
        <w:tc>
          <w:tcPr>
            <w:tcW w:w="752" w:type="dxa"/>
            <w:tcBorders>
              <w:top w:val="single" w:sz="4" w:space="0" w:color="auto"/>
              <w:left w:val="single" w:sz="4" w:space="0" w:color="auto"/>
              <w:bottom w:val="single" w:sz="4" w:space="0" w:color="auto"/>
              <w:right w:val="single" w:sz="4" w:space="0" w:color="auto"/>
            </w:tcBorders>
            <w:hideMark/>
          </w:tcPr>
          <w:p w14:paraId="0783BDE4"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4187BD7" w14:textId="77777777" w:rsidR="00BB5FA4" w:rsidRDefault="00BB5FA4" w:rsidP="00B24C82">
            <w:pPr>
              <w:pStyle w:val="TAC"/>
              <w:rPr>
                <w:kern w:val="2"/>
                <w:szCs w:val="24"/>
                <w:lang w:eastAsia="ja-JP"/>
              </w:rPr>
            </w:pPr>
            <w:r>
              <w:rPr>
                <w:rFonts w:eastAsia="Malgun Gothic"/>
                <w:lang w:eastAsia="ko-KR"/>
              </w:rPr>
              <w:t>N/A</w:t>
            </w:r>
          </w:p>
        </w:tc>
      </w:tr>
      <w:tr w:rsidR="00BB5FA4" w14:paraId="5DC1A1E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A1815D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0AE11A"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16A6FEC" w14:textId="77777777" w:rsidR="00BB5FA4" w:rsidRDefault="00BB5FA4" w:rsidP="00B24C82">
            <w:pPr>
              <w:pStyle w:val="TAC"/>
            </w:pPr>
            <w:r>
              <w:t>3710</w:t>
            </w:r>
          </w:p>
        </w:tc>
        <w:tc>
          <w:tcPr>
            <w:tcW w:w="747" w:type="dxa"/>
            <w:tcBorders>
              <w:top w:val="single" w:sz="4" w:space="0" w:color="auto"/>
              <w:left w:val="single" w:sz="4" w:space="0" w:color="auto"/>
              <w:bottom w:val="single" w:sz="4" w:space="0" w:color="auto"/>
              <w:right w:val="single" w:sz="4" w:space="0" w:color="auto"/>
            </w:tcBorders>
            <w:noWrap/>
            <w:hideMark/>
          </w:tcPr>
          <w:p w14:paraId="0B548389"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446C73B"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A55FF91" w14:textId="77777777" w:rsidR="00BB5FA4" w:rsidRDefault="00BB5FA4" w:rsidP="00B24C82">
            <w:pPr>
              <w:pStyle w:val="TAC"/>
            </w:pPr>
            <w:r>
              <w:t>3710</w:t>
            </w:r>
          </w:p>
        </w:tc>
        <w:tc>
          <w:tcPr>
            <w:tcW w:w="752" w:type="dxa"/>
            <w:tcBorders>
              <w:top w:val="single" w:sz="4" w:space="0" w:color="auto"/>
              <w:left w:val="single" w:sz="4" w:space="0" w:color="auto"/>
              <w:bottom w:val="single" w:sz="4" w:space="0" w:color="auto"/>
              <w:right w:val="single" w:sz="4" w:space="0" w:color="auto"/>
            </w:tcBorders>
            <w:hideMark/>
          </w:tcPr>
          <w:p w14:paraId="003A556A" w14:textId="77777777" w:rsidR="00BB5FA4" w:rsidRDefault="00BB5FA4" w:rsidP="00B24C82">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58EB8106" w14:textId="77777777" w:rsidR="00BB5FA4" w:rsidRDefault="00BB5FA4" w:rsidP="00B24C82">
            <w:pPr>
              <w:pStyle w:val="TAC"/>
              <w:rPr>
                <w:kern w:val="2"/>
                <w:szCs w:val="24"/>
                <w:lang w:eastAsia="ja-JP"/>
              </w:rPr>
            </w:pPr>
            <w:r>
              <w:rPr>
                <w:rFonts w:eastAsia="Malgun Gothic"/>
                <w:lang w:eastAsia="ko-KR"/>
              </w:rPr>
              <w:t>IMD5</w:t>
            </w:r>
          </w:p>
        </w:tc>
      </w:tr>
      <w:tr w:rsidR="00BB5FA4" w14:paraId="6B553C33"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86C8077" w14:textId="77777777" w:rsidR="00BB5FA4" w:rsidRDefault="00BB5FA4" w:rsidP="00B24C82">
            <w:pPr>
              <w:pStyle w:val="TAC"/>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258950DD" w14:textId="77777777" w:rsidR="00BB5FA4" w:rsidRDefault="00BB5FA4" w:rsidP="00B24C82">
            <w:pPr>
              <w:pStyle w:val="TAC"/>
            </w:pPr>
            <w:r>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FEFFCE3" w14:textId="77777777" w:rsidR="00BB5FA4" w:rsidRDefault="00BB5FA4" w:rsidP="00B24C82">
            <w:pPr>
              <w:pStyle w:val="TAC"/>
            </w:pPr>
            <w:r>
              <w:rPr>
                <w:rFonts w:cs="Arial"/>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4C558B2" w14:textId="77777777" w:rsidR="00BB5FA4" w:rsidRDefault="00BB5FA4" w:rsidP="00B24C8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1E88267" w14:textId="77777777" w:rsidR="00BB5FA4" w:rsidRDefault="00BB5FA4" w:rsidP="00B24C8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DF65CF" w14:textId="77777777" w:rsidR="00BB5FA4" w:rsidRDefault="00BB5FA4" w:rsidP="00B24C82">
            <w:pPr>
              <w:pStyle w:val="TAC"/>
            </w:pPr>
            <w:r>
              <w:rPr>
                <w:rFonts w:cs="Arial"/>
                <w:szCs w:val="18"/>
              </w:rPr>
              <w:t>1870</w:t>
            </w:r>
          </w:p>
        </w:tc>
        <w:tc>
          <w:tcPr>
            <w:tcW w:w="752" w:type="dxa"/>
            <w:tcBorders>
              <w:top w:val="single" w:sz="4" w:space="0" w:color="auto"/>
              <w:left w:val="single" w:sz="4" w:space="0" w:color="auto"/>
              <w:bottom w:val="single" w:sz="4" w:space="0" w:color="auto"/>
              <w:right w:val="single" w:sz="4" w:space="0" w:color="auto"/>
            </w:tcBorders>
            <w:hideMark/>
          </w:tcPr>
          <w:p w14:paraId="78519F78" w14:textId="77777777" w:rsidR="00BB5FA4" w:rsidRDefault="00BB5FA4" w:rsidP="00B24C82">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6E5FC6A9" w14:textId="77777777" w:rsidR="00BB5FA4" w:rsidRDefault="00BB5FA4" w:rsidP="00B24C82">
            <w:pPr>
              <w:pStyle w:val="TAC"/>
              <w:rPr>
                <w:rFonts w:eastAsia="Malgun Gothic"/>
                <w:lang w:eastAsia="ko-KR"/>
              </w:rPr>
            </w:pPr>
            <w:r>
              <w:rPr>
                <w:rFonts w:cs="Arial"/>
                <w:szCs w:val="18"/>
              </w:rPr>
              <w:t>IMD4</w:t>
            </w:r>
          </w:p>
        </w:tc>
      </w:tr>
      <w:tr w:rsidR="00BB5FA4" w14:paraId="1E4EB4E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FF365A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8F1AD1" w14:textId="77777777" w:rsidR="00BB5FA4" w:rsidRDefault="00BB5FA4" w:rsidP="00B24C82">
            <w:pPr>
              <w:pStyle w:val="TAC"/>
            </w:pPr>
            <w:r>
              <w:rPr>
                <w:rFonts w:cs="Arial"/>
                <w:szCs w:val="18"/>
                <w:lang w:eastAsia="zh-CN"/>
              </w:rPr>
              <w:t>n82</w:t>
            </w:r>
          </w:p>
        </w:tc>
        <w:tc>
          <w:tcPr>
            <w:tcW w:w="1066" w:type="dxa"/>
            <w:tcBorders>
              <w:top w:val="single" w:sz="4" w:space="0" w:color="auto"/>
              <w:left w:val="single" w:sz="4" w:space="0" w:color="auto"/>
              <w:bottom w:val="single" w:sz="4" w:space="0" w:color="auto"/>
              <w:right w:val="single" w:sz="4" w:space="0" w:color="auto"/>
            </w:tcBorders>
            <w:noWrap/>
            <w:hideMark/>
          </w:tcPr>
          <w:p w14:paraId="4804C6C0" w14:textId="77777777" w:rsidR="00BB5FA4" w:rsidRDefault="00BB5FA4" w:rsidP="00B24C82">
            <w:pPr>
              <w:pStyle w:val="TAC"/>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hideMark/>
          </w:tcPr>
          <w:p w14:paraId="7A499348" w14:textId="77777777" w:rsidR="00BB5FA4" w:rsidRDefault="00BB5FA4" w:rsidP="00B24C8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3A421B2" w14:textId="77777777" w:rsidR="00BB5FA4" w:rsidRDefault="00BB5FA4" w:rsidP="00B24C8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7AADA345" w14:textId="77777777" w:rsidR="00BB5FA4" w:rsidRDefault="00BB5FA4" w:rsidP="00B24C82">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725D86C6" w14:textId="77777777" w:rsidR="00BB5FA4" w:rsidRDefault="00BB5FA4" w:rsidP="00B24C8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9084BC0" w14:textId="77777777" w:rsidR="00BB5FA4" w:rsidRDefault="00BB5FA4" w:rsidP="00B24C82">
            <w:pPr>
              <w:pStyle w:val="TAC"/>
              <w:rPr>
                <w:rFonts w:eastAsia="Malgun Gothic"/>
                <w:lang w:eastAsia="ko-KR"/>
              </w:rPr>
            </w:pPr>
            <w:r>
              <w:rPr>
                <w:rFonts w:cs="Arial"/>
                <w:szCs w:val="18"/>
              </w:rPr>
              <w:t>N/A</w:t>
            </w:r>
          </w:p>
        </w:tc>
      </w:tr>
      <w:tr w:rsidR="00BB5FA4" w14:paraId="1814BBA7"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C7FE06F" w14:textId="77777777" w:rsidR="00BB5FA4" w:rsidRDefault="00BB5FA4" w:rsidP="00B24C82">
            <w:pPr>
              <w:pStyle w:val="TAC"/>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60D1D139" w14:textId="77777777" w:rsidR="00BB5FA4" w:rsidRDefault="00BB5FA4" w:rsidP="00B24C82">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C545BCF" w14:textId="77777777" w:rsidR="00BB5FA4" w:rsidRDefault="00BB5FA4" w:rsidP="00B24C82">
            <w:pPr>
              <w:pStyle w:val="TAC"/>
              <w:rPr>
                <w:rFonts w:eastAsia="MS Mincho"/>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7B5307CF" w14:textId="77777777" w:rsidR="00BB5FA4" w:rsidRDefault="00BB5FA4" w:rsidP="00B24C8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B5F9AE4" w14:textId="77777777" w:rsidR="00BB5FA4" w:rsidRDefault="00BB5FA4" w:rsidP="00B24C8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C5FF0F" w14:textId="77777777" w:rsidR="00BB5FA4" w:rsidRDefault="00BB5FA4" w:rsidP="00B24C82">
            <w:pPr>
              <w:pStyle w:val="TAC"/>
              <w:rPr>
                <w:rFonts w:eastAsia="MS Mincho"/>
              </w:rPr>
            </w:pPr>
            <w:r>
              <w:rPr>
                <w:rFonts w:cs="Arial"/>
                <w:lang w:eastAsia="zh-CN"/>
              </w:rPr>
              <w:t>1877.5</w:t>
            </w:r>
          </w:p>
        </w:tc>
        <w:tc>
          <w:tcPr>
            <w:tcW w:w="752" w:type="dxa"/>
            <w:tcBorders>
              <w:top w:val="single" w:sz="4" w:space="0" w:color="auto"/>
              <w:left w:val="single" w:sz="4" w:space="0" w:color="auto"/>
              <w:bottom w:val="single" w:sz="4" w:space="0" w:color="auto"/>
              <w:right w:val="single" w:sz="4" w:space="0" w:color="auto"/>
            </w:tcBorders>
            <w:hideMark/>
          </w:tcPr>
          <w:p w14:paraId="0FD6C150" w14:textId="77777777" w:rsidR="00BB5FA4" w:rsidRDefault="00BB5FA4" w:rsidP="00B24C8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C2CBE4" w14:textId="77777777" w:rsidR="00BB5FA4" w:rsidRDefault="00BB5FA4" w:rsidP="00B24C82">
            <w:pPr>
              <w:pStyle w:val="TAC"/>
              <w:rPr>
                <w:rFonts w:eastAsia="MS Mincho"/>
              </w:rPr>
            </w:pPr>
            <w:r>
              <w:rPr>
                <w:rFonts w:cs="Arial"/>
              </w:rPr>
              <w:t>N/A</w:t>
            </w:r>
          </w:p>
        </w:tc>
      </w:tr>
      <w:tr w:rsidR="00BB5FA4" w14:paraId="6321F347" w14:textId="77777777" w:rsidTr="00B24C82">
        <w:trPr>
          <w:trHeight w:val="22"/>
          <w:jc w:val="center"/>
        </w:trPr>
        <w:tc>
          <w:tcPr>
            <w:tcW w:w="2258" w:type="dxa"/>
            <w:tcBorders>
              <w:top w:val="nil"/>
              <w:left w:val="single" w:sz="4" w:space="0" w:color="auto"/>
              <w:bottom w:val="nil"/>
              <w:right w:val="single" w:sz="4" w:space="0" w:color="auto"/>
            </w:tcBorders>
          </w:tcPr>
          <w:p w14:paraId="6E6FB6A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BE2AD6" w14:textId="77777777" w:rsidR="00BB5FA4" w:rsidRDefault="00BB5FA4" w:rsidP="00B24C82">
            <w:pPr>
              <w:pStyle w:val="TAC"/>
              <w:rPr>
                <w:rFonts w:eastAsia="MS Mincho"/>
              </w:rPr>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707E2064" w14:textId="77777777" w:rsidR="00BB5FA4" w:rsidRDefault="00BB5FA4" w:rsidP="00B24C82">
            <w:pPr>
              <w:pStyle w:val="TAC"/>
              <w:rPr>
                <w:rFonts w:eastAsia="MS Mincho"/>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31AD9590" w14:textId="77777777" w:rsidR="00BB5FA4" w:rsidRDefault="00BB5FA4" w:rsidP="00B24C8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B4F8B41" w14:textId="77777777" w:rsidR="00BB5FA4" w:rsidRDefault="00BB5FA4" w:rsidP="00B24C8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59E2390" w14:textId="77777777" w:rsidR="00BB5FA4" w:rsidRDefault="00BB5FA4" w:rsidP="00B24C82">
            <w:pPr>
              <w:pStyle w:val="TAC"/>
              <w:rPr>
                <w:rFonts w:eastAsia="MS Mincho"/>
              </w:rPr>
            </w:pPr>
          </w:p>
        </w:tc>
        <w:tc>
          <w:tcPr>
            <w:tcW w:w="752" w:type="dxa"/>
            <w:tcBorders>
              <w:top w:val="single" w:sz="4" w:space="0" w:color="auto"/>
              <w:left w:val="single" w:sz="4" w:space="0" w:color="auto"/>
              <w:bottom w:val="single" w:sz="4" w:space="0" w:color="auto"/>
              <w:right w:val="single" w:sz="4" w:space="0" w:color="auto"/>
            </w:tcBorders>
            <w:hideMark/>
          </w:tcPr>
          <w:p w14:paraId="7EC73B54" w14:textId="77777777" w:rsidR="00BB5FA4" w:rsidRDefault="00BB5FA4" w:rsidP="00B24C8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3BF48F" w14:textId="77777777" w:rsidR="00BB5FA4" w:rsidRDefault="00BB5FA4" w:rsidP="00B24C82">
            <w:pPr>
              <w:pStyle w:val="TAC"/>
              <w:rPr>
                <w:rFonts w:eastAsia="MS Mincho"/>
              </w:rPr>
            </w:pPr>
            <w:r>
              <w:rPr>
                <w:rFonts w:cs="Arial"/>
              </w:rPr>
              <w:t>N/A</w:t>
            </w:r>
          </w:p>
        </w:tc>
      </w:tr>
      <w:tr w:rsidR="00BB5FA4" w14:paraId="2EB845DA"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287EE92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C22D8B" w14:textId="77777777" w:rsidR="00BB5FA4" w:rsidRDefault="00BB5FA4" w:rsidP="00B24C82">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F59FAD2" w14:textId="77777777" w:rsidR="00BB5FA4" w:rsidRDefault="00BB5FA4" w:rsidP="00B24C82">
            <w:pPr>
              <w:pStyle w:val="TAC"/>
              <w:rPr>
                <w:rFonts w:eastAsia="MS Mincho"/>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19F83584" w14:textId="77777777" w:rsidR="00BB5FA4" w:rsidRDefault="00BB5FA4" w:rsidP="00B24C82">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229B9A8" w14:textId="77777777" w:rsidR="00BB5FA4" w:rsidRDefault="00BB5FA4" w:rsidP="00B24C82">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C43E6A" w14:textId="77777777" w:rsidR="00BB5FA4" w:rsidRDefault="00BB5FA4" w:rsidP="00B24C82">
            <w:pPr>
              <w:pStyle w:val="TAC"/>
              <w:rPr>
                <w:rFonts w:eastAsia="MS Mincho"/>
              </w:rPr>
            </w:pPr>
            <w:r>
              <w:t>3425</w:t>
            </w:r>
          </w:p>
        </w:tc>
        <w:tc>
          <w:tcPr>
            <w:tcW w:w="752" w:type="dxa"/>
            <w:tcBorders>
              <w:top w:val="single" w:sz="4" w:space="0" w:color="auto"/>
              <w:left w:val="single" w:sz="4" w:space="0" w:color="auto"/>
              <w:bottom w:val="single" w:sz="4" w:space="0" w:color="auto"/>
              <w:right w:val="single" w:sz="4" w:space="0" w:color="auto"/>
            </w:tcBorders>
            <w:hideMark/>
          </w:tcPr>
          <w:p w14:paraId="049B674A" w14:textId="77777777" w:rsidR="00BB5FA4" w:rsidRDefault="00BB5FA4" w:rsidP="00B24C82">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58D6423F" w14:textId="77777777" w:rsidR="00BB5FA4" w:rsidRDefault="00BB5FA4" w:rsidP="00B24C82">
            <w:pPr>
              <w:pStyle w:val="TAC"/>
            </w:pPr>
            <w:r>
              <w:rPr>
                <w:rFonts w:cs="Arial"/>
              </w:rPr>
              <w:t>IMD4</w:t>
            </w:r>
          </w:p>
        </w:tc>
      </w:tr>
      <w:tr w:rsidR="00BB5FA4" w14:paraId="32AB918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E5C834D" w14:textId="77777777" w:rsidR="00BB5FA4" w:rsidRDefault="00BB5FA4" w:rsidP="00B24C82">
            <w:pPr>
              <w:pStyle w:val="TAC"/>
            </w:pPr>
            <w:r>
              <w:rPr>
                <w:rFonts w:eastAsia="MS Mincho"/>
              </w:rPr>
              <w:lastRenderedPageBreak/>
              <w:t>DC_3A-21A_n79A</w:t>
            </w:r>
          </w:p>
        </w:tc>
        <w:tc>
          <w:tcPr>
            <w:tcW w:w="867" w:type="dxa"/>
            <w:tcBorders>
              <w:top w:val="single" w:sz="4" w:space="0" w:color="auto"/>
              <w:left w:val="single" w:sz="4" w:space="0" w:color="auto"/>
              <w:bottom w:val="single" w:sz="4" w:space="0" w:color="auto"/>
              <w:right w:val="single" w:sz="4" w:space="0" w:color="auto"/>
            </w:tcBorders>
            <w:hideMark/>
          </w:tcPr>
          <w:p w14:paraId="6E260945" w14:textId="77777777" w:rsidR="00BB5FA4" w:rsidRDefault="00BB5FA4" w:rsidP="00B24C82">
            <w:pPr>
              <w:pStyle w:val="TAC"/>
              <w:rPr>
                <w:rFonts w:eastAsia="MS Mincho"/>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443E9646" w14:textId="77777777" w:rsidR="00BB5FA4" w:rsidRDefault="00BB5FA4" w:rsidP="00B24C82">
            <w:pPr>
              <w:pStyle w:val="TAC"/>
              <w:rPr>
                <w:rFonts w:eastAsia="MS Mincho"/>
              </w:rPr>
            </w:pPr>
            <w:r>
              <w:rPr>
                <w:rFonts w:eastAsia="MS Mincho"/>
              </w:rPr>
              <w:t>1774.2</w:t>
            </w:r>
          </w:p>
        </w:tc>
        <w:tc>
          <w:tcPr>
            <w:tcW w:w="747" w:type="dxa"/>
            <w:tcBorders>
              <w:top w:val="single" w:sz="4" w:space="0" w:color="auto"/>
              <w:left w:val="single" w:sz="4" w:space="0" w:color="auto"/>
              <w:bottom w:val="single" w:sz="4" w:space="0" w:color="auto"/>
              <w:right w:val="single" w:sz="4" w:space="0" w:color="auto"/>
            </w:tcBorders>
            <w:noWrap/>
            <w:hideMark/>
          </w:tcPr>
          <w:p w14:paraId="3017DF29" w14:textId="77777777" w:rsidR="00BB5FA4" w:rsidRDefault="00BB5FA4" w:rsidP="00B24C82">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1ED8F8AB" w14:textId="77777777" w:rsidR="00BB5FA4" w:rsidRDefault="00BB5FA4" w:rsidP="00B24C82">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C88A9F" w14:textId="77777777" w:rsidR="00BB5FA4" w:rsidRDefault="00BB5FA4" w:rsidP="00B24C82">
            <w:pPr>
              <w:pStyle w:val="TAC"/>
              <w:rPr>
                <w:rFonts w:eastAsia="MS Mincho"/>
              </w:rPr>
            </w:pPr>
            <w:r>
              <w:rPr>
                <w:rFonts w:eastAsia="MS Mincho"/>
              </w:rPr>
              <w:t>1869.2</w:t>
            </w:r>
          </w:p>
        </w:tc>
        <w:tc>
          <w:tcPr>
            <w:tcW w:w="752" w:type="dxa"/>
            <w:tcBorders>
              <w:top w:val="single" w:sz="4" w:space="0" w:color="auto"/>
              <w:left w:val="single" w:sz="4" w:space="0" w:color="auto"/>
              <w:bottom w:val="single" w:sz="4" w:space="0" w:color="auto"/>
              <w:right w:val="single" w:sz="4" w:space="0" w:color="auto"/>
            </w:tcBorders>
            <w:hideMark/>
          </w:tcPr>
          <w:p w14:paraId="1C7AA8B7" w14:textId="77777777" w:rsidR="00BB5FA4" w:rsidRDefault="00BB5FA4" w:rsidP="00B24C82">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hideMark/>
          </w:tcPr>
          <w:p w14:paraId="28A73BBD" w14:textId="77777777" w:rsidR="00BB5FA4" w:rsidRDefault="00BB5FA4" w:rsidP="00B24C82">
            <w:pPr>
              <w:pStyle w:val="TAC"/>
              <w:rPr>
                <w:rFonts w:eastAsia="MS Mincho"/>
              </w:rPr>
            </w:pPr>
            <w:r>
              <w:rPr>
                <w:rFonts w:eastAsia="MS Mincho"/>
              </w:rPr>
              <w:t>IMD3</w:t>
            </w:r>
          </w:p>
        </w:tc>
      </w:tr>
      <w:tr w:rsidR="00BB5FA4" w14:paraId="7D8C06F1" w14:textId="77777777" w:rsidTr="00B24C82">
        <w:trPr>
          <w:trHeight w:val="22"/>
          <w:jc w:val="center"/>
        </w:trPr>
        <w:tc>
          <w:tcPr>
            <w:tcW w:w="2258" w:type="dxa"/>
            <w:tcBorders>
              <w:top w:val="nil"/>
              <w:left w:val="single" w:sz="4" w:space="0" w:color="auto"/>
              <w:bottom w:val="nil"/>
              <w:right w:val="single" w:sz="4" w:space="0" w:color="auto"/>
            </w:tcBorders>
            <w:hideMark/>
          </w:tcPr>
          <w:p w14:paraId="7AFB005E" w14:textId="77777777" w:rsidR="00BB5FA4" w:rsidRDefault="00BB5FA4" w:rsidP="00B24C82">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4A20EB" w14:textId="77777777" w:rsidR="00BB5FA4" w:rsidRDefault="00BB5FA4" w:rsidP="00B24C82">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58DD9A22" w14:textId="77777777" w:rsidR="00BB5FA4" w:rsidRDefault="00BB5FA4" w:rsidP="00B24C82">
            <w:pPr>
              <w:pStyle w:val="TAC"/>
              <w:rPr>
                <w:rFonts w:eastAsia="MS Mincho"/>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486EDE1F" w14:textId="77777777" w:rsidR="00BB5FA4" w:rsidRDefault="00BB5FA4" w:rsidP="00B24C82">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04C27F2" w14:textId="77777777" w:rsidR="00BB5FA4" w:rsidRDefault="00BB5FA4" w:rsidP="00B24C82">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A56333" w14:textId="77777777" w:rsidR="00BB5FA4" w:rsidRDefault="00BB5FA4" w:rsidP="00B24C82">
            <w:pPr>
              <w:pStyle w:val="TAC"/>
              <w:rPr>
                <w:rFonts w:eastAsia="MS Mincho"/>
              </w:rPr>
            </w:pPr>
            <w:r>
              <w:rPr>
                <w:rFonts w:eastAsia="MS Mincho"/>
              </w:rPr>
              <w:t>1498.4</w:t>
            </w:r>
          </w:p>
        </w:tc>
        <w:tc>
          <w:tcPr>
            <w:tcW w:w="752" w:type="dxa"/>
            <w:tcBorders>
              <w:top w:val="single" w:sz="4" w:space="0" w:color="auto"/>
              <w:left w:val="single" w:sz="4" w:space="0" w:color="auto"/>
              <w:bottom w:val="single" w:sz="4" w:space="0" w:color="auto"/>
              <w:right w:val="single" w:sz="4" w:space="0" w:color="auto"/>
            </w:tcBorders>
            <w:hideMark/>
          </w:tcPr>
          <w:p w14:paraId="37DB9822" w14:textId="77777777" w:rsidR="00BB5FA4" w:rsidRDefault="00BB5FA4" w:rsidP="00B24C82">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682CCF" w14:textId="77777777" w:rsidR="00BB5FA4" w:rsidRDefault="00BB5FA4" w:rsidP="00B24C82">
            <w:pPr>
              <w:pStyle w:val="TAC"/>
              <w:rPr>
                <w:rFonts w:eastAsia="MS Mincho"/>
              </w:rPr>
            </w:pPr>
            <w:r>
              <w:t>N/A</w:t>
            </w:r>
          </w:p>
        </w:tc>
      </w:tr>
      <w:tr w:rsidR="00BB5FA4" w14:paraId="64079A06"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7FF3549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012D9A" w14:textId="77777777" w:rsidR="00BB5FA4" w:rsidRDefault="00BB5FA4" w:rsidP="00B24C82">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93F3375" w14:textId="77777777" w:rsidR="00BB5FA4" w:rsidRDefault="00BB5FA4" w:rsidP="00B24C82">
            <w:pPr>
              <w:pStyle w:val="TAC"/>
              <w:rPr>
                <w:rFonts w:eastAsia="MS Mincho"/>
              </w:rPr>
            </w:pPr>
            <w:r>
              <w:rPr>
                <w:rFonts w:eastAsia="MS Mincho"/>
              </w:rPr>
              <w:t>4770</w:t>
            </w:r>
          </w:p>
        </w:tc>
        <w:tc>
          <w:tcPr>
            <w:tcW w:w="747" w:type="dxa"/>
            <w:tcBorders>
              <w:top w:val="single" w:sz="4" w:space="0" w:color="auto"/>
              <w:left w:val="single" w:sz="4" w:space="0" w:color="auto"/>
              <w:bottom w:val="single" w:sz="4" w:space="0" w:color="auto"/>
              <w:right w:val="single" w:sz="4" w:space="0" w:color="auto"/>
            </w:tcBorders>
            <w:noWrap/>
            <w:hideMark/>
          </w:tcPr>
          <w:p w14:paraId="58A5C00E" w14:textId="77777777" w:rsidR="00BB5FA4" w:rsidRDefault="00BB5FA4" w:rsidP="00B24C82">
            <w:pPr>
              <w:pStyle w:val="TAC"/>
              <w:rPr>
                <w:rFonts w:eastAsia="MS Mincho"/>
              </w:rPr>
            </w:pPr>
            <w:r>
              <w:rPr>
                <w:rFonts w:eastAsia="MS Mincho"/>
              </w:rPr>
              <w:t>40</w:t>
            </w:r>
          </w:p>
        </w:tc>
        <w:tc>
          <w:tcPr>
            <w:tcW w:w="1142" w:type="dxa"/>
            <w:tcBorders>
              <w:top w:val="single" w:sz="4" w:space="0" w:color="auto"/>
              <w:left w:val="single" w:sz="4" w:space="0" w:color="auto"/>
              <w:bottom w:val="single" w:sz="4" w:space="0" w:color="auto"/>
              <w:right w:val="single" w:sz="4" w:space="0" w:color="auto"/>
            </w:tcBorders>
            <w:noWrap/>
            <w:hideMark/>
          </w:tcPr>
          <w:p w14:paraId="69C5CDE6" w14:textId="77777777" w:rsidR="00BB5FA4" w:rsidRDefault="00BB5FA4" w:rsidP="00B24C82">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478D136" w14:textId="77777777" w:rsidR="00BB5FA4" w:rsidRDefault="00BB5FA4" w:rsidP="00B24C82">
            <w:pPr>
              <w:pStyle w:val="TAC"/>
              <w:rPr>
                <w:rFonts w:eastAsia="MS Mincho"/>
              </w:rPr>
            </w:pPr>
            <w:r>
              <w:rPr>
                <w:rFonts w:eastAsia="MS Mincho"/>
              </w:rPr>
              <w:t>4770</w:t>
            </w:r>
          </w:p>
        </w:tc>
        <w:tc>
          <w:tcPr>
            <w:tcW w:w="752" w:type="dxa"/>
            <w:tcBorders>
              <w:top w:val="single" w:sz="4" w:space="0" w:color="auto"/>
              <w:left w:val="single" w:sz="4" w:space="0" w:color="auto"/>
              <w:bottom w:val="single" w:sz="4" w:space="0" w:color="auto"/>
              <w:right w:val="single" w:sz="4" w:space="0" w:color="auto"/>
            </w:tcBorders>
            <w:hideMark/>
          </w:tcPr>
          <w:p w14:paraId="09FEEA99"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7AAB3A" w14:textId="77777777" w:rsidR="00BB5FA4" w:rsidRDefault="00BB5FA4" w:rsidP="00B24C82">
            <w:pPr>
              <w:pStyle w:val="TAC"/>
            </w:pPr>
            <w:r>
              <w:t>N/A</w:t>
            </w:r>
          </w:p>
        </w:tc>
      </w:tr>
      <w:tr w:rsidR="00BB5FA4" w14:paraId="754CCD1C" w14:textId="77777777" w:rsidTr="00B24C82">
        <w:trPr>
          <w:trHeight w:val="22"/>
          <w:jc w:val="center"/>
        </w:trPr>
        <w:tc>
          <w:tcPr>
            <w:tcW w:w="2258" w:type="dxa"/>
            <w:tcBorders>
              <w:top w:val="nil"/>
              <w:left w:val="single" w:sz="4" w:space="0" w:color="auto"/>
              <w:bottom w:val="nil"/>
              <w:right w:val="single" w:sz="4" w:space="0" w:color="auto"/>
            </w:tcBorders>
            <w:hideMark/>
          </w:tcPr>
          <w:p w14:paraId="12ACBCBD" w14:textId="77777777" w:rsidR="00BB5FA4" w:rsidRDefault="00BB5FA4" w:rsidP="00B24C82">
            <w:pPr>
              <w:pStyle w:val="TAC"/>
            </w:pPr>
            <w:r>
              <w:t>DC_3A-32A_n1A</w:t>
            </w:r>
          </w:p>
        </w:tc>
        <w:tc>
          <w:tcPr>
            <w:tcW w:w="867" w:type="dxa"/>
            <w:tcBorders>
              <w:top w:val="single" w:sz="4" w:space="0" w:color="auto"/>
              <w:left w:val="single" w:sz="4" w:space="0" w:color="auto"/>
              <w:bottom w:val="single" w:sz="4" w:space="0" w:color="auto"/>
              <w:right w:val="single" w:sz="4" w:space="0" w:color="auto"/>
            </w:tcBorders>
            <w:hideMark/>
          </w:tcPr>
          <w:p w14:paraId="07D14900" w14:textId="77777777" w:rsidR="00BB5FA4" w:rsidRDefault="00BB5FA4" w:rsidP="00B24C82">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2EA2A2B" w14:textId="77777777" w:rsidR="00BB5FA4" w:rsidRDefault="00BB5FA4" w:rsidP="00B24C82">
            <w:pPr>
              <w:pStyle w:val="TAC"/>
              <w:rPr>
                <w:rFonts w:eastAsia="MS Mincho"/>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C606AB1" w14:textId="77777777" w:rsidR="00BB5FA4" w:rsidRDefault="00BB5FA4" w:rsidP="00B24C8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9E9F58C" w14:textId="77777777" w:rsidR="00BB5FA4" w:rsidRDefault="00BB5FA4" w:rsidP="00B24C8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7DE655" w14:textId="77777777" w:rsidR="00BB5FA4" w:rsidRDefault="00BB5FA4" w:rsidP="00B24C82">
            <w:pPr>
              <w:pStyle w:val="TAC"/>
              <w:rPr>
                <w:rFonts w:eastAsia="MS Mincho"/>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0BFA28FE"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035126" w14:textId="77777777" w:rsidR="00BB5FA4" w:rsidRDefault="00BB5FA4" w:rsidP="00B24C82">
            <w:pPr>
              <w:pStyle w:val="TAC"/>
            </w:pPr>
            <w:r>
              <w:rPr>
                <w:rFonts w:cs="Arial"/>
              </w:rPr>
              <w:t>N/A</w:t>
            </w:r>
          </w:p>
        </w:tc>
      </w:tr>
      <w:tr w:rsidR="00BB5FA4" w14:paraId="00062953" w14:textId="77777777" w:rsidTr="00B24C82">
        <w:trPr>
          <w:trHeight w:val="22"/>
          <w:jc w:val="center"/>
        </w:trPr>
        <w:tc>
          <w:tcPr>
            <w:tcW w:w="2258" w:type="dxa"/>
            <w:tcBorders>
              <w:top w:val="nil"/>
              <w:left w:val="single" w:sz="4" w:space="0" w:color="auto"/>
              <w:bottom w:val="nil"/>
              <w:right w:val="single" w:sz="4" w:space="0" w:color="auto"/>
            </w:tcBorders>
            <w:hideMark/>
          </w:tcPr>
          <w:p w14:paraId="1E658EC1" w14:textId="77777777" w:rsidR="00BB5FA4" w:rsidRDefault="00BB5FA4" w:rsidP="00B24C82">
            <w:pPr>
              <w:pStyle w:val="TAC"/>
            </w:pPr>
            <w:r>
              <w:t>DC_3C-32A_n1A</w:t>
            </w:r>
          </w:p>
        </w:tc>
        <w:tc>
          <w:tcPr>
            <w:tcW w:w="867" w:type="dxa"/>
            <w:tcBorders>
              <w:top w:val="single" w:sz="4" w:space="0" w:color="auto"/>
              <w:left w:val="single" w:sz="4" w:space="0" w:color="auto"/>
              <w:bottom w:val="single" w:sz="4" w:space="0" w:color="auto"/>
              <w:right w:val="single" w:sz="4" w:space="0" w:color="auto"/>
            </w:tcBorders>
            <w:hideMark/>
          </w:tcPr>
          <w:p w14:paraId="39224506" w14:textId="77777777" w:rsidR="00BB5FA4" w:rsidRDefault="00BB5FA4" w:rsidP="00B24C82">
            <w:pPr>
              <w:pStyle w:val="TAC"/>
              <w:rPr>
                <w:rFonts w:eastAsia="MS Mincho"/>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72BED8E2" w14:textId="77777777" w:rsidR="00BB5FA4" w:rsidRDefault="00BB5FA4" w:rsidP="00B24C82">
            <w:pPr>
              <w:pStyle w:val="TAC"/>
              <w:rPr>
                <w:rFonts w:eastAsia="MS Mincho"/>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E9350E9" w14:textId="77777777" w:rsidR="00BB5FA4" w:rsidRDefault="00BB5FA4" w:rsidP="00B24C8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493C966" w14:textId="77777777" w:rsidR="00BB5FA4" w:rsidRDefault="00BB5FA4" w:rsidP="00B24C8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A1FDDD" w14:textId="77777777" w:rsidR="00BB5FA4" w:rsidRDefault="00BB5FA4" w:rsidP="00B24C82">
            <w:pPr>
              <w:pStyle w:val="TAC"/>
              <w:rPr>
                <w:rFonts w:eastAsia="MS Mincho"/>
              </w:rPr>
            </w:pPr>
            <w:r>
              <w:rPr>
                <w:rFonts w:cs="Arial"/>
              </w:rPr>
              <w:t>1480</w:t>
            </w:r>
          </w:p>
        </w:tc>
        <w:tc>
          <w:tcPr>
            <w:tcW w:w="752" w:type="dxa"/>
            <w:tcBorders>
              <w:top w:val="single" w:sz="4" w:space="0" w:color="auto"/>
              <w:left w:val="single" w:sz="4" w:space="0" w:color="auto"/>
              <w:bottom w:val="single" w:sz="4" w:space="0" w:color="auto"/>
              <w:right w:val="single" w:sz="4" w:space="0" w:color="auto"/>
            </w:tcBorders>
            <w:hideMark/>
          </w:tcPr>
          <w:p w14:paraId="5594B66A" w14:textId="77777777" w:rsidR="00BB5FA4" w:rsidRDefault="00BB5FA4" w:rsidP="00B24C82">
            <w:pPr>
              <w:pStyle w:val="TAC"/>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4526E403" w14:textId="77777777" w:rsidR="00BB5FA4" w:rsidRDefault="00BB5FA4" w:rsidP="00B24C82">
            <w:pPr>
              <w:pStyle w:val="TAC"/>
            </w:pPr>
            <w:r>
              <w:rPr>
                <w:rFonts w:cs="Arial"/>
              </w:rPr>
              <w:t>IMD3</w:t>
            </w:r>
            <w:r>
              <w:rPr>
                <w:rFonts w:cs="Arial"/>
                <w:vertAlign w:val="superscript"/>
              </w:rPr>
              <w:t>4</w:t>
            </w:r>
          </w:p>
        </w:tc>
      </w:tr>
      <w:tr w:rsidR="00BB5FA4" w14:paraId="6CF9698E"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076C0DA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54717F" w14:textId="77777777" w:rsidR="00BB5FA4" w:rsidRDefault="00BB5FA4" w:rsidP="00B24C82">
            <w:pPr>
              <w:pStyle w:val="TAC"/>
              <w:rPr>
                <w:rFonts w:eastAsia="MS Mincho"/>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5D92F49D" w14:textId="77777777" w:rsidR="00BB5FA4" w:rsidRDefault="00BB5FA4" w:rsidP="00B24C82">
            <w:pPr>
              <w:pStyle w:val="TAC"/>
              <w:rPr>
                <w:rFonts w:eastAsia="MS Mincho"/>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69BF0CBD" w14:textId="77777777" w:rsidR="00BB5FA4" w:rsidRDefault="00BB5FA4" w:rsidP="00B24C8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158A977" w14:textId="77777777" w:rsidR="00BB5FA4" w:rsidRDefault="00BB5FA4" w:rsidP="00B24C8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6A2F45" w14:textId="77777777" w:rsidR="00BB5FA4" w:rsidRDefault="00BB5FA4" w:rsidP="00B24C82">
            <w:pPr>
              <w:pStyle w:val="TAC"/>
              <w:rPr>
                <w:rFonts w:eastAsia="MS Mincho"/>
              </w:rPr>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01A43945"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35BF52" w14:textId="77777777" w:rsidR="00BB5FA4" w:rsidRDefault="00BB5FA4" w:rsidP="00B24C82">
            <w:pPr>
              <w:pStyle w:val="TAC"/>
            </w:pPr>
            <w:r>
              <w:rPr>
                <w:rFonts w:cs="Arial"/>
              </w:rPr>
              <w:t>N/A</w:t>
            </w:r>
          </w:p>
        </w:tc>
      </w:tr>
      <w:tr w:rsidR="00BB5FA4" w14:paraId="0E32D842"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37535DD7" w14:textId="77777777" w:rsidR="00BB5FA4" w:rsidRDefault="00BB5FA4" w:rsidP="00B24C82">
            <w:pPr>
              <w:pStyle w:val="TAC"/>
              <w:rPr>
                <w:rFonts w:cs="Arial"/>
                <w:szCs w:val="18"/>
                <w:lang w:eastAsia="zh-CN"/>
              </w:rPr>
            </w:pPr>
            <w:r>
              <w:rPr>
                <w:rFonts w:cs="Arial"/>
                <w:szCs w:val="18"/>
                <w:lang w:eastAsia="zh-CN"/>
              </w:rPr>
              <w:t>DC_3A-32A_n78A</w:t>
            </w:r>
          </w:p>
          <w:p w14:paraId="1443DCE5" w14:textId="77777777" w:rsidR="00BB5FA4" w:rsidRDefault="00BB5FA4" w:rsidP="00B24C82">
            <w:pPr>
              <w:pStyle w:val="TAC"/>
              <w:rPr>
                <w:rFonts w:cs="Arial"/>
                <w:szCs w:val="18"/>
                <w:lang w:eastAsia="zh-CN"/>
              </w:rPr>
            </w:pPr>
            <w:r>
              <w:rPr>
                <w:rFonts w:cs="Arial"/>
                <w:szCs w:val="18"/>
                <w:lang w:eastAsia="zh-CN"/>
              </w:rPr>
              <w:t>DC_3C-32A_n78A</w:t>
            </w:r>
          </w:p>
          <w:p w14:paraId="0A7E043A" w14:textId="77777777" w:rsidR="00BB5FA4" w:rsidRDefault="00BB5FA4" w:rsidP="00B24C82">
            <w:pPr>
              <w:pStyle w:val="TAC"/>
              <w:rPr>
                <w:rFonts w:cs="Arial"/>
                <w:szCs w:val="18"/>
                <w:lang w:eastAsia="zh-CN"/>
              </w:rPr>
            </w:pPr>
            <w:r>
              <w:rPr>
                <w:rFonts w:cs="Arial"/>
                <w:szCs w:val="18"/>
                <w:lang w:eastAsia="zh-CN"/>
              </w:rPr>
              <w:t>DC_3A-32A_n78C</w:t>
            </w:r>
          </w:p>
          <w:p w14:paraId="1F74E00B" w14:textId="77777777" w:rsidR="00BB5FA4" w:rsidRDefault="00BB5FA4" w:rsidP="00B24C82">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61C3B799" w14:textId="77777777" w:rsidR="00BB5FA4" w:rsidRDefault="00BB5FA4" w:rsidP="00B24C82">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2C674BDD" w14:textId="77777777" w:rsidR="00BB5FA4" w:rsidRDefault="00BB5FA4" w:rsidP="00B24C82">
            <w:pPr>
              <w:pStyle w:val="TAC"/>
              <w:rPr>
                <w:rFonts w:eastAsia="MS Mincho"/>
              </w:rPr>
            </w:pPr>
            <w:r>
              <w:rPr>
                <w:rFonts w:cs="Arial"/>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11D62A9D" w14:textId="77777777" w:rsidR="00BB5FA4" w:rsidRDefault="00BB5FA4" w:rsidP="00B24C82">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02D8DE5" w14:textId="77777777" w:rsidR="00BB5FA4" w:rsidRDefault="00BB5FA4" w:rsidP="00B24C82">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A96142" w14:textId="77777777" w:rsidR="00BB5FA4" w:rsidRDefault="00BB5FA4" w:rsidP="00B24C82">
            <w:pPr>
              <w:pStyle w:val="TAC"/>
              <w:rPr>
                <w:rFonts w:eastAsia="MS Mincho"/>
              </w:rPr>
            </w:pPr>
            <w:r>
              <w:rPr>
                <w:rFonts w:cs="Arial"/>
                <w:szCs w:val="18"/>
              </w:rPr>
              <w:t>1825</w:t>
            </w:r>
          </w:p>
        </w:tc>
        <w:tc>
          <w:tcPr>
            <w:tcW w:w="752" w:type="dxa"/>
            <w:tcBorders>
              <w:top w:val="single" w:sz="4" w:space="0" w:color="auto"/>
              <w:left w:val="single" w:sz="4" w:space="0" w:color="auto"/>
              <w:bottom w:val="single" w:sz="4" w:space="0" w:color="auto"/>
              <w:right w:val="single" w:sz="4" w:space="0" w:color="auto"/>
            </w:tcBorders>
            <w:hideMark/>
          </w:tcPr>
          <w:p w14:paraId="5304FD5D" w14:textId="77777777" w:rsidR="00BB5FA4" w:rsidRDefault="00BB5FA4" w:rsidP="00B24C8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178B134" w14:textId="77777777" w:rsidR="00BB5FA4" w:rsidRDefault="00BB5FA4" w:rsidP="00B24C82">
            <w:pPr>
              <w:pStyle w:val="TAC"/>
            </w:pPr>
            <w:r>
              <w:rPr>
                <w:rFonts w:eastAsia="MS Mincho" w:cs="Arial"/>
                <w:szCs w:val="18"/>
              </w:rPr>
              <w:t>N/A</w:t>
            </w:r>
          </w:p>
        </w:tc>
      </w:tr>
      <w:tr w:rsidR="00BB5FA4" w14:paraId="7C99CD01" w14:textId="77777777" w:rsidTr="00B24C82">
        <w:trPr>
          <w:trHeight w:val="22"/>
          <w:jc w:val="center"/>
        </w:trPr>
        <w:tc>
          <w:tcPr>
            <w:tcW w:w="2258" w:type="dxa"/>
            <w:tcBorders>
              <w:top w:val="nil"/>
              <w:left w:val="single" w:sz="4" w:space="0" w:color="auto"/>
              <w:bottom w:val="nil"/>
              <w:right w:val="single" w:sz="4" w:space="0" w:color="auto"/>
            </w:tcBorders>
          </w:tcPr>
          <w:p w14:paraId="4F9F109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4BD060" w14:textId="77777777" w:rsidR="00BB5FA4" w:rsidRDefault="00BB5FA4" w:rsidP="00B24C82">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0B85C380" w14:textId="77777777" w:rsidR="00BB5FA4" w:rsidRDefault="00BB5FA4" w:rsidP="00B24C82">
            <w:pPr>
              <w:pStyle w:val="TAC"/>
              <w:rPr>
                <w:rFonts w:eastAsia="MS Mincho"/>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25A9CA10" w14:textId="77777777" w:rsidR="00BB5FA4" w:rsidRDefault="00BB5FA4" w:rsidP="00B24C82">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DB98301" w14:textId="77777777" w:rsidR="00BB5FA4" w:rsidRDefault="00BB5FA4" w:rsidP="00B24C82">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E3AA3C" w14:textId="77777777" w:rsidR="00BB5FA4" w:rsidRDefault="00BB5FA4" w:rsidP="00B24C82">
            <w:pPr>
              <w:pStyle w:val="TAC"/>
              <w:rPr>
                <w:rFonts w:eastAsia="MS Mincho"/>
              </w:rPr>
            </w:pPr>
            <w:r>
              <w:rPr>
                <w:rFonts w:cs="Arial"/>
                <w:szCs w:val="18"/>
              </w:rPr>
              <w:t>1470</w:t>
            </w:r>
          </w:p>
        </w:tc>
        <w:tc>
          <w:tcPr>
            <w:tcW w:w="752" w:type="dxa"/>
            <w:tcBorders>
              <w:top w:val="single" w:sz="4" w:space="0" w:color="auto"/>
              <w:left w:val="single" w:sz="4" w:space="0" w:color="auto"/>
              <w:bottom w:val="single" w:sz="4" w:space="0" w:color="auto"/>
              <w:right w:val="single" w:sz="4" w:space="0" w:color="auto"/>
            </w:tcBorders>
            <w:hideMark/>
          </w:tcPr>
          <w:p w14:paraId="490696CA" w14:textId="77777777" w:rsidR="00BB5FA4" w:rsidRDefault="00BB5FA4" w:rsidP="00B24C82">
            <w:pPr>
              <w:pStyle w:val="TAC"/>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1CD398CE" w14:textId="77777777" w:rsidR="00BB5FA4" w:rsidRDefault="00BB5FA4" w:rsidP="00B24C82">
            <w:pPr>
              <w:pStyle w:val="TAC"/>
            </w:pPr>
            <w:r>
              <w:rPr>
                <w:rFonts w:eastAsia="MS Mincho" w:cs="Arial"/>
                <w:szCs w:val="18"/>
              </w:rPr>
              <w:t>IMD4</w:t>
            </w:r>
          </w:p>
        </w:tc>
      </w:tr>
      <w:tr w:rsidR="00BB5FA4" w14:paraId="33CDCFB4" w14:textId="77777777" w:rsidTr="00B24C82">
        <w:trPr>
          <w:trHeight w:val="22"/>
          <w:jc w:val="center"/>
        </w:trPr>
        <w:tc>
          <w:tcPr>
            <w:tcW w:w="2258" w:type="dxa"/>
            <w:tcBorders>
              <w:top w:val="nil"/>
              <w:left w:val="single" w:sz="4" w:space="0" w:color="auto"/>
              <w:bottom w:val="nil"/>
              <w:right w:val="single" w:sz="4" w:space="0" w:color="auto"/>
            </w:tcBorders>
          </w:tcPr>
          <w:p w14:paraId="335AAC1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8859E7" w14:textId="77777777" w:rsidR="00BB5FA4" w:rsidRDefault="00BB5FA4" w:rsidP="00B24C82">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1EDB634" w14:textId="77777777" w:rsidR="00BB5FA4" w:rsidRDefault="00BB5FA4" w:rsidP="00B24C82">
            <w:pPr>
              <w:pStyle w:val="TAC"/>
              <w:rPr>
                <w:rFonts w:eastAsia="MS Mincho"/>
              </w:rPr>
            </w:pPr>
            <w:r>
              <w:rPr>
                <w:rFonts w:cs="Arial"/>
                <w:szCs w:val="18"/>
              </w:rPr>
              <w:t>3720</w:t>
            </w:r>
          </w:p>
        </w:tc>
        <w:tc>
          <w:tcPr>
            <w:tcW w:w="747" w:type="dxa"/>
            <w:tcBorders>
              <w:top w:val="single" w:sz="4" w:space="0" w:color="auto"/>
              <w:left w:val="single" w:sz="4" w:space="0" w:color="auto"/>
              <w:bottom w:val="single" w:sz="4" w:space="0" w:color="auto"/>
              <w:right w:val="single" w:sz="4" w:space="0" w:color="auto"/>
            </w:tcBorders>
            <w:noWrap/>
            <w:hideMark/>
          </w:tcPr>
          <w:p w14:paraId="7773C713" w14:textId="77777777" w:rsidR="00BB5FA4" w:rsidRDefault="00BB5FA4" w:rsidP="00B24C82">
            <w:pPr>
              <w:pStyle w:val="TAC"/>
              <w:rPr>
                <w:rFonts w:eastAsia="MS Mincho"/>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2FA90A1B" w14:textId="77777777" w:rsidR="00BB5FA4" w:rsidRDefault="00BB5FA4" w:rsidP="00B24C82">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F57E5C" w14:textId="77777777" w:rsidR="00BB5FA4" w:rsidRDefault="00BB5FA4" w:rsidP="00B24C82">
            <w:pPr>
              <w:pStyle w:val="TAC"/>
              <w:rPr>
                <w:rFonts w:eastAsia="MS Mincho"/>
              </w:rPr>
            </w:pPr>
            <w:r>
              <w:rPr>
                <w:rFonts w:cs="Arial"/>
                <w:szCs w:val="18"/>
              </w:rPr>
              <w:t>3720</w:t>
            </w:r>
          </w:p>
        </w:tc>
        <w:tc>
          <w:tcPr>
            <w:tcW w:w="752" w:type="dxa"/>
            <w:tcBorders>
              <w:top w:val="single" w:sz="4" w:space="0" w:color="auto"/>
              <w:left w:val="single" w:sz="4" w:space="0" w:color="auto"/>
              <w:bottom w:val="single" w:sz="4" w:space="0" w:color="auto"/>
              <w:right w:val="single" w:sz="4" w:space="0" w:color="auto"/>
            </w:tcBorders>
            <w:hideMark/>
          </w:tcPr>
          <w:p w14:paraId="1EFD4D04" w14:textId="77777777" w:rsidR="00BB5FA4" w:rsidRDefault="00BB5FA4" w:rsidP="00B24C8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68051C4" w14:textId="77777777" w:rsidR="00BB5FA4" w:rsidRDefault="00BB5FA4" w:rsidP="00B24C82">
            <w:pPr>
              <w:pStyle w:val="TAC"/>
            </w:pPr>
            <w:r>
              <w:rPr>
                <w:rFonts w:cs="Arial"/>
                <w:szCs w:val="18"/>
              </w:rPr>
              <w:t>N/A</w:t>
            </w:r>
          </w:p>
        </w:tc>
      </w:tr>
      <w:tr w:rsidR="00BB5FA4" w14:paraId="70C588C1" w14:textId="77777777" w:rsidTr="00B24C82">
        <w:trPr>
          <w:trHeight w:val="22"/>
          <w:jc w:val="center"/>
        </w:trPr>
        <w:tc>
          <w:tcPr>
            <w:tcW w:w="2258" w:type="dxa"/>
            <w:tcBorders>
              <w:top w:val="nil"/>
              <w:left w:val="single" w:sz="4" w:space="0" w:color="auto"/>
              <w:bottom w:val="nil"/>
              <w:right w:val="single" w:sz="4" w:space="0" w:color="auto"/>
            </w:tcBorders>
          </w:tcPr>
          <w:p w14:paraId="79A5FDD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07E596" w14:textId="77777777" w:rsidR="00BB5FA4" w:rsidRDefault="00BB5FA4" w:rsidP="00B24C82">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79FFAC97" w14:textId="77777777" w:rsidR="00BB5FA4" w:rsidRDefault="00BB5FA4" w:rsidP="00B24C82">
            <w:pPr>
              <w:pStyle w:val="TAC"/>
              <w:rPr>
                <w:rFonts w:eastAsia="MS Mincho"/>
              </w:rPr>
            </w:pPr>
            <w:r>
              <w:rPr>
                <w:rFonts w:cs="Arial"/>
                <w:szCs w:val="18"/>
                <w:lang w:eastAsia="zh-CN"/>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08D1BDB" w14:textId="77777777" w:rsidR="00BB5FA4" w:rsidRDefault="00BB5FA4" w:rsidP="00B24C82">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0729C44" w14:textId="77777777" w:rsidR="00BB5FA4" w:rsidRDefault="00BB5FA4" w:rsidP="00B24C82">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E1B245" w14:textId="77777777" w:rsidR="00BB5FA4" w:rsidRDefault="00BB5FA4" w:rsidP="00B24C82">
            <w:pPr>
              <w:pStyle w:val="TAC"/>
              <w:rPr>
                <w:rFonts w:eastAsia="MS Mincho"/>
              </w:rPr>
            </w:pPr>
            <w:r>
              <w:rPr>
                <w:rFonts w:cs="Arial"/>
                <w:szCs w:val="18"/>
              </w:rPr>
              <w:t>1870</w:t>
            </w:r>
          </w:p>
        </w:tc>
        <w:tc>
          <w:tcPr>
            <w:tcW w:w="752" w:type="dxa"/>
            <w:tcBorders>
              <w:top w:val="single" w:sz="4" w:space="0" w:color="auto"/>
              <w:left w:val="single" w:sz="4" w:space="0" w:color="auto"/>
              <w:bottom w:val="single" w:sz="4" w:space="0" w:color="auto"/>
              <w:right w:val="single" w:sz="4" w:space="0" w:color="auto"/>
            </w:tcBorders>
            <w:hideMark/>
          </w:tcPr>
          <w:p w14:paraId="5880EB8A" w14:textId="77777777" w:rsidR="00BB5FA4" w:rsidRDefault="00BB5FA4" w:rsidP="00B24C8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4D8EB3E" w14:textId="77777777" w:rsidR="00BB5FA4" w:rsidRDefault="00BB5FA4" w:rsidP="00B24C82">
            <w:pPr>
              <w:pStyle w:val="TAC"/>
            </w:pPr>
            <w:r>
              <w:rPr>
                <w:rFonts w:eastAsia="MS Mincho" w:cs="Arial"/>
                <w:szCs w:val="18"/>
              </w:rPr>
              <w:t>N/A</w:t>
            </w:r>
          </w:p>
        </w:tc>
      </w:tr>
      <w:tr w:rsidR="00BB5FA4" w14:paraId="103E8D2A" w14:textId="77777777" w:rsidTr="00B24C82">
        <w:trPr>
          <w:trHeight w:val="22"/>
          <w:jc w:val="center"/>
        </w:trPr>
        <w:tc>
          <w:tcPr>
            <w:tcW w:w="2258" w:type="dxa"/>
            <w:tcBorders>
              <w:top w:val="nil"/>
              <w:left w:val="single" w:sz="4" w:space="0" w:color="auto"/>
              <w:bottom w:val="nil"/>
              <w:right w:val="single" w:sz="4" w:space="0" w:color="auto"/>
            </w:tcBorders>
          </w:tcPr>
          <w:p w14:paraId="651C4F2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15222D" w14:textId="77777777" w:rsidR="00BB5FA4" w:rsidRDefault="00BB5FA4" w:rsidP="00B24C82">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67CCC2C1" w14:textId="77777777" w:rsidR="00BB5FA4" w:rsidRDefault="00BB5FA4" w:rsidP="00B24C82">
            <w:pPr>
              <w:pStyle w:val="TAC"/>
              <w:rPr>
                <w:rFonts w:eastAsia="MS Mincho"/>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35585EF9" w14:textId="77777777" w:rsidR="00BB5FA4" w:rsidRDefault="00BB5FA4" w:rsidP="00B24C82">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A404FC6" w14:textId="77777777" w:rsidR="00BB5FA4" w:rsidRDefault="00BB5FA4" w:rsidP="00B24C82">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412630" w14:textId="77777777" w:rsidR="00BB5FA4" w:rsidRDefault="00BB5FA4" w:rsidP="00B24C82">
            <w:pPr>
              <w:pStyle w:val="TAC"/>
              <w:rPr>
                <w:rFonts w:eastAsia="MS Mincho"/>
              </w:rPr>
            </w:pPr>
            <w:r>
              <w:rPr>
                <w:rFonts w:cs="Arial"/>
                <w:szCs w:val="18"/>
              </w:rPr>
              <w:t>1475</w:t>
            </w:r>
          </w:p>
        </w:tc>
        <w:tc>
          <w:tcPr>
            <w:tcW w:w="752" w:type="dxa"/>
            <w:tcBorders>
              <w:top w:val="single" w:sz="4" w:space="0" w:color="auto"/>
              <w:left w:val="single" w:sz="4" w:space="0" w:color="auto"/>
              <w:bottom w:val="single" w:sz="4" w:space="0" w:color="auto"/>
              <w:right w:val="single" w:sz="4" w:space="0" w:color="auto"/>
            </w:tcBorders>
            <w:hideMark/>
          </w:tcPr>
          <w:p w14:paraId="4E62CF4F" w14:textId="77777777" w:rsidR="00BB5FA4" w:rsidRDefault="00BB5FA4" w:rsidP="00B24C82">
            <w:pPr>
              <w:pStyle w:val="TAC"/>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3FB7FBAA" w14:textId="77777777" w:rsidR="00BB5FA4" w:rsidRDefault="00BB5FA4" w:rsidP="00B24C82">
            <w:pPr>
              <w:pStyle w:val="TAC"/>
            </w:pPr>
            <w:r>
              <w:rPr>
                <w:rFonts w:eastAsia="MS Mincho" w:cs="Arial"/>
                <w:szCs w:val="18"/>
              </w:rPr>
              <w:t>IMD5</w:t>
            </w:r>
          </w:p>
        </w:tc>
      </w:tr>
      <w:tr w:rsidR="00BB5FA4" w14:paraId="1A91906B"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4ABA470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435E96" w14:textId="77777777" w:rsidR="00BB5FA4" w:rsidRDefault="00BB5FA4" w:rsidP="00B24C82">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E907D2E" w14:textId="77777777" w:rsidR="00BB5FA4" w:rsidRDefault="00BB5FA4" w:rsidP="00B24C82">
            <w:pPr>
              <w:pStyle w:val="TAC"/>
              <w:rPr>
                <w:rFonts w:eastAsia="MS Mincho"/>
              </w:rPr>
            </w:pPr>
            <w:r>
              <w:rPr>
                <w:rFonts w:cs="Arial"/>
                <w:szCs w:val="18"/>
                <w:lang w:eastAsia="zh-CN"/>
              </w:rPr>
              <w:t>3400</w:t>
            </w:r>
          </w:p>
        </w:tc>
        <w:tc>
          <w:tcPr>
            <w:tcW w:w="747" w:type="dxa"/>
            <w:tcBorders>
              <w:top w:val="single" w:sz="4" w:space="0" w:color="auto"/>
              <w:left w:val="single" w:sz="4" w:space="0" w:color="auto"/>
              <w:bottom w:val="single" w:sz="4" w:space="0" w:color="auto"/>
              <w:right w:val="single" w:sz="4" w:space="0" w:color="auto"/>
            </w:tcBorders>
            <w:noWrap/>
            <w:hideMark/>
          </w:tcPr>
          <w:p w14:paraId="281F1BA3" w14:textId="77777777" w:rsidR="00BB5FA4" w:rsidRDefault="00BB5FA4" w:rsidP="00B24C82">
            <w:pPr>
              <w:pStyle w:val="TAC"/>
              <w:rPr>
                <w:rFonts w:eastAsia="MS Mincho"/>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4C741275" w14:textId="77777777" w:rsidR="00BB5FA4" w:rsidRDefault="00BB5FA4" w:rsidP="00B24C82">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F4EEF8" w14:textId="77777777" w:rsidR="00BB5FA4" w:rsidRDefault="00BB5FA4" w:rsidP="00B24C82">
            <w:pPr>
              <w:pStyle w:val="TAC"/>
              <w:rPr>
                <w:rFonts w:eastAsia="MS Mincho"/>
              </w:rPr>
            </w:pPr>
            <w:r>
              <w:rPr>
                <w:rFonts w:cs="Arial"/>
                <w:szCs w:val="18"/>
                <w:lang w:eastAsia="zh-CN"/>
              </w:rPr>
              <w:t>3400</w:t>
            </w:r>
          </w:p>
        </w:tc>
        <w:tc>
          <w:tcPr>
            <w:tcW w:w="752" w:type="dxa"/>
            <w:tcBorders>
              <w:top w:val="single" w:sz="4" w:space="0" w:color="auto"/>
              <w:left w:val="single" w:sz="4" w:space="0" w:color="auto"/>
              <w:bottom w:val="single" w:sz="4" w:space="0" w:color="auto"/>
              <w:right w:val="single" w:sz="4" w:space="0" w:color="auto"/>
            </w:tcBorders>
            <w:hideMark/>
          </w:tcPr>
          <w:p w14:paraId="1E80591E" w14:textId="77777777" w:rsidR="00BB5FA4" w:rsidRDefault="00BB5FA4" w:rsidP="00B24C8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CE79024" w14:textId="77777777" w:rsidR="00BB5FA4" w:rsidRDefault="00BB5FA4" w:rsidP="00B24C82">
            <w:pPr>
              <w:pStyle w:val="TAC"/>
            </w:pPr>
            <w:r>
              <w:rPr>
                <w:rFonts w:cs="Arial"/>
                <w:szCs w:val="18"/>
              </w:rPr>
              <w:t>N/A</w:t>
            </w:r>
          </w:p>
        </w:tc>
      </w:tr>
      <w:tr w:rsidR="00BB5FA4" w14:paraId="4DE6A50A" w14:textId="77777777" w:rsidTr="00B24C82">
        <w:trPr>
          <w:trHeight w:val="22"/>
          <w:jc w:val="center"/>
        </w:trPr>
        <w:tc>
          <w:tcPr>
            <w:tcW w:w="2258" w:type="dxa"/>
            <w:vMerge w:val="restart"/>
            <w:tcBorders>
              <w:top w:val="nil"/>
              <w:left w:val="single" w:sz="4" w:space="0" w:color="auto"/>
              <w:bottom w:val="single" w:sz="4" w:space="0" w:color="auto"/>
              <w:right w:val="single" w:sz="4" w:space="0" w:color="auto"/>
            </w:tcBorders>
          </w:tcPr>
          <w:p w14:paraId="5D5E1C74" w14:textId="77777777" w:rsidR="00BB5FA4" w:rsidRDefault="00BB5FA4" w:rsidP="00B24C82">
            <w:pPr>
              <w:pStyle w:val="TAC"/>
            </w:pPr>
            <w:r>
              <w:t>DC_3A-38A_n28A</w:t>
            </w:r>
          </w:p>
          <w:p w14:paraId="7E768832" w14:textId="77777777" w:rsidR="00BB5FA4" w:rsidRDefault="00BB5FA4" w:rsidP="00B24C82">
            <w:pPr>
              <w:pStyle w:val="TAC"/>
            </w:pPr>
            <w:r>
              <w:t>DC_3C-38A_n28A</w:t>
            </w:r>
          </w:p>
          <w:p w14:paraId="2453E23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1B5CEF" w14:textId="77777777" w:rsidR="00BB5FA4" w:rsidRDefault="00BB5FA4" w:rsidP="00B24C82">
            <w:pPr>
              <w:pStyle w:val="TAC"/>
              <w:rPr>
                <w:rFonts w:eastAsia="MS Mincho" w:cs="Arial"/>
                <w:szCs w:val="18"/>
              </w:rPr>
            </w:pPr>
            <w:r>
              <w:rPr>
                <w:rFonts w:cs="Arial"/>
                <w:kern w:val="2"/>
                <w:szCs w:val="24"/>
              </w:rPr>
              <w:t>38</w:t>
            </w:r>
          </w:p>
        </w:tc>
        <w:tc>
          <w:tcPr>
            <w:tcW w:w="1066" w:type="dxa"/>
            <w:tcBorders>
              <w:top w:val="single" w:sz="4" w:space="0" w:color="auto"/>
              <w:left w:val="single" w:sz="4" w:space="0" w:color="auto"/>
              <w:bottom w:val="single" w:sz="4" w:space="0" w:color="auto"/>
              <w:right w:val="single" w:sz="4" w:space="0" w:color="auto"/>
            </w:tcBorders>
            <w:noWrap/>
            <w:hideMark/>
          </w:tcPr>
          <w:p w14:paraId="51C912B1" w14:textId="77777777" w:rsidR="00BB5FA4" w:rsidRDefault="00BB5FA4" w:rsidP="00B24C82">
            <w:pPr>
              <w:pStyle w:val="TAC"/>
              <w:rPr>
                <w:rFonts w:cs="Arial"/>
                <w:szCs w:val="18"/>
                <w:lang w:eastAsia="zh-CN"/>
              </w:rPr>
            </w:pPr>
            <w:r>
              <w:rPr>
                <w:rFonts w:cs="Arial"/>
                <w:kern w:val="2"/>
                <w:szCs w:val="24"/>
              </w:rPr>
              <w:t>2575</w:t>
            </w:r>
          </w:p>
        </w:tc>
        <w:tc>
          <w:tcPr>
            <w:tcW w:w="747" w:type="dxa"/>
            <w:tcBorders>
              <w:top w:val="single" w:sz="4" w:space="0" w:color="auto"/>
              <w:left w:val="single" w:sz="4" w:space="0" w:color="auto"/>
              <w:bottom w:val="single" w:sz="4" w:space="0" w:color="auto"/>
              <w:right w:val="single" w:sz="4" w:space="0" w:color="auto"/>
            </w:tcBorders>
            <w:noWrap/>
            <w:hideMark/>
          </w:tcPr>
          <w:p w14:paraId="29DEF049" w14:textId="77777777" w:rsidR="00BB5FA4" w:rsidRDefault="00BB5FA4" w:rsidP="00B24C82">
            <w:pPr>
              <w:pStyle w:val="TAC"/>
              <w:rPr>
                <w:rFonts w:cs="Arial"/>
                <w:szCs w:val="18"/>
              </w:rPr>
            </w:pPr>
            <w:r>
              <w:rPr>
                <w:rFonts w:cs="Arial"/>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68B4EE25" w14:textId="77777777" w:rsidR="00BB5FA4" w:rsidRDefault="00BB5FA4" w:rsidP="00B24C82">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20E22E" w14:textId="77777777" w:rsidR="00BB5FA4" w:rsidRDefault="00BB5FA4" w:rsidP="00B24C82">
            <w:pPr>
              <w:pStyle w:val="TAC"/>
              <w:rPr>
                <w:rFonts w:cs="Arial"/>
                <w:szCs w:val="18"/>
                <w:lang w:eastAsia="zh-CN"/>
              </w:rPr>
            </w:pPr>
            <w:r>
              <w:rPr>
                <w:rFonts w:cs="Arial"/>
                <w:kern w:val="2"/>
                <w:szCs w:val="24"/>
              </w:rPr>
              <w:t>2575</w:t>
            </w:r>
          </w:p>
        </w:tc>
        <w:tc>
          <w:tcPr>
            <w:tcW w:w="752" w:type="dxa"/>
            <w:tcBorders>
              <w:top w:val="single" w:sz="4" w:space="0" w:color="auto"/>
              <w:left w:val="single" w:sz="4" w:space="0" w:color="auto"/>
              <w:bottom w:val="single" w:sz="4" w:space="0" w:color="auto"/>
              <w:right w:val="single" w:sz="4" w:space="0" w:color="auto"/>
            </w:tcBorders>
            <w:hideMark/>
          </w:tcPr>
          <w:p w14:paraId="08919EEF" w14:textId="77777777" w:rsidR="00BB5FA4" w:rsidRDefault="00BB5FA4" w:rsidP="00B24C82">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8AEE59" w14:textId="77777777" w:rsidR="00BB5FA4" w:rsidRDefault="00BB5FA4" w:rsidP="00B24C82">
            <w:pPr>
              <w:pStyle w:val="TAC"/>
              <w:rPr>
                <w:rFonts w:cs="Arial"/>
                <w:szCs w:val="18"/>
              </w:rPr>
            </w:pPr>
            <w:r>
              <w:rPr>
                <w:rFonts w:eastAsia="Malgun Gothic" w:cs="Arial"/>
                <w:kern w:val="2"/>
                <w:szCs w:val="24"/>
                <w:lang w:eastAsia="ko-KR"/>
              </w:rPr>
              <w:t>N/A</w:t>
            </w:r>
          </w:p>
        </w:tc>
      </w:tr>
      <w:tr w:rsidR="00BB5FA4" w14:paraId="20592114" w14:textId="77777777" w:rsidTr="00B24C8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4563D96"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B856BE0" w14:textId="77777777" w:rsidR="00BB5FA4" w:rsidRDefault="00BB5FA4" w:rsidP="00B24C82">
            <w:pPr>
              <w:pStyle w:val="TAC"/>
              <w:rPr>
                <w:rFonts w:eastAsia="MS Mincho" w:cs="Arial"/>
                <w:szCs w:val="18"/>
              </w:rPr>
            </w:pPr>
            <w:r>
              <w:rPr>
                <w:rFonts w:cs="Arial"/>
                <w:kern w:val="2"/>
                <w:szCs w:val="24"/>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88835AE" w14:textId="77777777" w:rsidR="00BB5FA4" w:rsidRDefault="00BB5FA4" w:rsidP="00B24C82">
            <w:pPr>
              <w:pStyle w:val="TAC"/>
              <w:rPr>
                <w:rFonts w:cs="Arial"/>
                <w:szCs w:val="18"/>
                <w:lang w:eastAsia="zh-CN"/>
              </w:rPr>
            </w:pPr>
            <w:r>
              <w:rPr>
                <w:rFonts w:cs="Arial"/>
                <w:kern w:val="2"/>
                <w:szCs w:val="24"/>
              </w:rPr>
              <w:t>725</w:t>
            </w:r>
          </w:p>
        </w:tc>
        <w:tc>
          <w:tcPr>
            <w:tcW w:w="747" w:type="dxa"/>
            <w:tcBorders>
              <w:top w:val="single" w:sz="4" w:space="0" w:color="auto"/>
              <w:left w:val="single" w:sz="4" w:space="0" w:color="auto"/>
              <w:bottom w:val="single" w:sz="4" w:space="0" w:color="auto"/>
              <w:right w:val="single" w:sz="4" w:space="0" w:color="auto"/>
            </w:tcBorders>
            <w:noWrap/>
            <w:hideMark/>
          </w:tcPr>
          <w:p w14:paraId="4C805516" w14:textId="77777777" w:rsidR="00BB5FA4" w:rsidRDefault="00BB5FA4" w:rsidP="00B24C82">
            <w:pPr>
              <w:pStyle w:val="TAC"/>
              <w:rPr>
                <w:rFonts w:cs="Arial"/>
                <w:szCs w:val="18"/>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24D1703" w14:textId="77777777" w:rsidR="00BB5FA4" w:rsidRDefault="00BB5FA4" w:rsidP="00B24C82">
            <w:pPr>
              <w:pStyle w:val="TAC"/>
              <w:rPr>
                <w:rFonts w:cs="Arial"/>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78CF1F" w14:textId="77777777" w:rsidR="00BB5FA4" w:rsidRDefault="00BB5FA4" w:rsidP="00B24C82">
            <w:pPr>
              <w:pStyle w:val="TAC"/>
              <w:rPr>
                <w:rFonts w:cs="Arial"/>
                <w:szCs w:val="18"/>
                <w:lang w:eastAsia="zh-CN"/>
              </w:rPr>
            </w:pPr>
            <w:r>
              <w:rPr>
                <w:rFonts w:cs="Arial"/>
                <w:kern w:val="2"/>
                <w:szCs w:val="24"/>
              </w:rPr>
              <w:t>780</w:t>
            </w:r>
          </w:p>
        </w:tc>
        <w:tc>
          <w:tcPr>
            <w:tcW w:w="752" w:type="dxa"/>
            <w:tcBorders>
              <w:top w:val="single" w:sz="4" w:space="0" w:color="auto"/>
              <w:left w:val="single" w:sz="4" w:space="0" w:color="auto"/>
              <w:bottom w:val="single" w:sz="4" w:space="0" w:color="auto"/>
              <w:right w:val="single" w:sz="4" w:space="0" w:color="auto"/>
            </w:tcBorders>
            <w:hideMark/>
          </w:tcPr>
          <w:p w14:paraId="3FAE83A5" w14:textId="77777777" w:rsidR="00BB5FA4" w:rsidRDefault="00BB5FA4" w:rsidP="00B24C82">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FD314D" w14:textId="77777777" w:rsidR="00BB5FA4" w:rsidRDefault="00BB5FA4" w:rsidP="00B24C82">
            <w:pPr>
              <w:pStyle w:val="TAC"/>
              <w:rPr>
                <w:rFonts w:cs="Arial"/>
                <w:szCs w:val="18"/>
              </w:rPr>
            </w:pPr>
            <w:r>
              <w:rPr>
                <w:rFonts w:eastAsia="Malgun Gothic" w:cs="Arial"/>
                <w:kern w:val="2"/>
                <w:szCs w:val="24"/>
                <w:lang w:eastAsia="ko-KR"/>
              </w:rPr>
              <w:t>N/A</w:t>
            </w:r>
          </w:p>
        </w:tc>
      </w:tr>
      <w:tr w:rsidR="00BB5FA4" w14:paraId="133615FA" w14:textId="77777777" w:rsidTr="00B24C8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656C865"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A529326" w14:textId="77777777" w:rsidR="00BB5FA4" w:rsidRDefault="00BB5FA4" w:rsidP="00B24C82">
            <w:pPr>
              <w:pStyle w:val="TAC"/>
              <w:rPr>
                <w:rFonts w:eastAsia="MS Mincho" w:cs="Arial"/>
                <w:szCs w:val="18"/>
              </w:rPr>
            </w:pPr>
            <w:r>
              <w:rPr>
                <w:rFonts w:cs="Arial"/>
                <w:kern w:val="2"/>
                <w:szCs w:val="24"/>
              </w:rPr>
              <w:t>3</w:t>
            </w:r>
          </w:p>
        </w:tc>
        <w:tc>
          <w:tcPr>
            <w:tcW w:w="1066" w:type="dxa"/>
            <w:tcBorders>
              <w:top w:val="single" w:sz="4" w:space="0" w:color="auto"/>
              <w:left w:val="single" w:sz="4" w:space="0" w:color="auto"/>
              <w:bottom w:val="single" w:sz="4" w:space="0" w:color="auto"/>
              <w:right w:val="single" w:sz="4" w:space="0" w:color="auto"/>
            </w:tcBorders>
            <w:noWrap/>
            <w:hideMark/>
          </w:tcPr>
          <w:p w14:paraId="6CE3E514" w14:textId="77777777" w:rsidR="00BB5FA4" w:rsidRDefault="00BB5FA4" w:rsidP="00B24C82">
            <w:pPr>
              <w:pStyle w:val="TAC"/>
              <w:rPr>
                <w:rFonts w:cs="Arial"/>
                <w:szCs w:val="18"/>
                <w:lang w:eastAsia="zh-CN"/>
              </w:rPr>
            </w:pPr>
            <w:r>
              <w:rPr>
                <w:rFonts w:cs="Arial"/>
                <w:kern w:val="2"/>
                <w:szCs w:val="24"/>
              </w:rPr>
              <w:t>1755</w:t>
            </w:r>
          </w:p>
        </w:tc>
        <w:tc>
          <w:tcPr>
            <w:tcW w:w="747" w:type="dxa"/>
            <w:tcBorders>
              <w:top w:val="single" w:sz="4" w:space="0" w:color="auto"/>
              <w:left w:val="single" w:sz="4" w:space="0" w:color="auto"/>
              <w:bottom w:val="single" w:sz="4" w:space="0" w:color="auto"/>
              <w:right w:val="single" w:sz="4" w:space="0" w:color="auto"/>
            </w:tcBorders>
            <w:noWrap/>
            <w:hideMark/>
          </w:tcPr>
          <w:p w14:paraId="7DD82D05" w14:textId="77777777" w:rsidR="00BB5FA4" w:rsidRDefault="00BB5FA4" w:rsidP="00B24C82">
            <w:pPr>
              <w:pStyle w:val="TAC"/>
              <w:rPr>
                <w:rFonts w:cs="Arial"/>
                <w:szCs w:val="18"/>
              </w:rPr>
            </w:pPr>
            <w:r>
              <w:rPr>
                <w:rFonts w:cs="Arial"/>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6944034A" w14:textId="77777777" w:rsidR="00BB5FA4" w:rsidRDefault="00BB5FA4" w:rsidP="00B24C82">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3F0C11" w14:textId="77777777" w:rsidR="00BB5FA4" w:rsidRDefault="00BB5FA4" w:rsidP="00B24C82">
            <w:pPr>
              <w:pStyle w:val="TAC"/>
              <w:rPr>
                <w:rFonts w:cs="Arial"/>
                <w:szCs w:val="18"/>
                <w:lang w:eastAsia="zh-CN"/>
              </w:rPr>
            </w:pPr>
            <w:r>
              <w:rPr>
                <w:rFonts w:cs="Arial"/>
                <w:kern w:val="2"/>
                <w:szCs w:val="24"/>
              </w:rPr>
              <w:t>1850</w:t>
            </w:r>
          </w:p>
        </w:tc>
        <w:tc>
          <w:tcPr>
            <w:tcW w:w="752" w:type="dxa"/>
            <w:tcBorders>
              <w:top w:val="single" w:sz="4" w:space="0" w:color="auto"/>
              <w:left w:val="single" w:sz="4" w:space="0" w:color="auto"/>
              <w:bottom w:val="single" w:sz="4" w:space="0" w:color="auto"/>
              <w:right w:val="single" w:sz="4" w:space="0" w:color="auto"/>
            </w:tcBorders>
            <w:hideMark/>
          </w:tcPr>
          <w:p w14:paraId="1ABECE61" w14:textId="77777777" w:rsidR="00BB5FA4" w:rsidRDefault="00BB5FA4" w:rsidP="00B24C82">
            <w:pPr>
              <w:pStyle w:val="TAC"/>
              <w:rPr>
                <w:rFonts w:cs="Arial"/>
                <w:szCs w:val="18"/>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14:paraId="25002FCA" w14:textId="77777777" w:rsidR="00BB5FA4" w:rsidRDefault="00BB5FA4" w:rsidP="00B24C82">
            <w:pPr>
              <w:pStyle w:val="TAC"/>
              <w:rPr>
                <w:rFonts w:cs="Arial"/>
                <w:szCs w:val="18"/>
              </w:rPr>
            </w:pPr>
            <w:r>
              <w:rPr>
                <w:rFonts w:cs="Arial"/>
                <w:kern w:val="2"/>
                <w:szCs w:val="24"/>
                <w:lang w:eastAsia="ja-JP"/>
              </w:rPr>
              <w:t>IMD</w:t>
            </w:r>
            <w:r>
              <w:rPr>
                <w:rFonts w:cs="Arial"/>
                <w:kern w:val="2"/>
                <w:szCs w:val="24"/>
              </w:rPr>
              <w:t>2</w:t>
            </w:r>
          </w:p>
        </w:tc>
      </w:tr>
      <w:tr w:rsidR="00BB5FA4" w14:paraId="05C3EBE7"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1CF5D723" w14:textId="77777777" w:rsidR="00BB5FA4" w:rsidRDefault="00BB5FA4" w:rsidP="00B24C82">
            <w:pPr>
              <w:pStyle w:val="TAC"/>
            </w:pPr>
            <w:r>
              <w:t>DC_3A-38A_n78A</w:t>
            </w:r>
          </w:p>
          <w:p w14:paraId="1E4B1FDA" w14:textId="77777777" w:rsidR="00BB5FA4" w:rsidRDefault="00BB5FA4" w:rsidP="00B24C82">
            <w:pPr>
              <w:pStyle w:val="TAC"/>
            </w:pPr>
            <w:r>
              <w:t>DC_3C-38A_n78A</w:t>
            </w:r>
          </w:p>
        </w:tc>
        <w:tc>
          <w:tcPr>
            <w:tcW w:w="867" w:type="dxa"/>
            <w:tcBorders>
              <w:top w:val="single" w:sz="4" w:space="0" w:color="auto"/>
              <w:left w:val="single" w:sz="4" w:space="0" w:color="auto"/>
              <w:bottom w:val="single" w:sz="4" w:space="0" w:color="auto"/>
              <w:right w:val="single" w:sz="4" w:space="0" w:color="auto"/>
            </w:tcBorders>
            <w:hideMark/>
          </w:tcPr>
          <w:p w14:paraId="4311A245" w14:textId="77777777" w:rsidR="00BB5FA4" w:rsidRDefault="00BB5FA4" w:rsidP="00B24C82">
            <w:pPr>
              <w:pStyle w:val="TAC"/>
              <w:rPr>
                <w:rFonts w:cs="Arial"/>
                <w:kern w:val="2"/>
                <w:szCs w:val="24"/>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68B1420" w14:textId="77777777" w:rsidR="00BB5FA4" w:rsidRDefault="00BB5FA4" w:rsidP="00B24C82">
            <w:pPr>
              <w:pStyle w:val="TAC"/>
              <w:rPr>
                <w:rFonts w:cs="Arial"/>
                <w:kern w:val="2"/>
                <w:szCs w:val="24"/>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708FC80B" w14:textId="77777777" w:rsidR="00BB5FA4" w:rsidRDefault="00BB5FA4" w:rsidP="00B24C82">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6FA4595" w14:textId="77777777" w:rsidR="00BB5FA4" w:rsidRDefault="00BB5FA4" w:rsidP="00B24C82">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4C3B12" w14:textId="77777777" w:rsidR="00BB5FA4" w:rsidRDefault="00BB5FA4" w:rsidP="00B24C82">
            <w:pPr>
              <w:pStyle w:val="TAC"/>
              <w:rPr>
                <w:rFonts w:cs="Arial"/>
                <w:kern w:val="2"/>
                <w:szCs w:val="24"/>
              </w:rPr>
            </w:pPr>
            <w:r>
              <w:t>1830</w:t>
            </w:r>
          </w:p>
        </w:tc>
        <w:tc>
          <w:tcPr>
            <w:tcW w:w="752" w:type="dxa"/>
            <w:tcBorders>
              <w:top w:val="single" w:sz="4" w:space="0" w:color="auto"/>
              <w:left w:val="single" w:sz="4" w:space="0" w:color="auto"/>
              <w:bottom w:val="single" w:sz="4" w:space="0" w:color="auto"/>
              <w:right w:val="single" w:sz="4" w:space="0" w:color="auto"/>
            </w:tcBorders>
            <w:hideMark/>
          </w:tcPr>
          <w:p w14:paraId="3983087E" w14:textId="77777777" w:rsidR="00BB5FA4" w:rsidRDefault="00BB5FA4" w:rsidP="00B24C82">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hideMark/>
          </w:tcPr>
          <w:p w14:paraId="72E99346" w14:textId="77777777" w:rsidR="00BB5FA4" w:rsidRDefault="00BB5FA4" w:rsidP="00B24C82">
            <w:pPr>
              <w:pStyle w:val="TAC"/>
              <w:rPr>
                <w:rFonts w:cs="Arial"/>
                <w:kern w:val="2"/>
                <w:szCs w:val="24"/>
                <w:lang w:eastAsia="ja-JP"/>
              </w:rPr>
            </w:pPr>
            <w:r>
              <w:t>IMD3</w:t>
            </w:r>
            <w:r>
              <w:rPr>
                <w:vertAlign w:val="superscript"/>
              </w:rPr>
              <w:t>5</w:t>
            </w:r>
          </w:p>
        </w:tc>
      </w:tr>
      <w:tr w:rsidR="00BB5FA4" w14:paraId="4343A1E4" w14:textId="77777777" w:rsidTr="00B24C82">
        <w:trPr>
          <w:trHeight w:val="22"/>
          <w:jc w:val="center"/>
        </w:trPr>
        <w:tc>
          <w:tcPr>
            <w:tcW w:w="2258" w:type="dxa"/>
            <w:tcBorders>
              <w:top w:val="nil"/>
              <w:left w:val="single" w:sz="4" w:space="0" w:color="auto"/>
              <w:bottom w:val="nil"/>
              <w:right w:val="single" w:sz="4" w:space="0" w:color="auto"/>
            </w:tcBorders>
          </w:tcPr>
          <w:p w14:paraId="483DBFF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FAC978" w14:textId="77777777" w:rsidR="00BB5FA4" w:rsidRDefault="00BB5FA4" w:rsidP="00B24C82">
            <w:pPr>
              <w:pStyle w:val="TAC"/>
              <w:rPr>
                <w:rFonts w:cs="Arial"/>
                <w:kern w:val="2"/>
                <w:szCs w:val="24"/>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hideMark/>
          </w:tcPr>
          <w:p w14:paraId="470FA66F" w14:textId="77777777" w:rsidR="00BB5FA4" w:rsidRDefault="00BB5FA4" w:rsidP="00B24C82">
            <w:pPr>
              <w:pStyle w:val="TAC"/>
              <w:rPr>
                <w:rFonts w:cs="Arial"/>
                <w:kern w:val="2"/>
                <w:szCs w:val="24"/>
              </w:rPr>
            </w:pPr>
            <w:r>
              <w:t>2615</w:t>
            </w:r>
          </w:p>
        </w:tc>
        <w:tc>
          <w:tcPr>
            <w:tcW w:w="747" w:type="dxa"/>
            <w:tcBorders>
              <w:top w:val="single" w:sz="4" w:space="0" w:color="auto"/>
              <w:left w:val="single" w:sz="4" w:space="0" w:color="auto"/>
              <w:bottom w:val="single" w:sz="4" w:space="0" w:color="auto"/>
              <w:right w:val="single" w:sz="4" w:space="0" w:color="auto"/>
            </w:tcBorders>
            <w:noWrap/>
            <w:hideMark/>
          </w:tcPr>
          <w:p w14:paraId="3E70BFC0" w14:textId="77777777" w:rsidR="00BB5FA4" w:rsidRDefault="00BB5FA4" w:rsidP="00B24C82">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678F0E9" w14:textId="77777777" w:rsidR="00BB5FA4" w:rsidRDefault="00BB5FA4" w:rsidP="00B24C82">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BECB0C" w14:textId="77777777" w:rsidR="00BB5FA4" w:rsidRDefault="00BB5FA4" w:rsidP="00B24C82">
            <w:pPr>
              <w:pStyle w:val="TAC"/>
              <w:rPr>
                <w:rFonts w:cs="Arial"/>
                <w:kern w:val="2"/>
                <w:szCs w:val="24"/>
              </w:rPr>
            </w:pPr>
            <w:r>
              <w:t>2615</w:t>
            </w:r>
          </w:p>
        </w:tc>
        <w:tc>
          <w:tcPr>
            <w:tcW w:w="752" w:type="dxa"/>
            <w:tcBorders>
              <w:top w:val="single" w:sz="4" w:space="0" w:color="auto"/>
              <w:left w:val="single" w:sz="4" w:space="0" w:color="auto"/>
              <w:bottom w:val="single" w:sz="4" w:space="0" w:color="auto"/>
              <w:right w:val="single" w:sz="4" w:space="0" w:color="auto"/>
            </w:tcBorders>
            <w:hideMark/>
          </w:tcPr>
          <w:p w14:paraId="7A80723C" w14:textId="77777777" w:rsidR="00BB5FA4" w:rsidRDefault="00BB5FA4" w:rsidP="00B24C82">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AB50B3" w14:textId="77777777" w:rsidR="00BB5FA4" w:rsidRDefault="00BB5FA4" w:rsidP="00B24C82">
            <w:pPr>
              <w:pStyle w:val="TAC"/>
              <w:rPr>
                <w:rFonts w:cs="Arial"/>
                <w:kern w:val="2"/>
                <w:szCs w:val="24"/>
                <w:lang w:eastAsia="ja-JP"/>
              </w:rPr>
            </w:pPr>
            <w:r>
              <w:t>N/A</w:t>
            </w:r>
          </w:p>
        </w:tc>
      </w:tr>
      <w:tr w:rsidR="00BB5FA4" w14:paraId="77CC002C"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14A690E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10D48A" w14:textId="77777777" w:rsidR="00BB5FA4" w:rsidRDefault="00BB5FA4" w:rsidP="00B24C82">
            <w:pPr>
              <w:pStyle w:val="TAC"/>
              <w:rPr>
                <w:rFonts w:cs="Arial"/>
                <w:kern w:val="2"/>
                <w:szCs w:val="24"/>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1B692F2" w14:textId="77777777" w:rsidR="00BB5FA4" w:rsidRDefault="00BB5FA4" w:rsidP="00B24C82">
            <w:pPr>
              <w:pStyle w:val="TAC"/>
              <w:rPr>
                <w:rFonts w:cs="Arial"/>
                <w:kern w:val="2"/>
                <w:szCs w:val="24"/>
              </w:rPr>
            </w:pPr>
            <w:r>
              <w:t>3400</w:t>
            </w:r>
          </w:p>
        </w:tc>
        <w:tc>
          <w:tcPr>
            <w:tcW w:w="747" w:type="dxa"/>
            <w:tcBorders>
              <w:top w:val="single" w:sz="4" w:space="0" w:color="auto"/>
              <w:left w:val="single" w:sz="4" w:space="0" w:color="auto"/>
              <w:bottom w:val="single" w:sz="4" w:space="0" w:color="auto"/>
              <w:right w:val="single" w:sz="4" w:space="0" w:color="auto"/>
            </w:tcBorders>
            <w:noWrap/>
            <w:hideMark/>
          </w:tcPr>
          <w:p w14:paraId="542FF51A" w14:textId="77777777" w:rsidR="00BB5FA4" w:rsidRDefault="00BB5FA4" w:rsidP="00B24C82">
            <w:pPr>
              <w:pStyle w:val="TAC"/>
              <w:rPr>
                <w:rFonts w:cs="Arial"/>
                <w:kern w:val="2"/>
                <w:szCs w:val="24"/>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EDAC036" w14:textId="77777777" w:rsidR="00BB5FA4" w:rsidRDefault="00BB5FA4" w:rsidP="00B24C82">
            <w:pPr>
              <w:pStyle w:val="TAC"/>
              <w:rPr>
                <w:rFonts w:cs="Arial"/>
                <w:kern w:val="2"/>
                <w:szCs w:val="24"/>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90CB953" w14:textId="77777777" w:rsidR="00BB5FA4" w:rsidRDefault="00BB5FA4" w:rsidP="00B24C82">
            <w:pPr>
              <w:pStyle w:val="TAC"/>
              <w:rPr>
                <w:rFonts w:cs="Arial"/>
                <w:kern w:val="2"/>
                <w:szCs w:val="24"/>
              </w:rPr>
            </w:pPr>
            <w:r>
              <w:t>3400</w:t>
            </w:r>
          </w:p>
        </w:tc>
        <w:tc>
          <w:tcPr>
            <w:tcW w:w="752" w:type="dxa"/>
            <w:tcBorders>
              <w:top w:val="single" w:sz="4" w:space="0" w:color="auto"/>
              <w:left w:val="single" w:sz="4" w:space="0" w:color="auto"/>
              <w:bottom w:val="single" w:sz="4" w:space="0" w:color="auto"/>
              <w:right w:val="single" w:sz="4" w:space="0" w:color="auto"/>
            </w:tcBorders>
            <w:hideMark/>
          </w:tcPr>
          <w:p w14:paraId="382E7999" w14:textId="77777777" w:rsidR="00BB5FA4" w:rsidRDefault="00BB5FA4" w:rsidP="00B24C82">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FBB141" w14:textId="77777777" w:rsidR="00BB5FA4" w:rsidRDefault="00BB5FA4" w:rsidP="00B24C82">
            <w:pPr>
              <w:pStyle w:val="TAC"/>
              <w:rPr>
                <w:rFonts w:cs="Arial"/>
                <w:kern w:val="2"/>
                <w:szCs w:val="24"/>
                <w:lang w:eastAsia="ja-JP"/>
              </w:rPr>
            </w:pPr>
            <w:r>
              <w:t>N/A</w:t>
            </w:r>
          </w:p>
        </w:tc>
      </w:tr>
      <w:tr w:rsidR="00BB5FA4" w14:paraId="0A9B01AC"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82F97F6" w14:textId="77777777" w:rsidR="00BB5FA4" w:rsidRDefault="00BB5FA4" w:rsidP="00B24C82">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04E59B80" w14:textId="77777777" w:rsidR="00BB5FA4" w:rsidRDefault="00BB5FA4" w:rsidP="00B24C82">
            <w:pPr>
              <w:pStyle w:val="TAC"/>
            </w:pPr>
            <w:r>
              <w:t>DC_3A-40C_n1A</w:t>
            </w:r>
          </w:p>
        </w:tc>
        <w:tc>
          <w:tcPr>
            <w:tcW w:w="867" w:type="dxa"/>
            <w:tcBorders>
              <w:top w:val="single" w:sz="4" w:space="0" w:color="auto"/>
              <w:left w:val="single" w:sz="4" w:space="0" w:color="auto"/>
              <w:bottom w:val="single" w:sz="4" w:space="0" w:color="auto"/>
              <w:right w:val="single" w:sz="4" w:space="0" w:color="auto"/>
            </w:tcBorders>
            <w:hideMark/>
          </w:tcPr>
          <w:p w14:paraId="778B3CE3" w14:textId="77777777" w:rsidR="00BB5FA4" w:rsidRDefault="00BB5FA4" w:rsidP="00B24C82">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33ABC3EE" w14:textId="77777777" w:rsidR="00BB5FA4" w:rsidRDefault="00BB5FA4" w:rsidP="00B24C82">
            <w:pPr>
              <w:pStyle w:val="TAC"/>
              <w:rPr>
                <w:rFonts w:eastAsia="MS Mincho"/>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F8857DA" w14:textId="77777777" w:rsidR="00BB5FA4" w:rsidRDefault="00BB5FA4" w:rsidP="00B24C8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C9F3099" w14:textId="77777777" w:rsidR="00BB5FA4" w:rsidRDefault="00BB5FA4" w:rsidP="00B24C8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180E5C" w14:textId="77777777" w:rsidR="00BB5FA4" w:rsidRDefault="00BB5FA4" w:rsidP="00B24C82">
            <w:pPr>
              <w:pStyle w:val="TAC"/>
              <w:rPr>
                <w:rFonts w:eastAsia="MS Mincho"/>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7FEBC2C6" w14:textId="77777777" w:rsidR="00BB5FA4" w:rsidRDefault="00BB5FA4" w:rsidP="00B24C8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9C2097" w14:textId="77777777" w:rsidR="00BB5FA4" w:rsidRDefault="00BB5FA4" w:rsidP="00B24C82">
            <w:pPr>
              <w:pStyle w:val="TAC"/>
              <w:rPr>
                <w:rFonts w:eastAsia="MS Mincho"/>
              </w:rPr>
            </w:pPr>
            <w:r>
              <w:rPr>
                <w:rFonts w:eastAsia="Batang"/>
              </w:rPr>
              <w:t>N/A</w:t>
            </w:r>
          </w:p>
        </w:tc>
      </w:tr>
      <w:tr w:rsidR="00BB5FA4" w14:paraId="732A06F4" w14:textId="77777777" w:rsidTr="00B24C82">
        <w:trPr>
          <w:trHeight w:val="22"/>
          <w:jc w:val="center"/>
        </w:trPr>
        <w:tc>
          <w:tcPr>
            <w:tcW w:w="2258" w:type="dxa"/>
            <w:tcBorders>
              <w:top w:val="nil"/>
              <w:left w:val="single" w:sz="4" w:space="0" w:color="auto"/>
              <w:bottom w:val="nil"/>
              <w:right w:val="single" w:sz="4" w:space="0" w:color="auto"/>
            </w:tcBorders>
            <w:hideMark/>
          </w:tcPr>
          <w:p w14:paraId="779BDB87" w14:textId="77777777" w:rsidR="00BB5FA4" w:rsidRDefault="00BB5FA4" w:rsidP="00B24C82">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41C527" w14:textId="77777777" w:rsidR="00BB5FA4" w:rsidRDefault="00BB5FA4" w:rsidP="00B24C82">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43352D6E" w14:textId="77777777" w:rsidR="00BB5FA4" w:rsidRDefault="00BB5FA4" w:rsidP="00B24C82">
            <w:pPr>
              <w:pStyle w:val="TAC"/>
              <w:rPr>
                <w:rFonts w:eastAsia="MS Mincho"/>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6A1C9AA4" w14:textId="77777777" w:rsidR="00BB5FA4" w:rsidRDefault="00BB5FA4" w:rsidP="00B24C8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66582EE" w14:textId="77777777" w:rsidR="00BB5FA4" w:rsidRDefault="00BB5FA4" w:rsidP="00B24C8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5CE03E" w14:textId="77777777" w:rsidR="00BB5FA4" w:rsidRDefault="00BB5FA4" w:rsidP="00B24C82">
            <w:pPr>
              <w:pStyle w:val="TAC"/>
              <w:rPr>
                <w:rFonts w:eastAsia="MS Mincho"/>
              </w:rPr>
            </w:pPr>
            <w:r>
              <w:rPr>
                <w:rFonts w:cs="Arial"/>
              </w:rPr>
              <w:t>1830</w:t>
            </w:r>
          </w:p>
        </w:tc>
        <w:tc>
          <w:tcPr>
            <w:tcW w:w="752" w:type="dxa"/>
            <w:tcBorders>
              <w:top w:val="single" w:sz="4" w:space="0" w:color="auto"/>
              <w:left w:val="single" w:sz="4" w:space="0" w:color="auto"/>
              <w:bottom w:val="single" w:sz="4" w:space="0" w:color="auto"/>
              <w:right w:val="single" w:sz="4" w:space="0" w:color="auto"/>
            </w:tcBorders>
            <w:hideMark/>
          </w:tcPr>
          <w:p w14:paraId="09138710" w14:textId="77777777" w:rsidR="00BB5FA4" w:rsidRDefault="00BB5FA4" w:rsidP="00B24C8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3130CD" w14:textId="77777777" w:rsidR="00BB5FA4" w:rsidRDefault="00BB5FA4" w:rsidP="00B24C82">
            <w:pPr>
              <w:pStyle w:val="TAC"/>
              <w:rPr>
                <w:rFonts w:eastAsia="MS Mincho"/>
              </w:rPr>
            </w:pPr>
            <w:r>
              <w:rPr>
                <w:rFonts w:eastAsia="Batang"/>
              </w:rPr>
              <w:t>N/A</w:t>
            </w:r>
          </w:p>
        </w:tc>
      </w:tr>
      <w:tr w:rsidR="00BB5FA4" w14:paraId="2FAC7B37"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2E59C0B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4312E8" w14:textId="77777777" w:rsidR="00BB5FA4" w:rsidRDefault="00BB5FA4" w:rsidP="00B24C82">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5C3933BC" w14:textId="77777777" w:rsidR="00BB5FA4" w:rsidRDefault="00BB5FA4" w:rsidP="00B24C82">
            <w:pPr>
              <w:pStyle w:val="TAC"/>
              <w:rPr>
                <w:rFonts w:eastAsia="MS Mincho"/>
              </w:rPr>
            </w:pPr>
            <w:r>
              <w:rPr>
                <w:rFonts w:cs="Arial"/>
              </w:rPr>
              <w:t>2380</w:t>
            </w:r>
          </w:p>
        </w:tc>
        <w:tc>
          <w:tcPr>
            <w:tcW w:w="747" w:type="dxa"/>
            <w:tcBorders>
              <w:top w:val="single" w:sz="4" w:space="0" w:color="auto"/>
              <w:left w:val="single" w:sz="4" w:space="0" w:color="auto"/>
              <w:bottom w:val="single" w:sz="4" w:space="0" w:color="auto"/>
              <w:right w:val="single" w:sz="4" w:space="0" w:color="auto"/>
            </w:tcBorders>
            <w:noWrap/>
            <w:hideMark/>
          </w:tcPr>
          <w:p w14:paraId="19828AE4" w14:textId="77777777" w:rsidR="00BB5FA4" w:rsidRDefault="00BB5FA4" w:rsidP="00B24C8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0170D44" w14:textId="77777777" w:rsidR="00BB5FA4" w:rsidRDefault="00BB5FA4" w:rsidP="00B24C8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64CBA2" w14:textId="77777777" w:rsidR="00BB5FA4" w:rsidRDefault="00BB5FA4" w:rsidP="00B24C82">
            <w:pPr>
              <w:pStyle w:val="TAC"/>
              <w:rPr>
                <w:rFonts w:eastAsia="MS Mincho"/>
              </w:rPr>
            </w:pPr>
            <w:r>
              <w:rPr>
                <w:rFonts w:cs="Arial"/>
              </w:rPr>
              <w:t>2380</w:t>
            </w:r>
          </w:p>
        </w:tc>
        <w:tc>
          <w:tcPr>
            <w:tcW w:w="752" w:type="dxa"/>
            <w:tcBorders>
              <w:top w:val="single" w:sz="4" w:space="0" w:color="auto"/>
              <w:left w:val="single" w:sz="4" w:space="0" w:color="auto"/>
              <w:bottom w:val="single" w:sz="4" w:space="0" w:color="auto"/>
              <w:right w:val="single" w:sz="4" w:space="0" w:color="auto"/>
            </w:tcBorders>
            <w:hideMark/>
          </w:tcPr>
          <w:p w14:paraId="68E4EF33" w14:textId="77777777" w:rsidR="00BB5FA4" w:rsidRDefault="00BB5FA4" w:rsidP="00B24C82">
            <w:pPr>
              <w:pStyle w:val="TAC"/>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31B96034" w14:textId="77777777" w:rsidR="00BB5FA4" w:rsidRDefault="00BB5FA4" w:rsidP="00B24C82">
            <w:pPr>
              <w:pStyle w:val="TAC"/>
            </w:pPr>
            <w:r>
              <w:rPr>
                <w:rFonts w:eastAsia="Batang"/>
              </w:rPr>
              <w:t>IMD5</w:t>
            </w:r>
          </w:p>
        </w:tc>
      </w:tr>
      <w:tr w:rsidR="00BB5FA4" w14:paraId="3C8AB529" w14:textId="77777777" w:rsidTr="00B24C82">
        <w:trPr>
          <w:trHeight w:val="22"/>
          <w:jc w:val="center"/>
        </w:trPr>
        <w:tc>
          <w:tcPr>
            <w:tcW w:w="2258" w:type="dxa"/>
            <w:tcBorders>
              <w:top w:val="nil"/>
              <w:left w:val="single" w:sz="4" w:space="0" w:color="auto"/>
              <w:bottom w:val="nil"/>
              <w:right w:val="single" w:sz="4" w:space="0" w:color="auto"/>
            </w:tcBorders>
            <w:hideMark/>
          </w:tcPr>
          <w:p w14:paraId="06FFBC09" w14:textId="77777777" w:rsidR="00BB5FA4" w:rsidRDefault="00BB5FA4" w:rsidP="00B24C82">
            <w:pPr>
              <w:pStyle w:val="TAC"/>
            </w:pPr>
            <w:r>
              <w:t>DC_3A-40</w:t>
            </w:r>
            <w:r>
              <w:rPr>
                <w:rFonts w:eastAsia="Malgun Gothic"/>
                <w:lang w:eastAsia="ko-KR"/>
              </w:rPr>
              <w:t>A_</w:t>
            </w:r>
            <w:r>
              <w:rPr>
                <w:lang w:eastAsia="ja-JP"/>
              </w:rPr>
              <w:t>n7</w:t>
            </w:r>
            <w:r>
              <w:rPr>
                <w:rFonts w:eastAsia="Malgun Gothic"/>
                <w:lang w:eastAsia="ko-KR"/>
              </w:rPr>
              <w:t>8</w:t>
            </w:r>
            <w:r>
              <w:t>A</w:t>
            </w:r>
          </w:p>
          <w:p w14:paraId="1BDD4A96" w14:textId="77777777" w:rsidR="00BB5FA4" w:rsidRDefault="00BB5FA4" w:rsidP="00B24C82">
            <w:pPr>
              <w:pStyle w:val="TAC"/>
            </w:pPr>
            <w:r>
              <w:t>DC_3A-40C_n78A</w:t>
            </w:r>
          </w:p>
        </w:tc>
        <w:tc>
          <w:tcPr>
            <w:tcW w:w="867" w:type="dxa"/>
            <w:tcBorders>
              <w:top w:val="single" w:sz="4" w:space="0" w:color="auto"/>
              <w:left w:val="single" w:sz="4" w:space="0" w:color="auto"/>
              <w:bottom w:val="single" w:sz="4" w:space="0" w:color="auto"/>
              <w:right w:val="single" w:sz="4" w:space="0" w:color="auto"/>
            </w:tcBorders>
            <w:hideMark/>
          </w:tcPr>
          <w:p w14:paraId="13832181" w14:textId="77777777" w:rsidR="00BB5FA4" w:rsidRDefault="00BB5FA4" w:rsidP="00B24C82">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8A91081" w14:textId="77777777" w:rsidR="00BB5FA4" w:rsidRDefault="00BB5FA4" w:rsidP="00B24C82">
            <w:pPr>
              <w:pStyle w:val="TAC"/>
              <w:rPr>
                <w:rFonts w:cs="Arial"/>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8EAF901" w14:textId="77777777" w:rsidR="00BB5FA4" w:rsidRDefault="00BB5FA4" w:rsidP="00B24C82">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95F9AE4" w14:textId="77777777" w:rsidR="00BB5FA4" w:rsidRDefault="00BB5FA4" w:rsidP="00B24C82">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C5FCAA" w14:textId="77777777" w:rsidR="00BB5FA4" w:rsidRDefault="00BB5FA4" w:rsidP="00B24C82">
            <w:pPr>
              <w:pStyle w:val="TAC"/>
              <w:rPr>
                <w:rFonts w:cs="Arial"/>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2D7AC573" w14:textId="77777777" w:rsidR="00BB5FA4" w:rsidRDefault="00BB5FA4" w:rsidP="00B24C82">
            <w:pPr>
              <w:pStyle w:val="TAC"/>
              <w:rPr>
                <w:rFonts w:cs="Arial"/>
              </w:rPr>
            </w:pPr>
            <w:r>
              <w:t>9.1</w:t>
            </w:r>
          </w:p>
        </w:tc>
        <w:tc>
          <w:tcPr>
            <w:tcW w:w="1248" w:type="dxa"/>
            <w:tcBorders>
              <w:top w:val="single" w:sz="4" w:space="0" w:color="auto"/>
              <w:left w:val="single" w:sz="4" w:space="0" w:color="auto"/>
              <w:bottom w:val="single" w:sz="4" w:space="0" w:color="auto"/>
              <w:right w:val="single" w:sz="4" w:space="0" w:color="auto"/>
            </w:tcBorders>
            <w:hideMark/>
          </w:tcPr>
          <w:p w14:paraId="59F58F63" w14:textId="77777777" w:rsidR="00BB5FA4" w:rsidRDefault="00BB5FA4" w:rsidP="00B24C82">
            <w:pPr>
              <w:pStyle w:val="TAC"/>
              <w:rPr>
                <w:rFonts w:eastAsia="Batang"/>
              </w:rPr>
            </w:pPr>
            <w:r>
              <w:t>IMD4</w:t>
            </w:r>
          </w:p>
        </w:tc>
      </w:tr>
      <w:tr w:rsidR="00BB5FA4" w14:paraId="33BBA785" w14:textId="77777777" w:rsidTr="00B24C82">
        <w:trPr>
          <w:trHeight w:val="22"/>
          <w:jc w:val="center"/>
        </w:trPr>
        <w:tc>
          <w:tcPr>
            <w:tcW w:w="2258" w:type="dxa"/>
            <w:tcBorders>
              <w:top w:val="nil"/>
              <w:left w:val="single" w:sz="4" w:space="0" w:color="auto"/>
              <w:bottom w:val="nil"/>
              <w:right w:val="single" w:sz="4" w:space="0" w:color="auto"/>
            </w:tcBorders>
          </w:tcPr>
          <w:p w14:paraId="3054CAD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F5CDD4" w14:textId="77777777" w:rsidR="00BB5FA4" w:rsidRDefault="00BB5FA4" w:rsidP="00B24C82">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53E61B4D" w14:textId="77777777" w:rsidR="00BB5FA4" w:rsidRDefault="00BB5FA4" w:rsidP="00B24C82">
            <w:pPr>
              <w:pStyle w:val="TAC"/>
              <w:rPr>
                <w:rFonts w:cs="Arial"/>
              </w:rPr>
            </w:pPr>
            <w:r>
              <w:rPr>
                <w:rFonts w:eastAsia="Malgun Gothic"/>
                <w:szCs w:val="18"/>
                <w:lang w:eastAsia="ko-KR"/>
              </w:rPr>
              <w:t>2390</w:t>
            </w:r>
          </w:p>
        </w:tc>
        <w:tc>
          <w:tcPr>
            <w:tcW w:w="747" w:type="dxa"/>
            <w:tcBorders>
              <w:top w:val="single" w:sz="4" w:space="0" w:color="auto"/>
              <w:left w:val="single" w:sz="4" w:space="0" w:color="auto"/>
              <w:bottom w:val="single" w:sz="4" w:space="0" w:color="auto"/>
              <w:right w:val="single" w:sz="4" w:space="0" w:color="auto"/>
            </w:tcBorders>
            <w:noWrap/>
            <w:hideMark/>
          </w:tcPr>
          <w:p w14:paraId="3DB23848" w14:textId="77777777" w:rsidR="00BB5FA4" w:rsidRDefault="00BB5FA4" w:rsidP="00B24C82">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25FDCA" w14:textId="77777777" w:rsidR="00BB5FA4" w:rsidRDefault="00BB5FA4" w:rsidP="00B24C82">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863434" w14:textId="77777777" w:rsidR="00BB5FA4" w:rsidRDefault="00BB5FA4" w:rsidP="00B24C82">
            <w:pPr>
              <w:pStyle w:val="TAC"/>
              <w:rPr>
                <w:rFonts w:cs="Arial"/>
              </w:rPr>
            </w:pPr>
            <w:r>
              <w:rPr>
                <w:rFonts w:eastAsia="Malgun Gothic"/>
                <w:szCs w:val="18"/>
                <w:lang w:eastAsia="ko-KR"/>
              </w:rPr>
              <w:t>2390</w:t>
            </w:r>
          </w:p>
        </w:tc>
        <w:tc>
          <w:tcPr>
            <w:tcW w:w="752" w:type="dxa"/>
            <w:tcBorders>
              <w:top w:val="single" w:sz="4" w:space="0" w:color="auto"/>
              <w:left w:val="single" w:sz="4" w:space="0" w:color="auto"/>
              <w:bottom w:val="single" w:sz="4" w:space="0" w:color="auto"/>
              <w:right w:val="single" w:sz="4" w:space="0" w:color="auto"/>
            </w:tcBorders>
            <w:hideMark/>
          </w:tcPr>
          <w:p w14:paraId="548D989D"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24A430" w14:textId="77777777" w:rsidR="00BB5FA4" w:rsidRDefault="00BB5FA4" w:rsidP="00B24C82">
            <w:pPr>
              <w:pStyle w:val="TAC"/>
              <w:rPr>
                <w:rFonts w:eastAsia="Batang"/>
              </w:rPr>
            </w:pPr>
            <w:r>
              <w:t>N/A</w:t>
            </w:r>
          </w:p>
        </w:tc>
      </w:tr>
      <w:tr w:rsidR="00BB5FA4" w14:paraId="62ACF602" w14:textId="77777777" w:rsidTr="00B24C82">
        <w:trPr>
          <w:trHeight w:val="22"/>
          <w:jc w:val="center"/>
        </w:trPr>
        <w:tc>
          <w:tcPr>
            <w:tcW w:w="2258" w:type="dxa"/>
            <w:tcBorders>
              <w:top w:val="nil"/>
              <w:left w:val="single" w:sz="4" w:space="0" w:color="auto"/>
              <w:bottom w:val="nil"/>
              <w:right w:val="single" w:sz="4" w:space="0" w:color="auto"/>
            </w:tcBorders>
          </w:tcPr>
          <w:p w14:paraId="41166A3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F68699" w14:textId="77777777" w:rsidR="00BB5FA4" w:rsidRDefault="00BB5FA4" w:rsidP="00B24C82">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396464A" w14:textId="77777777" w:rsidR="00BB5FA4" w:rsidRDefault="00BB5FA4" w:rsidP="00B24C82">
            <w:pPr>
              <w:pStyle w:val="TAC"/>
              <w:rPr>
                <w:rFonts w:cs="Arial"/>
              </w:rPr>
            </w:pPr>
            <w:r>
              <w:rPr>
                <w:rFonts w:eastAsia="Malgun Gothic"/>
                <w:szCs w:val="18"/>
                <w:lang w:eastAsia="ko-KR"/>
              </w:rPr>
              <w:t>3325</w:t>
            </w:r>
          </w:p>
        </w:tc>
        <w:tc>
          <w:tcPr>
            <w:tcW w:w="747" w:type="dxa"/>
            <w:tcBorders>
              <w:top w:val="single" w:sz="4" w:space="0" w:color="auto"/>
              <w:left w:val="single" w:sz="4" w:space="0" w:color="auto"/>
              <w:bottom w:val="single" w:sz="4" w:space="0" w:color="auto"/>
              <w:right w:val="single" w:sz="4" w:space="0" w:color="auto"/>
            </w:tcBorders>
            <w:noWrap/>
            <w:hideMark/>
          </w:tcPr>
          <w:p w14:paraId="67137340" w14:textId="77777777" w:rsidR="00BB5FA4" w:rsidRDefault="00BB5FA4" w:rsidP="00B24C82">
            <w:pPr>
              <w:pStyle w:val="TAC"/>
              <w:rPr>
                <w:rFonts w:cs="Arial"/>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0394D84" w14:textId="77777777" w:rsidR="00BB5FA4" w:rsidRDefault="00BB5FA4" w:rsidP="00B24C82">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5FB70A" w14:textId="77777777" w:rsidR="00BB5FA4" w:rsidRDefault="00BB5FA4" w:rsidP="00B24C82">
            <w:pPr>
              <w:pStyle w:val="TAC"/>
              <w:rPr>
                <w:rFonts w:cs="Arial"/>
              </w:rPr>
            </w:pPr>
            <w:r>
              <w:rPr>
                <w:rFonts w:eastAsia="Malgun Gothic"/>
                <w:szCs w:val="18"/>
                <w:lang w:eastAsia="ko-KR"/>
              </w:rPr>
              <w:t>3325</w:t>
            </w:r>
          </w:p>
        </w:tc>
        <w:tc>
          <w:tcPr>
            <w:tcW w:w="752" w:type="dxa"/>
            <w:tcBorders>
              <w:top w:val="single" w:sz="4" w:space="0" w:color="auto"/>
              <w:left w:val="single" w:sz="4" w:space="0" w:color="auto"/>
              <w:bottom w:val="single" w:sz="4" w:space="0" w:color="auto"/>
              <w:right w:val="single" w:sz="4" w:space="0" w:color="auto"/>
            </w:tcBorders>
            <w:hideMark/>
          </w:tcPr>
          <w:p w14:paraId="2FFDDEAA"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53E60B" w14:textId="77777777" w:rsidR="00BB5FA4" w:rsidRDefault="00BB5FA4" w:rsidP="00B24C82">
            <w:pPr>
              <w:pStyle w:val="TAC"/>
              <w:rPr>
                <w:rFonts w:eastAsia="Batang"/>
              </w:rPr>
            </w:pPr>
            <w:r>
              <w:t>N/A</w:t>
            </w:r>
          </w:p>
        </w:tc>
      </w:tr>
      <w:tr w:rsidR="00BB5FA4" w14:paraId="307F26FD" w14:textId="77777777" w:rsidTr="00B24C82">
        <w:trPr>
          <w:trHeight w:val="22"/>
          <w:jc w:val="center"/>
        </w:trPr>
        <w:tc>
          <w:tcPr>
            <w:tcW w:w="2258" w:type="dxa"/>
            <w:tcBorders>
              <w:top w:val="nil"/>
              <w:left w:val="single" w:sz="4" w:space="0" w:color="auto"/>
              <w:bottom w:val="nil"/>
              <w:right w:val="single" w:sz="4" w:space="0" w:color="auto"/>
            </w:tcBorders>
          </w:tcPr>
          <w:p w14:paraId="2066858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1DDEAB" w14:textId="77777777" w:rsidR="00BB5FA4" w:rsidRDefault="00BB5FA4" w:rsidP="00B24C82">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CF4104D" w14:textId="77777777" w:rsidR="00BB5FA4" w:rsidRDefault="00BB5FA4" w:rsidP="00B24C82">
            <w:pPr>
              <w:pStyle w:val="TAC"/>
              <w:rPr>
                <w:rFonts w:cs="Arial"/>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A222D11" w14:textId="77777777" w:rsidR="00BB5FA4" w:rsidRDefault="00BB5FA4" w:rsidP="00B24C82">
            <w:pPr>
              <w:pStyle w:val="TAC"/>
              <w:rPr>
                <w:rFonts w:cs="Arial"/>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C27CFE0" w14:textId="77777777" w:rsidR="00BB5FA4" w:rsidRDefault="00BB5FA4" w:rsidP="00B24C82">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5E9107" w14:textId="77777777" w:rsidR="00BB5FA4" w:rsidRDefault="00BB5FA4" w:rsidP="00B24C82">
            <w:pPr>
              <w:pStyle w:val="TAC"/>
              <w:rPr>
                <w:rFonts w:cs="Arial"/>
              </w:rPr>
            </w:pPr>
            <w:r>
              <w:rPr>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4CEE8C6A" w14:textId="77777777" w:rsidR="00BB5FA4" w:rsidRDefault="00BB5FA4" w:rsidP="00B24C82">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8D944C" w14:textId="77777777" w:rsidR="00BB5FA4" w:rsidRDefault="00BB5FA4" w:rsidP="00B24C82">
            <w:pPr>
              <w:pStyle w:val="TAC"/>
              <w:rPr>
                <w:rFonts w:eastAsia="Batang"/>
              </w:rPr>
            </w:pPr>
            <w:r>
              <w:t>N/A</w:t>
            </w:r>
          </w:p>
        </w:tc>
      </w:tr>
      <w:tr w:rsidR="00BB5FA4" w14:paraId="36A2CC36" w14:textId="77777777" w:rsidTr="00B24C82">
        <w:trPr>
          <w:trHeight w:val="22"/>
          <w:jc w:val="center"/>
        </w:trPr>
        <w:tc>
          <w:tcPr>
            <w:tcW w:w="2258" w:type="dxa"/>
            <w:tcBorders>
              <w:top w:val="nil"/>
              <w:left w:val="single" w:sz="4" w:space="0" w:color="auto"/>
              <w:bottom w:val="nil"/>
              <w:right w:val="single" w:sz="4" w:space="0" w:color="auto"/>
            </w:tcBorders>
          </w:tcPr>
          <w:p w14:paraId="190789A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38D263" w14:textId="77777777" w:rsidR="00BB5FA4" w:rsidRDefault="00BB5FA4" w:rsidP="00B24C82">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0BEC1070" w14:textId="77777777" w:rsidR="00BB5FA4" w:rsidRDefault="00BB5FA4" w:rsidP="00B24C82">
            <w:pPr>
              <w:pStyle w:val="TAC"/>
              <w:rPr>
                <w:rFonts w:cs="Arial"/>
              </w:rPr>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7A3F3E73" w14:textId="77777777" w:rsidR="00BB5FA4" w:rsidRDefault="00BB5FA4" w:rsidP="00B24C82">
            <w:pPr>
              <w:pStyle w:val="TAC"/>
              <w:rPr>
                <w:rFonts w:cs="Arial"/>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74BB098" w14:textId="77777777" w:rsidR="00BB5FA4" w:rsidRDefault="00BB5FA4" w:rsidP="00B24C82">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C2A9EF" w14:textId="77777777" w:rsidR="00BB5FA4" w:rsidRDefault="00BB5FA4" w:rsidP="00B24C82">
            <w:pPr>
              <w:pStyle w:val="TAC"/>
              <w:rPr>
                <w:rFonts w:cs="Arial"/>
              </w:rPr>
            </w:pPr>
            <w:r>
              <w:rPr>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0FFE1330" w14:textId="77777777" w:rsidR="00BB5FA4" w:rsidRDefault="00BB5FA4" w:rsidP="00B24C82">
            <w:pPr>
              <w:pStyle w:val="TAC"/>
              <w:rPr>
                <w:rFonts w:cs="Arial"/>
              </w:rPr>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2132D85B" w14:textId="77777777" w:rsidR="00BB5FA4" w:rsidRDefault="00BB5FA4" w:rsidP="00B24C82">
            <w:pPr>
              <w:pStyle w:val="TAC"/>
              <w:rPr>
                <w:rFonts w:eastAsia="Batang"/>
              </w:rPr>
            </w:pPr>
            <w:r>
              <w:t>IMD5</w:t>
            </w:r>
          </w:p>
        </w:tc>
      </w:tr>
      <w:tr w:rsidR="00BB5FA4" w14:paraId="7643C2D4"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1E81137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D408D4" w14:textId="77777777" w:rsidR="00BB5FA4" w:rsidRDefault="00BB5FA4" w:rsidP="00B24C82">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96395FD" w14:textId="77777777" w:rsidR="00BB5FA4" w:rsidRDefault="00BB5FA4" w:rsidP="00B24C82">
            <w:pPr>
              <w:pStyle w:val="TAC"/>
              <w:rPr>
                <w:rFonts w:cs="Arial"/>
              </w:rPr>
            </w:pPr>
            <w:r>
              <w:rPr>
                <w:lang w:eastAsia="ko-KR"/>
              </w:rPr>
              <w:t>3760</w:t>
            </w:r>
          </w:p>
        </w:tc>
        <w:tc>
          <w:tcPr>
            <w:tcW w:w="747" w:type="dxa"/>
            <w:tcBorders>
              <w:top w:val="single" w:sz="4" w:space="0" w:color="auto"/>
              <w:left w:val="single" w:sz="4" w:space="0" w:color="auto"/>
              <w:bottom w:val="single" w:sz="4" w:space="0" w:color="auto"/>
              <w:right w:val="single" w:sz="4" w:space="0" w:color="auto"/>
            </w:tcBorders>
            <w:noWrap/>
            <w:hideMark/>
          </w:tcPr>
          <w:p w14:paraId="5C7DF71B" w14:textId="77777777" w:rsidR="00BB5FA4" w:rsidRDefault="00BB5FA4" w:rsidP="00B24C82">
            <w:pPr>
              <w:pStyle w:val="TAC"/>
              <w:rPr>
                <w:rFonts w:cs="Arial"/>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77DABBC" w14:textId="77777777" w:rsidR="00BB5FA4" w:rsidRDefault="00BB5FA4" w:rsidP="00B24C82">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323ED6" w14:textId="77777777" w:rsidR="00BB5FA4" w:rsidRDefault="00BB5FA4" w:rsidP="00B24C82">
            <w:pPr>
              <w:pStyle w:val="TAC"/>
              <w:rPr>
                <w:rFonts w:cs="Arial"/>
              </w:rPr>
            </w:pPr>
            <w:r>
              <w:rPr>
                <w:lang w:eastAsia="ko-KR"/>
              </w:rPr>
              <w:t>3760</w:t>
            </w:r>
          </w:p>
        </w:tc>
        <w:tc>
          <w:tcPr>
            <w:tcW w:w="752" w:type="dxa"/>
            <w:tcBorders>
              <w:top w:val="single" w:sz="4" w:space="0" w:color="auto"/>
              <w:left w:val="single" w:sz="4" w:space="0" w:color="auto"/>
              <w:bottom w:val="single" w:sz="4" w:space="0" w:color="auto"/>
              <w:right w:val="single" w:sz="4" w:space="0" w:color="auto"/>
            </w:tcBorders>
            <w:hideMark/>
          </w:tcPr>
          <w:p w14:paraId="31A17507" w14:textId="77777777" w:rsidR="00BB5FA4" w:rsidRDefault="00BB5FA4" w:rsidP="00B24C82">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136CDB" w14:textId="77777777" w:rsidR="00BB5FA4" w:rsidRDefault="00BB5FA4" w:rsidP="00B24C82">
            <w:pPr>
              <w:pStyle w:val="TAC"/>
              <w:rPr>
                <w:rFonts w:eastAsia="Batang"/>
              </w:rPr>
            </w:pPr>
            <w:r>
              <w:t>N/A</w:t>
            </w:r>
          </w:p>
        </w:tc>
      </w:tr>
      <w:tr w:rsidR="00BB5FA4" w14:paraId="2D480D38" w14:textId="77777777" w:rsidTr="00B24C82">
        <w:trPr>
          <w:trHeight w:val="22"/>
          <w:jc w:val="center"/>
        </w:trPr>
        <w:tc>
          <w:tcPr>
            <w:tcW w:w="2258" w:type="dxa"/>
            <w:tcBorders>
              <w:top w:val="nil"/>
              <w:left w:val="single" w:sz="4" w:space="0" w:color="auto"/>
              <w:bottom w:val="nil"/>
              <w:right w:val="single" w:sz="4" w:space="0" w:color="auto"/>
            </w:tcBorders>
            <w:hideMark/>
          </w:tcPr>
          <w:p w14:paraId="209644D7" w14:textId="77777777" w:rsidR="00BB5FA4" w:rsidRDefault="00BB5FA4" w:rsidP="00B24C82">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3FDBAF77" w14:textId="77777777" w:rsidR="00BB5FA4" w:rsidRDefault="00BB5FA4" w:rsidP="00B24C82">
            <w:pPr>
              <w:pStyle w:val="TAC"/>
            </w:pPr>
            <w:r>
              <w:rPr>
                <w:rFonts w:cs="Arial"/>
                <w:kern w:val="2"/>
                <w:szCs w:val="24"/>
              </w:rPr>
              <w:t>DC_3A-41C_n3A</w:t>
            </w:r>
          </w:p>
        </w:tc>
        <w:tc>
          <w:tcPr>
            <w:tcW w:w="867" w:type="dxa"/>
            <w:tcBorders>
              <w:top w:val="single" w:sz="4" w:space="0" w:color="auto"/>
              <w:left w:val="single" w:sz="4" w:space="0" w:color="auto"/>
              <w:bottom w:val="single" w:sz="4" w:space="0" w:color="auto"/>
              <w:right w:val="single" w:sz="4" w:space="0" w:color="auto"/>
            </w:tcBorders>
            <w:hideMark/>
          </w:tcPr>
          <w:p w14:paraId="69E74D62" w14:textId="77777777" w:rsidR="00BB5FA4" w:rsidRDefault="00BB5FA4" w:rsidP="00B24C82">
            <w:pPr>
              <w:pStyle w:val="TAC"/>
              <w:rPr>
                <w:rFonts w:eastAsia="Batang"/>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9908AAE" w14:textId="77777777" w:rsidR="00BB5FA4" w:rsidRDefault="00BB5FA4" w:rsidP="00B24C82">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69252C7F"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228E492"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D5861E" w14:textId="77777777" w:rsidR="00BB5FA4" w:rsidRDefault="00BB5FA4" w:rsidP="00B24C82">
            <w:pPr>
              <w:pStyle w:val="TAC"/>
              <w:rPr>
                <w:rFonts w:cs="Arial"/>
              </w:rPr>
            </w:pPr>
            <w:r>
              <w:rPr>
                <w:rFonts w:cs="Arial"/>
              </w:rPr>
              <w:t>1865</w:t>
            </w:r>
          </w:p>
        </w:tc>
        <w:tc>
          <w:tcPr>
            <w:tcW w:w="752" w:type="dxa"/>
            <w:tcBorders>
              <w:top w:val="single" w:sz="4" w:space="0" w:color="auto"/>
              <w:left w:val="single" w:sz="4" w:space="0" w:color="auto"/>
              <w:bottom w:val="single" w:sz="4" w:space="0" w:color="auto"/>
              <w:right w:val="single" w:sz="4" w:space="0" w:color="auto"/>
            </w:tcBorders>
            <w:hideMark/>
          </w:tcPr>
          <w:p w14:paraId="6B86CE8A" w14:textId="77777777" w:rsidR="00BB5FA4" w:rsidRDefault="00BB5FA4" w:rsidP="00B24C82">
            <w:pPr>
              <w:pStyle w:val="TAC"/>
              <w:rPr>
                <w:rFonts w:cs="Arial"/>
              </w:rPr>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2DAE7354" w14:textId="77777777" w:rsidR="00BB5FA4" w:rsidRDefault="00BB5FA4" w:rsidP="00B24C82">
            <w:pPr>
              <w:pStyle w:val="TAC"/>
              <w:rPr>
                <w:rFonts w:cs="Arial"/>
                <w:kern w:val="2"/>
                <w:szCs w:val="24"/>
              </w:rPr>
            </w:pPr>
            <w:r>
              <w:rPr>
                <w:rFonts w:cs="Arial"/>
                <w:kern w:val="2"/>
                <w:szCs w:val="24"/>
                <w:lang w:eastAsia="ja-JP"/>
              </w:rPr>
              <w:t>IMD</w:t>
            </w:r>
            <w:r>
              <w:rPr>
                <w:rFonts w:cs="Arial"/>
                <w:kern w:val="2"/>
                <w:szCs w:val="24"/>
              </w:rPr>
              <w:t>4</w:t>
            </w:r>
          </w:p>
          <w:p w14:paraId="188B2646" w14:textId="77777777" w:rsidR="00BB5FA4" w:rsidRDefault="00BB5FA4" w:rsidP="00B24C82">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BB5FA4" w14:paraId="14951AC3" w14:textId="77777777" w:rsidTr="00B24C82">
        <w:trPr>
          <w:trHeight w:val="22"/>
          <w:jc w:val="center"/>
        </w:trPr>
        <w:tc>
          <w:tcPr>
            <w:tcW w:w="2258" w:type="dxa"/>
            <w:tcBorders>
              <w:top w:val="nil"/>
              <w:left w:val="single" w:sz="4" w:space="0" w:color="auto"/>
              <w:bottom w:val="nil"/>
              <w:right w:val="single" w:sz="4" w:space="0" w:color="auto"/>
            </w:tcBorders>
          </w:tcPr>
          <w:p w14:paraId="402FE34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2DFA27" w14:textId="77777777" w:rsidR="00BB5FA4" w:rsidRDefault="00BB5FA4" w:rsidP="00B24C82">
            <w:pPr>
              <w:pStyle w:val="TAC"/>
              <w:rPr>
                <w:rFonts w:eastAsia="Batang"/>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66E24CDC" w14:textId="77777777" w:rsidR="00BB5FA4" w:rsidRDefault="00BB5FA4" w:rsidP="00B24C82">
            <w:pPr>
              <w:pStyle w:val="TAC"/>
              <w:rPr>
                <w:rFonts w:cs="Arial"/>
              </w:rPr>
            </w:pPr>
            <w:r>
              <w:rPr>
                <w:color w:val="000000"/>
              </w:rPr>
              <w:t>2657.5</w:t>
            </w:r>
          </w:p>
        </w:tc>
        <w:tc>
          <w:tcPr>
            <w:tcW w:w="747" w:type="dxa"/>
            <w:tcBorders>
              <w:top w:val="single" w:sz="4" w:space="0" w:color="auto"/>
              <w:left w:val="single" w:sz="4" w:space="0" w:color="auto"/>
              <w:bottom w:val="single" w:sz="4" w:space="0" w:color="auto"/>
              <w:right w:val="single" w:sz="4" w:space="0" w:color="auto"/>
            </w:tcBorders>
            <w:noWrap/>
            <w:hideMark/>
          </w:tcPr>
          <w:p w14:paraId="12AB7196" w14:textId="77777777" w:rsidR="00BB5FA4" w:rsidRDefault="00BB5FA4" w:rsidP="00B24C82">
            <w:pPr>
              <w:pStyle w:val="TAC"/>
              <w:rPr>
                <w:rFonts w:cs="Arial"/>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56313CEA" w14:textId="77777777" w:rsidR="00BB5FA4" w:rsidRDefault="00BB5FA4" w:rsidP="00B24C82">
            <w:pPr>
              <w:pStyle w:val="TAC"/>
              <w:rPr>
                <w:rFonts w:cs="Arial"/>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ACA67" w14:textId="77777777" w:rsidR="00BB5FA4" w:rsidRDefault="00BB5FA4" w:rsidP="00B24C82">
            <w:pPr>
              <w:pStyle w:val="TAC"/>
              <w:rPr>
                <w:rFonts w:cs="Arial"/>
              </w:rPr>
            </w:pPr>
            <w:r>
              <w:rPr>
                <w:color w:val="000000"/>
              </w:rPr>
              <w:t>2657.5</w:t>
            </w:r>
          </w:p>
        </w:tc>
        <w:tc>
          <w:tcPr>
            <w:tcW w:w="752" w:type="dxa"/>
            <w:tcBorders>
              <w:top w:val="single" w:sz="4" w:space="0" w:color="auto"/>
              <w:left w:val="single" w:sz="4" w:space="0" w:color="auto"/>
              <w:bottom w:val="single" w:sz="4" w:space="0" w:color="auto"/>
              <w:right w:val="single" w:sz="4" w:space="0" w:color="auto"/>
            </w:tcBorders>
            <w:hideMark/>
          </w:tcPr>
          <w:p w14:paraId="6533B2BF"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5D47B8" w14:textId="77777777" w:rsidR="00BB5FA4" w:rsidRDefault="00BB5FA4" w:rsidP="00B24C82">
            <w:pPr>
              <w:pStyle w:val="TAC"/>
              <w:rPr>
                <w:rFonts w:eastAsia="Batang"/>
              </w:rPr>
            </w:pPr>
            <w:r>
              <w:rPr>
                <w:rFonts w:eastAsia="Malgun Gothic" w:cs="Arial"/>
                <w:kern w:val="2"/>
                <w:szCs w:val="24"/>
                <w:lang w:eastAsia="ko-KR"/>
              </w:rPr>
              <w:t>N/A</w:t>
            </w:r>
          </w:p>
        </w:tc>
      </w:tr>
      <w:tr w:rsidR="00BB5FA4" w14:paraId="6805F4FC"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3730782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7ECE7B" w14:textId="77777777" w:rsidR="00BB5FA4" w:rsidRDefault="00BB5FA4" w:rsidP="00B24C82">
            <w:pPr>
              <w:pStyle w:val="TAC"/>
              <w:rPr>
                <w:rFonts w:eastAsia="Batang"/>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70C41BBF" w14:textId="77777777" w:rsidR="00BB5FA4" w:rsidRDefault="00BB5FA4" w:rsidP="00B24C82">
            <w:pPr>
              <w:pStyle w:val="TAC"/>
              <w:rPr>
                <w:rFonts w:cs="Arial"/>
              </w:rPr>
            </w:pPr>
            <w:r>
              <w:rPr>
                <w:rFonts w:cs="Arial"/>
              </w:rPr>
              <w:t>1725</w:t>
            </w:r>
          </w:p>
        </w:tc>
        <w:tc>
          <w:tcPr>
            <w:tcW w:w="747" w:type="dxa"/>
            <w:tcBorders>
              <w:top w:val="single" w:sz="4" w:space="0" w:color="auto"/>
              <w:left w:val="single" w:sz="4" w:space="0" w:color="auto"/>
              <w:bottom w:val="single" w:sz="4" w:space="0" w:color="auto"/>
              <w:right w:val="single" w:sz="4" w:space="0" w:color="auto"/>
            </w:tcBorders>
            <w:noWrap/>
            <w:hideMark/>
          </w:tcPr>
          <w:p w14:paraId="2E697123"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E262435"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47CC96" w14:textId="77777777" w:rsidR="00BB5FA4" w:rsidRDefault="00BB5FA4" w:rsidP="00B24C82">
            <w:pPr>
              <w:pStyle w:val="TAC"/>
              <w:rPr>
                <w:rFonts w:cs="Arial"/>
              </w:rPr>
            </w:pPr>
            <w:r>
              <w:rPr>
                <w:rFonts w:cs="Arial"/>
              </w:rPr>
              <w:t>1820</w:t>
            </w:r>
          </w:p>
        </w:tc>
        <w:tc>
          <w:tcPr>
            <w:tcW w:w="752" w:type="dxa"/>
            <w:tcBorders>
              <w:top w:val="single" w:sz="4" w:space="0" w:color="auto"/>
              <w:left w:val="single" w:sz="4" w:space="0" w:color="auto"/>
              <w:bottom w:val="single" w:sz="4" w:space="0" w:color="auto"/>
              <w:right w:val="single" w:sz="4" w:space="0" w:color="auto"/>
            </w:tcBorders>
            <w:hideMark/>
          </w:tcPr>
          <w:p w14:paraId="35806D56"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EF43BA" w14:textId="77777777" w:rsidR="00BB5FA4" w:rsidRDefault="00BB5FA4" w:rsidP="00B24C82">
            <w:pPr>
              <w:pStyle w:val="TAC"/>
              <w:rPr>
                <w:rFonts w:eastAsia="Batang"/>
              </w:rPr>
            </w:pPr>
            <w:r>
              <w:rPr>
                <w:rFonts w:eastAsia="Malgun Gothic" w:cs="Arial"/>
                <w:kern w:val="2"/>
                <w:szCs w:val="24"/>
                <w:lang w:eastAsia="ko-KR"/>
              </w:rPr>
              <w:t>N/A</w:t>
            </w:r>
          </w:p>
        </w:tc>
      </w:tr>
      <w:tr w:rsidR="00BB5FA4" w14:paraId="7C380A9E"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7944D26" w14:textId="77777777" w:rsidR="00BB5FA4" w:rsidRDefault="00BB5FA4" w:rsidP="00B24C82">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1F609056" w14:textId="77777777" w:rsidR="00BB5FA4" w:rsidRDefault="00BB5FA4" w:rsidP="00B24C82">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568DEB70" w14:textId="77777777" w:rsidR="00BB5FA4" w:rsidRDefault="00BB5FA4" w:rsidP="00B24C82">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D8E0A5F" w14:textId="77777777" w:rsidR="00BB5FA4" w:rsidRDefault="00BB5FA4" w:rsidP="00B24C82">
            <w:pPr>
              <w:pStyle w:val="TAC"/>
              <w:rPr>
                <w:rFonts w:eastAsia="Malgun Gothic" w:cs="Arial"/>
                <w:szCs w:val="18"/>
                <w:lang w:eastAsia="ko-KR"/>
              </w:rPr>
            </w:pPr>
            <w:r>
              <w:rPr>
                <w:rFonts w:cs="Arial"/>
                <w:kern w:val="2"/>
                <w:szCs w:val="24"/>
                <w:lang w:eastAsia="zh-CN"/>
              </w:rPr>
              <w:t>2543</w:t>
            </w:r>
          </w:p>
        </w:tc>
        <w:tc>
          <w:tcPr>
            <w:tcW w:w="747" w:type="dxa"/>
            <w:tcBorders>
              <w:top w:val="single" w:sz="4" w:space="0" w:color="auto"/>
              <w:left w:val="single" w:sz="4" w:space="0" w:color="auto"/>
              <w:bottom w:val="single" w:sz="4" w:space="0" w:color="auto"/>
              <w:right w:val="single" w:sz="4" w:space="0" w:color="auto"/>
            </w:tcBorders>
            <w:noWrap/>
            <w:hideMark/>
          </w:tcPr>
          <w:p w14:paraId="6D309A74" w14:textId="77777777" w:rsidR="00BB5FA4" w:rsidRDefault="00BB5FA4" w:rsidP="00B24C82">
            <w:pPr>
              <w:pStyle w:val="TAC"/>
              <w:rPr>
                <w:rFonts w:eastAsia="Malgun Gothic" w:cs="Arial"/>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CA239F7" w14:textId="77777777" w:rsidR="00BB5FA4" w:rsidRDefault="00BB5FA4" w:rsidP="00B24C82">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96B33C" w14:textId="77777777" w:rsidR="00BB5FA4" w:rsidRDefault="00BB5FA4" w:rsidP="00B24C82">
            <w:pPr>
              <w:pStyle w:val="TAC"/>
              <w:rPr>
                <w:rFonts w:eastAsia="Malgun Gothic" w:cs="Arial"/>
                <w:szCs w:val="18"/>
                <w:lang w:eastAsia="ko-KR"/>
              </w:rPr>
            </w:pPr>
            <w:r>
              <w:rPr>
                <w:rFonts w:cs="Arial"/>
                <w:kern w:val="2"/>
                <w:szCs w:val="24"/>
                <w:lang w:eastAsia="zh-CN"/>
              </w:rPr>
              <w:t>2543</w:t>
            </w:r>
          </w:p>
        </w:tc>
        <w:tc>
          <w:tcPr>
            <w:tcW w:w="752" w:type="dxa"/>
            <w:tcBorders>
              <w:top w:val="single" w:sz="4" w:space="0" w:color="auto"/>
              <w:left w:val="single" w:sz="4" w:space="0" w:color="auto"/>
              <w:bottom w:val="single" w:sz="4" w:space="0" w:color="auto"/>
              <w:right w:val="single" w:sz="4" w:space="0" w:color="auto"/>
            </w:tcBorders>
            <w:hideMark/>
          </w:tcPr>
          <w:p w14:paraId="0E670467" w14:textId="77777777" w:rsidR="00BB5FA4" w:rsidRDefault="00BB5FA4" w:rsidP="00B24C82">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20A3C9" w14:textId="77777777" w:rsidR="00BB5FA4" w:rsidRDefault="00BB5FA4" w:rsidP="00B24C82">
            <w:pPr>
              <w:pStyle w:val="TAC"/>
              <w:rPr>
                <w:rFonts w:cs="Arial"/>
              </w:rPr>
            </w:pPr>
            <w:r>
              <w:rPr>
                <w:rFonts w:eastAsia="Malgun Gothic" w:cs="Arial"/>
                <w:kern w:val="2"/>
                <w:szCs w:val="24"/>
                <w:lang w:eastAsia="ko-KR"/>
              </w:rPr>
              <w:t>N/A</w:t>
            </w:r>
          </w:p>
        </w:tc>
      </w:tr>
      <w:tr w:rsidR="00BB5FA4" w14:paraId="3D0A71A2" w14:textId="77777777" w:rsidTr="00B24C82">
        <w:trPr>
          <w:trHeight w:val="54"/>
          <w:jc w:val="center"/>
        </w:trPr>
        <w:tc>
          <w:tcPr>
            <w:tcW w:w="2258" w:type="dxa"/>
            <w:tcBorders>
              <w:top w:val="nil"/>
              <w:left w:val="single" w:sz="4" w:space="0" w:color="auto"/>
              <w:bottom w:val="nil"/>
              <w:right w:val="single" w:sz="4" w:space="0" w:color="auto"/>
            </w:tcBorders>
          </w:tcPr>
          <w:p w14:paraId="0CFC3CDF" w14:textId="77777777" w:rsidR="00BB5FA4" w:rsidRDefault="00BB5FA4" w:rsidP="00B24C8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B7F906" w14:textId="77777777" w:rsidR="00BB5FA4" w:rsidRDefault="00BB5FA4" w:rsidP="00B24C82">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3D935FF" w14:textId="77777777" w:rsidR="00BB5FA4" w:rsidRDefault="00BB5FA4" w:rsidP="00B24C82">
            <w:pPr>
              <w:pStyle w:val="TAC"/>
              <w:rPr>
                <w:rFonts w:eastAsia="Malgun Gothic" w:cs="Arial"/>
                <w:szCs w:val="18"/>
                <w:lang w:eastAsia="ko-KR"/>
              </w:rPr>
            </w:pPr>
            <w:r>
              <w:rPr>
                <w:rFonts w:cs="Arial"/>
                <w:kern w:val="2"/>
                <w:szCs w:val="24"/>
                <w:lang w:eastAsia="zh-CN"/>
              </w:rPr>
              <w:t>710.5</w:t>
            </w:r>
          </w:p>
        </w:tc>
        <w:tc>
          <w:tcPr>
            <w:tcW w:w="747" w:type="dxa"/>
            <w:tcBorders>
              <w:top w:val="single" w:sz="4" w:space="0" w:color="auto"/>
              <w:left w:val="single" w:sz="4" w:space="0" w:color="auto"/>
              <w:bottom w:val="single" w:sz="4" w:space="0" w:color="auto"/>
              <w:right w:val="single" w:sz="4" w:space="0" w:color="auto"/>
            </w:tcBorders>
            <w:noWrap/>
            <w:hideMark/>
          </w:tcPr>
          <w:p w14:paraId="3EF930CF" w14:textId="77777777" w:rsidR="00BB5FA4" w:rsidRDefault="00BB5FA4" w:rsidP="00B24C82">
            <w:pPr>
              <w:pStyle w:val="TAC"/>
              <w:rPr>
                <w:rFonts w:eastAsia="Malgun Gothic" w:cs="Arial"/>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D23F60" w14:textId="77777777" w:rsidR="00BB5FA4" w:rsidRDefault="00BB5FA4" w:rsidP="00B24C82">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D63F56" w14:textId="77777777" w:rsidR="00BB5FA4" w:rsidRDefault="00BB5FA4" w:rsidP="00B24C82">
            <w:pPr>
              <w:pStyle w:val="TAC"/>
              <w:rPr>
                <w:rFonts w:eastAsia="Malgun Gothic" w:cs="Arial"/>
                <w:szCs w:val="18"/>
                <w:lang w:eastAsia="ko-KR"/>
              </w:rPr>
            </w:pPr>
            <w:r>
              <w:rPr>
                <w:rFonts w:cs="Arial"/>
                <w:kern w:val="2"/>
                <w:szCs w:val="24"/>
                <w:lang w:eastAsia="zh-CN"/>
              </w:rPr>
              <w:t>765.5</w:t>
            </w:r>
          </w:p>
        </w:tc>
        <w:tc>
          <w:tcPr>
            <w:tcW w:w="752" w:type="dxa"/>
            <w:tcBorders>
              <w:top w:val="single" w:sz="4" w:space="0" w:color="auto"/>
              <w:left w:val="single" w:sz="4" w:space="0" w:color="auto"/>
              <w:bottom w:val="single" w:sz="4" w:space="0" w:color="auto"/>
              <w:right w:val="single" w:sz="4" w:space="0" w:color="auto"/>
            </w:tcBorders>
            <w:hideMark/>
          </w:tcPr>
          <w:p w14:paraId="1A488AA8" w14:textId="77777777" w:rsidR="00BB5FA4" w:rsidRDefault="00BB5FA4" w:rsidP="00B24C82">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FBFC49" w14:textId="77777777" w:rsidR="00BB5FA4" w:rsidRDefault="00BB5FA4" w:rsidP="00B24C82">
            <w:pPr>
              <w:pStyle w:val="TAC"/>
              <w:rPr>
                <w:rFonts w:cs="Arial"/>
              </w:rPr>
            </w:pPr>
            <w:r>
              <w:rPr>
                <w:rFonts w:eastAsia="Malgun Gothic" w:cs="Arial"/>
                <w:kern w:val="2"/>
                <w:szCs w:val="24"/>
                <w:lang w:eastAsia="ko-KR"/>
              </w:rPr>
              <w:t>N/A</w:t>
            </w:r>
          </w:p>
        </w:tc>
      </w:tr>
      <w:tr w:rsidR="00BB5FA4" w14:paraId="61F84F1C" w14:textId="77777777" w:rsidTr="00B24C82">
        <w:trPr>
          <w:trHeight w:val="54"/>
          <w:jc w:val="center"/>
        </w:trPr>
        <w:tc>
          <w:tcPr>
            <w:tcW w:w="2258" w:type="dxa"/>
            <w:tcBorders>
              <w:top w:val="nil"/>
              <w:left w:val="single" w:sz="4" w:space="0" w:color="auto"/>
              <w:bottom w:val="nil"/>
              <w:right w:val="single" w:sz="4" w:space="0" w:color="auto"/>
            </w:tcBorders>
          </w:tcPr>
          <w:p w14:paraId="54B62A18" w14:textId="77777777" w:rsidR="00BB5FA4" w:rsidRDefault="00BB5FA4" w:rsidP="00B24C8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79B72E" w14:textId="77777777" w:rsidR="00BB5FA4" w:rsidRDefault="00BB5FA4" w:rsidP="00B24C82">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7753F18" w14:textId="77777777" w:rsidR="00BB5FA4" w:rsidRDefault="00BB5FA4" w:rsidP="00B24C82">
            <w:pPr>
              <w:pStyle w:val="TAC"/>
              <w:rPr>
                <w:rFonts w:eastAsia="Malgun Gothic" w:cs="Arial"/>
                <w:szCs w:val="18"/>
                <w:lang w:eastAsia="ko-KR"/>
              </w:rPr>
            </w:pPr>
            <w:r>
              <w:rPr>
                <w:rFonts w:cs="Arial"/>
                <w:kern w:val="2"/>
                <w:szCs w:val="24"/>
                <w:lang w:eastAsia="zh-CN"/>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28025E67" w14:textId="77777777" w:rsidR="00BB5FA4" w:rsidRDefault="00BB5FA4" w:rsidP="00B24C82">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DEC515B" w14:textId="77777777" w:rsidR="00BB5FA4" w:rsidRDefault="00BB5FA4" w:rsidP="00B24C82">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FA1C3F" w14:textId="77777777" w:rsidR="00BB5FA4" w:rsidRDefault="00BB5FA4" w:rsidP="00B24C82">
            <w:pPr>
              <w:pStyle w:val="TAC"/>
              <w:rPr>
                <w:rFonts w:eastAsia="Malgun Gothic" w:cs="Arial"/>
                <w:szCs w:val="18"/>
                <w:lang w:eastAsia="ko-KR"/>
              </w:rPr>
            </w:pPr>
            <w:r>
              <w:rPr>
                <w:rFonts w:cs="Arial"/>
                <w:kern w:val="2"/>
                <w:szCs w:val="24"/>
                <w:lang w:eastAsia="zh-CN"/>
              </w:rPr>
              <w:t>1832.5</w:t>
            </w:r>
          </w:p>
        </w:tc>
        <w:tc>
          <w:tcPr>
            <w:tcW w:w="752" w:type="dxa"/>
            <w:tcBorders>
              <w:top w:val="single" w:sz="4" w:space="0" w:color="auto"/>
              <w:left w:val="single" w:sz="4" w:space="0" w:color="auto"/>
              <w:bottom w:val="single" w:sz="4" w:space="0" w:color="auto"/>
              <w:right w:val="single" w:sz="4" w:space="0" w:color="auto"/>
            </w:tcBorders>
            <w:hideMark/>
          </w:tcPr>
          <w:p w14:paraId="2F1A9765" w14:textId="77777777" w:rsidR="00BB5FA4" w:rsidRDefault="00BB5FA4" w:rsidP="00B24C82">
            <w:pPr>
              <w:pStyle w:val="TAC"/>
              <w:rPr>
                <w:rFonts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2A2ED6EF" w14:textId="77777777" w:rsidR="00BB5FA4" w:rsidRDefault="00BB5FA4" w:rsidP="00B24C82">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B5FA4" w14:paraId="1797E171" w14:textId="77777777" w:rsidTr="00B24C82">
        <w:trPr>
          <w:trHeight w:val="54"/>
          <w:jc w:val="center"/>
        </w:trPr>
        <w:tc>
          <w:tcPr>
            <w:tcW w:w="2258" w:type="dxa"/>
            <w:tcBorders>
              <w:top w:val="nil"/>
              <w:left w:val="single" w:sz="4" w:space="0" w:color="auto"/>
              <w:bottom w:val="nil"/>
              <w:right w:val="single" w:sz="4" w:space="0" w:color="auto"/>
            </w:tcBorders>
          </w:tcPr>
          <w:p w14:paraId="0DFFDF88" w14:textId="77777777" w:rsidR="00BB5FA4" w:rsidRDefault="00BB5FA4" w:rsidP="00B24C8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2F2FA3" w14:textId="77777777" w:rsidR="00BB5FA4" w:rsidRDefault="00BB5FA4" w:rsidP="00B24C82">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94341C7" w14:textId="77777777" w:rsidR="00BB5FA4" w:rsidRDefault="00BB5FA4" w:rsidP="00B24C82">
            <w:pPr>
              <w:pStyle w:val="TAC"/>
              <w:rPr>
                <w:rFonts w:eastAsia="Malgun Gothic" w:cs="Arial"/>
                <w:szCs w:val="18"/>
                <w:lang w:eastAsia="ko-KR"/>
              </w:rPr>
            </w:pPr>
            <w:r>
              <w:rPr>
                <w:rFonts w:cs="Arial"/>
                <w:kern w:val="2"/>
                <w:szCs w:val="24"/>
                <w:lang w:eastAsia="zh-CN"/>
              </w:rPr>
              <w:t>1780</w:t>
            </w:r>
          </w:p>
        </w:tc>
        <w:tc>
          <w:tcPr>
            <w:tcW w:w="747" w:type="dxa"/>
            <w:tcBorders>
              <w:top w:val="single" w:sz="4" w:space="0" w:color="auto"/>
              <w:left w:val="single" w:sz="4" w:space="0" w:color="auto"/>
              <w:bottom w:val="single" w:sz="4" w:space="0" w:color="auto"/>
              <w:right w:val="single" w:sz="4" w:space="0" w:color="auto"/>
            </w:tcBorders>
            <w:noWrap/>
            <w:hideMark/>
          </w:tcPr>
          <w:p w14:paraId="143F46AA" w14:textId="77777777" w:rsidR="00BB5FA4" w:rsidRDefault="00BB5FA4" w:rsidP="00B24C82">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A86934A" w14:textId="77777777" w:rsidR="00BB5FA4" w:rsidRDefault="00BB5FA4" w:rsidP="00B24C82">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CD6C2D" w14:textId="77777777" w:rsidR="00BB5FA4" w:rsidRDefault="00BB5FA4" w:rsidP="00B24C82">
            <w:pPr>
              <w:pStyle w:val="TAC"/>
              <w:rPr>
                <w:rFonts w:eastAsia="Malgun Gothic" w:cs="Arial"/>
                <w:szCs w:val="18"/>
                <w:lang w:eastAsia="ko-KR"/>
              </w:rPr>
            </w:pPr>
            <w:r>
              <w:rPr>
                <w:rFonts w:cs="Arial"/>
                <w:kern w:val="2"/>
                <w:szCs w:val="24"/>
                <w:lang w:eastAsia="zh-CN"/>
              </w:rPr>
              <w:t>1875</w:t>
            </w:r>
          </w:p>
        </w:tc>
        <w:tc>
          <w:tcPr>
            <w:tcW w:w="752" w:type="dxa"/>
            <w:tcBorders>
              <w:top w:val="single" w:sz="4" w:space="0" w:color="auto"/>
              <w:left w:val="single" w:sz="4" w:space="0" w:color="auto"/>
              <w:bottom w:val="single" w:sz="4" w:space="0" w:color="auto"/>
              <w:right w:val="single" w:sz="4" w:space="0" w:color="auto"/>
            </w:tcBorders>
            <w:hideMark/>
          </w:tcPr>
          <w:p w14:paraId="1EBBE293" w14:textId="77777777" w:rsidR="00BB5FA4" w:rsidRDefault="00BB5FA4" w:rsidP="00B24C82">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EFEE5B" w14:textId="77777777" w:rsidR="00BB5FA4" w:rsidRDefault="00BB5FA4" w:rsidP="00B24C82">
            <w:pPr>
              <w:pStyle w:val="TAC"/>
              <w:rPr>
                <w:rFonts w:cs="Arial"/>
              </w:rPr>
            </w:pPr>
            <w:r>
              <w:rPr>
                <w:rFonts w:eastAsia="Malgun Gothic" w:cs="Arial"/>
                <w:kern w:val="2"/>
                <w:szCs w:val="24"/>
                <w:lang w:eastAsia="ko-KR"/>
              </w:rPr>
              <w:t>N/A</w:t>
            </w:r>
          </w:p>
        </w:tc>
      </w:tr>
      <w:tr w:rsidR="00BB5FA4" w14:paraId="281F12F3" w14:textId="77777777" w:rsidTr="00B24C82">
        <w:trPr>
          <w:trHeight w:val="54"/>
          <w:jc w:val="center"/>
        </w:trPr>
        <w:tc>
          <w:tcPr>
            <w:tcW w:w="2258" w:type="dxa"/>
            <w:tcBorders>
              <w:top w:val="nil"/>
              <w:left w:val="single" w:sz="4" w:space="0" w:color="auto"/>
              <w:bottom w:val="nil"/>
              <w:right w:val="single" w:sz="4" w:space="0" w:color="auto"/>
            </w:tcBorders>
          </w:tcPr>
          <w:p w14:paraId="38B0715C" w14:textId="77777777" w:rsidR="00BB5FA4" w:rsidRDefault="00BB5FA4" w:rsidP="00B24C8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F9B0EF" w14:textId="77777777" w:rsidR="00BB5FA4" w:rsidRDefault="00BB5FA4" w:rsidP="00B24C82">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D05AAD8" w14:textId="77777777" w:rsidR="00BB5FA4" w:rsidRDefault="00BB5FA4" w:rsidP="00B24C82">
            <w:pPr>
              <w:pStyle w:val="TAC"/>
              <w:rPr>
                <w:rFonts w:eastAsia="Malgun Gothic" w:cs="Arial"/>
                <w:szCs w:val="18"/>
                <w:lang w:eastAsia="ko-KR"/>
              </w:rPr>
            </w:pPr>
            <w:r>
              <w:rPr>
                <w:rFonts w:cs="Arial"/>
                <w:kern w:val="2"/>
                <w:szCs w:val="24"/>
                <w:lang w:eastAsia="zh-CN"/>
              </w:rPr>
              <w:t>738</w:t>
            </w:r>
          </w:p>
        </w:tc>
        <w:tc>
          <w:tcPr>
            <w:tcW w:w="747" w:type="dxa"/>
            <w:tcBorders>
              <w:top w:val="single" w:sz="4" w:space="0" w:color="auto"/>
              <w:left w:val="single" w:sz="4" w:space="0" w:color="auto"/>
              <w:bottom w:val="single" w:sz="4" w:space="0" w:color="auto"/>
              <w:right w:val="single" w:sz="4" w:space="0" w:color="auto"/>
            </w:tcBorders>
            <w:noWrap/>
            <w:hideMark/>
          </w:tcPr>
          <w:p w14:paraId="5D78217E" w14:textId="77777777" w:rsidR="00BB5FA4" w:rsidRDefault="00BB5FA4" w:rsidP="00B24C82">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4A9D6E2" w14:textId="77777777" w:rsidR="00BB5FA4" w:rsidRDefault="00BB5FA4" w:rsidP="00B24C82">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A57C75" w14:textId="77777777" w:rsidR="00BB5FA4" w:rsidRDefault="00BB5FA4" w:rsidP="00B24C82">
            <w:pPr>
              <w:pStyle w:val="TAC"/>
              <w:rPr>
                <w:rFonts w:eastAsia="Malgun Gothic" w:cs="Arial"/>
                <w:szCs w:val="18"/>
                <w:lang w:eastAsia="ko-KR"/>
              </w:rPr>
            </w:pPr>
            <w:r>
              <w:rPr>
                <w:rFonts w:cs="Arial"/>
                <w:kern w:val="2"/>
                <w:szCs w:val="24"/>
                <w:lang w:eastAsia="zh-CN"/>
              </w:rPr>
              <w:t>793</w:t>
            </w:r>
          </w:p>
        </w:tc>
        <w:tc>
          <w:tcPr>
            <w:tcW w:w="752" w:type="dxa"/>
            <w:tcBorders>
              <w:top w:val="single" w:sz="4" w:space="0" w:color="auto"/>
              <w:left w:val="single" w:sz="4" w:space="0" w:color="auto"/>
              <w:bottom w:val="single" w:sz="4" w:space="0" w:color="auto"/>
              <w:right w:val="single" w:sz="4" w:space="0" w:color="auto"/>
            </w:tcBorders>
            <w:hideMark/>
          </w:tcPr>
          <w:p w14:paraId="01A484FA" w14:textId="77777777" w:rsidR="00BB5FA4" w:rsidRDefault="00BB5FA4" w:rsidP="00B24C82">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8E1096" w14:textId="77777777" w:rsidR="00BB5FA4" w:rsidRDefault="00BB5FA4" w:rsidP="00B24C82">
            <w:pPr>
              <w:pStyle w:val="TAC"/>
              <w:rPr>
                <w:rFonts w:cs="Arial"/>
              </w:rPr>
            </w:pPr>
            <w:r>
              <w:rPr>
                <w:rFonts w:eastAsia="Malgun Gothic" w:cs="Arial"/>
                <w:kern w:val="2"/>
                <w:szCs w:val="24"/>
                <w:lang w:eastAsia="ko-KR"/>
              </w:rPr>
              <w:t>N/A</w:t>
            </w:r>
          </w:p>
        </w:tc>
      </w:tr>
      <w:tr w:rsidR="00BB5FA4" w14:paraId="4DDD942D" w14:textId="77777777" w:rsidTr="00B24C82">
        <w:trPr>
          <w:trHeight w:val="54"/>
          <w:jc w:val="center"/>
        </w:trPr>
        <w:tc>
          <w:tcPr>
            <w:tcW w:w="2258" w:type="dxa"/>
            <w:tcBorders>
              <w:top w:val="nil"/>
              <w:left w:val="single" w:sz="4" w:space="0" w:color="auto"/>
              <w:bottom w:val="nil"/>
              <w:right w:val="single" w:sz="4" w:space="0" w:color="auto"/>
            </w:tcBorders>
          </w:tcPr>
          <w:p w14:paraId="4B26CC0E" w14:textId="77777777" w:rsidR="00BB5FA4" w:rsidRDefault="00BB5FA4" w:rsidP="00B24C8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A6F1A21" w14:textId="77777777" w:rsidR="00BB5FA4" w:rsidRDefault="00BB5FA4" w:rsidP="00B24C82">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34A287A" w14:textId="77777777" w:rsidR="00BB5FA4" w:rsidRDefault="00BB5FA4" w:rsidP="00B24C82">
            <w:pPr>
              <w:pStyle w:val="TAC"/>
              <w:rPr>
                <w:rFonts w:eastAsia="Malgun Gothic" w:cs="Arial"/>
                <w:szCs w:val="18"/>
                <w:lang w:eastAsia="ko-KR"/>
              </w:rPr>
            </w:pPr>
            <w:r>
              <w:rPr>
                <w:rFonts w:cs="Arial"/>
                <w:kern w:val="2"/>
                <w:szCs w:val="24"/>
                <w:lang w:eastAsia="zh-CN"/>
              </w:rPr>
              <w:t>2518</w:t>
            </w:r>
          </w:p>
        </w:tc>
        <w:tc>
          <w:tcPr>
            <w:tcW w:w="747" w:type="dxa"/>
            <w:tcBorders>
              <w:top w:val="single" w:sz="4" w:space="0" w:color="auto"/>
              <w:left w:val="single" w:sz="4" w:space="0" w:color="auto"/>
              <w:bottom w:val="single" w:sz="4" w:space="0" w:color="auto"/>
              <w:right w:val="single" w:sz="4" w:space="0" w:color="auto"/>
            </w:tcBorders>
            <w:noWrap/>
            <w:hideMark/>
          </w:tcPr>
          <w:p w14:paraId="4EFF848B" w14:textId="77777777" w:rsidR="00BB5FA4" w:rsidRDefault="00BB5FA4" w:rsidP="00B24C82">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B8CB97E" w14:textId="77777777" w:rsidR="00BB5FA4" w:rsidRDefault="00BB5FA4" w:rsidP="00B24C82">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B4DDF5" w14:textId="77777777" w:rsidR="00BB5FA4" w:rsidRDefault="00BB5FA4" w:rsidP="00B24C82">
            <w:pPr>
              <w:pStyle w:val="TAC"/>
              <w:rPr>
                <w:rFonts w:eastAsia="Malgun Gothic" w:cs="Arial"/>
                <w:szCs w:val="18"/>
                <w:lang w:eastAsia="ko-KR"/>
              </w:rPr>
            </w:pPr>
            <w:r>
              <w:rPr>
                <w:rFonts w:cs="Arial"/>
                <w:kern w:val="2"/>
                <w:szCs w:val="24"/>
                <w:lang w:eastAsia="zh-CN"/>
              </w:rPr>
              <w:t>2518</w:t>
            </w:r>
          </w:p>
        </w:tc>
        <w:tc>
          <w:tcPr>
            <w:tcW w:w="752" w:type="dxa"/>
            <w:tcBorders>
              <w:top w:val="single" w:sz="4" w:space="0" w:color="auto"/>
              <w:left w:val="single" w:sz="4" w:space="0" w:color="auto"/>
              <w:bottom w:val="single" w:sz="4" w:space="0" w:color="auto"/>
              <w:right w:val="single" w:sz="4" w:space="0" w:color="auto"/>
            </w:tcBorders>
            <w:hideMark/>
          </w:tcPr>
          <w:p w14:paraId="55B3C8E8" w14:textId="77777777" w:rsidR="00BB5FA4" w:rsidRDefault="00BB5FA4" w:rsidP="00B24C82">
            <w:pPr>
              <w:pStyle w:val="TAC"/>
              <w:rPr>
                <w:rFonts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6D2F625E" w14:textId="77777777" w:rsidR="00BB5FA4" w:rsidRDefault="00BB5FA4" w:rsidP="00B24C82">
            <w:pPr>
              <w:pStyle w:val="TAC"/>
              <w:rPr>
                <w:rFonts w:cs="Arial"/>
                <w:kern w:val="2"/>
                <w:szCs w:val="24"/>
                <w:lang w:eastAsia="zh-CN"/>
              </w:rPr>
            </w:pPr>
            <w:r>
              <w:rPr>
                <w:rFonts w:cs="Arial"/>
                <w:kern w:val="2"/>
                <w:szCs w:val="24"/>
                <w:lang w:eastAsia="zh-CN"/>
              </w:rPr>
              <w:t>IMD2</w:t>
            </w:r>
          </w:p>
        </w:tc>
      </w:tr>
      <w:tr w:rsidR="00BB5FA4" w14:paraId="15DBB9F3" w14:textId="77777777" w:rsidTr="00B24C82">
        <w:trPr>
          <w:trHeight w:val="54"/>
          <w:jc w:val="center"/>
        </w:trPr>
        <w:tc>
          <w:tcPr>
            <w:tcW w:w="2258" w:type="dxa"/>
            <w:tcBorders>
              <w:top w:val="nil"/>
              <w:left w:val="single" w:sz="4" w:space="0" w:color="auto"/>
              <w:bottom w:val="nil"/>
              <w:right w:val="single" w:sz="4" w:space="0" w:color="auto"/>
            </w:tcBorders>
          </w:tcPr>
          <w:p w14:paraId="488A6F12" w14:textId="77777777" w:rsidR="00BB5FA4" w:rsidRDefault="00BB5FA4" w:rsidP="00B24C8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D3CE86" w14:textId="77777777" w:rsidR="00BB5FA4" w:rsidRDefault="00BB5FA4" w:rsidP="00B24C82">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5A69B02" w14:textId="77777777" w:rsidR="00BB5FA4" w:rsidRDefault="00BB5FA4" w:rsidP="00B24C82">
            <w:pPr>
              <w:pStyle w:val="TAC"/>
              <w:rPr>
                <w:rFonts w:eastAsia="Malgun Gothic" w:cs="Arial"/>
                <w:szCs w:val="18"/>
                <w:lang w:eastAsia="ko-KR"/>
              </w:rPr>
            </w:pPr>
            <w:r>
              <w:rPr>
                <w:rFonts w:cs="Arial"/>
                <w:kern w:val="2"/>
                <w:szCs w:val="24"/>
                <w:lang w:eastAsia="zh-CN"/>
              </w:rPr>
              <w:t>1715</w:t>
            </w:r>
          </w:p>
        </w:tc>
        <w:tc>
          <w:tcPr>
            <w:tcW w:w="747" w:type="dxa"/>
            <w:tcBorders>
              <w:top w:val="single" w:sz="4" w:space="0" w:color="auto"/>
              <w:left w:val="single" w:sz="4" w:space="0" w:color="auto"/>
              <w:bottom w:val="single" w:sz="4" w:space="0" w:color="auto"/>
              <w:right w:val="single" w:sz="4" w:space="0" w:color="auto"/>
            </w:tcBorders>
            <w:noWrap/>
            <w:hideMark/>
          </w:tcPr>
          <w:p w14:paraId="53957BA3" w14:textId="77777777" w:rsidR="00BB5FA4" w:rsidRDefault="00BB5FA4" w:rsidP="00B24C82">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4F9E1" w14:textId="77777777" w:rsidR="00BB5FA4" w:rsidRDefault="00BB5FA4" w:rsidP="00B24C82">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E2E22A" w14:textId="77777777" w:rsidR="00BB5FA4" w:rsidRDefault="00BB5FA4" w:rsidP="00B24C82">
            <w:pPr>
              <w:pStyle w:val="TAC"/>
              <w:rPr>
                <w:rFonts w:eastAsia="Malgun Gothic" w:cs="Arial"/>
                <w:szCs w:val="18"/>
                <w:lang w:eastAsia="ko-KR"/>
              </w:rPr>
            </w:pPr>
            <w:r>
              <w:rPr>
                <w:rFonts w:cs="Arial"/>
                <w:kern w:val="2"/>
                <w:szCs w:val="24"/>
                <w:lang w:eastAsia="zh-CN"/>
              </w:rPr>
              <w:t>1810</w:t>
            </w:r>
          </w:p>
        </w:tc>
        <w:tc>
          <w:tcPr>
            <w:tcW w:w="752" w:type="dxa"/>
            <w:tcBorders>
              <w:top w:val="single" w:sz="4" w:space="0" w:color="auto"/>
              <w:left w:val="single" w:sz="4" w:space="0" w:color="auto"/>
              <w:bottom w:val="single" w:sz="4" w:space="0" w:color="auto"/>
              <w:right w:val="single" w:sz="4" w:space="0" w:color="auto"/>
            </w:tcBorders>
            <w:hideMark/>
          </w:tcPr>
          <w:p w14:paraId="380B2C4A" w14:textId="77777777" w:rsidR="00BB5FA4" w:rsidRDefault="00BB5FA4" w:rsidP="00B24C82">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AEF438" w14:textId="77777777" w:rsidR="00BB5FA4" w:rsidRDefault="00BB5FA4" w:rsidP="00B24C82">
            <w:pPr>
              <w:pStyle w:val="TAC"/>
              <w:rPr>
                <w:rFonts w:cs="Arial"/>
              </w:rPr>
            </w:pPr>
            <w:r>
              <w:rPr>
                <w:rFonts w:eastAsia="Malgun Gothic" w:cs="Arial"/>
                <w:kern w:val="2"/>
                <w:szCs w:val="24"/>
                <w:lang w:eastAsia="ko-KR"/>
              </w:rPr>
              <w:t>N/A</w:t>
            </w:r>
          </w:p>
        </w:tc>
      </w:tr>
      <w:tr w:rsidR="00BB5FA4" w14:paraId="02FCC255" w14:textId="77777777" w:rsidTr="00B24C82">
        <w:trPr>
          <w:trHeight w:val="54"/>
          <w:jc w:val="center"/>
        </w:trPr>
        <w:tc>
          <w:tcPr>
            <w:tcW w:w="2258" w:type="dxa"/>
            <w:tcBorders>
              <w:top w:val="nil"/>
              <w:left w:val="single" w:sz="4" w:space="0" w:color="auto"/>
              <w:bottom w:val="nil"/>
              <w:right w:val="single" w:sz="4" w:space="0" w:color="auto"/>
            </w:tcBorders>
          </w:tcPr>
          <w:p w14:paraId="29795C32" w14:textId="77777777" w:rsidR="00BB5FA4" w:rsidRDefault="00BB5FA4" w:rsidP="00B24C8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FD2B77E" w14:textId="77777777" w:rsidR="00BB5FA4" w:rsidRDefault="00BB5FA4" w:rsidP="00B24C82">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1D621A2" w14:textId="77777777" w:rsidR="00BB5FA4" w:rsidRDefault="00BB5FA4" w:rsidP="00B24C82">
            <w:pPr>
              <w:pStyle w:val="TAC"/>
              <w:rPr>
                <w:rFonts w:eastAsia="Malgun Gothic" w:cs="Arial"/>
                <w:szCs w:val="18"/>
                <w:lang w:eastAsia="ko-KR"/>
              </w:rPr>
            </w:pPr>
            <w:r>
              <w:rPr>
                <w:rFonts w:cs="Arial"/>
                <w:kern w:val="2"/>
                <w:szCs w:val="24"/>
                <w:lang w:eastAsia="zh-CN"/>
              </w:rPr>
              <w:t>743</w:t>
            </w:r>
          </w:p>
        </w:tc>
        <w:tc>
          <w:tcPr>
            <w:tcW w:w="747" w:type="dxa"/>
            <w:tcBorders>
              <w:top w:val="single" w:sz="4" w:space="0" w:color="auto"/>
              <w:left w:val="single" w:sz="4" w:space="0" w:color="auto"/>
              <w:bottom w:val="single" w:sz="4" w:space="0" w:color="auto"/>
              <w:right w:val="single" w:sz="4" w:space="0" w:color="auto"/>
            </w:tcBorders>
            <w:noWrap/>
            <w:hideMark/>
          </w:tcPr>
          <w:p w14:paraId="4ED51AEB" w14:textId="77777777" w:rsidR="00BB5FA4" w:rsidRDefault="00BB5FA4" w:rsidP="00B24C82">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07685C2" w14:textId="77777777" w:rsidR="00BB5FA4" w:rsidRDefault="00BB5FA4" w:rsidP="00B24C82">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F63BE4" w14:textId="77777777" w:rsidR="00BB5FA4" w:rsidRDefault="00BB5FA4" w:rsidP="00B24C82">
            <w:pPr>
              <w:pStyle w:val="TAC"/>
              <w:rPr>
                <w:rFonts w:eastAsia="Malgun Gothic" w:cs="Arial"/>
                <w:szCs w:val="18"/>
                <w:lang w:eastAsia="ko-KR"/>
              </w:rPr>
            </w:pPr>
            <w:r>
              <w:rPr>
                <w:rFonts w:cs="Arial"/>
                <w:kern w:val="2"/>
                <w:szCs w:val="24"/>
                <w:lang w:eastAsia="zh-CN"/>
              </w:rPr>
              <w:t>798</w:t>
            </w:r>
          </w:p>
        </w:tc>
        <w:tc>
          <w:tcPr>
            <w:tcW w:w="752" w:type="dxa"/>
            <w:tcBorders>
              <w:top w:val="single" w:sz="4" w:space="0" w:color="auto"/>
              <w:left w:val="single" w:sz="4" w:space="0" w:color="auto"/>
              <w:bottom w:val="single" w:sz="4" w:space="0" w:color="auto"/>
              <w:right w:val="single" w:sz="4" w:space="0" w:color="auto"/>
            </w:tcBorders>
            <w:hideMark/>
          </w:tcPr>
          <w:p w14:paraId="2A64808E" w14:textId="77777777" w:rsidR="00BB5FA4" w:rsidRDefault="00BB5FA4" w:rsidP="00B24C82">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A4A28C" w14:textId="77777777" w:rsidR="00BB5FA4" w:rsidRDefault="00BB5FA4" w:rsidP="00B24C82">
            <w:pPr>
              <w:pStyle w:val="TAC"/>
              <w:rPr>
                <w:rFonts w:cs="Arial"/>
              </w:rPr>
            </w:pPr>
            <w:r>
              <w:rPr>
                <w:rFonts w:eastAsia="Malgun Gothic" w:cs="Arial"/>
                <w:kern w:val="2"/>
                <w:szCs w:val="24"/>
                <w:lang w:eastAsia="ko-KR"/>
              </w:rPr>
              <w:t>N/A</w:t>
            </w:r>
          </w:p>
        </w:tc>
      </w:tr>
      <w:tr w:rsidR="00BB5FA4" w14:paraId="493BDD78"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5B7F8E4" w14:textId="77777777" w:rsidR="00BB5FA4" w:rsidRDefault="00BB5FA4" w:rsidP="00B24C8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DD41DA4" w14:textId="77777777" w:rsidR="00BB5FA4" w:rsidRDefault="00BB5FA4" w:rsidP="00B24C82">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D82131C" w14:textId="77777777" w:rsidR="00BB5FA4" w:rsidRDefault="00BB5FA4" w:rsidP="00B24C82">
            <w:pPr>
              <w:pStyle w:val="TAC"/>
              <w:rPr>
                <w:rFonts w:eastAsia="Malgun Gothic" w:cs="Arial"/>
                <w:szCs w:val="18"/>
                <w:lang w:eastAsia="ko-KR"/>
              </w:rPr>
            </w:pPr>
            <w:r>
              <w:rPr>
                <w:rFonts w:cs="Arial"/>
                <w:kern w:val="2"/>
                <w:szCs w:val="24"/>
                <w:lang w:eastAsia="zh-CN"/>
              </w:rPr>
              <w:t>2687</w:t>
            </w:r>
          </w:p>
        </w:tc>
        <w:tc>
          <w:tcPr>
            <w:tcW w:w="747" w:type="dxa"/>
            <w:tcBorders>
              <w:top w:val="single" w:sz="4" w:space="0" w:color="auto"/>
              <w:left w:val="single" w:sz="4" w:space="0" w:color="auto"/>
              <w:bottom w:val="single" w:sz="4" w:space="0" w:color="auto"/>
              <w:right w:val="single" w:sz="4" w:space="0" w:color="auto"/>
            </w:tcBorders>
            <w:noWrap/>
            <w:hideMark/>
          </w:tcPr>
          <w:p w14:paraId="0224272A" w14:textId="77777777" w:rsidR="00BB5FA4" w:rsidRDefault="00BB5FA4" w:rsidP="00B24C82">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FFF31D3" w14:textId="77777777" w:rsidR="00BB5FA4" w:rsidRDefault="00BB5FA4" w:rsidP="00B24C82">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275501" w14:textId="77777777" w:rsidR="00BB5FA4" w:rsidRDefault="00BB5FA4" w:rsidP="00B24C82">
            <w:pPr>
              <w:pStyle w:val="TAC"/>
              <w:rPr>
                <w:rFonts w:eastAsia="Malgun Gothic" w:cs="Arial"/>
                <w:szCs w:val="18"/>
                <w:lang w:eastAsia="ko-KR"/>
              </w:rPr>
            </w:pPr>
            <w:r>
              <w:rPr>
                <w:rFonts w:cs="Arial"/>
                <w:kern w:val="2"/>
                <w:szCs w:val="24"/>
                <w:lang w:eastAsia="zh-CN"/>
              </w:rPr>
              <w:t>2687</w:t>
            </w:r>
          </w:p>
        </w:tc>
        <w:tc>
          <w:tcPr>
            <w:tcW w:w="752" w:type="dxa"/>
            <w:tcBorders>
              <w:top w:val="single" w:sz="4" w:space="0" w:color="auto"/>
              <w:left w:val="single" w:sz="4" w:space="0" w:color="auto"/>
              <w:bottom w:val="single" w:sz="4" w:space="0" w:color="auto"/>
              <w:right w:val="single" w:sz="4" w:space="0" w:color="auto"/>
            </w:tcBorders>
            <w:hideMark/>
          </w:tcPr>
          <w:p w14:paraId="4BF4E0AD" w14:textId="77777777" w:rsidR="00BB5FA4" w:rsidRDefault="00BB5FA4" w:rsidP="00B24C82">
            <w:pPr>
              <w:pStyle w:val="TAC"/>
              <w:rPr>
                <w:rFonts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0C5C3A79" w14:textId="77777777" w:rsidR="00BB5FA4" w:rsidRDefault="00BB5FA4" w:rsidP="00B24C82">
            <w:pPr>
              <w:pStyle w:val="TAC"/>
              <w:rPr>
                <w:rFonts w:cs="Arial"/>
                <w:kern w:val="2"/>
                <w:szCs w:val="24"/>
                <w:lang w:eastAsia="zh-CN"/>
              </w:rPr>
            </w:pPr>
            <w:r>
              <w:rPr>
                <w:rFonts w:cs="Arial"/>
                <w:kern w:val="2"/>
                <w:szCs w:val="24"/>
                <w:lang w:eastAsia="zh-CN"/>
              </w:rPr>
              <w:t>IMD3</w:t>
            </w:r>
          </w:p>
        </w:tc>
      </w:tr>
      <w:tr w:rsidR="00BB5FA4" w14:paraId="76DFB526"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8AC1033" w14:textId="77777777" w:rsidR="00BB5FA4" w:rsidRDefault="00BB5FA4" w:rsidP="00B24C82">
            <w:pPr>
              <w:pStyle w:val="TAC"/>
              <w:rPr>
                <w:rFonts w:eastAsia="Malgun Gothic" w:cs="Arial"/>
                <w:szCs w:val="18"/>
                <w:lang w:eastAsia="ko-KR"/>
              </w:rPr>
            </w:pPr>
            <w:r>
              <w:rPr>
                <w:rFonts w:eastAsia="Malgun Gothic" w:cs="Arial"/>
                <w:szCs w:val="18"/>
                <w:lang w:eastAsia="ko-KR"/>
              </w:rPr>
              <w:t>DC_3A-41A_n77A</w:t>
            </w:r>
          </w:p>
          <w:p w14:paraId="1BF63292" w14:textId="77777777" w:rsidR="00BB5FA4" w:rsidRDefault="00BB5FA4" w:rsidP="00B24C82">
            <w:pPr>
              <w:pStyle w:val="TAC"/>
              <w:rPr>
                <w:rFonts w:eastAsia="MS Mincho"/>
                <w:lang w:eastAsia="fr-FR"/>
              </w:rPr>
            </w:pPr>
            <w:r>
              <w:rPr>
                <w:rFonts w:eastAsia="MS Mincho"/>
              </w:rPr>
              <w:t>DC_3A-41C_n77A</w:t>
            </w:r>
          </w:p>
          <w:p w14:paraId="4EFECDCD" w14:textId="77777777" w:rsidR="00BB5FA4" w:rsidRDefault="00BB5FA4" w:rsidP="00B24C82">
            <w:pPr>
              <w:pStyle w:val="TAC"/>
              <w:rPr>
                <w:rFonts w:eastAsia="MS Mincho"/>
              </w:rPr>
            </w:pPr>
            <w:r>
              <w:rPr>
                <w:rFonts w:eastAsia="MS Mincho"/>
              </w:rPr>
              <w:t>DC_3A-41A_n77(2A)</w:t>
            </w:r>
          </w:p>
          <w:p w14:paraId="202A053F" w14:textId="77777777" w:rsidR="00BB5FA4" w:rsidRDefault="00BB5FA4" w:rsidP="00B24C82">
            <w:pPr>
              <w:pStyle w:val="TAC"/>
              <w:rPr>
                <w:rFonts w:eastAsia="MS Mincho"/>
              </w:rPr>
            </w:pPr>
            <w:r>
              <w:rPr>
                <w:rFonts w:eastAsia="MS Mincho"/>
              </w:rPr>
              <w:t>DC_3A-41C_n77(2A)</w:t>
            </w:r>
          </w:p>
          <w:p w14:paraId="0717F837" w14:textId="77777777" w:rsidR="00BB5FA4" w:rsidRDefault="00BB5FA4" w:rsidP="00B24C82">
            <w:pPr>
              <w:pStyle w:val="TAC"/>
              <w:rPr>
                <w:rFonts w:eastAsia="MS Mincho"/>
              </w:rPr>
            </w:pPr>
            <w:r>
              <w:rPr>
                <w:rFonts w:eastAsia="MS Mincho"/>
              </w:rPr>
              <w:t>DC_3A_n41A-n77A</w:t>
            </w:r>
          </w:p>
          <w:p w14:paraId="3D99FD8B" w14:textId="77777777" w:rsidR="00BB5FA4" w:rsidRDefault="00BB5FA4" w:rsidP="00B24C82">
            <w:pPr>
              <w:pStyle w:val="TAC"/>
              <w:rPr>
                <w:rFonts w:eastAsia="MS Mincho"/>
              </w:rPr>
            </w:pPr>
            <w:r>
              <w:rPr>
                <w:rFonts w:eastAsia="MS Mincho"/>
              </w:rPr>
              <w:t>DC_3A_n41A-n77(2A)</w:t>
            </w:r>
          </w:p>
        </w:tc>
        <w:tc>
          <w:tcPr>
            <w:tcW w:w="867" w:type="dxa"/>
            <w:tcBorders>
              <w:top w:val="single" w:sz="4" w:space="0" w:color="auto"/>
              <w:left w:val="single" w:sz="4" w:space="0" w:color="auto"/>
              <w:bottom w:val="single" w:sz="4" w:space="0" w:color="auto"/>
              <w:right w:val="single" w:sz="4" w:space="0" w:color="auto"/>
            </w:tcBorders>
            <w:hideMark/>
          </w:tcPr>
          <w:p w14:paraId="57A093BD" w14:textId="77777777" w:rsidR="00BB5FA4" w:rsidRDefault="00BB5FA4" w:rsidP="00B24C82">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50961F" w14:textId="77777777" w:rsidR="00BB5FA4" w:rsidRDefault="00BB5FA4" w:rsidP="00B24C82">
            <w:pPr>
              <w:pStyle w:val="TAC"/>
              <w:rPr>
                <w:rFonts w:eastAsia="MS Mincho"/>
              </w:rPr>
            </w:pPr>
            <w:r>
              <w:rPr>
                <w:rFonts w:eastAsia="Malgun Gothic" w:cs="Arial"/>
                <w:szCs w:val="18"/>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1C9C02A6" w14:textId="77777777" w:rsidR="00BB5FA4" w:rsidRDefault="00BB5FA4" w:rsidP="00B24C82">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1E568C" w14:textId="77777777" w:rsidR="00BB5FA4" w:rsidRDefault="00BB5FA4" w:rsidP="00B24C82">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EB1433" w14:textId="77777777" w:rsidR="00BB5FA4" w:rsidRDefault="00BB5FA4" w:rsidP="00B24C82">
            <w:pPr>
              <w:pStyle w:val="TAC"/>
              <w:rPr>
                <w:rFonts w:eastAsia="MS Mincho"/>
              </w:rPr>
            </w:pPr>
            <w:r>
              <w:rPr>
                <w:rFonts w:eastAsia="Malgun Gothic" w:cs="Arial"/>
                <w:szCs w:val="18"/>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0B72AC1E" w14:textId="77777777" w:rsidR="00BB5FA4" w:rsidRDefault="00BB5FA4" w:rsidP="00B24C8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41A83B" w14:textId="77777777" w:rsidR="00BB5FA4" w:rsidRDefault="00BB5FA4" w:rsidP="00B24C82">
            <w:pPr>
              <w:pStyle w:val="TAC"/>
              <w:rPr>
                <w:rFonts w:eastAsia="MS Mincho"/>
              </w:rPr>
            </w:pPr>
            <w:r>
              <w:rPr>
                <w:rFonts w:cs="Arial"/>
              </w:rPr>
              <w:t>N/A</w:t>
            </w:r>
          </w:p>
        </w:tc>
      </w:tr>
      <w:tr w:rsidR="00BB5FA4" w14:paraId="21CADACA" w14:textId="77777777" w:rsidTr="00B24C82">
        <w:trPr>
          <w:trHeight w:val="54"/>
          <w:jc w:val="center"/>
        </w:trPr>
        <w:tc>
          <w:tcPr>
            <w:tcW w:w="2258" w:type="dxa"/>
            <w:tcBorders>
              <w:top w:val="nil"/>
              <w:left w:val="single" w:sz="4" w:space="0" w:color="auto"/>
              <w:bottom w:val="nil"/>
              <w:right w:val="single" w:sz="4" w:space="0" w:color="auto"/>
            </w:tcBorders>
          </w:tcPr>
          <w:p w14:paraId="7F356B3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5EF2EC" w14:textId="77777777" w:rsidR="00BB5FA4" w:rsidRDefault="00BB5FA4" w:rsidP="00B24C82">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89A2EC3" w14:textId="77777777" w:rsidR="00BB5FA4" w:rsidRDefault="00BB5FA4" w:rsidP="00B24C82">
            <w:pPr>
              <w:pStyle w:val="TAC"/>
              <w:rPr>
                <w:rFonts w:eastAsia="MS Mincho"/>
              </w:rPr>
            </w:pPr>
            <w:r>
              <w:rPr>
                <w:rFonts w:eastAsia="Malgun Gothic" w:cs="Arial"/>
                <w:szCs w:val="18"/>
                <w:lang w:eastAsia="ko-KR"/>
              </w:rPr>
              <w:t>3900</w:t>
            </w:r>
          </w:p>
        </w:tc>
        <w:tc>
          <w:tcPr>
            <w:tcW w:w="747" w:type="dxa"/>
            <w:tcBorders>
              <w:top w:val="single" w:sz="4" w:space="0" w:color="auto"/>
              <w:left w:val="single" w:sz="4" w:space="0" w:color="auto"/>
              <w:bottom w:val="single" w:sz="4" w:space="0" w:color="auto"/>
              <w:right w:val="single" w:sz="4" w:space="0" w:color="auto"/>
            </w:tcBorders>
            <w:noWrap/>
            <w:hideMark/>
          </w:tcPr>
          <w:p w14:paraId="0E00BF51" w14:textId="77777777" w:rsidR="00BB5FA4" w:rsidRDefault="00BB5FA4" w:rsidP="00B24C82">
            <w:pPr>
              <w:pStyle w:val="TAC"/>
              <w:rPr>
                <w:rFonts w:eastAsia="MS Mincho"/>
              </w:rPr>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DB83D0C" w14:textId="77777777" w:rsidR="00BB5FA4" w:rsidRDefault="00BB5FA4" w:rsidP="00B24C82">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0ADF29" w14:textId="77777777" w:rsidR="00BB5FA4" w:rsidRDefault="00BB5FA4" w:rsidP="00B24C82">
            <w:pPr>
              <w:pStyle w:val="TAC"/>
              <w:rPr>
                <w:rFonts w:eastAsia="MS Mincho"/>
              </w:rPr>
            </w:pPr>
            <w:r>
              <w:rPr>
                <w:rFonts w:eastAsia="Malgun Gothic" w:cs="Arial"/>
                <w:szCs w:val="18"/>
                <w:lang w:eastAsia="ko-KR"/>
              </w:rPr>
              <w:t>3900</w:t>
            </w:r>
          </w:p>
        </w:tc>
        <w:tc>
          <w:tcPr>
            <w:tcW w:w="752" w:type="dxa"/>
            <w:tcBorders>
              <w:top w:val="single" w:sz="4" w:space="0" w:color="auto"/>
              <w:left w:val="single" w:sz="4" w:space="0" w:color="auto"/>
              <w:bottom w:val="single" w:sz="4" w:space="0" w:color="auto"/>
              <w:right w:val="single" w:sz="4" w:space="0" w:color="auto"/>
            </w:tcBorders>
            <w:hideMark/>
          </w:tcPr>
          <w:p w14:paraId="2C1FEDA8" w14:textId="77777777" w:rsidR="00BB5FA4" w:rsidRDefault="00BB5FA4" w:rsidP="00B24C8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ECFDA0" w14:textId="77777777" w:rsidR="00BB5FA4" w:rsidRDefault="00BB5FA4" w:rsidP="00B24C82">
            <w:pPr>
              <w:pStyle w:val="TAC"/>
              <w:rPr>
                <w:rFonts w:eastAsia="MS Mincho"/>
              </w:rPr>
            </w:pPr>
            <w:r>
              <w:rPr>
                <w:rFonts w:cs="Arial"/>
              </w:rPr>
              <w:t>N/A</w:t>
            </w:r>
          </w:p>
        </w:tc>
      </w:tr>
      <w:tr w:rsidR="00BB5FA4" w14:paraId="1FF8E6CD" w14:textId="77777777" w:rsidTr="00B24C82">
        <w:trPr>
          <w:trHeight w:val="54"/>
          <w:jc w:val="center"/>
        </w:trPr>
        <w:tc>
          <w:tcPr>
            <w:tcW w:w="2258" w:type="dxa"/>
            <w:tcBorders>
              <w:top w:val="nil"/>
              <w:left w:val="single" w:sz="4" w:space="0" w:color="auto"/>
              <w:bottom w:val="nil"/>
              <w:right w:val="single" w:sz="4" w:space="0" w:color="auto"/>
            </w:tcBorders>
          </w:tcPr>
          <w:p w14:paraId="7E382DE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46E64A" w14:textId="77777777" w:rsidR="00BB5FA4" w:rsidRDefault="00BB5FA4" w:rsidP="00B24C82">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56FD9533" w14:textId="77777777" w:rsidR="00BB5FA4" w:rsidRDefault="00BB5FA4" w:rsidP="00B24C82">
            <w:pPr>
              <w:pStyle w:val="TAC"/>
              <w:rPr>
                <w:rFonts w:eastAsia="MS Mincho"/>
              </w:rPr>
            </w:pPr>
            <w:r>
              <w:rPr>
                <w:rFonts w:eastAsia="Malgun Gothic" w:cs="Arial"/>
                <w:szCs w:val="18"/>
                <w:lang w:eastAsia="ko-KR"/>
              </w:rPr>
              <w:t>2640</w:t>
            </w:r>
          </w:p>
        </w:tc>
        <w:tc>
          <w:tcPr>
            <w:tcW w:w="747" w:type="dxa"/>
            <w:tcBorders>
              <w:top w:val="single" w:sz="4" w:space="0" w:color="auto"/>
              <w:left w:val="single" w:sz="4" w:space="0" w:color="auto"/>
              <w:bottom w:val="single" w:sz="4" w:space="0" w:color="auto"/>
              <w:right w:val="single" w:sz="4" w:space="0" w:color="auto"/>
            </w:tcBorders>
            <w:noWrap/>
            <w:hideMark/>
          </w:tcPr>
          <w:p w14:paraId="5951AA14" w14:textId="77777777" w:rsidR="00BB5FA4" w:rsidRDefault="00BB5FA4" w:rsidP="00B24C82">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CF6B854" w14:textId="77777777" w:rsidR="00BB5FA4" w:rsidRDefault="00BB5FA4" w:rsidP="00B24C82">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0A3A0C" w14:textId="77777777" w:rsidR="00BB5FA4" w:rsidRDefault="00BB5FA4" w:rsidP="00B24C82">
            <w:pPr>
              <w:pStyle w:val="TAC"/>
              <w:rPr>
                <w:rFonts w:eastAsia="MS Mincho"/>
              </w:rPr>
            </w:pPr>
            <w:r>
              <w:rPr>
                <w:rFonts w:eastAsia="Malgun Gothic" w:cs="Arial"/>
                <w:szCs w:val="18"/>
                <w:lang w:eastAsia="ko-KR"/>
              </w:rPr>
              <w:t>2640</w:t>
            </w:r>
          </w:p>
        </w:tc>
        <w:tc>
          <w:tcPr>
            <w:tcW w:w="752" w:type="dxa"/>
            <w:tcBorders>
              <w:top w:val="single" w:sz="4" w:space="0" w:color="auto"/>
              <w:left w:val="single" w:sz="4" w:space="0" w:color="auto"/>
              <w:bottom w:val="single" w:sz="4" w:space="0" w:color="auto"/>
              <w:right w:val="single" w:sz="4" w:space="0" w:color="auto"/>
            </w:tcBorders>
            <w:hideMark/>
          </w:tcPr>
          <w:p w14:paraId="7361956E" w14:textId="77777777" w:rsidR="00BB5FA4" w:rsidRDefault="00BB5FA4" w:rsidP="00B24C82">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01AE8A36" w14:textId="77777777" w:rsidR="00BB5FA4" w:rsidRDefault="00BB5FA4" w:rsidP="00B24C82">
            <w:pPr>
              <w:pStyle w:val="TAC"/>
              <w:rPr>
                <w:rFonts w:cs="Arial"/>
                <w:lang w:eastAsia="zh-CN"/>
              </w:rPr>
            </w:pPr>
            <w:r>
              <w:rPr>
                <w:rFonts w:cs="Arial"/>
                <w:lang w:eastAsia="zh-CN"/>
              </w:rPr>
              <w:t>IMD5</w:t>
            </w:r>
          </w:p>
        </w:tc>
      </w:tr>
      <w:tr w:rsidR="00BB5FA4" w14:paraId="3125A0DB" w14:textId="77777777" w:rsidTr="00B24C82">
        <w:trPr>
          <w:trHeight w:val="54"/>
          <w:jc w:val="center"/>
        </w:trPr>
        <w:tc>
          <w:tcPr>
            <w:tcW w:w="2258" w:type="dxa"/>
            <w:tcBorders>
              <w:top w:val="nil"/>
              <w:left w:val="single" w:sz="4" w:space="0" w:color="auto"/>
              <w:bottom w:val="nil"/>
              <w:right w:val="single" w:sz="4" w:space="0" w:color="auto"/>
            </w:tcBorders>
          </w:tcPr>
          <w:p w14:paraId="2ABB0E4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1EC4E7" w14:textId="77777777" w:rsidR="00BB5FA4" w:rsidRDefault="00BB5FA4" w:rsidP="00B24C82">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6874C455" w14:textId="77777777" w:rsidR="00BB5FA4" w:rsidRDefault="00BB5FA4" w:rsidP="00B24C82">
            <w:pPr>
              <w:pStyle w:val="TAC"/>
              <w:rPr>
                <w:rFonts w:eastAsia="MS Mincho"/>
              </w:rPr>
            </w:pPr>
            <w:r>
              <w:rPr>
                <w:rFonts w:eastAsia="Malgun Gothic" w:cs="Arial"/>
                <w:szCs w:val="18"/>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629CD8BA" w14:textId="77777777" w:rsidR="00BB5FA4" w:rsidRDefault="00BB5FA4" w:rsidP="00B24C82">
            <w:pPr>
              <w:pStyle w:val="TAC"/>
              <w:rPr>
                <w:rFonts w:eastAsia="MS Mincho"/>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6334E55" w14:textId="77777777" w:rsidR="00BB5FA4" w:rsidRDefault="00BB5FA4" w:rsidP="00B24C82">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50E8E5" w14:textId="77777777" w:rsidR="00BB5FA4" w:rsidRDefault="00BB5FA4" w:rsidP="00B24C82">
            <w:pPr>
              <w:pStyle w:val="TAC"/>
              <w:rPr>
                <w:rFonts w:eastAsia="MS Mincho"/>
              </w:rPr>
            </w:pPr>
            <w:r>
              <w:rPr>
                <w:rFonts w:eastAsia="Malgun Gothic" w:cs="Arial"/>
                <w:szCs w:val="18"/>
                <w:lang w:eastAsia="ko-KR"/>
              </w:rPr>
              <w:t>2620</w:t>
            </w:r>
          </w:p>
        </w:tc>
        <w:tc>
          <w:tcPr>
            <w:tcW w:w="752" w:type="dxa"/>
            <w:tcBorders>
              <w:top w:val="single" w:sz="4" w:space="0" w:color="auto"/>
              <w:left w:val="single" w:sz="4" w:space="0" w:color="auto"/>
              <w:bottom w:val="single" w:sz="4" w:space="0" w:color="auto"/>
              <w:right w:val="single" w:sz="4" w:space="0" w:color="auto"/>
            </w:tcBorders>
            <w:hideMark/>
          </w:tcPr>
          <w:p w14:paraId="6003871C" w14:textId="77777777" w:rsidR="00BB5FA4" w:rsidRDefault="00BB5FA4" w:rsidP="00B24C8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6328EC" w14:textId="77777777" w:rsidR="00BB5FA4" w:rsidRDefault="00BB5FA4" w:rsidP="00B24C82">
            <w:pPr>
              <w:pStyle w:val="TAC"/>
              <w:rPr>
                <w:rFonts w:eastAsia="MS Mincho"/>
              </w:rPr>
            </w:pPr>
            <w:r>
              <w:rPr>
                <w:rFonts w:cs="Arial"/>
              </w:rPr>
              <w:t>N/A</w:t>
            </w:r>
          </w:p>
        </w:tc>
      </w:tr>
      <w:tr w:rsidR="00BB5FA4" w14:paraId="1A0A4EE9" w14:textId="77777777" w:rsidTr="00B24C82">
        <w:trPr>
          <w:trHeight w:val="54"/>
          <w:jc w:val="center"/>
        </w:trPr>
        <w:tc>
          <w:tcPr>
            <w:tcW w:w="2258" w:type="dxa"/>
            <w:tcBorders>
              <w:top w:val="nil"/>
              <w:left w:val="single" w:sz="4" w:space="0" w:color="auto"/>
              <w:bottom w:val="nil"/>
              <w:right w:val="single" w:sz="4" w:space="0" w:color="auto"/>
            </w:tcBorders>
          </w:tcPr>
          <w:p w14:paraId="0B98B11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CEFE1F" w14:textId="77777777" w:rsidR="00BB5FA4" w:rsidRDefault="00BB5FA4" w:rsidP="00B24C82">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EF7D6A2" w14:textId="77777777" w:rsidR="00BB5FA4" w:rsidRDefault="00BB5FA4" w:rsidP="00B24C82">
            <w:pPr>
              <w:pStyle w:val="TAC"/>
              <w:rPr>
                <w:rFonts w:eastAsia="MS Mincho"/>
              </w:rPr>
            </w:pPr>
            <w:r>
              <w:rPr>
                <w:rFonts w:eastAsia="Malgun Gothic" w:cs="Arial"/>
                <w:szCs w:val="18"/>
                <w:lang w:eastAsia="ko-KR"/>
              </w:rPr>
              <w:t>3400</w:t>
            </w:r>
          </w:p>
        </w:tc>
        <w:tc>
          <w:tcPr>
            <w:tcW w:w="747" w:type="dxa"/>
            <w:tcBorders>
              <w:top w:val="single" w:sz="4" w:space="0" w:color="auto"/>
              <w:left w:val="single" w:sz="4" w:space="0" w:color="auto"/>
              <w:bottom w:val="single" w:sz="4" w:space="0" w:color="auto"/>
              <w:right w:val="single" w:sz="4" w:space="0" w:color="auto"/>
            </w:tcBorders>
            <w:noWrap/>
            <w:hideMark/>
          </w:tcPr>
          <w:p w14:paraId="14F1E9EF" w14:textId="77777777" w:rsidR="00BB5FA4" w:rsidRDefault="00BB5FA4" w:rsidP="00B24C82">
            <w:pPr>
              <w:pStyle w:val="TAC"/>
              <w:rPr>
                <w:rFonts w:eastAsia="MS Mincho"/>
              </w:rPr>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FA82A93" w14:textId="77777777" w:rsidR="00BB5FA4" w:rsidRDefault="00BB5FA4" w:rsidP="00B24C82">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761E73" w14:textId="77777777" w:rsidR="00BB5FA4" w:rsidRDefault="00BB5FA4" w:rsidP="00B24C82">
            <w:pPr>
              <w:pStyle w:val="TAC"/>
              <w:rPr>
                <w:rFonts w:eastAsia="MS Mincho"/>
              </w:rPr>
            </w:pPr>
            <w:r>
              <w:rPr>
                <w:rFonts w:eastAsia="Malgun Gothic" w:cs="Arial"/>
                <w:szCs w:val="18"/>
                <w:lang w:eastAsia="ko-KR"/>
              </w:rPr>
              <w:t>3400</w:t>
            </w:r>
          </w:p>
        </w:tc>
        <w:tc>
          <w:tcPr>
            <w:tcW w:w="752" w:type="dxa"/>
            <w:tcBorders>
              <w:top w:val="single" w:sz="4" w:space="0" w:color="auto"/>
              <w:left w:val="single" w:sz="4" w:space="0" w:color="auto"/>
              <w:bottom w:val="single" w:sz="4" w:space="0" w:color="auto"/>
              <w:right w:val="single" w:sz="4" w:space="0" w:color="auto"/>
            </w:tcBorders>
            <w:hideMark/>
          </w:tcPr>
          <w:p w14:paraId="7B7ADB78" w14:textId="77777777" w:rsidR="00BB5FA4" w:rsidRDefault="00BB5FA4" w:rsidP="00B24C8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42858D" w14:textId="77777777" w:rsidR="00BB5FA4" w:rsidRDefault="00BB5FA4" w:rsidP="00B24C82">
            <w:pPr>
              <w:pStyle w:val="TAC"/>
              <w:rPr>
                <w:rFonts w:eastAsia="MS Mincho"/>
              </w:rPr>
            </w:pPr>
            <w:r>
              <w:rPr>
                <w:rFonts w:cs="Arial"/>
              </w:rPr>
              <w:t>N/A</w:t>
            </w:r>
          </w:p>
        </w:tc>
      </w:tr>
      <w:tr w:rsidR="00BB5FA4" w14:paraId="359F528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8820E9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75CD48" w14:textId="77777777" w:rsidR="00BB5FA4" w:rsidRDefault="00BB5FA4" w:rsidP="00B24C82">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2511F9E" w14:textId="77777777" w:rsidR="00BB5FA4" w:rsidRDefault="00BB5FA4" w:rsidP="00B24C82">
            <w:pPr>
              <w:pStyle w:val="TAC"/>
              <w:rPr>
                <w:rFonts w:eastAsia="MS Mincho"/>
              </w:rPr>
            </w:pPr>
            <w:r>
              <w:rPr>
                <w:rFonts w:eastAsia="Malgun Gothic" w:cs="Arial"/>
                <w:szCs w:val="18"/>
                <w:lang w:eastAsia="ko-KR"/>
              </w:rPr>
              <w:t>1745</w:t>
            </w:r>
          </w:p>
        </w:tc>
        <w:tc>
          <w:tcPr>
            <w:tcW w:w="747" w:type="dxa"/>
            <w:tcBorders>
              <w:top w:val="single" w:sz="4" w:space="0" w:color="auto"/>
              <w:left w:val="single" w:sz="4" w:space="0" w:color="auto"/>
              <w:bottom w:val="single" w:sz="4" w:space="0" w:color="auto"/>
              <w:right w:val="single" w:sz="4" w:space="0" w:color="auto"/>
            </w:tcBorders>
            <w:noWrap/>
            <w:hideMark/>
          </w:tcPr>
          <w:p w14:paraId="0D36CFC9" w14:textId="77777777" w:rsidR="00BB5FA4" w:rsidRDefault="00BB5FA4" w:rsidP="00B24C82">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ACE0E44" w14:textId="77777777" w:rsidR="00BB5FA4" w:rsidRDefault="00BB5FA4" w:rsidP="00B24C82">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05FBAE" w14:textId="77777777" w:rsidR="00BB5FA4" w:rsidRDefault="00BB5FA4" w:rsidP="00B24C82">
            <w:pPr>
              <w:pStyle w:val="TAC"/>
              <w:rPr>
                <w:rFonts w:eastAsia="MS Mincho"/>
              </w:rPr>
            </w:pPr>
            <w:r>
              <w:rPr>
                <w:rFonts w:eastAsia="Malgun Gothic" w:cs="Arial"/>
                <w:szCs w:val="18"/>
                <w:lang w:eastAsia="ko-KR"/>
              </w:rPr>
              <w:t>1840</w:t>
            </w:r>
          </w:p>
        </w:tc>
        <w:tc>
          <w:tcPr>
            <w:tcW w:w="752" w:type="dxa"/>
            <w:tcBorders>
              <w:top w:val="single" w:sz="4" w:space="0" w:color="auto"/>
              <w:left w:val="single" w:sz="4" w:space="0" w:color="auto"/>
              <w:bottom w:val="single" w:sz="4" w:space="0" w:color="auto"/>
              <w:right w:val="single" w:sz="4" w:space="0" w:color="auto"/>
            </w:tcBorders>
            <w:hideMark/>
          </w:tcPr>
          <w:p w14:paraId="669505CB" w14:textId="77777777" w:rsidR="00BB5FA4" w:rsidRDefault="00BB5FA4" w:rsidP="00B24C82">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7E0C36CD" w14:textId="77777777" w:rsidR="00BB5FA4" w:rsidRDefault="00BB5FA4" w:rsidP="00B24C82">
            <w:pPr>
              <w:pStyle w:val="TAC"/>
              <w:rPr>
                <w:rFonts w:eastAsia="Malgun Gothic" w:cs="Arial"/>
                <w:szCs w:val="18"/>
                <w:lang w:eastAsia="ko-KR"/>
              </w:rPr>
            </w:pPr>
            <w:r>
              <w:rPr>
                <w:rFonts w:eastAsia="Malgun Gothic" w:cs="Arial"/>
                <w:szCs w:val="18"/>
                <w:lang w:eastAsia="ko-KR"/>
              </w:rPr>
              <w:t>IMD3</w:t>
            </w:r>
          </w:p>
        </w:tc>
      </w:tr>
      <w:tr w:rsidR="00BB5FA4" w14:paraId="3D28FDE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C2EE3A2" w14:textId="77777777" w:rsidR="00BB5FA4" w:rsidRDefault="00BB5FA4" w:rsidP="00B24C82">
            <w:pPr>
              <w:pStyle w:val="TAC"/>
            </w:pPr>
            <w:r>
              <w:t>DC_3A-41A_n78A</w:t>
            </w:r>
          </w:p>
          <w:p w14:paraId="6DDF93B8" w14:textId="77777777" w:rsidR="00BB5FA4" w:rsidRDefault="00BB5FA4" w:rsidP="00B24C82">
            <w:pPr>
              <w:pStyle w:val="TAC"/>
              <w:rPr>
                <w:rFonts w:eastAsia="MS Mincho"/>
              </w:rPr>
            </w:pPr>
            <w:r>
              <w:rPr>
                <w:rFonts w:eastAsia="MS Mincho"/>
              </w:rPr>
              <w:t>DC_3A-41C_n78A</w:t>
            </w:r>
          </w:p>
          <w:p w14:paraId="3532D9D4" w14:textId="77777777" w:rsidR="00BB5FA4" w:rsidRDefault="00BB5FA4" w:rsidP="00B24C82">
            <w:pPr>
              <w:pStyle w:val="TAC"/>
              <w:rPr>
                <w:rFonts w:eastAsia="MS Mincho"/>
              </w:rPr>
            </w:pPr>
            <w:r>
              <w:rPr>
                <w:rFonts w:eastAsia="MS Mincho"/>
              </w:rPr>
              <w:t>DC_3A-41A_n78(2A)</w:t>
            </w:r>
          </w:p>
          <w:p w14:paraId="7ADB67B7" w14:textId="77777777" w:rsidR="00BB5FA4" w:rsidRDefault="00BB5FA4" w:rsidP="00B24C82">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4E26BF2E" w14:textId="77777777" w:rsidR="00BB5FA4" w:rsidRDefault="00BB5FA4" w:rsidP="00B24C82">
            <w:pPr>
              <w:pStyle w:val="TAC"/>
              <w:rPr>
                <w:rFonts w:eastAsia="Malgun Gothic" w:cs="Arial"/>
                <w:szCs w:val="18"/>
                <w:lang w:eastAsia="ko-KR"/>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3F813089" w14:textId="77777777" w:rsidR="00BB5FA4" w:rsidRDefault="00BB5FA4" w:rsidP="00B24C82">
            <w:pPr>
              <w:pStyle w:val="TAC"/>
              <w:rPr>
                <w:rFonts w:eastAsia="Malgun Gothic" w:cs="Arial"/>
                <w:szCs w:val="18"/>
                <w:lang w:eastAsia="ko-KR"/>
              </w:rPr>
            </w:pPr>
            <w:r>
              <w:t>2620</w:t>
            </w:r>
          </w:p>
        </w:tc>
        <w:tc>
          <w:tcPr>
            <w:tcW w:w="747" w:type="dxa"/>
            <w:tcBorders>
              <w:top w:val="single" w:sz="4" w:space="0" w:color="auto"/>
              <w:left w:val="single" w:sz="4" w:space="0" w:color="auto"/>
              <w:bottom w:val="single" w:sz="4" w:space="0" w:color="auto"/>
              <w:right w:val="single" w:sz="4" w:space="0" w:color="auto"/>
            </w:tcBorders>
            <w:noWrap/>
            <w:hideMark/>
          </w:tcPr>
          <w:p w14:paraId="5A2FD607" w14:textId="77777777" w:rsidR="00BB5FA4" w:rsidRDefault="00BB5FA4" w:rsidP="00B24C82">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832B7B6" w14:textId="77777777" w:rsidR="00BB5FA4" w:rsidRDefault="00BB5FA4" w:rsidP="00B24C82">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BEB3E8" w14:textId="77777777" w:rsidR="00BB5FA4" w:rsidRDefault="00BB5FA4" w:rsidP="00B24C82">
            <w:pPr>
              <w:pStyle w:val="TAC"/>
              <w:rPr>
                <w:rFonts w:eastAsia="Malgun Gothic" w:cs="Arial"/>
                <w:szCs w:val="18"/>
                <w:lang w:eastAsia="ko-KR"/>
              </w:rPr>
            </w:pPr>
            <w:r>
              <w:t>2620</w:t>
            </w:r>
          </w:p>
        </w:tc>
        <w:tc>
          <w:tcPr>
            <w:tcW w:w="752" w:type="dxa"/>
            <w:tcBorders>
              <w:top w:val="single" w:sz="4" w:space="0" w:color="auto"/>
              <w:left w:val="single" w:sz="4" w:space="0" w:color="auto"/>
              <w:bottom w:val="single" w:sz="4" w:space="0" w:color="auto"/>
              <w:right w:val="single" w:sz="4" w:space="0" w:color="auto"/>
            </w:tcBorders>
            <w:hideMark/>
          </w:tcPr>
          <w:p w14:paraId="4B08AF9C" w14:textId="77777777" w:rsidR="00BB5FA4" w:rsidRDefault="00BB5FA4" w:rsidP="00B24C82">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45D5D4" w14:textId="77777777" w:rsidR="00BB5FA4" w:rsidRDefault="00BB5FA4" w:rsidP="00B24C82">
            <w:pPr>
              <w:pStyle w:val="TAC"/>
              <w:rPr>
                <w:rFonts w:eastAsia="Malgun Gothic" w:cs="Arial"/>
                <w:szCs w:val="18"/>
                <w:lang w:eastAsia="ko-KR"/>
              </w:rPr>
            </w:pPr>
            <w:r>
              <w:t>N/A</w:t>
            </w:r>
          </w:p>
        </w:tc>
      </w:tr>
      <w:tr w:rsidR="00BB5FA4" w14:paraId="6463863F" w14:textId="77777777" w:rsidTr="00B24C82">
        <w:trPr>
          <w:trHeight w:val="54"/>
          <w:jc w:val="center"/>
        </w:trPr>
        <w:tc>
          <w:tcPr>
            <w:tcW w:w="2258" w:type="dxa"/>
            <w:tcBorders>
              <w:top w:val="nil"/>
              <w:left w:val="single" w:sz="4" w:space="0" w:color="auto"/>
              <w:bottom w:val="nil"/>
              <w:right w:val="single" w:sz="4" w:space="0" w:color="auto"/>
            </w:tcBorders>
          </w:tcPr>
          <w:p w14:paraId="68A1899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285DAB" w14:textId="77777777" w:rsidR="00BB5FA4" w:rsidRDefault="00BB5FA4" w:rsidP="00B24C82">
            <w:pPr>
              <w:pStyle w:val="TAC"/>
              <w:rPr>
                <w:rFonts w:eastAsia="Malgun Gothic" w:cs="Arial"/>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F9E2D9B" w14:textId="77777777" w:rsidR="00BB5FA4" w:rsidRDefault="00BB5FA4" w:rsidP="00B24C82">
            <w:pPr>
              <w:pStyle w:val="TAC"/>
              <w:rPr>
                <w:rFonts w:eastAsia="Malgun Gothic" w:cs="Arial"/>
                <w:szCs w:val="18"/>
                <w:lang w:eastAsia="ko-KR"/>
              </w:rPr>
            </w:pPr>
            <w:r>
              <w:t>3400</w:t>
            </w:r>
          </w:p>
        </w:tc>
        <w:tc>
          <w:tcPr>
            <w:tcW w:w="747" w:type="dxa"/>
            <w:tcBorders>
              <w:top w:val="single" w:sz="4" w:space="0" w:color="auto"/>
              <w:left w:val="single" w:sz="4" w:space="0" w:color="auto"/>
              <w:bottom w:val="single" w:sz="4" w:space="0" w:color="auto"/>
              <w:right w:val="single" w:sz="4" w:space="0" w:color="auto"/>
            </w:tcBorders>
            <w:noWrap/>
            <w:hideMark/>
          </w:tcPr>
          <w:p w14:paraId="52486DE5" w14:textId="77777777" w:rsidR="00BB5FA4" w:rsidRDefault="00BB5FA4" w:rsidP="00B24C82">
            <w:pPr>
              <w:pStyle w:val="TAC"/>
              <w:rPr>
                <w:rFonts w:eastAsia="Malgun Gothic"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FACDB2F" w14:textId="77777777" w:rsidR="00BB5FA4" w:rsidRDefault="00BB5FA4" w:rsidP="00B24C82">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61709D" w14:textId="77777777" w:rsidR="00BB5FA4" w:rsidRDefault="00BB5FA4" w:rsidP="00B24C82">
            <w:pPr>
              <w:pStyle w:val="TAC"/>
              <w:rPr>
                <w:rFonts w:eastAsia="Malgun Gothic" w:cs="Arial"/>
                <w:szCs w:val="18"/>
                <w:lang w:eastAsia="ko-KR"/>
              </w:rPr>
            </w:pPr>
            <w:r>
              <w:t>3400</w:t>
            </w:r>
          </w:p>
        </w:tc>
        <w:tc>
          <w:tcPr>
            <w:tcW w:w="752" w:type="dxa"/>
            <w:tcBorders>
              <w:top w:val="single" w:sz="4" w:space="0" w:color="auto"/>
              <w:left w:val="single" w:sz="4" w:space="0" w:color="auto"/>
              <w:bottom w:val="single" w:sz="4" w:space="0" w:color="auto"/>
              <w:right w:val="single" w:sz="4" w:space="0" w:color="auto"/>
            </w:tcBorders>
            <w:hideMark/>
          </w:tcPr>
          <w:p w14:paraId="662A2F5E" w14:textId="77777777" w:rsidR="00BB5FA4" w:rsidRDefault="00BB5FA4" w:rsidP="00B24C82">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681E68" w14:textId="77777777" w:rsidR="00BB5FA4" w:rsidRDefault="00BB5FA4" w:rsidP="00B24C82">
            <w:pPr>
              <w:pStyle w:val="TAC"/>
              <w:rPr>
                <w:rFonts w:eastAsia="Malgun Gothic" w:cs="Arial"/>
                <w:szCs w:val="18"/>
                <w:lang w:eastAsia="ko-KR"/>
              </w:rPr>
            </w:pPr>
            <w:r>
              <w:t>N/A</w:t>
            </w:r>
          </w:p>
        </w:tc>
      </w:tr>
      <w:tr w:rsidR="00BB5FA4" w14:paraId="61C3EBDA"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922128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2C9CC2" w14:textId="77777777" w:rsidR="00BB5FA4" w:rsidRDefault="00BB5FA4" w:rsidP="00B24C82">
            <w:pPr>
              <w:pStyle w:val="TAC"/>
              <w:rPr>
                <w:rFonts w:eastAsia="Malgun Gothic" w:cs="Arial"/>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986734D" w14:textId="77777777" w:rsidR="00BB5FA4" w:rsidRDefault="00BB5FA4" w:rsidP="00B24C82">
            <w:pPr>
              <w:pStyle w:val="TAC"/>
              <w:rPr>
                <w:rFonts w:eastAsia="Malgun Gothic" w:cs="Arial"/>
                <w:szCs w:val="18"/>
                <w:lang w:eastAsia="ko-KR"/>
              </w:rPr>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46022CFC" w14:textId="77777777" w:rsidR="00BB5FA4" w:rsidRDefault="00BB5FA4" w:rsidP="00B24C82">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C849B7C" w14:textId="77777777" w:rsidR="00BB5FA4" w:rsidRDefault="00BB5FA4" w:rsidP="00B24C82">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4DB903" w14:textId="77777777" w:rsidR="00BB5FA4" w:rsidRDefault="00BB5FA4" w:rsidP="00B24C82">
            <w:pPr>
              <w:pStyle w:val="TAC"/>
              <w:rPr>
                <w:rFonts w:eastAsia="Malgun Gothic" w:cs="Arial"/>
                <w:szCs w:val="18"/>
                <w:lang w:eastAsia="ko-KR"/>
              </w:rPr>
            </w:pPr>
            <w:r>
              <w:t>1840</w:t>
            </w:r>
          </w:p>
        </w:tc>
        <w:tc>
          <w:tcPr>
            <w:tcW w:w="752" w:type="dxa"/>
            <w:tcBorders>
              <w:top w:val="single" w:sz="4" w:space="0" w:color="auto"/>
              <w:left w:val="single" w:sz="4" w:space="0" w:color="auto"/>
              <w:bottom w:val="single" w:sz="4" w:space="0" w:color="auto"/>
              <w:right w:val="single" w:sz="4" w:space="0" w:color="auto"/>
            </w:tcBorders>
            <w:hideMark/>
          </w:tcPr>
          <w:p w14:paraId="4EBFA78B" w14:textId="77777777" w:rsidR="00BB5FA4" w:rsidRDefault="00BB5FA4" w:rsidP="00B24C82">
            <w:pPr>
              <w:pStyle w:val="TAC"/>
              <w:rPr>
                <w:rFonts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298B5836" w14:textId="77777777" w:rsidR="00BB5FA4" w:rsidRDefault="00BB5FA4" w:rsidP="00B24C82">
            <w:pPr>
              <w:pStyle w:val="TAC"/>
              <w:rPr>
                <w:rFonts w:eastAsia="Malgun Gothic"/>
                <w:lang w:eastAsia="ko-KR"/>
              </w:rPr>
            </w:pPr>
            <w:r>
              <w:rPr>
                <w:rFonts w:eastAsia="Malgun Gothic"/>
                <w:lang w:eastAsia="ko-KR"/>
              </w:rPr>
              <w:t>IMD3</w:t>
            </w:r>
          </w:p>
        </w:tc>
      </w:tr>
      <w:tr w:rsidR="00BB5FA4" w14:paraId="20BCE9C3"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43BFB0A" w14:textId="77777777" w:rsidR="00BB5FA4" w:rsidRDefault="00BB5FA4" w:rsidP="00B24C82">
            <w:pPr>
              <w:pStyle w:val="TAC"/>
              <w:rPr>
                <w:rFonts w:cs="Arial"/>
              </w:rPr>
            </w:pPr>
            <w:r>
              <w:rPr>
                <w:rFonts w:cs="Arial"/>
              </w:rPr>
              <w:t>DC_3A_n41A-n78A</w:t>
            </w:r>
          </w:p>
          <w:p w14:paraId="7C1A773C" w14:textId="77777777" w:rsidR="00BB5FA4" w:rsidRDefault="00BB5FA4" w:rsidP="00B24C82">
            <w:pPr>
              <w:pStyle w:val="TAC"/>
              <w:rPr>
                <w:rFonts w:eastAsia="MS Mincho"/>
              </w:rPr>
            </w:pPr>
            <w:r>
              <w:rPr>
                <w:rFonts w:eastAsia="MS Mincho"/>
              </w:rPr>
              <w:t>DC_3A_n41A-n78(2A)</w:t>
            </w:r>
          </w:p>
        </w:tc>
        <w:tc>
          <w:tcPr>
            <w:tcW w:w="867" w:type="dxa"/>
            <w:tcBorders>
              <w:top w:val="single" w:sz="4" w:space="0" w:color="auto"/>
              <w:left w:val="single" w:sz="4" w:space="0" w:color="auto"/>
              <w:bottom w:val="single" w:sz="4" w:space="0" w:color="auto"/>
              <w:right w:val="single" w:sz="4" w:space="0" w:color="auto"/>
            </w:tcBorders>
            <w:hideMark/>
          </w:tcPr>
          <w:p w14:paraId="1E5D3960" w14:textId="77777777" w:rsidR="00BB5FA4" w:rsidRDefault="00BB5FA4" w:rsidP="00B24C82">
            <w:pPr>
              <w:pStyle w:val="TAC"/>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96EE606" w14:textId="77777777" w:rsidR="00BB5FA4" w:rsidRDefault="00BB5FA4" w:rsidP="00B24C82">
            <w:pPr>
              <w:pStyle w:val="TAC"/>
            </w:pPr>
            <w:r>
              <w:rPr>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2E7B5F54"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E04E9C3"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88CC49" w14:textId="77777777" w:rsidR="00BB5FA4" w:rsidRDefault="00BB5FA4" w:rsidP="00B24C82">
            <w:pPr>
              <w:pStyle w:val="TAC"/>
            </w:pPr>
            <w:r>
              <w:rPr>
                <w:lang w:eastAsia="ko-KR"/>
              </w:rPr>
              <w:t>1825</w:t>
            </w:r>
          </w:p>
        </w:tc>
        <w:tc>
          <w:tcPr>
            <w:tcW w:w="752" w:type="dxa"/>
            <w:tcBorders>
              <w:top w:val="single" w:sz="4" w:space="0" w:color="auto"/>
              <w:left w:val="single" w:sz="4" w:space="0" w:color="auto"/>
              <w:bottom w:val="single" w:sz="4" w:space="0" w:color="auto"/>
              <w:right w:val="single" w:sz="4" w:space="0" w:color="auto"/>
            </w:tcBorders>
            <w:hideMark/>
          </w:tcPr>
          <w:p w14:paraId="7411DC51" w14:textId="77777777" w:rsidR="00BB5FA4" w:rsidRDefault="00BB5FA4" w:rsidP="00B24C82">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3DFA6C" w14:textId="77777777" w:rsidR="00BB5FA4" w:rsidRDefault="00BB5FA4" w:rsidP="00B24C82">
            <w:pPr>
              <w:pStyle w:val="TAC"/>
              <w:rPr>
                <w:rFonts w:eastAsia="Malgun Gothic"/>
                <w:lang w:eastAsia="ko-KR"/>
              </w:rPr>
            </w:pPr>
            <w:r>
              <w:rPr>
                <w:kern w:val="2"/>
                <w:szCs w:val="24"/>
                <w:lang w:eastAsia="ko-KR"/>
              </w:rPr>
              <w:t>N/A</w:t>
            </w:r>
          </w:p>
        </w:tc>
      </w:tr>
      <w:tr w:rsidR="00BB5FA4" w14:paraId="4C1F07EE" w14:textId="77777777" w:rsidTr="00B24C82">
        <w:trPr>
          <w:trHeight w:val="54"/>
          <w:jc w:val="center"/>
        </w:trPr>
        <w:tc>
          <w:tcPr>
            <w:tcW w:w="2258" w:type="dxa"/>
            <w:tcBorders>
              <w:top w:val="nil"/>
              <w:left w:val="single" w:sz="4" w:space="0" w:color="auto"/>
              <w:bottom w:val="nil"/>
              <w:right w:val="single" w:sz="4" w:space="0" w:color="auto"/>
            </w:tcBorders>
          </w:tcPr>
          <w:p w14:paraId="0A60A04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F2883C" w14:textId="77777777" w:rsidR="00BB5FA4" w:rsidRDefault="00BB5FA4" w:rsidP="00B24C82">
            <w:pPr>
              <w:pStyle w:val="TAC"/>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E612C9A" w14:textId="77777777" w:rsidR="00BB5FA4" w:rsidRDefault="00BB5FA4" w:rsidP="00B24C82">
            <w:pPr>
              <w:pStyle w:val="TAC"/>
            </w:pPr>
            <w:r>
              <w:rPr>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20F902BD" w14:textId="77777777" w:rsidR="00BB5FA4" w:rsidRDefault="00BB5FA4" w:rsidP="00B24C82">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BEACAA1" w14:textId="77777777" w:rsidR="00BB5FA4" w:rsidRDefault="00BB5FA4" w:rsidP="00B24C82">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6C3E48" w14:textId="77777777" w:rsidR="00BB5FA4" w:rsidRDefault="00BB5FA4" w:rsidP="00B24C82">
            <w:pPr>
              <w:pStyle w:val="TAC"/>
            </w:pPr>
            <w:r>
              <w:rPr>
                <w:lang w:eastAsia="ko-KR"/>
              </w:rPr>
              <w:t>2560</w:t>
            </w:r>
          </w:p>
        </w:tc>
        <w:tc>
          <w:tcPr>
            <w:tcW w:w="752" w:type="dxa"/>
            <w:tcBorders>
              <w:top w:val="single" w:sz="4" w:space="0" w:color="auto"/>
              <w:left w:val="single" w:sz="4" w:space="0" w:color="auto"/>
              <w:bottom w:val="single" w:sz="4" w:space="0" w:color="auto"/>
              <w:right w:val="single" w:sz="4" w:space="0" w:color="auto"/>
            </w:tcBorders>
            <w:hideMark/>
          </w:tcPr>
          <w:p w14:paraId="589E280C" w14:textId="77777777" w:rsidR="00BB5FA4" w:rsidRDefault="00BB5FA4" w:rsidP="00B24C82">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7330AC" w14:textId="77777777" w:rsidR="00BB5FA4" w:rsidRDefault="00BB5FA4" w:rsidP="00B24C82">
            <w:pPr>
              <w:pStyle w:val="TAC"/>
              <w:rPr>
                <w:rFonts w:eastAsia="Malgun Gothic"/>
                <w:lang w:eastAsia="ko-KR"/>
              </w:rPr>
            </w:pPr>
            <w:r>
              <w:rPr>
                <w:kern w:val="2"/>
                <w:szCs w:val="24"/>
                <w:lang w:eastAsia="ko-KR"/>
              </w:rPr>
              <w:t>N/A</w:t>
            </w:r>
          </w:p>
        </w:tc>
      </w:tr>
      <w:tr w:rsidR="00BB5FA4" w14:paraId="0E42F75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D80204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64514A" w14:textId="77777777" w:rsidR="00BB5FA4" w:rsidRDefault="00BB5FA4" w:rsidP="00B24C82">
            <w:pPr>
              <w:pStyle w:val="TAC"/>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E8F4E82" w14:textId="77777777" w:rsidR="00BB5FA4" w:rsidRDefault="00BB5FA4" w:rsidP="00B24C82">
            <w:pPr>
              <w:pStyle w:val="TAC"/>
            </w:pPr>
            <w:r>
              <w:rPr>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5AC3CE21" w14:textId="77777777" w:rsidR="00BB5FA4" w:rsidRDefault="00BB5FA4" w:rsidP="00B24C82">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4C7C066" w14:textId="77777777" w:rsidR="00BB5FA4" w:rsidRDefault="00BB5FA4" w:rsidP="00B24C82">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2CDEED" w14:textId="77777777" w:rsidR="00BB5FA4" w:rsidRDefault="00BB5FA4" w:rsidP="00B24C82">
            <w:pPr>
              <w:pStyle w:val="TAC"/>
            </w:pPr>
            <w:r>
              <w:rPr>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3A70E3B8" w14:textId="77777777" w:rsidR="00BB5FA4" w:rsidRDefault="00BB5FA4" w:rsidP="00B24C82">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17DCD779" w14:textId="77777777" w:rsidR="00BB5FA4" w:rsidRDefault="00BB5FA4" w:rsidP="00B24C82">
            <w:pPr>
              <w:pStyle w:val="TAC"/>
              <w:rPr>
                <w:kern w:val="2"/>
                <w:szCs w:val="24"/>
                <w:lang w:eastAsia="ko-KR"/>
              </w:rPr>
            </w:pPr>
            <w:r>
              <w:rPr>
                <w:kern w:val="2"/>
                <w:szCs w:val="24"/>
                <w:lang w:eastAsia="ko-KR"/>
              </w:rPr>
              <w:t>IMD3</w:t>
            </w:r>
          </w:p>
        </w:tc>
      </w:tr>
      <w:tr w:rsidR="00BB5FA4" w14:paraId="2C32F5FC"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A171819" w14:textId="77777777" w:rsidR="00BB5FA4" w:rsidRDefault="00BB5FA4" w:rsidP="00B24C82">
            <w:pPr>
              <w:pStyle w:val="TAC"/>
              <w:rPr>
                <w:rFonts w:eastAsia="MS Mincho"/>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230454F8" w14:textId="77777777" w:rsidR="00BB5FA4" w:rsidRDefault="00BB5FA4" w:rsidP="00B24C82">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83C786B" w14:textId="77777777" w:rsidR="00BB5FA4" w:rsidRDefault="00BB5FA4" w:rsidP="00B24C82">
            <w:pPr>
              <w:pStyle w:val="TAC"/>
              <w:rPr>
                <w:rFonts w:eastAsia="MS Mincho"/>
              </w:rPr>
            </w:pPr>
            <w:r>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2E4A844" w14:textId="77777777" w:rsidR="00BB5FA4" w:rsidRDefault="00BB5FA4" w:rsidP="00B24C82">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9181B3C" w14:textId="77777777" w:rsidR="00BB5FA4" w:rsidRDefault="00BB5FA4" w:rsidP="00B24C82">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D9A12B" w14:textId="77777777" w:rsidR="00BB5FA4" w:rsidRDefault="00BB5FA4" w:rsidP="00B24C82">
            <w:pPr>
              <w:pStyle w:val="TAC"/>
              <w:rPr>
                <w:rFonts w:eastAsia="MS Mincho"/>
              </w:rPr>
            </w:pPr>
            <w:r>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1408B655" w14:textId="77777777" w:rsidR="00BB5FA4" w:rsidRDefault="00BB5FA4" w:rsidP="00B24C8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4787D6" w14:textId="77777777" w:rsidR="00BB5FA4" w:rsidRDefault="00BB5FA4" w:rsidP="00B24C82">
            <w:pPr>
              <w:pStyle w:val="TAC"/>
              <w:rPr>
                <w:rFonts w:eastAsia="MS Mincho"/>
              </w:rPr>
            </w:pPr>
            <w:r>
              <w:rPr>
                <w:rFonts w:cs="Arial"/>
              </w:rPr>
              <w:t>N/A</w:t>
            </w:r>
          </w:p>
        </w:tc>
      </w:tr>
      <w:tr w:rsidR="00BB5FA4" w14:paraId="1BB1CFA2" w14:textId="77777777" w:rsidTr="00B24C82">
        <w:trPr>
          <w:trHeight w:val="54"/>
          <w:jc w:val="center"/>
        </w:trPr>
        <w:tc>
          <w:tcPr>
            <w:tcW w:w="2258" w:type="dxa"/>
            <w:tcBorders>
              <w:top w:val="nil"/>
              <w:left w:val="single" w:sz="4" w:space="0" w:color="auto"/>
              <w:bottom w:val="nil"/>
              <w:right w:val="single" w:sz="4" w:space="0" w:color="auto"/>
            </w:tcBorders>
          </w:tcPr>
          <w:p w14:paraId="3A1384D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DBD9BD" w14:textId="77777777" w:rsidR="00BB5FA4" w:rsidRDefault="00BB5FA4" w:rsidP="00B24C82">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23CF2E4" w14:textId="77777777" w:rsidR="00BB5FA4" w:rsidRDefault="00BB5FA4" w:rsidP="00B24C82">
            <w:pPr>
              <w:pStyle w:val="TAC"/>
              <w:rPr>
                <w:rFonts w:eastAsia="MS Mincho"/>
              </w:rPr>
            </w:pPr>
            <w:r>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173ED665" w14:textId="77777777" w:rsidR="00BB5FA4" w:rsidRDefault="00BB5FA4" w:rsidP="00B24C82">
            <w:pPr>
              <w:pStyle w:val="TAC"/>
              <w:rPr>
                <w:rFonts w:eastAsia="MS Mincho"/>
              </w:rPr>
            </w:pPr>
            <w:r>
              <w:rPr>
                <w:rFonts w:eastAsia="Malgun Gothic" w:cs="Arial"/>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60B391B1" w14:textId="77777777" w:rsidR="00BB5FA4" w:rsidRDefault="00BB5FA4" w:rsidP="00B24C82">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3E92B8F" w14:textId="77777777" w:rsidR="00BB5FA4" w:rsidRDefault="00BB5FA4" w:rsidP="00B24C82">
            <w:pPr>
              <w:pStyle w:val="TAC"/>
              <w:rPr>
                <w:rFonts w:eastAsia="MS Mincho"/>
              </w:rPr>
            </w:pPr>
            <w:r>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0338FB3F" w14:textId="77777777" w:rsidR="00BB5FA4" w:rsidRDefault="00BB5FA4" w:rsidP="00B24C8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0B61C0" w14:textId="77777777" w:rsidR="00BB5FA4" w:rsidRDefault="00BB5FA4" w:rsidP="00B24C82">
            <w:pPr>
              <w:pStyle w:val="TAC"/>
              <w:rPr>
                <w:rFonts w:eastAsia="MS Mincho"/>
              </w:rPr>
            </w:pPr>
            <w:r>
              <w:rPr>
                <w:rFonts w:cs="Arial"/>
              </w:rPr>
              <w:t>N/A</w:t>
            </w:r>
          </w:p>
        </w:tc>
      </w:tr>
      <w:tr w:rsidR="00BB5FA4" w14:paraId="5591D7D6" w14:textId="77777777" w:rsidTr="00B24C82">
        <w:trPr>
          <w:trHeight w:val="54"/>
          <w:jc w:val="center"/>
        </w:trPr>
        <w:tc>
          <w:tcPr>
            <w:tcW w:w="2258" w:type="dxa"/>
            <w:tcBorders>
              <w:top w:val="nil"/>
              <w:left w:val="single" w:sz="4" w:space="0" w:color="auto"/>
              <w:bottom w:val="nil"/>
              <w:right w:val="single" w:sz="4" w:space="0" w:color="auto"/>
            </w:tcBorders>
          </w:tcPr>
          <w:p w14:paraId="0F772BE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DC23A4" w14:textId="77777777" w:rsidR="00BB5FA4" w:rsidRDefault="00BB5FA4" w:rsidP="00B24C82">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3D504BE8" w14:textId="77777777" w:rsidR="00BB5FA4" w:rsidRDefault="00BB5FA4" w:rsidP="00B24C82">
            <w:pPr>
              <w:pStyle w:val="TAC"/>
              <w:rPr>
                <w:rFonts w:eastAsia="MS Mincho"/>
              </w:rPr>
            </w:pPr>
            <w:r>
              <w:rPr>
                <w:rFonts w:eastAsia="Malgun Gothic" w:cs="Arial"/>
                <w:szCs w:val="18"/>
                <w:lang w:eastAsia="ko-KR"/>
              </w:rPr>
              <w:t>2670</w:t>
            </w:r>
          </w:p>
        </w:tc>
        <w:tc>
          <w:tcPr>
            <w:tcW w:w="747" w:type="dxa"/>
            <w:tcBorders>
              <w:top w:val="single" w:sz="4" w:space="0" w:color="auto"/>
              <w:left w:val="single" w:sz="4" w:space="0" w:color="auto"/>
              <w:bottom w:val="single" w:sz="4" w:space="0" w:color="auto"/>
              <w:right w:val="single" w:sz="4" w:space="0" w:color="auto"/>
            </w:tcBorders>
            <w:noWrap/>
            <w:hideMark/>
          </w:tcPr>
          <w:p w14:paraId="4C7CCA63" w14:textId="77777777" w:rsidR="00BB5FA4" w:rsidRDefault="00BB5FA4" w:rsidP="00B24C82">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6D2043" w14:textId="77777777" w:rsidR="00BB5FA4" w:rsidRDefault="00BB5FA4" w:rsidP="00B24C82">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7BA48B" w14:textId="77777777" w:rsidR="00BB5FA4" w:rsidRDefault="00BB5FA4" w:rsidP="00B24C82">
            <w:pPr>
              <w:pStyle w:val="TAC"/>
              <w:rPr>
                <w:rFonts w:eastAsia="MS Mincho"/>
              </w:rPr>
            </w:pPr>
            <w:r>
              <w:rPr>
                <w:rFonts w:eastAsia="Malgun Gothic" w:cs="Arial"/>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5D647283" w14:textId="77777777" w:rsidR="00BB5FA4" w:rsidRDefault="00BB5FA4" w:rsidP="00B24C82">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7189FBE8" w14:textId="77777777" w:rsidR="00BB5FA4" w:rsidRDefault="00BB5FA4" w:rsidP="00B24C82">
            <w:pPr>
              <w:pStyle w:val="TAC"/>
              <w:rPr>
                <w:rFonts w:cs="Arial"/>
                <w:lang w:eastAsia="zh-CN"/>
              </w:rPr>
            </w:pPr>
            <w:r>
              <w:rPr>
                <w:rFonts w:cs="Arial"/>
                <w:lang w:eastAsia="zh-CN"/>
              </w:rPr>
              <w:t>IMD2</w:t>
            </w:r>
          </w:p>
        </w:tc>
      </w:tr>
      <w:tr w:rsidR="00BB5FA4" w14:paraId="40C2A27C" w14:textId="77777777" w:rsidTr="00B24C82">
        <w:trPr>
          <w:trHeight w:val="54"/>
          <w:jc w:val="center"/>
        </w:trPr>
        <w:tc>
          <w:tcPr>
            <w:tcW w:w="2258" w:type="dxa"/>
            <w:tcBorders>
              <w:top w:val="nil"/>
              <w:left w:val="single" w:sz="4" w:space="0" w:color="auto"/>
              <w:bottom w:val="nil"/>
              <w:right w:val="single" w:sz="4" w:space="0" w:color="auto"/>
            </w:tcBorders>
          </w:tcPr>
          <w:p w14:paraId="5711FD9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3A6351" w14:textId="77777777" w:rsidR="00BB5FA4" w:rsidRDefault="00BB5FA4" w:rsidP="00B24C82">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230115FC" w14:textId="77777777" w:rsidR="00BB5FA4" w:rsidRDefault="00BB5FA4" w:rsidP="00B24C82">
            <w:pPr>
              <w:pStyle w:val="TAC"/>
              <w:rPr>
                <w:rFonts w:eastAsia="MS Mincho"/>
              </w:rPr>
            </w:pPr>
            <w:r>
              <w:rPr>
                <w:rFonts w:eastAsia="Malgun Gothic" w:cs="Arial"/>
                <w:szCs w:val="18"/>
                <w:lang w:eastAsia="ko-KR"/>
              </w:rPr>
              <w:t>2570</w:t>
            </w:r>
          </w:p>
        </w:tc>
        <w:tc>
          <w:tcPr>
            <w:tcW w:w="747" w:type="dxa"/>
            <w:tcBorders>
              <w:top w:val="single" w:sz="4" w:space="0" w:color="auto"/>
              <w:left w:val="single" w:sz="4" w:space="0" w:color="auto"/>
              <w:bottom w:val="single" w:sz="4" w:space="0" w:color="auto"/>
              <w:right w:val="single" w:sz="4" w:space="0" w:color="auto"/>
            </w:tcBorders>
            <w:noWrap/>
            <w:hideMark/>
          </w:tcPr>
          <w:p w14:paraId="7BB52C2D" w14:textId="77777777" w:rsidR="00BB5FA4" w:rsidRDefault="00BB5FA4" w:rsidP="00B24C82">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6CAD0F" w14:textId="77777777" w:rsidR="00BB5FA4" w:rsidRDefault="00BB5FA4" w:rsidP="00B24C82">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381C40" w14:textId="77777777" w:rsidR="00BB5FA4" w:rsidRDefault="00BB5FA4" w:rsidP="00B24C82">
            <w:pPr>
              <w:pStyle w:val="TAC"/>
              <w:rPr>
                <w:rFonts w:eastAsia="MS Mincho"/>
              </w:rPr>
            </w:pPr>
            <w:r>
              <w:rPr>
                <w:rFonts w:eastAsia="Malgun Gothic" w:cs="Arial"/>
                <w:szCs w:val="18"/>
                <w:lang w:eastAsia="ko-KR"/>
              </w:rPr>
              <w:t>2570</w:t>
            </w:r>
          </w:p>
        </w:tc>
        <w:tc>
          <w:tcPr>
            <w:tcW w:w="752" w:type="dxa"/>
            <w:tcBorders>
              <w:top w:val="single" w:sz="4" w:space="0" w:color="auto"/>
              <w:left w:val="single" w:sz="4" w:space="0" w:color="auto"/>
              <w:bottom w:val="single" w:sz="4" w:space="0" w:color="auto"/>
              <w:right w:val="single" w:sz="4" w:space="0" w:color="auto"/>
            </w:tcBorders>
            <w:hideMark/>
          </w:tcPr>
          <w:p w14:paraId="47A08A35" w14:textId="77777777" w:rsidR="00BB5FA4" w:rsidRDefault="00BB5FA4" w:rsidP="00B24C8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E2ED9D" w14:textId="77777777" w:rsidR="00BB5FA4" w:rsidRDefault="00BB5FA4" w:rsidP="00B24C82">
            <w:pPr>
              <w:pStyle w:val="TAC"/>
              <w:rPr>
                <w:rFonts w:eastAsia="MS Mincho"/>
              </w:rPr>
            </w:pPr>
            <w:r>
              <w:rPr>
                <w:rFonts w:cs="Arial"/>
              </w:rPr>
              <w:t>N/A</w:t>
            </w:r>
          </w:p>
        </w:tc>
      </w:tr>
      <w:tr w:rsidR="00BB5FA4" w14:paraId="5114F6B9" w14:textId="77777777" w:rsidTr="00B24C82">
        <w:trPr>
          <w:trHeight w:val="54"/>
          <w:jc w:val="center"/>
        </w:trPr>
        <w:tc>
          <w:tcPr>
            <w:tcW w:w="2258" w:type="dxa"/>
            <w:tcBorders>
              <w:top w:val="nil"/>
              <w:left w:val="single" w:sz="4" w:space="0" w:color="auto"/>
              <w:bottom w:val="nil"/>
              <w:right w:val="single" w:sz="4" w:space="0" w:color="auto"/>
            </w:tcBorders>
          </w:tcPr>
          <w:p w14:paraId="05E0520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B7AE5D" w14:textId="77777777" w:rsidR="00BB5FA4" w:rsidRDefault="00BB5FA4" w:rsidP="00B24C82">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6A8D4C3" w14:textId="77777777" w:rsidR="00BB5FA4" w:rsidRDefault="00BB5FA4" w:rsidP="00B24C82">
            <w:pPr>
              <w:pStyle w:val="TAC"/>
              <w:rPr>
                <w:rFonts w:eastAsia="MS Mincho"/>
              </w:rPr>
            </w:pPr>
            <w:r>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hideMark/>
          </w:tcPr>
          <w:p w14:paraId="75F738C5" w14:textId="77777777" w:rsidR="00BB5FA4" w:rsidRDefault="00BB5FA4" w:rsidP="00B24C82">
            <w:pPr>
              <w:pStyle w:val="TAC"/>
              <w:rPr>
                <w:rFonts w:eastAsia="MS Mincho"/>
              </w:rPr>
            </w:pPr>
            <w:r>
              <w:rPr>
                <w:rFonts w:eastAsia="Malgun Gothic" w:cs="Arial"/>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2849C80B" w14:textId="77777777" w:rsidR="00BB5FA4" w:rsidRDefault="00BB5FA4" w:rsidP="00B24C82">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18C05D2" w14:textId="77777777" w:rsidR="00BB5FA4" w:rsidRDefault="00BB5FA4" w:rsidP="00B24C82">
            <w:pPr>
              <w:pStyle w:val="TAC"/>
              <w:rPr>
                <w:rFonts w:eastAsia="MS Mincho"/>
              </w:rPr>
            </w:pPr>
            <w:r>
              <w:rPr>
                <w:rFonts w:eastAsia="Malgun Gothic" w:cs="Arial"/>
                <w:szCs w:val="18"/>
                <w:lang w:eastAsia="ko-KR"/>
              </w:rPr>
              <w:t>4420</w:t>
            </w:r>
          </w:p>
        </w:tc>
        <w:tc>
          <w:tcPr>
            <w:tcW w:w="752" w:type="dxa"/>
            <w:tcBorders>
              <w:top w:val="single" w:sz="4" w:space="0" w:color="auto"/>
              <w:left w:val="single" w:sz="4" w:space="0" w:color="auto"/>
              <w:bottom w:val="single" w:sz="4" w:space="0" w:color="auto"/>
              <w:right w:val="single" w:sz="4" w:space="0" w:color="auto"/>
            </w:tcBorders>
            <w:hideMark/>
          </w:tcPr>
          <w:p w14:paraId="63C80920" w14:textId="77777777" w:rsidR="00BB5FA4" w:rsidRDefault="00BB5FA4" w:rsidP="00B24C8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13078A" w14:textId="77777777" w:rsidR="00BB5FA4" w:rsidRDefault="00BB5FA4" w:rsidP="00B24C82">
            <w:pPr>
              <w:pStyle w:val="TAC"/>
              <w:rPr>
                <w:rFonts w:eastAsia="MS Mincho"/>
              </w:rPr>
            </w:pPr>
            <w:r>
              <w:rPr>
                <w:rFonts w:cs="Arial"/>
              </w:rPr>
              <w:t>N/A</w:t>
            </w:r>
          </w:p>
        </w:tc>
      </w:tr>
      <w:tr w:rsidR="00BB5FA4" w14:paraId="766F5106"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C49FCE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775699" w14:textId="77777777" w:rsidR="00BB5FA4" w:rsidRDefault="00BB5FA4" w:rsidP="00B24C82">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6420605" w14:textId="77777777" w:rsidR="00BB5FA4" w:rsidRDefault="00BB5FA4" w:rsidP="00B24C82">
            <w:pPr>
              <w:pStyle w:val="TAC"/>
              <w:rPr>
                <w:rFonts w:eastAsia="MS Mincho"/>
              </w:rPr>
            </w:pPr>
            <w:r>
              <w:rPr>
                <w:rFonts w:eastAsia="Malgun Gothic" w:cs="Arial"/>
                <w:szCs w:val="18"/>
                <w:lang w:eastAsia="ko-KR"/>
              </w:rPr>
              <w:t>1755</w:t>
            </w:r>
          </w:p>
        </w:tc>
        <w:tc>
          <w:tcPr>
            <w:tcW w:w="747" w:type="dxa"/>
            <w:tcBorders>
              <w:top w:val="single" w:sz="4" w:space="0" w:color="auto"/>
              <w:left w:val="single" w:sz="4" w:space="0" w:color="auto"/>
              <w:bottom w:val="single" w:sz="4" w:space="0" w:color="auto"/>
              <w:right w:val="single" w:sz="4" w:space="0" w:color="auto"/>
            </w:tcBorders>
            <w:noWrap/>
            <w:hideMark/>
          </w:tcPr>
          <w:p w14:paraId="3DEDD0DF" w14:textId="77777777" w:rsidR="00BB5FA4" w:rsidRDefault="00BB5FA4" w:rsidP="00B24C82">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772D9CB" w14:textId="77777777" w:rsidR="00BB5FA4" w:rsidRDefault="00BB5FA4" w:rsidP="00B24C82">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1A3855" w14:textId="77777777" w:rsidR="00BB5FA4" w:rsidRDefault="00BB5FA4" w:rsidP="00B24C82">
            <w:pPr>
              <w:pStyle w:val="TAC"/>
              <w:rPr>
                <w:rFonts w:eastAsia="MS Mincho"/>
              </w:rPr>
            </w:pPr>
            <w:r>
              <w:rPr>
                <w:rFonts w:eastAsia="Malgun Gothic" w:cs="Arial"/>
                <w:szCs w:val="18"/>
                <w:lang w:eastAsia="ko-KR"/>
              </w:rPr>
              <w:t>1850</w:t>
            </w:r>
          </w:p>
        </w:tc>
        <w:tc>
          <w:tcPr>
            <w:tcW w:w="752" w:type="dxa"/>
            <w:tcBorders>
              <w:top w:val="single" w:sz="4" w:space="0" w:color="auto"/>
              <w:left w:val="single" w:sz="4" w:space="0" w:color="auto"/>
              <w:bottom w:val="single" w:sz="4" w:space="0" w:color="auto"/>
              <w:right w:val="single" w:sz="4" w:space="0" w:color="auto"/>
            </w:tcBorders>
            <w:hideMark/>
          </w:tcPr>
          <w:p w14:paraId="54EFEAD2" w14:textId="77777777" w:rsidR="00BB5FA4" w:rsidRDefault="00BB5FA4" w:rsidP="00B24C82">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1310613E" w14:textId="77777777" w:rsidR="00BB5FA4" w:rsidRDefault="00BB5FA4" w:rsidP="00B24C82">
            <w:pPr>
              <w:pStyle w:val="TAC"/>
              <w:rPr>
                <w:rFonts w:cs="Arial"/>
                <w:lang w:eastAsia="zh-CN"/>
              </w:rPr>
            </w:pPr>
            <w:r>
              <w:rPr>
                <w:rFonts w:cs="Arial"/>
                <w:lang w:eastAsia="zh-CN"/>
              </w:rPr>
              <w:t>IMD2</w:t>
            </w:r>
          </w:p>
        </w:tc>
      </w:tr>
      <w:tr w:rsidR="00BB5FA4" w14:paraId="0B83CED2" w14:textId="77777777" w:rsidTr="00B24C82">
        <w:trPr>
          <w:trHeight w:val="54"/>
          <w:jc w:val="center"/>
        </w:trPr>
        <w:tc>
          <w:tcPr>
            <w:tcW w:w="2258" w:type="dxa"/>
            <w:tcBorders>
              <w:top w:val="nil"/>
              <w:left w:val="single" w:sz="4" w:space="0" w:color="auto"/>
              <w:bottom w:val="nil"/>
              <w:right w:val="single" w:sz="4" w:space="0" w:color="auto"/>
            </w:tcBorders>
            <w:hideMark/>
          </w:tcPr>
          <w:p w14:paraId="27845AA7" w14:textId="77777777" w:rsidR="00BB5FA4" w:rsidRDefault="00BB5FA4" w:rsidP="00B24C82">
            <w:pPr>
              <w:pStyle w:val="TAC"/>
              <w:rPr>
                <w:rFonts w:eastAsia="MS Mincho"/>
              </w:rPr>
            </w:pPr>
            <w:r>
              <w:rPr>
                <w:lang w:eastAsia="ja-JP"/>
              </w:rPr>
              <w:t>DC_4A-7A_n28A</w:t>
            </w:r>
          </w:p>
        </w:tc>
        <w:tc>
          <w:tcPr>
            <w:tcW w:w="867" w:type="dxa"/>
            <w:tcBorders>
              <w:top w:val="single" w:sz="4" w:space="0" w:color="auto"/>
              <w:left w:val="single" w:sz="4" w:space="0" w:color="auto"/>
              <w:bottom w:val="single" w:sz="4" w:space="0" w:color="auto"/>
              <w:right w:val="single" w:sz="4" w:space="0" w:color="auto"/>
            </w:tcBorders>
            <w:hideMark/>
          </w:tcPr>
          <w:p w14:paraId="1B967BBB" w14:textId="77777777" w:rsidR="00BB5FA4" w:rsidRDefault="00BB5FA4" w:rsidP="00B24C82">
            <w:pPr>
              <w:pStyle w:val="TAC"/>
              <w:rPr>
                <w:rFonts w:eastAsia="Malgun Gothic"/>
                <w:szCs w:val="18"/>
                <w:lang w:eastAsia="ko-KR"/>
              </w:rPr>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77157E36" w14:textId="77777777" w:rsidR="00BB5FA4" w:rsidRDefault="00BB5FA4" w:rsidP="00B24C82">
            <w:pPr>
              <w:pStyle w:val="TAC"/>
              <w:rPr>
                <w:rFonts w:eastAsia="Malgun Gothic"/>
                <w:szCs w:val="18"/>
                <w:lang w:eastAsia="ko-KR"/>
              </w:rPr>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0E97D030"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11A6A92"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775887" w14:textId="77777777" w:rsidR="00BB5FA4" w:rsidRDefault="00BB5FA4" w:rsidP="00B24C82">
            <w:pPr>
              <w:pStyle w:val="TAC"/>
              <w:rPr>
                <w:rFonts w:eastAsia="Malgun Gothic"/>
                <w:szCs w:val="18"/>
                <w:lang w:eastAsia="ko-KR"/>
              </w:rPr>
            </w:pPr>
            <w:r>
              <w:t>2115</w:t>
            </w:r>
          </w:p>
        </w:tc>
        <w:tc>
          <w:tcPr>
            <w:tcW w:w="752" w:type="dxa"/>
            <w:tcBorders>
              <w:top w:val="single" w:sz="4" w:space="0" w:color="auto"/>
              <w:left w:val="single" w:sz="4" w:space="0" w:color="auto"/>
              <w:bottom w:val="single" w:sz="4" w:space="0" w:color="auto"/>
              <w:right w:val="single" w:sz="4" w:space="0" w:color="auto"/>
            </w:tcBorders>
            <w:hideMark/>
          </w:tcPr>
          <w:p w14:paraId="068C05B1"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C31830" w14:textId="77777777" w:rsidR="00BB5FA4" w:rsidRDefault="00BB5FA4" w:rsidP="00B24C82">
            <w:pPr>
              <w:pStyle w:val="TAC"/>
              <w:rPr>
                <w:lang w:eastAsia="zh-CN"/>
              </w:rPr>
            </w:pPr>
            <w:r>
              <w:t>N/A</w:t>
            </w:r>
          </w:p>
        </w:tc>
      </w:tr>
      <w:tr w:rsidR="00BB5FA4" w14:paraId="43F2974C" w14:textId="77777777" w:rsidTr="00B24C82">
        <w:trPr>
          <w:trHeight w:val="54"/>
          <w:jc w:val="center"/>
        </w:trPr>
        <w:tc>
          <w:tcPr>
            <w:tcW w:w="2258" w:type="dxa"/>
            <w:tcBorders>
              <w:top w:val="nil"/>
              <w:left w:val="single" w:sz="4" w:space="0" w:color="auto"/>
              <w:bottom w:val="nil"/>
              <w:right w:val="single" w:sz="4" w:space="0" w:color="auto"/>
            </w:tcBorders>
          </w:tcPr>
          <w:p w14:paraId="5AA1F88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C8FDC9" w14:textId="77777777" w:rsidR="00BB5FA4" w:rsidRDefault="00BB5FA4" w:rsidP="00B24C82">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43BCC337" w14:textId="77777777" w:rsidR="00BB5FA4" w:rsidRDefault="00BB5FA4" w:rsidP="00B24C82">
            <w:pPr>
              <w:pStyle w:val="TAC"/>
              <w:rPr>
                <w:rFonts w:eastAsia="Malgun Gothic"/>
                <w:szCs w:val="18"/>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3B99DB7D"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8862154"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B961F7" w14:textId="77777777" w:rsidR="00BB5FA4" w:rsidRDefault="00BB5FA4" w:rsidP="00B24C82">
            <w:pPr>
              <w:pStyle w:val="TAC"/>
              <w:rPr>
                <w:rFonts w:eastAsia="Malgun Gothic"/>
                <w:szCs w:val="18"/>
                <w:lang w:eastAsia="ko-KR"/>
              </w:rPr>
            </w:pPr>
            <w:r>
              <w:t>2685</w:t>
            </w:r>
          </w:p>
        </w:tc>
        <w:tc>
          <w:tcPr>
            <w:tcW w:w="752" w:type="dxa"/>
            <w:tcBorders>
              <w:top w:val="single" w:sz="4" w:space="0" w:color="auto"/>
              <w:left w:val="single" w:sz="4" w:space="0" w:color="auto"/>
              <w:bottom w:val="single" w:sz="4" w:space="0" w:color="auto"/>
              <w:right w:val="single" w:sz="4" w:space="0" w:color="auto"/>
            </w:tcBorders>
            <w:hideMark/>
          </w:tcPr>
          <w:p w14:paraId="1EF02164" w14:textId="77777777" w:rsidR="00BB5FA4" w:rsidRDefault="00BB5FA4" w:rsidP="00B24C82">
            <w:pPr>
              <w:pStyle w:val="TAC"/>
              <w:rPr>
                <w:lang w:eastAsia="zh-CN"/>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7D3DB917" w14:textId="77777777" w:rsidR="00BB5FA4" w:rsidRDefault="00BB5FA4" w:rsidP="00B24C82">
            <w:pPr>
              <w:pStyle w:val="TAC"/>
              <w:rPr>
                <w:lang w:eastAsia="zh-CN"/>
              </w:rPr>
            </w:pPr>
            <w:r>
              <w:t>IMD3</w:t>
            </w:r>
          </w:p>
        </w:tc>
      </w:tr>
      <w:tr w:rsidR="00BB5FA4" w14:paraId="6FE585E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CA326D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15AC9F" w14:textId="77777777" w:rsidR="00BB5FA4" w:rsidRDefault="00BB5FA4" w:rsidP="00B24C82">
            <w:pPr>
              <w:pStyle w:val="TAC"/>
              <w:rPr>
                <w:rFonts w:eastAsia="Malgun Gothic"/>
                <w:szCs w:val="18"/>
                <w:lang w:eastAsia="ko-KR"/>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C8C112D" w14:textId="77777777" w:rsidR="00BB5FA4" w:rsidRDefault="00BB5FA4" w:rsidP="00B24C82">
            <w:pPr>
              <w:pStyle w:val="TAC"/>
              <w:rPr>
                <w:rFonts w:eastAsia="Malgun Gothic"/>
                <w:szCs w:val="18"/>
                <w:lang w:eastAsia="ko-KR"/>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447BB4C7"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8D3106E"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2A3982" w14:textId="77777777" w:rsidR="00BB5FA4" w:rsidRDefault="00BB5FA4" w:rsidP="00B24C82">
            <w:pPr>
              <w:pStyle w:val="TAC"/>
              <w:rPr>
                <w:rFonts w:eastAsia="Malgun Gothic"/>
                <w:szCs w:val="18"/>
                <w:lang w:eastAsia="ko-KR"/>
              </w:rPr>
            </w:pPr>
            <w:r>
              <w:t>800</w:t>
            </w:r>
          </w:p>
        </w:tc>
        <w:tc>
          <w:tcPr>
            <w:tcW w:w="752" w:type="dxa"/>
            <w:tcBorders>
              <w:top w:val="single" w:sz="4" w:space="0" w:color="auto"/>
              <w:left w:val="single" w:sz="4" w:space="0" w:color="auto"/>
              <w:bottom w:val="single" w:sz="4" w:space="0" w:color="auto"/>
              <w:right w:val="single" w:sz="4" w:space="0" w:color="auto"/>
            </w:tcBorders>
            <w:hideMark/>
          </w:tcPr>
          <w:p w14:paraId="52ECF922"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1E5D13" w14:textId="77777777" w:rsidR="00BB5FA4" w:rsidRDefault="00BB5FA4" w:rsidP="00B24C82">
            <w:pPr>
              <w:pStyle w:val="TAC"/>
              <w:rPr>
                <w:lang w:eastAsia="zh-CN"/>
              </w:rPr>
            </w:pPr>
            <w:r>
              <w:t>N/A</w:t>
            </w:r>
          </w:p>
        </w:tc>
      </w:tr>
      <w:tr w:rsidR="00BB5FA4" w14:paraId="29D36252" w14:textId="77777777" w:rsidTr="00B24C82">
        <w:trPr>
          <w:trHeight w:val="54"/>
          <w:jc w:val="center"/>
        </w:trPr>
        <w:tc>
          <w:tcPr>
            <w:tcW w:w="2258" w:type="dxa"/>
            <w:tcBorders>
              <w:top w:val="nil"/>
              <w:left w:val="single" w:sz="4" w:space="0" w:color="auto"/>
              <w:bottom w:val="nil"/>
              <w:right w:val="single" w:sz="4" w:space="0" w:color="auto"/>
            </w:tcBorders>
            <w:hideMark/>
          </w:tcPr>
          <w:p w14:paraId="534FE81B" w14:textId="77777777" w:rsidR="00BB5FA4" w:rsidRDefault="00BB5FA4" w:rsidP="00B24C82">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3B883C56" w14:textId="77777777" w:rsidR="00BB5FA4" w:rsidRDefault="00BB5FA4" w:rsidP="00B24C82">
            <w:pPr>
              <w:pStyle w:val="TAC"/>
              <w:rPr>
                <w:lang w:eastAsia="ja-JP"/>
              </w:rPr>
            </w:pPr>
            <w:r>
              <w:rPr>
                <w:color w:val="000000"/>
                <w:lang w:val="x-none"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47F71A0" w14:textId="77777777" w:rsidR="00BB5FA4" w:rsidRDefault="00BB5FA4" w:rsidP="00B24C82">
            <w:pPr>
              <w:pStyle w:val="TAC"/>
            </w:pPr>
            <w:r>
              <w:rPr>
                <w:rFonts w:eastAsia="Malgun Gothic"/>
                <w:szCs w:val="18"/>
                <w:lang w:val="x-none"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583704C7" w14:textId="77777777" w:rsidR="00BB5FA4" w:rsidRDefault="00BB5FA4" w:rsidP="00B24C82">
            <w:pPr>
              <w:pStyle w:val="TAC"/>
            </w:pPr>
            <w:r>
              <w:rPr>
                <w:rFonts w:eastAsia="Malgun Gothic"/>
                <w:szCs w:val="18"/>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1BF37A9" w14:textId="77777777" w:rsidR="00BB5FA4" w:rsidRDefault="00BB5FA4" w:rsidP="00B24C82">
            <w:pPr>
              <w:pStyle w:val="TAC"/>
            </w:pPr>
            <w:r>
              <w:rPr>
                <w:rFonts w:eastAsia="Malgun Gothic"/>
                <w:szCs w:val="18"/>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C7216B" w14:textId="77777777" w:rsidR="00BB5FA4" w:rsidRDefault="00BB5FA4" w:rsidP="00B24C82">
            <w:pPr>
              <w:pStyle w:val="TAC"/>
            </w:pPr>
            <w:r>
              <w:rPr>
                <w:rFonts w:eastAsia="Malgun Gothic"/>
                <w:szCs w:val="18"/>
                <w:lang w:val="x-none"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0559C33E" w14:textId="77777777" w:rsidR="00BB5FA4" w:rsidRDefault="00BB5FA4" w:rsidP="00B24C82">
            <w:pPr>
              <w:pStyle w:val="TAC"/>
              <w:rPr>
                <w:lang w:eastAsia="ja-JP"/>
              </w:rPr>
            </w:pPr>
            <w:r>
              <w:rPr>
                <w:rFonts w:eastAsia="Malgun Gothic"/>
                <w:szCs w:val="18"/>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A3CBEE" w14:textId="77777777" w:rsidR="00BB5FA4" w:rsidRDefault="00BB5FA4" w:rsidP="00B24C82">
            <w:pPr>
              <w:pStyle w:val="TAC"/>
            </w:pPr>
            <w:r>
              <w:rPr>
                <w:rFonts w:eastAsia="Malgun Gothic"/>
                <w:szCs w:val="18"/>
                <w:lang w:val="x-none" w:eastAsia="ko-KR"/>
              </w:rPr>
              <w:t>N/A</w:t>
            </w:r>
          </w:p>
        </w:tc>
      </w:tr>
      <w:tr w:rsidR="00BB5FA4" w14:paraId="0ABF9619"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2D6FBD1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B67C11" w14:textId="77777777" w:rsidR="00BB5FA4" w:rsidRDefault="00BB5FA4" w:rsidP="00B24C82">
            <w:pPr>
              <w:pStyle w:val="TAC"/>
              <w:rPr>
                <w:lang w:eastAsia="ja-JP"/>
              </w:rPr>
            </w:pPr>
            <w:r>
              <w:rPr>
                <w:color w:val="000000"/>
              </w:rPr>
              <w:t>n1</w:t>
            </w:r>
          </w:p>
        </w:tc>
        <w:tc>
          <w:tcPr>
            <w:tcW w:w="1066" w:type="dxa"/>
            <w:tcBorders>
              <w:top w:val="single" w:sz="4" w:space="0" w:color="auto"/>
              <w:left w:val="single" w:sz="4" w:space="0" w:color="auto"/>
              <w:bottom w:val="single" w:sz="4" w:space="0" w:color="auto"/>
              <w:right w:val="single" w:sz="4" w:space="0" w:color="auto"/>
            </w:tcBorders>
            <w:noWrap/>
            <w:hideMark/>
          </w:tcPr>
          <w:p w14:paraId="1DC2680D" w14:textId="77777777" w:rsidR="00BB5FA4" w:rsidRDefault="00BB5FA4" w:rsidP="00B24C82">
            <w:pPr>
              <w:pStyle w:val="TAC"/>
            </w:pPr>
            <w:r>
              <w:rPr>
                <w:rFonts w:eastAsia="Malgun Gothic"/>
                <w:szCs w:val="18"/>
                <w:lang w:val="x-none" w:eastAsia="ko-KR"/>
              </w:rPr>
              <w:t>1932</w:t>
            </w:r>
          </w:p>
        </w:tc>
        <w:tc>
          <w:tcPr>
            <w:tcW w:w="747" w:type="dxa"/>
            <w:tcBorders>
              <w:top w:val="single" w:sz="4" w:space="0" w:color="auto"/>
              <w:left w:val="single" w:sz="4" w:space="0" w:color="auto"/>
              <w:bottom w:val="single" w:sz="4" w:space="0" w:color="auto"/>
              <w:right w:val="single" w:sz="4" w:space="0" w:color="auto"/>
            </w:tcBorders>
            <w:noWrap/>
            <w:hideMark/>
          </w:tcPr>
          <w:p w14:paraId="461E8653" w14:textId="77777777" w:rsidR="00BB5FA4" w:rsidRDefault="00BB5FA4" w:rsidP="00B24C82">
            <w:pPr>
              <w:pStyle w:val="TAC"/>
            </w:pPr>
            <w:r>
              <w:rPr>
                <w:rFonts w:eastAsia="Malgun Gothic"/>
                <w:szCs w:val="18"/>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C14028F" w14:textId="77777777" w:rsidR="00BB5FA4" w:rsidRDefault="00BB5FA4" w:rsidP="00B24C82">
            <w:pPr>
              <w:pStyle w:val="TAC"/>
            </w:pPr>
            <w:r>
              <w:rPr>
                <w:rFonts w:eastAsia="Malgun Gothic"/>
                <w:szCs w:val="18"/>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B2EAB6" w14:textId="77777777" w:rsidR="00BB5FA4" w:rsidRDefault="00BB5FA4" w:rsidP="00B24C82">
            <w:pPr>
              <w:pStyle w:val="TAC"/>
            </w:pPr>
            <w:r>
              <w:rPr>
                <w:rFonts w:eastAsia="Malgun Gothic"/>
                <w:szCs w:val="18"/>
                <w:lang w:val="x-none" w:eastAsia="ko-KR"/>
              </w:rPr>
              <w:t>2122</w:t>
            </w:r>
          </w:p>
        </w:tc>
        <w:tc>
          <w:tcPr>
            <w:tcW w:w="752" w:type="dxa"/>
            <w:tcBorders>
              <w:top w:val="single" w:sz="4" w:space="0" w:color="auto"/>
              <w:left w:val="single" w:sz="4" w:space="0" w:color="auto"/>
              <w:bottom w:val="single" w:sz="4" w:space="0" w:color="auto"/>
              <w:right w:val="single" w:sz="4" w:space="0" w:color="auto"/>
            </w:tcBorders>
            <w:hideMark/>
          </w:tcPr>
          <w:p w14:paraId="58E31BE3" w14:textId="77777777" w:rsidR="00BB5FA4" w:rsidRDefault="00BB5FA4" w:rsidP="00B24C82">
            <w:pPr>
              <w:pStyle w:val="TAC"/>
              <w:rPr>
                <w:lang w:eastAsia="ja-JP"/>
              </w:rPr>
            </w:pPr>
            <w:r>
              <w:rPr>
                <w:rFonts w:eastAsia="Malgun Gothic"/>
                <w:szCs w:val="18"/>
                <w:lang w:val="x-none"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1BB1B027" w14:textId="77777777" w:rsidR="00BB5FA4" w:rsidRDefault="00BB5FA4" w:rsidP="00B24C82">
            <w:pPr>
              <w:pStyle w:val="TAC"/>
            </w:pPr>
            <w:r>
              <w:rPr>
                <w:rFonts w:eastAsia="Malgun Gothic"/>
                <w:szCs w:val="18"/>
                <w:lang w:val="x-none" w:eastAsia="ko-KR"/>
              </w:rPr>
              <w:t>IMD3</w:t>
            </w:r>
          </w:p>
        </w:tc>
      </w:tr>
      <w:tr w:rsidR="00BB5FA4" w14:paraId="501D205F"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72EDECF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A875D5" w14:textId="77777777" w:rsidR="00BB5FA4" w:rsidRDefault="00BB5FA4" w:rsidP="00B24C82">
            <w:pPr>
              <w:pStyle w:val="TAC"/>
              <w:rPr>
                <w:lang w:eastAsia="ja-JP"/>
              </w:rPr>
            </w:pPr>
            <w:r>
              <w:rPr>
                <w:color w:val="000000"/>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BD258C" w14:textId="77777777" w:rsidR="00BB5FA4" w:rsidRDefault="00BB5FA4" w:rsidP="00B24C82">
            <w:pPr>
              <w:pStyle w:val="TAC"/>
            </w:pPr>
            <w:r>
              <w:rPr>
                <w:rFonts w:eastAsia="Malgun Gothic"/>
                <w:szCs w:val="18"/>
                <w:lang w:val="x-none" w:eastAsia="ko-KR"/>
              </w:rPr>
              <w:t>3780</w:t>
            </w:r>
          </w:p>
        </w:tc>
        <w:tc>
          <w:tcPr>
            <w:tcW w:w="747" w:type="dxa"/>
            <w:tcBorders>
              <w:top w:val="single" w:sz="4" w:space="0" w:color="auto"/>
              <w:left w:val="single" w:sz="4" w:space="0" w:color="auto"/>
              <w:bottom w:val="single" w:sz="4" w:space="0" w:color="auto"/>
              <w:right w:val="single" w:sz="4" w:space="0" w:color="auto"/>
            </w:tcBorders>
            <w:noWrap/>
            <w:hideMark/>
          </w:tcPr>
          <w:p w14:paraId="54565C67" w14:textId="77777777" w:rsidR="00BB5FA4" w:rsidRDefault="00BB5FA4" w:rsidP="00B24C82">
            <w:pPr>
              <w:pStyle w:val="TAC"/>
            </w:pPr>
            <w:r>
              <w:rPr>
                <w:rFonts w:eastAsia="Malgun Gothic"/>
                <w:szCs w:val="18"/>
                <w:lang w:val="x-none"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23AE84" w14:textId="77777777" w:rsidR="00BB5FA4" w:rsidRDefault="00BB5FA4" w:rsidP="00B24C82">
            <w:pPr>
              <w:pStyle w:val="TAC"/>
            </w:pPr>
            <w:r>
              <w:rPr>
                <w:rFonts w:eastAsia="Malgun Gothic"/>
                <w:szCs w:val="18"/>
                <w:lang w:val="x-none"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EAC24A" w14:textId="77777777" w:rsidR="00BB5FA4" w:rsidRDefault="00BB5FA4" w:rsidP="00B24C82">
            <w:pPr>
              <w:pStyle w:val="TAC"/>
            </w:pPr>
            <w:r>
              <w:rPr>
                <w:rFonts w:eastAsia="Malgun Gothic"/>
                <w:szCs w:val="18"/>
                <w:lang w:val="x-none" w:eastAsia="ko-KR"/>
              </w:rPr>
              <w:t>3780</w:t>
            </w:r>
          </w:p>
        </w:tc>
        <w:tc>
          <w:tcPr>
            <w:tcW w:w="752" w:type="dxa"/>
            <w:tcBorders>
              <w:top w:val="single" w:sz="4" w:space="0" w:color="auto"/>
              <w:left w:val="single" w:sz="4" w:space="0" w:color="auto"/>
              <w:bottom w:val="single" w:sz="4" w:space="0" w:color="auto"/>
              <w:right w:val="single" w:sz="4" w:space="0" w:color="auto"/>
            </w:tcBorders>
            <w:hideMark/>
          </w:tcPr>
          <w:p w14:paraId="202C5D89" w14:textId="77777777" w:rsidR="00BB5FA4" w:rsidRDefault="00BB5FA4" w:rsidP="00B24C82">
            <w:pPr>
              <w:pStyle w:val="TAC"/>
              <w:rPr>
                <w:lang w:eastAsia="ja-JP"/>
              </w:rPr>
            </w:pPr>
            <w:r>
              <w:rPr>
                <w:rFonts w:eastAsia="Malgun Gothic"/>
                <w:szCs w:val="18"/>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0D23A3" w14:textId="77777777" w:rsidR="00BB5FA4" w:rsidRDefault="00BB5FA4" w:rsidP="00B24C82">
            <w:pPr>
              <w:pStyle w:val="TAC"/>
            </w:pPr>
            <w:r>
              <w:rPr>
                <w:rFonts w:eastAsia="Malgun Gothic"/>
                <w:szCs w:val="18"/>
                <w:lang w:val="x-none" w:eastAsia="ko-KR"/>
              </w:rPr>
              <w:t>N/A</w:t>
            </w:r>
          </w:p>
        </w:tc>
      </w:tr>
      <w:tr w:rsidR="00BB5FA4" w14:paraId="77B52A96"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086FB58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93CDCA" w14:textId="77777777" w:rsidR="00BB5FA4" w:rsidRDefault="00BB5FA4" w:rsidP="00B24C82">
            <w:pPr>
              <w:pStyle w:val="TAC"/>
              <w:rPr>
                <w:lang w:eastAsia="ja-JP"/>
              </w:rPr>
            </w:pPr>
            <w:r>
              <w:rPr>
                <w:color w:val="000000"/>
                <w:lang w:val="x-none"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14A9EBF" w14:textId="77777777" w:rsidR="00BB5FA4" w:rsidRDefault="00BB5FA4" w:rsidP="00B24C82">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26B8A921"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53D231F"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7909DB" w14:textId="77777777" w:rsidR="00BB5FA4" w:rsidRDefault="00BB5FA4" w:rsidP="00B24C82">
            <w:pPr>
              <w:pStyle w:val="TAC"/>
            </w:pPr>
            <w:r>
              <w:rPr>
                <w:lang w:val="x-none" w:eastAsia="zh-CN"/>
              </w:rPr>
              <w:t>875</w:t>
            </w:r>
          </w:p>
        </w:tc>
        <w:tc>
          <w:tcPr>
            <w:tcW w:w="752" w:type="dxa"/>
            <w:tcBorders>
              <w:top w:val="single" w:sz="4" w:space="0" w:color="auto"/>
              <w:left w:val="single" w:sz="4" w:space="0" w:color="auto"/>
              <w:bottom w:val="single" w:sz="4" w:space="0" w:color="auto"/>
              <w:right w:val="single" w:sz="4" w:space="0" w:color="auto"/>
            </w:tcBorders>
            <w:hideMark/>
          </w:tcPr>
          <w:p w14:paraId="6F7BF17B"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EBF8D1" w14:textId="77777777" w:rsidR="00BB5FA4" w:rsidRDefault="00BB5FA4" w:rsidP="00B24C82">
            <w:pPr>
              <w:pStyle w:val="TAC"/>
            </w:pPr>
            <w:r>
              <w:t>N/A</w:t>
            </w:r>
          </w:p>
        </w:tc>
      </w:tr>
      <w:tr w:rsidR="00BB5FA4" w14:paraId="28D92005"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7C2FB35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FF860A" w14:textId="77777777" w:rsidR="00BB5FA4" w:rsidRDefault="00BB5FA4" w:rsidP="00B24C82">
            <w:pPr>
              <w:pStyle w:val="TAC"/>
              <w:rPr>
                <w:lang w:eastAsia="ja-JP"/>
              </w:rPr>
            </w:pPr>
            <w:r>
              <w:rPr>
                <w:color w:val="000000"/>
              </w:rPr>
              <w:t>n1</w:t>
            </w:r>
          </w:p>
        </w:tc>
        <w:tc>
          <w:tcPr>
            <w:tcW w:w="1066" w:type="dxa"/>
            <w:tcBorders>
              <w:top w:val="single" w:sz="4" w:space="0" w:color="auto"/>
              <w:left w:val="single" w:sz="4" w:space="0" w:color="auto"/>
              <w:bottom w:val="single" w:sz="4" w:space="0" w:color="auto"/>
              <w:right w:val="single" w:sz="4" w:space="0" w:color="auto"/>
            </w:tcBorders>
            <w:noWrap/>
            <w:hideMark/>
          </w:tcPr>
          <w:p w14:paraId="01C61676" w14:textId="77777777" w:rsidR="00BB5FA4" w:rsidRDefault="00BB5FA4" w:rsidP="00B24C8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275864C4"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51E7A04"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3BA884" w14:textId="77777777" w:rsidR="00BB5FA4" w:rsidRDefault="00BB5FA4" w:rsidP="00B24C82">
            <w:pPr>
              <w:pStyle w:val="TAC"/>
            </w:pPr>
            <w:r>
              <w:rPr>
                <w:lang w:val="x-none"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74BCD194"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C0FDE6" w14:textId="77777777" w:rsidR="00BB5FA4" w:rsidRDefault="00BB5FA4" w:rsidP="00B24C82">
            <w:pPr>
              <w:pStyle w:val="TAC"/>
            </w:pPr>
            <w:r>
              <w:t>N/A</w:t>
            </w:r>
          </w:p>
        </w:tc>
      </w:tr>
      <w:tr w:rsidR="00BB5FA4" w14:paraId="0600128B"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2CAE33E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095DAA" w14:textId="77777777" w:rsidR="00BB5FA4" w:rsidRDefault="00BB5FA4" w:rsidP="00B24C82">
            <w:pPr>
              <w:pStyle w:val="TAC"/>
              <w:rPr>
                <w:lang w:eastAsia="ja-JP"/>
              </w:rPr>
            </w:pPr>
            <w:r>
              <w:rPr>
                <w:color w:val="000000"/>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C5B0033" w14:textId="77777777" w:rsidR="00BB5FA4" w:rsidRDefault="00BB5FA4" w:rsidP="00B24C82">
            <w:pPr>
              <w:pStyle w:val="TAC"/>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3A237C45"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E633170"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E6C95BE" w14:textId="77777777" w:rsidR="00BB5FA4" w:rsidRDefault="00BB5FA4" w:rsidP="00B24C82">
            <w:pPr>
              <w:pStyle w:val="TAC"/>
            </w:pPr>
            <w:r>
              <w:t>3610</w:t>
            </w:r>
          </w:p>
        </w:tc>
        <w:tc>
          <w:tcPr>
            <w:tcW w:w="752" w:type="dxa"/>
            <w:tcBorders>
              <w:top w:val="single" w:sz="4" w:space="0" w:color="auto"/>
              <w:left w:val="single" w:sz="4" w:space="0" w:color="auto"/>
              <w:bottom w:val="single" w:sz="4" w:space="0" w:color="auto"/>
              <w:right w:val="single" w:sz="4" w:space="0" w:color="auto"/>
            </w:tcBorders>
            <w:hideMark/>
          </w:tcPr>
          <w:p w14:paraId="66B95DD5" w14:textId="77777777" w:rsidR="00BB5FA4" w:rsidRDefault="00BB5FA4" w:rsidP="00B24C82">
            <w:pPr>
              <w:pStyle w:val="TAC"/>
              <w:rPr>
                <w:lang w:eastAsia="ja-JP"/>
              </w:rPr>
            </w:pPr>
            <w:r>
              <w:t>15.7</w:t>
            </w:r>
          </w:p>
        </w:tc>
        <w:tc>
          <w:tcPr>
            <w:tcW w:w="1248" w:type="dxa"/>
            <w:tcBorders>
              <w:top w:val="single" w:sz="4" w:space="0" w:color="auto"/>
              <w:left w:val="single" w:sz="4" w:space="0" w:color="auto"/>
              <w:bottom w:val="single" w:sz="4" w:space="0" w:color="auto"/>
              <w:right w:val="single" w:sz="4" w:space="0" w:color="auto"/>
            </w:tcBorders>
            <w:hideMark/>
          </w:tcPr>
          <w:p w14:paraId="70519CFA" w14:textId="77777777" w:rsidR="00BB5FA4" w:rsidRDefault="00BB5FA4" w:rsidP="00B24C82">
            <w:pPr>
              <w:pStyle w:val="TAC"/>
            </w:pPr>
            <w:r>
              <w:t>IMD3</w:t>
            </w:r>
          </w:p>
        </w:tc>
      </w:tr>
      <w:tr w:rsidR="00BB5FA4" w14:paraId="14362BD1"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BD40B61" w14:textId="77777777" w:rsidR="00BB5FA4" w:rsidRDefault="00BB5FA4" w:rsidP="00B24C82">
            <w:pPr>
              <w:pStyle w:val="TAC"/>
              <w:rPr>
                <w:rFonts w:eastAsia="MS Mincho"/>
              </w:rPr>
            </w:pPr>
            <w:r>
              <w:rPr>
                <w:rFonts w:cs="Arial"/>
                <w:lang w:val="fi-FI" w:eastAsia="fi-FI"/>
              </w:rPr>
              <w:t>DC_5A_n2A-n77A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C55A83" w14:textId="77777777" w:rsidR="00BB5FA4" w:rsidRDefault="00BB5FA4" w:rsidP="00B24C82">
            <w:pPr>
              <w:pStyle w:val="TAC"/>
              <w:rPr>
                <w:lang w:eastAsia="ja-JP"/>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2E1800" w14:textId="77777777" w:rsidR="00BB5FA4" w:rsidRDefault="00BB5FA4" w:rsidP="00B24C82">
            <w:pPr>
              <w:pStyle w:val="TAC"/>
            </w:pPr>
            <w:r>
              <w:rPr>
                <w:rFonts w:cs="Arial"/>
                <w:lang w:val="fi-FI" w:eastAsia="fi-FI"/>
              </w:rPr>
              <w:t>1907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5B8B9E" w14:textId="77777777" w:rsidR="00BB5FA4" w:rsidRDefault="00BB5FA4" w:rsidP="00B24C82">
            <w:pPr>
              <w:pStyle w:val="TAC"/>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8082183" w14:textId="77777777" w:rsidR="00BB5FA4" w:rsidRDefault="00BB5FA4" w:rsidP="00B24C82">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FA74C2" w14:textId="77777777" w:rsidR="00BB5FA4" w:rsidRDefault="00BB5FA4" w:rsidP="00B24C82">
            <w:pPr>
              <w:pStyle w:val="TAC"/>
            </w:pPr>
            <w:r>
              <w:rPr>
                <w:rFonts w:cs="Arial"/>
                <w:lang w:val="fi-FI" w:eastAsia="fi-FI"/>
              </w:rPr>
              <w:t>1987</w:t>
            </w:r>
          </w:p>
        </w:tc>
        <w:tc>
          <w:tcPr>
            <w:tcW w:w="752" w:type="dxa"/>
            <w:tcBorders>
              <w:top w:val="single" w:sz="4" w:space="0" w:color="auto"/>
              <w:left w:val="single" w:sz="4" w:space="0" w:color="auto"/>
              <w:bottom w:val="single" w:sz="4" w:space="0" w:color="auto"/>
              <w:right w:val="single" w:sz="4" w:space="0" w:color="auto"/>
            </w:tcBorders>
            <w:vAlign w:val="center"/>
            <w:hideMark/>
          </w:tcPr>
          <w:p w14:paraId="555E0BF8" w14:textId="77777777" w:rsidR="00BB5FA4" w:rsidRDefault="00BB5FA4" w:rsidP="00B24C82">
            <w:pPr>
              <w:pStyle w:val="TAC"/>
              <w:rPr>
                <w:lang w:eastAsia="ja-JP"/>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FE0C9A" w14:textId="77777777" w:rsidR="00BB5FA4" w:rsidRDefault="00BB5FA4" w:rsidP="00B24C82">
            <w:pPr>
              <w:pStyle w:val="TAC"/>
            </w:pPr>
            <w:r>
              <w:rPr>
                <w:rFonts w:eastAsia="Malgun Gothic" w:cs="Arial"/>
                <w:lang w:val="fi-FI" w:eastAsia="ko-KR"/>
              </w:rPr>
              <w:t>IMD3</w:t>
            </w:r>
          </w:p>
        </w:tc>
      </w:tr>
      <w:tr w:rsidR="00BB5FA4" w14:paraId="3624A29C"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7D3BA96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DF6C6C" w14:textId="77777777" w:rsidR="00BB5FA4" w:rsidRDefault="00BB5FA4" w:rsidP="00B24C82">
            <w:pPr>
              <w:pStyle w:val="TAC"/>
              <w:rPr>
                <w:lang w:eastAsia="ja-JP"/>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4F637F" w14:textId="77777777" w:rsidR="00BB5FA4" w:rsidRDefault="00BB5FA4" w:rsidP="00B24C82">
            <w:pPr>
              <w:pStyle w:val="TAC"/>
            </w:pPr>
            <w:r>
              <w:rPr>
                <w:rFonts w:cs="Arial"/>
                <w:lang w:val="fi-FI" w:eastAsia="fi-FI"/>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A8C725" w14:textId="77777777" w:rsidR="00BB5FA4" w:rsidRDefault="00BB5FA4" w:rsidP="00B24C82">
            <w:pPr>
              <w:pStyle w:val="TAC"/>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FEC9F45" w14:textId="77777777" w:rsidR="00BB5FA4" w:rsidRDefault="00BB5FA4" w:rsidP="00B24C82">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A7092F" w14:textId="77777777" w:rsidR="00BB5FA4" w:rsidRDefault="00BB5FA4" w:rsidP="00B24C82">
            <w:pPr>
              <w:pStyle w:val="TAC"/>
            </w:pPr>
            <w:r>
              <w:rPr>
                <w:rFonts w:cs="Arial"/>
                <w:lang w:val="fi-FI" w:eastAsia="fi-FI"/>
              </w:rPr>
              <w:t>891.5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A18384D" w14:textId="77777777" w:rsidR="00BB5FA4" w:rsidRDefault="00BB5FA4" w:rsidP="00B24C82">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34AEDA" w14:textId="77777777" w:rsidR="00BB5FA4" w:rsidRDefault="00BB5FA4" w:rsidP="00B24C82">
            <w:pPr>
              <w:pStyle w:val="TAC"/>
            </w:pPr>
            <w:r>
              <w:rPr>
                <w:rFonts w:eastAsia="Malgun Gothic" w:cs="Arial"/>
                <w:lang w:val="fi-FI" w:eastAsia="ko-KR"/>
              </w:rPr>
              <w:t>N/A</w:t>
            </w:r>
          </w:p>
        </w:tc>
      </w:tr>
      <w:tr w:rsidR="00BB5FA4" w14:paraId="1AF8749C"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367F041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CD3396" w14:textId="77777777" w:rsidR="00BB5FA4" w:rsidRDefault="00BB5FA4" w:rsidP="00B24C82">
            <w:pPr>
              <w:pStyle w:val="TAC"/>
              <w:rPr>
                <w:lang w:eastAsia="ja-JP"/>
              </w:rPr>
            </w:pPr>
            <w:r>
              <w:rPr>
                <w:rFonts w:cs="Arial"/>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40C8AC" w14:textId="77777777" w:rsidR="00BB5FA4" w:rsidRDefault="00BB5FA4" w:rsidP="00B24C82">
            <w:pPr>
              <w:pStyle w:val="TAC"/>
            </w:pPr>
            <w:r>
              <w:rPr>
                <w:rFonts w:cs="Arial"/>
                <w:lang w:val="fi-FI" w:eastAsia="fi-FI"/>
              </w:rPr>
              <w:t>3680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5F5DC0" w14:textId="77777777" w:rsidR="00BB5FA4" w:rsidRDefault="00BB5FA4" w:rsidP="00B24C82">
            <w:pPr>
              <w:pStyle w:val="TAC"/>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D9C84EA" w14:textId="77777777" w:rsidR="00BB5FA4" w:rsidRDefault="00BB5FA4" w:rsidP="00B24C82">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A3C9A4" w14:textId="77777777" w:rsidR="00BB5FA4" w:rsidRDefault="00BB5FA4" w:rsidP="00B24C82">
            <w:pPr>
              <w:pStyle w:val="TAC"/>
            </w:pPr>
            <w:r>
              <w:rPr>
                <w:rFonts w:cs="Arial"/>
                <w:lang w:val="fi-FI" w:eastAsia="fi-FI"/>
              </w:rPr>
              <w:t>3680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7B811A" w14:textId="77777777" w:rsidR="00BB5FA4" w:rsidRDefault="00BB5FA4" w:rsidP="00B24C82">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14AB33" w14:textId="77777777" w:rsidR="00BB5FA4" w:rsidRDefault="00BB5FA4" w:rsidP="00B24C82">
            <w:pPr>
              <w:pStyle w:val="TAC"/>
            </w:pPr>
            <w:r>
              <w:rPr>
                <w:rFonts w:eastAsia="Malgun Gothic" w:cs="Arial"/>
                <w:lang w:val="fi-FI" w:eastAsia="ko-KR"/>
              </w:rPr>
              <w:t>N/A</w:t>
            </w:r>
          </w:p>
        </w:tc>
      </w:tr>
      <w:tr w:rsidR="00BB5FA4" w14:paraId="7B6A78F3"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89E372C" w14:textId="77777777" w:rsidR="00BB5FA4" w:rsidRDefault="00BB5FA4" w:rsidP="00B24C82">
            <w:pPr>
              <w:pStyle w:val="TAC"/>
              <w:rPr>
                <w:rFonts w:eastAsia="MS Mincho"/>
              </w:rPr>
            </w:pPr>
            <w:r>
              <w:rPr>
                <w:rFonts w:eastAsia="MS Mincho" w:cs="Arial"/>
                <w:szCs w:val="18"/>
              </w:rPr>
              <w:t>DC_5A_n5A-n77A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B77D28" w14:textId="77777777" w:rsidR="00BB5FA4" w:rsidRDefault="00BB5FA4" w:rsidP="00B24C82">
            <w:pPr>
              <w:pStyle w:val="TAC"/>
              <w:rPr>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495022" w14:textId="77777777" w:rsidR="00BB5FA4" w:rsidRDefault="00BB5FA4" w:rsidP="00B24C82">
            <w:pPr>
              <w:pStyle w:val="TAC"/>
            </w:pPr>
            <w:r>
              <w:rPr>
                <w:rFonts w:cs="Arial"/>
                <w:szCs w:val="18"/>
              </w:rPr>
              <w:t>834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93F1B5" w14:textId="77777777" w:rsidR="00BB5FA4" w:rsidRDefault="00BB5FA4" w:rsidP="00B24C8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3AC7FEC" w14:textId="77777777" w:rsidR="00BB5FA4" w:rsidRDefault="00BB5FA4" w:rsidP="00B24C8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B47266" w14:textId="77777777" w:rsidR="00BB5FA4" w:rsidRDefault="00BB5FA4" w:rsidP="00B24C82">
            <w:pPr>
              <w:pStyle w:val="TAC"/>
            </w:pPr>
            <w:r>
              <w:rPr>
                <w:rFonts w:cs="Arial"/>
                <w:szCs w:val="18"/>
              </w:rPr>
              <w:t>879</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95A1F4" w14:textId="77777777" w:rsidR="00BB5FA4" w:rsidRDefault="00BB5FA4" w:rsidP="00B24C82">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72BA85" w14:textId="77777777" w:rsidR="00BB5FA4" w:rsidRDefault="00BB5FA4" w:rsidP="00B24C82">
            <w:pPr>
              <w:pStyle w:val="TAC"/>
            </w:pPr>
            <w:r>
              <w:rPr>
                <w:rFonts w:cs="Arial"/>
                <w:szCs w:val="18"/>
              </w:rPr>
              <w:t>N/A</w:t>
            </w:r>
          </w:p>
        </w:tc>
      </w:tr>
      <w:tr w:rsidR="00BB5FA4" w14:paraId="783D4402" w14:textId="77777777" w:rsidTr="00B24C82">
        <w:trPr>
          <w:trHeight w:val="54"/>
          <w:jc w:val="center"/>
        </w:trPr>
        <w:tc>
          <w:tcPr>
            <w:tcW w:w="2258" w:type="dxa"/>
            <w:tcBorders>
              <w:top w:val="nil"/>
              <w:left w:val="single" w:sz="4" w:space="0" w:color="auto"/>
              <w:bottom w:val="nil"/>
              <w:right w:val="single" w:sz="4" w:space="0" w:color="auto"/>
            </w:tcBorders>
          </w:tcPr>
          <w:p w14:paraId="3EAEED3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CE9F28" w14:textId="77777777" w:rsidR="00BB5FA4" w:rsidRDefault="00BB5FA4" w:rsidP="00B24C82">
            <w:pPr>
              <w:pStyle w:val="TAC"/>
              <w:rPr>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BCB55F" w14:textId="77777777" w:rsidR="00BB5FA4" w:rsidRDefault="00BB5FA4" w:rsidP="00B24C82">
            <w:pPr>
              <w:pStyle w:val="TAC"/>
            </w:pPr>
            <w:r>
              <w:rPr>
                <w:rFonts w:cs="Arial"/>
                <w:szCs w:val="18"/>
              </w:rPr>
              <w:t>844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86D04E" w14:textId="77777777" w:rsidR="00BB5FA4" w:rsidRDefault="00BB5FA4" w:rsidP="00B24C8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4F23585" w14:textId="77777777" w:rsidR="00BB5FA4" w:rsidRDefault="00BB5FA4" w:rsidP="00B24C8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FC32D2" w14:textId="77777777" w:rsidR="00BB5FA4" w:rsidRDefault="00BB5FA4" w:rsidP="00B24C82">
            <w:pPr>
              <w:pStyle w:val="TAC"/>
            </w:pPr>
            <w:r>
              <w:rPr>
                <w:rFonts w:cs="Arial"/>
                <w:szCs w:val="18"/>
              </w:rPr>
              <w:t>889</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364D60" w14:textId="77777777" w:rsidR="00BB5FA4" w:rsidRDefault="00BB5FA4" w:rsidP="00B24C82">
            <w:pPr>
              <w:pStyle w:val="TAC"/>
              <w:rPr>
                <w:lang w:eastAsia="ja-JP"/>
              </w:rPr>
            </w:pPr>
            <w:r>
              <w:rPr>
                <w:rFonts w:cs="Arial"/>
                <w:szCs w:val="18"/>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43205D" w14:textId="77777777" w:rsidR="00BB5FA4" w:rsidRDefault="00BB5FA4" w:rsidP="00B24C82">
            <w:pPr>
              <w:pStyle w:val="TAC"/>
            </w:pPr>
            <w:r>
              <w:rPr>
                <w:rFonts w:cs="Arial"/>
                <w:szCs w:val="18"/>
              </w:rPr>
              <w:t>IMD4</w:t>
            </w:r>
          </w:p>
        </w:tc>
      </w:tr>
      <w:tr w:rsidR="00BB5FA4" w14:paraId="6BAEF124" w14:textId="77777777" w:rsidTr="00B24C82">
        <w:trPr>
          <w:trHeight w:val="54"/>
          <w:jc w:val="center"/>
        </w:trPr>
        <w:tc>
          <w:tcPr>
            <w:tcW w:w="2258" w:type="dxa"/>
            <w:tcBorders>
              <w:top w:val="nil"/>
              <w:left w:val="single" w:sz="4" w:space="0" w:color="auto"/>
              <w:bottom w:val="nil"/>
              <w:right w:val="single" w:sz="4" w:space="0" w:color="auto"/>
            </w:tcBorders>
          </w:tcPr>
          <w:p w14:paraId="6166F1B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53F663" w14:textId="77777777" w:rsidR="00BB5FA4" w:rsidRDefault="00BB5FA4" w:rsidP="00B24C82">
            <w:pPr>
              <w:pStyle w:val="TAC"/>
              <w:rPr>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2005F0" w14:textId="77777777" w:rsidR="00BB5FA4" w:rsidRDefault="00BB5FA4" w:rsidP="00B24C82">
            <w:pPr>
              <w:pStyle w:val="TAC"/>
            </w:pPr>
            <w:r>
              <w:rPr>
                <w:rFonts w:cs="Arial"/>
                <w:szCs w:val="18"/>
              </w:rPr>
              <w:t>3391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909717" w14:textId="77777777" w:rsidR="00BB5FA4" w:rsidRDefault="00BB5FA4" w:rsidP="00B24C82">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A010B19" w14:textId="77777777" w:rsidR="00BB5FA4" w:rsidRDefault="00BB5FA4" w:rsidP="00B24C82">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138B55" w14:textId="77777777" w:rsidR="00BB5FA4" w:rsidRDefault="00BB5FA4" w:rsidP="00B24C82">
            <w:pPr>
              <w:pStyle w:val="TAC"/>
            </w:pPr>
            <w:r>
              <w:rPr>
                <w:rFonts w:cs="Arial"/>
                <w:szCs w:val="18"/>
              </w:rPr>
              <w:t>3391</w:t>
            </w:r>
          </w:p>
        </w:tc>
        <w:tc>
          <w:tcPr>
            <w:tcW w:w="752" w:type="dxa"/>
            <w:tcBorders>
              <w:top w:val="single" w:sz="4" w:space="0" w:color="auto"/>
              <w:left w:val="single" w:sz="4" w:space="0" w:color="auto"/>
              <w:bottom w:val="single" w:sz="4" w:space="0" w:color="auto"/>
              <w:right w:val="single" w:sz="4" w:space="0" w:color="auto"/>
            </w:tcBorders>
            <w:vAlign w:val="center"/>
            <w:hideMark/>
          </w:tcPr>
          <w:p w14:paraId="69D52021" w14:textId="77777777" w:rsidR="00BB5FA4" w:rsidRDefault="00BB5FA4" w:rsidP="00B24C82">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3E938A" w14:textId="77777777" w:rsidR="00BB5FA4" w:rsidRDefault="00BB5FA4" w:rsidP="00B24C82">
            <w:pPr>
              <w:pStyle w:val="TAC"/>
            </w:pPr>
            <w:r>
              <w:rPr>
                <w:rFonts w:cs="Arial"/>
                <w:szCs w:val="18"/>
              </w:rPr>
              <w:t>N/A</w:t>
            </w:r>
          </w:p>
        </w:tc>
      </w:tr>
      <w:tr w:rsidR="00BB5FA4" w14:paraId="6BD5B2F7" w14:textId="77777777" w:rsidTr="00B24C82">
        <w:trPr>
          <w:trHeight w:val="54"/>
          <w:jc w:val="center"/>
        </w:trPr>
        <w:tc>
          <w:tcPr>
            <w:tcW w:w="2258" w:type="dxa"/>
            <w:tcBorders>
              <w:top w:val="nil"/>
              <w:left w:val="single" w:sz="4" w:space="0" w:color="auto"/>
              <w:bottom w:val="nil"/>
              <w:right w:val="single" w:sz="4" w:space="0" w:color="auto"/>
            </w:tcBorders>
          </w:tcPr>
          <w:p w14:paraId="3165F46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5D0249" w14:textId="77777777" w:rsidR="00BB5FA4" w:rsidRDefault="00BB5FA4" w:rsidP="00B24C82">
            <w:pPr>
              <w:pStyle w:val="TAC"/>
              <w:rPr>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2D6437" w14:textId="77777777" w:rsidR="00BB5FA4" w:rsidRDefault="00BB5FA4" w:rsidP="00B24C82">
            <w:pPr>
              <w:pStyle w:val="TAC"/>
            </w:pPr>
            <w:r>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E6A6693" w14:textId="77777777" w:rsidR="00BB5FA4" w:rsidRDefault="00BB5FA4" w:rsidP="00B24C8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2EDF203" w14:textId="77777777" w:rsidR="00BB5FA4" w:rsidRDefault="00BB5FA4" w:rsidP="00B24C8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6A4A69" w14:textId="77777777" w:rsidR="00BB5FA4" w:rsidRDefault="00BB5FA4" w:rsidP="00B24C82">
            <w:pPr>
              <w:pStyle w:val="TAC"/>
            </w:pPr>
            <w:r>
              <w:rPr>
                <w:rFonts w:cs="Arial"/>
                <w:szCs w:val="18"/>
              </w:rPr>
              <w:t>871.5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1B57882" w14:textId="77777777" w:rsidR="00BB5FA4" w:rsidRDefault="00BB5FA4" w:rsidP="00B24C82">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DCEF50" w14:textId="77777777" w:rsidR="00BB5FA4" w:rsidRDefault="00BB5FA4" w:rsidP="00B24C82">
            <w:pPr>
              <w:pStyle w:val="TAC"/>
            </w:pPr>
            <w:r>
              <w:rPr>
                <w:rFonts w:cs="Arial"/>
                <w:szCs w:val="18"/>
              </w:rPr>
              <w:t>N/A</w:t>
            </w:r>
          </w:p>
        </w:tc>
      </w:tr>
      <w:tr w:rsidR="00BB5FA4" w14:paraId="546C5CD8" w14:textId="77777777" w:rsidTr="00B24C82">
        <w:trPr>
          <w:trHeight w:val="54"/>
          <w:jc w:val="center"/>
        </w:trPr>
        <w:tc>
          <w:tcPr>
            <w:tcW w:w="2258" w:type="dxa"/>
            <w:tcBorders>
              <w:top w:val="nil"/>
              <w:left w:val="single" w:sz="4" w:space="0" w:color="auto"/>
              <w:bottom w:val="nil"/>
              <w:right w:val="single" w:sz="4" w:space="0" w:color="auto"/>
            </w:tcBorders>
          </w:tcPr>
          <w:p w14:paraId="003FA4F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A78B18" w14:textId="77777777" w:rsidR="00BB5FA4" w:rsidRDefault="00BB5FA4" w:rsidP="00B24C82">
            <w:pPr>
              <w:pStyle w:val="TAC"/>
              <w:rPr>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8FCD85" w14:textId="77777777" w:rsidR="00BB5FA4" w:rsidRDefault="00BB5FA4" w:rsidP="00B24C82">
            <w:pPr>
              <w:pStyle w:val="TAC"/>
            </w:pPr>
            <w:r>
              <w:rPr>
                <w:rFonts w:cs="Arial"/>
                <w:szCs w:val="18"/>
              </w:rPr>
              <w:t>837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CC3937" w14:textId="77777777" w:rsidR="00BB5FA4" w:rsidRDefault="00BB5FA4" w:rsidP="00B24C8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ABBBAE9" w14:textId="77777777" w:rsidR="00BB5FA4" w:rsidRDefault="00BB5FA4" w:rsidP="00B24C8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FE64E0" w14:textId="77777777" w:rsidR="00BB5FA4" w:rsidRDefault="00BB5FA4" w:rsidP="00B24C82">
            <w:pPr>
              <w:pStyle w:val="TAC"/>
            </w:pPr>
            <w:r>
              <w:rPr>
                <w:rFonts w:cs="Arial"/>
                <w:szCs w:val="18"/>
              </w:rPr>
              <w:t>882</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708BF6" w14:textId="77777777" w:rsidR="00BB5FA4" w:rsidRDefault="00BB5FA4" w:rsidP="00B24C82">
            <w:pPr>
              <w:pStyle w:val="TAC"/>
              <w:rPr>
                <w:lang w:eastAsia="ja-JP"/>
              </w:rPr>
            </w:pPr>
            <w:r>
              <w:rPr>
                <w:rFonts w:cs="Arial"/>
                <w:szCs w:val="18"/>
              </w:rPr>
              <w:t>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B64B1D" w14:textId="77777777" w:rsidR="00BB5FA4" w:rsidRDefault="00BB5FA4" w:rsidP="00B24C82">
            <w:pPr>
              <w:pStyle w:val="TAC"/>
            </w:pPr>
            <w:r>
              <w:rPr>
                <w:rFonts w:cs="Arial"/>
                <w:szCs w:val="18"/>
              </w:rPr>
              <w:t>IMD5</w:t>
            </w:r>
          </w:p>
        </w:tc>
      </w:tr>
      <w:tr w:rsidR="00BB5FA4" w14:paraId="3041D65D"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C32A4F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F01B36" w14:textId="77777777" w:rsidR="00BB5FA4" w:rsidRDefault="00BB5FA4" w:rsidP="00B24C82">
            <w:pPr>
              <w:pStyle w:val="TAC"/>
              <w:rPr>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509AEB" w14:textId="77777777" w:rsidR="00BB5FA4" w:rsidRDefault="00BB5FA4" w:rsidP="00B24C82">
            <w:pPr>
              <w:pStyle w:val="TAC"/>
            </w:pPr>
            <w:r>
              <w:rPr>
                <w:rFonts w:cs="Arial"/>
                <w:szCs w:val="18"/>
              </w:rPr>
              <w:t>4188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53FAF7" w14:textId="77777777" w:rsidR="00BB5FA4" w:rsidRDefault="00BB5FA4" w:rsidP="00B24C82">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ACFCE84" w14:textId="77777777" w:rsidR="00BB5FA4" w:rsidRDefault="00BB5FA4" w:rsidP="00B24C82">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32704D" w14:textId="77777777" w:rsidR="00BB5FA4" w:rsidRDefault="00BB5FA4" w:rsidP="00B24C82">
            <w:pPr>
              <w:pStyle w:val="TAC"/>
            </w:pPr>
            <w:r>
              <w:rPr>
                <w:rFonts w:cs="Arial"/>
                <w:szCs w:val="18"/>
              </w:rPr>
              <w:t>4188</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0B0559" w14:textId="77777777" w:rsidR="00BB5FA4" w:rsidRDefault="00BB5FA4" w:rsidP="00B24C82">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D91D31" w14:textId="77777777" w:rsidR="00BB5FA4" w:rsidRDefault="00BB5FA4" w:rsidP="00B24C82">
            <w:pPr>
              <w:pStyle w:val="TAC"/>
            </w:pPr>
            <w:r>
              <w:rPr>
                <w:rFonts w:cs="Arial"/>
                <w:szCs w:val="18"/>
              </w:rPr>
              <w:t>N/A</w:t>
            </w:r>
          </w:p>
        </w:tc>
      </w:tr>
      <w:tr w:rsidR="00BB5FA4" w14:paraId="351E4474" w14:textId="77777777" w:rsidTr="00B24C82">
        <w:trPr>
          <w:trHeight w:val="54"/>
          <w:jc w:val="center"/>
        </w:trPr>
        <w:tc>
          <w:tcPr>
            <w:tcW w:w="2258" w:type="dxa"/>
            <w:tcBorders>
              <w:top w:val="nil"/>
              <w:left w:val="single" w:sz="4" w:space="0" w:color="auto"/>
              <w:bottom w:val="nil"/>
              <w:right w:val="single" w:sz="4" w:space="0" w:color="auto"/>
            </w:tcBorders>
            <w:hideMark/>
          </w:tcPr>
          <w:p w14:paraId="68C98779" w14:textId="77777777" w:rsidR="00BB5FA4" w:rsidRDefault="00BB5FA4" w:rsidP="00B24C82">
            <w:pPr>
              <w:pStyle w:val="TAC"/>
              <w:rPr>
                <w:rFonts w:eastAsia="MS Mincho"/>
              </w:rPr>
            </w:pPr>
            <w:r>
              <w:rPr>
                <w:lang w:eastAsia="zh-TW"/>
              </w:rPr>
              <w:t>DC_5A-7A_n7A</w:t>
            </w:r>
          </w:p>
        </w:tc>
        <w:tc>
          <w:tcPr>
            <w:tcW w:w="867" w:type="dxa"/>
            <w:tcBorders>
              <w:top w:val="single" w:sz="4" w:space="0" w:color="auto"/>
              <w:left w:val="single" w:sz="4" w:space="0" w:color="auto"/>
              <w:bottom w:val="single" w:sz="4" w:space="0" w:color="auto"/>
              <w:right w:val="single" w:sz="4" w:space="0" w:color="auto"/>
            </w:tcBorders>
            <w:hideMark/>
          </w:tcPr>
          <w:p w14:paraId="165F170F" w14:textId="77777777" w:rsidR="00BB5FA4" w:rsidRDefault="00BB5FA4" w:rsidP="00B24C82">
            <w:pPr>
              <w:pStyle w:val="TAC"/>
              <w:rPr>
                <w:rFonts w:eastAsia="Malgun Gothic"/>
                <w:szCs w:val="18"/>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90455B7" w14:textId="77777777" w:rsidR="00BB5FA4" w:rsidRDefault="00BB5FA4" w:rsidP="00B24C82">
            <w:pPr>
              <w:pStyle w:val="TAC"/>
              <w:rPr>
                <w:rFonts w:eastAsia="Malgun Gothic"/>
                <w:szCs w:val="18"/>
                <w:lang w:eastAsia="ko-KR"/>
              </w:rPr>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16594153"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92BB995"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7B7E52" w14:textId="77777777" w:rsidR="00BB5FA4" w:rsidRDefault="00BB5FA4" w:rsidP="00B24C82">
            <w:pPr>
              <w:pStyle w:val="TAC"/>
              <w:rPr>
                <w:rFonts w:eastAsia="Malgun Gothic"/>
                <w:szCs w:val="18"/>
                <w:lang w:eastAsia="ko-KR"/>
              </w:rPr>
            </w:pPr>
            <w:r>
              <w:t>879</w:t>
            </w:r>
          </w:p>
        </w:tc>
        <w:tc>
          <w:tcPr>
            <w:tcW w:w="752" w:type="dxa"/>
            <w:tcBorders>
              <w:top w:val="single" w:sz="4" w:space="0" w:color="auto"/>
              <w:left w:val="single" w:sz="4" w:space="0" w:color="auto"/>
              <w:bottom w:val="single" w:sz="4" w:space="0" w:color="auto"/>
              <w:right w:val="single" w:sz="4" w:space="0" w:color="auto"/>
            </w:tcBorders>
            <w:hideMark/>
          </w:tcPr>
          <w:p w14:paraId="25A9C690" w14:textId="77777777" w:rsidR="00BB5FA4" w:rsidRDefault="00BB5FA4" w:rsidP="00B24C82">
            <w:pPr>
              <w:pStyle w:val="TAC"/>
              <w:rPr>
                <w:lang w:eastAsia="zh-CN"/>
              </w:rPr>
            </w:pPr>
            <w:r>
              <w:t>12</w:t>
            </w:r>
          </w:p>
        </w:tc>
        <w:tc>
          <w:tcPr>
            <w:tcW w:w="1248" w:type="dxa"/>
            <w:tcBorders>
              <w:top w:val="single" w:sz="4" w:space="0" w:color="auto"/>
              <w:left w:val="single" w:sz="4" w:space="0" w:color="auto"/>
              <w:bottom w:val="single" w:sz="4" w:space="0" w:color="auto"/>
              <w:right w:val="single" w:sz="4" w:space="0" w:color="auto"/>
            </w:tcBorders>
            <w:hideMark/>
          </w:tcPr>
          <w:p w14:paraId="7D3353AE" w14:textId="77777777" w:rsidR="00BB5FA4" w:rsidRDefault="00BB5FA4" w:rsidP="00B24C82">
            <w:pPr>
              <w:pStyle w:val="TAC"/>
              <w:rPr>
                <w:lang w:eastAsia="zh-CN"/>
              </w:rPr>
            </w:pPr>
            <w:r>
              <w:t>IMD3</w:t>
            </w:r>
            <w:r>
              <w:rPr>
                <w:vertAlign w:val="superscript"/>
              </w:rPr>
              <w:t>4</w:t>
            </w:r>
          </w:p>
        </w:tc>
      </w:tr>
      <w:tr w:rsidR="00BB5FA4" w14:paraId="5A0A97E1" w14:textId="77777777" w:rsidTr="00B24C82">
        <w:trPr>
          <w:trHeight w:val="54"/>
          <w:jc w:val="center"/>
        </w:trPr>
        <w:tc>
          <w:tcPr>
            <w:tcW w:w="2258" w:type="dxa"/>
            <w:tcBorders>
              <w:top w:val="nil"/>
              <w:left w:val="single" w:sz="4" w:space="0" w:color="auto"/>
              <w:bottom w:val="nil"/>
              <w:right w:val="single" w:sz="4" w:space="0" w:color="auto"/>
            </w:tcBorders>
          </w:tcPr>
          <w:p w14:paraId="6534F4E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A4F952" w14:textId="77777777" w:rsidR="00BB5FA4" w:rsidRDefault="00BB5FA4" w:rsidP="00B24C82">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2FD94BB" w14:textId="77777777" w:rsidR="00BB5FA4" w:rsidRDefault="00BB5FA4" w:rsidP="00B24C82">
            <w:pPr>
              <w:pStyle w:val="TAC"/>
              <w:rPr>
                <w:rFonts w:eastAsia="Malgun Gothic"/>
                <w:szCs w:val="18"/>
                <w:lang w:eastAsia="ko-KR"/>
              </w:rPr>
            </w:pPr>
            <w:r>
              <w:t>2527</w:t>
            </w:r>
          </w:p>
        </w:tc>
        <w:tc>
          <w:tcPr>
            <w:tcW w:w="747" w:type="dxa"/>
            <w:tcBorders>
              <w:top w:val="single" w:sz="4" w:space="0" w:color="auto"/>
              <w:left w:val="single" w:sz="4" w:space="0" w:color="auto"/>
              <w:bottom w:val="single" w:sz="4" w:space="0" w:color="auto"/>
              <w:right w:val="single" w:sz="4" w:space="0" w:color="auto"/>
            </w:tcBorders>
            <w:noWrap/>
            <w:hideMark/>
          </w:tcPr>
          <w:p w14:paraId="153FB0E3" w14:textId="77777777" w:rsidR="00BB5FA4" w:rsidRDefault="00BB5FA4" w:rsidP="00B24C8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771BDF8" w14:textId="77777777" w:rsidR="00BB5FA4" w:rsidRDefault="00BB5FA4" w:rsidP="00B24C8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191B433" w14:textId="77777777" w:rsidR="00BB5FA4" w:rsidRDefault="00BB5FA4" w:rsidP="00B24C82">
            <w:pPr>
              <w:pStyle w:val="TAC"/>
              <w:rPr>
                <w:rFonts w:eastAsia="Malgun Gothic"/>
                <w:szCs w:val="18"/>
                <w:lang w:eastAsia="ko-KR"/>
              </w:rPr>
            </w:pPr>
            <w:r>
              <w:t>2647</w:t>
            </w:r>
          </w:p>
        </w:tc>
        <w:tc>
          <w:tcPr>
            <w:tcW w:w="752" w:type="dxa"/>
            <w:tcBorders>
              <w:top w:val="single" w:sz="4" w:space="0" w:color="auto"/>
              <w:left w:val="single" w:sz="4" w:space="0" w:color="auto"/>
              <w:bottom w:val="single" w:sz="4" w:space="0" w:color="auto"/>
              <w:right w:val="single" w:sz="4" w:space="0" w:color="auto"/>
            </w:tcBorders>
            <w:hideMark/>
          </w:tcPr>
          <w:p w14:paraId="7DBAF1F3" w14:textId="77777777" w:rsidR="00BB5FA4" w:rsidRDefault="00BB5FA4" w:rsidP="00B24C8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E0E700" w14:textId="77777777" w:rsidR="00BB5FA4" w:rsidRDefault="00BB5FA4" w:rsidP="00B24C82">
            <w:pPr>
              <w:pStyle w:val="TAC"/>
              <w:rPr>
                <w:lang w:eastAsia="zh-CN"/>
              </w:rPr>
            </w:pPr>
            <w:r>
              <w:t>N/A</w:t>
            </w:r>
          </w:p>
        </w:tc>
      </w:tr>
      <w:tr w:rsidR="00BB5FA4" w14:paraId="7495DC7B"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3718B5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FCA64A" w14:textId="77777777" w:rsidR="00BB5FA4" w:rsidRDefault="00BB5FA4" w:rsidP="00B24C82">
            <w:pPr>
              <w:pStyle w:val="TAC"/>
              <w:rPr>
                <w:rFonts w:eastAsia="Malgun Gothic"/>
                <w:szCs w:val="18"/>
                <w:lang w:eastAsia="ko-KR"/>
              </w:rPr>
            </w:pPr>
            <w:r>
              <w:rPr>
                <w:lang w:eastAsia="zh-TW"/>
              </w:rPr>
              <w:t>n7</w:t>
            </w:r>
          </w:p>
        </w:tc>
        <w:tc>
          <w:tcPr>
            <w:tcW w:w="1066" w:type="dxa"/>
            <w:tcBorders>
              <w:top w:val="single" w:sz="4" w:space="0" w:color="auto"/>
              <w:left w:val="single" w:sz="4" w:space="0" w:color="auto"/>
              <w:bottom w:val="single" w:sz="4" w:space="0" w:color="auto"/>
              <w:right w:val="single" w:sz="4" w:space="0" w:color="auto"/>
            </w:tcBorders>
            <w:noWrap/>
            <w:hideMark/>
          </w:tcPr>
          <w:p w14:paraId="18841224" w14:textId="77777777" w:rsidR="00BB5FA4" w:rsidRDefault="00BB5FA4" w:rsidP="00B24C82">
            <w:pPr>
              <w:pStyle w:val="TAC"/>
              <w:rPr>
                <w:rFonts w:eastAsia="Malgun Gothic"/>
                <w:szCs w:val="18"/>
                <w:lang w:eastAsia="ko-KR"/>
              </w:rPr>
            </w:pPr>
            <w:r>
              <w:t>2547</w:t>
            </w:r>
          </w:p>
        </w:tc>
        <w:tc>
          <w:tcPr>
            <w:tcW w:w="747" w:type="dxa"/>
            <w:tcBorders>
              <w:top w:val="single" w:sz="4" w:space="0" w:color="auto"/>
              <w:left w:val="single" w:sz="4" w:space="0" w:color="auto"/>
              <w:bottom w:val="single" w:sz="4" w:space="0" w:color="auto"/>
              <w:right w:val="single" w:sz="4" w:space="0" w:color="auto"/>
            </w:tcBorders>
            <w:noWrap/>
            <w:hideMark/>
          </w:tcPr>
          <w:p w14:paraId="1DB8BDD5" w14:textId="77777777" w:rsidR="00BB5FA4" w:rsidRDefault="00BB5FA4" w:rsidP="00B24C8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357442F" w14:textId="77777777" w:rsidR="00BB5FA4" w:rsidRDefault="00BB5FA4" w:rsidP="00B24C8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5DF9491" w14:textId="77777777" w:rsidR="00BB5FA4" w:rsidRDefault="00BB5FA4" w:rsidP="00B24C82">
            <w:pPr>
              <w:pStyle w:val="TAC"/>
              <w:rPr>
                <w:rFonts w:eastAsia="Malgun Gothic"/>
                <w:szCs w:val="18"/>
                <w:lang w:eastAsia="ko-KR"/>
              </w:rPr>
            </w:pPr>
            <w:r>
              <w:t>2667</w:t>
            </w:r>
          </w:p>
        </w:tc>
        <w:tc>
          <w:tcPr>
            <w:tcW w:w="752" w:type="dxa"/>
            <w:tcBorders>
              <w:top w:val="single" w:sz="4" w:space="0" w:color="auto"/>
              <w:left w:val="single" w:sz="4" w:space="0" w:color="auto"/>
              <w:bottom w:val="single" w:sz="4" w:space="0" w:color="auto"/>
              <w:right w:val="single" w:sz="4" w:space="0" w:color="auto"/>
            </w:tcBorders>
            <w:hideMark/>
          </w:tcPr>
          <w:p w14:paraId="7D53622D" w14:textId="77777777" w:rsidR="00BB5FA4" w:rsidRDefault="00BB5FA4" w:rsidP="00B24C8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EA60F2" w14:textId="77777777" w:rsidR="00BB5FA4" w:rsidRDefault="00BB5FA4" w:rsidP="00B24C82">
            <w:pPr>
              <w:pStyle w:val="TAC"/>
              <w:rPr>
                <w:lang w:eastAsia="zh-CN"/>
              </w:rPr>
            </w:pPr>
            <w:r>
              <w:t>N/A</w:t>
            </w:r>
          </w:p>
        </w:tc>
      </w:tr>
      <w:tr w:rsidR="00BB5FA4" w14:paraId="0254AD01" w14:textId="77777777" w:rsidTr="00B24C82">
        <w:trPr>
          <w:trHeight w:val="54"/>
          <w:jc w:val="center"/>
        </w:trPr>
        <w:tc>
          <w:tcPr>
            <w:tcW w:w="2258" w:type="dxa"/>
            <w:tcBorders>
              <w:top w:val="nil"/>
              <w:left w:val="single" w:sz="4" w:space="0" w:color="auto"/>
              <w:bottom w:val="nil"/>
              <w:right w:val="single" w:sz="4" w:space="0" w:color="auto"/>
            </w:tcBorders>
          </w:tcPr>
          <w:p w14:paraId="34386036" w14:textId="77777777" w:rsidR="00BB5FA4" w:rsidRDefault="00BB5FA4" w:rsidP="00B24C82">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71CFB60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873682" w14:textId="77777777" w:rsidR="00BB5FA4" w:rsidRDefault="00BB5FA4" w:rsidP="00B24C82">
            <w:pPr>
              <w:pStyle w:val="TAC"/>
              <w:rPr>
                <w:lang w:eastAsia="zh-TW"/>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642FEC2" w14:textId="77777777" w:rsidR="00BB5FA4" w:rsidRDefault="00BB5FA4" w:rsidP="00B24C82">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533410AC"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70792B"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E52290" w14:textId="77777777" w:rsidR="00BB5FA4" w:rsidRDefault="00BB5FA4" w:rsidP="00B24C82">
            <w:pPr>
              <w:pStyle w:val="TAC"/>
            </w:pPr>
            <w:r>
              <w:t>875</w:t>
            </w:r>
          </w:p>
        </w:tc>
        <w:tc>
          <w:tcPr>
            <w:tcW w:w="752" w:type="dxa"/>
            <w:tcBorders>
              <w:top w:val="single" w:sz="4" w:space="0" w:color="auto"/>
              <w:left w:val="single" w:sz="4" w:space="0" w:color="auto"/>
              <w:bottom w:val="single" w:sz="4" w:space="0" w:color="auto"/>
              <w:right w:val="single" w:sz="4" w:space="0" w:color="auto"/>
            </w:tcBorders>
            <w:hideMark/>
          </w:tcPr>
          <w:p w14:paraId="396BD424"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8B63D25" w14:textId="77777777" w:rsidR="00BB5FA4" w:rsidRDefault="00BB5FA4" w:rsidP="00B24C82">
            <w:pPr>
              <w:pStyle w:val="TAC"/>
            </w:pPr>
            <w:r>
              <w:t>N/A</w:t>
            </w:r>
          </w:p>
        </w:tc>
      </w:tr>
      <w:tr w:rsidR="00BB5FA4" w14:paraId="36B66CDC"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057DBCE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C3E273" w14:textId="77777777" w:rsidR="00BB5FA4" w:rsidRDefault="00BB5FA4" w:rsidP="00B24C82">
            <w:pPr>
              <w:pStyle w:val="TAC"/>
              <w:rPr>
                <w:lang w:eastAsia="zh-TW"/>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4CD33706" w14:textId="77777777" w:rsidR="00BB5FA4" w:rsidRDefault="00BB5FA4" w:rsidP="00B24C82">
            <w:pPr>
              <w:pStyle w:val="TAC"/>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5DF2C941"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61FA7EB"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79AC07" w14:textId="77777777" w:rsidR="00BB5FA4" w:rsidRDefault="00BB5FA4" w:rsidP="00B24C82">
            <w:pPr>
              <w:pStyle w:val="TAC"/>
            </w:pPr>
            <w:r>
              <w:t>1960</w:t>
            </w:r>
          </w:p>
        </w:tc>
        <w:tc>
          <w:tcPr>
            <w:tcW w:w="752" w:type="dxa"/>
            <w:tcBorders>
              <w:top w:val="single" w:sz="4" w:space="0" w:color="auto"/>
              <w:left w:val="single" w:sz="4" w:space="0" w:color="auto"/>
              <w:bottom w:val="single" w:sz="4" w:space="0" w:color="auto"/>
              <w:right w:val="single" w:sz="4" w:space="0" w:color="auto"/>
            </w:tcBorders>
            <w:hideMark/>
          </w:tcPr>
          <w:p w14:paraId="21C9513A"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3DD8E4" w14:textId="77777777" w:rsidR="00BB5FA4" w:rsidRDefault="00BB5FA4" w:rsidP="00B24C82">
            <w:pPr>
              <w:pStyle w:val="TAC"/>
            </w:pPr>
            <w:r>
              <w:t>N/A</w:t>
            </w:r>
          </w:p>
        </w:tc>
      </w:tr>
      <w:tr w:rsidR="00BB5FA4" w14:paraId="6B86EF10"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0F7AF91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B26734" w14:textId="77777777" w:rsidR="00BB5FA4" w:rsidRDefault="00BB5FA4" w:rsidP="00B24C82">
            <w:pPr>
              <w:pStyle w:val="TAC"/>
              <w:rPr>
                <w:lang w:eastAsia="zh-TW"/>
              </w:rPr>
            </w:pPr>
            <w:r>
              <w:t>n7</w:t>
            </w:r>
            <w:r>
              <w:rPr>
                <w:lang w:val="sv-SE"/>
              </w:rPr>
              <w:t>8</w:t>
            </w:r>
          </w:p>
        </w:tc>
        <w:tc>
          <w:tcPr>
            <w:tcW w:w="1066" w:type="dxa"/>
            <w:tcBorders>
              <w:top w:val="single" w:sz="4" w:space="0" w:color="auto"/>
              <w:left w:val="single" w:sz="4" w:space="0" w:color="auto"/>
              <w:bottom w:val="single" w:sz="4" w:space="0" w:color="auto"/>
              <w:right w:val="single" w:sz="4" w:space="0" w:color="auto"/>
            </w:tcBorders>
            <w:noWrap/>
            <w:hideMark/>
          </w:tcPr>
          <w:p w14:paraId="062E2829" w14:textId="77777777" w:rsidR="00BB5FA4" w:rsidRDefault="00BB5FA4" w:rsidP="00B24C82">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33C76085"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2CEADEE"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DF32E3F" w14:textId="77777777" w:rsidR="00BB5FA4" w:rsidRDefault="00BB5FA4" w:rsidP="00B24C82">
            <w:pPr>
              <w:pStyle w:val="TAC"/>
            </w:pPr>
            <w:r>
              <w:t>3540</w:t>
            </w:r>
          </w:p>
        </w:tc>
        <w:tc>
          <w:tcPr>
            <w:tcW w:w="752" w:type="dxa"/>
            <w:tcBorders>
              <w:top w:val="single" w:sz="4" w:space="0" w:color="auto"/>
              <w:left w:val="single" w:sz="4" w:space="0" w:color="auto"/>
              <w:bottom w:val="single" w:sz="4" w:space="0" w:color="auto"/>
              <w:right w:val="single" w:sz="4" w:space="0" w:color="auto"/>
            </w:tcBorders>
            <w:hideMark/>
          </w:tcPr>
          <w:p w14:paraId="0541F5DE" w14:textId="77777777" w:rsidR="00BB5FA4" w:rsidRDefault="00BB5FA4" w:rsidP="00B24C82">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4E81FAFF" w14:textId="77777777" w:rsidR="00BB5FA4" w:rsidRDefault="00BB5FA4" w:rsidP="00B24C82">
            <w:pPr>
              <w:pStyle w:val="TAC"/>
            </w:pPr>
            <w:r>
              <w:t>IMD3</w:t>
            </w:r>
          </w:p>
        </w:tc>
      </w:tr>
      <w:tr w:rsidR="00BB5FA4" w14:paraId="2494A3B4"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328E1E4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2BEE73" w14:textId="77777777" w:rsidR="00BB5FA4" w:rsidRDefault="00BB5FA4" w:rsidP="00B24C82">
            <w:pPr>
              <w:pStyle w:val="TAC"/>
              <w:rPr>
                <w:lang w:eastAsia="zh-TW"/>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D6759CA" w14:textId="77777777" w:rsidR="00BB5FA4" w:rsidRDefault="00BB5FA4" w:rsidP="00B24C82">
            <w:pPr>
              <w:pStyle w:val="TAC"/>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60EC7412"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A2DC0A3"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440ED8" w14:textId="77777777" w:rsidR="00BB5FA4" w:rsidRDefault="00BB5FA4" w:rsidP="00B24C82">
            <w:pPr>
              <w:pStyle w:val="TAC"/>
            </w:pPr>
            <w:r>
              <w:t>891.5</w:t>
            </w:r>
          </w:p>
        </w:tc>
        <w:tc>
          <w:tcPr>
            <w:tcW w:w="752" w:type="dxa"/>
            <w:tcBorders>
              <w:top w:val="single" w:sz="4" w:space="0" w:color="auto"/>
              <w:left w:val="single" w:sz="4" w:space="0" w:color="auto"/>
              <w:bottom w:val="single" w:sz="4" w:space="0" w:color="auto"/>
              <w:right w:val="single" w:sz="4" w:space="0" w:color="auto"/>
            </w:tcBorders>
            <w:hideMark/>
          </w:tcPr>
          <w:p w14:paraId="65FA684E"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8071A5" w14:textId="77777777" w:rsidR="00BB5FA4" w:rsidRDefault="00BB5FA4" w:rsidP="00B24C82">
            <w:pPr>
              <w:pStyle w:val="TAC"/>
            </w:pPr>
            <w:r>
              <w:t>N/A</w:t>
            </w:r>
          </w:p>
        </w:tc>
      </w:tr>
      <w:tr w:rsidR="00BB5FA4" w14:paraId="7DE869AB"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7559054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2C93A3" w14:textId="77777777" w:rsidR="00BB5FA4" w:rsidRDefault="00BB5FA4" w:rsidP="00B24C82">
            <w:pPr>
              <w:pStyle w:val="TAC"/>
              <w:rPr>
                <w:lang w:eastAsia="zh-TW"/>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1028D76B" w14:textId="77777777" w:rsidR="00BB5FA4" w:rsidRDefault="00BB5FA4" w:rsidP="00B24C82">
            <w:pPr>
              <w:pStyle w:val="TAC"/>
            </w:pPr>
            <w:r>
              <w:t>1907</w:t>
            </w:r>
          </w:p>
        </w:tc>
        <w:tc>
          <w:tcPr>
            <w:tcW w:w="747" w:type="dxa"/>
            <w:tcBorders>
              <w:top w:val="single" w:sz="4" w:space="0" w:color="auto"/>
              <w:left w:val="single" w:sz="4" w:space="0" w:color="auto"/>
              <w:bottom w:val="single" w:sz="4" w:space="0" w:color="auto"/>
              <w:right w:val="single" w:sz="4" w:space="0" w:color="auto"/>
            </w:tcBorders>
            <w:noWrap/>
            <w:hideMark/>
          </w:tcPr>
          <w:p w14:paraId="09DCD973"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88EBF61"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50EBB2" w14:textId="77777777" w:rsidR="00BB5FA4" w:rsidRDefault="00BB5FA4" w:rsidP="00B24C82">
            <w:pPr>
              <w:pStyle w:val="TAC"/>
            </w:pPr>
            <w:r>
              <w:t>1987</w:t>
            </w:r>
          </w:p>
        </w:tc>
        <w:tc>
          <w:tcPr>
            <w:tcW w:w="752" w:type="dxa"/>
            <w:tcBorders>
              <w:top w:val="single" w:sz="4" w:space="0" w:color="auto"/>
              <w:left w:val="single" w:sz="4" w:space="0" w:color="auto"/>
              <w:bottom w:val="single" w:sz="4" w:space="0" w:color="auto"/>
              <w:right w:val="single" w:sz="4" w:space="0" w:color="auto"/>
            </w:tcBorders>
            <w:hideMark/>
          </w:tcPr>
          <w:p w14:paraId="166EBE18" w14:textId="77777777" w:rsidR="00BB5FA4" w:rsidRDefault="00BB5FA4" w:rsidP="00B24C82">
            <w:pPr>
              <w:pStyle w:val="TAC"/>
            </w:pPr>
            <w:r>
              <w:t>16.5</w:t>
            </w:r>
          </w:p>
        </w:tc>
        <w:tc>
          <w:tcPr>
            <w:tcW w:w="1248" w:type="dxa"/>
            <w:tcBorders>
              <w:top w:val="single" w:sz="4" w:space="0" w:color="auto"/>
              <w:left w:val="single" w:sz="4" w:space="0" w:color="auto"/>
              <w:bottom w:val="single" w:sz="4" w:space="0" w:color="auto"/>
              <w:right w:val="single" w:sz="4" w:space="0" w:color="auto"/>
            </w:tcBorders>
            <w:hideMark/>
          </w:tcPr>
          <w:p w14:paraId="317F5B90" w14:textId="77777777" w:rsidR="00BB5FA4" w:rsidRDefault="00BB5FA4" w:rsidP="00B24C82">
            <w:pPr>
              <w:pStyle w:val="TAC"/>
            </w:pPr>
            <w:r>
              <w:t>IMD3</w:t>
            </w:r>
          </w:p>
        </w:tc>
      </w:tr>
      <w:tr w:rsidR="00BB5FA4" w14:paraId="62286D2D"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582AB47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5A1012" w14:textId="77777777" w:rsidR="00BB5FA4" w:rsidRDefault="00BB5FA4" w:rsidP="00B24C82">
            <w:pPr>
              <w:pStyle w:val="TAC"/>
              <w:rPr>
                <w:lang w:eastAsia="zh-TW"/>
              </w:rPr>
            </w:pPr>
            <w:r>
              <w:t>n7</w:t>
            </w:r>
            <w:r>
              <w:rPr>
                <w:lang w:val="sv-SE"/>
              </w:rPr>
              <w:t>8</w:t>
            </w:r>
          </w:p>
        </w:tc>
        <w:tc>
          <w:tcPr>
            <w:tcW w:w="1066" w:type="dxa"/>
            <w:tcBorders>
              <w:top w:val="single" w:sz="4" w:space="0" w:color="auto"/>
              <w:left w:val="single" w:sz="4" w:space="0" w:color="auto"/>
              <w:bottom w:val="single" w:sz="4" w:space="0" w:color="auto"/>
              <w:right w:val="single" w:sz="4" w:space="0" w:color="auto"/>
            </w:tcBorders>
            <w:noWrap/>
            <w:hideMark/>
          </w:tcPr>
          <w:p w14:paraId="0F277063" w14:textId="77777777" w:rsidR="00BB5FA4" w:rsidRDefault="00BB5FA4" w:rsidP="00B24C82">
            <w:pPr>
              <w:pStyle w:val="TAC"/>
            </w:pPr>
            <w:r>
              <w:t>3680</w:t>
            </w:r>
          </w:p>
        </w:tc>
        <w:tc>
          <w:tcPr>
            <w:tcW w:w="747" w:type="dxa"/>
            <w:tcBorders>
              <w:top w:val="single" w:sz="4" w:space="0" w:color="auto"/>
              <w:left w:val="single" w:sz="4" w:space="0" w:color="auto"/>
              <w:bottom w:val="single" w:sz="4" w:space="0" w:color="auto"/>
              <w:right w:val="single" w:sz="4" w:space="0" w:color="auto"/>
            </w:tcBorders>
            <w:noWrap/>
            <w:hideMark/>
          </w:tcPr>
          <w:p w14:paraId="770F4487"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FC4E296"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354B90" w14:textId="77777777" w:rsidR="00BB5FA4" w:rsidRDefault="00BB5FA4" w:rsidP="00B24C82">
            <w:pPr>
              <w:pStyle w:val="TAC"/>
            </w:pPr>
            <w:r>
              <w:t>3680</w:t>
            </w:r>
          </w:p>
        </w:tc>
        <w:tc>
          <w:tcPr>
            <w:tcW w:w="752" w:type="dxa"/>
            <w:tcBorders>
              <w:top w:val="single" w:sz="4" w:space="0" w:color="auto"/>
              <w:left w:val="single" w:sz="4" w:space="0" w:color="auto"/>
              <w:bottom w:val="single" w:sz="4" w:space="0" w:color="auto"/>
              <w:right w:val="single" w:sz="4" w:space="0" w:color="auto"/>
            </w:tcBorders>
            <w:hideMark/>
          </w:tcPr>
          <w:p w14:paraId="1AA0C090"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080159" w14:textId="77777777" w:rsidR="00BB5FA4" w:rsidRDefault="00BB5FA4" w:rsidP="00B24C82">
            <w:pPr>
              <w:pStyle w:val="TAC"/>
            </w:pPr>
            <w:r>
              <w:t>N/A</w:t>
            </w:r>
          </w:p>
        </w:tc>
      </w:tr>
      <w:tr w:rsidR="00BB5FA4" w14:paraId="1E03542A"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43F139E1" w14:textId="77777777" w:rsidR="00BB5FA4" w:rsidRDefault="00BB5FA4" w:rsidP="00B24C82">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
          <w:p w14:paraId="1846411C" w14:textId="77777777" w:rsidR="00BB5FA4" w:rsidRDefault="00BB5FA4" w:rsidP="00B24C82">
            <w:pPr>
              <w:pStyle w:val="TAC"/>
            </w:pPr>
            <w:r>
              <w:rPr>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5A3C96E1" w14:textId="77777777" w:rsidR="00BB5FA4" w:rsidRDefault="00BB5FA4" w:rsidP="00B24C82">
            <w:pPr>
              <w:pStyle w:val="TAC"/>
            </w:pPr>
            <w:r>
              <w:rPr>
                <w:color w:val="000000"/>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6175090F"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1E95DB0"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BC0F97" w14:textId="77777777" w:rsidR="00BB5FA4" w:rsidRDefault="00BB5FA4" w:rsidP="00B24C82">
            <w:pPr>
              <w:pStyle w:val="TAC"/>
            </w:pPr>
            <w:r>
              <w:rPr>
                <w:color w:val="000000"/>
                <w:lang w:eastAsia="zh-CN"/>
              </w:rPr>
              <w:t>884</w:t>
            </w:r>
          </w:p>
        </w:tc>
        <w:tc>
          <w:tcPr>
            <w:tcW w:w="752" w:type="dxa"/>
            <w:tcBorders>
              <w:top w:val="single" w:sz="4" w:space="0" w:color="auto"/>
              <w:left w:val="single" w:sz="4" w:space="0" w:color="auto"/>
              <w:bottom w:val="single" w:sz="4" w:space="0" w:color="auto"/>
              <w:right w:val="single" w:sz="4" w:space="0" w:color="auto"/>
            </w:tcBorders>
            <w:hideMark/>
          </w:tcPr>
          <w:p w14:paraId="59AEE7D9" w14:textId="77777777" w:rsidR="00BB5FA4" w:rsidRDefault="00BB5FA4" w:rsidP="00B24C82">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01616D" w14:textId="77777777" w:rsidR="00BB5FA4" w:rsidRDefault="00BB5FA4" w:rsidP="00B24C82">
            <w:pPr>
              <w:pStyle w:val="TAC"/>
            </w:pPr>
            <w:r>
              <w:rPr>
                <w:lang w:val="x-none" w:eastAsia="zh-CN"/>
              </w:rPr>
              <w:t>N/A</w:t>
            </w:r>
          </w:p>
        </w:tc>
      </w:tr>
      <w:tr w:rsidR="00BB5FA4" w14:paraId="76523CEC"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00C0804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055C3C" w14:textId="77777777" w:rsidR="00BB5FA4" w:rsidRDefault="00BB5FA4" w:rsidP="00B24C82">
            <w:pPr>
              <w:pStyle w:val="TAC"/>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0CB05819" w14:textId="77777777" w:rsidR="00BB5FA4" w:rsidRDefault="00BB5FA4" w:rsidP="00B24C82">
            <w:pPr>
              <w:pStyle w:val="TAC"/>
            </w:pPr>
            <w:r>
              <w:rPr>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4305E1E"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E979717"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8C204E" w14:textId="77777777" w:rsidR="00BB5FA4" w:rsidRDefault="00BB5FA4" w:rsidP="00B24C82">
            <w:pPr>
              <w:pStyle w:val="TAC"/>
            </w:pPr>
            <w:r>
              <w:rPr>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02C006BD" w14:textId="77777777" w:rsidR="00BB5FA4" w:rsidRDefault="00BB5FA4" w:rsidP="00B24C82">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CF2F31" w14:textId="77777777" w:rsidR="00BB5FA4" w:rsidRDefault="00BB5FA4" w:rsidP="00B24C82">
            <w:pPr>
              <w:pStyle w:val="TAC"/>
            </w:pPr>
            <w:r>
              <w:rPr>
                <w:lang w:val="x-none" w:eastAsia="zh-CN"/>
              </w:rPr>
              <w:t>N/A</w:t>
            </w:r>
          </w:p>
        </w:tc>
      </w:tr>
      <w:tr w:rsidR="00BB5FA4" w14:paraId="0D754B9C"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4BF81D9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93635A" w14:textId="77777777" w:rsidR="00BB5FA4" w:rsidRDefault="00BB5FA4" w:rsidP="00B24C82">
            <w:pPr>
              <w:pStyle w:val="TAC"/>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572A19" w14:textId="77777777" w:rsidR="00BB5FA4" w:rsidRDefault="00BB5FA4" w:rsidP="00B24C82">
            <w:pPr>
              <w:pStyle w:val="TAC"/>
            </w:pPr>
            <w:r>
              <w:rPr>
                <w:lang w:eastAsia="zh-CN"/>
              </w:rPr>
              <w:t>3408</w:t>
            </w:r>
          </w:p>
        </w:tc>
        <w:tc>
          <w:tcPr>
            <w:tcW w:w="747" w:type="dxa"/>
            <w:tcBorders>
              <w:top w:val="single" w:sz="4" w:space="0" w:color="auto"/>
              <w:left w:val="single" w:sz="4" w:space="0" w:color="auto"/>
              <w:bottom w:val="single" w:sz="4" w:space="0" w:color="auto"/>
              <w:right w:val="single" w:sz="4" w:space="0" w:color="auto"/>
            </w:tcBorders>
            <w:noWrap/>
            <w:hideMark/>
          </w:tcPr>
          <w:p w14:paraId="3FF6AF9D" w14:textId="77777777" w:rsidR="00BB5FA4" w:rsidRDefault="00BB5FA4" w:rsidP="00B24C82">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5BBEC27" w14:textId="77777777" w:rsidR="00BB5FA4" w:rsidRDefault="00BB5FA4" w:rsidP="00B24C82">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5F975E" w14:textId="77777777" w:rsidR="00BB5FA4" w:rsidRDefault="00BB5FA4" w:rsidP="00B24C82">
            <w:pPr>
              <w:pStyle w:val="TAC"/>
            </w:pPr>
            <w:r>
              <w:rPr>
                <w:lang w:eastAsia="zh-CN"/>
              </w:rPr>
              <w:t>3408</w:t>
            </w:r>
          </w:p>
        </w:tc>
        <w:tc>
          <w:tcPr>
            <w:tcW w:w="752" w:type="dxa"/>
            <w:tcBorders>
              <w:top w:val="single" w:sz="4" w:space="0" w:color="auto"/>
              <w:left w:val="single" w:sz="4" w:space="0" w:color="auto"/>
              <w:bottom w:val="single" w:sz="4" w:space="0" w:color="auto"/>
              <w:right w:val="single" w:sz="4" w:space="0" w:color="auto"/>
            </w:tcBorders>
            <w:hideMark/>
          </w:tcPr>
          <w:p w14:paraId="7F3ECD15" w14:textId="77777777" w:rsidR="00BB5FA4" w:rsidRDefault="00BB5FA4" w:rsidP="00B24C82">
            <w:pPr>
              <w:pStyle w:val="TAC"/>
            </w:pPr>
            <w:r>
              <w:rPr>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274E99F6" w14:textId="77777777" w:rsidR="00BB5FA4" w:rsidRDefault="00BB5FA4" w:rsidP="00B24C82">
            <w:pPr>
              <w:pStyle w:val="TAC"/>
            </w:pPr>
            <w:r>
              <w:t>IMD</w:t>
            </w:r>
            <w:r>
              <w:rPr>
                <w:lang w:eastAsia="zh-CN"/>
              </w:rPr>
              <w:t>3</w:t>
            </w:r>
          </w:p>
        </w:tc>
      </w:tr>
      <w:tr w:rsidR="00BB5FA4" w14:paraId="64FA49E6"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67E25FF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88345C" w14:textId="77777777" w:rsidR="00BB5FA4" w:rsidRDefault="00BB5FA4" w:rsidP="00B24C82">
            <w:pPr>
              <w:pStyle w:val="TAC"/>
            </w:pPr>
            <w:r>
              <w:rPr>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6E4D9F03" w14:textId="77777777" w:rsidR="00BB5FA4" w:rsidRDefault="00BB5FA4" w:rsidP="00B24C82">
            <w:pPr>
              <w:pStyle w:val="TAC"/>
            </w:pPr>
            <w:r>
              <w:rPr>
                <w:color w:val="000000"/>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32DA1E04"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4BE56E4"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18680E" w14:textId="77777777" w:rsidR="00BB5FA4" w:rsidRDefault="00BB5FA4" w:rsidP="00B24C82">
            <w:pPr>
              <w:pStyle w:val="TAC"/>
            </w:pPr>
            <w:r>
              <w:rPr>
                <w:color w:val="000000"/>
                <w:lang w:eastAsia="zh-CN"/>
              </w:rPr>
              <w:t>884</w:t>
            </w:r>
          </w:p>
        </w:tc>
        <w:tc>
          <w:tcPr>
            <w:tcW w:w="752" w:type="dxa"/>
            <w:tcBorders>
              <w:top w:val="single" w:sz="4" w:space="0" w:color="auto"/>
              <w:left w:val="single" w:sz="4" w:space="0" w:color="auto"/>
              <w:bottom w:val="single" w:sz="4" w:space="0" w:color="auto"/>
              <w:right w:val="single" w:sz="4" w:space="0" w:color="auto"/>
            </w:tcBorders>
            <w:hideMark/>
          </w:tcPr>
          <w:p w14:paraId="545CCB69" w14:textId="77777777" w:rsidR="00BB5FA4" w:rsidRDefault="00BB5FA4" w:rsidP="00B24C82">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F44B52" w14:textId="77777777" w:rsidR="00BB5FA4" w:rsidRDefault="00BB5FA4" w:rsidP="00B24C82">
            <w:pPr>
              <w:pStyle w:val="TAC"/>
            </w:pPr>
            <w:r>
              <w:rPr>
                <w:lang w:val="x-none" w:eastAsia="zh-CN"/>
              </w:rPr>
              <w:t>N/A</w:t>
            </w:r>
          </w:p>
        </w:tc>
      </w:tr>
      <w:tr w:rsidR="00BB5FA4" w14:paraId="6BDE6ECE"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70F1F6D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975A5E" w14:textId="77777777" w:rsidR="00BB5FA4" w:rsidRDefault="00BB5FA4" w:rsidP="00B24C82">
            <w:pPr>
              <w:pStyle w:val="TAC"/>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02728DE9" w14:textId="77777777" w:rsidR="00BB5FA4" w:rsidRDefault="00BB5FA4" w:rsidP="00B24C82">
            <w:pPr>
              <w:pStyle w:val="TAC"/>
            </w:pPr>
            <w:r>
              <w:rPr>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7FBADB3D"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E79AAD3"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9B2E34" w14:textId="77777777" w:rsidR="00BB5FA4" w:rsidRDefault="00BB5FA4" w:rsidP="00B24C82">
            <w:pPr>
              <w:pStyle w:val="TAC"/>
            </w:pPr>
            <w:r>
              <w:rPr>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48485AA8" w14:textId="77777777" w:rsidR="00BB5FA4" w:rsidRDefault="00BB5FA4" w:rsidP="00B24C82">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CAA9BD" w14:textId="77777777" w:rsidR="00BB5FA4" w:rsidRDefault="00BB5FA4" w:rsidP="00B24C82">
            <w:pPr>
              <w:pStyle w:val="TAC"/>
            </w:pPr>
            <w:r>
              <w:rPr>
                <w:lang w:val="x-none" w:eastAsia="zh-CN"/>
              </w:rPr>
              <w:t>N/A</w:t>
            </w:r>
          </w:p>
        </w:tc>
      </w:tr>
      <w:tr w:rsidR="00BB5FA4" w14:paraId="6204C2CC"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4F4DC90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26C712" w14:textId="77777777" w:rsidR="00BB5FA4" w:rsidRDefault="00BB5FA4" w:rsidP="00B24C82">
            <w:pPr>
              <w:pStyle w:val="TAC"/>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8AFE517" w14:textId="77777777" w:rsidR="00BB5FA4" w:rsidRDefault="00BB5FA4" w:rsidP="00B24C82">
            <w:pPr>
              <w:pStyle w:val="TAC"/>
            </w:pPr>
            <w:r>
              <w:rPr>
                <w:color w:val="000000"/>
                <w:lang w:eastAsia="zh-CN"/>
              </w:rPr>
              <w:t>3512</w:t>
            </w:r>
          </w:p>
        </w:tc>
        <w:tc>
          <w:tcPr>
            <w:tcW w:w="747" w:type="dxa"/>
            <w:tcBorders>
              <w:top w:val="single" w:sz="4" w:space="0" w:color="auto"/>
              <w:left w:val="single" w:sz="4" w:space="0" w:color="auto"/>
              <w:bottom w:val="single" w:sz="4" w:space="0" w:color="auto"/>
              <w:right w:val="single" w:sz="4" w:space="0" w:color="auto"/>
            </w:tcBorders>
            <w:noWrap/>
            <w:hideMark/>
          </w:tcPr>
          <w:p w14:paraId="1EF47E65" w14:textId="77777777" w:rsidR="00BB5FA4" w:rsidRDefault="00BB5FA4" w:rsidP="00B24C82">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4A1B6C5" w14:textId="77777777" w:rsidR="00BB5FA4" w:rsidRDefault="00BB5FA4" w:rsidP="00B24C82">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ED6161" w14:textId="77777777" w:rsidR="00BB5FA4" w:rsidRDefault="00BB5FA4" w:rsidP="00B24C82">
            <w:pPr>
              <w:pStyle w:val="TAC"/>
            </w:pPr>
            <w:r>
              <w:rPr>
                <w:color w:val="000000"/>
                <w:lang w:eastAsia="zh-CN"/>
              </w:rPr>
              <w:t>3512</w:t>
            </w:r>
          </w:p>
        </w:tc>
        <w:tc>
          <w:tcPr>
            <w:tcW w:w="752" w:type="dxa"/>
            <w:tcBorders>
              <w:top w:val="single" w:sz="4" w:space="0" w:color="auto"/>
              <w:left w:val="single" w:sz="4" w:space="0" w:color="auto"/>
              <w:bottom w:val="single" w:sz="4" w:space="0" w:color="auto"/>
              <w:right w:val="single" w:sz="4" w:space="0" w:color="auto"/>
            </w:tcBorders>
            <w:hideMark/>
          </w:tcPr>
          <w:p w14:paraId="2FBDC0D3" w14:textId="77777777" w:rsidR="00BB5FA4" w:rsidRDefault="00BB5FA4" w:rsidP="00B24C82">
            <w:pPr>
              <w:pStyle w:val="TAC"/>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1D9B186D" w14:textId="77777777" w:rsidR="00BB5FA4" w:rsidRDefault="00BB5FA4" w:rsidP="00B24C82">
            <w:pPr>
              <w:pStyle w:val="TAC"/>
            </w:pPr>
            <w:r>
              <w:t>IMD</w:t>
            </w:r>
            <w:r>
              <w:rPr>
                <w:lang w:eastAsia="zh-CN"/>
              </w:rPr>
              <w:t>5</w:t>
            </w:r>
          </w:p>
        </w:tc>
      </w:tr>
      <w:tr w:rsidR="00BB5FA4" w14:paraId="6AE441E3"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6BB1E49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9BAF47" w14:textId="77777777" w:rsidR="00BB5FA4" w:rsidRDefault="00BB5FA4" w:rsidP="00B24C82">
            <w:pPr>
              <w:pStyle w:val="TAC"/>
            </w:pPr>
            <w:r>
              <w:rPr>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9A00DA2" w14:textId="77777777" w:rsidR="00BB5FA4" w:rsidRDefault="00BB5FA4" w:rsidP="00B24C82">
            <w:pPr>
              <w:pStyle w:val="TAC"/>
            </w:pPr>
            <w:r>
              <w:rPr>
                <w:color w:val="000000"/>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1C37EDB3"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8A6AA72"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E596A8" w14:textId="77777777" w:rsidR="00BB5FA4" w:rsidRDefault="00BB5FA4" w:rsidP="00B24C82">
            <w:pPr>
              <w:pStyle w:val="TAC"/>
            </w:pPr>
            <w:r>
              <w:rPr>
                <w:color w:val="000000"/>
                <w:lang w:eastAsia="zh-CN"/>
              </w:rPr>
              <w:t>884</w:t>
            </w:r>
          </w:p>
        </w:tc>
        <w:tc>
          <w:tcPr>
            <w:tcW w:w="752" w:type="dxa"/>
            <w:tcBorders>
              <w:top w:val="single" w:sz="4" w:space="0" w:color="auto"/>
              <w:left w:val="single" w:sz="4" w:space="0" w:color="auto"/>
              <w:bottom w:val="single" w:sz="4" w:space="0" w:color="auto"/>
              <w:right w:val="single" w:sz="4" w:space="0" w:color="auto"/>
            </w:tcBorders>
            <w:hideMark/>
          </w:tcPr>
          <w:p w14:paraId="2ED16A32" w14:textId="77777777" w:rsidR="00BB5FA4" w:rsidRDefault="00BB5FA4" w:rsidP="00B24C82">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E3DEBA" w14:textId="77777777" w:rsidR="00BB5FA4" w:rsidRDefault="00BB5FA4" w:rsidP="00B24C82">
            <w:pPr>
              <w:pStyle w:val="TAC"/>
            </w:pPr>
            <w:r>
              <w:rPr>
                <w:lang w:val="x-none" w:eastAsia="zh-CN"/>
              </w:rPr>
              <w:t>N/A</w:t>
            </w:r>
          </w:p>
        </w:tc>
      </w:tr>
      <w:tr w:rsidR="00BB5FA4" w14:paraId="51474F60"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51C083C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8C0264" w14:textId="77777777" w:rsidR="00BB5FA4" w:rsidRDefault="00BB5FA4" w:rsidP="00B24C82">
            <w:pPr>
              <w:pStyle w:val="TAC"/>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5344B0C3" w14:textId="77777777" w:rsidR="00BB5FA4" w:rsidRDefault="00BB5FA4" w:rsidP="00B24C82">
            <w:pPr>
              <w:pStyle w:val="TAC"/>
            </w:pPr>
            <w:r>
              <w:rPr>
                <w:color w:val="000000"/>
                <w:lang w:eastAsia="zh-CN"/>
              </w:rPr>
              <w:t>1767</w:t>
            </w:r>
          </w:p>
        </w:tc>
        <w:tc>
          <w:tcPr>
            <w:tcW w:w="747" w:type="dxa"/>
            <w:tcBorders>
              <w:top w:val="single" w:sz="4" w:space="0" w:color="auto"/>
              <w:left w:val="single" w:sz="4" w:space="0" w:color="auto"/>
              <w:bottom w:val="single" w:sz="4" w:space="0" w:color="auto"/>
              <w:right w:val="single" w:sz="4" w:space="0" w:color="auto"/>
            </w:tcBorders>
            <w:noWrap/>
            <w:hideMark/>
          </w:tcPr>
          <w:p w14:paraId="0D3DFB0A"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DD46C14"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42ECA4" w14:textId="77777777" w:rsidR="00BB5FA4" w:rsidRDefault="00BB5FA4" w:rsidP="00B24C82">
            <w:pPr>
              <w:pStyle w:val="TAC"/>
            </w:pPr>
            <w:r>
              <w:rPr>
                <w:color w:val="000000"/>
                <w:lang w:eastAsia="zh-CN"/>
              </w:rPr>
              <w:t>1862</w:t>
            </w:r>
          </w:p>
        </w:tc>
        <w:tc>
          <w:tcPr>
            <w:tcW w:w="752" w:type="dxa"/>
            <w:tcBorders>
              <w:top w:val="single" w:sz="4" w:space="0" w:color="auto"/>
              <w:left w:val="single" w:sz="4" w:space="0" w:color="auto"/>
              <w:bottom w:val="single" w:sz="4" w:space="0" w:color="auto"/>
              <w:right w:val="single" w:sz="4" w:space="0" w:color="auto"/>
            </w:tcBorders>
            <w:hideMark/>
          </w:tcPr>
          <w:p w14:paraId="177D4452" w14:textId="77777777" w:rsidR="00BB5FA4" w:rsidRDefault="00BB5FA4" w:rsidP="00B24C82">
            <w:pPr>
              <w:pStyle w:val="TAC"/>
            </w:pPr>
            <w:r>
              <w:rPr>
                <w:lang w:eastAsia="zh-CN"/>
              </w:rPr>
              <w:t>15.7</w:t>
            </w:r>
          </w:p>
        </w:tc>
        <w:tc>
          <w:tcPr>
            <w:tcW w:w="1248" w:type="dxa"/>
            <w:tcBorders>
              <w:top w:val="single" w:sz="4" w:space="0" w:color="auto"/>
              <w:left w:val="single" w:sz="4" w:space="0" w:color="auto"/>
              <w:bottom w:val="single" w:sz="4" w:space="0" w:color="auto"/>
              <w:right w:val="single" w:sz="4" w:space="0" w:color="auto"/>
            </w:tcBorders>
            <w:hideMark/>
          </w:tcPr>
          <w:p w14:paraId="3BB2B144" w14:textId="77777777" w:rsidR="00BB5FA4" w:rsidRDefault="00BB5FA4" w:rsidP="00B24C82">
            <w:pPr>
              <w:pStyle w:val="TAC"/>
            </w:pPr>
            <w:r>
              <w:t>IMD</w:t>
            </w:r>
            <w:r>
              <w:rPr>
                <w:lang w:eastAsia="zh-CN"/>
              </w:rPr>
              <w:t>3</w:t>
            </w:r>
          </w:p>
        </w:tc>
      </w:tr>
      <w:tr w:rsidR="00BB5FA4" w14:paraId="3D600E66"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37BCEF4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33D1ED" w14:textId="77777777" w:rsidR="00BB5FA4" w:rsidRDefault="00BB5FA4" w:rsidP="00B24C82">
            <w:pPr>
              <w:pStyle w:val="TAC"/>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D096336" w14:textId="77777777" w:rsidR="00BB5FA4" w:rsidRDefault="00BB5FA4" w:rsidP="00B24C82">
            <w:pPr>
              <w:pStyle w:val="TAC"/>
            </w:pPr>
            <w:r>
              <w:rPr>
                <w:lang w:eastAsia="zh-CN"/>
              </w:rPr>
              <w:t>3540</w:t>
            </w:r>
          </w:p>
        </w:tc>
        <w:tc>
          <w:tcPr>
            <w:tcW w:w="747" w:type="dxa"/>
            <w:tcBorders>
              <w:top w:val="single" w:sz="4" w:space="0" w:color="auto"/>
              <w:left w:val="single" w:sz="4" w:space="0" w:color="auto"/>
              <w:bottom w:val="single" w:sz="4" w:space="0" w:color="auto"/>
              <w:right w:val="single" w:sz="4" w:space="0" w:color="auto"/>
            </w:tcBorders>
            <w:noWrap/>
            <w:hideMark/>
          </w:tcPr>
          <w:p w14:paraId="1C3000F6" w14:textId="77777777" w:rsidR="00BB5FA4" w:rsidRDefault="00BB5FA4" w:rsidP="00B24C82">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8A19808" w14:textId="77777777" w:rsidR="00BB5FA4" w:rsidRDefault="00BB5FA4" w:rsidP="00B24C82">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5273B9" w14:textId="77777777" w:rsidR="00BB5FA4" w:rsidRDefault="00BB5FA4" w:rsidP="00B24C82">
            <w:pPr>
              <w:pStyle w:val="TAC"/>
            </w:pPr>
            <w:r>
              <w:rPr>
                <w:lang w:eastAsia="zh-CN"/>
              </w:rPr>
              <w:t>3540</w:t>
            </w:r>
          </w:p>
        </w:tc>
        <w:tc>
          <w:tcPr>
            <w:tcW w:w="752" w:type="dxa"/>
            <w:tcBorders>
              <w:top w:val="single" w:sz="4" w:space="0" w:color="auto"/>
              <w:left w:val="single" w:sz="4" w:space="0" w:color="auto"/>
              <w:bottom w:val="single" w:sz="4" w:space="0" w:color="auto"/>
              <w:right w:val="single" w:sz="4" w:space="0" w:color="auto"/>
            </w:tcBorders>
            <w:hideMark/>
          </w:tcPr>
          <w:p w14:paraId="782E741E" w14:textId="77777777" w:rsidR="00BB5FA4" w:rsidRDefault="00BB5FA4" w:rsidP="00B24C82">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29A307" w14:textId="77777777" w:rsidR="00BB5FA4" w:rsidRDefault="00BB5FA4" w:rsidP="00B24C82">
            <w:pPr>
              <w:pStyle w:val="TAC"/>
            </w:pPr>
            <w:r>
              <w:rPr>
                <w:lang w:val="x-none" w:eastAsia="zh-CN"/>
              </w:rPr>
              <w:t>N/A</w:t>
            </w:r>
          </w:p>
        </w:tc>
      </w:tr>
      <w:tr w:rsidR="00BB5FA4" w14:paraId="6BC1B10F" w14:textId="77777777" w:rsidTr="00B24C82">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29152424" w14:textId="77777777" w:rsidR="00BB5FA4" w:rsidRDefault="00BB5FA4" w:rsidP="00B24C82">
            <w:pPr>
              <w:pStyle w:val="TAC"/>
              <w:rPr>
                <w:lang w:eastAsia="ja-JP"/>
              </w:rPr>
            </w:pPr>
            <w:r>
              <w:rPr>
                <w:lang w:eastAsia="ja-JP"/>
              </w:rPr>
              <w:t>DC_5A-7A_n66A</w:t>
            </w:r>
          </w:p>
          <w:p w14:paraId="2B183EB0" w14:textId="77777777" w:rsidR="00BB5FA4" w:rsidRDefault="00BB5FA4" w:rsidP="00B24C82">
            <w:pPr>
              <w:pStyle w:val="TAC"/>
              <w:rPr>
                <w:rFonts w:eastAsia="MS Mincho"/>
              </w:rPr>
            </w:pPr>
            <w:r>
              <w:rPr>
                <w:lang w:eastAsia="ja-JP"/>
              </w:rPr>
              <w:t>DC_5A-7C_n66A</w:t>
            </w:r>
          </w:p>
          <w:p w14:paraId="5C29B5F6" w14:textId="77777777" w:rsidR="00BB5FA4" w:rsidRDefault="00BB5FA4" w:rsidP="00B24C82">
            <w:pPr>
              <w:pStyle w:val="TAC"/>
              <w:rPr>
                <w:rFonts w:eastAsia="MS Mincho"/>
              </w:rPr>
            </w:pPr>
            <w:r>
              <w:rPr>
                <w:rFonts w:cs="Arial"/>
              </w:rPr>
              <w:t>DC_5A-7A-7A_n66A</w:t>
            </w:r>
          </w:p>
        </w:tc>
        <w:tc>
          <w:tcPr>
            <w:tcW w:w="867" w:type="dxa"/>
            <w:tcBorders>
              <w:top w:val="single" w:sz="4" w:space="0" w:color="auto"/>
              <w:left w:val="single" w:sz="4" w:space="0" w:color="auto"/>
              <w:bottom w:val="single" w:sz="4" w:space="0" w:color="auto"/>
              <w:right w:val="single" w:sz="4" w:space="0" w:color="auto"/>
            </w:tcBorders>
            <w:hideMark/>
          </w:tcPr>
          <w:p w14:paraId="473677E8" w14:textId="77777777" w:rsidR="00BB5FA4" w:rsidRDefault="00BB5FA4" w:rsidP="00B24C82">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0FA2DB72" w14:textId="77777777" w:rsidR="00BB5FA4" w:rsidRDefault="00BB5FA4" w:rsidP="00B24C82">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75C967EC"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AA4BBD3"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C6677E" w14:textId="77777777" w:rsidR="00BB5FA4" w:rsidRDefault="00BB5FA4" w:rsidP="00B24C82">
            <w:pPr>
              <w:pStyle w:val="TAC"/>
              <w:rPr>
                <w:rFonts w:eastAsia="Malgun Gothic"/>
                <w:szCs w:val="18"/>
                <w:lang w:eastAsia="ko-KR"/>
              </w:rPr>
            </w:pPr>
            <w:r>
              <w:t>880</w:t>
            </w:r>
          </w:p>
        </w:tc>
        <w:tc>
          <w:tcPr>
            <w:tcW w:w="752" w:type="dxa"/>
            <w:tcBorders>
              <w:top w:val="single" w:sz="4" w:space="0" w:color="auto"/>
              <w:left w:val="single" w:sz="4" w:space="0" w:color="auto"/>
              <w:bottom w:val="single" w:sz="4" w:space="0" w:color="auto"/>
              <w:right w:val="single" w:sz="4" w:space="0" w:color="auto"/>
            </w:tcBorders>
            <w:hideMark/>
          </w:tcPr>
          <w:p w14:paraId="527D1E72" w14:textId="77777777" w:rsidR="00BB5FA4" w:rsidRDefault="00BB5FA4" w:rsidP="00B24C82">
            <w:pPr>
              <w:pStyle w:val="TAC"/>
              <w:rPr>
                <w:lang w:eastAsia="zh-CN"/>
              </w:rPr>
            </w:pPr>
            <w:r>
              <w:rPr>
                <w:lang w:eastAsia="ja-JP"/>
              </w:rPr>
              <w:t>17.8</w:t>
            </w:r>
          </w:p>
        </w:tc>
        <w:tc>
          <w:tcPr>
            <w:tcW w:w="1248" w:type="dxa"/>
            <w:tcBorders>
              <w:top w:val="single" w:sz="4" w:space="0" w:color="auto"/>
              <w:left w:val="single" w:sz="4" w:space="0" w:color="auto"/>
              <w:bottom w:val="single" w:sz="4" w:space="0" w:color="auto"/>
              <w:right w:val="single" w:sz="4" w:space="0" w:color="auto"/>
            </w:tcBorders>
            <w:hideMark/>
          </w:tcPr>
          <w:p w14:paraId="2505D4CE" w14:textId="77777777" w:rsidR="00BB5FA4" w:rsidRDefault="00BB5FA4" w:rsidP="00B24C82">
            <w:pPr>
              <w:pStyle w:val="TAC"/>
              <w:rPr>
                <w:lang w:eastAsia="zh-CN"/>
              </w:rPr>
            </w:pPr>
            <w:r>
              <w:t>IMD3</w:t>
            </w:r>
          </w:p>
        </w:tc>
      </w:tr>
      <w:tr w:rsidR="00BB5FA4" w14:paraId="5D47B7CE"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0B27E92" w14:textId="77777777" w:rsidR="00BB5FA4" w:rsidRDefault="00BB5FA4" w:rsidP="00B24C8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AAE4CBA" w14:textId="77777777" w:rsidR="00BB5FA4" w:rsidRDefault="00BB5FA4" w:rsidP="00B24C82">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6BC2636B" w14:textId="77777777" w:rsidR="00BB5FA4" w:rsidRDefault="00BB5FA4" w:rsidP="00B24C82">
            <w:pPr>
              <w:pStyle w:val="TAC"/>
              <w:rPr>
                <w:rFonts w:eastAsia="Malgun Gothic"/>
                <w:szCs w:val="18"/>
                <w:lang w:eastAsia="ko-KR"/>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1B6D0219"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F6473C"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178D94" w14:textId="77777777" w:rsidR="00BB5FA4" w:rsidRDefault="00BB5FA4" w:rsidP="00B24C82">
            <w:pPr>
              <w:pStyle w:val="TAC"/>
              <w:rPr>
                <w:rFonts w:eastAsia="Malgun Gothic"/>
                <w:szCs w:val="18"/>
                <w:lang w:eastAsia="ko-KR"/>
              </w:rPr>
            </w:pPr>
            <w:r>
              <w:t>2680</w:t>
            </w:r>
          </w:p>
        </w:tc>
        <w:tc>
          <w:tcPr>
            <w:tcW w:w="752" w:type="dxa"/>
            <w:tcBorders>
              <w:top w:val="single" w:sz="4" w:space="0" w:color="auto"/>
              <w:left w:val="single" w:sz="4" w:space="0" w:color="auto"/>
              <w:bottom w:val="single" w:sz="4" w:space="0" w:color="auto"/>
              <w:right w:val="single" w:sz="4" w:space="0" w:color="auto"/>
            </w:tcBorders>
            <w:hideMark/>
          </w:tcPr>
          <w:p w14:paraId="309F5D3B" w14:textId="77777777" w:rsidR="00BB5FA4" w:rsidRDefault="00BB5FA4" w:rsidP="00B24C8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C85A93" w14:textId="77777777" w:rsidR="00BB5FA4" w:rsidRDefault="00BB5FA4" w:rsidP="00B24C82">
            <w:pPr>
              <w:pStyle w:val="TAC"/>
              <w:rPr>
                <w:lang w:eastAsia="zh-CN"/>
              </w:rPr>
            </w:pPr>
            <w:r>
              <w:t>N/A</w:t>
            </w:r>
          </w:p>
        </w:tc>
      </w:tr>
      <w:tr w:rsidR="00BB5FA4" w14:paraId="3D02B7BF"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3634429" w14:textId="77777777" w:rsidR="00BB5FA4" w:rsidRDefault="00BB5FA4" w:rsidP="00B24C8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23AA912" w14:textId="77777777" w:rsidR="00BB5FA4" w:rsidRDefault="00BB5FA4" w:rsidP="00B24C82">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0F74D8A8" w14:textId="77777777" w:rsidR="00BB5FA4" w:rsidRDefault="00BB5FA4" w:rsidP="00B24C82">
            <w:pPr>
              <w:pStyle w:val="TAC"/>
              <w:rPr>
                <w:rFonts w:eastAsia="Malgun Gothic"/>
                <w:szCs w:val="18"/>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10A85297"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4752F1E"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9D5795" w14:textId="77777777" w:rsidR="00BB5FA4" w:rsidRDefault="00BB5FA4" w:rsidP="00B24C82">
            <w:pPr>
              <w:pStyle w:val="TAC"/>
              <w:rPr>
                <w:rFonts w:eastAsia="Malgun Gothic"/>
                <w:szCs w:val="18"/>
                <w:lang w:eastAsia="ko-KR"/>
              </w:rPr>
            </w:pPr>
            <w:r>
              <w:t>2120</w:t>
            </w:r>
          </w:p>
        </w:tc>
        <w:tc>
          <w:tcPr>
            <w:tcW w:w="752" w:type="dxa"/>
            <w:tcBorders>
              <w:top w:val="single" w:sz="4" w:space="0" w:color="auto"/>
              <w:left w:val="single" w:sz="4" w:space="0" w:color="auto"/>
              <w:bottom w:val="single" w:sz="4" w:space="0" w:color="auto"/>
              <w:right w:val="single" w:sz="4" w:space="0" w:color="auto"/>
            </w:tcBorders>
            <w:hideMark/>
          </w:tcPr>
          <w:p w14:paraId="3535C61F"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FE68AD" w14:textId="77777777" w:rsidR="00BB5FA4" w:rsidRDefault="00BB5FA4" w:rsidP="00B24C82">
            <w:pPr>
              <w:pStyle w:val="TAC"/>
              <w:rPr>
                <w:lang w:eastAsia="zh-CN"/>
              </w:rPr>
            </w:pPr>
            <w:r>
              <w:t>N/A</w:t>
            </w:r>
          </w:p>
        </w:tc>
      </w:tr>
      <w:tr w:rsidR="00BB5FA4" w14:paraId="2D851AF0"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C5000D1" w14:textId="77777777" w:rsidR="00BB5FA4" w:rsidRDefault="00BB5FA4" w:rsidP="00B24C8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43C1105" w14:textId="77777777" w:rsidR="00BB5FA4" w:rsidRDefault="00BB5FA4" w:rsidP="00B24C82">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5F659E0B" w14:textId="77777777" w:rsidR="00BB5FA4" w:rsidRDefault="00BB5FA4" w:rsidP="00B24C82">
            <w:pPr>
              <w:pStyle w:val="TAC"/>
              <w:rPr>
                <w:rFonts w:eastAsia="Malgun Gothic"/>
                <w:szCs w:val="18"/>
                <w:lang w:eastAsia="ko-KR"/>
              </w:rPr>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586CF2CC"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AB5E0A"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438EFB" w14:textId="77777777" w:rsidR="00BB5FA4" w:rsidRDefault="00BB5FA4" w:rsidP="00B24C82">
            <w:pPr>
              <w:pStyle w:val="TAC"/>
              <w:rPr>
                <w:rFonts w:eastAsia="Malgun Gothic"/>
                <w:szCs w:val="18"/>
                <w:lang w:eastAsia="ko-KR"/>
              </w:rPr>
            </w:pPr>
            <w:r>
              <w:t>891.5</w:t>
            </w:r>
          </w:p>
        </w:tc>
        <w:tc>
          <w:tcPr>
            <w:tcW w:w="752" w:type="dxa"/>
            <w:tcBorders>
              <w:top w:val="single" w:sz="4" w:space="0" w:color="auto"/>
              <w:left w:val="single" w:sz="4" w:space="0" w:color="auto"/>
              <w:bottom w:val="single" w:sz="4" w:space="0" w:color="auto"/>
              <w:right w:val="single" w:sz="4" w:space="0" w:color="auto"/>
            </w:tcBorders>
            <w:hideMark/>
          </w:tcPr>
          <w:p w14:paraId="55D11BDB"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226973F" w14:textId="77777777" w:rsidR="00BB5FA4" w:rsidRDefault="00BB5FA4" w:rsidP="00B24C82">
            <w:pPr>
              <w:pStyle w:val="TAC"/>
              <w:rPr>
                <w:lang w:eastAsia="zh-CN"/>
              </w:rPr>
            </w:pPr>
            <w:r>
              <w:t>N/A</w:t>
            </w:r>
          </w:p>
        </w:tc>
      </w:tr>
      <w:tr w:rsidR="00BB5FA4" w14:paraId="0DA995EE"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66734DD" w14:textId="77777777" w:rsidR="00BB5FA4" w:rsidRDefault="00BB5FA4" w:rsidP="00B24C8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063EDA9" w14:textId="77777777" w:rsidR="00BB5FA4" w:rsidRDefault="00BB5FA4" w:rsidP="00B24C82">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4A12B09" w14:textId="77777777" w:rsidR="00BB5FA4" w:rsidRDefault="00BB5FA4" w:rsidP="00B24C82">
            <w:pPr>
              <w:pStyle w:val="TAC"/>
              <w:rPr>
                <w:rFonts w:eastAsia="Malgun Gothic"/>
                <w:szCs w:val="18"/>
                <w:lang w:eastAsia="ko-KR"/>
              </w:rPr>
            </w:pPr>
            <w:r>
              <w:t>2504</w:t>
            </w:r>
          </w:p>
        </w:tc>
        <w:tc>
          <w:tcPr>
            <w:tcW w:w="747" w:type="dxa"/>
            <w:tcBorders>
              <w:top w:val="single" w:sz="4" w:space="0" w:color="auto"/>
              <w:left w:val="single" w:sz="4" w:space="0" w:color="auto"/>
              <w:bottom w:val="single" w:sz="4" w:space="0" w:color="auto"/>
              <w:right w:val="single" w:sz="4" w:space="0" w:color="auto"/>
            </w:tcBorders>
            <w:noWrap/>
            <w:hideMark/>
          </w:tcPr>
          <w:p w14:paraId="25FCCC6A"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E3AD7AC"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70C12B" w14:textId="77777777" w:rsidR="00BB5FA4" w:rsidRDefault="00BB5FA4" w:rsidP="00B24C82">
            <w:pPr>
              <w:pStyle w:val="TAC"/>
              <w:rPr>
                <w:rFonts w:eastAsia="Malgun Gothic"/>
                <w:szCs w:val="18"/>
                <w:lang w:eastAsia="ko-KR"/>
              </w:rPr>
            </w:pPr>
            <w:r>
              <w:t>2624</w:t>
            </w:r>
          </w:p>
        </w:tc>
        <w:tc>
          <w:tcPr>
            <w:tcW w:w="752" w:type="dxa"/>
            <w:tcBorders>
              <w:top w:val="single" w:sz="4" w:space="0" w:color="auto"/>
              <w:left w:val="single" w:sz="4" w:space="0" w:color="auto"/>
              <w:bottom w:val="single" w:sz="4" w:space="0" w:color="auto"/>
              <w:right w:val="single" w:sz="4" w:space="0" w:color="auto"/>
            </w:tcBorders>
            <w:hideMark/>
          </w:tcPr>
          <w:p w14:paraId="1AAF66D0" w14:textId="77777777" w:rsidR="00BB5FA4" w:rsidRDefault="00BB5FA4" w:rsidP="00B24C82">
            <w:pPr>
              <w:pStyle w:val="TAC"/>
              <w:rPr>
                <w:lang w:eastAsia="zh-CN"/>
              </w:rPr>
            </w:pPr>
            <w:r>
              <w:rPr>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56080B62" w14:textId="77777777" w:rsidR="00BB5FA4" w:rsidRDefault="00BB5FA4" w:rsidP="00B24C82">
            <w:pPr>
              <w:pStyle w:val="TAC"/>
              <w:rPr>
                <w:lang w:eastAsia="zh-CN"/>
              </w:rPr>
            </w:pPr>
            <w:r>
              <w:t>IMD2</w:t>
            </w:r>
            <w:r>
              <w:rPr>
                <w:vertAlign w:val="superscript"/>
              </w:rPr>
              <w:t>1</w:t>
            </w:r>
          </w:p>
        </w:tc>
      </w:tr>
      <w:tr w:rsidR="00BB5FA4" w14:paraId="140FD16E"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DE99172" w14:textId="77777777" w:rsidR="00BB5FA4" w:rsidRDefault="00BB5FA4" w:rsidP="00B24C8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47D8EEA" w14:textId="77777777" w:rsidR="00BB5FA4" w:rsidRDefault="00BB5FA4" w:rsidP="00B24C82">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1FE0924F" w14:textId="77777777" w:rsidR="00BB5FA4" w:rsidRDefault="00BB5FA4" w:rsidP="00B24C82">
            <w:pPr>
              <w:pStyle w:val="TAC"/>
              <w:rPr>
                <w:rFonts w:eastAsia="Malgun Gothic"/>
                <w:szCs w:val="18"/>
                <w:lang w:eastAsia="ko-KR"/>
              </w:rPr>
            </w:pPr>
            <w:r>
              <w:t>1777.5</w:t>
            </w:r>
          </w:p>
        </w:tc>
        <w:tc>
          <w:tcPr>
            <w:tcW w:w="747" w:type="dxa"/>
            <w:tcBorders>
              <w:top w:val="single" w:sz="4" w:space="0" w:color="auto"/>
              <w:left w:val="single" w:sz="4" w:space="0" w:color="auto"/>
              <w:bottom w:val="single" w:sz="4" w:space="0" w:color="auto"/>
              <w:right w:val="single" w:sz="4" w:space="0" w:color="auto"/>
            </w:tcBorders>
            <w:noWrap/>
            <w:hideMark/>
          </w:tcPr>
          <w:p w14:paraId="05599860"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9374CC7"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894715" w14:textId="77777777" w:rsidR="00BB5FA4" w:rsidRDefault="00BB5FA4" w:rsidP="00B24C82">
            <w:pPr>
              <w:pStyle w:val="TAC"/>
              <w:rPr>
                <w:rFonts w:eastAsia="Malgun Gothic"/>
                <w:szCs w:val="18"/>
                <w:lang w:eastAsia="ko-KR"/>
              </w:rPr>
            </w:pPr>
            <w:r>
              <w:t>2177.5</w:t>
            </w:r>
          </w:p>
        </w:tc>
        <w:tc>
          <w:tcPr>
            <w:tcW w:w="752" w:type="dxa"/>
            <w:tcBorders>
              <w:top w:val="single" w:sz="4" w:space="0" w:color="auto"/>
              <w:left w:val="single" w:sz="4" w:space="0" w:color="auto"/>
              <w:bottom w:val="single" w:sz="4" w:space="0" w:color="auto"/>
              <w:right w:val="single" w:sz="4" w:space="0" w:color="auto"/>
            </w:tcBorders>
            <w:hideMark/>
          </w:tcPr>
          <w:p w14:paraId="6278D3D5" w14:textId="77777777" w:rsidR="00BB5FA4" w:rsidRDefault="00BB5FA4" w:rsidP="00B24C8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0637F19" w14:textId="77777777" w:rsidR="00BB5FA4" w:rsidRDefault="00BB5FA4" w:rsidP="00B24C82">
            <w:pPr>
              <w:pStyle w:val="TAC"/>
              <w:rPr>
                <w:lang w:eastAsia="zh-CN"/>
              </w:rPr>
            </w:pPr>
            <w:r>
              <w:t>N/A</w:t>
            </w:r>
          </w:p>
        </w:tc>
      </w:tr>
      <w:tr w:rsidR="00BB5FA4" w14:paraId="14EF735B"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DE2194A" w14:textId="77777777" w:rsidR="00BB5FA4" w:rsidRDefault="00BB5FA4" w:rsidP="00B24C82">
            <w:pPr>
              <w:pStyle w:val="TAC"/>
              <w:rPr>
                <w:rFonts w:eastAsia="MS Mincho"/>
              </w:rPr>
            </w:pPr>
            <w:r>
              <w:rPr>
                <w:rFonts w:cs="Arial"/>
                <w:szCs w:val="18"/>
                <w:lang w:eastAsia="zh-CN"/>
              </w:rPr>
              <w:lastRenderedPageBreak/>
              <w:t>DC_5A-7A_n71A</w:t>
            </w:r>
          </w:p>
        </w:tc>
        <w:tc>
          <w:tcPr>
            <w:tcW w:w="867" w:type="dxa"/>
            <w:tcBorders>
              <w:top w:val="single" w:sz="4" w:space="0" w:color="auto"/>
              <w:left w:val="single" w:sz="4" w:space="0" w:color="auto"/>
              <w:bottom w:val="single" w:sz="4" w:space="0" w:color="auto"/>
              <w:right w:val="single" w:sz="4" w:space="0" w:color="auto"/>
            </w:tcBorders>
            <w:hideMark/>
          </w:tcPr>
          <w:p w14:paraId="25F10BCB" w14:textId="77777777" w:rsidR="00BB5FA4" w:rsidRDefault="00BB5FA4" w:rsidP="00B24C82">
            <w:pPr>
              <w:pStyle w:val="TAC"/>
              <w:rPr>
                <w:rFonts w:eastAsia="MS Mincho"/>
              </w:rPr>
            </w:pPr>
            <w:r>
              <w:rPr>
                <w:rFonts w:eastAsia="Malgun Gothic" w:cs="Arial"/>
                <w:kern w:val="2"/>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2B5E3168" w14:textId="77777777" w:rsidR="00BB5FA4" w:rsidRDefault="00BB5FA4" w:rsidP="00B24C82">
            <w:pPr>
              <w:pStyle w:val="TAC"/>
              <w:rPr>
                <w:rFonts w:eastAsia="MS Mincho"/>
              </w:rPr>
            </w:pPr>
            <w:r>
              <w:rPr>
                <w:rFonts w:eastAsia="Malgun Gothic" w:cs="Arial"/>
                <w:kern w:val="2"/>
                <w:szCs w:val="18"/>
                <w:lang w:eastAsia="ko-KR"/>
              </w:rPr>
              <w:t>835</w:t>
            </w:r>
          </w:p>
        </w:tc>
        <w:tc>
          <w:tcPr>
            <w:tcW w:w="747" w:type="dxa"/>
            <w:tcBorders>
              <w:top w:val="single" w:sz="4" w:space="0" w:color="auto"/>
              <w:left w:val="single" w:sz="4" w:space="0" w:color="auto"/>
              <w:bottom w:val="single" w:sz="4" w:space="0" w:color="auto"/>
              <w:right w:val="single" w:sz="4" w:space="0" w:color="auto"/>
            </w:tcBorders>
            <w:noWrap/>
            <w:hideMark/>
          </w:tcPr>
          <w:p w14:paraId="579A2145" w14:textId="77777777" w:rsidR="00BB5FA4" w:rsidRDefault="00BB5FA4" w:rsidP="00B24C82">
            <w:pPr>
              <w:pStyle w:val="TAC"/>
              <w:rPr>
                <w:rFonts w:eastAsia="MS Mincho"/>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EFB40A3" w14:textId="77777777" w:rsidR="00BB5FA4" w:rsidRDefault="00BB5FA4" w:rsidP="00B24C82">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EB8EA0" w14:textId="77777777" w:rsidR="00BB5FA4" w:rsidRDefault="00BB5FA4" w:rsidP="00B24C82">
            <w:pPr>
              <w:pStyle w:val="TAC"/>
              <w:rPr>
                <w:rFonts w:eastAsia="MS Mincho"/>
              </w:rPr>
            </w:pPr>
            <w:r>
              <w:rPr>
                <w:rFonts w:cs="Arial"/>
                <w:kern w:val="2"/>
                <w:szCs w:val="18"/>
                <w:lang w:eastAsia="zh-CN"/>
              </w:rPr>
              <w:t>880</w:t>
            </w:r>
          </w:p>
        </w:tc>
        <w:tc>
          <w:tcPr>
            <w:tcW w:w="752" w:type="dxa"/>
            <w:tcBorders>
              <w:top w:val="single" w:sz="4" w:space="0" w:color="auto"/>
              <w:left w:val="single" w:sz="4" w:space="0" w:color="auto"/>
              <w:bottom w:val="single" w:sz="4" w:space="0" w:color="auto"/>
              <w:right w:val="single" w:sz="4" w:space="0" w:color="auto"/>
            </w:tcBorders>
            <w:hideMark/>
          </w:tcPr>
          <w:p w14:paraId="42CB48B2" w14:textId="77777777" w:rsidR="00BB5FA4" w:rsidRDefault="00BB5FA4" w:rsidP="00B24C82">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B0B3D4" w14:textId="77777777" w:rsidR="00BB5FA4" w:rsidRDefault="00BB5FA4" w:rsidP="00B24C82">
            <w:pPr>
              <w:pStyle w:val="TAC"/>
              <w:rPr>
                <w:rFonts w:eastAsia="MS Mincho"/>
              </w:rPr>
            </w:pPr>
            <w:r>
              <w:rPr>
                <w:rFonts w:eastAsia="Malgun Gothic" w:cs="Arial"/>
                <w:kern w:val="2"/>
                <w:szCs w:val="24"/>
                <w:lang w:eastAsia="ko-KR"/>
              </w:rPr>
              <w:t>N/A</w:t>
            </w:r>
          </w:p>
        </w:tc>
      </w:tr>
      <w:tr w:rsidR="00BB5FA4" w14:paraId="7EDB6A12" w14:textId="77777777" w:rsidTr="00B24C82">
        <w:trPr>
          <w:trHeight w:val="54"/>
          <w:jc w:val="center"/>
        </w:trPr>
        <w:tc>
          <w:tcPr>
            <w:tcW w:w="2258" w:type="dxa"/>
            <w:tcBorders>
              <w:top w:val="nil"/>
              <w:left w:val="single" w:sz="4" w:space="0" w:color="auto"/>
              <w:bottom w:val="nil"/>
              <w:right w:val="single" w:sz="4" w:space="0" w:color="auto"/>
            </w:tcBorders>
          </w:tcPr>
          <w:p w14:paraId="41292B6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72AA84" w14:textId="77777777" w:rsidR="00BB5FA4" w:rsidRDefault="00BB5FA4" w:rsidP="00B24C82">
            <w:pPr>
              <w:pStyle w:val="TAC"/>
              <w:rPr>
                <w:rFonts w:eastAsia="MS Mincho"/>
              </w:rPr>
            </w:pPr>
            <w:r>
              <w:rPr>
                <w:rFonts w:eastAsia="Malgun Gothic" w:cs="Arial"/>
                <w:kern w:val="2"/>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1046837" w14:textId="77777777" w:rsidR="00BB5FA4" w:rsidRDefault="00BB5FA4" w:rsidP="00B24C82">
            <w:pPr>
              <w:pStyle w:val="TAC"/>
              <w:rPr>
                <w:rFonts w:eastAsia="MS Mincho"/>
              </w:rPr>
            </w:pPr>
            <w:r>
              <w:rPr>
                <w:rFonts w:eastAsia="Malgun Gothic" w:cs="Arial"/>
                <w:kern w:val="2"/>
                <w:szCs w:val="18"/>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611ECCC9" w14:textId="77777777" w:rsidR="00BB5FA4" w:rsidRDefault="00BB5FA4" w:rsidP="00B24C82">
            <w:pPr>
              <w:pStyle w:val="TAC"/>
              <w:rPr>
                <w:rFonts w:eastAsia="MS Mincho"/>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32DCF" w14:textId="77777777" w:rsidR="00BB5FA4" w:rsidRDefault="00BB5FA4" w:rsidP="00B24C82">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214288" w14:textId="77777777" w:rsidR="00BB5FA4" w:rsidRDefault="00BB5FA4" w:rsidP="00B24C82">
            <w:pPr>
              <w:pStyle w:val="TAC"/>
              <w:rPr>
                <w:rFonts w:eastAsia="MS Mincho"/>
              </w:rPr>
            </w:pPr>
            <w:r>
              <w:rPr>
                <w:rFonts w:eastAsia="Malgun Gothic" w:cs="Arial"/>
                <w:kern w:val="2"/>
                <w:szCs w:val="18"/>
                <w:lang w:eastAsia="ko-KR"/>
              </w:rPr>
              <w:t>2660</w:t>
            </w:r>
          </w:p>
        </w:tc>
        <w:tc>
          <w:tcPr>
            <w:tcW w:w="752" w:type="dxa"/>
            <w:tcBorders>
              <w:top w:val="single" w:sz="4" w:space="0" w:color="auto"/>
              <w:left w:val="single" w:sz="4" w:space="0" w:color="auto"/>
              <w:bottom w:val="single" w:sz="4" w:space="0" w:color="auto"/>
              <w:right w:val="single" w:sz="4" w:space="0" w:color="auto"/>
            </w:tcBorders>
            <w:hideMark/>
          </w:tcPr>
          <w:p w14:paraId="67021746" w14:textId="77777777" w:rsidR="00BB5FA4" w:rsidRDefault="00BB5FA4" w:rsidP="00B24C82">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5643B74A" w14:textId="77777777" w:rsidR="00BB5FA4" w:rsidRDefault="00BB5FA4" w:rsidP="00B24C82">
            <w:pPr>
              <w:pStyle w:val="TAC"/>
              <w:rPr>
                <w:lang w:eastAsia="zh-CN"/>
              </w:rPr>
            </w:pPr>
            <w:r>
              <w:rPr>
                <w:lang w:eastAsia="ja-JP"/>
              </w:rPr>
              <w:t>IMD</w:t>
            </w:r>
            <w:r>
              <w:rPr>
                <w:lang w:eastAsia="zh-CN"/>
              </w:rPr>
              <w:t>5</w:t>
            </w:r>
          </w:p>
        </w:tc>
      </w:tr>
      <w:tr w:rsidR="00BB5FA4" w14:paraId="7FD3D05A"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2812CB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9D9C88" w14:textId="77777777" w:rsidR="00BB5FA4" w:rsidRDefault="00BB5FA4" w:rsidP="00B24C82">
            <w:pPr>
              <w:pStyle w:val="TAC"/>
              <w:rPr>
                <w:rFonts w:eastAsia="MS Mincho"/>
              </w:rPr>
            </w:pPr>
            <w:r>
              <w:rPr>
                <w:rFonts w:eastAsia="Malgun Gothic" w:cs="Arial"/>
                <w:kern w:val="2"/>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698AF9C0" w14:textId="77777777" w:rsidR="00BB5FA4" w:rsidRDefault="00BB5FA4" w:rsidP="00B24C82">
            <w:pPr>
              <w:pStyle w:val="TAC"/>
              <w:rPr>
                <w:rFonts w:eastAsia="MS Mincho"/>
              </w:rPr>
            </w:pPr>
            <w:r>
              <w:rPr>
                <w:rFonts w:eastAsia="Malgun Gothic" w:cs="Arial"/>
                <w:kern w:val="2"/>
                <w:szCs w:val="18"/>
                <w:lang w:eastAsia="ko-KR"/>
              </w:rPr>
              <w:t>680</w:t>
            </w:r>
          </w:p>
        </w:tc>
        <w:tc>
          <w:tcPr>
            <w:tcW w:w="747" w:type="dxa"/>
            <w:tcBorders>
              <w:top w:val="single" w:sz="4" w:space="0" w:color="auto"/>
              <w:left w:val="single" w:sz="4" w:space="0" w:color="auto"/>
              <w:bottom w:val="single" w:sz="4" w:space="0" w:color="auto"/>
              <w:right w:val="single" w:sz="4" w:space="0" w:color="auto"/>
            </w:tcBorders>
            <w:noWrap/>
            <w:hideMark/>
          </w:tcPr>
          <w:p w14:paraId="139C2DC5" w14:textId="77777777" w:rsidR="00BB5FA4" w:rsidRDefault="00BB5FA4" w:rsidP="00B24C82">
            <w:pPr>
              <w:pStyle w:val="TAC"/>
              <w:rPr>
                <w:rFonts w:eastAsia="MS Mincho"/>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9948B12" w14:textId="77777777" w:rsidR="00BB5FA4" w:rsidRDefault="00BB5FA4" w:rsidP="00B24C82">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A82DB3" w14:textId="77777777" w:rsidR="00BB5FA4" w:rsidRDefault="00BB5FA4" w:rsidP="00B24C82">
            <w:pPr>
              <w:pStyle w:val="TAC"/>
              <w:rPr>
                <w:rFonts w:eastAsia="MS Mincho"/>
              </w:rPr>
            </w:pPr>
            <w:r>
              <w:rPr>
                <w:rFonts w:cs="Arial"/>
                <w:kern w:val="2"/>
                <w:szCs w:val="18"/>
                <w:lang w:eastAsia="zh-CN"/>
              </w:rPr>
              <w:t>634</w:t>
            </w:r>
          </w:p>
        </w:tc>
        <w:tc>
          <w:tcPr>
            <w:tcW w:w="752" w:type="dxa"/>
            <w:tcBorders>
              <w:top w:val="single" w:sz="4" w:space="0" w:color="auto"/>
              <w:left w:val="single" w:sz="4" w:space="0" w:color="auto"/>
              <w:bottom w:val="single" w:sz="4" w:space="0" w:color="auto"/>
              <w:right w:val="single" w:sz="4" w:space="0" w:color="auto"/>
            </w:tcBorders>
            <w:hideMark/>
          </w:tcPr>
          <w:p w14:paraId="08EDDEAF" w14:textId="77777777" w:rsidR="00BB5FA4" w:rsidRDefault="00BB5FA4" w:rsidP="00B24C82">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848AF6" w14:textId="77777777" w:rsidR="00BB5FA4" w:rsidRDefault="00BB5FA4" w:rsidP="00B24C82">
            <w:pPr>
              <w:pStyle w:val="TAC"/>
              <w:rPr>
                <w:rFonts w:eastAsia="MS Mincho"/>
              </w:rPr>
            </w:pPr>
            <w:r>
              <w:rPr>
                <w:rFonts w:eastAsia="Malgun Gothic"/>
                <w:lang w:eastAsia="ko-KR"/>
              </w:rPr>
              <w:t>N/A</w:t>
            </w:r>
          </w:p>
        </w:tc>
      </w:tr>
      <w:tr w:rsidR="00BB5FA4" w14:paraId="300CBC41" w14:textId="77777777" w:rsidTr="00B24C82">
        <w:trPr>
          <w:trHeight w:val="54"/>
          <w:jc w:val="center"/>
        </w:trPr>
        <w:tc>
          <w:tcPr>
            <w:tcW w:w="2258" w:type="dxa"/>
            <w:tcBorders>
              <w:top w:val="single" w:sz="4" w:space="0" w:color="auto"/>
              <w:left w:val="single" w:sz="4" w:space="0" w:color="auto"/>
              <w:bottom w:val="nil"/>
              <w:right w:val="single" w:sz="4" w:space="0" w:color="auto"/>
            </w:tcBorders>
          </w:tcPr>
          <w:p w14:paraId="7BED0B3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D3F840" w14:textId="77777777" w:rsidR="00BB5FA4" w:rsidRDefault="00BB5FA4" w:rsidP="00B24C82">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1E77CCE" w14:textId="77777777" w:rsidR="00BB5FA4" w:rsidRDefault="00BB5FA4" w:rsidP="00B24C82">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hideMark/>
          </w:tcPr>
          <w:p w14:paraId="78AB9E3C" w14:textId="77777777" w:rsidR="00BB5FA4" w:rsidRDefault="00BB5FA4" w:rsidP="00B24C8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AE254DD" w14:textId="77777777" w:rsidR="00BB5FA4" w:rsidRDefault="00BB5FA4" w:rsidP="00B24C8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DE7FE0" w14:textId="77777777" w:rsidR="00BB5FA4" w:rsidRDefault="00BB5FA4" w:rsidP="00B24C82">
            <w:pPr>
              <w:pStyle w:val="TAC"/>
              <w:rPr>
                <w:lang w:eastAsia="zh-CN"/>
              </w:rPr>
            </w:pPr>
            <w:r>
              <w:t>889</w:t>
            </w:r>
          </w:p>
        </w:tc>
        <w:tc>
          <w:tcPr>
            <w:tcW w:w="752" w:type="dxa"/>
            <w:tcBorders>
              <w:top w:val="single" w:sz="4" w:space="0" w:color="auto"/>
              <w:left w:val="single" w:sz="4" w:space="0" w:color="auto"/>
              <w:bottom w:val="single" w:sz="4" w:space="0" w:color="auto"/>
              <w:right w:val="single" w:sz="4" w:space="0" w:color="auto"/>
            </w:tcBorders>
            <w:hideMark/>
          </w:tcPr>
          <w:p w14:paraId="7DDC62E7"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CB3068" w14:textId="77777777" w:rsidR="00BB5FA4" w:rsidRDefault="00BB5FA4" w:rsidP="00B24C82">
            <w:pPr>
              <w:pStyle w:val="TAC"/>
              <w:rPr>
                <w:rFonts w:eastAsia="Malgun Gothic"/>
                <w:lang w:eastAsia="ko-KR"/>
              </w:rPr>
            </w:pPr>
            <w:r>
              <w:t>N/A</w:t>
            </w:r>
          </w:p>
        </w:tc>
      </w:tr>
      <w:tr w:rsidR="00BB5FA4" w14:paraId="6462FD46" w14:textId="77777777" w:rsidTr="00B24C82">
        <w:trPr>
          <w:trHeight w:val="54"/>
          <w:jc w:val="center"/>
        </w:trPr>
        <w:tc>
          <w:tcPr>
            <w:tcW w:w="2258" w:type="dxa"/>
            <w:tcBorders>
              <w:top w:val="nil"/>
              <w:left w:val="single" w:sz="4" w:space="0" w:color="auto"/>
              <w:bottom w:val="nil"/>
              <w:right w:val="single" w:sz="4" w:space="0" w:color="auto"/>
            </w:tcBorders>
            <w:hideMark/>
          </w:tcPr>
          <w:p w14:paraId="739EE579" w14:textId="77777777" w:rsidR="00BB5FA4" w:rsidRDefault="00BB5FA4" w:rsidP="00B24C82">
            <w:pPr>
              <w:pStyle w:val="TAC"/>
            </w:pPr>
            <w:r>
              <w:t>DC_5A-7A_n77A</w:t>
            </w:r>
          </w:p>
        </w:tc>
        <w:tc>
          <w:tcPr>
            <w:tcW w:w="867" w:type="dxa"/>
            <w:tcBorders>
              <w:top w:val="single" w:sz="4" w:space="0" w:color="auto"/>
              <w:left w:val="single" w:sz="4" w:space="0" w:color="auto"/>
              <w:bottom w:val="single" w:sz="4" w:space="0" w:color="auto"/>
              <w:right w:val="single" w:sz="4" w:space="0" w:color="auto"/>
            </w:tcBorders>
            <w:hideMark/>
          </w:tcPr>
          <w:p w14:paraId="31D64752" w14:textId="77777777" w:rsidR="00BB5FA4" w:rsidRDefault="00BB5FA4" w:rsidP="00B24C82">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47AF214" w14:textId="77777777" w:rsidR="00BB5FA4" w:rsidRDefault="00BB5FA4" w:rsidP="00B24C82">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hideMark/>
          </w:tcPr>
          <w:p w14:paraId="7BA5A235" w14:textId="77777777" w:rsidR="00BB5FA4" w:rsidRDefault="00BB5FA4" w:rsidP="00B24C8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C4CCD42" w14:textId="77777777" w:rsidR="00BB5FA4" w:rsidRDefault="00BB5FA4" w:rsidP="00B24C8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6B1626" w14:textId="77777777" w:rsidR="00BB5FA4" w:rsidRDefault="00BB5FA4" w:rsidP="00B24C82">
            <w:pPr>
              <w:pStyle w:val="TAC"/>
              <w:rPr>
                <w:lang w:eastAsia="zh-CN"/>
              </w:rPr>
            </w:pPr>
            <w:r>
              <w:t>2645</w:t>
            </w:r>
          </w:p>
        </w:tc>
        <w:tc>
          <w:tcPr>
            <w:tcW w:w="752" w:type="dxa"/>
            <w:tcBorders>
              <w:top w:val="single" w:sz="4" w:space="0" w:color="auto"/>
              <w:left w:val="single" w:sz="4" w:space="0" w:color="auto"/>
              <w:bottom w:val="single" w:sz="4" w:space="0" w:color="auto"/>
              <w:right w:val="single" w:sz="4" w:space="0" w:color="auto"/>
            </w:tcBorders>
            <w:hideMark/>
          </w:tcPr>
          <w:p w14:paraId="2C3D79FC" w14:textId="77777777" w:rsidR="00BB5FA4" w:rsidRDefault="00BB5FA4" w:rsidP="00B24C82">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hideMark/>
          </w:tcPr>
          <w:p w14:paraId="4D7D8BA4" w14:textId="77777777" w:rsidR="00BB5FA4" w:rsidRDefault="00BB5FA4" w:rsidP="00B24C82">
            <w:pPr>
              <w:pStyle w:val="TAC"/>
              <w:rPr>
                <w:rFonts w:eastAsia="Malgun Gothic"/>
                <w:lang w:eastAsia="ko-KR"/>
              </w:rPr>
            </w:pPr>
            <w:r>
              <w:t>IMD2</w:t>
            </w:r>
          </w:p>
        </w:tc>
      </w:tr>
      <w:tr w:rsidR="00BB5FA4" w14:paraId="152EB734" w14:textId="77777777" w:rsidTr="00B24C82">
        <w:trPr>
          <w:trHeight w:val="54"/>
          <w:jc w:val="center"/>
        </w:trPr>
        <w:tc>
          <w:tcPr>
            <w:tcW w:w="2258" w:type="dxa"/>
            <w:tcBorders>
              <w:top w:val="nil"/>
              <w:left w:val="single" w:sz="4" w:space="0" w:color="auto"/>
              <w:bottom w:val="nil"/>
              <w:right w:val="single" w:sz="4" w:space="0" w:color="auto"/>
            </w:tcBorders>
            <w:hideMark/>
          </w:tcPr>
          <w:p w14:paraId="449B5972" w14:textId="77777777" w:rsidR="00BB5FA4" w:rsidRDefault="00BB5FA4" w:rsidP="00B24C82">
            <w:pPr>
              <w:pStyle w:val="TAC"/>
            </w:pPr>
            <w:r>
              <w:t>DC_5A-7A_n77(2A)</w:t>
            </w:r>
          </w:p>
        </w:tc>
        <w:tc>
          <w:tcPr>
            <w:tcW w:w="867" w:type="dxa"/>
            <w:tcBorders>
              <w:top w:val="single" w:sz="4" w:space="0" w:color="auto"/>
              <w:left w:val="single" w:sz="4" w:space="0" w:color="auto"/>
              <w:bottom w:val="single" w:sz="4" w:space="0" w:color="auto"/>
              <w:right w:val="single" w:sz="4" w:space="0" w:color="auto"/>
            </w:tcBorders>
            <w:hideMark/>
          </w:tcPr>
          <w:p w14:paraId="16C33D4A" w14:textId="77777777" w:rsidR="00BB5FA4" w:rsidRDefault="00BB5FA4" w:rsidP="00B24C82">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B12EF50" w14:textId="77777777" w:rsidR="00BB5FA4" w:rsidRDefault="00BB5FA4" w:rsidP="00B24C82">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hideMark/>
          </w:tcPr>
          <w:p w14:paraId="0073A915" w14:textId="77777777" w:rsidR="00BB5FA4" w:rsidRDefault="00BB5FA4" w:rsidP="00B24C82">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02A3603" w14:textId="77777777" w:rsidR="00BB5FA4" w:rsidRDefault="00BB5FA4" w:rsidP="00B24C82">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E66F174" w14:textId="77777777" w:rsidR="00BB5FA4" w:rsidRDefault="00BB5FA4" w:rsidP="00B24C82">
            <w:pPr>
              <w:pStyle w:val="TAC"/>
              <w:rPr>
                <w:lang w:eastAsia="zh-CN"/>
              </w:rPr>
            </w:pPr>
            <w:r>
              <w:t>3489</w:t>
            </w:r>
          </w:p>
        </w:tc>
        <w:tc>
          <w:tcPr>
            <w:tcW w:w="752" w:type="dxa"/>
            <w:tcBorders>
              <w:top w:val="single" w:sz="4" w:space="0" w:color="auto"/>
              <w:left w:val="single" w:sz="4" w:space="0" w:color="auto"/>
              <w:bottom w:val="single" w:sz="4" w:space="0" w:color="auto"/>
              <w:right w:val="single" w:sz="4" w:space="0" w:color="auto"/>
            </w:tcBorders>
            <w:hideMark/>
          </w:tcPr>
          <w:p w14:paraId="6E499E6B"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4F6051" w14:textId="77777777" w:rsidR="00BB5FA4" w:rsidRDefault="00BB5FA4" w:rsidP="00B24C82">
            <w:pPr>
              <w:pStyle w:val="TAC"/>
              <w:rPr>
                <w:rFonts w:eastAsia="Malgun Gothic"/>
                <w:lang w:eastAsia="ko-KR"/>
              </w:rPr>
            </w:pPr>
            <w:r>
              <w:t>N/A</w:t>
            </w:r>
          </w:p>
        </w:tc>
      </w:tr>
      <w:tr w:rsidR="00BB5FA4" w14:paraId="4A22FD5F" w14:textId="77777777" w:rsidTr="00B24C82">
        <w:trPr>
          <w:trHeight w:val="54"/>
          <w:jc w:val="center"/>
        </w:trPr>
        <w:tc>
          <w:tcPr>
            <w:tcW w:w="2258" w:type="dxa"/>
            <w:tcBorders>
              <w:top w:val="nil"/>
              <w:left w:val="single" w:sz="4" w:space="0" w:color="auto"/>
              <w:bottom w:val="nil"/>
              <w:right w:val="single" w:sz="4" w:space="0" w:color="auto"/>
            </w:tcBorders>
            <w:hideMark/>
          </w:tcPr>
          <w:p w14:paraId="3C370D13" w14:textId="77777777" w:rsidR="00BB5FA4" w:rsidRDefault="00BB5FA4" w:rsidP="00B24C82">
            <w:pPr>
              <w:pStyle w:val="TAC"/>
            </w:pPr>
            <w:r>
              <w:t>DC_5A-7A-7A_n77A</w:t>
            </w:r>
          </w:p>
        </w:tc>
        <w:tc>
          <w:tcPr>
            <w:tcW w:w="867" w:type="dxa"/>
            <w:tcBorders>
              <w:top w:val="single" w:sz="4" w:space="0" w:color="auto"/>
              <w:left w:val="single" w:sz="4" w:space="0" w:color="auto"/>
              <w:bottom w:val="single" w:sz="4" w:space="0" w:color="auto"/>
              <w:right w:val="single" w:sz="4" w:space="0" w:color="auto"/>
            </w:tcBorders>
            <w:hideMark/>
          </w:tcPr>
          <w:p w14:paraId="26FD5ACF" w14:textId="77777777" w:rsidR="00BB5FA4" w:rsidRDefault="00BB5FA4" w:rsidP="00B24C82">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609186EC" w14:textId="77777777" w:rsidR="00BB5FA4" w:rsidRDefault="00BB5FA4" w:rsidP="00B24C82">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49F1EFC3" w14:textId="77777777" w:rsidR="00BB5FA4" w:rsidRDefault="00BB5FA4" w:rsidP="00B24C8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187F87C" w14:textId="77777777" w:rsidR="00BB5FA4" w:rsidRDefault="00BB5FA4" w:rsidP="00B24C8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54956C" w14:textId="77777777" w:rsidR="00BB5FA4" w:rsidRDefault="00BB5FA4" w:rsidP="00B24C82">
            <w:pPr>
              <w:pStyle w:val="TAC"/>
              <w:rPr>
                <w:lang w:eastAsia="zh-CN"/>
              </w:rPr>
            </w:pPr>
            <w:r>
              <w:t>879</w:t>
            </w:r>
          </w:p>
        </w:tc>
        <w:tc>
          <w:tcPr>
            <w:tcW w:w="752" w:type="dxa"/>
            <w:tcBorders>
              <w:top w:val="single" w:sz="4" w:space="0" w:color="auto"/>
              <w:left w:val="single" w:sz="4" w:space="0" w:color="auto"/>
              <w:bottom w:val="single" w:sz="4" w:space="0" w:color="auto"/>
              <w:right w:val="single" w:sz="4" w:space="0" w:color="auto"/>
            </w:tcBorders>
            <w:hideMark/>
          </w:tcPr>
          <w:p w14:paraId="1FF52B0D" w14:textId="77777777" w:rsidR="00BB5FA4" w:rsidRDefault="00BB5FA4" w:rsidP="00B24C82">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hideMark/>
          </w:tcPr>
          <w:p w14:paraId="1B814AE5" w14:textId="77777777" w:rsidR="00BB5FA4" w:rsidRDefault="00BB5FA4" w:rsidP="00B24C82">
            <w:pPr>
              <w:pStyle w:val="TAC"/>
              <w:rPr>
                <w:rFonts w:eastAsia="Malgun Gothic"/>
                <w:lang w:eastAsia="ko-KR"/>
              </w:rPr>
            </w:pPr>
            <w:r>
              <w:t>IMD2</w:t>
            </w:r>
            <w:r>
              <w:rPr>
                <w:vertAlign w:val="superscript"/>
              </w:rPr>
              <w:t>1</w:t>
            </w:r>
          </w:p>
        </w:tc>
      </w:tr>
      <w:tr w:rsidR="00BB5FA4" w14:paraId="07DE823A" w14:textId="77777777" w:rsidTr="00B24C82">
        <w:trPr>
          <w:trHeight w:val="54"/>
          <w:jc w:val="center"/>
        </w:trPr>
        <w:tc>
          <w:tcPr>
            <w:tcW w:w="2258" w:type="dxa"/>
            <w:tcBorders>
              <w:top w:val="nil"/>
              <w:left w:val="single" w:sz="4" w:space="0" w:color="auto"/>
              <w:bottom w:val="nil"/>
              <w:right w:val="single" w:sz="4" w:space="0" w:color="auto"/>
            </w:tcBorders>
            <w:hideMark/>
          </w:tcPr>
          <w:p w14:paraId="3B5EF89C" w14:textId="77777777" w:rsidR="00BB5FA4" w:rsidRDefault="00BB5FA4" w:rsidP="00B24C82">
            <w:pPr>
              <w:pStyle w:val="TAC"/>
            </w:pPr>
            <w:r>
              <w:t>DC_5A-7A-7A_n77(2A)</w:t>
            </w:r>
          </w:p>
        </w:tc>
        <w:tc>
          <w:tcPr>
            <w:tcW w:w="867" w:type="dxa"/>
            <w:tcBorders>
              <w:top w:val="single" w:sz="4" w:space="0" w:color="auto"/>
              <w:left w:val="single" w:sz="4" w:space="0" w:color="auto"/>
              <w:bottom w:val="single" w:sz="4" w:space="0" w:color="auto"/>
              <w:right w:val="single" w:sz="4" w:space="0" w:color="auto"/>
            </w:tcBorders>
            <w:hideMark/>
          </w:tcPr>
          <w:p w14:paraId="45743D02" w14:textId="77777777" w:rsidR="00BB5FA4" w:rsidRDefault="00BB5FA4" w:rsidP="00B24C82">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7554262" w14:textId="77777777" w:rsidR="00BB5FA4" w:rsidRDefault="00BB5FA4" w:rsidP="00B24C82">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hideMark/>
          </w:tcPr>
          <w:p w14:paraId="3CE0561C" w14:textId="77777777" w:rsidR="00BB5FA4" w:rsidRDefault="00BB5FA4" w:rsidP="00B24C8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55445F8" w14:textId="77777777" w:rsidR="00BB5FA4" w:rsidRDefault="00BB5FA4" w:rsidP="00B24C8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0CEDC0" w14:textId="77777777" w:rsidR="00BB5FA4" w:rsidRDefault="00BB5FA4" w:rsidP="00B24C82">
            <w:pPr>
              <w:pStyle w:val="TAC"/>
              <w:rPr>
                <w:lang w:eastAsia="zh-CN"/>
              </w:rPr>
            </w:pPr>
            <w:r>
              <w:t>2670</w:t>
            </w:r>
          </w:p>
        </w:tc>
        <w:tc>
          <w:tcPr>
            <w:tcW w:w="752" w:type="dxa"/>
            <w:tcBorders>
              <w:top w:val="single" w:sz="4" w:space="0" w:color="auto"/>
              <w:left w:val="single" w:sz="4" w:space="0" w:color="auto"/>
              <w:bottom w:val="single" w:sz="4" w:space="0" w:color="auto"/>
              <w:right w:val="single" w:sz="4" w:space="0" w:color="auto"/>
            </w:tcBorders>
            <w:hideMark/>
          </w:tcPr>
          <w:p w14:paraId="44098A22"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051AB6" w14:textId="77777777" w:rsidR="00BB5FA4" w:rsidRDefault="00BB5FA4" w:rsidP="00B24C82">
            <w:pPr>
              <w:pStyle w:val="TAC"/>
              <w:rPr>
                <w:rFonts w:eastAsia="Malgun Gothic"/>
                <w:lang w:eastAsia="ko-KR"/>
              </w:rPr>
            </w:pPr>
            <w:r>
              <w:t>N/A</w:t>
            </w:r>
          </w:p>
        </w:tc>
      </w:tr>
      <w:tr w:rsidR="00BB5FA4" w14:paraId="14C4C45D"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E3690D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5F2A34" w14:textId="77777777" w:rsidR="00BB5FA4" w:rsidRDefault="00BB5FA4" w:rsidP="00B24C82">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3E2B2E0" w14:textId="77777777" w:rsidR="00BB5FA4" w:rsidRDefault="00BB5FA4" w:rsidP="00B24C82">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hideMark/>
          </w:tcPr>
          <w:p w14:paraId="5AF53F19" w14:textId="77777777" w:rsidR="00BB5FA4" w:rsidRDefault="00BB5FA4" w:rsidP="00B24C82">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D828883" w14:textId="77777777" w:rsidR="00BB5FA4" w:rsidRDefault="00BB5FA4" w:rsidP="00B24C82">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3BBC8AD" w14:textId="77777777" w:rsidR="00BB5FA4" w:rsidRDefault="00BB5FA4" w:rsidP="00B24C82">
            <w:pPr>
              <w:pStyle w:val="TAC"/>
              <w:rPr>
                <w:lang w:eastAsia="zh-CN"/>
              </w:rPr>
            </w:pPr>
            <w:r>
              <w:t>3429</w:t>
            </w:r>
          </w:p>
        </w:tc>
        <w:tc>
          <w:tcPr>
            <w:tcW w:w="752" w:type="dxa"/>
            <w:tcBorders>
              <w:top w:val="single" w:sz="4" w:space="0" w:color="auto"/>
              <w:left w:val="single" w:sz="4" w:space="0" w:color="auto"/>
              <w:bottom w:val="single" w:sz="4" w:space="0" w:color="auto"/>
              <w:right w:val="single" w:sz="4" w:space="0" w:color="auto"/>
            </w:tcBorders>
            <w:hideMark/>
          </w:tcPr>
          <w:p w14:paraId="360E92CE"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822A946" w14:textId="77777777" w:rsidR="00BB5FA4" w:rsidRDefault="00BB5FA4" w:rsidP="00B24C82">
            <w:pPr>
              <w:pStyle w:val="TAC"/>
              <w:rPr>
                <w:rFonts w:eastAsia="Malgun Gothic"/>
                <w:lang w:eastAsia="ko-KR"/>
              </w:rPr>
            </w:pPr>
            <w:r>
              <w:t>N/A</w:t>
            </w:r>
          </w:p>
        </w:tc>
      </w:tr>
      <w:tr w:rsidR="00BB5FA4" w14:paraId="61922696"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BADE6C5" w14:textId="77777777" w:rsidR="00BB5FA4" w:rsidRDefault="00BB5FA4" w:rsidP="00B24C82">
            <w:pPr>
              <w:pStyle w:val="TAC"/>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397AFC3E" w14:textId="77777777" w:rsidR="00BB5FA4" w:rsidRDefault="00BB5FA4" w:rsidP="00B24C82">
            <w:pPr>
              <w:pStyle w:val="TAC"/>
              <w:rPr>
                <w:lang w:eastAsia="zh-CN"/>
              </w:rPr>
            </w:pPr>
            <w:r>
              <w:rPr>
                <w:lang w:eastAsia="zh-CN"/>
              </w:rPr>
              <w:t>DC_5A-7A_n78C</w:t>
            </w:r>
          </w:p>
          <w:p w14:paraId="3E2BA6D9" w14:textId="77777777" w:rsidR="00BB5FA4" w:rsidRDefault="00BB5FA4" w:rsidP="00B24C82">
            <w:pPr>
              <w:pStyle w:val="TAC"/>
              <w:rPr>
                <w:rFonts w:eastAsia="MS Mincho"/>
              </w:rPr>
            </w:pPr>
            <w:r>
              <w:rPr>
                <w:lang w:eastAsia="zh-CN"/>
              </w:rPr>
              <w:t>DC_5A-7A-7A_n78C</w:t>
            </w:r>
          </w:p>
        </w:tc>
        <w:tc>
          <w:tcPr>
            <w:tcW w:w="867" w:type="dxa"/>
            <w:tcBorders>
              <w:top w:val="single" w:sz="4" w:space="0" w:color="auto"/>
              <w:left w:val="single" w:sz="4" w:space="0" w:color="auto"/>
              <w:bottom w:val="single" w:sz="4" w:space="0" w:color="auto"/>
              <w:right w:val="single" w:sz="4" w:space="0" w:color="auto"/>
            </w:tcBorders>
            <w:hideMark/>
          </w:tcPr>
          <w:p w14:paraId="2BACA1E2" w14:textId="77777777" w:rsidR="00BB5FA4" w:rsidRDefault="00BB5FA4" w:rsidP="00B24C82">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8CB26C8" w14:textId="77777777" w:rsidR="00BB5FA4" w:rsidRDefault="00BB5FA4" w:rsidP="00B24C82">
            <w:pPr>
              <w:pStyle w:val="TAC"/>
              <w:rPr>
                <w:rFonts w:eastAsia="MS Mincho"/>
              </w:rPr>
            </w:pPr>
            <w:r>
              <w:rPr>
                <w:lang w:eastAsia="zh-CN"/>
              </w:rPr>
              <w:t>844</w:t>
            </w:r>
          </w:p>
        </w:tc>
        <w:tc>
          <w:tcPr>
            <w:tcW w:w="747" w:type="dxa"/>
            <w:tcBorders>
              <w:top w:val="single" w:sz="4" w:space="0" w:color="auto"/>
              <w:left w:val="single" w:sz="4" w:space="0" w:color="auto"/>
              <w:bottom w:val="single" w:sz="4" w:space="0" w:color="auto"/>
              <w:right w:val="single" w:sz="4" w:space="0" w:color="auto"/>
            </w:tcBorders>
            <w:noWrap/>
            <w:hideMark/>
          </w:tcPr>
          <w:p w14:paraId="449B8BAA" w14:textId="77777777" w:rsidR="00BB5FA4" w:rsidRDefault="00BB5FA4" w:rsidP="00B24C82">
            <w:pPr>
              <w:pStyle w:val="TAC"/>
              <w:rPr>
                <w:rFonts w:eastAsia="MS Mincho"/>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E49DDC3" w14:textId="77777777" w:rsidR="00BB5FA4" w:rsidRDefault="00BB5FA4" w:rsidP="00B24C82">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CD55FD" w14:textId="77777777" w:rsidR="00BB5FA4" w:rsidRDefault="00BB5FA4" w:rsidP="00B24C82">
            <w:pPr>
              <w:pStyle w:val="TAC"/>
              <w:rPr>
                <w:rFonts w:eastAsia="MS Mincho"/>
              </w:rPr>
            </w:pPr>
            <w:r>
              <w:rPr>
                <w:lang w:eastAsia="zh-CN"/>
              </w:rPr>
              <w:t>889</w:t>
            </w:r>
          </w:p>
        </w:tc>
        <w:tc>
          <w:tcPr>
            <w:tcW w:w="752" w:type="dxa"/>
            <w:tcBorders>
              <w:top w:val="single" w:sz="4" w:space="0" w:color="auto"/>
              <w:left w:val="single" w:sz="4" w:space="0" w:color="auto"/>
              <w:bottom w:val="single" w:sz="4" w:space="0" w:color="auto"/>
              <w:right w:val="single" w:sz="4" w:space="0" w:color="auto"/>
            </w:tcBorders>
            <w:hideMark/>
          </w:tcPr>
          <w:p w14:paraId="6A687DB6" w14:textId="77777777" w:rsidR="00BB5FA4" w:rsidRDefault="00BB5FA4" w:rsidP="00B24C82">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AB8ECD" w14:textId="77777777" w:rsidR="00BB5FA4" w:rsidRDefault="00BB5FA4" w:rsidP="00B24C82">
            <w:pPr>
              <w:pStyle w:val="TAC"/>
              <w:rPr>
                <w:rFonts w:eastAsia="MS Mincho"/>
              </w:rPr>
            </w:pPr>
            <w:r>
              <w:rPr>
                <w:rFonts w:eastAsia="Malgun Gothic"/>
                <w:lang w:eastAsia="ko-KR"/>
              </w:rPr>
              <w:t>N/A</w:t>
            </w:r>
          </w:p>
        </w:tc>
      </w:tr>
      <w:tr w:rsidR="00BB5FA4" w14:paraId="291C24CE" w14:textId="77777777" w:rsidTr="00B24C82">
        <w:trPr>
          <w:trHeight w:val="54"/>
          <w:jc w:val="center"/>
        </w:trPr>
        <w:tc>
          <w:tcPr>
            <w:tcW w:w="2258" w:type="dxa"/>
            <w:tcBorders>
              <w:top w:val="nil"/>
              <w:left w:val="single" w:sz="4" w:space="0" w:color="auto"/>
              <w:bottom w:val="nil"/>
              <w:right w:val="single" w:sz="4" w:space="0" w:color="auto"/>
            </w:tcBorders>
          </w:tcPr>
          <w:p w14:paraId="3EDF39B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B5C034" w14:textId="77777777" w:rsidR="00BB5FA4" w:rsidRDefault="00BB5FA4" w:rsidP="00B24C82">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B9B5080" w14:textId="77777777" w:rsidR="00BB5FA4" w:rsidRDefault="00BB5FA4" w:rsidP="00B24C82">
            <w:pPr>
              <w:pStyle w:val="TAC"/>
              <w:rPr>
                <w:rFonts w:eastAsia="MS Mincho"/>
              </w:rPr>
            </w:pPr>
            <w:r>
              <w:rPr>
                <w:lang w:eastAsia="zh-CN"/>
              </w:rPr>
              <w:t>2525</w:t>
            </w:r>
          </w:p>
        </w:tc>
        <w:tc>
          <w:tcPr>
            <w:tcW w:w="747" w:type="dxa"/>
            <w:tcBorders>
              <w:top w:val="single" w:sz="4" w:space="0" w:color="auto"/>
              <w:left w:val="single" w:sz="4" w:space="0" w:color="auto"/>
              <w:bottom w:val="single" w:sz="4" w:space="0" w:color="auto"/>
              <w:right w:val="single" w:sz="4" w:space="0" w:color="auto"/>
            </w:tcBorders>
            <w:noWrap/>
            <w:hideMark/>
          </w:tcPr>
          <w:p w14:paraId="306C0E86" w14:textId="77777777" w:rsidR="00BB5FA4" w:rsidRDefault="00BB5FA4" w:rsidP="00B24C82">
            <w:pPr>
              <w:pStyle w:val="TAC"/>
              <w:rPr>
                <w:rFonts w:eastAsia="MS Mincho"/>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C760438" w14:textId="77777777" w:rsidR="00BB5FA4" w:rsidRDefault="00BB5FA4" w:rsidP="00B24C82">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8CB482" w14:textId="77777777" w:rsidR="00BB5FA4" w:rsidRDefault="00BB5FA4" w:rsidP="00B24C82">
            <w:pPr>
              <w:pStyle w:val="TAC"/>
              <w:rPr>
                <w:rFonts w:eastAsia="MS Mincho"/>
              </w:rPr>
            </w:pPr>
            <w:r>
              <w:rPr>
                <w:lang w:eastAsia="zh-CN"/>
              </w:rPr>
              <w:t>2645</w:t>
            </w:r>
          </w:p>
        </w:tc>
        <w:tc>
          <w:tcPr>
            <w:tcW w:w="752" w:type="dxa"/>
            <w:tcBorders>
              <w:top w:val="single" w:sz="4" w:space="0" w:color="auto"/>
              <w:left w:val="single" w:sz="4" w:space="0" w:color="auto"/>
              <w:bottom w:val="single" w:sz="4" w:space="0" w:color="auto"/>
              <w:right w:val="single" w:sz="4" w:space="0" w:color="auto"/>
            </w:tcBorders>
            <w:hideMark/>
          </w:tcPr>
          <w:p w14:paraId="2EF5A2BD" w14:textId="77777777" w:rsidR="00BB5FA4" w:rsidRDefault="00BB5FA4" w:rsidP="00B24C82">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2070F964" w14:textId="77777777" w:rsidR="00BB5FA4" w:rsidRDefault="00BB5FA4" w:rsidP="00B24C82">
            <w:pPr>
              <w:pStyle w:val="TAC"/>
              <w:rPr>
                <w:rFonts w:eastAsia="Malgun Gothic"/>
                <w:lang w:eastAsia="ko-KR"/>
              </w:rPr>
            </w:pPr>
            <w:r>
              <w:rPr>
                <w:rFonts w:eastAsia="Malgun Gothic"/>
                <w:lang w:eastAsia="ko-KR"/>
              </w:rPr>
              <w:t>IMD2</w:t>
            </w:r>
          </w:p>
        </w:tc>
      </w:tr>
      <w:tr w:rsidR="00BB5FA4" w14:paraId="04109D44" w14:textId="77777777" w:rsidTr="00B24C82">
        <w:trPr>
          <w:trHeight w:val="54"/>
          <w:jc w:val="center"/>
        </w:trPr>
        <w:tc>
          <w:tcPr>
            <w:tcW w:w="2258" w:type="dxa"/>
            <w:tcBorders>
              <w:top w:val="nil"/>
              <w:left w:val="single" w:sz="4" w:space="0" w:color="auto"/>
              <w:bottom w:val="nil"/>
              <w:right w:val="single" w:sz="4" w:space="0" w:color="auto"/>
            </w:tcBorders>
          </w:tcPr>
          <w:p w14:paraId="37BCC48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CB889D" w14:textId="77777777" w:rsidR="00BB5FA4" w:rsidRDefault="00BB5FA4" w:rsidP="00B24C82">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E44E3A0" w14:textId="77777777" w:rsidR="00BB5FA4" w:rsidRDefault="00BB5FA4" w:rsidP="00B24C82">
            <w:pPr>
              <w:pStyle w:val="TAC"/>
              <w:rPr>
                <w:rFonts w:eastAsia="MS Mincho"/>
              </w:rPr>
            </w:pPr>
            <w:r>
              <w:rPr>
                <w:lang w:eastAsia="zh-CN"/>
              </w:rPr>
              <w:t>3489</w:t>
            </w:r>
          </w:p>
        </w:tc>
        <w:tc>
          <w:tcPr>
            <w:tcW w:w="747" w:type="dxa"/>
            <w:tcBorders>
              <w:top w:val="single" w:sz="4" w:space="0" w:color="auto"/>
              <w:left w:val="single" w:sz="4" w:space="0" w:color="auto"/>
              <w:bottom w:val="single" w:sz="4" w:space="0" w:color="auto"/>
              <w:right w:val="single" w:sz="4" w:space="0" w:color="auto"/>
            </w:tcBorders>
            <w:noWrap/>
            <w:hideMark/>
          </w:tcPr>
          <w:p w14:paraId="53DD3CE0" w14:textId="77777777" w:rsidR="00BB5FA4" w:rsidRDefault="00BB5FA4" w:rsidP="00B24C82">
            <w:pPr>
              <w:pStyle w:val="TAC"/>
              <w:rPr>
                <w:rFonts w:eastAsia="MS Mincho"/>
              </w:rPr>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9754FB7" w14:textId="77777777" w:rsidR="00BB5FA4" w:rsidRDefault="00BB5FA4" w:rsidP="00B24C82">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80005D" w14:textId="77777777" w:rsidR="00BB5FA4" w:rsidRDefault="00BB5FA4" w:rsidP="00B24C82">
            <w:pPr>
              <w:pStyle w:val="TAC"/>
              <w:rPr>
                <w:rFonts w:eastAsia="MS Mincho"/>
              </w:rPr>
            </w:pPr>
            <w:r>
              <w:rPr>
                <w:lang w:eastAsia="zh-CN"/>
              </w:rPr>
              <w:t>3489</w:t>
            </w:r>
          </w:p>
        </w:tc>
        <w:tc>
          <w:tcPr>
            <w:tcW w:w="752" w:type="dxa"/>
            <w:tcBorders>
              <w:top w:val="single" w:sz="4" w:space="0" w:color="auto"/>
              <w:left w:val="single" w:sz="4" w:space="0" w:color="auto"/>
              <w:bottom w:val="single" w:sz="4" w:space="0" w:color="auto"/>
              <w:right w:val="single" w:sz="4" w:space="0" w:color="auto"/>
            </w:tcBorders>
            <w:hideMark/>
          </w:tcPr>
          <w:p w14:paraId="4D9AC44E" w14:textId="77777777" w:rsidR="00BB5FA4" w:rsidRDefault="00BB5FA4" w:rsidP="00B24C82">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69B9FB" w14:textId="77777777" w:rsidR="00BB5FA4" w:rsidRDefault="00BB5FA4" w:rsidP="00B24C82">
            <w:pPr>
              <w:pStyle w:val="TAC"/>
              <w:rPr>
                <w:rFonts w:eastAsia="MS Mincho"/>
              </w:rPr>
            </w:pPr>
            <w:r>
              <w:rPr>
                <w:rFonts w:eastAsia="Malgun Gothic"/>
                <w:lang w:eastAsia="ko-KR"/>
              </w:rPr>
              <w:t>N/A</w:t>
            </w:r>
          </w:p>
        </w:tc>
      </w:tr>
      <w:tr w:rsidR="00BB5FA4" w14:paraId="060D842D" w14:textId="77777777" w:rsidTr="00B24C82">
        <w:trPr>
          <w:trHeight w:val="54"/>
          <w:jc w:val="center"/>
        </w:trPr>
        <w:tc>
          <w:tcPr>
            <w:tcW w:w="2258" w:type="dxa"/>
            <w:tcBorders>
              <w:top w:val="nil"/>
              <w:left w:val="single" w:sz="4" w:space="0" w:color="auto"/>
              <w:bottom w:val="nil"/>
              <w:right w:val="single" w:sz="4" w:space="0" w:color="auto"/>
            </w:tcBorders>
          </w:tcPr>
          <w:p w14:paraId="0C6DED5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368F1F" w14:textId="77777777" w:rsidR="00BB5FA4" w:rsidRDefault="00BB5FA4" w:rsidP="00B24C82">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81D8FC5" w14:textId="77777777" w:rsidR="00BB5FA4" w:rsidRDefault="00BB5FA4" w:rsidP="00B24C82">
            <w:pPr>
              <w:pStyle w:val="TAC"/>
              <w:rPr>
                <w:rFonts w:eastAsia="MS Mincho"/>
              </w:rPr>
            </w:pPr>
            <w:r>
              <w:rPr>
                <w:rFonts w:eastAsia="Malgun Gothic"/>
                <w:lang w:eastAsia="ko-KR"/>
              </w:rPr>
              <w:t>834</w:t>
            </w:r>
          </w:p>
        </w:tc>
        <w:tc>
          <w:tcPr>
            <w:tcW w:w="747" w:type="dxa"/>
            <w:tcBorders>
              <w:top w:val="single" w:sz="4" w:space="0" w:color="auto"/>
              <w:left w:val="single" w:sz="4" w:space="0" w:color="auto"/>
              <w:bottom w:val="single" w:sz="4" w:space="0" w:color="auto"/>
              <w:right w:val="single" w:sz="4" w:space="0" w:color="auto"/>
            </w:tcBorders>
            <w:noWrap/>
            <w:hideMark/>
          </w:tcPr>
          <w:p w14:paraId="21216DFB" w14:textId="77777777" w:rsidR="00BB5FA4" w:rsidRDefault="00BB5FA4" w:rsidP="00B24C82">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A8501F0" w14:textId="77777777" w:rsidR="00BB5FA4" w:rsidRDefault="00BB5FA4" w:rsidP="00B24C82">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A82029" w14:textId="77777777" w:rsidR="00BB5FA4" w:rsidRDefault="00BB5FA4" w:rsidP="00B24C82">
            <w:pPr>
              <w:pStyle w:val="TAC"/>
              <w:rPr>
                <w:rFonts w:eastAsia="MS Mincho"/>
              </w:rPr>
            </w:pPr>
            <w:r>
              <w:rPr>
                <w:rFonts w:eastAsia="Malgun Gothic"/>
                <w:lang w:eastAsia="ko-KR"/>
              </w:rPr>
              <w:t>879</w:t>
            </w:r>
          </w:p>
        </w:tc>
        <w:tc>
          <w:tcPr>
            <w:tcW w:w="752" w:type="dxa"/>
            <w:tcBorders>
              <w:top w:val="single" w:sz="4" w:space="0" w:color="auto"/>
              <w:left w:val="single" w:sz="4" w:space="0" w:color="auto"/>
              <w:bottom w:val="single" w:sz="4" w:space="0" w:color="auto"/>
              <w:right w:val="single" w:sz="4" w:space="0" w:color="auto"/>
            </w:tcBorders>
            <w:hideMark/>
          </w:tcPr>
          <w:p w14:paraId="7BE6CC23" w14:textId="77777777" w:rsidR="00BB5FA4" w:rsidRDefault="00BB5FA4" w:rsidP="00B24C82">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603255AC" w14:textId="77777777" w:rsidR="00BB5FA4" w:rsidRDefault="00BB5FA4" w:rsidP="00B24C82">
            <w:pPr>
              <w:pStyle w:val="TAC"/>
              <w:rPr>
                <w:rFonts w:eastAsia="Malgun Gothic"/>
                <w:lang w:eastAsia="ko-KR"/>
              </w:rPr>
            </w:pPr>
            <w:r>
              <w:rPr>
                <w:rFonts w:eastAsia="Malgun Gothic"/>
                <w:lang w:eastAsia="ko-KR"/>
              </w:rPr>
              <w:t>IMD2</w:t>
            </w:r>
          </w:p>
        </w:tc>
      </w:tr>
      <w:tr w:rsidR="00BB5FA4" w14:paraId="0891F3A4" w14:textId="77777777" w:rsidTr="00B24C82">
        <w:trPr>
          <w:trHeight w:val="54"/>
          <w:jc w:val="center"/>
        </w:trPr>
        <w:tc>
          <w:tcPr>
            <w:tcW w:w="2258" w:type="dxa"/>
            <w:tcBorders>
              <w:top w:val="nil"/>
              <w:left w:val="single" w:sz="4" w:space="0" w:color="auto"/>
              <w:bottom w:val="nil"/>
              <w:right w:val="single" w:sz="4" w:space="0" w:color="auto"/>
            </w:tcBorders>
          </w:tcPr>
          <w:p w14:paraId="4F9459E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4A15E4" w14:textId="77777777" w:rsidR="00BB5FA4" w:rsidRDefault="00BB5FA4" w:rsidP="00B24C82">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A3681EC" w14:textId="77777777" w:rsidR="00BB5FA4" w:rsidRDefault="00BB5FA4" w:rsidP="00B24C82">
            <w:pPr>
              <w:pStyle w:val="TAC"/>
              <w:rPr>
                <w:rFonts w:eastAsia="MS Mincho"/>
              </w:rPr>
            </w:pPr>
            <w:r>
              <w:rPr>
                <w:rFonts w:eastAsia="Malgun Gothic"/>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1823407C" w14:textId="77777777" w:rsidR="00BB5FA4" w:rsidRDefault="00BB5FA4" w:rsidP="00B24C82">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D915E" w14:textId="77777777" w:rsidR="00BB5FA4" w:rsidRDefault="00BB5FA4" w:rsidP="00B24C82">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6E7F17" w14:textId="77777777" w:rsidR="00BB5FA4" w:rsidRDefault="00BB5FA4" w:rsidP="00B24C82">
            <w:pPr>
              <w:pStyle w:val="TAC"/>
              <w:rPr>
                <w:rFonts w:eastAsia="MS Mincho"/>
              </w:rPr>
            </w:pPr>
            <w:r>
              <w:rPr>
                <w:rFonts w:eastAsia="Malgun Gothic"/>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0B0E7B30" w14:textId="77777777" w:rsidR="00BB5FA4" w:rsidRDefault="00BB5FA4" w:rsidP="00B24C82">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988E25" w14:textId="77777777" w:rsidR="00BB5FA4" w:rsidRDefault="00BB5FA4" w:rsidP="00B24C82">
            <w:pPr>
              <w:pStyle w:val="TAC"/>
              <w:rPr>
                <w:rFonts w:eastAsia="MS Mincho"/>
              </w:rPr>
            </w:pPr>
            <w:r>
              <w:rPr>
                <w:rFonts w:eastAsia="Malgun Gothic"/>
                <w:lang w:eastAsia="ko-KR"/>
              </w:rPr>
              <w:t>N/A</w:t>
            </w:r>
          </w:p>
        </w:tc>
      </w:tr>
      <w:tr w:rsidR="00BB5FA4" w14:paraId="0B1D5CBB" w14:textId="77777777" w:rsidTr="00B24C82">
        <w:trPr>
          <w:trHeight w:val="54"/>
          <w:jc w:val="center"/>
        </w:trPr>
        <w:tc>
          <w:tcPr>
            <w:tcW w:w="2258" w:type="dxa"/>
            <w:tcBorders>
              <w:top w:val="nil"/>
              <w:left w:val="single" w:sz="4" w:space="0" w:color="auto"/>
              <w:bottom w:val="nil"/>
              <w:right w:val="single" w:sz="4" w:space="0" w:color="auto"/>
            </w:tcBorders>
          </w:tcPr>
          <w:p w14:paraId="623C980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A0CF8F" w14:textId="77777777" w:rsidR="00BB5FA4" w:rsidRDefault="00BB5FA4" w:rsidP="00B24C82">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9476F53" w14:textId="77777777" w:rsidR="00BB5FA4" w:rsidRDefault="00BB5FA4" w:rsidP="00B24C82">
            <w:pPr>
              <w:pStyle w:val="TAC"/>
              <w:rPr>
                <w:rFonts w:eastAsia="MS Mincho"/>
              </w:rPr>
            </w:pPr>
            <w:r>
              <w:rPr>
                <w:rFonts w:eastAsia="Malgun Gothic"/>
                <w:lang w:eastAsia="ko-KR"/>
              </w:rPr>
              <w:t>3429</w:t>
            </w:r>
          </w:p>
        </w:tc>
        <w:tc>
          <w:tcPr>
            <w:tcW w:w="747" w:type="dxa"/>
            <w:tcBorders>
              <w:top w:val="single" w:sz="4" w:space="0" w:color="auto"/>
              <w:left w:val="single" w:sz="4" w:space="0" w:color="auto"/>
              <w:bottom w:val="single" w:sz="4" w:space="0" w:color="auto"/>
              <w:right w:val="single" w:sz="4" w:space="0" w:color="auto"/>
            </w:tcBorders>
            <w:noWrap/>
            <w:hideMark/>
          </w:tcPr>
          <w:p w14:paraId="04869CD8" w14:textId="77777777" w:rsidR="00BB5FA4" w:rsidRDefault="00BB5FA4" w:rsidP="00B24C82">
            <w:pPr>
              <w:pStyle w:val="TAC"/>
              <w:rPr>
                <w:rFonts w:eastAsia="MS Mincho"/>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B3BCE34" w14:textId="77777777" w:rsidR="00BB5FA4" w:rsidRDefault="00BB5FA4" w:rsidP="00B24C82">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628287" w14:textId="77777777" w:rsidR="00BB5FA4" w:rsidRDefault="00BB5FA4" w:rsidP="00B24C82">
            <w:pPr>
              <w:pStyle w:val="TAC"/>
              <w:rPr>
                <w:rFonts w:eastAsia="MS Mincho"/>
              </w:rPr>
            </w:pPr>
            <w:r>
              <w:rPr>
                <w:rFonts w:eastAsia="Malgun Gothic"/>
                <w:lang w:eastAsia="ko-KR"/>
              </w:rPr>
              <w:t>3429</w:t>
            </w:r>
          </w:p>
        </w:tc>
        <w:tc>
          <w:tcPr>
            <w:tcW w:w="752" w:type="dxa"/>
            <w:tcBorders>
              <w:top w:val="single" w:sz="4" w:space="0" w:color="auto"/>
              <w:left w:val="single" w:sz="4" w:space="0" w:color="auto"/>
              <w:bottom w:val="single" w:sz="4" w:space="0" w:color="auto"/>
              <w:right w:val="single" w:sz="4" w:space="0" w:color="auto"/>
            </w:tcBorders>
            <w:hideMark/>
          </w:tcPr>
          <w:p w14:paraId="5E361C27" w14:textId="77777777" w:rsidR="00BB5FA4" w:rsidRDefault="00BB5FA4" w:rsidP="00B24C82">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E2FD54" w14:textId="77777777" w:rsidR="00BB5FA4" w:rsidRDefault="00BB5FA4" w:rsidP="00B24C82">
            <w:pPr>
              <w:pStyle w:val="TAC"/>
              <w:rPr>
                <w:rFonts w:eastAsia="MS Mincho"/>
              </w:rPr>
            </w:pPr>
            <w:r>
              <w:rPr>
                <w:rFonts w:eastAsia="Malgun Gothic"/>
                <w:lang w:eastAsia="ko-KR"/>
              </w:rPr>
              <w:t>N/A</w:t>
            </w:r>
          </w:p>
        </w:tc>
      </w:tr>
      <w:tr w:rsidR="00BB5FA4" w14:paraId="60EE7953" w14:textId="77777777" w:rsidTr="00B24C82">
        <w:trPr>
          <w:trHeight w:val="54"/>
          <w:jc w:val="center"/>
        </w:trPr>
        <w:tc>
          <w:tcPr>
            <w:tcW w:w="2258" w:type="dxa"/>
            <w:tcBorders>
              <w:top w:val="nil"/>
              <w:left w:val="single" w:sz="4" w:space="0" w:color="auto"/>
              <w:bottom w:val="nil"/>
              <w:right w:val="single" w:sz="4" w:space="0" w:color="auto"/>
            </w:tcBorders>
          </w:tcPr>
          <w:p w14:paraId="007B23E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1D8168" w14:textId="77777777" w:rsidR="00BB5FA4" w:rsidRDefault="00BB5FA4" w:rsidP="00B24C82">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9FA2B80" w14:textId="77777777" w:rsidR="00BB5FA4" w:rsidRDefault="00BB5FA4" w:rsidP="00B24C82">
            <w:pPr>
              <w:pStyle w:val="TAC"/>
              <w:rPr>
                <w:rFonts w:eastAsia="MS Mincho"/>
              </w:rPr>
            </w:pPr>
            <w:r>
              <w:rPr>
                <w:rFonts w:eastAsia="Malgun Gothic"/>
                <w:lang w:eastAsia="ko-KR"/>
              </w:rPr>
              <w:t>830</w:t>
            </w:r>
          </w:p>
        </w:tc>
        <w:tc>
          <w:tcPr>
            <w:tcW w:w="747" w:type="dxa"/>
            <w:tcBorders>
              <w:top w:val="single" w:sz="4" w:space="0" w:color="auto"/>
              <w:left w:val="single" w:sz="4" w:space="0" w:color="auto"/>
              <w:bottom w:val="single" w:sz="4" w:space="0" w:color="auto"/>
              <w:right w:val="single" w:sz="4" w:space="0" w:color="auto"/>
            </w:tcBorders>
            <w:noWrap/>
            <w:hideMark/>
          </w:tcPr>
          <w:p w14:paraId="0D63C61A" w14:textId="77777777" w:rsidR="00BB5FA4" w:rsidRDefault="00BB5FA4" w:rsidP="00B24C82">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7B3813A" w14:textId="77777777" w:rsidR="00BB5FA4" w:rsidRDefault="00BB5FA4" w:rsidP="00B24C82">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71673C" w14:textId="77777777" w:rsidR="00BB5FA4" w:rsidRDefault="00BB5FA4" w:rsidP="00B24C82">
            <w:pPr>
              <w:pStyle w:val="TAC"/>
              <w:rPr>
                <w:rFonts w:eastAsia="MS Mincho"/>
              </w:rPr>
            </w:pPr>
            <w:r>
              <w:rPr>
                <w:rFonts w:eastAsia="Malgun Gothic"/>
                <w:lang w:eastAsia="ko-KR"/>
              </w:rPr>
              <w:t>875</w:t>
            </w:r>
          </w:p>
        </w:tc>
        <w:tc>
          <w:tcPr>
            <w:tcW w:w="752" w:type="dxa"/>
            <w:tcBorders>
              <w:top w:val="single" w:sz="4" w:space="0" w:color="auto"/>
              <w:left w:val="single" w:sz="4" w:space="0" w:color="auto"/>
              <w:bottom w:val="single" w:sz="4" w:space="0" w:color="auto"/>
              <w:right w:val="single" w:sz="4" w:space="0" w:color="auto"/>
            </w:tcBorders>
            <w:hideMark/>
          </w:tcPr>
          <w:p w14:paraId="3592487B" w14:textId="77777777" w:rsidR="00BB5FA4" w:rsidRDefault="00BB5FA4" w:rsidP="00B24C82">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47F36ECD" w14:textId="77777777" w:rsidR="00BB5FA4" w:rsidRDefault="00BB5FA4" w:rsidP="00B24C82">
            <w:pPr>
              <w:pStyle w:val="TAC"/>
              <w:rPr>
                <w:rFonts w:eastAsia="Malgun Gothic"/>
                <w:lang w:eastAsia="ko-KR"/>
              </w:rPr>
            </w:pPr>
            <w:r>
              <w:rPr>
                <w:rFonts w:eastAsia="Malgun Gothic"/>
                <w:lang w:eastAsia="ko-KR"/>
              </w:rPr>
              <w:t>IMD5</w:t>
            </w:r>
          </w:p>
        </w:tc>
      </w:tr>
      <w:tr w:rsidR="00BB5FA4" w14:paraId="073EA4A9" w14:textId="77777777" w:rsidTr="00B24C82">
        <w:trPr>
          <w:trHeight w:val="54"/>
          <w:jc w:val="center"/>
        </w:trPr>
        <w:tc>
          <w:tcPr>
            <w:tcW w:w="2258" w:type="dxa"/>
            <w:tcBorders>
              <w:top w:val="nil"/>
              <w:left w:val="single" w:sz="4" w:space="0" w:color="auto"/>
              <w:bottom w:val="nil"/>
              <w:right w:val="single" w:sz="4" w:space="0" w:color="auto"/>
            </w:tcBorders>
          </w:tcPr>
          <w:p w14:paraId="37B1509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6DE98E" w14:textId="77777777" w:rsidR="00BB5FA4" w:rsidRDefault="00BB5FA4" w:rsidP="00B24C82">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BA5BC9D" w14:textId="77777777" w:rsidR="00BB5FA4" w:rsidRDefault="00BB5FA4" w:rsidP="00B24C82">
            <w:pPr>
              <w:pStyle w:val="TAC"/>
              <w:rPr>
                <w:rFonts w:eastAsia="MS Mincho"/>
              </w:rPr>
            </w:pPr>
            <w:r>
              <w:rPr>
                <w:rFonts w:eastAsia="Malgun Gothic"/>
                <w:lang w:eastAsia="ko-KR"/>
              </w:rPr>
              <w:t>2525</w:t>
            </w:r>
          </w:p>
        </w:tc>
        <w:tc>
          <w:tcPr>
            <w:tcW w:w="747" w:type="dxa"/>
            <w:tcBorders>
              <w:top w:val="single" w:sz="4" w:space="0" w:color="auto"/>
              <w:left w:val="single" w:sz="4" w:space="0" w:color="auto"/>
              <w:bottom w:val="single" w:sz="4" w:space="0" w:color="auto"/>
              <w:right w:val="single" w:sz="4" w:space="0" w:color="auto"/>
            </w:tcBorders>
            <w:noWrap/>
            <w:hideMark/>
          </w:tcPr>
          <w:p w14:paraId="40418636" w14:textId="77777777" w:rsidR="00BB5FA4" w:rsidRDefault="00BB5FA4" w:rsidP="00B24C82">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CC6A1C8" w14:textId="77777777" w:rsidR="00BB5FA4" w:rsidRDefault="00BB5FA4" w:rsidP="00B24C82">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39392A" w14:textId="77777777" w:rsidR="00BB5FA4" w:rsidRDefault="00BB5FA4" w:rsidP="00B24C82">
            <w:pPr>
              <w:pStyle w:val="TAC"/>
              <w:rPr>
                <w:rFonts w:eastAsia="MS Mincho"/>
              </w:rPr>
            </w:pPr>
            <w:r>
              <w:rPr>
                <w:rFonts w:eastAsia="Malgun Gothic"/>
                <w:lang w:eastAsia="ko-KR"/>
              </w:rPr>
              <w:t>2645</w:t>
            </w:r>
          </w:p>
        </w:tc>
        <w:tc>
          <w:tcPr>
            <w:tcW w:w="752" w:type="dxa"/>
            <w:tcBorders>
              <w:top w:val="single" w:sz="4" w:space="0" w:color="auto"/>
              <w:left w:val="single" w:sz="4" w:space="0" w:color="auto"/>
              <w:bottom w:val="single" w:sz="4" w:space="0" w:color="auto"/>
              <w:right w:val="single" w:sz="4" w:space="0" w:color="auto"/>
            </w:tcBorders>
            <w:hideMark/>
          </w:tcPr>
          <w:p w14:paraId="3D52F359" w14:textId="77777777" w:rsidR="00BB5FA4" w:rsidRDefault="00BB5FA4" w:rsidP="00B24C82">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4E772C" w14:textId="77777777" w:rsidR="00BB5FA4" w:rsidRDefault="00BB5FA4" w:rsidP="00B24C82">
            <w:pPr>
              <w:pStyle w:val="TAC"/>
              <w:rPr>
                <w:rFonts w:eastAsia="MS Mincho"/>
              </w:rPr>
            </w:pPr>
            <w:r>
              <w:rPr>
                <w:rFonts w:eastAsia="Malgun Gothic"/>
                <w:lang w:eastAsia="ko-KR"/>
              </w:rPr>
              <w:t>N/A</w:t>
            </w:r>
          </w:p>
        </w:tc>
      </w:tr>
      <w:tr w:rsidR="00BB5FA4" w14:paraId="3010EFE2"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93F9A6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13EF75" w14:textId="77777777" w:rsidR="00BB5FA4" w:rsidRDefault="00BB5FA4" w:rsidP="00B24C82">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FD64D9E" w14:textId="77777777" w:rsidR="00BB5FA4" w:rsidRDefault="00BB5FA4" w:rsidP="00B24C82">
            <w:pPr>
              <w:pStyle w:val="TAC"/>
              <w:rPr>
                <w:rFonts w:eastAsia="MS Mincho"/>
              </w:rPr>
            </w:pPr>
            <w:r>
              <w:rPr>
                <w:rFonts w:eastAsia="Malgun Gothic"/>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3B6C98BD" w14:textId="77777777" w:rsidR="00BB5FA4" w:rsidRDefault="00BB5FA4" w:rsidP="00B24C82">
            <w:pPr>
              <w:pStyle w:val="TAC"/>
              <w:rPr>
                <w:rFonts w:eastAsia="MS Mincho"/>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2C6B8B" w14:textId="77777777" w:rsidR="00BB5FA4" w:rsidRDefault="00BB5FA4" w:rsidP="00B24C82">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268804" w14:textId="77777777" w:rsidR="00BB5FA4" w:rsidRDefault="00BB5FA4" w:rsidP="00B24C82">
            <w:pPr>
              <w:pStyle w:val="TAC"/>
              <w:rPr>
                <w:rFonts w:eastAsia="MS Mincho"/>
              </w:rPr>
            </w:pPr>
            <w:r>
              <w:rPr>
                <w:rFonts w:eastAsia="Malgun Gothic"/>
                <w:lang w:eastAsia="ko-KR"/>
              </w:rPr>
              <w:t>3350</w:t>
            </w:r>
          </w:p>
        </w:tc>
        <w:tc>
          <w:tcPr>
            <w:tcW w:w="752" w:type="dxa"/>
            <w:tcBorders>
              <w:top w:val="single" w:sz="4" w:space="0" w:color="auto"/>
              <w:left w:val="single" w:sz="4" w:space="0" w:color="auto"/>
              <w:bottom w:val="single" w:sz="4" w:space="0" w:color="auto"/>
              <w:right w:val="single" w:sz="4" w:space="0" w:color="auto"/>
            </w:tcBorders>
            <w:hideMark/>
          </w:tcPr>
          <w:p w14:paraId="083CD71A" w14:textId="77777777" w:rsidR="00BB5FA4" w:rsidRDefault="00BB5FA4" w:rsidP="00B24C82">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14A52A" w14:textId="77777777" w:rsidR="00BB5FA4" w:rsidRDefault="00BB5FA4" w:rsidP="00B24C82">
            <w:pPr>
              <w:pStyle w:val="TAC"/>
              <w:rPr>
                <w:rFonts w:eastAsia="MS Mincho"/>
              </w:rPr>
            </w:pPr>
            <w:r>
              <w:rPr>
                <w:rFonts w:eastAsia="Malgun Gothic"/>
                <w:lang w:eastAsia="ko-KR"/>
              </w:rPr>
              <w:t>N/A</w:t>
            </w:r>
          </w:p>
        </w:tc>
      </w:tr>
      <w:tr w:rsidR="00BB5FA4" w14:paraId="7C1AE934"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4CF90B7" w14:textId="77777777" w:rsidR="00BB5FA4" w:rsidRDefault="00BB5FA4" w:rsidP="00B24C82">
            <w:pPr>
              <w:pStyle w:val="TAC"/>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79EF6743" w14:textId="77777777" w:rsidR="00BB5FA4" w:rsidRDefault="00BB5FA4" w:rsidP="00B24C82">
            <w:pPr>
              <w:pStyle w:val="TAC"/>
              <w:rPr>
                <w:rFonts w:cs="Arial"/>
                <w:lang w:eastAsia="ja-JP"/>
              </w:rPr>
            </w:pPr>
            <w:r>
              <w:rPr>
                <w:rFonts w:cs="Arial"/>
                <w:lang w:eastAsia="ja-JP"/>
              </w:rPr>
              <w:t>DC_5A_n7(2A)-n78A</w:t>
            </w:r>
          </w:p>
          <w:p w14:paraId="70596AAD" w14:textId="77777777" w:rsidR="00BB5FA4" w:rsidRDefault="00BB5FA4" w:rsidP="00B24C82">
            <w:pPr>
              <w:pStyle w:val="TAC"/>
              <w:rPr>
                <w:rFonts w:cs="Arial"/>
                <w:lang w:eastAsia="ja-JP"/>
              </w:rPr>
            </w:pPr>
            <w:r>
              <w:rPr>
                <w:rFonts w:cs="Arial"/>
                <w:lang w:eastAsia="ja-JP"/>
              </w:rPr>
              <w:t>DC_5A_n7A-n78(2A)</w:t>
            </w:r>
          </w:p>
          <w:p w14:paraId="315E5A12" w14:textId="77777777" w:rsidR="00BB5FA4" w:rsidRDefault="00BB5FA4" w:rsidP="00B24C82">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0BB23BAF" w14:textId="77777777" w:rsidR="00BB5FA4" w:rsidRDefault="00BB5FA4" w:rsidP="00B24C82">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FA86591" w14:textId="77777777" w:rsidR="00BB5FA4" w:rsidRDefault="00BB5FA4" w:rsidP="00B24C82">
            <w:pPr>
              <w:pStyle w:val="TAC"/>
              <w:rPr>
                <w:szCs w:val="18"/>
                <w:lang w:eastAsia="zh-CN"/>
              </w:rPr>
            </w:pPr>
            <w:r>
              <w:rPr>
                <w:lang w:eastAsia="zh-CN"/>
              </w:rPr>
              <w:t>844</w:t>
            </w:r>
          </w:p>
        </w:tc>
        <w:tc>
          <w:tcPr>
            <w:tcW w:w="747" w:type="dxa"/>
            <w:tcBorders>
              <w:top w:val="single" w:sz="4" w:space="0" w:color="auto"/>
              <w:left w:val="single" w:sz="4" w:space="0" w:color="auto"/>
              <w:bottom w:val="single" w:sz="4" w:space="0" w:color="auto"/>
              <w:right w:val="single" w:sz="4" w:space="0" w:color="auto"/>
            </w:tcBorders>
            <w:noWrap/>
            <w:hideMark/>
          </w:tcPr>
          <w:p w14:paraId="0A4D3FF9" w14:textId="77777777" w:rsidR="00BB5FA4" w:rsidRDefault="00BB5FA4" w:rsidP="00B24C82">
            <w:pPr>
              <w:pStyle w:val="TAC"/>
              <w:rPr>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09BF432" w14:textId="77777777" w:rsidR="00BB5FA4" w:rsidRDefault="00BB5FA4" w:rsidP="00B24C82">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F3F99C" w14:textId="77777777" w:rsidR="00BB5FA4" w:rsidRDefault="00BB5FA4" w:rsidP="00B24C82">
            <w:pPr>
              <w:pStyle w:val="TAC"/>
              <w:rPr>
                <w:szCs w:val="18"/>
                <w:lang w:eastAsia="zh-CN"/>
              </w:rPr>
            </w:pPr>
            <w:r>
              <w:rPr>
                <w:lang w:eastAsia="zh-CN"/>
              </w:rPr>
              <w:t>889</w:t>
            </w:r>
          </w:p>
        </w:tc>
        <w:tc>
          <w:tcPr>
            <w:tcW w:w="752" w:type="dxa"/>
            <w:tcBorders>
              <w:top w:val="single" w:sz="4" w:space="0" w:color="auto"/>
              <w:left w:val="single" w:sz="4" w:space="0" w:color="auto"/>
              <w:bottom w:val="single" w:sz="4" w:space="0" w:color="auto"/>
              <w:right w:val="single" w:sz="4" w:space="0" w:color="auto"/>
            </w:tcBorders>
            <w:hideMark/>
          </w:tcPr>
          <w:p w14:paraId="6FBB882C"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63EA29" w14:textId="77777777" w:rsidR="00BB5FA4" w:rsidRDefault="00BB5FA4" w:rsidP="00B24C82">
            <w:pPr>
              <w:pStyle w:val="TAC"/>
              <w:rPr>
                <w:lang w:eastAsia="ko-KR"/>
              </w:rPr>
            </w:pPr>
            <w:r>
              <w:rPr>
                <w:rFonts w:eastAsia="Malgun Gothic"/>
                <w:lang w:eastAsia="ko-KR"/>
              </w:rPr>
              <w:t>N/A</w:t>
            </w:r>
          </w:p>
        </w:tc>
      </w:tr>
      <w:tr w:rsidR="00BB5FA4" w14:paraId="453E42EF" w14:textId="77777777" w:rsidTr="00B24C82">
        <w:trPr>
          <w:trHeight w:val="54"/>
          <w:jc w:val="center"/>
        </w:trPr>
        <w:tc>
          <w:tcPr>
            <w:tcW w:w="2258" w:type="dxa"/>
            <w:tcBorders>
              <w:top w:val="nil"/>
              <w:left w:val="single" w:sz="4" w:space="0" w:color="auto"/>
              <w:bottom w:val="nil"/>
              <w:right w:val="single" w:sz="4" w:space="0" w:color="auto"/>
            </w:tcBorders>
          </w:tcPr>
          <w:p w14:paraId="2F716694"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790AD1" w14:textId="77777777" w:rsidR="00BB5FA4" w:rsidRDefault="00BB5FA4" w:rsidP="00B24C82">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AA0BF9B" w14:textId="77777777" w:rsidR="00BB5FA4" w:rsidRDefault="00BB5FA4" w:rsidP="00B24C82">
            <w:pPr>
              <w:pStyle w:val="TAC"/>
              <w:rPr>
                <w:szCs w:val="18"/>
                <w:lang w:eastAsia="zh-CN"/>
              </w:rPr>
            </w:pPr>
            <w:r>
              <w:rPr>
                <w:lang w:eastAsia="zh-CN"/>
              </w:rPr>
              <w:t>2525</w:t>
            </w:r>
          </w:p>
        </w:tc>
        <w:tc>
          <w:tcPr>
            <w:tcW w:w="747" w:type="dxa"/>
            <w:tcBorders>
              <w:top w:val="single" w:sz="4" w:space="0" w:color="auto"/>
              <w:left w:val="single" w:sz="4" w:space="0" w:color="auto"/>
              <w:bottom w:val="single" w:sz="4" w:space="0" w:color="auto"/>
              <w:right w:val="single" w:sz="4" w:space="0" w:color="auto"/>
            </w:tcBorders>
            <w:noWrap/>
            <w:hideMark/>
          </w:tcPr>
          <w:p w14:paraId="43E36251" w14:textId="77777777" w:rsidR="00BB5FA4" w:rsidRDefault="00BB5FA4" w:rsidP="00B24C82">
            <w:pPr>
              <w:pStyle w:val="TAC"/>
              <w:rPr>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53FA26F" w14:textId="77777777" w:rsidR="00BB5FA4" w:rsidRDefault="00BB5FA4" w:rsidP="00B24C82">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472A1A" w14:textId="77777777" w:rsidR="00BB5FA4" w:rsidRDefault="00BB5FA4" w:rsidP="00B24C82">
            <w:pPr>
              <w:pStyle w:val="TAC"/>
              <w:rPr>
                <w:szCs w:val="18"/>
                <w:lang w:eastAsia="zh-CN"/>
              </w:rPr>
            </w:pPr>
            <w:r>
              <w:rPr>
                <w:lang w:eastAsia="zh-CN"/>
              </w:rPr>
              <w:t>2645</w:t>
            </w:r>
          </w:p>
        </w:tc>
        <w:tc>
          <w:tcPr>
            <w:tcW w:w="752" w:type="dxa"/>
            <w:tcBorders>
              <w:top w:val="single" w:sz="4" w:space="0" w:color="auto"/>
              <w:left w:val="single" w:sz="4" w:space="0" w:color="auto"/>
              <w:bottom w:val="single" w:sz="4" w:space="0" w:color="auto"/>
              <w:right w:val="single" w:sz="4" w:space="0" w:color="auto"/>
            </w:tcBorders>
            <w:hideMark/>
          </w:tcPr>
          <w:p w14:paraId="462726F9" w14:textId="77777777" w:rsidR="00BB5FA4" w:rsidRDefault="00BB5FA4" w:rsidP="00B24C82">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670EFE4A" w14:textId="77777777" w:rsidR="00BB5FA4" w:rsidRDefault="00BB5FA4" w:rsidP="00B24C82">
            <w:pPr>
              <w:pStyle w:val="TAC"/>
              <w:rPr>
                <w:rFonts w:eastAsia="Malgun Gothic"/>
                <w:lang w:eastAsia="ko-KR"/>
              </w:rPr>
            </w:pPr>
            <w:r>
              <w:rPr>
                <w:rFonts w:eastAsia="Malgun Gothic"/>
                <w:lang w:eastAsia="ko-KR"/>
              </w:rPr>
              <w:t>IMD2</w:t>
            </w:r>
          </w:p>
        </w:tc>
      </w:tr>
      <w:tr w:rsidR="00BB5FA4" w14:paraId="12A01DA2" w14:textId="77777777" w:rsidTr="00B24C82">
        <w:trPr>
          <w:trHeight w:val="54"/>
          <w:jc w:val="center"/>
        </w:trPr>
        <w:tc>
          <w:tcPr>
            <w:tcW w:w="2258" w:type="dxa"/>
            <w:tcBorders>
              <w:top w:val="nil"/>
              <w:left w:val="single" w:sz="4" w:space="0" w:color="auto"/>
              <w:bottom w:val="nil"/>
              <w:right w:val="single" w:sz="4" w:space="0" w:color="auto"/>
            </w:tcBorders>
          </w:tcPr>
          <w:p w14:paraId="009AB3CE"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9F0854E" w14:textId="77777777" w:rsidR="00BB5FA4" w:rsidRDefault="00BB5FA4" w:rsidP="00B24C82">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B36E644" w14:textId="77777777" w:rsidR="00BB5FA4" w:rsidRDefault="00BB5FA4" w:rsidP="00B24C82">
            <w:pPr>
              <w:pStyle w:val="TAC"/>
              <w:rPr>
                <w:szCs w:val="18"/>
                <w:lang w:eastAsia="zh-CN"/>
              </w:rPr>
            </w:pPr>
            <w:r>
              <w:rPr>
                <w:lang w:eastAsia="zh-CN"/>
              </w:rPr>
              <w:t>3489</w:t>
            </w:r>
          </w:p>
        </w:tc>
        <w:tc>
          <w:tcPr>
            <w:tcW w:w="747" w:type="dxa"/>
            <w:tcBorders>
              <w:top w:val="single" w:sz="4" w:space="0" w:color="auto"/>
              <w:left w:val="single" w:sz="4" w:space="0" w:color="auto"/>
              <w:bottom w:val="single" w:sz="4" w:space="0" w:color="auto"/>
              <w:right w:val="single" w:sz="4" w:space="0" w:color="auto"/>
            </w:tcBorders>
            <w:noWrap/>
            <w:hideMark/>
          </w:tcPr>
          <w:p w14:paraId="742C9757" w14:textId="77777777" w:rsidR="00BB5FA4" w:rsidRDefault="00BB5FA4" w:rsidP="00B24C82">
            <w:pPr>
              <w:pStyle w:val="TAC"/>
              <w:rPr>
                <w:lang w:eastAsia="ko-KR"/>
              </w:rPr>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DB6E03C" w14:textId="77777777" w:rsidR="00BB5FA4" w:rsidRDefault="00BB5FA4" w:rsidP="00B24C82">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C552EA" w14:textId="77777777" w:rsidR="00BB5FA4" w:rsidRDefault="00BB5FA4" w:rsidP="00B24C82">
            <w:pPr>
              <w:pStyle w:val="TAC"/>
              <w:rPr>
                <w:szCs w:val="18"/>
                <w:lang w:eastAsia="zh-CN"/>
              </w:rPr>
            </w:pPr>
            <w:r>
              <w:rPr>
                <w:lang w:eastAsia="zh-CN"/>
              </w:rPr>
              <w:t>3489</w:t>
            </w:r>
          </w:p>
        </w:tc>
        <w:tc>
          <w:tcPr>
            <w:tcW w:w="752" w:type="dxa"/>
            <w:tcBorders>
              <w:top w:val="single" w:sz="4" w:space="0" w:color="auto"/>
              <w:left w:val="single" w:sz="4" w:space="0" w:color="auto"/>
              <w:bottom w:val="single" w:sz="4" w:space="0" w:color="auto"/>
              <w:right w:val="single" w:sz="4" w:space="0" w:color="auto"/>
            </w:tcBorders>
            <w:hideMark/>
          </w:tcPr>
          <w:p w14:paraId="7C0A8AE2"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7F02ED" w14:textId="77777777" w:rsidR="00BB5FA4" w:rsidRDefault="00BB5FA4" w:rsidP="00B24C82">
            <w:pPr>
              <w:pStyle w:val="TAC"/>
              <w:rPr>
                <w:lang w:eastAsia="ko-KR"/>
              </w:rPr>
            </w:pPr>
            <w:r>
              <w:rPr>
                <w:lang w:eastAsia="ko-KR"/>
              </w:rPr>
              <w:t>N/A</w:t>
            </w:r>
          </w:p>
        </w:tc>
      </w:tr>
      <w:tr w:rsidR="00BB5FA4" w14:paraId="65113911" w14:textId="77777777" w:rsidTr="00B24C82">
        <w:trPr>
          <w:trHeight w:val="54"/>
          <w:jc w:val="center"/>
        </w:trPr>
        <w:tc>
          <w:tcPr>
            <w:tcW w:w="2258" w:type="dxa"/>
            <w:tcBorders>
              <w:top w:val="nil"/>
              <w:left w:val="single" w:sz="4" w:space="0" w:color="auto"/>
              <w:bottom w:val="nil"/>
              <w:right w:val="single" w:sz="4" w:space="0" w:color="auto"/>
            </w:tcBorders>
          </w:tcPr>
          <w:p w14:paraId="239D9A08"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02AF800" w14:textId="77777777" w:rsidR="00BB5FA4" w:rsidRDefault="00BB5FA4" w:rsidP="00B24C82">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3B7902B3" w14:textId="77777777" w:rsidR="00BB5FA4" w:rsidRDefault="00BB5FA4" w:rsidP="00B24C82">
            <w:pPr>
              <w:pStyle w:val="TAC"/>
              <w:rPr>
                <w:szCs w:val="18"/>
                <w:lang w:eastAsia="zh-CN"/>
              </w:rPr>
            </w:pPr>
            <w:r>
              <w:rPr>
                <w:kern w:val="2"/>
                <w:szCs w:val="24"/>
                <w:lang w:eastAsia="ko-KR"/>
              </w:rPr>
              <w:t>835</w:t>
            </w:r>
          </w:p>
        </w:tc>
        <w:tc>
          <w:tcPr>
            <w:tcW w:w="747" w:type="dxa"/>
            <w:tcBorders>
              <w:top w:val="single" w:sz="4" w:space="0" w:color="auto"/>
              <w:left w:val="single" w:sz="4" w:space="0" w:color="auto"/>
              <w:bottom w:val="single" w:sz="4" w:space="0" w:color="auto"/>
              <w:right w:val="single" w:sz="4" w:space="0" w:color="auto"/>
            </w:tcBorders>
            <w:noWrap/>
            <w:hideMark/>
          </w:tcPr>
          <w:p w14:paraId="2C6959AE"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0A23B14"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C16A6C" w14:textId="77777777" w:rsidR="00BB5FA4" w:rsidRDefault="00BB5FA4" w:rsidP="00B24C82">
            <w:pPr>
              <w:pStyle w:val="TAC"/>
              <w:rPr>
                <w:szCs w:val="18"/>
                <w:lang w:eastAsia="zh-CN"/>
              </w:rPr>
            </w:pPr>
            <w:r>
              <w:rPr>
                <w:kern w:val="2"/>
                <w:szCs w:val="24"/>
                <w:lang w:eastAsia="ko-KR"/>
              </w:rPr>
              <w:t>880</w:t>
            </w:r>
          </w:p>
        </w:tc>
        <w:tc>
          <w:tcPr>
            <w:tcW w:w="752" w:type="dxa"/>
            <w:tcBorders>
              <w:top w:val="single" w:sz="4" w:space="0" w:color="auto"/>
              <w:left w:val="single" w:sz="4" w:space="0" w:color="auto"/>
              <w:bottom w:val="single" w:sz="4" w:space="0" w:color="auto"/>
              <w:right w:val="single" w:sz="4" w:space="0" w:color="auto"/>
            </w:tcBorders>
            <w:hideMark/>
          </w:tcPr>
          <w:p w14:paraId="791C8A3F"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F08AFF" w14:textId="77777777" w:rsidR="00BB5FA4" w:rsidRDefault="00BB5FA4" w:rsidP="00B24C82">
            <w:pPr>
              <w:pStyle w:val="TAC"/>
              <w:rPr>
                <w:lang w:eastAsia="ko-KR"/>
              </w:rPr>
            </w:pPr>
            <w:r>
              <w:t>N/A</w:t>
            </w:r>
          </w:p>
        </w:tc>
      </w:tr>
      <w:tr w:rsidR="00BB5FA4" w14:paraId="41C8B415" w14:textId="77777777" w:rsidTr="00B24C82">
        <w:trPr>
          <w:trHeight w:val="54"/>
          <w:jc w:val="center"/>
        </w:trPr>
        <w:tc>
          <w:tcPr>
            <w:tcW w:w="2258" w:type="dxa"/>
            <w:tcBorders>
              <w:top w:val="nil"/>
              <w:left w:val="single" w:sz="4" w:space="0" w:color="auto"/>
              <w:bottom w:val="nil"/>
              <w:right w:val="single" w:sz="4" w:space="0" w:color="auto"/>
            </w:tcBorders>
          </w:tcPr>
          <w:p w14:paraId="60C7389C"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D3A70A" w14:textId="77777777" w:rsidR="00BB5FA4" w:rsidRDefault="00BB5FA4" w:rsidP="00B24C82">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3BC19D4" w14:textId="77777777" w:rsidR="00BB5FA4" w:rsidRDefault="00BB5FA4" w:rsidP="00B24C82">
            <w:pPr>
              <w:pStyle w:val="TAC"/>
              <w:rPr>
                <w:szCs w:val="18"/>
                <w:lang w:eastAsia="zh-CN"/>
              </w:rPr>
            </w:pPr>
            <w:r>
              <w:rPr>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5237A2C5"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6C47B8"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0823C0" w14:textId="77777777" w:rsidR="00BB5FA4" w:rsidRDefault="00BB5FA4" w:rsidP="00B24C82">
            <w:pPr>
              <w:pStyle w:val="TAC"/>
              <w:rPr>
                <w:szCs w:val="18"/>
                <w:lang w:eastAsia="zh-CN"/>
              </w:rPr>
            </w:pPr>
            <w:r>
              <w:rPr>
                <w:kern w:val="2"/>
                <w:szCs w:val="24"/>
                <w:lang w:eastAsia="ko-KR"/>
              </w:rPr>
              <w:t>2660</w:t>
            </w:r>
          </w:p>
        </w:tc>
        <w:tc>
          <w:tcPr>
            <w:tcW w:w="752" w:type="dxa"/>
            <w:tcBorders>
              <w:top w:val="single" w:sz="4" w:space="0" w:color="auto"/>
              <w:left w:val="single" w:sz="4" w:space="0" w:color="auto"/>
              <w:bottom w:val="single" w:sz="4" w:space="0" w:color="auto"/>
              <w:right w:val="single" w:sz="4" w:space="0" w:color="auto"/>
            </w:tcBorders>
            <w:hideMark/>
          </w:tcPr>
          <w:p w14:paraId="075068A7"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CB715C" w14:textId="77777777" w:rsidR="00BB5FA4" w:rsidRDefault="00BB5FA4" w:rsidP="00B24C82">
            <w:pPr>
              <w:pStyle w:val="TAC"/>
              <w:rPr>
                <w:lang w:eastAsia="ko-KR"/>
              </w:rPr>
            </w:pPr>
            <w:r>
              <w:t>N/A</w:t>
            </w:r>
          </w:p>
        </w:tc>
      </w:tr>
      <w:tr w:rsidR="00BB5FA4" w14:paraId="19B603EA"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BB1656A"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8C80E7" w14:textId="77777777" w:rsidR="00BB5FA4" w:rsidRDefault="00BB5FA4" w:rsidP="00B24C82">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C39FF3F" w14:textId="77777777" w:rsidR="00BB5FA4" w:rsidRDefault="00BB5FA4" w:rsidP="00B24C82">
            <w:pPr>
              <w:pStyle w:val="TAC"/>
              <w:rPr>
                <w:szCs w:val="18"/>
                <w:lang w:eastAsia="zh-CN"/>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5802124A" w14:textId="77777777" w:rsidR="00BB5FA4" w:rsidRDefault="00BB5FA4" w:rsidP="00B24C82">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2848B34" w14:textId="77777777" w:rsidR="00BB5FA4" w:rsidRDefault="00BB5FA4" w:rsidP="00B24C82">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1DD406E" w14:textId="77777777" w:rsidR="00BB5FA4" w:rsidRDefault="00BB5FA4" w:rsidP="00B24C82">
            <w:pPr>
              <w:pStyle w:val="TAC"/>
              <w:rPr>
                <w:szCs w:val="18"/>
                <w:lang w:eastAsia="zh-CN"/>
              </w:rPr>
            </w:pPr>
            <w:r>
              <w:t>3375</w:t>
            </w:r>
          </w:p>
        </w:tc>
        <w:tc>
          <w:tcPr>
            <w:tcW w:w="752" w:type="dxa"/>
            <w:tcBorders>
              <w:top w:val="single" w:sz="4" w:space="0" w:color="auto"/>
              <w:left w:val="single" w:sz="4" w:space="0" w:color="auto"/>
              <w:bottom w:val="single" w:sz="4" w:space="0" w:color="auto"/>
              <w:right w:val="single" w:sz="4" w:space="0" w:color="auto"/>
            </w:tcBorders>
            <w:hideMark/>
          </w:tcPr>
          <w:p w14:paraId="6FFD7D12" w14:textId="77777777" w:rsidR="00BB5FA4" w:rsidRDefault="00BB5FA4" w:rsidP="00B24C82">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6AB415D2" w14:textId="77777777" w:rsidR="00BB5FA4" w:rsidRDefault="00BB5FA4" w:rsidP="00B24C82">
            <w:pPr>
              <w:pStyle w:val="TAC"/>
            </w:pPr>
            <w:r>
              <w:rPr>
                <w:rFonts w:eastAsia="MS Mincho"/>
              </w:rPr>
              <w:t>IMD2</w:t>
            </w:r>
          </w:p>
        </w:tc>
      </w:tr>
      <w:tr w:rsidR="00BB5FA4" w14:paraId="43E44E70" w14:textId="77777777" w:rsidTr="00B24C82">
        <w:trPr>
          <w:trHeight w:val="54"/>
          <w:jc w:val="center"/>
        </w:trPr>
        <w:tc>
          <w:tcPr>
            <w:tcW w:w="2258" w:type="dxa"/>
            <w:tcBorders>
              <w:top w:val="nil"/>
              <w:left w:val="single" w:sz="4" w:space="0" w:color="auto"/>
              <w:bottom w:val="nil"/>
              <w:right w:val="single" w:sz="4" w:space="0" w:color="auto"/>
            </w:tcBorders>
            <w:hideMark/>
          </w:tcPr>
          <w:p w14:paraId="76C0EDB0" w14:textId="77777777" w:rsidR="00BB5FA4" w:rsidRDefault="00BB5FA4" w:rsidP="00B24C82">
            <w:pPr>
              <w:pStyle w:val="TAC"/>
              <w:rPr>
                <w:lang w:eastAsia="ja-JP"/>
              </w:rPr>
            </w:pPr>
            <w:r>
              <w:rPr>
                <w:lang w:eastAsia="fi-FI"/>
              </w:rPr>
              <w:t>DC_5A-13A_n66A</w:t>
            </w:r>
          </w:p>
        </w:tc>
        <w:tc>
          <w:tcPr>
            <w:tcW w:w="867" w:type="dxa"/>
            <w:tcBorders>
              <w:top w:val="single" w:sz="4" w:space="0" w:color="auto"/>
              <w:left w:val="single" w:sz="4" w:space="0" w:color="auto"/>
              <w:bottom w:val="single" w:sz="4" w:space="0" w:color="auto"/>
              <w:right w:val="single" w:sz="4" w:space="0" w:color="auto"/>
            </w:tcBorders>
            <w:hideMark/>
          </w:tcPr>
          <w:p w14:paraId="626B764A" w14:textId="77777777" w:rsidR="00BB5FA4" w:rsidRDefault="00BB5FA4" w:rsidP="00B24C82">
            <w:pPr>
              <w:pStyle w:val="TAC"/>
              <w:rPr>
                <w:lang w:eastAsia="ko-KR"/>
              </w:rPr>
            </w:pPr>
            <w:r>
              <w:rPr>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4FA5F0BD" w14:textId="77777777" w:rsidR="00BB5FA4" w:rsidRDefault="00BB5FA4" w:rsidP="00B24C82">
            <w:pPr>
              <w:pStyle w:val="TAC"/>
            </w:pPr>
            <w:r>
              <w:rPr>
                <w:lang w:eastAsia="fi-FI"/>
              </w:rPr>
              <w:t>840</w:t>
            </w:r>
          </w:p>
        </w:tc>
        <w:tc>
          <w:tcPr>
            <w:tcW w:w="747" w:type="dxa"/>
            <w:tcBorders>
              <w:top w:val="single" w:sz="4" w:space="0" w:color="auto"/>
              <w:left w:val="single" w:sz="4" w:space="0" w:color="auto"/>
              <w:bottom w:val="single" w:sz="4" w:space="0" w:color="auto"/>
              <w:right w:val="single" w:sz="4" w:space="0" w:color="auto"/>
            </w:tcBorders>
            <w:noWrap/>
            <w:hideMark/>
          </w:tcPr>
          <w:p w14:paraId="2C11662B" w14:textId="77777777" w:rsidR="00BB5FA4" w:rsidRDefault="00BB5FA4" w:rsidP="00B24C82">
            <w:pPr>
              <w:pStyle w:val="TAC"/>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2893B7D" w14:textId="77777777" w:rsidR="00BB5FA4" w:rsidRDefault="00BB5FA4" w:rsidP="00B24C82">
            <w:pPr>
              <w:pStyle w:val="TAC"/>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BC0945" w14:textId="77777777" w:rsidR="00BB5FA4" w:rsidRDefault="00BB5FA4" w:rsidP="00B24C82">
            <w:pPr>
              <w:pStyle w:val="TAC"/>
            </w:pPr>
            <w:r>
              <w:rPr>
                <w:lang w:eastAsia="fi-FI"/>
              </w:rPr>
              <w:t>885</w:t>
            </w:r>
          </w:p>
        </w:tc>
        <w:tc>
          <w:tcPr>
            <w:tcW w:w="752" w:type="dxa"/>
            <w:tcBorders>
              <w:top w:val="single" w:sz="4" w:space="0" w:color="auto"/>
              <w:left w:val="single" w:sz="4" w:space="0" w:color="auto"/>
              <w:bottom w:val="single" w:sz="4" w:space="0" w:color="auto"/>
              <w:right w:val="single" w:sz="4" w:space="0" w:color="auto"/>
            </w:tcBorders>
            <w:hideMark/>
          </w:tcPr>
          <w:p w14:paraId="29BC7442" w14:textId="77777777" w:rsidR="00BB5FA4" w:rsidRDefault="00BB5FA4" w:rsidP="00B24C82">
            <w:pPr>
              <w:pStyle w:val="TAC"/>
              <w:rPr>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C4D9CC" w14:textId="77777777" w:rsidR="00BB5FA4" w:rsidRDefault="00BB5FA4" w:rsidP="00B24C82">
            <w:pPr>
              <w:pStyle w:val="TAC"/>
              <w:rPr>
                <w:rFonts w:eastAsia="MS Mincho"/>
              </w:rPr>
            </w:pPr>
            <w:r>
              <w:rPr>
                <w:lang w:eastAsia="fi-FI"/>
              </w:rPr>
              <w:t>N/A</w:t>
            </w:r>
          </w:p>
        </w:tc>
      </w:tr>
      <w:tr w:rsidR="00BB5FA4" w14:paraId="33F7B94F" w14:textId="77777777" w:rsidTr="00B24C82">
        <w:trPr>
          <w:trHeight w:val="54"/>
          <w:jc w:val="center"/>
        </w:trPr>
        <w:tc>
          <w:tcPr>
            <w:tcW w:w="2258" w:type="dxa"/>
            <w:tcBorders>
              <w:top w:val="nil"/>
              <w:left w:val="single" w:sz="4" w:space="0" w:color="auto"/>
              <w:bottom w:val="nil"/>
              <w:right w:val="single" w:sz="4" w:space="0" w:color="auto"/>
            </w:tcBorders>
          </w:tcPr>
          <w:p w14:paraId="28A1E4AC"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5CE66FC" w14:textId="77777777" w:rsidR="00BB5FA4" w:rsidRDefault="00BB5FA4" w:rsidP="00B24C82">
            <w:pPr>
              <w:pStyle w:val="TAC"/>
              <w:rPr>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3A51BCD8" w14:textId="77777777" w:rsidR="00BB5FA4" w:rsidRDefault="00BB5FA4" w:rsidP="00B24C82">
            <w:pPr>
              <w:pStyle w:val="TAC"/>
            </w:pPr>
            <w:r>
              <w:rPr>
                <w:lang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6CC68880" w14:textId="77777777" w:rsidR="00BB5FA4" w:rsidRDefault="00BB5FA4" w:rsidP="00B24C82">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176F9522" w14:textId="77777777" w:rsidR="00BB5FA4" w:rsidRDefault="00BB5FA4" w:rsidP="00B24C82">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B8EBEE" w14:textId="77777777" w:rsidR="00BB5FA4" w:rsidRDefault="00BB5FA4" w:rsidP="00B24C82">
            <w:pPr>
              <w:pStyle w:val="TAC"/>
            </w:pPr>
            <w:r>
              <w:rPr>
                <w:lang w:eastAsia="fi-FI"/>
              </w:rPr>
              <w:t>750</w:t>
            </w:r>
          </w:p>
        </w:tc>
        <w:tc>
          <w:tcPr>
            <w:tcW w:w="752" w:type="dxa"/>
            <w:tcBorders>
              <w:top w:val="single" w:sz="4" w:space="0" w:color="auto"/>
              <w:left w:val="single" w:sz="4" w:space="0" w:color="auto"/>
              <w:bottom w:val="single" w:sz="4" w:space="0" w:color="auto"/>
              <w:right w:val="single" w:sz="4" w:space="0" w:color="auto"/>
            </w:tcBorders>
            <w:hideMark/>
          </w:tcPr>
          <w:p w14:paraId="073FD43E" w14:textId="77777777" w:rsidR="00BB5FA4" w:rsidRDefault="00BB5FA4" w:rsidP="00B24C82">
            <w:pPr>
              <w:pStyle w:val="TAC"/>
              <w:rPr>
                <w:lang w:eastAsia="ko-KR"/>
              </w:rPr>
            </w:pPr>
            <w:r>
              <w:rPr>
                <w:lang w:eastAsia="fi-FI"/>
              </w:rPr>
              <w:t>9.4</w:t>
            </w:r>
          </w:p>
        </w:tc>
        <w:tc>
          <w:tcPr>
            <w:tcW w:w="1248" w:type="dxa"/>
            <w:tcBorders>
              <w:top w:val="single" w:sz="4" w:space="0" w:color="auto"/>
              <w:left w:val="single" w:sz="4" w:space="0" w:color="auto"/>
              <w:bottom w:val="single" w:sz="4" w:space="0" w:color="auto"/>
              <w:right w:val="single" w:sz="4" w:space="0" w:color="auto"/>
            </w:tcBorders>
            <w:hideMark/>
          </w:tcPr>
          <w:p w14:paraId="36BE0CA4" w14:textId="77777777" w:rsidR="00BB5FA4" w:rsidRDefault="00BB5FA4" w:rsidP="00B24C82">
            <w:pPr>
              <w:pStyle w:val="TAC"/>
              <w:rPr>
                <w:rFonts w:eastAsia="MS Mincho"/>
              </w:rPr>
            </w:pPr>
            <w:r>
              <w:rPr>
                <w:rFonts w:eastAsia="Malgun Gothic"/>
                <w:lang w:eastAsia="ko-KR"/>
              </w:rPr>
              <w:t>IMD4</w:t>
            </w:r>
          </w:p>
        </w:tc>
      </w:tr>
      <w:tr w:rsidR="00BB5FA4" w14:paraId="1AF37BB6"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18CDB59"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3C7C264" w14:textId="77777777" w:rsidR="00BB5FA4" w:rsidRDefault="00BB5FA4" w:rsidP="00B24C82">
            <w:pPr>
              <w:pStyle w:val="TAC"/>
              <w:rPr>
                <w:lang w:eastAsia="ko-KR"/>
              </w:rPr>
            </w:pPr>
            <w:r>
              <w:rPr>
                <w:lang w:eastAsia="fi-FI"/>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1796719" w14:textId="77777777" w:rsidR="00BB5FA4" w:rsidRDefault="00BB5FA4" w:rsidP="00B24C82">
            <w:pPr>
              <w:pStyle w:val="TAC"/>
            </w:pPr>
            <w:r>
              <w:rPr>
                <w:lang w:eastAsia="fi-FI"/>
              </w:rPr>
              <w:t>1770</w:t>
            </w:r>
          </w:p>
        </w:tc>
        <w:tc>
          <w:tcPr>
            <w:tcW w:w="747" w:type="dxa"/>
            <w:tcBorders>
              <w:top w:val="single" w:sz="4" w:space="0" w:color="auto"/>
              <w:left w:val="single" w:sz="4" w:space="0" w:color="auto"/>
              <w:bottom w:val="single" w:sz="4" w:space="0" w:color="auto"/>
              <w:right w:val="single" w:sz="4" w:space="0" w:color="auto"/>
            </w:tcBorders>
            <w:noWrap/>
            <w:hideMark/>
          </w:tcPr>
          <w:p w14:paraId="1974EBB9" w14:textId="77777777" w:rsidR="00BB5FA4" w:rsidRDefault="00BB5FA4" w:rsidP="00B24C8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83D02E" w14:textId="77777777" w:rsidR="00BB5FA4" w:rsidRDefault="00BB5FA4" w:rsidP="00B24C82">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D6427D" w14:textId="77777777" w:rsidR="00BB5FA4" w:rsidRDefault="00BB5FA4" w:rsidP="00B24C82">
            <w:pPr>
              <w:pStyle w:val="TAC"/>
            </w:pPr>
            <w:r>
              <w:rPr>
                <w:lang w:eastAsia="fi-FI"/>
              </w:rPr>
              <w:t>2170</w:t>
            </w:r>
          </w:p>
        </w:tc>
        <w:tc>
          <w:tcPr>
            <w:tcW w:w="752" w:type="dxa"/>
            <w:tcBorders>
              <w:top w:val="single" w:sz="4" w:space="0" w:color="auto"/>
              <w:left w:val="single" w:sz="4" w:space="0" w:color="auto"/>
              <w:bottom w:val="single" w:sz="4" w:space="0" w:color="auto"/>
              <w:right w:val="single" w:sz="4" w:space="0" w:color="auto"/>
            </w:tcBorders>
            <w:hideMark/>
          </w:tcPr>
          <w:p w14:paraId="62C17DB7" w14:textId="77777777" w:rsidR="00BB5FA4" w:rsidRDefault="00BB5FA4" w:rsidP="00B24C82">
            <w:pPr>
              <w:pStyle w:val="TAC"/>
              <w:rPr>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400BA2F" w14:textId="77777777" w:rsidR="00BB5FA4" w:rsidRDefault="00BB5FA4" w:rsidP="00B24C82">
            <w:pPr>
              <w:pStyle w:val="TAC"/>
              <w:rPr>
                <w:rFonts w:eastAsia="MS Mincho"/>
              </w:rPr>
            </w:pPr>
            <w:r>
              <w:rPr>
                <w:rFonts w:eastAsia="Malgun Gothic"/>
                <w:lang w:eastAsia="ko-KR"/>
              </w:rPr>
              <w:t>N/A</w:t>
            </w:r>
          </w:p>
        </w:tc>
      </w:tr>
      <w:tr w:rsidR="00BB5FA4" w14:paraId="65314842" w14:textId="77777777" w:rsidTr="00B24C82">
        <w:trPr>
          <w:trHeight w:val="54"/>
          <w:jc w:val="center"/>
        </w:trPr>
        <w:tc>
          <w:tcPr>
            <w:tcW w:w="2258" w:type="dxa"/>
            <w:tcBorders>
              <w:top w:val="nil"/>
              <w:left w:val="single" w:sz="4" w:space="0" w:color="auto"/>
              <w:bottom w:val="nil"/>
              <w:right w:val="single" w:sz="4" w:space="0" w:color="auto"/>
            </w:tcBorders>
            <w:hideMark/>
          </w:tcPr>
          <w:p w14:paraId="09DDB868" w14:textId="77777777" w:rsidR="00BB5FA4" w:rsidRDefault="00BB5FA4" w:rsidP="00B24C82">
            <w:pPr>
              <w:pStyle w:val="TAC"/>
            </w:pPr>
            <w:r>
              <w:t>DC_5A-13A_n77A</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19F8259B" w14:textId="77777777" w:rsidR="00BB5FA4" w:rsidRDefault="00BB5FA4" w:rsidP="00B24C82">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C76B25" w14:textId="77777777" w:rsidR="00BB5FA4" w:rsidRDefault="00BB5FA4" w:rsidP="00B24C82">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066615B" w14:textId="77777777" w:rsidR="00BB5FA4" w:rsidRDefault="00BB5FA4" w:rsidP="00B24C82">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2B19DA6" w14:textId="77777777" w:rsidR="00BB5FA4" w:rsidRDefault="00BB5FA4" w:rsidP="00B24C82">
            <w:pPr>
              <w:pStyle w:val="TAC"/>
              <w:rPr>
                <w:rFonts w:eastAsia="Malgun Gothic"/>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F9CEFC" w14:textId="77777777" w:rsidR="00BB5FA4" w:rsidRDefault="00BB5FA4" w:rsidP="00B24C82">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866E24" w14:textId="77777777" w:rsidR="00BB5FA4" w:rsidRDefault="00BB5FA4" w:rsidP="00B24C82">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3C37B1" w14:textId="77777777" w:rsidR="00BB5FA4" w:rsidRDefault="00BB5FA4" w:rsidP="00B24C82">
            <w:pPr>
              <w:pStyle w:val="TAC"/>
              <w:rPr>
                <w:rFonts w:eastAsia="Malgun Gothic"/>
                <w:lang w:eastAsia="ko-KR"/>
              </w:rPr>
            </w:pPr>
            <w:r>
              <w:t>N/A</w:t>
            </w:r>
          </w:p>
        </w:tc>
      </w:tr>
      <w:tr w:rsidR="00BB5FA4" w14:paraId="6924C4D1" w14:textId="77777777" w:rsidTr="00B24C82">
        <w:trPr>
          <w:trHeight w:val="54"/>
          <w:jc w:val="center"/>
        </w:trPr>
        <w:tc>
          <w:tcPr>
            <w:tcW w:w="2258" w:type="dxa"/>
            <w:tcBorders>
              <w:top w:val="nil"/>
              <w:left w:val="single" w:sz="4" w:space="0" w:color="auto"/>
              <w:bottom w:val="nil"/>
              <w:right w:val="single" w:sz="4" w:space="0" w:color="auto"/>
            </w:tcBorders>
            <w:hideMark/>
          </w:tcPr>
          <w:p w14:paraId="2EADE657" w14:textId="77777777" w:rsidR="00BB5FA4" w:rsidRDefault="00BB5FA4" w:rsidP="00B24C82">
            <w:pPr>
              <w:pStyle w:val="TAC"/>
              <w:rPr>
                <w:lang w:eastAsia="ja-JP"/>
              </w:rPr>
            </w:pPr>
            <w:r>
              <w:t>DC_5A-13A_n77C</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606A73B1" w14:textId="77777777" w:rsidR="00BB5FA4" w:rsidRDefault="00BB5FA4" w:rsidP="00B24C82">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E53034" w14:textId="77777777" w:rsidR="00BB5FA4" w:rsidRDefault="00BB5FA4" w:rsidP="00B24C82">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773219" w14:textId="77777777" w:rsidR="00BB5FA4" w:rsidRDefault="00BB5FA4" w:rsidP="00B24C82">
            <w:pPr>
              <w:pStyle w:val="TAC"/>
              <w:rPr>
                <w:rFonts w:eastAsia="Malgun Gothic"/>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CC9E8FD" w14:textId="77777777" w:rsidR="00BB5FA4" w:rsidRDefault="00BB5FA4" w:rsidP="00B24C82">
            <w:pPr>
              <w:pStyle w:val="TAC"/>
              <w:rPr>
                <w:rFonts w:eastAsia="Malgun Gothic"/>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FBE7B6" w14:textId="77777777" w:rsidR="00BB5FA4" w:rsidRDefault="00BB5FA4" w:rsidP="00B24C82">
            <w:pPr>
              <w:pStyle w:val="TAC"/>
              <w:rPr>
                <w:lang w:eastAsia="fi-FI"/>
              </w:rPr>
            </w:pPr>
            <w:r>
              <w:rPr>
                <w:rFonts w:cs="Arial"/>
                <w:color w:val="000000"/>
                <w:szCs w:val="18"/>
              </w:rPr>
              <w:t>4110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F4F4A1" w14:textId="77777777" w:rsidR="00BB5FA4" w:rsidRDefault="00BB5FA4" w:rsidP="00B24C82">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599137" w14:textId="77777777" w:rsidR="00BB5FA4" w:rsidRDefault="00BB5FA4" w:rsidP="00B24C82">
            <w:pPr>
              <w:pStyle w:val="TAC"/>
              <w:rPr>
                <w:rFonts w:eastAsia="Malgun Gothic"/>
                <w:lang w:eastAsia="ko-KR"/>
              </w:rPr>
            </w:pPr>
            <w:r>
              <w:t>N/A</w:t>
            </w:r>
          </w:p>
        </w:tc>
      </w:tr>
      <w:tr w:rsidR="00BB5FA4" w14:paraId="350DBF9F" w14:textId="77777777" w:rsidTr="00B24C82">
        <w:trPr>
          <w:trHeight w:val="54"/>
          <w:jc w:val="center"/>
        </w:trPr>
        <w:tc>
          <w:tcPr>
            <w:tcW w:w="2258" w:type="dxa"/>
            <w:tcBorders>
              <w:top w:val="nil"/>
              <w:left w:val="single" w:sz="4" w:space="0" w:color="auto"/>
              <w:bottom w:val="nil"/>
              <w:right w:val="single" w:sz="4" w:space="0" w:color="auto"/>
            </w:tcBorders>
          </w:tcPr>
          <w:p w14:paraId="429F7DF6"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B01FC1" w14:textId="77777777" w:rsidR="00BB5FA4" w:rsidRDefault="00BB5FA4" w:rsidP="00B24C82">
            <w:pPr>
              <w:pStyle w:val="TAC"/>
              <w:rPr>
                <w:lang w:eastAsia="fi-FI"/>
              </w:rPr>
            </w:pPr>
            <w: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BF23B4" w14:textId="77777777" w:rsidR="00BB5FA4" w:rsidRDefault="00BB5FA4" w:rsidP="00B24C82">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C97C24" w14:textId="77777777" w:rsidR="00BB5FA4" w:rsidRDefault="00BB5FA4" w:rsidP="00B24C82">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DAC636B" w14:textId="77777777" w:rsidR="00BB5FA4" w:rsidRDefault="00BB5FA4" w:rsidP="00B24C82">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6EE0E7" w14:textId="77777777" w:rsidR="00BB5FA4" w:rsidRDefault="00BB5FA4" w:rsidP="00B24C82">
            <w:pPr>
              <w:pStyle w:val="TAC"/>
              <w:rPr>
                <w:lang w:eastAsia="fi-FI"/>
              </w:rPr>
            </w:pPr>
            <w:r>
              <w:rPr>
                <w:rFonts w:cs="Arial"/>
                <w:szCs w:val="18"/>
              </w:rPr>
              <w:t>750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DB6E05F" w14:textId="77777777" w:rsidR="00BB5FA4" w:rsidRDefault="00BB5FA4" w:rsidP="00B24C82">
            <w:pPr>
              <w:pStyle w:val="TAC"/>
              <w:rPr>
                <w:lang w:eastAsia="fi-FI"/>
              </w:rPr>
            </w:pPr>
            <w:r>
              <w:t>4.4</w:t>
            </w:r>
          </w:p>
        </w:tc>
        <w:tc>
          <w:tcPr>
            <w:tcW w:w="1248" w:type="dxa"/>
            <w:tcBorders>
              <w:top w:val="single" w:sz="4" w:space="0" w:color="auto"/>
              <w:left w:val="single" w:sz="4" w:space="0" w:color="auto"/>
              <w:bottom w:val="single" w:sz="4" w:space="0" w:color="auto"/>
              <w:right w:val="single" w:sz="4" w:space="0" w:color="auto"/>
            </w:tcBorders>
            <w:hideMark/>
          </w:tcPr>
          <w:p w14:paraId="4BCA9047" w14:textId="77777777" w:rsidR="00BB5FA4" w:rsidRDefault="00BB5FA4" w:rsidP="00B24C82">
            <w:pPr>
              <w:pStyle w:val="TAC"/>
              <w:rPr>
                <w:rFonts w:eastAsia="Malgun Gothic"/>
                <w:lang w:eastAsia="ko-KR"/>
              </w:rPr>
            </w:pPr>
            <w:r>
              <w:t>IMD5</w:t>
            </w:r>
          </w:p>
        </w:tc>
      </w:tr>
      <w:tr w:rsidR="00BB5FA4" w14:paraId="2E051056" w14:textId="77777777" w:rsidTr="00B24C82">
        <w:trPr>
          <w:trHeight w:val="54"/>
          <w:jc w:val="center"/>
        </w:trPr>
        <w:tc>
          <w:tcPr>
            <w:tcW w:w="2258" w:type="dxa"/>
            <w:tcBorders>
              <w:top w:val="nil"/>
              <w:left w:val="single" w:sz="4" w:space="0" w:color="auto"/>
              <w:bottom w:val="nil"/>
              <w:right w:val="single" w:sz="4" w:space="0" w:color="auto"/>
            </w:tcBorders>
          </w:tcPr>
          <w:p w14:paraId="6B7D09B4"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6EA4184" w14:textId="77777777" w:rsidR="00BB5FA4" w:rsidRDefault="00BB5FA4" w:rsidP="00B24C82">
            <w:pPr>
              <w:pStyle w:val="TAC"/>
              <w:rPr>
                <w:lang w:eastAsia="fi-FI"/>
              </w:rPr>
            </w:pPr>
            <w: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E039FF" w14:textId="77777777" w:rsidR="00BB5FA4" w:rsidRDefault="00BB5FA4" w:rsidP="00B24C82">
            <w:pPr>
              <w:pStyle w:val="TAC"/>
              <w:rPr>
                <w:lang w:eastAsia="fi-FI"/>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C1DCBB2" w14:textId="77777777" w:rsidR="00BB5FA4" w:rsidRDefault="00BB5FA4" w:rsidP="00B24C82">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E1C4041" w14:textId="77777777" w:rsidR="00BB5FA4" w:rsidRDefault="00BB5FA4" w:rsidP="00B24C82">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DA0097" w14:textId="77777777" w:rsidR="00BB5FA4" w:rsidRDefault="00BB5FA4" w:rsidP="00B24C82">
            <w:pPr>
              <w:pStyle w:val="TAC"/>
              <w:rPr>
                <w:lang w:eastAsia="fi-FI"/>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725567CF" w14:textId="77777777" w:rsidR="00BB5FA4" w:rsidRDefault="00BB5FA4" w:rsidP="00B24C82">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7C70ED" w14:textId="77777777" w:rsidR="00BB5FA4" w:rsidRDefault="00BB5FA4" w:rsidP="00B24C82">
            <w:pPr>
              <w:pStyle w:val="TAC"/>
              <w:rPr>
                <w:rFonts w:eastAsia="Malgun Gothic"/>
                <w:lang w:eastAsia="ko-KR"/>
              </w:rPr>
            </w:pPr>
            <w:r>
              <w:t>N/A</w:t>
            </w:r>
          </w:p>
        </w:tc>
      </w:tr>
      <w:tr w:rsidR="00BB5FA4" w14:paraId="1FA63227" w14:textId="77777777" w:rsidTr="00B24C82">
        <w:trPr>
          <w:trHeight w:val="54"/>
          <w:jc w:val="center"/>
        </w:trPr>
        <w:tc>
          <w:tcPr>
            <w:tcW w:w="2258" w:type="dxa"/>
            <w:tcBorders>
              <w:top w:val="nil"/>
              <w:left w:val="single" w:sz="4" w:space="0" w:color="auto"/>
              <w:bottom w:val="nil"/>
              <w:right w:val="single" w:sz="4" w:space="0" w:color="auto"/>
            </w:tcBorders>
          </w:tcPr>
          <w:p w14:paraId="13507DB9"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F3EAD1" w14:textId="77777777" w:rsidR="00BB5FA4" w:rsidRDefault="00BB5FA4" w:rsidP="00B24C82">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8407C6" w14:textId="77777777" w:rsidR="00BB5FA4" w:rsidRDefault="00BB5FA4" w:rsidP="00B24C82">
            <w:pPr>
              <w:pStyle w:val="TAC"/>
              <w:rPr>
                <w:lang w:eastAsia="fi-FI"/>
              </w:rPr>
            </w:pPr>
            <w:r>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52B2B71" w14:textId="77777777" w:rsidR="00BB5FA4" w:rsidRDefault="00BB5FA4" w:rsidP="00B24C82">
            <w:pPr>
              <w:pStyle w:val="TAC"/>
              <w:rPr>
                <w:rFonts w:eastAsia="Malgun Gothic"/>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2E7933" w14:textId="77777777" w:rsidR="00BB5FA4" w:rsidRDefault="00BB5FA4" w:rsidP="00B24C82">
            <w:pPr>
              <w:pStyle w:val="TAC"/>
              <w:rPr>
                <w:rFonts w:eastAsia="Malgun Gothic"/>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EC69A1" w14:textId="77777777" w:rsidR="00BB5FA4" w:rsidRDefault="00BB5FA4" w:rsidP="00B24C82">
            <w:pPr>
              <w:pStyle w:val="TAC"/>
              <w:rPr>
                <w:lang w:eastAsia="fi-FI"/>
              </w:rPr>
            </w:pPr>
            <w:r>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hideMark/>
          </w:tcPr>
          <w:p w14:paraId="799CFFA1" w14:textId="77777777" w:rsidR="00BB5FA4" w:rsidRDefault="00BB5FA4" w:rsidP="00B24C82">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07C1E5" w14:textId="77777777" w:rsidR="00BB5FA4" w:rsidRDefault="00BB5FA4" w:rsidP="00B24C82">
            <w:pPr>
              <w:pStyle w:val="TAC"/>
              <w:rPr>
                <w:rFonts w:eastAsia="Malgun Gothic"/>
                <w:lang w:eastAsia="ko-KR"/>
              </w:rPr>
            </w:pPr>
            <w:r>
              <w:t>N/A</w:t>
            </w:r>
          </w:p>
        </w:tc>
      </w:tr>
      <w:tr w:rsidR="00BB5FA4" w14:paraId="5CB705D6"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5DED257"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383B16" w14:textId="77777777" w:rsidR="00BB5FA4" w:rsidRDefault="00BB5FA4" w:rsidP="00B24C82">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3F688C" w14:textId="77777777" w:rsidR="00BB5FA4" w:rsidRDefault="00BB5FA4" w:rsidP="00B24C82">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9AAD7C" w14:textId="77777777" w:rsidR="00BB5FA4" w:rsidRDefault="00BB5FA4" w:rsidP="00B24C82">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FFE33BB" w14:textId="77777777" w:rsidR="00BB5FA4" w:rsidRDefault="00BB5FA4" w:rsidP="00B24C82">
            <w:pPr>
              <w:pStyle w:val="TAC"/>
              <w:rPr>
                <w:rFonts w:eastAsia="Malgun Gothic"/>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1363ED" w14:textId="77777777" w:rsidR="00BB5FA4" w:rsidRDefault="00BB5FA4" w:rsidP="00B24C82">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ED5083" w14:textId="77777777" w:rsidR="00BB5FA4" w:rsidRDefault="00BB5FA4" w:rsidP="00B24C82">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hideMark/>
          </w:tcPr>
          <w:p w14:paraId="5B36B47D" w14:textId="77777777" w:rsidR="00BB5FA4" w:rsidRDefault="00BB5FA4" w:rsidP="00B24C82">
            <w:pPr>
              <w:pStyle w:val="TAC"/>
              <w:rPr>
                <w:rFonts w:eastAsia="Malgun Gothic"/>
                <w:lang w:eastAsia="ko-KR"/>
              </w:rPr>
            </w:pPr>
            <w:r>
              <w:t>IMD5</w:t>
            </w:r>
          </w:p>
        </w:tc>
      </w:tr>
      <w:tr w:rsidR="00BB5FA4" w14:paraId="0086F8F4"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7467C831" w14:textId="77777777" w:rsidR="00BB5FA4" w:rsidRDefault="00BB5FA4" w:rsidP="00B24C82">
            <w:pPr>
              <w:pStyle w:val="TAC"/>
              <w:rPr>
                <w:lang w:eastAsia="ja-JP"/>
              </w:rPr>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77FDC1" w14:textId="77777777" w:rsidR="00BB5FA4" w:rsidRDefault="00BB5FA4" w:rsidP="00B24C82">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4EBBFE" w14:textId="77777777" w:rsidR="00BB5FA4" w:rsidRDefault="00BB5FA4" w:rsidP="00B24C82">
            <w:pPr>
              <w:pStyle w:val="TAC"/>
              <w:rPr>
                <w:lang w:eastAsia="fi-FI"/>
              </w:rPr>
            </w:pPr>
            <w:r>
              <w:rPr>
                <w:rFonts w:eastAsia="Malgun Gothic"/>
                <w:szCs w:val="18"/>
                <w:lang w:eastAsia="ko-KR"/>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8EC1D0" w14:textId="77777777" w:rsidR="00BB5FA4" w:rsidRDefault="00BB5FA4" w:rsidP="00B24C82">
            <w:pPr>
              <w:pStyle w:val="TAC"/>
              <w:rPr>
                <w:rFonts w:eastAsia="Malgun Gothic"/>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CAE076E" w14:textId="77777777" w:rsidR="00BB5FA4" w:rsidRDefault="00BB5FA4" w:rsidP="00B24C82">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5FC9A6" w14:textId="77777777" w:rsidR="00BB5FA4" w:rsidRDefault="00BB5FA4" w:rsidP="00B24C82">
            <w:pPr>
              <w:pStyle w:val="TAC"/>
              <w:rPr>
                <w:lang w:eastAsia="fi-FI"/>
              </w:rPr>
            </w:pPr>
            <w:r>
              <w:rPr>
                <w:rFonts w:eastAsia="Malgun Gothic"/>
                <w:szCs w:val="18"/>
                <w:lang w:eastAsia="ko-KR"/>
              </w:rPr>
              <w:t>880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4C7B21C" w14:textId="77777777" w:rsidR="00BB5FA4" w:rsidRDefault="00BB5FA4" w:rsidP="00B24C82">
            <w:pPr>
              <w:pStyle w:val="TAC"/>
              <w:rPr>
                <w:lang w:eastAsia="fi-FI"/>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08969E" w14:textId="77777777" w:rsidR="00BB5FA4" w:rsidRDefault="00BB5FA4" w:rsidP="00B24C82">
            <w:pPr>
              <w:pStyle w:val="TAC"/>
              <w:rPr>
                <w:rFonts w:eastAsia="Malgun Gothic"/>
                <w:lang w:eastAsia="ko-KR"/>
              </w:rPr>
            </w:pPr>
            <w:r>
              <w:t>IMD4</w:t>
            </w:r>
          </w:p>
        </w:tc>
      </w:tr>
      <w:tr w:rsidR="00BB5FA4" w14:paraId="6E1EF520"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55095C0A"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1CDCB3" w14:textId="77777777" w:rsidR="00BB5FA4" w:rsidRDefault="00BB5FA4" w:rsidP="00B24C82">
            <w:pPr>
              <w:pStyle w:val="TAC"/>
              <w:rPr>
                <w:lang w:eastAsia="fi-FI"/>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4BA800" w14:textId="77777777" w:rsidR="00BB5FA4" w:rsidRDefault="00BB5FA4" w:rsidP="00B24C82">
            <w:pPr>
              <w:pStyle w:val="TAC"/>
              <w:rPr>
                <w:lang w:eastAsia="fi-FI"/>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78F433" w14:textId="77777777" w:rsidR="00BB5FA4" w:rsidRDefault="00BB5FA4" w:rsidP="00B24C82">
            <w:pPr>
              <w:pStyle w:val="TAC"/>
              <w:rPr>
                <w:rFonts w:eastAsia="Malgun Gothic"/>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3D0718" w14:textId="77777777" w:rsidR="00BB5FA4" w:rsidRDefault="00BB5FA4" w:rsidP="00B24C82">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45F0E5" w14:textId="77777777" w:rsidR="00BB5FA4" w:rsidRDefault="00BB5FA4" w:rsidP="00B24C82">
            <w:pPr>
              <w:pStyle w:val="TAC"/>
              <w:rPr>
                <w:lang w:eastAsia="fi-FI"/>
              </w:rPr>
            </w:pPr>
            <w:r>
              <w:rPr>
                <w:rFonts w:eastAsia="Malgun Gothic"/>
                <w:szCs w:val="18"/>
                <w:lang w:eastAsia="ko-KR"/>
              </w:rPr>
              <w:t>2355</w:t>
            </w:r>
          </w:p>
        </w:tc>
        <w:tc>
          <w:tcPr>
            <w:tcW w:w="752" w:type="dxa"/>
            <w:tcBorders>
              <w:top w:val="single" w:sz="4" w:space="0" w:color="auto"/>
              <w:left w:val="single" w:sz="4" w:space="0" w:color="auto"/>
              <w:bottom w:val="single" w:sz="4" w:space="0" w:color="auto"/>
              <w:right w:val="single" w:sz="4" w:space="0" w:color="auto"/>
            </w:tcBorders>
            <w:hideMark/>
          </w:tcPr>
          <w:p w14:paraId="53375E7A" w14:textId="77777777" w:rsidR="00BB5FA4" w:rsidRDefault="00BB5FA4" w:rsidP="00B24C82">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304DA2" w14:textId="77777777" w:rsidR="00BB5FA4" w:rsidRDefault="00BB5FA4" w:rsidP="00B24C82">
            <w:pPr>
              <w:pStyle w:val="TAC"/>
              <w:rPr>
                <w:rFonts w:eastAsia="Malgun Gothic"/>
                <w:lang w:eastAsia="ko-KR"/>
              </w:rPr>
            </w:pPr>
            <w:r>
              <w:t>N/A</w:t>
            </w:r>
          </w:p>
        </w:tc>
      </w:tr>
      <w:tr w:rsidR="00BB5FA4" w14:paraId="77F8B184"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34AEAC16"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0C8B5B" w14:textId="77777777" w:rsidR="00BB5FA4" w:rsidRDefault="00BB5FA4" w:rsidP="00B24C82">
            <w:pPr>
              <w:pStyle w:val="TAC"/>
              <w:rPr>
                <w:lang w:eastAsia="fi-FI"/>
              </w:rPr>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4AE0D8" w14:textId="77777777" w:rsidR="00BB5FA4" w:rsidRDefault="00BB5FA4" w:rsidP="00B24C82">
            <w:pPr>
              <w:pStyle w:val="TAC"/>
              <w:rPr>
                <w:lang w:eastAsia="fi-FI"/>
              </w:rPr>
            </w:pPr>
            <w:r>
              <w:rPr>
                <w:rFonts w:eastAsia="Malgun Gothic"/>
                <w:szCs w:val="18"/>
                <w:lang w:eastAsia="ko-KR"/>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BA0C6E9" w14:textId="77777777" w:rsidR="00BB5FA4" w:rsidRDefault="00BB5FA4" w:rsidP="00B24C82">
            <w:pPr>
              <w:pStyle w:val="TAC"/>
              <w:rPr>
                <w:rFonts w:eastAsia="Malgun Gothic"/>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1FBD002" w14:textId="77777777" w:rsidR="00BB5FA4" w:rsidRDefault="00BB5FA4" w:rsidP="00B24C82">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679DD8" w14:textId="77777777" w:rsidR="00BB5FA4" w:rsidRDefault="00BB5FA4" w:rsidP="00B24C82">
            <w:pPr>
              <w:pStyle w:val="TAC"/>
              <w:rPr>
                <w:lang w:eastAsia="fi-FI"/>
              </w:rPr>
            </w:pPr>
            <w:r>
              <w:rPr>
                <w:rFonts w:eastAsia="Malgun Gothic"/>
                <w:szCs w:val="18"/>
                <w:lang w:eastAsia="ko-KR"/>
              </w:rPr>
              <w:t>1950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1F1507" w14:textId="77777777" w:rsidR="00BB5FA4" w:rsidRDefault="00BB5FA4" w:rsidP="00B24C82">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7671CE" w14:textId="77777777" w:rsidR="00BB5FA4" w:rsidRDefault="00BB5FA4" w:rsidP="00B24C82">
            <w:pPr>
              <w:pStyle w:val="TAC"/>
              <w:rPr>
                <w:rFonts w:eastAsia="Malgun Gothic"/>
                <w:lang w:eastAsia="ko-KR"/>
              </w:rPr>
            </w:pPr>
            <w:r>
              <w:t>N/A</w:t>
            </w:r>
          </w:p>
        </w:tc>
      </w:tr>
      <w:tr w:rsidR="00BB5FA4" w14:paraId="2672D4D0" w14:textId="77777777" w:rsidTr="00B24C82">
        <w:trPr>
          <w:trHeight w:val="54"/>
          <w:jc w:val="center"/>
        </w:trPr>
        <w:tc>
          <w:tcPr>
            <w:tcW w:w="0" w:type="auto"/>
            <w:tcBorders>
              <w:top w:val="nil"/>
              <w:left w:val="single" w:sz="4" w:space="0" w:color="auto"/>
              <w:bottom w:val="nil"/>
              <w:right w:val="single" w:sz="4" w:space="0" w:color="auto"/>
            </w:tcBorders>
            <w:vAlign w:val="center"/>
            <w:hideMark/>
          </w:tcPr>
          <w:p w14:paraId="1ABF1250" w14:textId="77777777" w:rsidR="00BB5FA4" w:rsidRDefault="00BB5FA4" w:rsidP="00B24C82">
            <w:pPr>
              <w:pStyle w:val="TAC"/>
            </w:pPr>
            <w:r>
              <w:t>DC_5A-30A_n77A</w:t>
            </w:r>
          </w:p>
          <w:p w14:paraId="2F2E3632" w14:textId="77777777" w:rsidR="00BB5FA4" w:rsidRDefault="00BB5FA4" w:rsidP="00B24C82">
            <w:pPr>
              <w:pStyle w:val="TAC"/>
              <w:rPr>
                <w:lang w:eastAsia="ja-JP"/>
              </w:rPr>
            </w:pPr>
            <w:r>
              <w:t>DC_5A-30A_n77(2A)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E1D94F" w14:textId="77777777" w:rsidR="00BB5FA4" w:rsidRDefault="00BB5FA4" w:rsidP="00B24C82">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5A6791" w14:textId="77777777" w:rsidR="00BB5FA4" w:rsidRDefault="00BB5FA4" w:rsidP="00B24C82">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58440489"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46ED3F6"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C65630" w14:textId="77777777" w:rsidR="00BB5FA4" w:rsidRDefault="00BB5FA4" w:rsidP="00B24C82">
            <w:pPr>
              <w:pStyle w:val="TAC"/>
              <w:rPr>
                <w:rFonts w:eastAsia="Malgun Gothic"/>
                <w:szCs w:val="18"/>
                <w:lang w:eastAsia="ko-KR"/>
              </w:rPr>
            </w:pPr>
            <w:r>
              <w:t>880</w:t>
            </w:r>
          </w:p>
        </w:tc>
        <w:tc>
          <w:tcPr>
            <w:tcW w:w="752" w:type="dxa"/>
            <w:tcBorders>
              <w:top w:val="single" w:sz="4" w:space="0" w:color="auto"/>
              <w:left w:val="single" w:sz="4" w:space="0" w:color="auto"/>
              <w:bottom w:val="single" w:sz="4" w:space="0" w:color="auto"/>
              <w:right w:val="single" w:sz="4" w:space="0" w:color="auto"/>
            </w:tcBorders>
            <w:hideMark/>
          </w:tcPr>
          <w:p w14:paraId="55E556C3" w14:textId="77777777" w:rsidR="00BB5FA4" w:rsidRDefault="00BB5FA4" w:rsidP="00B24C82">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3E6343" w14:textId="77777777" w:rsidR="00BB5FA4" w:rsidRDefault="00BB5FA4" w:rsidP="00B24C82">
            <w:pPr>
              <w:pStyle w:val="TAC"/>
            </w:pPr>
            <w:r>
              <w:t>IMD3</w:t>
            </w:r>
            <w:r>
              <w:rPr>
                <w:vertAlign w:val="superscript"/>
              </w:rPr>
              <w:t>4</w:t>
            </w:r>
          </w:p>
        </w:tc>
      </w:tr>
      <w:tr w:rsidR="00BB5FA4" w14:paraId="49D5C5E0" w14:textId="77777777" w:rsidTr="00B24C82">
        <w:trPr>
          <w:trHeight w:val="54"/>
          <w:jc w:val="center"/>
        </w:trPr>
        <w:tc>
          <w:tcPr>
            <w:tcW w:w="0" w:type="auto"/>
            <w:tcBorders>
              <w:top w:val="nil"/>
              <w:left w:val="single" w:sz="4" w:space="0" w:color="auto"/>
              <w:bottom w:val="nil"/>
              <w:right w:val="single" w:sz="4" w:space="0" w:color="auto"/>
            </w:tcBorders>
            <w:vAlign w:val="center"/>
          </w:tcPr>
          <w:p w14:paraId="1E5AF061"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C47149" w14:textId="77777777" w:rsidR="00BB5FA4" w:rsidRDefault="00BB5FA4" w:rsidP="00B24C82">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3AD244" w14:textId="77777777" w:rsidR="00BB5FA4" w:rsidRDefault="00BB5FA4" w:rsidP="00B24C82">
            <w:pPr>
              <w:pStyle w:val="TAC"/>
              <w:rPr>
                <w:rFonts w:eastAsia="Malgun Gothic"/>
                <w:szCs w:val="18"/>
                <w:lang w:eastAsia="ko-K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53A13EE3"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F66F8A"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22029B" w14:textId="77777777" w:rsidR="00BB5FA4" w:rsidRDefault="00BB5FA4" w:rsidP="00B24C82">
            <w:pPr>
              <w:pStyle w:val="TAC"/>
              <w:rPr>
                <w:rFonts w:eastAsia="Malgun Gothic"/>
                <w:szCs w:val="18"/>
                <w:lang w:eastAsia="ko-KR"/>
              </w:rPr>
            </w:pPr>
            <w:r>
              <w:t>2355</w:t>
            </w:r>
          </w:p>
        </w:tc>
        <w:tc>
          <w:tcPr>
            <w:tcW w:w="752" w:type="dxa"/>
            <w:tcBorders>
              <w:top w:val="single" w:sz="4" w:space="0" w:color="auto"/>
              <w:left w:val="single" w:sz="4" w:space="0" w:color="auto"/>
              <w:bottom w:val="single" w:sz="4" w:space="0" w:color="auto"/>
              <w:right w:val="single" w:sz="4" w:space="0" w:color="auto"/>
            </w:tcBorders>
            <w:hideMark/>
          </w:tcPr>
          <w:p w14:paraId="7BCAEFB6"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5B1F8A" w14:textId="77777777" w:rsidR="00BB5FA4" w:rsidRDefault="00BB5FA4" w:rsidP="00B24C82">
            <w:pPr>
              <w:pStyle w:val="TAC"/>
            </w:pPr>
            <w:r>
              <w:t>N/A</w:t>
            </w:r>
          </w:p>
        </w:tc>
      </w:tr>
      <w:tr w:rsidR="00BB5FA4" w14:paraId="0A16F7EF" w14:textId="77777777" w:rsidTr="00B24C82">
        <w:trPr>
          <w:trHeight w:val="54"/>
          <w:jc w:val="center"/>
        </w:trPr>
        <w:tc>
          <w:tcPr>
            <w:tcW w:w="0" w:type="auto"/>
            <w:tcBorders>
              <w:top w:val="nil"/>
              <w:left w:val="single" w:sz="4" w:space="0" w:color="auto"/>
              <w:bottom w:val="nil"/>
              <w:right w:val="single" w:sz="4" w:space="0" w:color="auto"/>
            </w:tcBorders>
            <w:vAlign w:val="center"/>
          </w:tcPr>
          <w:p w14:paraId="29150CED"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9D9ED1" w14:textId="77777777" w:rsidR="00BB5FA4" w:rsidRDefault="00BB5FA4" w:rsidP="00B24C82">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E26CAC" w14:textId="77777777" w:rsidR="00BB5FA4" w:rsidRDefault="00BB5FA4" w:rsidP="00B24C82">
            <w:pPr>
              <w:pStyle w:val="TAC"/>
              <w:rPr>
                <w:rFonts w:eastAsia="Malgun Gothic"/>
                <w:szCs w:val="18"/>
                <w:lang w:eastAsia="ko-KR"/>
              </w:rPr>
            </w:pPr>
            <w:r>
              <w:t>3740</w:t>
            </w:r>
          </w:p>
        </w:tc>
        <w:tc>
          <w:tcPr>
            <w:tcW w:w="747" w:type="dxa"/>
            <w:tcBorders>
              <w:top w:val="single" w:sz="4" w:space="0" w:color="auto"/>
              <w:left w:val="single" w:sz="4" w:space="0" w:color="auto"/>
              <w:bottom w:val="single" w:sz="4" w:space="0" w:color="auto"/>
              <w:right w:val="single" w:sz="4" w:space="0" w:color="auto"/>
            </w:tcBorders>
            <w:noWrap/>
            <w:hideMark/>
          </w:tcPr>
          <w:p w14:paraId="5D6FFDE4" w14:textId="77777777" w:rsidR="00BB5FA4" w:rsidRDefault="00BB5FA4" w:rsidP="00B24C8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C6BF3E3" w14:textId="77777777" w:rsidR="00BB5FA4" w:rsidRDefault="00BB5FA4" w:rsidP="00B24C8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78200F" w14:textId="77777777" w:rsidR="00BB5FA4" w:rsidRDefault="00BB5FA4" w:rsidP="00B24C82">
            <w:pPr>
              <w:pStyle w:val="TAC"/>
              <w:rPr>
                <w:rFonts w:eastAsia="Malgun Gothic"/>
                <w:szCs w:val="18"/>
                <w:lang w:eastAsia="ko-KR"/>
              </w:rPr>
            </w:pPr>
            <w:r>
              <w:t>3740</w:t>
            </w:r>
          </w:p>
        </w:tc>
        <w:tc>
          <w:tcPr>
            <w:tcW w:w="752" w:type="dxa"/>
            <w:tcBorders>
              <w:top w:val="single" w:sz="4" w:space="0" w:color="auto"/>
              <w:left w:val="single" w:sz="4" w:space="0" w:color="auto"/>
              <w:bottom w:val="single" w:sz="4" w:space="0" w:color="auto"/>
              <w:right w:val="single" w:sz="4" w:space="0" w:color="auto"/>
            </w:tcBorders>
            <w:hideMark/>
          </w:tcPr>
          <w:p w14:paraId="4F72BC0F"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A578C4" w14:textId="77777777" w:rsidR="00BB5FA4" w:rsidRDefault="00BB5FA4" w:rsidP="00B24C82">
            <w:pPr>
              <w:pStyle w:val="TAC"/>
            </w:pPr>
            <w:r>
              <w:t>N/A</w:t>
            </w:r>
          </w:p>
        </w:tc>
      </w:tr>
      <w:tr w:rsidR="00BB5FA4" w14:paraId="416F4561" w14:textId="77777777" w:rsidTr="00B24C82">
        <w:trPr>
          <w:trHeight w:val="54"/>
          <w:jc w:val="center"/>
        </w:trPr>
        <w:tc>
          <w:tcPr>
            <w:tcW w:w="0" w:type="auto"/>
            <w:tcBorders>
              <w:top w:val="nil"/>
              <w:left w:val="single" w:sz="4" w:space="0" w:color="auto"/>
              <w:bottom w:val="nil"/>
              <w:right w:val="single" w:sz="4" w:space="0" w:color="auto"/>
            </w:tcBorders>
            <w:vAlign w:val="center"/>
          </w:tcPr>
          <w:p w14:paraId="2E3241B3"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0F3A81" w14:textId="77777777" w:rsidR="00BB5FA4" w:rsidRDefault="00BB5FA4" w:rsidP="00B24C82">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4455D5" w14:textId="77777777" w:rsidR="00BB5FA4" w:rsidRDefault="00BB5FA4" w:rsidP="00B24C82">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309DA698"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B0CE35F"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7B784C" w14:textId="77777777" w:rsidR="00BB5FA4" w:rsidRDefault="00BB5FA4" w:rsidP="00B24C82">
            <w:pPr>
              <w:pStyle w:val="TAC"/>
              <w:rPr>
                <w:rFonts w:eastAsia="Malgun Gothic"/>
                <w:szCs w:val="18"/>
                <w:lang w:eastAsia="ko-KR"/>
              </w:rPr>
            </w:pPr>
            <w:r>
              <w:t>880</w:t>
            </w:r>
          </w:p>
        </w:tc>
        <w:tc>
          <w:tcPr>
            <w:tcW w:w="752" w:type="dxa"/>
            <w:tcBorders>
              <w:top w:val="single" w:sz="4" w:space="0" w:color="auto"/>
              <w:left w:val="single" w:sz="4" w:space="0" w:color="auto"/>
              <w:bottom w:val="single" w:sz="4" w:space="0" w:color="auto"/>
              <w:right w:val="single" w:sz="4" w:space="0" w:color="auto"/>
            </w:tcBorders>
            <w:hideMark/>
          </w:tcPr>
          <w:p w14:paraId="23C2CBB6"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0DBF44" w14:textId="77777777" w:rsidR="00BB5FA4" w:rsidRDefault="00BB5FA4" w:rsidP="00B24C82">
            <w:pPr>
              <w:pStyle w:val="TAC"/>
            </w:pPr>
            <w:r>
              <w:t>N/A</w:t>
            </w:r>
          </w:p>
        </w:tc>
      </w:tr>
      <w:tr w:rsidR="00BB5FA4" w14:paraId="0A629A20" w14:textId="77777777" w:rsidTr="00B24C82">
        <w:trPr>
          <w:trHeight w:val="54"/>
          <w:jc w:val="center"/>
        </w:trPr>
        <w:tc>
          <w:tcPr>
            <w:tcW w:w="0" w:type="auto"/>
            <w:tcBorders>
              <w:top w:val="nil"/>
              <w:left w:val="single" w:sz="4" w:space="0" w:color="auto"/>
              <w:bottom w:val="nil"/>
              <w:right w:val="single" w:sz="4" w:space="0" w:color="auto"/>
            </w:tcBorders>
            <w:vAlign w:val="center"/>
          </w:tcPr>
          <w:p w14:paraId="64C5847D"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788F9F" w14:textId="77777777" w:rsidR="00BB5FA4" w:rsidRDefault="00BB5FA4" w:rsidP="00B24C82">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2A82EF" w14:textId="77777777" w:rsidR="00BB5FA4" w:rsidRDefault="00BB5FA4" w:rsidP="00B24C82">
            <w:pPr>
              <w:pStyle w:val="TAC"/>
              <w:rPr>
                <w:rFonts w:eastAsia="Malgun Gothic"/>
                <w:szCs w:val="18"/>
                <w:lang w:eastAsia="ko-K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3DEDB8D5"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3D88B15"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5C9E51" w14:textId="77777777" w:rsidR="00BB5FA4" w:rsidRDefault="00BB5FA4" w:rsidP="00B24C82">
            <w:pPr>
              <w:pStyle w:val="TAC"/>
              <w:rPr>
                <w:rFonts w:eastAsia="Malgun Gothic"/>
                <w:szCs w:val="18"/>
                <w:lang w:eastAsia="ko-KR"/>
              </w:rPr>
            </w:pPr>
            <w:r>
              <w:t>2355</w:t>
            </w:r>
          </w:p>
        </w:tc>
        <w:tc>
          <w:tcPr>
            <w:tcW w:w="752" w:type="dxa"/>
            <w:tcBorders>
              <w:top w:val="single" w:sz="4" w:space="0" w:color="auto"/>
              <w:left w:val="single" w:sz="4" w:space="0" w:color="auto"/>
              <w:bottom w:val="single" w:sz="4" w:space="0" w:color="auto"/>
              <w:right w:val="single" w:sz="4" w:space="0" w:color="auto"/>
            </w:tcBorders>
            <w:hideMark/>
          </w:tcPr>
          <w:p w14:paraId="4D323C4D" w14:textId="77777777" w:rsidR="00BB5FA4" w:rsidRDefault="00BB5FA4" w:rsidP="00B24C82">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403CA1" w14:textId="77777777" w:rsidR="00BB5FA4" w:rsidRDefault="00BB5FA4" w:rsidP="00B24C82">
            <w:pPr>
              <w:pStyle w:val="TAC"/>
            </w:pPr>
            <w:r>
              <w:t>IMD3</w:t>
            </w:r>
            <w:r>
              <w:rPr>
                <w:vertAlign w:val="superscript"/>
              </w:rPr>
              <w:t>11</w:t>
            </w:r>
          </w:p>
        </w:tc>
      </w:tr>
      <w:tr w:rsidR="00BB5FA4" w14:paraId="2EA9F973" w14:textId="77777777" w:rsidTr="00B24C82">
        <w:trPr>
          <w:trHeight w:val="54"/>
          <w:jc w:val="center"/>
        </w:trPr>
        <w:tc>
          <w:tcPr>
            <w:tcW w:w="0" w:type="auto"/>
            <w:tcBorders>
              <w:top w:val="nil"/>
              <w:left w:val="single" w:sz="4" w:space="0" w:color="auto"/>
              <w:bottom w:val="single" w:sz="4" w:space="0" w:color="auto"/>
              <w:right w:val="single" w:sz="4" w:space="0" w:color="auto"/>
            </w:tcBorders>
            <w:vAlign w:val="center"/>
          </w:tcPr>
          <w:p w14:paraId="03BF627E"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323D56" w14:textId="77777777" w:rsidR="00BB5FA4" w:rsidRDefault="00BB5FA4" w:rsidP="00B24C82">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67E39D" w14:textId="77777777" w:rsidR="00BB5FA4" w:rsidRDefault="00BB5FA4" w:rsidP="00B24C82">
            <w:pPr>
              <w:pStyle w:val="TAC"/>
              <w:rPr>
                <w:rFonts w:eastAsia="Malgun Gothic"/>
                <w:szCs w:val="18"/>
                <w:lang w:eastAsia="ko-KR"/>
              </w:rPr>
            </w:pPr>
            <w:r>
              <w:t>4025</w:t>
            </w:r>
          </w:p>
        </w:tc>
        <w:tc>
          <w:tcPr>
            <w:tcW w:w="747" w:type="dxa"/>
            <w:tcBorders>
              <w:top w:val="single" w:sz="4" w:space="0" w:color="auto"/>
              <w:left w:val="single" w:sz="4" w:space="0" w:color="auto"/>
              <w:bottom w:val="single" w:sz="4" w:space="0" w:color="auto"/>
              <w:right w:val="single" w:sz="4" w:space="0" w:color="auto"/>
            </w:tcBorders>
            <w:noWrap/>
            <w:hideMark/>
          </w:tcPr>
          <w:p w14:paraId="6693A991" w14:textId="77777777" w:rsidR="00BB5FA4" w:rsidRDefault="00BB5FA4" w:rsidP="00B24C8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9DD0DF9" w14:textId="77777777" w:rsidR="00BB5FA4" w:rsidRDefault="00BB5FA4" w:rsidP="00B24C8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6DE253" w14:textId="77777777" w:rsidR="00BB5FA4" w:rsidRDefault="00BB5FA4" w:rsidP="00B24C82">
            <w:pPr>
              <w:pStyle w:val="TAC"/>
              <w:rPr>
                <w:rFonts w:eastAsia="Malgun Gothic"/>
                <w:szCs w:val="18"/>
                <w:lang w:eastAsia="ko-KR"/>
              </w:rPr>
            </w:pPr>
            <w:r>
              <w:t>4025</w:t>
            </w:r>
          </w:p>
        </w:tc>
        <w:tc>
          <w:tcPr>
            <w:tcW w:w="752" w:type="dxa"/>
            <w:tcBorders>
              <w:top w:val="single" w:sz="4" w:space="0" w:color="auto"/>
              <w:left w:val="single" w:sz="4" w:space="0" w:color="auto"/>
              <w:bottom w:val="single" w:sz="4" w:space="0" w:color="auto"/>
              <w:right w:val="single" w:sz="4" w:space="0" w:color="auto"/>
            </w:tcBorders>
            <w:hideMark/>
          </w:tcPr>
          <w:p w14:paraId="52904DF6"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0BBEF9" w14:textId="77777777" w:rsidR="00BB5FA4" w:rsidRDefault="00BB5FA4" w:rsidP="00B24C82">
            <w:pPr>
              <w:pStyle w:val="TAC"/>
            </w:pPr>
            <w:r>
              <w:t>N/A</w:t>
            </w:r>
          </w:p>
        </w:tc>
      </w:tr>
      <w:tr w:rsidR="00BB5FA4" w14:paraId="33AC5DC9"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49D383F3" w14:textId="77777777" w:rsidR="00BB5FA4" w:rsidRDefault="00BB5FA4" w:rsidP="00B24C82">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79CC94" w14:textId="77777777" w:rsidR="00BB5FA4" w:rsidRDefault="00BB5FA4" w:rsidP="00B24C82">
            <w:pPr>
              <w:pStyle w:val="TAC"/>
              <w:rPr>
                <w:rFonts w:cs="Arial"/>
                <w:szCs w:val="18"/>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AA38A9" w14:textId="77777777" w:rsidR="00BB5FA4" w:rsidRDefault="00BB5FA4" w:rsidP="00B24C82">
            <w:pPr>
              <w:pStyle w:val="TAC"/>
              <w:rPr>
                <w:rFonts w:cs="Arial"/>
                <w:szCs w:val="18"/>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4C7EA5" w14:textId="77777777" w:rsidR="00BB5FA4" w:rsidRDefault="00BB5FA4" w:rsidP="00B24C82">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7A32BDA" w14:textId="77777777" w:rsidR="00BB5FA4" w:rsidRDefault="00BB5FA4" w:rsidP="00B24C82">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D60E9B" w14:textId="77777777" w:rsidR="00BB5FA4" w:rsidRDefault="00BB5FA4" w:rsidP="00B24C82">
            <w:pPr>
              <w:pStyle w:val="TAC"/>
              <w:rPr>
                <w:rFonts w:cs="Arial"/>
                <w:szCs w:val="18"/>
              </w:rPr>
            </w:pPr>
            <w:r>
              <w:rPr>
                <w:rFonts w:cs="Arial"/>
                <w:szCs w:val="18"/>
              </w:rPr>
              <w:t>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3FB23ED" w14:textId="77777777" w:rsidR="00BB5FA4" w:rsidRDefault="00BB5FA4" w:rsidP="00B24C8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9E3036" w14:textId="77777777" w:rsidR="00BB5FA4" w:rsidRDefault="00BB5FA4" w:rsidP="00B24C82">
            <w:pPr>
              <w:pStyle w:val="TAC"/>
              <w:rPr>
                <w:rFonts w:cs="Arial"/>
                <w:color w:val="000000"/>
              </w:rPr>
            </w:pPr>
            <w:r>
              <w:rPr>
                <w:rFonts w:cs="Arial"/>
                <w:color w:val="000000"/>
              </w:rPr>
              <w:t>N/A</w:t>
            </w:r>
          </w:p>
        </w:tc>
      </w:tr>
      <w:tr w:rsidR="00BB5FA4" w14:paraId="3ADC3F83" w14:textId="77777777" w:rsidTr="00B24C82">
        <w:trPr>
          <w:trHeight w:val="216"/>
          <w:jc w:val="center"/>
        </w:trPr>
        <w:tc>
          <w:tcPr>
            <w:tcW w:w="2258" w:type="dxa"/>
            <w:tcBorders>
              <w:top w:val="nil"/>
              <w:left w:val="single" w:sz="4" w:space="0" w:color="auto"/>
              <w:bottom w:val="nil"/>
              <w:right w:val="single" w:sz="4" w:space="0" w:color="auto"/>
            </w:tcBorders>
          </w:tcPr>
          <w:p w14:paraId="7696BD8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F12E19" w14:textId="77777777" w:rsidR="00BB5FA4" w:rsidRDefault="00BB5FA4" w:rsidP="00B24C82">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8230F3" w14:textId="77777777" w:rsidR="00BB5FA4" w:rsidRDefault="00BB5FA4" w:rsidP="00B24C82">
            <w:pPr>
              <w:pStyle w:val="TAC"/>
              <w:rPr>
                <w:rFonts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9CB923" w14:textId="77777777" w:rsidR="00BB5FA4" w:rsidRDefault="00BB5FA4" w:rsidP="00B24C82">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2774BE7" w14:textId="77777777" w:rsidR="00BB5FA4" w:rsidRDefault="00BB5FA4" w:rsidP="00B24C82">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A7D51B" w14:textId="77777777" w:rsidR="00BB5FA4" w:rsidRDefault="00BB5FA4" w:rsidP="00B24C82">
            <w:pPr>
              <w:pStyle w:val="TAC"/>
              <w:rPr>
                <w:rFonts w:cs="Arial"/>
                <w:szCs w:val="18"/>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A72DC5" w14:textId="77777777" w:rsidR="00BB5FA4" w:rsidRDefault="00BB5FA4" w:rsidP="00B24C8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93CAEA" w14:textId="77777777" w:rsidR="00BB5FA4" w:rsidRDefault="00BB5FA4" w:rsidP="00B24C82">
            <w:pPr>
              <w:pStyle w:val="TAC"/>
              <w:rPr>
                <w:rFonts w:cs="Arial"/>
                <w:color w:val="000000"/>
              </w:rPr>
            </w:pPr>
            <w:r>
              <w:rPr>
                <w:rFonts w:cs="Arial"/>
                <w:color w:val="000000"/>
              </w:rPr>
              <w:t>N/A</w:t>
            </w:r>
          </w:p>
        </w:tc>
      </w:tr>
      <w:tr w:rsidR="00BB5FA4" w14:paraId="0B8F8603" w14:textId="77777777" w:rsidTr="00B24C82">
        <w:trPr>
          <w:trHeight w:val="216"/>
          <w:jc w:val="center"/>
        </w:trPr>
        <w:tc>
          <w:tcPr>
            <w:tcW w:w="2258" w:type="dxa"/>
            <w:tcBorders>
              <w:top w:val="nil"/>
              <w:left w:val="single" w:sz="4" w:space="0" w:color="auto"/>
              <w:bottom w:val="nil"/>
              <w:right w:val="single" w:sz="4" w:space="0" w:color="auto"/>
            </w:tcBorders>
          </w:tcPr>
          <w:p w14:paraId="2E7D498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7A77B8" w14:textId="77777777" w:rsidR="00BB5FA4" w:rsidRDefault="00BB5FA4" w:rsidP="00B24C82">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4F7FBF" w14:textId="77777777" w:rsidR="00BB5FA4" w:rsidRDefault="00BB5FA4" w:rsidP="00B24C82">
            <w:pPr>
              <w:pStyle w:val="TAC"/>
              <w:rPr>
                <w:rFonts w:cs="Arial"/>
                <w:szCs w:val="18"/>
              </w:rPr>
            </w:pPr>
            <w:r>
              <w:rPr>
                <w:rFonts w:cs="Arial"/>
                <w:color w:val="000000"/>
                <w:szCs w:val="18"/>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E49B2E" w14:textId="77777777" w:rsidR="00BB5FA4" w:rsidRDefault="00BB5FA4" w:rsidP="00B24C82">
            <w:pPr>
              <w:pStyle w:val="TAC"/>
              <w:rPr>
                <w:rFonts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121F08E" w14:textId="77777777" w:rsidR="00BB5FA4" w:rsidRDefault="00BB5FA4" w:rsidP="00B24C82">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163DF2" w14:textId="77777777" w:rsidR="00BB5FA4" w:rsidRDefault="00BB5FA4" w:rsidP="00B24C82">
            <w:pPr>
              <w:pStyle w:val="TAC"/>
              <w:rPr>
                <w:rFonts w:cs="Arial"/>
                <w:szCs w:val="18"/>
              </w:rPr>
            </w:pPr>
            <w:r>
              <w:rPr>
                <w:rFonts w:cs="Arial"/>
                <w:color w:val="000000"/>
                <w:szCs w:val="18"/>
              </w:rPr>
              <w:t>2590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5335E5" w14:textId="77777777" w:rsidR="00BB5FA4" w:rsidRDefault="00BB5FA4" w:rsidP="00B24C82">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4768E2" w14:textId="77777777" w:rsidR="00BB5FA4" w:rsidRDefault="00BB5FA4" w:rsidP="00B24C82">
            <w:pPr>
              <w:pStyle w:val="TAC"/>
              <w:rPr>
                <w:rFonts w:cs="Arial"/>
                <w:color w:val="000000"/>
              </w:rPr>
            </w:pPr>
            <w:r>
              <w:rPr>
                <w:rFonts w:cs="Arial"/>
                <w:lang w:eastAsia="ko-KR"/>
              </w:rPr>
              <w:t>IMD2</w:t>
            </w:r>
          </w:p>
        </w:tc>
      </w:tr>
      <w:tr w:rsidR="00BB5FA4" w14:paraId="038C605D"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C14E7C0" w14:textId="77777777" w:rsidR="00BB5FA4" w:rsidRDefault="00BB5FA4" w:rsidP="00B24C82">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690B6F3D" w14:textId="77777777" w:rsidR="00BB5FA4" w:rsidRDefault="00BB5FA4" w:rsidP="00B24C82">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6B763BA" w14:textId="77777777" w:rsidR="00BB5FA4" w:rsidRDefault="00BB5FA4" w:rsidP="00B24C82">
            <w:pPr>
              <w:pStyle w:val="TAC"/>
              <w:rPr>
                <w:rFonts w:eastAsia="Malgun Gothic"/>
                <w:szCs w:val="18"/>
                <w:lang w:eastAsia="ko-KR"/>
              </w:rPr>
            </w:pPr>
            <w:r>
              <w:rPr>
                <w:szCs w:val="18"/>
                <w:lang w:eastAsia="zh-CN"/>
              </w:rPr>
              <w:t>860</w:t>
            </w:r>
          </w:p>
        </w:tc>
        <w:tc>
          <w:tcPr>
            <w:tcW w:w="747" w:type="dxa"/>
            <w:tcBorders>
              <w:top w:val="single" w:sz="4" w:space="0" w:color="auto"/>
              <w:left w:val="single" w:sz="4" w:space="0" w:color="auto"/>
              <w:bottom w:val="single" w:sz="4" w:space="0" w:color="auto"/>
              <w:right w:val="single" w:sz="4" w:space="0" w:color="auto"/>
            </w:tcBorders>
            <w:noWrap/>
            <w:hideMark/>
          </w:tcPr>
          <w:p w14:paraId="7479DE56" w14:textId="77777777" w:rsidR="00BB5FA4" w:rsidRDefault="00BB5FA4" w:rsidP="00B24C82">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2538E8B" w14:textId="77777777" w:rsidR="00BB5FA4" w:rsidRDefault="00BB5FA4" w:rsidP="00B24C82">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90235E" w14:textId="77777777" w:rsidR="00BB5FA4" w:rsidRDefault="00BB5FA4" w:rsidP="00B24C82">
            <w:pPr>
              <w:pStyle w:val="TAC"/>
              <w:rPr>
                <w:rFonts w:eastAsia="Malgun Gothic"/>
                <w:szCs w:val="18"/>
                <w:lang w:eastAsia="ko-KR"/>
              </w:rPr>
            </w:pPr>
            <w:r>
              <w:rPr>
                <w:szCs w:val="18"/>
                <w:lang w:eastAsia="zh-CN"/>
              </w:rPr>
              <w:t>885</w:t>
            </w:r>
          </w:p>
        </w:tc>
        <w:tc>
          <w:tcPr>
            <w:tcW w:w="752" w:type="dxa"/>
            <w:tcBorders>
              <w:top w:val="single" w:sz="4" w:space="0" w:color="auto"/>
              <w:left w:val="single" w:sz="4" w:space="0" w:color="auto"/>
              <w:bottom w:val="single" w:sz="4" w:space="0" w:color="auto"/>
              <w:right w:val="single" w:sz="4" w:space="0" w:color="auto"/>
            </w:tcBorders>
            <w:hideMark/>
          </w:tcPr>
          <w:p w14:paraId="66A9A1D1" w14:textId="77777777" w:rsidR="00BB5FA4" w:rsidRDefault="00BB5FA4" w:rsidP="00B24C82">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14B1C983" w14:textId="77777777" w:rsidR="00BB5FA4" w:rsidRDefault="00BB5FA4" w:rsidP="00B24C82">
            <w:pPr>
              <w:pStyle w:val="TAC"/>
              <w:rPr>
                <w:rFonts w:eastAsia="Malgun Gothic"/>
                <w:kern w:val="2"/>
                <w:szCs w:val="24"/>
                <w:lang w:eastAsia="ko-KR"/>
              </w:rPr>
            </w:pPr>
            <w:r>
              <w:rPr>
                <w:rFonts w:eastAsia="Malgun Gothic"/>
                <w:lang w:eastAsia="ko-KR"/>
              </w:rPr>
              <w:t>IMD2</w:t>
            </w:r>
          </w:p>
        </w:tc>
      </w:tr>
      <w:tr w:rsidR="00BB5FA4" w14:paraId="3B2CF735" w14:textId="77777777" w:rsidTr="00B24C82">
        <w:trPr>
          <w:trHeight w:val="54"/>
          <w:jc w:val="center"/>
        </w:trPr>
        <w:tc>
          <w:tcPr>
            <w:tcW w:w="2258" w:type="dxa"/>
            <w:tcBorders>
              <w:top w:val="nil"/>
              <w:left w:val="single" w:sz="4" w:space="0" w:color="auto"/>
              <w:bottom w:val="nil"/>
              <w:right w:val="single" w:sz="4" w:space="0" w:color="auto"/>
            </w:tcBorders>
          </w:tcPr>
          <w:p w14:paraId="3B5984FC"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4F9009" w14:textId="77777777" w:rsidR="00BB5FA4" w:rsidRDefault="00BB5FA4" w:rsidP="00B24C82">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2B5596F7" w14:textId="77777777" w:rsidR="00BB5FA4" w:rsidRDefault="00BB5FA4" w:rsidP="00B24C82">
            <w:pPr>
              <w:pStyle w:val="TAC"/>
              <w:rPr>
                <w:rFonts w:eastAsia="Malgun Gothic"/>
                <w:szCs w:val="18"/>
                <w:lang w:eastAsia="ko-KR"/>
              </w:rPr>
            </w:pPr>
            <w:r>
              <w:rPr>
                <w:szCs w:val="18"/>
                <w:lang w:eastAsia="zh-CN"/>
              </w:rPr>
              <w:t>2615</w:t>
            </w:r>
          </w:p>
        </w:tc>
        <w:tc>
          <w:tcPr>
            <w:tcW w:w="747" w:type="dxa"/>
            <w:tcBorders>
              <w:top w:val="single" w:sz="4" w:space="0" w:color="auto"/>
              <w:left w:val="single" w:sz="4" w:space="0" w:color="auto"/>
              <w:bottom w:val="single" w:sz="4" w:space="0" w:color="auto"/>
              <w:right w:val="single" w:sz="4" w:space="0" w:color="auto"/>
            </w:tcBorders>
            <w:noWrap/>
            <w:hideMark/>
          </w:tcPr>
          <w:p w14:paraId="0D8D5893" w14:textId="77777777" w:rsidR="00BB5FA4" w:rsidRDefault="00BB5FA4" w:rsidP="00B24C82">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28BC6E3" w14:textId="77777777" w:rsidR="00BB5FA4" w:rsidRDefault="00BB5FA4" w:rsidP="00B24C82">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59B0E1" w14:textId="77777777" w:rsidR="00BB5FA4" w:rsidRDefault="00BB5FA4" w:rsidP="00B24C82">
            <w:pPr>
              <w:pStyle w:val="TAC"/>
              <w:rPr>
                <w:rFonts w:eastAsia="Malgun Gothic"/>
                <w:szCs w:val="18"/>
                <w:lang w:eastAsia="ko-KR"/>
              </w:rPr>
            </w:pPr>
            <w:r>
              <w:rPr>
                <w:szCs w:val="18"/>
                <w:lang w:eastAsia="zh-CN"/>
              </w:rPr>
              <w:t>2615</w:t>
            </w:r>
          </w:p>
        </w:tc>
        <w:tc>
          <w:tcPr>
            <w:tcW w:w="752" w:type="dxa"/>
            <w:tcBorders>
              <w:top w:val="single" w:sz="4" w:space="0" w:color="auto"/>
              <w:left w:val="single" w:sz="4" w:space="0" w:color="auto"/>
              <w:bottom w:val="single" w:sz="4" w:space="0" w:color="auto"/>
              <w:right w:val="single" w:sz="4" w:space="0" w:color="auto"/>
            </w:tcBorders>
            <w:hideMark/>
          </w:tcPr>
          <w:p w14:paraId="56E38D58" w14:textId="77777777" w:rsidR="00BB5FA4" w:rsidRDefault="00BB5FA4" w:rsidP="00B24C82">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B23F22"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21024E25" w14:textId="77777777" w:rsidTr="00B24C82">
        <w:trPr>
          <w:trHeight w:val="54"/>
          <w:jc w:val="center"/>
        </w:trPr>
        <w:tc>
          <w:tcPr>
            <w:tcW w:w="2258" w:type="dxa"/>
            <w:tcBorders>
              <w:top w:val="nil"/>
              <w:left w:val="single" w:sz="4" w:space="0" w:color="auto"/>
              <w:bottom w:val="nil"/>
              <w:right w:val="single" w:sz="4" w:space="0" w:color="auto"/>
            </w:tcBorders>
          </w:tcPr>
          <w:p w14:paraId="47148FD5"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DEC793" w14:textId="77777777" w:rsidR="00BB5FA4" w:rsidRDefault="00BB5FA4" w:rsidP="00B24C82">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F9B5381" w14:textId="77777777" w:rsidR="00BB5FA4" w:rsidRDefault="00BB5FA4" w:rsidP="00B24C82">
            <w:pPr>
              <w:pStyle w:val="TAC"/>
              <w:rPr>
                <w:rFonts w:eastAsia="Malgun Gothic"/>
                <w:szCs w:val="18"/>
                <w:lang w:eastAsia="ko-KR"/>
              </w:rPr>
            </w:pPr>
            <w:r>
              <w:rPr>
                <w:szCs w:val="18"/>
                <w:lang w:eastAsia="zh-CN"/>
              </w:rPr>
              <w:t>3500</w:t>
            </w:r>
          </w:p>
        </w:tc>
        <w:tc>
          <w:tcPr>
            <w:tcW w:w="747" w:type="dxa"/>
            <w:tcBorders>
              <w:top w:val="single" w:sz="4" w:space="0" w:color="auto"/>
              <w:left w:val="single" w:sz="4" w:space="0" w:color="auto"/>
              <w:bottom w:val="single" w:sz="4" w:space="0" w:color="auto"/>
              <w:right w:val="single" w:sz="4" w:space="0" w:color="auto"/>
            </w:tcBorders>
            <w:noWrap/>
            <w:hideMark/>
          </w:tcPr>
          <w:p w14:paraId="14DF5482" w14:textId="77777777" w:rsidR="00BB5FA4" w:rsidRDefault="00BB5FA4" w:rsidP="00B24C82">
            <w:pPr>
              <w:pStyle w:val="TAC"/>
              <w:rPr>
                <w:rFonts w:eastAsia="Malgun Gothic"/>
                <w:szCs w:val="18"/>
                <w:lang w:eastAsia="ko-KR"/>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6B9AE21" w14:textId="77777777" w:rsidR="00BB5FA4" w:rsidRDefault="00BB5FA4" w:rsidP="00B24C82">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5A1CF4" w14:textId="77777777" w:rsidR="00BB5FA4" w:rsidRDefault="00BB5FA4" w:rsidP="00B24C82">
            <w:pPr>
              <w:pStyle w:val="TAC"/>
              <w:rPr>
                <w:rFonts w:eastAsia="Malgun Gothic"/>
                <w:szCs w:val="18"/>
                <w:lang w:eastAsia="ko-KR"/>
              </w:rPr>
            </w:pPr>
            <w:r>
              <w:rPr>
                <w:szCs w:val="18"/>
                <w:lang w:eastAsia="zh-CN"/>
              </w:rPr>
              <w:t>3500</w:t>
            </w:r>
          </w:p>
        </w:tc>
        <w:tc>
          <w:tcPr>
            <w:tcW w:w="752" w:type="dxa"/>
            <w:tcBorders>
              <w:top w:val="single" w:sz="4" w:space="0" w:color="auto"/>
              <w:left w:val="single" w:sz="4" w:space="0" w:color="auto"/>
              <w:bottom w:val="single" w:sz="4" w:space="0" w:color="auto"/>
              <w:right w:val="single" w:sz="4" w:space="0" w:color="auto"/>
            </w:tcBorders>
            <w:hideMark/>
          </w:tcPr>
          <w:p w14:paraId="181584E0" w14:textId="77777777" w:rsidR="00BB5FA4" w:rsidRDefault="00BB5FA4" w:rsidP="00B24C82">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973CC0"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67E4E179" w14:textId="77777777" w:rsidTr="00B24C82">
        <w:trPr>
          <w:trHeight w:val="54"/>
          <w:jc w:val="center"/>
        </w:trPr>
        <w:tc>
          <w:tcPr>
            <w:tcW w:w="2258" w:type="dxa"/>
            <w:tcBorders>
              <w:top w:val="nil"/>
              <w:left w:val="single" w:sz="4" w:space="0" w:color="auto"/>
              <w:bottom w:val="nil"/>
              <w:right w:val="single" w:sz="4" w:space="0" w:color="auto"/>
            </w:tcBorders>
          </w:tcPr>
          <w:p w14:paraId="707CA45A"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8B9F266" w14:textId="77777777" w:rsidR="00BB5FA4" w:rsidRDefault="00BB5FA4" w:rsidP="00B24C82">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0952DDE" w14:textId="77777777" w:rsidR="00BB5FA4" w:rsidRDefault="00BB5FA4" w:rsidP="00B24C82">
            <w:pPr>
              <w:pStyle w:val="TAC"/>
              <w:rPr>
                <w:rFonts w:eastAsia="Malgun Gothic"/>
                <w:szCs w:val="18"/>
                <w:lang w:eastAsia="ko-KR"/>
              </w:rPr>
            </w:pPr>
            <w:r>
              <w:rPr>
                <w:szCs w:val="18"/>
                <w:lang w:eastAsia="zh-CN"/>
              </w:rPr>
              <w:t>856.5</w:t>
            </w:r>
          </w:p>
        </w:tc>
        <w:tc>
          <w:tcPr>
            <w:tcW w:w="747" w:type="dxa"/>
            <w:tcBorders>
              <w:top w:val="single" w:sz="4" w:space="0" w:color="auto"/>
              <w:left w:val="single" w:sz="4" w:space="0" w:color="auto"/>
              <w:bottom w:val="single" w:sz="4" w:space="0" w:color="auto"/>
              <w:right w:val="single" w:sz="4" w:space="0" w:color="auto"/>
            </w:tcBorders>
            <w:noWrap/>
            <w:hideMark/>
          </w:tcPr>
          <w:p w14:paraId="460D4609" w14:textId="77777777" w:rsidR="00BB5FA4" w:rsidRDefault="00BB5FA4" w:rsidP="00B24C82">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6449D71" w14:textId="77777777" w:rsidR="00BB5FA4" w:rsidRDefault="00BB5FA4" w:rsidP="00B24C82">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58A72F" w14:textId="77777777" w:rsidR="00BB5FA4" w:rsidRDefault="00BB5FA4" w:rsidP="00B24C82">
            <w:pPr>
              <w:pStyle w:val="TAC"/>
              <w:rPr>
                <w:rFonts w:eastAsia="Malgun Gothic"/>
                <w:szCs w:val="18"/>
                <w:lang w:eastAsia="ko-KR"/>
              </w:rPr>
            </w:pPr>
            <w:r>
              <w:rPr>
                <w:szCs w:val="18"/>
                <w:lang w:eastAsia="zh-CN"/>
              </w:rPr>
              <w:t>881.5</w:t>
            </w:r>
          </w:p>
        </w:tc>
        <w:tc>
          <w:tcPr>
            <w:tcW w:w="752" w:type="dxa"/>
            <w:tcBorders>
              <w:top w:val="single" w:sz="4" w:space="0" w:color="auto"/>
              <w:left w:val="single" w:sz="4" w:space="0" w:color="auto"/>
              <w:bottom w:val="single" w:sz="4" w:space="0" w:color="auto"/>
              <w:right w:val="single" w:sz="4" w:space="0" w:color="auto"/>
            </w:tcBorders>
            <w:hideMark/>
          </w:tcPr>
          <w:p w14:paraId="11127338" w14:textId="77777777" w:rsidR="00BB5FA4" w:rsidRDefault="00BB5FA4" w:rsidP="00B24C82">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0BDAE737" w14:textId="77777777" w:rsidR="00BB5FA4" w:rsidRDefault="00BB5FA4" w:rsidP="00B24C82">
            <w:pPr>
              <w:pStyle w:val="TAC"/>
              <w:rPr>
                <w:rFonts w:eastAsia="Malgun Gothic"/>
                <w:kern w:val="2"/>
                <w:szCs w:val="24"/>
                <w:lang w:eastAsia="ko-KR"/>
              </w:rPr>
            </w:pPr>
            <w:r>
              <w:rPr>
                <w:kern w:val="2"/>
                <w:szCs w:val="24"/>
                <w:lang w:eastAsia="zh-CN"/>
              </w:rPr>
              <w:t>IMD5</w:t>
            </w:r>
          </w:p>
        </w:tc>
      </w:tr>
      <w:tr w:rsidR="00BB5FA4" w14:paraId="4FABC18D" w14:textId="77777777" w:rsidTr="00B24C82">
        <w:trPr>
          <w:trHeight w:val="54"/>
          <w:jc w:val="center"/>
        </w:trPr>
        <w:tc>
          <w:tcPr>
            <w:tcW w:w="2258" w:type="dxa"/>
            <w:tcBorders>
              <w:top w:val="nil"/>
              <w:left w:val="single" w:sz="4" w:space="0" w:color="auto"/>
              <w:bottom w:val="nil"/>
              <w:right w:val="single" w:sz="4" w:space="0" w:color="auto"/>
            </w:tcBorders>
          </w:tcPr>
          <w:p w14:paraId="52AADD83"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000BC6A" w14:textId="77777777" w:rsidR="00BB5FA4" w:rsidRDefault="00BB5FA4" w:rsidP="00B24C82">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3748EF79" w14:textId="77777777" w:rsidR="00BB5FA4" w:rsidRDefault="00BB5FA4" w:rsidP="00B24C82">
            <w:pPr>
              <w:pStyle w:val="TAC"/>
              <w:rPr>
                <w:rFonts w:eastAsia="Malgun Gothic"/>
                <w:szCs w:val="18"/>
                <w:lang w:eastAsia="ko-KR"/>
              </w:rPr>
            </w:pPr>
            <w:r>
              <w:rPr>
                <w:szCs w:val="18"/>
                <w:lang w:eastAsia="zh-CN"/>
              </w:rPr>
              <w:t>2620.5</w:t>
            </w:r>
          </w:p>
        </w:tc>
        <w:tc>
          <w:tcPr>
            <w:tcW w:w="747" w:type="dxa"/>
            <w:tcBorders>
              <w:top w:val="single" w:sz="4" w:space="0" w:color="auto"/>
              <w:left w:val="single" w:sz="4" w:space="0" w:color="auto"/>
              <w:bottom w:val="single" w:sz="4" w:space="0" w:color="auto"/>
              <w:right w:val="single" w:sz="4" w:space="0" w:color="auto"/>
            </w:tcBorders>
            <w:noWrap/>
            <w:hideMark/>
          </w:tcPr>
          <w:p w14:paraId="0417BAF2" w14:textId="77777777" w:rsidR="00BB5FA4" w:rsidRDefault="00BB5FA4" w:rsidP="00B24C82">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6B89D8" w14:textId="77777777" w:rsidR="00BB5FA4" w:rsidRDefault="00BB5FA4" w:rsidP="00B24C82">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93D239" w14:textId="77777777" w:rsidR="00BB5FA4" w:rsidRDefault="00BB5FA4" w:rsidP="00B24C82">
            <w:pPr>
              <w:pStyle w:val="TAC"/>
              <w:rPr>
                <w:rFonts w:eastAsia="Malgun Gothic"/>
                <w:szCs w:val="18"/>
                <w:lang w:eastAsia="ko-KR"/>
              </w:rPr>
            </w:pPr>
            <w:r>
              <w:rPr>
                <w:szCs w:val="18"/>
                <w:lang w:eastAsia="zh-CN"/>
              </w:rPr>
              <w:t>2620.5</w:t>
            </w:r>
          </w:p>
        </w:tc>
        <w:tc>
          <w:tcPr>
            <w:tcW w:w="752" w:type="dxa"/>
            <w:tcBorders>
              <w:top w:val="single" w:sz="4" w:space="0" w:color="auto"/>
              <w:left w:val="single" w:sz="4" w:space="0" w:color="auto"/>
              <w:bottom w:val="single" w:sz="4" w:space="0" w:color="auto"/>
              <w:right w:val="single" w:sz="4" w:space="0" w:color="auto"/>
            </w:tcBorders>
            <w:hideMark/>
          </w:tcPr>
          <w:p w14:paraId="5EF4BBBB" w14:textId="77777777" w:rsidR="00BB5FA4" w:rsidRDefault="00BB5FA4" w:rsidP="00B24C82">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D2EBC4"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2CEC7F39"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B2D281A"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E6813CF" w14:textId="77777777" w:rsidR="00BB5FA4" w:rsidRDefault="00BB5FA4" w:rsidP="00B24C82">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9CCC609" w14:textId="77777777" w:rsidR="00BB5FA4" w:rsidRDefault="00BB5FA4" w:rsidP="00B24C82">
            <w:pPr>
              <w:pStyle w:val="TAC"/>
              <w:rPr>
                <w:rFonts w:eastAsia="Malgun Gothic"/>
                <w:szCs w:val="18"/>
                <w:lang w:eastAsia="ko-KR"/>
              </w:rPr>
            </w:pPr>
            <w:r>
              <w:rPr>
                <w:szCs w:val="18"/>
                <w:lang w:eastAsia="zh-CN"/>
              </w:rPr>
              <w:t>3490</w:t>
            </w:r>
          </w:p>
        </w:tc>
        <w:tc>
          <w:tcPr>
            <w:tcW w:w="747" w:type="dxa"/>
            <w:tcBorders>
              <w:top w:val="single" w:sz="4" w:space="0" w:color="auto"/>
              <w:left w:val="single" w:sz="4" w:space="0" w:color="auto"/>
              <w:bottom w:val="single" w:sz="4" w:space="0" w:color="auto"/>
              <w:right w:val="single" w:sz="4" w:space="0" w:color="auto"/>
            </w:tcBorders>
            <w:noWrap/>
            <w:hideMark/>
          </w:tcPr>
          <w:p w14:paraId="1FD63F4F" w14:textId="77777777" w:rsidR="00BB5FA4" w:rsidRDefault="00BB5FA4" w:rsidP="00B24C82">
            <w:pPr>
              <w:pStyle w:val="TAC"/>
              <w:rPr>
                <w:rFonts w:eastAsia="Malgun Gothic"/>
                <w:szCs w:val="18"/>
                <w:lang w:eastAsia="ko-KR"/>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9476CB9" w14:textId="77777777" w:rsidR="00BB5FA4" w:rsidRDefault="00BB5FA4" w:rsidP="00B24C82">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22E9CC" w14:textId="77777777" w:rsidR="00BB5FA4" w:rsidRDefault="00BB5FA4" w:rsidP="00B24C82">
            <w:pPr>
              <w:pStyle w:val="TAC"/>
              <w:rPr>
                <w:rFonts w:eastAsia="Malgun Gothic"/>
                <w:szCs w:val="18"/>
                <w:lang w:eastAsia="ko-KR"/>
              </w:rPr>
            </w:pPr>
            <w:r>
              <w:rPr>
                <w:szCs w:val="18"/>
                <w:lang w:eastAsia="zh-CN"/>
              </w:rPr>
              <w:t>3490</w:t>
            </w:r>
          </w:p>
        </w:tc>
        <w:tc>
          <w:tcPr>
            <w:tcW w:w="752" w:type="dxa"/>
            <w:tcBorders>
              <w:top w:val="single" w:sz="4" w:space="0" w:color="auto"/>
              <w:left w:val="single" w:sz="4" w:space="0" w:color="auto"/>
              <w:bottom w:val="single" w:sz="4" w:space="0" w:color="auto"/>
              <w:right w:val="single" w:sz="4" w:space="0" w:color="auto"/>
            </w:tcBorders>
            <w:hideMark/>
          </w:tcPr>
          <w:p w14:paraId="0A7002DE" w14:textId="77777777" w:rsidR="00BB5FA4" w:rsidRDefault="00BB5FA4" w:rsidP="00B24C82">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2AA444"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3A252791"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7D9823B" w14:textId="77777777" w:rsidR="00BB5FA4" w:rsidRDefault="00BB5FA4" w:rsidP="00B24C82">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E65C0B7" w14:textId="77777777" w:rsidR="00BB5FA4" w:rsidRDefault="00BB5FA4" w:rsidP="00B24C82">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609EF78F" w14:textId="77777777" w:rsidR="00BB5FA4" w:rsidRDefault="00BB5FA4" w:rsidP="00B24C82">
            <w:pPr>
              <w:pStyle w:val="TAC"/>
              <w:rPr>
                <w:rFonts w:eastAsia="Malgun Gothic"/>
                <w:szCs w:val="18"/>
                <w:lang w:eastAsia="ko-KR"/>
              </w:rPr>
            </w:pPr>
            <w:r>
              <w:rPr>
                <w:rFonts w:cs="Arial"/>
                <w:szCs w:val="18"/>
                <w:lang w:eastAsia="zh-CN"/>
              </w:rPr>
              <w:t>835</w:t>
            </w:r>
          </w:p>
        </w:tc>
        <w:tc>
          <w:tcPr>
            <w:tcW w:w="747" w:type="dxa"/>
            <w:tcBorders>
              <w:top w:val="single" w:sz="4" w:space="0" w:color="auto"/>
              <w:left w:val="single" w:sz="4" w:space="0" w:color="auto"/>
              <w:bottom w:val="single" w:sz="4" w:space="0" w:color="auto"/>
              <w:right w:val="single" w:sz="4" w:space="0" w:color="auto"/>
            </w:tcBorders>
            <w:noWrap/>
            <w:hideMark/>
          </w:tcPr>
          <w:p w14:paraId="4D8C02F0" w14:textId="77777777" w:rsidR="00BB5FA4" w:rsidRDefault="00BB5FA4" w:rsidP="00B24C82">
            <w:pPr>
              <w:pStyle w:val="TAC"/>
              <w:rPr>
                <w:rFonts w:eastAsia="Malgun Gothic"/>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F5990CD" w14:textId="77777777" w:rsidR="00BB5FA4" w:rsidRDefault="00BB5FA4" w:rsidP="00B24C82">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14B341" w14:textId="77777777" w:rsidR="00BB5FA4" w:rsidRDefault="00BB5FA4" w:rsidP="00B24C82">
            <w:pPr>
              <w:pStyle w:val="TAC"/>
              <w:rPr>
                <w:rFonts w:eastAsia="Malgun Gothic"/>
                <w:szCs w:val="18"/>
                <w:lang w:eastAsia="ko-KR"/>
              </w:rPr>
            </w:pPr>
            <w:r>
              <w:rPr>
                <w:rFonts w:cs="Arial"/>
                <w:szCs w:val="18"/>
                <w:lang w:eastAsia="zh-CN"/>
              </w:rPr>
              <w:t>880</w:t>
            </w:r>
          </w:p>
        </w:tc>
        <w:tc>
          <w:tcPr>
            <w:tcW w:w="752" w:type="dxa"/>
            <w:tcBorders>
              <w:top w:val="single" w:sz="4" w:space="0" w:color="auto"/>
              <w:left w:val="single" w:sz="4" w:space="0" w:color="auto"/>
              <w:bottom w:val="single" w:sz="4" w:space="0" w:color="auto"/>
              <w:right w:val="single" w:sz="4" w:space="0" w:color="auto"/>
            </w:tcBorders>
            <w:hideMark/>
          </w:tcPr>
          <w:p w14:paraId="072DB9F4" w14:textId="77777777" w:rsidR="00BB5FA4" w:rsidRDefault="00BB5FA4" w:rsidP="00B24C82">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00438A81" w14:textId="77777777" w:rsidR="00BB5FA4" w:rsidRDefault="00BB5FA4" w:rsidP="00B24C82">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BB5FA4" w14:paraId="3261CCCE" w14:textId="77777777" w:rsidTr="00B24C82">
        <w:trPr>
          <w:trHeight w:val="54"/>
          <w:jc w:val="center"/>
        </w:trPr>
        <w:tc>
          <w:tcPr>
            <w:tcW w:w="2258" w:type="dxa"/>
            <w:tcBorders>
              <w:top w:val="nil"/>
              <w:left w:val="single" w:sz="4" w:space="0" w:color="auto"/>
              <w:bottom w:val="nil"/>
              <w:right w:val="single" w:sz="4" w:space="0" w:color="auto"/>
            </w:tcBorders>
          </w:tcPr>
          <w:p w14:paraId="3E6BC210"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00C69D" w14:textId="77777777" w:rsidR="00BB5FA4" w:rsidRDefault="00BB5FA4" w:rsidP="00B24C82">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3D056F8" w14:textId="77777777" w:rsidR="00BB5FA4" w:rsidRDefault="00BB5FA4" w:rsidP="00B24C82">
            <w:pPr>
              <w:pStyle w:val="TAC"/>
              <w:rPr>
                <w:rFonts w:eastAsia="Malgun Gothic"/>
                <w:szCs w:val="18"/>
                <w:lang w:eastAsia="ko-KR"/>
              </w:rPr>
            </w:pPr>
            <w:r>
              <w:rPr>
                <w:rFonts w:cs="Arial"/>
                <w:szCs w:val="18"/>
                <w:lang w:eastAsia="zh-CN"/>
              </w:rPr>
              <w:t>2665</w:t>
            </w:r>
          </w:p>
        </w:tc>
        <w:tc>
          <w:tcPr>
            <w:tcW w:w="747" w:type="dxa"/>
            <w:tcBorders>
              <w:top w:val="single" w:sz="4" w:space="0" w:color="auto"/>
              <w:left w:val="single" w:sz="4" w:space="0" w:color="auto"/>
              <w:bottom w:val="single" w:sz="4" w:space="0" w:color="auto"/>
              <w:right w:val="single" w:sz="4" w:space="0" w:color="auto"/>
            </w:tcBorders>
            <w:noWrap/>
            <w:hideMark/>
          </w:tcPr>
          <w:p w14:paraId="6AA52B14" w14:textId="77777777" w:rsidR="00BB5FA4" w:rsidRDefault="00BB5FA4" w:rsidP="00B24C82">
            <w:pPr>
              <w:pStyle w:val="TAC"/>
              <w:rPr>
                <w:rFonts w:eastAsia="Malgun Gothic"/>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D7286F0" w14:textId="77777777" w:rsidR="00BB5FA4" w:rsidRDefault="00BB5FA4" w:rsidP="00B24C82">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AF9BE1" w14:textId="77777777" w:rsidR="00BB5FA4" w:rsidRDefault="00BB5FA4" w:rsidP="00B24C82">
            <w:pPr>
              <w:pStyle w:val="TAC"/>
              <w:rPr>
                <w:rFonts w:eastAsia="Malgun Gothic"/>
                <w:szCs w:val="18"/>
                <w:lang w:eastAsia="ko-KR"/>
              </w:rPr>
            </w:pPr>
            <w:r>
              <w:rPr>
                <w:rFonts w:cs="Arial"/>
                <w:szCs w:val="18"/>
                <w:lang w:eastAsia="zh-CN"/>
              </w:rPr>
              <w:t>2665</w:t>
            </w:r>
          </w:p>
        </w:tc>
        <w:tc>
          <w:tcPr>
            <w:tcW w:w="752" w:type="dxa"/>
            <w:tcBorders>
              <w:top w:val="single" w:sz="4" w:space="0" w:color="auto"/>
              <w:left w:val="single" w:sz="4" w:space="0" w:color="auto"/>
              <w:bottom w:val="single" w:sz="4" w:space="0" w:color="auto"/>
              <w:right w:val="single" w:sz="4" w:space="0" w:color="auto"/>
            </w:tcBorders>
            <w:hideMark/>
          </w:tcPr>
          <w:p w14:paraId="24FBAF6D" w14:textId="77777777" w:rsidR="00BB5FA4" w:rsidRDefault="00BB5FA4" w:rsidP="00B24C82">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685B446"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r>
      <w:tr w:rsidR="00BB5FA4" w14:paraId="6DBC64EA" w14:textId="77777777" w:rsidTr="00B24C82">
        <w:trPr>
          <w:trHeight w:val="54"/>
          <w:jc w:val="center"/>
        </w:trPr>
        <w:tc>
          <w:tcPr>
            <w:tcW w:w="2258" w:type="dxa"/>
            <w:tcBorders>
              <w:top w:val="nil"/>
              <w:left w:val="single" w:sz="4" w:space="0" w:color="auto"/>
              <w:bottom w:val="nil"/>
              <w:right w:val="single" w:sz="4" w:space="0" w:color="auto"/>
            </w:tcBorders>
          </w:tcPr>
          <w:p w14:paraId="6CFAB979"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9AA5176" w14:textId="77777777" w:rsidR="00BB5FA4" w:rsidRDefault="00BB5FA4" w:rsidP="00B24C82">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6041B78" w14:textId="77777777" w:rsidR="00BB5FA4" w:rsidRDefault="00BB5FA4" w:rsidP="00B24C82">
            <w:pPr>
              <w:pStyle w:val="TAC"/>
              <w:rPr>
                <w:rFonts w:eastAsia="Malgun Gothic"/>
                <w:szCs w:val="18"/>
                <w:lang w:eastAsia="ko-KR"/>
              </w:rPr>
            </w:pPr>
            <w:r>
              <w:rPr>
                <w:rFonts w:cs="Arial"/>
                <w:szCs w:val="18"/>
                <w:lang w:eastAsia="zh-CN"/>
              </w:rPr>
              <w:t>4450</w:t>
            </w:r>
          </w:p>
        </w:tc>
        <w:tc>
          <w:tcPr>
            <w:tcW w:w="747" w:type="dxa"/>
            <w:tcBorders>
              <w:top w:val="single" w:sz="4" w:space="0" w:color="auto"/>
              <w:left w:val="single" w:sz="4" w:space="0" w:color="auto"/>
              <w:bottom w:val="single" w:sz="4" w:space="0" w:color="auto"/>
              <w:right w:val="single" w:sz="4" w:space="0" w:color="auto"/>
            </w:tcBorders>
            <w:noWrap/>
            <w:hideMark/>
          </w:tcPr>
          <w:p w14:paraId="269EB13F" w14:textId="77777777" w:rsidR="00BB5FA4" w:rsidRDefault="00BB5FA4" w:rsidP="00B24C82">
            <w:pPr>
              <w:pStyle w:val="TAC"/>
              <w:rPr>
                <w:rFonts w:eastAsia="Malgun Gothic"/>
                <w:szCs w:val="18"/>
                <w:lang w:eastAsia="ko-KR"/>
              </w:rPr>
            </w:pPr>
            <w:r>
              <w:rPr>
                <w:rFonts w:cs="Arial"/>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310291E2" w14:textId="77777777" w:rsidR="00BB5FA4" w:rsidRDefault="00BB5FA4" w:rsidP="00B24C82">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AA35654" w14:textId="77777777" w:rsidR="00BB5FA4" w:rsidRDefault="00BB5FA4" w:rsidP="00B24C82">
            <w:pPr>
              <w:pStyle w:val="TAC"/>
              <w:rPr>
                <w:rFonts w:eastAsia="Malgun Gothic"/>
                <w:szCs w:val="18"/>
                <w:lang w:eastAsia="ko-KR"/>
              </w:rPr>
            </w:pPr>
            <w:r>
              <w:rPr>
                <w:rFonts w:cs="Arial"/>
                <w:szCs w:val="18"/>
                <w:lang w:eastAsia="zh-CN"/>
              </w:rPr>
              <w:t>4450</w:t>
            </w:r>
          </w:p>
        </w:tc>
        <w:tc>
          <w:tcPr>
            <w:tcW w:w="752" w:type="dxa"/>
            <w:tcBorders>
              <w:top w:val="single" w:sz="4" w:space="0" w:color="auto"/>
              <w:left w:val="single" w:sz="4" w:space="0" w:color="auto"/>
              <w:bottom w:val="single" w:sz="4" w:space="0" w:color="auto"/>
              <w:right w:val="single" w:sz="4" w:space="0" w:color="auto"/>
            </w:tcBorders>
            <w:hideMark/>
          </w:tcPr>
          <w:p w14:paraId="7733BC70" w14:textId="77777777" w:rsidR="00BB5FA4" w:rsidRDefault="00BB5FA4" w:rsidP="00B24C82">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D1126C"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r>
      <w:tr w:rsidR="00BB5FA4" w14:paraId="097D5008" w14:textId="77777777" w:rsidTr="00B24C82">
        <w:trPr>
          <w:trHeight w:val="54"/>
          <w:jc w:val="center"/>
        </w:trPr>
        <w:tc>
          <w:tcPr>
            <w:tcW w:w="2258" w:type="dxa"/>
            <w:tcBorders>
              <w:top w:val="nil"/>
              <w:left w:val="single" w:sz="4" w:space="0" w:color="auto"/>
              <w:bottom w:val="nil"/>
              <w:right w:val="single" w:sz="4" w:space="0" w:color="auto"/>
            </w:tcBorders>
          </w:tcPr>
          <w:p w14:paraId="6F78613D"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837414A" w14:textId="77777777" w:rsidR="00BB5FA4" w:rsidRDefault="00BB5FA4" w:rsidP="00B24C82">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AD0B5E1" w14:textId="77777777" w:rsidR="00BB5FA4" w:rsidRDefault="00BB5FA4" w:rsidP="00B24C82">
            <w:pPr>
              <w:pStyle w:val="TAC"/>
              <w:rPr>
                <w:rFonts w:eastAsia="Malgun Gothic"/>
                <w:szCs w:val="18"/>
                <w:lang w:eastAsia="ko-KR"/>
              </w:rPr>
            </w:pPr>
            <w:r>
              <w:rPr>
                <w:rFonts w:cs="Arial"/>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hideMark/>
          </w:tcPr>
          <w:p w14:paraId="33DE7EA3" w14:textId="77777777" w:rsidR="00BB5FA4" w:rsidRDefault="00BB5FA4" w:rsidP="00B24C82">
            <w:pPr>
              <w:pStyle w:val="TAC"/>
              <w:rPr>
                <w:rFonts w:eastAsia="Malgun Gothic"/>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9ACFD77" w14:textId="77777777" w:rsidR="00BB5FA4" w:rsidRDefault="00BB5FA4" w:rsidP="00B24C82">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84BEA7" w14:textId="77777777" w:rsidR="00BB5FA4" w:rsidRDefault="00BB5FA4" w:rsidP="00B24C82">
            <w:pPr>
              <w:pStyle w:val="TAC"/>
              <w:rPr>
                <w:rFonts w:eastAsia="Malgun Gothic"/>
                <w:szCs w:val="18"/>
                <w:lang w:eastAsia="ko-KR"/>
              </w:rPr>
            </w:pPr>
            <w:r>
              <w:rPr>
                <w:rFonts w:cs="Arial"/>
                <w:szCs w:val="18"/>
                <w:lang w:eastAsia="zh-CN"/>
              </w:rPr>
              <w:t>871.5</w:t>
            </w:r>
          </w:p>
        </w:tc>
        <w:tc>
          <w:tcPr>
            <w:tcW w:w="752" w:type="dxa"/>
            <w:tcBorders>
              <w:top w:val="single" w:sz="4" w:space="0" w:color="auto"/>
              <w:left w:val="single" w:sz="4" w:space="0" w:color="auto"/>
              <w:bottom w:val="single" w:sz="4" w:space="0" w:color="auto"/>
              <w:right w:val="single" w:sz="4" w:space="0" w:color="auto"/>
            </w:tcBorders>
            <w:hideMark/>
          </w:tcPr>
          <w:p w14:paraId="0B9319C3" w14:textId="77777777" w:rsidR="00BB5FA4" w:rsidRDefault="00BB5FA4" w:rsidP="00B24C82">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5500284" w14:textId="77777777" w:rsidR="00BB5FA4" w:rsidRDefault="00BB5FA4" w:rsidP="00B24C82">
            <w:pPr>
              <w:pStyle w:val="TAC"/>
              <w:rPr>
                <w:rFonts w:eastAsia="Malgun Gothic"/>
                <w:kern w:val="2"/>
                <w:szCs w:val="24"/>
                <w:lang w:eastAsia="ko-KR"/>
              </w:rPr>
            </w:pPr>
            <w:r>
              <w:rPr>
                <w:rFonts w:eastAsia="Malgun Gothic" w:cs="Arial"/>
                <w:lang w:eastAsia="ko-KR"/>
              </w:rPr>
              <w:t>N/A</w:t>
            </w:r>
          </w:p>
        </w:tc>
      </w:tr>
      <w:tr w:rsidR="00BB5FA4" w14:paraId="3E042807" w14:textId="77777777" w:rsidTr="00B24C82">
        <w:trPr>
          <w:trHeight w:val="54"/>
          <w:jc w:val="center"/>
        </w:trPr>
        <w:tc>
          <w:tcPr>
            <w:tcW w:w="2258" w:type="dxa"/>
            <w:tcBorders>
              <w:top w:val="nil"/>
              <w:left w:val="single" w:sz="4" w:space="0" w:color="auto"/>
              <w:bottom w:val="nil"/>
              <w:right w:val="single" w:sz="4" w:space="0" w:color="auto"/>
            </w:tcBorders>
          </w:tcPr>
          <w:p w14:paraId="277400B9"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84C8D6E" w14:textId="77777777" w:rsidR="00BB5FA4" w:rsidRDefault="00BB5FA4" w:rsidP="00B24C82">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BDA6EBC" w14:textId="77777777" w:rsidR="00BB5FA4" w:rsidRDefault="00BB5FA4" w:rsidP="00B24C82">
            <w:pPr>
              <w:pStyle w:val="TAC"/>
              <w:rPr>
                <w:rFonts w:eastAsia="Malgun Gothic"/>
                <w:szCs w:val="18"/>
                <w:lang w:eastAsia="ko-KR"/>
              </w:rPr>
            </w:pPr>
            <w:r>
              <w:rPr>
                <w:rFonts w:cs="Arial"/>
                <w:szCs w:val="18"/>
                <w:lang w:eastAsia="zh-CN"/>
              </w:rPr>
              <w:t>2517.5</w:t>
            </w:r>
          </w:p>
        </w:tc>
        <w:tc>
          <w:tcPr>
            <w:tcW w:w="747" w:type="dxa"/>
            <w:tcBorders>
              <w:top w:val="single" w:sz="4" w:space="0" w:color="auto"/>
              <w:left w:val="single" w:sz="4" w:space="0" w:color="auto"/>
              <w:bottom w:val="single" w:sz="4" w:space="0" w:color="auto"/>
              <w:right w:val="single" w:sz="4" w:space="0" w:color="auto"/>
            </w:tcBorders>
            <w:noWrap/>
            <w:hideMark/>
          </w:tcPr>
          <w:p w14:paraId="25D6D77F" w14:textId="77777777" w:rsidR="00BB5FA4" w:rsidRDefault="00BB5FA4" w:rsidP="00B24C82">
            <w:pPr>
              <w:pStyle w:val="TAC"/>
              <w:rPr>
                <w:rFonts w:eastAsia="Malgun Gothic"/>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E15FBA1" w14:textId="77777777" w:rsidR="00BB5FA4" w:rsidRDefault="00BB5FA4" w:rsidP="00B24C82">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6316D1" w14:textId="77777777" w:rsidR="00BB5FA4" w:rsidRDefault="00BB5FA4" w:rsidP="00B24C82">
            <w:pPr>
              <w:pStyle w:val="TAC"/>
              <w:rPr>
                <w:rFonts w:eastAsia="Malgun Gothic"/>
                <w:szCs w:val="18"/>
                <w:lang w:eastAsia="ko-KR"/>
              </w:rPr>
            </w:pPr>
            <w:r>
              <w:rPr>
                <w:rFonts w:cs="Arial"/>
                <w:szCs w:val="18"/>
                <w:lang w:eastAsia="zh-CN"/>
              </w:rPr>
              <w:t>2517.5</w:t>
            </w:r>
          </w:p>
        </w:tc>
        <w:tc>
          <w:tcPr>
            <w:tcW w:w="752" w:type="dxa"/>
            <w:tcBorders>
              <w:top w:val="single" w:sz="4" w:space="0" w:color="auto"/>
              <w:left w:val="single" w:sz="4" w:space="0" w:color="auto"/>
              <w:bottom w:val="single" w:sz="4" w:space="0" w:color="auto"/>
              <w:right w:val="single" w:sz="4" w:space="0" w:color="auto"/>
            </w:tcBorders>
            <w:hideMark/>
          </w:tcPr>
          <w:p w14:paraId="306F4D22" w14:textId="77777777" w:rsidR="00BB5FA4" w:rsidRDefault="00BB5FA4" w:rsidP="00B24C82">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38EED8E9" w14:textId="77777777" w:rsidR="00BB5FA4" w:rsidRDefault="00BB5FA4" w:rsidP="00B24C82">
            <w:pPr>
              <w:pStyle w:val="TAC"/>
              <w:rPr>
                <w:rFonts w:eastAsia="Malgun Gothic" w:cs="Arial"/>
                <w:lang w:eastAsia="ko-KR"/>
              </w:rPr>
            </w:pPr>
            <w:r>
              <w:rPr>
                <w:rFonts w:eastAsia="Malgun Gothic" w:cs="Arial"/>
                <w:lang w:eastAsia="ko-KR"/>
              </w:rPr>
              <w:t>IMD4</w:t>
            </w:r>
          </w:p>
        </w:tc>
      </w:tr>
      <w:tr w:rsidR="00BB5FA4" w14:paraId="47A45E75"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0807606"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B3CAA16" w14:textId="77777777" w:rsidR="00BB5FA4" w:rsidRDefault="00BB5FA4" w:rsidP="00B24C82">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155C2AC" w14:textId="77777777" w:rsidR="00BB5FA4" w:rsidRDefault="00BB5FA4" w:rsidP="00B24C82">
            <w:pPr>
              <w:pStyle w:val="TAC"/>
              <w:rPr>
                <w:rFonts w:eastAsia="Malgun Gothic"/>
                <w:szCs w:val="18"/>
                <w:lang w:eastAsia="ko-KR"/>
              </w:rPr>
            </w:pPr>
            <w:r>
              <w:rPr>
                <w:rFonts w:cs="Arial"/>
                <w:szCs w:val="18"/>
                <w:lang w:eastAsia="zh-CN"/>
              </w:rPr>
              <w:t>4980</w:t>
            </w:r>
          </w:p>
        </w:tc>
        <w:tc>
          <w:tcPr>
            <w:tcW w:w="747" w:type="dxa"/>
            <w:tcBorders>
              <w:top w:val="single" w:sz="4" w:space="0" w:color="auto"/>
              <w:left w:val="single" w:sz="4" w:space="0" w:color="auto"/>
              <w:bottom w:val="single" w:sz="4" w:space="0" w:color="auto"/>
              <w:right w:val="single" w:sz="4" w:space="0" w:color="auto"/>
            </w:tcBorders>
            <w:noWrap/>
            <w:hideMark/>
          </w:tcPr>
          <w:p w14:paraId="5219E832" w14:textId="77777777" w:rsidR="00BB5FA4" w:rsidRDefault="00BB5FA4" w:rsidP="00B24C82">
            <w:pPr>
              <w:pStyle w:val="TAC"/>
              <w:rPr>
                <w:rFonts w:eastAsia="Malgun Gothic"/>
                <w:szCs w:val="18"/>
                <w:lang w:eastAsia="ko-KR"/>
              </w:rPr>
            </w:pPr>
            <w:r>
              <w:rPr>
                <w:rFonts w:cs="Arial"/>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46EDAA58" w14:textId="77777777" w:rsidR="00BB5FA4" w:rsidRDefault="00BB5FA4" w:rsidP="00B24C82">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6ACD1A7" w14:textId="77777777" w:rsidR="00BB5FA4" w:rsidRDefault="00BB5FA4" w:rsidP="00B24C82">
            <w:pPr>
              <w:pStyle w:val="TAC"/>
              <w:rPr>
                <w:rFonts w:eastAsia="Malgun Gothic"/>
                <w:szCs w:val="18"/>
                <w:lang w:eastAsia="ko-KR"/>
              </w:rPr>
            </w:pPr>
            <w:r>
              <w:rPr>
                <w:rFonts w:cs="Arial"/>
                <w:szCs w:val="18"/>
                <w:lang w:eastAsia="zh-CN"/>
              </w:rPr>
              <w:t>4980</w:t>
            </w:r>
          </w:p>
        </w:tc>
        <w:tc>
          <w:tcPr>
            <w:tcW w:w="752" w:type="dxa"/>
            <w:tcBorders>
              <w:top w:val="single" w:sz="4" w:space="0" w:color="auto"/>
              <w:left w:val="single" w:sz="4" w:space="0" w:color="auto"/>
              <w:bottom w:val="single" w:sz="4" w:space="0" w:color="auto"/>
              <w:right w:val="single" w:sz="4" w:space="0" w:color="auto"/>
            </w:tcBorders>
            <w:hideMark/>
          </w:tcPr>
          <w:p w14:paraId="4EF3CBC8" w14:textId="77777777" w:rsidR="00BB5FA4" w:rsidRDefault="00BB5FA4" w:rsidP="00B24C82">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9DDA8DF" w14:textId="77777777" w:rsidR="00BB5FA4" w:rsidRDefault="00BB5FA4" w:rsidP="00B24C82">
            <w:pPr>
              <w:pStyle w:val="TAC"/>
              <w:rPr>
                <w:rFonts w:eastAsia="Malgun Gothic"/>
                <w:kern w:val="2"/>
                <w:szCs w:val="24"/>
                <w:lang w:eastAsia="ko-KR"/>
              </w:rPr>
            </w:pPr>
            <w:r>
              <w:rPr>
                <w:rFonts w:eastAsia="Malgun Gothic" w:cs="Arial"/>
                <w:lang w:eastAsia="ko-KR"/>
              </w:rPr>
              <w:t>N/A</w:t>
            </w:r>
          </w:p>
        </w:tc>
      </w:tr>
      <w:tr w:rsidR="00BB5FA4" w14:paraId="29E29E39" w14:textId="77777777" w:rsidTr="00B24C82">
        <w:trPr>
          <w:trHeight w:val="54"/>
          <w:jc w:val="center"/>
        </w:trPr>
        <w:tc>
          <w:tcPr>
            <w:tcW w:w="2258" w:type="dxa"/>
            <w:tcBorders>
              <w:top w:val="nil"/>
              <w:left w:val="single" w:sz="4" w:space="0" w:color="auto"/>
              <w:bottom w:val="nil"/>
              <w:right w:val="single" w:sz="4" w:space="0" w:color="auto"/>
            </w:tcBorders>
            <w:hideMark/>
          </w:tcPr>
          <w:p w14:paraId="07C89AA1" w14:textId="77777777" w:rsidR="00BB5FA4" w:rsidRDefault="00BB5FA4" w:rsidP="00B24C82">
            <w:pPr>
              <w:pStyle w:val="TAC"/>
              <w:rPr>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5E0CA16" w14:textId="77777777" w:rsidR="00BB5FA4" w:rsidRDefault="00BB5FA4" w:rsidP="00B24C82">
            <w:pPr>
              <w:pStyle w:val="TAC"/>
              <w:rPr>
                <w:szCs w:val="18"/>
                <w:lang w:eastAsia="zh-CN"/>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BB57F4B" w14:textId="77777777" w:rsidR="00BB5FA4" w:rsidRDefault="00BB5FA4" w:rsidP="00B24C82">
            <w:pPr>
              <w:pStyle w:val="TAC"/>
              <w:rPr>
                <w:szCs w:val="18"/>
                <w:lang w:eastAsia="zh-CN"/>
              </w:rPr>
            </w:pPr>
            <w:r>
              <w:rPr>
                <w:lang w:eastAsia="ko-KR"/>
              </w:rPr>
              <w:t>847</w:t>
            </w:r>
          </w:p>
        </w:tc>
        <w:tc>
          <w:tcPr>
            <w:tcW w:w="747" w:type="dxa"/>
            <w:tcBorders>
              <w:top w:val="single" w:sz="4" w:space="0" w:color="auto"/>
              <w:left w:val="single" w:sz="4" w:space="0" w:color="auto"/>
              <w:bottom w:val="single" w:sz="4" w:space="0" w:color="auto"/>
              <w:right w:val="single" w:sz="4" w:space="0" w:color="auto"/>
            </w:tcBorders>
            <w:noWrap/>
            <w:hideMark/>
          </w:tcPr>
          <w:p w14:paraId="4CE116CB" w14:textId="77777777" w:rsidR="00BB5FA4" w:rsidRDefault="00BB5FA4" w:rsidP="00B24C82">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2344C93" w14:textId="77777777" w:rsidR="00BB5FA4" w:rsidRDefault="00BB5FA4" w:rsidP="00B24C82">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6A93A5" w14:textId="77777777" w:rsidR="00BB5FA4" w:rsidRDefault="00BB5FA4" w:rsidP="00B24C82">
            <w:pPr>
              <w:pStyle w:val="TAC"/>
              <w:rPr>
                <w:szCs w:val="18"/>
                <w:lang w:eastAsia="zh-CN"/>
              </w:rPr>
            </w:pPr>
            <w:r>
              <w:rPr>
                <w:lang w:eastAsia="ko-KR"/>
              </w:rPr>
              <w:t>892</w:t>
            </w:r>
          </w:p>
        </w:tc>
        <w:tc>
          <w:tcPr>
            <w:tcW w:w="752" w:type="dxa"/>
            <w:tcBorders>
              <w:top w:val="single" w:sz="4" w:space="0" w:color="auto"/>
              <w:left w:val="single" w:sz="4" w:space="0" w:color="auto"/>
              <w:bottom w:val="single" w:sz="4" w:space="0" w:color="auto"/>
              <w:right w:val="single" w:sz="4" w:space="0" w:color="auto"/>
            </w:tcBorders>
            <w:hideMark/>
          </w:tcPr>
          <w:p w14:paraId="22AEFEAE" w14:textId="77777777" w:rsidR="00BB5FA4" w:rsidRDefault="00BB5FA4" w:rsidP="00B24C82">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6D159B" w14:textId="77777777" w:rsidR="00BB5FA4" w:rsidRDefault="00BB5FA4" w:rsidP="00B24C82">
            <w:pPr>
              <w:pStyle w:val="TAC"/>
              <w:rPr>
                <w:lang w:eastAsia="ko-KR"/>
              </w:rPr>
            </w:pPr>
            <w:r>
              <w:rPr>
                <w:lang w:eastAsia="ko-KR"/>
              </w:rPr>
              <w:t>N/A</w:t>
            </w:r>
          </w:p>
        </w:tc>
      </w:tr>
      <w:tr w:rsidR="00BB5FA4" w14:paraId="64D1F277" w14:textId="77777777" w:rsidTr="00B24C82">
        <w:trPr>
          <w:trHeight w:val="54"/>
          <w:jc w:val="center"/>
        </w:trPr>
        <w:tc>
          <w:tcPr>
            <w:tcW w:w="2258" w:type="dxa"/>
            <w:tcBorders>
              <w:top w:val="nil"/>
              <w:left w:val="single" w:sz="4" w:space="0" w:color="auto"/>
              <w:bottom w:val="nil"/>
              <w:right w:val="single" w:sz="4" w:space="0" w:color="auto"/>
            </w:tcBorders>
          </w:tcPr>
          <w:p w14:paraId="75DCAC0C"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C1432B" w14:textId="77777777" w:rsidR="00BB5FA4" w:rsidRDefault="00BB5FA4" w:rsidP="00B24C82">
            <w:pPr>
              <w:pStyle w:val="TAC"/>
              <w:rPr>
                <w:szCs w:val="18"/>
                <w:lang w:eastAsia="zh-CN"/>
              </w:rPr>
            </w:pPr>
            <w:r>
              <w:rPr>
                <w:lang w:eastAsia="ko-KR"/>
              </w:rPr>
              <w:t>46</w:t>
            </w:r>
          </w:p>
        </w:tc>
        <w:tc>
          <w:tcPr>
            <w:tcW w:w="1066" w:type="dxa"/>
            <w:tcBorders>
              <w:top w:val="single" w:sz="4" w:space="0" w:color="auto"/>
              <w:left w:val="single" w:sz="4" w:space="0" w:color="auto"/>
              <w:bottom w:val="single" w:sz="4" w:space="0" w:color="auto"/>
              <w:right w:val="single" w:sz="4" w:space="0" w:color="auto"/>
            </w:tcBorders>
            <w:noWrap/>
            <w:hideMark/>
          </w:tcPr>
          <w:p w14:paraId="6A3A975E" w14:textId="77777777" w:rsidR="00BB5FA4" w:rsidRDefault="00BB5FA4" w:rsidP="00B24C82">
            <w:pPr>
              <w:pStyle w:val="TAC"/>
              <w:rPr>
                <w:szCs w:val="18"/>
                <w:lang w:eastAsia="zh-CN"/>
              </w:rPr>
            </w:pPr>
            <w:r>
              <w:rPr>
                <w:lang w:eastAsia="ko-KR"/>
              </w:rPr>
              <w:t>5163</w:t>
            </w:r>
          </w:p>
        </w:tc>
        <w:tc>
          <w:tcPr>
            <w:tcW w:w="747" w:type="dxa"/>
            <w:tcBorders>
              <w:top w:val="single" w:sz="4" w:space="0" w:color="auto"/>
              <w:left w:val="single" w:sz="4" w:space="0" w:color="auto"/>
              <w:bottom w:val="single" w:sz="4" w:space="0" w:color="auto"/>
              <w:right w:val="single" w:sz="4" w:space="0" w:color="auto"/>
            </w:tcBorders>
            <w:noWrap/>
            <w:hideMark/>
          </w:tcPr>
          <w:p w14:paraId="64CDEDAD" w14:textId="77777777" w:rsidR="00BB5FA4" w:rsidRDefault="00BB5FA4" w:rsidP="00B24C82">
            <w:pPr>
              <w:pStyle w:val="TAC"/>
              <w:rPr>
                <w:szCs w:val="18"/>
                <w:lang w:eastAsia="zh-CN"/>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B2401B4" w14:textId="77777777" w:rsidR="00BB5FA4" w:rsidRDefault="00BB5FA4" w:rsidP="00B24C82">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6239E5" w14:textId="77777777" w:rsidR="00BB5FA4" w:rsidRDefault="00BB5FA4" w:rsidP="00B24C82">
            <w:pPr>
              <w:pStyle w:val="TAC"/>
              <w:rPr>
                <w:szCs w:val="18"/>
                <w:lang w:eastAsia="zh-CN"/>
              </w:rPr>
            </w:pPr>
            <w:r>
              <w:rPr>
                <w:lang w:eastAsia="ko-KR"/>
              </w:rPr>
              <w:t>5163</w:t>
            </w:r>
          </w:p>
        </w:tc>
        <w:tc>
          <w:tcPr>
            <w:tcW w:w="752" w:type="dxa"/>
            <w:tcBorders>
              <w:top w:val="single" w:sz="4" w:space="0" w:color="auto"/>
              <w:left w:val="single" w:sz="4" w:space="0" w:color="auto"/>
              <w:bottom w:val="single" w:sz="4" w:space="0" w:color="auto"/>
              <w:right w:val="single" w:sz="4" w:space="0" w:color="auto"/>
            </w:tcBorders>
            <w:hideMark/>
          </w:tcPr>
          <w:p w14:paraId="3653E86C" w14:textId="77777777" w:rsidR="00BB5FA4" w:rsidRDefault="00BB5FA4" w:rsidP="00B24C82">
            <w:pPr>
              <w:pStyle w:val="TAC"/>
              <w:rPr>
                <w:szCs w:val="18"/>
                <w:lang w:eastAsia="zh-CN"/>
              </w:rPr>
            </w:pPr>
            <w:r>
              <w:rPr>
                <w:lang w:eastAsia="ko-KR"/>
              </w:rPr>
              <w:t>9.0</w:t>
            </w:r>
            <w:r>
              <w:rPr>
                <w:vertAlign w:val="superscript"/>
              </w:rPr>
              <w:t>4</w:t>
            </w:r>
          </w:p>
        </w:tc>
        <w:tc>
          <w:tcPr>
            <w:tcW w:w="1248" w:type="dxa"/>
            <w:tcBorders>
              <w:top w:val="single" w:sz="4" w:space="0" w:color="auto"/>
              <w:left w:val="single" w:sz="4" w:space="0" w:color="auto"/>
              <w:bottom w:val="single" w:sz="4" w:space="0" w:color="auto"/>
              <w:right w:val="single" w:sz="4" w:space="0" w:color="auto"/>
            </w:tcBorders>
            <w:hideMark/>
          </w:tcPr>
          <w:p w14:paraId="4C085618" w14:textId="77777777" w:rsidR="00BB5FA4" w:rsidRDefault="00BB5FA4" w:rsidP="00B24C82">
            <w:pPr>
              <w:pStyle w:val="TAC"/>
              <w:rPr>
                <w:lang w:eastAsia="ko-KR"/>
              </w:rPr>
            </w:pPr>
            <w:r>
              <w:rPr>
                <w:lang w:eastAsia="ko-KR"/>
              </w:rPr>
              <w:t>IMD4</w:t>
            </w:r>
          </w:p>
          <w:p w14:paraId="76DBAEE8" w14:textId="77777777" w:rsidR="00BB5FA4" w:rsidRDefault="00BB5FA4" w:rsidP="00B24C82">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BB5FA4" w14:paraId="54D4CC5A"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54FA68E"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B581EF" w14:textId="77777777" w:rsidR="00BB5FA4" w:rsidRDefault="00BB5FA4" w:rsidP="00B24C82">
            <w:pPr>
              <w:pStyle w:val="TAC"/>
              <w:rPr>
                <w:szCs w:val="18"/>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D467A54" w14:textId="77777777" w:rsidR="00BB5FA4" w:rsidRDefault="00BB5FA4" w:rsidP="00B24C82">
            <w:pPr>
              <w:pStyle w:val="TAC"/>
              <w:rPr>
                <w:szCs w:val="18"/>
                <w:lang w:eastAsia="zh-CN"/>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3CFAD73" w14:textId="77777777" w:rsidR="00BB5FA4" w:rsidRDefault="00BB5FA4" w:rsidP="00B24C82">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13DF2D0" w14:textId="77777777" w:rsidR="00BB5FA4" w:rsidRDefault="00BB5FA4" w:rsidP="00B24C82">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98EDD5" w14:textId="77777777" w:rsidR="00BB5FA4" w:rsidRDefault="00BB5FA4" w:rsidP="00B24C82">
            <w:pPr>
              <w:pStyle w:val="TAC"/>
              <w:rPr>
                <w:szCs w:val="18"/>
                <w:lang w:eastAsia="zh-CN"/>
              </w:rPr>
            </w:pPr>
            <w:r>
              <w:rPr>
                <w:lang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25E8B6CF" w14:textId="77777777" w:rsidR="00BB5FA4" w:rsidRDefault="00BB5FA4" w:rsidP="00B24C82">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B9E00A" w14:textId="77777777" w:rsidR="00BB5FA4" w:rsidRDefault="00BB5FA4" w:rsidP="00B24C82">
            <w:pPr>
              <w:pStyle w:val="TAC"/>
              <w:rPr>
                <w:lang w:eastAsia="ko-KR"/>
              </w:rPr>
            </w:pPr>
            <w:r>
              <w:rPr>
                <w:lang w:eastAsia="ko-KR"/>
              </w:rPr>
              <w:t>N/A</w:t>
            </w:r>
          </w:p>
        </w:tc>
      </w:tr>
      <w:tr w:rsidR="00BB5FA4" w14:paraId="236C26A3" w14:textId="77777777" w:rsidTr="00B24C82">
        <w:trPr>
          <w:trHeight w:val="54"/>
          <w:jc w:val="center"/>
        </w:trPr>
        <w:tc>
          <w:tcPr>
            <w:tcW w:w="2258" w:type="dxa"/>
            <w:tcBorders>
              <w:top w:val="nil"/>
              <w:left w:val="single" w:sz="4" w:space="0" w:color="auto"/>
              <w:bottom w:val="nil"/>
              <w:right w:val="single" w:sz="4" w:space="0" w:color="auto"/>
            </w:tcBorders>
            <w:hideMark/>
          </w:tcPr>
          <w:p w14:paraId="02B0881E" w14:textId="77777777" w:rsidR="00BB5FA4" w:rsidRDefault="00BB5FA4" w:rsidP="00B24C82">
            <w:pPr>
              <w:pStyle w:val="TAC"/>
              <w:rPr>
                <w:szCs w:val="18"/>
                <w:lang w:eastAsia="ko-KR"/>
              </w:rPr>
            </w:pPr>
            <w:r>
              <w:t>DC_5A-48A_n12A</w:t>
            </w:r>
          </w:p>
        </w:tc>
        <w:tc>
          <w:tcPr>
            <w:tcW w:w="867" w:type="dxa"/>
            <w:tcBorders>
              <w:top w:val="single" w:sz="4" w:space="0" w:color="auto"/>
              <w:left w:val="single" w:sz="4" w:space="0" w:color="auto"/>
              <w:bottom w:val="single" w:sz="4" w:space="0" w:color="auto"/>
              <w:right w:val="single" w:sz="4" w:space="0" w:color="auto"/>
            </w:tcBorders>
            <w:hideMark/>
          </w:tcPr>
          <w:p w14:paraId="49629E32" w14:textId="77777777" w:rsidR="00BB5FA4" w:rsidRDefault="00BB5FA4" w:rsidP="00B24C82">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675BBFF4" w14:textId="77777777" w:rsidR="00BB5FA4" w:rsidRDefault="00BB5FA4" w:rsidP="00B24C82">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45DFD1AD" w14:textId="77777777" w:rsidR="00BB5FA4" w:rsidRDefault="00BB5FA4" w:rsidP="00B24C82">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67BB21D" w14:textId="77777777" w:rsidR="00BB5FA4" w:rsidRDefault="00BB5FA4" w:rsidP="00B24C82">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6CDB53" w14:textId="77777777" w:rsidR="00BB5FA4" w:rsidRDefault="00BB5FA4" w:rsidP="00B24C82">
            <w:pPr>
              <w:pStyle w:val="TAC"/>
              <w:rPr>
                <w:szCs w:val="18"/>
                <w:lang w:eastAsia="zh-CN"/>
              </w:rPr>
            </w:pPr>
            <w:r>
              <w:t>875</w:t>
            </w:r>
          </w:p>
        </w:tc>
        <w:tc>
          <w:tcPr>
            <w:tcW w:w="752" w:type="dxa"/>
            <w:tcBorders>
              <w:top w:val="single" w:sz="4" w:space="0" w:color="auto"/>
              <w:left w:val="single" w:sz="4" w:space="0" w:color="auto"/>
              <w:bottom w:val="single" w:sz="4" w:space="0" w:color="auto"/>
              <w:right w:val="single" w:sz="4" w:space="0" w:color="auto"/>
            </w:tcBorders>
            <w:hideMark/>
          </w:tcPr>
          <w:p w14:paraId="6526E25B" w14:textId="77777777" w:rsidR="00BB5FA4" w:rsidRDefault="00BB5FA4" w:rsidP="00B24C82">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C6A9C8" w14:textId="77777777" w:rsidR="00BB5FA4" w:rsidRDefault="00BB5FA4" w:rsidP="00B24C82">
            <w:pPr>
              <w:pStyle w:val="TAC"/>
              <w:rPr>
                <w:lang w:eastAsia="ko-KR"/>
              </w:rPr>
            </w:pPr>
            <w:r>
              <w:t>N/A</w:t>
            </w:r>
          </w:p>
        </w:tc>
      </w:tr>
      <w:tr w:rsidR="00BB5FA4" w14:paraId="63D91FF0" w14:textId="77777777" w:rsidTr="00B24C82">
        <w:trPr>
          <w:trHeight w:val="54"/>
          <w:jc w:val="center"/>
        </w:trPr>
        <w:tc>
          <w:tcPr>
            <w:tcW w:w="2258" w:type="dxa"/>
            <w:tcBorders>
              <w:top w:val="nil"/>
              <w:left w:val="single" w:sz="4" w:space="0" w:color="auto"/>
              <w:bottom w:val="nil"/>
              <w:right w:val="single" w:sz="4" w:space="0" w:color="auto"/>
            </w:tcBorders>
          </w:tcPr>
          <w:p w14:paraId="071311E9"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A2D132" w14:textId="77777777" w:rsidR="00BB5FA4" w:rsidRDefault="00BB5FA4" w:rsidP="00B24C82">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5E400B75" w14:textId="77777777" w:rsidR="00BB5FA4" w:rsidRDefault="00BB5FA4" w:rsidP="00B24C82">
            <w:pPr>
              <w:pStyle w:val="TAC"/>
              <w:rPr>
                <w:szCs w:val="18"/>
                <w:lang w:eastAsia="zh-CN"/>
              </w:rPr>
            </w:pPr>
            <w:r>
              <w:t>3650</w:t>
            </w:r>
          </w:p>
        </w:tc>
        <w:tc>
          <w:tcPr>
            <w:tcW w:w="747" w:type="dxa"/>
            <w:tcBorders>
              <w:top w:val="single" w:sz="4" w:space="0" w:color="auto"/>
              <w:left w:val="single" w:sz="4" w:space="0" w:color="auto"/>
              <w:bottom w:val="single" w:sz="4" w:space="0" w:color="auto"/>
              <w:right w:val="single" w:sz="4" w:space="0" w:color="auto"/>
            </w:tcBorders>
            <w:noWrap/>
            <w:hideMark/>
          </w:tcPr>
          <w:p w14:paraId="5A046C5B" w14:textId="77777777" w:rsidR="00BB5FA4" w:rsidRDefault="00BB5FA4" w:rsidP="00B24C82">
            <w:pPr>
              <w:pStyle w:val="TAC"/>
              <w:rPr>
                <w:szCs w:val="18"/>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6BDD717" w14:textId="77777777" w:rsidR="00BB5FA4" w:rsidRDefault="00BB5FA4" w:rsidP="00B24C82">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F18D1B" w14:textId="77777777" w:rsidR="00BB5FA4" w:rsidRDefault="00BB5FA4" w:rsidP="00B24C82">
            <w:pPr>
              <w:pStyle w:val="TAC"/>
              <w:rPr>
                <w:szCs w:val="18"/>
                <w:lang w:eastAsia="zh-CN"/>
              </w:rPr>
            </w:pPr>
            <w:r>
              <w:t>3650</w:t>
            </w:r>
          </w:p>
        </w:tc>
        <w:tc>
          <w:tcPr>
            <w:tcW w:w="752" w:type="dxa"/>
            <w:tcBorders>
              <w:top w:val="single" w:sz="4" w:space="0" w:color="auto"/>
              <w:left w:val="single" w:sz="4" w:space="0" w:color="auto"/>
              <w:bottom w:val="single" w:sz="4" w:space="0" w:color="auto"/>
              <w:right w:val="single" w:sz="4" w:space="0" w:color="auto"/>
            </w:tcBorders>
            <w:hideMark/>
          </w:tcPr>
          <w:p w14:paraId="2CBF3979" w14:textId="77777777" w:rsidR="00BB5FA4" w:rsidRDefault="00BB5FA4" w:rsidP="00B24C82">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3F0CA9C1" w14:textId="77777777" w:rsidR="00BB5FA4" w:rsidRDefault="00BB5FA4" w:rsidP="00B24C82">
            <w:pPr>
              <w:pStyle w:val="TAC"/>
              <w:rPr>
                <w:lang w:eastAsia="ko-KR"/>
              </w:rPr>
            </w:pPr>
            <w:r>
              <w:rPr>
                <w:szCs w:val="18"/>
                <w:lang w:eastAsia="ko-KR"/>
              </w:rPr>
              <w:t>IMD5</w:t>
            </w:r>
          </w:p>
        </w:tc>
      </w:tr>
      <w:tr w:rsidR="00BB5FA4" w14:paraId="3040D3E1" w14:textId="77777777" w:rsidTr="00B24C82">
        <w:trPr>
          <w:trHeight w:val="54"/>
          <w:jc w:val="center"/>
        </w:trPr>
        <w:tc>
          <w:tcPr>
            <w:tcW w:w="2258" w:type="dxa"/>
            <w:tcBorders>
              <w:top w:val="nil"/>
              <w:left w:val="single" w:sz="4" w:space="0" w:color="auto"/>
              <w:bottom w:val="nil"/>
              <w:right w:val="single" w:sz="4" w:space="0" w:color="auto"/>
            </w:tcBorders>
          </w:tcPr>
          <w:p w14:paraId="1BAB1753"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AA9C87" w14:textId="77777777" w:rsidR="00BB5FA4" w:rsidRDefault="00BB5FA4" w:rsidP="00B24C82">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6543A48F" w14:textId="77777777" w:rsidR="00BB5FA4" w:rsidRDefault="00BB5FA4" w:rsidP="00B24C82">
            <w:pPr>
              <w:pStyle w:val="TAC"/>
              <w:rPr>
                <w:szCs w:val="18"/>
                <w:lang w:eastAsia="zh-CN"/>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6F0CE0A8" w14:textId="77777777" w:rsidR="00BB5FA4" w:rsidRDefault="00BB5FA4" w:rsidP="00B24C82">
            <w:pPr>
              <w:pStyle w:val="TAC"/>
              <w:rPr>
                <w:szCs w:val="18"/>
                <w:lang w:eastAsia="zh-CN"/>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137DA6" w14:textId="77777777" w:rsidR="00BB5FA4" w:rsidRDefault="00BB5FA4" w:rsidP="00B24C82">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C82371" w14:textId="77777777" w:rsidR="00BB5FA4" w:rsidRDefault="00BB5FA4" w:rsidP="00B24C82">
            <w:pPr>
              <w:pStyle w:val="TAC"/>
              <w:rPr>
                <w:szCs w:val="18"/>
                <w:lang w:eastAsia="zh-CN"/>
              </w:rPr>
            </w:pPr>
            <w:r>
              <w:t>735</w:t>
            </w:r>
          </w:p>
        </w:tc>
        <w:tc>
          <w:tcPr>
            <w:tcW w:w="752" w:type="dxa"/>
            <w:tcBorders>
              <w:top w:val="single" w:sz="4" w:space="0" w:color="auto"/>
              <w:left w:val="single" w:sz="4" w:space="0" w:color="auto"/>
              <w:bottom w:val="single" w:sz="4" w:space="0" w:color="auto"/>
              <w:right w:val="single" w:sz="4" w:space="0" w:color="auto"/>
            </w:tcBorders>
            <w:hideMark/>
          </w:tcPr>
          <w:p w14:paraId="0304939A" w14:textId="77777777" w:rsidR="00BB5FA4" w:rsidRDefault="00BB5FA4" w:rsidP="00B24C82">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9F1DA3" w14:textId="77777777" w:rsidR="00BB5FA4" w:rsidRDefault="00BB5FA4" w:rsidP="00B24C82">
            <w:pPr>
              <w:pStyle w:val="TAC"/>
              <w:rPr>
                <w:lang w:eastAsia="ko-KR"/>
              </w:rPr>
            </w:pPr>
            <w:r>
              <w:rPr>
                <w:szCs w:val="18"/>
                <w:lang w:eastAsia="ko-KR"/>
              </w:rPr>
              <w:t>N/A</w:t>
            </w:r>
          </w:p>
        </w:tc>
      </w:tr>
      <w:tr w:rsidR="00BB5FA4" w14:paraId="35386310" w14:textId="77777777" w:rsidTr="00B24C82">
        <w:trPr>
          <w:trHeight w:val="54"/>
          <w:jc w:val="center"/>
        </w:trPr>
        <w:tc>
          <w:tcPr>
            <w:tcW w:w="2258" w:type="dxa"/>
            <w:tcBorders>
              <w:top w:val="nil"/>
              <w:left w:val="single" w:sz="4" w:space="0" w:color="auto"/>
              <w:bottom w:val="nil"/>
              <w:right w:val="single" w:sz="4" w:space="0" w:color="auto"/>
            </w:tcBorders>
          </w:tcPr>
          <w:p w14:paraId="420D2B2A"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3DCE97" w14:textId="77777777" w:rsidR="00BB5FA4" w:rsidRDefault="00BB5FA4" w:rsidP="00B24C82">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42B32A5" w14:textId="77777777" w:rsidR="00BB5FA4" w:rsidRDefault="00BB5FA4" w:rsidP="00B24C82">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3842E232" w14:textId="77777777" w:rsidR="00BB5FA4" w:rsidRDefault="00BB5FA4" w:rsidP="00B24C82">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EC748C" w14:textId="77777777" w:rsidR="00BB5FA4" w:rsidRDefault="00BB5FA4" w:rsidP="00B24C82">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401DA4" w14:textId="77777777" w:rsidR="00BB5FA4" w:rsidRDefault="00BB5FA4" w:rsidP="00B24C82">
            <w:pPr>
              <w:pStyle w:val="TAC"/>
              <w:rPr>
                <w:szCs w:val="18"/>
                <w:lang w:eastAsia="zh-CN"/>
              </w:rPr>
            </w:pPr>
            <w:r>
              <w:t>875</w:t>
            </w:r>
          </w:p>
        </w:tc>
        <w:tc>
          <w:tcPr>
            <w:tcW w:w="752" w:type="dxa"/>
            <w:tcBorders>
              <w:top w:val="single" w:sz="4" w:space="0" w:color="auto"/>
              <w:left w:val="single" w:sz="4" w:space="0" w:color="auto"/>
              <w:bottom w:val="single" w:sz="4" w:space="0" w:color="auto"/>
              <w:right w:val="single" w:sz="4" w:space="0" w:color="auto"/>
            </w:tcBorders>
            <w:hideMark/>
          </w:tcPr>
          <w:p w14:paraId="10BDDCF2" w14:textId="77777777" w:rsidR="00BB5FA4" w:rsidRDefault="00BB5FA4" w:rsidP="00B24C82">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5ED1E483" w14:textId="77777777" w:rsidR="00BB5FA4" w:rsidRDefault="00BB5FA4" w:rsidP="00B24C82">
            <w:pPr>
              <w:pStyle w:val="TAC"/>
              <w:rPr>
                <w:lang w:eastAsia="ko-KR"/>
              </w:rPr>
            </w:pPr>
            <w:r>
              <w:rPr>
                <w:szCs w:val="18"/>
                <w:lang w:eastAsia="ko-KR"/>
              </w:rPr>
              <w:t>IMD5</w:t>
            </w:r>
          </w:p>
        </w:tc>
      </w:tr>
      <w:tr w:rsidR="00BB5FA4" w14:paraId="6080BF55" w14:textId="77777777" w:rsidTr="00B24C82">
        <w:trPr>
          <w:trHeight w:val="54"/>
          <w:jc w:val="center"/>
        </w:trPr>
        <w:tc>
          <w:tcPr>
            <w:tcW w:w="2258" w:type="dxa"/>
            <w:tcBorders>
              <w:top w:val="nil"/>
              <w:left w:val="single" w:sz="4" w:space="0" w:color="auto"/>
              <w:bottom w:val="nil"/>
              <w:right w:val="single" w:sz="4" w:space="0" w:color="auto"/>
            </w:tcBorders>
          </w:tcPr>
          <w:p w14:paraId="4F3D1EC0"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6D17F97" w14:textId="77777777" w:rsidR="00BB5FA4" w:rsidRDefault="00BB5FA4" w:rsidP="00B24C82">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5E18CDDF" w14:textId="77777777" w:rsidR="00BB5FA4" w:rsidRDefault="00BB5FA4" w:rsidP="00B24C82">
            <w:pPr>
              <w:pStyle w:val="TAC"/>
              <w:rPr>
                <w:szCs w:val="18"/>
                <w:lang w:eastAsia="zh-CN"/>
              </w:rPr>
            </w:pPr>
            <w:r>
              <w:t>3695</w:t>
            </w:r>
          </w:p>
        </w:tc>
        <w:tc>
          <w:tcPr>
            <w:tcW w:w="747" w:type="dxa"/>
            <w:tcBorders>
              <w:top w:val="single" w:sz="4" w:space="0" w:color="auto"/>
              <w:left w:val="single" w:sz="4" w:space="0" w:color="auto"/>
              <w:bottom w:val="single" w:sz="4" w:space="0" w:color="auto"/>
              <w:right w:val="single" w:sz="4" w:space="0" w:color="auto"/>
            </w:tcBorders>
            <w:noWrap/>
            <w:hideMark/>
          </w:tcPr>
          <w:p w14:paraId="789ED453" w14:textId="77777777" w:rsidR="00BB5FA4" w:rsidRDefault="00BB5FA4" w:rsidP="00B24C82">
            <w:pPr>
              <w:pStyle w:val="TAC"/>
              <w:rPr>
                <w:szCs w:val="18"/>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0447F13" w14:textId="77777777" w:rsidR="00BB5FA4" w:rsidRDefault="00BB5FA4" w:rsidP="00B24C82">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CBA663" w14:textId="77777777" w:rsidR="00BB5FA4" w:rsidRDefault="00BB5FA4" w:rsidP="00B24C82">
            <w:pPr>
              <w:pStyle w:val="TAC"/>
              <w:rPr>
                <w:szCs w:val="18"/>
                <w:lang w:eastAsia="zh-CN"/>
              </w:rPr>
            </w:pPr>
            <w:r>
              <w:t>3695</w:t>
            </w:r>
          </w:p>
        </w:tc>
        <w:tc>
          <w:tcPr>
            <w:tcW w:w="752" w:type="dxa"/>
            <w:tcBorders>
              <w:top w:val="single" w:sz="4" w:space="0" w:color="auto"/>
              <w:left w:val="single" w:sz="4" w:space="0" w:color="auto"/>
              <w:bottom w:val="single" w:sz="4" w:space="0" w:color="auto"/>
              <w:right w:val="single" w:sz="4" w:space="0" w:color="auto"/>
            </w:tcBorders>
            <w:hideMark/>
          </w:tcPr>
          <w:p w14:paraId="45BAFD6E" w14:textId="77777777" w:rsidR="00BB5FA4" w:rsidRDefault="00BB5FA4" w:rsidP="00B24C82">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99488B" w14:textId="77777777" w:rsidR="00BB5FA4" w:rsidRDefault="00BB5FA4" w:rsidP="00B24C82">
            <w:pPr>
              <w:pStyle w:val="TAC"/>
              <w:rPr>
                <w:lang w:eastAsia="ko-KR"/>
              </w:rPr>
            </w:pPr>
            <w:r>
              <w:rPr>
                <w:szCs w:val="18"/>
                <w:lang w:eastAsia="ko-KR"/>
              </w:rPr>
              <w:t>N/A</w:t>
            </w:r>
          </w:p>
        </w:tc>
      </w:tr>
      <w:tr w:rsidR="00BB5FA4" w14:paraId="67E5D6B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638FA9E"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2F357F7" w14:textId="77777777" w:rsidR="00BB5FA4" w:rsidRDefault="00BB5FA4" w:rsidP="00B24C82">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1C826D08" w14:textId="77777777" w:rsidR="00BB5FA4" w:rsidRDefault="00BB5FA4" w:rsidP="00B24C82">
            <w:pPr>
              <w:pStyle w:val="TAC"/>
              <w:rPr>
                <w:szCs w:val="18"/>
                <w:lang w:eastAsia="zh-CN"/>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529D9EA0" w14:textId="77777777" w:rsidR="00BB5FA4" w:rsidRDefault="00BB5FA4" w:rsidP="00B24C82">
            <w:pPr>
              <w:pStyle w:val="TAC"/>
              <w:rPr>
                <w:szCs w:val="18"/>
                <w:lang w:eastAsia="zh-CN"/>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3DB4E59" w14:textId="77777777" w:rsidR="00BB5FA4" w:rsidRDefault="00BB5FA4" w:rsidP="00B24C82">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59673B" w14:textId="77777777" w:rsidR="00BB5FA4" w:rsidRDefault="00BB5FA4" w:rsidP="00B24C82">
            <w:pPr>
              <w:pStyle w:val="TAC"/>
              <w:rPr>
                <w:szCs w:val="18"/>
                <w:lang w:eastAsia="zh-CN"/>
              </w:rPr>
            </w:pPr>
            <w:r>
              <w:t>735</w:t>
            </w:r>
          </w:p>
        </w:tc>
        <w:tc>
          <w:tcPr>
            <w:tcW w:w="752" w:type="dxa"/>
            <w:tcBorders>
              <w:top w:val="single" w:sz="4" w:space="0" w:color="auto"/>
              <w:left w:val="single" w:sz="4" w:space="0" w:color="auto"/>
              <w:bottom w:val="single" w:sz="4" w:space="0" w:color="auto"/>
              <w:right w:val="single" w:sz="4" w:space="0" w:color="auto"/>
            </w:tcBorders>
            <w:hideMark/>
          </w:tcPr>
          <w:p w14:paraId="73D9ED11" w14:textId="77777777" w:rsidR="00BB5FA4" w:rsidRDefault="00BB5FA4" w:rsidP="00B24C82">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688C95" w14:textId="77777777" w:rsidR="00BB5FA4" w:rsidRDefault="00BB5FA4" w:rsidP="00B24C82">
            <w:pPr>
              <w:pStyle w:val="TAC"/>
              <w:rPr>
                <w:lang w:eastAsia="ko-KR"/>
              </w:rPr>
            </w:pPr>
            <w:r>
              <w:rPr>
                <w:szCs w:val="18"/>
                <w:lang w:eastAsia="ko-KR"/>
              </w:rPr>
              <w:t>N/A</w:t>
            </w:r>
          </w:p>
        </w:tc>
      </w:tr>
      <w:tr w:rsidR="00BB5FA4" w14:paraId="4AD2DDBE" w14:textId="77777777" w:rsidTr="00B24C82">
        <w:trPr>
          <w:trHeight w:val="54"/>
          <w:jc w:val="center"/>
        </w:trPr>
        <w:tc>
          <w:tcPr>
            <w:tcW w:w="2258" w:type="dxa"/>
            <w:tcBorders>
              <w:top w:val="nil"/>
              <w:left w:val="single" w:sz="4" w:space="0" w:color="auto"/>
              <w:bottom w:val="nil"/>
              <w:right w:val="single" w:sz="4" w:space="0" w:color="auto"/>
            </w:tcBorders>
            <w:hideMark/>
          </w:tcPr>
          <w:p w14:paraId="776B1939" w14:textId="77777777" w:rsidR="00BB5FA4" w:rsidRDefault="00BB5FA4" w:rsidP="00B24C82">
            <w:pPr>
              <w:pStyle w:val="TAC"/>
              <w:rPr>
                <w:szCs w:val="18"/>
                <w:lang w:eastAsia="ko-KR"/>
              </w:rPr>
            </w:pPr>
            <w:r>
              <w:t>DC_5A-48A_n71A</w:t>
            </w:r>
          </w:p>
        </w:tc>
        <w:tc>
          <w:tcPr>
            <w:tcW w:w="867" w:type="dxa"/>
            <w:tcBorders>
              <w:top w:val="single" w:sz="4" w:space="0" w:color="auto"/>
              <w:left w:val="single" w:sz="4" w:space="0" w:color="auto"/>
              <w:bottom w:val="single" w:sz="4" w:space="0" w:color="auto"/>
              <w:right w:val="single" w:sz="4" w:space="0" w:color="auto"/>
            </w:tcBorders>
            <w:hideMark/>
          </w:tcPr>
          <w:p w14:paraId="62B38B61" w14:textId="77777777" w:rsidR="00BB5FA4" w:rsidRDefault="00BB5FA4" w:rsidP="00B24C82">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CF6E2D4" w14:textId="77777777" w:rsidR="00BB5FA4" w:rsidRDefault="00BB5FA4" w:rsidP="00B24C82">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4668A9A5" w14:textId="77777777" w:rsidR="00BB5FA4" w:rsidRDefault="00BB5FA4" w:rsidP="00B24C82">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40F57C" w14:textId="77777777" w:rsidR="00BB5FA4" w:rsidRDefault="00BB5FA4" w:rsidP="00B24C82">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166805" w14:textId="77777777" w:rsidR="00BB5FA4" w:rsidRDefault="00BB5FA4" w:rsidP="00B24C82">
            <w:pPr>
              <w:pStyle w:val="TAC"/>
              <w:rPr>
                <w:szCs w:val="18"/>
                <w:lang w:eastAsia="zh-CN"/>
              </w:rPr>
            </w:pPr>
            <w:r>
              <w:t>875</w:t>
            </w:r>
          </w:p>
        </w:tc>
        <w:tc>
          <w:tcPr>
            <w:tcW w:w="752" w:type="dxa"/>
            <w:tcBorders>
              <w:top w:val="single" w:sz="4" w:space="0" w:color="auto"/>
              <w:left w:val="single" w:sz="4" w:space="0" w:color="auto"/>
              <w:bottom w:val="single" w:sz="4" w:space="0" w:color="auto"/>
              <w:right w:val="single" w:sz="4" w:space="0" w:color="auto"/>
            </w:tcBorders>
            <w:hideMark/>
          </w:tcPr>
          <w:p w14:paraId="09A156B8" w14:textId="77777777" w:rsidR="00BB5FA4" w:rsidRDefault="00BB5FA4" w:rsidP="00B24C82">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888E97" w14:textId="77777777" w:rsidR="00BB5FA4" w:rsidRDefault="00BB5FA4" w:rsidP="00B24C82">
            <w:pPr>
              <w:pStyle w:val="TAC"/>
              <w:rPr>
                <w:lang w:eastAsia="ko-KR"/>
              </w:rPr>
            </w:pPr>
            <w:r>
              <w:t>N/A</w:t>
            </w:r>
          </w:p>
        </w:tc>
      </w:tr>
      <w:tr w:rsidR="00BB5FA4" w14:paraId="28660850" w14:textId="77777777" w:rsidTr="00B24C82">
        <w:trPr>
          <w:trHeight w:val="54"/>
          <w:jc w:val="center"/>
        </w:trPr>
        <w:tc>
          <w:tcPr>
            <w:tcW w:w="2258" w:type="dxa"/>
            <w:tcBorders>
              <w:top w:val="nil"/>
              <w:left w:val="single" w:sz="4" w:space="0" w:color="auto"/>
              <w:bottom w:val="nil"/>
              <w:right w:val="single" w:sz="4" w:space="0" w:color="auto"/>
            </w:tcBorders>
          </w:tcPr>
          <w:p w14:paraId="1691A648"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A4CCFA" w14:textId="77777777" w:rsidR="00BB5FA4" w:rsidRDefault="00BB5FA4" w:rsidP="00B24C82">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09589533" w14:textId="77777777" w:rsidR="00BB5FA4" w:rsidRDefault="00BB5FA4" w:rsidP="00B24C82">
            <w:pPr>
              <w:pStyle w:val="TAC"/>
              <w:rPr>
                <w:szCs w:val="18"/>
                <w:lang w:eastAsia="zh-CN"/>
              </w:rPr>
            </w:pPr>
            <w:r>
              <w:t>3590</w:t>
            </w:r>
          </w:p>
        </w:tc>
        <w:tc>
          <w:tcPr>
            <w:tcW w:w="747" w:type="dxa"/>
            <w:tcBorders>
              <w:top w:val="single" w:sz="4" w:space="0" w:color="auto"/>
              <w:left w:val="single" w:sz="4" w:space="0" w:color="auto"/>
              <w:bottom w:val="single" w:sz="4" w:space="0" w:color="auto"/>
              <w:right w:val="single" w:sz="4" w:space="0" w:color="auto"/>
            </w:tcBorders>
            <w:noWrap/>
            <w:hideMark/>
          </w:tcPr>
          <w:p w14:paraId="26607B1A" w14:textId="77777777" w:rsidR="00BB5FA4" w:rsidRDefault="00BB5FA4" w:rsidP="00B24C82">
            <w:pPr>
              <w:pStyle w:val="TAC"/>
              <w:rPr>
                <w:szCs w:val="18"/>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E5F696A" w14:textId="77777777" w:rsidR="00BB5FA4" w:rsidRDefault="00BB5FA4" w:rsidP="00B24C82">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5BE09A" w14:textId="77777777" w:rsidR="00BB5FA4" w:rsidRDefault="00BB5FA4" w:rsidP="00B24C82">
            <w:pPr>
              <w:pStyle w:val="TAC"/>
              <w:rPr>
                <w:szCs w:val="18"/>
                <w:lang w:eastAsia="zh-CN"/>
              </w:rPr>
            </w:pPr>
            <w:r>
              <w:t>3590</w:t>
            </w:r>
          </w:p>
        </w:tc>
        <w:tc>
          <w:tcPr>
            <w:tcW w:w="752" w:type="dxa"/>
            <w:tcBorders>
              <w:top w:val="single" w:sz="4" w:space="0" w:color="auto"/>
              <w:left w:val="single" w:sz="4" w:space="0" w:color="auto"/>
              <w:bottom w:val="single" w:sz="4" w:space="0" w:color="auto"/>
              <w:right w:val="single" w:sz="4" w:space="0" w:color="auto"/>
            </w:tcBorders>
            <w:hideMark/>
          </w:tcPr>
          <w:p w14:paraId="18C4264D" w14:textId="77777777" w:rsidR="00BB5FA4" w:rsidRDefault="00BB5FA4" w:rsidP="00B24C82">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37FE0DD9" w14:textId="77777777" w:rsidR="00BB5FA4" w:rsidRDefault="00BB5FA4" w:rsidP="00B24C82">
            <w:pPr>
              <w:pStyle w:val="TAC"/>
              <w:rPr>
                <w:lang w:eastAsia="ko-KR"/>
              </w:rPr>
            </w:pPr>
            <w:r>
              <w:rPr>
                <w:szCs w:val="18"/>
                <w:lang w:eastAsia="ko-KR"/>
              </w:rPr>
              <w:t>IMD5</w:t>
            </w:r>
          </w:p>
        </w:tc>
      </w:tr>
      <w:tr w:rsidR="00BB5FA4" w14:paraId="60674659" w14:textId="77777777" w:rsidTr="00B24C82">
        <w:trPr>
          <w:trHeight w:val="54"/>
          <w:jc w:val="center"/>
        </w:trPr>
        <w:tc>
          <w:tcPr>
            <w:tcW w:w="2258" w:type="dxa"/>
            <w:tcBorders>
              <w:top w:val="nil"/>
              <w:left w:val="single" w:sz="4" w:space="0" w:color="auto"/>
              <w:bottom w:val="nil"/>
              <w:right w:val="single" w:sz="4" w:space="0" w:color="auto"/>
            </w:tcBorders>
          </w:tcPr>
          <w:p w14:paraId="6D59ADAA"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685356" w14:textId="77777777" w:rsidR="00BB5FA4" w:rsidRDefault="00BB5FA4" w:rsidP="00B24C82">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5151D864" w14:textId="77777777" w:rsidR="00BB5FA4" w:rsidRDefault="00BB5FA4" w:rsidP="00B24C82">
            <w:pPr>
              <w:pStyle w:val="TAC"/>
              <w:rPr>
                <w:szCs w:val="18"/>
                <w:lang w:eastAsia="zh-CN"/>
              </w:rPr>
            </w:pPr>
            <w:r>
              <w:t>690</w:t>
            </w:r>
          </w:p>
        </w:tc>
        <w:tc>
          <w:tcPr>
            <w:tcW w:w="747" w:type="dxa"/>
            <w:tcBorders>
              <w:top w:val="single" w:sz="4" w:space="0" w:color="auto"/>
              <w:left w:val="single" w:sz="4" w:space="0" w:color="auto"/>
              <w:bottom w:val="single" w:sz="4" w:space="0" w:color="auto"/>
              <w:right w:val="single" w:sz="4" w:space="0" w:color="auto"/>
            </w:tcBorders>
            <w:noWrap/>
            <w:hideMark/>
          </w:tcPr>
          <w:p w14:paraId="4BE75F7A" w14:textId="77777777" w:rsidR="00BB5FA4" w:rsidRDefault="00BB5FA4" w:rsidP="00B24C82">
            <w:pPr>
              <w:pStyle w:val="TAC"/>
              <w:rPr>
                <w:szCs w:val="18"/>
                <w:lang w:eastAsia="zh-CN"/>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6469B6C" w14:textId="77777777" w:rsidR="00BB5FA4" w:rsidRDefault="00BB5FA4" w:rsidP="00B24C82">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C53861" w14:textId="77777777" w:rsidR="00BB5FA4" w:rsidRDefault="00BB5FA4" w:rsidP="00B24C82">
            <w:pPr>
              <w:pStyle w:val="TAC"/>
              <w:rPr>
                <w:szCs w:val="18"/>
                <w:lang w:eastAsia="zh-CN"/>
              </w:rPr>
            </w:pPr>
            <w:r>
              <w:t>644</w:t>
            </w:r>
          </w:p>
        </w:tc>
        <w:tc>
          <w:tcPr>
            <w:tcW w:w="752" w:type="dxa"/>
            <w:tcBorders>
              <w:top w:val="single" w:sz="4" w:space="0" w:color="auto"/>
              <w:left w:val="single" w:sz="4" w:space="0" w:color="auto"/>
              <w:bottom w:val="single" w:sz="4" w:space="0" w:color="auto"/>
              <w:right w:val="single" w:sz="4" w:space="0" w:color="auto"/>
            </w:tcBorders>
            <w:hideMark/>
          </w:tcPr>
          <w:p w14:paraId="7210B947" w14:textId="77777777" w:rsidR="00BB5FA4" w:rsidRDefault="00BB5FA4" w:rsidP="00B24C82">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A0C30C" w14:textId="77777777" w:rsidR="00BB5FA4" w:rsidRDefault="00BB5FA4" w:rsidP="00B24C82">
            <w:pPr>
              <w:pStyle w:val="TAC"/>
              <w:rPr>
                <w:lang w:eastAsia="ko-KR"/>
              </w:rPr>
            </w:pPr>
            <w:r>
              <w:rPr>
                <w:szCs w:val="18"/>
                <w:lang w:eastAsia="ko-KR"/>
              </w:rPr>
              <w:t>N/A</w:t>
            </w:r>
          </w:p>
        </w:tc>
      </w:tr>
      <w:tr w:rsidR="00BB5FA4" w14:paraId="4808B29A" w14:textId="77777777" w:rsidTr="00B24C82">
        <w:trPr>
          <w:trHeight w:val="54"/>
          <w:jc w:val="center"/>
        </w:trPr>
        <w:tc>
          <w:tcPr>
            <w:tcW w:w="2258" w:type="dxa"/>
            <w:tcBorders>
              <w:top w:val="nil"/>
              <w:left w:val="single" w:sz="4" w:space="0" w:color="auto"/>
              <w:bottom w:val="nil"/>
              <w:right w:val="single" w:sz="4" w:space="0" w:color="auto"/>
            </w:tcBorders>
          </w:tcPr>
          <w:p w14:paraId="7502BDDD"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53AB8F5" w14:textId="77777777" w:rsidR="00BB5FA4" w:rsidRDefault="00BB5FA4" w:rsidP="00B24C82">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38D6313F" w14:textId="77777777" w:rsidR="00BB5FA4" w:rsidRDefault="00BB5FA4" w:rsidP="00B24C82">
            <w:pPr>
              <w:pStyle w:val="TAC"/>
              <w:rPr>
                <w:szCs w:val="18"/>
                <w:lang w:eastAsia="zh-CN"/>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0C2C181B" w14:textId="77777777" w:rsidR="00BB5FA4" w:rsidRDefault="00BB5FA4" w:rsidP="00B24C82">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A56B99" w14:textId="77777777" w:rsidR="00BB5FA4" w:rsidRDefault="00BB5FA4" w:rsidP="00B24C82">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1D915D" w14:textId="77777777" w:rsidR="00BB5FA4" w:rsidRDefault="00BB5FA4" w:rsidP="00B24C82">
            <w:pPr>
              <w:pStyle w:val="TAC"/>
              <w:rPr>
                <w:szCs w:val="18"/>
                <w:lang w:eastAsia="zh-CN"/>
              </w:rPr>
            </w:pPr>
            <w:r>
              <w:t>880</w:t>
            </w:r>
          </w:p>
        </w:tc>
        <w:tc>
          <w:tcPr>
            <w:tcW w:w="752" w:type="dxa"/>
            <w:tcBorders>
              <w:top w:val="single" w:sz="4" w:space="0" w:color="auto"/>
              <w:left w:val="single" w:sz="4" w:space="0" w:color="auto"/>
              <w:bottom w:val="single" w:sz="4" w:space="0" w:color="auto"/>
              <w:right w:val="single" w:sz="4" w:space="0" w:color="auto"/>
            </w:tcBorders>
            <w:hideMark/>
          </w:tcPr>
          <w:p w14:paraId="5C5E933F" w14:textId="77777777" w:rsidR="00BB5FA4" w:rsidRDefault="00BB5FA4" w:rsidP="00B24C82">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3343B878" w14:textId="77777777" w:rsidR="00BB5FA4" w:rsidRDefault="00BB5FA4" w:rsidP="00B24C82">
            <w:pPr>
              <w:pStyle w:val="TAC"/>
              <w:rPr>
                <w:lang w:eastAsia="ko-KR"/>
              </w:rPr>
            </w:pPr>
            <w:r>
              <w:rPr>
                <w:szCs w:val="18"/>
                <w:lang w:eastAsia="ko-KR"/>
              </w:rPr>
              <w:t>IMD5</w:t>
            </w:r>
          </w:p>
        </w:tc>
      </w:tr>
      <w:tr w:rsidR="00BB5FA4" w14:paraId="6B5594A1" w14:textId="77777777" w:rsidTr="00B24C82">
        <w:trPr>
          <w:trHeight w:val="54"/>
          <w:jc w:val="center"/>
        </w:trPr>
        <w:tc>
          <w:tcPr>
            <w:tcW w:w="2258" w:type="dxa"/>
            <w:tcBorders>
              <w:top w:val="nil"/>
              <w:left w:val="single" w:sz="4" w:space="0" w:color="auto"/>
              <w:bottom w:val="nil"/>
              <w:right w:val="single" w:sz="4" w:space="0" w:color="auto"/>
            </w:tcBorders>
          </w:tcPr>
          <w:p w14:paraId="10B8A413"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67B367C" w14:textId="77777777" w:rsidR="00BB5FA4" w:rsidRDefault="00BB5FA4" w:rsidP="00B24C82">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0FE5F4C3" w14:textId="77777777" w:rsidR="00BB5FA4" w:rsidRDefault="00BB5FA4" w:rsidP="00B24C82">
            <w:pPr>
              <w:pStyle w:val="TAC"/>
              <w:rPr>
                <w:szCs w:val="18"/>
                <w:lang w:eastAsia="zh-CN"/>
              </w:rPr>
            </w:pPr>
            <w:r>
              <w:t>3600</w:t>
            </w:r>
          </w:p>
        </w:tc>
        <w:tc>
          <w:tcPr>
            <w:tcW w:w="747" w:type="dxa"/>
            <w:tcBorders>
              <w:top w:val="single" w:sz="4" w:space="0" w:color="auto"/>
              <w:left w:val="single" w:sz="4" w:space="0" w:color="auto"/>
              <w:bottom w:val="single" w:sz="4" w:space="0" w:color="auto"/>
              <w:right w:val="single" w:sz="4" w:space="0" w:color="auto"/>
            </w:tcBorders>
            <w:noWrap/>
            <w:hideMark/>
          </w:tcPr>
          <w:p w14:paraId="03EB9BC9" w14:textId="77777777" w:rsidR="00BB5FA4" w:rsidRDefault="00BB5FA4" w:rsidP="00B24C82">
            <w:pPr>
              <w:pStyle w:val="TAC"/>
              <w:rPr>
                <w:szCs w:val="18"/>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0C41151" w14:textId="77777777" w:rsidR="00BB5FA4" w:rsidRDefault="00BB5FA4" w:rsidP="00B24C82">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D8F2BD" w14:textId="77777777" w:rsidR="00BB5FA4" w:rsidRDefault="00BB5FA4" w:rsidP="00B24C82">
            <w:pPr>
              <w:pStyle w:val="TAC"/>
              <w:rPr>
                <w:szCs w:val="18"/>
                <w:lang w:eastAsia="zh-CN"/>
              </w:rPr>
            </w:pPr>
            <w:r>
              <w:t>3600</w:t>
            </w:r>
          </w:p>
        </w:tc>
        <w:tc>
          <w:tcPr>
            <w:tcW w:w="752" w:type="dxa"/>
            <w:tcBorders>
              <w:top w:val="single" w:sz="4" w:space="0" w:color="auto"/>
              <w:left w:val="single" w:sz="4" w:space="0" w:color="auto"/>
              <w:bottom w:val="single" w:sz="4" w:space="0" w:color="auto"/>
              <w:right w:val="single" w:sz="4" w:space="0" w:color="auto"/>
            </w:tcBorders>
            <w:hideMark/>
          </w:tcPr>
          <w:p w14:paraId="29E54435" w14:textId="77777777" w:rsidR="00BB5FA4" w:rsidRDefault="00BB5FA4" w:rsidP="00B24C82">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B767AE5" w14:textId="77777777" w:rsidR="00BB5FA4" w:rsidRDefault="00BB5FA4" w:rsidP="00B24C82">
            <w:pPr>
              <w:pStyle w:val="TAC"/>
              <w:rPr>
                <w:lang w:eastAsia="ko-KR"/>
              </w:rPr>
            </w:pPr>
            <w:r>
              <w:rPr>
                <w:szCs w:val="18"/>
                <w:lang w:eastAsia="ko-KR"/>
              </w:rPr>
              <w:t>N/A</w:t>
            </w:r>
          </w:p>
        </w:tc>
      </w:tr>
      <w:tr w:rsidR="00BB5FA4" w14:paraId="30F56856"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D33E4D7"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ADEEBCA" w14:textId="77777777" w:rsidR="00BB5FA4" w:rsidRDefault="00BB5FA4" w:rsidP="00B24C82">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35087C80" w14:textId="77777777" w:rsidR="00BB5FA4" w:rsidRDefault="00BB5FA4" w:rsidP="00B24C82">
            <w:pPr>
              <w:pStyle w:val="TAC"/>
              <w:rPr>
                <w:szCs w:val="18"/>
                <w:lang w:eastAsia="zh-CN"/>
              </w:rPr>
            </w:pPr>
            <w:r>
              <w:t>680</w:t>
            </w:r>
          </w:p>
        </w:tc>
        <w:tc>
          <w:tcPr>
            <w:tcW w:w="747" w:type="dxa"/>
            <w:tcBorders>
              <w:top w:val="single" w:sz="4" w:space="0" w:color="auto"/>
              <w:left w:val="single" w:sz="4" w:space="0" w:color="auto"/>
              <w:bottom w:val="single" w:sz="4" w:space="0" w:color="auto"/>
              <w:right w:val="single" w:sz="4" w:space="0" w:color="auto"/>
            </w:tcBorders>
            <w:noWrap/>
            <w:hideMark/>
          </w:tcPr>
          <w:p w14:paraId="219D055B" w14:textId="77777777" w:rsidR="00BB5FA4" w:rsidRDefault="00BB5FA4" w:rsidP="00B24C82">
            <w:pPr>
              <w:pStyle w:val="TAC"/>
              <w:rPr>
                <w:szCs w:val="18"/>
                <w:lang w:eastAsia="zh-CN"/>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E33925" w14:textId="77777777" w:rsidR="00BB5FA4" w:rsidRDefault="00BB5FA4" w:rsidP="00B24C82">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14060C" w14:textId="77777777" w:rsidR="00BB5FA4" w:rsidRDefault="00BB5FA4" w:rsidP="00B24C82">
            <w:pPr>
              <w:pStyle w:val="TAC"/>
              <w:rPr>
                <w:szCs w:val="18"/>
                <w:lang w:eastAsia="zh-CN"/>
              </w:rPr>
            </w:pPr>
            <w:r>
              <w:t>634</w:t>
            </w:r>
          </w:p>
        </w:tc>
        <w:tc>
          <w:tcPr>
            <w:tcW w:w="752" w:type="dxa"/>
            <w:tcBorders>
              <w:top w:val="single" w:sz="4" w:space="0" w:color="auto"/>
              <w:left w:val="single" w:sz="4" w:space="0" w:color="auto"/>
              <w:bottom w:val="single" w:sz="4" w:space="0" w:color="auto"/>
              <w:right w:val="single" w:sz="4" w:space="0" w:color="auto"/>
            </w:tcBorders>
            <w:hideMark/>
          </w:tcPr>
          <w:p w14:paraId="7A38F0BE" w14:textId="77777777" w:rsidR="00BB5FA4" w:rsidRDefault="00BB5FA4" w:rsidP="00B24C82">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78A8EC" w14:textId="77777777" w:rsidR="00BB5FA4" w:rsidRDefault="00BB5FA4" w:rsidP="00B24C82">
            <w:pPr>
              <w:pStyle w:val="TAC"/>
              <w:rPr>
                <w:lang w:eastAsia="ko-KR"/>
              </w:rPr>
            </w:pPr>
            <w:r>
              <w:rPr>
                <w:szCs w:val="18"/>
                <w:lang w:eastAsia="ko-KR"/>
              </w:rPr>
              <w:t>N/A</w:t>
            </w:r>
          </w:p>
        </w:tc>
      </w:tr>
      <w:tr w:rsidR="00BB5FA4" w14:paraId="7CE969E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1B075CC" w14:textId="77777777" w:rsidR="00BB5FA4" w:rsidRDefault="00BB5FA4" w:rsidP="00B24C82">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79A3E2AE" w14:textId="77777777" w:rsidR="00BB5FA4" w:rsidRDefault="00BB5FA4" w:rsidP="00B24C82">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1F3C29AB" w14:textId="77777777" w:rsidR="00BB5FA4" w:rsidRDefault="00BB5FA4" w:rsidP="00B24C82">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621753B8" w14:textId="77777777" w:rsidR="00BB5FA4" w:rsidRDefault="00BB5FA4" w:rsidP="00B24C82">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33F3A870" w14:textId="77777777" w:rsidR="00BB5FA4" w:rsidRDefault="00BB5FA4" w:rsidP="00B24C82">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2591AE6D" w14:textId="77777777" w:rsidR="00BB5FA4" w:rsidRDefault="00BB5FA4" w:rsidP="00B24C82">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60DD47FD" w14:textId="77777777" w:rsidR="00BB5FA4" w:rsidRDefault="00BB5FA4" w:rsidP="00B24C82">
            <w:pPr>
              <w:pStyle w:val="TAC"/>
              <w:rPr>
                <w:rFonts w:cs="Arial"/>
                <w:szCs w:val="18"/>
                <w:lang w:eastAsia="zh-CN"/>
              </w:rPr>
            </w:pPr>
            <w:r>
              <w:rPr>
                <w:rFonts w:cs="Arial"/>
                <w:kern w:val="2"/>
                <w:szCs w:val="24"/>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41F9E30" w14:textId="77777777" w:rsidR="00BB5FA4" w:rsidRDefault="00BB5FA4" w:rsidP="00B24C82">
            <w:pPr>
              <w:pStyle w:val="TAC"/>
              <w:rPr>
                <w:rFonts w:cs="Arial"/>
                <w:szCs w:val="18"/>
                <w:lang w:eastAsia="zh-CN"/>
              </w:rPr>
            </w:pPr>
            <w:r>
              <w:rPr>
                <w:rFonts w:cs="Arial"/>
                <w:kern w:val="2"/>
                <w:szCs w:val="24"/>
                <w:lang w:eastAsia="zh-CN"/>
              </w:rPr>
              <w:t>834</w:t>
            </w:r>
          </w:p>
        </w:tc>
        <w:tc>
          <w:tcPr>
            <w:tcW w:w="747" w:type="dxa"/>
            <w:tcBorders>
              <w:top w:val="single" w:sz="4" w:space="0" w:color="auto"/>
              <w:left w:val="single" w:sz="4" w:space="0" w:color="auto"/>
              <w:bottom w:val="single" w:sz="4" w:space="0" w:color="auto"/>
              <w:right w:val="single" w:sz="4" w:space="0" w:color="auto"/>
            </w:tcBorders>
            <w:noWrap/>
            <w:hideMark/>
          </w:tcPr>
          <w:p w14:paraId="6C0452C7" w14:textId="77777777" w:rsidR="00BB5FA4" w:rsidRDefault="00BB5FA4" w:rsidP="00B24C82">
            <w:pPr>
              <w:pStyle w:val="TAC"/>
              <w:rPr>
                <w:rFonts w:cs="Arial"/>
                <w:szCs w:val="18"/>
                <w:lang w:eastAsia="zh-CN"/>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CE89719" w14:textId="77777777" w:rsidR="00BB5FA4" w:rsidRDefault="00BB5FA4" w:rsidP="00B24C82">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F98F33" w14:textId="77777777" w:rsidR="00BB5FA4" w:rsidRDefault="00BB5FA4" w:rsidP="00B24C82">
            <w:pPr>
              <w:pStyle w:val="TAC"/>
              <w:rPr>
                <w:rFonts w:cs="Arial"/>
                <w:szCs w:val="18"/>
                <w:lang w:eastAsia="zh-CN"/>
              </w:rPr>
            </w:pPr>
            <w:r>
              <w:rPr>
                <w:rFonts w:cs="Arial"/>
                <w:kern w:val="2"/>
                <w:szCs w:val="24"/>
                <w:lang w:eastAsia="zh-CN"/>
              </w:rPr>
              <w:t>879</w:t>
            </w:r>
          </w:p>
        </w:tc>
        <w:tc>
          <w:tcPr>
            <w:tcW w:w="752" w:type="dxa"/>
            <w:tcBorders>
              <w:top w:val="single" w:sz="4" w:space="0" w:color="auto"/>
              <w:left w:val="single" w:sz="4" w:space="0" w:color="auto"/>
              <w:bottom w:val="single" w:sz="4" w:space="0" w:color="auto"/>
              <w:right w:val="single" w:sz="4" w:space="0" w:color="auto"/>
            </w:tcBorders>
            <w:hideMark/>
          </w:tcPr>
          <w:p w14:paraId="5DF74768" w14:textId="77777777" w:rsidR="00BB5FA4" w:rsidRDefault="00BB5FA4" w:rsidP="00B24C82">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7B3D3E" w14:textId="77777777" w:rsidR="00BB5FA4" w:rsidRDefault="00BB5FA4" w:rsidP="00B24C82">
            <w:pPr>
              <w:pStyle w:val="TAC"/>
              <w:rPr>
                <w:rFonts w:eastAsia="Malgun Gothic" w:cs="Arial"/>
                <w:lang w:eastAsia="ko-KR"/>
              </w:rPr>
            </w:pPr>
            <w:r>
              <w:rPr>
                <w:rFonts w:eastAsia="Malgun Gothic" w:cs="Arial"/>
                <w:kern w:val="2"/>
                <w:szCs w:val="24"/>
                <w:lang w:eastAsia="ko-KR"/>
              </w:rPr>
              <w:t>N/A</w:t>
            </w:r>
          </w:p>
        </w:tc>
      </w:tr>
      <w:tr w:rsidR="00BB5FA4" w14:paraId="68EC10E1" w14:textId="77777777" w:rsidTr="00B24C82">
        <w:trPr>
          <w:trHeight w:val="54"/>
          <w:jc w:val="center"/>
        </w:trPr>
        <w:tc>
          <w:tcPr>
            <w:tcW w:w="2258" w:type="dxa"/>
            <w:tcBorders>
              <w:top w:val="nil"/>
              <w:left w:val="single" w:sz="4" w:space="0" w:color="auto"/>
              <w:bottom w:val="nil"/>
              <w:right w:val="single" w:sz="4" w:space="0" w:color="auto"/>
            </w:tcBorders>
            <w:hideMark/>
          </w:tcPr>
          <w:p w14:paraId="2190E930" w14:textId="77777777" w:rsidR="00BB5FA4" w:rsidRDefault="00BB5FA4" w:rsidP="00B24C82">
            <w:pPr>
              <w:pStyle w:val="TAC"/>
              <w:rPr>
                <w:rFonts w:eastAsia="Malgun Gothic"/>
                <w:szCs w:val="18"/>
                <w:lang w:eastAsia="ko-KR"/>
              </w:rPr>
            </w:pPr>
            <w:r>
              <w:rPr>
                <w:noProof/>
                <w:kern w:val="2"/>
                <w:lang w:eastAsia="zh-CN"/>
              </w:rPr>
              <w:t>DC_5A-66B_n2A</w:t>
            </w:r>
          </w:p>
        </w:tc>
        <w:tc>
          <w:tcPr>
            <w:tcW w:w="867" w:type="dxa"/>
            <w:tcBorders>
              <w:top w:val="single" w:sz="4" w:space="0" w:color="auto"/>
              <w:left w:val="single" w:sz="4" w:space="0" w:color="auto"/>
              <w:bottom w:val="single" w:sz="4" w:space="0" w:color="auto"/>
              <w:right w:val="single" w:sz="4" w:space="0" w:color="auto"/>
            </w:tcBorders>
            <w:hideMark/>
          </w:tcPr>
          <w:p w14:paraId="4F4E8C4F" w14:textId="77777777" w:rsidR="00BB5FA4" w:rsidRDefault="00BB5FA4" w:rsidP="00B24C82">
            <w:pPr>
              <w:pStyle w:val="TAC"/>
              <w:rPr>
                <w:rFonts w:cs="Arial"/>
                <w:szCs w:val="18"/>
                <w:lang w:eastAsia="zh-CN"/>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369A38B" w14:textId="77777777" w:rsidR="00BB5FA4" w:rsidRDefault="00BB5FA4" w:rsidP="00B24C82">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7" w:type="dxa"/>
            <w:tcBorders>
              <w:top w:val="single" w:sz="4" w:space="0" w:color="auto"/>
              <w:left w:val="single" w:sz="4" w:space="0" w:color="auto"/>
              <w:bottom w:val="single" w:sz="4" w:space="0" w:color="auto"/>
              <w:right w:val="single" w:sz="4" w:space="0" w:color="auto"/>
            </w:tcBorders>
            <w:noWrap/>
            <w:hideMark/>
          </w:tcPr>
          <w:p w14:paraId="56B3D41A" w14:textId="77777777" w:rsidR="00BB5FA4" w:rsidRDefault="00BB5FA4" w:rsidP="00B24C82">
            <w:pPr>
              <w:pStyle w:val="TAC"/>
              <w:rPr>
                <w:rFonts w:cs="Arial"/>
                <w:szCs w:val="18"/>
                <w:lang w:eastAsia="zh-CN"/>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BDCC3A9" w14:textId="77777777" w:rsidR="00BB5FA4" w:rsidRDefault="00BB5FA4" w:rsidP="00B24C82">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4AF88B" w14:textId="77777777" w:rsidR="00BB5FA4" w:rsidRDefault="00BB5FA4" w:rsidP="00B24C82">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752" w:type="dxa"/>
            <w:tcBorders>
              <w:top w:val="single" w:sz="4" w:space="0" w:color="auto"/>
              <w:left w:val="single" w:sz="4" w:space="0" w:color="auto"/>
              <w:bottom w:val="single" w:sz="4" w:space="0" w:color="auto"/>
              <w:right w:val="single" w:sz="4" w:space="0" w:color="auto"/>
            </w:tcBorders>
            <w:hideMark/>
          </w:tcPr>
          <w:p w14:paraId="2A2DD7A5" w14:textId="77777777" w:rsidR="00BB5FA4" w:rsidRDefault="00BB5FA4" w:rsidP="00B24C82">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3BB6A531" w14:textId="77777777" w:rsidR="00BB5FA4" w:rsidRDefault="00BB5FA4" w:rsidP="00B24C82">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BB5FA4" w14:paraId="5A6E985D"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3507DE6"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FACB8E" w14:textId="77777777" w:rsidR="00BB5FA4" w:rsidRDefault="00BB5FA4" w:rsidP="00B24C82">
            <w:pPr>
              <w:pStyle w:val="TAC"/>
              <w:rPr>
                <w:rFonts w:cs="Arial"/>
                <w:szCs w:val="18"/>
                <w:lang w:eastAsia="zh-CN"/>
              </w:rPr>
            </w:pPr>
            <w:r>
              <w:rPr>
                <w:rFonts w:eastAsia="Malgun Gothic" w:cs="Arial"/>
                <w:kern w:val="2"/>
                <w:szCs w:val="24"/>
                <w:lang w:eastAsia="ko-KR"/>
              </w:rPr>
              <w:t>n</w:t>
            </w: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D5FC8C0" w14:textId="77777777" w:rsidR="00BB5FA4" w:rsidRDefault="00BB5FA4" w:rsidP="00B24C82">
            <w:pPr>
              <w:pStyle w:val="TAC"/>
              <w:rPr>
                <w:rFonts w:cs="Arial"/>
                <w:szCs w:val="18"/>
                <w:lang w:eastAsia="zh-CN"/>
              </w:rPr>
            </w:pPr>
            <w:r>
              <w:rPr>
                <w:rFonts w:cs="Arial"/>
                <w:kern w:val="2"/>
                <w:szCs w:val="24"/>
                <w:lang w:eastAsia="zh-CN"/>
              </w:rPr>
              <w:t>1900</w:t>
            </w:r>
          </w:p>
        </w:tc>
        <w:tc>
          <w:tcPr>
            <w:tcW w:w="747" w:type="dxa"/>
            <w:tcBorders>
              <w:top w:val="single" w:sz="4" w:space="0" w:color="auto"/>
              <w:left w:val="single" w:sz="4" w:space="0" w:color="auto"/>
              <w:bottom w:val="single" w:sz="4" w:space="0" w:color="auto"/>
              <w:right w:val="single" w:sz="4" w:space="0" w:color="auto"/>
            </w:tcBorders>
            <w:noWrap/>
            <w:hideMark/>
          </w:tcPr>
          <w:p w14:paraId="2EA53024" w14:textId="77777777" w:rsidR="00BB5FA4" w:rsidRDefault="00BB5FA4" w:rsidP="00B24C82">
            <w:pPr>
              <w:pStyle w:val="TAC"/>
              <w:rPr>
                <w:rFonts w:cs="Arial"/>
                <w:szCs w:val="18"/>
                <w:lang w:eastAsia="zh-CN"/>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2349D03" w14:textId="77777777" w:rsidR="00BB5FA4" w:rsidRDefault="00BB5FA4" w:rsidP="00B24C82">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783DF5" w14:textId="77777777" w:rsidR="00BB5FA4" w:rsidRDefault="00BB5FA4" w:rsidP="00B24C82">
            <w:pPr>
              <w:pStyle w:val="TAC"/>
              <w:rPr>
                <w:rFonts w:cs="Arial"/>
                <w:szCs w:val="18"/>
                <w:lang w:eastAsia="zh-CN"/>
              </w:rPr>
            </w:pPr>
            <w:r>
              <w:rPr>
                <w:rFonts w:cs="Arial"/>
                <w:kern w:val="2"/>
                <w:szCs w:val="24"/>
                <w:lang w:eastAsia="zh-CN"/>
              </w:rPr>
              <w:t>1980</w:t>
            </w:r>
          </w:p>
        </w:tc>
        <w:tc>
          <w:tcPr>
            <w:tcW w:w="752" w:type="dxa"/>
            <w:tcBorders>
              <w:top w:val="single" w:sz="4" w:space="0" w:color="auto"/>
              <w:left w:val="single" w:sz="4" w:space="0" w:color="auto"/>
              <w:bottom w:val="single" w:sz="4" w:space="0" w:color="auto"/>
              <w:right w:val="single" w:sz="4" w:space="0" w:color="auto"/>
            </w:tcBorders>
            <w:hideMark/>
          </w:tcPr>
          <w:p w14:paraId="2AED8685" w14:textId="77777777" w:rsidR="00BB5FA4" w:rsidRDefault="00BB5FA4" w:rsidP="00B24C82">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4E5DBA" w14:textId="77777777" w:rsidR="00BB5FA4" w:rsidRDefault="00BB5FA4" w:rsidP="00B24C82">
            <w:pPr>
              <w:pStyle w:val="TAC"/>
              <w:rPr>
                <w:rFonts w:eastAsia="Malgun Gothic" w:cs="Arial"/>
                <w:lang w:eastAsia="ko-KR"/>
              </w:rPr>
            </w:pPr>
            <w:r>
              <w:rPr>
                <w:rFonts w:eastAsia="Malgun Gothic" w:cs="Arial"/>
                <w:kern w:val="2"/>
                <w:szCs w:val="24"/>
                <w:lang w:eastAsia="ko-KR"/>
              </w:rPr>
              <w:t>N/A</w:t>
            </w:r>
          </w:p>
        </w:tc>
      </w:tr>
      <w:tr w:rsidR="00BB5FA4" w14:paraId="2FF211DC" w14:textId="77777777" w:rsidTr="00B24C82">
        <w:trPr>
          <w:trHeight w:val="54"/>
          <w:jc w:val="center"/>
        </w:trPr>
        <w:tc>
          <w:tcPr>
            <w:tcW w:w="2258" w:type="dxa"/>
            <w:tcBorders>
              <w:top w:val="nil"/>
              <w:left w:val="single" w:sz="4" w:space="0" w:color="auto"/>
              <w:bottom w:val="nil"/>
              <w:right w:val="single" w:sz="4" w:space="0" w:color="auto"/>
            </w:tcBorders>
            <w:hideMark/>
          </w:tcPr>
          <w:p w14:paraId="5FD801EC" w14:textId="77777777" w:rsidR="00BB5FA4" w:rsidRDefault="00BB5FA4" w:rsidP="00B24C82">
            <w:pPr>
              <w:pStyle w:val="TAC"/>
              <w:rPr>
                <w:lang w:eastAsia="ja-JP"/>
              </w:rPr>
            </w:pPr>
            <w:r>
              <w:rPr>
                <w:lang w:eastAsia="ja-JP"/>
              </w:rPr>
              <w:t>DC_5A-66A_n7A</w:t>
            </w:r>
          </w:p>
          <w:p w14:paraId="7CCEA847" w14:textId="77777777" w:rsidR="00BB5FA4" w:rsidRDefault="00BB5FA4" w:rsidP="00B24C82">
            <w:pPr>
              <w:pStyle w:val="TAC"/>
              <w:rPr>
                <w:rFonts w:eastAsia="Malgun Gothic"/>
                <w:szCs w:val="18"/>
                <w:lang w:eastAsia="ko-KR"/>
              </w:rPr>
            </w:pPr>
            <w:r>
              <w:rPr>
                <w:lang w:eastAsia="ja-JP"/>
              </w:rPr>
              <w:t>DC_5A-66A-66A_n7A</w:t>
            </w:r>
          </w:p>
        </w:tc>
        <w:tc>
          <w:tcPr>
            <w:tcW w:w="867" w:type="dxa"/>
            <w:tcBorders>
              <w:top w:val="single" w:sz="4" w:space="0" w:color="auto"/>
              <w:left w:val="single" w:sz="4" w:space="0" w:color="auto"/>
              <w:bottom w:val="single" w:sz="4" w:space="0" w:color="auto"/>
              <w:right w:val="single" w:sz="4" w:space="0" w:color="auto"/>
            </w:tcBorders>
            <w:hideMark/>
          </w:tcPr>
          <w:p w14:paraId="1F1A9B10" w14:textId="77777777" w:rsidR="00BB5FA4" w:rsidRDefault="00BB5FA4" w:rsidP="00B24C82">
            <w:pPr>
              <w:pStyle w:val="TAC"/>
              <w:rPr>
                <w:rFonts w:eastAsia="Malgun Gothic"/>
                <w:kern w:val="2"/>
                <w:szCs w:val="24"/>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5ABB849C" w14:textId="77777777" w:rsidR="00BB5FA4" w:rsidRDefault="00BB5FA4" w:rsidP="00B24C82">
            <w:pPr>
              <w:pStyle w:val="TAC"/>
              <w:rPr>
                <w:kern w:val="2"/>
                <w:szCs w:val="24"/>
                <w:lang w:eastAsia="zh-CN"/>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66DB3FAB" w14:textId="77777777" w:rsidR="00BB5FA4" w:rsidRDefault="00BB5FA4" w:rsidP="00B24C82">
            <w:pPr>
              <w:pStyle w:val="TAC"/>
              <w:rPr>
                <w:kern w:val="2"/>
                <w:szCs w:val="24"/>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4266BA6" w14:textId="77777777" w:rsidR="00BB5FA4" w:rsidRDefault="00BB5FA4" w:rsidP="00B24C82">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FC81B1" w14:textId="77777777" w:rsidR="00BB5FA4" w:rsidRDefault="00BB5FA4" w:rsidP="00B24C82">
            <w:pPr>
              <w:pStyle w:val="TAC"/>
              <w:rPr>
                <w:kern w:val="2"/>
                <w:szCs w:val="24"/>
                <w:lang w:eastAsia="zh-CN"/>
              </w:rPr>
            </w:pPr>
            <w:r>
              <w:t>880</w:t>
            </w:r>
          </w:p>
        </w:tc>
        <w:tc>
          <w:tcPr>
            <w:tcW w:w="752" w:type="dxa"/>
            <w:tcBorders>
              <w:top w:val="single" w:sz="4" w:space="0" w:color="auto"/>
              <w:left w:val="single" w:sz="4" w:space="0" w:color="auto"/>
              <w:bottom w:val="single" w:sz="4" w:space="0" w:color="auto"/>
              <w:right w:val="single" w:sz="4" w:space="0" w:color="auto"/>
            </w:tcBorders>
            <w:hideMark/>
          </w:tcPr>
          <w:p w14:paraId="02083A99" w14:textId="77777777" w:rsidR="00BB5FA4" w:rsidRDefault="00BB5FA4" w:rsidP="00B24C82">
            <w:pPr>
              <w:pStyle w:val="TAC"/>
              <w:rPr>
                <w:rFonts w:eastAsia="Malgun Gothic"/>
                <w:kern w:val="2"/>
                <w:szCs w:val="24"/>
                <w:lang w:eastAsia="ko-KR"/>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10BCA426" w14:textId="77777777" w:rsidR="00BB5FA4" w:rsidRDefault="00BB5FA4" w:rsidP="00B24C82">
            <w:pPr>
              <w:pStyle w:val="TAC"/>
              <w:rPr>
                <w:rFonts w:eastAsia="Malgun Gothic"/>
                <w:kern w:val="2"/>
                <w:szCs w:val="24"/>
                <w:lang w:eastAsia="ko-KR"/>
              </w:rPr>
            </w:pPr>
            <w:r>
              <w:t>IMD3</w:t>
            </w:r>
          </w:p>
        </w:tc>
      </w:tr>
      <w:tr w:rsidR="00BB5FA4" w14:paraId="20655CB4" w14:textId="77777777" w:rsidTr="00B24C82">
        <w:trPr>
          <w:trHeight w:val="54"/>
          <w:jc w:val="center"/>
        </w:trPr>
        <w:tc>
          <w:tcPr>
            <w:tcW w:w="2258" w:type="dxa"/>
            <w:tcBorders>
              <w:top w:val="nil"/>
              <w:left w:val="single" w:sz="4" w:space="0" w:color="auto"/>
              <w:bottom w:val="nil"/>
              <w:right w:val="single" w:sz="4" w:space="0" w:color="auto"/>
            </w:tcBorders>
          </w:tcPr>
          <w:p w14:paraId="74A3FD69"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3D92D7" w14:textId="77777777" w:rsidR="00BB5FA4" w:rsidRDefault="00BB5FA4" w:rsidP="00B24C82">
            <w:pPr>
              <w:pStyle w:val="TAC"/>
              <w:rPr>
                <w:rFonts w:eastAsia="Malgun Gothic"/>
                <w:kern w:val="2"/>
                <w:szCs w:val="24"/>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1F3718F3" w14:textId="77777777" w:rsidR="00BB5FA4" w:rsidRDefault="00BB5FA4" w:rsidP="00B24C82">
            <w:pPr>
              <w:pStyle w:val="TAC"/>
              <w:rPr>
                <w:kern w:val="2"/>
                <w:szCs w:val="24"/>
                <w:lang w:eastAsia="zh-CN"/>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1FC4E9C3" w14:textId="77777777" w:rsidR="00BB5FA4" w:rsidRDefault="00BB5FA4" w:rsidP="00B24C82">
            <w:pPr>
              <w:pStyle w:val="TAC"/>
              <w:rPr>
                <w:kern w:val="2"/>
                <w:szCs w:val="24"/>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0489C41" w14:textId="77777777" w:rsidR="00BB5FA4" w:rsidRDefault="00BB5FA4" w:rsidP="00B24C82">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9F4F37" w14:textId="77777777" w:rsidR="00BB5FA4" w:rsidRDefault="00BB5FA4" w:rsidP="00B24C82">
            <w:pPr>
              <w:pStyle w:val="TAC"/>
              <w:rPr>
                <w:kern w:val="2"/>
                <w:szCs w:val="24"/>
                <w:lang w:eastAsia="zh-CN"/>
              </w:rPr>
            </w:pPr>
            <w:r>
              <w:t>2120</w:t>
            </w:r>
          </w:p>
        </w:tc>
        <w:tc>
          <w:tcPr>
            <w:tcW w:w="752" w:type="dxa"/>
            <w:tcBorders>
              <w:top w:val="single" w:sz="4" w:space="0" w:color="auto"/>
              <w:left w:val="single" w:sz="4" w:space="0" w:color="auto"/>
              <w:bottom w:val="single" w:sz="4" w:space="0" w:color="auto"/>
              <w:right w:val="single" w:sz="4" w:space="0" w:color="auto"/>
            </w:tcBorders>
            <w:hideMark/>
          </w:tcPr>
          <w:p w14:paraId="66AED682" w14:textId="77777777" w:rsidR="00BB5FA4" w:rsidRDefault="00BB5FA4" w:rsidP="00B24C82">
            <w:pPr>
              <w:pStyle w:val="TAC"/>
              <w:rPr>
                <w:rFonts w:eastAsia="Malgun Gothic"/>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C6817C9" w14:textId="77777777" w:rsidR="00BB5FA4" w:rsidRDefault="00BB5FA4" w:rsidP="00B24C82">
            <w:pPr>
              <w:pStyle w:val="TAC"/>
              <w:rPr>
                <w:rFonts w:eastAsia="Malgun Gothic"/>
                <w:kern w:val="2"/>
                <w:szCs w:val="24"/>
                <w:lang w:eastAsia="ko-KR"/>
              </w:rPr>
            </w:pPr>
            <w:r>
              <w:t>N/A</w:t>
            </w:r>
          </w:p>
        </w:tc>
      </w:tr>
      <w:tr w:rsidR="00BB5FA4" w14:paraId="18CEA172"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BA22155"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5E59FB5" w14:textId="77777777" w:rsidR="00BB5FA4" w:rsidRDefault="00BB5FA4" w:rsidP="00B24C82">
            <w:pPr>
              <w:pStyle w:val="TAC"/>
              <w:rPr>
                <w:rFonts w:eastAsia="Malgun Gothic"/>
                <w:kern w:val="2"/>
                <w:szCs w:val="24"/>
                <w:lang w:eastAsia="ko-KR"/>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152CB6E7" w14:textId="77777777" w:rsidR="00BB5FA4" w:rsidRDefault="00BB5FA4" w:rsidP="00B24C82">
            <w:pPr>
              <w:pStyle w:val="TAC"/>
              <w:rPr>
                <w:kern w:val="2"/>
                <w:szCs w:val="24"/>
                <w:lang w:eastAsia="zh-CN"/>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6F716EB7" w14:textId="77777777" w:rsidR="00BB5FA4" w:rsidRDefault="00BB5FA4" w:rsidP="00B24C82">
            <w:pPr>
              <w:pStyle w:val="TAC"/>
              <w:rPr>
                <w:kern w:val="2"/>
                <w:szCs w:val="24"/>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DB16886" w14:textId="77777777" w:rsidR="00BB5FA4" w:rsidRDefault="00BB5FA4" w:rsidP="00B24C82">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03DB3C" w14:textId="77777777" w:rsidR="00BB5FA4" w:rsidRDefault="00BB5FA4" w:rsidP="00B24C82">
            <w:pPr>
              <w:pStyle w:val="TAC"/>
              <w:rPr>
                <w:kern w:val="2"/>
                <w:szCs w:val="24"/>
                <w:lang w:eastAsia="zh-CN"/>
              </w:rPr>
            </w:pPr>
            <w:r>
              <w:t>2680</w:t>
            </w:r>
          </w:p>
        </w:tc>
        <w:tc>
          <w:tcPr>
            <w:tcW w:w="752" w:type="dxa"/>
            <w:tcBorders>
              <w:top w:val="single" w:sz="4" w:space="0" w:color="auto"/>
              <w:left w:val="single" w:sz="4" w:space="0" w:color="auto"/>
              <w:bottom w:val="single" w:sz="4" w:space="0" w:color="auto"/>
              <w:right w:val="single" w:sz="4" w:space="0" w:color="auto"/>
            </w:tcBorders>
            <w:hideMark/>
          </w:tcPr>
          <w:p w14:paraId="10FE5EB2"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839A99" w14:textId="77777777" w:rsidR="00BB5FA4" w:rsidRDefault="00BB5FA4" w:rsidP="00B24C82">
            <w:pPr>
              <w:pStyle w:val="TAC"/>
              <w:rPr>
                <w:rFonts w:eastAsia="Malgun Gothic"/>
                <w:kern w:val="2"/>
                <w:szCs w:val="24"/>
                <w:lang w:eastAsia="ko-KR"/>
              </w:rPr>
            </w:pPr>
            <w:r>
              <w:t>N/A</w:t>
            </w:r>
          </w:p>
        </w:tc>
      </w:tr>
      <w:tr w:rsidR="00BB5FA4" w14:paraId="4B0B6647" w14:textId="77777777" w:rsidTr="00B24C82">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4A145F4A" w14:textId="77777777" w:rsidR="00BB5FA4" w:rsidRDefault="00BB5FA4" w:rsidP="00B24C82">
            <w:pPr>
              <w:pStyle w:val="TAC"/>
              <w:rPr>
                <w:rFonts w:cs="Arial"/>
                <w:lang w:eastAsia="ja-JP"/>
              </w:rPr>
            </w:pPr>
            <w:r>
              <w:rPr>
                <w:rFonts w:cs="Arial"/>
              </w:rPr>
              <w:t>DC_5A-66A_n30A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9881A9" w14:textId="77777777" w:rsidR="00BB5FA4" w:rsidRDefault="00BB5FA4" w:rsidP="00B24C82">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B2F9D4" w14:textId="77777777" w:rsidR="00BB5FA4" w:rsidRDefault="00BB5FA4" w:rsidP="00B24C82">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26EDCA" w14:textId="77777777" w:rsidR="00BB5FA4" w:rsidRDefault="00BB5FA4" w:rsidP="00B24C82">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87D4BEE" w14:textId="77777777" w:rsidR="00BB5FA4" w:rsidRDefault="00BB5FA4" w:rsidP="00B24C82">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D6B25E" w14:textId="77777777" w:rsidR="00BB5FA4" w:rsidRDefault="00BB5FA4" w:rsidP="00B24C82">
            <w:pPr>
              <w:pStyle w:val="TAC"/>
              <w:rPr>
                <w:rFonts w:cs="Arial"/>
              </w:rPr>
            </w:pPr>
            <w:r>
              <w:rPr>
                <w:rFonts w:cs="Arial"/>
                <w:szCs w:val="18"/>
                <w:lang w:val="fi-FI" w:eastAsia="fi-FI"/>
              </w:rPr>
              <w:t>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858FDF" w14:textId="77777777" w:rsidR="00BB5FA4" w:rsidRDefault="00BB5FA4" w:rsidP="00B24C82">
            <w:pPr>
              <w:pStyle w:val="TAC"/>
              <w:rPr>
                <w:rFonts w:eastAsia="Malgun Gothic"/>
                <w:kern w:val="2"/>
                <w:szCs w:val="24"/>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ED420B" w14:textId="77777777" w:rsidR="00BB5FA4" w:rsidRDefault="00BB5FA4" w:rsidP="00B24C82">
            <w:pPr>
              <w:pStyle w:val="TAC"/>
              <w:rPr>
                <w:rFonts w:eastAsia="Malgun Gothic"/>
                <w:kern w:val="2"/>
                <w:szCs w:val="24"/>
                <w:lang w:eastAsia="ko-KR"/>
              </w:rPr>
            </w:pPr>
            <w:r>
              <w:rPr>
                <w:rFonts w:cs="Arial"/>
                <w:szCs w:val="18"/>
                <w:lang w:val="fi-FI" w:eastAsia="fi-FI"/>
              </w:rPr>
              <w:t>N/A</w:t>
            </w:r>
          </w:p>
        </w:tc>
      </w:tr>
      <w:tr w:rsidR="00BB5FA4" w14:paraId="59F6BA4A" w14:textId="77777777" w:rsidTr="00B24C8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0F5F9A2C" w14:textId="77777777" w:rsidR="00BB5FA4" w:rsidRDefault="00BB5FA4" w:rsidP="00B24C82">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AA3E6F" w14:textId="77777777" w:rsidR="00BB5FA4" w:rsidRDefault="00BB5FA4" w:rsidP="00B24C82">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2A07DB" w14:textId="77777777" w:rsidR="00BB5FA4" w:rsidRDefault="00BB5FA4" w:rsidP="00B24C82">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7C4D19" w14:textId="77777777" w:rsidR="00BB5FA4" w:rsidRDefault="00BB5FA4" w:rsidP="00B24C82">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9A6B18B" w14:textId="77777777" w:rsidR="00BB5FA4" w:rsidRDefault="00BB5FA4" w:rsidP="00B24C82">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5E5E8" w14:textId="77777777" w:rsidR="00BB5FA4" w:rsidRDefault="00BB5FA4" w:rsidP="00B24C82">
            <w:pPr>
              <w:pStyle w:val="TAC"/>
              <w:rPr>
                <w:rFonts w:cs="Arial"/>
              </w:rPr>
            </w:pPr>
            <w:r>
              <w:rPr>
                <w:rFonts w:cs="Arial"/>
                <w:szCs w:val="18"/>
                <w:lang w:val="fi-FI" w:eastAsia="fi-FI"/>
              </w:rPr>
              <w:t>2125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81C8E7" w14:textId="77777777" w:rsidR="00BB5FA4" w:rsidRDefault="00BB5FA4" w:rsidP="00B24C82">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0514AB" w14:textId="77777777" w:rsidR="00BB5FA4" w:rsidRDefault="00BB5FA4" w:rsidP="00B24C82">
            <w:pPr>
              <w:pStyle w:val="TAC"/>
              <w:rPr>
                <w:rFonts w:eastAsia="Malgun Gothic"/>
                <w:kern w:val="2"/>
                <w:szCs w:val="24"/>
                <w:lang w:eastAsia="ko-KR"/>
              </w:rPr>
            </w:pPr>
            <w:r>
              <w:rPr>
                <w:rFonts w:eastAsia="Malgun Gothic" w:cs="Arial"/>
                <w:szCs w:val="18"/>
                <w:lang w:val="fi-FI" w:eastAsia="ko-KR"/>
              </w:rPr>
              <w:t>IMD5</w:t>
            </w:r>
          </w:p>
        </w:tc>
      </w:tr>
      <w:tr w:rsidR="00BB5FA4" w14:paraId="27630280" w14:textId="77777777" w:rsidTr="00B24C8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9557E60" w14:textId="77777777" w:rsidR="00BB5FA4" w:rsidRDefault="00BB5FA4" w:rsidP="00B24C82">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DE0C62" w14:textId="77777777" w:rsidR="00BB5FA4" w:rsidRDefault="00BB5FA4" w:rsidP="00B24C82">
            <w:pPr>
              <w:pStyle w:val="TAC"/>
              <w:rPr>
                <w:rFonts w:cs="Arial"/>
              </w:rPr>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8DC778" w14:textId="77777777" w:rsidR="00BB5FA4" w:rsidRDefault="00BB5FA4" w:rsidP="00B24C82">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2A2574" w14:textId="77777777" w:rsidR="00BB5FA4" w:rsidRDefault="00BB5FA4" w:rsidP="00B24C82">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1EBAB56" w14:textId="77777777" w:rsidR="00BB5FA4" w:rsidRDefault="00BB5FA4" w:rsidP="00B24C82">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18ADB4" w14:textId="77777777" w:rsidR="00BB5FA4" w:rsidRDefault="00BB5FA4" w:rsidP="00B24C82">
            <w:pPr>
              <w:pStyle w:val="TAC"/>
              <w:rPr>
                <w:rFonts w:cs="Arial"/>
              </w:rPr>
            </w:pPr>
            <w:r>
              <w:rPr>
                <w:rFonts w:cs="Arial"/>
                <w:szCs w:val="18"/>
                <w:lang w:val="fi-FI" w:eastAsia="fi-FI"/>
              </w:rPr>
              <w:t>2352.5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CC935A" w14:textId="77777777" w:rsidR="00BB5FA4" w:rsidRDefault="00BB5FA4" w:rsidP="00B24C82">
            <w:pPr>
              <w:pStyle w:val="TAC"/>
              <w:rPr>
                <w:rFonts w:eastAsia="Malgun Gothic"/>
                <w:kern w:val="2"/>
                <w:szCs w:val="24"/>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3DD00A" w14:textId="77777777" w:rsidR="00BB5FA4" w:rsidRDefault="00BB5FA4" w:rsidP="00B24C82">
            <w:pPr>
              <w:pStyle w:val="TAC"/>
              <w:rPr>
                <w:rFonts w:eastAsia="Malgun Gothic"/>
                <w:kern w:val="2"/>
                <w:szCs w:val="24"/>
                <w:lang w:eastAsia="ko-KR"/>
              </w:rPr>
            </w:pPr>
            <w:r>
              <w:rPr>
                <w:rFonts w:eastAsia="Malgun Gothic" w:cs="Arial"/>
                <w:szCs w:val="18"/>
                <w:lang w:val="fi-FI" w:eastAsia="ko-KR"/>
              </w:rPr>
              <w:t>N/A</w:t>
            </w:r>
          </w:p>
        </w:tc>
      </w:tr>
      <w:tr w:rsidR="00BB5FA4" w14:paraId="00C1F38D"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C63AD70" w14:textId="77777777" w:rsidR="00BB5FA4" w:rsidRDefault="00BB5FA4" w:rsidP="00B24C82">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
          <w:p w14:paraId="3701595C" w14:textId="77777777" w:rsidR="00BB5FA4" w:rsidRDefault="00BB5FA4" w:rsidP="00B24C82">
            <w:pPr>
              <w:pStyle w:val="TAC"/>
              <w:rPr>
                <w:rFonts w:cs="Arial"/>
                <w:szCs w:val="18"/>
                <w:lang w:eastAsia="zh-CN"/>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49CDF6B0" w14:textId="77777777" w:rsidR="00BB5FA4" w:rsidRDefault="00BB5FA4" w:rsidP="00B24C82">
            <w:pPr>
              <w:pStyle w:val="TAC"/>
              <w:rPr>
                <w:rFonts w:cs="Arial"/>
                <w:szCs w:val="18"/>
                <w:lang w:eastAsia="zh-CN"/>
              </w:rPr>
            </w:pPr>
            <w:r>
              <w:rPr>
                <w:rFonts w:cs="Arial"/>
              </w:rPr>
              <w:t>830</w:t>
            </w:r>
          </w:p>
        </w:tc>
        <w:tc>
          <w:tcPr>
            <w:tcW w:w="747" w:type="dxa"/>
            <w:tcBorders>
              <w:top w:val="single" w:sz="4" w:space="0" w:color="auto"/>
              <w:left w:val="single" w:sz="4" w:space="0" w:color="auto"/>
              <w:bottom w:val="single" w:sz="4" w:space="0" w:color="auto"/>
              <w:right w:val="single" w:sz="4" w:space="0" w:color="auto"/>
            </w:tcBorders>
            <w:noWrap/>
            <w:hideMark/>
          </w:tcPr>
          <w:p w14:paraId="7D7D96B9" w14:textId="77777777" w:rsidR="00BB5FA4" w:rsidRDefault="00BB5FA4" w:rsidP="00B24C82">
            <w:pPr>
              <w:pStyle w:val="TAC"/>
              <w:rPr>
                <w:rFonts w:cs="Arial"/>
                <w:szCs w:val="18"/>
                <w:lang w:eastAsia="zh-CN"/>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560C40C6" w14:textId="77777777" w:rsidR="00BB5FA4" w:rsidRDefault="00BB5FA4" w:rsidP="00B24C82">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1DD8A7" w14:textId="77777777" w:rsidR="00BB5FA4" w:rsidRDefault="00BB5FA4" w:rsidP="00B24C82">
            <w:pPr>
              <w:pStyle w:val="TAC"/>
              <w:rPr>
                <w:rFonts w:cs="Arial"/>
                <w:szCs w:val="18"/>
                <w:lang w:eastAsia="zh-CN"/>
              </w:rPr>
            </w:pPr>
            <w:r>
              <w:rPr>
                <w:rFonts w:cs="Arial"/>
              </w:rPr>
              <w:t>875</w:t>
            </w:r>
          </w:p>
        </w:tc>
        <w:tc>
          <w:tcPr>
            <w:tcW w:w="752" w:type="dxa"/>
            <w:tcBorders>
              <w:top w:val="single" w:sz="4" w:space="0" w:color="auto"/>
              <w:left w:val="single" w:sz="4" w:space="0" w:color="auto"/>
              <w:bottom w:val="single" w:sz="4" w:space="0" w:color="auto"/>
              <w:right w:val="single" w:sz="4" w:space="0" w:color="auto"/>
            </w:tcBorders>
            <w:hideMark/>
          </w:tcPr>
          <w:p w14:paraId="270D47A6" w14:textId="77777777" w:rsidR="00BB5FA4" w:rsidRDefault="00BB5FA4" w:rsidP="00B24C82">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8281FF" w14:textId="77777777" w:rsidR="00BB5FA4" w:rsidRDefault="00BB5FA4" w:rsidP="00B24C82">
            <w:pPr>
              <w:pStyle w:val="TAC"/>
              <w:rPr>
                <w:rFonts w:eastAsia="Malgun Gothic" w:cs="Arial"/>
                <w:lang w:eastAsia="ko-KR"/>
              </w:rPr>
            </w:pPr>
            <w:r>
              <w:rPr>
                <w:rFonts w:eastAsia="Malgun Gothic"/>
                <w:kern w:val="2"/>
                <w:szCs w:val="24"/>
                <w:lang w:eastAsia="ko-KR"/>
              </w:rPr>
              <w:t>N/A</w:t>
            </w:r>
          </w:p>
        </w:tc>
      </w:tr>
      <w:tr w:rsidR="00BB5FA4" w14:paraId="4DBA37C7" w14:textId="77777777" w:rsidTr="00B24C82">
        <w:trPr>
          <w:trHeight w:val="54"/>
          <w:jc w:val="center"/>
        </w:trPr>
        <w:tc>
          <w:tcPr>
            <w:tcW w:w="2258" w:type="dxa"/>
            <w:tcBorders>
              <w:top w:val="nil"/>
              <w:left w:val="single" w:sz="4" w:space="0" w:color="auto"/>
              <w:bottom w:val="nil"/>
              <w:right w:val="single" w:sz="4" w:space="0" w:color="auto"/>
            </w:tcBorders>
          </w:tcPr>
          <w:p w14:paraId="2BA90885"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B894D0" w14:textId="77777777" w:rsidR="00BB5FA4" w:rsidRDefault="00BB5FA4" w:rsidP="00B24C82">
            <w:pPr>
              <w:pStyle w:val="TAC"/>
              <w:rPr>
                <w:rFonts w:cs="Arial"/>
                <w:szCs w:val="18"/>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A319AE8" w14:textId="77777777" w:rsidR="00BB5FA4" w:rsidRDefault="00BB5FA4" w:rsidP="00B24C82">
            <w:pPr>
              <w:pStyle w:val="TAC"/>
              <w:rPr>
                <w:rFonts w:cs="Arial"/>
                <w:szCs w:val="18"/>
                <w:lang w:eastAsia="zh-CN"/>
              </w:rPr>
            </w:pPr>
            <w:r>
              <w:rPr>
                <w:rFonts w:cs="Arial"/>
              </w:rPr>
              <w:t>1761</w:t>
            </w:r>
          </w:p>
        </w:tc>
        <w:tc>
          <w:tcPr>
            <w:tcW w:w="747" w:type="dxa"/>
            <w:tcBorders>
              <w:top w:val="single" w:sz="4" w:space="0" w:color="auto"/>
              <w:left w:val="single" w:sz="4" w:space="0" w:color="auto"/>
              <w:bottom w:val="single" w:sz="4" w:space="0" w:color="auto"/>
              <w:right w:val="single" w:sz="4" w:space="0" w:color="auto"/>
            </w:tcBorders>
            <w:noWrap/>
            <w:hideMark/>
          </w:tcPr>
          <w:p w14:paraId="3C10A656" w14:textId="77777777" w:rsidR="00BB5FA4" w:rsidRDefault="00BB5FA4" w:rsidP="00B24C82">
            <w:pPr>
              <w:pStyle w:val="TAC"/>
              <w:rPr>
                <w:rFonts w:cs="Arial"/>
                <w:szCs w:val="18"/>
                <w:lang w:eastAsia="zh-CN"/>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65CA108D" w14:textId="77777777" w:rsidR="00BB5FA4" w:rsidRDefault="00BB5FA4" w:rsidP="00B24C82">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E9CCDD" w14:textId="77777777" w:rsidR="00BB5FA4" w:rsidRDefault="00BB5FA4" w:rsidP="00B24C82">
            <w:pPr>
              <w:pStyle w:val="TAC"/>
              <w:rPr>
                <w:rFonts w:cs="Arial"/>
                <w:szCs w:val="18"/>
                <w:lang w:eastAsia="zh-CN"/>
              </w:rPr>
            </w:pPr>
            <w:r>
              <w:rPr>
                <w:rFonts w:cs="Arial"/>
              </w:rPr>
              <w:t>2161</w:t>
            </w:r>
          </w:p>
        </w:tc>
        <w:tc>
          <w:tcPr>
            <w:tcW w:w="752" w:type="dxa"/>
            <w:tcBorders>
              <w:top w:val="single" w:sz="4" w:space="0" w:color="auto"/>
              <w:left w:val="single" w:sz="4" w:space="0" w:color="auto"/>
              <w:bottom w:val="single" w:sz="4" w:space="0" w:color="auto"/>
              <w:right w:val="single" w:sz="4" w:space="0" w:color="auto"/>
            </w:tcBorders>
            <w:hideMark/>
          </w:tcPr>
          <w:p w14:paraId="0B64F362" w14:textId="77777777" w:rsidR="00BB5FA4" w:rsidRDefault="00BB5FA4" w:rsidP="00B24C82">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3AD9B9D0" w14:textId="77777777" w:rsidR="00BB5FA4" w:rsidRDefault="00BB5FA4" w:rsidP="00B24C82">
            <w:pPr>
              <w:pStyle w:val="TAC"/>
              <w:rPr>
                <w:rFonts w:eastAsia="Malgun Gothic" w:cs="Arial"/>
                <w:lang w:eastAsia="ko-KR"/>
              </w:rPr>
            </w:pPr>
            <w:r>
              <w:rPr>
                <w:rFonts w:eastAsia="Malgun Gothic"/>
                <w:kern w:val="2"/>
                <w:szCs w:val="24"/>
                <w:lang w:eastAsia="ko-KR"/>
              </w:rPr>
              <w:t>IMD3</w:t>
            </w:r>
          </w:p>
        </w:tc>
      </w:tr>
      <w:tr w:rsidR="00BB5FA4" w14:paraId="02838CA4" w14:textId="77777777" w:rsidTr="00B24C82">
        <w:trPr>
          <w:trHeight w:val="54"/>
          <w:jc w:val="center"/>
        </w:trPr>
        <w:tc>
          <w:tcPr>
            <w:tcW w:w="2258" w:type="dxa"/>
            <w:tcBorders>
              <w:top w:val="nil"/>
              <w:left w:val="single" w:sz="4" w:space="0" w:color="auto"/>
              <w:bottom w:val="nil"/>
              <w:right w:val="single" w:sz="4" w:space="0" w:color="auto"/>
            </w:tcBorders>
          </w:tcPr>
          <w:p w14:paraId="7BFAB79D"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C62F892" w14:textId="77777777" w:rsidR="00BB5FA4" w:rsidRDefault="00BB5FA4" w:rsidP="00B24C82">
            <w:pPr>
              <w:pStyle w:val="TAC"/>
              <w:rPr>
                <w:rFonts w:cs="Arial"/>
                <w:szCs w:val="18"/>
                <w:lang w:eastAsia="zh-CN"/>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5BE6E0AA" w14:textId="77777777" w:rsidR="00BB5FA4" w:rsidRDefault="00BB5FA4" w:rsidP="00B24C82">
            <w:pPr>
              <w:pStyle w:val="TAC"/>
              <w:rPr>
                <w:rFonts w:cs="Arial"/>
                <w:szCs w:val="18"/>
                <w:lang w:eastAsia="zh-CN"/>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4345BB9D" w14:textId="77777777" w:rsidR="00BB5FA4" w:rsidRDefault="00BB5FA4" w:rsidP="00B24C82">
            <w:pPr>
              <w:pStyle w:val="TAC"/>
              <w:rPr>
                <w:rFonts w:cs="Arial"/>
                <w:szCs w:val="18"/>
                <w:lang w:eastAsia="zh-CN"/>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653B586A" w14:textId="77777777" w:rsidR="00BB5FA4" w:rsidRDefault="00BB5FA4" w:rsidP="00B24C82">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BBC74E" w14:textId="77777777" w:rsidR="00BB5FA4" w:rsidRDefault="00BB5FA4" w:rsidP="00B24C82">
            <w:pPr>
              <w:pStyle w:val="TAC"/>
              <w:rPr>
                <w:rFonts w:cs="Arial"/>
                <w:szCs w:val="18"/>
                <w:lang w:eastAsia="zh-CN"/>
              </w:rPr>
            </w:pPr>
            <w:r>
              <w:rPr>
                <w:rFonts w:cs="Arial"/>
              </w:rPr>
              <w:t>619.5</w:t>
            </w:r>
          </w:p>
        </w:tc>
        <w:tc>
          <w:tcPr>
            <w:tcW w:w="752" w:type="dxa"/>
            <w:tcBorders>
              <w:top w:val="single" w:sz="4" w:space="0" w:color="auto"/>
              <w:left w:val="single" w:sz="4" w:space="0" w:color="auto"/>
              <w:bottom w:val="single" w:sz="4" w:space="0" w:color="auto"/>
              <w:right w:val="single" w:sz="4" w:space="0" w:color="auto"/>
            </w:tcBorders>
            <w:hideMark/>
          </w:tcPr>
          <w:p w14:paraId="2ED9CB49" w14:textId="77777777" w:rsidR="00BB5FA4" w:rsidRDefault="00BB5FA4" w:rsidP="00B24C82">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588216" w14:textId="77777777" w:rsidR="00BB5FA4" w:rsidRDefault="00BB5FA4" w:rsidP="00B24C82">
            <w:pPr>
              <w:pStyle w:val="TAC"/>
              <w:rPr>
                <w:rFonts w:eastAsia="Malgun Gothic" w:cs="Arial"/>
                <w:lang w:eastAsia="ko-KR"/>
              </w:rPr>
            </w:pPr>
            <w:r>
              <w:rPr>
                <w:rFonts w:eastAsia="Malgun Gothic"/>
                <w:kern w:val="2"/>
                <w:szCs w:val="24"/>
                <w:lang w:eastAsia="ko-KR"/>
              </w:rPr>
              <w:t>N/A</w:t>
            </w:r>
          </w:p>
        </w:tc>
      </w:tr>
      <w:tr w:rsidR="00BB5FA4" w14:paraId="6510E9A3" w14:textId="77777777" w:rsidTr="00B24C82">
        <w:trPr>
          <w:trHeight w:val="54"/>
          <w:jc w:val="center"/>
        </w:trPr>
        <w:tc>
          <w:tcPr>
            <w:tcW w:w="2258" w:type="dxa"/>
            <w:tcBorders>
              <w:top w:val="nil"/>
              <w:left w:val="single" w:sz="4" w:space="0" w:color="auto"/>
              <w:bottom w:val="nil"/>
              <w:right w:val="single" w:sz="4" w:space="0" w:color="auto"/>
            </w:tcBorders>
          </w:tcPr>
          <w:p w14:paraId="0BB732CB"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24469B" w14:textId="77777777" w:rsidR="00BB5FA4" w:rsidRDefault="00BB5FA4" w:rsidP="00B24C82">
            <w:pPr>
              <w:pStyle w:val="TAC"/>
              <w:rPr>
                <w:rFonts w:eastAsia="Malgun Gothic"/>
                <w:lang w:eastAsia="ko-KR"/>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20B55CE7" w14:textId="77777777" w:rsidR="00BB5FA4" w:rsidRDefault="00BB5FA4" w:rsidP="00B24C82">
            <w:pPr>
              <w:pStyle w:val="TAC"/>
              <w:rPr>
                <w:rFonts w:cs="Arial"/>
              </w:rPr>
            </w:pPr>
            <w:r>
              <w:rPr>
                <w:rFonts w:cs="Arial"/>
              </w:rPr>
              <w:t>846.5</w:t>
            </w:r>
          </w:p>
        </w:tc>
        <w:tc>
          <w:tcPr>
            <w:tcW w:w="747" w:type="dxa"/>
            <w:tcBorders>
              <w:top w:val="single" w:sz="4" w:space="0" w:color="auto"/>
              <w:left w:val="single" w:sz="4" w:space="0" w:color="auto"/>
              <w:bottom w:val="single" w:sz="4" w:space="0" w:color="auto"/>
              <w:right w:val="single" w:sz="4" w:space="0" w:color="auto"/>
            </w:tcBorders>
            <w:noWrap/>
            <w:hideMark/>
          </w:tcPr>
          <w:p w14:paraId="68B9C1C6" w14:textId="77777777" w:rsidR="00BB5FA4" w:rsidRDefault="00BB5FA4" w:rsidP="00B24C82">
            <w:pPr>
              <w:pStyle w:val="TAC"/>
              <w:rPr>
                <w:rFonts w:cs="Arial"/>
                <w:color w:val="000000"/>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394BC5CC" w14:textId="77777777" w:rsidR="00BB5FA4" w:rsidRDefault="00BB5FA4" w:rsidP="00B24C82">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F004D1" w14:textId="77777777" w:rsidR="00BB5FA4" w:rsidRDefault="00BB5FA4" w:rsidP="00B24C82">
            <w:pPr>
              <w:pStyle w:val="TAC"/>
              <w:rPr>
                <w:rFonts w:cs="Arial"/>
              </w:rPr>
            </w:pPr>
            <w:r>
              <w:rPr>
                <w:rFonts w:cs="Arial"/>
              </w:rPr>
              <w:t>891.5</w:t>
            </w:r>
          </w:p>
        </w:tc>
        <w:tc>
          <w:tcPr>
            <w:tcW w:w="752" w:type="dxa"/>
            <w:tcBorders>
              <w:top w:val="single" w:sz="4" w:space="0" w:color="auto"/>
              <w:left w:val="single" w:sz="4" w:space="0" w:color="auto"/>
              <w:bottom w:val="single" w:sz="4" w:space="0" w:color="auto"/>
              <w:right w:val="single" w:sz="4" w:space="0" w:color="auto"/>
            </w:tcBorders>
            <w:hideMark/>
          </w:tcPr>
          <w:p w14:paraId="54F59A5E" w14:textId="77777777" w:rsidR="00BB5FA4" w:rsidRDefault="00BB5FA4" w:rsidP="00B24C82">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6D2FFD2F" w14:textId="77777777" w:rsidR="00BB5FA4" w:rsidRDefault="00BB5FA4" w:rsidP="00B24C82">
            <w:pPr>
              <w:pStyle w:val="TAC"/>
              <w:rPr>
                <w:rFonts w:eastAsia="Malgun Gothic"/>
                <w:kern w:val="2"/>
                <w:szCs w:val="24"/>
                <w:lang w:eastAsia="ko-KR"/>
              </w:rPr>
            </w:pPr>
            <w:r>
              <w:rPr>
                <w:rFonts w:cs="Arial"/>
              </w:rPr>
              <w:t>IMD5</w:t>
            </w:r>
          </w:p>
        </w:tc>
      </w:tr>
      <w:tr w:rsidR="00BB5FA4" w14:paraId="502E3DA2" w14:textId="77777777" w:rsidTr="00B24C82">
        <w:trPr>
          <w:trHeight w:val="54"/>
          <w:jc w:val="center"/>
        </w:trPr>
        <w:tc>
          <w:tcPr>
            <w:tcW w:w="2258" w:type="dxa"/>
            <w:tcBorders>
              <w:top w:val="nil"/>
              <w:left w:val="single" w:sz="4" w:space="0" w:color="auto"/>
              <w:bottom w:val="nil"/>
              <w:right w:val="single" w:sz="4" w:space="0" w:color="auto"/>
            </w:tcBorders>
          </w:tcPr>
          <w:p w14:paraId="54DFEBE7"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69E705" w14:textId="77777777" w:rsidR="00BB5FA4" w:rsidRDefault="00BB5FA4" w:rsidP="00B24C82">
            <w:pPr>
              <w:pStyle w:val="TAC"/>
              <w:rPr>
                <w:rFonts w:eastAsia="Malgun Gothic"/>
                <w:lang w:eastAsia="ko-KR"/>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2D06615" w14:textId="77777777" w:rsidR="00BB5FA4" w:rsidRDefault="00BB5FA4" w:rsidP="00B24C82">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1FE92778" w14:textId="77777777" w:rsidR="00BB5FA4" w:rsidRDefault="00BB5FA4" w:rsidP="00B24C82">
            <w:pPr>
              <w:pStyle w:val="TAC"/>
              <w:rPr>
                <w:rFonts w:cs="Arial"/>
                <w:color w:val="000000"/>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E9BF964" w14:textId="77777777" w:rsidR="00BB5FA4" w:rsidRDefault="00BB5FA4" w:rsidP="00B24C82">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BB4027" w14:textId="77777777" w:rsidR="00BB5FA4" w:rsidRDefault="00BB5FA4" w:rsidP="00B24C82">
            <w:pPr>
              <w:pStyle w:val="TAC"/>
              <w:rPr>
                <w:rFonts w:cs="Arial"/>
              </w:rPr>
            </w:pPr>
            <w:r>
              <w:rPr>
                <w:rFonts w:cs="Arial"/>
              </w:rPr>
              <w:t>2170</w:t>
            </w:r>
          </w:p>
        </w:tc>
        <w:tc>
          <w:tcPr>
            <w:tcW w:w="752" w:type="dxa"/>
            <w:tcBorders>
              <w:top w:val="single" w:sz="4" w:space="0" w:color="auto"/>
              <w:left w:val="single" w:sz="4" w:space="0" w:color="auto"/>
              <w:bottom w:val="single" w:sz="4" w:space="0" w:color="auto"/>
              <w:right w:val="single" w:sz="4" w:space="0" w:color="auto"/>
            </w:tcBorders>
            <w:hideMark/>
          </w:tcPr>
          <w:p w14:paraId="3A98F54E"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0782B6"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49E4CD99"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8FF4E90"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575B492" w14:textId="77777777" w:rsidR="00BB5FA4" w:rsidRDefault="00BB5FA4" w:rsidP="00B24C82">
            <w:pPr>
              <w:pStyle w:val="TAC"/>
              <w:rPr>
                <w:rFonts w:eastAsia="Malgun Gothic"/>
                <w:lang w:eastAsia="ko-KR"/>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5F9CF8BD" w14:textId="77777777" w:rsidR="00BB5FA4" w:rsidRDefault="00BB5FA4" w:rsidP="00B24C82">
            <w:pPr>
              <w:pStyle w:val="TAC"/>
              <w:rPr>
                <w:rFonts w:cs="Arial"/>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23FF513D" w14:textId="77777777" w:rsidR="00BB5FA4" w:rsidRDefault="00BB5FA4" w:rsidP="00B24C82">
            <w:pPr>
              <w:pStyle w:val="TAC"/>
              <w:rPr>
                <w:rFonts w:cs="Arial"/>
                <w:color w:val="000000"/>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14DC5E30" w14:textId="77777777" w:rsidR="00BB5FA4" w:rsidRDefault="00BB5FA4" w:rsidP="00B24C82">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1626C9" w14:textId="77777777" w:rsidR="00BB5FA4" w:rsidRDefault="00BB5FA4" w:rsidP="00B24C82">
            <w:pPr>
              <w:pStyle w:val="TAC"/>
              <w:rPr>
                <w:rFonts w:cs="Arial"/>
              </w:rPr>
            </w:pPr>
            <w:r>
              <w:rPr>
                <w:rFonts w:cs="Arial"/>
              </w:rPr>
              <w:t>619.5</w:t>
            </w:r>
          </w:p>
        </w:tc>
        <w:tc>
          <w:tcPr>
            <w:tcW w:w="752" w:type="dxa"/>
            <w:tcBorders>
              <w:top w:val="single" w:sz="4" w:space="0" w:color="auto"/>
              <w:left w:val="single" w:sz="4" w:space="0" w:color="auto"/>
              <w:bottom w:val="single" w:sz="4" w:space="0" w:color="auto"/>
              <w:right w:val="single" w:sz="4" w:space="0" w:color="auto"/>
            </w:tcBorders>
            <w:hideMark/>
          </w:tcPr>
          <w:p w14:paraId="1DDAD493"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19BFED"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331B163A" w14:textId="77777777" w:rsidTr="00B24C82">
        <w:trPr>
          <w:trHeight w:val="54"/>
          <w:jc w:val="center"/>
        </w:trPr>
        <w:tc>
          <w:tcPr>
            <w:tcW w:w="2258" w:type="dxa"/>
            <w:tcBorders>
              <w:top w:val="nil"/>
              <w:left w:val="single" w:sz="4" w:space="0" w:color="auto"/>
              <w:bottom w:val="nil"/>
              <w:right w:val="single" w:sz="4" w:space="0" w:color="auto"/>
            </w:tcBorders>
            <w:hideMark/>
          </w:tcPr>
          <w:p w14:paraId="69B05300" w14:textId="77777777" w:rsidR="00BB5FA4" w:rsidRDefault="00BB5FA4" w:rsidP="00B24C82">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C6D20D6" w14:textId="77777777" w:rsidR="00BB5FA4" w:rsidRDefault="00BB5FA4" w:rsidP="00B24C82">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191728D" w14:textId="77777777" w:rsidR="00BB5FA4" w:rsidRDefault="00BB5FA4" w:rsidP="00B24C82">
            <w:pPr>
              <w:pStyle w:val="TAC"/>
            </w:pPr>
            <w:r>
              <w:rPr>
                <w:lang w:eastAsia="ko-KR"/>
              </w:rPr>
              <w:t>826.5</w:t>
            </w:r>
          </w:p>
        </w:tc>
        <w:tc>
          <w:tcPr>
            <w:tcW w:w="747" w:type="dxa"/>
            <w:tcBorders>
              <w:top w:val="single" w:sz="4" w:space="0" w:color="auto"/>
              <w:left w:val="single" w:sz="4" w:space="0" w:color="auto"/>
              <w:bottom w:val="single" w:sz="4" w:space="0" w:color="auto"/>
              <w:right w:val="single" w:sz="4" w:space="0" w:color="auto"/>
            </w:tcBorders>
            <w:noWrap/>
            <w:hideMark/>
          </w:tcPr>
          <w:p w14:paraId="73E48FFE" w14:textId="77777777" w:rsidR="00BB5FA4" w:rsidRDefault="00BB5FA4" w:rsidP="00B24C82">
            <w:pPr>
              <w:pStyle w:val="TAC"/>
              <w:rPr>
                <w:color w:val="000000"/>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274FE62" w14:textId="77777777" w:rsidR="00BB5FA4" w:rsidRDefault="00BB5FA4" w:rsidP="00B24C82">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4FB9DC" w14:textId="77777777" w:rsidR="00BB5FA4" w:rsidRDefault="00BB5FA4" w:rsidP="00B24C82">
            <w:pPr>
              <w:pStyle w:val="TAC"/>
            </w:pPr>
            <w:r>
              <w:rPr>
                <w:lang w:eastAsia="ko-KR"/>
              </w:rPr>
              <w:t>871.5</w:t>
            </w:r>
          </w:p>
        </w:tc>
        <w:tc>
          <w:tcPr>
            <w:tcW w:w="752" w:type="dxa"/>
            <w:tcBorders>
              <w:top w:val="single" w:sz="4" w:space="0" w:color="auto"/>
              <w:left w:val="single" w:sz="4" w:space="0" w:color="auto"/>
              <w:bottom w:val="single" w:sz="4" w:space="0" w:color="auto"/>
              <w:right w:val="single" w:sz="4" w:space="0" w:color="auto"/>
            </w:tcBorders>
            <w:hideMark/>
          </w:tcPr>
          <w:p w14:paraId="769A18F7"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BCB93D" w14:textId="77777777" w:rsidR="00BB5FA4" w:rsidRDefault="00BB5FA4" w:rsidP="00B24C82">
            <w:pPr>
              <w:pStyle w:val="TAC"/>
              <w:rPr>
                <w:lang w:eastAsia="ko-KR"/>
              </w:rPr>
            </w:pPr>
            <w:r>
              <w:rPr>
                <w:lang w:eastAsia="ko-KR"/>
              </w:rPr>
              <w:t>N/A</w:t>
            </w:r>
          </w:p>
        </w:tc>
      </w:tr>
      <w:tr w:rsidR="00BB5FA4" w14:paraId="4480588B" w14:textId="77777777" w:rsidTr="00B24C82">
        <w:trPr>
          <w:trHeight w:val="54"/>
          <w:jc w:val="center"/>
        </w:trPr>
        <w:tc>
          <w:tcPr>
            <w:tcW w:w="2258" w:type="dxa"/>
            <w:tcBorders>
              <w:top w:val="nil"/>
              <w:left w:val="single" w:sz="4" w:space="0" w:color="auto"/>
              <w:bottom w:val="nil"/>
              <w:right w:val="single" w:sz="4" w:space="0" w:color="auto"/>
            </w:tcBorders>
            <w:hideMark/>
          </w:tcPr>
          <w:p w14:paraId="31308A56" w14:textId="77777777" w:rsidR="00BB5FA4" w:rsidRDefault="00BB5FA4" w:rsidP="00B24C82">
            <w:pPr>
              <w:pStyle w:val="TAC"/>
            </w:pPr>
            <w:r>
              <w:rPr>
                <w:lang w:eastAsia="ko-KR"/>
              </w:rPr>
              <w:t>DC_5A-66A_n77C</w:t>
            </w:r>
          </w:p>
          <w:p w14:paraId="2E37C1DC" w14:textId="77777777" w:rsidR="00BB5FA4" w:rsidRDefault="00BB5FA4" w:rsidP="00B24C82">
            <w:pPr>
              <w:pStyle w:val="TAC"/>
              <w:rPr>
                <w:lang w:eastAsia="ko-KR"/>
              </w:rPr>
            </w:pPr>
            <w:r>
              <w:t>DC_5A-66A_n77(2A)</w:t>
            </w:r>
          </w:p>
          <w:p w14:paraId="2C14ECBD" w14:textId="77777777" w:rsidR="00BB5FA4" w:rsidRDefault="00BB5FA4" w:rsidP="00B24C82">
            <w:pPr>
              <w:pStyle w:val="TAC"/>
              <w:rPr>
                <w:lang w:eastAsia="ko-KR"/>
              </w:rPr>
            </w:pPr>
            <w:r>
              <w:rPr>
                <w:lang w:eastAsia="ko-KR"/>
              </w:rPr>
              <w:t>DC_5A-66A-66A_n77A</w:t>
            </w:r>
          </w:p>
          <w:p w14:paraId="39CAE401" w14:textId="77777777" w:rsidR="00BB5FA4" w:rsidRDefault="00BB5FA4" w:rsidP="00B24C82">
            <w:pPr>
              <w:pStyle w:val="TAC"/>
              <w:rPr>
                <w:szCs w:val="18"/>
                <w:lang w:eastAsia="ko-KR"/>
              </w:rPr>
            </w:pPr>
            <w:r>
              <w:rPr>
                <w:lang w:eastAsia="ko-KR"/>
              </w:rPr>
              <w:t>DC_5A-66A-66A_n77C</w:t>
            </w:r>
          </w:p>
        </w:tc>
        <w:tc>
          <w:tcPr>
            <w:tcW w:w="867" w:type="dxa"/>
            <w:tcBorders>
              <w:top w:val="single" w:sz="4" w:space="0" w:color="auto"/>
              <w:left w:val="single" w:sz="4" w:space="0" w:color="auto"/>
              <w:bottom w:val="single" w:sz="4" w:space="0" w:color="auto"/>
              <w:right w:val="single" w:sz="4" w:space="0" w:color="auto"/>
            </w:tcBorders>
            <w:hideMark/>
          </w:tcPr>
          <w:p w14:paraId="3799CFEF" w14:textId="77777777" w:rsidR="00BB5FA4" w:rsidRDefault="00BB5FA4" w:rsidP="00B24C82">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2CAC7F0" w14:textId="77777777" w:rsidR="00BB5FA4" w:rsidRDefault="00BB5FA4" w:rsidP="00B24C82">
            <w:pPr>
              <w:pStyle w:val="TAC"/>
            </w:pPr>
            <w:r>
              <w:rPr>
                <w:lang w:eastAsia="ko-KR"/>
              </w:rPr>
              <w:t>1742</w:t>
            </w:r>
          </w:p>
        </w:tc>
        <w:tc>
          <w:tcPr>
            <w:tcW w:w="747" w:type="dxa"/>
            <w:tcBorders>
              <w:top w:val="single" w:sz="4" w:space="0" w:color="auto"/>
              <w:left w:val="single" w:sz="4" w:space="0" w:color="auto"/>
              <w:bottom w:val="single" w:sz="4" w:space="0" w:color="auto"/>
              <w:right w:val="single" w:sz="4" w:space="0" w:color="auto"/>
            </w:tcBorders>
            <w:noWrap/>
            <w:hideMark/>
          </w:tcPr>
          <w:p w14:paraId="5864F9EF" w14:textId="77777777" w:rsidR="00BB5FA4" w:rsidRDefault="00BB5FA4" w:rsidP="00B24C82">
            <w:pPr>
              <w:pStyle w:val="TAC"/>
              <w:rPr>
                <w:color w:val="000000"/>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4D5250F" w14:textId="77777777" w:rsidR="00BB5FA4" w:rsidRDefault="00BB5FA4" w:rsidP="00B24C82">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FB851E" w14:textId="77777777" w:rsidR="00BB5FA4" w:rsidRDefault="00BB5FA4" w:rsidP="00B24C82">
            <w:pPr>
              <w:pStyle w:val="TAC"/>
            </w:pPr>
            <w:r>
              <w:rPr>
                <w:lang w:eastAsia="ko-KR"/>
              </w:rPr>
              <w:t>2142</w:t>
            </w:r>
          </w:p>
        </w:tc>
        <w:tc>
          <w:tcPr>
            <w:tcW w:w="752" w:type="dxa"/>
            <w:tcBorders>
              <w:top w:val="single" w:sz="4" w:space="0" w:color="auto"/>
              <w:left w:val="single" w:sz="4" w:space="0" w:color="auto"/>
              <w:bottom w:val="single" w:sz="4" w:space="0" w:color="auto"/>
              <w:right w:val="single" w:sz="4" w:space="0" w:color="auto"/>
            </w:tcBorders>
            <w:hideMark/>
          </w:tcPr>
          <w:p w14:paraId="1F2EB37B" w14:textId="77777777" w:rsidR="00BB5FA4" w:rsidRDefault="00BB5FA4" w:rsidP="00B24C82">
            <w:pPr>
              <w:pStyle w:val="TAC"/>
              <w:rPr>
                <w:lang w:eastAsia="ko-KR"/>
              </w:rPr>
            </w:pPr>
            <w:r>
              <w:rPr>
                <w:lang w:eastAsia="ko-KR"/>
              </w:rPr>
              <w:t>13.2</w:t>
            </w:r>
          </w:p>
        </w:tc>
        <w:tc>
          <w:tcPr>
            <w:tcW w:w="1248" w:type="dxa"/>
            <w:tcBorders>
              <w:top w:val="single" w:sz="4" w:space="0" w:color="auto"/>
              <w:left w:val="single" w:sz="4" w:space="0" w:color="auto"/>
              <w:bottom w:val="single" w:sz="4" w:space="0" w:color="auto"/>
              <w:right w:val="single" w:sz="4" w:space="0" w:color="auto"/>
            </w:tcBorders>
          </w:tcPr>
          <w:p w14:paraId="5DA83898" w14:textId="77777777" w:rsidR="00BB5FA4" w:rsidRDefault="00BB5FA4" w:rsidP="00B24C82">
            <w:pPr>
              <w:pStyle w:val="TAC"/>
            </w:pPr>
            <w:r>
              <w:rPr>
                <w:lang w:eastAsia="ko-KR"/>
              </w:rPr>
              <w:t>IMD</w:t>
            </w:r>
            <w:r>
              <w:t>3</w:t>
            </w:r>
          </w:p>
          <w:p w14:paraId="199000EE" w14:textId="77777777" w:rsidR="00BB5FA4" w:rsidRDefault="00BB5FA4" w:rsidP="00B24C82">
            <w:pPr>
              <w:pStyle w:val="TAC"/>
              <w:rPr>
                <w:lang w:eastAsia="ko-KR"/>
              </w:rPr>
            </w:pPr>
          </w:p>
        </w:tc>
      </w:tr>
      <w:tr w:rsidR="00BB5FA4" w14:paraId="1E579A8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AD19B2D" w14:textId="77777777" w:rsidR="00BB5FA4" w:rsidRDefault="00BB5FA4" w:rsidP="00B24C8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3AB62F" w14:textId="77777777" w:rsidR="00BB5FA4" w:rsidRDefault="00BB5FA4" w:rsidP="00B24C82">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hideMark/>
          </w:tcPr>
          <w:p w14:paraId="356C02B0" w14:textId="77777777" w:rsidR="00BB5FA4" w:rsidRDefault="00BB5FA4" w:rsidP="00B24C82">
            <w:pPr>
              <w:pStyle w:val="TAC"/>
            </w:pPr>
            <w:r>
              <w:rPr>
                <w:lang w:eastAsia="ko-KR"/>
              </w:rPr>
              <w:t>3795</w:t>
            </w:r>
          </w:p>
        </w:tc>
        <w:tc>
          <w:tcPr>
            <w:tcW w:w="747" w:type="dxa"/>
            <w:tcBorders>
              <w:top w:val="single" w:sz="4" w:space="0" w:color="auto"/>
              <w:left w:val="single" w:sz="4" w:space="0" w:color="auto"/>
              <w:bottom w:val="single" w:sz="4" w:space="0" w:color="auto"/>
              <w:right w:val="single" w:sz="4" w:space="0" w:color="auto"/>
            </w:tcBorders>
            <w:noWrap/>
            <w:hideMark/>
          </w:tcPr>
          <w:p w14:paraId="0BAFFD12" w14:textId="77777777" w:rsidR="00BB5FA4" w:rsidRDefault="00BB5FA4" w:rsidP="00B24C82">
            <w:pPr>
              <w:pStyle w:val="TAC"/>
              <w:rPr>
                <w:color w:val="000000"/>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98C5AED" w14:textId="77777777" w:rsidR="00BB5FA4" w:rsidRDefault="00BB5FA4" w:rsidP="00B24C82">
            <w:pPr>
              <w:pStyle w:val="TAC"/>
              <w:rPr>
                <w:color w:val="000000"/>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892991" w14:textId="77777777" w:rsidR="00BB5FA4" w:rsidRDefault="00BB5FA4" w:rsidP="00B24C82">
            <w:pPr>
              <w:pStyle w:val="TAC"/>
            </w:pPr>
            <w:r>
              <w:rPr>
                <w:lang w:eastAsia="ko-KR"/>
              </w:rPr>
              <w:t>3795</w:t>
            </w:r>
          </w:p>
        </w:tc>
        <w:tc>
          <w:tcPr>
            <w:tcW w:w="752" w:type="dxa"/>
            <w:tcBorders>
              <w:top w:val="single" w:sz="4" w:space="0" w:color="auto"/>
              <w:left w:val="single" w:sz="4" w:space="0" w:color="auto"/>
              <w:bottom w:val="single" w:sz="4" w:space="0" w:color="auto"/>
              <w:right w:val="single" w:sz="4" w:space="0" w:color="auto"/>
            </w:tcBorders>
            <w:hideMark/>
          </w:tcPr>
          <w:p w14:paraId="610C4FB4"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5A96CA" w14:textId="77777777" w:rsidR="00BB5FA4" w:rsidRDefault="00BB5FA4" w:rsidP="00B24C82">
            <w:pPr>
              <w:pStyle w:val="TAC"/>
              <w:rPr>
                <w:lang w:eastAsia="ko-KR"/>
              </w:rPr>
            </w:pPr>
            <w:r>
              <w:rPr>
                <w:lang w:eastAsia="ko-KR"/>
              </w:rPr>
              <w:t>N/A</w:t>
            </w:r>
          </w:p>
        </w:tc>
      </w:tr>
      <w:tr w:rsidR="00BB5FA4" w14:paraId="11BBAE33"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1CFEA09" w14:textId="77777777" w:rsidR="00BB5FA4" w:rsidRDefault="00BB5FA4" w:rsidP="00B24C82">
            <w:pPr>
              <w:pStyle w:val="TAC"/>
              <w:rPr>
                <w:szCs w:val="18"/>
                <w:lang w:eastAsia="zh-CN"/>
              </w:rPr>
            </w:pPr>
            <w:r>
              <w:rPr>
                <w:szCs w:val="18"/>
                <w:lang w:eastAsia="zh-CN"/>
              </w:rPr>
              <w:t>DC_5A-66A_n78A</w:t>
            </w:r>
          </w:p>
          <w:p w14:paraId="40522F90" w14:textId="77777777" w:rsidR="00BB5FA4" w:rsidRDefault="00BB5FA4" w:rsidP="00B24C82">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2BF78E6A" w14:textId="77777777" w:rsidR="00BB5FA4" w:rsidRDefault="00BB5FA4" w:rsidP="00B24C82">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531F4FF3" w14:textId="77777777" w:rsidR="00BB5FA4" w:rsidRDefault="00BB5FA4" w:rsidP="00B24C82">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hideMark/>
          </w:tcPr>
          <w:p w14:paraId="734AF624" w14:textId="77777777" w:rsidR="00BB5FA4" w:rsidRDefault="00BB5FA4" w:rsidP="00B24C82">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DD1AD41" w14:textId="77777777" w:rsidR="00BB5FA4" w:rsidRDefault="00BB5FA4" w:rsidP="00B24C82">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F058EE" w14:textId="77777777" w:rsidR="00BB5FA4" w:rsidRDefault="00BB5FA4" w:rsidP="00B24C82">
            <w:pPr>
              <w:pStyle w:val="TAC"/>
              <w:rPr>
                <w:rFonts w:cs="Arial"/>
                <w:szCs w:val="18"/>
                <w:lang w:eastAsia="zh-CN"/>
              </w:rPr>
            </w:pPr>
            <w:r>
              <w:rPr>
                <w:szCs w:val="18"/>
                <w:lang w:eastAsia="zh-CN"/>
              </w:rPr>
              <w:t>871.5</w:t>
            </w:r>
          </w:p>
        </w:tc>
        <w:tc>
          <w:tcPr>
            <w:tcW w:w="752" w:type="dxa"/>
            <w:tcBorders>
              <w:top w:val="single" w:sz="4" w:space="0" w:color="auto"/>
              <w:left w:val="single" w:sz="4" w:space="0" w:color="auto"/>
              <w:bottom w:val="single" w:sz="4" w:space="0" w:color="auto"/>
              <w:right w:val="single" w:sz="4" w:space="0" w:color="auto"/>
            </w:tcBorders>
            <w:hideMark/>
          </w:tcPr>
          <w:p w14:paraId="12904C6D" w14:textId="77777777" w:rsidR="00BB5FA4" w:rsidRDefault="00BB5FA4" w:rsidP="00B24C82">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4D09A49" w14:textId="77777777" w:rsidR="00BB5FA4" w:rsidRDefault="00BB5FA4" w:rsidP="00B24C82">
            <w:pPr>
              <w:pStyle w:val="TAC"/>
              <w:rPr>
                <w:rFonts w:eastAsia="Malgun Gothic" w:cs="Arial"/>
                <w:lang w:eastAsia="ko-KR"/>
              </w:rPr>
            </w:pPr>
            <w:r>
              <w:t>N/A</w:t>
            </w:r>
          </w:p>
        </w:tc>
      </w:tr>
      <w:tr w:rsidR="00BB5FA4" w14:paraId="3B8FA67C" w14:textId="77777777" w:rsidTr="00B24C82">
        <w:trPr>
          <w:trHeight w:val="54"/>
          <w:jc w:val="center"/>
        </w:trPr>
        <w:tc>
          <w:tcPr>
            <w:tcW w:w="2258" w:type="dxa"/>
            <w:tcBorders>
              <w:top w:val="nil"/>
              <w:left w:val="single" w:sz="4" w:space="0" w:color="auto"/>
              <w:bottom w:val="nil"/>
              <w:right w:val="single" w:sz="4" w:space="0" w:color="auto"/>
            </w:tcBorders>
            <w:hideMark/>
          </w:tcPr>
          <w:p w14:paraId="68169F89" w14:textId="77777777" w:rsidR="00BB5FA4" w:rsidRDefault="00BB5FA4" w:rsidP="00B24C82">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hideMark/>
          </w:tcPr>
          <w:p w14:paraId="46F32FC6" w14:textId="77777777" w:rsidR="00BB5FA4" w:rsidRDefault="00BB5FA4" w:rsidP="00B24C82">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7A7C9312" w14:textId="77777777" w:rsidR="00BB5FA4" w:rsidRDefault="00BB5FA4" w:rsidP="00B24C82">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hideMark/>
          </w:tcPr>
          <w:p w14:paraId="18231912" w14:textId="77777777" w:rsidR="00BB5FA4" w:rsidRDefault="00BB5FA4" w:rsidP="00B24C82">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5858103" w14:textId="77777777" w:rsidR="00BB5FA4" w:rsidRDefault="00BB5FA4" w:rsidP="00B24C82">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B30FC8" w14:textId="77777777" w:rsidR="00BB5FA4" w:rsidRDefault="00BB5FA4" w:rsidP="00B24C82">
            <w:pPr>
              <w:pStyle w:val="TAC"/>
              <w:rPr>
                <w:rFonts w:cs="Arial"/>
                <w:szCs w:val="18"/>
                <w:lang w:eastAsia="zh-CN"/>
              </w:rPr>
            </w:pPr>
            <w:r>
              <w:rPr>
                <w:szCs w:val="18"/>
                <w:lang w:eastAsia="zh-CN"/>
              </w:rPr>
              <w:t>2142</w:t>
            </w:r>
          </w:p>
        </w:tc>
        <w:tc>
          <w:tcPr>
            <w:tcW w:w="752" w:type="dxa"/>
            <w:tcBorders>
              <w:top w:val="single" w:sz="4" w:space="0" w:color="auto"/>
              <w:left w:val="single" w:sz="4" w:space="0" w:color="auto"/>
              <w:bottom w:val="single" w:sz="4" w:space="0" w:color="auto"/>
              <w:right w:val="single" w:sz="4" w:space="0" w:color="auto"/>
            </w:tcBorders>
            <w:hideMark/>
          </w:tcPr>
          <w:p w14:paraId="19712E45" w14:textId="77777777" w:rsidR="00BB5FA4" w:rsidRDefault="00BB5FA4" w:rsidP="00B24C82">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2608D2E7" w14:textId="77777777" w:rsidR="00BB5FA4" w:rsidRDefault="00BB5FA4" w:rsidP="00B24C82">
            <w:pPr>
              <w:pStyle w:val="TAC"/>
              <w:rPr>
                <w:rFonts w:eastAsia="Malgun Gothic" w:cs="Arial"/>
                <w:lang w:eastAsia="ko-KR"/>
              </w:rPr>
            </w:pPr>
            <w:r>
              <w:t>IMD</w:t>
            </w:r>
            <w:r>
              <w:rPr>
                <w:lang w:eastAsia="zh-CN"/>
              </w:rPr>
              <w:t>3</w:t>
            </w:r>
          </w:p>
        </w:tc>
      </w:tr>
      <w:tr w:rsidR="00BB5FA4" w14:paraId="7F4303C1"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0F2B03A"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95F57FE" w14:textId="77777777" w:rsidR="00BB5FA4" w:rsidRDefault="00BB5FA4" w:rsidP="00B24C82">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hideMark/>
          </w:tcPr>
          <w:p w14:paraId="69BF8A94" w14:textId="77777777" w:rsidR="00BB5FA4" w:rsidRDefault="00BB5FA4" w:rsidP="00B24C82">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hideMark/>
          </w:tcPr>
          <w:p w14:paraId="743451C3" w14:textId="77777777" w:rsidR="00BB5FA4" w:rsidRDefault="00BB5FA4" w:rsidP="00B24C82">
            <w:pPr>
              <w:pStyle w:val="TAC"/>
              <w:rPr>
                <w:rFonts w:cs="Arial"/>
                <w:szCs w:val="18"/>
                <w:lang w:eastAsia="zh-CN"/>
              </w:rPr>
            </w:pPr>
            <w:r>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631ABAA" w14:textId="77777777" w:rsidR="00BB5FA4" w:rsidRDefault="00BB5FA4" w:rsidP="00B24C82">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935C1F" w14:textId="77777777" w:rsidR="00BB5FA4" w:rsidRDefault="00BB5FA4" w:rsidP="00B24C82">
            <w:pPr>
              <w:pStyle w:val="TAC"/>
              <w:rPr>
                <w:rFonts w:cs="Arial"/>
                <w:szCs w:val="18"/>
                <w:lang w:eastAsia="zh-CN"/>
              </w:rPr>
            </w:pPr>
            <w:r>
              <w:rPr>
                <w:szCs w:val="18"/>
                <w:lang w:eastAsia="zh-CN"/>
              </w:rPr>
              <w:t>3795</w:t>
            </w:r>
          </w:p>
        </w:tc>
        <w:tc>
          <w:tcPr>
            <w:tcW w:w="752" w:type="dxa"/>
            <w:tcBorders>
              <w:top w:val="single" w:sz="4" w:space="0" w:color="auto"/>
              <w:left w:val="single" w:sz="4" w:space="0" w:color="auto"/>
              <w:bottom w:val="single" w:sz="4" w:space="0" w:color="auto"/>
              <w:right w:val="single" w:sz="4" w:space="0" w:color="auto"/>
            </w:tcBorders>
            <w:hideMark/>
          </w:tcPr>
          <w:p w14:paraId="5241D00D" w14:textId="77777777" w:rsidR="00BB5FA4" w:rsidRDefault="00BB5FA4" w:rsidP="00B24C82">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1D764CE" w14:textId="77777777" w:rsidR="00BB5FA4" w:rsidRDefault="00BB5FA4" w:rsidP="00B24C82">
            <w:pPr>
              <w:pStyle w:val="TAC"/>
              <w:rPr>
                <w:rFonts w:eastAsia="Malgun Gothic" w:cs="Arial"/>
                <w:lang w:eastAsia="ko-KR"/>
              </w:rPr>
            </w:pPr>
            <w:r>
              <w:t>N/A</w:t>
            </w:r>
          </w:p>
        </w:tc>
      </w:tr>
      <w:tr w:rsidR="00BB5FA4" w14:paraId="5374DD92"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48F409E9" w14:textId="77777777" w:rsidR="00BB5FA4" w:rsidRDefault="00BB5FA4" w:rsidP="00B24C82">
            <w:pPr>
              <w:pStyle w:val="TAC"/>
              <w:rPr>
                <w:rFonts w:eastAsia="MS Mincho"/>
              </w:rPr>
            </w:pPr>
            <w:r>
              <w:rPr>
                <w:rFonts w:eastAsia="Malgun Gothic" w:cs="Arial"/>
                <w:color w:val="000000"/>
                <w:szCs w:val="18"/>
              </w:rPr>
              <w:t>DC_5A_n66A-n78A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2D00CA" w14:textId="77777777" w:rsidR="00BB5FA4" w:rsidRDefault="00BB5FA4" w:rsidP="00B24C82">
            <w:pPr>
              <w:pStyle w:val="TAC"/>
              <w:rPr>
                <w:rFonts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843AB9" w14:textId="77777777" w:rsidR="00BB5FA4" w:rsidRDefault="00BB5FA4" w:rsidP="00B24C82">
            <w:pPr>
              <w:pStyle w:val="TAC"/>
              <w:rPr>
                <w:rFonts w:cs="Arial"/>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CD8FEA" w14:textId="77777777" w:rsidR="00BB5FA4" w:rsidRDefault="00BB5FA4" w:rsidP="00B24C8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216F380" w14:textId="77777777" w:rsidR="00BB5FA4" w:rsidRDefault="00BB5FA4" w:rsidP="00B24C8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885A21" w14:textId="77777777" w:rsidR="00BB5FA4" w:rsidRDefault="00BB5FA4" w:rsidP="00B24C82">
            <w:pPr>
              <w:pStyle w:val="TAC"/>
              <w:rPr>
                <w:rFonts w:cs="Arial"/>
              </w:rPr>
            </w:pPr>
            <w:r>
              <w:rPr>
                <w:rFonts w:cs="Arial"/>
                <w:szCs w:val="18"/>
              </w:rPr>
              <w:t>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F67BA7" w14:textId="77777777" w:rsidR="00BB5FA4" w:rsidRDefault="00BB5FA4" w:rsidP="00B24C82">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F2A371" w14:textId="77777777" w:rsidR="00BB5FA4" w:rsidRDefault="00BB5FA4" w:rsidP="00B24C82">
            <w:pPr>
              <w:pStyle w:val="TAC"/>
              <w:rPr>
                <w:rFonts w:cs="Arial"/>
              </w:rPr>
            </w:pPr>
            <w:r>
              <w:rPr>
                <w:rFonts w:cs="Arial"/>
                <w:color w:val="000000"/>
              </w:rPr>
              <w:t>N/A</w:t>
            </w:r>
          </w:p>
        </w:tc>
      </w:tr>
      <w:tr w:rsidR="00BB5FA4" w14:paraId="6CBED557" w14:textId="77777777" w:rsidTr="00B24C82">
        <w:trPr>
          <w:trHeight w:val="216"/>
          <w:jc w:val="center"/>
        </w:trPr>
        <w:tc>
          <w:tcPr>
            <w:tcW w:w="2258" w:type="dxa"/>
            <w:tcBorders>
              <w:top w:val="nil"/>
              <w:left w:val="single" w:sz="4" w:space="0" w:color="auto"/>
              <w:bottom w:val="nil"/>
              <w:right w:val="single" w:sz="4" w:space="0" w:color="auto"/>
            </w:tcBorders>
          </w:tcPr>
          <w:p w14:paraId="45651AB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BF58F7" w14:textId="77777777" w:rsidR="00BB5FA4" w:rsidRDefault="00BB5FA4" w:rsidP="00B24C82">
            <w:pPr>
              <w:pStyle w:val="TAC"/>
              <w:rPr>
                <w:rFonts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C4DE30" w14:textId="77777777" w:rsidR="00BB5FA4" w:rsidRDefault="00BB5FA4" w:rsidP="00B24C82">
            <w:pPr>
              <w:pStyle w:val="TAC"/>
              <w:rPr>
                <w:rFonts w:cs="Arial"/>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8CA4D7" w14:textId="77777777" w:rsidR="00BB5FA4" w:rsidRDefault="00BB5FA4" w:rsidP="00B24C8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69C97EF" w14:textId="77777777" w:rsidR="00BB5FA4" w:rsidRDefault="00BB5FA4" w:rsidP="00B24C8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7D7EC5" w14:textId="77777777" w:rsidR="00BB5FA4" w:rsidRDefault="00BB5FA4" w:rsidP="00B24C82">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9752853" w14:textId="77777777" w:rsidR="00BB5FA4" w:rsidRDefault="00BB5FA4" w:rsidP="00B24C82">
            <w:pPr>
              <w:pStyle w:val="TAC"/>
              <w:rPr>
                <w:rFonts w:eastAsia="Malgun Gothic"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98F369" w14:textId="77777777" w:rsidR="00BB5FA4" w:rsidRDefault="00BB5FA4" w:rsidP="00B24C82">
            <w:pPr>
              <w:pStyle w:val="TAC"/>
              <w:rPr>
                <w:rFonts w:cs="Arial"/>
              </w:rPr>
            </w:pPr>
            <w:r>
              <w:rPr>
                <w:rFonts w:cs="Arial"/>
                <w:color w:val="000000"/>
                <w:szCs w:val="18"/>
              </w:rPr>
              <w:t>N/A</w:t>
            </w:r>
          </w:p>
        </w:tc>
      </w:tr>
      <w:tr w:rsidR="00BB5FA4" w14:paraId="5A87D02E" w14:textId="77777777" w:rsidTr="00B24C82">
        <w:trPr>
          <w:trHeight w:val="216"/>
          <w:jc w:val="center"/>
        </w:trPr>
        <w:tc>
          <w:tcPr>
            <w:tcW w:w="2258" w:type="dxa"/>
            <w:tcBorders>
              <w:top w:val="nil"/>
              <w:left w:val="single" w:sz="4" w:space="0" w:color="auto"/>
              <w:bottom w:val="nil"/>
              <w:right w:val="single" w:sz="4" w:space="0" w:color="auto"/>
            </w:tcBorders>
          </w:tcPr>
          <w:p w14:paraId="700B4E6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CBE9E2" w14:textId="77777777" w:rsidR="00BB5FA4" w:rsidRDefault="00BB5FA4" w:rsidP="00B24C82">
            <w:pPr>
              <w:pStyle w:val="TAC"/>
              <w:rPr>
                <w:rFonts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D877EA" w14:textId="77777777" w:rsidR="00BB5FA4" w:rsidRDefault="00BB5FA4" w:rsidP="00B24C82">
            <w:pPr>
              <w:pStyle w:val="TAC"/>
              <w:rPr>
                <w:rFonts w:cs="Arial"/>
              </w:rPr>
            </w:pPr>
            <w:r>
              <w:rPr>
                <w:rFonts w:cs="Arial"/>
                <w:color w:val="000000"/>
                <w:szCs w:val="18"/>
              </w:rPr>
              <w:t>3420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7D2CBD" w14:textId="77777777" w:rsidR="00BB5FA4" w:rsidRDefault="00BB5FA4" w:rsidP="00B24C82">
            <w:pPr>
              <w:pStyle w:val="TAC"/>
              <w:rPr>
                <w:rFonts w:cs="Arial"/>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92A3B9A" w14:textId="77777777" w:rsidR="00BB5FA4" w:rsidRDefault="00BB5FA4" w:rsidP="00B24C82">
            <w:pPr>
              <w:pStyle w:val="TAC"/>
              <w:rPr>
                <w:rFonts w:cs="Arial"/>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3D8731" w14:textId="77777777" w:rsidR="00BB5FA4" w:rsidRDefault="00BB5FA4" w:rsidP="00B24C82">
            <w:pPr>
              <w:pStyle w:val="TAC"/>
              <w:rPr>
                <w:rFonts w:cs="Arial"/>
              </w:rPr>
            </w:pPr>
            <w:r>
              <w:rPr>
                <w:rFonts w:cs="Arial"/>
                <w:color w:val="000000"/>
                <w:szCs w:val="18"/>
              </w:rPr>
              <w:t>3420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7785392" w14:textId="77777777" w:rsidR="00BB5FA4" w:rsidRDefault="00BB5FA4" w:rsidP="00B24C82">
            <w:pPr>
              <w:pStyle w:val="TAC"/>
              <w:rPr>
                <w:rFonts w:eastAsia="Malgun Gothic" w:cs="Arial"/>
                <w:color w:val="000000"/>
                <w:lang w:eastAsia="ko-KR"/>
              </w:rPr>
            </w:pPr>
            <w:r>
              <w:rPr>
                <w:rFonts w:eastAsia="Malgun Gothic" w:cs="Arial"/>
                <w:color w:val="000000"/>
                <w:lang w:eastAsia="ko-KR"/>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2AC9AD" w14:textId="77777777" w:rsidR="00BB5FA4" w:rsidRDefault="00BB5FA4" w:rsidP="00B24C82">
            <w:pPr>
              <w:pStyle w:val="TAC"/>
              <w:rPr>
                <w:rFonts w:cs="Arial"/>
                <w:lang w:eastAsia="ko-KR"/>
              </w:rPr>
            </w:pPr>
            <w:r>
              <w:rPr>
                <w:rFonts w:cs="Arial"/>
                <w:lang w:eastAsia="ko-KR"/>
              </w:rPr>
              <w:t>IMD3</w:t>
            </w:r>
          </w:p>
        </w:tc>
      </w:tr>
      <w:tr w:rsidR="00BB5FA4" w14:paraId="21991D4F" w14:textId="77777777" w:rsidTr="00B24C82">
        <w:trPr>
          <w:trHeight w:val="216"/>
          <w:jc w:val="center"/>
        </w:trPr>
        <w:tc>
          <w:tcPr>
            <w:tcW w:w="2258" w:type="dxa"/>
            <w:tcBorders>
              <w:top w:val="nil"/>
              <w:left w:val="single" w:sz="4" w:space="0" w:color="auto"/>
              <w:bottom w:val="nil"/>
              <w:right w:val="single" w:sz="4" w:space="0" w:color="auto"/>
            </w:tcBorders>
          </w:tcPr>
          <w:p w14:paraId="274A68D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A53B80" w14:textId="77777777" w:rsidR="00BB5FA4" w:rsidRDefault="00BB5FA4" w:rsidP="00B24C82">
            <w:pPr>
              <w:pStyle w:val="TAC"/>
              <w:rPr>
                <w:rFonts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E88235" w14:textId="77777777" w:rsidR="00BB5FA4" w:rsidRDefault="00BB5FA4" w:rsidP="00B24C82">
            <w:pPr>
              <w:pStyle w:val="TAC"/>
              <w:rPr>
                <w:rFonts w:cs="Arial"/>
              </w:rPr>
            </w:pPr>
            <w:r>
              <w:rPr>
                <w:rFonts w:eastAsia="Malgun Gothic" w:cs="Arial"/>
                <w:szCs w:val="18"/>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D7E387" w14:textId="77777777" w:rsidR="00BB5FA4" w:rsidRDefault="00BB5FA4" w:rsidP="00B24C82">
            <w:pPr>
              <w:pStyle w:val="TAC"/>
              <w:rPr>
                <w:rFonts w:cs="Arial"/>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407555" w14:textId="77777777" w:rsidR="00BB5FA4" w:rsidRDefault="00BB5FA4" w:rsidP="00B24C82">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E1F5B3" w14:textId="77777777" w:rsidR="00BB5FA4" w:rsidRDefault="00BB5FA4" w:rsidP="00B24C82">
            <w:pPr>
              <w:pStyle w:val="TAC"/>
              <w:rPr>
                <w:rFonts w:cs="Arial"/>
              </w:rPr>
            </w:pPr>
            <w:r>
              <w:rPr>
                <w:rFonts w:eastAsia="Malgun Gothic" w:cs="Arial"/>
                <w:szCs w:val="18"/>
              </w:rPr>
              <w:t>871.5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9BBA3B" w14:textId="77777777" w:rsidR="00BB5FA4" w:rsidRDefault="00BB5FA4" w:rsidP="00B24C82">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44485E" w14:textId="77777777" w:rsidR="00BB5FA4" w:rsidRDefault="00BB5FA4" w:rsidP="00B24C82">
            <w:pPr>
              <w:pStyle w:val="TAC"/>
              <w:rPr>
                <w:rFonts w:cs="Arial"/>
              </w:rPr>
            </w:pPr>
            <w:r>
              <w:rPr>
                <w:rFonts w:cs="Arial"/>
                <w:color w:val="000000"/>
              </w:rPr>
              <w:t>N/A</w:t>
            </w:r>
          </w:p>
        </w:tc>
      </w:tr>
      <w:tr w:rsidR="00BB5FA4" w14:paraId="48B1F8F7" w14:textId="77777777" w:rsidTr="00B24C82">
        <w:trPr>
          <w:trHeight w:val="216"/>
          <w:jc w:val="center"/>
        </w:trPr>
        <w:tc>
          <w:tcPr>
            <w:tcW w:w="2258" w:type="dxa"/>
            <w:tcBorders>
              <w:top w:val="nil"/>
              <w:left w:val="single" w:sz="4" w:space="0" w:color="auto"/>
              <w:bottom w:val="nil"/>
              <w:right w:val="single" w:sz="4" w:space="0" w:color="auto"/>
            </w:tcBorders>
          </w:tcPr>
          <w:p w14:paraId="0A062D6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0889C2" w14:textId="77777777" w:rsidR="00BB5FA4" w:rsidRDefault="00BB5FA4" w:rsidP="00B24C82">
            <w:pPr>
              <w:pStyle w:val="TAC"/>
              <w:rPr>
                <w:rFonts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9999F1" w14:textId="77777777" w:rsidR="00BB5FA4" w:rsidRDefault="00BB5FA4" w:rsidP="00B24C82">
            <w:pPr>
              <w:pStyle w:val="TAC"/>
              <w:rPr>
                <w:rFonts w:cs="Arial"/>
              </w:rPr>
            </w:pPr>
            <w:r>
              <w:rPr>
                <w:rFonts w:eastAsia="Malgun Gothic" w:cs="Arial"/>
                <w:szCs w:val="18"/>
              </w:rPr>
              <w:t>1742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B36A73" w14:textId="77777777" w:rsidR="00BB5FA4" w:rsidRDefault="00BB5FA4" w:rsidP="00B24C82">
            <w:pPr>
              <w:pStyle w:val="TAC"/>
              <w:rPr>
                <w:rFonts w:cs="Arial"/>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5078497" w14:textId="77777777" w:rsidR="00BB5FA4" w:rsidRDefault="00BB5FA4" w:rsidP="00B24C82">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763AEC" w14:textId="77777777" w:rsidR="00BB5FA4" w:rsidRDefault="00BB5FA4" w:rsidP="00B24C82">
            <w:pPr>
              <w:pStyle w:val="TAC"/>
              <w:rPr>
                <w:rFonts w:cs="Arial"/>
              </w:rPr>
            </w:pPr>
            <w:r>
              <w:rPr>
                <w:rFonts w:eastAsia="Malgun Gothic" w:cs="Arial"/>
                <w:szCs w:val="18"/>
              </w:rPr>
              <w:t>2142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2EBF2DB4" w14:textId="77777777" w:rsidR="00BB5FA4" w:rsidRDefault="00BB5FA4" w:rsidP="00B24C82">
            <w:pPr>
              <w:pStyle w:val="TAC"/>
              <w:rPr>
                <w:rFonts w:eastAsia="Malgun Gothic" w:cs="Arial"/>
                <w:color w:val="000000"/>
                <w:lang w:eastAsia="ko-KR"/>
              </w:rPr>
            </w:pPr>
            <w:r>
              <w:rPr>
                <w:rFonts w:eastAsia="Malgun Gothic" w:cs="Arial"/>
                <w:color w:val="000000"/>
                <w:lang w:eastAsia="ko-KR"/>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490E2E" w14:textId="77777777" w:rsidR="00BB5FA4" w:rsidRDefault="00BB5FA4" w:rsidP="00B24C82">
            <w:pPr>
              <w:pStyle w:val="TAC"/>
              <w:rPr>
                <w:rFonts w:cs="Arial"/>
                <w:lang w:eastAsia="ko-KR"/>
              </w:rPr>
            </w:pPr>
            <w:r>
              <w:rPr>
                <w:rFonts w:cs="Arial"/>
                <w:lang w:eastAsia="ko-KR"/>
              </w:rPr>
              <w:t>IMD3</w:t>
            </w:r>
          </w:p>
        </w:tc>
      </w:tr>
      <w:tr w:rsidR="00BB5FA4" w14:paraId="5F9BCA3D"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6EA8F81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436F50" w14:textId="77777777" w:rsidR="00BB5FA4" w:rsidRDefault="00BB5FA4" w:rsidP="00B24C82">
            <w:pPr>
              <w:pStyle w:val="TAC"/>
              <w:rPr>
                <w:rFonts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1236CA" w14:textId="77777777" w:rsidR="00BB5FA4" w:rsidRDefault="00BB5FA4" w:rsidP="00B24C82">
            <w:pPr>
              <w:pStyle w:val="TAC"/>
              <w:rPr>
                <w:rFonts w:cs="Arial"/>
              </w:rPr>
            </w:pPr>
            <w:r>
              <w:rPr>
                <w:rFonts w:eastAsia="Malgun Gothic" w:cs="Arial"/>
                <w:szCs w:val="18"/>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CCBE59" w14:textId="77777777" w:rsidR="00BB5FA4" w:rsidRDefault="00BB5FA4" w:rsidP="00B24C82">
            <w:pPr>
              <w:pStyle w:val="TAC"/>
              <w:rPr>
                <w:rFonts w:cs="Arial"/>
              </w:rPr>
            </w:pPr>
            <w:r>
              <w:rPr>
                <w:rFonts w:eastAsia="Malgun Gothic"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FAF236F" w14:textId="77777777" w:rsidR="00BB5FA4" w:rsidRDefault="00BB5FA4" w:rsidP="00B24C82">
            <w:pPr>
              <w:pStyle w:val="TAC"/>
              <w:rPr>
                <w:rFonts w:cs="Arial"/>
              </w:rPr>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EF67FC" w14:textId="77777777" w:rsidR="00BB5FA4" w:rsidRDefault="00BB5FA4" w:rsidP="00B24C82">
            <w:pPr>
              <w:pStyle w:val="TAC"/>
              <w:rPr>
                <w:rFonts w:cs="Arial"/>
              </w:rPr>
            </w:pPr>
            <w:r>
              <w:rPr>
                <w:rFonts w:eastAsia="Malgun Gothic" w:cs="Arial"/>
                <w:szCs w:val="18"/>
              </w:rPr>
              <w:t>3795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77528C2" w14:textId="77777777" w:rsidR="00BB5FA4" w:rsidRDefault="00BB5FA4" w:rsidP="00B24C82">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A957D8" w14:textId="77777777" w:rsidR="00BB5FA4" w:rsidRDefault="00BB5FA4" w:rsidP="00B24C82">
            <w:pPr>
              <w:pStyle w:val="TAC"/>
              <w:rPr>
                <w:rFonts w:cs="Arial"/>
              </w:rPr>
            </w:pPr>
            <w:r>
              <w:rPr>
                <w:rFonts w:cs="Arial"/>
                <w:color w:val="000000"/>
              </w:rPr>
              <w:t>N/A</w:t>
            </w:r>
          </w:p>
        </w:tc>
      </w:tr>
      <w:tr w:rsidR="00BB5FA4" w14:paraId="166CC4BA" w14:textId="77777777" w:rsidTr="00B24C82">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hideMark/>
          </w:tcPr>
          <w:p w14:paraId="76AA7F04" w14:textId="77777777" w:rsidR="00BB5FA4" w:rsidRDefault="00BB5FA4" w:rsidP="00B24C82">
            <w:pPr>
              <w:pStyle w:val="TAC"/>
              <w:rPr>
                <w:rFonts w:eastAsia="MS Mincho"/>
              </w:rPr>
            </w:pPr>
            <w:r>
              <w:rPr>
                <w:rFonts w:cs="Arial"/>
                <w:szCs w:val="18"/>
              </w:rPr>
              <w:t>DC_5A_n66A-n77A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D7BC23" w14:textId="77777777" w:rsidR="00BB5FA4" w:rsidRDefault="00BB5FA4" w:rsidP="00B24C82">
            <w:pPr>
              <w:pStyle w:val="TAC"/>
              <w:rPr>
                <w:rFonts w:cs="Arial"/>
                <w:szCs w:val="18"/>
              </w:rPr>
            </w:pPr>
            <w:r>
              <w:rPr>
                <w:rFonts w:eastAsia="Malgun Gothic" w:cs="Arial"/>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592B9C" w14:textId="77777777" w:rsidR="00BB5FA4" w:rsidRDefault="00BB5FA4" w:rsidP="00B24C82">
            <w:pPr>
              <w:pStyle w:val="TAC"/>
              <w:rPr>
                <w:rFonts w:eastAsia="Malgun Gothic" w:cs="Arial"/>
                <w:szCs w:val="18"/>
              </w:rPr>
            </w:pPr>
            <w:r>
              <w:rPr>
                <w:rFonts w:eastAsia="Malgun Gothic" w:cs="Arial"/>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EACF8C" w14:textId="77777777" w:rsidR="00BB5FA4" w:rsidRDefault="00BB5FA4" w:rsidP="00B24C82">
            <w:pPr>
              <w:pStyle w:val="TAC"/>
              <w:rPr>
                <w:rFonts w:eastAsia="Malgun Gothic" w:cs="Arial"/>
                <w:szCs w:val="18"/>
              </w:rPr>
            </w:pPr>
            <w:r>
              <w:rPr>
                <w:rFonts w:eastAsia="Malgun Gothic"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628F976" w14:textId="77777777" w:rsidR="00BB5FA4" w:rsidRDefault="00BB5FA4" w:rsidP="00B24C82">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F70846" w14:textId="77777777" w:rsidR="00BB5FA4" w:rsidRDefault="00BB5FA4" w:rsidP="00B24C82">
            <w:pPr>
              <w:pStyle w:val="TAC"/>
              <w:rPr>
                <w:rFonts w:eastAsia="Malgun Gothic" w:cs="Arial"/>
                <w:szCs w:val="18"/>
              </w:rPr>
            </w:pPr>
            <w:r>
              <w:rPr>
                <w:rFonts w:eastAsia="Malgun Gothic" w:cs="Arial"/>
              </w:rPr>
              <w:t>871.5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C052831" w14:textId="77777777" w:rsidR="00BB5FA4" w:rsidRDefault="00BB5FA4" w:rsidP="00B24C82">
            <w:pPr>
              <w:pStyle w:val="TAC"/>
              <w:rPr>
                <w:rFonts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E3B393" w14:textId="77777777" w:rsidR="00BB5FA4" w:rsidRDefault="00BB5FA4" w:rsidP="00B24C82">
            <w:pPr>
              <w:pStyle w:val="TAC"/>
              <w:rPr>
                <w:rFonts w:cs="Arial"/>
                <w:color w:val="000000"/>
              </w:rPr>
            </w:pPr>
            <w:r>
              <w:rPr>
                <w:rFonts w:eastAsia="Malgun Gothic" w:cs="Arial"/>
              </w:rPr>
              <w:t>N/A</w:t>
            </w:r>
          </w:p>
        </w:tc>
      </w:tr>
      <w:tr w:rsidR="00BB5FA4" w14:paraId="5D61F19A" w14:textId="77777777" w:rsidTr="00B24C82">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3E17E" w14:textId="77777777" w:rsidR="00BB5FA4" w:rsidRDefault="00BB5FA4" w:rsidP="00B24C8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AE9B62" w14:textId="77777777" w:rsidR="00BB5FA4" w:rsidRDefault="00BB5FA4" w:rsidP="00B24C82">
            <w:pPr>
              <w:pStyle w:val="TAC"/>
              <w:rPr>
                <w:rFonts w:cs="Arial"/>
                <w:szCs w:val="18"/>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8BB4B4" w14:textId="77777777" w:rsidR="00BB5FA4" w:rsidRDefault="00BB5FA4" w:rsidP="00B24C82">
            <w:pPr>
              <w:pStyle w:val="TAC"/>
              <w:rPr>
                <w:rFonts w:eastAsia="Malgun Gothic" w:cs="Arial"/>
                <w:szCs w:val="18"/>
              </w:rPr>
            </w:pPr>
            <w:r>
              <w:rPr>
                <w:rFonts w:eastAsia="Malgun Gothic" w:cs="Arial"/>
              </w:rPr>
              <w:t>1742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A01669" w14:textId="77777777" w:rsidR="00BB5FA4" w:rsidRDefault="00BB5FA4" w:rsidP="00B24C82">
            <w:pPr>
              <w:pStyle w:val="TAC"/>
              <w:rPr>
                <w:rFonts w:eastAsia="Malgun Gothic" w:cs="Arial"/>
                <w:szCs w:val="18"/>
              </w:rPr>
            </w:pPr>
            <w:r>
              <w:rPr>
                <w:rFonts w:eastAsia="Malgun Gothic"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5889CC1" w14:textId="77777777" w:rsidR="00BB5FA4" w:rsidRDefault="00BB5FA4" w:rsidP="00B24C82">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F24D17" w14:textId="77777777" w:rsidR="00BB5FA4" w:rsidRDefault="00BB5FA4" w:rsidP="00B24C82">
            <w:pPr>
              <w:pStyle w:val="TAC"/>
              <w:rPr>
                <w:rFonts w:eastAsia="Malgun Gothic" w:cs="Arial"/>
                <w:szCs w:val="18"/>
              </w:rPr>
            </w:pPr>
            <w:r>
              <w:rPr>
                <w:rFonts w:eastAsia="Malgun Gothic" w:cs="Arial"/>
              </w:rPr>
              <w:t>2142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5E842EF0" w14:textId="77777777" w:rsidR="00BB5FA4" w:rsidRDefault="00BB5FA4" w:rsidP="00B24C82">
            <w:pPr>
              <w:pStyle w:val="TAC"/>
              <w:rPr>
                <w:rFonts w:cs="Arial"/>
                <w:color w:val="000000"/>
              </w:rPr>
            </w:pPr>
            <w:r>
              <w:rPr>
                <w:rFonts w:eastAsia="Malgun Gothic" w:cs="Arial"/>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09A740" w14:textId="77777777" w:rsidR="00BB5FA4" w:rsidRDefault="00BB5FA4" w:rsidP="00B24C82">
            <w:pPr>
              <w:pStyle w:val="TAC"/>
              <w:rPr>
                <w:rFonts w:cs="Arial"/>
                <w:color w:val="000000"/>
              </w:rPr>
            </w:pPr>
            <w:r>
              <w:rPr>
                <w:rFonts w:eastAsia="Malgun Gothic" w:cs="Arial"/>
              </w:rPr>
              <w:t>IMD</w:t>
            </w:r>
            <w:r>
              <w:rPr>
                <w:rFonts w:cs="Arial"/>
              </w:rPr>
              <w:t>3</w:t>
            </w:r>
          </w:p>
        </w:tc>
      </w:tr>
      <w:tr w:rsidR="00BB5FA4" w14:paraId="5DABA621" w14:textId="77777777" w:rsidTr="00B24C82">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E995C" w14:textId="77777777" w:rsidR="00BB5FA4" w:rsidRDefault="00BB5FA4" w:rsidP="00B24C8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CE0DED" w14:textId="77777777" w:rsidR="00BB5FA4" w:rsidRDefault="00BB5FA4" w:rsidP="00B24C82">
            <w:pPr>
              <w:pStyle w:val="TAC"/>
              <w:rPr>
                <w:rFonts w:cs="Arial"/>
                <w:szCs w:val="18"/>
              </w:rPr>
            </w:pPr>
            <w:r>
              <w:rPr>
                <w:rFonts w:eastAsia="Malgun Gothic" w:cs="Arial"/>
              </w:rPr>
              <w:t>n</w:t>
            </w:r>
            <w:r>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F91D15" w14:textId="77777777" w:rsidR="00BB5FA4" w:rsidRDefault="00BB5FA4" w:rsidP="00B24C82">
            <w:pPr>
              <w:pStyle w:val="TAC"/>
              <w:rPr>
                <w:rFonts w:eastAsia="Malgun Gothic" w:cs="Arial"/>
                <w:szCs w:val="18"/>
              </w:rPr>
            </w:pPr>
            <w:r>
              <w:rPr>
                <w:rFonts w:eastAsia="Malgun Gothic" w:cs="Arial"/>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DD7C41" w14:textId="77777777" w:rsidR="00BB5FA4" w:rsidRDefault="00BB5FA4" w:rsidP="00B24C82">
            <w:pPr>
              <w:pStyle w:val="TAC"/>
              <w:rPr>
                <w:rFonts w:eastAsia="Malgun Gothic" w:cs="Arial"/>
                <w:szCs w:val="18"/>
              </w:rPr>
            </w:pPr>
            <w:r>
              <w:rPr>
                <w:rFonts w:eastAsia="Malgun Gothic"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F4AA58" w14:textId="77777777" w:rsidR="00BB5FA4" w:rsidRDefault="00BB5FA4" w:rsidP="00B24C82">
            <w:pPr>
              <w:pStyle w:val="TAC"/>
              <w:rPr>
                <w:rFonts w:eastAsia="Malgun Gothic" w:cs="Arial"/>
                <w:szCs w:val="18"/>
              </w:rPr>
            </w:pPr>
            <w:r>
              <w:rPr>
                <w:rFonts w:eastAsia="Malgun Gothic"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37DEEA" w14:textId="77777777" w:rsidR="00BB5FA4" w:rsidRDefault="00BB5FA4" w:rsidP="00B24C82">
            <w:pPr>
              <w:pStyle w:val="TAC"/>
              <w:rPr>
                <w:rFonts w:eastAsia="Malgun Gothic" w:cs="Arial"/>
                <w:szCs w:val="18"/>
              </w:rPr>
            </w:pPr>
            <w:r>
              <w:rPr>
                <w:rFonts w:eastAsia="Malgun Gothic" w:cs="Arial"/>
              </w:rPr>
              <w:t>3795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6F950B" w14:textId="77777777" w:rsidR="00BB5FA4" w:rsidRDefault="00BB5FA4" w:rsidP="00B24C82">
            <w:pPr>
              <w:pStyle w:val="TAC"/>
              <w:rPr>
                <w:rFonts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B59F44" w14:textId="77777777" w:rsidR="00BB5FA4" w:rsidRDefault="00BB5FA4" w:rsidP="00B24C82">
            <w:pPr>
              <w:pStyle w:val="TAC"/>
              <w:rPr>
                <w:rFonts w:cs="Arial"/>
                <w:color w:val="000000"/>
              </w:rPr>
            </w:pPr>
            <w:r>
              <w:rPr>
                <w:rFonts w:eastAsia="Malgun Gothic" w:cs="Arial"/>
              </w:rPr>
              <w:t>N/A</w:t>
            </w:r>
          </w:p>
        </w:tc>
      </w:tr>
      <w:tr w:rsidR="00BB5FA4" w14:paraId="1DED8160" w14:textId="77777777" w:rsidTr="00B24C82">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12332" w14:textId="77777777" w:rsidR="00BB5FA4" w:rsidRDefault="00BB5FA4" w:rsidP="00B24C8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57FFB86" w14:textId="77777777" w:rsidR="00BB5FA4" w:rsidRDefault="00BB5FA4" w:rsidP="00B24C82">
            <w:pPr>
              <w:pStyle w:val="TAC"/>
              <w:rPr>
                <w:rFonts w:eastAsia="Malgun Gothic" w:cs="Arial"/>
              </w:rPr>
            </w:pPr>
            <w:r>
              <w:rPr>
                <w:rFonts w:eastAsia="Times New Roman" w:cs="Arial"/>
                <w:szCs w:val="18"/>
              </w:rPr>
              <w:t>5</w:t>
            </w:r>
          </w:p>
        </w:tc>
        <w:tc>
          <w:tcPr>
            <w:tcW w:w="1066" w:type="dxa"/>
            <w:tcBorders>
              <w:top w:val="single" w:sz="4" w:space="0" w:color="auto"/>
              <w:left w:val="single" w:sz="4" w:space="0" w:color="auto"/>
              <w:bottom w:val="single" w:sz="4" w:space="0" w:color="auto"/>
              <w:right w:val="single" w:sz="4" w:space="0" w:color="auto"/>
            </w:tcBorders>
            <w:noWrap/>
            <w:hideMark/>
          </w:tcPr>
          <w:p w14:paraId="09E10CAA" w14:textId="77777777" w:rsidR="00BB5FA4" w:rsidRDefault="00BB5FA4" w:rsidP="00B24C82">
            <w:pPr>
              <w:pStyle w:val="TAC"/>
              <w:rPr>
                <w:rFonts w:eastAsia="Malgun Gothic" w:cs="Arial"/>
              </w:rPr>
            </w:pPr>
            <w:r>
              <w:rPr>
                <w:rFonts w:eastAsia="Malgun Gothic" w:cs="Arial"/>
                <w:kern w:val="2"/>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19AF8617" w14:textId="77777777" w:rsidR="00BB5FA4" w:rsidRDefault="00BB5FA4" w:rsidP="00B24C82">
            <w:pPr>
              <w:pStyle w:val="TAC"/>
              <w:rPr>
                <w:rFonts w:eastAsia="Malgun Gothic" w:cs="Arial"/>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DB7D9E6" w14:textId="77777777" w:rsidR="00BB5FA4" w:rsidRDefault="00BB5FA4" w:rsidP="00B24C82">
            <w:pPr>
              <w:pStyle w:val="TAC"/>
              <w:rPr>
                <w:rFonts w:eastAsia="Malgun Gothic" w:cs="Arial"/>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2F3994" w14:textId="77777777" w:rsidR="00BB5FA4" w:rsidRDefault="00BB5FA4" w:rsidP="00B24C82">
            <w:pPr>
              <w:pStyle w:val="TAC"/>
              <w:rPr>
                <w:rFonts w:eastAsia="Malgun Gothic" w:cs="Arial"/>
              </w:rPr>
            </w:pPr>
            <w:r>
              <w:rPr>
                <w:rFonts w:eastAsia="Malgun Gothic" w:cs="Arial"/>
                <w:kern w:val="2"/>
                <w:szCs w:val="18"/>
                <w:lang w:eastAsia="ko-KR"/>
              </w:rPr>
              <w:t>890</w:t>
            </w:r>
          </w:p>
        </w:tc>
        <w:tc>
          <w:tcPr>
            <w:tcW w:w="752" w:type="dxa"/>
            <w:tcBorders>
              <w:top w:val="single" w:sz="4" w:space="0" w:color="auto"/>
              <w:left w:val="single" w:sz="4" w:space="0" w:color="auto"/>
              <w:bottom w:val="single" w:sz="4" w:space="0" w:color="auto"/>
              <w:right w:val="single" w:sz="4" w:space="0" w:color="auto"/>
            </w:tcBorders>
            <w:hideMark/>
          </w:tcPr>
          <w:p w14:paraId="5BC0A154" w14:textId="77777777" w:rsidR="00BB5FA4" w:rsidRDefault="00BB5FA4" w:rsidP="00B24C82">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FA070F" w14:textId="77777777" w:rsidR="00BB5FA4" w:rsidRDefault="00BB5FA4" w:rsidP="00B24C82">
            <w:pPr>
              <w:pStyle w:val="TAC"/>
              <w:rPr>
                <w:rFonts w:eastAsia="Malgun Gothic" w:cs="Arial"/>
              </w:rPr>
            </w:pPr>
            <w:r>
              <w:rPr>
                <w:rFonts w:eastAsia="Malgun Gothic" w:cs="Arial"/>
                <w:kern w:val="2"/>
                <w:szCs w:val="18"/>
                <w:lang w:eastAsia="ko-KR"/>
              </w:rPr>
              <w:t>N/A</w:t>
            </w:r>
          </w:p>
        </w:tc>
      </w:tr>
      <w:tr w:rsidR="00BB5FA4" w14:paraId="65EAFE94" w14:textId="77777777" w:rsidTr="00B24C82">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8F8D2" w14:textId="77777777" w:rsidR="00BB5FA4" w:rsidRDefault="00BB5FA4" w:rsidP="00B24C8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0BE6BEE" w14:textId="77777777" w:rsidR="00BB5FA4" w:rsidRDefault="00BB5FA4" w:rsidP="00B24C82">
            <w:pPr>
              <w:pStyle w:val="TAC"/>
              <w:rPr>
                <w:rFonts w:eastAsia="Malgun Gothic"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43F428E" w14:textId="77777777" w:rsidR="00BB5FA4" w:rsidRDefault="00BB5FA4" w:rsidP="00B24C82">
            <w:pPr>
              <w:pStyle w:val="TAC"/>
              <w:rPr>
                <w:rFonts w:eastAsia="Malgun Gothic" w:cs="Arial"/>
              </w:rPr>
            </w:pPr>
            <w:r>
              <w:rPr>
                <w:rFonts w:eastAsia="Malgun Gothic" w:cs="Arial"/>
                <w:kern w:val="2"/>
                <w:szCs w:val="18"/>
                <w:lang w:eastAsia="ko-KR"/>
              </w:rPr>
              <w:t>1785</w:t>
            </w:r>
          </w:p>
        </w:tc>
        <w:tc>
          <w:tcPr>
            <w:tcW w:w="747" w:type="dxa"/>
            <w:tcBorders>
              <w:top w:val="single" w:sz="4" w:space="0" w:color="auto"/>
              <w:left w:val="single" w:sz="4" w:space="0" w:color="auto"/>
              <w:bottom w:val="single" w:sz="4" w:space="0" w:color="auto"/>
              <w:right w:val="single" w:sz="4" w:space="0" w:color="auto"/>
            </w:tcBorders>
            <w:noWrap/>
            <w:hideMark/>
          </w:tcPr>
          <w:p w14:paraId="39E92B29" w14:textId="77777777" w:rsidR="00BB5FA4" w:rsidRDefault="00BB5FA4" w:rsidP="00B24C82">
            <w:pPr>
              <w:pStyle w:val="TAC"/>
              <w:rPr>
                <w:rFonts w:eastAsia="Malgun Gothic" w:cs="Arial"/>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1299B30" w14:textId="77777777" w:rsidR="00BB5FA4" w:rsidRDefault="00BB5FA4" w:rsidP="00B24C82">
            <w:pPr>
              <w:pStyle w:val="TAC"/>
              <w:rPr>
                <w:rFonts w:eastAsia="Malgun Gothic" w:cs="Arial"/>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334B5D" w14:textId="77777777" w:rsidR="00BB5FA4" w:rsidRDefault="00BB5FA4" w:rsidP="00B24C82">
            <w:pPr>
              <w:pStyle w:val="TAC"/>
              <w:rPr>
                <w:rFonts w:eastAsia="Malgun Gothic" w:cs="Arial"/>
              </w:rPr>
            </w:pPr>
            <w:r>
              <w:rPr>
                <w:rFonts w:eastAsia="Malgun Gothic" w:cs="Arial"/>
                <w:kern w:val="2"/>
                <w:szCs w:val="18"/>
                <w:lang w:eastAsia="ko-KR"/>
              </w:rPr>
              <w:t>2185</w:t>
            </w:r>
          </w:p>
        </w:tc>
        <w:tc>
          <w:tcPr>
            <w:tcW w:w="752" w:type="dxa"/>
            <w:tcBorders>
              <w:top w:val="single" w:sz="4" w:space="0" w:color="auto"/>
              <w:left w:val="single" w:sz="4" w:space="0" w:color="auto"/>
              <w:bottom w:val="single" w:sz="4" w:space="0" w:color="auto"/>
              <w:right w:val="single" w:sz="4" w:space="0" w:color="auto"/>
            </w:tcBorders>
            <w:hideMark/>
          </w:tcPr>
          <w:p w14:paraId="6EDF2133" w14:textId="77777777" w:rsidR="00BB5FA4" w:rsidRDefault="00BB5FA4" w:rsidP="00B24C82">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098975" w14:textId="77777777" w:rsidR="00BB5FA4" w:rsidRDefault="00BB5FA4" w:rsidP="00B24C82">
            <w:pPr>
              <w:pStyle w:val="TAC"/>
              <w:rPr>
                <w:rFonts w:eastAsia="Malgun Gothic" w:cs="Arial"/>
              </w:rPr>
            </w:pPr>
            <w:r>
              <w:rPr>
                <w:rFonts w:eastAsia="Malgun Gothic" w:cs="Arial"/>
                <w:kern w:val="2"/>
                <w:szCs w:val="18"/>
                <w:lang w:eastAsia="ko-KR"/>
              </w:rPr>
              <w:t>N/A</w:t>
            </w:r>
          </w:p>
        </w:tc>
      </w:tr>
      <w:tr w:rsidR="00BB5FA4" w14:paraId="5802DD88" w14:textId="77777777" w:rsidTr="00B24C82">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57300" w14:textId="77777777" w:rsidR="00BB5FA4" w:rsidRDefault="00BB5FA4" w:rsidP="00B24C8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896FE9" w14:textId="77777777" w:rsidR="00BB5FA4" w:rsidRDefault="00BB5FA4" w:rsidP="00B24C82">
            <w:pPr>
              <w:pStyle w:val="TAC"/>
              <w:rPr>
                <w:rFonts w:eastAsia="Malgun Gothic"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971E3B" w14:textId="77777777" w:rsidR="00BB5FA4" w:rsidRDefault="00BB5FA4" w:rsidP="00B24C82">
            <w:pPr>
              <w:pStyle w:val="TAC"/>
              <w:rPr>
                <w:rFonts w:eastAsia="Malgun Gothic" w:cs="Arial"/>
              </w:rPr>
            </w:pPr>
            <w:r>
              <w:rPr>
                <w:rFonts w:eastAsia="Malgun Gothic" w:cs="Arial"/>
                <w:kern w:val="2"/>
                <w:szCs w:val="18"/>
                <w:lang w:eastAsia="ko-KR"/>
              </w:rPr>
              <w:t>3475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6F8D16" w14:textId="77777777" w:rsidR="00BB5FA4" w:rsidRDefault="00BB5FA4" w:rsidP="00B24C82">
            <w:pPr>
              <w:pStyle w:val="TAC"/>
              <w:rPr>
                <w:rFonts w:eastAsia="Malgun Gothic" w:cs="Arial"/>
              </w:rPr>
            </w:pPr>
            <w:r>
              <w:rPr>
                <w:rFonts w:eastAsia="Malgun Gothic" w:cs="Arial"/>
                <w:kern w:val="2"/>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1843BB1" w14:textId="77777777" w:rsidR="00BB5FA4" w:rsidRDefault="00BB5FA4" w:rsidP="00B24C82">
            <w:pPr>
              <w:pStyle w:val="TAC"/>
              <w:rPr>
                <w:rFonts w:eastAsia="Malgun Gothic" w:cs="Arial"/>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F2BFB4" w14:textId="77777777" w:rsidR="00BB5FA4" w:rsidRDefault="00BB5FA4" w:rsidP="00B24C82">
            <w:pPr>
              <w:pStyle w:val="TAC"/>
              <w:rPr>
                <w:rFonts w:eastAsia="Malgun Gothic" w:cs="Arial"/>
              </w:rPr>
            </w:pPr>
            <w:r>
              <w:rPr>
                <w:rFonts w:eastAsia="Malgun Gothic" w:cs="Arial"/>
                <w:kern w:val="2"/>
                <w:szCs w:val="18"/>
                <w:lang w:eastAsia="ko-KR"/>
              </w:rPr>
              <w:t>3475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3B14464" w14:textId="77777777" w:rsidR="00BB5FA4" w:rsidRDefault="00BB5FA4" w:rsidP="00B24C82">
            <w:pPr>
              <w:pStyle w:val="TAC"/>
              <w:rPr>
                <w:rFonts w:eastAsia="Malgun Gothic" w:cs="Arial"/>
              </w:rPr>
            </w:pPr>
            <w:r>
              <w:rPr>
                <w:rFonts w:eastAsia="Malgun Gothic" w:cs="Arial"/>
                <w:kern w:val="2"/>
                <w:szCs w:val="18"/>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998EAB" w14:textId="77777777" w:rsidR="00BB5FA4" w:rsidRDefault="00BB5FA4" w:rsidP="00B24C82">
            <w:pPr>
              <w:pStyle w:val="TAC"/>
              <w:rPr>
                <w:rFonts w:eastAsia="Malgun Gothic" w:cs="Arial"/>
              </w:rPr>
            </w:pPr>
            <w:r>
              <w:rPr>
                <w:rFonts w:eastAsia="Malgun Gothic" w:cs="Arial"/>
                <w:kern w:val="2"/>
                <w:szCs w:val="18"/>
                <w:lang w:eastAsia="ko-KR"/>
              </w:rPr>
              <w:t>IMD3</w:t>
            </w:r>
          </w:p>
        </w:tc>
      </w:tr>
      <w:tr w:rsidR="00BB5FA4" w14:paraId="1FE046C7"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0F99915" w14:textId="77777777" w:rsidR="00BB5FA4" w:rsidRDefault="00BB5FA4" w:rsidP="00B24C82">
            <w:pPr>
              <w:pStyle w:val="TAC"/>
              <w:rPr>
                <w:rFonts w:eastAsia="Malgun Gothic"/>
                <w:szCs w:val="18"/>
                <w:lang w:eastAsia="ko-KR"/>
              </w:rPr>
            </w:pPr>
            <w:r>
              <w:rPr>
                <w:rFonts w:cs="Arial"/>
                <w:lang w:eastAsia="ja-JP"/>
              </w:rPr>
              <w:lastRenderedPageBreak/>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272699D" w14:textId="77777777" w:rsidR="00BB5FA4" w:rsidRDefault="00BB5FA4" w:rsidP="00B24C82">
            <w:pPr>
              <w:pStyle w:val="TAC"/>
              <w:rPr>
                <w:szCs w:val="18"/>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7A4A5B3D" w14:textId="77777777" w:rsidR="00BB5FA4" w:rsidRDefault="00BB5FA4" w:rsidP="00B24C82">
            <w:pPr>
              <w:pStyle w:val="TAC"/>
              <w:rPr>
                <w:szCs w:val="18"/>
                <w:lang w:eastAsia="zh-CN"/>
              </w:rPr>
            </w:pPr>
            <w:r>
              <w:rPr>
                <w:rFonts w:eastAsia="Calibri Light" w:cs="Arial"/>
              </w:rPr>
              <w:t>2540</w:t>
            </w:r>
          </w:p>
        </w:tc>
        <w:tc>
          <w:tcPr>
            <w:tcW w:w="747" w:type="dxa"/>
            <w:tcBorders>
              <w:top w:val="single" w:sz="4" w:space="0" w:color="auto"/>
              <w:left w:val="single" w:sz="4" w:space="0" w:color="auto"/>
              <w:bottom w:val="single" w:sz="4" w:space="0" w:color="auto"/>
              <w:right w:val="single" w:sz="4" w:space="0" w:color="auto"/>
            </w:tcBorders>
            <w:noWrap/>
            <w:hideMark/>
          </w:tcPr>
          <w:p w14:paraId="119B2923" w14:textId="77777777" w:rsidR="00BB5FA4" w:rsidRDefault="00BB5FA4" w:rsidP="00B24C82">
            <w:pPr>
              <w:pStyle w:val="TAC"/>
              <w:rPr>
                <w:szCs w:val="18"/>
                <w:lang w:eastAsia="zh-CN"/>
              </w:rPr>
            </w:pPr>
            <w:r>
              <w:rPr>
                <w:rFonts w:eastAsia="Calibri Light"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5D326" w14:textId="77777777" w:rsidR="00BB5FA4" w:rsidRDefault="00BB5FA4" w:rsidP="00B24C82">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020B76" w14:textId="77777777" w:rsidR="00BB5FA4" w:rsidRDefault="00BB5FA4" w:rsidP="00B24C82">
            <w:pPr>
              <w:pStyle w:val="TAC"/>
              <w:rPr>
                <w:szCs w:val="18"/>
                <w:lang w:eastAsia="zh-CN"/>
              </w:rPr>
            </w:pPr>
            <w:r>
              <w:rPr>
                <w:rFonts w:eastAsia="Calibri Light" w:cs="Arial"/>
              </w:rPr>
              <w:t>2660</w:t>
            </w:r>
          </w:p>
        </w:tc>
        <w:tc>
          <w:tcPr>
            <w:tcW w:w="752" w:type="dxa"/>
            <w:tcBorders>
              <w:top w:val="single" w:sz="4" w:space="0" w:color="auto"/>
              <w:left w:val="single" w:sz="4" w:space="0" w:color="auto"/>
              <w:bottom w:val="single" w:sz="4" w:space="0" w:color="auto"/>
              <w:right w:val="single" w:sz="4" w:space="0" w:color="auto"/>
            </w:tcBorders>
            <w:hideMark/>
          </w:tcPr>
          <w:p w14:paraId="167E5941" w14:textId="77777777" w:rsidR="00BB5FA4" w:rsidRDefault="00BB5FA4" w:rsidP="00B24C82">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32CC9D" w14:textId="77777777" w:rsidR="00BB5FA4" w:rsidRDefault="00BB5FA4" w:rsidP="00B24C82">
            <w:pPr>
              <w:pStyle w:val="TAC"/>
            </w:pPr>
            <w:r>
              <w:rPr>
                <w:rFonts w:cs="Arial"/>
                <w:szCs w:val="24"/>
              </w:rPr>
              <w:t>N/A</w:t>
            </w:r>
          </w:p>
        </w:tc>
      </w:tr>
      <w:tr w:rsidR="00BB5FA4" w14:paraId="54F2ED91" w14:textId="77777777" w:rsidTr="00B24C82">
        <w:trPr>
          <w:trHeight w:val="54"/>
          <w:jc w:val="center"/>
        </w:trPr>
        <w:tc>
          <w:tcPr>
            <w:tcW w:w="2258" w:type="dxa"/>
            <w:tcBorders>
              <w:top w:val="nil"/>
              <w:left w:val="single" w:sz="4" w:space="0" w:color="auto"/>
              <w:bottom w:val="nil"/>
              <w:right w:val="single" w:sz="4" w:space="0" w:color="auto"/>
            </w:tcBorders>
          </w:tcPr>
          <w:p w14:paraId="7A080C6B"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1D153B1" w14:textId="77777777" w:rsidR="00BB5FA4" w:rsidRDefault="00BB5FA4" w:rsidP="00B24C82">
            <w:pPr>
              <w:pStyle w:val="TAC"/>
              <w:rPr>
                <w:szCs w:val="18"/>
              </w:rPr>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68479A6" w14:textId="77777777" w:rsidR="00BB5FA4" w:rsidRDefault="00BB5FA4" w:rsidP="00B24C82">
            <w:pPr>
              <w:pStyle w:val="TAC"/>
              <w:rPr>
                <w:szCs w:val="18"/>
                <w:lang w:eastAsia="zh-CN"/>
              </w:rPr>
            </w:pPr>
            <w:r>
              <w:rPr>
                <w:rFonts w:eastAsia="Calibri Light" w:cs="Arial"/>
              </w:rPr>
              <w:t>2335</w:t>
            </w:r>
          </w:p>
        </w:tc>
        <w:tc>
          <w:tcPr>
            <w:tcW w:w="747" w:type="dxa"/>
            <w:tcBorders>
              <w:top w:val="single" w:sz="4" w:space="0" w:color="auto"/>
              <w:left w:val="single" w:sz="4" w:space="0" w:color="auto"/>
              <w:bottom w:val="single" w:sz="4" w:space="0" w:color="auto"/>
              <w:right w:val="single" w:sz="4" w:space="0" w:color="auto"/>
            </w:tcBorders>
            <w:noWrap/>
            <w:hideMark/>
          </w:tcPr>
          <w:p w14:paraId="533BD907" w14:textId="77777777" w:rsidR="00BB5FA4" w:rsidRDefault="00BB5FA4" w:rsidP="00B24C82">
            <w:pPr>
              <w:pStyle w:val="TAC"/>
              <w:rPr>
                <w:szCs w:val="18"/>
                <w:lang w:eastAsia="zh-CN"/>
              </w:rPr>
            </w:pPr>
            <w:r>
              <w:rPr>
                <w:rFonts w:eastAsia="Calibri Light"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A01C7F8" w14:textId="77777777" w:rsidR="00BB5FA4" w:rsidRDefault="00BB5FA4" w:rsidP="00B24C82">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615A8B" w14:textId="77777777" w:rsidR="00BB5FA4" w:rsidRDefault="00BB5FA4" w:rsidP="00B24C82">
            <w:pPr>
              <w:pStyle w:val="TAC"/>
              <w:rPr>
                <w:szCs w:val="18"/>
                <w:lang w:eastAsia="zh-CN"/>
              </w:rPr>
            </w:pPr>
            <w:r>
              <w:rPr>
                <w:rFonts w:eastAsia="Calibri Light" w:cs="Arial"/>
              </w:rPr>
              <w:t>2335</w:t>
            </w:r>
          </w:p>
        </w:tc>
        <w:tc>
          <w:tcPr>
            <w:tcW w:w="752" w:type="dxa"/>
            <w:tcBorders>
              <w:top w:val="single" w:sz="4" w:space="0" w:color="auto"/>
              <w:left w:val="single" w:sz="4" w:space="0" w:color="auto"/>
              <w:bottom w:val="single" w:sz="4" w:space="0" w:color="auto"/>
              <w:right w:val="single" w:sz="4" w:space="0" w:color="auto"/>
            </w:tcBorders>
            <w:hideMark/>
          </w:tcPr>
          <w:p w14:paraId="3EDB8473" w14:textId="77777777" w:rsidR="00BB5FA4" w:rsidRDefault="00BB5FA4" w:rsidP="00B24C82">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7516A8" w14:textId="77777777" w:rsidR="00BB5FA4" w:rsidRDefault="00BB5FA4" w:rsidP="00B24C82">
            <w:pPr>
              <w:pStyle w:val="TAC"/>
            </w:pPr>
            <w:r>
              <w:rPr>
                <w:rFonts w:cs="Arial"/>
                <w:szCs w:val="24"/>
              </w:rPr>
              <w:t>N/A</w:t>
            </w:r>
          </w:p>
        </w:tc>
      </w:tr>
      <w:tr w:rsidR="00BB5FA4" w14:paraId="1E286282"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690B8E8"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125EF7" w14:textId="77777777" w:rsidR="00BB5FA4" w:rsidRDefault="00BB5FA4" w:rsidP="00B24C82">
            <w:pPr>
              <w:pStyle w:val="TAC"/>
              <w:rPr>
                <w:szCs w:val="18"/>
              </w:rPr>
            </w:pPr>
            <w:r>
              <w:rPr>
                <w:rFonts w:eastAsia="Calibri Light"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50D21CE5" w14:textId="77777777" w:rsidR="00BB5FA4" w:rsidRDefault="00BB5FA4" w:rsidP="00B24C82">
            <w:pPr>
              <w:pStyle w:val="TAC"/>
              <w:rPr>
                <w:szCs w:val="18"/>
                <w:lang w:eastAsia="zh-CN"/>
              </w:rPr>
            </w:pPr>
            <w:r>
              <w:rPr>
                <w:rFonts w:eastAsia="Calibri Light"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27AB5E13" w14:textId="77777777" w:rsidR="00BB5FA4" w:rsidRDefault="00BB5FA4" w:rsidP="00B24C82">
            <w:pPr>
              <w:pStyle w:val="TAC"/>
              <w:rPr>
                <w:szCs w:val="18"/>
                <w:lang w:eastAsia="zh-CN"/>
              </w:rPr>
            </w:pPr>
            <w:r>
              <w:rPr>
                <w:rFonts w:eastAsia="Calibri Light"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444D36B" w14:textId="77777777" w:rsidR="00BB5FA4" w:rsidRDefault="00BB5FA4" w:rsidP="00B24C82">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6FABE1" w14:textId="77777777" w:rsidR="00BB5FA4" w:rsidRDefault="00BB5FA4" w:rsidP="00B24C82">
            <w:pPr>
              <w:pStyle w:val="TAC"/>
              <w:rPr>
                <w:szCs w:val="18"/>
                <w:lang w:eastAsia="zh-CN"/>
              </w:rPr>
            </w:pPr>
            <w:r>
              <w:rPr>
                <w:rFonts w:eastAsia="Calibri Light" w:cs="Arial"/>
              </w:rPr>
              <w:t>2130</w:t>
            </w:r>
          </w:p>
        </w:tc>
        <w:tc>
          <w:tcPr>
            <w:tcW w:w="752" w:type="dxa"/>
            <w:tcBorders>
              <w:top w:val="single" w:sz="4" w:space="0" w:color="auto"/>
              <w:left w:val="single" w:sz="4" w:space="0" w:color="auto"/>
              <w:bottom w:val="single" w:sz="4" w:space="0" w:color="auto"/>
              <w:right w:val="single" w:sz="4" w:space="0" w:color="auto"/>
            </w:tcBorders>
            <w:hideMark/>
          </w:tcPr>
          <w:p w14:paraId="4A21A1E4" w14:textId="77777777" w:rsidR="00BB5FA4" w:rsidRDefault="00BB5FA4" w:rsidP="00B24C82">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074C88CA" w14:textId="77777777" w:rsidR="00BB5FA4" w:rsidRDefault="00BB5FA4" w:rsidP="00B24C82">
            <w:pPr>
              <w:pStyle w:val="TAC"/>
            </w:pPr>
            <w:r>
              <w:rPr>
                <w:rFonts w:cs="Arial"/>
                <w:szCs w:val="24"/>
              </w:rPr>
              <w:t>IMD3</w:t>
            </w:r>
          </w:p>
        </w:tc>
      </w:tr>
      <w:tr w:rsidR="00BB5FA4" w14:paraId="342D7F35"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E57E6C0" w14:textId="77777777" w:rsidR="00BB5FA4" w:rsidRDefault="00BB5FA4" w:rsidP="00B24C82">
            <w:pPr>
              <w:pStyle w:val="TAC"/>
              <w:rPr>
                <w:rFonts w:eastAsia="MS Mincho" w:cs="Arial"/>
                <w:bCs/>
                <w:szCs w:val="18"/>
              </w:rPr>
            </w:pPr>
            <w:r>
              <w:rPr>
                <w:rFonts w:eastAsia="MS Mincho" w:cs="Arial"/>
                <w:bCs/>
                <w:szCs w:val="18"/>
              </w:rPr>
              <w:t>DC_7A_n1A-n78A</w:t>
            </w:r>
          </w:p>
          <w:p w14:paraId="5D3C1F34" w14:textId="77777777" w:rsidR="00BB5FA4" w:rsidRDefault="00BB5FA4" w:rsidP="00B24C82">
            <w:pPr>
              <w:pStyle w:val="TAC"/>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6685E45B" w14:textId="77777777" w:rsidR="00BB5FA4" w:rsidRDefault="00BB5FA4" w:rsidP="00B24C82">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996686D" w14:textId="77777777" w:rsidR="00BB5FA4" w:rsidRDefault="00BB5FA4" w:rsidP="00B24C82">
            <w:pPr>
              <w:pStyle w:val="TAC"/>
              <w:rPr>
                <w:kern w:val="2"/>
                <w:szCs w:val="24"/>
                <w:lang w:eastAsia="zh-CN"/>
              </w:rPr>
            </w:pPr>
            <w:r>
              <w:t>2520</w:t>
            </w:r>
          </w:p>
        </w:tc>
        <w:tc>
          <w:tcPr>
            <w:tcW w:w="747" w:type="dxa"/>
            <w:tcBorders>
              <w:top w:val="single" w:sz="4" w:space="0" w:color="auto"/>
              <w:left w:val="single" w:sz="4" w:space="0" w:color="auto"/>
              <w:bottom w:val="single" w:sz="4" w:space="0" w:color="auto"/>
              <w:right w:val="single" w:sz="4" w:space="0" w:color="auto"/>
            </w:tcBorders>
            <w:noWrap/>
            <w:hideMark/>
          </w:tcPr>
          <w:p w14:paraId="5A30F09E"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28BC121"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7CDFC2" w14:textId="77777777" w:rsidR="00BB5FA4" w:rsidRDefault="00BB5FA4" w:rsidP="00B24C82">
            <w:pPr>
              <w:pStyle w:val="TAC"/>
              <w:rPr>
                <w:kern w:val="2"/>
                <w:szCs w:val="24"/>
                <w:lang w:eastAsia="zh-CN"/>
              </w:rPr>
            </w:pPr>
            <w:r>
              <w:t>2640</w:t>
            </w:r>
          </w:p>
        </w:tc>
        <w:tc>
          <w:tcPr>
            <w:tcW w:w="752" w:type="dxa"/>
            <w:tcBorders>
              <w:top w:val="single" w:sz="4" w:space="0" w:color="auto"/>
              <w:left w:val="single" w:sz="4" w:space="0" w:color="auto"/>
              <w:bottom w:val="single" w:sz="4" w:space="0" w:color="auto"/>
              <w:right w:val="single" w:sz="4" w:space="0" w:color="auto"/>
            </w:tcBorders>
            <w:hideMark/>
          </w:tcPr>
          <w:p w14:paraId="5FA10E56"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AFD28F" w14:textId="77777777" w:rsidR="00BB5FA4" w:rsidRDefault="00BB5FA4" w:rsidP="00B24C82">
            <w:pPr>
              <w:pStyle w:val="TAC"/>
              <w:rPr>
                <w:rFonts w:eastAsia="Malgun Gothic"/>
                <w:kern w:val="2"/>
                <w:szCs w:val="24"/>
                <w:lang w:eastAsia="ko-KR"/>
              </w:rPr>
            </w:pPr>
            <w:r>
              <w:t>N/A</w:t>
            </w:r>
          </w:p>
        </w:tc>
      </w:tr>
      <w:tr w:rsidR="00BB5FA4" w14:paraId="0F2E5E69" w14:textId="77777777" w:rsidTr="00B24C82">
        <w:trPr>
          <w:trHeight w:val="54"/>
          <w:jc w:val="center"/>
        </w:trPr>
        <w:tc>
          <w:tcPr>
            <w:tcW w:w="2258" w:type="dxa"/>
            <w:tcBorders>
              <w:top w:val="nil"/>
              <w:left w:val="single" w:sz="4" w:space="0" w:color="auto"/>
              <w:bottom w:val="nil"/>
              <w:right w:val="single" w:sz="4" w:space="0" w:color="auto"/>
            </w:tcBorders>
          </w:tcPr>
          <w:p w14:paraId="5075E42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BD9197" w14:textId="77777777" w:rsidR="00BB5FA4" w:rsidRDefault="00BB5FA4" w:rsidP="00B24C82">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64873242" w14:textId="77777777" w:rsidR="00BB5FA4" w:rsidRDefault="00BB5FA4" w:rsidP="00B24C82">
            <w:pPr>
              <w:pStyle w:val="TAC"/>
              <w:rPr>
                <w:kern w:val="2"/>
                <w:szCs w:val="24"/>
                <w:lang w:eastAsia="zh-CN"/>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319FF71A"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0D77437"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923EAB" w14:textId="77777777" w:rsidR="00BB5FA4" w:rsidRDefault="00BB5FA4" w:rsidP="00B24C82">
            <w:pPr>
              <w:pStyle w:val="TAC"/>
              <w:rPr>
                <w:kern w:val="2"/>
                <w:szCs w:val="24"/>
                <w:lang w:eastAsia="zh-CN"/>
              </w:rPr>
            </w:pPr>
            <w:r>
              <w:t>2160</w:t>
            </w:r>
          </w:p>
        </w:tc>
        <w:tc>
          <w:tcPr>
            <w:tcW w:w="752" w:type="dxa"/>
            <w:tcBorders>
              <w:top w:val="single" w:sz="4" w:space="0" w:color="auto"/>
              <w:left w:val="single" w:sz="4" w:space="0" w:color="auto"/>
              <w:bottom w:val="single" w:sz="4" w:space="0" w:color="auto"/>
              <w:right w:val="single" w:sz="4" w:space="0" w:color="auto"/>
            </w:tcBorders>
            <w:hideMark/>
          </w:tcPr>
          <w:p w14:paraId="397AF40C"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F1469A" w14:textId="77777777" w:rsidR="00BB5FA4" w:rsidRDefault="00BB5FA4" w:rsidP="00B24C82">
            <w:pPr>
              <w:pStyle w:val="TAC"/>
              <w:rPr>
                <w:rFonts w:eastAsia="Malgun Gothic"/>
                <w:kern w:val="2"/>
                <w:szCs w:val="24"/>
                <w:lang w:eastAsia="ko-KR"/>
              </w:rPr>
            </w:pPr>
            <w:r>
              <w:t>N/A</w:t>
            </w:r>
          </w:p>
        </w:tc>
      </w:tr>
      <w:tr w:rsidR="00BB5FA4" w14:paraId="649AF4F5" w14:textId="77777777" w:rsidTr="00B24C82">
        <w:trPr>
          <w:trHeight w:val="54"/>
          <w:jc w:val="center"/>
        </w:trPr>
        <w:tc>
          <w:tcPr>
            <w:tcW w:w="2258" w:type="dxa"/>
            <w:tcBorders>
              <w:top w:val="nil"/>
              <w:left w:val="single" w:sz="4" w:space="0" w:color="auto"/>
              <w:bottom w:val="nil"/>
              <w:right w:val="single" w:sz="4" w:space="0" w:color="auto"/>
            </w:tcBorders>
          </w:tcPr>
          <w:p w14:paraId="00E89B2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957CDC" w14:textId="77777777" w:rsidR="00BB5FA4" w:rsidRDefault="00BB5FA4" w:rsidP="00B24C82">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FE4059F" w14:textId="77777777" w:rsidR="00BB5FA4" w:rsidRDefault="00BB5FA4" w:rsidP="00B24C82">
            <w:pPr>
              <w:pStyle w:val="TAC"/>
              <w:rPr>
                <w:kern w:val="2"/>
                <w:szCs w:val="24"/>
                <w:lang w:eastAsia="zh-CN"/>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49B89A53" w14:textId="77777777" w:rsidR="00BB5FA4" w:rsidRDefault="00BB5FA4" w:rsidP="00B24C82">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A053BC4" w14:textId="77777777" w:rsidR="00BB5FA4" w:rsidRDefault="00BB5FA4" w:rsidP="00B24C82">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5D2B155" w14:textId="77777777" w:rsidR="00BB5FA4" w:rsidRDefault="00BB5FA4" w:rsidP="00B24C82">
            <w:pPr>
              <w:pStyle w:val="TAC"/>
              <w:rPr>
                <w:kern w:val="2"/>
                <w:szCs w:val="24"/>
                <w:lang w:eastAsia="zh-CN"/>
              </w:rPr>
            </w:pPr>
            <w:r>
              <w:t>3390</w:t>
            </w:r>
          </w:p>
        </w:tc>
        <w:tc>
          <w:tcPr>
            <w:tcW w:w="752" w:type="dxa"/>
            <w:tcBorders>
              <w:top w:val="single" w:sz="4" w:space="0" w:color="auto"/>
              <w:left w:val="single" w:sz="4" w:space="0" w:color="auto"/>
              <w:bottom w:val="single" w:sz="4" w:space="0" w:color="auto"/>
              <w:right w:val="single" w:sz="4" w:space="0" w:color="auto"/>
            </w:tcBorders>
            <w:hideMark/>
          </w:tcPr>
          <w:p w14:paraId="3EE9EFA2" w14:textId="77777777" w:rsidR="00BB5FA4" w:rsidRDefault="00BB5FA4" w:rsidP="00B24C82">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2F9AE6F4" w14:textId="77777777" w:rsidR="00BB5FA4" w:rsidRDefault="00BB5FA4" w:rsidP="00B24C82">
            <w:pPr>
              <w:pStyle w:val="TAC"/>
              <w:rPr>
                <w:rFonts w:eastAsia="Malgun Gothic"/>
                <w:kern w:val="2"/>
                <w:szCs w:val="24"/>
                <w:lang w:eastAsia="ko-KR"/>
              </w:rPr>
            </w:pPr>
            <w:r>
              <w:t>IMD4</w:t>
            </w:r>
          </w:p>
        </w:tc>
      </w:tr>
      <w:tr w:rsidR="00BB5FA4" w14:paraId="28840643" w14:textId="77777777" w:rsidTr="00B24C82">
        <w:trPr>
          <w:trHeight w:val="54"/>
          <w:jc w:val="center"/>
        </w:trPr>
        <w:tc>
          <w:tcPr>
            <w:tcW w:w="2258" w:type="dxa"/>
            <w:tcBorders>
              <w:top w:val="nil"/>
              <w:left w:val="single" w:sz="4" w:space="0" w:color="auto"/>
              <w:bottom w:val="nil"/>
              <w:right w:val="single" w:sz="4" w:space="0" w:color="auto"/>
            </w:tcBorders>
          </w:tcPr>
          <w:p w14:paraId="27B43E7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CC0396" w14:textId="77777777" w:rsidR="00BB5FA4" w:rsidRDefault="00BB5FA4" w:rsidP="00B24C82">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5B27479" w14:textId="77777777" w:rsidR="00BB5FA4" w:rsidRDefault="00BB5FA4" w:rsidP="00B24C82">
            <w:pPr>
              <w:pStyle w:val="TAC"/>
              <w:rPr>
                <w:kern w:val="2"/>
                <w:szCs w:val="24"/>
                <w:lang w:eastAsia="zh-CN"/>
              </w:rPr>
            </w:pPr>
            <w:r>
              <w:t>2530</w:t>
            </w:r>
          </w:p>
        </w:tc>
        <w:tc>
          <w:tcPr>
            <w:tcW w:w="747" w:type="dxa"/>
            <w:tcBorders>
              <w:top w:val="single" w:sz="4" w:space="0" w:color="auto"/>
              <w:left w:val="single" w:sz="4" w:space="0" w:color="auto"/>
              <w:bottom w:val="single" w:sz="4" w:space="0" w:color="auto"/>
              <w:right w:val="single" w:sz="4" w:space="0" w:color="auto"/>
            </w:tcBorders>
            <w:noWrap/>
            <w:hideMark/>
          </w:tcPr>
          <w:p w14:paraId="3A2B1DC6"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3220A46"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F0F4FF" w14:textId="77777777" w:rsidR="00BB5FA4" w:rsidRDefault="00BB5FA4" w:rsidP="00B24C82">
            <w:pPr>
              <w:pStyle w:val="TAC"/>
              <w:rPr>
                <w:kern w:val="2"/>
                <w:szCs w:val="24"/>
                <w:lang w:eastAsia="zh-CN"/>
              </w:rPr>
            </w:pPr>
            <w:r>
              <w:t>2650</w:t>
            </w:r>
          </w:p>
        </w:tc>
        <w:tc>
          <w:tcPr>
            <w:tcW w:w="752" w:type="dxa"/>
            <w:tcBorders>
              <w:top w:val="single" w:sz="4" w:space="0" w:color="auto"/>
              <w:left w:val="single" w:sz="4" w:space="0" w:color="auto"/>
              <w:bottom w:val="single" w:sz="4" w:space="0" w:color="auto"/>
              <w:right w:val="single" w:sz="4" w:space="0" w:color="auto"/>
            </w:tcBorders>
            <w:hideMark/>
          </w:tcPr>
          <w:p w14:paraId="15F3C51D"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DDA15B" w14:textId="77777777" w:rsidR="00BB5FA4" w:rsidRDefault="00BB5FA4" w:rsidP="00B24C82">
            <w:pPr>
              <w:pStyle w:val="TAC"/>
              <w:rPr>
                <w:rFonts w:eastAsia="Malgun Gothic"/>
                <w:kern w:val="2"/>
                <w:szCs w:val="24"/>
                <w:lang w:eastAsia="ko-KR"/>
              </w:rPr>
            </w:pPr>
            <w:r>
              <w:t>N/A</w:t>
            </w:r>
          </w:p>
        </w:tc>
      </w:tr>
      <w:tr w:rsidR="00BB5FA4" w14:paraId="452634BB" w14:textId="77777777" w:rsidTr="00B24C82">
        <w:trPr>
          <w:trHeight w:val="54"/>
          <w:jc w:val="center"/>
        </w:trPr>
        <w:tc>
          <w:tcPr>
            <w:tcW w:w="2258" w:type="dxa"/>
            <w:tcBorders>
              <w:top w:val="nil"/>
              <w:left w:val="single" w:sz="4" w:space="0" w:color="auto"/>
              <w:bottom w:val="nil"/>
              <w:right w:val="single" w:sz="4" w:space="0" w:color="auto"/>
            </w:tcBorders>
          </w:tcPr>
          <w:p w14:paraId="6BF108E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EED06C" w14:textId="77777777" w:rsidR="00BB5FA4" w:rsidRDefault="00BB5FA4" w:rsidP="00B24C82">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1CBE7EB3" w14:textId="77777777" w:rsidR="00BB5FA4" w:rsidRDefault="00BB5FA4" w:rsidP="00B24C82">
            <w:pPr>
              <w:pStyle w:val="TAC"/>
              <w:rPr>
                <w:kern w:val="2"/>
                <w:szCs w:val="24"/>
                <w:lang w:eastAsia="zh-CN"/>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530F6D19"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D92A48"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37C999" w14:textId="77777777" w:rsidR="00BB5FA4" w:rsidRDefault="00BB5FA4" w:rsidP="00B24C82">
            <w:pPr>
              <w:pStyle w:val="TAC"/>
              <w:rPr>
                <w:kern w:val="2"/>
                <w:szCs w:val="24"/>
                <w:lang w:eastAsia="zh-CN"/>
              </w:rPr>
            </w:pPr>
            <w:r>
              <w:t>2160</w:t>
            </w:r>
          </w:p>
        </w:tc>
        <w:tc>
          <w:tcPr>
            <w:tcW w:w="752" w:type="dxa"/>
            <w:tcBorders>
              <w:top w:val="single" w:sz="4" w:space="0" w:color="auto"/>
              <w:left w:val="single" w:sz="4" w:space="0" w:color="auto"/>
              <w:bottom w:val="single" w:sz="4" w:space="0" w:color="auto"/>
              <w:right w:val="single" w:sz="4" w:space="0" w:color="auto"/>
            </w:tcBorders>
            <w:hideMark/>
          </w:tcPr>
          <w:p w14:paraId="1E3DCA53" w14:textId="77777777" w:rsidR="00BB5FA4" w:rsidRDefault="00BB5FA4" w:rsidP="00B24C82">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4387A087" w14:textId="77777777" w:rsidR="00BB5FA4" w:rsidRDefault="00BB5FA4" w:rsidP="00B24C82">
            <w:pPr>
              <w:pStyle w:val="TAC"/>
              <w:rPr>
                <w:rFonts w:eastAsia="Malgun Gothic"/>
                <w:kern w:val="2"/>
                <w:szCs w:val="24"/>
                <w:lang w:eastAsia="ko-KR"/>
              </w:rPr>
            </w:pPr>
            <w:r>
              <w:t>IMD4</w:t>
            </w:r>
          </w:p>
        </w:tc>
      </w:tr>
      <w:tr w:rsidR="00BB5FA4" w14:paraId="1AAABE1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5C1D40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F01889" w14:textId="77777777" w:rsidR="00BB5FA4" w:rsidRDefault="00BB5FA4" w:rsidP="00B24C82">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0EA339C" w14:textId="77777777" w:rsidR="00BB5FA4" w:rsidRDefault="00BB5FA4" w:rsidP="00B24C82">
            <w:pPr>
              <w:pStyle w:val="TAC"/>
              <w:rPr>
                <w:kern w:val="2"/>
                <w:szCs w:val="24"/>
                <w:lang w:eastAsia="zh-CN"/>
              </w:rPr>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23CABA78" w14:textId="77777777" w:rsidR="00BB5FA4" w:rsidRDefault="00BB5FA4" w:rsidP="00B24C82">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3605C6B" w14:textId="77777777" w:rsidR="00BB5FA4" w:rsidRDefault="00BB5FA4" w:rsidP="00B24C82">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2C65203" w14:textId="77777777" w:rsidR="00BB5FA4" w:rsidRDefault="00BB5FA4" w:rsidP="00B24C82">
            <w:pPr>
              <w:pStyle w:val="TAC"/>
              <w:rPr>
                <w:kern w:val="2"/>
                <w:szCs w:val="24"/>
                <w:lang w:eastAsia="zh-CN"/>
              </w:rPr>
            </w:pPr>
            <w:r>
              <w:t>3610</w:t>
            </w:r>
          </w:p>
        </w:tc>
        <w:tc>
          <w:tcPr>
            <w:tcW w:w="752" w:type="dxa"/>
            <w:tcBorders>
              <w:top w:val="single" w:sz="4" w:space="0" w:color="auto"/>
              <w:left w:val="single" w:sz="4" w:space="0" w:color="auto"/>
              <w:bottom w:val="single" w:sz="4" w:space="0" w:color="auto"/>
              <w:right w:val="single" w:sz="4" w:space="0" w:color="auto"/>
            </w:tcBorders>
            <w:hideMark/>
          </w:tcPr>
          <w:p w14:paraId="5D44E819"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88EAF6" w14:textId="77777777" w:rsidR="00BB5FA4" w:rsidRDefault="00BB5FA4" w:rsidP="00B24C82">
            <w:pPr>
              <w:pStyle w:val="TAC"/>
              <w:rPr>
                <w:rFonts w:eastAsia="Malgun Gothic"/>
                <w:kern w:val="2"/>
                <w:szCs w:val="24"/>
                <w:lang w:eastAsia="ko-KR"/>
              </w:rPr>
            </w:pPr>
            <w:r>
              <w:t>N/A</w:t>
            </w:r>
          </w:p>
        </w:tc>
      </w:tr>
      <w:tr w:rsidR="00BB5FA4" w14:paraId="599476A8"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234ACF86" w14:textId="77777777" w:rsidR="00BB5FA4" w:rsidRDefault="00BB5FA4" w:rsidP="00B24C82">
            <w:pPr>
              <w:pStyle w:val="TAC"/>
              <w:rPr>
                <w:rFonts w:eastAsia="MS Mincho"/>
              </w:rPr>
            </w:pPr>
            <w:r>
              <w:rPr>
                <w:rFonts w:cs="Arial"/>
                <w:szCs w:val="18"/>
              </w:rPr>
              <w:t>DC_7A_n2A-n71A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07FB62" w14:textId="77777777" w:rsidR="00BB5FA4" w:rsidRDefault="00BB5FA4" w:rsidP="00B24C82">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439ED1" w14:textId="77777777" w:rsidR="00BB5FA4" w:rsidRDefault="00BB5FA4" w:rsidP="00B24C82">
            <w:pPr>
              <w:pStyle w:val="TAC"/>
              <w:rPr>
                <w:rFonts w:eastAsia="Malgun Gothic" w:cs="Arial"/>
                <w:szCs w:val="18"/>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3084F3" w14:textId="77777777" w:rsidR="00BB5FA4" w:rsidRDefault="00BB5FA4" w:rsidP="00B24C82">
            <w:pPr>
              <w:pStyle w:val="TAC"/>
              <w:rPr>
                <w:rFonts w:eastAsia="Malgun Gothic"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6953FE" w14:textId="77777777" w:rsidR="00BB5FA4" w:rsidRDefault="00BB5FA4" w:rsidP="00B24C82">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C7F88A" w14:textId="77777777" w:rsidR="00BB5FA4" w:rsidRDefault="00BB5FA4" w:rsidP="00B24C82">
            <w:pPr>
              <w:pStyle w:val="TAC"/>
              <w:rPr>
                <w:rFonts w:eastAsia="Malgun Gothic" w:cs="Arial"/>
                <w:szCs w:val="18"/>
              </w:rPr>
            </w:pPr>
            <w:r>
              <w:rPr>
                <w:rFonts w:cs="Arial"/>
                <w:szCs w:val="18"/>
                <w:lang w:eastAsia="ko-KR"/>
              </w:rPr>
              <w:t>2530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9681A0" w14:textId="77777777" w:rsidR="00BB5FA4" w:rsidRDefault="00BB5FA4" w:rsidP="00B24C8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F7B982" w14:textId="77777777" w:rsidR="00BB5FA4" w:rsidRDefault="00BB5FA4" w:rsidP="00B24C82">
            <w:pPr>
              <w:pStyle w:val="TAC"/>
              <w:rPr>
                <w:rFonts w:cs="Arial"/>
                <w:color w:val="000000"/>
              </w:rPr>
            </w:pPr>
            <w:r>
              <w:rPr>
                <w:rFonts w:cs="Arial"/>
                <w:color w:val="000000"/>
              </w:rPr>
              <w:t>N/A</w:t>
            </w:r>
          </w:p>
        </w:tc>
      </w:tr>
      <w:tr w:rsidR="00BB5FA4" w14:paraId="1ABAF7D9" w14:textId="77777777" w:rsidTr="00B24C82">
        <w:trPr>
          <w:trHeight w:val="216"/>
          <w:jc w:val="center"/>
        </w:trPr>
        <w:tc>
          <w:tcPr>
            <w:tcW w:w="2258" w:type="dxa"/>
            <w:tcBorders>
              <w:top w:val="nil"/>
              <w:left w:val="single" w:sz="4" w:space="0" w:color="auto"/>
              <w:bottom w:val="nil"/>
              <w:right w:val="single" w:sz="4" w:space="0" w:color="auto"/>
            </w:tcBorders>
          </w:tcPr>
          <w:p w14:paraId="2F99015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D55F8B" w14:textId="77777777" w:rsidR="00BB5FA4" w:rsidRDefault="00BB5FA4" w:rsidP="00B24C82">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BF116A" w14:textId="77777777" w:rsidR="00BB5FA4" w:rsidRDefault="00BB5FA4" w:rsidP="00B24C82">
            <w:pPr>
              <w:pStyle w:val="TAC"/>
              <w:rPr>
                <w:rFonts w:eastAsia="Malgun Gothic" w:cs="Arial"/>
                <w:szCs w:val="18"/>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0BF902" w14:textId="77777777" w:rsidR="00BB5FA4" w:rsidRDefault="00BB5FA4" w:rsidP="00B24C82">
            <w:pPr>
              <w:pStyle w:val="TAC"/>
              <w:rPr>
                <w:rFonts w:eastAsia="Malgun Gothic"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A5C91F9" w14:textId="77777777" w:rsidR="00BB5FA4" w:rsidRDefault="00BB5FA4" w:rsidP="00B24C82">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58EBE6" w14:textId="77777777" w:rsidR="00BB5FA4" w:rsidRDefault="00BB5FA4" w:rsidP="00B24C82">
            <w:pPr>
              <w:pStyle w:val="TAC"/>
              <w:rPr>
                <w:rFonts w:eastAsia="Malgun Gothic" w:cs="Arial"/>
                <w:szCs w:val="18"/>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A5ECCB7" w14:textId="77777777" w:rsidR="00BB5FA4" w:rsidRDefault="00BB5FA4" w:rsidP="00B24C8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E0737B" w14:textId="77777777" w:rsidR="00BB5FA4" w:rsidRDefault="00BB5FA4" w:rsidP="00B24C82">
            <w:pPr>
              <w:pStyle w:val="TAC"/>
              <w:rPr>
                <w:rFonts w:cs="Arial"/>
                <w:color w:val="000000"/>
              </w:rPr>
            </w:pPr>
            <w:r>
              <w:rPr>
                <w:rFonts w:cs="Arial"/>
                <w:color w:val="000000"/>
              </w:rPr>
              <w:t>N/A</w:t>
            </w:r>
          </w:p>
        </w:tc>
      </w:tr>
      <w:tr w:rsidR="00BB5FA4" w14:paraId="7F37E76E" w14:textId="77777777" w:rsidTr="00B24C82">
        <w:trPr>
          <w:trHeight w:val="216"/>
          <w:jc w:val="center"/>
        </w:trPr>
        <w:tc>
          <w:tcPr>
            <w:tcW w:w="2258" w:type="dxa"/>
            <w:tcBorders>
              <w:top w:val="nil"/>
              <w:left w:val="single" w:sz="4" w:space="0" w:color="auto"/>
              <w:bottom w:val="nil"/>
              <w:right w:val="single" w:sz="4" w:space="0" w:color="auto"/>
            </w:tcBorders>
          </w:tcPr>
          <w:p w14:paraId="11C3023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390CA4" w14:textId="77777777" w:rsidR="00BB5FA4" w:rsidRDefault="00BB5FA4" w:rsidP="00B24C82">
            <w:pPr>
              <w:pStyle w:val="TAC"/>
              <w:rPr>
                <w:rFonts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A6B172" w14:textId="77777777" w:rsidR="00BB5FA4" w:rsidRDefault="00BB5FA4" w:rsidP="00B24C82">
            <w:pPr>
              <w:pStyle w:val="TAC"/>
              <w:rPr>
                <w:rFonts w:eastAsia="Malgun Gothic" w:cs="Arial"/>
                <w:szCs w:val="18"/>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F208EF" w14:textId="77777777" w:rsidR="00BB5FA4" w:rsidRDefault="00BB5FA4" w:rsidP="00B24C82">
            <w:pPr>
              <w:pStyle w:val="TAC"/>
              <w:rPr>
                <w:rFonts w:eastAsia="Malgun Gothic"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54D5F5F" w14:textId="77777777" w:rsidR="00BB5FA4" w:rsidRDefault="00BB5FA4" w:rsidP="00B24C82">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508FF8" w14:textId="77777777" w:rsidR="00BB5FA4" w:rsidRDefault="00BB5FA4" w:rsidP="00B24C82">
            <w:pPr>
              <w:pStyle w:val="TAC"/>
              <w:rPr>
                <w:rFonts w:eastAsia="Malgun Gothic" w:cs="Arial"/>
                <w:szCs w:val="18"/>
              </w:rPr>
            </w:pPr>
            <w:r>
              <w:rPr>
                <w:rFonts w:cs="Arial"/>
                <w:szCs w:val="18"/>
                <w:lang w:eastAsia="ko-KR"/>
              </w:rPr>
              <w:t>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1AFDB96" w14:textId="77777777" w:rsidR="00BB5FA4" w:rsidRDefault="00BB5FA4" w:rsidP="00B24C82">
            <w:pPr>
              <w:pStyle w:val="TAC"/>
              <w:rPr>
                <w:rFonts w:cs="Arial"/>
                <w:color w:val="000000"/>
              </w:rPr>
            </w:pPr>
            <w:r>
              <w:rPr>
                <w:rFonts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87CFB4" w14:textId="77777777" w:rsidR="00BB5FA4" w:rsidRDefault="00BB5FA4" w:rsidP="00B24C82">
            <w:pPr>
              <w:pStyle w:val="TAC"/>
              <w:rPr>
                <w:rFonts w:cs="Arial"/>
                <w:color w:val="000000"/>
              </w:rPr>
            </w:pPr>
            <w:r>
              <w:rPr>
                <w:rFonts w:cs="Arial"/>
                <w:color w:val="000000"/>
              </w:rPr>
              <w:t>IMD2</w:t>
            </w:r>
          </w:p>
        </w:tc>
      </w:tr>
      <w:tr w:rsidR="00BB5FA4" w14:paraId="5D23CD03"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1EB66C43" w14:textId="77777777" w:rsidR="00BB5FA4" w:rsidRDefault="00BB5FA4" w:rsidP="00B24C82">
            <w:pPr>
              <w:pStyle w:val="TAC"/>
              <w:rPr>
                <w:rFonts w:eastAsia="MS Mincho"/>
              </w:rPr>
            </w:pPr>
            <w:r>
              <w:rPr>
                <w:rFonts w:cs="Arial"/>
                <w:szCs w:val="18"/>
              </w:rPr>
              <w:t>DC_7A_n2A-n78A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63FF36" w14:textId="77777777" w:rsidR="00BB5FA4" w:rsidRDefault="00BB5FA4" w:rsidP="00B24C82">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428F4A" w14:textId="77777777" w:rsidR="00BB5FA4" w:rsidRDefault="00BB5FA4" w:rsidP="00B24C82">
            <w:pPr>
              <w:pStyle w:val="TAC"/>
              <w:rPr>
                <w:rFonts w:eastAsia="Malgun Gothic" w:cs="Arial"/>
                <w:kern w:val="2"/>
                <w:szCs w:val="18"/>
                <w:lang w:eastAsia="ko-KR"/>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7FC71A" w14:textId="77777777" w:rsidR="00BB5FA4" w:rsidRDefault="00BB5FA4" w:rsidP="00B24C82">
            <w:pPr>
              <w:pStyle w:val="TAC"/>
              <w:rPr>
                <w:rFonts w:eastAsia="Malgun Gothic" w:cs="Arial"/>
                <w:kern w:val="2"/>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705F348" w14:textId="77777777" w:rsidR="00BB5FA4" w:rsidRDefault="00BB5FA4" w:rsidP="00B24C82">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52EBE5" w14:textId="77777777" w:rsidR="00BB5FA4" w:rsidRDefault="00BB5FA4" w:rsidP="00B24C82">
            <w:pPr>
              <w:pStyle w:val="TAC"/>
              <w:rPr>
                <w:rFonts w:cs="Arial"/>
                <w:szCs w:val="18"/>
              </w:rPr>
            </w:pPr>
            <w:r>
              <w:rPr>
                <w:rFonts w:cs="Arial"/>
                <w:szCs w:val="18"/>
              </w:rPr>
              <w:t>2685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3088C1" w14:textId="77777777" w:rsidR="00BB5FA4" w:rsidRDefault="00BB5FA4" w:rsidP="00B24C8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FB48C6" w14:textId="77777777" w:rsidR="00BB5FA4" w:rsidRDefault="00BB5FA4" w:rsidP="00B24C82">
            <w:pPr>
              <w:pStyle w:val="TAC"/>
              <w:rPr>
                <w:rFonts w:cs="Arial"/>
                <w:color w:val="000000"/>
              </w:rPr>
            </w:pPr>
            <w:r>
              <w:rPr>
                <w:rFonts w:cs="Arial"/>
                <w:color w:val="000000"/>
              </w:rPr>
              <w:t>N/A</w:t>
            </w:r>
          </w:p>
        </w:tc>
      </w:tr>
      <w:tr w:rsidR="00BB5FA4" w14:paraId="31623AC3" w14:textId="77777777" w:rsidTr="00B24C82">
        <w:trPr>
          <w:trHeight w:val="216"/>
          <w:jc w:val="center"/>
        </w:trPr>
        <w:tc>
          <w:tcPr>
            <w:tcW w:w="2258" w:type="dxa"/>
            <w:tcBorders>
              <w:top w:val="nil"/>
              <w:left w:val="single" w:sz="4" w:space="0" w:color="auto"/>
              <w:bottom w:val="nil"/>
              <w:right w:val="single" w:sz="4" w:space="0" w:color="auto"/>
            </w:tcBorders>
          </w:tcPr>
          <w:p w14:paraId="417CDA4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CFE9F4" w14:textId="77777777" w:rsidR="00BB5FA4" w:rsidRDefault="00BB5FA4" w:rsidP="00B24C82">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4F2D00" w14:textId="77777777" w:rsidR="00BB5FA4" w:rsidRDefault="00BB5FA4" w:rsidP="00B24C82">
            <w:pPr>
              <w:pStyle w:val="TAC"/>
              <w:rPr>
                <w:rFonts w:eastAsia="Malgun Gothic" w:cs="Arial"/>
                <w:kern w:val="2"/>
                <w:szCs w:val="18"/>
                <w:lang w:eastAsia="ko-KR"/>
              </w:rPr>
            </w:pPr>
            <w:r>
              <w:rPr>
                <w:rFonts w:cs="Arial"/>
                <w:szCs w:val="18"/>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7E4079" w14:textId="77777777" w:rsidR="00BB5FA4" w:rsidRDefault="00BB5FA4" w:rsidP="00B24C82">
            <w:pPr>
              <w:pStyle w:val="TAC"/>
              <w:rPr>
                <w:rFonts w:eastAsia="Malgun Gothic" w:cs="Arial"/>
                <w:kern w:val="2"/>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7C5C3D" w14:textId="77777777" w:rsidR="00BB5FA4" w:rsidRDefault="00BB5FA4" w:rsidP="00B24C82">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EB7AC8" w14:textId="77777777" w:rsidR="00BB5FA4" w:rsidRDefault="00BB5FA4" w:rsidP="00B24C82">
            <w:pPr>
              <w:pStyle w:val="TAC"/>
              <w:rPr>
                <w:rFonts w:cs="Arial"/>
                <w:szCs w:val="18"/>
              </w:rPr>
            </w:pPr>
            <w:r>
              <w:rPr>
                <w:rFonts w:cs="Arial"/>
                <w:szCs w:val="18"/>
              </w:rPr>
              <w:t>1950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D236B4" w14:textId="77777777" w:rsidR="00BB5FA4" w:rsidRDefault="00BB5FA4" w:rsidP="00B24C82">
            <w:pPr>
              <w:pStyle w:val="TAC"/>
              <w:rPr>
                <w:rFonts w:cs="Arial"/>
                <w:color w:val="000000"/>
              </w:rPr>
            </w:pPr>
            <w:r>
              <w:rPr>
                <w:rFonts w:cs="Arial"/>
                <w:color w:val="000000"/>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896E89" w14:textId="77777777" w:rsidR="00BB5FA4" w:rsidRDefault="00BB5FA4" w:rsidP="00B24C82">
            <w:pPr>
              <w:pStyle w:val="TAC"/>
              <w:rPr>
                <w:rFonts w:cs="Arial"/>
                <w:color w:val="000000"/>
              </w:rPr>
            </w:pPr>
            <w:r>
              <w:rPr>
                <w:rFonts w:cs="Arial"/>
                <w:color w:val="000000"/>
              </w:rPr>
              <w:t>IMD4</w:t>
            </w:r>
          </w:p>
        </w:tc>
      </w:tr>
      <w:tr w:rsidR="00BB5FA4" w14:paraId="79998904" w14:textId="77777777" w:rsidTr="00B24C82">
        <w:trPr>
          <w:trHeight w:val="216"/>
          <w:jc w:val="center"/>
        </w:trPr>
        <w:tc>
          <w:tcPr>
            <w:tcW w:w="2258" w:type="dxa"/>
            <w:tcBorders>
              <w:top w:val="nil"/>
              <w:left w:val="single" w:sz="4" w:space="0" w:color="auto"/>
              <w:bottom w:val="nil"/>
              <w:right w:val="single" w:sz="4" w:space="0" w:color="auto"/>
            </w:tcBorders>
          </w:tcPr>
          <w:p w14:paraId="20751F2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384274" w14:textId="77777777" w:rsidR="00BB5FA4" w:rsidRDefault="00BB5FA4" w:rsidP="00B24C82">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5A3395" w14:textId="77777777" w:rsidR="00BB5FA4" w:rsidRDefault="00BB5FA4" w:rsidP="00B24C82">
            <w:pPr>
              <w:pStyle w:val="TAC"/>
              <w:rPr>
                <w:rFonts w:eastAsia="Malgun Gothic" w:cs="Arial"/>
                <w:kern w:val="2"/>
                <w:szCs w:val="18"/>
                <w:lang w:eastAsia="ko-KR"/>
              </w:rPr>
            </w:pPr>
            <w:r>
              <w:rPr>
                <w:rFonts w:cs="Arial"/>
                <w:szCs w:val="18"/>
                <w:lang w:eastAsia="ko-KR"/>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79B3FE" w14:textId="77777777" w:rsidR="00BB5FA4" w:rsidRDefault="00BB5FA4" w:rsidP="00B24C82">
            <w:pPr>
              <w:pStyle w:val="TAC"/>
              <w:rPr>
                <w:rFonts w:eastAsia="Malgun Gothic" w:cs="Arial"/>
                <w:kern w:val="2"/>
                <w:szCs w:val="18"/>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3FB0173" w14:textId="77777777" w:rsidR="00BB5FA4" w:rsidRDefault="00BB5FA4" w:rsidP="00B24C82">
            <w:pPr>
              <w:pStyle w:val="TAC"/>
              <w:rPr>
                <w:rFonts w:eastAsia="Malgun Gothic" w:cs="Arial"/>
                <w:kern w:val="2"/>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735B17" w14:textId="77777777" w:rsidR="00BB5FA4" w:rsidRDefault="00BB5FA4" w:rsidP="00B24C82">
            <w:pPr>
              <w:pStyle w:val="TAC"/>
              <w:rPr>
                <w:rFonts w:cs="Arial"/>
                <w:szCs w:val="18"/>
              </w:rPr>
            </w:pPr>
            <w:r>
              <w:rPr>
                <w:rFonts w:cs="Arial"/>
                <w:szCs w:val="18"/>
                <w:lang w:eastAsia="ko-KR"/>
              </w:rPr>
              <w:t>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77A51AE" w14:textId="77777777" w:rsidR="00BB5FA4" w:rsidRDefault="00BB5FA4" w:rsidP="00B24C8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9C4F43" w14:textId="77777777" w:rsidR="00BB5FA4" w:rsidRDefault="00BB5FA4" w:rsidP="00B24C82">
            <w:pPr>
              <w:pStyle w:val="TAC"/>
              <w:rPr>
                <w:rFonts w:cs="Arial"/>
                <w:color w:val="000000"/>
              </w:rPr>
            </w:pPr>
            <w:r>
              <w:rPr>
                <w:rFonts w:cs="Arial"/>
                <w:color w:val="000000"/>
              </w:rPr>
              <w:t>N/A</w:t>
            </w:r>
          </w:p>
        </w:tc>
      </w:tr>
      <w:tr w:rsidR="00BB5FA4" w14:paraId="31242D35" w14:textId="77777777" w:rsidTr="00B24C82">
        <w:trPr>
          <w:trHeight w:val="216"/>
          <w:jc w:val="center"/>
        </w:trPr>
        <w:tc>
          <w:tcPr>
            <w:tcW w:w="2258" w:type="dxa"/>
            <w:tcBorders>
              <w:top w:val="nil"/>
              <w:left w:val="single" w:sz="4" w:space="0" w:color="auto"/>
              <w:bottom w:val="nil"/>
              <w:right w:val="single" w:sz="4" w:space="0" w:color="auto"/>
            </w:tcBorders>
          </w:tcPr>
          <w:p w14:paraId="122A49D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5F08BA" w14:textId="77777777" w:rsidR="00BB5FA4" w:rsidRDefault="00BB5FA4" w:rsidP="00B24C82">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DEC90D" w14:textId="77777777" w:rsidR="00BB5FA4" w:rsidRDefault="00BB5FA4" w:rsidP="00B24C82">
            <w:pPr>
              <w:pStyle w:val="TAC"/>
              <w:rPr>
                <w:rFonts w:eastAsia="Malgun Gothic" w:cs="Arial"/>
                <w:kern w:val="2"/>
                <w:szCs w:val="18"/>
                <w:lang w:eastAsia="ko-KR"/>
              </w:rPr>
            </w:pPr>
            <w:r>
              <w:rPr>
                <w:rFonts w:cs="Arial"/>
                <w:szCs w:val="18"/>
              </w:rPr>
              <w:t>2525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D3A668" w14:textId="77777777" w:rsidR="00BB5FA4" w:rsidRDefault="00BB5FA4" w:rsidP="00B24C82">
            <w:pPr>
              <w:pStyle w:val="TAC"/>
              <w:rPr>
                <w:rFonts w:eastAsia="Malgun Gothic" w:cs="Arial"/>
                <w:kern w:val="2"/>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AA39D7A" w14:textId="77777777" w:rsidR="00BB5FA4" w:rsidRDefault="00BB5FA4" w:rsidP="00B24C82">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DD25EA" w14:textId="77777777" w:rsidR="00BB5FA4" w:rsidRDefault="00BB5FA4" w:rsidP="00B24C82">
            <w:pPr>
              <w:pStyle w:val="TAC"/>
              <w:rPr>
                <w:rFonts w:cs="Arial"/>
                <w:szCs w:val="18"/>
              </w:rPr>
            </w:pPr>
            <w:r>
              <w:rPr>
                <w:rFonts w:cs="Arial"/>
                <w:szCs w:val="18"/>
              </w:rPr>
              <w:t>2645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045E9F" w14:textId="77777777" w:rsidR="00BB5FA4" w:rsidRDefault="00BB5FA4" w:rsidP="00B24C8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AEC0B9" w14:textId="77777777" w:rsidR="00BB5FA4" w:rsidRDefault="00BB5FA4" w:rsidP="00B24C82">
            <w:pPr>
              <w:pStyle w:val="TAC"/>
              <w:rPr>
                <w:rFonts w:cs="Arial"/>
                <w:color w:val="000000"/>
              </w:rPr>
            </w:pPr>
            <w:r>
              <w:rPr>
                <w:rFonts w:cs="Arial"/>
                <w:color w:val="000000"/>
              </w:rPr>
              <w:t>N/A</w:t>
            </w:r>
          </w:p>
        </w:tc>
      </w:tr>
      <w:tr w:rsidR="00BB5FA4" w14:paraId="0817A59B" w14:textId="77777777" w:rsidTr="00B24C82">
        <w:trPr>
          <w:trHeight w:val="216"/>
          <w:jc w:val="center"/>
        </w:trPr>
        <w:tc>
          <w:tcPr>
            <w:tcW w:w="2258" w:type="dxa"/>
            <w:tcBorders>
              <w:top w:val="nil"/>
              <w:left w:val="single" w:sz="4" w:space="0" w:color="auto"/>
              <w:bottom w:val="nil"/>
              <w:right w:val="single" w:sz="4" w:space="0" w:color="auto"/>
            </w:tcBorders>
          </w:tcPr>
          <w:p w14:paraId="53E7265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B6BA82" w14:textId="77777777" w:rsidR="00BB5FA4" w:rsidRDefault="00BB5FA4" w:rsidP="00B24C82">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1E0470" w14:textId="77777777" w:rsidR="00BB5FA4" w:rsidRDefault="00BB5FA4" w:rsidP="00B24C82">
            <w:pPr>
              <w:pStyle w:val="TAC"/>
              <w:rPr>
                <w:rFonts w:eastAsia="Malgun Gothic" w:cs="Arial"/>
                <w:kern w:val="2"/>
                <w:szCs w:val="18"/>
                <w:lang w:eastAsia="ko-KR"/>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09D1627" w14:textId="77777777" w:rsidR="00BB5FA4" w:rsidRDefault="00BB5FA4" w:rsidP="00B24C82">
            <w:pPr>
              <w:pStyle w:val="TAC"/>
              <w:rPr>
                <w:rFonts w:eastAsia="Malgun Gothic" w:cs="Arial"/>
                <w:kern w:val="2"/>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67AB5D" w14:textId="77777777" w:rsidR="00BB5FA4" w:rsidRDefault="00BB5FA4" w:rsidP="00B24C82">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25D66A" w14:textId="77777777" w:rsidR="00BB5FA4" w:rsidRDefault="00BB5FA4" w:rsidP="00B24C82">
            <w:pPr>
              <w:pStyle w:val="TAC"/>
              <w:rPr>
                <w:rFonts w:cs="Arial"/>
                <w:szCs w:val="18"/>
              </w:rPr>
            </w:pPr>
            <w:r>
              <w:rPr>
                <w:rFonts w:cs="Arial"/>
                <w:szCs w:val="18"/>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9F9338" w14:textId="77777777" w:rsidR="00BB5FA4" w:rsidRDefault="00BB5FA4" w:rsidP="00B24C8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DFCF11" w14:textId="77777777" w:rsidR="00BB5FA4" w:rsidRDefault="00BB5FA4" w:rsidP="00B24C82">
            <w:pPr>
              <w:pStyle w:val="TAC"/>
              <w:rPr>
                <w:rFonts w:cs="Arial"/>
                <w:color w:val="000000"/>
              </w:rPr>
            </w:pPr>
            <w:r>
              <w:rPr>
                <w:rFonts w:cs="Arial"/>
                <w:color w:val="000000"/>
              </w:rPr>
              <w:t>N/A</w:t>
            </w:r>
          </w:p>
        </w:tc>
      </w:tr>
      <w:tr w:rsidR="00BB5FA4" w14:paraId="66E89B7F"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0E38EA6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8522A6" w14:textId="77777777" w:rsidR="00BB5FA4" w:rsidRDefault="00BB5FA4" w:rsidP="00B24C82">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8EFABE" w14:textId="77777777" w:rsidR="00BB5FA4" w:rsidRDefault="00BB5FA4" w:rsidP="00B24C82">
            <w:pPr>
              <w:pStyle w:val="TAC"/>
              <w:rPr>
                <w:rFonts w:eastAsia="Malgun Gothic" w:cs="Arial"/>
                <w:kern w:val="2"/>
                <w:szCs w:val="18"/>
                <w:lang w:eastAsia="ko-KR"/>
              </w:rPr>
            </w:pPr>
            <w:r>
              <w:rPr>
                <w:rFonts w:cs="Arial"/>
                <w:szCs w:val="18"/>
              </w:rPr>
              <w:t>3775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362CF5" w14:textId="77777777" w:rsidR="00BB5FA4" w:rsidRDefault="00BB5FA4" w:rsidP="00B24C82">
            <w:pPr>
              <w:pStyle w:val="TAC"/>
              <w:rPr>
                <w:rFonts w:eastAsia="Malgun Gothic" w:cs="Arial"/>
                <w:kern w:val="2"/>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76775FE" w14:textId="77777777" w:rsidR="00BB5FA4" w:rsidRDefault="00BB5FA4" w:rsidP="00B24C82">
            <w:pPr>
              <w:pStyle w:val="TAC"/>
              <w:rPr>
                <w:rFonts w:eastAsia="Malgun Gothic" w:cs="Arial"/>
                <w:kern w:val="2"/>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265396" w14:textId="77777777" w:rsidR="00BB5FA4" w:rsidRDefault="00BB5FA4" w:rsidP="00B24C82">
            <w:pPr>
              <w:pStyle w:val="TAC"/>
              <w:rPr>
                <w:rFonts w:cs="Arial"/>
                <w:szCs w:val="18"/>
              </w:rPr>
            </w:pPr>
            <w:r>
              <w:rPr>
                <w:rFonts w:cs="Arial"/>
                <w:szCs w:val="18"/>
              </w:rPr>
              <w:t>3775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46171D1" w14:textId="77777777" w:rsidR="00BB5FA4" w:rsidRDefault="00BB5FA4" w:rsidP="00B24C82">
            <w:pPr>
              <w:pStyle w:val="TAC"/>
              <w:rPr>
                <w:rFonts w:cs="Arial"/>
                <w:color w:val="000000"/>
              </w:rPr>
            </w:pPr>
            <w:r>
              <w:rPr>
                <w:rFonts w:cs="Arial"/>
                <w:color w:val="000000"/>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582DFA" w14:textId="77777777" w:rsidR="00BB5FA4" w:rsidRDefault="00BB5FA4" w:rsidP="00B24C82">
            <w:pPr>
              <w:pStyle w:val="TAC"/>
              <w:rPr>
                <w:rFonts w:cs="Arial"/>
                <w:color w:val="000000"/>
              </w:rPr>
            </w:pPr>
            <w:r>
              <w:rPr>
                <w:rFonts w:cs="Arial"/>
                <w:color w:val="000000"/>
              </w:rPr>
              <w:t>IMD5</w:t>
            </w:r>
          </w:p>
        </w:tc>
      </w:tr>
      <w:tr w:rsidR="00BB5FA4" w14:paraId="50743D15"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4A24283" w14:textId="77777777" w:rsidR="00BB5FA4" w:rsidRDefault="00BB5FA4" w:rsidP="00B24C82">
            <w:pPr>
              <w:pStyle w:val="TAC"/>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5FDE5A3A" w14:textId="77777777" w:rsidR="00BB5FA4" w:rsidRDefault="00BB5FA4" w:rsidP="00B24C82">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0385D93" w14:textId="77777777" w:rsidR="00BB5FA4" w:rsidRDefault="00BB5FA4" w:rsidP="00B24C82">
            <w:pPr>
              <w:pStyle w:val="TAC"/>
              <w:rPr>
                <w:kern w:val="2"/>
                <w:szCs w:val="24"/>
                <w:lang w:eastAsia="zh-CN"/>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3D6ACFEE"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5B7BD4B"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E5CC4D" w14:textId="77777777" w:rsidR="00BB5FA4" w:rsidRDefault="00BB5FA4" w:rsidP="00B24C82">
            <w:pPr>
              <w:pStyle w:val="TAC"/>
              <w:rPr>
                <w:kern w:val="2"/>
                <w:szCs w:val="24"/>
                <w:lang w:eastAsia="zh-CN"/>
              </w:rPr>
            </w:pPr>
            <w:r>
              <w:t>2680</w:t>
            </w:r>
          </w:p>
        </w:tc>
        <w:tc>
          <w:tcPr>
            <w:tcW w:w="752" w:type="dxa"/>
            <w:tcBorders>
              <w:top w:val="single" w:sz="4" w:space="0" w:color="auto"/>
              <w:left w:val="single" w:sz="4" w:space="0" w:color="auto"/>
              <w:bottom w:val="single" w:sz="4" w:space="0" w:color="auto"/>
              <w:right w:val="single" w:sz="4" w:space="0" w:color="auto"/>
            </w:tcBorders>
            <w:hideMark/>
          </w:tcPr>
          <w:p w14:paraId="6EDB6895"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480853" w14:textId="77777777" w:rsidR="00BB5FA4" w:rsidRDefault="00BB5FA4" w:rsidP="00B24C82">
            <w:pPr>
              <w:pStyle w:val="TAC"/>
              <w:rPr>
                <w:rFonts w:eastAsia="Malgun Gothic"/>
                <w:kern w:val="2"/>
                <w:szCs w:val="24"/>
                <w:lang w:eastAsia="ko-KR"/>
              </w:rPr>
            </w:pPr>
            <w:r>
              <w:t>N/A</w:t>
            </w:r>
          </w:p>
        </w:tc>
      </w:tr>
      <w:tr w:rsidR="00BB5FA4" w14:paraId="7DAEFA0F" w14:textId="77777777" w:rsidTr="00B24C82">
        <w:trPr>
          <w:trHeight w:val="54"/>
          <w:jc w:val="center"/>
        </w:trPr>
        <w:tc>
          <w:tcPr>
            <w:tcW w:w="2258" w:type="dxa"/>
            <w:tcBorders>
              <w:top w:val="nil"/>
              <w:left w:val="single" w:sz="4" w:space="0" w:color="auto"/>
              <w:bottom w:val="nil"/>
              <w:right w:val="single" w:sz="4" w:space="0" w:color="auto"/>
            </w:tcBorders>
          </w:tcPr>
          <w:p w14:paraId="16581BE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326AFE" w14:textId="77777777" w:rsidR="00BB5FA4" w:rsidRDefault="00BB5FA4" w:rsidP="00B24C82">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23F6D77" w14:textId="77777777" w:rsidR="00BB5FA4" w:rsidRDefault="00BB5FA4" w:rsidP="00B24C82">
            <w:pPr>
              <w:pStyle w:val="TAC"/>
              <w:rPr>
                <w:kern w:val="2"/>
                <w:szCs w:val="24"/>
                <w:lang w:eastAsia="zh-CN"/>
              </w:rPr>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765723E0"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084AAE"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25A3E4" w14:textId="77777777" w:rsidR="00BB5FA4" w:rsidRDefault="00BB5FA4" w:rsidP="00B24C82">
            <w:pPr>
              <w:pStyle w:val="TAC"/>
              <w:rPr>
                <w:kern w:val="2"/>
                <w:szCs w:val="24"/>
                <w:lang w:eastAsia="zh-CN"/>
              </w:rPr>
            </w:pPr>
            <w:r>
              <w:t>1825</w:t>
            </w:r>
          </w:p>
        </w:tc>
        <w:tc>
          <w:tcPr>
            <w:tcW w:w="752" w:type="dxa"/>
            <w:tcBorders>
              <w:top w:val="single" w:sz="4" w:space="0" w:color="auto"/>
              <w:left w:val="single" w:sz="4" w:space="0" w:color="auto"/>
              <w:bottom w:val="single" w:sz="4" w:space="0" w:color="auto"/>
              <w:right w:val="single" w:sz="4" w:space="0" w:color="auto"/>
            </w:tcBorders>
            <w:hideMark/>
          </w:tcPr>
          <w:p w14:paraId="5C0D41E3"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A57610" w14:textId="77777777" w:rsidR="00BB5FA4" w:rsidRDefault="00BB5FA4" w:rsidP="00B24C82">
            <w:pPr>
              <w:pStyle w:val="TAC"/>
              <w:rPr>
                <w:rFonts w:eastAsia="Malgun Gothic"/>
                <w:kern w:val="2"/>
                <w:szCs w:val="24"/>
                <w:lang w:eastAsia="ko-KR"/>
              </w:rPr>
            </w:pPr>
            <w:r>
              <w:t>N/A</w:t>
            </w:r>
          </w:p>
        </w:tc>
      </w:tr>
      <w:tr w:rsidR="00BB5FA4" w14:paraId="7AE33E52" w14:textId="77777777" w:rsidTr="00B24C82">
        <w:trPr>
          <w:trHeight w:val="54"/>
          <w:jc w:val="center"/>
        </w:trPr>
        <w:tc>
          <w:tcPr>
            <w:tcW w:w="2258" w:type="dxa"/>
            <w:tcBorders>
              <w:top w:val="nil"/>
              <w:left w:val="single" w:sz="4" w:space="0" w:color="auto"/>
              <w:bottom w:val="nil"/>
              <w:right w:val="single" w:sz="4" w:space="0" w:color="auto"/>
            </w:tcBorders>
          </w:tcPr>
          <w:p w14:paraId="3CBBFEC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29A602" w14:textId="77777777" w:rsidR="00BB5FA4" w:rsidRDefault="00BB5FA4" w:rsidP="00B24C82">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FD2576B" w14:textId="77777777" w:rsidR="00BB5FA4" w:rsidRDefault="00BB5FA4" w:rsidP="00B24C82">
            <w:pPr>
              <w:pStyle w:val="TAC"/>
              <w:rPr>
                <w:kern w:val="2"/>
                <w:szCs w:val="24"/>
                <w:lang w:eastAsia="zh-CN"/>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037082A9" w14:textId="77777777" w:rsidR="00BB5FA4" w:rsidRDefault="00BB5FA4" w:rsidP="00B24C82">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E513842" w14:textId="77777777" w:rsidR="00BB5FA4" w:rsidRDefault="00BB5FA4" w:rsidP="00B24C82">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CE7EB8E" w14:textId="77777777" w:rsidR="00BB5FA4" w:rsidRDefault="00BB5FA4" w:rsidP="00B24C82">
            <w:pPr>
              <w:pStyle w:val="TAC"/>
              <w:rPr>
                <w:kern w:val="2"/>
                <w:szCs w:val="24"/>
                <w:lang w:eastAsia="zh-CN"/>
              </w:rPr>
            </w:pPr>
            <w:r>
              <w:t>3390</w:t>
            </w:r>
          </w:p>
        </w:tc>
        <w:tc>
          <w:tcPr>
            <w:tcW w:w="752" w:type="dxa"/>
            <w:tcBorders>
              <w:top w:val="single" w:sz="4" w:space="0" w:color="auto"/>
              <w:left w:val="single" w:sz="4" w:space="0" w:color="auto"/>
              <w:bottom w:val="single" w:sz="4" w:space="0" w:color="auto"/>
              <w:right w:val="single" w:sz="4" w:space="0" w:color="auto"/>
            </w:tcBorders>
            <w:hideMark/>
          </w:tcPr>
          <w:p w14:paraId="48448D8A" w14:textId="77777777" w:rsidR="00BB5FA4" w:rsidRDefault="00BB5FA4" w:rsidP="00B24C82">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08F6B0A4" w14:textId="77777777" w:rsidR="00BB5FA4" w:rsidRDefault="00BB5FA4" w:rsidP="00B24C82">
            <w:pPr>
              <w:pStyle w:val="TAC"/>
              <w:rPr>
                <w:rFonts w:eastAsia="Malgun Gothic"/>
                <w:kern w:val="2"/>
                <w:szCs w:val="24"/>
                <w:lang w:eastAsia="ko-KR"/>
              </w:rPr>
            </w:pPr>
            <w:r>
              <w:t>IMD3</w:t>
            </w:r>
          </w:p>
        </w:tc>
      </w:tr>
      <w:tr w:rsidR="00BB5FA4" w14:paraId="3A476DB4" w14:textId="77777777" w:rsidTr="00B24C82">
        <w:trPr>
          <w:trHeight w:val="54"/>
          <w:jc w:val="center"/>
        </w:trPr>
        <w:tc>
          <w:tcPr>
            <w:tcW w:w="2258" w:type="dxa"/>
            <w:tcBorders>
              <w:top w:val="nil"/>
              <w:left w:val="single" w:sz="4" w:space="0" w:color="auto"/>
              <w:bottom w:val="nil"/>
              <w:right w:val="single" w:sz="4" w:space="0" w:color="auto"/>
            </w:tcBorders>
          </w:tcPr>
          <w:p w14:paraId="7ADAB93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03C56" w14:textId="77777777" w:rsidR="00BB5FA4" w:rsidRDefault="00BB5FA4" w:rsidP="00B24C82">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817827E" w14:textId="77777777" w:rsidR="00BB5FA4" w:rsidRDefault="00BB5FA4" w:rsidP="00B24C82">
            <w:pPr>
              <w:pStyle w:val="TAC"/>
              <w:rPr>
                <w:kern w:val="2"/>
                <w:szCs w:val="24"/>
                <w:lang w:eastAsia="zh-CN"/>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08F5C7AF"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FA48FC"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CEBF2B" w14:textId="77777777" w:rsidR="00BB5FA4" w:rsidRDefault="00BB5FA4" w:rsidP="00B24C82">
            <w:pPr>
              <w:pStyle w:val="TAC"/>
              <w:rPr>
                <w:kern w:val="2"/>
                <w:szCs w:val="24"/>
                <w:lang w:eastAsia="zh-CN"/>
              </w:rPr>
            </w:pPr>
            <w:r>
              <w:t>2685</w:t>
            </w:r>
          </w:p>
        </w:tc>
        <w:tc>
          <w:tcPr>
            <w:tcW w:w="752" w:type="dxa"/>
            <w:tcBorders>
              <w:top w:val="single" w:sz="4" w:space="0" w:color="auto"/>
              <w:left w:val="single" w:sz="4" w:space="0" w:color="auto"/>
              <w:bottom w:val="single" w:sz="4" w:space="0" w:color="auto"/>
              <w:right w:val="single" w:sz="4" w:space="0" w:color="auto"/>
            </w:tcBorders>
            <w:hideMark/>
          </w:tcPr>
          <w:p w14:paraId="1188A360"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F049AE" w14:textId="77777777" w:rsidR="00BB5FA4" w:rsidRDefault="00BB5FA4" w:rsidP="00B24C82">
            <w:pPr>
              <w:pStyle w:val="TAC"/>
              <w:rPr>
                <w:rFonts w:eastAsia="Malgun Gothic"/>
                <w:kern w:val="2"/>
                <w:szCs w:val="24"/>
                <w:lang w:eastAsia="ko-KR"/>
              </w:rPr>
            </w:pPr>
            <w:r>
              <w:t>N/A</w:t>
            </w:r>
          </w:p>
        </w:tc>
      </w:tr>
      <w:tr w:rsidR="00BB5FA4" w14:paraId="443B6973" w14:textId="77777777" w:rsidTr="00B24C82">
        <w:trPr>
          <w:trHeight w:val="54"/>
          <w:jc w:val="center"/>
        </w:trPr>
        <w:tc>
          <w:tcPr>
            <w:tcW w:w="2258" w:type="dxa"/>
            <w:tcBorders>
              <w:top w:val="nil"/>
              <w:left w:val="single" w:sz="4" w:space="0" w:color="auto"/>
              <w:bottom w:val="nil"/>
              <w:right w:val="single" w:sz="4" w:space="0" w:color="auto"/>
            </w:tcBorders>
          </w:tcPr>
          <w:p w14:paraId="614875E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DFB46C" w14:textId="77777777" w:rsidR="00BB5FA4" w:rsidRDefault="00BB5FA4" w:rsidP="00B24C82">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8197218" w14:textId="77777777" w:rsidR="00BB5FA4" w:rsidRDefault="00BB5FA4" w:rsidP="00B24C82">
            <w:pPr>
              <w:pStyle w:val="TAC"/>
              <w:rPr>
                <w:kern w:val="2"/>
                <w:szCs w:val="24"/>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733ADAE8"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3ECEE78"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85328F" w14:textId="77777777" w:rsidR="00BB5FA4" w:rsidRDefault="00BB5FA4" w:rsidP="00B24C82">
            <w:pPr>
              <w:pStyle w:val="TAC"/>
              <w:rPr>
                <w:kern w:val="2"/>
                <w:szCs w:val="24"/>
                <w:lang w:eastAsia="zh-CN"/>
              </w:rPr>
            </w:pPr>
            <w:r>
              <w:t>1820</w:t>
            </w:r>
          </w:p>
        </w:tc>
        <w:tc>
          <w:tcPr>
            <w:tcW w:w="752" w:type="dxa"/>
            <w:tcBorders>
              <w:top w:val="single" w:sz="4" w:space="0" w:color="auto"/>
              <w:left w:val="single" w:sz="4" w:space="0" w:color="auto"/>
              <w:bottom w:val="single" w:sz="4" w:space="0" w:color="auto"/>
              <w:right w:val="single" w:sz="4" w:space="0" w:color="auto"/>
            </w:tcBorders>
            <w:hideMark/>
          </w:tcPr>
          <w:p w14:paraId="47F15DEF" w14:textId="77777777" w:rsidR="00BB5FA4" w:rsidRDefault="00BB5FA4" w:rsidP="00B24C82">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11AD6654" w14:textId="77777777" w:rsidR="00BB5FA4" w:rsidRDefault="00BB5FA4" w:rsidP="00B24C82">
            <w:pPr>
              <w:pStyle w:val="TAC"/>
              <w:rPr>
                <w:rFonts w:eastAsia="Malgun Gothic"/>
                <w:kern w:val="2"/>
                <w:szCs w:val="24"/>
                <w:lang w:eastAsia="ko-KR"/>
              </w:rPr>
            </w:pPr>
            <w:r>
              <w:t>IMD3</w:t>
            </w:r>
          </w:p>
        </w:tc>
      </w:tr>
      <w:tr w:rsidR="00BB5FA4" w14:paraId="32CE3679"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6493ED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FB89D4" w14:textId="77777777" w:rsidR="00BB5FA4" w:rsidRDefault="00BB5FA4" w:rsidP="00B24C82">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6E362CD" w14:textId="77777777" w:rsidR="00BB5FA4" w:rsidRDefault="00BB5FA4" w:rsidP="00B24C82">
            <w:pPr>
              <w:pStyle w:val="TAC"/>
              <w:rPr>
                <w:kern w:val="2"/>
                <w:szCs w:val="24"/>
                <w:lang w:eastAsia="zh-CN"/>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0C525C0B" w14:textId="77777777" w:rsidR="00BB5FA4" w:rsidRDefault="00BB5FA4" w:rsidP="00B24C82">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EA1D85A" w14:textId="77777777" w:rsidR="00BB5FA4" w:rsidRDefault="00BB5FA4" w:rsidP="00B24C82">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1F5E40A" w14:textId="77777777" w:rsidR="00BB5FA4" w:rsidRDefault="00BB5FA4" w:rsidP="00B24C82">
            <w:pPr>
              <w:pStyle w:val="TAC"/>
              <w:rPr>
                <w:kern w:val="2"/>
                <w:szCs w:val="24"/>
                <w:lang w:eastAsia="zh-CN"/>
              </w:rPr>
            </w:pPr>
            <w:r>
              <w:t>3310</w:t>
            </w:r>
          </w:p>
        </w:tc>
        <w:tc>
          <w:tcPr>
            <w:tcW w:w="752" w:type="dxa"/>
            <w:tcBorders>
              <w:top w:val="single" w:sz="4" w:space="0" w:color="auto"/>
              <w:left w:val="single" w:sz="4" w:space="0" w:color="auto"/>
              <w:bottom w:val="single" w:sz="4" w:space="0" w:color="auto"/>
              <w:right w:val="single" w:sz="4" w:space="0" w:color="auto"/>
            </w:tcBorders>
            <w:hideMark/>
          </w:tcPr>
          <w:p w14:paraId="413A2A53"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76920F" w14:textId="77777777" w:rsidR="00BB5FA4" w:rsidRDefault="00BB5FA4" w:rsidP="00B24C82">
            <w:pPr>
              <w:pStyle w:val="TAC"/>
              <w:rPr>
                <w:rFonts w:eastAsia="Malgun Gothic"/>
                <w:kern w:val="2"/>
                <w:szCs w:val="24"/>
                <w:lang w:eastAsia="ko-KR"/>
              </w:rPr>
            </w:pPr>
            <w:r>
              <w:t>N/A</w:t>
            </w:r>
          </w:p>
        </w:tc>
      </w:tr>
      <w:tr w:rsidR="00BB5FA4" w14:paraId="023D8C1D"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C0C7E86" w14:textId="77777777" w:rsidR="00BB5FA4" w:rsidRDefault="00BB5FA4" w:rsidP="00B24C82">
            <w:pPr>
              <w:pStyle w:val="TAC"/>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765EA7DA" w14:textId="77777777" w:rsidR="00BB5FA4" w:rsidRDefault="00BB5FA4" w:rsidP="00B24C82">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285A59D9" w14:textId="77777777" w:rsidR="00BB5FA4" w:rsidRDefault="00BB5FA4" w:rsidP="00B24C82">
            <w:pPr>
              <w:pStyle w:val="TAC"/>
            </w:pPr>
            <w:r>
              <w:rPr>
                <w:rFonts w:cs="Arial"/>
              </w:rPr>
              <w:t>2530</w:t>
            </w:r>
          </w:p>
        </w:tc>
        <w:tc>
          <w:tcPr>
            <w:tcW w:w="747" w:type="dxa"/>
            <w:tcBorders>
              <w:top w:val="single" w:sz="4" w:space="0" w:color="auto"/>
              <w:left w:val="single" w:sz="4" w:space="0" w:color="auto"/>
              <w:bottom w:val="single" w:sz="4" w:space="0" w:color="auto"/>
              <w:right w:val="single" w:sz="4" w:space="0" w:color="auto"/>
            </w:tcBorders>
            <w:noWrap/>
            <w:hideMark/>
          </w:tcPr>
          <w:p w14:paraId="2D3592DB"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B4F97CC"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7F6ED0" w14:textId="77777777" w:rsidR="00BB5FA4" w:rsidRDefault="00BB5FA4" w:rsidP="00B24C82">
            <w:pPr>
              <w:pStyle w:val="TAC"/>
            </w:pPr>
            <w:r>
              <w:rPr>
                <w:rFonts w:cs="Arial"/>
              </w:rPr>
              <w:t>2650</w:t>
            </w:r>
          </w:p>
        </w:tc>
        <w:tc>
          <w:tcPr>
            <w:tcW w:w="752" w:type="dxa"/>
            <w:tcBorders>
              <w:top w:val="single" w:sz="4" w:space="0" w:color="auto"/>
              <w:left w:val="single" w:sz="4" w:space="0" w:color="auto"/>
              <w:bottom w:val="single" w:sz="4" w:space="0" w:color="auto"/>
              <w:right w:val="single" w:sz="4" w:space="0" w:color="auto"/>
            </w:tcBorders>
            <w:hideMark/>
          </w:tcPr>
          <w:p w14:paraId="2ECAE539"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C8965F" w14:textId="77777777" w:rsidR="00BB5FA4" w:rsidRDefault="00BB5FA4" w:rsidP="00B24C82">
            <w:pPr>
              <w:pStyle w:val="TAC"/>
            </w:pPr>
            <w:r>
              <w:rPr>
                <w:rFonts w:eastAsia="Batang"/>
              </w:rPr>
              <w:t>N/A</w:t>
            </w:r>
          </w:p>
        </w:tc>
      </w:tr>
      <w:tr w:rsidR="00BB5FA4" w14:paraId="11A09B87" w14:textId="77777777" w:rsidTr="00B24C82">
        <w:trPr>
          <w:trHeight w:val="54"/>
          <w:jc w:val="center"/>
        </w:trPr>
        <w:tc>
          <w:tcPr>
            <w:tcW w:w="2258" w:type="dxa"/>
            <w:tcBorders>
              <w:top w:val="nil"/>
              <w:left w:val="single" w:sz="4" w:space="0" w:color="auto"/>
              <w:bottom w:val="nil"/>
              <w:right w:val="single" w:sz="4" w:space="0" w:color="auto"/>
            </w:tcBorders>
          </w:tcPr>
          <w:p w14:paraId="0E34E09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98F992" w14:textId="77777777" w:rsidR="00BB5FA4" w:rsidRDefault="00BB5FA4" w:rsidP="00B24C82">
            <w:pPr>
              <w:pStyle w:val="TAC"/>
            </w:pPr>
            <w:r>
              <w:rPr>
                <w:rFonts w:eastAsia="Batang"/>
              </w:rPr>
              <w:t>n8</w:t>
            </w:r>
          </w:p>
        </w:tc>
        <w:tc>
          <w:tcPr>
            <w:tcW w:w="1066" w:type="dxa"/>
            <w:tcBorders>
              <w:top w:val="single" w:sz="4" w:space="0" w:color="auto"/>
              <w:left w:val="single" w:sz="4" w:space="0" w:color="auto"/>
              <w:bottom w:val="single" w:sz="4" w:space="0" w:color="auto"/>
              <w:right w:val="single" w:sz="4" w:space="0" w:color="auto"/>
            </w:tcBorders>
            <w:noWrap/>
            <w:hideMark/>
          </w:tcPr>
          <w:p w14:paraId="10AB120F" w14:textId="77777777" w:rsidR="00BB5FA4" w:rsidRDefault="00BB5FA4" w:rsidP="00B24C82">
            <w:pPr>
              <w:pStyle w:val="TAC"/>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hideMark/>
          </w:tcPr>
          <w:p w14:paraId="0DE08FE3"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AFCA10C"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BB424B" w14:textId="77777777" w:rsidR="00BB5FA4" w:rsidRDefault="00BB5FA4" w:rsidP="00B24C82">
            <w:pPr>
              <w:pStyle w:val="TAC"/>
            </w:pPr>
            <w:r>
              <w:rPr>
                <w:rFonts w:cs="Arial"/>
              </w:rPr>
              <w:t>950</w:t>
            </w:r>
          </w:p>
        </w:tc>
        <w:tc>
          <w:tcPr>
            <w:tcW w:w="752" w:type="dxa"/>
            <w:tcBorders>
              <w:top w:val="single" w:sz="4" w:space="0" w:color="auto"/>
              <w:left w:val="single" w:sz="4" w:space="0" w:color="auto"/>
              <w:bottom w:val="single" w:sz="4" w:space="0" w:color="auto"/>
              <w:right w:val="single" w:sz="4" w:space="0" w:color="auto"/>
            </w:tcBorders>
            <w:hideMark/>
          </w:tcPr>
          <w:p w14:paraId="52EB17AE"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F83F49" w14:textId="77777777" w:rsidR="00BB5FA4" w:rsidRDefault="00BB5FA4" w:rsidP="00B24C82">
            <w:pPr>
              <w:pStyle w:val="TAC"/>
            </w:pPr>
            <w:r>
              <w:rPr>
                <w:rFonts w:eastAsia="Batang"/>
              </w:rPr>
              <w:t>N/A</w:t>
            </w:r>
          </w:p>
        </w:tc>
      </w:tr>
      <w:tr w:rsidR="00BB5FA4" w14:paraId="6582A7AB"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97B52D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272421" w14:textId="77777777" w:rsidR="00BB5FA4" w:rsidRDefault="00BB5FA4" w:rsidP="00B24C82">
            <w:pPr>
              <w:pStyle w:val="TAC"/>
            </w:pPr>
            <w:r>
              <w:rPr>
                <w:rFonts w:eastAsia="Batang"/>
              </w:rPr>
              <w:t>n40</w:t>
            </w:r>
          </w:p>
        </w:tc>
        <w:tc>
          <w:tcPr>
            <w:tcW w:w="1066" w:type="dxa"/>
            <w:tcBorders>
              <w:top w:val="single" w:sz="4" w:space="0" w:color="auto"/>
              <w:left w:val="single" w:sz="4" w:space="0" w:color="auto"/>
              <w:bottom w:val="single" w:sz="4" w:space="0" w:color="auto"/>
              <w:right w:val="single" w:sz="4" w:space="0" w:color="auto"/>
            </w:tcBorders>
            <w:noWrap/>
            <w:hideMark/>
          </w:tcPr>
          <w:p w14:paraId="57A1EE23" w14:textId="77777777" w:rsidR="00BB5FA4" w:rsidRDefault="00BB5FA4" w:rsidP="00B24C82">
            <w:pPr>
              <w:pStyle w:val="TAC"/>
            </w:pPr>
            <w:r>
              <w:rPr>
                <w:rFonts w:cs="Arial"/>
              </w:rPr>
              <w:t>2345</w:t>
            </w:r>
          </w:p>
        </w:tc>
        <w:tc>
          <w:tcPr>
            <w:tcW w:w="747" w:type="dxa"/>
            <w:tcBorders>
              <w:top w:val="single" w:sz="4" w:space="0" w:color="auto"/>
              <w:left w:val="single" w:sz="4" w:space="0" w:color="auto"/>
              <w:bottom w:val="single" w:sz="4" w:space="0" w:color="auto"/>
              <w:right w:val="single" w:sz="4" w:space="0" w:color="auto"/>
            </w:tcBorders>
            <w:noWrap/>
            <w:hideMark/>
          </w:tcPr>
          <w:p w14:paraId="7A39A122"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FE78F30"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6CE567" w14:textId="77777777" w:rsidR="00BB5FA4" w:rsidRDefault="00BB5FA4" w:rsidP="00B24C82">
            <w:pPr>
              <w:pStyle w:val="TAC"/>
            </w:pPr>
            <w:r>
              <w:rPr>
                <w:rFonts w:cs="Arial"/>
              </w:rPr>
              <w:t>2345</w:t>
            </w:r>
          </w:p>
        </w:tc>
        <w:tc>
          <w:tcPr>
            <w:tcW w:w="752" w:type="dxa"/>
            <w:tcBorders>
              <w:top w:val="single" w:sz="4" w:space="0" w:color="auto"/>
              <w:left w:val="single" w:sz="4" w:space="0" w:color="auto"/>
              <w:bottom w:val="single" w:sz="4" w:space="0" w:color="auto"/>
              <w:right w:val="single" w:sz="4" w:space="0" w:color="auto"/>
            </w:tcBorders>
            <w:hideMark/>
          </w:tcPr>
          <w:p w14:paraId="09A96668" w14:textId="77777777" w:rsidR="00BB5FA4" w:rsidRDefault="00BB5FA4" w:rsidP="00B24C82">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42CA49EB" w14:textId="77777777" w:rsidR="00BB5FA4" w:rsidRDefault="00BB5FA4" w:rsidP="00B24C82">
            <w:pPr>
              <w:pStyle w:val="TAC"/>
            </w:pPr>
            <w:r>
              <w:rPr>
                <w:rFonts w:eastAsia="Batang"/>
              </w:rPr>
              <w:t>IMD5</w:t>
            </w:r>
          </w:p>
        </w:tc>
      </w:tr>
      <w:tr w:rsidR="00BB5FA4" w14:paraId="449D849C"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0672928" w14:textId="77777777" w:rsidR="00BB5FA4" w:rsidRDefault="00BB5FA4" w:rsidP="00B24C82">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70A2BBCB" w14:textId="77777777" w:rsidR="00BB5FA4" w:rsidRDefault="00BB5FA4" w:rsidP="00B24C82">
            <w:pPr>
              <w:pStyle w:val="TAC"/>
              <w:rPr>
                <w:rFonts w:cs="Arial"/>
                <w:lang w:eastAsia="zh-TW"/>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2E0B59E7" w14:textId="77777777" w:rsidR="00BB5FA4" w:rsidRDefault="00BB5FA4" w:rsidP="00B24C82">
            <w:pPr>
              <w:pStyle w:val="TAC"/>
              <w:rPr>
                <w:rFonts w:eastAsia="Malgun Gothic" w:cs="Arial"/>
                <w:lang w:eastAsia="ko-KR"/>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0484AFD7" w14:textId="77777777" w:rsidR="00BB5FA4" w:rsidRDefault="00BB5FA4" w:rsidP="00B24C82">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15A7211" w14:textId="77777777" w:rsidR="00BB5FA4" w:rsidRDefault="00BB5FA4" w:rsidP="00B24C82">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D6E166" w14:textId="77777777" w:rsidR="00BB5FA4" w:rsidRDefault="00BB5FA4" w:rsidP="00B24C82">
            <w:pPr>
              <w:pStyle w:val="TAC"/>
              <w:rPr>
                <w:rFonts w:eastAsia="Malgun Gothic" w:cs="Arial"/>
                <w:lang w:eastAsia="ko-KR"/>
              </w:rPr>
            </w:pPr>
            <w:r>
              <w:rPr>
                <w:rFonts w:cs="Arial"/>
              </w:rPr>
              <w:t>1830</w:t>
            </w:r>
          </w:p>
        </w:tc>
        <w:tc>
          <w:tcPr>
            <w:tcW w:w="752" w:type="dxa"/>
            <w:tcBorders>
              <w:top w:val="single" w:sz="4" w:space="0" w:color="auto"/>
              <w:left w:val="single" w:sz="4" w:space="0" w:color="auto"/>
              <w:bottom w:val="single" w:sz="4" w:space="0" w:color="auto"/>
              <w:right w:val="single" w:sz="4" w:space="0" w:color="auto"/>
            </w:tcBorders>
            <w:hideMark/>
          </w:tcPr>
          <w:p w14:paraId="0F91DD33" w14:textId="77777777" w:rsidR="00BB5FA4" w:rsidRDefault="00BB5FA4" w:rsidP="00B24C82">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9DFAA84" w14:textId="77777777" w:rsidR="00BB5FA4" w:rsidRDefault="00BB5FA4" w:rsidP="00B24C82">
            <w:pPr>
              <w:pStyle w:val="TAC"/>
              <w:rPr>
                <w:rFonts w:eastAsia="Malgun Gothic"/>
                <w:kern w:val="2"/>
                <w:szCs w:val="24"/>
                <w:lang w:eastAsia="ko-KR"/>
              </w:rPr>
            </w:pPr>
            <w:r>
              <w:rPr>
                <w:rFonts w:cs="Arial"/>
              </w:rPr>
              <w:t>N/A</w:t>
            </w:r>
          </w:p>
        </w:tc>
      </w:tr>
      <w:tr w:rsidR="00BB5FA4" w14:paraId="28973781" w14:textId="77777777" w:rsidTr="00B24C82">
        <w:trPr>
          <w:trHeight w:val="54"/>
          <w:jc w:val="center"/>
        </w:trPr>
        <w:tc>
          <w:tcPr>
            <w:tcW w:w="2258" w:type="dxa"/>
            <w:tcBorders>
              <w:top w:val="nil"/>
              <w:left w:val="single" w:sz="4" w:space="0" w:color="auto"/>
              <w:bottom w:val="nil"/>
              <w:right w:val="single" w:sz="4" w:space="0" w:color="auto"/>
            </w:tcBorders>
          </w:tcPr>
          <w:p w14:paraId="69F53BC5"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002F260" w14:textId="77777777" w:rsidR="00BB5FA4" w:rsidRDefault="00BB5FA4" w:rsidP="00B24C82">
            <w:pPr>
              <w:pStyle w:val="TAC"/>
              <w:rPr>
                <w:rFonts w:cs="Arial"/>
                <w:lang w:eastAsia="zh-TW"/>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C18FF61" w14:textId="77777777" w:rsidR="00BB5FA4" w:rsidRDefault="00BB5FA4" w:rsidP="00B24C82">
            <w:pPr>
              <w:pStyle w:val="TAC"/>
              <w:rPr>
                <w:rFonts w:eastAsia="Malgun Gothic" w:cs="Arial"/>
                <w:lang w:eastAsia="ko-KR"/>
              </w:rPr>
            </w:pPr>
            <w:r>
              <w:rPr>
                <w:rFonts w:cs="Arial"/>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609F00D" w14:textId="77777777" w:rsidR="00BB5FA4" w:rsidRDefault="00BB5FA4" w:rsidP="00B24C82">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64AF2CB" w14:textId="77777777" w:rsidR="00BB5FA4" w:rsidRDefault="00BB5FA4" w:rsidP="00B24C82">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512ED5" w14:textId="77777777" w:rsidR="00BB5FA4" w:rsidRDefault="00BB5FA4" w:rsidP="00B24C82">
            <w:pPr>
              <w:pStyle w:val="TAC"/>
              <w:rPr>
                <w:rFonts w:eastAsia="Malgun Gothic" w:cs="Arial"/>
                <w:lang w:eastAsia="ko-KR"/>
              </w:rPr>
            </w:pPr>
            <w:r>
              <w:rPr>
                <w:rFonts w:cs="Arial"/>
              </w:rPr>
              <w:t>2650</w:t>
            </w:r>
          </w:p>
        </w:tc>
        <w:tc>
          <w:tcPr>
            <w:tcW w:w="752" w:type="dxa"/>
            <w:tcBorders>
              <w:top w:val="single" w:sz="4" w:space="0" w:color="auto"/>
              <w:left w:val="single" w:sz="4" w:space="0" w:color="auto"/>
              <w:bottom w:val="single" w:sz="4" w:space="0" w:color="auto"/>
              <w:right w:val="single" w:sz="4" w:space="0" w:color="auto"/>
            </w:tcBorders>
            <w:hideMark/>
          </w:tcPr>
          <w:p w14:paraId="697EA075" w14:textId="77777777" w:rsidR="00BB5FA4" w:rsidRDefault="00BB5FA4" w:rsidP="00B24C82">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9DE84BE" w14:textId="77777777" w:rsidR="00BB5FA4" w:rsidRDefault="00BB5FA4" w:rsidP="00B24C82">
            <w:pPr>
              <w:pStyle w:val="TAC"/>
              <w:rPr>
                <w:rFonts w:eastAsia="Malgun Gothic"/>
                <w:kern w:val="2"/>
                <w:szCs w:val="24"/>
                <w:lang w:eastAsia="ko-KR"/>
              </w:rPr>
            </w:pPr>
            <w:r>
              <w:rPr>
                <w:rFonts w:cs="Arial"/>
              </w:rPr>
              <w:t>N/A</w:t>
            </w:r>
          </w:p>
        </w:tc>
      </w:tr>
      <w:tr w:rsidR="00BB5FA4" w14:paraId="0E8D17D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C391878"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56C8DCF" w14:textId="77777777" w:rsidR="00BB5FA4" w:rsidRDefault="00BB5FA4" w:rsidP="00B24C82">
            <w:pPr>
              <w:pStyle w:val="TAC"/>
              <w:rPr>
                <w:rFonts w:cs="Arial"/>
                <w:lang w:eastAsia="zh-TW"/>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0890C59" w14:textId="77777777" w:rsidR="00BB5FA4" w:rsidRDefault="00BB5FA4" w:rsidP="00B24C82">
            <w:pPr>
              <w:pStyle w:val="TAC"/>
              <w:rPr>
                <w:rFonts w:eastAsia="Malgun Gothic" w:cs="Arial"/>
                <w:lang w:eastAsia="ko-KR"/>
              </w:rPr>
            </w:pPr>
            <w:r>
              <w:rPr>
                <w:rFonts w:cs="Arial"/>
              </w:rPr>
              <w:t>895</w:t>
            </w:r>
          </w:p>
        </w:tc>
        <w:tc>
          <w:tcPr>
            <w:tcW w:w="747" w:type="dxa"/>
            <w:tcBorders>
              <w:top w:val="single" w:sz="4" w:space="0" w:color="auto"/>
              <w:left w:val="single" w:sz="4" w:space="0" w:color="auto"/>
              <w:bottom w:val="single" w:sz="4" w:space="0" w:color="auto"/>
              <w:right w:val="single" w:sz="4" w:space="0" w:color="auto"/>
            </w:tcBorders>
            <w:noWrap/>
            <w:hideMark/>
          </w:tcPr>
          <w:p w14:paraId="54AB9D7B" w14:textId="77777777" w:rsidR="00BB5FA4" w:rsidRDefault="00BB5FA4" w:rsidP="00B24C82">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6C547EE" w14:textId="77777777" w:rsidR="00BB5FA4" w:rsidRDefault="00BB5FA4" w:rsidP="00B24C82">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6563E7" w14:textId="77777777" w:rsidR="00BB5FA4" w:rsidRDefault="00BB5FA4" w:rsidP="00B24C82">
            <w:pPr>
              <w:pStyle w:val="TAC"/>
              <w:rPr>
                <w:rFonts w:eastAsia="Malgun Gothic" w:cs="Arial"/>
                <w:lang w:eastAsia="ko-KR"/>
              </w:rPr>
            </w:pPr>
            <w:r>
              <w:rPr>
                <w:rFonts w:cs="Arial"/>
              </w:rPr>
              <w:t>940</w:t>
            </w:r>
          </w:p>
        </w:tc>
        <w:tc>
          <w:tcPr>
            <w:tcW w:w="752" w:type="dxa"/>
            <w:tcBorders>
              <w:top w:val="single" w:sz="4" w:space="0" w:color="auto"/>
              <w:left w:val="single" w:sz="4" w:space="0" w:color="auto"/>
              <w:bottom w:val="single" w:sz="4" w:space="0" w:color="auto"/>
              <w:right w:val="single" w:sz="4" w:space="0" w:color="auto"/>
            </w:tcBorders>
            <w:hideMark/>
          </w:tcPr>
          <w:p w14:paraId="71B68B14" w14:textId="77777777" w:rsidR="00BB5FA4" w:rsidRDefault="00BB5FA4" w:rsidP="00B24C82">
            <w:pPr>
              <w:pStyle w:val="TAC"/>
              <w:rPr>
                <w:rFonts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03026944" w14:textId="77777777" w:rsidR="00BB5FA4" w:rsidRDefault="00BB5FA4" w:rsidP="00B24C82">
            <w:pPr>
              <w:pStyle w:val="TAC"/>
              <w:rPr>
                <w:rFonts w:eastAsia="Malgun Gothic"/>
                <w:kern w:val="2"/>
                <w:szCs w:val="24"/>
                <w:lang w:eastAsia="ko-KR"/>
              </w:rPr>
            </w:pPr>
            <w:r>
              <w:rPr>
                <w:rFonts w:cs="Arial"/>
              </w:rPr>
              <w:t>IMD3</w:t>
            </w:r>
          </w:p>
        </w:tc>
      </w:tr>
      <w:tr w:rsidR="00BB5FA4" w14:paraId="03FE0CB7"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5D96209" w14:textId="77777777" w:rsidR="00BB5FA4" w:rsidRDefault="00BB5FA4" w:rsidP="00B24C82">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0F92E191" w14:textId="77777777" w:rsidR="00BB5FA4" w:rsidRDefault="00BB5FA4" w:rsidP="00B24C82">
            <w:pPr>
              <w:pStyle w:val="TAC"/>
              <w:rPr>
                <w:rFonts w:cs="Arial"/>
                <w:lang w:eastAsia="zh-TW"/>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10E4398A" w14:textId="77777777" w:rsidR="00BB5FA4" w:rsidRDefault="00BB5FA4" w:rsidP="00B24C82">
            <w:pPr>
              <w:pStyle w:val="TAC"/>
              <w:rPr>
                <w:rFonts w:eastAsia="Malgun Gothic" w:cs="Arial"/>
                <w:lang w:eastAsia="ko-KR"/>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1E803003" w14:textId="77777777" w:rsidR="00BB5FA4" w:rsidRDefault="00BB5FA4" w:rsidP="00B24C82">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6BEA481" w14:textId="77777777" w:rsidR="00BB5FA4" w:rsidRDefault="00BB5FA4" w:rsidP="00B24C82">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B9B24B" w14:textId="77777777" w:rsidR="00BB5FA4" w:rsidRDefault="00BB5FA4" w:rsidP="00B24C82">
            <w:pPr>
              <w:pStyle w:val="TAC"/>
              <w:rPr>
                <w:rFonts w:eastAsia="Malgun Gothic" w:cs="Arial"/>
                <w:lang w:eastAsia="ko-KR"/>
              </w:rPr>
            </w:pPr>
            <w:r>
              <w:rPr>
                <w:rFonts w:cs="Arial"/>
              </w:rPr>
              <w:t>1875</w:t>
            </w:r>
          </w:p>
        </w:tc>
        <w:tc>
          <w:tcPr>
            <w:tcW w:w="752" w:type="dxa"/>
            <w:tcBorders>
              <w:top w:val="single" w:sz="4" w:space="0" w:color="auto"/>
              <w:left w:val="single" w:sz="4" w:space="0" w:color="auto"/>
              <w:bottom w:val="single" w:sz="4" w:space="0" w:color="auto"/>
              <w:right w:val="single" w:sz="4" w:space="0" w:color="auto"/>
            </w:tcBorders>
            <w:hideMark/>
          </w:tcPr>
          <w:p w14:paraId="50F9C162" w14:textId="77777777" w:rsidR="00BB5FA4" w:rsidRDefault="00BB5FA4" w:rsidP="00B24C82">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87CBA26" w14:textId="77777777" w:rsidR="00BB5FA4" w:rsidRDefault="00BB5FA4" w:rsidP="00B24C82">
            <w:pPr>
              <w:pStyle w:val="TAC"/>
              <w:rPr>
                <w:rFonts w:eastAsia="Malgun Gothic"/>
                <w:kern w:val="2"/>
                <w:szCs w:val="24"/>
                <w:lang w:eastAsia="ko-KR"/>
              </w:rPr>
            </w:pPr>
            <w:r>
              <w:rPr>
                <w:rFonts w:eastAsia="MS Mincho"/>
              </w:rPr>
              <w:t>N/A</w:t>
            </w:r>
          </w:p>
        </w:tc>
      </w:tr>
      <w:tr w:rsidR="00BB5FA4" w14:paraId="199942CD" w14:textId="77777777" w:rsidTr="00B24C82">
        <w:trPr>
          <w:trHeight w:val="54"/>
          <w:jc w:val="center"/>
        </w:trPr>
        <w:tc>
          <w:tcPr>
            <w:tcW w:w="2258" w:type="dxa"/>
            <w:tcBorders>
              <w:top w:val="nil"/>
              <w:left w:val="single" w:sz="4" w:space="0" w:color="auto"/>
              <w:bottom w:val="nil"/>
              <w:right w:val="single" w:sz="4" w:space="0" w:color="auto"/>
            </w:tcBorders>
          </w:tcPr>
          <w:p w14:paraId="443A71D7"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12E2923" w14:textId="77777777" w:rsidR="00BB5FA4" w:rsidRDefault="00BB5FA4" w:rsidP="00B24C82">
            <w:pPr>
              <w:pStyle w:val="TAC"/>
              <w:rPr>
                <w:rFonts w:cs="Arial"/>
                <w:lang w:eastAsia="zh-TW"/>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32ECEA00" w14:textId="77777777" w:rsidR="00BB5FA4" w:rsidRDefault="00BB5FA4" w:rsidP="00B24C82">
            <w:pPr>
              <w:pStyle w:val="TAC"/>
              <w:rPr>
                <w:rFonts w:eastAsia="Malgun Gothic" w:cs="Arial"/>
                <w:lang w:eastAsia="ko-KR"/>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hideMark/>
          </w:tcPr>
          <w:p w14:paraId="45D9C403" w14:textId="77777777" w:rsidR="00BB5FA4" w:rsidRDefault="00BB5FA4" w:rsidP="00B24C82">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E4181E7" w14:textId="77777777" w:rsidR="00BB5FA4" w:rsidRDefault="00BB5FA4" w:rsidP="00B24C82">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215A74" w14:textId="77777777" w:rsidR="00BB5FA4" w:rsidRDefault="00BB5FA4" w:rsidP="00B24C82">
            <w:pPr>
              <w:pStyle w:val="TAC"/>
              <w:rPr>
                <w:rFonts w:eastAsia="Malgun Gothic" w:cs="Arial"/>
                <w:lang w:eastAsia="ko-KR"/>
              </w:rPr>
            </w:pPr>
            <w:r>
              <w:rPr>
                <w:rFonts w:cs="Arial"/>
              </w:rPr>
              <w:t>935</w:t>
            </w:r>
          </w:p>
        </w:tc>
        <w:tc>
          <w:tcPr>
            <w:tcW w:w="752" w:type="dxa"/>
            <w:tcBorders>
              <w:top w:val="single" w:sz="4" w:space="0" w:color="auto"/>
              <w:left w:val="single" w:sz="4" w:space="0" w:color="auto"/>
              <w:bottom w:val="single" w:sz="4" w:space="0" w:color="auto"/>
              <w:right w:val="single" w:sz="4" w:space="0" w:color="auto"/>
            </w:tcBorders>
            <w:hideMark/>
          </w:tcPr>
          <w:p w14:paraId="1497DE53" w14:textId="77777777" w:rsidR="00BB5FA4" w:rsidRDefault="00BB5FA4" w:rsidP="00B24C82">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138C2E3" w14:textId="77777777" w:rsidR="00BB5FA4" w:rsidRDefault="00BB5FA4" w:rsidP="00B24C82">
            <w:pPr>
              <w:pStyle w:val="TAC"/>
              <w:rPr>
                <w:rFonts w:eastAsia="Malgun Gothic"/>
                <w:kern w:val="2"/>
                <w:szCs w:val="24"/>
                <w:lang w:eastAsia="ko-KR"/>
              </w:rPr>
            </w:pPr>
            <w:r>
              <w:rPr>
                <w:rFonts w:eastAsia="MS Mincho"/>
              </w:rPr>
              <w:t>N/A</w:t>
            </w:r>
          </w:p>
        </w:tc>
      </w:tr>
      <w:tr w:rsidR="00BB5FA4" w14:paraId="3342C93A"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7A47F20"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CADC17E" w14:textId="77777777" w:rsidR="00BB5FA4" w:rsidRDefault="00BB5FA4" w:rsidP="00B24C82">
            <w:pPr>
              <w:pStyle w:val="TAC"/>
              <w:rPr>
                <w:rFonts w:cs="Arial"/>
                <w:lang w:eastAsia="zh-TW"/>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60E4FAEE" w14:textId="77777777" w:rsidR="00BB5FA4" w:rsidRDefault="00BB5FA4" w:rsidP="00B24C82">
            <w:pPr>
              <w:pStyle w:val="TAC"/>
              <w:rPr>
                <w:rFonts w:eastAsia="Malgun Gothic" w:cs="Arial"/>
                <w:lang w:eastAsia="ko-KR"/>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4B7B558D" w14:textId="77777777" w:rsidR="00BB5FA4" w:rsidRDefault="00BB5FA4" w:rsidP="00B24C82">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58DDAF0" w14:textId="77777777" w:rsidR="00BB5FA4" w:rsidRDefault="00BB5FA4" w:rsidP="00B24C82">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15056D" w14:textId="77777777" w:rsidR="00BB5FA4" w:rsidRDefault="00BB5FA4" w:rsidP="00B24C82">
            <w:pPr>
              <w:pStyle w:val="TAC"/>
              <w:rPr>
                <w:rFonts w:eastAsia="Malgun Gothic" w:cs="Arial"/>
                <w:lang w:eastAsia="ko-KR"/>
              </w:rPr>
            </w:pPr>
            <w:r>
              <w:rPr>
                <w:rFonts w:cs="Arial"/>
              </w:rPr>
              <w:t>2670</w:t>
            </w:r>
          </w:p>
        </w:tc>
        <w:tc>
          <w:tcPr>
            <w:tcW w:w="752" w:type="dxa"/>
            <w:tcBorders>
              <w:top w:val="single" w:sz="4" w:space="0" w:color="auto"/>
              <w:left w:val="single" w:sz="4" w:space="0" w:color="auto"/>
              <w:bottom w:val="single" w:sz="4" w:space="0" w:color="auto"/>
              <w:right w:val="single" w:sz="4" w:space="0" w:color="auto"/>
            </w:tcBorders>
            <w:hideMark/>
          </w:tcPr>
          <w:p w14:paraId="477DF114" w14:textId="77777777" w:rsidR="00BB5FA4" w:rsidRDefault="00BB5FA4" w:rsidP="00B24C82">
            <w:pPr>
              <w:pStyle w:val="TAC"/>
              <w:rPr>
                <w:rFonts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459654DF" w14:textId="77777777" w:rsidR="00BB5FA4" w:rsidRDefault="00BB5FA4" w:rsidP="00B24C82">
            <w:pPr>
              <w:pStyle w:val="TAC"/>
              <w:rPr>
                <w:rFonts w:eastAsia="Malgun Gothic"/>
                <w:kern w:val="2"/>
                <w:szCs w:val="24"/>
                <w:lang w:eastAsia="ko-KR"/>
              </w:rPr>
            </w:pPr>
            <w:r>
              <w:rPr>
                <w:rFonts w:eastAsia="MS Mincho"/>
              </w:rPr>
              <w:t>IMD2+IMD3</w:t>
            </w:r>
            <w:r>
              <w:rPr>
                <w:rFonts w:eastAsia="MS Mincho"/>
                <w:vertAlign w:val="superscript"/>
              </w:rPr>
              <w:t>3</w:t>
            </w:r>
          </w:p>
        </w:tc>
      </w:tr>
      <w:tr w:rsidR="00BB5FA4" w14:paraId="627125C6"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42E8439" w14:textId="77777777" w:rsidR="00BB5FA4" w:rsidRDefault="00BB5FA4" w:rsidP="00B24C82">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793437E" w14:textId="77777777" w:rsidR="00BB5FA4" w:rsidRDefault="00BB5FA4" w:rsidP="00B24C82">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79108DF" w14:textId="77777777" w:rsidR="00BB5FA4" w:rsidRDefault="00BB5FA4" w:rsidP="00B24C82">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20E3384"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5DB4D5C"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338661" w14:textId="77777777" w:rsidR="00BB5FA4" w:rsidRDefault="00BB5FA4" w:rsidP="00B24C82">
            <w:pPr>
              <w:pStyle w:val="TAC"/>
              <w:rPr>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78B72DC6" w14:textId="77777777" w:rsidR="00BB5FA4" w:rsidRDefault="00BB5FA4" w:rsidP="00B24C82">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663EC68"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0263BC3C" w14:textId="77777777" w:rsidTr="00B24C82">
        <w:trPr>
          <w:trHeight w:val="54"/>
          <w:jc w:val="center"/>
        </w:trPr>
        <w:tc>
          <w:tcPr>
            <w:tcW w:w="2258" w:type="dxa"/>
            <w:tcBorders>
              <w:top w:val="nil"/>
              <w:left w:val="single" w:sz="4" w:space="0" w:color="auto"/>
              <w:bottom w:val="nil"/>
              <w:right w:val="single" w:sz="4" w:space="0" w:color="auto"/>
            </w:tcBorders>
          </w:tcPr>
          <w:p w14:paraId="29C30E8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10EC3E" w14:textId="77777777" w:rsidR="00BB5FA4" w:rsidRDefault="00BB5FA4" w:rsidP="00B24C82">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1343DDE5" w14:textId="77777777" w:rsidR="00BB5FA4" w:rsidRDefault="00BB5FA4" w:rsidP="00B24C82">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2DA445BA" w14:textId="77777777" w:rsidR="00BB5FA4" w:rsidRDefault="00BB5FA4" w:rsidP="00B24C82">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13B881" w14:textId="77777777" w:rsidR="00BB5FA4" w:rsidRDefault="00BB5FA4" w:rsidP="00B24C82">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99EEBA" w14:textId="77777777" w:rsidR="00BB5FA4" w:rsidRDefault="00BB5FA4" w:rsidP="00B24C82">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1682272" w14:textId="77777777" w:rsidR="00BB5FA4" w:rsidRDefault="00BB5FA4" w:rsidP="00B24C82">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52FE5730" w14:textId="77777777" w:rsidR="00BB5FA4" w:rsidRDefault="00BB5FA4" w:rsidP="00B24C82">
            <w:pPr>
              <w:pStyle w:val="TAC"/>
              <w:rPr>
                <w:rFonts w:eastAsia="Malgun Gothic" w:cs="Arial"/>
                <w:lang w:eastAsia="ko-KR"/>
              </w:rPr>
            </w:pPr>
            <w:r>
              <w:rPr>
                <w:rFonts w:eastAsia="Malgun Gothic" w:cs="Arial"/>
                <w:lang w:eastAsia="ko-KR"/>
              </w:rPr>
              <w:t>IMD2</w:t>
            </w:r>
          </w:p>
        </w:tc>
      </w:tr>
      <w:tr w:rsidR="00BB5FA4" w14:paraId="5141240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738FD9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64B795" w14:textId="77777777" w:rsidR="00BB5FA4" w:rsidRDefault="00BB5FA4" w:rsidP="00B24C82">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2E3D566" w14:textId="77777777" w:rsidR="00BB5FA4" w:rsidRDefault="00BB5FA4" w:rsidP="00B24C82">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97E9713"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87698C1" w14:textId="77777777" w:rsidR="00BB5FA4" w:rsidRDefault="00BB5FA4" w:rsidP="00B24C82">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CF10B0" w14:textId="77777777" w:rsidR="00BB5FA4" w:rsidRDefault="00BB5FA4" w:rsidP="00B24C82">
            <w:pPr>
              <w:pStyle w:val="TAC"/>
              <w:rPr>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2ABFEAFC"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A67E1F"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3AFE2807"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B112126" w14:textId="77777777" w:rsidR="00BB5FA4" w:rsidRDefault="00BB5FA4" w:rsidP="00B24C82">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B319681" w14:textId="77777777" w:rsidR="00BB5FA4" w:rsidRDefault="00BB5FA4" w:rsidP="00B24C82">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867BBB0" w14:textId="77777777" w:rsidR="00BB5FA4" w:rsidRDefault="00BB5FA4" w:rsidP="00B24C82">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E982D45" w14:textId="77777777" w:rsidR="00BB5FA4" w:rsidRDefault="00BB5FA4" w:rsidP="00B24C82">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F0DA434" w14:textId="77777777" w:rsidR="00BB5FA4" w:rsidRDefault="00BB5FA4" w:rsidP="00B24C82">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614DB6" w14:textId="77777777" w:rsidR="00BB5FA4" w:rsidRDefault="00BB5FA4" w:rsidP="00B24C82">
            <w:pPr>
              <w:pStyle w:val="TAC"/>
              <w:rPr>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14EF0B66"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94F816"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7F9642FC" w14:textId="77777777" w:rsidTr="00B24C82">
        <w:trPr>
          <w:trHeight w:val="54"/>
          <w:jc w:val="center"/>
        </w:trPr>
        <w:tc>
          <w:tcPr>
            <w:tcW w:w="2258" w:type="dxa"/>
            <w:tcBorders>
              <w:top w:val="nil"/>
              <w:left w:val="single" w:sz="4" w:space="0" w:color="auto"/>
              <w:bottom w:val="nil"/>
              <w:right w:val="single" w:sz="4" w:space="0" w:color="auto"/>
            </w:tcBorders>
          </w:tcPr>
          <w:p w14:paraId="43526BA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F9FBEE" w14:textId="77777777" w:rsidR="00BB5FA4" w:rsidRDefault="00BB5FA4" w:rsidP="00B24C82">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5042ADC1" w14:textId="77777777" w:rsidR="00BB5FA4" w:rsidRDefault="00BB5FA4" w:rsidP="00B24C82">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2910AC37" w14:textId="77777777" w:rsidR="00BB5FA4" w:rsidRDefault="00BB5FA4" w:rsidP="00B24C82">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FAB916B" w14:textId="77777777" w:rsidR="00BB5FA4" w:rsidRDefault="00BB5FA4" w:rsidP="00B24C82">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F6B519" w14:textId="77777777" w:rsidR="00BB5FA4" w:rsidRDefault="00BB5FA4" w:rsidP="00B24C82">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5A8E6A67" w14:textId="77777777" w:rsidR="00BB5FA4" w:rsidRDefault="00BB5FA4" w:rsidP="00B24C82">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2494E808" w14:textId="77777777" w:rsidR="00BB5FA4" w:rsidRDefault="00BB5FA4" w:rsidP="00B24C82">
            <w:pPr>
              <w:pStyle w:val="TAC"/>
              <w:rPr>
                <w:rFonts w:eastAsia="Malgun Gothic" w:cs="Arial"/>
                <w:lang w:eastAsia="ko-KR"/>
              </w:rPr>
            </w:pPr>
            <w:r>
              <w:rPr>
                <w:rFonts w:eastAsia="Malgun Gothic" w:cs="Arial"/>
                <w:lang w:eastAsia="ko-KR"/>
              </w:rPr>
              <w:t>IMD5</w:t>
            </w:r>
          </w:p>
        </w:tc>
      </w:tr>
      <w:tr w:rsidR="00BB5FA4" w14:paraId="04BE88A3"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294B3B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BF11D3" w14:textId="77777777" w:rsidR="00BB5FA4" w:rsidRDefault="00BB5FA4" w:rsidP="00B24C82">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1BBB26" w14:textId="77777777" w:rsidR="00BB5FA4" w:rsidRDefault="00BB5FA4" w:rsidP="00B24C82">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0E75F11" w14:textId="77777777" w:rsidR="00BB5FA4" w:rsidRDefault="00BB5FA4" w:rsidP="00B24C82">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7370D34" w14:textId="77777777" w:rsidR="00BB5FA4" w:rsidRDefault="00BB5FA4" w:rsidP="00B24C82">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0271D0" w14:textId="77777777" w:rsidR="00BB5FA4" w:rsidRDefault="00BB5FA4" w:rsidP="00B24C82">
            <w:pPr>
              <w:pStyle w:val="TAC"/>
              <w:rPr>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6D4FE05"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21EE44"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1D68E3E5"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C8C9834" w14:textId="77777777" w:rsidR="00BB5FA4" w:rsidRDefault="00BB5FA4" w:rsidP="00B24C82">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8B7C533" w14:textId="77777777" w:rsidR="00BB5FA4" w:rsidRDefault="00BB5FA4" w:rsidP="00B24C82">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D152C37" w14:textId="77777777" w:rsidR="00BB5FA4" w:rsidRDefault="00BB5FA4" w:rsidP="00B24C82">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4E0907" w14:textId="77777777" w:rsidR="00BB5FA4" w:rsidRDefault="00BB5FA4" w:rsidP="00B24C82">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BD4395" w14:textId="77777777" w:rsidR="00BB5FA4" w:rsidRDefault="00BB5FA4" w:rsidP="00B24C82">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D69680" w14:textId="77777777" w:rsidR="00BB5FA4" w:rsidRDefault="00BB5FA4" w:rsidP="00B24C82">
            <w:pPr>
              <w:pStyle w:val="TAC"/>
              <w:rPr>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3A589181" w14:textId="77777777" w:rsidR="00BB5FA4" w:rsidRDefault="00BB5FA4" w:rsidP="00B24C82">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72D2D601" w14:textId="77777777" w:rsidR="00BB5FA4" w:rsidRDefault="00BB5FA4" w:rsidP="00B24C82">
            <w:pPr>
              <w:pStyle w:val="TAC"/>
              <w:rPr>
                <w:rFonts w:eastAsia="Malgun Gothic" w:cs="Arial"/>
                <w:lang w:eastAsia="ko-KR"/>
              </w:rPr>
            </w:pPr>
            <w:r>
              <w:rPr>
                <w:rFonts w:eastAsia="Malgun Gothic" w:cs="Arial"/>
                <w:lang w:eastAsia="ko-KR"/>
              </w:rPr>
              <w:t>IMD2</w:t>
            </w:r>
          </w:p>
        </w:tc>
      </w:tr>
      <w:tr w:rsidR="00BB5FA4" w14:paraId="4806A2CB" w14:textId="77777777" w:rsidTr="00B24C82">
        <w:trPr>
          <w:trHeight w:val="54"/>
          <w:jc w:val="center"/>
        </w:trPr>
        <w:tc>
          <w:tcPr>
            <w:tcW w:w="2258" w:type="dxa"/>
            <w:tcBorders>
              <w:top w:val="nil"/>
              <w:left w:val="single" w:sz="4" w:space="0" w:color="auto"/>
              <w:bottom w:val="nil"/>
              <w:right w:val="single" w:sz="4" w:space="0" w:color="auto"/>
            </w:tcBorders>
          </w:tcPr>
          <w:p w14:paraId="5BFB81A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AA1672" w14:textId="77777777" w:rsidR="00BB5FA4" w:rsidRDefault="00BB5FA4" w:rsidP="00B24C82">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4A2BFC63" w14:textId="77777777" w:rsidR="00BB5FA4" w:rsidRDefault="00BB5FA4" w:rsidP="00B24C82">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147E4E2A" w14:textId="77777777" w:rsidR="00BB5FA4" w:rsidRDefault="00BB5FA4" w:rsidP="00B24C82">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C895FD3" w14:textId="77777777" w:rsidR="00BB5FA4" w:rsidRDefault="00BB5FA4" w:rsidP="00B24C82">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2DEED4" w14:textId="77777777" w:rsidR="00BB5FA4" w:rsidRDefault="00BB5FA4" w:rsidP="00B24C82">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7630184C" w14:textId="77777777" w:rsidR="00BB5FA4" w:rsidRDefault="00BB5FA4" w:rsidP="00B24C82">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212148"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16C2849A"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1A0253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C02577" w14:textId="77777777" w:rsidR="00BB5FA4" w:rsidRDefault="00BB5FA4" w:rsidP="00B24C82">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16A1D72" w14:textId="77777777" w:rsidR="00BB5FA4" w:rsidRDefault="00BB5FA4" w:rsidP="00B24C82">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3EF888BD" w14:textId="77777777" w:rsidR="00BB5FA4" w:rsidRDefault="00BB5FA4" w:rsidP="00B24C82">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FA28AD5" w14:textId="77777777" w:rsidR="00BB5FA4" w:rsidRDefault="00BB5FA4" w:rsidP="00B24C82">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B4F4DA" w14:textId="77777777" w:rsidR="00BB5FA4" w:rsidRDefault="00BB5FA4" w:rsidP="00B24C82">
            <w:pPr>
              <w:pStyle w:val="TAC"/>
              <w:rPr>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2E22497B" w14:textId="77777777" w:rsidR="00BB5FA4" w:rsidRDefault="00BB5FA4" w:rsidP="00B24C82">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69B7F1"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72A4729F"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F65B8B9" w14:textId="77777777" w:rsidR="00BB5FA4" w:rsidRDefault="00BB5FA4" w:rsidP="00B24C82">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C6C7490" w14:textId="77777777" w:rsidR="00BB5FA4" w:rsidRDefault="00BB5FA4" w:rsidP="00B24C82">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7C08C9C" w14:textId="77777777" w:rsidR="00BB5FA4" w:rsidRDefault="00BB5FA4" w:rsidP="00B24C82">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20DEFD6A"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5AC7C96"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345F5B" w14:textId="77777777" w:rsidR="00BB5FA4" w:rsidRDefault="00BB5FA4" w:rsidP="00B24C82">
            <w:pPr>
              <w:pStyle w:val="TAC"/>
              <w:rPr>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53B103C" w14:textId="77777777" w:rsidR="00BB5FA4" w:rsidRDefault="00BB5FA4" w:rsidP="00B24C82">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5EA9008"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4EBA9A9A" w14:textId="77777777" w:rsidTr="00B24C82">
        <w:trPr>
          <w:trHeight w:val="54"/>
          <w:jc w:val="center"/>
        </w:trPr>
        <w:tc>
          <w:tcPr>
            <w:tcW w:w="2258" w:type="dxa"/>
            <w:tcBorders>
              <w:top w:val="nil"/>
              <w:left w:val="single" w:sz="4" w:space="0" w:color="auto"/>
              <w:bottom w:val="nil"/>
              <w:right w:val="single" w:sz="4" w:space="0" w:color="auto"/>
            </w:tcBorders>
          </w:tcPr>
          <w:p w14:paraId="29CE374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2C2A0F" w14:textId="77777777" w:rsidR="00BB5FA4" w:rsidRDefault="00BB5FA4" w:rsidP="00B24C82">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4567E48" w14:textId="77777777" w:rsidR="00BB5FA4" w:rsidRDefault="00BB5FA4" w:rsidP="00B24C82">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25375B29" w14:textId="77777777" w:rsidR="00BB5FA4" w:rsidRDefault="00BB5FA4" w:rsidP="00B24C82">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7B106EA" w14:textId="77777777" w:rsidR="00BB5FA4" w:rsidRDefault="00BB5FA4" w:rsidP="00B24C82">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6322BD" w14:textId="77777777" w:rsidR="00BB5FA4" w:rsidRDefault="00BB5FA4" w:rsidP="00B24C82">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F387D6F" w14:textId="77777777" w:rsidR="00BB5FA4" w:rsidRDefault="00BB5FA4" w:rsidP="00B24C82">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5530DDD2" w14:textId="77777777" w:rsidR="00BB5FA4" w:rsidRDefault="00BB5FA4" w:rsidP="00B24C82">
            <w:pPr>
              <w:pStyle w:val="TAC"/>
              <w:rPr>
                <w:rFonts w:eastAsia="Malgun Gothic" w:cs="Arial"/>
                <w:lang w:eastAsia="ko-KR"/>
              </w:rPr>
            </w:pPr>
            <w:r>
              <w:rPr>
                <w:rFonts w:eastAsia="Malgun Gothic" w:cs="Arial"/>
                <w:lang w:eastAsia="ko-KR"/>
              </w:rPr>
              <w:t>IMD2</w:t>
            </w:r>
          </w:p>
        </w:tc>
      </w:tr>
      <w:tr w:rsidR="00BB5FA4" w14:paraId="4C801FF6"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7C9F39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91D18D" w14:textId="77777777" w:rsidR="00BB5FA4" w:rsidRDefault="00BB5FA4" w:rsidP="00B24C82">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A20D9D2" w14:textId="77777777" w:rsidR="00BB5FA4" w:rsidRDefault="00BB5FA4" w:rsidP="00B24C82">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951580E"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0ABFA36" w14:textId="77777777" w:rsidR="00BB5FA4" w:rsidRDefault="00BB5FA4" w:rsidP="00B24C82">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AABD64" w14:textId="77777777" w:rsidR="00BB5FA4" w:rsidRDefault="00BB5FA4" w:rsidP="00B24C82">
            <w:pPr>
              <w:pStyle w:val="TAC"/>
              <w:rPr>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31305BA7"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38E399"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7FF1BD7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A570B7A" w14:textId="77777777" w:rsidR="00BB5FA4" w:rsidRDefault="00BB5FA4" w:rsidP="00B24C82">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8602715" w14:textId="77777777" w:rsidR="00BB5FA4" w:rsidRDefault="00BB5FA4" w:rsidP="00B24C82">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BC8095A" w14:textId="77777777" w:rsidR="00BB5FA4" w:rsidRDefault="00BB5FA4" w:rsidP="00B24C82">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141B886E" w14:textId="77777777" w:rsidR="00BB5FA4" w:rsidRDefault="00BB5FA4" w:rsidP="00B24C82">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F4DA96A" w14:textId="77777777" w:rsidR="00BB5FA4" w:rsidRDefault="00BB5FA4" w:rsidP="00B24C82">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695652" w14:textId="77777777" w:rsidR="00BB5FA4" w:rsidRDefault="00BB5FA4" w:rsidP="00B24C82">
            <w:pPr>
              <w:pStyle w:val="TAC"/>
              <w:rPr>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212169B9"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E1A132"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613F313E" w14:textId="77777777" w:rsidTr="00B24C82">
        <w:trPr>
          <w:trHeight w:val="54"/>
          <w:jc w:val="center"/>
        </w:trPr>
        <w:tc>
          <w:tcPr>
            <w:tcW w:w="2258" w:type="dxa"/>
            <w:tcBorders>
              <w:top w:val="nil"/>
              <w:left w:val="single" w:sz="4" w:space="0" w:color="auto"/>
              <w:bottom w:val="nil"/>
              <w:right w:val="single" w:sz="4" w:space="0" w:color="auto"/>
            </w:tcBorders>
          </w:tcPr>
          <w:p w14:paraId="77FEC1A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57A5FF" w14:textId="77777777" w:rsidR="00BB5FA4" w:rsidRDefault="00BB5FA4" w:rsidP="00B24C82">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5487CD06" w14:textId="77777777" w:rsidR="00BB5FA4" w:rsidRDefault="00BB5FA4" w:rsidP="00B24C82">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8D15184" w14:textId="77777777" w:rsidR="00BB5FA4" w:rsidRDefault="00BB5FA4" w:rsidP="00B24C82">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1313C34" w14:textId="77777777" w:rsidR="00BB5FA4" w:rsidRDefault="00BB5FA4" w:rsidP="00B24C82">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DF4520" w14:textId="77777777" w:rsidR="00BB5FA4" w:rsidRDefault="00BB5FA4" w:rsidP="00B24C82">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86B92E0" w14:textId="77777777" w:rsidR="00BB5FA4" w:rsidRDefault="00BB5FA4" w:rsidP="00B24C82">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1EE6254" w14:textId="77777777" w:rsidR="00BB5FA4" w:rsidRDefault="00BB5FA4" w:rsidP="00B24C82">
            <w:pPr>
              <w:pStyle w:val="TAC"/>
              <w:rPr>
                <w:rFonts w:eastAsia="Malgun Gothic" w:cs="Arial"/>
                <w:lang w:eastAsia="ko-KR"/>
              </w:rPr>
            </w:pPr>
            <w:r>
              <w:rPr>
                <w:rFonts w:eastAsia="Malgun Gothic" w:cs="Arial"/>
                <w:lang w:eastAsia="ko-KR"/>
              </w:rPr>
              <w:t>IMD5</w:t>
            </w:r>
          </w:p>
        </w:tc>
      </w:tr>
      <w:tr w:rsidR="00BB5FA4" w14:paraId="748AC171"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050F3C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A44A51" w14:textId="77777777" w:rsidR="00BB5FA4" w:rsidRDefault="00BB5FA4" w:rsidP="00B24C82">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C3F465" w14:textId="77777777" w:rsidR="00BB5FA4" w:rsidRDefault="00BB5FA4" w:rsidP="00B24C82">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5983A0E7" w14:textId="77777777" w:rsidR="00BB5FA4" w:rsidRDefault="00BB5FA4" w:rsidP="00B24C82">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9C0B26F" w14:textId="77777777" w:rsidR="00BB5FA4" w:rsidRDefault="00BB5FA4" w:rsidP="00B24C82">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8A111B" w14:textId="77777777" w:rsidR="00BB5FA4" w:rsidRDefault="00BB5FA4" w:rsidP="00B24C82">
            <w:pPr>
              <w:pStyle w:val="TAC"/>
              <w:rPr>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2BBF2F46"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854A93"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537AA862"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A2BF64D" w14:textId="77777777" w:rsidR="00BB5FA4" w:rsidRDefault="00BB5FA4" w:rsidP="00B24C82">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394B154" w14:textId="77777777" w:rsidR="00BB5FA4" w:rsidRDefault="00BB5FA4" w:rsidP="00B24C82">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A63B6B1" w14:textId="77777777" w:rsidR="00BB5FA4" w:rsidRDefault="00BB5FA4" w:rsidP="00B24C82">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2E64493E" w14:textId="77777777" w:rsidR="00BB5FA4" w:rsidRDefault="00BB5FA4" w:rsidP="00B24C82">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85A980E" w14:textId="77777777" w:rsidR="00BB5FA4" w:rsidRDefault="00BB5FA4" w:rsidP="00B24C82">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882455" w14:textId="77777777" w:rsidR="00BB5FA4" w:rsidRDefault="00BB5FA4" w:rsidP="00B24C82">
            <w:pPr>
              <w:pStyle w:val="TAC"/>
              <w:rPr>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FE6A326" w14:textId="77777777" w:rsidR="00BB5FA4" w:rsidRDefault="00BB5FA4" w:rsidP="00B24C82">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5E0DD393" w14:textId="77777777" w:rsidR="00BB5FA4" w:rsidRDefault="00BB5FA4" w:rsidP="00B24C82">
            <w:pPr>
              <w:pStyle w:val="TAC"/>
              <w:rPr>
                <w:rFonts w:eastAsia="Malgun Gothic" w:cs="Arial"/>
                <w:lang w:eastAsia="ko-KR"/>
              </w:rPr>
            </w:pPr>
            <w:r>
              <w:rPr>
                <w:rFonts w:eastAsia="Malgun Gothic" w:cs="Arial"/>
                <w:lang w:eastAsia="ko-KR"/>
              </w:rPr>
              <w:t>IMD2</w:t>
            </w:r>
          </w:p>
        </w:tc>
      </w:tr>
      <w:tr w:rsidR="00BB5FA4" w14:paraId="6F5E6D2C" w14:textId="77777777" w:rsidTr="00B24C82">
        <w:trPr>
          <w:trHeight w:val="54"/>
          <w:jc w:val="center"/>
        </w:trPr>
        <w:tc>
          <w:tcPr>
            <w:tcW w:w="2258" w:type="dxa"/>
            <w:tcBorders>
              <w:top w:val="nil"/>
              <w:left w:val="single" w:sz="4" w:space="0" w:color="auto"/>
              <w:bottom w:val="nil"/>
              <w:right w:val="single" w:sz="4" w:space="0" w:color="auto"/>
            </w:tcBorders>
          </w:tcPr>
          <w:p w14:paraId="239AACB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E0BEA5" w14:textId="77777777" w:rsidR="00BB5FA4" w:rsidRDefault="00BB5FA4" w:rsidP="00B24C82">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6BFEBBCC" w14:textId="77777777" w:rsidR="00BB5FA4" w:rsidRDefault="00BB5FA4" w:rsidP="00B24C82">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267764B1" w14:textId="77777777" w:rsidR="00BB5FA4" w:rsidRDefault="00BB5FA4" w:rsidP="00B24C82">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D5E9D36" w14:textId="77777777" w:rsidR="00BB5FA4" w:rsidRDefault="00BB5FA4" w:rsidP="00B24C82">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C20253" w14:textId="77777777" w:rsidR="00BB5FA4" w:rsidRDefault="00BB5FA4" w:rsidP="00B24C82">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ADFFE99" w14:textId="77777777" w:rsidR="00BB5FA4" w:rsidRDefault="00BB5FA4" w:rsidP="00B24C82">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370243"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4E328238"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48F30F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56307F" w14:textId="77777777" w:rsidR="00BB5FA4" w:rsidRDefault="00BB5FA4" w:rsidP="00B24C82">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98F5DE5" w14:textId="77777777" w:rsidR="00BB5FA4" w:rsidRDefault="00BB5FA4" w:rsidP="00B24C82">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5C11C0EE" w14:textId="77777777" w:rsidR="00BB5FA4" w:rsidRDefault="00BB5FA4" w:rsidP="00B24C82">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02340C8" w14:textId="77777777" w:rsidR="00BB5FA4" w:rsidRDefault="00BB5FA4" w:rsidP="00B24C82">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78F5B9" w14:textId="77777777" w:rsidR="00BB5FA4" w:rsidRDefault="00BB5FA4" w:rsidP="00B24C82">
            <w:pPr>
              <w:pStyle w:val="TAC"/>
              <w:rPr>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62779578" w14:textId="77777777" w:rsidR="00BB5FA4" w:rsidRDefault="00BB5FA4" w:rsidP="00B24C82">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ADFF94"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10EB627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2BA73B1" w14:textId="77777777" w:rsidR="00BB5FA4" w:rsidRDefault="00BB5FA4" w:rsidP="00B24C82">
            <w:pPr>
              <w:pStyle w:val="TAC"/>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5F4FC81" w14:textId="77777777" w:rsidR="00BB5FA4" w:rsidRDefault="00BB5FA4" w:rsidP="00B24C82">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6287CB56" w14:textId="77777777" w:rsidR="00BB5FA4" w:rsidRDefault="00BB5FA4" w:rsidP="00B24C82">
            <w:pPr>
              <w:pStyle w:val="TAC"/>
              <w:rPr>
                <w:rFonts w:eastAsia="Malgun Gothic" w:cs="Arial"/>
                <w:lang w:eastAsia="ko-KR"/>
              </w:rPr>
            </w:pPr>
            <w:r>
              <w:rPr>
                <w:rFonts w:cs="Arial"/>
              </w:rPr>
              <w:t>2555</w:t>
            </w:r>
          </w:p>
        </w:tc>
        <w:tc>
          <w:tcPr>
            <w:tcW w:w="747" w:type="dxa"/>
            <w:tcBorders>
              <w:top w:val="single" w:sz="4" w:space="0" w:color="auto"/>
              <w:left w:val="single" w:sz="4" w:space="0" w:color="auto"/>
              <w:bottom w:val="single" w:sz="4" w:space="0" w:color="auto"/>
              <w:right w:val="single" w:sz="4" w:space="0" w:color="auto"/>
            </w:tcBorders>
            <w:noWrap/>
            <w:hideMark/>
          </w:tcPr>
          <w:p w14:paraId="0E90975C" w14:textId="77777777" w:rsidR="00BB5FA4" w:rsidRDefault="00BB5FA4" w:rsidP="00B24C82">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C0B543A" w14:textId="77777777" w:rsidR="00BB5FA4" w:rsidRDefault="00BB5FA4" w:rsidP="00B24C82">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AB0A90" w14:textId="77777777" w:rsidR="00BB5FA4" w:rsidRDefault="00BB5FA4" w:rsidP="00B24C82">
            <w:pPr>
              <w:pStyle w:val="TAC"/>
              <w:rPr>
                <w:rFonts w:eastAsia="Malgun Gothic" w:cs="Arial"/>
                <w:lang w:eastAsia="ko-KR"/>
              </w:rPr>
            </w:pPr>
            <w:r>
              <w:rPr>
                <w:rFonts w:cs="Arial"/>
              </w:rPr>
              <w:t>2675</w:t>
            </w:r>
          </w:p>
        </w:tc>
        <w:tc>
          <w:tcPr>
            <w:tcW w:w="752" w:type="dxa"/>
            <w:tcBorders>
              <w:top w:val="single" w:sz="4" w:space="0" w:color="auto"/>
              <w:left w:val="single" w:sz="4" w:space="0" w:color="auto"/>
              <w:bottom w:val="single" w:sz="4" w:space="0" w:color="auto"/>
              <w:right w:val="single" w:sz="4" w:space="0" w:color="auto"/>
            </w:tcBorders>
            <w:hideMark/>
          </w:tcPr>
          <w:p w14:paraId="71C119D1" w14:textId="77777777" w:rsidR="00BB5FA4" w:rsidRDefault="00BB5FA4" w:rsidP="00B24C82">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084929" w14:textId="77777777" w:rsidR="00BB5FA4" w:rsidRDefault="00BB5FA4" w:rsidP="00B24C82">
            <w:pPr>
              <w:pStyle w:val="TAC"/>
              <w:rPr>
                <w:rFonts w:eastAsia="Malgun Gothic"/>
                <w:kern w:val="2"/>
                <w:szCs w:val="24"/>
                <w:lang w:eastAsia="ko-KR"/>
              </w:rPr>
            </w:pPr>
            <w:r>
              <w:rPr>
                <w:rFonts w:cs="Arial"/>
                <w:szCs w:val="24"/>
              </w:rPr>
              <w:t>N/A</w:t>
            </w:r>
          </w:p>
        </w:tc>
      </w:tr>
      <w:tr w:rsidR="00BB5FA4" w14:paraId="6832A463" w14:textId="77777777" w:rsidTr="00B24C82">
        <w:trPr>
          <w:trHeight w:val="54"/>
          <w:jc w:val="center"/>
        </w:trPr>
        <w:tc>
          <w:tcPr>
            <w:tcW w:w="2258" w:type="dxa"/>
            <w:tcBorders>
              <w:top w:val="nil"/>
              <w:left w:val="single" w:sz="4" w:space="0" w:color="auto"/>
              <w:bottom w:val="nil"/>
              <w:right w:val="single" w:sz="4" w:space="0" w:color="auto"/>
            </w:tcBorders>
          </w:tcPr>
          <w:p w14:paraId="312D4E6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252008" w14:textId="77777777" w:rsidR="00BB5FA4" w:rsidRDefault="00BB5FA4" w:rsidP="00B24C82">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554A943E" w14:textId="77777777" w:rsidR="00BB5FA4" w:rsidRDefault="00BB5FA4" w:rsidP="00B24C82">
            <w:pPr>
              <w:pStyle w:val="TAC"/>
              <w:rPr>
                <w:rFonts w:eastAsia="Malgun Gothic" w:cs="Arial"/>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2925F75A" w14:textId="77777777" w:rsidR="00BB5FA4" w:rsidRDefault="00BB5FA4" w:rsidP="00B24C82">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08EEF98" w14:textId="77777777" w:rsidR="00BB5FA4" w:rsidRDefault="00BB5FA4" w:rsidP="00B24C82">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8A6106" w14:textId="77777777" w:rsidR="00BB5FA4" w:rsidRDefault="00BB5FA4" w:rsidP="00B24C82">
            <w:pPr>
              <w:pStyle w:val="TAC"/>
              <w:rPr>
                <w:rFonts w:eastAsia="Malgun Gothic" w:cs="Arial"/>
                <w:lang w:eastAsia="ko-KR"/>
              </w:rPr>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35B915F9" w14:textId="77777777" w:rsidR="00BB5FA4" w:rsidRDefault="00BB5FA4" w:rsidP="00B24C82">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8CAF6D" w14:textId="77777777" w:rsidR="00BB5FA4" w:rsidRDefault="00BB5FA4" w:rsidP="00B24C82">
            <w:pPr>
              <w:pStyle w:val="TAC"/>
              <w:rPr>
                <w:rFonts w:eastAsia="Malgun Gothic"/>
                <w:kern w:val="2"/>
                <w:szCs w:val="24"/>
                <w:lang w:eastAsia="ko-KR"/>
              </w:rPr>
            </w:pPr>
            <w:r>
              <w:rPr>
                <w:rFonts w:cs="Arial"/>
                <w:szCs w:val="24"/>
              </w:rPr>
              <w:t>N/A</w:t>
            </w:r>
          </w:p>
        </w:tc>
      </w:tr>
      <w:tr w:rsidR="00BB5FA4" w14:paraId="25DE7ABA" w14:textId="77777777" w:rsidTr="00B24C82">
        <w:trPr>
          <w:trHeight w:val="54"/>
          <w:jc w:val="center"/>
        </w:trPr>
        <w:tc>
          <w:tcPr>
            <w:tcW w:w="2258" w:type="dxa"/>
            <w:tcBorders>
              <w:top w:val="nil"/>
              <w:left w:val="single" w:sz="4" w:space="0" w:color="auto"/>
              <w:bottom w:val="nil"/>
              <w:right w:val="single" w:sz="4" w:space="0" w:color="auto"/>
            </w:tcBorders>
          </w:tcPr>
          <w:p w14:paraId="79D9683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8008A8" w14:textId="77777777" w:rsidR="00BB5FA4" w:rsidRDefault="00BB5FA4" w:rsidP="00B24C82">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ED8E67A" w14:textId="77777777" w:rsidR="00BB5FA4" w:rsidRDefault="00BB5FA4" w:rsidP="00B24C82">
            <w:pPr>
              <w:pStyle w:val="TAC"/>
              <w:rPr>
                <w:rFonts w:eastAsia="Malgun Gothic" w:cs="Arial"/>
                <w:lang w:eastAsia="ko-KR"/>
              </w:rPr>
            </w:pPr>
            <w:r>
              <w:rPr>
                <w:rFonts w:cs="Arial"/>
              </w:rPr>
              <w:t>3455</w:t>
            </w:r>
          </w:p>
        </w:tc>
        <w:tc>
          <w:tcPr>
            <w:tcW w:w="747" w:type="dxa"/>
            <w:tcBorders>
              <w:top w:val="single" w:sz="4" w:space="0" w:color="auto"/>
              <w:left w:val="single" w:sz="4" w:space="0" w:color="auto"/>
              <w:bottom w:val="single" w:sz="4" w:space="0" w:color="auto"/>
              <w:right w:val="single" w:sz="4" w:space="0" w:color="auto"/>
            </w:tcBorders>
            <w:noWrap/>
            <w:hideMark/>
          </w:tcPr>
          <w:p w14:paraId="420EC12B" w14:textId="77777777" w:rsidR="00BB5FA4" w:rsidRDefault="00BB5FA4" w:rsidP="00B24C82">
            <w:pPr>
              <w:pStyle w:val="TAC"/>
              <w:rPr>
                <w:rFonts w:eastAsia="Malgun Gothic" w:cs="Arial"/>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B156936" w14:textId="77777777" w:rsidR="00BB5FA4" w:rsidRDefault="00BB5FA4" w:rsidP="00B24C82">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720740" w14:textId="77777777" w:rsidR="00BB5FA4" w:rsidRDefault="00BB5FA4" w:rsidP="00B24C82">
            <w:pPr>
              <w:pStyle w:val="TAC"/>
              <w:rPr>
                <w:rFonts w:eastAsia="Malgun Gothic" w:cs="Arial"/>
                <w:lang w:eastAsia="ko-KR"/>
              </w:rPr>
            </w:pPr>
            <w:r>
              <w:rPr>
                <w:rFonts w:cs="Arial"/>
              </w:rPr>
              <w:t>3455</w:t>
            </w:r>
          </w:p>
        </w:tc>
        <w:tc>
          <w:tcPr>
            <w:tcW w:w="752" w:type="dxa"/>
            <w:tcBorders>
              <w:top w:val="single" w:sz="4" w:space="0" w:color="auto"/>
              <w:left w:val="single" w:sz="4" w:space="0" w:color="auto"/>
              <w:bottom w:val="single" w:sz="4" w:space="0" w:color="auto"/>
              <w:right w:val="single" w:sz="4" w:space="0" w:color="auto"/>
            </w:tcBorders>
            <w:hideMark/>
          </w:tcPr>
          <w:p w14:paraId="248CD26E" w14:textId="77777777" w:rsidR="00BB5FA4" w:rsidRDefault="00BB5FA4" w:rsidP="00B24C82">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497197EF" w14:textId="77777777" w:rsidR="00BB5FA4" w:rsidRDefault="00BB5FA4" w:rsidP="00B24C82">
            <w:pPr>
              <w:pStyle w:val="TAC"/>
              <w:rPr>
                <w:rFonts w:eastAsia="Malgun Gothic"/>
                <w:kern w:val="2"/>
                <w:szCs w:val="24"/>
                <w:lang w:eastAsia="ko-KR"/>
              </w:rPr>
            </w:pPr>
            <w:r>
              <w:rPr>
                <w:rFonts w:cs="Arial"/>
                <w:szCs w:val="24"/>
              </w:rPr>
              <w:t>IMD2</w:t>
            </w:r>
          </w:p>
        </w:tc>
      </w:tr>
      <w:tr w:rsidR="00BB5FA4" w14:paraId="2278318F" w14:textId="77777777" w:rsidTr="00B24C82">
        <w:trPr>
          <w:trHeight w:val="54"/>
          <w:jc w:val="center"/>
        </w:trPr>
        <w:tc>
          <w:tcPr>
            <w:tcW w:w="2258" w:type="dxa"/>
            <w:tcBorders>
              <w:top w:val="nil"/>
              <w:left w:val="single" w:sz="4" w:space="0" w:color="auto"/>
              <w:bottom w:val="nil"/>
              <w:right w:val="single" w:sz="4" w:space="0" w:color="auto"/>
            </w:tcBorders>
          </w:tcPr>
          <w:p w14:paraId="6316EF4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E79D51" w14:textId="77777777" w:rsidR="00BB5FA4" w:rsidRDefault="00BB5FA4" w:rsidP="00B24C82">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2D8AEA51" w14:textId="77777777" w:rsidR="00BB5FA4" w:rsidRDefault="00BB5FA4" w:rsidP="00B24C82">
            <w:pPr>
              <w:pStyle w:val="TAC"/>
              <w:rPr>
                <w:rFonts w:eastAsia="Malgun Gothic" w:cs="Arial"/>
                <w:lang w:eastAsia="ko-KR"/>
              </w:rPr>
            </w:pPr>
            <w:r>
              <w:rPr>
                <w:rFonts w:cs="Arial"/>
              </w:rPr>
              <w:t>2555</w:t>
            </w:r>
          </w:p>
        </w:tc>
        <w:tc>
          <w:tcPr>
            <w:tcW w:w="747" w:type="dxa"/>
            <w:tcBorders>
              <w:top w:val="single" w:sz="4" w:space="0" w:color="auto"/>
              <w:left w:val="single" w:sz="4" w:space="0" w:color="auto"/>
              <w:bottom w:val="single" w:sz="4" w:space="0" w:color="auto"/>
              <w:right w:val="single" w:sz="4" w:space="0" w:color="auto"/>
            </w:tcBorders>
            <w:noWrap/>
            <w:hideMark/>
          </w:tcPr>
          <w:p w14:paraId="454C009E" w14:textId="77777777" w:rsidR="00BB5FA4" w:rsidRDefault="00BB5FA4" w:rsidP="00B24C82">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FC07A0E" w14:textId="77777777" w:rsidR="00BB5FA4" w:rsidRDefault="00BB5FA4" w:rsidP="00B24C82">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171797" w14:textId="77777777" w:rsidR="00BB5FA4" w:rsidRDefault="00BB5FA4" w:rsidP="00B24C82">
            <w:pPr>
              <w:pStyle w:val="TAC"/>
              <w:rPr>
                <w:rFonts w:eastAsia="Malgun Gothic" w:cs="Arial"/>
                <w:lang w:eastAsia="ko-KR"/>
              </w:rPr>
            </w:pPr>
            <w:r>
              <w:rPr>
                <w:rFonts w:cs="Arial"/>
              </w:rPr>
              <w:t>2675</w:t>
            </w:r>
          </w:p>
        </w:tc>
        <w:tc>
          <w:tcPr>
            <w:tcW w:w="752" w:type="dxa"/>
            <w:tcBorders>
              <w:top w:val="single" w:sz="4" w:space="0" w:color="auto"/>
              <w:left w:val="single" w:sz="4" w:space="0" w:color="auto"/>
              <w:bottom w:val="single" w:sz="4" w:space="0" w:color="auto"/>
              <w:right w:val="single" w:sz="4" w:space="0" w:color="auto"/>
            </w:tcBorders>
            <w:hideMark/>
          </w:tcPr>
          <w:p w14:paraId="1EF0F804" w14:textId="77777777" w:rsidR="00BB5FA4" w:rsidRDefault="00BB5FA4" w:rsidP="00B24C82">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67641B" w14:textId="77777777" w:rsidR="00BB5FA4" w:rsidRDefault="00BB5FA4" w:rsidP="00B24C82">
            <w:pPr>
              <w:pStyle w:val="TAC"/>
              <w:rPr>
                <w:rFonts w:eastAsia="Malgun Gothic"/>
                <w:kern w:val="2"/>
                <w:szCs w:val="24"/>
                <w:lang w:eastAsia="ko-KR"/>
              </w:rPr>
            </w:pPr>
            <w:r>
              <w:rPr>
                <w:rFonts w:cs="Arial"/>
                <w:szCs w:val="24"/>
              </w:rPr>
              <w:t>N/A</w:t>
            </w:r>
          </w:p>
        </w:tc>
      </w:tr>
      <w:tr w:rsidR="00BB5FA4" w14:paraId="6F55D7BE" w14:textId="77777777" w:rsidTr="00B24C82">
        <w:trPr>
          <w:trHeight w:val="54"/>
          <w:jc w:val="center"/>
        </w:trPr>
        <w:tc>
          <w:tcPr>
            <w:tcW w:w="2258" w:type="dxa"/>
            <w:tcBorders>
              <w:top w:val="nil"/>
              <w:left w:val="single" w:sz="4" w:space="0" w:color="auto"/>
              <w:bottom w:val="nil"/>
              <w:right w:val="single" w:sz="4" w:space="0" w:color="auto"/>
            </w:tcBorders>
          </w:tcPr>
          <w:p w14:paraId="7811F4F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EEB204" w14:textId="77777777" w:rsidR="00BB5FA4" w:rsidRDefault="00BB5FA4" w:rsidP="00B24C82">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57303604" w14:textId="77777777" w:rsidR="00BB5FA4" w:rsidRDefault="00BB5FA4" w:rsidP="00B24C82">
            <w:pPr>
              <w:pStyle w:val="TAC"/>
              <w:rPr>
                <w:rFonts w:eastAsia="Malgun Gothic" w:cs="Arial"/>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6F952D3D" w14:textId="77777777" w:rsidR="00BB5FA4" w:rsidRDefault="00BB5FA4" w:rsidP="00B24C82">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8F56BAE" w14:textId="77777777" w:rsidR="00BB5FA4" w:rsidRDefault="00BB5FA4" w:rsidP="00B24C82">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30C90E" w14:textId="77777777" w:rsidR="00BB5FA4" w:rsidRDefault="00BB5FA4" w:rsidP="00B24C82">
            <w:pPr>
              <w:pStyle w:val="TAC"/>
              <w:rPr>
                <w:rFonts w:eastAsia="Malgun Gothic" w:cs="Arial"/>
                <w:lang w:eastAsia="ko-KR"/>
              </w:rPr>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0C9DE592" w14:textId="77777777" w:rsidR="00BB5FA4" w:rsidRDefault="00BB5FA4" w:rsidP="00B24C82">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207CD075" w14:textId="77777777" w:rsidR="00BB5FA4" w:rsidRDefault="00BB5FA4" w:rsidP="00B24C82">
            <w:pPr>
              <w:pStyle w:val="TAC"/>
              <w:rPr>
                <w:rFonts w:eastAsia="Malgun Gothic"/>
                <w:kern w:val="2"/>
                <w:szCs w:val="24"/>
                <w:lang w:eastAsia="ko-KR"/>
              </w:rPr>
            </w:pPr>
            <w:r>
              <w:rPr>
                <w:rFonts w:cs="Arial"/>
                <w:szCs w:val="24"/>
              </w:rPr>
              <w:t>IMD2</w:t>
            </w:r>
          </w:p>
        </w:tc>
      </w:tr>
      <w:tr w:rsidR="00BB5FA4" w14:paraId="6EA5E12A"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B42798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3DF4DB" w14:textId="77777777" w:rsidR="00BB5FA4" w:rsidRDefault="00BB5FA4" w:rsidP="00B24C82">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3E75F34" w14:textId="77777777" w:rsidR="00BB5FA4" w:rsidRDefault="00BB5FA4" w:rsidP="00B24C82">
            <w:pPr>
              <w:pStyle w:val="TAC"/>
              <w:rPr>
                <w:rFonts w:eastAsia="Malgun Gothic" w:cs="Arial"/>
                <w:lang w:eastAsia="ko-KR"/>
              </w:rPr>
            </w:pPr>
            <w:r>
              <w:rPr>
                <w:rFonts w:cs="Arial"/>
              </w:rPr>
              <w:t>3500</w:t>
            </w:r>
          </w:p>
        </w:tc>
        <w:tc>
          <w:tcPr>
            <w:tcW w:w="747" w:type="dxa"/>
            <w:tcBorders>
              <w:top w:val="single" w:sz="4" w:space="0" w:color="auto"/>
              <w:left w:val="single" w:sz="4" w:space="0" w:color="auto"/>
              <w:bottom w:val="single" w:sz="4" w:space="0" w:color="auto"/>
              <w:right w:val="single" w:sz="4" w:space="0" w:color="auto"/>
            </w:tcBorders>
            <w:noWrap/>
            <w:hideMark/>
          </w:tcPr>
          <w:p w14:paraId="0E3C5271" w14:textId="77777777" w:rsidR="00BB5FA4" w:rsidRDefault="00BB5FA4" w:rsidP="00B24C82">
            <w:pPr>
              <w:pStyle w:val="TAC"/>
              <w:rPr>
                <w:rFonts w:eastAsia="Malgun Gothic" w:cs="Arial"/>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B3378F7" w14:textId="77777777" w:rsidR="00BB5FA4" w:rsidRDefault="00BB5FA4" w:rsidP="00B24C82">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B4733F" w14:textId="77777777" w:rsidR="00BB5FA4" w:rsidRDefault="00BB5FA4" w:rsidP="00B24C82">
            <w:pPr>
              <w:pStyle w:val="TAC"/>
              <w:rPr>
                <w:rFonts w:eastAsia="Malgun Gothic" w:cs="Arial"/>
                <w:lang w:eastAsia="ko-KR"/>
              </w:rPr>
            </w:pPr>
            <w:r>
              <w:rPr>
                <w:rFonts w:cs="Arial"/>
              </w:rPr>
              <w:t>3500</w:t>
            </w:r>
          </w:p>
        </w:tc>
        <w:tc>
          <w:tcPr>
            <w:tcW w:w="752" w:type="dxa"/>
            <w:tcBorders>
              <w:top w:val="single" w:sz="4" w:space="0" w:color="auto"/>
              <w:left w:val="single" w:sz="4" w:space="0" w:color="auto"/>
              <w:bottom w:val="single" w:sz="4" w:space="0" w:color="auto"/>
              <w:right w:val="single" w:sz="4" w:space="0" w:color="auto"/>
            </w:tcBorders>
            <w:hideMark/>
          </w:tcPr>
          <w:p w14:paraId="65B617B8" w14:textId="77777777" w:rsidR="00BB5FA4" w:rsidRDefault="00BB5FA4" w:rsidP="00B24C82">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B8D3E6" w14:textId="77777777" w:rsidR="00BB5FA4" w:rsidRDefault="00BB5FA4" w:rsidP="00B24C82">
            <w:pPr>
              <w:pStyle w:val="TAC"/>
              <w:rPr>
                <w:rFonts w:eastAsia="Malgun Gothic"/>
                <w:kern w:val="2"/>
                <w:szCs w:val="24"/>
                <w:lang w:eastAsia="ko-KR"/>
              </w:rPr>
            </w:pPr>
            <w:r>
              <w:rPr>
                <w:rFonts w:cs="Arial"/>
                <w:szCs w:val="24"/>
              </w:rPr>
              <w:t>N/A</w:t>
            </w:r>
          </w:p>
        </w:tc>
      </w:tr>
      <w:tr w:rsidR="00BB5FA4" w14:paraId="7150C01A"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CBBF474" w14:textId="77777777" w:rsidR="00BB5FA4" w:rsidRDefault="00BB5FA4" w:rsidP="00B24C82">
            <w:pPr>
              <w:pStyle w:val="TAC"/>
            </w:pPr>
            <w:r>
              <w:t>DC_7A-12A_n2A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9DEB13" w14:textId="77777777" w:rsidR="00BB5FA4" w:rsidRDefault="00BB5FA4" w:rsidP="00B24C82">
            <w:pPr>
              <w:pStyle w:val="TAC"/>
              <w:rPr>
                <w:rFonts w:eastAsia="Calibri Light" w:cs="Arial"/>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4FDECB" w14:textId="77777777" w:rsidR="00BB5FA4" w:rsidRDefault="00BB5FA4" w:rsidP="00B24C82">
            <w:pPr>
              <w:pStyle w:val="TAC"/>
              <w:rPr>
                <w:rFonts w:cs="Arial"/>
              </w:rPr>
            </w:pPr>
            <w:r>
              <w:rPr>
                <w:rFonts w:cs="Arial"/>
                <w:lang w:val="fi-FI" w:eastAsia="fi-FI"/>
              </w:rPr>
              <w:t>2502.5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22CFA3" w14:textId="77777777" w:rsidR="00BB5FA4" w:rsidRDefault="00BB5FA4" w:rsidP="00B24C82">
            <w:pPr>
              <w:pStyle w:val="TAC"/>
              <w:rPr>
                <w:rFonts w:cs="Arial"/>
              </w:rPr>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8486E7" w14:textId="77777777" w:rsidR="00BB5FA4" w:rsidRDefault="00BB5FA4" w:rsidP="00B24C82">
            <w:pPr>
              <w:pStyle w:val="TAC"/>
              <w:rPr>
                <w:rFonts w:cs="Arial"/>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3836B1" w14:textId="77777777" w:rsidR="00BB5FA4" w:rsidRDefault="00BB5FA4" w:rsidP="00B24C82">
            <w:pPr>
              <w:pStyle w:val="TAC"/>
              <w:rPr>
                <w:rFonts w:cs="Arial"/>
              </w:rPr>
            </w:pPr>
            <w:r>
              <w:rPr>
                <w:rFonts w:cs="Arial"/>
                <w:lang w:val="fi-FI" w:eastAsia="fi-FI"/>
              </w:rPr>
              <w:t>2622.5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596F7FF" w14:textId="77777777" w:rsidR="00BB5FA4" w:rsidRDefault="00BB5FA4" w:rsidP="00B24C82">
            <w:pPr>
              <w:pStyle w:val="TAC"/>
              <w:rPr>
                <w:rFonts w:cs="Arial"/>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B4C75B" w14:textId="77777777" w:rsidR="00BB5FA4" w:rsidRDefault="00BB5FA4" w:rsidP="00B24C82">
            <w:pPr>
              <w:pStyle w:val="TAC"/>
              <w:rPr>
                <w:rFonts w:cs="Arial"/>
                <w:szCs w:val="24"/>
              </w:rPr>
            </w:pPr>
            <w:r>
              <w:rPr>
                <w:rFonts w:eastAsia="Malgun Gothic" w:cs="Arial"/>
                <w:lang w:val="fi-FI" w:eastAsia="ko-KR"/>
              </w:rPr>
              <w:t>N/A</w:t>
            </w:r>
          </w:p>
        </w:tc>
      </w:tr>
      <w:tr w:rsidR="00BB5FA4" w14:paraId="25BD326D"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41E6A1A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D549FB" w14:textId="77777777" w:rsidR="00BB5FA4" w:rsidRDefault="00BB5FA4" w:rsidP="00B24C82">
            <w:pPr>
              <w:pStyle w:val="TAC"/>
              <w:rPr>
                <w:rFonts w:eastAsia="Calibri Light" w:cs="Arial"/>
              </w:rPr>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83FDBF" w14:textId="77777777" w:rsidR="00BB5FA4" w:rsidRDefault="00BB5FA4" w:rsidP="00B24C82">
            <w:pPr>
              <w:pStyle w:val="TAC"/>
              <w:rPr>
                <w:rFonts w:cs="Arial"/>
              </w:rPr>
            </w:pPr>
            <w:r>
              <w:rPr>
                <w:rFonts w:cs="Arial"/>
                <w:lang w:val="fi-FI" w:eastAsia="fi-FI"/>
              </w:rPr>
              <w:t>701.5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EAA60E0" w14:textId="77777777" w:rsidR="00BB5FA4" w:rsidRDefault="00BB5FA4" w:rsidP="00B24C82">
            <w:pPr>
              <w:pStyle w:val="TAC"/>
              <w:rPr>
                <w:rFonts w:cs="Arial"/>
              </w:rPr>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9535F11" w14:textId="77777777" w:rsidR="00BB5FA4" w:rsidRDefault="00BB5FA4" w:rsidP="00B24C82">
            <w:pPr>
              <w:pStyle w:val="TAC"/>
              <w:rPr>
                <w:rFonts w:cs="Arial"/>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30C62" w14:textId="77777777" w:rsidR="00BB5FA4" w:rsidRDefault="00BB5FA4" w:rsidP="00B24C82">
            <w:pPr>
              <w:pStyle w:val="TAC"/>
              <w:rPr>
                <w:rFonts w:cs="Arial"/>
              </w:rPr>
            </w:pPr>
            <w:r>
              <w:rPr>
                <w:rFonts w:cs="Arial"/>
                <w:lang w:val="fi-FI"/>
              </w:rPr>
              <w:t>731.5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AED328" w14:textId="77777777" w:rsidR="00BB5FA4" w:rsidRDefault="00BB5FA4" w:rsidP="00B24C82">
            <w:pPr>
              <w:pStyle w:val="TAC"/>
              <w:rPr>
                <w:rFonts w:cs="Arial"/>
                <w:lang w:eastAsia="ko-KR"/>
              </w:rPr>
            </w:pPr>
            <w:r>
              <w:rPr>
                <w:rFonts w:cs="Arial"/>
                <w:lang w:val="fi-FI" w:eastAsia="fi-FI"/>
              </w:rPr>
              <w:t>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E79147" w14:textId="77777777" w:rsidR="00BB5FA4" w:rsidRDefault="00BB5FA4" w:rsidP="00B24C82">
            <w:pPr>
              <w:pStyle w:val="TAC"/>
              <w:rPr>
                <w:rFonts w:cs="Arial"/>
                <w:szCs w:val="24"/>
              </w:rPr>
            </w:pPr>
            <w:r>
              <w:rPr>
                <w:rFonts w:eastAsia="Malgun Gothic" w:cs="Arial"/>
                <w:lang w:val="fi-FI" w:eastAsia="ko-KR"/>
              </w:rPr>
              <w:t>IMD5</w:t>
            </w:r>
          </w:p>
        </w:tc>
      </w:tr>
      <w:tr w:rsidR="00BB5FA4" w14:paraId="652E3E97"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66444D1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4DA4B2" w14:textId="77777777" w:rsidR="00BB5FA4" w:rsidRDefault="00BB5FA4" w:rsidP="00B24C82">
            <w:pPr>
              <w:pStyle w:val="TAC"/>
              <w:rPr>
                <w:rFonts w:eastAsia="Calibri Light" w:cs="Arial"/>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B435D9" w14:textId="77777777" w:rsidR="00BB5FA4" w:rsidRDefault="00BB5FA4" w:rsidP="00B24C82">
            <w:pPr>
              <w:pStyle w:val="TAC"/>
              <w:rPr>
                <w:rFonts w:cs="Arial"/>
              </w:rPr>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82C956" w14:textId="77777777" w:rsidR="00BB5FA4" w:rsidRDefault="00BB5FA4" w:rsidP="00B24C82">
            <w:pPr>
              <w:pStyle w:val="TAC"/>
              <w:rPr>
                <w:rFonts w:cs="Arial"/>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E729354" w14:textId="77777777" w:rsidR="00BB5FA4" w:rsidRDefault="00BB5FA4" w:rsidP="00B24C82">
            <w:pPr>
              <w:pStyle w:val="TAC"/>
              <w:rPr>
                <w:rFonts w:cs="Arial"/>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8AC200" w14:textId="77777777" w:rsidR="00BB5FA4" w:rsidRDefault="00BB5FA4" w:rsidP="00B24C82">
            <w:pPr>
              <w:pStyle w:val="TAC"/>
              <w:rPr>
                <w:rFonts w:cs="Arial"/>
              </w:rPr>
            </w:pPr>
            <w:r>
              <w:rPr>
                <w:rFonts w:cs="Arial"/>
                <w:lang w:val="fi-FI"/>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2415498" w14:textId="77777777" w:rsidR="00BB5FA4" w:rsidRDefault="00BB5FA4" w:rsidP="00B24C82">
            <w:pPr>
              <w:pStyle w:val="TAC"/>
              <w:rPr>
                <w:rFonts w:cs="Arial"/>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56EF7D" w14:textId="77777777" w:rsidR="00BB5FA4" w:rsidRDefault="00BB5FA4" w:rsidP="00B24C82">
            <w:pPr>
              <w:pStyle w:val="TAC"/>
              <w:rPr>
                <w:rFonts w:cs="Arial"/>
                <w:szCs w:val="24"/>
              </w:rPr>
            </w:pPr>
            <w:r>
              <w:rPr>
                <w:rFonts w:cs="Arial"/>
                <w:lang w:val="fi-FI" w:eastAsia="fi-FI"/>
              </w:rPr>
              <w:t>N/A</w:t>
            </w:r>
          </w:p>
        </w:tc>
      </w:tr>
      <w:tr w:rsidR="00BB5FA4" w14:paraId="6477977A"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3A240FD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802437" w14:textId="77777777" w:rsidR="00BB5FA4" w:rsidRDefault="00BB5FA4" w:rsidP="00B24C82">
            <w:pPr>
              <w:pStyle w:val="TAC"/>
              <w:rPr>
                <w:rFonts w:eastAsia="Calibri Light" w:cs="Arial"/>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FA108C" w14:textId="77777777" w:rsidR="00BB5FA4" w:rsidRDefault="00BB5FA4" w:rsidP="00B24C82">
            <w:pPr>
              <w:pStyle w:val="TAC"/>
              <w:rPr>
                <w:rFonts w:cs="Arial"/>
              </w:rPr>
            </w:pPr>
            <w:r>
              <w:rPr>
                <w:rFonts w:cs="Arial"/>
                <w:lang w:val="fi-FI" w:eastAsia="fi-FI"/>
              </w:rPr>
              <w:t>2501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59980A" w14:textId="77777777" w:rsidR="00BB5FA4" w:rsidRDefault="00BB5FA4" w:rsidP="00B24C82">
            <w:pPr>
              <w:pStyle w:val="TAC"/>
              <w:rPr>
                <w:rFonts w:cs="Arial"/>
              </w:rPr>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2A6E8E" w14:textId="77777777" w:rsidR="00BB5FA4" w:rsidRDefault="00BB5FA4" w:rsidP="00B24C82">
            <w:pPr>
              <w:pStyle w:val="TAC"/>
              <w:rPr>
                <w:rFonts w:cs="Arial"/>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E01CE4" w14:textId="77777777" w:rsidR="00BB5FA4" w:rsidRDefault="00BB5FA4" w:rsidP="00B24C82">
            <w:pPr>
              <w:pStyle w:val="TAC"/>
              <w:rPr>
                <w:rFonts w:cs="Arial"/>
              </w:rPr>
            </w:pPr>
            <w:r>
              <w:rPr>
                <w:rFonts w:cs="Arial"/>
                <w:lang w:val="fi-FI" w:eastAsia="fi-FI"/>
              </w:rPr>
              <w:t>2621</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C158D4" w14:textId="77777777" w:rsidR="00BB5FA4" w:rsidRDefault="00BB5FA4" w:rsidP="00B24C82">
            <w:pPr>
              <w:pStyle w:val="TAC"/>
              <w:rPr>
                <w:rFonts w:cs="Arial"/>
                <w:lang w:eastAsia="ko-KR"/>
              </w:rPr>
            </w:pPr>
            <w:r>
              <w:rPr>
                <w:rFonts w:cs="Arial"/>
                <w:lang w:val="fi-FI" w:eastAsia="fi-FI"/>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799C8C" w14:textId="77777777" w:rsidR="00BB5FA4" w:rsidRDefault="00BB5FA4" w:rsidP="00B24C82">
            <w:pPr>
              <w:pStyle w:val="TAC"/>
              <w:rPr>
                <w:rFonts w:cs="Arial"/>
                <w:szCs w:val="24"/>
              </w:rPr>
            </w:pPr>
            <w:r>
              <w:rPr>
                <w:rFonts w:eastAsia="Malgun Gothic" w:cs="Arial"/>
                <w:lang w:val="fi-FI" w:eastAsia="ko-KR"/>
              </w:rPr>
              <w:t>IMD2</w:t>
            </w:r>
          </w:p>
        </w:tc>
      </w:tr>
      <w:tr w:rsidR="00BB5FA4" w14:paraId="2ED6449B"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5AFAFD6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D77F2D" w14:textId="77777777" w:rsidR="00BB5FA4" w:rsidRDefault="00BB5FA4" w:rsidP="00B24C82">
            <w:pPr>
              <w:pStyle w:val="TAC"/>
              <w:rPr>
                <w:rFonts w:eastAsia="Calibri Light" w:cs="Arial"/>
              </w:rPr>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36D4BE" w14:textId="77777777" w:rsidR="00BB5FA4" w:rsidRDefault="00BB5FA4" w:rsidP="00B24C82">
            <w:pPr>
              <w:pStyle w:val="TAC"/>
              <w:rPr>
                <w:rFonts w:cs="Arial"/>
              </w:rPr>
            </w:pPr>
            <w:r>
              <w:rPr>
                <w:rFonts w:cs="Arial"/>
                <w:lang w:val="fi-FI" w:eastAsia="fi-FI"/>
              </w:rPr>
              <w:t>713.5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8C2602" w14:textId="77777777" w:rsidR="00BB5FA4" w:rsidRDefault="00BB5FA4" w:rsidP="00B24C82">
            <w:pPr>
              <w:pStyle w:val="TAC"/>
              <w:rPr>
                <w:rFonts w:cs="Arial"/>
              </w:rPr>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89B0248" w14:textId="77777777" w:rsidR="00BB5FA4" w:rsidRDefault="00BB5FA4" w:rsidP="00B24C82">
            <w:pPr>
              <w:pStyle w:val="TAC"/>
              <w:rPr>
                <w:rFonts w:cs="Arial"/>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B338AE" w14:textId="77777777" w:rsidR="00BB5FA4" w:rsidRDefault="00BB5FA4" w:rsidP="00B24C82">
            <w:pPr>
              <w:pStyle w:val="TAC"/>
              <w:rPr>
                <w:rFonts w:cs="Arial"/>
              </w:rPr>
            </w:pPr>
            <w:r>
              <w:rPr>
                <w:rFonts w:cs="Arial"/>
                <w:lang w:val="fi-FI"/>
              </w:rPr>
              <w:t>743.5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F9251B7" w14:textId="77777777" w:rsidR="00BB5FA4" w:rsidRDefault="00BB5FA4" w:rsidP="00B24C82">
            <w:pPr>
              <w:pStyle w:val="TAC"/>
              <w:rPr>
                <w:rFonts w:cs="Arial"/>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559F8A" w14:textId="77777777" w:rsidR="00BB5FA4" w:rsidRDefault="00BB5FA4" w:rsidP="00B24C82">
            <w:pPr>
              <w:pStyle w:val="TAC"/>
              <w:rPr>
                <w:rFonts w:cs="Arial"/>
                <w:szCs w:val="24"/>
              </w:rPr>
            </w:pPr>
            <w:r>
              <w:rPr>
                <w:rFonts w:cs="Arial"/>
                <w:lang w:val="fi-FI" w:eastAsia="fi-FI"/>
              </w:rPr>
              <w:t>N/A</w:t>
            </w:r>
          </w:p>
        </w:tc>
      </w:tr>
      <w:tr w:rsidR="00BB5FA4" w14:paraId="080AD20C"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6D12AF1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D516AD" w14:textId="77777777" w:rsidR="00BB5FA4" w:rsidRDefault="00BB5FA4" w:rsidP="00B24C82">
            <w:pPr>
              <w:pStyle w:val="TAC"/>
              <w:rPr>
                <w:rFonts w:eastAsia="Calibri Light" w:cs="Arial"/>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D3993B" w14:textId="77777777" w:rsidR="00BB5FA4" w:rsidRDefault="00BB5FA4" w:rsidP="00B24C82">
            <w:pPr>
              <w:pStyle w:val="TAC"/>
              <w:rPr>
                <w:rFonts w:cs="Arial"/>
              </w:rPr>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AA309F" w14:textId="77777777" w:rsidR="00BB5FA4" w:rsidRDefault="00BB5FA4" w:rsidP="00B24C82">
            <w:pPr>
              <w:pStyle w:val="TAC"/>
              <w:rPr>
                <w:rFonts w:cs="Arial"/>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D180DFB" w14:textId="77777777" w:rsidR="00BB5FA4" w:rsidRDefault="00BB5FA4" w:rsidP="00B24C82">
            <w:pPr>
              <w:pStyle w:val="TAC"/>
              <w:rPr>
                <w:rFonts w:cs="Arial"/>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DD1994" w14:textId="77777777" w:rsidR="00BB5FA4" w:rsidRDefault="00BB5FA4" w:rsidP="00B24C82">
            <w:pPr>
              <w:pStyle w:val="TAC"/>
              <w:rPr>
                <w:rFonts w:cs="Arial"/>
              </w:rPr>
            </w:pPr>
            <w:r>
              <w:rPr>
                <w:rFonts w:cs="Arial"/>
                <w:lang w:val="fi-FI"/>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32B3E8C" w14:textId="77777777" w:rsidR="00BB5FA4" w:rsidRDefault="00BB5FA4" w:rsidP="00B24C82">
            <w:pPr>
              <w:pStyle w:val="TAC"/>
              <w:rPr>
                <w:rFonts w:cs="Arial"/>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0B5D66" w14:textId="77777777" w:rsidR="00BB5FA4" w:rsidRDefault="00BB5FA4" w:rsidP="00B24C82">
            <w:pPr>
              <w:pStyle w:val="TAC"/>
              <w:rPr>
                <w:rFonts w:cs="Arial"/>
                <w:szCs w:val="24"/>
              </w:rPr>
            </w:pPr>
            <w:r>
              <w:rPr>
                <w:rFonts w:cs="Arial"/>
                <w:lang w:val="fi-FI" w:eastAsia="fi-FI"/>
              </w:rPr>
              <w:t>N/A</w:t>
            </w:r>
          </w:p>
        </w:tc>
      </w:tr>
      <w:tr w:rsidR="00BB5FA4" w14:paraId="4FE6CB58"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2228CE7C" w14:textId="77777777" w:rsidR="00BB5FA4" w:rsidRDefault="00BB5FA4" w:rsidP="00B24C82">
            <w:pPr>
              <w:pStyle w:val="TAC"/>
            </w:pPr>
            <w:r>
              <w:t>DC_7A-12A_n66A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862066" w14:textId="77777777" w:rsidR="00BB5FA4" w:rsidRDefault="00BB5FA4" w:rsidP="00B24C82">
            <w:pPr>
              <w:pStyle w:val="TAC"/>
              <w:rPr>
                <w:rFonts w:eastAsia="Calibri Light"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95A91E" w14:textId="77777777" w:rsidR="00BB5FA4" w:rsidRDefault="00BB5FA4" w:rsidP="00B24C82">
            <w:pPr>
              <w:pStyle w:val="TAC"/>
              <w:rPr>
                <w:rFonts w:cs="Arial"/>
              </w:rPr>
            </w:pPr>
            <w:r>
              <w:rPr>
                <w:rFonts w:eastAsia="Malgun Gothic" w:cs="Arial"/>
                <w:kern w:val="2"/>
                <w:szCs w:val="24"/>
                <w:lang w:eastAsia="ko-KR"/>
              </w:rPr>
              <w:t>2515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85C95B" w14:textId="77777777" w:rsidR="00BB5FA4" w:rsidRDefault="00BB5FA4" w:rsidP="00B24C82">
            <w:pPr>
              <w:pStyle w:val="TAC"/>
              <w:rPr>
                <w:rFonts w:cs="Arial"/>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D8A5949" w14:textId="77777777" w:rsidR="00BB5FA4" w:rsidRDefault="00BB5FA4" w:rsidP="00B24C82">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902C51" w14:textId="77777777" w:rsidR="00BB5FA4" w:rsidRDefault="00BB5FA4" w:rsidP="00B24C82">
            <w:pPr>
              <w:pStyle w:val="TAC"/>
              <w:rPr>
                <w:rFonts w:cs="Arial"/>
              </w:rPr>
            </w:pPr>
            <w:r>
              <w:rPr>
                <w:rFonts w:cs="Arial"/>
                <w:kern w:val="2"/>
                <w:szCs w:val="24"/>
              </w:rPr>
              <w:t>2635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0127B8" w14:textId="77777777" w:rsidR="00BB5FA4" w:rsidRDefault="00BB5FA4" w:rsidP="00B24C82">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5DA745" w14:textId="77777777" w:rsidR="00BB5FA4" w:rsidRDefault="00BB5FA4" w:rsidP="00B24C82">
            <w:pPr>
              <w:pStyle w:val="TAC"/>
              <w:rPr>
                <w:rFonts w:cs="Arial"/>
                <w:szCs w:val="24"/>
              </w:rPr>
            </w:pPr>
            <w:r>
              <w:rPr>
                <w:rFonts w:eastAsia="Malgun Gothic" w:cs="Arial"/>
                <w:kern w:val="2"/>
                <w:szCs w:val="24"/>
                <w:lang w:eastAsia="ko-KR"/>
              </w:rPr>
              <w:t>N/A</w:t>
            </w:r>
          </w:p>
        </w:tc>
      </w:tr>
      <w:tr w:rsidR="00BB5FA4" w14:paraId="58A1F00A"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6413E18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C01431" w14:textId="77777777" w:rsidR="00BB5FA4" w:rsidRDefault="00BB5FA4" w:rsidP="00B24C82">
            <w:pPr>
              <w:pStyle w:val="TAC"/>
              <w:rPr>
                <w:rFonts w:eastAsia="Calibri Light" w:cs="Arial"/>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D38A53" w14:textId="77777777" w:rsidR="00BB5FA4" w:rsidRDefault="00BB5FA4" w:rsidP="00B24C82">
            <w:pPr>
              <w:pStyle w:val="TAC"/>
              <w:rPr>
                <w:rFonts w:cs="Arial"/>
              </w:rPr>
            </w:pPr>
            <w:r>
              <w:rPr>
                <w:rFonts w:eastAsia="Malgun Gothic" w:cs="Arial"/>
                <w:kern w:val="2"/>
                <w:szCs w:val="24"/>
                <w:lang w:eastAsia="ko-KR"/>
              </w:rPr>
              <w:t>712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6E428F" w14:textId="77777777" w:rsidR="00BB5FA4" w:rsidRDefault="00BB5FA4" w:rsidP="00B24C82">
            <w:pPr>
              <w:pStyle w:val="TAC"/>
              <w:rPr>
                <w:rFonts w:cs="Arial"/>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EFC2876" w14:textId="77777777" w:rsidR="00BB5FA4" w:rsidRDefault="00BB5FA4" w:rsidP="00B24C82">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A91FC4" w14:textId="77777777" w:rsidR="00BB5FA4" w:rsidRDefault="00BB5FA4" w:rsidP="00B24C82">
            <w:pPr>
              <w:pStyle w:val="TAC"/>
              <w:rPr>
                <w:rFonts w:cs="Arial"/>
              </w:rPr>
            </w:pPr>
            <w:r>
              <w:rPr>
                <w:rFonts w:cs="Arial"/>
                <w:kern w:val="2"/>
                <w:szCs w:val="24"/>
              </w:rPr>
              <w:t>742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34876E" w14:textId="77777777" w:rsidR="00BB5FA4" w:rsidRDefault="00BB5FA4" w:rsidP="00B24C82">
            <w:pPr>
              <w:pStyle w:val="TAC"/>
              <w:rPr>
                <w:rFonts w:cs="Arial"/>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3C7002" w14:textId="77777777" w:rsidR="00BB5FA4" w:rsidRDefault="00BB5FA4" w:rsidP="00B24C82">
            <w:pPr>
              <w:pStyle w:val="TAC"/>
              <w:rPr>
                <w:rFonts w:cs="Arial"/>
                <w:szCs w:val="24"/>
              </w:rPr>
            </w:pPr>
            <w:r>
              <w:rPr>
                <w:lang w:eastAsia="ja-JP"/>
              </w:rPr>
              <w:t>IMD</w:t>
            </w:r>
            <w:r>
              <w:t>2</w:t>
            </w:r>
          </w:p>
        </w:tc>
      </w:tr>
      <w:tr w:rsidR="00BB5FA4" w14:paraId="32CDA8EA"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57829E7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05946B" w14:textId="77777777" w:rsidR="00BB5FA4" w:rsidRDefault="00BB5FA4" w:rsidP="00B24C82">
            <w:pPr>
              <w:pStyle w:val="TAC"/>
            </w:pPr>
            <w: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1BA343" w14:textId="77777777" w:rsidR="00BB5FA4" w:rsidRDefault="00BB5FA4" w:rsidP="00B24C82">
            <w:pPr>
              <w:pStyle w:val="TAC"/>
            </w:pPr>
            <w:r>
              <w:t>1773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532BBE"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AC1C8CE"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4143D5" w14:textId="77777777" w:rsidR="00BB5FA4" w:rsidRDefault="00BB5FA4" w:rsidP="00B24C82">
            <w:pPr>
              <w:pStyle w:val="TAC"/>
            </w:pPr>
            <w:r>
              <w:t>2173</w:t>
            </w:r>
          </w:p>
        </w:tc>
        <w:tc>
          <w:tcPr>
            <w:tcW w:w="752" w:type="dxa"/>
            <w:tcBorders>
              <w:top w:val="single" w:sz="4" w:space="0" w:color="auto"/>
              <w:left w:val="single" w:sz="4" w:space="0" w:color="auto"/>
              <w:bottom w:val="single" w:sz="4" w:space="0" w:color="auto"/>
              <w:right w:val="single" w:sz="4" w:space="0" w:color="auto"/>
            </w:tcBorders>
            <w:vAlign w:val="center"/>
            <w:hideMark/>
          </w:tcPr>
          <w:p w14:paraId="3DD3F04F"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B6EDCE" w14:textId="77777777" w:rsidR="00BB5FA4" w:rsidRDefault="00BB5FA4" w:rsidP="00B24C82">
            <w:pPr>
              <w:pStyle w:val="TAC"/>
            </w:pPr>
            <w:r>
              <w:t>N/A</w:t>
            </w:r>
          </w:p>
        </w:tc>
      </w:tr>
      <w:tr w:rsidR="00BB5FA4" w14:paraId="6DB05E73"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6D5F1E0" w14:textId="77777777" w:rsidR="00BB5FA4" w:rsidRDefault="00BB5FA4" w:rsidP="00B24C82">
            <w:pPr>
              <w:pStyle w:val="TAC"/>
            </w:pPr>
            <w:r w:rsidRPr="00F1255E">
              <w:rPr>
                <w:rFonts w:cs="Arial"/>
                <w:szCs w:val="18"/>
                <w:lang w:val="en-US" w:eastAsia="ja-JP"/>
              </w:rPr>
              <w:t>DC_7A-12A_n78</w:t>
            </w:r>
            <w:r>
              <w:t>A</w:t>
            </w:r>
          </w:p>
          <w:p w14:paraId="28ACE230" w14:textId="77777777" w:rsidR="00BB5FA4" w:rsidRDefault="00BB5FA4" w:rsidP="00B24C82">
            <w:pPr>
              <w:pStyle w:val="TAC"/>
            </w:pPr>
            <w:r>
              <w:rPr>
                <w:noProof/>
              </w:rPr>
              <w:t>DC_7A-12A_n78(2A)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6E0DAD" w14:textId="77777777" w:rsidR="00BB5FA4" w:rsidRDefault="00BB5FA4" w:rsidP="00B24C82">
            <w:pPr>
              <w:pStyle w:val="TAC"/>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0F6F35" w14:textId="77777777" w:rsidR="00BB5FA4" w:rsidRDefault="00BB5FA4" w:rsidP="00B24C82">
            <w:pPr>
              <w:pStyle w:val="TAC"/>
              <w:rPr>
                <w:rFonts w:eastAsia="Malgun Gothic" w:cs="Arial"/>
                <w:kern w:val="2"/>
                <w:szCs w:val="24"/>
                <w:lang w:eastAsia="ko-KR"/>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29F110" w14:textId="77777777" w:rsidR="00BB5FA4" w:rsidRDefault="00BB5FA4" w:rsidP="00B24C82">
            <w:pPr>
              <w:pStyle w:val="TAC"/>
              <w:rPr>
                <w:rFonts w:eastAsia="Malgun Gothic" w:cs="Arial"/>
                <w:kern w:val="2"/>
                <w:szCs w:val="24"/>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B11BE1E" w14:textId="77777777" w:rsidR="00BB5FA4" w:rsidRDefault="00BB5FA4" w:rsidP="00B24C82">
            <w:pPr>
              <w:pStyle w:val="TAC"/>
              <w:rPr>
                <w:rFonts w:eastAsia="Malgun Gothic" w:cs="Arial"/>
                <w:kern w:val="2"/>
                <w:szCs w:val="24"/>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B74D6F" w14:textId="77777777" w:rsidR="00BB5FA4" w:rsidRDefault="00BB5FA4" w:rsidP="00B24C82">
            <w:pPr>
              <w:pStyle w:val="TAC"/>
              <w:rPr>
                <w:rFonts w:eastAsia="Malgun Gothic" w:cs="Arial"/>
                <w:kern w:val="2"/>
                <w:szCs w:val="24"/>
                <w:lang w:eastAsia="ko-KR"/>
              </w:rPr>
            </w:pPr>
            <w:r>
              <w:rPr>
                <w:rFonts w:cs="Arial"/>
                <w:lang w:eastAsia="ko-KR"/>
              </w:rPr>
              <w:t>2662</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224835" w14:textId="77777777" w:rsidR="00BB5FA4" w:rsidRDefault="00BB5FA4" w:rsidP="00B24C82">
            <w:pPr>
              <w:pStyle w:val="TAC"/>
              <w:rPr>
                <w:rFonts w:eastAsia="Malgun Gothic" w:cs="Arial"/>
                <w:kern w:val="2"/>
                <w:szCs w:val="24"/>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38EB86" w14:textId="77777777" w:rsidR="00BB5FA4" w:rsidRDefault="00BB5FA4" w:rsidP="00B24C82">
            <w:pPr>
              <w:pStyle w:val="TAC"/>
              <w:rPr>
                <w:rFonts w:eastAsia="Malgun Gothic"/>
                <w:lang w:eastAsia="ko-KR"/>
              </w:rPr>
            </w:pPr>
            <w:r>
              <w:rPr>
                <w:kern w:val="2"/>
                <w:szCs w:val="24"/>
                <w:lang w:eastAsia="ja-JP"/>
              </w:rPr>
              <w:t>IMD2</w:t>
            </w:r>
          </w:p>
        </w:tc>
      </w:tr>
      <w:tr w:rsidR="00BB5FA4" w14:paraId="28BCAA10"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22245BC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E11696" w14:textId="77777777" w:rsidR="00BB5FA4" w:rsidRDefault="00BB5FA4" w:rsidP="00B24C82">
            <w:pPr>
              <w:pStyle w:val="TAC"/>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2C7506" w14:textId="77777777" w:rsidR="00BB5FA4" w:rsidRDefault="00BB5FA4" w:rsidP="00B24C82">
            <w:pPr>
              <w:pStyle w:val="TAC"/>
              <w:rPr>
                <w:rFonts w:eastAsia="Malgun Gothic" w:cs="Arial"/>
                <w:kern w:val="2"/>
                <w:szCs w:val="24"/>
                <w:lang w:eastAsia="ko-KR"/>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923CAC" w14:textId="77777777" w:rsidR="00BB5FA4" w:rsidRDefault="00BB5FA4" w:rsidP="00B24C82">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22E75FD" w14:textId="77777777" w:rsidR="00BB5FA4" w:rsidRDefault="00BB5FA4" w:rsidP="00B24C82">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714D25" w14:textId="77777777" w:rsidR="00BB5FA4" w:rsidRDefault="00BB5FA4" w:rsidP="00B24C82">
            <w:pPr>
              <w:pStyle w:val="TAC"/>
              <w:rPr>
                <w:rFonts w:eastAsia="Malgun Gothic" w:cs="Arial"/>
                <w:kern w:val="2"/>
                <w:szCs w:val="24"/>
                <w:lang w:eastAsia="ko-KR"/>
              </w:rPr>
            </w:pPr>
            <w:r>
              <w:rPr>
                <w:rFonts w:cs="Arial"/>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14A93CF1" w14:textId="77777777" w:rsidR="00BB5FA4" w:rsidRDefault="00BB5FA4" w:rsidP="00B24C82">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939B61" w14:textId="77777777" w:rsidR="00BB5FA4" w:rsidRDefault="00BB5FA4" w:rsidP="00B24C82">
            <w:pPr>
              <w:pStyle w:val="TAC"/>
              <w:rPr>
                <w:rFonts w:eastAsia="Malgun Gothic"/>
                <w:lang w:eastAsia="ko-KR"/>
              </w:rPr>
            </w:pPr>
            <w:r>
              <w:rPr>
                <w:kern w:val="2"/>
                <w:szCs w:val="24"/>
                <w:lang w:eastAsia="ja-JP"/>
              </w:rPr>
              <w:t>N/A</w:t>
            </w:r>
          </w:p>
        </w:tc>
      </w:tr>
      <w:tr w:rsidR="00BB5FA4" w14:paraId="4C6D29DE"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68D4E8C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F2E047" w14:textId="77777777" w:rsidR="00BB5FA4" w:rsidRDefault="00BB5FA4" w:rsidP="00B24C82">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92D04B" w14:textId="77777777" w:rsidR="00BB5FA4" w:rsidRDefault="00BB5FA4" w:rsidP="00B24C82">
            <w:pPr>
              <w:pStyle w:val="TAC"/>
              <w:rPr>
                <w:rFonts w:eastAsia="Malgun Gothic" w:cs="Arial"/>
                <w:kern w:val="2"/>
                <w:szCs w:val="24"/>
                <w:lang w:eastAsia="ko-KR"/>
              </w:rPr>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4DB88B" w14:textId="77777777" w:rsidR="00BB5FA4" w:rsidRDefault="00BB5FA4" w:rsidP="00B24C82">
            <w:pPr>
              <w:pStyle w:val="TAC"/>
              <w:rPr>
                <w:rFonts w:eastAsia="Malgun Gothic" w:cs="Arial"/>
                <w:kern w:val="2"/>
                <w:szCs w:val="24"/>
                <w:lang w:eastAsia="ko-KR"/>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1AD8A89" w14:textId="77777777" w:rsidR="00BB5FA4" w:rsidRDefault="00BB5FA4" w:rsidP="00B24C82">
            <w:pPr>
              <w:pStyle w:val="TAC"/>
              <w:rPr>
                <w:rFonts w:eastAsia="Malgun Gothic" w:cs="Arial"/>
                <w:kern w:val="2"/>
                <w:szCs w:val="24"/>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A85BAB" w14:textId="77777777" w:rsidR="00BB5FA4" w:rsidRDefault="00BB5FA4" w:rsidP="00B24C82">
            <w:pPr>
              <w:pStyle w:val="TAC"/>
              <w:rPr>
                <w:rFonts w:eastAsia="Malgun Gothic" w:cs="Arial"/>
                <w:kern w:val="2"/>
                <w:szCs w:val="24"/>
                <w:lang w:eastAsia="ko-KR"/>
              </w:rPr>
            </w:pPr>
            <w:r>
              <w:rPr>
                <w:rFonts w:cs="Arial"/>
                <w:lang w:eastAsia="ko-KR"/>
              </w:rPr>
              <w:t>3370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D1AE47" w14:textId="77777777" w:rsidR="00BB5FA4" w:rsidRDefault="00BB5FA4" w:rsidP="00B24C82">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17ADA3" w14:textId="77777777" w:rsidR="00BB5FA4" w:rsidRDefault="00BB5FA4" w:rsidP="00B24C82">
            <w:pPr>
              <w:pStyle w:val="TAC"/>
              <w:rPr>
                <w:rFonts w:eastAsia="Malgun Gothic"/>
                <w:lang w:eastAsia="ko-KR"/>
              </w:rPr>
            </w:pPr>
            <w:r>
              <w:rPr>
                <w:kern w:val="2"/>
                <w:szCs w:val="24"/>
                <w:lang w:eastAsia="ja-JP"/>
              </w:rPr>
              <w:t>N/A</w:t>
            </w:r>
          </w:p>
        </w:tc>
      </w:tr>
      <w:tr w:rsidR="00BB5FA4" w14:paraId="2D02EDF1"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12EC19D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A73D8C" w14:textId="77777777" w:rsidR="00BB5FA4" w:rsidRDefault="00BB5FA4" w:rsidP="00B24C82">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F0D66F" w14:textId="77777777" w:rsidR="00BB5FA4" w:rsidRDefault="00BB5FA4" w:rsidP="00B24C82">
            <w:pPr>
              <w:pStyle w:val="TAC"/>
              <w:rPr>
                <w:rFonts w:eastAsia="Malgun Gothic" w:cs="Arial"/>
                <w:kern w:val="2"/>
                <w:szCs w:val="24"/>
                <w:lang w:eastAsia="ko-KR"/>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5F5178" w14:textId="77777777" w:rsidR="00BB5FA4" w:rsidRDefault="00BB5FA4" w:rsidP="00B24C82">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5C526B6" w14:textId="77777777" w:rsidR="00BB5FA4" w:rsidRDefault="00BB5FA4" w:rsidP="00B24C82">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6ADDD9" w14:textId="77777777" w:rsidR="00BB5FA4" w:rsidRDefault="00BB5FA4" w:rsidP="00B24C82">
            <w:pPr>
              <w:pStyle w:val="TAC"/>
              <w:rPr>
                <w:rFonts w:eastAsia="Malgun Gothic" w:cs="Arial"/>
                <w:kern w:val="2"/>
                <w:szCs w:val="24"/>
                <w:lang w:eastAsia="ko-KR"/>
              </w:rPr>
            </w:pPr>
            <w:r>
              <w:t>2685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9CD9D7A" w14:textId="77777777" w:rsidR="00BB5FA4" w:rsidRDefault="00BB5FA4" w:rsidP="00B24C82">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1F54BE" w14:textId="77777777" w:rsidR="00BB5FA4" w:rsidRDefault="00BB5FA4" w:rsidP="00B24C82">
            <w:pPr>
              <w:pStyle w:val="TAC"/>
              <w:rPr>
                <w:rFonts w:eastAsia="Malgun Gothic"/>
                <w:lang w:eastAsia="ko-KR"/>
              </w:rPr>
            </w:pPr>
            <w:r>
              <w:rPr>
                <w:rFonts w:cs="Arial"/>
              </w:rPr>
              <w:t>N/A</w:t>
            </w:r>
          </w:p>
        </w:tc>
      </w:tr>
      <w:tr w:rsidR="00BB5FA4" w14:paraId="195E196C"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646F061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4ACFB9" w14:textId="77777777" w:rsidR="00BB5FA4" w:rsidRDefault="00BB5FA4" w:rsidP="00B24C82">
            <w:pPr>
              <w:pStyle w:val="TAC"/>
            </w:pPr>
            <w:r>
              <w:rPr>
                <w:rFonts w:cs="Arial"/>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0F945E" w14:textId="77777777" w:rsidR="00BB5FA4" w:rsidRDefault="00BB5FA4" w:rsidP="00B24C82">
            <w:pPr>
              <w:pStyle w:val="TAC"/>
              <w:rPr>
                <w:rFonts w:eastAsia="Malgun Gothic" w:cs="Arial"/>
                <w:kern w:val="2"/>
                <w:szCs w:val="24"/>
                <w:lang w:eastAsia="ko-KR"/>
              </w:rPr>
            </w:pPr>
            <w:r>
              <w:t>710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BBC1C5" w14:textId="77777777" w:rsidR="00BB5FA4" w:rsidRDefault="00BB5FA4" w:rsidP="00B24C82">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105AAC9" w14:textId="77777777" w:rsidR="00BB5FA4" w:rsidRDefault="00BB5FA4" w:rsidP="00B24C82">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75C38D" w14:textId="77777777" w:rsidR="00BB5FA4" w:rsidRDefault="00BB5FA4" w:rsidP="00B24C82">
            <w:pPr>
              <w:pStyle w:val="TAC"/>
              <w:rPr>
                <w:rFonts w:eastAsia="Malgun Gothic" w:cs="Arial"/>
                <w:kern w:val="2"/>
                <w:szCs w:val="24"/>
                <w:lang w:eastAsia="ko-KR"/>
              </w:rPr>
            </w:pPr>
            <w:r>
              <w:rPr>
                <w:rFonts w:cs="Arial"/>
              </w:rPr>
              <w:t>740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DBCC98" w14:textId="77777777" w:rsidR="00BB5FA4" w:rsidRDefault="00BB5FA4" w:rsidP="00B24C82">
            <w:pPr>
              <w:pStyle w:val="TAC"/>
              <w:rPr>
                <w:rFonts w:eastAsia="Malgun Gothic" w:cs="Arial"/>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44AAED" w14:textId="77777777" w:rsidR="00BB5FA4" w:rsidRDefault="00BB5FA4" w:rsidP="00B24C82">
            <w:pPr>
              <w:pStyle w:val="TAC"/>
              <w:rPr>
                <w:rFonts w:eastAsia="Malgun Gothic"/>
                <w:lang w:eastAsia="ko-KR"/>
              </w:rPr>
            </w:pPr>
            <w:r>
              <w:rPr>
                <w:rFonts w:cs="Arial"/>
              </w:rPr>
              <w:t>IMD2</w:t>
            </w:r>
            <w:r>
              <w:rPr>
                <w:rFonts w:cs="Arial"/>
                <w:vertAlign w:val="superscript"/>
              </w:rPr>
              <w:t>4</w:t>
            </w:r>
          </w:p>
        </w:tc>
      </w:tr>
      <w:tr w:rsidR="00BB5FA4" w14:paraId="0B1A67CE"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4A01F71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71D3D3" w14:textId="77777777" w:rsidR="00BB5FA4" w:rsidRDefault="00BB5FA4" w:rsidP="00B24C82">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D819A5" w14:textId="77777777" w:rsidR="00BB5FA4" w:rsidRDefault="00BB5FA4" w:rsidP="00B24C82">
            <w:pPr>
              <w:pStyle w:val="TAC"/>
              <w:rPr>
                <w:rFonts w:eastAsia="Malgun Gothic" w:cs="Arial"/>
                <w:kern w:val="2"/>
                <w:szCs w:val="24"/>
                <w:lang w:eastAsia="ko-KR"/>
              </w:rPr>
            </w:pPr>
            <w:r>
              <w:rPr>
                <w:rFonts w:cs="Arial"/>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A5CC088" w14:textId="77777777" w:rsidR="00BB5FA4" w:rsidRDefault="00BB5FA4" w:rsidP="00B24C82">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3530956" w14:textId="77777777" w:rsidR="00BB5FA4" w:rsidRDefault="00BB5FA4" w:rsidP="00B24C82">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99D93F" w14:textId="77777777" w:rsidR="00BB5FA4" w:rsidRDefault="00BB5FA4" w:rsidP="00B24C82">
            <w:pPr>
              <w:pStyle w:val="TAC"/>
              <w:rPr>
                <w:rFonts w:eastAsia="Malgun Gothic" w:cs="Arial"/>
                <w:kern w:val="2"/>
                <w:szCs w:val="24"/>
                <w:lang w:eastAsia="ko-KR"/>
              </w:rPr>
            </w:pPr>
            <w:r>
              <w:t>3305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3017C9" w14:textId="77777777" w:rsidR="00BB5FA4" w:rsidRDefault="00BB5FA4" w:rsidP="00B24C82">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0D58F4" w14:textId="77777777" w:rsidR="00BB5FA4" w:rsidRDefault="00BB5FA4" w:rsidP="00B24C82">
            <w:pPr>
              <w:pStyle w:val="TAC"/>
              <w:rPr>
                <w:rFonts w:eastAsia="Malgun Gothic"/>
                <w:lang w:eastAsia="ko-KR"/>
              </w:rPr>
            </w:pPr>
            <w:r>
              <w:rPr>
                <w:rFonts w:cs="Arial"/>
              </w:rPr>
              <w:t>N/A</w:t>
            </w:r>
          </w:p>
        </w:tc>
      </w:tr>
      <w:tr w:rsidR="00BB5FA4" w14:paraId="795E6B64"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F0CF12D" w14:textId="77777777" w:rsidR="00BB5FA4" w:rsidRDefault="00BB5FA4" w:rsidP="00B24C82">
            <w:pPr>
              <w:pStyle w:val="TAC"/>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7E8D0CAE" w14:textId="77777777" w:rsidR="00BB5FA4" w:rsidRDefault="00BB5FA4" w:rsidP="00B24C82">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42C7E67" w14:textId="77777777" w:rsidR="00BB5FA4" w:rsidRDefault="00BB5FA4" w:rsidP="00B24C82">
            <w:pPr>
              <w:pStyle w:val="TAC"/>
              <w:rPr>
                <w:kern w:val="2"/>
                <w:szCs w:val="24"/>
                <w:lang w:eastAsia="zh-CN"/>
              </w:rPr>
            </w:pPr>
            <w:r>
              <w:rPr>
                <w:rFonts w:eastAsia="Malgun Gothic" w:cs="Arial"/>
                <w:kern w:val="2"/>
                <w:szCs w:val="24"/>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39F9ED64"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414E31B"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594B1D" w14:textId="77777777" w:rsidR="00BB5FA4" w:rsidRDefault="00BB5FA4" w:rsidP="00B24C82">
            <w:pPr>
              <w:pStyle w:val="TAC"/>
              <w:rPr>
                <w:kern w:val="2"/>
                <w:szCs w:val="24"/>
                <w:lang w:eastAsia="zh-CN"/>
              </w:rPr>
            </w:pPr>
            <w:r>
              <w:rPr>
                <w:rFonts w:cs="Arial"/>
                <w:kern w:val="2"/>
                <w:szCs w:val="24"/>
                <w:lang w:eastAsia="zh-CN"/>
              </w:rPr>
              <w:t>2640</w:t>
            </w:r>
          </w:p>
        </w:tc>
        <w:tc>
          <w:tcPr>
            <w:tcW w:w="752" w:type="dxa"/>
            <w:tcBorders>
              <w:top w:val="single" w:sz="4" w:space="0" w:color="auto"/>
              <w:left w:val="single" w:sz="4" w:space="0" w:color="auto"/>
              <w:bottom w:val="single" w:sz="4" w:space="0" w:color="auto"/>
              <w:right w:val="single" w:sz="4" w:space="0" w:color="auto"/>
            </w:tcBorders>
            <w:hideMark/>
          </w:tcPr>
          <w:p w14:paraId="2CA37C3E"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E20ECC"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r>
      <w:tr w:rsidR="00BB5FA4" w14:paraId="56BD5227" w14:textId="77777777" w:rsidTr="00B24C82">
        <w:trPr>
          <w:trHeight w:val="54"/>
          <w:jc w:val="center"/>
        </w:trPr>
        <w:tc>
          <w:tcPr>
            <w:tcW w:w="2258" w:type="dxa"/>
            <w:tcBorders>
              <w:top w:val="nil"/>
              <w:left w:val="single" w:sz="4" w:space="0" w:color="auto"/>
              <w:bottom w:val="nil"/>
              <w:right w:val="single" w:sz="4" w:space="0" w:color="auto"/>
            </w:tcBorders>
          </w:tcPr>
          <w:p w14:paraId="364ADFE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7B7AA6" w14:textId="77777777" w:rsidR="00BB5FA4" w:rsidRDefault="00BB5FA4" w:rsidP="00B24C82">
            <w:pPr>
              <w:pStyle w:val="TAC"/>
              <w:rPr>
                <w:lang w:eastAsia="zh-CN"/>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291D3030" w14:textId="77777777" w:rsidR="00BB5FA4" w:rsidRDefault="00BB5FA4" w:rsidP="00B24C82">
            <w:pPr>
              <w:pStyle w:val="TAC"/>
              <w:rPr>
                <w:kern w:val="2"/>
                <w:szCs w:val="24"/>
                <w:lang w:eastAsia="zh-CN"/>
              </w:rPr>
            </w:pPr>
            <w:r>
              <w:rPr>
                <w:rFonts w:eastAsia="Malgun Gothic" w:cs="Arial"/>
                <w:kern w:val="2"/>
                <w:szCs w:val="24"/>
                <w:lang w:eastAsia="ko-KR"/>
              </w:rPr>
              <w:t>781</w:t>
            </w:r>
          </w:p>
        </w:tc>
        <w:tc>
          <w:tcPr>
            <w:tcW w:w="747" w:type="dxa"/>
            <w:tcBorders>
              <w:top w:val="single" w:sz="4" w:space="0" w:color="auto"/>
              <w:left w:val="single" w:sz="4" w:space="0" w:color="auto"/>
              <w:bottom w:val="single" w:sz="4" w:space="0" w:color="auto"/>
              <w:right w:val="single" w:sz="4" w:space="0" w:color="auto"/>
            </w:tcBorders>
            <w:noWrap/>
            <w:hideMark/>
          </w:tcPr>
          <w:p w14:paraId="5FCE5AE8"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A825C56"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1D11DA" w14:textId="77777777" w:rsidR="00BB5FA4" w:rsidRDefault="00BB5FA4" w:rsidP="00B24C82">
            <w:pPr>
              <w:pStyle w:val="TAC"/>
              <w:rPr>
                <w:kern w:val="2"/>
                <w:szCs w:val="24"/>
                <w:lang w:eastAsia="zh-CN"/>
              </w:rPr>
            </w:pPr>
            <w:r>
              <w:rPr>
                <w:rFonts w:cs="Arial"/>
                <w:kern w:val="2"/>
                <w:szCs w:val="24"/>
                <w:lang w:eastAsia="zh-CN"/>
              </w:rPr>
              <w:t>750</w:t>
            </w:r>
          </w:p>
        </w:tc>
        <w:tc>
          <w:tcPr>
            <w:tcW w:w="752" w:type="dxa"/>
            <w:tcBorders>
              <w:top w:val="single" w:sz="4" w:space="0" w:color="auto"/>
              <w:left w:val="single" w:sz="4" w:space="0" w:color="auto"/>
              <w:bottom w:val="single" w:sz="4" w:space="0" w:color="auto"/>
              <w:right w:val="single" w:sz="4" w:space="0" w:color="auto"/>
            </w:tcBorders>
            <w:hideMark/>
          </w:tcPr>
          <w:p w14:paraId="6442C464" w14:textId="77777777" w:rsidR="00BB5FA4" w:rsidRDefault="00BB5FA4" w:rsidP="00B24C82">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70751541" w14:textId="77777777" w:rsidR="00BB5FA4" w:rsidRDefault="00BB5FA4" w:rsidP="00B24C82">
            <w:pPr>
              <w:pStyle w:val="TAC"/>
              <w:rPr>
                <w:lang w:eastAsia="zh-CN"/>
              </w:rPr>
            </w:pPr>
            <w:r>
              <w:rPr>
                <w:lang w:eastAsia="ja-JP"/>
              </w:rPr>
              <w:t>IMD</w:t>
            </w:r>
            <w:r>
              <w:rPr>
                <w:lang w:eastAsia="zh-CN"/>
              </w:rPr>
              <w:t>2</w:t>
            </w:r>
          </w:p>
        </w:tc>
      </w:tr>
      <w:tr w:rsidR="00BB5FA4" w14:paraId="37F5C421"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8057F9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FD2431" w14:textId="77777777" w:rsidR="00BB5FA4" w:rsidRDefault="00BB5FA4" w:rsidP="00B24C82">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B623F33" w14:textId="77777777" w:rsidR="00BB5FA4" w:rsidRDefault="00BB5FA4" w:rsidP="00B24C82">
            <w:pPr>
              <w:pStyle w:val="TAC"/>
              <w:rPr>
                <w:kern w:val="2"/>
                <w:szCs w:val="24"/>
                <w:lang w:eastAsia="zh-CN"/>
              </w:rPr>
            </w:pPr>
            <w:r>
              <w:rPr>
                <w:rFonts w:eastAsia="Malgun Gothic" w:cs="Arial"/>
                <w:kern w:val="2"/>
                <w:szCs w:val="24"/>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231F4160"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11BBC0C"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09C65E" w14:textId="77777777" w:rsidR="00BB5FA4" w:rsidRDefault="00BB5FA4" w:rsidP="00B24C82">
            <w:pPr>
              <w:pStyle w:val="TAC"/>
              <w:rPr>
                <w:kern w:val="2"/>
                <w:szCs w:val="24"/>
                <w:lang w:eastAsia="zh-CN"/>
              </w:rPr>
            </w:pPr>
            <w:r>
              <w:rPr>
                <w:rFonts w:eastAsia="Malgun Gothic" w:cs="Arial"/>
                <w:kern w:val="2"/>
                <w:szCs w:val="24"/>
                <w:lang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320BCBDB"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986F62" w14:textId="77777777" w:rsidR="00BB5FA4" w:rsidRDefault="00BB5FA4" w:rsidP="00B24C82">
            <w:pPr>
              <w:pStyle w:val="TAC"/>
              <w:rPr>
                <w:rFonts w:eastAsia="Malgun Gothic"/>
                <w:lang w:eastAsia="ko-KR"/>
              </w:rPr>
            </w:pPr>
            <w:r>
              <w:rPr>
                <w:rFonts w:eastAsia="Malgun Gothic"/>
                <w:lang w:eastAsia="ko-KR"/>
              </w:rPr>
              <w:t>N/A</w:t>
            </w:r>
          </w:p>
        </w:tc>
      </w:tr>
      <w:tr w:rsidR="00BB5FA4" w14:paraId="5C50D952"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A71E6B0" w14:textId="77777777" w:rsidR="00BB5FA4" w:rsidRDefault="00BB5FA4" w:rsidP="00B24C82">
            <w:pPr>
              <w:pStyle w:val="TAC"/>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2EABD50A" w14:textId="77777777" w:rsidR="00BB5FA4" w:rsidRDefault="00BB5FA4" w:rsidP="00B24C82">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1118B814" w14:textId="77777777" w:rsidR="00BB5FA4" w:rsidRDefault="00BB5FA4" w:rsidP="00B24C82">
            <w:pPr>
              <w:pStyle w:val="TAC"/>
              <w:rPr>
                <w:kern w:val="2"/>
                <w:szCs w:val="24"/>
                <w:lang w:eastAsia="zh-CN"/>
              </w:rPr>
            </w:pPr>
            <w:r>
              <w:rPr>
                <w:rFonts w:eastAsia="Malgun Gothic" w:cs="Arial"/>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7C5A89C4"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640E61"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88618C" w14:textId="77777777" w:rsidR="00BB5FA4" w:rsidRDefault="00BB5FA4" w:rsidP="00B24C82">
            <w:pPr>
              <w:pStyle w:val="TAC"/>
              <w:rPr>
                <w:kern w:val="2"/>
                <w:szCs w:val="24"/>
                <w:lang w:eastAsia="zh-CN"/>
              </w:rPr>
            </w:pPr>
            <w:r>
              <w:rPr>
                <w:rFonts w:cs="Arial"/>
                <w:kern w:val="2"/>
                <w:szCs w:val="24"/>
                <w:lang w:eastAsia="zh-CN"/>
              </w:rPr>
              <w:t>2660</w:t>
            </w:r>
          </w:p>
        </w:tc>
        <w:tc>
          <w:tcPr>
            <w:tcW w:w="752" w:type="dxa"/>
            <w:tcBorders>
              <w:top w:val="single" w:sz="4" w:space="0" w:color="auto"/>
              <w:left w:val="single" w:sz="4" w:space="0" w:color="auto"/>
              <w:bottom w:val="single" w:sz="4" w:space="0" w:color="auto"/>
              <w:right w:val="single" w:sz="4" w:space="0" w:color="auto"/>
            </w:tcBorders>
            <w:hideMark/>
          </w:tcPr>
          <w:p w14:paraId="18132E8C" w14:textId="77777777" w:rsidR="00BB5FA4" w:rsidRDefault="00BB5FA4" w:rsidP="00B24C82">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32ED7FE9" w14:textId="77777777" w:rsidR="00BB5FA4" w:rsidRDefault="00BB5FA4" w:rsidP="00B24C82">
            <w:pPr>
              <w:pStyle w:val="TAC"/>
              <w:rPr>
                <w:lang w:eastAsia="zh-CN"/>
              </w:rPr>
            </w:pPr>
            <w:r>
              <w:rPr>
                <w:lang w:eastAsia="ja-JP"/>
              </w:rPr>
              <w:t>IMD</w:t>
            </w:r>
            <w:r>
              <w:rPr>
                <w:lang w:eastAsia="zh-CN"/>
              </w:rPr>
              <w:t>3</w:t>
            </w:r>
          </w:p>
        </w:tc>
      </w:tr>
      <w:tr w:rsidR="00BB5FA4" w14:paraId="006B5694" w14:textId="77777777" w:rsidTr="00B24C82">
        <w:trPr>
          <w:trHeight w:val="54"/>
          <w:jc w:val="center"/>
        </w:trPr>
        <w:tc>
          <w:tcPr>
            <w:tcW w:w="2258" w:type="dxa"/>
            <w:tcBorders>
              <w:top w:val="nil"/>
              <w:left w:val="single" w:sz="4" w:space="0" w:color="auto"/>
              <w:bottom w:val="nil"/>
              <w:right w:val="single" w:sz="4" w:space="0" w:color="auto"/>
            </w:tcBorders>
          </w:tcPr>
          <w:p w14:paraId="24AE0A2A"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C8ABE6" w14:textId="77777777" w:rsidR="00BB5FA4" w:rsidRDefault="00BB5FA4" w:rsidP="00B24C82">
            <w:pPr>
              <w:pStyle w:val="TAC"/>
              <w:rPr>
                <w:lang w:eastAsia="zh-CN"/>
              </w:rPr>
            </w:pPr>
            <w:r>
              <w:rPr>
                <w:rFonts w:eastAsia="Malgun Gothic" w:cs="Arial"/>
                <w:kern w:val="2"/>
                <w:szCs w:val="24"/>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04776AB4" w14:textId="77777777" w:rsidR="00BB5FA4" w:rsidRDefault="00BB5FA4" w:rsidP="00B24C82">
            <w:pPr>
              <w:pStyle w:val="TAC"/>
              <w:rPr>
                <w:kern w:val="2"/>
                <w:szCs w:val="24"/>
                <w:lang w:eastAsia="zh-CN"/>
              </w:rPr>
            </w:pPr>
            <w:r>
              <w:rPr>
                <w:rFonts w:eastAsia="Malgun Gothic" w:cs="Arial"/>
                <w:kern w:val="2"/>
                <w:szCs w:val="24"/>
                <w:lang w:eastAsia="ko-KR"/>
              </w:rPr>
              <w:t>780</w:t>
            </w:r>
          </w:p>
        </w:tc>
        <w:tc>
          <w:tcPr>
            <w:tcW w:w="747" w:type="dxa"/>
            <w:tcBorders>
              <w:top w:val="single" w:sz="4" w:space="0" w:color="auto"/>
              <w:left w:val="single" w:sz="4" w:space="0" w:color="auto"/>
              <w:bottom w:val="single" w:sz="4" w:space="0" w:color="auto"/>
              <w:right w:val="single" w:sz="4" w:space="0" w:color="auto"/>
            </w:tcBorders>
            <w:noWrap/>
            <w:hideMark/>
          </w:tcPr>
          <w:p w14:paraId="74452E30"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09ED7D"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E8863D" w14:textId="77777777" w:rsidR="00BB5FA4" w:rsidRDefault="00BB5FA4" w:rsidP="00B24C82">
            <w:pPr>
              <w:pStyle w:val="TAC"/>
              <w:rPr>
                <w:kern w:val="2"/>
                <w:szCs w:val="24"/>
                <w:lang w:eastAsia="zh-CN"/>
              </w:rPr>
            </w:pPr>
            <w:r>
              <w:rPr>
                <w:rFonts w:cs="Arial"/>
                <w:kern w:val="2"/>
                <w:szCs w:val="24"/>
                <w:lang w:eastAsia="zh-CN"/>
              </w:rPr>
              <w:t>749</w:t>
            </w:r>
          </w:p>
        </w:tc>
        <w:tc>
          <w:tcPr>
            <w:tcW w:w="752" w:type="dxa"/>
            <w:tcBorders>
              <w:top w:val="single" w:sz="4" w:space="0" w:color="auto"/>
              <w:left w:val="single" w:sz="4" w:space="0" w:color="auto"/>
              <w:bottom w:val="single" w:sz="4" w:space="0" w:color="auto"/>
              <w:right w:val="single" w:sz="4" w:space="0" w:color="auto"/>
            </w:tcBorders>
            <w:hideMark/>
          </w:tcPr>
          <w:p w14:paraId="1372A3FC"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09BB83" w14:textId="77777777" w:rsidR="00BB5FA4" w:rsidRDefault="00BB5FA4" w:rsidP="00B24C82">
            <w:pPr>
              <w:pStyle w:val="TAC"/>
              <w:rPr>
                <w:rFonts w:eastAsia="Malgun Gothic"/>
                <w:lang w:eastAsia="ko-KR"/>
              </w:rPr>
            </w:pPr>
            <w:r>
              <w:rPr>
                <w:rFonts w:eastAsia="Malgun Gothic"/>
                <w:lang w:eastAsia="ko-KR"/>
              </w:rPr>
              <w:t>N/A</w:t>
            </w:r>
          </w:p>
        </w:tc>
      </w:tr>
      <w:tr w:rsidR="00BB5FA4" w14:paraId="5F9D2B6F"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0E511E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ECB637" w14:textId="77777777" w:rsidR="00BB5FA4" w:rsidRDefault="00BB5FA4" w:rsidP="00B24C82">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A174585" w14:textId="77777777" w:rsidR="00BB5FA4" w:rsidRDefault="00BB5FA4" w:rsidP="00B24C82">
            <w:pPr>
              <w:pStyle w:val="TAC"/>
              <w:rPr>
                <w:kern w:val="2"/>
                <w:szCs w:val="24"/>
                <w:lang w:eastAsia="zh-CN"/>
              </w:rPr>
            </w:pPr>
            <w:r>
              <w:rPr>
                <w:rFonts w:eastAsia="Malgun Gothic" w:cs="Arial"/>
                <w:kern w:val="2"/>
                <w:szCs w:val="24"/>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29D2BFE8"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518F0CA"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DA3020" w14:textId="77777777" w:rsidR="00BB5FA4" w:rsidRDefault="00BB5FA4" w:rsidP="00B24C82">
            <w:pPr>
              <w:pStyle w:val="TAC"/>
              <w:rPr>
                <w:kern w:val="2"/>
                <w:szCs w:val="24"/>
                <w:lang w:eastAsia="zh-CN"/>
              </w:rPr>
            </w:pPr>
            <w:r>
              <w:rPr>
                <w:rFonts w:cs="Arial"/>
                <w:kern w:val="2"/>
                <w:szCs w:val="24"/>
                <w:lang w:eastAsia="zh-CN"/>
              </w:rPr>
              <w:t>2120</w:t>
            </w:r>
          </w:p>
        </w:tc>
        <w:tc>
          <w:tcPr>
            <w:tcW w:w="752" w:type="dxa"/>
            <w:tcBorders>
              <w:top w:val="single" w:sz="4" w:space="0" w:color="auto"/>
              <w:left w:val="single" w:sz="4" w:space="0" w:color="auto"/>
              <w:bottom w:val="single" w:sz="4" w:space="0" w:color="auto"/>
              <w:right w:val="single" w:sz="4" w:space="0" w:color="auto"/>
            </w:tcBorders>
            <w:hideMark/>
          </w:tcPr>
          <w:p w14:paraId="6575250C"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1B2D14" w14:textId="77777777" w:rsidR="00BB5FA4" w:rsidRDefault="00BB5FA4" w:rsidP="00B24C82">
            <w:pPr>
              <w:pStyle w:val="TAC"/>
              <w:rPr>
                <w:rFonts w:eastAsia="Malgun Gothic"/>
                <w:lang w:eastAsia="ko-KR"/>
              </w:rPr>
            </w:pPr>
            <w:r>
              <w:rPr>
                <w:rFonts w:eastAsia="Malgun Gothic"/>
                <w:lang w:eastAsia="ko-KR"/>
              </w:rPr>
              <w:t>N/A</w:t>
            </w:r>
          </w:p>
        </w:tc>
      </w:tr>
      <w:tr w:rsidR="00BB5FA4" w14:paraId="3DB040A3"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2B9832FE" w14:textId="77777777" w:rsidR="00BB5FA4" w:rsidRPr="00F1255E" w:rsidRDefault="00BB5FA4" w:rsidP="00B24C82">
            <w:pPr>
              <w:pStyle w:val="TAC"/>
              <w:rPr>
                <w:lang w:val="en-US" w:eastAsia="ja-JP"/>
              </w:rPr>
            </w:pPr>
            <w:r w:rsidRPr="00F1255E">
              <w:rPr>
                <w:lang w:val="en-US" w:eastAsia="ja-JP"/>
              </w:rPr>
              <w:t>DC_7A-13A_n25A</w:t>
            </w:r>
          </w:p>
          <w:p w14:paraId="08E902CF" w14:textId="77777777" w:rsidR="00BB5FA4" w:rsidRDefault="00BB5FA4" w:rsidP="00B24C82">
            <w:pPr>
              <w:pStyle w:val="TAC"/>
            </w:pPr>
            <w:r>
              <w:t>DC_7A-7A-13A_n25A</w:t>
            </w:r>
          </w:p>
          <w:p w14:paraId="6E1D6C14" w14:textId="77777777" w:rsidR="00BB5FA4" w:rsidRDefault="00BB5FA4" w:rsidP="00B24C82">
            <w:pPr>
              <w:pStyle w:val="TAC"/>
            </w:pPr>
            <w:r>
              <w:t>DC_7C-13A_n25A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C833E6" w14:textId="77777777" w:rsidR="00BB5FA4" w:rsidRDefault="00BB5FA4" w:rsidP="00B24C82">
            <w:pPr>
              <w:pStyle w:val="TAC"/>
              <w:rPr>
                <w:rFonts w:eastAsia="Malgun Gothic" w:cs="Arial"/>
                <w:kern w:val="2"/>
                <w:szCs w:val="24"/>
                <w:lang w:eastAsia="ko-KR"/>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7BE97B" w14:textId="77777777" w:rsidR="00BB5FA4" w:rsidRDefault="00BB5FA4" w:rsidP="00B24C82">
            <w:pPr>
              <w:pStyle w:val="TAC"/>
              <w:rPr>
                <w:rFonts w:eastAsia="Malgun Gothic" w:cs="Arial"/>
                <w:kern w:val="2"/>
                <w:szCs w:val="24"/>
                <w:lang w:eastAsia="ko-KR"/>
              </w:rPr>
            </w:pPr>
            <w:r>
              <w:t>2542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B8CEF3" w14:textId="77777777" w:rsidR="00BB5FA4" w:rsidRDefault="00BB5FA4" w:rsidP="00B24C82">
            <w:pPr>
              <w:pStyle w:val="TAC"/>
              <w:rPr>
                <w:rFonts w:eastAsia="Malgun Gothic" w:cs="Arial"/>
                <w:kern w:val="2"/>
                <w:szCs w:val="24"/>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8E8341E" w14:textId="77777777" w:rsidR="00BB5FA4" w:rsidRDefault="00BB5FA4" w:rsidP="00B24C82">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2435D8" w14:textId="77777777" w:rsidR="00BB5FA4" w:rsidRDefault="00BB5FA4" w:rsidP="00B24C82">
            <w:pPr>
              <w:pStyle w:val="TAC"/>
              <w:rPr>
                <w:rFonts w:cs="Arial"/>
                <w:kern w:val="2"/>
                <w:szCs w:val="24"/>
                <w:lang w:eastAsia="zh-CN"/>
              </w:rPr>
            </w:pPr>
            <w:r>
              <w:rPr>
                <w:rFonts w:eastAsia="Malgun Gothic"/>
                <w:szCs w:val="18"/>
                <w:lang w:eastAsia="ko-KR"/>
              </w:rPr>
              <w:t>2662</w:t>
            </w:r>
          </w:p>
        </w:tc>
        <w:tc>
          <w:tcPr>
            <w:tcW w:w="752" w:type="dxa"/>
            <w:tcBorders>
              <w:top w:val="single" w:sz="4" w:space="0" w:color="auto"/>
              <w:left w:val="single" w:sz="4" w:space="0" w:color="auto"/>
              <w:bottom w:val="single" w:sz="4" w:space="0" w:color="auto"/>
              <w:right w:val="single" w:sz="4" w:space="0" w:color="auto"/>
            </w:tcBorders>
            <w:vAlign w:val="center"/>
            <w:hideMark/>
          </w:tcPr>
          <w:p w14:paraId="0B327C3C" w14:textId="77777777" w:rsidR="00BB5FA4" w:rsidRDefault="00BB5FA4" w:rsidP="00B24C82">
            <w:pPr>
              <w:pStyle w:val="TAC"/>
              <w:rPr>
                <w:rFonts w:eastAsia="Malgun Gothic" w:cs="Arial"/>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D4B854" w14:textId="77777777" w:rsidR="00BB5FA4" w:rsidRDefault="00BB5FA4" w:rsidP="00B24C82">
            <w:pPr>
              <w:pStyle w:val="TAC"/>
              <w:rPr>
                <w:rFonts w:eastAsia="Malgun Gothic"/>
                <w:lang w:eastAsia="ko-KR"/>
              </w:rPr>
            </w:pPr>
            <w:r>
              <w:t>IMD2</w:t>
            </w:r>
          </w:p>
        </w:tc>
      </w:tr>
      <w:tr w:rsidR="00BB5FA4" w14:paraId="4D1A0153"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2DAC8A0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38F096" w14:textId="77777777" w:rsidR="00BB5FA4" w:rsidRDefault="00BB5FA4" w:rsidP="00B24C82">
            <w:pPr>
              <w:pStyle w:val="TAC"/>
              <w:rPr>
                <w:rFonts w:eastAsia="Malgun Gothic" w:cs="Arial"/>
                <w:kern w:val="2"/>
                <w:szCs w:val="24"/>
                <w:lang w:eastAsia="ko-KR"/>
              </w:rPr>
            </w:pPr>
            <w:r>
              <w:rPr>
                <w:rFonts w:eastAsia="Malgun Gothic"/>
                <w:szCs w:val="18"/>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72787E" w14:textId="77777777" w:rsidR="00BB5FA4" w:rsidRDefault="00BB5FA4" w:rsidP="00B24C82">
            <w:pPr>
              <w:pStyle w:val="TAC"/>
              <w:rPr>
                <w:rFonts w:eastAsia="Malgun Gothic" w:cs="Arial"/>
                <w:kern w:val="2"/>
                <w:szCs w:val="24"/>
                <w:lang w:eastAsia="ko-KR"/>
              </w:rPr>
            </w:pPr>
            <w: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08556FD" w14:textId="77777777" w:rsidR="00BB5FA4" w:rsidRDefault="00BB5FA4" w:rsidP="00B24C82">
            <w:pPr>
              <w:pStyle w:val="TAC"/>
              <w:rPr>
                <w:rFonts w:eastAsia="Malgun Gothic" w:cs="Arial"/>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666D9E4" w14:textId="77777777" w:rsidR="00BB5FA4" w:rsidRDefault="00BB5FA4" w:rsidP="00B24C82">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C1B93A" w14:textId="77777777" w:rsidR="00BB5FA4" w:rsidRDefault="00BB5FA4" w:rsidP="00B24C82">
            <w:pPr>
              <w:pStyle w:val="TAC"/>
              <w:rPr>
                <w:rFonts w:cs="Arial"/>
                <w:kern w:val="2"/>
                <w:szCs w:val="24"/>
                <w:lang w:eastAsia="zh-CN"/>
              </w:rPr>
            </w:pPr>
            <w: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EBAA4B" w14:textId="77777777" w:rsidR="00BB5FA4" w:rsidRDefault="00BB5FA4" w:rsidP="00B24C82">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F0D4A1" w14:textId="77777777" w:rsidR="00BB5FA4" w:rsidRDefault="00BB5FA4" w:rsidP="00B24C82">
            <w:pPr>
              <w:pStyle w:val="TAC"/>
              <w:rPr>
                <w:rFonts w:eastAsia="Malgun Gothic"/>
                <w:lang w:eastAsia="ko-KR"/>
              </w:rPr>
            </w:pPr>
            <w:r>
              <w:t>N/A</w:t>
            </w:r>
          </w:p>
        </w:tc>
      </w:tr>
      <w:tr w:rsidR="00BB5FA4" w14:paraId="38DA16DD"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79B1A90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ADCC74" w14:textId="77777777" w:rsidR="00BB5FA4" w:rsidRDefault="00BB5FA4" w:rsidP="00B24C82">
            <w:pPr>
              <w:pStyle w:val="TAC"/>
              <w:rPr>
                <w:rFonts w:eastAsia="Malgun Gothic" w:cs="Arial"/>
                <w:kern w:val="2"/>
                <w:szCs w:val="24"/>
                <w:lang w:eastAsia="ko-KR"/>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895B6D" w14:textId="77777777" w:rsidR="00BB5FA4" w:rsidRDefault="00BB5FA4" w:rsidP="00B24C82">
            <w:pPr>
              <w:pStyle w:val="TAC"/>
              <w:rPr>
                <w:rFonts w:eastAsia="Malgun Gothic" w:cs="Arial"/>
                <w:kern w:val="2"/>
                <w:szCs w:val="24"/>
                <w:lang w:eastAsia="ko-KR"/>
              </w:rPr>
            </w:pPr>
            <w:r>
              <w:rPr>
                <w:rFonts w:eastAsia="Malgun Gothic"/>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8543E8" w14:textId="77777777" w:rsidR="00BB5FA4" w:rsidRDefault="00BB5FA4" w:rsidP="00B24C82">
            <w:pPr>
              <w:pStyle w:val="TAC"/>
              <w:rPr>
                <w:rFonts w:eastAsia="Malgun Gothic" w:cs="Arial"/>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48AF6EB" w14:textId="77777777" w:rsidR="00BB5FA4" w:rsidRDefault="00BB5FA4" w:rsidP="00B24C82">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2F74D5" w14:textId="77777777" w:rsidR="00BB5FA4" w:rsidRDefault="00BB5FA4" w:rsidP="00B24C82">
            <w:pPr>
              <w:pStyle w:val="TAC"/>
              <w:rPr>
                <w:rFonts w:cs="Arial"/>
                <w:kern w:val="2"/>
                <w:szCs w:val="24"/>
                <w:lang w:eastAsia="zh-CN"/>
              </w:rPr>
            </w:pPr>
            <w: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A1D298" w14:textId="77777777" w:rsidR="00BB5FA4" w:rsidRDefault="00BB5FA4" w:rsidP="00B24C82">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18C213" w14:textId="77777777" w:rsidR="00BB5FA4" w:rsidRDefault="00BB5FA4" w:rsidP="00B24C82">
            <w:pPr>
              <w:pStyle w:val="TAC"/>
              <w:rPr>
                <w:rFonts w:eastAsia="Malgun Gothic"/>
                <w:lang w:eastAsia="ko-KR"/>
              </w:rPr>
            </w:pPr>
            <w:r>
              <w:t>N/A</w:t>
            </w:r>
          </w:p>
        </w:tc>
      </w:tr>
      <w:tr w:rsidR="00BB5FA4" w14:paraId="3B3CBBE1"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1ABEC76" w14:textId="77777777" w:rsidR="00BB5FA4" w:rsidRDefault="00BB5FA4" w:rsidP="00B24C82">
            <w:pPr>
              <w:pStyle w:val="TAC"/>
            </w:pPr>
            <w:r>
              <w:t>DC_7A-20A_n1A</w:t>
            </w:r>
          </w:p>
          <w:p w14:paraId="5B9B2BFB" w14:textId="77777777" w:rsidR="00BB5FA4" w:rsidRDefault="00BB5FA4" w:rsidP="00B24C82">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6AF3101A" w14:textId="77777777" w:rsidR="00BB5FA4" w:rsidRDefault="00BB5FA4" w:rsidP="00B24C82">
            <w:pPr>
              <w:pStyle w:val="TAC"/>
              <w:rPr>
                <w:rFonts w:eastAsia="Malgun Gothic" w:cs="Arial"/>
                <w:kern w:val="2"/>
                <w:szCs w:val="24"/>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09BDA012" w14:textId="77777777" w:rsidR="00BB5FA4" w:rsidRDefault="00BB5FA4" w:rsidP="00B24C82">
            <w:pPr>
              <w:pStyle w:val="TAC"/>
              <w:rPr>
                <w:rFonts w:eastAsia="Malgun Gothic" w:cs="Arial"/>
                <w:kern w:val="2"/>
                <w:szCs w:val="24"/>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4AB2984C" w14:textId="77777777" w:rsidR="00BB5FA4" w:rsidRDefault="00BB5FA4" w:rsidP="00B24C82">
            <w:pPr>
              <w:pStyle w:val="TAC"/>
              <w:rPr>
                <w:rFonts w:eastAsia="Malgun Gothic" w:cs="Arial"/>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0897992" w14:textId="77777777" w:rsidR="00BB5FA4" w:rsidRDefault="00BB5FA4" w:rsidP="00B24C82">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509A755" w14:textId="77777777" w:rsidR="00BB5FA4" w:rsidRDefault="00BB5FA4" w:rsidP="00B24C82">
            <w:pPr>
              <w:pStyle w:val="TAC"/>
              <w:rPr>
                <w:rFonts w:cs="Arial"/>
                <w:kern w:val="2"/>
                <w:szCs w:val="24"/>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hideMark/>
          </w:tcPr>
          <w:p w14:paraId="0E656B28" w14:textId="77777777" w:rsidR="00BB5FA4" w:rsidRDefault="00BB5FA4" w:rsidP="00B24C82">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CC99FF" w14:textId="77777777" w:rsidR="00BB5FA4" w:rsidRDefault="00BB5FA4" w:rsidP="00B24C82">
            <w:pPr>
              <w:pStyle w:val="TAC"/>
              <w:rPr>
                <w:rFonts w:eastAsia="Malgun Gothic"/>
                <w:lang w:eastAsia="ko-KR"/>
              </w:rPr>
            </w:pPr>
            <w:r>
              <w:t>N/A</w:t>
            </w:r>
          </w:p>
        </w:tc>
      </w:tr>
      <w:tr w:rsidR="00BB5FA4" w14:paraId="63BDB398" w14:textId="77777777" w:rsidTr="00B24C82">
        <w:trPr>
          <w:trHeight w:val="54"/>
          <w:jc w:val="center"/>
        </w:trPr>
        <w:tc>
          <w:tcPr>
            <w:tcW w:w="2258" w:type="dxa"/>
            <w:tcBorders>
              <w:top w:val="nil"/>
              <w:left w:val="single" w:sz="4" w:space="0" w:color="auto"/>
              <w:bottom w:val="nil"/>
              <w:right w:val="single" w:sz="4" w:space="0" w:color="auto"/>
            </w:tcBorders>
          </w:tcPr>
          <w:p w14:paraId="2400845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E138F9" w14:textId="77777777" w:rsidR="00BB5FA4" w:rsidRDefault="00BB5FA4" w:rsidP="00B24C82">
            <w:pPr>
              <w:pStyle w:val="TAC"/>
              <w:rPr>
                <w:rFonts w:eastAsia="Malgun Gothic" w:cs="Arial"/>
                <w:kern w:val="2"/>
                <w:szCs w:val="24"/>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553739C" w14:textId="77777777" w:rsidR="00BB5FA4" w:rsidRDefault="00BB5FA4" w:rsidP="00B24C82">
            <w:pPr>
              <w:pStyle w:val="TAC"/>
              <w:rPr>
                <w:rFonts w:eastAsia="Malgun Gothic" w:cs="Arial"/>
                <w:kern w:val="2"/>
                <w:szCs w:val="24"/>
                <w:lang w:eastAsia="ko-KR"/>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7D8708A0" w14:textId="77777777" w:rsidR="00BB5FA4" w:rsidRDefault="00BB5FA4" w:rsidP="00B24C82">
            <w:pPr>
              <w:pStyle w:val="TAC"/>
              <w:rPr>
                <w:rFonts w:eastAsia="Malgun Gothic" w:cs="Arial"/>
                <w:kern w:val="2"/>
                <w:szCs w:val="24"/>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62E3FA" w14:textId="77777777" w:rsidR="00BB5FA4" w:rsidRDefault="00BB5FA4" w:rsidP="00B24C82">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D0BF6B" w14:textId="77777777" w:rsidR="00BB5FA4" w:rsidRDefault="00BB5FA4" w:rsidP="00B24C82">
            <w:pPr>
              <w:pStyle w:val="TAC"/>
              <w:rPr>
                <w:rFonts w:cs="Arial"/>
                <w:kern w:val="2"/>
                <w:szCs w:val="24"/>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5F4C3E4A" w14:textId="77777777" w:rsidR="00BB5FA4" w:rsidRDefault="00BB5FA4" w:rsidP="00B24C82">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AFE9599" w14:textId="77777777" w:rsidR="00BB5FA4" w:rsidRDefault="00BB5FA4" w:rsidP="00B24C82">
            <w:pPr>
              <w:pStyle w:val="TAC"/>
              <w:rPr>
                <w:rFonts w:eastAsia="Times New Roman"/>
                <w:lang w:eastAsia="ja-JP"/>
              </w:rPr>
            </w:pPr>
            <w:r>
              <w:rPr>
                <w:lang w:eastAsia="ja-JP"/>
              </w:rPr>
              <w:t>IMD5</w:t>
            </w:r>
          </w:p>
        </w:tc>
      </w:tr>
      <w:tr w:rsidR="00BB5FA4" w14:paraId="3D2ED665"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F9FC41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3228C1" w14:textId="77777777" w:rsidR="00BB5FA4" w:rsidRDefault="00BB5FA4" w:rsidP="00B24C82">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325246C3" w14:textId="77777777" w:rsidR="00BB5FA4" w:rsidRDefault="00BB5FA4" w:rsidP="00B24C82">
            <w:pPr>
              <w:pStyle w:val="TAC"/>
              <w:rPr>
                <w:rFonts w:eastAsia="Malgun Gothic" w:cs="Arial"/>
                <w:kern w:val="2"/>
                <w:szCs w:val="24"/>
                <w:lang w:eastAsia="ko-KR"/>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197167BB" w14:textId="77777777" w:rsidR="00BB5FA4" w:rsidRDefault="00BB5FA4" w:rsidP="00B24C82">
            <w:pPr>
              <w:pStyle w:val="TAC"/>
              <w:rPr>
                <w:rFonts w:eastAsia="Malgun Gothic" w:cs="Arial"/>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A52FF3" w14:textId="77777777" w:rsidR="00BB5FA4" w:rsidRDefault="00BB5FA4" w:rsidP="00B24C82">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2D4DE7" w14:textId="77777777" w:rsidR="00BB5FA4" w:rsidRDefault="00BB5FA4" w:rsidP="00B24C82">
            <w:pPr>
              <w:pStyle w:val="TAC"/>
              <w:rPr>
                <w:rFonts w:cs="Arial"/>
                <w:kern w:val="2"/>
                <w:szCs w:val="24"/>
                <w:lang w:eastAsia="zh-CN"/>
              </w:rPr>
            </w:pPr>
            <w:r>
              <w:t>2130</w:t>
            </w:r>
          </w:p>
        </w:tc>
        <w:tc>
          <w:tcPr>
            <w:tcW w:w="752" w:type="dxa"/>
            <w:tcBorders>
              <w:top w:val="single" w:sz="4" w:space="0" w:color="auto"/>
              <w:left w:val="single" w:sz="4" w:space="0" w:color="auto"/>
              <w:bottom w:val="single" w:sz="4" w:space="0" w:color="auto"/>
              <w:right w:val="single" w:sz="4" w:space="0" w:color="auto"/>
            </w:tcBorders>
            <w:hideMark/>
          </w:tcPr>
          <w:p w14:paraId="6F125B7A" w14:textId="77777777" w:rsidR="00BB5FA4" w:rsidRDefault="00BB5FA4" w:rsidP="00B24C82">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E4C38E1" w14:textId="77777777" w:rsidR="00BB5FA4" w:rsidRDefault="00BB5FA4" w:rsidP="00B24C82">
            <w:pPr>
              <w:pStyle w:val="TAC"/>
              <w:rPr>
                <w:rFonts w:eastAsia="Malgun Gothic" w:cs="Arial"/>
                <w:kern w:val="2"/>
                <w:szCs w:val="24"/>
                <w:lang w:eastAsia="ko-KR"/>
              </w:rPr>
            </w:pPr>
            <w:r>
              <w:t>N/A</w:t>
            </w:r>
          </w:p>
        </w:tc>
      </w:tr>
      <w:tr w:rsidR="00BB5FA4" w14:paraId="3945C83D"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8E3C58B" w14:textId="77777777" w:rsidR="00BB5FA4" w:rsidRDefault="00BB5FA4" w:rsidP="00B24C82">
            <w:pPr>
              <w:pStyle w:val="TAC"/>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651E5211" w14:textId="77777777" w:rsidR="00BB5FA4" w:rsidRDefault="00BB5FA4" w:rsidP="00B24C82">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573F3795" w14:textId="77777777" w:rsidR="00BB5FA4" w:rsidRDefault="00BB5FA4" w:rsidP="00B24C82">
            <w:pPr>
              <w:pStyle w:val="TAC"/>
              <w:rPr>
                <w:rFonts w:eastAsia="Malgun Gothic" w:cs="Arial"/>
                <w:kern w:val="2"/>
                <w:szCs w:val="24"/>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2F442E10" w14:textId="77777777" w:rsidR="00BB5FA4" w:rsidRDefault="00BB5FA4" w:rsidP="00B24C82">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5A7FAF8" w14:textId="77777777" w:rsidR="00BB5FA4" w:rsidRDefault="00BB5FA4" w:rsidP="00B24C82">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53F028" w14:textId="77777777" w:rsidR="00BB5FA4" w:rsidRDefault="00BB5FA4" w:rsidP="00B24C82">
            <w:pPr>
              <w:pStyle w:val="TAC"/>
              <w:rPr>
                <w:rFonts w:cs="Arial"/>
                <w:kern w:val="2"/>
                <w:szCs w:val="24"/>
                <w:lang w:eastAsia="zh-CN"/>
              </w:rPr>
            </w:pPr>
            <w:r>
              <w:rPr>
                <w:rFonts w:cs="Arial"/>
              </w:rPr>
              <w:t>2663</w:t>
            </w:r>
          </w:p>
        </w:tc>
        <w:tc>
          <w:tcPr>
            <w:tcW w:w="752" w:type="dxa"/>
            <w:tcBorders>
              <w:top w:val="single" w:sz="4" w:space="0" w:color="auto"/>
              <w:left w:val="single" w:sz="4" w:space="0" w:color="auto"/>
              <w:bottom w:val="single" w:sz="4" w:space="0" w:color="auto"/>
              <w:right w:val="single" w:sz="4" w:space="0" w:color="auto"/>
            </w:tcBorders>
            <w:hideMark/>
          </w:tcPr>
          <w:p w14:paraId="4731163B" w14:textId="77777777" w:rsidR="00BB5FA4" w:rsidRDefault="00BB5FA4" w:rsidP="00B24C82">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2EBE42" w14:textId="77777777" w:rsidR="00BB5FA4" w:rsidRDefault="00BB5FA4" w:rsidP="00B24C82">
            <w:pPr>
              <w:pStyle w:val="TAC"/>
              <w:rPr>
                <w:rFonts w:eastAsia="Malgun Gothic" w:cs="Arial"/>
                <w:kern w:val="2"/>
                <w:szCs w:val="24"/>
                <w:lang w:eastAsia="ko-KR"/>
              </w:rPr>
            </w:pPr>
            <w:r>
              <w:t>N/A</w:t>
            </w:r>
          </w:p>
        </w:tc>
      </w:tr>
      <w:tr w:rsidR="00BB5FA4" w14:paraId="1668E3DF" w14:textId="77777777" w:rsidTr="00B24C82">
        <w:trPr>
          <w:trHeight w:val="54"/>
          <w:jc w:val="center"/>
        </w:trPr>
        <w:tc>
          <w:tcPr>
            <w:tcW w:w="2258" w:type="dxa"/>
            <w:tcBorders>
              <w:top w:val="nil"/>
              <w:left w:val="single" w:sz="4" w:space="0" w:color="auto"/>
              <w:bottom w:val="nil"/>
              <w:right w:val="single" w:sz="4" w:space="0" w:color="auto"/>
            </w:tcBorders>
          </w:tcPr>
          <w:p w14:paraId="451F92F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560085" w14:textId="77777777" w:rsidR="00BB5FA4" w:rsidRDefault="00BB5FA4" w:rsidP="00B24C82">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695ED2A5" w14:textId="77777777" w:rsidR="00BB5FA4" w:rsidRDefault="00BB5FA4" w:rsidP="00B24C82">
            <w:pPr>
              <w:pStyle w:val="TAC"/>
              <w:rPr>
                <w:rFonts w:eastAsia="Malgun Gothic" w:cs="Arial"/>
                <w:kern w:val="2"/>
                <w:szCs w:val="24"/>
                <w:lang w:eastAsia="ko-KR"/>
              </w:rPr>
            </w:pPr>
            <w:r>
              <w:rPr>
                <w:rFonts w:cs="Arial"/>
              </w:rPr>
              <w:t>847</w:t>
            </w:r>
          </w:p>
        </w:tc>
        <w:tc>
          <w:tcPr>
            <w:tcW w:w="747" w:type="dxa"/>
            <w:tcBorders>
              <w:top w:val="single" w:sz="4" w:space="0" w:color="auto"/>
              <w:left w:val="single" w:sz="4" w:space="0" w:color="auto"/>
              <w:bottom w:val="single" w:sz="4" w:space="0" w:color="auto"/>
              <w:right w:val="single" w:sz="4" w:space="0" w:color="auto"/>
            </w:tcBorders>
            <w:noWrap/>
            <w:hideMark/>
          </w:tcPr>
          <w:p w14:paraId="75C3E618" w14:textId="77777777" w:rsidR="00BB5FA4" w:rsidRDefault="00BB5FA4" w:rsidP="00B24C82">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75F24F8" w14:textId="77777777" w:rsidR="00BB5FA4" w:rsidRDefault="00BB5FA4" w:rsidP="00B24C82">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181A40D9" w14:textId="77777777" w:rsidR="00BB5FA4" w:rsidRDefault="00BB5FA4" w:rsidP="00B24C82">
            <w:pPr>
              <w:pStyle w:val="TAC"/>
              <w:rPr>
                <w:rFonts w:cs="Arial"/>
                <w:kern w:val="2"/>
                <w:szCs w:val="24"/>
                <w:lang w:eastAsia="zh-CN"/>
              </w:rPr>
            </w:pPr>
            <w:r>
              <w:rPr>
                <w:rFonts w:cs="Arial"/>
              </w:rPr>
              <w:t>806</w:t>
            </w:r>
          </w:p>
        </w:tc>
        <w:tc>
          <w:tcPr>
            <w:tcW w:w="752" w:type="dxa"/>
            <w:tcBorders>
              <w:top w:val="single" w:sz="4" w:space="0" w:color="auto"/>
              <w:left w:val="single" w:sz="4" w:space="0" w:color="auto"/>
              <w:bottom w:val="single" w:sz="4" w:space="0" w:color="auto"/>
              <w:right w:val="single" w:sz="4" w:space="0" w:color="auto"/>
            </w:tcBorders>
            <w:hideMark/>
          </w:tcPr>
          <w:p w14:paraId="423676F6" w14:textId="77777777" w:rsidR="00BB5FA4" w:rsidRDefault="00BB5FA4" w:rsidP="00B24C82">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3E7E82B3" w14:textId="77777777" w:rsidR="00BB5FA4" w:rsidRDefault="00BB5FA4" w:rsidP="00B24C82">
            <w:pPr>
              <w:pStyle w:val="TAC"/>
              <w:rPr>
                <w:rFonts w:eastAsia="Malgun Gothic" w:cs="Arial"/>
                <w:kern w:val="2"/>
                <w:szCs w:val="24"/>
                <w:lang w:eastAsia="ko-KR"/>
              </w:rPr>
            </w:pPr>
            <w:r>
              <w:rPr>
                <w:rFonts w:cs="Arial"/>
              </w:rPr>
              <w:t>IMD2</w:t>
            </w:r>
          </w:p>
        </w:tc>
      </w:tr>
      <w:tr w:rsidR="00BB5FA4" w14:paraId="4E1CEC0F" w14:textId="77777777" w:rsidTr="00B24C82">
        <w:trPr>
          <w:trHeight w:val="54"/>
          <w:jc w:val="center"/>
        </w:trPr>
        <w:tc>
          <w:tcPr>
            <w:tcW w:w="2258" w:type="dxa"/>
            <w:tcBorders>
              <w:top w:val="nil"/>
              <w:left w:val="single" w:sz="4" w:space="0" w:color="auto"/>
              <w:bottom w:val="nil"/>
              <w:right w:val="single" w:sz="4" w:space="0" w:color="auto"/>
            </w:tcBorders>
          </w:tcPr>
          <w:p w14:paraId="50FAA97E"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452B8D" w14:textId="77777777" w:rsidR="00BB5FA4" w:rsidRDefault="00BB5FA4" w:rsidP="00B24C82">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67A4A5D3" w14:textId="77777777" w:rsidR="00BB5FA4" w:rsidRDefault="00BB5FA4" w:rsidP="00B24C82">
            <w:pPr>
              <w:pStyle w:val="TAC"/>
              <w:rPr>
                <w:rFonts w:eastAsia="Malgun Gothic" w:cs="Arial"/>
                <w:kern w:val="2"/>
                <w:szCs w:val="24"/>
                <w:lang w:eastAsia="ko-KR"/>
              </w:rPr>
            </w:pPr>
            <w:r>
              <w:rPr>
                <w:rFonts w:cs="Arial"/>
              </w:rPr>
              <w:t>1737</w:t>
            </w:r>
          </w:p>
        </w:tc>
        <w:tc>
          <w:tcPr>
            <w:tcW w:w="747" w:type="dxa"/>
            <w:tcBorders>
              <w:top w:val="single" w:sz="4" w:space="0" w:color="auto"/>
              <w:left w:val="single" w:sz="4" w:space="0" w:color="auto"/>
              <w:bottom w:val="single" w:sz="4" w:space="0" w:color="auto"/>
              <w:right w:val="single" w:sz="4" w:space="0" w:color="auto"/>
            </w:tcBorders>
            <w:noWrap/>
            <w:hideMark/>
          </w:tcPr>
          <w:p w14:paraId="327A752E" w14:textId="77777777" w:rsidR="00BB5FA4" w:rsidRDefault="00BB5FA4" w:rsidP="00B24C82">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EEE4446" w14:textId="77777777" w:rsidR="00BB5FA4" w:rsidRDefault="00BB5FA4" w:rsidP="00B24C82">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BDEDBF" w14:textId="77777777" w:rsidR="00BB5FA4" w:rsidRDefault="00BB5FA4" w:rsidP="00B24C82">
            <w:pPr>
              <w:pStyle w:val="TAC"/>
              <w:rPr>
                <w:rFonts w:cs="Arial"/>
                <w:kern w:val="2"/>
                <w:szCs w:val="24"/>
                <w:lang w:eastAsia="zh-CN"/>
              </w:rPr>
            </w:pPr>
            <w:r>
              <w:rPr>
                <w:rFonts w:cs="Arial"/>
              </w:rPr>
              <w:t>1832</w:t>
            </w:r>
          </w:p>
        </w:tc>
        <w:tc>
          <w:tcPr>
            <w:tcW w:w="752" w:type="dxa"/>
            <w:tcBorders>
              <w:top w:val="single" w:sz="4" w:space="0" w:color="auto"/>
              <w:left w:val="single" w:sz="4" w:space="0" w:color="auto"/>
              <w:bottom w:val="single" w:sz="4" w:space="0" w:color="auto"/>
              <w:right w:val="single" w:sz="4" w:space="0" w:color="auto"/>
            </w:tcBorders>
            <w:hideMark/>
          </w:tcPr>
          <w:p w14:paraId="52569AB1" w14:textId="77777777" w:rsidR="00BB5FA4" w:rsidRDefault="00BB5FA4" w:rsidP="00B24C82">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F795E20" w14:textId="77777777" w:rsidR="00BB5FA4" w:rsidRDefault="00BB5FA4" w:rsidP="00B24C82">
            <w:pPr>
              <w:pStyle w:val="TAC"/>
              <w:rPr>
                <w:rFonts w:eastAsia="Malgun Gothic" w:cs="Arial"/>
                <w:kern w:val="2"/>
                <w:szCs w:val="24"/>
                <w:lang w:eastAsia="ko-KR"/>
              </w:rPr>
            </w:pPr>
            <w:r>
              <w:t>N/A</w:t>
            </w:r>
          </w:p>
        </w:tc>
      </w:tr>
      <w:tr w:rsidR="00BB5FA4" w14:paraId="783C0B90" w14:textId="77777777" w:rsidTr="00B24C82">
        <w:trPr>
          <w:trHeight w:val="54"/>
          <w:jc w:val="center"/>
        </w:trPr>
        <w:tc>
          <w:tcPr>
            <w:tcW w:w="2258" w:type="dxa"/>
            <w:tcBorders>
              <w:top w:val="nil"/>
              <w:left w:val="single" w:sz="4" w:space="0" w:color="auto"/>
              <w:bottom w:val="nil"/>
              <w:right w:val="single" w:sz="4" w:space="0" w:color="auto"/>
            </w:tcBorders>
          </w:tcPr>
          <w:p w14:paraId="4698CDA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1616BE" w14:textId="77777777" w:rsidR="00BB5FA4" w:rsidRDefault="00BB5FA4" w:rsidP="00B24C82">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D737521" w14:textId="77777777" w:rsidR="00BB5FA4" w:rsidRDefault="00BB5FA4" w:rsidP="00B24C82">
            <w:pPr>
              <w:pStyle w:val="TAC"/>
              <w:rPr>
                <w:rFonts w:eastAsia="Malgun Gothic" w:cs="Arial"/>
                <w:kern w:val="2"/>
                <w:szCs w:val="24"/>
                <w:lang w:eastAsia="ko-KR"/>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11614171" w14:textId="77777777" w:rsidR="00BB5FA4" w:rsidRDefault="00BB5FA4" w:rsidP="00B24C82">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B184658" w14:textId="77777777" w:rsidR="00BB5FA4" w:rsidRDefault="00BB5FA4" w:rsidP="00B24C82">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4F83F2" w14:textId="77777777" w:rsidR="00BB5FA4" w:rsidRDefault="00BB5FA4" w:rsidP="00B24C82">
            <w:pPr>
              <w:pStyle w:val="TAC"/>
              <w:rPr>
                <w:rFonts w:cs="Arial"/>
                <w:kern w:val="2"/>
                <w:szCs w:val="24"/>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hideMark/>
          </w:tcPr>
          <w:p w14:paraId="7E85BCEB" w14:textId="77777777" w:rsidR="00BB5FA4" w:rsidRDefault="00BB5FA4" w:rsidP="00B24C82">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6BAD73B0" w14:textId="77777777" w:rsidR="00BB5FA4" w:rsidRDefault="00BB5FA4" w:rsidP="00B24C82">
            <w:pPr>
              <w:pStyle w:val="TAC"/>
              <w:rPr>
                <w:rFonts w:eastAsia="Malgun Gothic" w:cs="Arial"/>
                <w:kern w:val="2"/>
                <w:szCs w:val="24"/>
                <w:lang w:eastAsia="ko-KR"/>
              </w:rPr>
            </w:pPr>
            <w:r>
              <w:rPr>
                <w:rFonts w:cs="Arial"/>
              </w:rPr>
              <w:t>IMD2</w:t>
            </w:r>
            <w:r>
              <w:rPr>
                <w:rFonts w:cs="Arial"/>
                <w:vertAlign w:val="superscript"/>
              </w:rPr>
              <w:t>1</w:t>
            </w:r>
          </w:p>
        </w:tc>
      </w:tr>
      <w:tr w:rsidR="00BB5FA4" w14:paraId="7FBD7518" w14:textId="77777777" w:rsidTr="00B24C82">
        <w:trPr>
          <w:trHeight w:val="54"/>
          <w:jc w:val="center"/>
        </w:trPr>
        <w:tc>
          <w:tcPr>
            <w:tcW w:w="2258" w:type="dxa"/>
            <w:tcBorders>
              <w:top w:val="nil"/>
              <w:left w:val="single" w:sz="4" w:space="0" w:color="auto"/>
              <w:bottom w:val="nil"/>
              <w:right w:val="single" w:sz="4" w:space="0" w:color="auto"/>
            </w:tcBorders>
          </w:tcPr>
          <w:p w14:paraId="3294916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9B8453" w14:textId="77777777" w:rsidR="00BB5FA4" w:rsidRDefault="00BB5FA4" w:rsidP="00B24C82">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51301E72" w14:textId="77777777" w:rsidR="00BB5FA4" w:rsidRDefault="00BB5FA4" w:rsidP="00B24C82">
            <w:pPr>
              <w:pStyle w:val="TAC"/>
              <w:rPr>
                <w:rFonts w:eastAsia="Malgun Gothic" w:cs="Arial"/>
                <w:kern w:val="2"/>
                <w:szCs w:val="24"/>
                <w:lang w:eastAsia="ko-KR"/>
              </w:rPr>
            </w:pPr>
            <w:r>
              <w:rPr>
                <w:rFonts w:cs="Arial"/>
                <w:szCs w:val="22"/>
              </w:rPr>
              <w:t>855</w:t>
            </w:r>
          </w:p>
        </w:tc>
        <w:tc>
          <w:tcPr>
            <w:tcW w:w="747" w:type="dxa"/>
            <w:tcBorders>
              <w:top w:val="single" w:sz="4" w:space="0" w:color="auto"/>
              <w:left w:val="single" w:sz="4" w:space="0" w:color="auto"/>
              <w:bottom w:val="single" w:sz="4" w:space="0" w:color="auto"/>
              <w:right w:val="single" w:sz="4" w:space="0" w:color="auto"/>
            </w:tcBorders>
            <w:noWrap/>
            <w:hideMark/>
          </w:tcPr>
          <w:p w14:paraId="3E0CE164" w14:textId="77777777" w:rsidR="00BB5FA4" w:rsidRDefault="00BB5FA4" w:rsidP="00B24C82">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F2F9B56" w14:textId="77777777" w:rsidR="00BB5FA4" w:rsidRDefault="00BB5FA4" w:rsidP="00B24C82">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66FC33" w14:textId="77777777" w:rsidR="00BB5FA4" w:rsidRDefault="00BB5FA4" w:rsidP="00B24C82">
            <w:pPr>
              <w:pStyle w:val="TAC"/>
              <w:rPr>
                <w:rFonts w:cs="Arial"/>
                <w:kern w:val="2"/>
                <w:szCs w:val="24"/>
                <w:lang w:eastAsia="zh-CN"/>
              </w:rPr>
            </w:pPr>
            <w:r>
              <w:rPr>
                <w:rFonts w:cs="Arial"/>
              </w:rPr>
              <w:t>896</w:t>
            </w:r>
          </w:p>
        </w:tc>
        <w:tc>
          <w:tcPr>
            <w:tcW w:w="752" w:type="dxa"/>
            <w:tcBorders>
              <w:top w:val="single" w:sz="4" w:space="0" w:color="auto"/>
              <w:left w:val="single" w:sz="4" w:space="0" w:color="auto"/>
              <w:bottom w:val="single" w:sz="4" w:space="0" w:color="auto"/>
              <w:right w:val="single" w:sz="4" w:space="0" w:color="auto"/>
            </w:tcBorders>
            <w:hideMark/>
          </w:tcPr>
          <w:p w14:paraId="79E5EEB7" w14:textId="77777777" w:rsidR="00BB5FA4" w:rsidRDefault="00BB5FA4" w:rsidP="00B24C82">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03D98C" w14:textId="77777777" w:rsidR="00BB5FA4" w:rsidRDefault="00BB5FA4" w:rsidP="00B24C82">
            <w:pPr>
              <w:pStyle w:val="TAC"/>
              <w:rPr>
                <w:rFonts w:eastAsia="Malgun Gothic" w:cs="Arial"/>
                <w:kern w:val="2"/>
                <w:szCs w:val="24"/>
                <w:lang w:eastAsia="ko-KR"/>
              </w:rPr>
            </w:pPr>
            <w:r>
              <w:t>N/A</w:t>
            </w:r>
          </w:p>
        </w:tc>
      </w:tr>
      <w:tr w:rsidR="00BB5FA4" w14:paraId="41B2C35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242247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7E922B" w14:textId="77777777" w:rsidR="00BB5FA4" w:rsidRDefault="00BB5FA4" w:rsidP="00B24C82">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38BA75C1" w14:textId="77777777" w:rsidR="00BB5FA4" w:rsidRDefault="00BB5FA4" w:rsidP="00B24C82">
            <w:pPr>
              <w:pStyle w:val="TAC"/>
              <w:rPr>
                <w:rFonts w:eastAsia="Malgun Gothic" w:cs="Arial"/>
                <w:kern w:val="2"/>
                <w:szCs w:val="24"/>
                <w:lang w:eastAsia="ko-KR"/>
              </w:rPr>
            </w:pPr>
            <w:r>
              <w:rPr>
                <w:rFonts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44449CC" w14:textId="77777777" w:rsidR="00BB5FA4" w:rsidRDefault="00BB5FA4" w:rsidP="00B24C82">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AD00B66" w14:textId="77777777" w:rsidR="00BB5FA4" w:rsidRDefault="00BB5FA4" w:rsidP="00B24C82">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521E4D" w14:textId="77777777" w:rsidR="00BB5FA4" w:rsidRDefault="00BB5FA4" w:rsidP="00B24C82">
            <w:pPr>
              <w:pStyle w:val="TAC"/>
              <w:rPr>
                <w:rFonts w:cs="Arial"/>
                <w:kern w:val="2"/>
                <w:szCs w:val="24"/>
                <w:lang w:eastAsia="zh-CN"/>
              </w:rPr>
            </w:pPr>
            <w:r>
              <w:rPr>
                <w:rFonts w:cs="Arial"/>
              </w:rPr>
              <w:t>1870</w:t>
            </w:r>
          </w:p>
        </w:tc>
        <w:tc>
          <w:tcPr>
            <w:tcW w:w="752" w:type="dxa"/>
            <w:tcBorders>
              <w:top w:val="single" w:sz="4" w:space="0" w:color="auto"/>
              <w:left w:val="single" w:sz="4" w:space="0" w:color="auto"/>
              <w:bottom w:val="single" w:sz="4" w:space="0" w:color="auto"/>
              <w:right w:val="single" w:sz="4" w:space="0" w:color="auto"/>
            </w:tcBorders>
            <w:hideMark/>
          </w:tcPr>
          <w:p w14:paraId="0B612613" w14:textId="77777777" w:rsidR="00BB5FA4" w:rsidRDefault="00BB5FA4" w:rsidP="00B24C82">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FE5FED" w14:textId="77777777" w:rsidR="00BB5FA4" w:rsidRDefault="00BB5FA4" w:rsidP="00B24C82">
            <w:pPr>
              <w:pStyle w:val="TAC"/>
              <w:rPr>
                <w:rFonts w:eastAsia="Malgun Gothic" w:cs="Arial"/>
                <w:kern w:val="2"/>
                <w:szCs w:val="24"/>
                <w:lang w:eastAsia="ko-KR"/>
              </w:rPr>
            </w:pPr>
            <w:r>
              <w:t>N/A</w:t>
            </w:r>
          </w:p>
        </w:tc>
      </w:tr>
      <w:tr w:rsidR="00BB5FA4" w14:paraId="4B733DB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1FCBBF2" w14:textId="77777777" w:rsidR="00BB5FA4" w:rsidRDefault="00BB5FA4" w:rsidP="00B24C82">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57C2F680" w14:textId="77777777" w:rsidR="00BB5FA4" w:rsidRDefault="00BB5FA4" w:rsidP="00B24C82">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6D776032" w14:textId="77777777" w:rsidR="00BB5FA4" w:rsidRDefault="00BB5FA4" w:rsidP="00B24C82">
            <w:pPr>
              <w:pStyle w:val="TAC"/>
              <w:rPr>
                <w:rFonts w:cs="Arial"/>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hideMark/>
          </w:tcPr>
          <w:p w14:paraId="17B24AE3"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DEFAF85"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2D5EFA" w14:textId="77777777" w:rsidR="00BB5FA4" w:rsidRDefault="00BB5FA4" w:rsidP="00B24C82">
            <w:pPr>
              <w:pStyle w:val="TAC"/>
              <w:rPr>
                <w:rFonts w:cs="Arial"/>
              </w:rPr>
            </w:pPr>
            <w:r>
              <w:rPr>
                <w:rFonts w:cs="Arial"/>
              </w:rPr>
              <w:t>2685</w:t>
            </w:r>
          </w:p>
        </w:tc>
        <w:tc>
          <w:tcPr>
            <w:tcW w:w="752" w:type="dxa"/>
            <w:tcBorders>
              <w:top w:val="single" w:sz="4" w:space="0" w:color="auto"/>
              <w:left w:val="single" w:sz="4" w:space="0" w:color="auto"/>
              <w:bottom w:val="single" w:sz="4" w:space="0" w:color="auto"/>
              <w:right w:val="single" w:sz="4" w:space="0" w:color="auto"/>
            </w:tcBorders>
            <w:hideMark/>
          </w:tcPr>
          <w:p w14:paraId="6AA1789B" w14:textId="77777777" w:rsidR="00BB5FA4" w:rsidRDefault="00BB5FA4" w:rsidP="00B24C82">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9CBFB4" w14:textId="77777777" w:rsidR="00BB5FA4" w:rsidRDefault="00BB5FA4" w:rsidP="00B24C82">
            <w:pPr>
              <w:pStyle w:val="TAC"/>
            </w:pPr>
            <w:r>
              <w:rPr>
                <w:rFonts w:eastAsia="MS Mincho"/>
              </w:rPr>
              <w:t>N/A</w:t>
            </w:r>
          </w:p>
        </w:tc>
      </w:tr>
      <w:tr w:rsidR="00BB5FA4" w14:paraId="018100DE" w14:textId="77777777" w:rsidTr="00B24C82">
        <w:trPr>
          <w:trHeight w:val="54"/>
          <w:jc w:val="center"/>
        </w:trPr>
        <w:tc>
          <w:tcPr>
            <w:tcW w:w="2258" w:type="dxa"/>
            <w:tcBorders>
              <w:top w:val="nil"/>
              <w:left w:val="single" w:sz="4" w:space="0" w:color="auto"/>
              <w:bottom w:val="nil"/>
              <w:right w:val="single" w:sz="4" w:space="0" w:color="auto"/>
            </w:tcBorders>
          </w:tcPr>
          <w:p w14:paraId="1F13BA2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DA0D43" w14:textId="77777777" w:rsidR="00BB5FA4" w:rsidRDefault="00BB5FA4" w:rsidP="00B24C82">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123BB708" w14:textId="77777777" w:rsidR="00BB5FA4" w:rsidRDefault="00BB5FA4" w:rsidP="00B24C82">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17E972C5"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1E4A044"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E55373" w14:textId="77777777" w:rsidR="00BB5FA4" w:rsidRDefault="00BB5FA4" w:rsidP="00B24C82">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hideMark/>
          </w:tcPr>
          <w:p w14:paraId="7ABF61A1" w14:textId="77777777" w:rsidR="00BB5FA4" w:rsidRDefault="00BB5FA4" w:rsidP="00B24C82">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114B43" w14:textId="77777777" w:rsidR="00BB5FA4" w:rsidRDefault="00BB5FA4" w:rsidP="00B24C82">
            <w:pPr>
              <w:pStyle w:val="TAC"/>
            </w:pPr>
            <w:r>
              <w:rPr>
                <w:rFonts w:eastAsia="MS Mincho"/>
              </w:rPr>
              <w:t>N/A</w:t>
            </w:r>
          </w:p>
        </w:tc>
      </w:tr>
      <w:tr w:rsidR="00BB5FA4" w14:paraId="1B50C722"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D0AE89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8AB012" w14:textId="77777777" w:rsidR="00BB5FA4" w:rsidRDefault="00BB5FA4" w:rsidP="00B24C82">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01916A1A" w14:textId="77777777" w:rsidR="00BB5FA4" w:rsidRDefault="00BB5FA4" w:rsidP="00B24C82">
            <w:pPr>
              <w:pStyle w:val="TAC"/>
              <w:rPr>
                <w:rFonts w:cs="Arial"/>
              </w:rPr>
            </w:pPr>
            <w:r>
              <w:rPr>
                <w:rFonts w:cs="Arial"/>
              </w:rPr>
              <w:t>836</w:t>
            </w:r>
          </w:p>
        </w:tc>
        <w:tc>
          <w:tcPr>
            <w:tcW w:w="747" w:type="dxa"/>
            <w:tcBorders>
              <w:top w:val="single" w:sz="4" w:space="0" w:color="auto"/>
              <w:left w:val="single" w:sz="4" w:space="0" w:color="auto"/>
              <w:bottom w:val="single" w:sz="4" w:space="0" w:color="auto"/>
              <w:right w:val="single" w:sz="4" w:space="0" w:color="auto"/>
            </w:tcBorders>
            <w:noWrap/>
            <w:hideMark/>
          </w:tcPr>
          <w:p w14:paraId="42A00677"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024E4B7"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670B7B" w14:textId="77777777" w:rsidR="00BB5FA4" w:rsidRDefault="00BB5FA4" w:rsidP="00B24C82">
            <w:pPr>
              <w:pStyle w:val="TAC"/>
              <w:rPr>
                <w:rFonts w:cs="Arial"/>
              </w:rPr>
            </w:pPr>
            <w:r>
              <w:rPr>
                <w:rFonts w:cs="Arial"/>
              </w:rPr>
              <w:t>795</w:t>
            </w:r>
          </w:p>
        </w:tc>
        <w:tc>
          <w:tcPr>
            <w:tcW w:w="752" w:type="dxa"/>
            <w:tcBorders>
              <w:top w:val="single" w:sz="4" w:space="0" w:color="auto"/>
              <w:left w:val="single" w:sz="4" w:space="0" w:color="auto"/>
              <w:bottom w:val="single" w:sz="4" w:space="0" w:color="auto"/>
              <w:right w:val="single" w:sz="4" w:space="0" w:color="auto"/>
            </w:tcBorders>
            <w:hideMark/>
          </w:tcPr>
          <w:p w14:paraId="76306710" w14:textId="77777777" w:rsidR="00BB5FA4" w:rsidRDefault="00BB5FA4" w:rsidP="00B24C82">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39EEDAE8" w14:textId="77777777" w:rsidR="00BB5FA4" w:rsidRDefault="00BB5FA4" w:rsidP="00B24C82">
            <w:pPr>
              <w:pStyle w:val="TAC"/>
              <w:rPr>
                <w:rFonts w:eastAsia="MS Mincho"/>
              </w:rPr>
            </w:pPr>
            <w:r>
              <w:rPr>
                <w:rFonts w:eastAsia="MS Mincho"/>
              </w:rPr>
              <w:t>IMD3</w:t>
            </w:r>
          </w:p>
        </w:tc>
      </w:tr>
      <w:tr w:rsidR="00BB5FA4" w14:paraId="27545A22"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4F41675" w14:textId="77777777" w:rsidR="00BB5FA4" w:rsidRDefault="00BB5FA4" w:rsidP="00B24C82">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230E3556" w14:textId="77777777" w:rsidR="00BB5FA4" w:rsidRDefault="00BB5FA4" w:rsidP="00B24C82">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7320EBDF" w14:textId="77777777" w:rsidR="00BB5FA4" w:rsidRDefault="00BB5FA4" w:rsidP="00B24C82">
            <w:pPr>
              <w:pStyle w:val="TAC"/>
              <w:rPr>
                <w:rFonts w:cs="Arial"/>
              </w:rPr>
            </w:pPr>
            <w:r>
              <w:rPr>
                <w:rFonts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5105BCBA"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4260901"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34589C" w14:textId="77777777" w:rsidR="00BB5FA4" w:rsidRDefault="00BB5FA4" w:rsidP="00B24C82">
            <w:pPr>
              <w:pStyle w:val="TAC"/>
              <w:rPr>
                <w:rFonts w:cs="Arial"/>
              </w:rPr>
            </w:pPr>
            <w:r>
              <w:rPr>
                <w:rFonts w:cs="Arial"/>
              </w:rPr>
              <w:t>2640</w:t>
            </w:r>
          </w:p>
        </w:tc>
        <w:tc>
          <w:tcPr>
            <w:tcW w:w="752" w:type="dxa"/>
            <w:tcBorders>
              <w:top w:val="single" w:sz="4" w:space="0" w:color="auto"/>
              <w:left w:val="single" w:sz="4" w:space="0" w:color="auto"/>
              <w:bottom w:val="single" w:sz="4" w:space="0" w:color="auto"/>
              <w:right w:val="single" w:sz="4" w:space="0" w:color="auto"/>
            </w:tcBorders>
            <w:hideMark/>
          </w:tcPr>
          <w:p w14:paraId="4D382C11" w14:textId="77777777" w:rsidR="00BB5FA4" w:rsidRDefault="00BB5FA4" w:rsidP="00B24C82">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7EFF6861" w14:textId="77777777" w:rsidR="00BB5FA4" w:rsidRDefault="00BB5FA4" w:rsidP="00B24C82">
            <w:pPr>
              <w:pStyle w:val="TAC"/>
              <w:rPr>
                <w:rFonts w:eastAsia="MS Mincho"/>
              </w:rPr>
            </w:pPr>
            <w:r>
              <w:rPr>
                <w:rFonts w:eastAsia="MS Mincho"/>
              </w:rPr>
              <w:t>IMD3</w:t>
            </w:r>
          </w:p>
        </w:tc>
      </w:tr>
      <w:tr w:rsidR="00BB5FA4" w14:paraId="08389DAC" w14:textId="77777777" w:rsidTr="00B24C82">
        <w:trPr>
          <w:trHeight w:val="54"/>
          <w:jc w:val="center"/>
        </w:trPr>
        <w:tc>
          <w:tcPr>
            <w:tcW w:w="2258" w:type="dxa"/>
            <w:tcBorders>
              <w:top w:val="nil"/>
              <w:left w:val="single" w:sz="4" w:space="0" w:color="auto"/>
              <w:bottom w:val="nil"/>
              <w:right w:val="single" w:sz="4" w:space="0" w:color="auto"/>
            </w:tcBorders>
          </w:tcPr>
          <w:p w14:paraId="6A129EC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62C6C8" w14:textId="77777777" w:rsidR="00BB5FA4" w:rsidRDefault="00BB5FA4" w:rsidP="00B24C82">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5370DC38" w14:textId="77777777" w:rsidR="00BB5FA4" w:rsidRDefault="00BB5FA4" w:rsidP="00B24C82">
            <w:pPr>
              <w:pStyle w:val="TAC"/>
              <w:rPr>
                <w:rFonts w:cs="Arial"/>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2BBD29F6"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F7F23"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BD211A" w14:textId="77777777" w:rsidR="00BB5FA4" w:rsidRDefault="00BB5FA4" w:rsidP="00B24C82">
            <w:pPr>
              <w:pStyle w:val="TAC"/>
              <w:rPr>
                <w:rFonts w:cs="Arial"/>
              </w:rPr>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68ABD5E8" w14:textId="77777777" w:rsidR="00BB5FA4" w:rsidRDefault="00BB5FA4" w:rsidP="00B24C82">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3A220A" w14:textId="77777777" w:rsidR="00BB5FA4" w:rsidRDefault="00BB5FA4" w:rsidP="00B24C82">
            <w:pPr>
              <w:pStyle w:val="TAC"/>
            </w:pPr>
            <w:r>
              <w:rPr>
                <w:rFonts w:eastAsia="MS Mincho"/>
              </w:rPr>
              <w:t>N/A</w:t>
            </w:r>
          </w:p>
        </w:tc>
      </w:tr>
      <w:tr w:rsidR="00BB5FA4" w14:paraId="51A0E0B9"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F05804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166DB3" w14:textId="77777777" w:rsidR="00BB5FA4" w:rsidRDefault="00BB5FA4" w:rsidP="00B24C82">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47B1A1C" w14:textId="77777777" w:rsidR="00BB5FA4" w:rsidRDefault="00BB5FA4" w:rsidP="00B24C82">
            <w:pPr>
              <w:pStyle w:val="TAC"/>
              <w:rPr>
                <w:rFonts w:cs="Arial"/>
              </w:rPr>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21A572D9"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333BE08"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0E1285" w14:textId="77777777" w:rsidR="00BB5FA4" w:rsidRDefault="00BB5FA4" w:rsidP="00B24C82">
            <w:pPr>
              <w:pStyle w:val="TAC"/>
              <w:rPr>
                <w:rFonts w:cs="Arial"/>
              </w:rPr>
            </w:pPr>
            <w:r>
              <w:rPr>
                <w:rFonts w:cs="Arial"/>
              </w:rPr>
              <w:t>799</w:t>
            </w:r>
          </w:p>
        </w:tc>
        <w:tc>
          <w:tcPr>
            <w:tcW w:w="752" w:type="dxa"/>
            <w:tcBorders>
              <w:top w:val="single" w:sz="4" w:space="0" w:color="auto"/>
              <w:left w:val="single" w:sz="4" w:space="0" w:color="auto"/>
              <w:bottom w:val="single" w:sz="4" w:space="0" w:color="auto"/>
              <w:right w:val="single" w:sz="4" w:space="0" w:color="auto"/>
            </w:tcBorders>
            <w:hideMark/>
          </w:tcPr>
          <w:p w14:paraId="5DE95B72" w14:textId="77777777" w:rsidR="00BB5FA4" w:rsidRDefault="00BB5FA4" w:rsidP="00B24C82">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660A2A" w14:textId="77777777" w:rsidR="00BB5FA4" w:rsidRDefault="00BB5FA4" w:rsidP="00B24C82">
            <w:pPr>
              <w:pStyle w:val="TAC"/>
            </w:pPr>
            <w:r>
              <w:rPr>
                <w:rFonts w:eastAsia="MS Mincho"/>
              </w:rPr>
              <w:t>N/A</w:t>
            </w:r>
          </w:p>
        </w:tc>
      </w:tr>
      <w:tr w:rsidR="00BB5FA4" w14:paraId="6A19144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3D9EF87" w14:textId="77777777" w:rsidR="00BB5FA4" w:rsidRDefault="00BB5FA4" w:rsidP="00B24C82">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7AC6CB1B" w14:textId="77777777" w:rsidR="00BB5FA4" w:rsidRDefault="00BB5FA4" w:rsidP="00B24C82">
            <w:pPr>
              <w:pStyle w:val="TAC"/>
              <w:rPr>
                <w:rFonts w:eastAsia="Malgun Gothic"/>
                <w:szCs w:val="18"/>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376ACC6F" w14:textId="77777777" w:rsidR="00BB5FA4" w:rsidRDefault="00BB5FA4" w:rsidP="00B24C82">
            <w:pPr>
              <w:pStyle w:val="TAC"/>
              <w:rPr>
                <w:rFonts w:eastAsia="Malgun Gothic"/>
                <w:szCs w:val="18"/>
                <w:lang w:eastAsia="ko-KR"/>
              </w:rPr>
            </w:pPr>
            <w:r>
              <w:rPr>
                <w:rFonts w:cs="Arial"/>
              </w:rPr>
              <w:t>2504</w:t>
            </w:r>
          </w:p>
        </w:tc>
        <w:tc>
          <w:tcPr>
            <w:tcW w:w="747" w:type="dxa"/>
            <w:tcBorders>
              <w:top w:val="single" w:sz="4" w:space="0" w:color="auto"/>
              <w:left w:val="single" w:sz="4" w:space="0" w:color="auto"/>
              <w:bottom w:val="single" w:sz="4" w:space="0" w:color="auto"/>
              <w:right w:val="single" w:sz="4" w:space="0" w:color="auto"/>
            </w:tcBorders>
            <w:noWrap/>
            <w:hideMark/>
          </w:tcPr>
          <w:p w14:paraId="1731A175" w14:textId="77777777" w:rsidR="00BB5FA4" w:rsidRDefault="00BB5FA4" w:rsidP="00B24C8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60BC4E4" w14:textId="77777777" w:rsidR="00BB5FA4" w:rsidRDefault="00BB5FA4" w:rsidP="00B24C8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8D524A" w14:textId="77777777" w:rsidR="00BB5FA4" w:rsidRDefault="00BB5FA4" w:rsidP="00B24C82">
            <w:pPr>
              <w:pStyle w:val="TAC"/>
              <w:rPr>
                <w:rFonts w:eastAsia="Malgun Gothic"/>
                <w:szCs w:val="18"/>
                <w:lang w:eastAsia="ko-KR"/>
              </w:rPr>
            </w:pPr>
            <w:r>
              <w:rPr>
                <w:rFonts w:cs="Arial"/>
              </w:rPr>
              <w:t>2624</w:t>
            </w:r>
          </w:p>
        </w:tc>
        <w:tc>
          <w:tcPr>
            <w:tcW w:w="752" w:type="dxa"/>
            <w:tcBorders>
              <w:top w:val="single" w:sz="4" w:space="0" w:color="auto"/>
              <w:left w:val="single" w:sz="4" w:space="0" w:color="auto"/>
              <w:bottom w:val="single" w:sz="4" w:space="0" w:color="auto"/>
              <w:right w:val="single" w:sz="4" w:space="0" w:color="auto"/>
            </w:tcBorders>
            <w:hideMark/>
          </w:tcPr>
          <w:p w14:paraId="049ADD91" w14:textId="77777777" w:rsidR="00BB5FA4" w:rsidRDefault="00BB5FA4" w:rsidP="00B24C82">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4432C0BE" w14:textId="77777777" w:rsidR="00BB5FA4" w:rsidRDefault="00BB5FA4" w:rsidP="00B24C82">
            <w:pPr>
              <w:pStyle w:val="TAC"/>
              <w:rPr>
                <w:rFonts w:eastAsia="MS Mincho"/>
              </w:rPr>
            </w:pPr>
            <w:r>
              <w:rPr>
                <w:rFonts w:eastAsia="MS Mincho"/>
              </w:rPr>
              <w:t>IMD3</w:t>
            </w:r>
          </w:p>
        </w:tc>
      </w:tr>
      <w:tr w:rsidR="00BB5FA4" w14:paraId="3321CF7E" w14:textId="77777777" w:rsidTr="00B24C82">
        <w:trPr>
          <w:trHeight w:val="54"/>
          <w:jc w:val="center"/>
        </w:trPr>
        <w:tc>
          <w:tcPr>
            <w:tcW w:w="2258" w:type="dxa"/>
            <w:tcBorders>
              <w:top w:val="nil"/>
              <w:left w:val="single" w:sz="4" w:space="0" w:color="auto"/>
              <w:bottom w:val="nil"/>
              <w:right w:val="single" w:sz="4" w:space="0" w:color="auto"/>
            </w:tcBorders>
          </w:tcPr>
          <w:p w14:paraId="5F2C1780"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98E6151" w14:textId="77777777" w:rsidR="00BB5FA4" w:rsidRDefault="00BB5FA4" w:rsidP="00B24C82">
            <w:pPr>
              <w:pStyle w:val="TAC"/>
              <w:rPr>
                <w:rFonts w:eastAsia="Malgun Gothic"/>
                <w:szCs w:val="18"/>
                <w:lang w:eastAsia="ko-KR"/>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263835C5" w14:textId="77777777" w:rsidR="00BB5FA4" w:rsidRDefault="00BB5FA4" w:rsidP="00B24C82">
            <w:pPr>
              <w:pStyle w:val="TAC"/>
              <w:rPr>
                <w:rFonts w:eastAsia="Malgun Gothic"/>
                <w:szCs w:val="18"/>
                <w:lang w:eastAsia="ko-KR"/>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55739C22" w14:textId="77777777" w:rsidR="00BB5FA4" w:rsidRDefault="00BB5FA4" w:rsidP="00B24C8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F39AED3" w14:textId="77777777" w:rsidR="00BB5FA4" w:rsidRDefault="00BB5FA4" w:rsidP="00B24C8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F4B2C2" w14:textId="77777777" w:rsidR="00BB5FA4" w:rsidRDefault="00BB5FA4" w:rsidP="00B24C82">
            <w:pPr>
              <w:pStyle w:val="TAC"/>
              <w:rPr>
                <w:rFonts w:eastAsia="Malgun Gothic"/>
                <w:szCs w:val="18"/>
                <w:lang w:eastAsia="ko-KR"/>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307AC213"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7427A5" w14:textId="77777777" w:rsidR="00BB5FA4" w:rsidRDefault="00BB5FA4" w:rsidP="00B24C82">
            <w:pPr>
              <w:pStyle w:val="TAC"/>
              <w:rPr>
                <w:rFonts w:eastAsia="Malgun Gothic"/>
                <w:kern w:val="2"/>
                <w:szCs w:val="24"/>
                <w:lang w:eastAsia="ko-KR"/>
              </w:rPr>
            </w:pPr>
            <w:r>
              <w:rPr>
                <w:rFonts w:eastAsia="MS Mincho"/>
              </w:rPr>
              <w:t>N/A</w:t>
            </w:r>
          </w:p>
        </w:tc>
      </w:tr>
      <w:tr w:rsidR="00BB5FA4" w14:paraId="6CA825F1"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321D3A4" w14:textId="77777777" w:rsidR="00BB5FA4" w:rsidRDefault="00BB5FA4" w:rsidP="00B24C8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3C0FD44" w14:textId="77777777" w:rsidR="00BB5FA4" w:rsidRDefault="00BB5FA4" w:rsidP="00B24C82">
            <w:pPr>
              <w:pStyle w:val="TAC"/>
              <w:rPr>
                <w:rFonts w:eastAsia="Malgun Gothic"/>
                <w:szCs w:val="18"/>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0DC0E682" w14:textId="77777777" w:rsidR="00BB5FA4" w:rsidRDefault="00BB5FA4" w:rsidP="00B24C82">
            <w:pPr>
              <w:pStyle w:val="TAC"/>
              <w:rPr>
                <w:rFonts w:eastAsia="Malgun Gothic"/>
                <w:szCs w:val="18"/>
                <w:lang w:eastAsia="ko-KR"/>
              </w:rPr>
            </w:pPr>
            <w:r>
              <w:rPr>
                <w:rFonts w:cs="Arial"/>
              </w:rPr>
              <w:t>857</w:t>
            </w:r>
          </w:p>
        </w:tc>
        <w:tc>
          <w:tcPr>
            <w:tcW w:w="747" w:type="dxa"/>
            <w:tcBorders>
              <w:top w:val="single" w:sz="4" w:space="0" w:color="auto"/>
              <w:left w:val="single" w:sz="4" w:space="0" w:color="auto"/>
              <w:bottom w:val="single" w:sz="4" w:space="0" w:color="auto"/>
              <w:right w:val="single" w:sz="4" w:space="0" w:color="auto"/>
            </w:tcBorders>
            <w:noWrap/>
            <w:hideMark/>
          </w:tcPr>
          <w:p w14:paraId="3C57C3AC" w14:textId="77777777" w:rsidR="00BB5FA4" w:rsidRDefault="00BB5FA4" w:rsidP="00B24C8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DFA6B0A" w14:textId="77777777" w:rsidR="00BB5FA4" w:rsidRDefault="00BB5FA4" w:rsidP="00B24C8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E91208" w14:textId="77777777" w:rsidR="00BB5FA4" w:rsidRDefault="00BB5FA4" w:rsidP="00B24C82">
            <w:pPr>
              <w:pStyle w:val="TAC"/>
              <w:rPr>
                <w:rFonts w:eastAsia="Malgun Gothic"/>
                <w:szCs w:val="18"/>
                <w:lang w:eastAsia="ko-KR"/>
              </w:rPr>
            </w:pPr>
            <w:r>
              <w:rPr>
                <w:rFonts w:cs="Arial"/>
              </w:rPr>
              <w:t>816</w:t>
            </w:r>
          </w:p>
        </w:tc>
        <w:tc>
          <w:tcPr>
            <w:tcW w:w="752" w:type="dxa"/>
            <w:tcBorders>
              <w:top w:val="single" w:sz="4" w:space="0" w:color="auto"/>
              <w:left w:val="single" w:sz="4" w:space="0" w:color="auto"/>
              <w:bottom w:val="single" w:sz="4" w:space="0" w:color="auto"/>
              <w:right w:val="single" w:sz="4" w:space="0" w:color="auto"/>
            </w:tcBorders>
            <w:hideMark/>
          </w:tcPr>
          <w:p w14:paraId="3A65ADF9"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D006F7" w14:textId="77777777" w:rsidR="00BB5FA4" w:rsidRDefault="00BB5FA4" w:rsidP="00B24C82">
            <w:pPr>
              <w:pStyle w:val="TAC"/>
              <w:rPr>
                <w:rFonts w:eastAsia="Malgun Gothic"/>
                <w:kern w:val="2"/>
                <w:szCs w:val="24"/>
                <w:lang w:eastAsia="ko-KR"/>
              </w:rPr>
            </w:pPr>
            <w:r>
              <w:rPr>
                <w:rFonts w:eastAsia="MS Mincho"/>
              </w:rPr>
              <w:t>N/A</w:t>
            </w:r>
          </w:p>
        </w:tc>
      </w:tr>
      <w:tr w:rsidR="00BB5FA4" w14:paraId="162EEBE6"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9C48431" w14:textId="77777777" w:rsidR="00BB5FA4" w:rsidRDefault="00BB5FA4" w:rsidP="00B24C82">
            <w:pPr>
              <w:pStyle w:val="TAC"/>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5310062B" w14:textId="77777777" w:rsidR="00BB5FA4" w:rsidRDefault="00BB5FA4" w:rsidP="00B24C82">
            <w:pPr>
              <w:pStyle w:val="TAC"/>
              <w:rPr>
                <w:lang w:eastAsia="zh-CN"/>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28C98C92" w14:textId="77777777" w:rsidR="00BB5FA4" w:rsidRDefault="00BB5FA4" w:rsidP="00B24C82">
            <w:pPr>
              <w:pStyle w:val="TAC"/>
              <w:rPr>
                <w:kern w:val="2"/>
                <w:szCs w:val="24"/>
                <w:lang w:eastAsia="zh-CN"/>
              </w:rPr>
            </w:pPr>
            <w:r>
              <w:rPr>
                <w:rFonts w:eastAsia="Malgun Gothic"/>
                <w:szCs w:val="18"/>
                <w:lang w:eastAsia="ko-KR"/>
              </w:rPr>
              <w:t>842</w:t>
            </w:r>
          </w:p>
        </w:tc>
        <w:tc>
          <w:tcPr>
            <w:tcW w:w="747" w:type="dxa"/>
            <w:tcBorders>
              <w:top w:val="single" w:sz="4" w:space="0" w:color="auto"/>
              <w:left w:val="single" w:sz="4" w:space="0" w:color="auto"/>
              <w:bottom w:val="single" w:sz="4" w:space="0" w:color="auto"/>
              <w:right w:val="single" w:sz="4" w:space="0" w:color="auto"/>
            </w:tcBorders>
            <w:noWrap/>
            <w:hideMark/>
          </w:tcPr>
          <w:p w14:paraId="5722748F" w14:textId="77777777" w:rsidR="00BB5FA4" w:rsidRDefault="00BB5FA4" w:rsidP="00B24C82">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DE82A4" w14:textId="77777777" w:rsidR="00BB5FA4" w:rsidRDefault="00BB5FA4" w:rsidP="00B24C82">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46AE9B" w14:textId="77777777" w:rsidR="00BB5FA4" w:rsidRDefault="00BB5FA4" w:rsidP="00B24C82">
            <w:pPr>
              <w:pStyle w:val="TAC"/>
              <w:rPr>
                <w:kern w:val="2"/>
                <w:szCs w:val="24"/>
                <w:lang w:eastAsia="zh-CN"/>
              </w:rPr>
            </w:pPr>
            <w:r>
              <w:rPr>
                <w:rFonts w:eastAsia="Malgun Gothic"/>
                <w:szCs w:val="18"/>
                <w:lang w:eastAsia="ko-KR"/>
              </w:rPr>
              <w:t>801</w:t>
            </w:r>
          </w:p>
        </w:tc>
        <w:tc>
          <w:tcPr>
            <w:tcW w:w="752" w:type="dxa"/>
            <w:tcBorders>
              <w:top w:val="single" w:sz="4" w:space="0" w:color="auto"/>
              <w:left w:val="single" w:sz="4" w:space="0" w:color="auto"/>
              <w:bottom w:val="single" w:sz="4" w:space="0" w:color="auto"/>
              <w:right w:val="single" w:sz="4" w:space="0" w:color="auto"/>
            </w:tcBorders>
            <w:hideMark/>
          </w:tcPr>
          <w:p w14:paraId="10A57922" w14:textId="77777777" w:rsidR="00BB5FA4" w:rsidRDefault="00BB5FA4" w:rsidP="00B24C82">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24B48A"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4ABD78A7" w14:textId="77777777" w:rsidTr="00B24C82">
        <w:trPr>
          <w:trHeight w:val="54"/>
          <w:jc w:val="center"/>
        </w:trPr>
        <w:tc>
          <w:tcPr>
            <w:tcW w:w="2258" w:type="dxa"/>
            <w:tcBorders>
              <w:top w:val="nil"/>
              <w:left w:val="single" w:sz="4" w:space="0" w:color="auto"/>
              <w:bottom w:val="nil"/>
              <w:right w:val="single" w:sz="4" w:space="0" w:color="auto"/>
            </w:tcBorders>
          </w:tcPr>
          <w:p w14:paraId="211CA14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633E7C" w14:textId="77777777" w:rsidR="00BB5FA4" w:rsidRDefault="00BB5FA4" w:rsidP="00B24C82">
            <w:pPr>
              <w:pStyle w:val="TAC"/>
              <w:rPr>
                <w:lang w:eastAsia="zh-CN"/>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4610F43" w14:textId="77777777" w:rsidR="00BB5FA4" w:rsidRDefault="00BB5FA4" w:rsidP="00B24C82">
            <w:pPr>
              <w:pStyle w:val="TAC"/>
              <w:rPr>
                <w:kern w:val="2"/>
                <w:szCs w:val="24"/>
                <w:lang w:eastAsia="zh-CN"/>
              </w:rPr>
            </w:pPr>
            <w:r>
              <w:rPr>
                <w:rFonts w:eastAsia="Malgun Gothic"/>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6A934C9D" w14:textId="77777777" w:rsidR="00BB5FA4" w:rsidRDefault="00BB5FA4" w:rsidP="00B24C82">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FEF039E" w14:textId="77777777" w:rsidR="00BB5FA4" w:rsidRDefault="00BB5FA4" w:rsidP="00B24C82">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6AA367" w14:textId="77777777" w:rsidR="00BB5FA4" w:rsidRDefault="00BB5FA4" w:rsidP="00B24C82">
            <w:pPr>
              <w:pStyle w:val="TAC"/>
              <w:rPr>
                <w:kern w:val="2"/>
                <w:szCs w:val="24"/>
                <w:lang w:eastAsia="zh-CN"/>
              </w:rPr>
            </w:pPr>
            <w:r>
              <w:rPr>
                <w:rFonts w:eastAsia="Malgun Gothic"/>
                <w:szCs w:val="18"/>
                <w:lang w:eastAsia="ko-KR"/>
              </w:rPr>
              <w:t>783</w:t>
            </w:r>
          </w:p>
        </w:tc>
        <w:tc>
          <w:tcPr>
            <w:tcW w:w="752" w:type="dxa"/>
            <w:tcBorders>
              <w:top w:val="single" w:sz="4" w:space="0" w:color="auto"/>
              <w:left w:val="single" w:sz="4" w:space="0" w:color="auto"/>
              <w:bottom w:val="single" w:sz="4" w:space="0" w:color="auto"/>
              <w:right w:val="single" w:sz="4" w:space="0" w:color="auto"/>
            </w:tcBorders>
            <w:hideMark/>
          </w:tcPr>
          <w:p w14:paraId="390BB2E9" w14:textId="77777777" w:rsidR="00BB5FA4" w:rsidRDefault="00BB5FA4" w:rsidP="00B24C82">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DB5E4D"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3AD0365F"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1CA7FD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97983A" w14:textId="77777777" w:rsidR="00BB5FA4" w:rsidRDefault="00BB5FA4" w:rsidP="00B24C82">
            <w:pPr>
              <w:pStyle w:val="TAC"/>
              <w:rPr>
                <w:lang w:eastAsia="zh-CN"/>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2B7AE3B" w14:textId="77777777" w:rsidR="00BB5FA4" w:rsidRDefault="00BB5FA4" w:rsidP="00B24C82">
            <w:pPr>
              <w:pStyle w:val="TAC"/>
              <w:rPr>
                <w:kern w:val="2"/>
                <w:szCs w:val="24"/>
                <w:lang w:eastAsia="zh-CN"/>
              </w:rPr>
            </w:pPr>
            <w:r>
              <w:rPr>
                <w:rFonts w:eastAsia="Malgun Gothic"/>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1BA3DA03" w14:textId="77777777" w:rsidR="00BB5FA4" w:rsidRDefault="00BB5FA4" w:rsidP="00B24C82">
            <w:pPr>
              <w:pStyle w:val="TAC"/>
              <w:rPr>
                <w:rFonts w:eastAsia="Malgun Gothic"/>
                <w:kern w:val="2"/>
                <w:szCs w:val="24"/>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7EF70FD" w14:textId="77777777" w:rsidR="00BB5FA4" w:rsidRDefault="00BB5FA4" w:rsidP="00B24C82">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CE9A30" w14:textId="77777777" w:rsidR="00BB5FA4" w:rsidRDefault="00BB5FA4" w:rsidP="00B24C82">
            <w:pPr>
              <w:pStyle w:val="TAC"/>
              <w:rPr>
                <w:kern w:val="2"/>
                <w:szCs w:val="24"/>
                <w:lang w:eastAsia="zh-CN"/>
              </w:rPr>
            </w:pPr>
            <w:r>
              <w:rPr>
                <w:rFonts w:eastAsia="Malgun Gothic"/>
                <w:szCs w:val="18"/>
                <w:lang w:eastAsia="ko-KR"/>
              </w:rPr>
              <w:t>2640</w:t>
            </w:r>
          </w:p>
        </w:tc>
        <w:tc>
          <w:tcPr>
            <w:tcW w:w="752" w:type="dxa"/>
            <w:tcBorders>
              <w:top w:val="single" w:sz="4" w:space="0" w:color="auto"/>
              <w:left w:val="single" w:sz="4" w:space="0" w:color="auto"/>
              <w:bottom w:val="single" w:sz="4" w:space="0" w:color="auto"/>
              <w:right w:val="single" w:sz="4" w:space="0" w:color="auto"/>
            </w:tcBorders>
            <w:hideMark/>
          </w:tcPr>
          <w:p w14:paraId="0BFDFC15" w14:textId="77777777" w:rsidR="00BB5FA4" w:rsidRDefault="00BB5FA4" w:rsidP="00B24C82">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29BC6089" w14:textId="77777777" w:rsidR="00BB5FA4" w:rsidRDefault="00BB5FA4" w:rsidP="00B24C82">
            <w:pPr>
              <w:pStyle w:val="TAC"/>
              <w:rPr>
                <w:rFonts w:eastAsia="Malgun Gothic"/>
                <w:kern w:val="2"/>
                <w:szCs w:val="24"/>
                <w:lang w:eastAsia="ko-KR"/>
              </w:rPr>
            </w:pPr>
            <w:r>
              <w:rPr>
                <w:kern w:val="2"/>
                <w:szCs w:val="24"/>
                <w:lang w:eastAsia="zh-CN"/>
              </w:rPr>
              <w:t>IMD5</w:t>
            </w:r>
          </w:p>
        </w:tc>
      </w:tr>
      <w:tr w:rsidR="00BB5FA4" w14:paraId="4CAD2E8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0C2A2BE" w14:textId="77777777" w:rsidR="00BB5FA4" w:rsidRDefault="00BB5FA4" w:rsidP="00B24C82">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25EA30C3" w14:textId="77777777" w:rsidR="00BB5FA4" w:rsidRDefault="00BB5FA4" w:rsidP="00B24C82">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245D653C" w14:textId="77777777" w:rsidR="00BB5FA4" w:rsidRDefault="00BB5FA4" w:rsidP="00B24C82">
            <w:pPr>
              <w:pStyle w:val="TAC"/>
            </w:pPr>
            <w:r>
              <w:rPr>
                <w:kern w:val="2"/>
                <w:szCs w:val="24"/>
                <w:lang w:eastAsia="zh-CN"/>
              </w:rPr>
              <w:t>2560</w:t>
            </w:r>
          </w:p>
        </w:tc>
        <w:tc>
          <w:tcPr>
            <w:tcW w:w="747" w:type="dxa"/>
            <w:tcBorders>
              <w:top w:val="single" w:sz="4" w:space="0" w:color="auto"/>
              <w:left w:val="single" w:sz="4" w:space="0" w:color="auto"/>
              <w:bottom w:val="single" w:sz="4" w:space="0" w:color="auto"/>
              <w:right w:val="single" w:sz="4" w:space="0" w:color="auto"/>
            </w:tcBorders>
            <w:noWrap/>
            <w:hideMark/>
          </w:tcPr>
          <w:p w14:paraId="2E0171B6" w14:textId="77777777" w:rsidR="00BB5FA4" w:rsidRDefault="00BB5FA4" w:rsidP="00B24C8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740E77" w14:textId="77777777" w:rsidR="00BB5FA4" w:rsidRDefault="00BB5FA4" w:rsidP="00B24C8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5B994F" w14:textId="77777777" w:rsidR="00BB5FA4" w:rsidRDefault="00BB5FA4" w:rsidP="00B24C82">
            <w:pPr>
              <w:pStyle w:val="TAC"/>
            </w:pPr>
            <w:r>
              <w:rPr>
                <w:kern w:val="2"/>
                <w:szCs w:val="24"/>
                <w:lang w:eastAsia="zh-CN"/>
              </w:rPr>
              <w:t>2680</w:t>
            </w:r>
          </w:p>
        </w:tc>
        <w:tc>
          <w:tcPr>
            <w:tcW w:w="752" w:type="dxa"/>
            <w:tcBorders>
              <w:top w:val="single" w:sz="4" w:space="0" w:color="auto"/>
              <w:left w:val="single" w:sz="4" w:space="0" w:color="auto"/>
              <w:bottom w:val="single" w:sz="4" w:space="0" w:color="auto"/>
              <w:right w:val="single" w:sz="4" w:space="0" w:color="auto"/>
            </w:tcBorders>
            <w:hideMark/>
          </w:tcPr>
          <w:p w14:paraId="401560BD"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2D01DD" w14:textId="77777777" w:rsidR="00BB5FA4" w:rsidRDefault="00BB5FA4" w:rsidP="00B24C82">
            <w:pPr>
              <w:pStyle w:val="TAC"/>
            </w:pPr>
            <w:r>
              <w:rPr>
                <w:rFonts w:eastAsia="Malgun Gothic"/>
                <w:kern w:val="2"/>
                <w:szCs w:val="24"/>
                <w:lang w:eastAsia="ko-KR"/>
              </w:rPr>
              <w:t>N/A</w:t>
            </w:r>
          </w:p>
        </w:tc>
      </w:tr>
      <w:tr w:rsidR="00BB5FA4" w14:paraId="630C603E" w14:textId="77777777" w:rsidTr="00B24C82">
        <w:trPr>
          <w:trHeight w:val="54"/>
          <w:jc w:val="center"/>
        </w:trPr>
        <w:tc>
          <w:tcPr>
            <w:tcW w:w="2258" w:type="dxa"/>
            <w:tcBorders>
              <w:top w:val="nil"/>
              <w:left w:val="single" w:sz="4" w:space="0" w:color="auto"/>
              <w:bottom w:val="nil"/>
              <w:right w:val="single" w:sz="4" w:space="0" w:color="auto"/>
            </w:tcBorders>
            <w:hideMark/>
          </w:tcPr>
          <w:p w14:paraId="2ADF20E7" w14:textId="77777777" w:rsidR="00BB5FA4" w:rsidRDefault="00BB5FA4" w:rsidP="00B24C82">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4CFDFD4F" w14:textId="77777777" w:rsidR="00BB5FA4" w:rsidRDefault="00BB5FA4" w:rsidP="00B24C82">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46EB8CCD" w14:textId="77777777" w:rsidR="00BB5FA4" w:rsidRDefault="00BB5FA4" w:rsidP="00B24C82">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55856ACA" w14:textId="77777777" w:rsidR="00BB5FA4" w:rsidRDefault="00BB5FA4" w:rsidP="00B24C8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A5EAACF" w14:textId="77777777" w:rsidR="00BB5FA4" w:rsidRDefault="00BB5FA4" w:rsidP="00B24C82">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CBC8D4" w14:textId="77777777" w:rsidR="00BB5FA4" w:rsidRDefault="00BB5FA4" w:rsidP="00B24C82">
            <w:pPr>
              <w:pStyle w:val="TAC"/>
            </w:pPr>
            <w:r>
              <w:rPr>
                <w:lang w:eastAsia="zh-CN"/>
              </w:rPr>
              <w:t>810</w:t>
            </w:r>
          </w:p>
        </w:tc>
        <w:tc>
          <w:tcPr>
            <w:tcW w:w="752" w:type="dxa"/>
            <w:tcBorders>
              <w:top w:val="single" w:sz="4" w:space="0" w:color="auto"/>
              <w:left w:val="single" w:sz="4" w:space="0" w:color="auto"/>
              <w:bottom w:val="single" w:sz="4" w:space="0" w:color="auto"/>
              <w:right w:val="single" w:sz="4" w:space="0" w:color="auto"/>
            </w:tcBorders>
            <w:hideMark/>
          </w:tcPr>
          <w:p w14:paraId="50E429C8" w14:textId="77777777" w:rsidR="00BB5FA4" w:rsidRDefault="00BB5FA4" w:rsidP="00B24C82">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5C23C368" w14:textId="77777777" w:rsidR="00BB5FA4" w:rsidRDefault="00BB5FA4" w:rsidP="00B24C82">
            <w:pPr>
              <w:pStyle w:val="TAC"/>
              <w:rPr>
                <w:kern w:val="2"/>
                <w:szCs w:val="24"/>
                <w:lang w:eastAsia="zh-CN"/>
              </w:rPr>
            </w:pPr>
            <w:r>
              <w:rPr>
                <w:kern w:val="2"/>
                <w:szCs w:val="24"/>
                <w:lang w:eastAsia="ja-JP"/>
              </w:rPr>
              <w:t>IMD</w:t>
            </w:r>
            <w:r>
              <w:rPr>
                <w:kern w:val="2"/>
                <w:szCs w:val="24"/>
                <w:lang w:eastAsia="zh-CN"/>
              </w:rPr>
              <w:t>2</w:t>
            </w:r>
          </w:p>
        </w:tc>
      </w:tr>
      <w:tr w:rsidR="00BB5FA4" w14:paraId="2C19D1CC"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CD52734"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84DD952" w14:textId="77777777" w:rsidR="00BB5FA4" w:rsidRDefault="00BB5FA4" w:rsidP="00B24C82">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D96FA20" w14:textId="77777777" w:rsidR="00BB5FA4" w:rsidRDefault="00BB5FA4" w:rsidP="00B24C82">
            <w:pPr>
              <w:pStyle w:val="TAC"/>
            </w:pPr>
            <w:r>
              <w:rPr>
                <w:rFonts w:eastAsia="Malgun Gothic"/>
                <w:kern w:val="2"/>
                <w:szCs w:val="24"/>
                <w:lang w:eastAsia="ko-KR"/>
              </w:rPr>
              <w:t>3</w:t>
            </w:r>
            <w:r>
              <w:rPr>
                <w:kern w:val="2"/>
                <w:szCs w:val="24"/>
                <w:lang w:eastAsia="zh-CN"/>
              </w:rPr>
              <w:t>370</w:t>
            </w:r>
          </w:p>
        </w:tc>
        <w:tc>
          <w:tcPr>
            <w:tcW w:w="747" w:type="dxa"/>
            <w:tcBorders>
              <w:top w:val="single" w:sz="4" w:space="0" w:color="auto"/>
              <w:left w:val="single" w:sz="4" w:space="0" w:color="auto"/>
              <w:bottom w:val="single" w:sz="4" w:space="0" w:color="auto"/>
              <w:right w:val="single" w:sz="4" w:space="0" w:color="auto"/>
            </w:tcBorders>
            <w:noWrap/>
            <w:hideMark/>
          </w:tcPr>
          <w:p w14:paraId="54068793" w14:textId="77777777" w:rsidR="00BB5FA4" w:rsidRDefault="00BB5FA4" w:rsidP="00B24C82">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98BE640" w14:textId="77777777" w:rsidR="00BB5FA4" w:rsidRDefault="00BB5FA4" w:rsidP="00B24C82">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0CE28B" w14:textId="77777777" w:rsidR="00BB5FA4" w:rsidRDefault="00BB5FA4" w:rsidP="00B24C82">
            <w:pPr>
              <w:pStyle w:val="TAC"/>
            </w:pPr>
            <w:r>
              <w:rPr>
                <w:kern w:val="2"/>
                <w:szCs w:val="24"/>
                <w:lang w:eastAsia="zh-CN"/>
              </w:rPr>
              <w:t>3370</w:t>
            </w:r>
          </w:p>
        </w:tc>
        <w:tc>
          <w:tcPr>
            <w:tcW w:w="752" w:type="dxa"/>
            <w:tcBorders>
              <w:top w:val="single" w:sz="4" w:space="0" w:color="auto"/>
              <w:left w:val="single" w:sz="4" w:space="0" w:color="auto"/>
              <w:bottom w:val="single" w:sz="4" w:space="0" w:color="auto"/>
              <w:right w:val="single" w:sz="4" w:space="0" w:color="auto"/>
            </w:tcBorders>
            <w:hideMark/>
          </w:tcPr>
          <w:p w14:paraId="345BB84D"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BA3897" w14:textId="77777777" w:rsidR="00BB5FA4" w:rsidRDefault="00BB5FA4" w:rsidP="00B24C82">
            <w:pPr>
              <w:pStyle w:val="TAC"/>
            </w:pPr>
            <w:r>
              <w:rPr>
                <w:rFonts w:eastAsia="Malgun Gothic"/>
                <w:kern w:val="2"/>
                <w:szCs w:val="24"/>
                <w:lang w:eastAsia="ko-KR"/>
              </w:rPr>
              <w:t>N/A</w:t>
            </w:r>
          </w:p>
        </w:tc>
      </w:tr>
      <w:tr w:rsidR="00BB5FA4" w14:paraId="0DC1270C"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59249E3" w14:textId="77777777" w:rsidR="00BB5FA4" w:rsidRDefault="00BB5FA4" w:rsidP="00B24C82">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08296DF3" w14:textId="77777777" w:rsidR="00BB5FA4" w:rsidRDefault="00BB5FA4" w:rsidP="00B24C82">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86BA6B8" w14:textId="77777777" w:rsidR="00BB5FA4" w:rsidRDefault="00BB5FA4" w:rsidP="00B24C82">
            <w:pPr>
              <w:pStyle w:val="TAC"/>
            </w:pPr>
            <w:r>
              <w:rPr>
                <w:kern w:val="2"/>
                <w:szCs w:val="24"/>
                <w:lang w:eastAsia="zh-CN"/>
              </w:rPr>
              <w:t>2560</w:t>
            </w:r>
          </w:p>
        </w:tc>
        <w:tc>
          <w:tcPr>
            <w:tcW w:w="747" w:type="dxa"/>
            <w:tcBorders>
              <w:top w:val="single" w:sz="4" w:space="0" w:color="auto"/>
              <w:left w:val="single" w:sz="4" w:space="0" w:color="auto"/>
              <w:bottom w:val="single" w:sz="4" w:space="0" w:color="auto"/>
              <w:right w:val="single" w:sz="4" w:space="0" w:color="auto"/>
            </w:tcBorders>
            <w:noWrap/>
            <w:hideMark/>
          </w:tcPr>
          <w:p w14:paraId="14E7B777" w14:textId="77777777" w:rsidR="00BB5FA4" w:rsidRDefault="00BB5FA4" w:rsidP="00B24C8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87602CF" w14:textId="77777777" w:rsidR="00BB5FA4" w:rsidRDefault="00BB5FA4" w:rsidP="00B24C8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5689FB" w14:textId="77777777" w:rsidR="00BB5FA4" w:rsidRDefault="00BB5FA4" w:rsidP="00B24C82">
            <w:pPr>
              <w:pStyle w:val="TAC"/>
            </w:pPr>
            <w:r>
              <w:rPr>
                <w:kern w:val="2"/>
                <w:szCs w:val="24"/>
                <w:lang w:eastAsia="zh-CN"/>
              </w:rPr>
              <w:t>2680</w:t>
            </w:r>
          </w:p>
        </w:tc>
        <w:tc>
          <w:tcPr>
            <w:tcW w:w="752" w:type="dxa"/>
            <w:tcBorders>
              <w:top w:val="single" w:sz="4" w:space="0" w:color="auto"/>
              <w:left w:val="single" w:sz="4" w:space="0" w:color="auto"/>
              <w:bottom w:val="single" w:sz="4" w:space="0" w:color="auto"/>
              <w:right w:val="single" w:sz="4" w:space="0" w:color="auto"/>
            </w:tcBorders>
            <w:hideMark/>
          </w:tcPr>
          <w:p w14:paraId="4CF8204C"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FBF3B4" w14:textId="77777777" w:rsidR="00BB5FA4" w:rsidRDefault="00BB5FA4" w:rsidP="00B24C82">
            <w:pPr>
              <w:pStyle w:val="TAC"/>
            </w:pPr>
            <w:r>
              <w:rPr>
                <w:rFonts w:eastAsia="Malgun Gothic"/>
                <w:kern w:val="2"/>
                <w:szCs w:val="24"/>
                <w:lang w:eastAsia="ko-KR"/>
              </w:rPr>
              <w:t>N/A</w:t>
            </w:r>
          </w:p>
        </w:tc>
      </w:tr>
      <w:tr w:rsidR="00BB5FA4" w14:paraId="7095C0C7" w14:textId="77777777" w:rsidTr="00B24C82">
        <w:trPr>
          <w:trHeight w:val="54"/>
          <w:jc w:val="center"/>
        </w:trPr>
        <w:tc>
          <w:tcPr>
            <w:tcW w:w="2258" w:type="dxa"/>
            <w:tcBorders>
              <w:top w:val="nil"/>
              <w:left w:val="single" w:sz="4" w:space="0" w:color="auto"/>
              <w:bottom w:val="nil"/>
              <w:right w:val="single" w:sz="4" w:space="0" w:color="auto"/>
            </w:tcBorders>
            <w:hideMark/>
          </w:tcPr>
          <w:p w14:paraId="4603A4FE" w14:textId="77777777" w:rsidR="00BB5FA4" w:rsidRDefault="00BB5FA4" w:rsidP="00B24C82">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14DD6F81" w14:textId="77777777" w:rsidR="00BB5FA4" w:rsidRDefault="00BB5FA4" w:rsidP="00B24C82">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0E0B696E" w14:textId="77777777" w:rsidR="00BB5FA4" w:rsidRDefault="00BB5FA4" w:rsidP="00B24C82">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66D851F6" w14:textId="77777777" w:rsidR="00BB5FA4" w:rsidRDefault="00BB5FA4" w:rsidP="00B24C8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3CD42A1" w14:textId="77777777" w:rsidR="00BB5FA4" w:rsidRDefault="00BB5FA4" w:rsidP="00B24C82">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81E26B" w14:textId="77777777" w:rsidR="00BB5FA4" w:rsidRDefault="00BB5FA4" w:rsidP="00B24C82">
            <w:pPr>
              <w:pStyle w:val="TAC"/>
            </w:pPr>
            <w:r>
              <w:rPr>
                <w:lang w:eastAsia="zh-CN"/>
              </w:rPr>
              <w:t>810</w:t>
            </w:r>
          </w:p>
        </w:tc>
        <w:tc>
          <w:tcPr>
            <w:tcW w:w="752" w:type="dxa"/>
            <w:tcBorders>
              <w:top w:val="single" w:sz="4" w:space="0" w:color="auto"/>
              <w:left w:val="single" w:sz="4" w:space="0" w:color="auto"/>
              <w:bottom w:val="single" w:sz="4" w:space="0" w:color="auto"/>
              <w:right w:val="single" w:sz="4" w:space="0" w:color="auto"/>
            </w:tcBorders>
            <w:hideMark/>
          </w:tcPr>
          <w:p w14:paraId="45D80B19" w14:textId="77777777" w:rsidR="00BB5FA4" w:rsidRDefault="00BB5FA4" w:rsidP="00B24C82">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C2E8AF6" w14:textId="77777777" w:rsidR="00BB5FA4" w:rsidRDefault="00BB5FA4" w:rsidP="00B24C82">
            <w:pPr>
              <w:pStyle w:val="TAC"/>
              <w:rPr>
                <w:kern w:val="2"/>
                <w:szCs w:val="24"/>
                <w:lang w:eastAsia="zh-CN"/>
              </w:rPr>
            </w:pPr>
            <w:r>
              <w:rPr>
                <w:kern w:val="2"/>
                <w:szCs w:val="24"/>
                <w:lang w:eastAsia="ja-JP"/>
              </w:rPr>
              <w:t>IMD</w:t>
            </w:r>
            <w:r>
              <w:rPr>
                <w:kern w:val="2"/>
                <w:szCs w:val="24"/>
                <w:lang w:eastAsia="zh-CN"/>
              </w:rPr>
              <w:t>5</w:t>
            </w:r>
          </w:p>
        </w:tc>
      </w:tr>
      <w:tr w:rsidR="00BB5FA4" w14:paraId="00617893"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C118216"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B86022" w14:textId="77777777" w:rsidR="00BB5FA4" w:rsidRDefault="00BB5FA4" w:rsidP="00B24C82">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A4CBF88" w14:textId="77777777" w:rsidR="00BB5FA4" w:rsidRDefault="00BB5FA4" w:rsidP="00B24C82">
            <w:pPr>
              <w:pStyle w:val="TAC"/>
            </w:pPr>
            <w:r>
              <w:rPr>
                <w:rFonts w:eastAsia="Malgun Gothic"/>
                <w:kern w:val="2"/>
                <w:szCs w:val="24"/>
                <w:lang w:eastAsia="ko-KR"/>
              </w:rPr>
              <w:t>34</w:t>
            </w:r>
            <w:r>
              <w:rPr>
                <w:kern w:val="2"/>
                <w:szCs w:val="24"/>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1D5CB3AD" w14:textId="77777777" w:rsidR="00BB5FA4" w:rsidRDefault="00BB5FA4" w:rsidP="00B24C82">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865C393" w14:textId="77777777" w:rsidR="00BB5FA4" w:rsidRDefault="00BB5FA4" w:rsidP="00B24C82">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0C9C12" w14:textId="77777777" w:rsidR="00BB5FA4" w:rsidRDefault="00BB5FA4" w:rsidP="00B24C82">
            <w:pPr>
              <w:pStyle w:val="TAC"/>
            </w:pPr>
            <w:r>
              <w:rPr>
                <w:rFonts w:eastAsia="Malgun Gothic"/>
                <w:kern w:val="2"/>
                <w:szCs w:val="24"/>
                <w:lang w:eastAsia="ko-KR"/>
              </w:rPr>
              <w:t>34</w:t>
            </w:r>
            <w:r>
              <w:rPr>
                <w:kern w:val="2"/>
                <w:szCs w:val="24"/>
                <w:lang w:eastAsia="zh-CN"/>
              </w:rPr>
              <w:t>35</w:t>
            </w:r>
          </w:p>
        </w:tc>
        <w:tc>
          <w:tcPr>
            <w:tcW w:w="752" w:type="dxa"/>
            <w:tcBorders>
              <w:top w:val="single" w:sz="4" w:space="0" w:color="auto"/>
              <w:left w:val="single" w:sz="4" w:space="0" w:color="auto"/>
              <w:bottom w:val="single" w:sz="4" w:space="0" w:color="auto"/>
              <w:right w:val="single" w:sz="4" w:space="0" w:color="auto"/>
            </w:tcBorders>
            <w:hideMark/>
          </w:tcPr>
          <w:p w14:paraId="55CC24D2"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AD74AB" w14:textId="77777777" w:rsidR="00BB5FA4" w:rsidRDefault="00BB5FA4" w:rsidP="00B24C82">
            <w:pPr>
              <w:pStyle w:val="TAC"/>
            </w:pPr>
            <w:r>
              <w:rPr>
                <w:rFonts w:eastAsia="Malgun Gothic"/>
                <w:kern w:val="2"/>
                <w:szCs w:val="24"/>
                <w:lang w:eastAsia="ko-KR"/>
              </w:rPr>
              <w:t>N/A</w:t>
            </w:r>
          </w:p>
        </w:tc>
      </w:tr>
      <w:tr w:rsidR="00BB5FA4" w14:paraId="45C5123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65B5893" w14:textId="77777777" w:rsidR="00BB5FA4" w:rsidRDefault="00BB5FA4" w:rsidP="00B24C82">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6961C995" w14:textId="77777777" w:rsidR="00BB5FA4" w:rsidRDefault="00BB5FA4" w:rsidP="00B24C82">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677F3A9C" w14:textId="77777777" w:rsidR="00BB5FA4" w:rsidRDefault="00BB5FA4" w:rsidP="00B24C82">
            <w:pPr>
              <w:pStyle w:val="TAC"/>
            </w:pPr>
            <w:r>
              <w:rPr>
                <w:kern w:val="2"/>
                <w:szCs w:val="24"/>
                <w:lang w:eastAsia="zh-CN"/>
              </w:rPr>
              <w:t>2555</w:t>
            </w:r>
          </w:p>
        </w:tc>
        <w:tc>
          <w:tcPr>
            <w:tcW w:w="747" w:type="dxa"/>
            <w:tcBorders>
              <w:top w:val="single" w:sz="4" w:space="0" w:color="auto"/>
              <w:left w:val="single" w:sz="4" w:space="0" w:color="auto"/>
              <w:bottom w:val="single" w:sz="4" w:space="0" w:color="auto"/>
              <w:right w:val="single" w:sz="4" w:space="0" w:color="auto"/>
            </w:tcBorders>
            <w:noWrap/>
            <w:hideMark/>
          </w:tcPr>
          <w:p w14:paraId="16F85894" w14:textId="77777777" w:rsidR="00BB5FA4" w:rsidRDefault="00BB5FA4" w:rsidP="00B24C8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06ADA71" w14:textId="77777777" w:rsidR="00BB5FA4" w:rsidRDefault="00BB5FA4" w:rsidP="00B24C8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4AEF21" w14:textId="77777777" w:rsidR="00BB5FA4" w:rsidRDefault="00BB5FA4" w:rsidP="00B24C82">
            <w:pPr>
              <w:pStyle w:val="TAC"/>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0BC482CF" w14:textId="77777777" w:rsidR="00BB5FA4" w:rsidRDefault="00BB5FA4" w:rsidP="00B24C82">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0CDAED0F" w14:textId="77777777" w:rsidR="00BB5FA4" w:rsidRDefault="00BB5FA4" w:rsidP="00B24C82">
            <w:pPr>
              <w:pStyle w:val="TAC"/>
              <w:rPr>
                <w:kern w:val="2"/>
                <w:szCs w:val="24"/>
                <w:lang w:eastAsia="zh-CN"/>
              </w:rPr>
            </w:pPr>
            <w:r>
              <w:rPr>
                <w:kern w:val="2"/>
                <w:szCs w:val="24"/>
                <w:lang w:eastAsia="ja-JP"/>
              </w:rPr>
              <w:t>IMD</w:t>
            </w:r>
            <w:r>
              <w:rPr>
                <w:kern w:val="2"/>
                <w:szCs w:val="24"/>
                <w:lang w:eastAsia="zh-CN"/>
              </w:rPr>
              <w:t>2</w:t>
            </w:r>
          </w:p>
        </w:tc>
      </w:tr>
      <w:tr w:rsidR="00BB5FA4" w14:paraId="3C77F769" w14:textId="77777777" w:rsidTr="00B24C82">
        <w:trPr>
          <w:trHeight w:val="54"/>
          <w:jc w:val="center"/>
        </w:trPr>
        <w:tc>
          <w:tcPr>
            <w:tcW w:w="2258" w:type="dxa"/>
            <w:tcBorders>
              <w:top w:val="nil"/>
              <w:left w:val="single" w:sz="4" w:space="0" w:color="auto"/>
              <w:bottom w:val="nil"/>
              <w:right w:val="single" w:sz="4" w:space="0" w:color="auto"/>
            </w:tcBorders>
            <w:hideMark/>
          </w:tcPr>
          <w:p w14:paraId="3458C9E8" w14:textId="77777777" w:rsidR="00BB5FA4" w:rsidRDefault="00BB5FA4" w:rsidP="00B24C82">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4D46A1C5" w14:textId="77777777" w:rsidR="00BB5FA4" w:rsidRDefault="00BB5FA4" w:rsidP="00B24C82">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9B8F043" w14:textId="77777777" w:rsidR="00BB5FA4" w:rsidRDefault="00BB5FA4" w:rsidP="00B24C82">
            <w:pPr>
              <w:pStyle w:val="TAC"/>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36E6112F" w14:textId="77777777" w:rsidR="00BB5FA4" w:rsidRDefault="00BB5FA4" w:rsidP="00B24C8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32DFF8F" w14:textId="77777777" w:rsidR="00BB5FA4" w:rsidRDefault="00BB5FA4" w:rsidP="00B24C82">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B1CF5E" w14:textId="77777777" w:rsidR="00BB5FA4" w:rsidRDefault="00BB5FA4" w:rsidP="00B24C82">
            <w:pPr>
              <w:pStyle w:val="TAC"/>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6E6D0863"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E7A37E" w14:textId="77777777" w:rsidR="00BB5FA4" w:rsidRDefault="00BB5FA4" w:rsidP="00B24C82">
            <w:pPr>
              <w:pStyle w:val="TAC"/>
            </w:pPr>
            <w:r>
              <w:rPr>
                <w:rFonts w:eastAsia="Malgun Gothic"/>
                <w:kern w:val="2"/>
                <w:szCs w:val="24"/>
                <w:lang w:eastAsia="ko-KR"/>
              </w:rPr>
              <w:t>N/A</w:t>
            </w:r>
          </w:p>
        </w:tc>
      </w:tr>
      <w:tr w:rsidR="00BB5FA4" w14:paraId="3B2F21C3"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15B3A6E"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3DD6C26" w14:textId="77777777" w:rsidR="00BB5FA4" w:rsidRDefault="00BB5FA4" w:rsidP="00B24C82">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08AADA4" w14:textId="77777777" w:rsidR="00BB5FA4" w:rsidRDefault="00BB5FA4" w:rsidP="00B24C82">
            <w:pPr>
              <w:pStyle w:val="TAC"/>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4334637D" w14:textId="77777777" w:rsidR="00BB5FA4" w:rsidRDefault="00BB5FA4" w:rsidP="00B24C82">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BD9965D" w14:textId="77777777" w:rsidR="00BB5FA4" w:rsidRDefault="00BB5FA4" w:rsidP="00B24C82">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6A5376" w14:textId="77777777" w:rsidR="00BB5FA4" w:rsidRDefault="00BB5FA4" w:rsidP="00B24C82">
            <w:pPr>
              <w:pStyle w:val="TAC"/>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0B10C25E"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FD443A" w14:textId="77777777" w:rsidR="00BB5FA4" w:rsidRDefault="00BB5FA4" w:rsidP="00B24C82">
            <w:pPr>
              <w:pStyle w:val="TAC"/>
            </w:pPr>
            <w:r>
              <w:rPr>
                <w:rFonts w:eastAsia="Malgun Gothic"/>
                <w:kern w:val="2"/>
                <w:szCs w:val="24"/>
                <w:lang w:eastAsia="ko-KR"/>
              </w:rPr>
              <w:t>N/A</w:t>
            </w:r>
          </w:p>
        </w:tc>
      </w:tr>
      <w:tr w:rsidR="00BB5FA4" w14:paraId="4C02EE06" w14:textId="77777777" w:rsidTr="00B24C82">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1A2F14A0" w14:textId="77777777" w:rsidR="00BB5FA4" w:rsidRDefault="00BB5FA4" w:rsidP="00B24C82">
            <w:pPr>
              <w:pStyle w:val="TAC"/>
              <w:rPr>
                <w:rFonts w:cs="Arial"/>
                <w:lang w:eastAsia="fr-FR"/>
              </w:rPr>
            </w:pPr>
            <w:r>
              <w:rPr>
                <w:rFonts w:cs="Arial"/>
                <w:lang w:eastAsia="fr-FR"/>
              </w:rPr>
              <w:t>DC_7A-25A_n77A</w:t>
            </w:r>
          </w:p>
          <w:p w14:paraId="1B370F5A" w14:textId="77777777" w:rsidR="00BB5FA4" w:rsidRDefault="00BB5FA4" w:rsidP="00B24C82">
            <w:pPr>
              <w:pStyle w:val="TAC"/>
              <w:rPr>
                <w:rFonts w:cs="Arial"/>
                <w:lang w:eastAsia="fr-FR"/>
              </w:rPr>
            </w:pPr>
            <w:r>
              <w:rPr>
                <w:rFonts w:cs="Arial"/>
                <w:lang w:eastAsia="fr-FR"/>
              </w:rPr>
              <w:t>DC_7A-7A-25A_n77A</w:t>
            </w:r>
          </w:p>
          <w:p w14:paraId="2A549F47" w14:textId="77777777" w:rsidR="00BB5FA4" w:rsidRDefault="00BB5FA4" w:rsidP="00B24C82">
            <w:pPr>
              <w:pStyle w:val="TAC"/>
              <w:rPr>
                <w:rFonts w:cs="Arial"/>
                <w:lang w:eastAsia="fr-FR"/>
              </w:rPr>
            </w:pPr>
            <w:r>
              <w:rPr>
                <w:rFonts w:cs="Arial"/>
                <w:lang w:eastAsia="fr-FR"/>
              </w:rPr>
              <w:t>DC_7C-25A_n77A</w:t>
            </w:r>
          </w:p>
          <w:p w14:paraId="0B6F2762" w14:textId="77777777" w:rsidR="00BB5FA4" w:rsidRDefault="00BB5FA4" w:rsidP="00B24C82">
            <w:pPr>
              <w:pStyle w:val="TAC"/>
              <w:rPr>
                <w:rFonts w:cs="Arial"/>
                <w:lang w:eastAsia="fr-FR"/>
              </w:rPr>
            </w:pPr>
            <w:r>
              <w:rPr>
                <w:rFonts w:cs="Arial"/>
                <w:lang w:eastAsia="fr-FR"/>
              </w:rPr>
              <w:t>DC_7C-25A-25A_n77A</w:t>
            </w:r>
          </w:p>
          <w:p w14:paraId="4246A41B" w14:textId="77777777" w:rsidR="00BB5FA4" w:rsidRDefault="00BB5FA4" w:rsidP="00B24C82">
            <w:pPr>
              <w:pStyle w:val="TAC"/>
              <w:rPr>
                <w:rFonts w:cs="Arial"/>
                <w:lang w:eastAsia="fr-FR"/>
              </w:rPr>
            </w:pPr>
            <w:r>
              <w:rPr>
                <w:rFonts w:cs="Arial"/>
                <w:lang w:eastAsia="fr-FR"/>
              </w:rPr>
              <w:t>DC_7A-25A-25A_n77A</w:t>
            </w:r>
          </w:p>
          <w:p w14:paraId="2B1280EB" w14:textId="77777777" w:rsidR="00BB5FA4" w:rsidRDefault="00BB5FA4" w:rsidP="00B24C82">
            <w:pPr>
              <w:pStyle w:val="TAC"/>
              <w:rPr>
                <w:lang w:eastAsia="ja-JP"/>
              </w:rPr>
            </w:pPr>
            <w:r>
              <w:rPr>
                <w:rFonts w:cs="Arial"/>
                <w:lang w:eastAsia="fr-FR"/>
              </w:rPr>
              <w:t>DC_7A-7A-25A-25A_n77A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E87A6E" w14:textId="77777777" w:rsidR="00BB5FA4" w:rsidRDefault="00BB5FA4" w:rsidP="00B24C82">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ADBD9B" w14:textId="77777777" w:rsidR="00BB5FA4" w:rsidRDefault="00BB5FA4" w:rsidP="00B24C82">
            <w:pPr>
              <w:pStyle w:val="TAC"/>
              <w:rPr>
                <w:rFonts w:eastAsia="Malgun Gothic"/>
                <w:kern w:val="2"/>
                <w:szCs w:val="24"/>
                <w:lang w:eastAsia="ko-KR"/>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4FAFA9" w14:textId="77777777" w:rsidR="00BB5FA4" w:rsidRDefault="00BB5FA4" w:rsidP="00B24C82">
            <w:pPr>
              <w:pStyle w:val="TAC"/>
              <w:rPr>
                <w:rFonts w:eastAsia="Malgun Gothic"/>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412C3C1" w14:textId="77777777" w:rsidR="00BB5FA4" w:rsidRDefault="00BB5FA4" w:rsidP="00B24C82">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ECA963" w14:textId="77777777" w:rsidR="00BB5FA4" w:rsidRDefault="00BB5FA4" w:rsidP="00B24C82">
            <w:pPr>
              <w:pStyle w:val="TAC"/>
              <w:rPr>
                <w:rFonts w:eastAsia="Malgun Gothic"/>
                <w:kern w:val="2"/>
                <w:szCs w:val="24"/>
                <w:lang w:eastAsia="ko-KR"/>
              </w:rPr>
            </w:pPr>
            <w:r>
              <w:rPr>
                <w:rFonts w:cs="Arial"/>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2B38D9" w14:textId="77777777" w:rsidR="00BB5FA4" w:rsidRDefault="00BB5FA4" w:rsidP="00B24C8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30964C" w14:textId="77777777" w:rsidR="00BB5FA4" w:rsidRDefault="00BB5FA4" w:rsidP="00B24C82">
            <w:pPr>
              <w:pStyle w:val="TAC"/>
              <w:rPr>
                <w:rFonts w:eastAsia="Malgun Gothic"/>
                <w:kern w:val="2"/>
                <w:szCs w:val="24"/>
                <w:lang w:eastAsia="ko-KR"/>
              </w:rPr>
            </w:pPr>
            <w:r>
              <w:rPr>
                <w:rFonts w:cs="Arial"/>
              </w:rPr>
              <w:t>N/A</w:t>
            </w:r>
          </w:p>
        </w:tc>
      </w:tr>
      <w:tr w:rsidR="00BB5FA4" w14:paraId="6739F445"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772454E" w14:textId="77777777" w:rsidR="00BB5FA4" w:rsidRDefault="00BB5FA4" w:rsidP="00B24C82">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D9951B" w14:textId="77777777" w:rsidR="00BB5FA4" w:rsidRDefault="00BB5FA4" w:rsidP="00B24C82">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3A097E" w14:textId="77777777" w:rsidR="00BB5FA4" w:rsidRDefault="00BB5FA4" w:rsidP="00B24C82">
            <w:pPr>
              <w:pStyle w:val="TAC"/>
              <w:rPr>
                <w:rFonts w:eastAsia="Malgun Gothic"/>
                <w:kern w:val="2"/>
                <w:szCs w:val="24"/>
                <w:lang w:eastAsia="ko-KR"/>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88B1B10" w14:textId="77777777" w:rsidR="00BB5FA4" w:rsidRDefault="00BB5FA4" w:rsidP="00B24C82">
            <w:pPr>
              <w:pStyle w:val="TAC"/>
              <w:rPr>
                <w:rFonts w:eastAsia="Malgun Gothic"/>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B9A0B0E" w14:textId="77777777" w:rsidR="00BB5FA4" w:rsidRDefault="00BB5FA4" w:rsidP="00B24C82">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A6F48B" w14:textId="77777777" w:rsidR="00BB5FA4" w:rsidRDefault="00BB5FA4" w:rsidP="00B24C82">
            <w:pPr>
              <w:pStyle w:val="TAC"/>
              <w:rPr>
                <w:rFonts w:eastAsia="Malgun Gothic"/>
                <w:kern w:val="2"/>
                <w:szCs w:val="24"/>
                <w:lang w:eastAsia="ko-KR"/>
              </w:rPr>
            </w:pPr>
            <w:r>
              <w:rPr>
                <w:rFonts w:cs="Arial"/>
              </w:rPr>
              <w:t>1950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007E3E" w14:textId="77777777" w:rsidR="00BB5FA4" w:rsidRDefault="00BB5FA4" w:rsidP="00B24C82">
            <w:pPr>
              <w:pStyle w:val="TAC"/>
              <w:rPr>
                <w:rFonts w:eastAsia="Malgun Gothic"/>
                <w:kern w:val="2"/>
                <w:szCs w:val="24"/>
                <w:lang w:eastAsia="ko-KR"/>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F7F333" w14:textId="77777777" w:rsidR="00BB5FA4" w:rsidRDefault="00BB5FA4" w:rsidP="00B24C82">
            <w:pPr>
              <w:pStyle w:val="TAC"/>
              <w:rPr>
                <w:rFonts w:eastAsia="Malgun Gothic"/>
                <w:kern w:val="2"/>
                <w:szCs w:val="24"/>
                <w:lang w:eastAsia="ko-KR"/>
              </w:rPr>
            </w:pPr>
            <w:r>
              <w:rPr>
                <w:rFonts w:cs="Arial"/>
              </w:rPr>
              <w:t>IMD4</w:t>
            </w:r>
          </w:p>
        </w:tc>
      </w:tr>
      <w:tr w:rsidR="00BB5FA4" w14:paraId="19E46AFB"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55CE7F0" w14:textId="77777777" w:rsidR="00BB5FA4" w:rsidRDefault="00BB5FA4" w:rsidP="00B24C82">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3AB91B" w14:textId="77777777" w:rsidR="00BB5FA4" w:rsidRDefault="00BB5FA4" w:rsidP="00B24C82">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DC0F43" w14:textId="77777777" w:rsidR="00BB5FA4" w:rsidRDefault="00BB5FA4" w:rsidP="00B24C82">
            <w:pPr>
              <w:pStyle w:val="TAC"/>
              <w:rPr>
                <w:rFonts w:eastAsia="Malgun Gothic"/>
                <w:kern w:val="2"/>
                <w:szCs w:val="24"/>
                <w:lang w:eastAsia="ko-KR"/>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4237A3" w14:textId="77777777" w:rsidR="00BB5FA4" w:rsidRDefault="00BB5FA4" w:rsidP="00B24C82">
            <w:pPr>
              <w:pStyle w:val="TAC"/>
              <w:rPr>
                <w:rFonts w:eastAsia="Malgun Gothic"/>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F5D27D4" w14:textId="77777777" w:rsidR="00BB5FA4" w:rsidRDefault="00BB5FA4" w:rsidP="00B24C82">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CDD205" w14:textId="77777777" w:rsidR="00BB5FA4" w:rsidRDefault="00BB5FA4" w:rsidP="00B24C82">
            <w:pPr>
              <w:pStyle w:val="TAC"/>
              <w:rPr>
                <w:rFonts w:eastAsia="Malgun Gothic"/>
                <w:kern w:val="2"/>
                <w:szCs w:val="24"/>
                <w:lang w:eastAsia="ko-KR"/>
              </w:rPr>
            </w:pPr>
            <w:r>
              <w:rPr>
                <w:rFonts w:cs="Arial"/>
              </w:rPr>
              <w:t>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9FEFA22" w14:textId="77777777" w:rsidR="00BB5FA4" w:rsidRDefault="00BB5FA4" w:rsidP="00B24C8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CECEE7" w14:textId="77777777" w:rsidR="00BB5FA4" w:rsidRDefault="00BB5FA4" w:rsidP="00B24C82">
            <w:pPr>
              <w:pStyle w:val="TAC"/>
              <w:rPr>
                <w:rFonts w:eastAsia="Malgun Gothic"/>
                <w:kern w:val="2"/>
                <w:szCs w:val="24"/>
                <w:lang w:eastAsia="ko-KR"/>
              </w:rPr>
            </w:pPr>
            <w:r>
              <w:rPr>
                <w:rFonts w:cs="Arial"/>
              </w:rPr>
              <w:t>N/A</w:t>
            </w:r>
          </w:p>
        </w:tc>
      </w:tr>
      <w:tr w:rsidR="00BB5FA4" w14:paraId="74D2C37A"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AE8EAC9" w14:textId="77777777" w:rsidR="00BB5FA4" w:rsidRDefault="00BB5FA4" w:rsidP="00B24C82">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84056D" w14:textId="77777777" w:rsidR="00BB5FA4" w:rsidRDefault="00BB5FA4" w:rsidP="00B24C82">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D0E95C" w14:textId="77777777" w:rsidR="00BB5FA4" w:rsidRDefault="00BB5FA4" w:rsidP="00B24C82">
            <w:pPr>
              <w:pStyle w:val="TAC"/>
              <w:rPr>
                <w:rFonts w:eastAsia="Malgun Gothic"/>
                <w:kern w:val="2"/>
                <w:szCs w:val="24"/>
                <w:lang w:eastAsia="ko-KR"/>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954232" w14:textId="77777777" w:rsidR="00BB5FA4" w:rsidRDefault="00BB5FA4" w:rsidP="00B24C82">
            <w:pPr>
              <w:pStyle w:val="TAC"/>
              <w:rPr>
                <w:rFonts w:eastAsia="Malgun Gothic"/>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192E7C" w14:textId="77777777" w:rsidR="00BB5FA4" w:rsidRDefault="00BB5FA4" w:rsidP="00B24C82">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193F55" w14:textId="77777777" w:rsidR="00BB5FA4" w:rsidRDefault="00BB5FA4" w:rsidP="00B24C82">
            <w:pPr>
              <w:pStyle w:val="TAC"/>
              <w:rPr>
                <w:rFonts w:eastAsia="Malgun Gothic"/>
                <w:kern w:val="2"/>
                <w:szCs w:val="24"/>
                <w:lang w:eastAsia="ko-KR"/>
              </w:rPr>
            </w:pPr>
            <w:r>
              <w:rPr>
                <w:rFonts w:cs="Arial"/>
              </w:rPr>
              <w:t>2660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59F9C7C" w14:textId="77777777" w:rsidR="00BB5FA4" w:rsidRDefault="00BB5FA4" w:rsidP="00B24C82">
            <w:pPr>
              <w:pStyle w:val="TAC"/>
              <w:rPr>
                <w:rFonts w:eastAsia="Malgun Gothic"/>
                <w:kern w:val="2"/>
                <w:szCs w:val="24"/>
                <w:lang w:eastAsia="ko-KR"/>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47431D95" w14:textId="77777777" w:rsidR="00BB5FA4" w:rsidRDefault="00BB5FA4" w:rsidP="00B24C82">
            <w:pPr>
              <w:pStyle w:val="TAC"/>
              <w:rPr>
                <w:rFonts w:eastAsia="Malgun Gothic"/>
                <w:kern w:val="2"/>
                <w:szCs w:val="24"/>
                <w:lang w:eastAsia="ko-KR"/>
              </w:rPr>
            </w:pPr>
            <w:r>
              <w:rPr>
                <w:rFonts w:cs="Arial"/>
              </w:rPr>
              <w:t>IMD5</w:t>
            </w:r>
          </w:p>
        </w:tc>
      </w:tr>
      <w:tr w:rsidR="00BB5FA4" w14:paraId="53BEFC16"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4A2242B" w14:textId="77777777" w:rsidR="00BB5FA4" w:rsidRDefault="00BB5FA4" w:rsidP="00B24C82">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526168" w14:textId="77777777" w:rsidR="00BB5FA4" w:rsidRDefault="00BB5FA4" w:rsidP="00B24C82">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6FC02D" w14:textId="77777777" w:rsidR="00BB5FA4" w:rsidRDefault="00BB5FA4" w:rsidP="00B24C82">
            <w:pPr>
              <w:pStyle w:val="TAC"/>
              <w:rPr>
                <w:rFonts w:eastAsia="Malgun Gothic"/>
                <w:kern w:val="2"/>
                <w:szCs w:val="24"/>
                <w:lang w:eastAsia="ko-KR"/>
              </w:rPr>
            </w:pPr>
            <w:r>
              <w:rPr>
                <w:rFonts w:cs="Arial"/>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2C5FAE" w14:textId="77777777" w:rsidR="00BB5FA4" w:rsidRDefault="00BB5FA4" w:rsidP="00B24C82">
            <w:pPr>
              <w:pStyle w:val="TAC"/>
              <w:rPr>
                <w:rFonts w:eastAsia="Malgun Gothic"/>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55F6E2D" w14:textId="77777777" w:rsidR="00BB5FA4" w:rsidRDefault="00BB5FA4" w:rsidP="00B24C82">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1297A1" w14:textId="77777777" w:rsidR="00BB5FA4" w:rsidRDefault="00BB5FA4" w:rsidP="00B24C82">
            <w:pPr>
              <w:pStyle w:val="TAC"/>
              <w:rPr>
                <w:rFonts w:eastAsia="Malgun Gothic"/>
                <w:kern w:val="2"/>
                <w:szCs w:val="24"/>
                <w:lang w:eastAsia="ko-KR"/>
              </w:rPr>
            </w:pPr>
            <w:r>
              <w:rPr>
                <w:rFonts w:cs="Arial"/>
              </w:rPr>
              <w:t>1940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94FC8D0" w14:textId="77777777" w:rsidR="00BB5FA4" w:rsidRDefault="00BB5FA4" w:rsidP="00B24C8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D7BEC9" w14:textId="77777777" w:rsidR="00BB5FA4" w:rsidRDefault="00BB5FA4" w:rsidP="00B24C82">
            <w:pPr>
              <w:pStyle w:val="TAC"/>
              <w:rPr>
                <w:rFonts w:eastAsia="Malgun Gothic"/>
                <w:kern w:val="2"/>
                <w:szCs w:val="24"/>
                <w:lang w:eastAsia="ko-KR"/>
              </w:rPr>
            </w:pPr>
            <w:r>
              <w:rPr>
                <w:rFonts w:cs="Arial"/>
              </w:rPr>
              <w:t>N/A</w:t>
            </w:r>
          </w:p>
        </w:tc>
      </w:tr>
      <w:tr w:rsidR="00BB5FA4" w14:paraId="5F65B874"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0D9B461" w14:textId="77777777" w:rsidR="00BB5FA4" w:rsidRDefault="00BB5FA4" w:rsidP="00B24C82">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E9C5A8" w14:textId="77777777" w:rsidR="00BB5FA4" w:rsidRDefault="00BB5FA4" w:rsidP="00B24C82">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507E66" w14:textId="77777777" w:rsidR="00BB5FA4" w:rsidRDefault="00BB5FA4" w:rsidP="00B24C82">
            <w:pPr>
              <w:pStyle w:val="TAC"/>
              <w:rPr>
                <w:rFonts w:eastAsia="Malgun Gothic"/>
                <w:kern w:val="2"/>
                <w:szCs w:val="24"/>
                <w:lang w:eastAsia="ko-KR"/>
              </w:rPr>
            </w:pPr>
            <w:r>
              <w:rPr>
                <w:rFonts w:cs="Arial"/>
              </w:rPr>
              <w:t>4120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0DC3A7" w14:textId="77777777" w:rsidR="00BB5FA4" w:rsidRDefault="00BB5FA4" w:rsidP="00B24C82">
            <w:pPr>
              <w:pStyle w:val="TAC"/>
              <w:rPr>
                <w:rFonts w:eastAsia="Malgun Gothic"/>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717CB23" w14:textId="77777777" w:rsidR="00BB5FA4" w:rsidRDefault="00BB5FA4" w:rsidP="00B24C82">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D8E603" w14:textId="77777777" w:rsidR="00BB5FA4" w:rsidRDefault="00BB5FA4" w:rsidP="00B24C82">
            <w:pPr>
              <w:pStyle w:val="TAC"/>
              <w:rPr>
                <w:rFonts w:eastAsia="Malgun Gothic"/>
                <w:kern w:val="2"/>
                <w:szCs w:val="24"/>
                <w:lang w:eastAsia="ko-KR"/>
              </w:rPr>
            </w:pPr>
            <w:r>
              <w:rPr>
                <w:rFonts w:cs="Arial"/>
              </w:rPr>
              <w:t>4120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9FCFB4B" w14:textId="77777777" w:rsidR="00BB5FA4" w:rsidRDefault="00BB5FA4" w:rsidP="00B24C8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417656" w14:textId="77777777" w:rsidR="00BB5FA4" w:rsidRDefault="00BB5FA4" w:rsidP="00B24C82">
            <w:pPr>
              <w:pStyle w:val="TAC"/>
              <w:rPr>
                <w:rFonts w:eastAsia="Malgun Gothic"/>
                <w:kern w:val="2"/>
                <w:szCs w:val="24"/>
                <w:lang w:eastAsia="ko-KR"/>
              </w:rPr>
            </w:pPr>
            <w:r>
              <w:rPr>
                <w:rFonts w:cs="Arial"/>
              </w:rPr>
              <w:t>N/A</w:t>
            </w:r>
          </w:p>
        </w:tc>
      </w:tr>
      <w:tr w:rsidR="00BB5FA4" w14:paraId="59339EF9" w14:textId="77777777" w:rsidTr="00B24C82">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C6213AE" w14:textId="77777777" w:rsidR="00BB5FA4" w:rsidRDefault="00BB5FA4" w:rsidP="00B24C82">
            <w:pPr>
              <w:pStyle w:val="TAC"/>
              <w:rPr>
                <w:rFonts w:cs="Arial"/>
                <w:lang w:eastAsia="fr-FR"/>
              </w:rPr>
            </w:pPr>
            <w:r>
              <w:rPr>
                <w:rFonts w:cs="Arial"/>
                <w:lang w:eastAsia="fr-FR"/>
              </w:rPr>
              <w:lastRenderedPageBreak/>
              <w:t>DC_7A-25A_n78A</w:t>
            </w:r>
          </w:p>
          <w:p w14:paraId="3999D660" w14:textId="77777777" w:rsidR="00BB5FA4" w:rsidRDefault="00BB5FA4" w:rsidP="00B24C82">
            <w:pPr>
              <w:pStyle w:val="TAC"/>
              <w:rPr>
                <w:rFonts w:cs="Arial"/>
                <w:lang w:eastAsia="fr-FR"/>
              </w:rPr>
            </w:pPr>
            <w:r>
              <w:rPr>
                <w:rFonts w:cs="Arial"/>
                <w:lang w:eastAsia="fr-FR"/>
              </w:rPr>
              <w:t>DC_7A-7A-25A_n78A</w:t>
            </w:r>
          </w:p>
          <w:p w14:paraId="5DC1E462" w14:textId="77777777" w:rsidR="00BB5FA4" w:rsidRDefault="00BB5FA4" w:rsidP="00B24C82">
            <w:pPr>
              <w:pStyle w:val="TAC"/>
              <w:rPr>
                <w:rFonts w:cs="Arial"/>
                <w:lang w:eastAsia="fr-FR"/>
              </w:rPr>
            </w:pPr>
            <w:r>
              <w:rPr>
                <w:rFonts w:cs="Arial"/>
                <w:lang w:eastAsia="fr-FR"/>
              </w:rPr>
              <w:t>DC_7C-25A_n78A</w:t>
            </w:r>
          </w:p>
          <w:p w14:paraId="726376B0" w14:textId="77777777" w:rsidR="00BB5FA4" w:rsidRDefault="00BB5FA4" w:rsidP="00B24C82">
            <w:pPr>
              <w:pStyle w:val="TAC"/>
              <w:rPr>
                <w:rFonts w:cs="Arial"/>
                <w:lang w:eastAsia="fr-FR"/>
              </w:rPr>
            </w:pPr>
            <w:r>
              <w:rPr>
                <w:rFonts w:cs="Arial"/>
                <w:lang w:eastAsia="fr-FR"/>
              </w:rPr>
              <w:t>DC_7A-25A-25A_n78A</w:t>
            </w:r>
          </w:p>
          <w:p w14:paraId="6CCD3E23" w14:textId="77777777" w:rsidR="00BB5FA4" w:rsidRDefault="00BB5FA4" w:rsidP="00B24C82">
            <w:pPr>
              <w:pStyle w:val="TAC"/>
              <w:rPr>
                <w:rFonts w:cs="Arial"/>
                <w:lang w:eastAsia="fr-FR"/>
              </w:rPr>
            </w:pPr>
            <w:r>
              <w:rPr>
                <w:rFonts w:cs="Arial"/>
                <w:lang w:eastAsia="fr-FR"/>
              </w:rPr>
              <w:t>DC_7A-7A-25A-25A_n78A</w:t>
            </w:r>
          </w:p>
          <w:p w14:paraId="18D5BCD4" w14:textId="77777777" w:rsidR="00BB5FA4" w:rsidRDefault="00BB5FA4" w:rsidP="00B24C82">
            <w:pPr>
              <w:pStyle w:val="TAC"/>
              <w:rPr>
                <w:lang w:eastAsia="ja-JP"/>
              </w:rPr>
            </w:pPr>
            <w:r>
              <w:rPr>
                <w:rFonts w:cs="Arial"/>
                <w:lang w:eastAsia="fr-FR"/>
              </w:rPr>
              <w:t>DC_7C-25A-25A_n78A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B9CB15" w14:textId="77777777" w:rsidR="00BB5FA4" w:rsidRDefault="00BB5FA4" w:rsidP="00B24C82">
            <w:pPr>
              <w:pStyle w:val="TAC"/>
              <w:rPr>
                <w:rFonts w:cs="Arial"/>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B0DC11" w14:textId="77777777" w:rsidR="00BB5FA4" w:rsidRDefault="00BB5FA4" w:rsidP="00B24C82">
            <w:pPr>
              <w:pStyle w:val="TAC"/>
              <w:rPr>
                <w:rFonts w:cs="Arial"/>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F7402F"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B6613E8"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167409" w14:textId="77777777" w:rsidR="00BB5FA4" w:rsidRDefault="00BB5FA4" w:rsidP="00B24C82">
            <w:pPr>
              <w:pStyle w:val="TAC"/>
              <w:rPr>
                <w:rFonts w:cs="Arial"/>
              </w:rPr>
            </w:pPr>
            <w:r>
              <w:rPr>
                <w:rFonts w:cs="Arial"/>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6E656C"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35A624" w14:textId="77777777" w:rsidR="00BB5FA4" w:rsidRDefault="00BB5FA4" w:rsidP="00B24C82">
            <w:pPr>
              <w:pStyle w:val="TAC"/>
              <w:rPr>
                <w:rFonts w:cs="Arial"/>
              </w:rPr>
            </w:pPr>
            <w:r>
              <w:rPr>
                <w:rFonts w:cs="Arial"/>
              </w:rPr>
              <w:t>N/A</w:t>
            </w:r>
          </w:p>
        </w:tc>
      </w:tr>
      <w:tr w:rsidR="00BB5FA4" w14:paraId="73A06CE6"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6A5E0" w14:textId="77777777" w:rsidR="00BB5FA4" w:rsidRDefault="00BB5FA4" w:rsidP="00B24C82">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F66008" w14:textId="77777777" w:rsidR="00BB5FA4" w:rsidRDefault="00BB5FA4" w:rsidP="00B24C82">
            <w:pPr>
              <w:pStyle w:val="TAC"/>
              <w:rPr>
                <w:rFonts w:cs="Arial"/>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CF150F" w14:textId="77777777" w:rsidR="00BB5FA4" w:rsidRDefault="00BB5FA4" w:rsidP="00B24C82">
            <w:pPr>
              <w:pStyle w:val="TAC"/>
              <w:rPr>
                <w:rFonts w:cs="Arial"/>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67A78F"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893DAE2"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410A50" w14:textId="77777777" w:rsidR="00BB5FA4" w:rsidRDefault="00BB5FA4" w:rsidP="00B24C82">
            <w:pPr>
              <w:pStyle w:val="TAC"/>
              <w:rPr>
                <w:rFonts w:cs="Arial"/>
              </w:rPr>
            </w:pPr>
            <w:r>
              <w:rPr>
                <w:rFonts w:cs="Arial"/>
              </w:rPr>
              <w:t>1950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355C5A" w14:textId="77777777" w:rsidR="00BB5FA4" w:rsidRDefault="00BB5FA4" w:rsidP="00B24C82">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24D8DC" w14:textId="77777777" w:rsidR="00BB5FA4" w:rsidRDefault="00BB5FA4" w:rsidP="00B24C82">
            <w:pPr>
              <w:pStyle w:val="TAC"/>
              <w:rPr>
                <w:rFonts w:cs="Arial"/>
              </w:rPr>
            </w:pPr>
            <w:r>
              <w:rPr>
                <w:rFonts w:cs="Arial"/>
              </w:rPr>
              <w:t>IMD4</w:t>
            </w:r>
          </w:p>
        </w:tc>
      </w:tr>
      <w:tr w:rsidR="00BB5FA4" w14:paraId="32ED7924"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EB2DB" w14:textId="77777777" w:rsidR="00BB5FA4" w:rsidRDefault="00BB5FA4" w:rsidP="00B24C82">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A06CC6" w14:textId="77777777" w:rsidR="00BB5FA4" w:rsidRDefault="00BB5FA4" w:rsidP="00B24C82">
            <w:pPr>
              <w:pStyle w:val="TAC"/>
              <w:rPr>
                <w:rFonts w:cs="Arial"/>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79D374" w14:textId="77777777" w:rsidR="00BB5FA4" w:rsidRDefault="00BB5FA4" w:rsidP="00B24C82">
            <w:pPr>
              <w:pStyle w:val="TAC"/>
              <w:rPr>
                <w:rFonts w:cs="Arial"/>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B1D5B7" w14:textId="77777777" w:rsidR="00BB5FA4" w:rsidRDefault="00BB5FA4" w:rsidP="00B24C8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960BFBF" w14:textId="77777777" w:rsidR="00BB5FA4" w:rsidRDefault="00BB5FA4" w:rsidP="00B24C8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A8DC5F" w14:textId="77777777" w:rsidR="00BB5FA4" w:rsidRDefault="00BB5FA4" w:rsidP="00B24C82">
            <w:pPr>
              <w:pStyle w:val="TAC"/>
              <w:rPr>
                <w:rFonts w:cs="Arial"/>
              </w:rPr>
            </w:pPr>
            <w:r>
              <w:rPr>
                <w:rFonts w:cs="Arial"/>
              </w:rPr>
              <w:t>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C1B2E7C"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D31C31" w14:textId="77777777" w:rsidR="00BB5FA4" w:rsidRDefault="00BB5FA4" w:rsidP="00B24C82">
            <w:pPr>
              <w:pStyle w:val="TAC"/>
              <w:rPr>
                <w:rFonts w:cs="Arial"/>
              </w:rPr>
            </w:pPr>
            <w:r>
              <w:rPr>
                <w:rFonts w:cs="Arial"/>
              </w:rPr>
              <w:t>N/A</w:t>
            </w:r>
          </w:p>
        </w:tc>
      </w:tr>
      <w:tr w:rsidR="00BB5FA4" w14:paraId="360B2FC2" w14:textId="77777777" w:rsidTr="00B24C82">
        <w:trPr>
          <w:trHeight w:val="54"/>
          <w:jc w:val="center"/>
        </w:trPr>
        <w:tc>
          <w:tcPr>
            <w:tcW w:w="2258" w:type="dxa"/>
            <w:tcBorders>
              <w:top w:val="nil"/>
              <w:left w:val="single" w:sz="4" w:space="0" w:color="auto"/>
              <w:bottom w:val="nil"/>
              <w:right w:val="single" w:sz="4" w:space="0" w:color="auto"/>
            </w:tcBorders>
            <w:hideMark/>
          </w:tcPr>
          <w:p w14:paraId="5B4D1EF0" w14:textId="77777777" w:rsidR="00BB5FA4" w:rsidRDefault="00BB5FA4" w:rsidP="00B24C82">
            <w:pPr>
              <w:pStyle w:val="TAC"/>
              <w:rPr>
                <w:lang w:eastAsia="ja-JP"/>
              </w:rPr>
            </w:pPr>
            <w:r>
              <w:rPr>
                <w:lang w:eastAsia="zh-TW"/>
              </w:rPr>
              <w:t>DC_7A-28A_n1A</w:t>
            </w:r>
          </w:p>
        </w:tc>
        <w:tc>
          <w:tcPr>
            <w:tcW w:w="867" w:type="dxa"/>
            <w:tcBorders>
              <w:top w:val="single" w:sz="4" w:space="0" w:color="auto"/>
              <w:left w:val="single" w:sz="4" w:space="0" w:color="auto"/>
              <w:bottom w:val="single" w:sz="4" w:space="0" w:color="auto"/>
              <w:right w:val="single" w:sz="4" w:space="0" w:color="auto"/>
            </w:tcBorders>
            <w:hideMark/>
          </w:tcPr>
          <w:p w14:paraId="38A8B441" w14:textId="77777777" w:rsidR="00BB5FA4" w:rsidRDefault="00BB5FA4" w:rsidP="00B24C82">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B17FE00" w14:textId="77777777" w:rsidR="00BB5FA4" w:rsidRDefault="00BB5FA4" w:rsidP="00B24C82">
            <w:pPr>
              <w:pStyle w:val="TAC"/>
              <w:rPr>
                <w:rFonts w:eastAsia="Malgun Gothic"/>
                <w:kern w:val="2"/>
                <w:szCs w:val="24"/>
                <w:lang w:eastAsia="ko-KR"/>
              </w:rPr>
            </w:pPr>
            <w:r>
              <w:t>2535</w:t>
            </w:r>
          </w:p>
        </w:tc>
        <w:tc>
          <w:tcPr>
            <w:tcW w:w="747" w:type="dxa"/>
            <w:tcBorders>
              <w:top w:val="single" w:sz="4" w:space="0" w:color="auto"/>
              <w:left w:val="single" w:sz="4" w:space="0" w:color="auto"/>
              <w:bottom w:val="single" w:sz="4" w:space="0" w:color="auto"/>
              <w:right w:val="single" w:sz="4" w:space="0" w:color="auto"/>
            </w:tcBorders>
            <w:noWrap/>
            <w:hideMark/>
          </w:tcPr>
          <w:p w14:paraId="22781E6B"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533AF3B"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D66BC2" w14:textId="77777777" w:rsidR="00BB5FA4" w:rsidRDefault="00BB5FA4" w:rsidP="00B24C82">
            <w:pPr>
              <w:pStyle w:val="TAC"/>
              <w:rPr>
                <w:rFonts w:eastAsia="Malgun Gothic"/>
                <w:kern w:val="2"/>
                <w:szCs w:val="24"/>
                <w:lang w:eastAsia="ko-KR"/>
              </w:rPr>
            </w:pPr>
            <w:r>
              <w:t>2655</w:t>
            </w:r>
          </w:p>
        </w:tc>
        <w:tc>
          <w:tcPr>
            <w:tcW w:w="752" w:type="dxa"/>
            <w:tcBorders>
              <w:top w:val="single" w:sz="4" w:space="0" w:color="auto"/>
              <w:left w:val="single" w:sz="4" w:space="0" w:color="auto"/>
              <w:bottom w:val="single" w:sz="4" w:space="0" w:color="auto"/>
              <w:right w:val="single" w:sz="4" w:space="0" w:color="auto"/>
            </w:tcBorders>
            <w:hideMark/>
          </w:tcPr>
          <w:p w14:paraId="6EF0DF18" w14:textId="77777777" w:rsidR="00BB5FA4" w:rsidRDefault="00BB5FA4" w:rsidP="00B24C82">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9AB91F5" w14:textId="77777777" w:rsidR="00BB5FA4" w:rsidRDefault="00BB5FA4" w:rsidP="00B24C82">
            <w:pPr>
              <w:pStyle w:val="TAC"/>
              <w:rPr>
                <w:rFonts w:eastAsia="Malgun Gothic"/>
                <w:kern w:val="2"/>
                <w:szCs w:val="24"/>
                <w:lang w:eastAsia="ko-KR"/>
              </w:rPr>
            </w:pPr>
            <w:r>
              <w:t>N/A</w:t>
            </w:r>
          </w:p>
        </w:tc>
      </w:tr>
      <w:tr w:rsidR="00BB5FA4" w14:paraId="0B319DC5" w14:textId="77777777" w:rsidTr="00B24C82">
        <w:trPr>
          <w:trHeight w:val="54"/>
          <w:jc w:val="center"/>
        </w:trPr>
        <w:tc>
          <w:tcPr>
            <w:tcW w:w="2258" w:type="dxa"/>
            <w:tcBorders>
              <w:top w:val="nil"/>
              <w:left w:val="single" w:sz="4" w:space="0" w:color="auto"/>
              <w:bottom w:val="nil"/>
              <w:right w:val="single" w:sz="4" w:space="0" w:color="auto"/>
            </w:tcBorders>
            <w:hideMark/>
          </w:tcPr>
          <w:p w14:paraId="6633F174" w14:textId="77777777" w:rsidR="00BB5FA4" w:rsidRDefault="00BB5FA4" w:rsidP="00B24C82">
            <w:pPr>
              <w:pStyle w:val="TAC"/>
              <w:rPr>
                <w:lang w:eastAsia="ja-JP"/>
              </w:rPr>
            </w:pPr>
            <w:r>
              <w:rPr>
                <w:lang w:val="fi-FI" w:eastAsia="fi-FI"/>
              </w:rPr>
              <w:t>DC_7A-7A-28A_n1A</w:t>
            </w:r>
          </w:p>
        </w:tc>
        <w:tc>
          <w:tcPr>
            <w:tcW w:w="867" w:type="dxa"/>
            <w:tcBorders>
              <w:top w:val="single" w:sz="4" w:space="0" w:color="auto"/>
              <w:left w:val="single" w:sz="4" w:space="0" w:color="auto"/>
              <w:bottom w:val="single" w:sz="4" w:space="0" w:color="auto"/>
              <w:right w:val="single" w:sz="4" w:space="0" w:color="auto"/>
            </w:tcBorders>
            <w:hideMark/>
          </w:tcPr>
          <w:p w14:paraId="71C2D005" w14:textId="77777777" w:rsidR="00BB5FA4" w:rsidRDefault="00BB5FA4" w:rsidP="00B24C82">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9B34AB3" w14:textId="77777777" w:rsidR="00BB5FA4" w:rsidRDefault="00BB5FA4" w:rsidP="00B24C82">
            <w:pPr>
              <w:pStyle w:val="TAC"/>
              <w:rPr>
                <w:rFonts w:eastAsia="Malgun Gothic"/>
                <w:kern w:val="2"/>
                <w:szCs w:val="24"/>
                <w:lang w:eastAsia="ko-KR"/>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4E458AAB"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CE5B390"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26754C" w14:textId="77777777" w:rsidR="00BB5FA4" w:rsidRDefault="00BB5FA4" w:rsidP="00B24C82">
            <w:pPr>
              <w:pStyle w:val="TAC"/>
              <w:rPr>
                <w:rFonts w:eastAsia="Malgun Gothic"/>
                <w:kern w:val="2"/>
                <w:szCs w:val="24"/>
                <w:lang w:eastAsia="ko-KR"/>
              </w:rPr>
            </w:pPr>
            <w:r>
              <w:t>780</w:t>
            </w:r>
          </w:p>
        </w:tc>
        <w:tc>
          <w:tcPr>
            <w:tcW w:w="752" w:type="dxa"/>
            <w:tcBorders>
              <w:top w:val="single" w:sz="4" w:space="0" w:color="auto"/>
              <w:left w:val="single" w:sz="4" w:space="0" w:color="auto"/>
              <w:bottom w:val="single" w:sz="4" w:space="0" w:color="auto"/>
              <w:right w:val="single" w:sz="4" w:space="0" w:color="auto"/>
            </w:tcBorders>
            <w:hideMark/>
          </w:tcPr>
          <w:p w14:paraId="256EEA95" w14:textId="77777777" w:rsidR="00BB5FA4" w:rsidRDefault="00BB5FA4" w:rsidP="00B24C82">
            <w:pPr>
              <w:pStyle w:val="TAC"/>
              <w:rPr>
                <w:rFonts w:eastAsia="Malgun Gothic"/>
                <w:kern w:val="2"/>
                <w:szCs w:val="24"/>
                <w:lang w:eastAsia="ko-KR"/>
              </w:rPr>
            </w:pPr>
            <w:r>
              <w:t>4.3</w:t>
            </w:r>
          </w:p>
        </w:tc>
        <w:tc>
          <w:tcPr>
            <w:tcW w:w="1248" w:type="dxa"/>
            <w:tcBorders>
              <w:top w:val="single" w:sz="4" w:space="0" w:color="auto"/>
              <w:left w:val="single" w:sz="4" w:space="0" w:color="auto"/>
              <w:bottom w:val="single" w:sz="4" w:space="0" w:color="auto"/>
              <w:right w:val="single" w:sz="4" w:space="0" w:color="auto"/>
            </w:tcBorders>
            <w:hideMark/>
          </w:tcPr>
          <w:p w14:paraId="2B2A2747" w14:textId="77777777" w:rsidR="00BB5FA4" w:rsidRDefault="00BB5FA4" w:rsidP="00B24C82">
            <w:pPr>
              <w:pStyle w:val="TAC"/>
              <w:rPr>
                <w:rFonts w:eastAsia="Malgun Gothic"/>
                <w:kern w:val="2"/>
                <w:szCs w:val="24"/>
                <w:lang w:eastAsia="ko-KR"/>
              </w:rPr>
            </w:pPr>
            <w:r>
              <w:t>IMD5</w:t>
            </w:r>
          </w:p>
        </w:tc>
      </w:tr>
      <w:tr w:rsidR="00BB5FA4" w14:paraId="1C750AD8" w14:textId="77777777" w:rsidTr="00B24C82">
        <w:trPr>
          <w:trHeight w:val="54"/>
          <w:jc w:val="center"/>
        </w:trPr>
        <w:tc>
          <w:tcPr>
            <w:tcW w:w="2258" w:type="dxa"/>
            <w:tcBorders>
              <w:top w:val="nil"/>
              <w:left w:val="single" w:sz="4" w:space="0" w:color="auto"/>
              <w:bottom w:val="nil"/>
              <w:right w:val="single" w:sz="4" w:space="0" w:color="auto"/>
            </w:tcBorders>
          </w:tcPr>
          <w:p w14:paraId="097E5348"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E4D93EC" w14:textId="77777777" w:rsidR="00BB5FA4" w:rsidRDefault="00BB5FA4" w:rsidP="00B24C82">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1130A95E" w14:textId="77777777" w:rsidR="00BB5FA4" w:rsidRDefault="00BB5FA4" w:rsidP="00B24C82">
            <w:pPr>
              <w:pStyle w:val="TAC"/>
              <w:rPr>
                <w:rFonts w:eastAsia="Malgun Gothic"/>
                <w:kern w:val="2"/>
                <w:szCs w:val="24"/>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2DE2C74"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05C258B"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1949AC" w14:textId="77777777" w:rsidR="00BB5FA4" w:rsidRDefault="00BB5FA4" w:rsidP="00B24C82">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hideMark/>
          </w:tcPr>
          <w:p w14:paraId="572C0ED8"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42599F" w14:textId="77777777" w:rsidR="00BB5FA4" w:rsidRDefault="00BB5FA4" w:rsidP="00B24C82">
            <w:pPr>
              <w:pStyle w:val="TAC"/>
              <w:rPr>
                <w:rFonts w:eastAsia="Malgun Gothic"/>
                <w:kern w:val="2"/>
                <w:szCs w:val="24"/>
                <w:lang w:eastAsia="ko-KR"/>
              </w:rPr>
            </w:pPr>
            <w:r>
              <w:t>N/A</w:t>
            </w:r>
          </w:p>
        </w:tc>
      </w:tr>
      <w:tr w:rsidR="00BB5FA4" w14:paraId="4F61A5E9" w14:textId="77777777" w:rsidTr="00B24C82">
        <w:trPr>
          <w:trHeight w:val="54"/>
          <w:jc w:val="center"/>
        </w:trPr>
        <w:tc>
          <w:tcPr>
            <w:tcW w:w="2258" w:type="dxa"/>
            <w:tcBorders>
              <w:top w:val="nil"/>
              <w:left w:val="single" w:sz="4" w:space="0" w:color="auto"/>
              <w:bottom w:val="nil"/>
              <w:right w:val="single" w:sz="4" w:space="0" w:color="auto"/>
            </w:tcBorders>
          </w:tcPr>
          <w:p w14:paraId="512DD164"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5C6C9C2" w14:textId="77777777" w:rsidR="00BB5FA4" w:rsidRDefault="00BB5FA4" w:rsidP="00B24C82">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6370EEA" w14:textId="77777777" w:rsidR="00BB5FA4" w:rsidRDefault="00BB5FA4" w:rsidP="00B24C82">
            <w:pPr>
              <w:pStyle w:val="TAC"/>
              <w:rPr>
                <w:rFonts w:eastAsia="Malgun Gothic"/>
                <w:kern w:val="2"/>
                <w:szCs w:val="24"/>
                <w:lang w:eastAsia="ko-KR"/>
              </w:rPr>
            </w:pPr>
            <w:r>
              <w:t>2545</w:t>
            </w:r>
          </w:p>
        </w:tc>
        <w:tc>
          <w:tcPr>
            <w:tcW w:w="747" w:type="dxa"/>
            <w:tcBorders>
              <w:top w:val="single" w:sz="4" w:space="0" w:color="auto"/>
              <w:left w:val="single" w:sz="4" w:space="0" w:color="auto"/>
              <w:bottom w:val="single" w:sz="4" w:space="0" w:color="auto"/>
              <w:right w:val="single" w:sz="4" w:space="0" w:color="auto"/>
            </w:tcBorders>
            <w:noWrap/>
            <w:hideMark/>
          </w:tcPr>
          <w:p w14:paraId="5943EF03"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E353549"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49FA46" w14:textId="77777777" w:rsidR="00BB5FA4" w:rsidRDefault="00BB5FA4" w:rsidP="00B24C82">
            <w:pPr>
              <w:pStyle w:val="TAC"/>
              <w:rPr>
                <w:rFonts w:eastAsia="Malgun Gothic"/>
                <w:kern w:val="2"/>
                <w:szCs w:val="24"/>
                <w:lang w:eastAsia="ko-KR"/>
              </w:rPr>
            </w:pPr>
            <w:r>
              <w:t>2665</w:t>
            </w:r>
          </w:p>
        </w:tc>
        <w:tc>
          <w:tcPr>
            <w:tcW w:w="752" w:type="dxa"/>
            <w:tcBorders>
              <w:top w:val="single" w:sz="4" w:space="0" w:color="auto"/>
              <w:left w:val="single" w:sz="4" w:space="0" w:color="auto"/>
              <w:bottom w:val="single" w:sz="4" w:space="0" w:color="auto"/>
              <w:right w:val="single" w:sz="4" w:space="0" w:color="auto"/>
            </w:tcBorders>
            <w:hideMark/>
          </w:tcPr>
          <w:p w14:paraId="03133796" w14:textId="77777777" w:rsidR="00BB5FA4" w:rsidRDefault="00BB5FA4" w:rsidP="00B24C82">
            <w:pPr>
              <w:pStyle w:val="TAC"/>
              <w:rPr>
                <w:rFonts w:eastAsia="Malgun Gothic"/>
                <w:kern w:val="2"/>
                <w:szCs w:val="24"/>
                <w:lang w:eastAsia="ko-KR"/>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13481531" w14:textId="77777777" w:rsidR="00BB5FA4" w:rsidRDefault="00BB5FA4" w:rsidP="00B24C82">
            <w:pPr>
              <w:pStyle w:val="TAC"/>
              <w:rPr>
                <w:rFonts w:eastAsia="Malgun Gothic"/>
                <w:kern w:val="2"/>
                <w:szCs w:val="24"/>
                <w:lang w:eastAsia="ko-KR"/>
              </w:rPr>
            </w:pPr>
            <w:r>
              <w:t>IMD2</w:t>
            </w:r>
          </w:p>
        </w:tc>
      </w:tr>
      <w:tr w:rsidR="00BB5FA4" w14:paraId="24E80B06" w14:textId="77777777" w:rsidTr="00B24C82">
        <w:trPr>
          <w:trHeight w:val="54"/>
          <w:jc w:val="center"/>
        </w:trPr>
        <w:tc>
          <w:tcPr>
            <w:tcW w:w="2258" w:type="dxa"/>
            <w:tcBorders>
              <w:top w:val="nil"/>
              <w:left w:val="single" w:sz="4" w:space="0" w:color="auto"/>
              <w:bottom w:val="nil"/>
              <w:right w:val="single" w:sz="4" w:space="0" w:color="auto"/>
            </w:tcBorders>
          </w:tcPr>
          <w:p w14:paraId="7026B375"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BF8B37" w14:textId="77777777" w:rsidR="00BB5FA4" w:rsidRDefault="00BB5FA4" w:rsidP="00B24C82">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A4C6C43" w14:textId="77777777" w:rsidR="00BB5FA4" w:rsidRDefault="00BB5FA4" w:rsidP="00B24C82">
            <w:pPr>
              <w:pStyle w:val="TAC"/>
              <w:rPr>
                <w:rFonts w:eastAsia="Malgun Gothic"/>
                <w:kern w:val="2"/>
                <w:szCs w:val="24"/>
                <w:lang w:eastAsia="ko-KR"/>
              </w:rPr>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50E2116B"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BC30FDD"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444A88" w14:textId="77777777" w:rsidR="00BB5FA4" w:rsidRDefault="00BB5FA4" w:rsidP="00B24C82">
            <w:pPr>
              <w:pStyle w:val="TAC"/>
              <w:rPr>
                <w:rFonts w:eastAsia="Malgun Gothic"/>
                <w:kern w:val="2"/>
                <w:szCs w:val="24"/>
                <w:lang w:eastAsia="ko-KR"/>
              </w:rPr>
            </w:pPr>
            <w:r>
              <w:t>785</w:t>
            </w:r>
          </w:p>
        </w:tc>
        <w:tc>
          <w:tcPr>
            <w:tcW w:w="752" w:type="dxa"/>
            <w:tcBorders>
              <w:top w:val="single" w:sz="4" w:space="0" w:color="auto"/>
              <w:left w:val="single" w:sz="4" w:space="0" w:color="auto"/>
              <w:bottom w:val="single" w:sz="4" w:space="0" w:color="auto"/>
              <w:right w:val="single" w:sz="4" w:space="0" w:color="auto"/>
            </w:tcBorders>
            <w:hideMark/>
          </w:tcPr>
          <w:p w14:paraId="37EC148E"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DD5A8F" w14:textId="77777777" w:rsidR="00BB5FA4" w:rsidRDefault="00BB5FA4" w:rsidP="00B24C82">
            <w:pPr>
              <w:pStyle w:val="TAC"/>
              <w:rPr>
                <w:rFonts w:eastAsia="Malgun Gothic"/>
                <w:kern w:val="2"/>
                <w:szCs w:val="24"/>
                <w:lang w:eastAsia="ko-KR"/>
              </w:rPr>
            </w:pPr>
            <w:r>
              <w:t>N/A</w:t>
            </w:r>
          </w:p>
        </w:tc>
      </w:tr>
      <w:tr w:rsidR="00BB5FA4" w14:paraId="151E1A5C"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4FBAE62"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5DD132" w14:textId="77777777" w:rsidR="00BB5FA4" w:rsidRDefault="00BB5FA4" w:rsidP="00B24C82">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082F6513" w14:textId="77777777" w:rsidR="00BB5FA4" w:rsidRDefault="00BB5FA4" w:rsidP="00B24C82">
            <w:pPr>
              <w:pStyle w:val="TAC"/>
              <w:rPr>
                <w:rFonts w:eastAsia="Malgun Gothic"/>
                <w:kern w:val="2"/>
                <w:szCs w:val="24"/>
                <w:lang w:eastAsia="ko-KR"/>
              </w:rPr>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1D4551C3"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75E60BD"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B1DD4B" w14:textId="77777777" w:rsidR="00BB5FA4" w:rsidRDefault="00BB5FA4" w:rsidP="00B24C82">
            <w:pPr>
              <w:pStyle w:val="TAC"/>
              <w:rPr>
                <w:rFonts w:eastAsia="Malgun Gothic"/>
                <w:kern w:val="2"/>
                <w:szCs w:val="24"/>
                <w:lang w:eastAsia="ko-KR"/>
              </w:rPr>
            </w:pPr>
            <w:r>
              <w:t>2125</w:t>
            </w:r>
          </w:p>
        </w:tc>
        <w:tc>
          <w:tcPr>
            <w:tcW w:w="752" w:type="dxa"/>
            <w:tcBorders>
              <w:top w:val="single" w:sz="4" w:space="0" w:color="auto"/>
              <w:left w:val="single" w:sz="4" w:space="0" w:color="auto"/>
              <w:bottom w:val="single" w:sz="4" w:space="0" w:color="auto"/>
              <w:right w:val="single" w:sz="4" w:space="0" w:color="auto"/>
            </w:tcBorders>
            <w:hideMark/>
          </w:tcPr>
          <w:p w14:paraId="24836DA6"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124641" w14:textId="77777777" w:rsidR="00BB5FA4" w:rsidRDefault="00BB5FA4" w:rsidP="00B24C82">
            <w:pPr>
              <w:pStyle w:val="TAC"/>
              <w:rPr>
                <w:rFonts w:eastAsia="Malgun Gothic"/>
                <w:kern w:val="2"/>
                <w:szCs w:val="24"/>
                <w:lang w:eastAsia="ko-KR"/>
              </w:rPr>
            </w:pPr>
            <w:r>
              <w:t>N/A</w:t>
            </w:r>
          </w:p>
        </w:tc>
      </w:tr>
      <w:tr w:rsidR="00BB5FA4" w14:paraId="0FD8073D" w14:textId="77777777" w:rsidTr="00B24C82">
        <w:trPr>
          <w:trHeight w:val="54"/>
          <w:jc w:val="center"/>
        </w:trPr>
        <w:tc>
          <w:tcPr>
            <w:tcW w:w="2258" w:type="dxa"/>
            <w:tcBorders>
              <w:top w:val="nil"/>
              <w:left w:val="single" w:sz="4" w:space="0" w:color="auto"/>
              <w:bottom w:val="nil"/>
              <w:right w:val="single" w:sz="4" w:space="0" w:color="auto"/>
            </w:tcBorders>
            <w:hideMark/>
          </w:tcPr>
          <w:p w14:paraId="3EE600BB" w14:textId="77777777" w:rsidR="00BB5FA4" w:rsidRDefault="00BB5FA4" w:rsidP="00B24C82">
            <w:pPr>
              <w:pStyle w:val="TAC"/>
              <w:rPr>
                <w:lang w:eastAsia="ja-JP"/>
              </w:rPr>
            </w:pPr>
            <w:r>
              <w:rPr>
                <w:lang w:eastAsia="zh-TW"/>
              </w:rPr>
              <w:t>DC_7A-28A_n2A</w:t>
            </w:r>
          </w:p>
        </w:tc>
        <w:tc>
          <w:tcPr>
            <w:tcW w:w="867" w:type="dxa"/>
            <w:tcBorders>
              <w:top w:val="single" w:sz="4" w:space="0" w:color="auto"/>
              <w:left w:val="single" w:sz="4" w:space="0" w:color="auto"/>
              <w:bottom w:val="single" w:sz="4" w:space="0" w:color="auto"/>
              <w:right w:val="single" w:sz="4" w:space="0" w:color="auto"/>
            </w:tcBorders>
            <w:hideMark/>
          </w:tcPr>
          <w:p w14:paraId="18B6E073" w14:textId="77777777" w:rsidR="00BB5FA4" w:rsidRDefault="00BB5FA4" w:rsidP="00B24C82">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ACD5F70" w14:textId="77777777" w:rsidR="00BB5FA4" w:rsidRDefault="00BB5FA4" w:rsidP="00B24C82">
            <w:pPr>
              <w:pStyle w:val="TAC"/>
              <w:rPr>
                <w:rFonts w:eastAsia="Malgun Gothic"/>
                <w:kern w:val="2"/>
                <w:szCs w:val="24"/>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73D32659" w14:textId="77777777" w:rsidR="00BB5FA4" w:rsidRDefault="00BB5FA4" w:rsidP="00B24C82">
            <w:pPr>
              <w:pStyle w:val="TAC"/>
              <w:rPr>
                <w:rFonts w:eastAsia="Malgun Gothic"/>
                <w:kern w:val="2"/>
                <w:szCs w:val="24"/>
                <w:lang w:eastAsia="ko-KR"/>
              </w:rPr>
            </w:pPr>
            <w:r>
              <w:rPr>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6731C4C" w14:textId="77777777" w:rsidR="00BB5FA4" w:rsidRDefault="00BB5FA4" w:rsidP="00B24C82">
            <w:pPr>
              <w:pStyle w:val="TAC"/>
              <w:rPr>
                <w:rFonts w:eastAsia="Malgun Gothic"/>
                <w:kern w:val="2"/>
                <w:szCs w:val="24"/>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113BBF" w14:textId="77777777" w:rsidR="00BB5FA4" w:rsidRDefault="00BB5FA4" w:rsidP="00B24C82">
            <w:pPr>
              <w:pStyle w:val="TAC"/>
              <w:rPr>
                <w:rFonts w:eastAsia="Malgun Gothic"/>
                <w:kern w:val="2"/>
                <w:szCs w:val="24"/>
                <w:lang w:eastAsia="ko-KR"/>
              </w:rPr>
            </w:pPr>
            <w:r>
              <w:rPr>
                <w:rFonts w:eastAsia="Malgun Gothic"/>
                <w:szCs w:val="18"/>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752DC156" w14:textId="77777777" w:rsidR="00BB5FA4" w:rsidRDefault="00BB5FA4" w:rsidP="00B24C82">
            <w:pPr>
              <w:pStyle w:val="TAC"/>
              <w:rPr>
                <w:rFonts w:eastAsia="Malgun Gothic"/>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hideMark/>
          </w:tcPr>
          <w:p w14:paraId="775EEDDC" w14:textId="77777777" w:rsidR="00BB5FA4" w:rsidRDefault="00BB5FA4" w:rsidP="00B24C82">
            <w:pPr>
              <w:pStyle w:val="TAC"/>
              <w:rPr>
                <w:rFonts w:eastAsia="Malgun Gothic"/>
                <w:kern w:val="2"/>
                <w:szCs w:val="24"/>
                <w:lang w:eastAsia="ko-KR"/>
              </w:rPr>
            </w:pPr>
            <w:r>
              <w:t>IMD2</w:t>
            </w:r>
          </w:p>
        </w:tc>
      </w:tr>
      <w:tr w:rsidR="00BB5FA4" w14:paraId="7A5AA8A6" w14:textId="77777777" w:rsidTr="00B24C82">
        <w:trPr>
          <w:trHeight w:val="54"/>
          <w:jc w:val="center"/>
        </w:trPr>
        <w:tc>
          <w:tcPr>
            <w:tcW w:w="2258" w:type="dxa"/>
            <w:tcBorders>
              <w:top w:val="nil"/>
              <w:left w:val="single" w:sz="4" w:space="0" w:color="auto"/>
              <w:bottom w:val="nil"/>
              <w:right w:val="single" w:sz="4" w:space="0" w:color="auto"/>
            </w:tcBorders>
          </w:tcPr>
          <w:p w14:paraId="6D9A5B71"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B2E54D" w14:textId="77777777" w:rsidR="00BB5FA4" w:rsidRDefault="00BB5FA4" w:rsidP="00B24C82">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B13A080" w14:textId="77777777" w:rsidR="00BB5FA4" w:rsidRDefault="00BB5FA4" w:rsidP="00B24C82">
            <w:pPr>
              <w:pStyle w:val="TAC"/>
              <w:rPr>
                <w:rFonts w:eastAsia="Malgun Gothic"/>
                <w:kern w:val="2"/>
                <w:szCs w:val="24"/>
                <w:lang w:eastAsia="ko-KR"/>
              </w:rPr>
            </w:pPr>
            <w:r>
              <w:rPr>
                <w:rFonts w:eastAsia="Malgun Gothic"/>
                <w:szCs w:val="18"/>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4B012D0F" w14:textId="77777777" w:rsidR="00BB5FA4" w:rsidRDefault="00BB5FA4" w:rsidP="00B24C82">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2A7B22" w14:textId="77777777" w:rsidR="00BB5FA4" w:rsidRDefault="00BB5FA4" w:rsidP="00B24C82">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C2834C" w14:textId="77777777" w:rsidR="00BB5FA4" w:rsidRDefault="00BB5FA4" w:rsidP="00B24C82">
            <w:pPr>
              <w:pStyle w:val="TAC"/>
              <w:rPr>
                <w:rFonts w:eastAsia="Malgun Gothic"/>
                <w:kern w:val="2"/>
                <w:szCs w:val="24"/>
                <w:lang w:eastAsia="ko-KR"/>
              </w:rPr>
            </w:pPr>
            <w:r>
              <w:rPr>
                <w:lang w:eastAsia="zh-TW"/>
              </w:rPr>
              <w:t>785</w:t>
            </w:r>
          </w:p>
        </w:tc>
        <w:tc>
          <w:tcPr>
            <w:tcW w:w="752" w:type="dxa"/>
            <w:tcBorders>
              <w:top w:val="single" w:sz="4" w:space="0" w:color="auto"/>
              <w:left w:val="single" w:sz="4" w:space="0" w:color="auto"/>
              <w:bottom w:val="single" w:sz="4" w:space="0" w:color="auto"/>
              <w:right w:val="single" w:sz="4" w:space="0" w:color="auto"/>
            </w:tcBorders>
            <w:hideMark/>
          </w:tcPr>
          <w:p w14:paraId="5833BA13"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763EF9" w14:textId="77777777" w:rsidR="00BB5FA4" w:rsidRDefault="00BB5FA4" w:rsidP="00B24C82">
            <w:pPr>
              <w:pStyle w:val="TAC"/>
              <w:rPr>
                <w:rFonts w:eastAsia="Malgun Gothic"/>
                <w:kern w:val="2"/>
                <w:szCs w:val="24"/>
                <w:lang w:eastAsia="ko-KR"/>
              </w:rPr>
            </w:pPr>
            <w:r>
              <w:rPr>
                <w:lang w:eastAsia="ja-JP"/>
              </w:rPr>
              <w:t>N/A</w:t>
            </w:r>
          </w:p>
        </w:tc>
      </w:tr>
      <w:tr w:rsidR="00BB5FA4" w14:paraId="4ECC907A"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304F27A"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D6E3B2" w14:textId="77777777" w:rsidR="00BB5FA4" w:rsidRDefault="00BB5FA4" w:rsidP="00B24C82">
            <w:pPr>
              <w:pStyle w:val="TAC"/>
              <w:rPr>
                <w:rFonts w:eastAsia="Malgun Gothic"/>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21EA1868" w14:textId="77777777" w:rsidR="00BB5FA4" w:rsidRDefault="00BB5FA4" w:rsidP="00B24C82">
            <w:pPr>
              <w:pStyle w:val="TAC"/>
              <w:rPr>
                <w:rFonts w:eastAsia="Malgun Gothic"/>
                <w:kern w:val="2"/>
                <w:szCs w:val="24"/>
                <w:lang w:eastAsia="ko-KR"/>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2CB71830"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727AB14"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DAD63D" w14:textId="77777777" w:rsidR="00BB5FA4" w:rsidRDefault="00BB5FA4" w:rsidP="00B24C82">
            <w:pPr>
              <w:pStyle w:val="TAC"/>
              <w:rPr>
                <w:rFonts w:eastAsia="Malgun Gothic"/>
                <w:kern w:val="2"/>
                <w:szCs w:val="24"/>
                <w:lang w:eastAsia="ko-KR"/>
              </w:rPr>
            </w:pPr>
            <w:r>
              <w:t>1980</w:t>
            </w:r>
          </w:p>
        </w:tc>
        <w:tc>
          <w:tcPr>
            <w:tcW w:w="752" w:type="dxa"/>
            <w:tcBorders>
              <w:top w:val="single" w:sz="4" w:space="0" w:color="auto"/>
              <w:left w:val="single" w:sz="4" w:space="0" w:color="auto"/>
              <w:bottom w:val="single" w:sz="4" w:space="0" w:color="auto"/>
              <w:right w:val="single" w:sz="4" w:space="0" w:color="auto"/>
            </w:tcBorders>
            <w:hideMark/>
          </w:tcPr>
          <w:p w14:paraId="4159AFF0"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BF527F" w14:textId="77777777" w:rsidR="00BB5FA4" w:rsidRDefault="00BB5FA4" w:rsidP="00B24C82">
            <w:pPr>
              <w:pStyle w:val="TAC"/>
              <w:rPr>
                <w:rFonts w:eastAsia="Malgun Gothic"/>
                <w:kern w:val="2"/>
                <w:szCs w:val="24"/>
                <w:lang w:eastAsia="ko-KR"/>
              </w:rPr>
            </w:pPr>
            <w:r>
              <w:rPr>
                <w:lang w:eastAsia="ja-JP"/>
              </w:rPr>
              <w:t>N/A</w:t>
            </w:r>
          </w:p>
        </w:tc>
      </w:tr>
      <w:tr w:rsidR="00BB5FA4" w14:paraId="0889CF6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8CF76F5" w14:textId="77777777" w:rsidR="00BB5FA4" w:rsidRDefault="00BB5FA4" w:rsidP="00B24C82">
            <w:pPr>
              <w:pStyle w:val="TAC"/>
              <w:rPr>
                <w:rFonts w:cs="Arial"/>
                <w:lang w:eastAsia="ja-JP"/>
              </w:rPr>
            </w:pPr>
            <w:r>
              <w:rPr>
                <w:rFonts w:cs="Arial"/>
                <w:lang w:eastAsia="ja-JP"/>
              </w:rPr>
              <w:t>DC_7A-28A_n3A</w:t>
            </w:r>
          </w:p>
          <w:p w14:paraId="6A13584A" w14:textId="77777777" w:rsidR="00BB5FA4" w:rsidRDefault="00BB5FA4" w:rsidP="00B24C82">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032EED12" w14:textId="77777777" w:rsidR="00BB5FA4" w:rsidRDefault="00BB5FA4" w:rsidP="00B24C82">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A498B61" w14:textId="77777777" w:rsidR="00BB5FA4" w:rsidRDefault="00BB5FA4" w:rsidP="00B24C82">
            <w:pPr>
              <w:pStyle w:val="TAC"/>
              <w:rPr>
                <w:rFonts w:eastAsia="Malgun Gothic"/>
                <w:kern w:val="2"/>
                <w:szCs w:val="24"/>
                <w:lang w:eastAsia="ko-KR"/>
              </w:rPr>
            </w:pPr>
            <w:r>
              <w:t>2543</w:t>
            </w:r>
          </w:p>
        </w:tc>
        <w:tc>
          <w:tcPr>
            <w:tcW w:w="747" w:type="dxa"/>
            <w:tcBorders>
              <w:top w:val="single" w:sz="4" w:space="0" w:color="auto"/>
              <w:left w:val="single" w:sz="4" w:space="0" w:color="auto"/>
              <w:bottom w:val="single" w:sz="4" w:space="0" w:color="auto"/>
              <w:right w:val="single" w:sz="4" w:space="0" w:color="auto"/>
            </w:tcBorders>
            <w:noWrap/>
            <w:hideMark/>
          </w:tcPr>
          <w:p w14:paraId="3274D8CA"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7AD91FA"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C6006E" w14:textId="77777777" w:rsidR="00BB5FA4" w:rsidRDefault="00BB5FA4" w:rsidP="00B24C82">
            <w:pPr>
              <w:pStyle w:val="TAC"/>
              <w:rPr>
                <w:rFonts w:eastAsia="Malgun Gothic"/>
                <w:kern w:val="2"/>
                <w:szCs w:val="24"/>
                <w:lang w:eastAsia="ko-KR"/>
              </w:rPr>
            </w:pPr>
            <w:r>
              <w:t>2663</w:t>
            </w:r>
          </w:p>
        </w:tc>
        <w:tc>
          <w:tcPr>
            <w:tcW w:w="752" w:type="dxa"/>
            <w:tcBorders>
              <w:top w:val="single" w:sz="4" w:space="0" w:color="auto"/>
              <w:left w:val="single" w:sz="4" w:space="0" w:color="auto"/>
              <w:bottom w:val="single" w:sz="4" w:space="0" w:color="auto"/>
              <w:right w:val="single" w:sz="4" w:space="0" w:color="auto"/>
            </w:tcBorders>
            <w:hideMark/>
          </w:tcPr>
          <w:p w14:paraId="0F0B6949" w14:textId="77777777" w:rsidR="00BB5FA4" w:rsidRDefault="00BB5FA4" w:rsidP="00B24C82">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3D2C985" w14:textId="77777777" w:rsidR="00BB5FA4" w:rsidRDefault="00BB5FA4" w:rsidP="00B24C82">
            <w:pPr>
              <w:pStyle w:val="TAC"/>
              <w:rPr>
                <w:rFonts w:eastAsia="Malgun Gothic"/>
                <w:kern w:val="2"/>
                <w:szCs w:val="24"/>
                <w:lang w:eastAsia="ko-KR"/>
              </w:rPr>
            </w:pPr>
            <w:r>
              <w:rPr>
                <w:lang w:eastAsia="ja-JP"/>
              </w:rPr>
              <w:t>N/A</w:t>
            </w:r>
          </w:p>
        </w:tc>
      </w:tr>
      <w:tr w:rsidR="00BB5FA4" w14:paraId="75B13777" w14:textId="77777777" w:rsidTr="00B24C82">
        <w:trPr>
          <w:trHeight w:val="54"/>
          <w:jc w:val="center"/>
        </w:trPr>
        <w:tc>
          <w:tcPr>
            <w:tcW w:w="2258" w:type="dxa"/>
            <w:tcBorders>
              <w:top w:val="nil"/>
              <w:left w:val="single" w:sz="4" w:space="0" w:color="auto"/>
              <w:bottom w:val="nil"/>
              <w:right w:val="single" w:sz="4" w:space="0" w:color="auto"/>
            </w:tcBorders>
          </w:tcPr>
          <w:p w14:paraId="29E68553"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B959201" w14:textId="77777777" w:rsidR="00BB5FA4" w:rsidRDefault="00BB5FA4" w:rsidP="00B24C82">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40EE378" w14:textId="77777777" w:rsidR="00BB5FA4" w:rsidRDefault="00BB5FA4" w:rsidP="00B24C82">
            <w:pPr>
              <w:pStyle w:val="TAC"/>
              <w:rPr>
                <w:rFonts w:eastAsia="Malgun Gothic"/>
                <w:kern w:val="2"/>
                <w:szCs w:val="24"/>
                <w:lang w:eastAsia="ko-KR"/>
              </w:rPr>
            </w:pPr>
            <w:r>
              <w:t>741</w:t>
            </w:r>
          </w:p>
        </w:tc>
        <w:tc>
          <w:tcPr>
            <w:tcW w:w="747" w:type="dxa"/>
            <w:tcBorders>
              <w:top w:val="single" w:sz="4" w:space="0" w:color="auto"/>
              <w:left w:val="single" w:sz="4" w:space="0" w:color="auto"/>
              <w:bottom w:val="single" w:sz="4" w:space="0" w:color="auto"/>
              <w:right w:val="single" w:sz="4" w:space="0" w:color="auto"/>
            </w:tcBorders>
            <w:noWrap/>
            <w:hideMark/>
          </w:tcPr>
          <w:p w14:paraId="4A39216C"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CC41A3C"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2F15C9" w14:textId="77777777" w:rsidR="00BB5FA4" w:rsidRDefault="00BB5FA4" w:rsidP="00B24C82">
            <w:pPr>
              <w:pStyle w:val="TAC"/>
              <w:rPr>
                <w:rFonts w:eastAsia="Malgun Gothic"/>
                <w:kern w:val="2"/>
                <w:szCs w:val="24"/>
                <w:lang w:eastAsia="ko-KR"/>
              </w:rPr>
            </w:pPr>
            <w:r>
              <w:t>796.0</w:t>
            </w:r>
          </w:p>
        </w:tc>
        <w:tc>
          <w:tcPr>
            <w:tcW w:w="752" w:type="dxa"/>
            <w:tcBorders>
              <w:top w:val="single" w:sz="4" w:space="0" w:color="auto"/>
              <w:left w:val="single" w:sz="4" w:space="0" w:color="auto"/>
              <w:bottom w:val="single" w:sz="4" w:space="0" w:color="auto"/>
              <w:right w:val="single" w:sz="4" w:space="0" w:color="auto"/>
            </w:tcBorders>
            <w:hideMark/>
          </w:tcPr>
          <w:p w14:paraId="5B639D61" w14:textId="77777777" w:rsidR="00BB5FA4" w:rsidRDefault="00BB5FA4" w:rsidP="00B24C82">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17997885" w14:textId="77777777" w:rsidR="00BB5FA4" w:rsidRDefault="00BB5FA4" w:rsidP="00B24C82">
            <w:pPr>
              <w:pStyle w:val="TAC"/>
              <w:rPr>
                <w:rFonts w:eastAsia="Malgun Gothic"/>
                <w:kern w:val="2"/>
                <w:szCs w:val="24"/>
                <w:lang w:eastAsia="ko-KR"/>
              </w:rPr>
            </w:pPr>
            <w:r>
              <w:t>IMD2</w:t>
            </w:r>
          </w:p>
        </w:tc>
      </w:tr>
      <w:tr w:rsidR="00BB5FA4" w14:paraId="5A62FEFB" w14:textId="77777777" w:rsidTr="00B24C82">
        <w:trPr>
          <w:trHeight w:val="54"/>
          <w:jc w:val="center"/>
        </w:trPr>
        <w:tc>
          <w:tcPr>
            <w:tcW w:w="2258" w:type="dxa"/>
            <w:tcBorders>
              <w:top w:val="nil"/>
              <w:left w:val="single" w:sz="4" w:space="0" w:color="auto"/>
              <w:bottom w:val="nil"/>
              <w:right w:val="single" w:sz="4" w:space="0" w:color="auto"/>
            </w:tcBorders>
          </w:tcPr>
          <w:p w14:paraId="2AA9D66E"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093F9B9" w14:textId="77777777" w:rsidR="00BB5FA4" w:rsidRDefault="00BB5FA4" w:rsidP="00B24C82">
            <w:pPr>
              <w:pStyle w:val="TAC"/>
              <w:rPr>
                <w:rFonts w:eastAsia="Malgun Gothic"/>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7E01E26" w14:textId="77777777" w:rsidR="00BB5FA4" w:rsidRDefault="00BB5FA4" w:rsidP="00B24C82">
            <w:pPr>
              <w:pStyle w:val="TAC"/>
              <w:rPr>
                <w:rFonts w:eastAsia="Malgun Gothic"/>
                <w:kern w:val="2"/>
                <w:szCs w:val="24"/>
                <w:lang w:eastAsia="ko-KR"/>
              </w:rPr>
            </w:pPr>
            <w:r>
              <w:t>1747</w:t>
            </w:r>
          </w:p>
        </w:tc>
        <w:tc>
          <w:tcPr>
            <w:tcW w:w="747" w:type="dxa"/>
            <w:tcBorders>
              <w:top w:val="single" w:sz="4" w:space="0" w:color="auto"/>
              <w:left w:val="single" w:sz="4" w:space="0" w:color="auto"/>
              <w:bottom w:val="single" w:sz="4" w:space="0" w:color="auto"/>
              <w:right w:val="single" w:sz="4" w:space="0" w:color="auto"/>
            </w:tcBorders>
            <w:noWrap/>
            <w:hideMark/>
          </w:tcPr>
          <w:p w14:paraId="4BF17FE1"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AC3C00B"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AB2FA7" w14:textId="77777777" w:rsidR="00BB5FA4" w:rsidRDefault="00BB5FA4" w:rsidP="00B24C82">
            <w:pPr>
              <w:pStyle w:val="TAC"/>
              <w:rPr>
                <w:rFonts w:eastAsia="Malgun Gothic"/>
                <w:kern w:val="2"/>
                <w:szCs w:val="24"/>
                <w:lang w:eastAsia="ko-KR"/>
              </w:rPr>
            </w:pPr>
            <w:r>
              <w:t>1842</w:t>
            </w:r>
          </w:p>
        </w:tc>
        <w:tc>
          <w:tcPr>
            <w:tcW w:w="752" w:type="dxa"/>
            <w:tcBorders>
              <w:top w:val="single" w:sz="4" w:space="0" w:color="auto"/>
              <w:left w:val="single" w:sz="4" w:space="0" w:color="auto"/>
              <w:bottom w:val="single" w:sz="4" w:space="0" w:color="auto"/>
              <w:right w:val="single" w:sz="4" w:space="0" w:color="auto"/>
            </w:tcBorders>
            <w:hideMark/>
          </w:tcPr>
          <w:p w14:paraId="4C4FE259" w14:textId="77777777" w:rsidR="00BB5FA4" w:rsidRDefault="00BB5FA4" w:rsidP="00B24C82">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AB5184" w14:textId="77777777" w:rsidR="00BB5FA4" w:rsidRDefault="00BB5FA4" w:rsidP="00B24C82">
            <w:pPr>
              <w:pStyle w:val="TAC"/>
              <w:rPr>
                <w:rFonts w:eastAsia="Malgun Gothic"/>
                <w:kern w:val="2"/>
                <w:szCs w:val="24"/>
                <w:lang w:eastAsia="ko-KR"/>
              </w:rPr>
            </w:pPr>
            <w:r>
              <w:rPr>
                <w:lang w:eastAsia="ja-JP"/>
              </w:rPr>
              <w:t>N/A</w:t>
            </w:r>
          </w:p>
        </w:tc>
      </w:tr>
      <w:tr w:rsidR="00BB5FA4" w14:paraId="01176D5C" w14:textId="77777777" w:rsidTr="00B24C82">
        <w:trPr>
          <w:trHeight w:val="54"/>
          <w:jc w:val="center"/>
        </w:trPr>
        <w:tc>
          <w:tcPr>
            <w:tcW w:w="2258" w:type="dxa"/>
            <w:tcBorders>
              <w:top w:val="nil"/>
              <w:left w:val="single" w:sz="4" w:space="0" w:color="auto"/>
              <w:bottom w:val="nil"/>
              <w:right w:val="single" w:sz="4" w:space="0" w:color="auto"/>
            </w:tcBorders>
          </w:tcPr>
          <w:p w14:paraId="22DCCEB5"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BF2C256" w14:textId="77777777" w:rsidR="00BB5FA4" w:rsidRDefault="00BB5FA4" w:rsidP="00B24C82">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B1602C7"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16758C93"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E95AE"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E1097A" w14:textId="77777777" w:rsidR="00BB5FA4" w:rsidRDefault="00BB5FA4" w:rsidP="00B24C82">
            <w:pPr>
              <w:pStyle w:val="TAC"/>
              <w:rPr>
                <w:rFonts w:eastAsia="Malgun Gothic"/>
                <w:kern w:val="2"/>
                <w:szCs w:val="24"/>
                <w:lang w:eastAsia="ko-KR"/>
              </w:rPr>
            </w:pPr>
            <w:r>
              <w:rPr>
                <w:rFonts w:cs="Arial"/>
                <w:kern w:val="2"/>
                <w:szCs w:val="24"/>
                <w:lang w:eastAsia="zh-CN"/>
              </w:rPr>
              <w:t>2685</w:t>
            </w:r>
          </w:p>
        </w:tc>
        <w:tc>
          <w:tcPr>
            <w:tcW w:w="752" w:type="dxa"/>
            <w:tcBorders>
              <w:top w:val="single" w:sz="4" w:space="0" w:color="auto"/>
              <w:left w:val="single" w:sz="4" w:space="0" w:color="auto"/>
              <w:bottom w:val="single" w:sz="4" w:space="0" w:color="auto"/>
              <w:right w:val="single" w:sz="4" w:space="0" w:color="auto"/>
            </w:tcBorders>
            <w:hideMark/>
          </w:tcPr>
          <w:p w14:paraId="60358248" w14:textId="77777777" w:rsidR="00BB5FA4" w:rsidRDefault="00BB5FA4" w:rsidP="00B24C82">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7FD3F2D2" w14:textId="77777777" w:rsidR="00BB5FA4" w:rsidRDefault="00BB5FA4" w:rsidP="00B24C82">
            <w:pPr>
              <w:pStyle w:val="TAC"/>
              <w:rPr>
                <w:rFonts w:eastAsia="Malgun Gothic"/>
                <w:kern w:val="2"/>
                <w:szCs w:val="24"/>
                <w:lang w:eastAsia="ko-KR"/>
              </w:rPr>
            </w:pPr>
            <w:r>
              <w:rPr>
                <w:lang w:eastAsia="ja-JP"/>
              </w:rPr>
              <w:t>IMD3</w:t>
            </w:r>
          </w:p>
        </w:tc>
      </w:tr>
      <w:tr w:rsidR="00BB5FA4" w14:paraId="1AE8A4EC" w14:textId="77777777" w:rsidTr="00B24C82">
        <w:trPr>
          <w:trHeight w:val="54"/>
          <w:jc w:val="center"/>
        </w:trPr>
        <w:tc>
          <w:tcPr>
            <w:tcW w:w="2258" w:type="dxa"/>
            <w:tcBorders>
              <w:top w:val="nil"/>
              <w:left w:val="single" w:sz="4" w:space="0" w:color="auto"/>
              <w:bottom w:val="nil"/>
              <w:right w:val="single" w:sz="4" w:space="0" w:color="auto"/>
            </w:tcBorders>
          </w:tcPr>
          <w:p w14:paraId="7ACB1AB1"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CBE1F3" w14:textId="77777777" w:rsidR="00BB5FA4" w:rsidRDefault="00BB5FA4" w:rsidP="00B24C82">
            <w:pPr>
              <w:pStyle w:val="TAC"/>
              <w:rPr>
                <w:rFonts w:eastAsia="Malgun Gothic"/>
                <w:lang w:eastAsia="ko-KR"/>
              </w:rPr>
            </w:pPr>
            <w:r>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14A81101"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0EA11228"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424440"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411C2D" w14:textId="77777777" w:rsidR="00BB5FA4" w:rsidRDefault="00BB5FA4" w:rsidP="00B24C82">
            <w:pPr>
              <w:pStyle w:val="TAC"/>
              <w:rPr>
                <w:rFonts w:eastAsia="Malgun Gothic"/>
                <w:kern w:val="2"/>
                <w:szCs w:val="24"/>
                <w:lang w:eastAsia="ko-KR"/>
              </w:rPr>
            </w:pPr>
            <w:r>
              <w:rPr>
                <w:rFonts w:cs="Arial"/>
              </w:rPr>
              <w:t>800</w:t>
            </w:r>
          </w:p>
        </w:tc>
        <w:tc>
          <w:tcPr>
            <w:tcW w:w="752" w:type="dxa"/>
            <w:tcBorders>
              <w:top w:val="single" w:sz="4" w:space="0" w:color="auto"/>
              <w:left w:val="single" w:sz="4" w:space="0" w:color="auto"/>
              <w:bottom w:val="single" w:sz="4" w:space="0" w:color="auto"/>
              <w:right w:val="single" w:sz="4" w:space="0" w:color="auto"/>
            </w:tcBorders>
            <w:hideMark/>
          </w:tcPr>
          <w:p w14:paraId="15E2A46C"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CA6DF2"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r>
      <w:tr w:rsidR="00BB5FA4" w14:paraId="0BF50FC5"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A0BBA90"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01156E" w14:textId="77777777" w:rsidR="00BB5FA4" w:rsidRDefault="00BB5FA4" w:rsidP="00B24C82">
            <w:pPr>
              <w:pStyle w:val="TAC"/>
              <w:rPr>
                <w:rFonts w:eastAsia="Malgun Gothic"/>
                <w:lang w:eastAsia="ko-KR"/>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47A0051C"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60F0EF71"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1EADF3"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040C55" w14:textId="77777777" w:rsidR="00BB5FA4" w:rsidRDefault="00BB5FA4" w:rsidP="00B24C82">
            <w:pPr>
              <w:pStyle w:val="TAC"/>
              <w:rPr>
                <w:rFonts w:eastAsia="Malgun Gothic"/>
                <w:kern w:val="2"/>
                <w:szCs w:val="24"/>
                <w:lang w:eastAsia="ko-KR"/>
              </w:rPr>
            </w:pPr>
            <w:r>
              <w:rPr>
                <w:rFonts w:cs="Arial"/>
              </w:rPr>
              <w:t>1810</w:t>
            </w:r>
          </w:p>
        </w:tc>
        <w:tc>
          <w:tcPr>
            <w:tcW w:w="752" w:type="dxa"/>
            <w:tcBorders>
              <w:top w:val="single" w:sz="4" w:space="0" w:color="auto"/>
              <w:left w:val="single" w:sz="4" w:space="0" w:color="auto"/>
              <w:bottom w:val="single" w:sz="4" w:space="0" w:color="auto"/>
              <w:right w:val="single" w:sz="4" w:space="0" w:color="auto"/>
            </w:tcBorders>
            <w:hideMark/>
          </w:tcPr>
          <w:p w14:paraId="6059F68A"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53E7EB"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r>
      <w:tr w:rsidR="00BB5FA4" w14:paraId="0E69E300"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36AB389" w14:textId="77777777" w:rsidR="00BB5FA4" w:rsidRDefault="00BB5FA4" w:rsidP="00B24C82">
            <w:pPr>
              <w:pStyle w:val="TAC"/>
              <w:rPr>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3F7666BC" w14:textId="77777777" w:rsidR="00BB5FA4" w:rsidRDefault="00BB5FA4" w:rsidP="00B24C82">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C501D94" w14:textId="77777777" w:rsidR="00BB5FA4" w:rsidRDefault="00BB5FA4" w:rsidP="00B24C82">
            <w:pPr>
              <w:pStyle w:val="TAC"/>
              <w:rPr>
                <w:rFonts w:eastAsia="Malgun Gothic"/>
                <w:kern w:val="2"/>
                <w:szCs w:val="24"/>
                <w:lang w:eastAsia="ko-KR"/>
              </w:rPr>
            </w:pPr>
            <w:r>
              <w:rPr>
                <w:rFonts w:eastAsia="Malgun Gothic"/>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688B8417" w14:textId="77777777" w:rsidR="00BB5FA4" w:rsidRDefault="00BB5FA4" w:rsidP="00B24C82">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B575194" w14:textId="77777777" w:rsidR="00BB5FA4" w:rsidRDefault="00BB5FA4" w:rsidP="00B24C82">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E171D4" w14:textId="77777777" w:rsidR="00BB5FA4" w:rsidRDefault="00BB5FA4" w:rsidP="00B24C82">
            <w:pPr>
              <w:pStyle w:val="TAC"/>
              <w:rPr>
                <w:rFonts w:eastAsia="Malgun Gothic"/>
                <w:kern w:val="2"/>
                <w:szCs w:val="24"/>
                <w:lang w:eastAsia="ko-KR"/>
              </w:rPr>
            </w:pPr>
            <w:r>
              <w:rPr>
                <w:rFonts w:eastAsia="Malgun Gothic"/>
                <w:kern w:val="2"/>
                <w:szCs w:val="24"/>
                <w:lang w:eastAsia="ko-KR"/>
              </w:rPr>
              <w:t>2725</w:t>
            </w:r>
          </w:p>
        </w:tc>
        <w:tc>
          <w:tcPr>
            <w:tcW w:w="752" w:type="dxa"/>
            <w:tcBorders>
              <w:top w:val="single" w:sz="4" w:space="0" w:color="auto"/>
              <w:left w:val="single" w:sz="4" w:space="0" w:color="auto"/>
              <w:bottom w:val="single" w:sz="4" w:space="0" w:color="auto"/>
              <w:right w:val="single" w:sz="4" w:space="0" w:color="auto"/>
            </w:tcBorders>
            <w:hideMark/>
          </w:tcPr>
          <w:p w14:paraId="36D8D4C4"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673BB2"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6ED8833C" w14:textId="77777777" w:rsidTr="00B24C82">
        <w:trPr>
          <w:trHeight w:val="54"/>
          <w:jc w:val="center"/>
        </w:trPr>
        <w:tc>
          <w:tcPr>
            <w:tcW w:w="2258" w:type="dxa"/>
            <w:tcBorders>
              <w:top w:val="nil"/>
              <w:left w:val="single" w:sz="4" w:space="0" w:color="auto"/>
              <w:bottom w:val="nil"/>
              <w:right w:val="single" w:sz="4" w:space="0" w:color="auto"/>
            </w:tcBorders>
          </w:tcPr>
          <w:p w14:paraId="0F36277B"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B95612B" w14:textId="77777777" w:rsidR="00BB5FA4" w:rsidRDefault="00BB5FA4" w:rsidP="00B24C82">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CBD6D0A" w14:textId="77777777" w:rsidR="00BB5FA4" w:rsidRDefault="00BB5FA4" w:rsidP="00B24C82">
            <w:pPr>
              <w:pStyle w:val="TAC"/>
              <w:rPr>
                <w:rFonts w:eastAsia="Malgun Gothic"/>
                <w:kern w:val="2"/>
                <w:szCs w:val="24"/>
                <w:lang w:eastAsia="ko-KR"/>
              </w:rPr>
            </w:pPr>
            <w:r>
              <w:t>721</w:t>
            </w:r>
          </w:p>
        </w:tc>
        <w:tc>
          <w:tcPr>
            <w:tcW w:w="747" w:type="dxa"/>
            <w:tcBorders>
              <w:top w:val="single" w:sz="4" w:space="0" w:color="auto"/>
              <w:left w:val="single" w:sz="4" w:space="0" w:color="auto"/>
              <w:bottom w:val="single" w:sz="4" w:space="0" w:color="auto"/>
              <w:right w:val="single" w:sz="4" w:space="0" w:color="auto"/>
            </w:tcBorders>
            <w:noWrap/>
            <w:hideMark/>
          </w:tcPr>
          <w:p w14:paraId="2A0CD7E0"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9C26B8A"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A46BB1" w14:textId="77777777" w:rsidR="00BB5FA4" w:rsidRDefault="00BB5FA4" w:rsidP="00B24C82">
            <w:pPr>
              <w:pStyle w:val="TAC"/>
              <w:rPr>
                <w:rFonts w:eastAsia="Malgun Gothic"/>
                <w:kern w:val="2"/>
                <w:szCs w:val="24"/>
                <w:lang w:eastAsia="ko-KR"/>
              </w:rPr>
            </w:pPr>
            <w:r>
              <w:t>776</w:t>
            </w:r>
          </w:p>
        </w:tc>
        <w:tc>
          <w:tcPr>
            <w:tcW w:w="752" w:type="dxa"/>
            <w:tcBorders>
              <w:top w:val="single" w:sz="4" w:space="0" w:color="auto"/>
              <w:left w:val="single" w:sz="4" w:space="0" w:color="auto"/>
              <w:bottom w:val="single" w:sz="4" w:space="0" w:color="auto"/>
              <w:right w:val="single" w:sz="4" w:space="0" w:color="auto"/>
            </w:tcBorders>
            <w:hideMark/>
          </w:tcPr>
          <w:p w14:paraId="38C447FB" w14:textId="77777777" w:rsidR="00BB5FA4" w:rsidRDefault="00BB5FA4" w:rsidP="00B24C82">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5D0A4A7D" w14:textId="77777777" w:rsidR="00BB5FA4" w:rsidRDefault="00BB5FA4" w:rsidP="00B24C82">
            <w:pPr>
              <w:pStyle w:val="TAC"/>
              <w:rPr>
                <w:rFonts w:eastAsia="Malgun Gothic"/>
                <w:kern w:val="2"/>
                <w:szCs w:val="24"/>
                <w:lang w:eastAsia="ko-KR"/>
              </w:rPr>
            </w:pPr>
            <w:r>
              <w:t>IMD5</w:t>
            </w:r>
          </w:p>
        </w:tc>
      </w:tr>
      <w:tr w:rsidR="00BB5FA4" w14:paraId="767FF11D" w14:textId="77777777" w:rsidTr="00B24C82">
        <w:trPr>
          <w:trHeight w:val="54"/>
          <w:jc w:val="center"/>
        </w:trPr>
        <w:tc>
          <w:tcPr>
            <w:tcW w:w="2258" w:type="dxa"/>
            <w:tcBorders>
              <w:top w:val="nil"/>
              <w:left w:val="single" w:sz="4" w:space="0" w:color="auto"/>
              <w:bottom w:val="nil"/>
              <w:right w:val="single" w:sz="4" w:space="0" w:color="auto"/>
            </w:tcBorders>
          </w:tcPr>
          <w:p w14:paraId="032F8F3C"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969CC7" w14:textId="77777777" w:rsidR="00BB5FA4" w:rsidRDefault="00BB5FA4" w:rsidP="00B24C82">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7097009" w14:textId="77777777" w:rsidR="00BB5FA4" w:rsidRDefault="00BB5FA4" w:rsidP="00B24C82">
            <w:pPr>
              <w:pStyle w:val="TAC"/>
              <w:rPr>
                <w:rFonts w:eastAsia="Malgun Gothic"/>
                <w:kern w:val="2"/>
                <w:szCs w:val="24"/>
                <w:lang w:eastAsia="ko-KR"/>
              </w:rPr>
            </w:pPr>
            <w:r>
              <w:rPr>
                <w:rFonts w:eastAsia="Malgun Gothic"/>
                <w:szCs w:val="18"/>
                <w:lang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401BEFC6" w14:textId="77777777" w:rsidR="00BB5FA4" w:rsidRDefault="00BB5FA4" w:rsidP="00B24C82">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ACA44FE" w14:textId="77777777" w:rsidR="00BB5FA4" w:rsidRDefault="00BB5FA4" w:rsidP="00B24C82">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C57162" w14:textId="77777777" w:rsidR="00BB5FA4" w:rsidRDefault="00BB5FA4" w:rsidP="00B24C82">
            <w:pPr>
              <w:pStyle w:val="TAC"/>
              <w:rPr>
                <w:rFonts w:eastAsia="Malgun Gothic"/>
                <w:kern w:val="2"/>
                <w:szCs w:val="24"/>
                <w:lang w:eastAsia="ko-KR"/>
              </w:rPr>
            </w:pPr>
            <w:r>
              <w:rPr>
                <w:rFonts w:eastAsia="Malgun Gothic"/>
                <w:szCs w:val="18"/>
                <w:lang w:eastAsia="ko-KR"/>
              </w:rPr>
              <w:t>854</w:t>
            </w:r>
          </w:p>
        </w:tc>
        <w:tc>
          <w:tcPr>
            <w:tcW w:w="752" w:type="dxa"/>
            <w:tcBorders>
              <w:top w:val="single" w:sz="4" w:space="0" w:color="auto"/>
              <w:left w:val="single" w:sz="4" w:space="0" w:color="auto"/>
              <w:bottom w:val="single" w:sz="4" w:space="0" w:color="auto"/>
              <w:right w:val="single" w:sz="4" w:space="0" w:color="auto"/>
            </w:tcBorders>
            <w:hideMark/>
          </w:tcPr>
          <w:p w14:paraId="0D9B7D6B"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2729EB" w14:textId="77777777" w:rsidR="00BB5FA4" w:rsidRDefault="00BB5FA4" w:rsidP="00B24C82">
            <w:pPr>
              <w:pStyle w:val="TAC"/>
              <w:rPr>
                <w:rFonts w:eastAsia="Malgun Gothic"/>
                <w:kern w:val="2"/>
                <w:szCs w:val="24"/>
                <w:lang w:eastAsia="ko-KR"/>
              </w:rPr>
            </w:pPr>
            <w:r>
              <w:t>N/A</w:t>
            </w:r>
          </w:p>
        </w:tc>
      </w:tr>
      <w:tr w:rsidR="00BB5FA4" w14:paraId="5758A6A3" w14:textId="77777777" w:rsidTr="00B24C82">
        <w:trPr>
          <w:trHeight w:val="54"/>
          <w:jc w:val="center"/>
        </w:trPr>
        <w:tc>
          <w:tcPr>
            <w:tcW w:w="2258" w:type="dxa"/>
            <w:tcBorders>
              <w:top w:val="nil"/>
              <w:left w:val="single" w:sz="4" w:space="0" w:color="auto"/>
              <w:bottom w:val="nil"/>
              <w:right w:val="single" w:sz="4" w:space="0" w:color="auto"/>
            </w:tcBorders>
          </w:tcPr>
          <w:p w14:paraId="2551D016"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EA89ADB" w14:textId="77777777" w:rsidR="00BB5FA4" w:rsidRDefault="00BB5FA4" w:rsidP="00B24C82">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549AC9C" w14:textId="77777777" w:rsidR="00BB5FA4" w:rsidRDefault="00BB5FA4" w:rsidP="00B24C82">
            <w:pPr>
              <w:pStyle w:val="TAC"/>
              <w:rPr>
                <w:rFonts w:eastAsia="Malgun Gothic"/>
                <w:kern w:val="2"/>
                <w:szCs w:val="24"/>
                <w:lang w:eastAsia="ko-KR"/>
              </w:rPr>
            </w:pPr>
            <w:r>
              <w:rPr>
                <w:rFonts w:eastAsia="Malgun Gothic"/>
                <w:kern w:val="2"/>
                <w:szCs w:val="24"/>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666FA979" w14:textId="77777777" w:rsidR="00BB5FA4" w:rsidRDefault="00BB5FA4" w:rsidP="00B24C82">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4C567C3" w14:textId="77777777" w:rsidR="00BB5FA4" w:rsidRDefault="00BB5FA4" w:rsidP="00B24C82">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2A97C2" w14:textId="77777777" w:rsidR="00BB5FA4" w:rsidRDefault="00BB5FA4" w:rsidP="00B24C82">
            <w:pPr>
              <w:pStyle w:val="TAC"/>
              <w:rPr>
                <w:rFonts w:eastAsia="Malgun Gothic"/>
                <w:kern w:val="2"/>
                <w:szCs w:val="24"/>
                <w:lang w:eastAsia="ko-KR"/>
              </w:rPr>
            </w:pPr>
            <w:r>
              <w:rPr>
                <w:rFonts w:eastAsia="Malgun Gothic"/>
                <w:kern w:val="2"/>
                <w:szCs w:val="24"/>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710CA0E0" w14:textId="77777777" w:rsidR="00BB5FA4" w:rsidRDefault="00BB5FA4" w:rsidP="00B24C82">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0C84A272" w14:textId="77777777" w:rsidR="00BB5FA4" w:rsidRDefault="00BB5FA4" w:rsidP="00B24C82">
            <w:pPr>
              <w:pStyle w:val="TAC"/>
              <w:rPr>
                <w:rFonts w:eastAsia="Malgun Gothic"/>
                <w:kern w:val="2"/>
                <w:szCs w:val="24"/>
                <w:lang w:eastAsia="ko-KR"/>
              </w:rPr>
            </w:pPr>
            <w:r>
              <w:rPr>
                <w:rFonts w:eastAsia="Malgun Gothic"/>
                <w:kern w:val="2"/>
                <w:szCs w:val="24"/>
                <w:lang w:eastAsia="ko-KR"/>
              </w:rPr>
              <w:t>IMD5</w:t>
            </w:r>
          </w:p>
        </w:tc>
      </w:tr>
      <w:tr w:rsidR="00BB5FA4" w14:paraId="5FEBEDED" w14:textId="77777777" w:rsidTr="00B24C82">
        <w:trPr>
          <w:trHeight w:val="54"/>
          <w:jc w:val="center"/>
        </w:trPr>
        <w:tc>
          <w:tcPr>
            <w:tcW w:w="2258" w:type="dxa"/>
            <w:tcBorders>
              <w:top w:val="nil"/>
              <w:left w:val="single" w:sz="4" w:space="0" w:color="auto"/>
              <w:bottom w:val="nil"/>
              <w:right w:val="single" w:sz="4" w:space="0" w:color="auto"/>
            </w:tcBorders>
          </w:tcPr>
          <w:p w14:paraId="7EFD9008"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8B746C" w14:textId="77777777" w:rsidR="00BB5FA4" w:rsidRDefault="00BB5FA4" w:rsidP="00B24C82">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0FE3444" w14:textId="77777777" w:rsidR="00BB5FA4" w:rsidRDefault="00BB5FA4" w:rsidP="00B24C82">
            <w:pPr>
              <w:pStyle w:val="TAC"/>
              <w:rPr>
                <w:rFonts w:eastAsia="Malgun Gothic"/>
                <w:kern w:val="2"/>
                <w:szCs w:val="24"/>
                <w:lang w:eastAsia="ko-KR"/>
              </w:rPr>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1327F729"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F41AD4B"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A20871" w14:textId="77777777" w:rsidR="00BB5FA4" w:rsidRDefault="00BB5FA4" w:rsidP="00B24C82">
            <w:pPr>
              <w:pStyle w:val="TAC"/>
              <w:rPr>
                <w:rFonts w:eastAsia="Malgun Gothic"/>
                <w:kern w:val="2"/>
                <w:szCs w:val="24"/>
                <w:lang w:eastAsia="ko-KR"/>
              </w:rPr>
            </w:pPr>
            <w:r>
              <w:t>785</w:t>
            </w:r>
          </w:p>
        </w:tc>
        <w:tc>
          <w:tcPr>
            <w:tcW w:w="752" w:type="dxa"/>
            <w:tcBorders>
              <w:top w:val="single" w:sz="4" w:space="0" w:color="auto"/>
              <w:left w:val="single" w:sz="4" w:space="0" w:color="auto"/>
              <w:bottom w:val="single" w:sz="4" w:space="0" w:color="auto"/>
              <w:right w:val="single" w:sz="4" w:space="0" w:color="auto"/>
            </w:tcBorders>
            <w:hideMark/>
          </w:tcPr>
          <w:p w14:paraId="042A83A3"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08BA9C" w14:textId="77777777" w:rsidR="00BB5FA4" w:rsidRDefault="00BB5FA4" w:rsidP="00B24C82">
            <w:pPr>
              <w:pStyle w:val="TAC"/>
              <w:rPr>
                <w:rFonts w:eastAsia="Malgun Gothic"/>
                <w:kern w:val="2"/>
                <w:szCs w:val="24"/>
                <w:lang w:eastAsia="ko-KR"/>
              </w:rPr>
            </w:pPr>
            <w:r>
              <w:t>N/A</w:t>
            </w:r>
          </w:p>
        </w:tc>
      </w:tr>
      <w:tr w:rsidR="00BB5FA4" w14:paraId="3CD9FDDC"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91395A7"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F6131D5" w14:textId="77777777" w:rsidR="00BB5FA4" w:rsidRDefault="00BB5FA4" w:rsidP="00B24C82">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EC1B67C" w14:textId="77777777" w:rsidR="00BB5FA4" w:rsidRDefault="00BB5FA4" w:rsidP="00B24C82">
            <w:pPr>
              <w:pStyle w:val="TAC"/>
              <w:rPr>
                <w:rFonts w:eastAsia="Malgun Gothic"/>
                <w:kern w:val="2"/>
                <w:szCs w:val="24"/>
                <w:lang w:eastAsia="ko-KR"/>
              </w:rPr>
            </w:pPr>
            <w:r>
              <w:rPr>
                <w:rFonts w:eastAsia="Malgun Gothic"/>
                <w:szCs w:val="18"/>
                <w:lang w:eastAsia="ko-KR"/>
              </w:rPr>
              <w:t>840</w:t>
            </w:r>
          </w:p>
        </w:tc>
        <w:tc>
          <w:tcPr>
            <w:tcW w:w="747" w:type="dxa"/>
            <w:tcBorders>
              <w:top w:val="single" w:sz="4" w:space="0" w:color="auto"/>
              <w:left w:val="single" w:sz="4" w:space="0" w:color="auto"/>
              <w:bottom w:val="single" w:sz="4" w:space="0" w:color="auto"/>
              <w:right w:val="single" w:sz="4" w:space="0" w:color="auto"/>
            </w:tcBorders>
            <w:noWrap/>
            <w:hideMark/>
          </w:tcPr>
          <w:p w14:paraId="7882817E" w14:textId="77777777" w:rsidR="00BB5FA4" w:rsidRDefault="00BB5FA4" w:rsidP="00B24C82">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1AEC5CB" w14:textId="77777777" w:rsidR="00BB5FA4" w:rsidRDefault="00BB5FA4" w:rsidP="00B24C82">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E6E2DF" w14:textId="77777777" w:rsidR="00BB5FA4" w:rsidRDefault="00BB5FA4" w:rsidP="00B24C82">
            <w:pPr>
              <w:pStyle w:val="TAC"/>
              <w:rPr>
                <w:rFonts w:eastAsia="Malgun Gothic"/>
                <w:kern w:val="2"/>
                <w:szCs w:val="24"/>
                <w:lang w:eastAsia="ko-KR"/>
              </w:rPr>
            </w:pPr>
            <w:r>
              <w:rPr>
                <w:rFonts w:eastAsia="Malgun Gothic"/>
                <w:szCs w:val="18"/>
                <w:lang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7C9A74F4"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859CB7" w14:textId="77777777" w:rsidR="00BB5FA4" w:rsidRDefault="00BB5FA4" w:rsidP="00B24C82">
            <w:pPr>
              <w:pStyle w:val="TAC"/>
              <w:rPr>
                <w:rFonts w:eastAsia="Malgun Gothic"/>
                <w:kern w:val="2"/>
                <w:szCs w:val="24"/>
                <w:lang w:eastAsia="ko-KR"/>
              </w:rPr>
            </w:pPr>
            <w:r>
              <w:t>N/A</w:t>
            </w:r>
          </w:p>
        </w:tc>
      </w:tr>
      <w:tr w:rsidR="00BB5FA4" w14:paraId="47AF17AB"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1ECB18C" w14:textId="77777777" w:rsidR="00BB5FA4" w:rsidRDefault="00BB5FA4" w:rsidP="00B24C82">
            <w:pPr>
              <w:pStyle w:val="TAC"/>
              <w:rPr>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40640C6B" w14:textId="77777777" w:rsidR="00BB5FA4" w:rsidRDefault="00BB5FA4" w:rsidP="00B24C82">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93D466D" w14:textId="77777777" w:rsidR="00BB5FA4" w:rsidRDefault="00BB5FA4" w:rsidP="00B24C82">
            <w:pPr>
              <w:pStyle w:val="TAC"/>
              <w:rPr>
                <w:rFonts w:eastAsia="Malgun Gothic"/>
                <w:szCs w:val="18"/>
                <w:lang w:eastAsia="ko-KR"/>
              </w:rPr>
            </w:pPr>
            <w:r>
              <w:rPr>
                <w:rFonts w:eastAsia="Malgun Gothic"/>
                <w:kern w:val="2"/>
                <w:szCs w:val="24"/>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1EC3B079" w14:textId="77777777" w:rsidR="00BB5FA4" w:rsidRDefault="00BB5FA4" w:rsidP="00B24C82">
            <w:pPr>
              <w:pStyle w:val="TAC"/>
              <w:rPr>
                <w:rFonts w:eastAsia="Malgun Gothic"/>
                <w:szCs w:val="18"/>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55C282" w14:textId="77777777" w:rsidR="00BB5FA4" w:rsidRDefault="00BB5FA4" w:rsidP="00B24C82">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13EA09" w14:textId="77777777" w:rsidR="00BB5FA4" w:rsidRDefault="00BB5FA4" w:rsidP="00B24C82">
            <w:pPr>
              <w:pStyle w:val="TAC"/>
              <w:rPr>
                <w:rFonts w:eastAsia="Malgun Gothic"/>
                <w:szCs w:val="18"/>
                <w:lang w:eastAsia="ko-KR"/>
              </w:rPr>
            </w:pPr>
            <w:r>
              <w:rPr>
                <w:rFonts w:eastAsia="Malgun Gothic"/>
                <w:kern w:val="2"/>
                <w:szCs w:val="24"/>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0C06624B" w14:textId="77777777" w:rsidR="00BB5FA4" w:rsidRDefault="00BB5FA4" w:rsidP="00B24C82">
            <w:pPr>
              <w:pStyle w:val="TAC"/>
            </w:pPr>
            <w:r>
              <w:t>5.9</w:t>
            </w:r>
          </w:p>
        </w:tc>
        <w:tc>
          <w:tcPr>
            <w:tcW w:w="1248" w:type="dxa"/>
            <w:tcBorders>
              <w:top w:val="single" w:sz="4" w:space="0" w:color="auto"/>
              <w:left w:val="single" w:sz="4" w:space="0" w:color="auto"/>
              <w:bottom w:val="single" w:sz="4" w:space="0" w:color="auto"/>
              <w:right w:val="single" w:sz="4" w:space="0" w:color="auto"/>
            </w:tcBorders>
            <w:hideMark/>
          </w:tcPr>
          <w:p w14:paraId="6BF59702" w14:textId="77777777" w:rsidR="00BB5FA4" w:rsidRDefault="00BB5FA4" w:rsidP="00B24C82">
            <w:pPr>
              <w:pStyle w:val="TAC"/>
            </w:pPr>
            <w:r>
              <w:rPr>
                <w:rFonts w:eastAsia="Malgun Gothic"/>
                <w:kern w:val="2"/>
                <w:szCs w:val="24"/>
                <w:lang w:eastAsia="ko-KR"/>
              </w:rPr>
              <w:t>IMD5</w:t>
            </w:r>
          </w:p>
        </w:tc>
      </w:tr>
      <w:tr w:rsidR="00BB5FA4" w14:paraId="217D9C52" w14:textId="77777777" w:rsidTr="00B24C82">
        <w:trPr>
          <w:trHeight w:val="54"/>
          <w:jc w:val="center"/>
        </w:trPr>
        <w:tc>
          <w:tcPr>
            <w:tcW w:w="2258" w:type="dxa"/>
            <w:tcBorders>
              <w:top w:val="nil"/>
              <w:left w:val="single" w:sz="4" w:space="0" w:color="auto"/>
              <w:bottom w:val="nil"/>
              <w:right w:val="single" w:sz="4" w:space="0" w:color="auto"/>
            </w:tcBorders>
          </w:tcPr>
          <w:p w14:paraId="232BE359"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5BD9A35" w14:textId="77777777" w:rsidR="00BB5FA4" w:rsidRDefault="00BB5FA4" w:rsidP="00B24C82">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35D1CB08" w14:textId="77777777" w:rsidR="00BB5FA4" w:rsidRDefault="00BB5FA4" w:rsidP="00B24C82">
            <w:pPr>
              <w:pStyle w:val="TAC"/>
              <w:rPr>
                <w:rFonts w:eastAsia="Malgun Gothic"/>
                <w:szCs w:val="18"/>
                <w:lang w:eastAsia="ko-KR"/>
              </w:rPr>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4C66BB56" w14:textId="77777777" w:rsidR="00BB5FA4" w:rsidRDefault="00BB5FA4" w:rsidP="00B24C8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C2DAC62" w14:textId="77777777" w:rsidR="00BB5FA4" w:rsidRDefault="00BB5FA4" w:rsidP="00B24C8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3AF2C9" w14:textId="77777777" w:rsidR="00BB5FA4" w:rsidRDefault="00BB5FA4" w:rsidP="00B24C82">
            <w:pPr>
              <w:pStyle w:val="TAC"/>
              <w:rPr>
                <w:rFonts w:eastAsia="Malgun Gothic"/>
                <w:szCs w:val="18"/>
                <w:lang w:eastAsia="ko-KR"/>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3380D1ED"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0240D2" w14:textId="77777777" w:rsidR="00BB5FA4" w:rsidRDefault="00BB5FA4" w:rsidP="00B24C82">
            <w:pPr>
              <w:pStyle w:val="TAC"/>
            </w:pPr>
            <w:r>
              <w:rPr>
                <w:rFonts w:cs="Arial"/>
              </w:rPr>
              <w:t>N/A</w:t>
            </w:r>
          </w:p>
        </w:tc>
      </w:tr>
      <w:tr w:rsidR="00BB5FA4" w14:paraId="6EF49DC0"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AE2BC25"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58C6CA" w14:textId="77777777" w:rsidR="00BB5FA4" w:rsidRDefault="00BB5FA4" w:rsidP="00B24C82">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3CEE3DD" w14:textId="77777777" w:rsidR="00BB5FA4" w:rsidRDefault="00BB5FA4" w:rsidP="00B24C82">
            <w:pPr>
              <w:pStyle w:val="TAC"/>
              <w:rPr>
                <w:rFonts w:eastAsia="Malgun Gothic"/>
                <w:szCs w:val="18"/>
                <w:lang w:eastAsia="ko-KR"/>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73085CC4" w14:textId="77777777" w:rsidR="00BB5FA4" w:rsidRDefault="00BB5FA4" w:rsidP="00B24C82">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2DBAFFC" w14:textId="77777777" w:rsidR="00BB5FA4" w:rsidRDefault="00BB5FA4" w:rsidP="00B24C82">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FB15DC" w14:textId="77777777" w:rsidR="00BB5FA4" w:rsidRDefault="00BB5FA4" w:rsidP="00B24C82">
            <w:pPr>
              <w:pStyle w:val="TAC"/>
              <w:rPr>
                <w:rFonts w:eastAsia="Malgun Gothic"/>
                <w:szCs w:val="18"/>
                <w:lang w:eastAsia="ko-KR"/>
              </w:rPr>
            </w:pPr>
            <w:r>
              <w:rPr>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1B82856C" w14:textId="77777777" w:rsidR="00BB5FA4" w:rsidRDefault="00BB5FA4" w:rsidP="00B24C82">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45344E" w14:textId="77777777" w:rsidR="00BB5FA4" w:rsidRDefault="00BB5FA4" w:rsidP="00B24C82">
            <w:pPr>
              <w:pStyle w:val="TAC"/>
            </w:pPr>
            <w:r>
              <w:rPr>
                <w:lang w:eastAsia="ko-KR"/>
              </w:rPr>
              <w:t>N/A</w:t>
            </w:r>
          </w:p>
        </w:tc>
      </w:tr>
      <w:tr w:rsidR="00BB5FA4" w14:paraId="5E09BAD9" w14:textId="77777777" w:rsidTr="00B24C82">
        <w:trPr>
          <w:trHeight w:val="54"/>
          <w:jc w:val="center"/>
        </w:trPr>
        <w:tc>
          <w:tcPr>
            <w:tcW w:w="2258" w:type="dxa"/>
            <w:tcBorders>
              <w:top w:val="nil"/>
              <w:left w:val="single" w:sz="4" w:space="0" w:color="auto"/>
              <w:bottom w:val="nil"/>
              <w:right w:val="single" w:sz="4" w:space="0" w:color="auto"/>
            </w:tcBorders>
            <w:hideMark/>
          </w:tcPr>
          <w:p w14:paraId="3954D40C" w14:textId="77777777" w:rsidR="00BB5FA4" w:rsidRDefault="00BB5FA4" w:rsidP="00B24C82">
            <w:pPr>
              <w:pStyle w:val="TAC"/>
            </w:pPr>
            <w:r>
              <w:t>DC_7A-28A_n66A</w:t>
            </w:r>
          </w:p>
          <w:p w14:paraId="0657AF99" w14:textId="77777777" w:rsidR="00BB5FA4" w:rsidRDefault="00BB5FA4" w:rsidP="00B24C82">
            <w:pPr>
              <w:pStyle w:val="TAC"/>
              <w:rPr>
                <w:lang w:eastAsia="ja-JP"/>
              </w:rPr>
            </w:pPr>
            <w:r>
              <w:t>DC_7C-28A_n66A</w:t>
            </w:r>
          </w:p>
        </w:tc>
        <w:tc>
          <w:tcPr>
            <w:tcW w:w="867" w:type="dxa"/>
            <w:tcBorders>
              <w:top w:val="single" w:sz="4" w:space="0" w:color="auto"/>
              <w:left w:val="single" w:sz="4" w:space="0" w:color="auto"/>
              <w:bottom w:val="single" w:sz="4" w:space="0" w:color="auto"/>
              <w:right w:val="single" w:sz="4" w:space="0" w:color="auto"/>
            </w:tcBorders>
            <w:hideMark/>
          </w:tcPr>
          <w:p w14:paraId="6CF82EE3" w14:textId="77777777" w:rsidR="00BB5FA4" w:rsidRDefault="00BB5FA4" w:rsidP="00B24C82">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82B9E0C" w14:textId="77777777" w:rsidR="00BB5FA4" w:rsidRDefault="00BB5FA4" w:rsidP="00B24C82">
            <w:pPr>
              <w:pStyle w:val="TAC"/>
              <w:rPr>
                <w:lang w:eastAsia="ko-KR"/>
              </w:rPr>
            </w:pPr>
            <w:r>
              <w:rPr>
                <w:rFonts w:eastAsia="Malgun Gothic"/>
                <w:szCs w:val="18"/>
                <w:lang w:eastAsia="ko-KR"/>
              </w:rPr>
              <w:t>2562</w:t>
            </w:r>
          </w:p>
        </w:tc>
        <w:tc>
          <w:tcPr>
            <w:tcW w:w="747" w:type="dxa"/>
            <w:tcBorders>
              <w:top w:val="single" w:sz="4" w:space="0" w:color="auto"/>
              <w:left w:val="single" w:sz="4" w:space="0" w:color="auto"/>
              <w:bottom w:val="single" w:sz="4" w:space="0" w:color="auto"/>
              <w:right w:val="single" w:sz="4" w:space="0" w:color="auto"/>
            </w:tcBorders>
            <w:noWrap/>
            <w:hideMark/>
          </w:tcPr>
          <w:p w14:paraId="0C5AF546" w14:textId="77777777" w:rsidR="00BB5FA4" w:rsidRDefault="00BB5FA4" w:rsidP="00B24C82">
            <w:pPr>
              <w:pStyle w:val="TAC"/>
              <w:rPr>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88039C7" w14:textId="77777777" w:rsidR="00BB5FA4" w:rsidRDefault="00BB5FA4" w:rsidP="00B24C82">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353561" w14:textId="77777777" w:rsidR="00BB5FA4" w:rsidRDefault="00BB5FA4" w:rsidP="00B24C82">
            <w:pPr>
              <w:pStyle w:val="TAC"/>
              <w:rPr>
                <w:lang w:eastAsia="ko-KR"/>
              </w:rPr>
            </w:pPr>
            <w:r>
              <w:rPr>
                <w:rFonts w:eastAsia="Malgun Gothic"/>
                <w:szCs w:val="18"/>
                <w:lang w:eastAsia="ko-KR"/>
              </w:rPr>
              <w:t>2682</w:t>
            </w:r>
          </w:p>
        </w:tc>
        <w:tc>
          <w:tcPr>
            <w:tcW w:w="752" w:type="dxa"/>
            <w:tcBorders>
              <w:top w:val="single" w:sz="4" w:space="0" w:color="auto"/>
              <w:left w:val="single" w:sz="4" w:space="0" w:color="auto"/>
              <w:bottom w:val="single" w:sz="4" w:space="0" w:color="auto"/>
              <w:right w:val="single" w:sz="4" w:space="0" w:color="auto"/>
            </w:tcBorders>
            <w:hideMark/>
          </w:tcPr>
          <w:p w14:paraId="364D728D" w14:textId="77777777" w:rsidR="00BB5FA4" w:rsidRDefault="00BB5FA4" w:rsidP="00B24C82">
            <w:pPr>
              <w:pStyle w:val="TAC"/>
              <w:rPr>
                <w:lang w:eastAsia="ko-KR"/>
              </w:rPr>
            </w:pPr>
            <w:r>
              <w:t>16.9</w:t>
            </w:r>
          </w:p>
        </w:tc>
        <w:tc>
          <w:tcPr>
            <w:tcW w:w="1248" w:type="dxa"/>
            <w:tcBorders>
              <w:top w:val="single" w:sz="4" w:space="0" w:color="auto"/>
              <w:left w:val="single" w:sz="4" w:space="0" w:color="auto"/>
              <w:bottom w:val="single" w:sz="4" w:space="0" w:color="auto"/>
              <w:right w:val="single" w:sz="4" w:space="0" w:color="auto"/>
            </w:tcBorders>
            <w:hideMark/>
          </w:tcPr>
          <w:p w14:paraId="54305A6C" w14:textId="77777777" w:rsidR="00BB5FA4" w:rsidRDefault="00BB5FA4" w:rsidP="00B24C82">
            <w:pPr>
              <w:pStyle w:val="TAC"/>
              <w:rPr>
                <w:lang w:eastAsia="ko-KR"/>
              </w:rPr>
            </w:pPr>
            <w:r>
              <w:t>IMD3</w:t>
            </w:r>
          </w:p>
        </w:tc>
      </w:tr>
      <w:tr w:rsidR="00BB5FA4" w14:paraId="00EA7638" w14:textId="77777777" w:rsidTr="00B24C82">
        <w:trPr>
          <w:trHeight w:val="54"/>
          <w:jc w:val="center"/>
        </w:trPr>
        <w:tc>
          <w:tcPr>
            <w:tcW w:w="2258" w:type="dxa"/>
            <w:tcBorders>
              <w:top w:val="nil"/>
              <w:left w:val="single" w:sz="4" w:space="0" w:color="auto"/>
              <w:bottom w:val="nil"/>
              <w:right w:val="single" w:sz="4" w:space="0" w:color="auto"/>
            </w:tcBorders>
          </w:tcPr>
          <w:p w14:paraId="3651F9F7"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1EF3820" w14:textId="77777777" w:rsidR="00BB5FA4" w:rsidRDefault="00BB5FA4" w:rsidP="00B24C82">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148CA5D" w14:textId="77777777" w:rsidR="00BB5FA4" w:rsidRDefault="00BB5FA4" w:rsidP="00B24C82">
            <w:pPr>
              <w:pStyle w:val="TAC"/>
              <w:rPr>
                <w:lang w:eastAsia="ko-KR"/>
              </w:rPr>
            </w:pPr>
            <w:r>
              <w:rPr>
                <w:rFonts w:eastAsia="Malgun Gothic"/>
                <w:szCs w:val="18"/>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7088281A" w14:textId="77777777" w:rsidR="00BB5FA4" w:rsidRDefault="00BB5FA4" w:rsidP="00B24C82">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27767E1" w14:textId="77777777" w:rsidR="00BB5FA4" w:rsidRDefault="00BB5FA4" w:rsidP="00B24C82">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D8F516" w14:textId="77777777" w:rsidR="00BB5FA4" w:rsidRDefault="00BB5FA4" w:rsidP="00B24C82">
            <w:pPr>
              <w:pStyle w:val="TAC"/>
              <w:rPr>
                <w:lang w:eastAsia="ko-KR"/>
              </w:rPr>
            </w:pPr>
            <w:r>
              <w:rPr>
                <w:rFonts w:eastAsia="Malgun Gothic"/>
                <w:szCs w:val="18"/>
                <w:lang w:eastAsia="ko-KR"/>
              </w:rPr>
              <w:t>798</w:t>
            </w:r>
          </w:p>
        </w:tc>
        <w:tc>
          <w:tcPr>
            <w:tcW w:w="752" w:type="dxa"/>
            <w:tcBorders>
              <w:top w:val="single" w:sz="4" w:space="0" w:color="auto"/>
              <w:left w:val="single" w:sz="4" w:space="0" w:color="auto"/>
              <w:bottom w:val="single" w:sz="4" w:space="0" w:color="auto"/>
              <w:right w:val="single" w:sz="4" w:space="0" w:color="auto"/>
            </w:tcBorders>
            <w:hideMark/>
          </w:tcPr>
          <w:p w14:paraId="033F1860" w14:textId="77777777" w:rsidR="00BB5FA4" w:rsidRDefault="00BB5FA4" w:rsidP="00B24C8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96C403" w14:textId="77777777" w:rsidR="00BB5FA4" w:rsidRDefault="00BB5FA4" w:rsidP="00B24C82">
            <w:pPr>
              <w:pStyle w:val="TAC"/>
              <w:rPr>
                <w:lang w:eastAsia="ko-KR"/>
              </w:rPr>
            </w:pPr>
            <w:r>
              <w:rPr>
                <w:lang w:eastAsia="ja-JP"/>
              </w:rPr>
              <w:t>N/A</w:t>
            </w:r>
          </w:p>
        </w:tc>
      </w:tr>
      <w:tr w:rsidR="00BB5FA4" w14:paraId="1F540F61" w14:textId="77777777" w:rsidTr="00B24C82">
        <w:trPr>
          <w:trHeight w:val="54"/>
          <w:jc w:val="center"/>
        </w:trPr>
        <w:tc>
          <w:tcPr>
            <w:tcW w:w="2258" w:type="dxa"/>
            <w:tcBorders>
              <w:top w:val="nil"/>
              <w:left w:val="single" w:sz="4" w:space="0" w:color="auto"/>
              <w:bottom w:val="nil"/>
              <w:right w:val="single" w:sz="4" w:space="0" w:color="auto"/>
            </w:tcBorders>
          </w:tcPr>
          <w:p w14:paraId="3DC605A1"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0D2CFAC" w14:textId="77777777" w:rsidR="00BB5FA4" w:rsidRDefault="00BB5FA4" w:rsidP="00B24C82">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275EB26" w14:textId="77777777" w:rsidR="00BB5FA4" w:rsidRDefault="00BB5FA4" w:rsidP="00B24C82">
            <w:pPr>
              <w:pStyle w:val="TAC"/>
              <w:rPr>
                <w:lang w:eastAsia="ko-KR"/>
              </w:rPr>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60CAFFC6"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C32924"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0E3E97" w14:textId="77777777" w:rsidR="00BB5FA4" w:rsidRDefault="00BB5FA4" w:rsidP="00B24C82">
            <w:pPr>
              <w:pStyle w:val="TAC"/>
              <w:rPr>
                <w:lang w:eastAsia="ko-KR"/>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05841202" w14:textId="77777777" w:rsidR="00BB5FA4" w:rsidRDefault="00BB5FA4" w:rsidP="00B24C82">
            <w:pPr>
              <w:pStyle w:val="TAC"/>
              <w:rPr>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6B38076" w14:textId="77777777" w:rsidR="00BB5FA4" w:rsidRDefault="00BB5FA4" w:rsidP="00B24C82">
            <w:pPr>
              <w:pStyle w:val="TAC"/>
              <w:rPr>
                <w:lang w:eastAsia="ko-KR"/>
              </w:rPr>
            </w:pPr>
            <w:r>
              <w:rPr>
                <w:rFonts w:eastAsia="MS Mincho"/>
              </w:rPr>
              <w:t>N/A</w:t>
            </w:r>
          </w:p>
        </w:tc>
      </w:tr>
      <w:tr w:rsidR="00BB5FA4" w14:paraId="016CA3AE" w14:textId="77777777" w:rsidTr="00B24C82">
        <w:trPr>
          <w:trHeight w:val="54"/>
          <w:jc w:val="center"/>
        </w:trPr>
        <w:tc>
          <w:tcPr>
            <w:tcW w:w="2258" w:type="dxa"/>
            <w:tcBorders>
              <w:top w:val="nil"/>
              <w:left w:val="single" w:sz="4" w:space="0" w:color="auto"/>
              <w:bottom w:val="nil"/>
              <w:right w:val="single" w:sz="4" w:space="0" w:color="auto"/>
            </w:tcBorders>
          </w:tcPr>
          <w:p w14:paraId="76DEADEA"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C2D441" w14:textId="77777777" w:rsidR="00BB5FA4" w:rsidRDefault="00BB5FA4" w:rsidP="00B24C82">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6855B154" w14:textId="77777777" w:rsidR="00BB5FA4" w:rsidRDefault="00BB5FA4" w:rsidP="00B24C82">
            <w:pPr>
              <w:pStyle w:val="TAC"/>
              <w:rPr>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3A80DD0D"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AD0706"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F36014" w14:textId="77777777" w:rsidR="00BB5FA4" w:rsidRDefault="00BB5FA4" w:rsidP="00B24C82">
            <w:pPr>
              <w:pStyle w:val="TAC"/>
              <w:rPr>
                <w:lang w:eastAsia="ko-KR"/>
              </w:rPr>
            </w:pPr>
            <w:r>
              <w:rPr>
                <w:rFonts w:cs="Arial"/>
              </w:rPr>
              <w:t>2663</w:t>
            </w:r>
          </w:p>
        </w:tc>
        <w:tc>
          <w:tcPr>
            <w:tcW w:w="752" w:type="dxa"/>
            <w:tcBorders>
              <w:top w:val="single" w:sz="4" w:space="0" w:color="auto"/>
              <w:left w:val="single" w:sz="4" w:space="0" w:color="auto"/>
              <w:bottom w:val="single" w:sz="4" w:space="0" w:color="auto"/>
              <w:right w:val="single" w:sz="4" w:space="0" w:color="auto"/>
            </w:tcBorders>
            <w:hideMark/>
          </w:tcPr>
          <w:p w14:paraId="57B98C26" w14:textId="77777777" w:rsidR="00BB5FA4" w:rsidRDefault="00BB5FA4" w:rsidP="00B24C82">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426014" w14:textId="77777777" w:rsidR="00BB5FA4" w:rsidRDefault="00BB5FA4" w:rsidP="00B24C82">
            <w:pPr>
              <w:pStyle w:val="TAC"/>
              <w:rPr>
                <w:lang w:eastAsia="ko-KR"/>
              </w:rPr>
            </w:pPr>
            <w:r>
              <w:rPr>
                <w:rFonts w:eastAsia="Malgun Gothic"/>
                <w:lang w:eastAsia="ko-KR"/>
              </w:rPr>
              <w:t>N/A</w:t>
            </w:r>
          </w:p>
        </w:tc>
      </w:tr>
      <w:tr w:rsidR="00BB5FA4" w14:paraId="469FD543" w14:textId="77777777" w:rsidTr="00B24C82">
        <w:trPr>
          <w:trHeight w:val="54"/>
          <w:jc w:val="center"/>
        </w:trPr>
        <w:tc>
          <w:tcPr>
            <w:tcW w:w="2258" w:type="dxa"/>
            <w:tcBorders>
              <w:top w:val="nil"/>
              <w:left w:val="single" w:sz="4" w:space="0" w:color="auto"/>
              <w:bottom w:val="nil"/>
              <w:right w:val="single" w:sz="4" w:space="0" w:color="auto"/>
            </w:tcBorders>
          </w:tcPr>
          <w:p w14:paraId="3FCFF778"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8558559" w14:textId="77777777" w:rsidR="00BB5FA4" w:rsidRDefault="00BB5FA4" w:rsidP="00B24C82">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3E96299" w14:textId="77777777" w:rsidR="00BB5FA4" w:rsidRDefault="00BB5FA4" w:rsidP="00B24C82">
            <w:pPr>
              <w:pStyle w:val="TAC"/>
              <w:rPr>
                <w:lang w:eastAsia="ko-KR"/>
              </w:rPr>
            </w:pPr>
            <w:r>
              <w:rPr>
                <w:rFonts w:cs="Arial"/>
              </w:rPr>
              <w:t>741</w:t>
            </w:r>
          </w:p>
        </w:tc>
        <w:tc>
          <w:tcPr>
            <w:tcW w:w="747" w:type="dxa"/>
            <w:tcBorders>
              <w:top w:val="single" w:sz="4" w:space="0" w:color="auto"/>
              <w:left w:val="single" w:sz="4" w:space="0" w:color="auto"/>
              <w:bottom w:val="single" w:sz="4" w:space="0" w:color="auto"/>
              <w:right w:val="single" w:sz="4" w:space="0" w:color="auto"/>
            </w:tcBorders>
            <w:noWrap/>
            <w:hideMark/>
          </w:tcPr>
          <w:p w14:paraId="5B787B6B"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823B12E"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510E79" w14:textId="77777777" w:rsidR="00BB5FA4" w:rsidRDefault="00BB5FA4" w:rsidP="00B24C82">
            <w:pPr>
              <w:pStyle w:val="TAC"/>
              <w:rPr>
                <w:lang w:eastAsia="ko-KR"/>
              </w:rPr>
            </w:pPr>
            <w:r>
              <w:rPr>
                <w:rFonts w:cs="Arial"/>
              </w:rPr>
              <w:t>796</w:t>
            </w:r>
          </w:p>
        </w:tc>
        <w:tc>
          <w:tcPr>
            <w:tcW w:w="752" w:type="dxa"/>
            <w:tcBorders>
              <w:top w:val="single" w:sz="4" w:space="0" w:color="auto"/>
              <w:left w:val="single" w:sz="4" w:space="0" w:color="auto"/>
              <w:bottom w:val="single" w:sz="4" w:space="0" w:color="auto"/>
              <w:right w:val="single" w:sz="4" w:space="0" w:color="auto"/>
            </w:tcBorders>
            <w:hideMark/>
          </w:tcPr>
          <w:p w14:paraId="5CA50CD9" w14:textId="77777777" w:rsidR="00BB5FA4" w:rsidRDefault="00BB5FA4" w:rsidP="00B24C82">
            <w:pPr>
              <w:pStyle w:val="TAC"/>
              <w:rPr>
                <w:lang w:eastAsia="ko-KR"/>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42EAD951" w14:textId="77777777" w:rsidR="00BB5FA4" w:rsidRDefault="00BB5FA4" w:rsidP="00B24C82">
            <w:pPr>
              <w:pStyle w:val="TAC"/>
              <w:rPr>
                <w:lang w:eastAsia="ko-KR"/>
              </w:rPr>
            </w:pPr>
            <w:r>
              <w:rPr>
                <w:rFonts w:eastAsia="Malgun Gothic"/>
                <w:lang w:eastAsia="ko-KR"/>
              </w:rPr>
              <w:t>IMD2</w:t>
            </w:r>
          </w:p>
        </w:tc>
      </w:tr>
      <w:tr w:rsidR="00BB5FA4" w14:paraId="0459130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CC54733"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74963E4" w14:textId="77777777" w:rsidR="00BB5FA4" w:rsidRDefault="00BB5FA4" w:rsidP="00B24C82">
            <w:pPr>
              <w:pStyle w:val="TAC"/>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589FF1E" w14:textId="77777777" w:rsidR="00BB5FA4" w:rsidRDefault="00BB5FA4" w:rsidP="00B24C82">
            <w:pPr>
              <w:pStyle w:val="TAC"/>
              <w:rPr>
                <w:lang w:eastAsia="ko-KR"/>
              </w:rPr>
            </w:pPr>
            <w:r>
              <w:rPr>
                <w:rFonts w:cs="Arial"/>
              </w:rPr>
              <w:t>1747</w:t>
            </w:r>
          </w:p>
        </w:tc>
        <w:tc>
          <w:tcPr>
            <w:tcW w:w="747" w:type="dxa"/>
            <w:tcBorders>
              <w:top w:val="single" w:sz="4" w:space="0" w:color="auto"/>
              <w:left w:val="single" w:sz="4" w:space="0" w:color="auto"/>
              <w:bottom w:val="single" w:sz="4" w:space="0" w:color="auto"/>
              <w:right w:val="single" w:sz="4" w:space="0" w:color="auto"/>
            </w:tcBorders>
            <w:noWrap/>
            <w:hideMark/>
          </w:tcPr>
          <w:p w14:paraId="6A0CDAD7"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A346C1C"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242745" w14:textId="77777777" w:rsidR="00BB5FA4" w:rsidRDefault="00BB5FA4" w:rsidP="00B24C82">
            <w:pPr>
              <w:pStyle w:val="TAC"/>
              <w:rPr>
                <w:lang w:eastAsia="ko-KR"/>
              </w:rPr>
            </w:pPr>
            <w:r>
              <w:rPr>
                <w:rFonts w:cs="Arial"/>
              </w:rPr>
              <w:t>2147</w:t>
            </w:r>
          </w:p>
        </w:tc>
        <w:tc>
          <w:tcPr>
            <w:tcW w:w="752" w:type="dxa"/>
            <w:tcBorders>
              <w:top w:val="single" w:sz="4" w:space="0" w:color="auto"/>
              <w:left w:val="single" w:sz="4" w:space="0" w:color="auto"/>
              <w:bottom w:val="single" w:sz="4" w:space="0" w:color="auto"/>
              <w:right w:val="single" w:sz="4" w:space="0" w:color="auto"/>
            </w:tcBorders>
            <w:hideMark/>
          </w:tcPr>
          <w:p w14:paraId="3E034547" w14:textId="77777777" w:rsidR="00BB5FA4" w:rsidRDefault="00BB5FA4" w:rsidP="00B24C82">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858C03" w14:textId="77777777" w:rsidR="00BB5FA4" w:rsidRDefault="00BB5FA4" w:rsidP="00B24C82">
            <w:pPr>
              <w:pStyle w:val="TAC"/>
              <w:rPr>
                <w:lang w:eastAsia="ko-KR"/>
              </w:rPr>
            </w:pPr>
            <w:r>
              <w:rPr>
                <w:rFonts w:eastAsia="Malgun Gothic"/>
                <w:lang w:eastAsia="ko-KR"/>
              </w:rPr>
              <w:t>N/A</w:t>
            </w:r>
          </w:p>
        </w:tc>
      </w:tr>
      <w:tr w:rsidR="00BB5FA4" w14:paraId="49F96611"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83CA9E5" w14:textId="77777777" w:rsidR="00BB5FA4" w:rsidRDefault="00BB5FA4" w:rsidP="00B24C82">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7A4E9DAA" w14:textId="77777777" w:rsidR="00BB5FA4" w:rsidRDefault="00BB5FA4" w:rsidP="00B24C82">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5037D0B" w14:textId="77777777" w:rsidR="00BB5FA4" w:rsidRDefault="00BB5FA4" w:rsidP="00B24C82">
            <w:pPr>
              <w:pStyle w:val="TAC"/>
              <w:rPr>
                <w:rFonts w:eastAsia="Malgun Gothic"/>
                <w:kern w:val="2"/>
                <w:szCs w:val="24"/>
                <w:lang w:eastAsia="ko-KR"/>
              </w:rPr>
            </w:pPr>
            <w:r>
              <w:rPr>
                <w:lang w:eastAsia="ja-JP"/>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61E0D341" w14:textId="77777777" w:rsidR="00BB5FA4" w:rsidRDefault="00BB5FA4" w:rsidP="00B24C82">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91550AA" w14:textId="77777777" w:rsidR="00BB5FA4" w:rsidRDefault="00BB5FA4" w:rsidP="00B24C82">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C43A64" w14:textId="77777777" w:rsidR="00BB5FA4" w:rsidRDefault="00BB5FA4" w:rsidP="00B24C82">
            <w:pPr>
              <w:pStyle w:val="TAC"/>
              <w:rPr>
                <w:rFonts w:eastAsia="Malgun Gothic"/>
                <w:kern w:val="2"/>
                <w:szCs w:val="24"/>
                <w:lang w:eastAsia="ko-KR"/>
              </w:rPr>
            </w:pPr>
            <w:r>
              <w:rPr>
                <w:lang w:eastAsia="ja-JP"/>
              </w:rPr>
              <w:t>2687.5</w:t>
            </w:r>
          </w:p>
        </w:tc>
        <w:tc>
          <w:tcPr>
            <w:tcW w:w="752" w:type="dxa"/>
            <w:tcBorders>
              <w:top w:val="single" w:sz="4" w:space="0" w:color="auto"/>
              <w:left w:val="single" w:sz="4" w:space="0" w:color="auto"/>
              <w:bottom w:val="single" w:sz="4" w:space="0" w:color="auto"/>
              <w:right w:val="single" w:sz="4" w:space="0" w:color="auto"/>
            </w:tcBorders>
            <w:hideMark/>
          </w:tcPr>
          <w:p w14:paraId="3000BD62" w14:textId="77777777" w:rsidR="00BB5FA4" w:rsidRDefault="00BB5FA4" w:rsidP="00B24C82">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6E3524" w14:textId="77777777" w:rsidR="00BB5FA4" w:rsidRDefault="00BB5FA4" w:rsidP="00B24C82">
            <w:pPr>
              <w:pStyle w:val="TAC"/>
              <w:rPr>
                <w:rFonts w:eastAsia="Malgun Gothic"/>
                <w:kern w:val="2"/>
                <w:szCs w:val="24"/>
                <w:lang w:eastAsia="ko-KR"/>
              </w:rPr>
            </w:pPr>
            <w:r>
              <w:rPr>
                <w:rFonts w:eastAsia="Malgun Gothic"/>
                <w:lang w:eastAsia="ko-KR"/>
              </w:rPr>
              <w:t>N/A</w:t>
            </w:r>
          </w:p>
        </w:tc>
      </w:tr>
      <w:tr w:rsidR="00BB5FA4" w14:paraId="6354129B" w14:textId="77777777" w:rsidTr="00B24C82">
        <w:trPr>
          <w:trHeight w:val="54"/>
          <w:jc w:val="center"/>
        </w:trPr>
        <w:tc>
          <w:tcPr>
            <w:tcW w:w="2258" w:type="dxa"/>
            <w:tcBorders>
              <w:top w:val="nil"/>
              <w:left w:val="single" w:sz="4" w:space="0" w:color="auto"/>
              <w:bottom w:val="nil"/>
              <w:right w:val="single" w:sz="4" w:space="0" w:color="auto"/>
            </w:tcBorders>
          </w:tcPr>
          <w:p w14:paraId="7FCD78A8"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89AC71C" w14:textId="77777777" w:rsidR="00BB5FA4" w:rsidRDefault="00BB5FA4" w:rsidP="00B24C82">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4D53D3D" w14:textId="77777777" w:rsidR="00BB5FA4" w:rsidRDefault="00BB5FA4" w:rsidP="00B24C82">
            <w:pPr>
              <w:pStyle w:val="TAC"/>
              <w:rPr>
                <w:rFonts w:eastAsia="Malgun Gothic"/>
                <w:kern w:val="2"/>
                <w:szCs w:val="24"/>
                <w:lang w:eastAsia="ko-KR"/>
              </w:rPr>
            </w:pPr>
            <w:r>
              <w:rPr>
                <w:lang w:eastAsia="ja-JP"/>
              </w:rPr>
              <w:t>727.5</w:t>
            </w:r>
          </w:p>
        </w:tc>
        <w:tc>
          <w:tcPr>
            <w:tcW w:w="747" w:type="dxa"/>
            <w:tcBorders>
              <w:top w:val="single" w:sz="4" w:space="0" w:color="auto"/>
              <w:left w:val="single" w:sz="4" w:space="0" w:color="auto"/>
              <w:bottom w:val="single" w:sz="4" w:space="0" w:color="auto"/>
              <w:right w:val="single" w:sz="4" w:space="0" w:color="auto"/>
            </w:tcBorders>
            <w:noWrap/>
            <w:hideMark/>
          </w:tcPr>
          <w:p w14:paraId="739B0C3F" w14:textId="77777777" w:rsidR="00BB5FA4" w:rsidRDefault="00BB5FA4" w:rsidP="00B24C82">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31CAD8" w14:textId="77777777" w:rsidR="00BB5FA4" w:rsidRDefault="00BB5FA4" w:rsidP="00B24C82">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3F80FB" w14:textId="77777777" w:rsidR="00BB5FA4" w:rsidRDefault="00BB5FA4" w:rsidP="00B24C82">
            <w:pPr>
              <w:pStyle w:val="TAC"/>
              <w:rPr>
                <w:rFonts w:eastAsia="Malgun Gothic"/>
                <w:kern w:val="2"/>
                <w:szCs w:val="24"/>
                <w:lang w:eastAsia="ko-KR"/>
              </w:rPr>
            </w:pPr>
            <w:r>
              <w:rPr>
                <w:lang w:eastAsia="ja-JP"/>
              </w:rPr>
              <w:t>782.5</w:t>
            </w:r>
          </w:p>
        </w:tc>
        <w:tc>
          <w:tcPr>
            <w:tcW w:w="752" w:type="dxa"/>
            <w:tcBorders>
              <w:top w:val="single" w:sz="4" w:space="0" w:color="auto"/>
              <w:left w:val="single" w:sz="4" w:space="0" w:color="auto"/>
              <w:bottom w:val="single" w:sz="4" w:space="0" w:color="auto"/>
              <w:right w:val="single" w:sz="4" w:space="0" w:color="auto"/>
            </w:tcBorders>
            <w:hideMark/>
          </w:tcPr>
          <w:p w14:paraId="5A440615" w14:textId="77777777" w:rsidR="00BB5FA4" w:rsidRDefault="00BB5FA4" w:rsidP="00B24C82">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7EAA38DB" w14:textId="77777777" w:rsidR="00BB5FA4" w:rsidRDefault="00BB5FA4" w:rsidP="00B24C82">
            <w:pPr>
              <w:pStyle w:val="TAC"/>
              <w:rPr>
                <w:rFonts w:eastAsia="Malgun Gothic"/>
                <w:kern w:val="2"/>
                <w:szCs w:val="24"/>
                <w:lang w:eastAsia="ko-KR"/>
              </w:rPr>
            </w:pPr>
            <w:r>
              <w:rPr>
                <w:lang w:eastAsia="ja-JP"/>
              </w:rPr>
              <w:t>IMD2</w:t>
            </w:r>
          </w:p>
        </w:tc>
      </w:tr>
      <w:tr w:rsidR="00BB5FA4" w14:paraId="1B5BCDDD" w14:textId="77777777" w:rsidTr="00B24C82">
        <w:trPr>
          <w:trHeight w:val="54"/>
          <w:jc w:val="center"/>
        </w:trPr>
        <w:tc>
          <w:tcPr>
            <w:tcW w:w="2258" w:type="dxa"/>
            <w:tcBorders>
              <w:top w:val="nil"/>
              <w:left w:val="single" w:sz="4" w:space="0" w:color="auto"/>
              <w:bottom w:val="nil"/>
              <w:right w:val="single" w:sz="4" w:space="0" w:color="auto"/>
            </w:tcBorders>
          </w:tcPr>
          <w:p w14:paraId="2B5AB7A0"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433D81" w14:textId="77777777" w:rsidR="00BB5FA4" w:rsidRDefault="00BB5FA4" w:rsidP="00B24C82">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89B6988" w14:textId="77777777" w:rsidR="00BB5FA4" w:rsidRDefault="00BB5FA4" w:rsidP="00B24C82">
            <w:pPr>
              <w:pStyle w:val="TAC"/>
              <w:rPr>
                <w:rFonts w:eastAsia="Malgun Gothic"/>
                <w:kern w:val="2"/>
                <w:szCs w:val="24"/>
                <w:lang w:eastAsia="ko-KR"/>
              </w:rPr>
            </w:pPr>
            <w:r>
              <w:rPr>
                <w:rFonts w:eastAsia="Malgun Gothic"/>
                <w:kern w:val="2"/>
                <w:szCs w:val="24"/>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7D2C8748" w14:textId="77777777" w:rsidR="00BB5FA4" w:rsidRDefault="00BB5FA4" w:rsidP="00B24C82">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04EBF2E" w14:textId="77777777" w:rsidR="00BB5FA4" w:rsidRDefault="00BB5FA4" w:rsidP="00B24C82">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092273" w14:textId="77777777" w:rsidR="00BB5FA4" w:rsidRDefault="00BB5FA4" w:rsidP="00B24C82">
            <w:pPr>
              <w:pStyle w:val="TAC"/>
              <w:rPr>
                <w:rFonts w:eastAsia="Malgun Gothic"/>
                <w:kern w:val="2"/>
                <w:szCs w:val="24"/>
                <w:lang w:eastAsia="ko-KR"/>
              </w:rPr>
            </w:pPr>
            <w:r>
              <w:rPr>
                <w:rFonts w:eastAsia="Malgun Gothic"/>
                <w:kern w:val="2"/>
                <w:szCs w:val="24"/>
                <w:lang w:eastAsia="ko-KR"/>
              </w:rPr>
              <w:t>3350</w:t>
            </w:r>
          </w:p>
        </w:tc>
        <w:tc>
          <w:tcPr>
            <w:tcW w:w="752" w:type="dxa"/>
            <w:tcBorders>
              <w:top w:val="single" w:sz="4" w:space="0" w:color="auto"/>
              <w:left w:val="single" w:sz="4" w:space="0" w:color="auto"/>
              <w:bottom w:val="single" w:sz="4" w:space="0" w:color="auto"/>
              <w:right w:val="single" w:sz="4" w:space="0" w:color="auto"/>
            </w:tcBorders>
            <w:hideMark/>
          </w:tcPr>
          <w:p w14:paraId="717B6E57"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44F445" w14:textId="77777777" w:rsidR="00BB5FA4" w:rsidRDefault="00BB5FA4" w:rsidP="00B24C82">
            <w:pPr>
              <w:pStyle w:val="TAC"/>
              <w:rPr>
                <w:rFonts w:eastAsia="Malgun Gothic"/>
                <w:kern w:val="2"/>
                <w:szCs w:val="24"/>
                <w:lang w:eastAsia="ko-KR"/>
              </w:rPr>
            </w:pPr>
            <w:r>
              <w:rPr>
                <w:rFonts w:eastAsia="Malgun Gothic"/>
                <w:lang w:eastAsia="ko-KR"/>
              </w:rPr>
              <w:t>N/A</w:t>
            </w:r>
          </w:p>
        </w:tc>
      </w:tr>
      <w:tr w:rsidR="00BB5FA4" w14:paraId="5A437C1D" w14:textId="77777777" w:rsidTr="00B24C82">
        <w:trPr>
          <w:trHeight w:val="54"/>
          <w:jc w:val="center"/>
        </w:trPr>
        <w:tc>
          <w:tcPr>
            <w:tcW w:w="2258" w:type="dxa"/>
            <w:tcBorders>
              <w:top w:val="nil"/>
              <w:left w:val="single" w:sz="4" w:space="0" w:color="auto"/>
              <w:bottom w:val="nil"/>
              <w:right w:val="single" w:sz="4" w:space="0" w:color="auto"/>
            </w:tcBorders>
          </w:tcPr>
          <w:p w14:paraId="2BF5661C"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05B1D50" w14:textId="77777777" w:rsidR="00BB5FA4" w:rsidRDefault="00BB5FA4" w:rsidP="00B24C82">
            <w:pPr>
              <w:pStyle w:val="TAC"/>
              <w:rPr>
                <w:rFonts w:eastAsia="Malgun Gothic"/>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2803112" w14:textId="77777777" w:rsidR="00BB5FA4" w:rsidRDefault="00BB5FA4" w:rsidP="00B24C82">
            <w:pPr>
              <w:pStyle w:val="TAC"/>
              <w:rPr>
                <w:rFonts w:eastAsia="Malgun Gothic"/>
                <w:kern w:val="2"/>
                <w:szCs w:val="24"/>
                <w:lang w:eastAsia="ko-KR"/>
              </w:rPr>
            </w:pPr>
            <w:r>
              <w:rPr>
                <w:lang w:eastAsia="ja-JP"/>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4AE7636B" w14:textId="77777777" w:rsidR="00BB5FA4" w:rsidRDefault="00BB5FA4" w:rsidP="00B24C82">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9DDECF8" w14:textId="77777777" w:rsidR="00BB5FA4" w:rsidRDefault="00BB5FA4" w:rsidP="00B24C82">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D8AB8D" w14:textId="77777777" w:rsidR="00BB5FA4" w:rsidRDefault="00BB5FA4" w:rsidP="00B24C82">
            <w:pPr>
              <w:pStyle w:val="TAC"/>
              <w:rPr>
                <w:rFonts w:eastAsia="Malgun Gothic"/>
                <w:kern w:val="2"/>
                <w:szCs w:val="24"/>
                <w:lang w:eastAsia="ko-KR"/>
              </w:rPr>
            </w:pPr>
            <w:r>
              <w:rPr>
                <w:lang w:eastAsia="ja-JP"/>
              </w:rPr>
              <w:t>2687.5</w:t>
            </w:r>
          </w:p>
        </w:tc>
        <w:tc>
          <w:tcPr>
            <w:tcW w:w="752" w:type="dxa"/>
            <w:tcBorders>
              <w:top w:val="single" w:sz="4" w:space="0" w:color="auto"/>
              <w:left w:val="single" w:sz="4" w:space="0" w:color="auto"/>
              <w:bottom w:val="single" w:sz="4" w:space="0" w:color="auto"/>
              <w:right w:val="single" w:sz="4" w:space="0" w:color="auto"/>
            </w:tcBorders>
            <w:hideMark/>
          </w:tcPr>
          <w:p w14:paraId="303A28AD"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373044" w14:textId="77777777" w:rsidR="00BB5FA4" w:rsidRDefault="00BB5FA4" w:rsidP="00B24C82">
            <w:pPr>
              <w:pStyle w:val="TAC"/>
              <w:rPr>
                <w:rFonts w:eastAsia="Malgun Gothic"/>
                <w:kern w:val="2"/>
                <w:szCs w:val="24"/>
                <w:lang w:eastAsia="ko-KR"/>
              </w:rPr>
            </w:pPr>
            <w:r>
              <w:rPr>
                <w:rFonts w:eastAsia="Malgun Gothic"/>
                <w:lang w:eastAsia="ko-KR"/>
              </w:rPr>
              <w:t>N/A</w:t>
            </w:r>
          </w:p>
        </w:tc>
      </w:tr>
      <w:tr w:rsidR="00BB5FA4" w14:paraId="6586F0D3" w14:textId="77777777" w:rsidTr="00B24C82">
        <w:trPr>
          <w:trHeight w:val="54"/>
          <w:jc w:val="center"/>
        </w:trPr>
        <w:tc>
          <w:tcPr>
            <w:tcW w:w="2258" w:type="dxa"/>
            <w:tcBorders>
              <w:top w:val="nil"/>
              <w:left w:val="single" w:sz="4" w:space="0" w:color="auto"/>
              <w:bottom w:val="nil"/>
              <w:right w:val="single" w:sz="4" w:space="0" w:color="auto"/>
            </w:tcBorders>
          </w:tcPr>
          <w:p w14:paraId="69FD5573"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6C412B7" w14:textId="77777777" w:rsidR="00BB5FA4" w:rsidRDefault="00BB5FA4" w:rsidP="00B24C82">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B0ECC93" w14:textId="77777777" w:rsidR="00BB5FA4" w:rsidRDefault="00BB5FA4" w:rsidP="00B24C82">
            <w:pPr>
              <w:pStyle w:val="TAC"/>
              <w:rPr>
                <w:rFonts w:eastAsia="Malgun Gothic"/>
                <w:kern w:val="2"/>
                <w:szCs w:val="24"/>
                <w:lang w:eastAsia="ko-KR"/>
              </w:rPr>
            </w:pPr>
            <w:r>
              <w:rPr>
                <w:lang w:eastAsia="ja-JP"/>
              </w:rPr>
              <w:t>727.5</w:t>
            </w:r>
          </w:p>
        </w:tc>
        <w:tc>
          <w:tcPr>
            <w:tcW w:w="747" w:type="dxa"/>
            <w:tcBorders>
              <w:top w:val="single" w:sz="4" w:space="0" w:color="auto"/>
              <w:left w:val="single" w:sz="4" w:space="0" w:color="auto"/>
              <w:bottom w:val="single" w:sz="4" w:space="0" w:color="auto"/>
              <w:right w:val="single" w:sz="4" w:space="0" w:color="auto"/>
            </w:tcBorders>
            <w:noWrap/>
            <w:hideMark/>
          </w:tcPr>
          <w:p w14:paraId="21CAF1EE" w14:textId="77777777" w:rsidR="00BB5FA4" w:rsidRDefault="00BB5FA4" w:rsidP="00B24C82">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1AFF8BA" w14:textId="77777777" w:rsidR="00BB5FA4" w:rsidRDefault="00BB5FA4" w:rsidP="00B24C82">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E5B310" w14:textId="77777777" w:rsidR="00BB5FA4" w:rsidRDefault="00BB5FA4" w:rsidP="00B24C82">
            <w:pPr>
              <w:pStyle w:val="TAC"/>
              <w:rPr>
                <w:rFonts w:eastAsia="Malgun Gothic"/>
                <w:kern w:val="2"/>
                <w:szCs w:val="24"/>
                <w:lang w:eastAsia="ko-KR"/>
              </w:rPr>
            </w:pPr>
            <w:r>
              <w:rPr>
                <w:lang w:eastAsia="ja-JP"/>
              </w:rPr>
              <w:t>782.5</w:t>
            </w:r>
          </w:p>
        </w:tc>
        <w:tc>
          <w:tcPr>
            <w:tcW w:w="752" w:type="dxa"/>
            <w:tcBorders>
              <w:top w:val="single" w:sz="4" w:space="0" w:color="auto"/>
              <w:left w:val="single" w:sz="4" w:space="0" w:color="auto"/>
              <w:bottom w:val="single" w:sz="4" w:space="0" w:color="auto"/>
              <w:right w:val="single" w:sz="4" w:space="0" w:color="auto"/>
            </w:tcBorders>
            <w:hideMark/>
          </w:tcPr>
          <w:p w14:paraId="45134F32" w14:textId="77777777" w:rsidR="00BB5FA4" w:rsidRDefault="00BB5FA4" w:rsidP="00B24C82">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10D20E9A" w14:textId="77777777" w:rsidR="00BB5FA4" w:rsidRDefault="00BB5FA4" w:rsidP="00B24C82">
            <w:pPr>
              <w:pStyle w:val="TAC"/>
              <w:rPr>
                <w:rFonts w:eastAsia="Malgun Gothic"/>
                <w:kern w:val="2"/>
                <w:szCs w:val="24"/>
                <w:lang w:eastAsia="ko-KR"/>
              </w:rPr>
            </w:pPr>
            <w:r>
              <w:rPr>
                <w:lang w:eastAsia="ja-JP"/>
              </w:rPr>
              <w:t>IMD5</w:t>
            </w:r>
          </w:p>
        </w:tc>
      </w:tr>
      <w:tr w:rsidR="00BB5FA4" w14:paraId="0B7354DB" w14:textId="77777777" w:rsidTr="00B24C82">
        <w:trPr>
          <w:trHeight w:val="54"/>
          <w:jc w:val="center"/>
        </w:trPr>
        <w:tc>
          <w:tcPr>
            <w:tcW w:w="2258" w:type="dxa"/>
            <w:tcBorders>
              <w:top w:val="nil"/>
              <w:left w:val="single" w:sz="4" w:space="0" w:color="auto"/>
              <w:bottom w:val="nil"/>
              <w:right w:val="single" w:sz="4" w:space="0" w:color="auto"/>
            </w:tcBorders>
          </w:tcPr>
          <w:p w14:paraId="04D1C86A"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F024459" w14:textId="77777777" w:rsidR="00BB5FA4" w:rsidRDefault="00BB5FA4" w:rsidP="00B24C82">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505133B" w14:textId="77777777" w:rsidR="00BB5FA4" w:rsidRDefault="00BB5FA4" w:rsidP="00B24C82">
            <w:pPr>
              <w:pStyle w:val="TAC"/>
              <w:rPr>
                <w:rFonts w:eastAsia="Malgun Gothic"/>
                <w:kern w:val="2"/>
                <w:szCs w:val="24"/>
                <w:lang w:eastAsia="ko-KR"/>
              </w:rPr>
            </w:pPr>
            <w:r>
              <w:rPr>
                <w:rFonts w:eastAsia="Malgun Gothic"/>
                <w:kern w:val="2"/>
                <w:szCs w:val="24"/>
                <w:lang w:eastAsia="ko-KR"/>
              </w:rPr>
              <w:t>3460</w:t>
            </w:r>
          </w:p>
        </w:tc>
        <w:tc>
          <w:tcPr>
            <w:tcW w:w="747" w:type="dxa"/>
            <w:tcBorders>
              <w:top w:val="single" w:sz="4" w:space="0" w:color="auto"/>
              <w:left w:val="single" w:sz="4" w:space="0" w:color="auto"/>
              <w:bottom w:val="single" w:sz="4" w:space="0" w:color="auto"/>
              <w:right w:val="single" w:sz="4" w:space="0" w:color="auto"/>
            </w:tcBorders>
            <w:noWrap/>
            <w:hideMark/>
          </w:tcPr>
          <w:p w14:paraId="7EBF6C83" w14:textId="77777777" w:rsidR="00BB5FA4" w:rsidRDefault="00BB5FA4" w:rsidP="00B24C82">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B2D2A2" w14:textId="77777777" w:rsidR="00BB5FA4" w:rsidRDefault="00BB5FA4" w:rsidP="00B24C82">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4739D7" w14:textId="77777777" w:rsidR="00BB5FA4" w:rsidRDefault="00BB5FA4" w:rsidP="00B24C82">
            <w:pPr>
              <w:pStyle w:val="TAC"/>
              <w:rPr>
                <w:rFonts w:eastAsia="Malgun Gothic"/>
                <w:kern w:val="2"/>
                <w:szCs w:val="24"/>
                <w:lang w:eastAsia="ko-KR"/>
              </w:rPr>
            </w:pPr>
            <w:r>
              <w:rPr>
                <w:rFonts w:eastAsia="Malgun Gothic"/>
                <w:kern w:val="2"/>
                <w:szCs w:val="24"/>
                <w:lang w:eastAsia="ko-KR"/>
              </w:rPr>
              <w:t>3460</w:t>
            </w:r>
          </w:p>
        </w:tc>
        <w:tc>
          <w:tcPr>
            <w:tcW w:w="752" w:type="dxa"/>
            <w:tcBorders>
              <w:top w:val="single" w:sz="4" w:space="0" w:color="auto"/>
              <w:left w:val="single" w:sz="4" w:space="0" w:color="auto"/>
              <w:bottom w:val="single" w:sz="4" w:space="0" w:color="auto"/>
              <w:right w:val="single" w:sz="4" w:space="0" w:color="auto"/>
            </w:tcBorders>
            <w:hideMark/>
          </w:tcPr>
          <w:p w14:paraId="4282AE4B"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654E23" w14:textId="77777777" w:rsidR="00BB5FA4" w:rsidRDefault="00BB5FA4" w:rsidP="00B24C82">
            <w:pPr>
              <w:pStyle w:val="TAC"/>
              <w:rPr>
                <w:rFonts w:eastAsia="Malgun Gothic"/>
                <w:kern w:val="2"/>
                <w:szCs w:val="24"/>
                <w:lang w:eastAsia="ko-KR"/>
              </w:rPr>
            </w:pPr>
            <w:r>
              <w:rPr>
                <w:rFonts w:eastAsia="Malgun Gothic"/>
                <w:lang w:eastAsia="ko-KR"/>
              </w:rPr>
              <w:t>N/A</w:t>
            </w:r>
          </w:p>
        </w:tc>
      </w:tr>
      <w:tr w:rsidR="00BB5FA4" w14:paraId="7DCD6309" w14:textId="77777777" w:rsidTr="00B24C82">
        <w:trPr>
          <w:trHeight w:val="54"/>
          <w:jc w:val="center"/>
        </w:trPr>
        <w:tc>
          <w:tcPr>
            <w:tcW w:w="2258" w:type="dxa"/>
            <w:tcBorders>
              <w:top w:val="nil"/>
              <w:left w:val="single" w:sz="4" w:space="0" w:color="auto"/>
              <w:bottom w:val="nil"/>
              <w:right w:val="single" w:sz="4" w:space="0" w:color="auto"/>
            </w:tcBorders>
          </w:tcPr>
          <w:p w14:paraId="628B1B9D"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DAF4FDF" w14:textId="77777777" w:rsidR="00BB5FA4" w:rsidRDefault="00BB5FA4" w:rsidP="00B24C82">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1997DED4" w14:textId="77777777" w:rsidR="00BB5FA4" w:rsidRDefault="00BB5FA4" w:rsidP="00B24C82">
            <w:pPr>
              <w:pStyle w:val="TAC"/>
              <w:rPr>
                <w:rFonts w:eastAsia="Malgun Gothic"/>
                <w:kern w:val="2"/>
                <w:szCs w:val="24"/>
                <w:lang w:eastAsia="ko-KR"/>
              </w:rPr>
            </w:pPr>
            <w:r>
              <w:rPr>
                <w:rFonts w:eastAsia="Malgun Gothic"/>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24C230F" w14:textId="77777777" w:rsidR="00BB5FA4" w:rsidRDefault="00BB5FA4" w:rsidP="00B24C82">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DE9F18E" w14:textId="77777777" w:rsidR="00BB5FA4" w:rsidRDefault="00BB5FA4" w:rsidP="00B24C82">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E4BF36" w14:textId="77777777" w:rsidR="00BB5FA4" w:rsidRDefault="00BB5FA4" w:rsidP="00B24C82">
            <w:pPr>
              <w:pStyle w:val="TAC"/>
              <w:rPr>
                <w:rFonts w:eastAsia="Malgun Gothic"/>
                <w:kern w:val="2"/>
                <w:szCs w:val="24"/>
                <w:lang w:eastAsia="ko-KR"/>
              </w:rPr>
            </w:pPr>
            <w:r>
              <w:rPr>
                <w:rFonts w:eastAsia="Malgun Gothic"/>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5C884060" w14:textId="77777777" w:rsidR="00BB5FA4" w:rsidRDefault="00BB5FA4" w:rsidP="00B24C82">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721A80D5" w14:textId="77777777" w:rsidR="00BB5FA4" w:rsidRDefault="00BB5FA4" w:rsidP="00B24C82">
            <w:pPr>
              <w:pStyle w:val="TAC"/>
              <w:rPr>
                <w:rFonts w:eastAsia="Malgun Gothic"/>
                <w:kern w:val="2"/>
                <w:szCs w:val="24"/>
                <w:lang w:eastAsia="ko-KR"/>
              </w:rPr>
            </w:pPr>
            <w:r>
              <w:rPr>
                <w:lang w:eastAsia="ja-JP"/>
              </w:rPr>
              <w:t>IMD2</w:t>
            </w:r>
          </w:p>
        </w:tc>
      </w:tr>
      <w:tr w:rsidR="00BB5FA4" w14:paraId="694822B7" w14:textId="77777777" w:rsidTr="00B24C82">
        <w:trPr>
          <w:trHeight w:val="54"/>
          <w:jc w:val="center"/>
        </w:trPr>
        <w:tc>
          <w:tcPr>
            <w:tcW w:w="2258" w:type="dxa"/>
            <w:tcBorders>
              <w:top w:val="nil"/>
              <w:left w:val="single" w:sz="4" w:space="0" w:color="auto"/>
              <w:bottom w:val="nil"/>
              <w:right w:val="single" w:sz="4" w:space="0" w:color="auto"/>
            </w:tcBorders>
          </w:tcPr>
          <w:p w14:paraId="4B5D539E"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65DBE45" w14:textId="77777777" w:rsidR="00BB5FA4" w:rsidRDefault="00BB5FA4" w:rsidP="00B24C82">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5595028" w14:textId="77777777" w:rsidR="00BB5FA4" w:rsidRDefault="00BB5FA4" w:rsidP="00B24C82">
            <w:pPr>
              <w:pStyle w:val="TAC"/>
              <w:rPr>
                <w:rFonts w:eastAsia="Malgun Gothic"/>
                <w:kern w:val="2"/>
                <w:szCs w:val="24"/>
                <w:lang w:eastAsia="ko-KR"/>
              </w:rPr>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2E64E85F" w14:textId="77777777" w:rsidR="00BB5FA4" w:rsidRDefault="00BB5FA4" w:rsidP="00B24C82">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33562E" w14:textId="77777777" w:rsidR="00BB5FA4" w:rsidRDefault="00BB5FA4" w:rsidP="00B24C82">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7E2276" w14:textId="77777777" w:rsidR="00BB5FA4" w:rsidRDefault="00BB5FA4" w:rsidP="00B24C82">
            <w:pPr>
              <w:pStyle w:val="TAC"/>
              <w:rPr>
                <w:rFonts w:eastAsia="Malgun Gothic"/>
                <w:kern w:val="2"/>
                <w:szCs w:val="24"/>
                <w:lang w:eastAsia="ko-KR"/>
              </w:rPr>
            </w:pPr>
            <w:r>
              <w:rPr>
                <w:lang w:eastAsia="ja-JP"/>
              </w:rPr>
              <w:t>795</w:t>
            </w:r>
          </w:p>
        </w:tc>
        <w:tc>
          <w:tcPr>
            <w:tcW w:w="752" w:type="dxa"/>
            <w:tcBorders>
              <w:top w:val="single" w:sz="4" w:space="0" w:color="auto"/>
              <w:left w:val="single" w:sz="4" w:space="0" w:color="auto"/>
              <w:bottom w:val="single" w:sz="4" w:space="0" w:color="auto"/>
              <w:right w:val="single" w:sz="4" w:space="0" w:color="auto"/>
            </w:tcBorders>
            <w:hideMark/>
          </w:tcPr>
          <w:p w14:paraId="0DFCFD89" w14:textId="77777777" w:rsidR="00BB5FA4" w:rsidRDefault="00BB5FA4" w:rsidP="00B24C82">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971D34" w14:textId="77777777" w:rsidR="00BB5FA4" w:rsidRDefault="00BB5FA4" w:rsidP="00B24C82">
            <w:pPr>
              <w:pStyle w:val="TAC"/>
              <w:rPr>
                <w:rFonts w:eastAsia="Malgun Gothic"/>
                <w:kern w:val="2"/>
                <w:szCs w:val="24"/>
                <w:lang w:eastAsia="ko-KR"/>
              </w:rPr>
            </w:pPr>
            <w:r>
              <w:rPr>
                <w:rFonts w:eastAsia="Malgun Gothic"/>
                <w:lang w:eastAsia="ko-KR"/>
              </w:rPr>
              <w:t>N/A</w:t>
            </w:r>
          </w:p>
        </w:tc>
      </w:tr>
      <w:tr w:rsidR="00BB5FA4" w14:paraId="43E29760"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F68A39F"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C59B5C5" w14:textId="77777777" w:rsidR="00BB5FA4" w:rsidRDefault="00BB5FA4" w:rsidP="00B24C82">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89F2A72" w14:textId="77777777" w:rsidR="00BB5FA4" w:rsidRDefault="00BB5FA4" w:rsidP="00B24C82">
            <w:pPr>
              <w:pStyle w:val="TAC"/>
              <w:rPr>
                <w:rFonts w:eastAsia="Malgun Gothic"/>
                <w:kern w:val="2"/>
                <w:szCs w:val="24"/>
                <w:lang w:eastAsia="ko-KR"/>
              </w:rPr>
            </w:pPr>
            <w:r>
              <w:rPr>
                <w:rFonts w:eastAsia="Malgun Gothic"/>
                <w:kern w:val="2"/>
                <w:szCs w:val="24"/>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6D2C361F" w14:textId="77777777" w:rsidR="00BB5FA4" w:rsidRDefault="00BB5FA4" w:rsidP="00B24C82">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42533E1" w14:textId="77777777" w:rsidR="00BB5FA4" w:rsidRDefault="00BB5FA4" w:rsidP="00B24C82">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4418E1" w14:textId="77777777" w:rsidR="00BB5FA4" w:rsidRDefault="00BB5FA4" w:rsidP="00B24C82">
            <w:pPr>
              <w:pStyle w:val="TAC"/>
              <w:rPr>
                <w:rFonts w:eastAsia="Malgun Gothic"/>
                <w:kern w:val="2"/>
                <w:szCs w:val="24"/>
                <w:lang w:eastAsia="ko-KR"/>
              </w:rPr>
            </w:pPr>
            <w:r>
              <w:rPr>
                <w:rFonts w:eastAsia="Malgun Gothic"/>
                <w:kern w:val="2"/>
                <w:szCs w:val="24"/>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797B36EB"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F6C4A5" w14:textId="77777777" w:rsidR="00BB5FA4" w:rsidRDefault="00BB5FA4" w:rsidP="00B24C82">
            <w:pPr>
              <w:pStyle w:val="TAC"/>
              <w:rPr>
                <w:rFonts w:eastAsia="Malgun Gothic"/>
                <w:kern w:val="2"/>
                <w:szCs w:val="24"/>
                <w:lang w:eastAsia="ko-KR"/>
              </w:rPr>
            </w:pPr>
            <w:r>
              <w:rPr>
                <w:rFonts w:eastAsia="Malgun Gothic"/>
                <w:lang w:eastAsia="ko-KR"/>
              </w:rPr>
              <w:t>N/A</w:t>
            </w:r>
          </w:p>
        </w:tc>
      </w:tr>
      <w:tr w:rsidR="00BB5FA4" w14:paraId="237779E7"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6D628DF" w14:textId="77777777" w:rsidR="00BB5FA4" w:rsidRDefault="00BB5FA4" w:rsidP="00B24C82">
            <w:pPr>
              <w:pStyle w:val="TAC"/>
              <w:rPr>
                <w:rFonts w:eastAsia="Malgun Gothic"/>
                <w:lang w:eastAsia="ko-KR"/>
              </w:rPr>
            </w:pPr>
            <w:r>
              <w:rPr>
                <w:rFonts w:eastAsia="Malgun Gothic"/>
                <w:lang w:eastAsia="ko-KR"/>
              </w:rPr>
              <w:t>DC_7A_n28A-n78A</w:t>
            </w:r>
          </w:p>
          <w:p w14:paraId="40EADB89" w14:textId="77777777" w:rsidR="00BB5FA4" w:rsidRDefault="00BB5FA4" w:rsidP="00B24C82">
            <w:pPr>
              <w:pStyle w:val="TAC"/>
              <w:rPr>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0CF4FF86" w14:textId="77777777" w:rsidR="00BB5FA4" w:rsidRDefault="00BB5FA4" w:rsidP="00B24C82">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DFB689C" w14:textId="77777777" w:rsidR="00BB5FA4" w:rsidRDefault="00BB5FA4" w:rsidP="00B24C82">
            <w:pPr>
              <w:pStyle w:val="TAC"/>
              <w:rPr>
                <w:rFonts w:eastAsia="Malgun Gothic"/>
                <w:kern w:val="2"/>
                <w:szCs w:val="24"/>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20E8F39A"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3D62700"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A2EC7C" w14:textId="77777777" w:rsidR="00BB5FA4" w:rsidRDefault="00BB5FA4" w:rsidP="00B24C82">
            <w:pPr>
              <w:pStyle w:val="TAC"/>
              <w:rPr>
                <w:rFonts w:eastAsia="Malgun Gothic"/>
                <w:kern w:val="2"/>
                <w:szCs w:val="24"/>
                <w:lang w:eastAsia="ko-KR"/>
              </w:rPr>
            </w:pPr>
            <w:r>
              <w:t>2685</w:t>
            </w:r>
          </w:p>
        </w:tc>
        <w:tc>
          <w:tcPr>
            <w:tcW w:w="752" w:type="dxa"/>
            <w:tcBorders>
              <w:top w:val="single" w:sz="4" w:space="0" w:color="auto"/>
              <w:left w:val="single" w:sz="4" w:space="0" w:color="auto"/>
              <w:bottom w:val="single" w:sz="4" w:space="0" w:color="auto"/>
              <w:right w:val="single" w:sz="4" w:space="0" w:color="auto"/>
            </w:tcBorders>
            <w:hideMark/>
          </w:tcPr>
          <w:p w14:paraId="2A5747CF"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6AA637" w14:textId="77777777" w:rsidR="00BB5FA4" w:rsidRDefault="00BB5FA4" w:rsidP="00B24C82">
            <w:pPr>
              <w:pStyle w:val="TAC"/>
              <w:rPr>
                <w:rFonts w:eastAsia="Malgun Gothic"/>
                <w:lang w:eastAsia="ko-KR"/>
              </w:rPr>
            </w:pPr>
            <w:r>
              <w:t>N/A</w:t>
            </w:r>
          </w:p>
        </w:tc>
      </w:tr>
      <w:tr w:rsidR="00BB5FA4" w14:paraId="05DCB16D" w14:textId="77777777" w:rsidTr="00B24C82">
        <w:trPr>
          <w:trHeight w:val="54"/>
          <w:jc w:val="center"/>
        </w:trPr>
        <w:tc>
          <w:tcPr>
            <w:tcW w:w="2258" w:type="dxa"/>
            <w:tcBorders>
              <w:top w:val="nil"/>
              <w:left w:val="single" w:sz="4" w:space="0" w:color="auto"/>
              <w:bottom w:val="nil"/>
              <w:right w:val="single" w:sz="4" w:space="0" w:color="auto"/>
            </w:tcBorders>
          </w:tcPr>
          <w:p w14:paraId="398C5861"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274353" w14:textId="77777777" w:rsidR="00BB5FA4" w:rsidRDefault="00BB5FA4" w:rsidP="00B24C82">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54EA8EE" w14:textId="77777777" w:rsidR="00BB5FA4" w:rsidRDefault="00BB5FA4" w:rsidP="00B24C82">
            <w:pPr>
              <w:pStyle w:val="TAC"/>
              <w:rPr>
                <w:rFonts w:eastAsia="Malgun Gothic"/>
                <w:kern w:val="2"/>
                <w:szCs w:val="24"/>
                <w:lang w:eastAsia="ko-KR"/>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65B3B43C"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A1652B7"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70060F" w14:textId="77777777" w:rsidR="00BB5FA4" w:rsidRDefault="00BB5FA4" w:rsidP="00B24C82">
            <w:pPr>
              <w:pStyle w:val="TAC"/>
              <w:rPr>
                <w:rFonts w:eastAsia="Malgun Gothic"/>
                <w:kern w:val="2"/>
                <w:szCs w:val="24"/>
                <w:lang w:eastAsia="ko-KR"/>
              </w:rPr>
            </w:pPr>
            <w:r>
              <w:t>800</w:t>
            </w:r>
          </w:p>
        </w:tc>
        <w:tc>
          <w:tcPr>
            <w:tcW w:w="752" w:type="dxa"/>
            <w:tcBorders>
              <w:top w:val="single" w:sz="4" w:space="0" w:color="auto"/>
              <w:left w:val="single" w:sz="4" w:space="0" w:color="auto"/>
              <w:bottom w:val="single" w:sz="4" w:space="0" w:color="auto"/>
              <w:right w:val="single" w:sz="4" w:space="0" w:color="auto"/>
            </w:tcBorders>
            <w:hideMark/>
          </w:tcPr>
          <w:p w14:paraId="35A51D2E"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5D3C3D" w14:textId="77777777" w:rsidR="00BB5FA4" w:rsidRDefault="00BB5FA4" w:rsidP="00B24C82">
            <w:pPr>
              <w:pStyle w:val="TAC"/>
              <w:rPr>
                <w:rFonts w:eastAsia="Malgun Gothic"/>
                <w:lang w:eastAsia="ko-KR"/>
              </w:rPr>
            </w:pPr>
            <w:r>
              <w:t>N/A</w:t>
            </w:r>
          </w:p>
        </w:tc>
      </w:tr>
      <w:tr w:rsidR="00BB5FA4" w14:paraId="4269042B" w14:textId="77777777" w:rsidTr="00B24C82">
        <w:trPr>
          <w:trHeight w:val="54"/>
          <w:jc w:val="center"/>
        </w:trPr>
        <w:tc>
          <w:tcPr>
            <w:tcW w:w="2258" w:type="dxa"/>
            <w:tcBorders>
              <w:top w:val="nil"/>
              <w:left w:val="single" w:sz="4" w:space="0" w:color="auto"/>
              <w:bottom w:val="nil"/>
              <w:right w:val="single" w:sz="4" w:space="0" w:color="auto"/>
            </w:tcBorders>
          </w:tcPr>
          <w:p w14:paraId="7E8F5E16"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D197ABC" w14:textId="77777777" w:rsidR="00BB5FA4" w:rsidRDefault="00BB5FA4" w:rsidP="00B24C82">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5866B2B" w14:textId="77777777" w:rsidR="00BB5FA4" w:rsidRDefault="00BB5FA4" w:rsidP="00B24C82">
            <w:pPr>
              <w:pStyle w:val="TAC"/>
              <w:rPr>
                <w:rFonts w:eastAsia="Malgun Gothic"/>
                <w:kern w:val="2"/>
                <w:szCs w:val="24"/>
                <w:lang w:eastAsia="ko-KR"/>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00CA278B" w14:textId="77777777" w:rsidR="00BB5FA4" w:rsidRDefault="00BB5FA4" w:rsidP="00B24C82">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65BA795" w14:textId="77777777" w:rsidR="00BB5FA4" w:rsidRDefault="00BB5FA4" w:rsidP="00B24C82">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538DFC9" w14:textId="77777777" w:rsidR="00BB5FA4" w:rsidRDefault="00BB5FA4" w:rsidP="00B24C82">
            <w:pPr>
              <w:pStyle w:val="TAC"/>
              <w:rPr>
                <w:rFonts w:eastAsia="Malgun Gothic"/>
                <w:kern w:val="2"/>
                <w:szCs w:val="24"/>
                <w:lang w:eastAsia="ko-KR"/>
              </w:rPr>
            </w:pPr>
            <w:r>
              <w:t>3310</w:t>
            </w:r>
          </w:p>
        </w:tc>
        <w:tc>
          <w:tcPr>
            <w:tcW w:w="752" w:type="dxa"/>
            <w:tcBorders>
              <w:top w:val="single" w:sz="4" w:space="0" w:color="auto"/>
              <w:left w:val="single" w:sz="4" w:space="0" w:color="auto"/>
              <w:bottom w:val="single" w:sz="4" w:space="0" w:color="auto"/>
              <w:right w:val="single" w:sz="4" w:space="0" w:color="auto"/>
            </w:tcBorders>
            <w:hideMark/>
          </w:tcPr>
          <w:p w14:paraId="51EE1376" w14:textId="77777777" w:rsidR="00BB5FA4" w:rsidRDefault="00BB5FA4" w:rsidP="00B24C82">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356D6FDB" w14:textId="77777777" w:rsidR="00BB5FA4" w:rsidRDefault="00BB5FA4" w:rsidP="00B24C82">
            <w:pPr>
              <w:pStyle w:val="TAC"/>
            </w:pPr>
            <w:r>
              <w:t>IMD2</w:t>
            </w:r>
          </w:p>
        </w:tc>
      </w:tr>
      <w:tr w:rsidR="00BB5FA4" w14:paraId="74D3DFFE" w14:textId="77777777" w:rsidTr="00B24C82">
        <w:trPr>
          <w:trHeight w:val="54"/>
          <w:jc w:val="center"/>
        </w:trPr>
        <w:tc>
          <w:tcPr>
            <w:tcW w:w="2258" w:type="dxa"/>
            <w:tcBorders>
              <w:top w:val="nil"/>
              <w:left w:val="single" w:sz="4" w:space="0" w:color="auto"/>
              <w:bottom w:val="nil"/>
              <w:right w:val="single" w:sz="4" w:space="0" w:color="auto"/>
            </w:tcBorders>
          </w:tcPr>
          <w:p w14:paraId="51D1B6C5"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55D728A" w14:textId="77777777" w:rsidR="00BB5FA4" w:rsidRDefault="00BB5FA4" w:rsidP="00B24C82">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D000335" w14:textId="77777777" w:rsidR="00BB5FA4" w:rsidRDefault="00BB5FA4" w:rsidP="00B24C82">
            <w:pPr>
              <w:pStyle w:val="TAC"/>
              <w:rPr>
                <w:rFonts w:eastAsia="Malgun Gothic"/>
                <w:kern w:val="2"/>
                <w:szCs w:val="24"/>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2487D176"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97B611B"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48F5FD" w14:textId="77777777" w:rsidR="00BB5FA4" w:rsidRDefault="00BB5FA4" w:rsidP="00B24C82">
            <w:pPr>
              <w:pStyle w:val="TAC"/>
              <w:rPr>
                <w:rFonts w:eastAsia="Malgun Gothic"/>
                <w:kern w:val="2"/>
                <w:szCs w:val="24"/>
                <w:lang w:eastAsia="ko-KR"/>
              </w:rPr>
            </w:pPr>
            <w:r>
              <w:t>2685</w:t>
            </w:r>
          </w:p>
        </w:tc>
        <w:tc>
          <w:tcPr>
            <w:tcW w:w="752" w:type="dxa"/>
            <w:tcBorders>
              <w:top w:val="single" w:sz="4" w:space="0" w:color="auto"/>
              <w:left w:val="single" w:sz="4" w:space="0" w:color="auto"/>
              <w:bottom w:val="single" w:sz="4" w:space="0" w:color="auto"/>
              <w:right w:val="single" w:sz="4" w:space="0" w:color="auto"/>
            </w:tcBorders>
            <w:hideMark/>
          </w:tcPr>
          <w:p w14:paraId="5311D90E"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C0C85F" w14:textId="77777777" w:rsidR="00BB5FA4" w:rsidRDefault="00BB5FA4" w:rsidP="00B24C82">
            <w:pPr>
              <w:pStyle w:val="TAC"/>
              <w:rPr>
                <w:rFonts w:eastAsia="Malgun Gothic"/>
                <w:lang w:eastAsia="ko-KR"/>
              </w:rPr>
            </w:pPr>
            <w:r>
              <w:t>N/A</w:t>
            </w:r>
          </w:p>
        </w:tc>
      </w:tr>
      <w:tr w:rsidR="00BB5FA4" w14:paraId="25CD73E6" w14:textId="77777777" w:rsidTr="00B24C82">
        <w:trPr>
          <w:trHeight w:val="54"/>
          <w:jc w:val="center"/>
        </w:trPr>
        <w:tc>
          <w:tcPr>
            <w:tcW w:w="2258" w:type="dxa"/>
            <w:tcBorders>
              <w:top w:val="nil"/>
              <w:left w:val="single" w:sz="4" w:space="0" w:color="auto"/>
              <w:bottom w:val="nil"/>
              <w:right w:val="single" w:sz="4" w:space="0" w:color="auto"/>
            </w:tcBorders>
          </w:tcPr>
          <w:p w14:paraId="7F44FA4C"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432C86" w14:textId="77777777" w:rsidR="00BB5FA4" w:rsidRDefault="00BB5FA4" w:rsidP="00B24C82">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00FCE58" w14:textId="77777777" w:rsidR="00BB5FA4" w:rsidRDefault="00BB5FA4" w:rsidP="00B24C82">
            <w:pPr>
              <w:pStyle w:val="TAC"/>
              <w:rPr>
                <w:rFonts w:eastAsia="Malgun Gothic"/>
                <w:kern w:val="2"/>
                <w:szCs w:val="24"/>
                <w:lang w:eastAsia="ko-KR"/>
              </w:rPr>
            </w:pPr>
            <w:r>
              <w:rPr>
                <w:rFonts w:eastAsia="Malgun Gothic"/>
                <w:lang w:eastAsia="ko-KR"/>
              </w:rPr>
              <w:t>3365</w:t>
            </w:r>
          </w:p>
        </w:tc>
        <w:tc>
          <w:tcPr>
            <w:tcW w:w="747" w:type="dxa"/>
            <w:tcBorders>
              <w:top w:val="single" w:sz="4" w:space="0" w:color="auto"/>
              <w:left w:val="single" w:sz="4" w:space="0" w:color="auto"/>
              <w:bottom w:val="single" w:sz="4" w:space="0" w:color="auto"/>
              <w:right w:val="single" w:sz="4" w:space="0" w:color="auto"/>
            </w:tcBorders>
            <w:noWrap/>
            <w:hideMark/>
          </w:tcPr>
          <w:p w14:paraId="296BF29E" w14:textId="77777777" w:rsidR="00BB5FA4" w:rsidRDefault="00BB5FA4" w:rsidP="00B24C82">
            <w:pPr>
              <w:pStyle w:val="TAC"/>
              <w:rPr>
                <w:rFonts w:eastAsia="Malgun Gothic"/>
                <w:kern w:val="2"/>
                <w:szCs w:val="24"/>
                <w:lang w:eastAsia="ko-KR"/>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D475990" w14:textId="77777777" w:rsidR="00BB5FA4" w:rsidRDefault="00BB5FA4" w:rsidP="00B24C82">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43ABB3" w14:textId="77777777" w:rsidR="00BB5FA4" w:rsidRDefault="00BB5FA4" w:rsidP="00B24C82">
            <w:pPr>
              <w:pStyle w:val="TAC"/>
              <w:rPr>
                <w:rFonts w:eastAsia="Malgun Gothic"/>
                <w:kern w:val="2"/>
                <w:szCs w:val="24"/>
                <w:lang w:eastAsia="ko-KR"/>
              </w:rPr>
            </w:pPr>
            <w:r>
              <w:rPr>
                <w:rFonts w:eastAsia="Malgun Gothic"/>
                <w:lang w:eastAsia="ko-KR"/>
              </w:rPr>
              <w:t>3365</w:t>
            </w:r>
          </w:p>
        </w:tc>
        <w:tc>
          <w:tcPr>
            <w:tcW w:w="752" w:type="dxa"/>
            <w:tcBorders>
              <w:top w:val="single" w:sz="4" w:space="0" w:color="auto"/>
              <w:left w:val="single" w:sz="4" w:space="0" w:color="auto"/>
              <w:bottom w:val="single" w:sz="4" w:space="0" w:color="auto"/>
              <w:right w:val="single" w:sz="4" w:space="0" w:color="auto"/>
            </w:tcBorders>
            <w:hideMark/>
          </w:tcPr>
          <w:p w14:paraId="301EC952"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1E19B8" w14:textId="77777777" w:rsidR="00BB5FA4" w:rsidRDefault="00BB5FA4" w:rsidP="00B24C82">
            <w:pPr>
              <w:pStyle w:val="TAC"/>
              <w:rPr>
                <w:rFonts w:eastAsia="Malgun Gothic"/>
                <w:lang w:eastAsia="ko-KR"/>
              </w:rPr>
            </w:pPr>
            <w:r>
              <w:t>N/A</w:t>
            </w:r>
          </w:p>
        </w:tc>
      </w:tr>
      <w:tr w:rsidR="00BB5FA4" w14:paraId="2F4097A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5E4000A"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6E27665" w14:textId="77777777" w:rsidR="00BB5FA4" w:rsidRDefault="00BB5FA4" w:rsidP="00B24C82">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8E4D6B5" w14:textId="77777777" w:rsidR="00BB5FA4" w:rsidRDefault="00BB5FA4" w:rsidP="00B24C82">
            <w:pPr>
              <w:pStyle w:val="TAC"/>
              <w:rPr>
                <w:kern w:val="2"/>
                <w:szCs w:val="24"/>
                <w:lang w:eastAsia="ko-KR"/>
              </w:rPr>
            </w:pPr>
            <w:r>
              <w:rPr>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5E0DCBAC" w14:textId="77777777" w:rsidR="00BB5FA4" w:rsidRDefault="00BB5FA4" w:rsidP="00B24C82">
            <w:pPr>
              <w:pStyle w:val="TAC"/>
              <w:rPr>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24B713B" w14:textId="77777777" w:rsidR="00BB5FA4" w:rsidRDefault="00BB5FA4" w:rsidP="00B24C82">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43C5EB" w14:textId="77777777" w:rsidR="00BB5FA4" w:rsidRDefault="00BB5FA4" w:rsidP="00B24C82">
            <w:pPr>
              <w:pStyle w:val="TAC"/>
              <w:rPr>
                <w:kern w:val="2"/>
                <w:szCs w:val="24"/>
                <w:lang w:eastAsia="ko-KR"/>
              </w:rPr>
            </w:pPr>
            <w:r>
              <w:rPr>
                <w:lang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4A0C87E9" w14:textId="77777777" w:rsidR="00BB5FA4" w:rsidRDefault="00BB5FA4" w:rsidP="00B24C82">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5DC6D0AE" w14:textId="77777777" w:rsidR="00BB5FA4" w:rsidRDefault="00BB5FA4" w:rsidP="00B24C82">
            <w:pPr>
              <w:pStyle w:val="TAC"/>
            </w:pPr>
            <w:r>
              <w:t>IMD2</w:t>
            </w:r>
          </w:p>
        </w:tc>
      </w:tr>
      <w:tr w:rsidR="00BB5FA4" w14:paraId="7D8E90DB" w14:textId="77777777" w:rsidTr="00B24C82">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5C069F7C" w14:textId="77777777" w:rsidR="00BB5FA4" w:rsidRDefault="00BB5FA4" w:rsidP="00B24C82">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05212C45" w14:textId="77777777" w:rsidR="00BB5FA4" w:rsidRDefault="00BB5FA4" w:rsidP="00B24C82">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64AC0CD6" w14:textId="77777777" w:rsidR="00BB5FA4" w:rsidRDefault="00BB5FA4" w:rsidP="00B24C82">
            <w:pPr>
              <w:pStyle w:val="TAC"/>
              <w:rPr>
                <w:lang w:eastAsia="ja-JP"/>
              </w:rPr>
            </w:pPr>
            <w:r>
              <w:rPr>
                <w:rFonts w:eastAsia="MS Mincho" w:cs="Arial"/>
                <w:lang w:eastAsia="ja-JP"/>
              </w:rPr>
              <w:t>DC_7A-7A-29A_n78A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75494E" w14:textId="77777777" w:rsidR="00BB5FA4" w:rsidRDefault="00BB5FA4" w:rsidP="00B24C82">
            <w:pPr>
              <w:pStyle w:val="TAC"/>
              <w:rPr>
                <w:rFonts w:eastAsia="Malgun Gothic"/>
                <w:lang w:eastAsia="ko-KR"/>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8A0DD4" w14:textId="77777777" w:rsidR="00BB5FA4" w:rsidRDefault="00BB5FA4" w:rsidP="00B24C82">
            <w:pPr>
              <w:pStyle w:val="TAC"/>
              <w:rPr>
                <w:lang w:eastAsia="ko-KR"/>
              </w:rPr>
            </w:pPr>
            <w:r>
              <w:rPr>
                <w:rFonts w:cs="Arial"/>
                <w:lang w:val="fi-FI"/>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414559" w14:textId="77777777" w:rsidR="00BB5FA4" w:rsidRDefault="00BB5FA4" w:rsidP="00B24C82">
            <w:pPr>
              <w:pStyle w:val="TAC"/>
              <w:rPr>
                <w:lang w:eastAsia="ko-KR"/>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30E3E2C" w14:textId="77777777" w:rsidR="00BB5FA4" w:rsidRDefault="00BB5FA4" w:rsidP="00B24C82">
            <w:pPr>
              <w:pStyle w:val="TAC"/>
              <w:rPr>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740BD4" w14:textId="77777777" w:rsidR="00BB5FA4" w:rsidRDefault="00BB5FA4" w:rsidP="00B24C82">
            <w:pPr>
              <w:pStyle w:val="TAC"/>
              <w:rPr>
                <w:lang w:eastAsia="ko-KR"/>
              </w:rPr>
            </w:pPr>
            <w:r>
              <w:rPr>
                <w:rFonts w:cs="Arial"/>
                <w:lang w:val="fi-FI"/>
              </w:rPr>
              <w:t>2660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2F6A8CB" w14:textId="77777777" w:rsidR="00BB5FA4" w:rsidRDefault="00BB5FA4" w:rsidP="00B24C82">
            <w:pPr>
              <w:pStyle w:val="TAC"/>
              <w:rPr>
                <w:rFonts w:eastAsia="Malgun Gothic"/>
                <w:kern w:val="2"/>
                <w:szCs w:val="24"/>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B65959" w14:textId="77777777" w:rsidR="00BB5FA4" w:rsidRDefault="00BB5FA4" w:rsidP="00B24C82">
            <w:pPr>
              <w:pStyle w:val="TAC"/>
            </w:pPr>
            <w:r>
              <w:rPr>
                <w:rFonts w:cs="Arial"/>
                <w:lang w:val="fi-FI" w:eastAsia="fi-FI"/>
              </w:rPr>
              <w:t>N/A</w:t>
            </w:r>
          </w:p>
        </w:tc>
      </w:tr>
      <w:tr w:rsidR="00BB5FA4" w14:paraId="785C468A"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158267B" w14:textId="77777777" w:rsidR="00BB5FA4" w:rsidRDefault="00BB5FA4" w:rsidP="00B24C82">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C91F84" w14:textId="77777777" w:rsidR="00BB5FA4" w:rsidRDefault="00BB5FA4" w:rsidP="00B24C82">
            <w:pPr>
              <w:pStyle w:val="TAC"/>
              <w:rPr>
                <w:rFonts w:eastAsia="Malgun Gothic"/>
                <w:lang w:eastAsia="ko-KR"/>
              </w:rPr>
            </w:pPr>
            <w:r>
              <w:rPr>
                <w:rFonts w:cs="Arial"/>
                <w:lang w:val="fi-FI" w:eastAsia="fi-FI"/>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CAD4D4" w14:textId="77777777" w:rsidR="00BB5FA4" w:rsidRDefault="00BB5FA4" w:rsidP="00B24C82">
            <w:pPr>
              <w:pStyle w:val="TAC"/>
              <w:rPr>
                <w:lang w:eastAsia="ko-KR"/>
              </w:rPr>
            </w:pPr>
            <w:r>
              <w:rPr>
                <w:rFonts w:cs="Arial"/>
                <w:lang w:val="fi-FI" w:eastAsia="fi-FI"/>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53CCF7" w14:textId="77777777" w:rsidR="00BB5FA4" w:rsidRDefault="00BB5FA4" w:rsidP="00B24C82">
            <w:pPr>
              <w:pStyle w:val="TAC"/>
              <w:rPr>
                <w:lang w:eastAsia="ko-KR"/>
              </w:rPr>
            </w:pPr>
            <w:r>
              <w:rPr>
                <w:rFonts w:cs="Arial"/>
                <w:lang w:val="fi-FI" w:eastAsia="fi-FI"/>
              </w:rP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8EAF4A0" w14:textId="77777777" w:rsidR="00BB5FA4" w:rsidRDefault="00BB5FA4" w:rsidP="00B24C82">
            <w:pPr>
              <w:pStyle w:val="TAC"/>
              <w:rPr>
                <w:lang w:eastAsia="ko-KR"/>
              </w:rPr>
            </w:pPr>
            <w:r>
              <w:rPr>
                <w:rFonts w:cs="Arial"/>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B77040" w14:textId="77777777" w:rsidR="00BB5FA4" w:rsidRDefault="00BB5FA4" w:rsidP="00B24C82">
            <w:pPr>
              <w:pStyle w:val="TAC"/>
              <w:rPr>
                <w:lang w:eastAsia="ko-KR"/>
              </w:rPr>
            </w:pPr>
            <w:r>
              <w:rPr>
                <w:rFonts w:cs="Arial"/>
                <w:lang w:val="fi-FI"/>
              </w:rPr>
              <w:t>720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059FDBA" w14:textId="77777777" w:rsidR="00BB5FA4" w:rsidRDefault="00BB5FA4" w:rsidP="00B24C82">
            <w:pPr>
              <w:pStyle w:val="TAC"/>
              <w:rPr>
                <w:rFonts w:eastAsia="Malgun Gothic"/>
                <w:kern w:val="2"/>
                <w:szCs w:val="24"/>
                <w:lang w:eastAsia="ko-KR"/>
              </w:rPr>
            </w:pPr>
            <w:r>
              <w:rPr>
                <w:rFonts w:cs="Arial"/>
                <w:lang w:val="fi-FI" w:eastAsia="fi-FI"/>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677E12" w14:textId="77777777" w:rsidR="00BB5FA4" w:rsidRDefault="00BB5FA4" w:rsidP="00B24C82">
            <w:pPr>
              <w:pStyle w:val="TAC"/>
            </w:pPr>
            <w:r>
              <w:rPr>
                <w:rFonts w:eastAsia="Malgun Gothic" w:cs="Arial"/>
                <w:lang w:val="fi-FI" w:eastAsia="ko-KR"/>
              </w:rPr>
              <w:t>IMD5</w:t>
            </w:r>
          </w:p>
        </w:tc>
      </w:tr>
      <w:tr w:rsidR="00BB5FA4" w14:paraId="4BC7AAD0"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70B07B7" w14:textId="77777777" w:rsidR="00BB5FA4" w:rsidRDefault="00BB5FA4" w:rsidP="00B24C82">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33AC9B" w14:textId="77777777" w:rsidR="00BB5FA4" w:rsidRDefault="00BB5FA4" w:rsidP="00B24C82">
            <w:pPr>
              <w:pStyle w:val="TAC"/>
              <w:rPr>
                <w:rFonts w:eastAsia="Malgun Gothic"/>
                <w:lang w:eastAsia="ko-KR"/>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7187D4" w14:textId="77777777" w:rsidR="00BB5FA4" w:rsidRDefault="00BB5FA4" w:rsidP="00B24C82">
            <w:pPr>
              <w:pStyle w:val="TAC"/>
              <w:rPr>
                <w:lang w:eastAsia="ko-KR"/>
              </w:rPr>
            </w:pPr>
            <w:r>
              <w:rPr>
                <w:rFonts w:cs="Arial"/>
                <w:lang w:val="fi-FI" w:eastAsia="fi-FI"/>
              </w:rPr>
              <w:t>3450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74C1D4" w14:textId="77777777" w:rsidR="00BB5FA4" w:rsidRDefault="00BB5FA4" w:rsidP="00B24C82">
            <w:pPr>
              <w:pStyle w:val="TAC"/>
              <w:rPr>
                <w:lang w:eastAsia="ko-KR"/>
              </w:rPr>
            </w:pPr>
            <w:r>
              <w:rPr>
                <w:rFonts w:eastAsia="Malgun Gothic" w:cs="Arial"/>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23CDED8" w14:textId="77777777" w:rsidR="00BB5FA4" w:rsidRDefault="00BB5FA4" w:rsidP="00B24C82">
            <w:pPr>
              <w:pStyle w:val="TAC"/>
              <w:rPr>
                <w:lang w:eastAsia="ko-KR"/>
              </w:rPr>
            </w:pPr>
            <w:r>
              <w:rPr>
                <w:rFonts w:eastAsia="Malgun Gothic" w:cs="Arial"/>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3DF5D6" w14:textId="77777777" w:rsidR="00BB5FA4" w:rsidRDefault="00BB5FA4" w:rsidP="00B24C82">
            <w:pPr>
              <w:pStyle w:val="TAC"/>
              <w:rPr>
                <w:lang w:eastAsia="ko-KR"/>
              </w:rPr>
            </w:pPr>
            <w:r>
              <w:rPr>
                <w:rFonts w:cs="Arial"/>
                <w:lang w:val="fi-FI" w:eastAsia="fi-FI"/>
              </w:rPr>
              <w:t>3450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0CE5C3" w14:textId="77777777" w:rsidR="00BB5FA4" w:rsidRDefault="00BB5FA4" w:rsidP="00B24C82">
            <w:pPr>
              <w:pStyle w:val="TAC"/>
              <w:rPr>
                <w:rFonts w:eastAsia="Malgun Gothic"/>
                <w:kern w:val="2"/>
                <w:szCs w:val="24"/>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D74D92" w14:textId="77777777" w:rsidR="00BB5FA4" w:rsidRDefault="00BB5FA4" w:rsidP="00B24C82">
            <w:pPr>
              <w:pStyle w:val="TAC"/>
            </w:pPr>
            <w:r>
              <w:rPr>
                <w:rFonts w:eastAsia="Malgun Gothic" w:cs="Arial"/>
                <w:lang w:val="fi-FI" w:eastAsia="ko-KR"/>
              </w:rPr>
              <w:t>N/A</w:t>
            </w:r>
          </w:p>
        </w:tc>
      </w:tr>
      <w:tr w:rsidR="00BB5FA4" w14:paraId="0AF61C05" w14:textId="77777777" w:rsidTr="00B24C82">
        <w:trPr>
          <w:trHeight w:val="54"/>
          <w:jc w:val="center"/>
        </w:trPr>
        <w:tc>
          <w:tcPr>
            <w:tcW w:w="2258" w:type="dxa"/>
            <w:tcBorders>
              <w:top w:val="nil"/>
              <w:left w:val="single" w:sz="4" w:space="0" w:color="auto"/>
              <w:bottom w:val="nil"/>
              <w:right w:val="single" w:sz="4" w:space="0" w:color="auto"/>
            </w:tcBorders>
            <w:hideMark/>
          </w:tcPr>
          <w:p w14:paraId="45F0C00F" w14:textId="77777777" w:rsidR="00BB5FA4" w:rsidRDefault="00BB5FA4" w:rsidP="00B24C82">
            <w:pPr>
              <w:pStyle w:val="TAC"/>
              <w:rPr>
                <w:lang w:eastAsia="ja-JP"/>
              </w:rPr>
            </w:pPr>
            <w:r>
              <w:lastRenderedPageBreak/>
              <w:t>DC_7A-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4004D8C4" w14:textId="77777777" w:rsidR="00BB5FA4" w:rsidRDefault="00BB5FA4" w:rsidP="00B24C82">
            <w:pPr>
              <w:pStyle w:val="TAC"/>
              <w:rPr>
                <w:rFonts w:eastAsia="Malgun Gothic"/>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14FC9E76" w14:textId="77777777" w:rsidR="00BB5FA4" w:rsidRDefault="00BB5FA4" w:rsidP="00B24C82">
            <w:pPr>
              <w:pStyle w:val="TAC"/>
              <w:rPr>
                <w:lang w:eastAsia="ko-KR"/>
              </w:rPr>
            </w:pPr>
            <w:r>
              <w:rPr>
                <w:rFonts w:cs="Arial"/>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3A57E4BE"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8EF18A0"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909687" w14:textId="77777777" w:rsidR="00BB5FA4" w:rsidRDefault="00BB5FA4" w:rsidP="00B24C82">
            <w:pPr>
              <w:pStyle w:val="TAC"/>
              <w:rPr>
                <w:lang w:eastAsia="ko-KR"/>
              </w:rPr>
            </w:pPr>
            <w:r>
              <w:rPr>
                <w:rFonts w:cs="Arial"/>
              </w:rPr>
              <w:t>2167.5</w:t>
            </w:r>
          </w:p>
        </w:tc>
        <w:tc>
          <w:tcPr>
            <w:tcW w:w="752" w:type="dxa"/>
            <w:tcBorders>
              <w:top w:val="single" w:sz="4" w:space="0" w:color="auto"/>
              <w:left w:val="single" w:sz="4" w:space="0" w:color="auto"/>
              <w:bottom w:val="single" w:sz="4" w:space="0" w:color="auto"/>
              <w:right w:val="single" w:sz="4" w:space="0" w:color="auto"/>
            </w:tcBorders>
            <w:hideMark/>
          </w:tcPr>
          <w:p w14:paraId="30EBA22B" w14:textId="77777777" w:rsidR="00BB5FA4" w:rsidRDefault="00BB5FA4" w:rsidP="00B24C8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B91F64" w14:textId="77777777" w:rsidR="00BB5FA4" w:rsidRDefault="00BB5FA4" w:rsidP="00B24C82">
            <w:pPr>
              <w:pStyle w:val="TAC"/>
            </w:pPr>
            <w:r>
              <w:rPr>
                <w:rFonts w:cs="Arial"/>
              </w:rPr>
              <w:t>N/A</w:t>
            </w:r>
          </w:p>
        </w:tc>
      </w:tr>
      <w:tr w:rsidR="00BB5FA4" w14:paraId="0565F90A" w14:textId="77777777" w:rsidTr="00B24C82">
        <w:trPr>
          <w:trHeight w:val="54"/>
          <w:jc w:val="center"/>
        </w:trPr>
        <w:tc>
          <w:tcPr>
            <w:tcW w:w="2258" w:type="dxa"/>
            <w:tcBorders>
              <w:top w:val="nil"/>
              <w:left w:val="single" w:sz="4" w:space="0" w:color="auto"/>
              <w:bottom w:val="nil"/>
              <w:right w:val="single" w:sz="4" w:space="0" w:color="auto"/>
            </w:tcBorders>
          </w:tcPr>
          <w:p w14:paraId="1E9D9362"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E2BC67C" w14:textId="77777777" w:rsidR="00BB5FA4" w:rsidRDefault="00BB5FA4" w:rsidP="00B24C82">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06A3926" w14:textId="77777777" w:rsidR="00BB5FA4" w:rsidRDefault="00BB5FA4" w:rsidP="00B24C82">
            <w:pPr>
              <w:pStyle w:val="TAC"/>
              <w:rPr>
                <w:lang w:eastAsia="ko-KR"/>
              </w:rPr>
            </w:pPr>
            <w:r>
              <w:rPr>
                <w:rFonts w:cs="Arial"/>
              </w:rPr>
              <w:t>2502.5</w:t>
            </w:r>
          </w:p>
        </w:tc>
        <w:tc>
          <w:tcPr>
            <w:tcW w:w="747" w:type="dxa"/>
            <w:tcBorders>
              <w:top w:val="single" w:sz="4" w:space="0" w:color="auto"/>
              <w:left w:val="single" w:sz="4" w:space="0" w:color="auto"/>
              <w:bottom w:val="single" w:sz="4" w:space="0" w:color="auto"/>
              <w:right w:val="single" w:sz="4" w:space="0" w:color="auto"/>
            </w:tcBorders>
            <w:noWrap/>
            <w:hideMark/>
          </w:tcPr>
          <w:p w14:paraId="561F1FD3"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314C443"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B9F350" w14:textId="77777777" w:rsidR="00BB5FA4" w:rsidRDefault="00BB5FA4" w:rsidP="00B24C82">
            <w:pPr>
              <w:pStyle w:val="TAC"/>
              <w:rPr>
                <w:lang w:eastAsia="ko-KR"/>
              </w:rPr>
            </w:pPr>
            <w:r>
              <w:rPr>
                <w:rFonts w:cs="Arial"/>
              </w:rPr>
              <w:t>2622.5</w:t>
            </w:r>
          </w:p>
        </w:tc>
        <w:tc>
          <w:tcPr>
            <w:tcW w:w="752" w:type="dxa"/>
            <w:tcBorders>
              <w:top w:val="single" w:sz="4" w:space="0" w:color="auto"/>
              <w:left w:val="single" w:sz="4" w:space="0" w:color="auto"/>
              <w:bottom w:val="single" w:sz="4" w:space="0" w:color="auto"/>
              <w:right w:val="single" w:sz="4" w:space="0" w:color="auto"/>
            </w:tcBorders>
            <w:hideMark/>
          </w:tcPr>
          <w:p w14:paraId="4EB82E03" w14:textId="77777777" w:rsidR="00BB5FA4" w:rsidRDefault="00BB5FA4" w:rsidP="00B24C8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CA13CB" w14:textId="77777777" w:rsidR="00BB5FA4" w:rsidRDefault="00BB5FA4" w:rsidP="00B24C82">
            <w:pPr>
              <w:pStyle w:val="TAC"/>
            </w:pPr>
            <w:r>
              <w:rPr>
                <w:rFonts w:cs="Arial"/>
              </w:rPr>
              <w:t>N/A</w:t>
            </w:r>
          </w:p>
        </w:tc>
      </w:tr>
      <w:tr w:rsidR="00BB5FA4" w14:paraId="5DB7A2D6"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40FA124"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6A5B7DF" w14:textId="77777777" w:rsidR="00BB5FA4" w:rsidRDefault="00BB5FA4" w:rsidP="00B24C82">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2E8BBF07" w14:textId="77777777" w:rsidR="00BB5FA4" w:rsidRDefault="00BB5FA4" w:rsidP="00B24C82">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422C414A"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6D1943E" w14:textId="77777777" w:rsidR="00BB5FA4" w:rsidRDefault="00BB5FA4" w:rsidP="00B24C82">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130D8A1" w14:textId="77777777" w:rsidR="00BB5FA4" w:rsidRDefault="00BB5FA4" w:rsidP="00B24C82">
            <w:pPr>
              <w:pStyle w:val="TAC"/>
              <w:rPr>
                <w:lang w:eastAsia="ko-KR"/>
              </w:rPr>
            </w:pPr>
            <w:r>
              <w:rPr>
                <w:rFonts w:cs="Arial"/>
              </w:rPr>
              <w:t>1454.5</w:t>
            </w:r>
          </w:p>
        </w:tc>
        <w:tc>
          <w:tcPr>
            <w:tcW w:w="752" w:type="dxa"/>
            <w:tcBorders>
              <w:top w:val="single" w:sz="4" w:space="0" w:color="auto"/>
              <w:left w:val="single" w:sz="4" w:space="0" w:color="auto"/>
              <w:bottom w:val="single" w:sz="4" w:space="0" w:color="auto"/>
              <w:right w:val="single" w:sz="4" w:space="0" w:color="auto"/>
            </w:tcBorders>
            <w:hideMark/>
          </w:tcPr>
          <w:p w14:paraId="69F3649D" w14:textId="77777777" w:rsidR="00BB5FA4" w:rsidRDefault="00BB5FA4" w:rsidP="00B24C82">
            <w:pPr>
              <w:pStyle w:val="TAC"/>
              <w:rPr>
                <w:rFonts w:eastAsia="Malgun Gothic"/>
                <w:kern w:val="2"/>
                <w:szCs w:val="24"/>
                <w:lang w:eastAsia="ko-KR"/>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3967C9DB" w14:textId="77777777" w:rsidR="00BB5FA4" w:rsidRDefault="00BB5FA4" w:rsidP="00B24C82">
            <w:pPr>
              <w:pStyle w:val="TAC"/>
            </w:pPr>
            <w:r>
              <w:rPr>
                <w:rFonts w:cs="Arial"/>
              </w:rPr>
              <w:t>IMD3</w:t>
            </w:r>
          </w:p>
        </w:tc>
      </w:tr>
      <w:tr w:rsidR="00BB5FA4" w14:paraId="3E09544D"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68EEC222" w14:textId="77777777" w:rsidR="00BB5FA4" w:rsidRDefault="00BB5FA4" w:rsidP="00B24C82">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2A9A7CC0" w14:textId="77777777" w:rsidR="00BB5FA4" w:rsidRDefault="00BB5FA4" w:rsidP="00B24C82">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B0A8E5" w14:textId="77777777" w:rsidR="00BB5FA4" w:rsidRDefault="00BB5FA4" w:rsidP="00B24C82">
            <w:pPr>
              <w:pStyle w:val="TAC"/>
              <w:rPr>
                <w:rFonts w:cs="Arial"/>
              </w:rPr>
            </w:pPr>
            <w:r>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B4C162F"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0FBDD5F"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68463F" w14:textId="77777777" w:rsidR="00BB5FA4" w:rsidRDefault="00BB5FA4" w:rsidP="00B24C82">
            <w:pPr>
              <w:pStyle w:val="TAC"/>
              <w:rPr>
                <w:rFonts w:cs="Arial"/>
              </w:rPr>
            </w:pPr>
            <w:r>
              <w:rPr>
                <w:rFonts w:cs="Arial"/>
              </w:rPr>
              <w:t>1870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05BDCB1"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2E4B3D" w14:textId="77777777" w:rsidR="00BB5FA4" w:rsidRDefault="00BB5FA4" w:rsidP="00B24C82">
            <w:pPr>
              <w:pStyle w:val="TAC"/>
              <w:rPr>
                <w:rFonts w:cs="Arial"/>
              </w:rPr>
            </w:pPr>
            <w:r>
              <w:t>N/A</w:t>
            </w:r>
          </w:p>
        </w:tc>
      </w:tr>
      <w:tr w:rsidR="00BB5FA4" w14:paraId="63E16579" w14:textId="77777777" w:rsidTr="00B24C82">
        <w:trPr>
          <w:trHeight w:val="54"/>
          <w:jc w:val="center"/>
        </w:trPr>
        <w:tc>
          <w:tcPr>
            <w:tcW w:w="2258" w:type="dxa"/>
            <w:tcBorders>
              <w:top w:val="nil"/>
              <w:left w:val="single" w:sz="4" w:space="0" w:color="auto"/>
              <w:bottom w:val="nil"/>
              <w:right w:val="single" w:sz="4" w:space="0" w:color="auto"/>
            </w:tcBorders>
          </w:tcPr>
          <w:p w14:paraId="06F3F275"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A915DE" w14:textId="77777777" w:rsidR="00BB5FA4" w:rsidRDefault="00BB5FA4" w:rsidP="00B24C82">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B8DBAA" w14:textId="77777777" w:rsidR="00BB5FA4" w:rsidRDefault="00BB5FA4" w:rsidP="00B24C82">
            <w:pPr>
              <w:pStyle w:val="TAC"/>
              <w:rPr>
                <w:rFonts w:cs="Arial"/>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CFBF75" w14:textId="77777777" w:rsidR="00BB5FA4" w:rsidRDefault="00BB5FA4" w:rsidP="00B24C8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EF0B5E7" w14:textId="77777777" w:rsidR="00BB5FA4" w:rsidRDefault="00BB5FA4" w:rsidP="00B24C82">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7F6D47" w14:textId="77777777" w:rsidR="00BB5FA4" w:rsidRDefault="00BB5FA4" w:rsidP="00B24C82">
            <w:pPr>
              <w:pStyle w:val="TAC"/>
              <w:rPr>
                <w:rFonts w:cs="Arial"/>
              </w:rPr>
            </w:pPr>
            <w:r>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90417D"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2D4CA1" w14:textId="77777777" w:rsidR="00BB5FA4" w:rsidRDefault="00BB5FA4" w:rsidP="00B24C82">
            <w:pPr>
              <w:pStyle w:val="TAC"/>
              <w:rPr>
                <w:rFonts w:cs="Arial"/>
              </w:rPr>
            </w:pPr>
            <w:r>
              <w:t>N/A</w:t>
            </w:r>
          </w:p>
        </w:tc>
      </w:tr>
      <w:tr w:rsidR="00BB5FA4" w14:paraId="7FF6AD1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8FEBA82"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F45E81D" w14:textId="77777777" w:rsidR="00BB5FA4" w:rsidRDefault="00BB5FA4" w:rsidP="00B24C82">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E68709" w14:textId="77777777" w:rsidR="00BB5FA4" w:rsidRDefault="00BB5FA4" w:rsidP="00B24C82">
            <w:pPr>
              <w:pStyle w:val="TAC"/>
              <w:rPr>
                <w:rFonts w:cs="Arial"/>
              </w:rPr>
            </w:pPr>
            <w:r>
              <w:rPr>
                <w:rFonts w:cs="Arial"/>
              </w:rPr>
              <w:t>-</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D750B0" w14:textId="77777777" w:rsidR="00BB5FA4" w:rsidRDefault="00BB5FA4" w:rsidP="00B24C82">
            <w:pPr>
              <w:pStyle w:val="TAC"/>
              <w:rPr>
                <w:rFonts w:cs="Arial"/>
              </w:rPr>
            </w:pPr>
            <w:r>
              <w:rPr>
                <w:rFonts w:cs="Arial"/>
              </w:rPr>
              <w:t>-</w:t>
            </w:r>
          </w:p>
        </w:tc>
        <w:tc>
          <w:tcPr>
            <w:tcW w:w="1142" w:type="dxa"/>
            <w:tcBorders>
              <w:top w:val="single" w:sz="4" w:space="0" w:color="auto"/>
              <w:left w:val="single" w:sz="4" w:space="0" w:color="auto"/>
              <w:bottom w:val="single" w:sz="4" w:space="0" w:color="auto"/>
              <w:right w:val="single" w:sz="4" w:space="0" w:color="auto"/>
            </w:tcBorders>
            <w:noWrap/>
            <w:hideMark/>
          </w:tcPr>
          <w:p w14:paraId="1C3F69D9" w14:textId="77777777" w:rsidR="00BB5FA4" w:rsidRDefault="00BB5FA4" w:rsidP="00B24C82">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CC719D" w14:textId="77777777" w:rsidR="00BB5FA4" w:rsidRDefault="00BB5FA4" w:rsidP="00B24C82">
            <w:pPr>
              <w:pStyle w:val="TAC"/>
              <w:rPr>
                <w:rFonts w:cs="Arial"/>
              </w:rPr>
            </w:pPr>
            <w:r>
              <w:rPr>
                <w:rFonts w:cs="Arial"/>
              </w:rPr>
              <w:t>1470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92F6E54" w14:textId="77777777" w:rsidR="00BB5FA4" w:rsidRDefault="00BB5FA4" w:rsidP="00B24C82">
            <w:pPr>
              <w:pStyle w:val="TAC"/>
              <w:rPr>
                <w:rFonts w:cs="Arial"/>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7BA83B44" w14:textId="77777777" w:rsidR="00BB5FA4" w:rsidRDefault="00BB5FA4" w:rsidP="00B24C82">
            <w:pPr>
              <w:pStyle w:val="TAC"/>
              <w:rPr>
                <w:rFonts w:cs="Arial"/>
              </w:rPr>
            </w:pPr>
            <w:r>
              <w:t>IMD4</w:t>
            </w:r>
          </w:p>
        </w:tc>
      </w:tr>
      <w:tr w:rsidR="00BB5FA4" w14:paraId="18030F2B" w14:textId="77777777" w:rsidTr="00B24C82">
        <w:trPr>
          <w:trHeight w:val="54"/>
          <w:jc w:val="center"/>
        </w:trPr>
        <w:tc>
          <w:tcPr>
            <w:tcW w:w="2258" w:type="dxa"/>
            <w:tcBorders>
              <w:top w:val="nil"/>
              <w:left w:val="single" w:sz="4" w:space="0" w:color="auto"/>
              <w:bottom w:val="nil"/>
              <w:right w:val="single" w:sz="4" w:space="0" w:color="auto"/>
            </w:tcBorders>
            <w:hideMark/>
          </w:tcPr>
          <w:p w14:paraId="355B4245" w14:textId="77777777" w:rsidR="00BB5FA4" w:rsidRDefault="00BB5FA4" w:rsidP="00B24C82">
            <w:pPr>
              <w:pStyle w:val="TAC"/>
              <w:rPr>
                <w:lang w:eastAsia="ja-JP"/>
              </w:rPr>
            </w:pPr>
            <w:r>
              <w:rPr>
                <w:rFonts w:eastAsia="Malgun Gothic"/>
                <w:lang w:eastAsia="ko-KR"/>
              </w:rPr>
              <w:t>DC_7A-32A_n78A</w:t>
            </w:r>
          </w:p>
        </w:tc>
        <w:tc>
          <w:tcPr>
            <w:tcW w:w="867" w:type="dxa"/>
            <w:tcBorders>
              <w:top w:val="single" w:sz="4" w:space="0" w:color="auto"/>
              <w:left w:val="single" w:sz="4" w:space="0" w:color="auto"/>
              <w:bottom w:val="single" w:sz="4" w:space="0" w:color="auto"/>
              <w:right w:val="single" w:sz="4" w:space="0" w:color="auto"/>
            </w:tcBorders>
            <w:hideMark/>
          </w:tcPr>
          <w:p w14:paraId="090A0EBC" w14:textId="77777777" w:rsidR="00BB5FA4" w:rsidRDefault="00BB5FA4" w:rsidP="00B24C82">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1E40894" w14:textId="77777777" w:rsidR="00BB5FA4" w:rsidRDefault="00BB5FA4" w:rsidP="00B24C82">
            <w:pPr>
              <w:pStyle w:val="TAC"/>
              <w:rPr>
                <w:lang w:eastAsia="ko-KR"/>
              </w:rPr>
            </w:pPr>
            <w:r>
              <w:rPr>
                <w:rFonts w:cs="Arial"/>
              </w:rPr>
              <w:t>3560.5</w:t>
            </w:r>
          </w:p>
        </w:tc>
        <w:tc>
          <w:tcPr>
            <w:tcW w:w="747" w:type="dxa"/>
            <w:tcBorders>
              <w:top w:val="single" w:sz="4" w:space="0" w:color="auto"/>
              <w:left w:val="single" w:sz="4" w:space="0" w:color="auto"/>
              <w:bottom w:val="single" w:sz="4" w:space="0" w:color="auto"/>
              <w:right w:val="single" w:sz="4" w:space="0" w:color="auto"/>
            </w:tcBorders>
            <w:noWrap/>
            <w:hideMark/>
          </w:tcPr>
          <w:p w14:paraId="0429FE25" w14:textId="77777777" w:rsidR="00BB5FA4" w:rsidRDefault="00BB5FA4" w:rsidP="00B24C82">
            <w:pPr>
              <w:pStyle w:val="TAC"/>
              <w:rPr>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A0785E4" w14:textId="77777777" w:rsidR="00BB5FA4" w:rsidRDefault="00BB5FA4" w:rsidP="00B24C82">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A85B5C" w14:textId="77777777" w:rsidR="00BB5FA4" w:rsidRDefault="00BB5FA4" w:rsidP="00B24C82">
            <w:pPr>
              <w:pStyle w:val="TAC"/>
              <w:rPr>
                <w:lang w:eastAsia="ko-KR"/>
              </w:rPr>
            </w:pPr>
            <w:r>
              <w:rPr>
                <w:rFonts w:cs="Arial"/>
              </w:rPr>
              <w:t>3560.5</w:t>
            </w:r>
          </w:p>
        </w:tc>
        <w:tc>
          <w:tcPr>
            <w:tcW w:w="752" w:type="dxa"/>
            <w:tcBorders>
              <w:top w:val="single" w:sz="4" w:space="0" w:color="auto"/>
              <w:left w:val="single" w:sz="4" w:space="0" w:color="auto"/>
              <w:bottom w:val="single" w:sz="4" w:space="0" w:color="auto"/>
              <w:right w:val="single" w:sz="4" w:space="0" w:color="auto"/>
            </w:tcBorders>
            <w:hideMark/>
          </w:tcPr>
          <w:p w14:paraId="6EC5C8F6" w14:textId="77777777" w:rsidR="00BB5FA4" w:rsidRDefault="00BB5FA4" w:rsidP="00B24C8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BB7EFA" w14:textId="77777777" w:rsidR="00BB5FA4" w:rsidRDefault="00BB5FA4" w:rsidP="00B24C82">
            <w:pPr>
              <w:pStyle w:val="TAC"/>
            </w:pPr>
            <w:r>
              <w:rPr>
                <w:rFonts w:cs="Arial"/>
              </w:rPr>
              <w:t>N/A</w:t>
            </w:r>
          </w:p>
        </w:tc>
      </w:tr>
      <w:tr w:rsidR="00BB5FA4" w14:paraId="543BDDA7" w14:textId="77777777" w:rsidTr="00B24C82">
        <w:trPr>
          <w:trHeight w:val="54"/>
          <w:jc w:val="center"/>
        </w:trPr>
        <w:tc>
          <w:tcPr>
            <w:tcW w:w="2258" w:type="dxa"/>
            <w:tcBorders>
              <w:top w:val="nil"/>
              <w:left w:val="single" w:sz="4" w:space="0" w:color="auto"/>
              <w:bottom w:val="nil"/>
              <w:right w:val="single" w:sz="4" w:space="0" w:color="auto"/>
            </w:tcBorders>
          </w:tcPr>
          <w:p w14:paraId="4869B000"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91BF80" w14:textId="77777777" w:rsidR="00BB5FA4" w:rsidRDefault="00BB5FA4" w:rsidP="00B24C82">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76C60A1" w14:textId="77777777" w:rsidR="00BB5FA4" w:rsidRDefault="00BB5FA4" w:rsidP="00B24C82">
            <w:pPr>
              <w:pStyle w:val="TAC"/>
              <w:rPr>
                <w:lang w:eastAsia="ko-KR"/>
              </w:rPr>
            </w:pPr>
            <w:r>
              <w:rPr>
                <w:rFonts w:cs="Arial"/>
              </w:rPr>
              <w:t>2517.5</w:t>
            </w:r>
          </w:p>
        </w:tc>
        <w:tc>
          <w:tcPr>
            <w:tcW w:w="747" w:type="dxa"/>
            <w:tcBorders>
              <w:top w:val="single" w:sz="4" w:space="0" w:color="auto"/>
              <w:left w:val="single" w:sz="4" w:space="0" w:color="auto"/>
              <w:bottom w:val="single" w:sz="4" w:space="0" w:color="auto"/>
              <w:right w:val="single" w:sz="4" w:space="0" w:color="auto"/>
            </w:tcBorders>
            <w:noWrap/>
            <w:hideMark/>
          </w:tcPr>
          <w:p w14:paraId="63C3ACC5"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4C7E8D1"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3B7F4D" w14:textId="77777777" w:rsidR="00BB5FA4" w:rsidRDefault="00BB5FA4" w:rsidP="00B24C82">
            <w:pPr>
              <w:pStyle w:val="TAC"/>
              <w:rPr>
                <w:lang w:eastAsia="ko-KR"/>
              </w:rPr>
            </w:pPr>
            <w:r>
              <w:rPr>
                <w:rFonts w:cs="Arial"/>
              </w:rPr>
              <w:t>2637.5</w:t>
            </w:r>
          </w:p>
        </w:tc>
        <w:tc>
          <w:tcPr>
            <w:tcW w:w="752" w:type="dxa"/>
            <w:tcBorders>
              <w:top w:val="single" w:sz="4" w:space="0" w:color="auto"/>
              <w:left w:val="single" w:sz="4" w:space="0" w:color="auto"/>
              <w:bottom w:val="single" w:sz="4" w:space="0" w:color="auto"/>
              <w:right w:val="single" w:sz="4" w:space="0" w:color="auto"/>
            </w:tcBorders>
            <w:hideMark/>
          </w:tcPr>
          <w:p w14:paraId="598FA3F5" w14:textId="77777777" w:rsidR="00BB5FA4" w:rsidRDefault="00BB5FA4" w:rsidP="00B24C8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91D8EC" w14:textId="77777777" w:rsidR="00BB5FA4" w:rsidRDefault="00BB5FA4" w:rsidP="00B24C82">
            <w:pPr>
              <w:pStyle w:val="TAC"/>
            </w:pPr>
            <w:r>
              <w:rPr>
                <w:rFonts w:cs="Arial"/>
              </w:rPr>
              <w:t>N/A</w:t>
            </w:r>
          </w:p>
        </w:tc>
      </w:tr>
      <w:tr w:rsidR="00BB5FA4" w14:paraId="09D83B4D" w14:textId="77777777" w:rsidTr="00B24C82">
        <w:trPr>
          <w:trHeight w:val="54"/>
          <w:jc w:val="center"/>
        </w:trPr>
        <w:tc>
          <w:tcPr>
            <w:tcW w:w="2258" w:type="dxa"/>
            <w:tcBorders>
              <w:top w:val="nil"/>
              <w:left w:val="single" w:sz="4" w:space="0" w:color="auto"/>
              <w:bottom w:val="nil"/>
              <w:right w:val="single" w:sz="4" w:space="0" w:color="auto"/>
            </w:tcBorders>
          </w:tcPr>
          <w:p w14:paraId="17B33CB1"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2C10CA" w14:textId="77777777" w:rsidR="00BB5FA4" w:rsidRDefault="00BB5FA4" w:rsidP="00B24C82">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7F8D01F3" w14:textId="77777777" w:rsidR="00BB5FA4" w:rsidRDefault="00BB5FA4" w:rsidP="00B24C82">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F90CF0C"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163DE4B" w14:textId="77777777" w:rsidR="00BB5FA4" w:rsidRDefault="00BB5FA4" w:rsidP="00B24C82">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F53C267" w14:textId="77777777" w:rsidR="00BB5FA4" w:rsidRDefault="00BB5FA4" w:rsidP="00B24C82">
            <w:pPr>
              <w:pStyle w:val="TAC"/>
              <w:rPr>
                <w:lang w:eastAsia="ko-KR"/>
              </w:rPr>
            </w:pPr>
            <w:r>
              <w:rPr>
                <w:rFonts w:cs="Arial"/>
              </w:rPr>
              <w:t>1474.5</w:t>
            </w:r>
          </w:p>
        </w:tc>
        <w:tc>
          <w:tcPr>
            <w:tcW w:w="752" w:type="dxa"/>
            <w:tcBorders>
              <w:top w:val="single" w:sz="4" w:space="0" w:color="auto"/>
              <w:left w:val="single" w:sz="4" w:space="0" w:color="auto"/>
              <w:bottom w:val="single" w:sz="4" w:space="0" w:color="auto"/>
              <w:right w:val="single" w:sz="4" w:space="0" w:color="auto"/>
            </w:tcBorders>
            <w:hideMark/>
          </w:tcPr>
          <w:p w14:paraId="4B55DD7B" w14:textId="77777777" w:rsidR="00BB5FA4" w:rsidRDefault="00BB5FA4" w:rsidP="00B24C82">
            <w:pPr>
              <w:pStyle w:val="TAC"/>
              <w:rPr>
                <w:rFonts w:eastAsia="Malgun Gothic"/>
                <w:kern w:val="2"/>
                <w:szCs w:val="24"/>
                <w:lang w:eastAsia="ko-KR"/>
              </w:rPr>
            </w:pPr>
            <w:r>
              <w:rPr>
                <w:rFonts w:cs="Arial"/>
              </w:rPr>
              <w:t>17.6</w:t>
            </w:r>
          </w:p>
        </w:tc>
        <w:tc>
          <w:tcPr>
            <w:tcW w:w="1248" w:type="dxa"/>
            <w:tcBorders>
              <w:top w:val="single" w:sz="4" w:space="0" w:color="auto"/>
              <w:left w:val="single" w:sz="4" w:space="0" w:color="auto"/>
              <w:bottom w:val="single" w:sz="4" w:space="0" w:color="auto"/>
              <w:right w:val="single" w:sz="4" w:space="0" w:color="auto"/>
            </w:tcBorders>
            <w:hideMark/>
          </w:tcPr>
          <w:p w14:paraId="381E9F76" w14:textId="77777777" w:rsidR="00BB5FA4" w:rsidRDefault="00BB5FA4" w:rsidP="00B24C82">
            <w:pPr>
              <w:pStyle w:val="TAC"/>
            </w:pPr>
            <w:r>
              <w:rPr>
                <w:rFonts w:cs="Arial"/>
              </w:rPr>
              <w:t>IMD3</w:t>
            </w:r>
          </w:p>
        </w:tc>
      </w:tr>
      <w:tr w:rsidR="00BB5FA4" w14:paraId="5A941AD8" w14:textId="77777777" w:rsidTr="00B24C82">
        <w:trPr>
          <w:trHeight w:val="54"/>
          <w:jc w:val="center"/>
        </w:trPr>
        <w:tc>
          <w:tcPr>
            <w:tcW w:w="2258" w:type="dxa"/>
            <w:tcBorders>
              <w:top w:val="nil"/>
              <w:left w:val="single" w:sz="4" w:space="0" w:color="auto"/>
              <w:bottom w:val="nil"/>
              <w:right w:val="single" w:sz="4" w:space="0" w:color="auto"/>
            </w:tcBorders>
          </w:tcPr>
          <w:p w14:paraId="4767ACBF"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5B08EE" w14:textId="77777777" w:rsidR="00BB5FA4" w:rsidRDefault="00BB5FA4" w:rsidP="00B24C82">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27281BC" w14:textId="77777777" w:rsidR="00BB5FA4" w:rsidRDefault="00BB5FA4" w:rsidP="00B24C82">
            <w:pPr>
              <w:pStyle w:val="TAC"/>
              <w:rPr>
                <w:lang w:eastAsia="ko-KR"/>
              </w:rPr>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4DE7B2BB" w14:textId="77777777" w:rsidR="00BB5FA4" w:rsidRDefault="00BB5FA4" w:rsidP="00B24C82">
            <w:pPr>
              <w:pStyle w:val="TAC"/>
              <w:rPr>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CC09AEE" w14:textId="77777777" w:rsidR="00BB5FA4" w:rsidRDefault="00BB5FA4" w:rsidP="00B24C82">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0484FD" w14:textId="77777777" w:rsidR="00BB5FA4" w:rsidRDefault="00BB5FA4" w:rsidP="00B24C82">
            <w:pPr>
              <w:pStyle w:val="TAC"/>
              <w:rPr>
                <w:lang w:eastAsia="ko-KR"/>
              </w:rPr>
            </w:pPr>
            <w:r>
              <w:rPr>
                <w:rFonts w:cs="Arial"/>
              </w:rPr>
              <w:t>3311</w:t>
            </w:r>
          </w:p>
        </w:tc>
        <w:tc>
          <w:tcPr>
            <w:tcW w:w="752" w:type="dxa"/>
            <w:tcBorders>
              <w:top w:val="single" w:sz="4" w:space="0" w:color="auto"/>
              <w:left w:val="single" w:sz="4" w:space="0" w:color="auto"/>
              <w:bottom w:val="single" w:sz="4" w:space="0" w:color="auto"/>
              <w:right w:val="single" w:sz="4" w:space="0" w:color="auto"/>
            </w:tcBorders>
            <w:hideMark/>
          </w:tcPr>
          <w:p w14:paraId="0C6EA04D" w14:textId="77777777" w:rsidR="00BB5FA4" w:rsidRDefault="00BB5FA4" w:rsidP="00B24C8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085AE8" w14:textId="77777777" w:rsidR="00BB5FA4" w:rsidRDefault="00BB5FA4" w:rsidP="00B24C82">
            <w:pPr>
              <w:pStyle w:val="TAC"/>
            </w:pPr>
            <w:r>
              <w:rPr>
                <w:rFonts w:cs="Arial"/>
              </w:rPr>
              <w:t>N/A</w:t>
            </w:r>
          </w:p>
        </w:tc>
      </w:tr>
      <w:tr w:rsidR="00BB5FA4" w14:paraId="4665761B" w14:textId="77777777" w:rsidTr="00B24C82">
        <w:trPr>
          <w:trHeight w:val="54"/>
          <w:jc w:val="center"/>
        </w:trPr>
        <w:tc>
          <w:tcPr>
            <w:tcW w:w="2258" w:type="dxa"/>
            <w:tcBorders>
              <w:top w:val="nil"/>
              <w:left w:val="single" w:sz="4" w:space="0" w:color="auto"/>
              <w:bottom w:val="nil"/>
              <w:right w:val="single" w:sz="4" w:space="0" w:color="auto"/>
            </w:tcBorders>
          </w:tcPr>
          <w:p w14:paraId="7ED6C2E1"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FFF3FF5" w14:textId="77777777" w:rsidR="00BB5FA4" w:rsidRDefault="00BB5FA4" w:rsidP="00B24C82">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4E454430" w14:textId="77777777" w:rsidR="00BB5FA4" w:rsidRDefault="00BB5FA4" w:rsidP="00B24C82">
            <w:pPr>
              <w:pStyle w:val="TAC"/>
              <w:rPr>
                <w:lang w:eastAsia="ko-KR"/>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hideMark/>
          </w:tcPr>
          <w:p w14:paraId="5255C964"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01BE702"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79FDDD" w14:textId="77777777" w:rsidR="00BB5FA4" w:rsidRDefault="00BB5FA4" w:rsidP="00B24C82">
            <w:pPr>
              <w:pStyle w:val="TAC"/>
              <w:rPr>
                <w:lang w:eastAsia="ko-KR"/>
              </w:rPr>
            </w:pPr>
            <w:r>
              <w:rPr>
                <w:rFonts w:cs="Arial"/>
              </w:rPr>
              <w:t>2685</w:t>
            </w:r>
          </w:p>
        </w:tc>
        <w:tc>
          <w:tcPr>
            <w:tcW w:w="752" w:type="dxa"/>
            <w:tcBorders>
              <w:top w:val="single" w:sz="4" w:space="0" w:color="auto"/>
              <w:left w:val="single" w:sz="4" w:space="0" w:color="auto"/>
              <w:bottom w:val="single" w:sz="4" w:space="0" w:color="auto"/>
              <w:right w:val="single" w:sz="4" w:space="0" w:color="auto"/>
            </w:tcBorders>
            <w:hideMark/>
          </w:tcPr>
          <w:p w14:paraId="280CBB5D" w14:textId="77777777" w:rsidR="00BB5FA4" w:rsidRDefault="00BB5FA4" w:rsidP="00B24C8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7C9B7B" w14:textId="77777777" w:rsidR="00BB5FA4" w:rsidRDefault="00BB5FA4" w:rsidP="00B24C82">
            <w:pPr>
              <w:pStyle w:val="TAC"/>
            </w:pPr>
            <w:r>
              <w:rPr>
                <w:rFonts w:cs="Arial"/>
              </w:rPr>
              <w:t>N/A</w:t>
            </w:r>
          </w:p>
        </w:tc>
      </w:tr>
      <w:tr w:rsidR="00BB5FA4" w14:paraId="1E46BC50"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D70BB08"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8C3F7DA" w14:textId="77777777" w:rsidR="00BB5FA4" w:rsidRDefault="00BB5FA4" w:rsidP="00B24C82">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010826CA" w14:textId="77777777" w:rsidR="00BB5FA4" w:rsidRDefault="00BB5FA4" w:rsidP="00B24C82">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0C4B687"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59B13CB" w14:textId="77777777" w:rsidR="00BB5FA4" w:rsidRDefault="00BB5FA4" w:rsidP="00B24C82">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952FAF2" w14:textId="77777777" w:rsidR="00BB5FA4" w:rsidRDefault="00BB5FA4" w:rsidP="00B24C82">
            <w:pPr>
              <w:pStyle w:val="TAC"/>
              <w:rPr>
                <w:lang w:eastAsia="ko-KR"/>
              </w:rPr>
            </w:pPr>
            <w:r>
              <w:rPr>
                <w:rFonts w:cs="Arial"/>
              </w:rPr>
              <w:t>1492</w:t>
            </w:r>
          </w:p>
        </w:tc>
        <w:tc>
          <w:tcPr>
            <w:tcW w:w="752" w:type="dxa"/>
            <w:tcBorders>
              <w:top w:val="single" w:sz="4" w:space="0" w:color="auto"/>
              <w:left w:val="single" w:sz="4" w:space="0" w:color="auto"/>
              <w:bottom w:val="single" w:sz="4" w:space="0" w:color="auto"/>
              <w:right w:val="single" w:sz="4" w:space="0" w:color="auto"/>
            </w:tcBorders>
            <w:hideMark/>
          </w:tcPr>
          <w:p w14:paraId="6F71EDD7" w14:textId="77777777" w:rsidR="00BB5FA4" w:rsidRDefault="00BB5FA4" w:rsidP="00B24C82">
            <w:pPr>
              <w:pStyle w:val="TAC"/>
              <w:rPr>
                <w:rFonts w:eastAsia="Malgun Gothic"/>
                <w:kern w:val="2"/>
                <w:szCs w:val="24"/>
                <w:lang w:eastAsia="ko-KR"/>
              </w:rPr>
            </w:pPr>
            <w:r>
              <w:rPr>
                <w:rFonts w:cs="Arial"/>
              </w:rPr>
              <w:t>4.9</w:t>
            </w:r>
          </w:p>
        </w:tc>
        <w:tc>
          <w:tcPr>
            <w:tcW w:w="1248" w:type="dxa"/>
            <w:tcBorders>
              <w:top w:val="single" w:sz="4" w:space="0" w:color="auto"/>
              <w:left w:val="single" w:sz="4" w:space="0" w:color="auto"/>
              <w:bottom w:val="single" w:sz="4" w:space="0" w:color="auto"/>
              <w:right w:val="single" w:sz="4" w:space="0" w:color="auto"/>
            </w:tcBorders>
            <w:hideMark/>
          </w:tcPr>
          <w:p w14:paraId="00BE4416" w14:textId="77777777" w:rsidR="00BB5FA4" w:rsidRDefault="00BB5FA4" w:rsidP="00B24C82">
            <w:pPr>
              <w:pStyle w:val="TAC"/>
            </w:pPr>
            <w:r>
              <w:rPr>
                <w:rFonts w:cs="Arial"/>
              </w:rPr>
              <w:t>IMD4</w:t>
            </w:r>
          </w:p>
        </w:tc>
      </w:tr>
      <w:tr w:rsidR="00BB5FA4" w14:paraId="1958A990"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AB30502" w14:textId="77777777" w:rsidR="00BB5FA4" w:rsidRDefault="00BB5FA4" w:rsidP="00B24C82">
            <w:pPr>
              <w:pStyle w:val="TAC"/>
              <w:rPr>
                <w:lang w:eastAsia="ko-KR"/>
              </w:rPr>
            </w:pPr>
            <w:r>
              <w:rPr>
                <w:lang w:eastAsia="ko-KR"/>
              </w:rPr>
              <w:t>DC_7A-40A_n1A</w:t>
            </w:r>
          </w:p>
          <w:p w14:paraId="60D3E8B1" w14:textId="77777777" w:rsidR="00BB5FA4" w:rsidRDefault="00BB5FA4" w:rsidP="00B24C82">
            <w:pPr>
              <w:pStyle w:val="TAC"/>
              <w:rPr>
                <w:rFonts w:eastAsia="MS Mincho"/>
              </w:rPr>
            </w:pPr>
            <w:r>
              <w:rPr>
                <w:noProof/>
                <w:lang w:eastAsia="zh-CN"/>
              </w:rPr>
              <w:t>DC_7A-40C_n1A</w:t>
            </w:r>
          </w:p>
        </w:tc>
        <w:tc>
          <w:tcPr>
            <w:tcW w:w="867" w:type="dxa"/>
            <w:tcBorders>
              <w:top w:val="single" w:sz="4" w:space="0" w:color="auto"/>
              <w:left w:val="single" w:sz="4" w:space="0" w:color="auto"/>
              <w:bottom w:val="single" w:sz="4" w:space="0" w:color="auto"/>
              <w:right w:val="single" w:sz="4" w:space="0" w:color="auto"/>
            </w:tcBorders>
            <w:hideMark/>
          </w:tcPr>
          <w:p w14:paraId="3C92B105" w14:textId="77777777" w:rsidR="00BB5FA4" w:rsidRDefault="00BB5FA4" w:rsidP="00B24C82">
            <w:pPr>
              <w:pStyle w:val="TAC"/>
              <w:rPr>
                <w:rFonts w:eastAsia="Malgun Gothic"/>
                <w:lang w:eastAsia="ko-KR"/>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629DDF63" w14:textId="77777777" w:rsidR="00BB5FA4" w:rsidRDefault="00BB5FA4" w:rsidP="00B24C82">
            <w:pPr>
              <w:pStyle w:val="TAC"/>
              <w:rPr>
                <w:rFonts w:eastAsia="Malgun Gothic"/>
                <w:lang w:eastAsia="ko-KR"/>
              </w:rPr>
            </w:pPr>
            <w:r>
              <w:rPr>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5D8FB93F" w14:textId="77777777" w:rsidR="00BB5FA4" w:rsidRDefault="00BB5FA4" w:rsidP="00B24C82">
            <w:pPr>
              <w:pStyle w:val="TAC"/>
              <w:rPr>
                <w:rFonts w:eastAsia="Malgun Gothic"/>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28F62" w14:textId="77777777" w:rsidR="00BB5FA4" w:rsidRDefault="00BB5FA4" w:rsidP="00B24C82">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039936" w14:textId="77777777" w:rsidR="00BB5FA4" w:rsidRDefault="00BB5FA4" w:rsidP="00B24C82">
            <w:pPr>
              <w:pStyle w:val="TAC"/>
              <w:rPr>
                <w:rFonts w:eastAsia="Malgun Gothic"/>
                <w:lang w:eastAsia="ko-KR"/>
              </w:rPr>
            </w:pPr>
            <w:r>
              <w:rPr>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11199B24" w14:textId="77777777" w:rsidR="00BB5FA4" w:rsidRDefault="00BB5FA4" w:rsidP="00B24C82">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61647C" w14:textId="77777777" w:rsidR="00BB5FA4" w:rsidRDefault="00BB5FA4" w:rsidP="00B24C82">
            <w:pPr>
              <w:pStyle w:val="TAC"/>
              <w:rPr>
                <w:rFonts w:eastAsia="Malgun Gothic"/>
                <w:kern w:val="2"/>
                <w:szCs w:val="24"/>
                <w:lang w:eastAsia="ko-KR"/>
              </w:rPr>
            </w:pPr>
            <w:r>
              <w:rPr>
                <w:lang w:eastAsia="ko-KR"/>
              </w:rPr>
              <w:t>N/A</w:t>
            </w:r>
          </w:p>
        </w:tc>
      </w:tr>
      <w:tr w:rsidR="00BB5FA4" w14:paraId="5B399D06" w14:textId="77777777" w:rsidTr="00B24C82">
        <w:trPr>
          <w:trHeight w:val="54"/>
          <w:jc w:val="center"/>
        </w:trPr>
        <w:tc>
          <w:tcPr>
            <w:tcW w:w="2258" w:type="dxa"/>
            <w:tcBorders>
              <w:top w:val="nil"/>
              <w:left w:val="single" w:sz="4" w:space="0" w:color="auto"/>
              <w:bottom w:val="nil"/>
              <w:right w:val="single" w:sz="4" w:space="0" w:color="auto"/>
            </w:tcBorders>
          </w:tcPr>
          <w:p w14:paraId="796DBBD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CC5910" w14:textId="77777777" w:rsidR="00BB5FA4" w:rsidRDefault="00BB5FA4" w:rsidP="00B24C82">
            <w:pPr>
              <w:pStyle w:val="TAC"/>
              <w:rPr>
                <w:rFonts w:eastAsia="Malgun Gothic"/>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7817D94" w14:textId="77777777" w:rsidR="00BB5FA4" w:rsidRDefault="00BB5FA4" w:rsidP="00B24C82">
            <w:pPr>
              <w:pStyle w:val="TAC"/>
              <w:rPr>
                <w:rFonts w:eastAsia="Malgun Gothic"/>
                <w:lang w:eastAsia="ko-KR"/>
              </w:rPr>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DBB442C" w14:textId="77777777" w:rsidR="00BB5FA4" w:rsidRDefault="00BB5FA4" w:rsidP="00B24C82">
            <w:pPr>
              <w:pStyle w:val="TAC"/>
              <w:rPr>
                <w:rFonts w:eastAsia="Malgun Gothic"/>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4333FAC" w14:textId="77777777" w:rsidR="00BB5FA4" w:rsidRDefault="00BB5FA4" w:rsidP="00B24C82">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1E94B4" w14:textId="77777777" w:rsidR="00BB5FA4" w:rsidRDefault="00BB5FA4" w:rsidP="00B24C82">
            <w:pPr>
              <w:pStyle w:val="TAC"/>
              <w:rPr>
                <w:rFonts w:eastAsia="Malgun Gothic"/>
                <w:lang w:eastAsia="ko-KR"/>
              </w:rPr>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93BBAE5" w14:textId="77777777" w:rsidR="00BB5FA4" w:rsidRDefault="00BB5FA4" w:rsidP="00B24C82">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137DC6A0" w14:textId="77777777" w:rsidR="00BB5FA4" w:rsidRDefault="00BB5FA4" w:rsidP="00B24C82">
            <w:pPr>
              <w:pStyle w:val="TAC"/>
              <w:rPr>
                <w:rFonts w:eastAsia="Malgun Gothic"/>
                <w:kern w:val="2"/>
                <w:szCs w:val="24"/>
                <w:lang w:eastAsia="ko-KR"/>
              </w:rPr>
            </w:pPr>
            <w:r>
              <w:rPr>
                <w:lang w:eastAsia="ko-KR"/>
              </w:rPr>
              <w:t>IMD3</w:t>
            </w:r>
          </w:p>
        </w:tc>
      </w:tr>
      <w:tr w:rsidR="00BB5FA4" w14:paraId="475D3C1B"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C49D22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1046B6" w14:textId="77777777" w:rsidR="00BB5FA4" w:rsidRDefault="00BB5FA4" w:rsidP="00B24C82">
            <w:pPr>
              <w:pStyle w:val="TAC"/>
              <w:rPr>
                <w:rFonts w:eastAsia="Malgun Gothic"/>
                <w:lang w:eastAsia="ko-KR"/>
              </w:rPr>
            </w:pPr>
            <w:r>
              <w:rPr>
                <w:lang w:eastAsia="ko-KR"/>
              </w:rPr>
              <w:t>40</w:t>
            </w:r>
          </w:p>
        </w:tc>
        <w:tc>
          <w:tcPr>
            <w:tcW w:w="1066" w:type="dxa"/>
            <w:tcBorders>
              <w:top w:val="single" w:sz="4" w:space="0" w:color="auto"/>
              <w:left w:val="single" w:sz="4" w:space="0" w:color="auto"/>
              <w:bottom w:val="single" w:sz="4" w:space="0" w:color="auto"/>
              <w:right w:val="single" w:sz="4" w:space="0" w:color="auto"/>
            </w:tcBorders>
            <w:noWrap/>
            <w:hideMark/>
          </w:tcPr>
          <w:p w14:paraId="56758976" w14:textId="77777777" w:rsidR="00BB5FA4" w:rsidRDefault="00BB5FA4" w:rsidP="00B24C82">
            <w:pPr>
              <w:pStyle w:val="TAC"/>
              <w:rPr>
                <w:rFonts w:eastAsia="Malgun Gothic"/>
                <w:lang w:eastAsia="ko-KR"/>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7627496F" w14:textId="77777777" w:rsidR="00BB5FA4" w:rsidRDefault="00BB5FA4" w:rsidP="00B24C82">
            <w:pPr>
              <w:pStyle w:val="TAC"/>
              <w:rPr>
                <w:rFonts w:eastAsia="Malgun Gothic"/>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3911CC" w14:textId="77777777" w:rsidR="00BB5FA4" w:rsidRDefault="00BB5FA4" w:rsidP="00B24C82">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6C9D4C" w14:textId="77777777" w:rsidR="00BB5FA4" w:rsidRDefault="00BB5FA4" w:rsidP="00B24C82">
            <w:pPr>
              <w:pStyle w:val="TAC"/>
              <w:rPr>
                <w:rFonts w:eastAsia="Malgun Gothic"/>
                <w:lang w:eastAsia="ko-KR"/>
              </w:rPr>
            </w:pPr>
            <w:r>
              <w:rPr>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25DB2C73" w14:textId="77777777" w:rsidR="00BB5FA4" w:rsidRDefault="00BB5FA4" w:rsidP="00B24C82">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450853" w14:textId="77777777" w:rsidR="00BB5FA4" w:rsidRDefault="00BB5FA4" w:rsidP="00B24C82">
            <w:pPr>
              <w:pStyle w:val="TAC"/>
              <w:rPr>
                <w:rFonts w:eastAsia="Malgun Gothic"/>
                <w:kern w:val="2"/>
                <w:szCs w:val="24"/>
                <w:lang w:eastAsia="ko-KR"/>
              </w:rPr>
            </w:pPr>
            <w:r>
              <w:rPr>
                <w:lang w:eastAsia="ko-KR"/>
              </w:rPr>
              <w:t>N/A</w:t>
            </w:r>
          </w:p>
        </w:tc>
      </w:tr>
      <w:tr w:rsidR="00BB5FA4" w14:paraId="0BD5AD38" w14:textId="77777777" w:rsidTr="00B24C82">
        <w:trPr>
          <w:trHeight w:val="54"/>
          <w:jc w:val="center"/>
        </w:trPr>
        <w:tc>
          <w:tcPr>
            <w:tcW w:w="2258" w:type="dxa"/>
            <w:tcBorders>
              <w:top w:val="nil"/>
              <w:left w:val="single" w:sz="4" w:space="0" w:color="auto"/>
              <w:bottom w:val="nil"/>
              <w:right w:val="single" w:sz="4" w:space="0" w:color="auto"/>
            </w:tcBorders>
            <w:hideMark/>
          </w:tcPr>
          <w:p w14:paraId="5ED7BD7C" w14:textId="77777777" w:rsidR="00BB5FA4" w:rsidRDefault="00BB5FA4" w:rsidP="00B24C82">
            <w:pPr>
              <w:pStyle w:val="TAC"/>
            </w:pPr>
            <w:r>
              <w:t>DC_7A-40</w:t>
            </w:r>
            <w:r>
              <w:rPr>
                <w:rFonts w:eastAsia="Malgun Gothic"/>
                <w:lang w:eastAsia="ko-KR"/>
              </w:rPr>
              <w:t>A_</w:t>
            </w:r>
            <w:r>
              <w:rPr>
                <w:lang w:eastAsia="ja-JP"/>
              </w:rPr>
              <w:t>n7</w:t>
            </w:r>
            <w:r>
              <w:rPr>
                <w:rFonts w:eastAsia="Malgun Gothic"/>
                <w:lang w:eastAsia="ko-KR"/>
              </w:rPr>
              <w:t>8</w:t>
            </w:r>
            <w:r>
              <w:t>A</w:t>
            </w:r>
          </w:p>
          <w:p w14:paraId="158D2A8C" w14:textId="77777777" w:rsidR="00BB5FA4" w:rsidRDefault="00BB5FA4" w:rsidP="00B24C82">
            <w:pPr>
              <w:pStyle w:val="TAC"/>
              <w:rPr>
                <w:rFonts w:eastAsia="MS Mincho"/>
              </w:rPr>
            </w:pPr>
            <w:r>
              <w:t>DC_7A-40C_n78A</w:t>
            </w:r>
          </w:p>
        </w:tc>
        <w:tc>
          <w:tcPr>
            <w:tcW w:w="867" w:type="dxa"/>
            <w:tcBorders>
              <w:top w:val="single" w:sz="4" w:space="0" w:color="auto"/>
              <w:left w:val="single" w:sz="4" w:space="0" w:color="auto"/>
              <w:bottom w:val="single" w:sz="4" w:space="0" w:color="auto"/>
              <w:right w:val="single" w:sz="4" w:space="0" w:color="auto"/>
            </w:tcBorders>
            <w:hideMark/>
          </w:tcPr>
          <w:p w14:paraId="63A5F0EF" w14:textId="77777777" w:rsidR="00BB5FA4" w:rsidRDefault="00BB5FA4" w:rsidP="00B24C82">
            <w:pPr>
              <w:pStyle w:val="TAC"/>
              <w:rPr>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018E3E0" w14:textId="77777777" w:rsidR="00BB5FA4" w:rsidRDefault="00BB5FA4" w:rsidP="00B24C82">
            <w:pPr>
              <w:pStyle w:val="TAC"/>
              <w:rPr>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05EB0D87" w14:textId="77777777" w:rsidR="00BB5FA4" w:rsidRDefault="00BB5FA4" w:rsidP="00B24C82">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5729EFB" w14:textId="77777777" w:rsidR="00BB5FA4" w:rsidRDefault="00BB5FA4" w:rsidP="00B24C82">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49B9BB" w14:textId="77777777" w:rsidR="00BB5FA4" w:rsidRDefault="00BB5FA4" w:rsidP="00B24C82">
            <w:pPr>
              <w:pStyle w:val="TAC"/>
              <w:rPr>
                <w:lang w:eastAsia="ko-KR"/>
              </w:rPr>
            </w:pPr>
            <w:r>
              <w:rPr>
                <w:rFonts w:eastAsia="Malgun Gothic"/>
                <w:szCs w:val="18"/>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5C671DC3" w14:textId="77777777" w:rsidR="00BB5FA4" w:rsidRDefault="00BB5FA4" w:rsidP="00B24C82">
            <w:pPr>
              <w:pStyle w:val="TAC"/>
              <w:rPr>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7AEDB214" w14:textId="77777777" w:rsidR="00BB5FA4" w:rsidRDefault="00BB5FA4" w:rsidP="00B24C82">
            <w:pPr>
              <w:pStyle w:val="TAC"/>
              <w:rPr>
                <w:lang w:eastAsia="ko-KR"/>
              </w:rPr>
            </w:pPr>
            <w:r>
              <w:t>IMD4</w:t>
            </w:r>
          </w:p>
        </w:tc>
      </w:tr>
      <w:tr w:rsidR="00BB5FA4" w14:paraId="058709B6" w14:textId="77777777" w:rsidTr="00B24C82">
        <w:trPr>
          <w:trHeight w:val="54"/>
          <w:jc w:val="center"/>
        </w:trPr>
        <w:tc>
          <w:tcPr>
            <w:tcW w:w="2258" w:type="dxa"/>
            <w:tcBorders>
              <w:top w:val="nil"/>
              <w:left w:val="single" w:sz="4" w:space="0" w:color="auto"/>
              <w:bottom w:val="nil"/>
              <w:right w:val="single" w:sz="4" w:space="0" w:color="auto"/>
            </w:tcBorders>
          </w:tcPr>
          <w:p w14:paraId="1F62EBE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FFC27F" w14:textId="77777777" w:rsidR="00BB5FA4" w:rsidRDefault="00BB5FA4" w:rsidP="00B24C82">
            <w:pPr>
              <w:pStyle w:val="TAC"/>
              <w:rPr>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5ED55EF9" w14:textId="77777777" w:rsidR="00BB5FA4" w:rsidRDefault="00BB5FA4" w:rsidP="00B24C82">
            <w:pPr>
              <w:pStyle w:val="TAC"/>
              <w:rPr>
                <w:lang w:eastAsia="ko-KR"/>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3AA95252" w14:textId="77777777" w:rsidR="00BB5FA4" w:rsidRDefault="00BB5FA4" w:rsidP="00B24C82">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CC7E1CB" w14:textId="77777777" w:rsidR="00BB5FA4" w:rsidRDefault="00BB5FA4" w:rsidP="00B24C82">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2DDF97" w14:textId="77777777" w:rsidR="00BB5FA4" w:rsidRDefault="00BB5FA4" w:rsidP="00B24C82">
            <w:pPr>
              <w:pStyle w:val="TAC"/>
              <w:rPr>
                <w:lang w:eastAsia="ko-KR"/>
              </w:rPr>
            </w:pPr>
            <w:r>
              <w:rPr>
                <w:rFonts w:eastAsia="Malgun Gothic"/>
                <w:szCs w:val="18"/>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59E7A28F" w14:textId="77777777" w:rsidR="00BB5FA4" w:rsidRDefault="00BB5FA4" w:rsidP="00B24C8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5427C9" w14:textId="77777777" w:rsidR="00BB5FA4" w:rsidRDefault="00BB5FA4" w:rsidP="00B24C82">
            <w:pPr>
              <w:pStyle w:val="TAC"/>
              <w:rPr>
                <w:lang w:eastAsia="ko-KR"/>
              </w:rPr>
            </w:pPr>
            <w:r>
              <w:t>N/A</w:t>
            </w:r>
          </w:p>
        </w:tc>
      </w:tr>
      <w:tr w:rsidR="00BB5FA4" w14:paraId="65A4B19C" w14:textId="77777777" w:rsidTr="00B24C82">
        <w:trPr>
          <w:trHeight w:val="54"/>
          <w:jc w:val="center"/>
        </w:trPr>
        <w:tc>
          <w:tcPr>
            <w:tcW w:w="2258" w:type="dxa"/>
            <w:tcBorders>
              <w:top w:val="nil"/>
              <w:left w:val="single" w:sz="4" w:space="0" w:color="auto"/>
              <w:bottom w:val="nil"/>
              <w:right w:val="single" w:sz="4" w:space="0" w:color="auto"/>
            </w:tcBorders>
          </w:tcPr>
          <w:p w14:paraId="288C4DB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8EC4C5" w14:textId="77777777" w:rsidR="00BB5FA4" w:rsidRDefault="00BB5FA4" w:rsidP="00B24C82">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51F7821" w14:textId="77777777" w:rsidR="00BB5FA4" w:rsidRDefault="00BB5FA4" w:rsidP="00B24C82">
            <w:pPr>
              <w:pStyle w:val="TAC"/>
              <w:rPr>
                <w:lang w:eastAsia="ko-KR"/>
              </w:rPr>
            </w:pPr>
            <w:r>
              <w:rPr>
                <w:rFonts w:eastAsia="Malgun Gothic"/>
                <w:szCs w:val="18"/>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03507D88" w14:textId="77777777" w:rsidR="00BB5FA4" w:rsidRDefault="00BB5FA4" w:rsidP="00B24C82">
            <w:pPr>
              <w:pStyle w:val="TAC"/>
              <w:rPr>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1EC8154" w14:textId="77777777" w:rsidR="00BB5FA4" w:rsidRDefault="00BB5FA4" w:rsidP="00B24C82">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2A52D4" w14:textId="77777777" w:rsidR="00BB5FA4" w:rsidRDefault="00BB5FA4" w:rsidP="00B24C82">
            <w:pPr>
              <w:pStyle w:val="TAC"/>
              <w:rPr>
                <w:lang w:eastAsia="ko-KR"/>
              </w:rPr>
            </w:pPr>
            <w:r>
              <w:rPr>
                <w:rFonts w:eastAsia="Malgun Gothic"/>
                <w:szCs w:val="18"/>
                <w:lang w:eastAsia="ko-KR"/>
              </w:rPr>
              <w:t>3625</w:t>
            </w:r>
          </w:p>
        </w:tc>
        <w:tc>
          <w:tcPr>
            <w:tcW w:w="752" w:type="dxa"/>
            <w:tcBorders>
              <w:top w:val="single" w:sz="4" w:space="0" w:color="auto"/>
              <w:left w:val="single" w:sz="4" w:space="0" w:color="auto"/>
              <w:bottom w:val="single" w:sz="4" w:space="0" w:color="auto"/>
              <w:right w:val="single" w:sz="4" w:space="0" w:color="auto"/>
            </w:tcBorders>
            <w:hideMark/>
          </w:tcPr>
          <w:p w14:paraId="57B85B4B" w14:textId="77777777" w:rsidR="00BB5FA4" w:rsidRDefault="00BB5FA4" w:rsidP="00B24C8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9322A3" w14:textId="77777777" w:rsidR="00BB5FA4" w:rsidRDefault="00BB5FA4" w:rsidP="00B24C82">
            <w:pPr>
              <w:pStyle w:val="TAC"/>
              <w:rPr>
                <w:lang w:eastAsia="ko-KR"/>
              </w:rPr>
            </w:pPr>
            <w:r>
              <w:t>N/A</w:t>
            </w:r>
          </w:p>
        </w:tc>
      </w:tr>
      <w:tr w:rsidR="00BB5FA4" w14:paraId="4E272DC2" w14:textId="77777777" w:rsidTr="00B24C82">
        <w:trPr>
          <w:trHeight w:val="54"/>
          <w:jc w:val="center"/>
        </w:trPr>
        <w:tc>
          <w:tcPr>
            <w:tcW w:w="2258" w:type="dxa"/>
            <w:tcBorders>
              <w:top w:val="nil"/>
              <w:left w:val="single" w:sz="4" w:space="0" w:color="auto"/>
              <w:bottom w:val="nil"/>
              <w:right w:val="single" w:sz="4" w:space="0" w:color="auto"/>
            </w:tcBorders>
          </w:tcPr>
          <w:p w14:paraId="7A3EAB2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39C0B4" w14:textId="77777777" w:rsidR="00BB5FA4" w:rsidRDefault="00BB5FA4" w:rsidP="00B24C82">
            <w:pPr>
              <w:pStyle w:val="TAC"/>
              <w:rPr>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FA28DD6" w14:textId="77777777" w:rsidR="00BB5FA4" w:rsidRDefault="00BB5FA4" w:rsidP="00B24C82">
            <w:pPr>
              <w:pStyle w:val="TAC"/>
              <w:rPr>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0A28196C" w14:textId="77777777" w:rsidR="00BB5FA4" w:rsidRDefault="00BB5FA4" w:rsidP="00B24C82">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63ED12" w14:textId="77777777" w:rsidR="00BB5FA4" w:rsidRDefault="00BB5FA4" w:rsidP="00B24C82">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8AA526" w14:textId="77777777" w:rsidR="00BB5FA4" w:rsidRDefault="00BB5FA4" w:rsidP="00B24C82">
            <w:pPr>
              <w:pStyle w:val="TAC"/>
              <w:rPr>
                <w:lang w:eastAsia="ko-KR"/>
              </w:rPr>
            </w:pPr>
            <w:r>
              <w:rPr>
                <w:rFonts w:eastAsia="Malgun Gothic"/>
                <w:szCs w:val="18"/>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1CEEAC4D" w14:textId="77777777" w:rsidR="00BB5FA4" w:rsidRDefault="00BB5FA4" w:rsidP="00B24C8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54C571" w14:textId="77777777" w:rsidR="00BB5FA4" w:rsidRDefault="00BB5FA4" w:rsidP="00B24C82">
            <w:pPr>
              <w:pStyle w:val="TAC"/>
              <w:rPr>
                <w:lang w:eastAsia="ko-KR"/>
              </w:rPr>
            </w:pPr>
            <w:r>
              <w:t>N/A</w:t>
            </w:r>
          </w:p>
        </w:tc>
      </w:tr>
      <w:tr w:rsidR="00BB5FA4" w14:paraId="3FCE04DC" w14:textId="77777777" w:rsidTr="00B24C82">
        <w:trPr>
          <w:trHeight w:val="54"/>
          <w:jc w:val="center"/>
        </w:trPr>
        <w:tc>
          <w:tcPr>
            <w:tcW w:w="2258" w:type="dxa"/>
            <w:tcBorders>
              <w:top w:val="nil"/>
              <w:left w:val="single" w:sz="4" w:space="0" w:color="auto"/>
              <w:bottom w:val="nil"/>
              <w:right w:val="single" w:sz="4" w:space="0" w:color="auto"/>
            </w:tcBorders>
          </w:tcPr>
          <w:p w14:paraId="50133DA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31D34B" w14:textId="77777777" w:rsidR="00BB5FA4" w:rsidRDefault="00BB5FA4" w:rsidP="00B24C82">
            <w:pPr>
              <w:pStyle w:val="TAC"/>
              <w:rPr>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B8395A0" w14:textId="77777777" w:rsidR="00BB5FA4" w:rsidRDefault="00BB5FA4" w:rsidP="00B24C82">
            <w:pPr>
              <w:pStyle w:val="TAC"/>
              <w:rPr>
                <w:lang w:eastAsia="ko-KR"/>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120FE981" w14:textId="77777777" w:rsidR="00BB5FA4" w:rsidRDefault="00BB5FA4" w:rsidP="00B24C82">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7DAD31" w14:textId="77777777" w:rsidR="00BB5FA4" w:rsidRDefault="00BB5FA4" w:rsidP="00B24C82">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69F488" w14:textId="77777777" w:rsidR="00BB5FA4" w:rsidRDefault="00BB5FA4" w:rsidP="00B24C82">
            <w:pPr>
              <w:pStyle w:val="TAC"/>
              <w:rPr>
                <w:lang w:eastAsia="ko-KR"/>
              </w:rPr>
            </w:pPr>
            <w:r>
              <w:rPr>
                <w:rFonts w:eastAsia="Malgun Gothic"/>
                <w:szCs w:val="18"/>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2AD70D67" w14:textId="77777777" w:rsidR="00BB5FA4" w:rsidRDefault="00BB5FA4" w:rsidP="00B24C82">
            <w:pPr>
              <w:pStyle w:val="TAC"/>
              <w:rPr>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1729F5F9" w14:textId="77777777" w:rsidR="00BB5FA4" w:rsidRDefault="00BB5FA4" w:rsidP="00B24C82">
            <w:pPr>
              <w:pStyle w:val="TAC"/>
              <w:rPr>
                <w:lang w:eastAsia="ko-KR"/>
              </w:rPr>
            </w:pPr>
            <w:r>
              <w:t>IMD4</w:t>
            </w:r>
          </w:p>
        </w:tc>
      </w:tr>
      <w:tr w:rsidR="00BB5FA4" w14:paraId="5BFA85B2"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D9D36A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4575A2" w14:textId="77777777" w:rsidR="00BB5FA4" w:rsidRDefault="00BB5FA4" w:rsidP="00B24C82">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ABEBC11" w14:textId="77777777" w:rsidR="00BB5FA4" w:rsidRDefault="00BB5FA4" w:rsidP="00B24C82">
            <w:pPr>
              <w:pStyle w:val="TAC"/>
              <w:rPr>
                <w:lang w:eastAsia="ko-KR"/>
              </w:rPr>
            </w:pPr>
            <w:r>
              <w:rPr>
                <w:rFonts w:eastAsia="Malgun Gothic"/>
                <w:szCs w:val="18"/>
                <w:lang w:eastAsia="ko-KR"/>
              </w:rPr>
              <w:t>3785</w:t>
            </w:r>
          </w:p>
        </w:tc>
        <w:tc>
          <w:tcPr>
            <w:tcW w:w="747" w:type="dxa"/>
            <w:tcBorders>
              <w:top w:val="single" w:sz="4" w:space="0" w:color="auto"/>
              <w:left w:val="single" w:sz="4" w:space="0" w:color="auto"/>
              <w:bottom w:val="single" w:sz="4" w:space="0" w:color="auto"/>
              <w:right w:val="single" w:sz="4" w:space="0" w:color="auto"/>
            </w:tcBorders>
            <w:noWrap/>
            <w:hideMark/>
          </w:tcPr>
          <w:p w14:paraId="1241A787" w14:textId="77777777" w:rsidR="00BB5FA4" w:rsidRDefault="00BB5FA4" w:rsidP="00B24C82">
            <w:pPr>
              <w:pStyle w:val="TAC"/>
              <w:rPr>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BC4A73A" w14:textId="77777777" w:rsidR="00BB5FA4" w:rsidRDefault="00BB5FA4" w:rsidP="00B24C82">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505D52" w14:textId="77777777" w:rsidR="00BB5FA4" w:rsidRDefault="00BB5FA4" w:rsidP="00B24C82">
            <w:pPr>
              <w:pStyle w:val="TAC"/>
              <w:rPr>
                <w:lang w:eastAsia="ko-KR"/>
              </w:rPr>
            </w:pPr>
            <w:r>
              <w:rPr>
                <w:rFonts w:eastAsia="Malgun Gothic"/>
                <w:szCs w:val="18"/>
                <w:lang w:eastAsia="ko-KR"/>
              </w:rPr>
              <w:t>3785</w:t>
            </w:r>
          </w:p>
        </w:tc>
        <w:tc>
          <w:tcPr>
            <w:tcW w:w="752" w:type="dxa"/>
            <w:tcBorders>
              <w:top w:val="single" w:sz="4" w:space="0" w:color="auto"/>
              <w:left w:val="single" w:sz="4" w:space="0" w:color="auto"/>
              <w:bottom w:val="single" w:sz="4" w:space="0" w:color="auto"/>
              <w:right w:val="single" w:sz="4" w:space="0" w:color="auto"/>
            </w:tcBorders>
            <w:hideMark/>
          </w:tcPr>
          <w:p w14:paraId="2018F95E" w14:textId="77777777" w:rsidR="00BB5FA4" w:rsidRDefault="00BB5FA4" w:rsidP="00B24C8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23582C" w14:textId="77777777" w:rsidR="00BB5FA4" w:rsidRDefault="00BB5FA4" w:rsidP="00B24C82">
            <w:pPr>
              <w:pStyle w:val="TAC"/>
              <w:rPr>
                <w:lang w:eastAsia="ko-KR"/>
              </w:rPr>
            </w:pPr>
            <w:r>
              <w:t>N/A</w:t>
            </w:r>
          </w:p>
        </w:tc>
      </w:tr>
      <w:tr w:rsidR="00BB5FA4" w14:paraId="5F4C4F5A"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4E7E54A" w14:textId="77777777" w:rsidR="00BB5FA4" w:rsidRDefault="00BB5FA4" w:rsidP="00B24C82">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3F5429BD" w14:textId="77777777" w:rsidR="00BB5FA4" w:rsidRDefault="00BB5FA4" w:rsidP="00B24C82">
            <w:pPr>
              <w:pStyle w:val="TAC"/>
              <w:rPr>
                <w:rFonts w:eastAsia="Malgun Gothic"/>
                <w:lang w:eastAsia="ko-KR"/>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1AD21A0B" w14:textId="77777777" w:rsidR="00BB5FA4" w:rsidRDefault="00BB5FA4" w:rsidP="00B24C82">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93DDE6F" w14:textId="77777777" w:rsidR="00BB5FA4" w:rsidRDefault="00BB5FA4" w:rsidP="00B24C82">
            <w:pPr>
              <w:pStyle w:val="TAC"/>
              <w:rPr>
                <w:rFonts w:eastAsia="Malgun Gothic"/>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258AF1E9" w14:textId="77777777" w:rsidR="00BB5FA4" w:rsidRDefault="00BB5FA4" w:rsidP="00B24C82">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E6F4A37" w14:textId="77777777" w:rsidR="00BB5FA4" w:rsidRDefault="00BB5FA4" w:rsidP="00B24C82">
            <w:pPr>
              <w:pStyle w:val="TAC"/>
              <w:rPr>
                <w:rFonts w:eastAsia="Malgun Gothic"/>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6E7F0043" w14:textId="77777777" w:rsidR="00BB5FA4" w:rsidRDefault="00BB5FA4" w:rsidP="00B24C8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39F3D7" w14:textId="77777777" w:rsidR="00BB5FA4" w:rsidRDefault="00BB5FA4" w:rsidP="00B24C82">
            <w:pPr>
              <w:pStyle w:val="TAC"/>
              <w:rPr>
                <w:rFonts w:eastAsia="Malgun Gothic"/>
                <w:kern w:val="2"/>
                <w:szCs w:val="24"/>
                <w:lang w:eastAsia="ko-KR"/>
              </w:rPr>
            </w:pPr>
            <w:r>
              <w:t>N/A</w:t>
            </w:r>
          </w:p>
        </w:tc>
      </w:tr>
      <w:tr w:rsidR="00BB5FA4" w14:paraId="07353611" w14:textId="77777777" w:rsidTr="00B24C82">
        <w:trPr>
          <w:trHeight w:val="54"/>
          <w:jc w:val="center"/>
        </w:trPr>
        <w:tc>
          <w:tcPr>
            <w:tcW w:w="2258" w:type="dxa"/>
            <w:tcBorders>
              <w:top w:val="nil"/>
              <w:left w:val="single" w:sz="4" w:space="0" w:color="auto"/>
              <w:bottom w:val="nil"/>
              <w:right w:val="single" w:sz="4" w:space="0" w:color="auto"/>
            </w:tcBorders>
          </w:tcPr>
          <w:p w14:paraId="0D8D1E2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CA1AE0" w14:textId="77777777" w:rsidR="00BB5FA4" w:rsidRDefault="00BB5FA4" w:rsidP="00B24C82">
            <w:pPr>
              <w:pStyle w:val="TAC"/>
              <w:rPr>
                <w:rFonts w:eastAsia="Malgun Gothic"/>
                <w:lang w:eastAsia="ko-KR"/>
              </w:rPr>
            </w:pPr>
            <w:r>
              <w:rPr>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5975EE5F" w14:textId="77777777" w:rsidR="00BB5FA4" w:rsidRDefault="00BB5FA4" w:rsidP="00B24C82">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C469B0A" w14:textId="77777777" w:rsidR="00BB5FA4" w:rsidRDefault="00BB5FA4" w:rsidP="00B24C82">
            <w:pPr>
              <w:pStyle w:val="TAC"/>
              <w:rPr>
                <w:rFonts w:eastAsia="Malgun Gothic"/>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BB69105" w14:textId="77777777" w:rsidR="00BB5FA4" w:rsidRDefault="00BB5FA4" w:rsidP="00B24C82">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5E6441D" w14:textId="77777777" w:rsidR="00BB5FA4" w:rsidRDefault="00BB5FA4" w:rsidP="00B24C82">
            <w:pPr>
              <w:pStyle w:val="TAC"/>
              <w:rPr>
                <w:rFonts w:eastAsia="Malgun Gothic"/>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6DCFB119" w14:textId="77777777" w:rsidR="00BB5FA4" w:rsidRDefault="00BB5FA4" w:rsidP="00B24C8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C9FE7F" w14:textId="77777777" w:rsidR="00BB5FA4" w:rsidRDefault="00BB5FA4" w:rsidP="00B24C82">
            <w:pPr>
              <w:pStyle w:val="TAC"/>
              <w:rPr>
                <w:rFonts w:eastAsia="Malgun Gothic"/>
                <w:kern w:val="2"/>
                <w:szCs w:val="24"/>
                <w:lang w:eastAsia="ko-KR"/>
              </w:rPr>
            </w:pPr>
            <w:r>
              <w:rPr>
                <w:lang w:eastAsia="zh-CN"/>
              </w:rPr>
              <w:t>IMD2, IMD5</w:t>
            </w:r>
          </w:p>
        </w:tc>
      </w:tr>
      <w:tr w:rsidR="00BB5FA4" w14:paraId="75777332"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F67DB2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50459B" w14:textId="77777777" w:rsidR="00BB5FA4" w:rsidRDefault="00BB5FA4" w:rsidP="00B24C82">
            <w:pPr>
              <w:pStyle w:val="TAC"/>
              <w:rPr>
                <w:rFonts w:eastAsia="Malgun Gothic"/>
                <w:lang w:eastAsia="ko-KR"/>
              </w:rPr>
            </w:pPr>
            <w:r>
              <w:rPr>
                <w:lang w:eastAsia="ja-JP"/>
              </w:rPr>
              <w:t>n7</w:t>
            </w: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88B399B" w14:textId="77777777" w:rsidR="00BB5FA4" w:rsidRDefault="00BB5FA4" w:rsidP="00B24C82">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02DB12C" w14:textId="77777777" w:rsidR="00BB5FA4" w:rsidRDefault="00BB5FA4" w:rsidP="00B24C82">
            <w:pPr>
              <w:pStyle w:val="TAC"/>
              <w:rPr>
                <w:rFonts w:eastAsia="Malgun Gothic"/>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3F2B1DC" w14:textId="77777777" w:rsidR="00BB5FA4" w:rsidRDefault="00BB5FA4" w:rsidP="00B24C82">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09E2CB2" w14:textId="77777777" w:rsidR="00BB5FA4" w:rsidRDefault="00BB5FA4" w:rsidP="00B24C82">
            <w:pPr>
              <w:pStyle w:val="TAC"/>
              <w:rPr>
                <w:rFonts w:eastAsia="Malgun Gothic"/>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7F259874" w14:textId="77777777" w:rsidR="00BB5FA4" w:rsidRDefault="00BB5FA4" w:rsidP="00B24C8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569AA4" w14:textId="77777777" w:rsidR="00BB5FA4" w:rsidRDefault="00BB5FA4" w:rsidP="00B24C82">
            <w:pPr>
              <w:pStyle w:val="TAC"/>
              <w:rPr>
                <w:rFonts w:eastAsia="Malgun Gothic"/>
                <w:kern w:val="2"/>
                <w:szCs w:val="24"/>
                <w:lang w:eastAsia="ko-KR"/>
              </w:rPr>
            </w:pPr>
            <w:r>
              <w:t>N/A</w:t>
            </w:r>
          </w:p>
        </w:tc>
      </w:tr>
      <w:tr w:rsidR="00BB5FA4" w14:paraId="6D765A45" w14:textId="77777777" w:rsidTr="00B24C82">
        <w:trPr>
          <w:trHeight w:val="54"/>
          <w:jc w:val="center"/>
        </w:trPr>
        <w:tc>
          <w:tcPr>
            <w:tcW w:w="2258" w:type="dxa"/>
            <w:tcBorders>
              <w:top w:val="nil"/>
              <w:left w:val="single" w:sz="4" w:space="0" w:color="auto"/>
              <w:bottom w:val="nil"/>
              <w:right w:val="single" w:sz="4" w:space="0" w:color="auto"/>
            </w:tcBorders>
            <w:hideMark/>
          </w:tcPr>
          <w:p w14:paraId="028B3B68" w14:textId="77777777" w:rsidR="00BB5FA4" w:rsidRDefault="00BB5FA4" w:rsidP="00B24C82">
            <w:pPr>
              <w:pStyle w:val="TAC"/>
            </w:pPr>
            <w:r>
              <w:t>DC_7A-66A_n5A</w:t>
            </w:r>
          </w:p>
          <w:p w14:paraId="3272AA2C" w14:textId="77777777" w:rsidR="00BB5FA4" w:rsidRDefault="00BB5FA4" w:rsidP="00B24C82">
            <w:pPr>
              <w:pStyle w:val="TAC"/>
            </w:pPr>
            <w:r>
              <w:t>DC_7C-66A_n5A</w:t>
            </w:r>
          </w:p>
          <w:p w14:paraId="73F725F6" w14:textId="77777777" w:rsidR="00BB5FA4" w:rsidRDefault="00BB5FA4" w:rsidP="00B24C82">
            <w:pPr>
              <w:pStyle w:val="TAC"/>
            </w:pPr>
            <w:r>
              <w:t>DC_7A-66A-66A_n5A</w:t>
            </w:r>
          </w:p>
          <w:p w14:paraId="6B784640" w14:textId="77777777" w:rsidR="00BB5FA4" w:rsidRDefault="00BB5FA4" w:rsidP="00B24C82">
            <w:pPr>
              <w:pStyle w:val="TAC"/>
            </w:pPr>
            <w:r>
              <w:t>DC_7C-66A-66A_n5A</w:t>
            </w:r>
          </w:p>
          <w:p w14:paraId="002BF712" w14:textId="77777777" w:rsidR="00BB5FA4" w:rsidRDefault="00BB5FA4" w:rsidP="00B24C82">
            <w:pPr>
              <w:pStyle w:val="TAC"/>
            </w:pPr>
            <w:r>
              <w:t>DC_7A-7A-66A_n5A</w:t>
            </w:r>
          </w:p>
          <w:p w14:paraId="31B21DB8" w14:textId="77777777" w:rsidR="00BB5FA4" w:rsidRDefault="00BB5FA4" w:rsidP="00B24C82">
            <w:pPr>
              <w:pStyle w:val="TAC"/>
              <w:rPr>
                <w:rFonts w:eastAsia="MS Mincho"/>
              </w:rPr>
            </w:pPr>
            <w:r>
              <w:t>DC_7A-7A-66A-66A_n5A</w:t>
            </w:r>
          </w:p>
        </w:tc>
        <w:tc>
          <w:tcPr>
            <w:tcW w:w="867" w:type="dxa"/>
            <w:tcBorders>
              <w:top w:val="single" w:sz="4" w:space="0" w:color="auto"/>
              <w:left w:val="single" w:sz="4" w:space="0" w:color="auto"/>
              <w:bottom w:val="single" w:sz="4" w:space="0" w:color="auto"/>
              <w:right w:val="single" w:sz="4" w:space="0" w:color="auto"/>
            </w:tcBorders>
            <w:hideMark/>
          </w:tcPr>
          <w:p w14:paraId="192AEDD2" w14:textId="77777777" w:rsidR="00BB5FA4" w:rsidRDefault="00BB5FA4" w:rsidP="00B24C82">
            <w:pPr>
              <w:pStyle w:val="TAC"/>
              <w:rPr>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EF24837" w14:textId="77777777" w:rsidR="00BB5FA4" w:rsidRDefault="00BB5FA4" w:rsidP="00B24C82">
            <w:pPr>
              <w:pStyle w:val="TAC"/>
            </w:pPr>
            <w:r>
              <w:t>2505</w:t>
            </w:r>
          </w:p>
        </w:tc>
        <w:tc>
          <w:tcPr>
            <w:tcW w:w="747" w:type="dxa"/>
            <w:tcBorders>
              <w:top w:val="single" w:sz="4" w:space="0" w:color="auto"/>
              <w:left w:val="single" w:sz="4" w:space="0" w:color="auto"/>
              <w:bottom w:val="single" w:sz="4" w:space="0" w:color="auto"/>
              <w:right w:val="single" w:sz="4" w:space="0" w:color="auto"/>
            </w:tcBorders>
            <w:noWrap/>
            <w:hideMark/>
          </w:tcPr>
          <w:p w14:paraId="4FC91EED"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1B445BB"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BE41CC2" w14:textId="77777777" w:rsidR="00BB5FA4" w:rsidRDefault="00BB5FA4" w:rsidP="00B24C82">
            <w:pPr>
              <w:pStyle w:val="TAC"/>
            </w:pPr>
            <w:r>
              <w:t>2625</w:t>
            </w:r>
          </w:p>
        </w:tc>
        <w:tc>
          <w:tcPr>
            <w:tcW w:w="752" w:type="dxa"/>
            <w:tcBorders>
              <w:top w:val="single" w:sz="4" w:space="0" w:color="auto"/>
              <w:left w:val="single" w:sz="4" w:space="0" w:color="auto"/>
              <w:bottom w:val="single" w:sz="4" w:space="0" w:color="auto"/>
              <w:right w:val="single" w:sz="4" w:space="0" w:color="auto"/>
            </w:tcBorders>
            <w:hideMark/>
          </w:tcPr>
          <w:p w14:paraId="693001D6" w14:textId="77777777" w:rsidR="00BB5FA4" w:rsidRDefault="00BB5FA4" w:rsidP="00B24C82">
            <w:pPr>
              <w:pStyle w:val="TAC"/>
            </w:pPr>
            <w:r>
              <w:t>30.0</w:t>
            </w:r>
          </w:p>
        </w:tc>
        <w:tc>
          <w:tcPr>
            <w:tcW w:w="1248" w:type="dxa"/>
            <w:tcBorders>
              <w:top w:val="single" w:sz="4" w:space="0" w:color="auto"/>
              <w:left w:val="single" w:sz="4" w:space="0" w:color="auto"/>
              <w:bottom w:val="single" w:sz="4" w:space="0" w:color="auto"/>
              <w:right w:val="single" w:sz="4" w:space="0" w:color="auto"/>
            </w:tcBorders>
            <w:hideMark/>
          </w:tcPr>
          <w:p w14:paraId="71C353E5" w14:textId="77777777" w:rsidR="00BB5FA4" w:rsidRDefault="00BB5FA4" w:rsidP="00B24C82">
            <w:pPr>
              <w:pStyle w:val="TAC"/>
            </w:pPr>
            <w:r>
              <w:t>IMD2</w:t>
            </w:r>
            <w:r>
              <w:rPr>
                <w:vertAlign w:val="superscript"/>
              </w:rPr>
              <w:t>6</w:t>
            </w:r>
          </w:p>
        </w:tc>
      </w:tr>
      <w:tr w:rsidR="00BB5FA4" w14:paraId="59712588" w14:textId="77777777" w:rsidTr="00B24C82">
        <w:trPr>
          <w:trHeight w:val="54"/>
          <w:jc w:val="center"/>
        </w:trPr>
        <w:tc>
          <w:tcPr>
            <w:tcW w:w="2258" w:type="dxa"/>
            <w:tcBorders>
              <w:top w:val="nil"/>
              <w:left w:val="single" w:sz="4" w:space="0" w:color="auto"/>
              <w:bottom w:val="nil"/>
              <w:right w:val="single" w:sz="4" w:space="0" w:color="auto"/>
            </w:tcBorders>
          </w:tcPr>
          <w:p w14:paraId="7072006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873D12" w14:textId="77777777" w:rsidR="00BB5FA4" w:rsidRDefault="00BB5FA4" w:rsidP="00B24C82">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F3ED5E6" w14:textId="77777777" w:rsidR="00BB5FA4" w:rsidRDefault="00BB5FA4" w:rsidP="00B24C82">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68A0A3C8"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5B81794"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26D867F" w14:textId="77777777" w:rsidR="00BB5FA4" w:rsidRDefault="00BB5FA4" w:rsidP="00B24C82">
            <w:pPr>
              <w:pStyle w:val="TAC"/>
            </w:pPr>
            <w:r>
              <w:t>2175</w:t>
            </w:r>
          </w:p>
        </w:tc>
        <w:tc>
          <w:tcPr>
            <w:tcW w:w="752" w:type="dxa"/>
            <w:tcBorders>
              <w:top w:val="single" w:sz="4" w:space="0" w:color="auto"/>
              <w:left w:val="single" w:sz="4" w:space="0" w:color="auto"/>
              <w:bottom w:val="single" w:sz="4" w:space="0" w:color="auto"/>
              <w:right w:val="single" w:sz="4" w:space="0" w:color="auto"/>
            </w:tcBorders>
            <w:hideMark/>
          </w:tcPr>
          <w:p w14:paraId="2ECD882F"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EE48F2" w14:textId="77777777" w:rsidR="00BB5FA4" w:rsidRDefault="00BB5FA4" w:rsidP="00B24C82">
            <w:pPr>
              <w:pStyle w:val="TAC"/>
            </w:pPr>
            <w:r>
              <w:t>N/A</w:t>
            </w:r>
          </w:p>
        </w:tc>
      </w:tr>
      <w:tr w:rsidR="00BB5FA4" w14:paraId="29B1877D"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4B9C66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FCF16C" w14:textId="77777777" w:rsidR="00BB5FA4" w:rsidRDefault="00BB5FA4" w:rsidP="00B24C82">
            <w:pPr>
              <w:pStyle w:val="TAC"/>
              <w:rPr>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3C6A92F" w14:textId="77777777" w:rsidR="00BB5FA4" w:rsidRDefault="00BB5FA4" w:rsidP="00B24C82">
            <w:pPr>
              <w:pStyle w:val="TAC"/>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47552799"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8DCE2EA"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F9E5AD" w14:textId="77777777" w:rsidR="00BB5FA4" w:rsidRDefault="00BB5FA4" w:rsidP="00B24C82">
            <w:pPr>
              <w:pStyle w:val="TAC"/>
            </w:pPr>
            <w:r>
              <w:t>891.5</w:t>
            </w:r>
          </w:p>
        </w:tc>
        <w:tc>
          <w:tcPr>
            <w:tcW w:w="752" w:type="dxa"/>
            <w:tcBorders>
              <w:top w:val="single" w:sz="4" w:space="0" w:color="auto"/>
              <w:left w:val="single" w:sz="4" w:space="0" w:color="auto"/>
              <w:bottom w:val="single" w:sz="4" w:space="0" w:color="auto"/>
              <w:right w:val="single" w:sz="4" w:space="0" w:color="auto"/>
            </w:tcBorders>
            <w:hideMark/>
          </w:tcPr>
          <w:p w14:paraId="59ED004D"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317DBC" w14:textId="77777777" w:rsidR="00BB5FA4" w:rsidRDefault="00BB5FA4" w:rsidP="00B24C82">
            <w:pPr>
              <w:pStyle w:val="TAC"/>
            </w:pPr>
            <w:r>
              <w:t>N/A</w:t>
            </w:r>
          </w:p>
        </w:tc>
      </w:tr>
      <w:tr w:rsidR="00BB5FA4" w14:paraId="28E01831" w14:textId="77777777" w:rsidTr="00B24C82">
        <w:trPr>
          <w:trHeight w:val="54"/>
          <w:jc w:val="center"/>
        </w:trPr>
        <w:tc>
          <w:tcPr>
            <w:tcW w:w="2258" w:type="dxa"/>
            <w:tcBorders>
              <w:top w:val="nil"/>
              <w:left w:val="single" w:sz="4" w:space="0" w:color="auto"/>
              <w:bottom w:val="nil"/>
              <w:right w:val="single" w:sz="4" w:space="0" w:color="auto"/>
            </w:tcBorders>
            <w:hideMark/>
          </w:tcPr>
          <w:p w14:paraId="1AA7995C" w14:textId="77777777" w:rsidR="00BB5FA4" w:rsidRDefault="00BB5FA4" w:rsidP="00B24C82">
            <w:pPr>
              <w:pStyle w:val="TAC"/>
            </w:pPr>
            <w:r>
              <w:t>DC_7A-66A_n7A</w:t>
            </w:r>
          </w:p>
          <w:p w14:paraId="2AB314D2" w14:textId="77777777" w:rsidR="00BB5FA4" w:rsidRDefault="00BB5FA4" w:rsidP="00B24C82">
            <w:pPr>
              <w:pStyle w:val="TAC"/>
              <w:rPr>
                <w:rFonts w:eastAsia="MS Mincho"/>
              </w:rPr>
            </w:pPr>
            <w:r>
              <w:t>DC_7A-66A-66A_n7A</w:t>
            </w:r>
          </w:p>
        </w:tc>
        <w:tc>
          <w:tcPr>
            <w:tcW w:w="867" w:type="dxa"/>
            <w:tcBorders>
              <w:top w:val="single" w:sz="4" w:space="0" w:color="auto"/>
              <w:left w:val="single" w:sz="4" w:space="0" w:color="auto"/>
              <w:bottom w:val="single" w:sz="4" w:space="0" w:color="auto"/>
              <w:right w:val="single" w:sz="4" w:space="0" w:color="auto"/>
            </w:tcBorders>
            <w:hideMark/>
          </w:tcPr>
          <w:p w14:paraId="3332912F" w14:textId="77777777" w:rsidR="00BB5FA4" w:rsidRDefault="00BB5FA4" w:rsidP="00B24C82">
            <w:pPr>
              <w:pStyle w:val="TAC"/>
              <w:rPr>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5F88A32" w14:textId="77777777" w:rsidR="00BB5FA4" w:rsidRDefault="00BB5FA4" w:rsidP="00B24C82">
            <w:pPr>
              <w:pStyle w:val="TAC"/>
            </w:pPr>
            <w:r>
              <w:t>2555</w:t>
            </w:r>
          </w:p>
        </w:tc>
        <w:tc>
          <w:tcPr>
            <w:tcW w:w="747" w:type="dxa"/>
            <w:tcBorders>
              <w:top w:val="single" w:sz="4" w:space="0" w:color="auto"/>
              <w:left w:val="single" w:sz="4" w:space="0" w:color="auto"/>
              <w:bottom w:val="single" w:sz="4" w:space="0" w:color="auto"/>
              <w:right w:val="single" w:sz="4" w:space="0" w:color="auto"/>
            </w:tcBorders>
            <w:noWrap/>
            <w:hideMark/>
          </w:tcPr>
          <w:p w14:paraId="1ADA7D01"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AFA44DD"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E30A048" w14:textId="77777777" w:rsidR="00BB5FA4" w:rsidRDefault="00BB5FA4" w:rsidP="00B24C82">
            <w:pPr>
              <w:pStyle w:val="TAC"/>
            </w:pPr>
            <w:r>
              <w:t>2675</w:t>
            </w:r>
          </w:p>
        </w:tc>
        <w:tc>
          <w:tcPr>
            <w:tcW w:w="752" w:type="dxa"/>
            <w:tcBorders>
              <w:top w:val="single" w:sz="4" w:space="0" w:color="auto"/>
              <w:left w:val="single" w:sz="4" w:space="0" w:color="auto"/>
              <w:bottom w:val="single" w:sz="4" w:space="0" w:color="auto"/>
              <w:right w:val="single" w:sz="4" w:space="0" w:color="auto"/>
            </w:tcBorders>
            <w:hideMark/>
          </w:tcPr>
          <w:p w14:paraId="2A81EDBB" w14:textId="77777777" w:rsidR="00BB5FA4" w:rsidRDefault="00BB5FA4" w:rsidP="00B24C82">
            <w:pPr>
              <w:pStyle w:val="TAC"/>
            </w:pPr>
            <w:r>
              <w:t>15</w:t>
            </w:r>
          </w:p>
        </w:tc>
        <w:tc>
          <w:tcPr>
            <w:tcW w:w="1248" w:type="dxa"/>
            <w:tcBorders>
              <w:top w:val="single" w:sz="4" w:space="0" w:color="auto"/>
              <w:left w:val="single" w:sz="4" w:space="0" w:color="auto"/>
              <w:bottom w:val="single" w:sz="4" w:space="0" w:color="auto"/>
              <w:right w:val="single" w:sz="4" w:space="0" w:color="auto"/>
            </w:tcBorders>
            <w:hideMark/>
          </w:tcPr>
          <w:p w14:paraId="5589F746" w14:textId="77777777" w:rsidR="00BB5FA4" w:rsidRDefault="00BB5FA4" w:rsidP="00B24C82">
            <w:pPr>
              <w:pStyle w:val="TAC"/>
            </w:pPr>
            <w:r>
              <w:t>IMD4</w:t>
            </w:r>
          </w:p>
        </w:tc>
      </w:tr>
      <w:tr w:rsidR="00BB5FA4" w14:paraId="71551CC5" w14:textId="77777777" w:rsidTr="00B24C82">
        <w:trPr>
          <w:trHeight w:val="54"/>
          <w:jc w:val="center"/>
        </w:trPr>
        <w:tc>
          <w:tcPr>
            <w:tcW w:w="2258" w:type="dxa"/>
            <w:tcBorders>
              <w:top w:val="nil"/>
              <w:left w:val="single" w:sz="4" w:space="0" w:color="auto"/>
              <w:bottom w:val="nil"/>
              <w:right w:val="single" w:sz="4" w:space="0" w:color="auto"/>
            </w:tcBorders>
          </w:tcPr>
          <w:p w14:paraId="380CC88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758369" w14:textId="77777777" w:rsidR="00BB5FA4" w:rsidRDefault="00BB5FA4" w:rsidP="00B24C82">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03F3EF8" w14:textId="77777777" w:rsidR="00BB5FA4" w:rsidRDefault="00BB5FA4" w:rsidP="00B24C82">
            <w:pPr>
              <w:pStyle w:val="TAC"/>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155F722F"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9AC307F"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CD3B8E" w14:textId="77777777" w:rsidR="00BB5FA4" w:rsidRDefault="00BB5FA4" w:rsidP="00B24C82">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35728432"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5463468" w14:textId="77777777" w:rsidR="00BB5FA4" w:rsidRDefault="00BB5FA4" w:rsidP="00B24C82">
            <w:pPr>
              <w:pStyle w:val="TAC"/>
            </w:pPr>
            <w:r>
              <w:rPr>
                <w:rFonts w:eastAsia="MS Mincho"/>
              </w:rPr>
              <w:t>N/A</w:t>
            </w:r>
          </w:p>
        </w:tc>
      </w:tr>
      <w:tr w:rsidR="00BB5FA4" w14:paraId="02F2C4FA"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93DAB1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D9CFE5" w14:textId="77777777" w:rsidR="00BB5FA4" w:rsidRDefault="00BB5FA4" w:rsidP="00B24C82">
            <w:pPr>
              <w:pStyle w:val="TAC"/>
              <w:rPr>
                <w:lang w:eastAsia="ja-JP"/>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28098106" w14:textId="77777777" w:rsidR="00BB5FA4" w:rsidRDefault="00BB5FA4" w:rsidP="00B24C82">
            <w:pPr>
              <w:pStyle w:val="TAC"/>
            </w:pPr>
            <w:r>
              <w:t>2515</w:t>
            </w:r>
          </w:p>
        </w:tc>
        <w:tc>
          <w:tcPr>
            <w:tcW w:w="747" w:type="dxa"/>
            <w:tcBorders>
              <w:top w:val="single" w:sz="4" w:space="0" w:color="auto"/>
              <w:left w:val="single" w:sz="4" w:space="0" w:color="auto"/>
              <w:bottom w:val="single" w:sz="4" w:space="0" w:color="auto"/>
              <w:right w:val="single" w:sz="4" w:space="0" w:color="auto"/>
            </w:tcBorders>
            <w:noWrap/>
            <w:hideMark/>
          </w:tcPr>
          <w:p w14:paraId="0FA78E56"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A0C33D6"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12D743B" w14:textId="77777777" w:rsidR="00BB5FA4" w:rsidRDefault="00BB5FA4" w:rsidP="00B24C82">
            <w:pPr>
              <w:pStyle w:val="TAC"/>
            </w:pPr>
            <w:r>
              <w:t>2635</w:t>
            </w:r>
          </w:p>
        </w:tc>
        <w:tc>
          <w:tcPr>
            <w:tcW w:w="752" w:type="dxa"/>
            <w:tcBorders>
              <w:top w:val="single" w:sz="4" w:space="0" w:color="auto"/>
              <w:left w:val="single" w:sz="4" w:space="0" w:color="auto"/>
              <w:bottom w:val="single" w:sz="4" w:space="0" w:color="auto"/>
              <w:right w:val="single" w:sz="4" w:space="0" w:color="auto"/>
            </w:tcBorders>
            <w:hideMark/>
          </w:tcPr>
          <w:p w14:paraId="37D0CCF5"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539E74" w14:textId="77777777" w:rsidR="00BB5FA4" w:rsidRDefault="00BB5FA4" w:rsidP="00B24C82">
            <w:pPr>
              <w:pStyle w:val="TAC"/>
            </w:pPr>
            <w:r>
              <w:rPr>
                <w:rFonts w:eastAsia="MS Mincho"/>
              </w:rPr>
              <w:t>N/A</w:t>
            </w:r>
          </w:p>
        </w:tc>
      </w:tr>
      <w:tr w:rsidR="00BB5FA4" w14:paraId="75EC4F8F" w14:textId="77777777" w:rsidTr="00B24C82">
        <w:trPr>
          <w:trHeight w:val="54"/>
          <w:jc w:val="center"/>
        </w:trPr>
        <w:tc>
          <w:tcPr>
            <w:tcW w:w="2258" w:type="dxa"/>
            <w:tcBorders>
              <w:top w:val="nil"/>
              <w:left w:val="single" w:sz="4" w:space="0" w:color="auto"/>
              <w:bottom w:val="nil"/>
              <w:right w:val="single" w:sz="4" w:space="0" w:color="auto"/>
            </w:tcBorders>
            <w:hideMark/>
          </w:tcPr>
          <w:p w14:paraId="367B4F76" w14:textId="77777777" w:rsidR="00BB5FA4" w:rsidRDefault="00BB5FA4" w:rsidP="00B24C82">
            <w:pPr>
              <w:pStyle w:val="TAC"/>
              <w:rPr>
                <w:rFonts w:eastAsia="MS Mincho"/>
              </w:rPr>
            </w:pPr>
            <w:r>
              <w:rPr>
                <w:lang w:eastAsia="ja-JP"/>
              </w:rPr>
              <w:t>DC_7A-66A_n28A</w:t>
            </w:r>
          </w:p>
        </w:tc>
        <w:tc>
          <w:tcPr>
            <w:tcW w:w="867" w:type="dxa"/>
            <w:tcBorders>
              <w:top w:val="single" w:sz="4" w:space="0" w:color="auto"/>
              <w:left w:val="single" w:sz="4" w:space="0" w:color="auto"/>
              <w:bottom w:val="single" w:sz="4" w:space="0" w:color="auto"/>
              <w:right w:val="single" w:sz="4" w:space="0" w:color="auto"/>
            </w:tcBorders>
            <w:hideMark/>
          </w:tcPr>
          <w:p w14:paraId="33A434E4" w14:textId="77777777" w:rsidR="00BB5FA4" w:rsidRDefault="00BB5FA4" w:rsidP="00B24C82">
            <w:pPr>
              <w:pStyle w:val="TAC"/>
              <w:rPr>
                <w:lang w:eastAsia="ja-JP"/>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D8DE333" w14:textId="77777777" w:rsidR="00BB5FA4" w:rsidRDefault="00BB5FA4" w:rsidP="00B24C82">
            <w:pPr>
              <w:pStyle w:val="TAC"/>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0751E33D"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87481D"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E68023" w14:textId="77777777" w:rsidR="00BB5FA4" w:rsidRDefault="00BB5FA4" w:rsidP="00B24C82">
            <w:pPr>
              <w:pStyle w:val="TAC"/>
            </w:pPr>
            <w:r>
              <w:t>2685</w:t>
            </w:r>
          </w:p>
        </w:tc>
        <w:tc>
          <w:tcPr>
            <w:tcW w:w="752" w:type="dxa"/>
            <w:tcBorders>
              <w:top w:val="single" w:sz="4" w:space="0" w:color="auto"/>
              <w:left w:val="single" w:sz="4" w:space="0" w:color="auto"/>
              <w:bottom w:val="single" w:sz="4" w:space="0" w:color="auto"/>
              <w:right w:val="single" w:sz="4" w:space="0" w:color="auto"/>
            </w:tcBorders>
            <w:hideMark/>
          </w:tcPr>
          <w:p w14:paraId="08CEA572" w14:textId="77777777" w:rsidR="00BB5FA4" w:rsidRDefault="00BB5FA4" w:rsidP="00B24C82">
            <w:pPr>
              <w:pStyle w:val="TAC"/>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7AADBB03" w14:textId="77777777" w:rsidR="00BB5FA4" w:rsidRDefault="00BB5FA4" w:rsidP="00B24C82">
            <w:pPr>
              <w:pStyle w:val="TAC"/>
            </w:pPr>
            <w:r>
              <w:t>IMD3</w:t>
            </w:r>
          </w:p>
        </w:tc>
      </w:tr>
      <w:tr w:rsidR="00BB5FA4" w14:paraId="26BF5F93" w14:textId="77777777" w:rsidTr="00B24C82">
        <w:trPr>
          <w:trHeight w:val="54"/>
          <w:jc w:val="center"/>
        </w:trPr>
        <w:tc>
          <w:tcPr>
            <w:tcW w:w="2258" w:type="dxa"/>
            <w:tcBorders>
              <w:top w:val="nil"/>
              <w:left w:val="single" w:sz="4" w:space="0" w:color="auto"/>
              <w:bottom w:val="nil"/>
              <w:right w:val="single" w:sz="4" w:space="0" w:color="auto"/>
            </w:tcBorders>
          </w:tcPr>
          <w:p w14:paraId="05B5095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33900B" w14:textId="77777777" w:rsidR="00BB5FA4" w:rsidRDefault="00BB5FA4" w:rsidP="00B24C82">
            <w:pPr>
              <w:pStyle w:val="TAC"/>
              <w:rPr>
                <w:lang w:eastAsia="ja-JP"/>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0E29B623" w14:textId="77777777" w:rsidR="00BB5FA4" w:rsidRDefault="00BB5FA4" w:rsidP="00B24C82">
            <w:pPr>
              <w:pStyle w:val="TAC"/>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713D22C5"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16BD966"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800562" w14:textId="77777777" w:rsidR="00BB5FA4" w:rsidRDefault="00BB5FA4" w:rsidP="00B24C82">
            <w:pPr>
              <w:pStyle w:val="TAC"/>
            </w:pPr>
            <w:r>
              <w:t>2115</w:t>
            </w:r>
          </w:p>
        </w:tc>
        <w:tc>
          <w:tcPr>
            <w:tcW w:w="752" w:type="dxa"/>
            <w:tcBorders>
              <w:top w:val="single" w:sz="4" w:space="0" w:color="auto"/>
              <w:left w:val="single" w:sz="4" w:space="0" w:color="auto"/>
              <w:bottom w:val="single" w:sz="4" w:space="0" w:color="auto"/>
              <w:right w:val="single" w:sz="4" w:space="0" w:color="auto"/>
            </w:tcBorders>
            <w:hideMark/>
          </w:tcPr>
          <w:p w14:paraId="175B4696"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AFB4FF" w14:textId="77777777" w:rsidR="00BB5FA4" w:rsidRDefault="00BB5FA4" w:rsidP="00B24C82">
            <w:pPr>
              <w:pStyle w:val="TAC"/>
            </w:pPr>
            <w:r>
              <w:t>N/A</w:t>
            </w:r>
          </w:p>
        </w:tc>
      </w:tr>
      <w:tr w:rsidR="00BB5FA4" w14:paraId="38F4CB9B"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6C2421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6DAB2B" w14:textId="77777777" w:rsidR="00BB5FA4" w:rsidRDefault="00BB5FA4" w:rsidP="00B24C82">
            <w:pPr>
              <w:pStyle w:val="TAC"/>
              <w:rPr>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B4C6969" w14:textId="77777777" w:rsidR="00BB5FA4" w:rsidRDefault="00BB5FA4" w:rsidP="00B24C82">
            <w:pPr>
              <w:pStyle w:val="TAC"/>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4D74C459"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39D770E"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ED1D12" w14:textId="77777777" w:rsidR="00BB5FA4" w:rsidRDefault="00BB5FA4" w:rsidP="00B24C82">
            <w:pPr>
              <w:pStyle w:val="TAC"/>
            </w:pPr>
            <w:r>
              <w:t>800</w:t>
            </w:r>
          </w:p>
        </w:tc>
        <w:tc>
          <w:tcPr>
            <w:tcW w:w="752" w:type="dxa"/>
            <w:tcBorders>
              <w:top w:val="single" w:sz="4" w:space="0" w:color="auto"/>
              <w:left w:val="single" w:sz="4" w:space="0" w:color="auto"/>
              <w:bottom w:val="single" w:sz="4" w:space="0" w:color="auto"/>
              <w:right w:val="single" w:sz="4" w:space="0" w:color="auto"/>
            </w:tcBorders>
            <w:hideMark/>
          </w:tcPr>
          <w:p w14:paraId="1580EBDF"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E5838F" w14:textId="77777777" w:rsidR="00BB5FA4" w:rsidRDefault="00BB5FA4" w:rsidP="00B24C82">
            <w:pPr>
              <w:pStyle w:val="TAC"/>
            </w:pPr>
            <w:r>
              <w:t>N/A</w:t>
            </w:r>
          </w:p>
        </w:tc>
      </w:tr>
      <w:tr w:rsidR="00BB5FA4" w14:paraId="0B027300" w14:textId="77777777" w:rsidTr="00B24C82">
        <w:trPr>
          <w:trHeight w:val="54"/>
          <w:jc w:val="center"/>
        </w:trPr>
        <w:tc>
          <w:tcPr>
            <w:tcW w:w="2258" w:type="dxa"/>
            <w:tcBorders>
              <w:top w:val="nil"/>
              <w:left w:val="single" w:sz="4" w:space="0" w:color="auto"/>
              <w:bottom w:val="nil"/>
              <w:right w:val="single" w:sz="4" w:space="0" w:color="auto"/>
            </w:tcBorders>
            <w:hideMark/>
          </w:tcPr>
          <w:p w14:paraId="2233DE2A" w14:textId="77777777" w:rsidR="00BB5FA4" w:rsidRDefault="00BB5FA4" w:rsidP="00B24C82">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3ADEB777" w14:textId="77777777" w:rsidR="00BB5FA4" w:rsidRDefault="00BB5FA4" w:rsidP="00B24C82">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0D3131A4" w14:textId="77777777" w:rsidR="00BB5FA4" w:rsidRDefault="00BB5FA4" w:rsidP="00B24C82">
            <w:pPr>
              <w:pStyle w:val="TAC"/>
            </w:pPr>
            <w:r>
              <w:rPr>
                <w:lang w:eastAsia="fi-FI"/>
              </w:rPr>
              <w:t>DC_</w:t>
            </w:r>
            <w:r>
              <w:t>7A-7</w:t>
            </w:r>
            <w:r>
              <w:rPr>
                <w:lang w:eastAsia="fi-FI"/>
              </w:rPr>
              <w:t>A</w:t>
            </w:r>
            <w:r>
              <w:t>-66A</w:t>
            </w:r>
            <w:r>
              <w:rPr>
                <w:lang w:eastAsia="fi-FI"/>
              </w:rPr>
              <w:t>_</w:t>
            </w:r>
            <w:r>
              <w:t>n77(2</w:t>
            </w:r>
            <w:r>
              <w:rPr>
                <w:lang w:eastAsia="fi-FI"/>
              </w:rPr>
              <w:t>A</w:t>
            </w:r>
            <w:r>
              <w:t>)</w:t>
            </w:r>
          </w:p>
          <w:p w14:paraId="334A1926" w14:textId="77777777" w:rsidR="00BB5FA4" w:rsidRDefault="00BB5FA4" w:rsidP="00B24C82">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3CB3A5F7" w14:textId="77777777" w:rsidR="00BB5FA4" w:rsidRDefault="00BB5FA4" w:rsidP="00B24C82">
            <w:pPr>
              <w:pStyle w:val="TAC"/>
            </w:pPr>
            <w:r>
              <w:t>DC_7C-66A_n77A</w:t>
            </w:r>
          </w:p>
          <w:p w14:paraId="52F2C26E" w14:textId="77777777" w:rsidR="00BB5FA4" w:rsidRDefault="00BB5FA4" w:rsidP="00B24C82">
            <w:pPr>
              <w:pStyle w:val="TAC"/>
              <w:rPr>
                <w:rFonts w:eastAsia="MS Mincho"/>
              </w:rPr>
            </w:pPr>
            <w:r>
              <w:t>DC_7C-66A_n77(2A)</w:t>
            </w:r>
          </w:p>
        </w:tc>
        <w:tc>
          <w:tcPr>
            <w:tcW w:w="867" w:type="dxa"/>
            <w:tcBorders>
              <w:top w:val="single" w:sz="4" w:space="0" w:color="auto"/>
              <w:left w:val="single" w:sz="4" w:space="0" w:color="auto"/>
              <w:bottom w:val="single" w:sz="4" w:space="0" w:color="auto"/>
              <w:right w:val="single" w:sz="4" w:space="0" w:color="auto"/>
            </w:tcBorders>
            <w:hideMark/>
          </w:tcPr>
          <w:p w14:paraId="4619DDA9" w14:textId="77777777" w:rsidR="00BB5FA4" w:rsidRDefault="00BB5FA4" w:rsidP="00B24C82">
            <w:pPr>
              <w:pStyle w:val="TAC"/>
              <w:rPr>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9598538" w14:textId="77777777" w:rsidR="00BB5FA4" w:rsidRDefault="00BB5FA4" w:rsidP="00B24C82">
            <w:pPr>
              <w:pStyle w:val="TAC"/>
            </w:pPr>
            <w:r>
              <w:rPr>
                <w:rFonts w:eastAsia="Malgun Gothic"/>
                <w:kern w:val="2"/>
                <w:szCs w:val="24"/>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A58939B" w14:textId="77777777" w:rsidR="00BB5FA4" w:rsidRDefault="00BB5FA4" w:rsidP="00B24C8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323681E" w14:textId="77777777" w:rsidR="00BB5FA4" w:rsidRDefault="00BB5FA4" w:rsidP="00B24C8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5E1354" w14:textId="77777777" w:rsidR="00BB5FA4" w:rsidRDefault="00BB5FA4" w:rsidP="00B24C82">
            <w:pPr>
              <w:pStyle w:val="TAC"/>
            </w:pPr>
            <w:r>
              <w:rPr>
                <w:rFonts w:eastAsia="Malgun Gothic"/>
                <w:kern w:val="2"/>
                <w:szCs w:val="24"/>
                <w:lang w:eastAsia="ko-KR"/>
              </w:rPr>
              <w:t>2685</w:t>
            </w:r>
          </w:p>
        </w:tc>
        <w:tc>
          <w:tcPr>
            <w:tcW w:w="752" w:type="dxa"/>
            <w:tcBorders>
              <w:top w:val="single" w:sz="4" w:space="0" w:color="auto"/>
              <w:left w:val="single" w:sz="4" w:space="0" w:color="auto"/>
              <w:bottom w:val="single" w:sz="4" w:space="0" w:color="auto"/>
              <w:right w:val="single" w:sz="4" w:space="0" w:color="auto"/>
            </w:tcBorders>
            <w:hideMark/>
          </w:tcPr>
          <w:p w14:paraId="54183B7B"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AEBFD7" w14:textId="77777777" w:rsidR="00BB5FA4" w:rsidRDefault="00BB5FA4" w:rsidP="00B24C82">
            <w:pPr>
              <w:pStyle w:val="TAC"/>
            </w:pPr>
            <w:r>
              <w:rPr>
                <w:rFonts w:eastAsia="Malgun Gothic"/>
                <w:kern w:val="2"/>
                <w:szCs w:val="24"/>
                <w:lang w:eastAsia="ko-KR"/>
              </w:rPr>
              <w:t>N/A</w:t>
            </w:r>
          </w:p>
        </w:tc>
      </w:tr>
      <w:tr w:rsidR="00BB5FA4" w14:paraId="732F9ADB" w14:textId="77777777" w:rsidTr="00B24C82">
        <w:trPr>
          <w:trHeight w:val="54"/>
          <w:jc w:val="center"/>
        </w:trPr>
        <w:tc>
          <w:tcPr>
            <w:tcW w:w="2258" w:type="dxa"/>
            <w:tcBorders>
              <w:top w:val="nil"/>
              <w:left w:val="single" w:sz="4" w:space="0" w:color="auto"/>
              <w:bottom w:val="nil"/>
              <w:right w:val="single" w:sz="4" w:space="0" w:color="auto"/>
            </w:tcBorders>
          </w:tcPr>
          <w:p w14:paraId="78027CF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8047BA" w14:textId="77777777" w:rsidR="00BB5FA4" w:rsidRDefault="00BB5FA4" w:rsidP="00B24C82">
            <w:pPr>
              <w:pStyle w:val="TAC"/>
              <w:rPr>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E4C6F21" w14:textId="77777777" w:rsidR="00BB5FA4" w:rsidRDefault="00BB5FA4" w:rsidP="00B24C82">
            <w:pPr>
              <w:pStyle w:val="TAC"/>
            </w:pPr>
            <w:r>
              <w:rPr>
                <w:rFonts w:eastAsia="Malgun Gothic"/>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3550268C" w14:textId="77777777" w:rsidR="00BB5FA4" w:rsidRDefault="00BB5FA4" w:rsidP="00B24C8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EE38F5E" w14:textId="77777777" w:rsidR="00BB5FA4" w:rsidRDefault="00BB5FA4" w:rsidP="00B24C8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FFE010" w14:textId="77777777" w:rsidR="00BB5FA4" w:rsidRDefault="00BB5FA4" w:rsidP="00B24C82">
            <w:pPr>
              <w:pStyle w:val="TAC"/>
            </w:pPr>
            <w:r>
              <w:rPr>
                <w:rFonts w:eastAsia="Malgun Gothic"/>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2543BAA1" w14:textId="77777777" w:rsidR="00BB5FA4" w:rsidRDefault="00BB5FA4" w:rsidP="00B24C82">
            <w:pPr>
              <w:pStyle w:val="TAC"/>
            </w:pPr>
            <w:r>
              <w:rPr>
                <w:rFonts w:eastAsia="Malgun Gothic"/>
                <w:kern w:val="2"/>
                <w:szCs w:val="24"/>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325B6CC9" w14:textId="77777777" w:rsidR="00BB5FA4" w:rsidRDefault="00BB5FA4" w:rsidP="00B24C82">
            <w:pPr>
              <w:pStyle w:val="TAC"/>
              <w:rPr>
                <w:rFonts w:eastAsia="Malgun Gothic"/>
                <w:kern w:val="2"/>
                <w:szCs w:val="24"/>
                <w:lang w:eastAsia="ko-KR"/>
              </w:rPr>
            </w:pPr>
            <w:r>
              <w:rPr>
                <w:rFonts w:eastAsia="Malgun Gothic"/>
                <w:kern w:val="2"/>
                <w:szCs w:val="24"/>
                <w:lang w:eastAsia="ko-KR"/>
              </w:rPr>
              <w:t>IMD4</w:t>
            </w:r>
          </w:p>
          <w:p w14:paraId="78691AA1" w14:textId="77777777" w:rsidR="00BB5FA4" w:rsidRDefault="00BB5FA4" w:rsidP="00B24C82">
            <w:pPr>
              <w:pStyle w:val="TAC"/>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BB5FA4" w14:paraId="64B933BC" w14:textId="77777777" w:rsidTr="00B24C82">
        <w:trPr>
          <w:trHeight w:val="54"/>
          <w:jc w:val="center"/>
        </w:trPr>
        <w:tc>
          <w:tcPr>
            <w:tcW w:w="2258" w:type="dxa"/>
            <w:tcBorders>
              <w:top w:val="nil"/>
              <w:left w:val="single" w:sz="4" w:space="0" w:color="auto"/>
              <w:bottom w:val="nil"/>
              <w:right w:val="single" w:sz="4" w:space="0" w:color="auto"/>
            </w:tcBorders>
          </w:tcPr>
          <w:p w14:paraId="0454B3E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857D01" w14:textId="77777777" w:rsidR="00BB5FA4" w:rsidRDefault="00BB5FA4" w:rsidP="00B24C82">
            <w:pPr>
              <w:pStyle w:val="TAC"/>
              <w:rPr>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C196707" w14:textId="77777777" w:rsidR="00BB5FA4" w:rsidRDefault="00BB5FA4" w:rsidP="00B24C82">
            <w:pPr>
              <w:pStyle w:val="TAC"/>
            </w:pPr>
            <w:r>
              <w:rPr>
                <w:rFonts w:eastAsia="Malgun Gothic"/>
                <w:kern w:val="2"/>
                <w:szCs w:val="24"/>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55926550" w14:textId="77777777" w:rsidR="00BB5FA4" w:rsidRDefault="00BB5FA4" w:rsidP="00B24C82">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C458BDF" w14:textId="77777777" w:rsidR="00BB5FA4" w:rsidRDefault="00BB5FA4" w:rsidP="00B24C82">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13D3BC" w14:textId="77777777" w:rsidR="00BB5FA4" w:rsidRDefault="00BB5FA4" w:rsidP="00B24C82">
            <w:pPr>
              <w:pStyle w:val="TAC"/>
            </w:pPr>
            <w:r>
              <w:rPr>
                <w:rFonts w:eastAsia="Malgun Gothic"/>
                <w:kern w:val="2"/>
                <w:szCs w:val="24"/>
                <w:lang w:eastAsia="ko-KR"/>
              </w:rPr>
              <w:t>3475</w:t>
            </w:r>
          </w:p>
        </w:tc>
        <w:tc>
          <w:tcPr>
            <w:tcW w:w="752" w:type="dxa"/>
            <w:tcBorders>
              <w:top w:val="single" w:sz="4" w:space="0" w:color="auto"/>
              <w:left w:val="single" w:sz="4" w:space="0" w:color="auto"/>
              <w:bottom w:val="single" w:sz="4" w:space="0" w:color="auto"/>
              <w:right w:val="single" w:sz="4" w:space="0" w:color="auto"/>
            </w:tcBorders>
            <w:hideMark/>
          </w:tcPr>
          <w:p w14:paraId="6AAEB886"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E9D5BB" w14:textId="77777777" w:rsidR="00BB5FA4" w:rsidRDefault="00BB5FA4" w:rsidP="00B24C82">
            <w:pPr>
              <w:pStyle w:val="TAC"/>
            </w:pPr>
            <w:r>
              <w:rPr>
                <w:rFonts w:eastAsia="Malgun Gothic"/>
                <w:kern w:val="2"/>
                <w:szCs w:val="24"/>
                <w:lang w:eastAsia="ko-KR"/>
              </w:rPr>
              <w:t>N/A</w:t>
            </w:r>
          </w:p>
        </w:tc>
      </w:tr>
      <w:tr w:rsidR="00BB5FA4" w14:paraId="095F3806" w14:textId="77777777" w:rsidTr="00B24C82">
        <w:trPr>
          <w:trHeight w:val="54"/>
          <w:jc w:val="center"/>
        </w:trPr>
        <w:tc>
          <w:tcPr>
            <w:tcW w:w="2258" w:type="dxa"/>
            <w:tcBorders>
              <w:top w:val="nil"/>
              <w:left w:val="single" w:sz="4" w:space="0" w:color="auto"/>
              <w:bottom w:val="nil"/>
              <w:right w:val="single" w:sz="4" w:space="0" w:color="auto"/>
            </w:tcBorders>
          </w:tcPr>
          <w:p w14:paraId="3002941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F89D5B" w14:textId="77777777" w:rsidR="00BB5FA4" w:rsidRDefault="00BB5FA4" w:rsidP="00B24C82">
            <w:pPr>
              <w:pStyle w:val="TAC"/>
              <w:rPr>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5B9AC2F" w14:textId="77777777" w:rsidR="00BB5FA4" w:rsidRDefault="00BB5FA4" w:rsidP="00B24C82">
            <w:pPr>
              <w:pStyle w:val="TAC"/>
            </w:pPr>
            <w:r>
              <w:rPr>
                <w:rFonts w:eastAsia="Malgun Gothic"/>
                <w:kern w:val="2"/>
                <w:szCs w:val="24"/>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6F0F784A" w14:textId="77777777" w:rsidR="00BB5FA4" w:rsidRDefault="00BB5FA4" w:rsidP="00B24C8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869A68" w14:textId="77777777" w:rsidR="00BB5FA4" w:rsidRDefault="00BB5FA4" w:rsidP="00B24C8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DE546F" w14:textId="77777777" w:rsidR="00BB5FA4" w:rsidRDefault="00BB5FA4" w:rsidP="00B24C82">
            <w:pPr>
              <w:pStyle w:val="TAC"/>
            </w:pPr>
            <w:r>
              <w:rPr>
                <w:rFonts w:eastAsia="Malgun Gothic"/>
                <w:kern w:val="2"/>
                <w:szCs w:val="24"/>
                <w:lang w:eastAsia="ko-KR"/>
              </w:rPr>
              <w:t>2115</w:t>
            </w:r>
          </w:p>
        </w:tc>
        <w:tc>
          <w:tcPr>
            <w:tcW w:w="752" w:type="dxa"/>
            <w:tcBorders>
              <w:top w:val="single" w:sz="4" w:space="0" w:color="auto"/>
              <w:left w:val="single" w:sz="4" w:space="0" w:color="auto"/>
              <w:bottom w:val="single" w:sz="4" w:space="0" w:color="auto"/>
              <w:right w:val="single" w:sz="4" w:space="0" w:color="auto"/>
            </w:tcBorders>
            <w:hideMark/>
          </w:tcPr>
          <w:p w14:paraId="5159F932"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B9C8F6" w14:textId="77777777" w:rsidR="00BB5FA4" w:rsidRDefault="00BB5FA4" w:rsidP="00B24C82">
            <w:pPr>
              <w:pStyle w:val="TAC"/>
            </w:pPr>
            <w:r>
              <w:rPr>
                <w:rFonts w:eastAsia="Malgun Gothic"/>
                <w:kern w:val="2"/>
                <w:szCs w:val="24"/>
                <w:lang w:eastAsia="ko-KR"/>
              </w:rPr>
              <w:t>N/A</w:t>
            </w:r>
          </w:p>
        </w:tc>
      </w:tr>
      <w:tr w:rsidR="00BB5FA4" w14:paraId="6C338CEA" w14:textId="77777777" w:rsidTr="00B24C82">
        <w:trPr>
          <w:trHeight w:val="54"/>
          <w:jc w:val="center"/>
        </w:trPr>
        <w:tc>
          <w:tcPr>
            <w:tcW w:w="2258" w:type="dxa"/>
            <w:tcBorders>
              <w:top w:val="nil"/>
              <w:left w:val="single" w:sz="4" w:space="0" w:color="auto"/>
              <w:bottom w:val="nil"/>
              <w:right w:val="single" w:sz="4" w:space="0" w:color="auto"/>
            </w:tcBorders>
          </w:tcPr>
          <w:p w14:paraId="24F4E99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B119AB" w14:textId="77777777" w:rsidR="00BB5FA4" w:rsidRDefault="00BB5FA4" w:rsidP="00B24C82">
            <w:pPr>
              <w:pStyle w:val="TAC"/>
              <w:rPr>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F32A597" w14:textId="77777777" w:rsidR="00BB5FA4" w:rsidRDefault="00BB5FA4" w:rsidP="00B24C82">
            <w:pPr>
              <w:pStyle w:val="TAC"/>
            </w:pPr>
            <w:r>
              <w:rPr>
                <w:rFonts w:eastAsia="Malgun Gothic"/>
                <w:kern w:val="2"/>
                <w:szCs w:val="24"/>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15075DFC" w14:textId="77777777" w:rsidR="00BB5FA4" w:rsidRDefault="00BB5FA4" w:rsidP="00B24C8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6AD5500" w14:textId="77777777" w:rsidR="00BB5FA4" w:rsidRDefault="00BB5FA4" w:rsidP="00B24C8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A2D3A4" w14:textId="77777777" w:rsidR="00BB5FA4" w:rsidRDefault="00BB5FA4" w:rsidP="00B24C82">
            <w:pPr>
              <w:pStyle w:val="TAC"/>
            </w:pPr>
            <w:r>
              <w:rPr>
                <w:rFonts w:eastAsia="Malgun Gothic"/>
                <w:kern w:val="2"/>
                <w:szCs w:val="24"/>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4B9E10F8" w14:textId="77777777" w:rsidR="00BB5FA4" w:rsidRDefault="00BB5FA4" w:rsidP="00B24C82">
            <w:pPr>
              <w:pStyle w:val="TAC"/>
            </w:pPr>
            <w:r>
              <w:rPr>
                <w:rFonts w:eastAsia="Malgun Gothic"/>
                <w:kern w:val="2"/>
                <w:szCs w:val="24"/>
                <w:lang w:eastAsia="ko-KR"/>
              </w:rPr>
              <w:t>5.2</w:t>
            </w:r>
          </w:p>
        </w:tc>
        <w:tc>
          <w:tcPr>
            <w:tcW w:w="1248" w:type="dxa"/>
            <w:tcBorders>
              <w:top w:val="single" w:sz="4" w:space="0" w:color="auto"/>
              <w:left w:val="single" w:sz="4" w:space="0" w:color="auto"/>
              <w:bottom w:val="single" w:sz="4" w:space="0" w:color="auto"/>
              <w:right w:val="single" w:sz="4" w:space="0" w:color="auto"/>
            </w:tcBorders>
            <w:hideMark/>
          </w:tcPr>
          <w:p w14:paraId="09FDE47F" w14:textId="77777777" w:rsidR="00BB5FA4" w:rsidRDefault="00BB5FA4" w:rsidP="00B24C82">
            <w:pPr>
              <w:pStyle w:val="TAC"/>
            </w:pPr>
            <w:r>
              <w:rPr>
                <w:rFonts w:eastAsia="Malgun Gothic"/>
                <w:kern w:val="2"/>
                <w:szCs w:val="24"/>
                <w:lang w:eastAsia="ko-KR"/>
              </w:rPr>
              <w:t>IMD5</w:t>
            </w:r>
          </w:p>
        </w:tc>
      </w:tr>
      <w:tr w:rsidR="00BB5FA4" w14:paraId="08E71C71" w14:textId="77777777" w:rsidTr="00B24C82">
        <w:trPr>
          <w:trHeight w:val="54"/>
          <w:jc w:val="center"/>
        </w:trPr>
        <w:tc>
          <w:tcPr>
            <w:tcW w:w="2258" w:type="dxa"/>
            <w:tcBorders>
              <w:top w:val="nil"/>
              <w:left w:val="single" w:sz="4" w:space="0" w:color="auto"/>
              <w:bottom w:val="nil"/>
              <w:right w:val="single" w:sz="4" w:space="0" w:color="auto"/>
            </w:tcBorders>
          </w:tcPr>
          <w:p w14:paraId="10B1D05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93543C" w14:textId="77777777" w:rsidR="00BB5FA4" w:rsidRDefault="00BB5FA4" w:rsidP="00B24C82">
            <w:pPr>
              <w:pStyle w:val="TAC"/>
              <w:rPr>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F132A1B" w14:textId="77777777" w:rsidR="00BB5FA4" w:rsidRDefault="00BB5FA4" w:rsidP="00B24C82">
            <w:pPr>
              <w:pStyle w:val="TAC"/>
            </w:pPr>
            <w:r>
              <w:rPr>
                <w:rFonts w:eastAsia="Malgun Gothic"/>
                <w:kern w:val="2"/>
                <w:szCs w:val="24"/>
                <w:lang w:eastAsia="ko-KR"/>
              </w:rPr>
              <w:t>4190</w:t>
            </w:r>
          </w:p>
        </w:tc>
        <w:tc>
          <w:tcPr>
            <w:tcW w:w="747" w:type="dxa"/>
            <w:tcBorders>
              <w:top w:val="single" w:sz="4" w:space="0" w:color="auto"/>
              <w:left w:val="single" w:sz="4" w:space="0" w:color="auto"/>
              <w:bottom w:val="single" w:sz="4" w:space="0" w:color="auto"/>
              <w:right w:val="single" w:sz="4" w:space="0" w:color="auto"/>
            </w:tcBorders>
            <w:noWrap/>
            <w:hideMark/>
          </w:tcPr>
          <w:p w14:paraId="1D434360" w14:textId="77777777" w:rsidR="00BB5FA4" w:rsidRDefault="00BB5FA4" w:rsidP="00B24C82">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87C6D34" w14:textId="77777777" w:rsidR="00BB5FA4" w:rsidRDefault="00BB5FA4" w:rsidP="00B24C82">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7627A1" w14:textId="77777777" w:rsidR="00BB5FA4" w:rsidRDefault="00BB5FA4" w:rsidP="00B24C82">
            <w:pPr>
              <w:pStyle w:val="TAC"/>
            </w:pPr>
            <w:r>
              <w:rPr>
                <w:rFonts w:eastAsia="Malgun Gothic"/>
                <w:kern w:val="2"/>
                <w:szCs w:val="24"/>
                <w:lang w:eastAsia="ko-KR"/>
              </w:rPr>
              <w:t>4190</w:t>
            </w:r>
          </w:p>
        </w:tc>
        <w:tc>
          <w:tcPr>
            <w:tcW w:w="752" w:type="dxa"/>
            <w:tcBorders>
              <w:top w:val="single" w:sz="4" w:space="0" w:color="auto"/>
              <w:left w:val="single" w:sz="4" w:space="0" w:color="auto"/>
              <w:bottom w:val="single" w:sz="4" w:space="0" w:color="auto"/>
              <w:right w:val="single" w:sz="4" w:space="0" w:color="auto"/>
            </w:tcBorders>
            <w:hideMark/>
          </w:tcPr>
          <w:p w14:paraId="07DB06C3"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9F0DF3" w14:textId="77777777" w:rsidR="00BB5FA4" w:rsidRDefault="00BB5FA4" w:rsidP="00B24C82">
            <w:pPr>
              <w:pStyle w:val="TAC"/>
            </w:pPr>
            <w:r>
              <w:rPr>
                <w:rFonts w:eastAsia="Malgun Gothic"/>
                <w:kern w:val="2"/>
                <w:szCs w:val="24"/>
                <w:lang w:eastAsia="ko-KR"/>
              </w:rPr>
              <w:t>N/A</w:t>
            </w:r>
          </w:p>
        </w:tc>
      </w:tr>
      <w:tr w:rsidR="00BB5FA4" w14:paraId="373C80D8" w14:textId="77777777" w:rsidTr="00B24C82">
        <w:trPr>
          <w:trHeight w:val="54"/>
          <w:jc w:val="center"/>
        </w:trPr>
        <w:tc>
          <w:tcPr>
            <w:tcW w:w="2258" w:type="dxa"/>
            <w:tcBorders>
              <w:top w:val="nil"/>
              <w:left w:val="single" w:sz="4" w:space="0" w:color="auto"/>
              <w:bottom w:val="nil"/>
              <w:right w:val="single" w:sz="4" w:space="0" w:color="auto"/>
            </w:tcBorders>
          </w:tcPr>
          <w:p w14:paraId="253AC39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6E3598" w14:textId="77777777" w:rsidR="00BB5FA4" w:rsidRDefault="00BB5FA4" w:rsidP="00B24C82">
            <w:pPr>
              <w:pStyle w:val="TAC"/>
              <w:rPr>
                <w:rFonts w:eastAsia="Malgun Gothic"/>
                <w:kern w:val="2"/>
                <w:szCs w:val="24"/>
                <w:lang w:eastAsia="ko-KR"/>
              </w:rPr>
            </w:pPr>
            <w:r>
              <w:rPr>
                <w:rFonts w:cs="Arial"/>
                <w:lang w:eastAsia="zh-TW"/>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0AFBD5" w14:textId="77777777" w:rsidR="00BB5FA4" w:rsidRDefault="00BB5FA4" w:rsidP="00B24C82">
            <w:pPr>
              <w:pStyle w:val="TAC"/>
              <w:rPr>
                <w:rFonts w:eastAsia="Malgun Gothic"/>
                <w:kern w:val="2"/>
                <w:szCs w:val="24"/>
                <w:lang w:eastAsia="ko-KR"/>
              </w:rPr>
            </w:pPr>
            <w:r>
              <w:rPr>
                <w:rFonts w:eastAsia="Malgun Gothic" w:cs="Arial"/>
                <w:lang w:eastAsia="ko-KR"/>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D6BFEA2" w14:textId="77777777" w:rsidR="00BB5FA4" w:rsidRDefault="00BB5FA4" w:rsidP="00B24C82">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314680B" w14:textId="77777777" w:rsidR="00BB5FA4" w:rsidRDefault="00BB5FA4" w:rsidP="00B24C82">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E823A5" w14:textId="77777777" w:rsidR="00BB5FA4" w:rsidRDefault="00BB5FA4" w:rsidP="00B24C82">
            <w:pPr>
              <w:pStyle w:val="TAC"/>
              <w:rPr>
                <w:rFonts w:eastAsia="Malgun Gothic"/>
                <w:kern w:val="2"/>
                <w:szCs w:val="24"/>
                <w:lang w:eastAsia="ko-KR"/>
              </w:rPr>
            </w:pPr>
            <w:r>
              <w:rPr>
                <w:rFonts w:cs="Arial"/>
                <w:szCs w:val="18"/>
              </w:rP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AC4CE1"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0E28B6" w14:textId="77777777" w:rsidR="00BB5FA4" w:rsidRDefault="00BB5FA4" w:rsidP="00B24C82">
            <w:pPr>
              <w:pStyle w:val="TAC"/>
              <w:rPr>
                <w:rFonts w:eastAsia="Malgun Gothic"/>
                <w:kern w:val="2"/>
                <w:szCs w:val="24"/>
                <w:lang w:eastAsia="ko-KR"/>
              </w:rPr>
            </w:pPr>
            <w:r>
              <w:rPr>
                <w:rFonts w:cs="Arial"/>
                <w:lang w:eastAsia="ko-KR"/>
              </w:rPr>
              <w:t>N/A</w:t>
            </w:r>
          </w:p>
        </w:tc>
      </w:tr>
      <w:tr w:rsidR="00BB5FA4" w14:paraId="4E1C8306" w14:textId="77777777" w:rsidTr="00B24C82">
        <w:trPr>
          <w:trHeight w:val="54"/>
          <w:jc w:val="center"/>
        </w:trPr>
        <w:tc>
          <w:tcPr>
            <w:tcW w:w="2258" w:type="dxa"/>
            <w:tcBorders>
              <w:top w:val="nil"/>
              <w:left w:val="single" w:sz="4" w:space="0" w:color="auto"/>
              <w:bottom w:val="nil"/>
              <w:right w:val="single" w:sz="4" w:space="0" w:color="auto"/>
            </w:tcBorders>
          </w:tcPr>
          <w:p w14:paraId="2727B73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AB6250" w14:textId="77777777" w:rsidR="00BB5FA4" w:rsidRDefault="00BB5FA4" w:rsidP="00B24C82">
            <w:pPr>
              <w:pStyle w:val="TAC"/>
              <w:rPr>
                <w:rFonts w:eastAsia="Malgun Gothic"/>
                <w:kern w:val="2"/>
                <w:szCs w:val="24"/>
                <w:lang w:eastAsia="ko-KR"/>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E7618A" w14:textId="77777777" w:rsidR="00BB5FA4" w:rsidRDefault="00BB5FA4" w:rsidP="00B24C82">
            <w:pPr>
              <w:pStyle w:val="TAC"/>
              <w:rPr>
                <w:rFonts w:eastAsia="Malgun Gothic"/>
                <w:kern w:val="2"/>
                <w:szCs w:val="24"/>
                <w:lang w:eastAsia="ko-KR"/>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95DA1B" w14:textId="77777777" w:rsidR="00BB5FA4" w:rsidRDefault="00BB5FA4" w:rsidP="00B24C82">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8DCF1BC" w14:textId="77777777" w:rsidR="00BB5FA4" w:rsidRDefault="00BB5FA4" w:rsidP="00B24C82">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328E6A" w14:textId="77777777" w:rsidR="00BB5FA4" w:rsidRDefault="00BB5FA4" w:rsidP="00B24C82">
            <w:pPr>
              <w:pStyle w:val="TAC"/>
              <w:rPr>
                <w:rFonts w:eastAsia="Malgun Gothic"/>
                <w:kern w:val="2"/>
                <w:szCs w:val="24"/>
                <w:lang w:eastAsia="ko-KR"/>
              </w:rPr>
            </w:pPr>
            <w:r>
              <w:rPr>
                <w:rFonts w:eastAsia="Malgun Gothic" w:cs="Arial"/>
                <w:lang w:eastAsia="ko-KR"/>
              </w:rPr>
              <w:t>2640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18E5F89" w14:textId="77777777" w:rsidR="00BB5FA4" w:rsidRDefault="00BB5FA4" w:rsidP="00B24C82">
            <w:pPr>
              <w:pStyle w:val="TAC"/>
              <w:rPr>
                <w:rFonts w:eastAsia="Malgun Gothic"/>
                <w:kern w:val="2"/>
                <w:szCs w:val="24"/>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3DF3DB3E" w14:textId="77777777" w:rsidR="00BB5FA4" w:rsidRDefault="00BB5FA4" w:rsidP="00B24C82">
            <w:pPr>
              <w:pStyle w:val="TAC"/>
              <w:rPr>
                <w:rFonts w:cs="Arial"/>
                <w:lang w:eastAsia="zh-TW"/>
              </w:rPr>
            </w:pPr>
            <w:r>
              <w:rPr>
                <w:rFonts w:cs="Arial"/>
                <w:lang w:eastAsia="ko-KR"/>
              </w:rPr>
              <w:t>IMD</w:t>
            </w:r>
            <w:r>
              <w:rPr>
                <w:rFonts w:cs="Arial"/>
                <w:lang w:eastAsia="zh-TW"/>
              </w:rPr>
              <w:t>5</w:t>
            </w:r>
          </w:p>
          <w:p w14:paraId="4F2EB682" w14:textId="77777777" w:rsidR="00BB5FA4" w:rsidRDefault="00BB5FA4" w:rsidP="00B24C82">
            <w:pPr>
              <w:pStyle w:val="TAC"/>
              <w:rPr>
                <w:rFonts w:eastAsia="Malgun Gothic"/>
                <w:kern w:val="2"/>
                <w:szCs w:val="24"/>
                <w:lang w:eastAsia="ko-KR"/>
              </w:rPr>
            </w:pPr>
          </w:p>
        </w:tc>
      </w:tr>
      <w:tr w:rsidR="00BB5FA4" w14:paraId="13B0BD3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6DB694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638CEF" w14:textId="77777777" w:rsidR="00BB5FA4" w:rsidRDefault="00BB5FA4" w:rsidP="00B24C82">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227E1E" w14:textId="77777777" w:rsidR="00BB5FA4" w:rsidRDefault="00BB5FA4" w:rsidP="00B24C82">
            <w:pPr>
              <w:pStyle w:val="TAC"/>
              <w:rPr>
                <w:rFonts w:eastAsia="Malgun Gothic"/>
                <w:kern w:val="2"/>
                <w:szCs w:val="24"/>
                <w:lang w:eastAsia="ko-KR"/>
              </w:rPr>
            </w:pPr>
            <w:r>
              <w:rPr>
                <w:rFonts w:eastAsia="Malgun Gothic" w:cs="Arial"/>
                <w:lang w:eastAsia="ko-KR"/>
              </w:rPr>
              <w:t>3900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4D482C" w14:textId="77777777" w:rsidR="00BB5FA4" w:rsidRDefault="00BB5FA4" w:rsidP="00B24C82">
            <w:pPr>
              <w:pStyle w:val="TAC"/>
              <w:rPr>
                <w:rFonts w:eastAsia="Malgun Gothic"/>
                <w:kern w:val="2"/>
                <w:szCs w:val="24"/>
                <w:lang w:eastAsia="ko-KR"/>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5D6A2D0" w14:textId="77777777" w:rsidR="00BB5FA4" w:rsidRDefault="00BB5FA4" w:rsidP="00B24C82">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30F5CF" w14:textId="77777777" w:rsidR="00BB5FA4" w:rsidRDefault="00BB5FA4" w:rsidP="00B24C82">
            <w:pPr>
              <w:pStyle w:val="TAC"/>
              <w:rPr>
                <w:rFonts w:eastAsia="Malgun Gothic"/>
                <w:kern w:val="2"/>
                <w:szCs w:val="24"/>
                <w:lang w:eastAsia="ko-KR"/>
              </w:rPr>
            </w:pPr>
            <w:r>
              <w:rPr>
                <w:rFonts w:eastAsia="Malgun Gothic" w:cs="Arial"/>
                <w:lang w:eastAsia="ko-KR"/>
              </w:rPr>
              <w:t>3900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52BD6C" w14:textId="77777777" w:rsidR="00BB5FA4" w:rsidRDefault="00BB5FA4" w:rsidP="00B24C82">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39AD0D" w14:textId="77777777" w:rsidR="00BB5FA4" w:rsidRDefault="00BB5FA4" w:rsidP="00B24C82">
            <w:pPr>
              <w:pStyle w:val="TAC"/>
              <w:rPr>
                <w:rFonts w:eastAsia="Malgun Gothic"/>
                <w:kern w:val="2"/>
                <w:szCs w:val="24"/>
                <w:lang w:eastAsia="ko-KR"/>
              </w:rPr>
            </w:pPr>
            <w:r>
              <w:rPr>
                <w:rFonts w:cs="Arial"/>
                <w:lang w:eastAsia="ko-KR"/>
              </w:rPr>
              <w:t>N/A</w:t>
            </w:r>
          </w:p>
        </w:tc>
      </w:tr>
      <w:tr w:rsidR="00BB5FA4" w14:paraId="7497B33C"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E58AE1D" w14:textId="77777777" w:rsidR="00BB5FA4" w:rsidRDefault="00BB5FA4" w:rsidP="00B24C82">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2B1C9063" w14:textId="77777777" w:rsidR="00BB5FA4" w:rsidRDefault="00BB5FA4" w:rsidP="00B24C82">
            <w:pPr>
              <w:keepNext/>
              <w:keepLines/>
              <w:spacing w:after="0"/>
              <w:jc w:val="center"/>
              <w:rPr>
                <w:rFonts w:ascii="Arial" w:hAnsi="Arial"/>
                <w:sz w:val="18"/>
                <w:lang w:val="da-DK" w:eastAsia="ja-JP"/>
              </w:rPr>
            </w:pPr>
            <w:r>
              <w:rPr>
                <w:rFonts w:ascii="Arial" w:hAnsi="Arial"/>
                <w:sz w:val="18"/>
                <w:lang w:val="da-DK" w:eastAsia="ja-JP"/>
              </w:rPr>
              <w:t>DC_7A-7A_n66A-n77A</w:t>
            </w:r>
          </w:p>
          <w:p w14:paraId="01DBF791" w14:textId="77777777" w:rsidR="00BB5FA4" w:rsidRDefault="00BB5FA4" w:rsidP="00B24C82">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6EB521BB" w14:textId="77777777" w:rsidR="00BB5FA4" w:rsidRDefault="00BB5FA4" w:rsidP="00B24C82">
            <w:pPr>
              <w:pStyle w:val="TAC"/>
              <w:rPr>
                <w:rFonts w:eastAsia="Malgun Gothic" w:cs="Arial"/>
                <w:lang w:eastAsia="ko-KR"/>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hideMark/>
          </w:tcPr>
          <w:p w14:paraId="35DBFBA5" w14:textId="77777777" w:rsidR="00BB5FA4" w:rsidRDefault="00BB5FA4" w:rsidP="00B24C82">
            <w:pPr>
              <w:pStyle w:val="TAC"/>
              <w:rPr>
                <w:rFonts w:eastAsia="Malgun Gothic" w:cs="Arial"/>
                <w:lang w:eastAsia="ko-KR"/>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hideMark/>
          </w:tcPr>
          <w:p w14:paraId="5351CB52" w14:textId="77777777" w:rsidR="00BB5FA4" w:rsidRDefault="00BB5FA4" w:rsidP="00B24C82">
            <w:pPr>
              <w:pStyle w:val="TAC"/>
              <w:rPr>
                <w:rFonts w:cs="Arial"/>
                <w:lang w:eastAsia="zh-TW"/>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3F1F597" w14:textId="77777777" w:rsidR="00BB5FA4" w:rsidRDefault="00BB5FA4" w:rsidP="00B24C82">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674B70" w14:textId="77777777" w:rsidR="00BB5FA4" w:rsidRDefault="00BB5FA4" w:rsidP="00B24C82">
            <w:pPr>
              <w:pStyle w:val="TAC"/>
              <w:rPr>
                <w:rFonts w:eastAsia="Malgun Gothic" w:cs="Arial"/>
                <w:lang w:eastAsia="ko-KR"/>
              </w:rPr>
            </w:pPr>
            <w:r>
              <w:rPr>
                <w:rFonts w:cs="Arial"/>
                <w:szCs w:val="18"/>
              </w:rPr>
              <w:t>2685</w:t>
            </w:r>
          </w:p>
        </w:tc>
        <w:tc>
          <w:tcPr>
            <w:tcW w:w="752" w:type="dxa"/>
            <w:tcBorders>
              <w:top w:val="single" w:sz="4" w:space="0" w:color="auto"/>
              <w:left w:val="single" w:sz="4" w:space="0" w:color="auto"/>
              <w:bottom w:val="single" w:sz="4" w:space="0" w:color="auto"/>
              <w:right w:val="single" w:sz="4" w:space="0" w:color="auto"/>
            </w:tcBorders>
            <w:hideMark/>
          </w:tcPr>
          <w:p w14:paraId="39C6009F" w14:textId="77777777" w:rsidR="00BB5FA4" w:rsidRDefault="00BB5FA4" w:rsidP="00B24C82">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C12B431" w14:textId="77777777" w:rsidR="00BB5FA4" w:rsidRDefault="00BB5FA4" w:rsidP="00B24C82">
            <w:pPr>
              <w:pStyle w:val="TAC"/>
              <w:rPr>
                <w:rFonts w:cs="Arial"/>
                <w:lang w:eastAsia="ko-KR"/>
              </w:rPr>
            </w:pPr>
            <w:r>
              <w:rPr>
                <w:rFonts w:cs="Arial"/>
                <w:szCs w:val="18"/>
              </w:rPr>
              <w:t>N/A</w:t>
            </w:r>
          </w:p>
        </w:tc>
      </w:tr>
      <w:tr w:rsidR="00BB5FA4" w14:paraId="150A7E38"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7AC3F35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5A4144" w14:textId="77777777" w:rsidR="00BB5FA4" w:rsidRDefault="00BB5FA4" w:rsidP="00B24C82">
            <w:pPr>
              <w:pStyle w:val="TAC"/>
              <w:rPr>
                <w:rFonts w:eastAsia="Malgun Gothic" w:cs="Arial"/>
                <w:lang w:eastAsia="ko-KR"/>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386BBA0" w14:textId="77777777" w:rsidR="00BB5FA4" w:rsidRDefault="00BB5FA4" w:rsidP="00B24C82">
            <w:pPr>
              <w:pStyle w:val="TAC"/>
              <w:rPr>
                <w:rFonts w:eastAsia="Malgun Gothic" w:cs="Arial"/>
                <w:lang w:eastAsia="ko-KR"/>
              </w:rPr>
            </w:pPr>
            <w:r>
              <w:rPr>
                <w:rFonts w:cs="Arial"/>
                <w:szCs w:val="18"/>
              </w:rPr>
              <w:t>1750</w:t>
            </w:r>
          </w:p>
        </w:tc>
        <w:tc>
          <w:tcPr>
            <w:tcW w:w="747" w:type="dxa"/>
            <w:tcBorders>
              <w:top w:val="single" w:sz="4" w:space="0" w:color="auto"/>
              <w:left w:val="single" w:sz="4" w:space="0" w:color="auto"/>
              <w:bottom w:val="single" w:sz="4" w:space="0" w:color="auto"/>
              <w:right w:val="single" w:sz="4" w:space="0" w:color="auto"/>
            </w:tcBorders>
            <w:noWrap/>
            <w:hideMark/>
          </w:tcPr>
          <w:p w14:paraId="62D8AE82" w14:textId="77777777" w:rsidR="00BB5FA4" w:rsidRDefault="00BB5FA4" w:rsidP="00B24C82">
            <w:pPr>
              <w:pStyle w:val="TAC"/>
              <w:rPr>
                <w:rFonts w:cs="Arial"/>
                <w:lang w:eastAsia="zh-TW"/>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DAB92B6" w14:textId="77777777" w:rsidR="00BB5FA4" w:rsidRDefault="00BB5FA4" w:rsidP="00B24C82">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280FA8" w14:textId="77777777" w:rsidR="00BB5FA4" w:rsidRDefault="00BB5FA4" w:rsidP="00B24C82">
            <w:pPr>
              <w:pStyle w:val="TAC"/>
              <w:rPr>
                <w:rFonts w:eastAsia="Malgun Gothic" w:cs="Arial"/>
                <w:lang w:eastAsia="ko-KR"/>
              </w:rPr>
            </w:pPr>
            <w:r>
              <w:rPr>
                <w:rFonts w:cs="Arial"/>
                <w:szCs w:val="18"/>
              </w:rPr>
              <w:t>2150</w:t>
            </w:r>
          </w:p>
        </w:tc>
        <w:tc>
          <w:tcPr>
            <w:tcW w:w="752" w:type="dxa"/>
            <w:tcBorders>
              <w:top w:val="single" w:sz="4" w:space="0" w:color="auto"/>
              <w:left w:val="single" w:sz="4" w:space="0" w:color="auto"/>
              <w:bottom w:val="single" w:sz="4" w:space="0" w:color="auto"/>
              <w:right w:val="single" w:sz="4" w:space="0" w:color="auto"/>
            </w:tcBorders>
            <w:hideMark/>
          </w:tcPr>
          <w:p w14:paraId="5DED7B11" w14:textId="77777777" w:rsidR="00BB5FA4" w:rsidRDefault="00BB5FA4" w:rsidP="00B24C82">
            <w:pPr>
              <w:pStyle w:val="TAC"/>
              <w:rPr>
                <w:rFonts w:eastAsia="Malgun Gothic" w:cs="Arial"/>
                <w:lang w:eastAsia="ko-KR"/>
              </w:rPr>
            </w:pPr>
            <w:r>
              <w:rPr>
                <w:rFonts w:cs="Arial"/>
                <w:szCs w:val="18"/>
              </w:rPr>
              <w:t>8.7</w:t>
            </w:r>
          </w:p>
        </w:tc>
        <w:tc>
          <w:tcPr>
            <w:tcW w:w="1248" w:type="dxa"/>
            <w:tcBorders>
              <w:top w:val="single" w:sz="4" w:space="0" w:color="auto"/>
              <w:left w:val="single" w:sz="4" w:space="0" w:color="auto"/>
              <w:bottom w:val="single" w:sz="4" w:space="0" w:color="auto"/>
              <w:right w:val="single" w:sz="4" w:space="0" w:color="auto"/>
            </w:tcBorders>
            <w:hideMark/>
          </w:tcPr>
          <w:p w14:paraId="7A972F9C" w14:textId="77777777" w:rsidR="00BB5FA4" w:rsidRDefault="00BB5FA4" w:rsidP="00B24C82">
            <w:pPr>
              <w:pStyle w:val="TAC"/>
              <w:rPr>
                <w:rFonts w:cs="Arial"/>
                <w:lang w:eastAsia="ko-KR"/>
              </w:rPr>
            </w:pPr>
            <w:r>
              <w:rPr>
                <w:rFonts w:cs="Arial"/>
                <w:szCs w:val="18"/>
              </w:rPr>
              <w:t>IMD4</w:t>
            </w:r>
          </w:p>
        </w:tc>
      </w:tr>
      <w:tr w:rsidR="00BB5FA4" w14:paraId="587F0874"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4E98D84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ADDC88" w14:textId="77777777" w:rsidR="00BB5FA4" w:rsidRDefault="00BB5FA4" w:rsidP="00B24C82">
            <w:pPr>
              <w:pStyle w:val="TAC"/>
              <w:rPr>
                <w:rFonts w:eastAsia="Malgun Gothic" w:cs="Arial"/>
                <w:lang w:eastAsia="ko-KR"/>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0F224DA" w14:textId="77777777" w:rsidR="00BB5FA4" w:rsidRDefault="00BB5FA4" w:rsidP="00B24C82">
            <w:pPr>
              <w:pStyle w:val="TAC"/>
              <w:rPr>
                <w:rFonts w:eastAsia="Malgun Gothic" w:cs="Arial"/>
                <w:lang w:eastAsia="ko-KR"/>
              </w:rPr>
            </w:pPr>
            <w:r>
              <w:rPr>
                <w:rFonts w:cs="Arial"/>
                <w:szCs w:val="18"/>
              </w:rPr>
              <w:t>3625</w:t>
            </w:r>
          </w:p>
        </w:tc>
        <w:tc>
          <w:tcPr>
            <w:tcW w:w="747" w:type="dxa"/>
            <w:tcBorders>
              <w:top w:val="single" w:sz="4" w:space="0" w:color="auto"/>
              <w:left w:val="single" w:sz="4" w:space="0" w:color="auto"/>
              <w:bottom w:val="single" w:sz="4" w:space="0" w:color="auto"/>
              <w:right w:val="single" w:sz="4" w:space="0" w:color="auto"/>
            </w:tcBorders>
            <w:noWrap/>
            <w:hideMark/>
          </w:tcPr>
          <w:p w14:paraId="047C71B3" w14:textId="77777777" w:rsidR="00BB5FA4" w:rsidRDefault="00BB5FA4" w:rsidP="00B24C82">
            <w:pPr>
              <w:pStyle w:val="TAC"/>
              <w:rPr>
                <w:rFonts w:cs="Arial"/>
                <w:lang w:eastAsia="zh-TW"/>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3522A3D7" w14:textId="77777777" w:rsidR="00BB5FA4" w:rsidRDefault="00BB5FA4" w:rsidP="00B24C82">
            <w:pPr>
              <w:pStyle w:val="TAC"/>
              <w:rPr>
                <w:rFonts w:cs="Arial"/>
                <w:lang w:eastAsia="zh-TW"/>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F43158" w14:textId="77777777" w:rsidR="00BB5FA4" w:rsidRDefault="00BB5FA4" w:rsidP="00B24C82">
            <w:pPr>
              <w:pStyle w:val="TAC"/>
              <w:rPr>
                <w:rFonts w:eastAsia="Malgun Gothic" w:cs="Arial"/>
                <w:lang w:eastAsia="ko-KR"/>
              </w:rPr>
            </w:pPr>
            <w:r>
              <w:rPr>
                <w:rFonts w:cs="Arial"/>
                <w:szCs w:val="18"/>
              </w:rPr>
              <w:t>3625</w:t>
            </w:r>
          </w:p>
        </w:tc>
        <w:tc>
          <w:tcPr>
            <w:tcW w:w="752" w:type="dxa"/>
            <w:tcBorders>
              <w:top w:val="single" w:sz="4" w:space="0" w:color="auto"/>
              <w:left w:val="single" w:sz="4" w:space="0" w:color="auto"/>
              <w:bottom w:val="single" w:sz="4" w:space="0" w:color="auto"/>
              <w:right w:val="single" w:sz="4" w:space="0" w:color="auto"/>
            </w:tcBorders>
            <w:hideMark/>
          </w:tcPr>
          <w:p w14:paraId="0F15C654" w14:textId="77777777" w:rsidR="00BB5FA4" w:rsidRDefault="00BB5FA4" w:rsidP="00B24C82">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1663152" w14:textId="77777777" w:rsidR="00BB5FA4" w:rsidRDefault="00BB5FA4" w:rsidP="00B24C82">
            <w:pPr>
              <w:pStyle w:val="TAC"/>
              <w:rPr>
                <w:rFonts w:cs="Arial"/>
                <w:lang w:eastAsia="ko-KR"/>
              </w:rPr>
            </w:pPr>
            <w:r>
              <w:rPr>
                <w:rFonts w:cs="Arial"/>
                <w:szCs w:val="18"/>
              </w:rPr>
              <w:t>N/A</w:t>
            </w:r>
          </w:p>
        </w:tc>
      </w:tr>
      <w:tr w:rsidR="00BB5FA4" w14:paraId="17D20097"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C743909" w14:textId="77777777" w:rsidR="00BB5FA4" w:rsidRDefault="00BB5FA4" w:rsidP="00B24C82">
            <w:pPr>
              <w:keepNext/>
              <w:keepLines/>
              <w:spacing w:after="0"/>
              <w:jc w:val="center"/>
              <w:rPr>
                <w:rFonts w:ascii="Arial" w:hAnsi="Arial" w:cs="Arial"/>
                <w:sz w:val="18"/>
                <w:lang w:val="x-none" w:eastAsia="zh-TW"/>
              </w:rPr>
            </w:pPr>
            <w:r>
              <w:rPr>
                <w:rFonts w:ascii="Arial" w:hAnsi="Arial" w:cs="Arial"/>
                <w:sz w:val="18"/>
                <w:lang w:val="x-none" w:eastAsia="zh-TW"/>
              </w:rPr>
              <w:lastRenderedPageBreak/>
              <w:t>DC_7A_n66A-n77A</w:t>
            </w:r>
          </w:p>
          <w:p w14:paraId="31BCE184" w14:textId="77777777" w:rsidR="00BB5FA4" w:rsidRDefault="00BB5FA4" w:rsidP="00B24C82">
            <w:pPr>
              <w:keepNext/>
              <w:keepLines/>
              <w:spacing w:after="0"/>
              <w:jc w:val="center"/>
              <w:rPr>
                <w:rFonts w:ascii="Arial" w:hAnsi="Arial"/>
                <w:sz w:val="18"/>
                <w:lang w:val="da-DK" w:eastAsia="ja-JP"/>
              </w:rPr>
            </w:pPr>
            <w:r>
              <w:rPr>
                <w:rFonts w:ascii="Arial" w:hAnsi="Arial"/>
                <w:sz w:val="18"/>
                <w:lang w:val="da-DK" w:eastAsia="ja-JP"/>
              </w:rPr>
              <w:t>DC_7A-7A_n66A-n77A</w:t>
            </w:r>
          </w:p>
          <w:p w14:paraId="3624573A" w14:textId="77777777" w:rsidR="00BB5FA4" w:rsidRDefault="00BB5FA4" w:rsidP="00B24C82">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2B33107B" w14:textId="77777777" w:rsidR="00BB5FA4" w:rsidRDefault="00BB5FA4" w:rsidP="00B24C82">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10C124D" w14:textId="77777777" w:rsidR="00BB5FA4" w:rsidRDefault="00BB5FA4" w:rsidP="00B24C82">
            <w:pPr>
              <w:pStyle w:val="TAC"/>
              <w:rPr>
                <w:rFonts w:eastAsia="Malgun Gothic" w:cs="Arial"/>
                <w:lang w:eastAsia="ko-KR"/>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27270916" w14:textId="77777777" w:rsidR="00BB5FA4" w:rsidRDefault="00BB5FA4" w:rsidP="00B24C82">
            <w:pPr>
              <w:pStyle w:val="TAC"/>
              <w:rPr>
                <w:rFonts w:cs="Arial"/>
                <w:lang w:eastAsia="zh-TW"/>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946729" w14:textId="77777777" w:rsidR="00BB5FA4" w:rsidRDefault="00BB5FA4" w:rsidP="00B24C82">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466564" w14:textId="77777777" w:rsidR="00BB5FA4" w:rsidRDefault="00BB5FA4" w:rsidP="00B24C82">
            <w:pPr>
              <w:pStyle w:val="TAC"/>
              <w:rPr>
                <w:rFonts w:eastAsia="Malgun Gothic" w:cs="Arial"/>
                <w:lang w:eastAsia="ko-KR"/>
              </w:rPr>
            </w:pPr>
            <w:r>
              <w:rPr>
                <w:rFonts w:cs="Arial"/>
                <w:lang w:eastAsia="ko-KR"/>
              </w:rPr>
              <w:t>2662</w:t>
            </w:r>
          </w:p>
        </w:tc>
        <w:tc>
          <w:tcPr>
            <w:tcW w:w="752" w:type="dxa"/>
            <w:tcBorders>
              <w:top w:val="single" w:sz="4" w:space="0" w:color="auto"/>
              <w:left w:val="single" w:sz="4" w:space="0" w:color="auto"/>
              <w:bottom w:val="single" w:sz="4" w:space="0" w:color="auto"/>
              <w:right w:val="single" w:sz="4" w:space="0" w:color="auto"/>
            </w:tcBorders>
            <w:hideMark/>
          </w:tcPr>
          <w:p w14:paraId="76AC6A77" w14:textId="77777777" w:rsidR="00BB5FA4" w:rsidRDefault="00BB5FA4" w:rsidP="00B24C82">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7D5FD3" w14:textId="77777777" w:rsidR="00BB5FA4" w:rsidRDefault="00BB5FA4" w:rsidP="00B24C82">
            <w:pPr>
              <w:pStyle w:val="TAC"/>
              <w:rPr>
                <w:rFonts w:cs="Arial"/>
                <w:lang w:eastAsia="ko-KR"/>
              </w:rPr>
            </w:pPr>
            <w:r>
              <w:rPr>
                <w:rFonts w:cs="Arial"/>
              </w:rPr>
              <w:t>N/A</w:t>
            </w:r>
          </w:p>
        </w:tc>
      </w:tr>
      <w:tr w:rsidR="00BB5FA4" w14:paraId="48611C1B"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6E6D59A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15295E" w14:textId="77777777" w:rsidR="00BB5FA4" w:rsidRDefault="00BB5FA4" w:rsidP="00B24C82">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AE0E2EC" w14:textId="77777777" w:rsidR="00BB5FA4" w:rsidRDefault="00BB5FA4" w:rsidP="00B24C82">
            <w:pPr>
              <w:pStyle w:val="TAC"/>
              <w:rPr>
                <w:rFonts w:eastAsia="Malgun Gothic" w:cs="Arial"/>
                <w:lang w:eastAsia="ko-KR"/>
              </w:rPr>
            </w:pPr>
            <w:r>
              <w:rPr>
                <w:rFonts w:cs="Arial"/>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506E679A" w14:textId="77777777" w:rsidR="00BB5FA4" w:rsidRDefault="00BB5FA4" w:rsidP="00B24C82">
            <w:pPr>
              <w:pStyle w:val="TAC"/>
              <w:rPr>
                <w:rFonts w:cs="Arial"/>
                <w:lang w:eastAsia="zh-TW"/>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6896021" w14:textId="77777777" w:rsidR="00BB5FA4" w:rsidRDefault="00BB5FA4" w:rsidP="00B24C82">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399C04" w14:textId="77777777" w:rsidR="00BB5FA4" w:rsidRDefault="00BB5FA4" w:rsidP="00B24C82">
            <w:pPr>
              <w:pStyle w:val="TAC"/>
              <w:rPr>
                <w:rFonts w:eastAsia="Malgun Gothic" w:cs="Arial"/>
                <w:lang w:eastAsia="ko-KR"/>
              </w:rPr>
            </w:pPr>
            <w:r>
              <w:rPr>
                <w:rFonts w:cs="Arial"/>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702330F9" w14:textId="77777777" w:rsidR="00BB5FA4" w:rsidRDefault="00BB5FA4" w:rsidP="00B24C82">
            <w:pPr>
              <w:pStyle w:val="TAC"/>
              <w:rPr>
                <w:rFonts w:eastAsia="Malgun Gothic" w:cs="Arial"/>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1AB366" w14:textId="77777777" w:rsidR="00BB5FA4" w:rsidRDefault="00BB5FA4" w:rsidP="00B24C82">
            <w:pPr>
              <w:pStyle w:val="TAC"/>
              <w:rPr>
                <w:rFonts w:cs="Arial"/>
                <w:lang w:eastAsia="ko-KR"/>
              </w:rPr>
            </w:pPr>
            <w:r>
              <w:rPr>
                <w:rFonts w:eastAsia="Malgun Gothic" w:cs="Arial"/>
                <w:kern w:val="2"/>
                <w:szCs w:val="24"/>
                <w:lang w:eastAsia="ko-KR"/>
              </w:rPr>
              <w:t>N/A</w:t>
            </w:r>
          </w:p>
        </w:tc>
      </w:tr>
      <w:tr w:rsidR="00BB5FA4" w14:paraId="260BCA18"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50801FA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4B66CB" w14:textId="77777777" w:rsidR="00BB5FA4" w:rsidRDefault="00BB5FA4" w:rsidP="00B24C82">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DB34FC4" w14:textId="77777777" w:rsidR="00BB5FA4" w:rsidRDefault="00BB5FA4" w:rsidP="00B24C82">
            <w:pPr>
              <w:pStyle w:val="TAC"/>
              <w:rPr>
                <w:rFonts w:eastAsia="Malgun Gothic" w:cs="Arial"/>
                <w:lang w:eastAsia="ko-KR"/>
              </w:rPr>
            </w:pPr>
            <w:r>
              <w:rPr>
                <w:rFonts w:cs="Arial"/>
                <w:lang w:eastAsia="ko-KR"/>
              </w:rPr>
              <w:t>3344</w:t>
            </w:r>
          </w:p>
        </w:tc>
        <w:tc>
          <w:tcPr>
            <w:tcW w:w="747" w:type="dxa"/>
            <w:tcBorders>
              <w:top w:val="single" w:sz="4" w:space="0" w:color="auto"/>
              <w:left w:val="single" w:sz="4" w:space="0" w:color="auto"/>
              <w:bottom w:val="single" w:sz="4" w:space="0" w:color="auto"/>
              <w:right w:val="single" w:sz="4" w:space="0" w:color="auto"/>
            </w:tcBorders>
            <w:noWrap/>
            <w:hideMark/>
          </w:tcPr>
          <w:p w14:paraId="3307D9C3" w14:textId="77777777" w:rsidR="00BB5FA4" w:rsidRDefault="00BB5FA4" w:rsidP="00B24C82">
            <w:pPr>
              <w:pStyle w:val="TAC"/>
              <w:rPr>
                <w:rFonts w:cs="Arial"/>
                <w:lang w:eastAsia="zh-TW"/>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F39D339" w14:textId="77777777" w:rsidR="00BB5FA4" w:rsidRDefault="00BB5FA4" w:rsidP="00B24C82">
            <w:pPr>
              <w:pStyle w:val="TAC"/>
              <w:rPr>
                <w:rFonts w:cs="Arial"/>
                <w:lang w:eastAsia="zh-TW"/>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691330" w14:textId="77777777" w:rsidR="00BB5FA4" w:rsidRDefault="00BB5FA4" w:rsidP="00B24C82">
            <w:pPr>
              <w:pStyle w:val="TAC"/>
              <w:rPr>
                <w:rFonts w:eastAsia="Malgun Gothic" w:cs="Arial"/>
                <w:lang w:eastAsia="ko-KR"/>
              </w:rPr>
            </w:pPr>
            <w:r>
              <w:rPr>
                <w:rFonts w:cs="Arial"/>
                <w:lang w:eastAsia="ko-KR"/>
              </w:rPr>
              <w:t>3344</w:t>
            </w:r>
          </w:p>
        </w:tc>
        <w:tc>
          <w:tcPr>
            <w:tcW w:w="752" w:type="dxa"/>
            <w:tcBorders>
              <w:top w:val="single" w:sz="4" w:space="0" w:color="auto"/>
              <w:left w:val="single" w:sz="4" w:space="0" w:color="auto"/>
              <w:bottom w:val="single" w:sz="4" w:space="0" w:color="auto"/>
              <w:right w:val="single" w:sz="4" w:space="0" w:color="auto"/>
            </w:tcBorders>
            <w:hideMark/>
          </w:tcPr>
          <w:p w14:paraId="7211FE56" w14:textId="77777777" w:rsidR="00BB5FA4" w:rsidRDefault="00BB5FA4" w:rsidP="00B24C82">
            <w:pPr>
              <w:pStyle w:val="TAC"/>
              <w:rPr>
                <w:rFonts w:eastAsia="Malgun Gothic" w:cs="Arial"/>
                <w:lang w:eastAsia="ko-KR"/>
              </w:rPr>
            </w:pPr>
            <w:r>
              <w:rPr>
                <w:rFonts w:eastAsia="Malgun Gothic" w:cs="Arial"/>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37572AA5" w14:textId="77777777" w:rsidR="00BB5FA4" w:rsidRDefault="00BB5FA4" w:rsidP="00B24C82">
            <w:pPr>
              <w:pStyle w:val="TAC"/>
              <w:rPr>
                <w:rFonts w:cs="Arial"/>
                <w:lang w:eastAsia="ko-KR"/>
              </w:rPr>
            </w:pPr>
            <w:r>
              <w:rPr>
                <w:rFonts w:eastAsia="Malgun Gothic" w:cs="Arial"/>
                <w:kern w:val="2"/>
                <w:szCs w:val="24"/>
                <w:lang w:eastAsia="ko-KR"/>
              </w:rPr>
              <w:t>IMD3</w:t>
            </w:r>
          </w:p>
        </w:tc>
      </w:tr>
      <w:tr w:rsidR="00BB5FA4" w14:paraId="60BD83D6"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D54BF81" w14:textId="77777777" w:rsidR="00BB5FA4" w:rsidRDefault="00BB5FA4" w:rsidP="00B24C82">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274387F7" w14:textId="77777777" w:rsidR="00BB5FA4" w:rsidRDefault="00BB5FA4" w:rsidP="00B24C82">
            <w:pPr>
              <w:keepNext/>
              <w:keepLines/>
              <w:spacing w:after="0"/>
              <w:jc w:val="center"/>
              <w:rPr>
                <w:rFonts w:ascii="Arial" w:hAnsi="Arial"/>
                <w:sz w:val="18"/>
                <w:lang w:val="da-DK" w:eastAsia="ja-JP"/>
              </w:rPr>
            </w:pPr>
            <w:r>
              <w:rPr>
                <w:rFonts w:ascii="Arial" w:hAnsi="Arial"/>
                <w:sz w:val="18"/>
                <w:lang w:val="da-DK" w:eastAsia="ja-JP"/>
              </w:rPr>
              <w:t>DC_7A-7A_n66A-n77A</w:t>
            </w:r>
          </w:p>
          <w:p w14:paraId="64C3C8DF" w14:textId="77777777" w:rsidR="00BB5FA4" w:rsidRDefault="00BB5FA4" w:rsidP="00B24C82">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45FE116A" w14:textId="77777777" w:rsidR="00BB5FA4" w:rsidRDefault="00BB5FA4" w:rsidP="00B24C82">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EEF9C2" w14:textId="77777777" w:rsidR="00BB5FA4" w:rsidRDefault="00BB5FA4" w:rsidP="00B24C82">
            <w:pPr>
              <w:pStyle w:val="TAC"/>
              <w:rPr>
                <w:rFonts w:eastAsia="Malgun Gothic" w:cs="Arial"/>
                <w:lang w:eastAsia="ko-KR"/>
              </w:rPr>
            </w:pPr>
            <w:r>
              <w:rPr>
                <w:rFonts w:cs="Arial"/>
                <w:szCs w:val="18"/>
                <w:lang w:val="sv-SE"/>
              </w:rPr>
              <w:t>2520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F050AE" w14:textId="77777777" w:rsidR="00BB5FA4" w:rsidRDefault="00BB5FA4" w:rsidP="00B24C82">
            <w:pPr>
              <w:pStyle w:val="TAC"/>
              <w:rPr>
                <w:rFonts w:cs="Arial"/>
                <w:lang w:eastAsia="zh-TW"/>
              </w:rPr>
            </w:pPr>
            <w:r>
              <w:rPr>
                <w:rFonts w:cs="Arial"/>
                <w:szCs w:val="18"/>
                <w:lang w:val="sv-SE"/>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E540ECF" w14:textId="77777777" w:rsidR="00BB5FA4" w:rsidRDefault="00BB5FA4" w:rsidP="00B24C82">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C8EEBF" w14:textId="77777777" w:rsidR="00BB5FA4" w:rsidRDefault="00BB5FA4" w:rsidP="00B24C82">
            <w:pPr>
              <w:pStyle w:val="TAC"/>
              <w:rPr>
                <w:rFonts w:eastAsia="Malgun Gothic" w:cs="Arial"/>
                <w:lang w:eastAsia="ko-KR"/>
              </w:rPr>
            </w:pPr>
            <w:r>
              <w:rPr>
                <w:rFonts w:cs="Arial"/>
                <w:szCs w:val="18"/>
                <w:lang w:val="sv-SE"/>
              </w:rPr>
              <w:t>2640</w:t>
            </w:r>
          </w:p>
        </w:tc>
        <w:tc>
          <w:tcPr>
            <w:tcW w:w="752" w:type="dxa"/>
            <w:tcBorders>
              <w:top w:val="single" w:sz="4" w:space="0" w:color="auto"/>
              <w:left w:val="single" w:sz="4" w:space="0" w:color="auto"/>
              <w:bottom w:val="single" w:sz="4" w:space="0" w:color="auto"/>
              <w:right w:val="single" w:sz="4" w:space="0" w:color="auto"/>
            </w:tcBorders>
            <w:hideMark/>
          </w:tcPr>
          <w:p w14:paraId="7C7BDD2A" w14:textId="77777777" w:rsidR="00BB5FA4" w:rsidRDefault="00BB5FA4" w:rsidP="00B24C82">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E094E9" w14:textId="77777777" w:rsidR="00BB5FA4" w:rsidRDefault="00BB5FA4" w:rsidP="00B24C82">
            <w:pPr>
              <w:pStyle w:val="TAC"/>
              <w:rPr>
                <w:rFonts w:cs="Arial"/>
                <w:lang w:eastAsia="ko-KR"/>
              </w:rPr>
            </w:pPr>
            <w:r>
              <w:rPr>
                <w:rFonts w:cs="Arial"/>
              </w:rPr>
              <w:t>N/A</w:t>
            </w:r>
          </w:p>
        </w:tc>
      </w:tr>
      <w:tr w:rsidR="00BB5FA4" w14:paraId="1ACC13C0"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617796B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DE9D03" w14:textId="77777777" w:rsidR="00BB5FA4" w:rsidRDefault="00BB5FA4" w:rsidP="00B24C82">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3A5973" w14:textId="77777777" w:rsidR="00BB5FA4" w:rsidRDefault="00BB5FA4" w:rsidP="00B24C82">
            <w:pPr>
              <w:pStyle w:val="TAC"/>
              <w:rPr>
                <w:rFonts w:eastAsia="Malgun Gothic" w:cs="Arial"/>
                <w:lang w:eastAsia="ko-KR"/>
              </w:rPr>
            </w:pPr>
            <w:r>
              <w:rPr>
                <w:rFonts w:cs="Arial"/>
                <w:szCs w:val="18"/>
                <w:lang w:val="sv-SE"/>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86770E" w14:textId="77777777" w:rsidR="00BB5FA4" w:rsidRDefault="00BB5FA4" w:rsidP="00B24C82">
            <w:pPr>
              <w:pStyle w:val="TAC"/>
              <w:rPr>
                <w:rFonts w:cs="Arial"/>
                <w:lang w:eastAsia="zh-TW"/>
              </w:rPr>
            </w:pPr>
            <w:r>
              <w:rPr>
                <w:rFonts w:cs="Arial"/>
                <w:szCs w:val="18"/>
                <w:lang w:val="sv-SE"/>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4922B9A" w14:textId="77777777" w:rsidR="00BB5FA4" w:rsidRDefault="00BB5FA4" w:rsidP="00B24C82">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9F92C8" w14:textId="77777777" w:rsidR="00BB5FA4" w:rsidRDefault="00BB5FA4" w:rsidP="00B24C82">
            <w:pPr>
              <w:pStyle w:val="TAC"/>
              <w:rPr>
                <w:rFonts w:eastAsia="Malgun Gothic" w:cs="Arial"/>
                <w:lang w:eastAsia="ko-KR"/>
              </w:rPr>
            </w:pPr>
            <w:r>
              <w:rPr>
                <w:rFonts w:cs="Arial"/>
                <w:szCs w:val="18"/>
                <w:lang w:val="sv-SE"/>
              </w:rPr>
              <w:t>2160</w:t>
            </w:r>
          </w:p>
        </w:tc>
        <w:tc>
          <w:tcPr>
            <w:tcW w:w="752" w:type="dxa"/>
            <w:tcBorders>
              <w:top w:val="single" w:sz="4" w:space="0" w:color="auto"/>
              <w:left w:val="single" w:sz="4" w:space="0" w:color="auto"/>
              <w:bottom w:val="single" w:sz="4" w:space="0" w:color="auto"/>
              <w:right w:val="single" w:sz="4" w:space="0" w:color="auto"/>
            </w:tcBorders>
            <w:hideMark/>
          </w:tcPr>
          <w:p w14:paraId="32CEC259" w14:textId="77777777" w:rsidR="00BB5FA4" w:rsidRDefault="00BB5FA4" w:rsidP="00B24C82">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0292F2" w14:textId="77777777" w:rsidR="00BB5FA4" w:rsidRDefault="00BB5FA4" w:rsidP="00B24C82">
            <w:pPr>
              <w:pStyle w:val="TAC"/>
              <w:rPr>
                <w:rFonts w:cs="Arial"/>
                <w:lang w:eastAsia="ko-KR"/>
              </w:rPr>
            </w:pPr>
            <w:r>
              <w:rPr>
                <w:rFonts w:cs="Arial"/>
              </w:rPr>
              <w:t>N/A</w:t>
            </w:r>
          </w:p>
        </w:tc>
      </w:tr>
      <w:tr w:rsidR="00BB5FA4" w14:paraId="143512FC"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221E6B5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07CF9B" w14:textId="77777777" w:rsidR="00BB5FA4" w:rsidRDefault="00BB5FA4" w:rsidP="00B24C82">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B4243B" w14:textId="77777777" w:rsidR="00BB5FA4" w:rsidRDefault="00BB5FA4" w:rsidP="00B24C82">
            <w:pPr>
              <w:pStyle w:val="TAC"/>
              <w:rPr>
                <w:rFonts w:eastAsia="Malgun Gothic" w:cs="Arial"/>
                <w:lang w:eastAsia="ko-KR"/>
              </w:rPr>
            </w:pPr>
            <w:r>
              <w:rPr>
                <w:rFonts w:cs="Arial"/>
                <w:szCs w:val="18"/>
                <w:lang w:val="sv-SE"/>
              </w:rPr>
              <w:t>4040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BDECABE" w14:textId="77777777" w:rsidR="00BB5FA4" w:rsidRDefault="00BB5FA4" w:rsidP="00B24C82">
            <w:pPr>
              <w:pStyle w:val="TAC"/>
              <w:rPr>
                <w:rFonts w:cs="Arial"/>
                <w:lang w:eastAsia="zh-TW"/>
              </w:rPr>
            </w:pPr>
            <w:r>
              <w:rPr>
                <w:rFonts w:cs="Arial"/>
                <w:szCs w:val="18"/>
                <w:lang w:val="sv-SE"/>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D14B6AA" w14:textId="77777777" w:rsidR="00BB5FA4" w:rsidRDefault="00BB5FA4" w:rsidP="00B24C82">
            <w:pPr>
              <w:pStyle w:val="TAC"/>
              <w:rPr>
                <w:rFonts w:cs="Arial"/>
                <w:lang w:eastAsia="zh-TW"/>
              </w:rPr>
            </w:pPr>
            <w:r>
              <w:rPr>
                <w:rFonts w:cs="Arial"/>
                <w:szCs w:val="18"/>
                <w:lang w:val="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B050DB" w14:textId="77777777" w:rsidR="00BB5FA4" w:rsidRDefault="00BB5FA4" w:rsidP="00B24C82">
            <w:pPr>
              <w:pStyle w:val="TAC"/>
              <w:rPr>
                <w:rFonts w:eastAsia="Malgun Gothic" w:cs="Arial"/>
                <w:lang w:eastAsia="ko-KR"/>
              </w:rPr>
            </w:pPr>
            <w:r>
              <w:rPr>
                <w:rFonts w:cs="Arial"/>
                <w:szCs w:val="18"/>
                <w:lang w:val="sv-SE"/>
              </w:rPr>
              <w:t>4040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1AA4C6" w14:textId="77777777" w:rsidR="00BB5FA4" w:rsidRDefault="00BB5FA4" w:rsidP="00B24C82">
            <w:pPr>
              <w:pStyle w:val="TAC"/>
              <w:rPr>
                <w:rFonts w:eastAsia="Malgun Gothic" w:cs="Arial"/>
                <w:lang w:eastAsia="ko-KR"/>
              </w:rPr>
            </w:pPr>
            <w:r>
              <w:rPr>
                <w:rFonts w:cs="Arial"/>
                <w:szCs w:val="18"/>
                <w:lang w:val="sv-SE"/>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2FF0C8" w14:textId="77777777" w:rsidR="00BB5FA4" w:rsidRDefault="00BB5FA4" w:rsidP="00B24C82">
            <w:pPr>
              <w:pStyle w:val="TAC"/>
              <w:rPr>
                <w:rFonts w:cs="Arial"/>
                <w:lang w:eastAsia="ko-KR"/>
              </w:rPr>
            </w:pPr>
            <w:r>
              <w:rPr>
                <w:rFonts w:cs="Arial"/>
                <w:szCs w:val="18"/>
                <w:lang w:val="sv-SE"/>
              </w:rPr>
              <w:t>IMD5</w:t>
            </w:r>
          </w:p>
        </w:tc>
      </w:tr>
      <w:tr w:rsidR="00BB5FA4" w14:paraId="11B881B3"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325F75B" w14:textId="77777777" w:rsidR="00BB5FA4" w:rsidRDefault="00BB5FA4" w:rsidP="00B24C82">
            <w:pPr>
              <w:pStyle w:val="TAC"/>
            </w:pPr>
            <w:r>
              <w:t>DC_7A-66A_n78A</w:t>
            </w:r>
          </w:p>
          <w:p w14:paraId="728F4588" w14:textId="77777777" w:rsidR="00BB5FA4" w:rsidRDefault="00BB5FA4" w:rsidP="00B24C82">
            <w:pPr>
              <w:pStyle w:val="TAC"/>
              <w:rPr>
                <w:lang w:eastAsia="fr-FR"/>
              </w:rPr>
            </w:pPr>
            <w:r>
              <w:t>DC_7C-66A_n78A</w:t>
            </w:r>
          </w:p>
          <w:p w14:paraId="7D6B6CB0" w14:textId="77777777" w:rsidR="00BB5FA4" w:rsidRDefault="00BB5FA4" w:rsidP="00B24C82">
            <w:pPr>
              <w:pStyle w:val="TAC"/>
            </w:pPr>
            <w:r>
              <w:t>DC_7A-7A-66A_n78A</w:t>
            </w:r>
          </w:p>
          <w:p w14:paraId="1D358690" w14:textId="77777777" w:rsidR="00BB5FA4" w:rsidRDefault="00BB5FA4" w:rsidP="00B24C82">
            <w:pPr>
              <w:pStyle w:val="TAC"/>
            </w:pPr>
            <w:r>
              <w:t>DC_7A-66A-66A_n78A</w:t>
            </w:r>
          </w:p>
          <w:p w14:paraId="29780813" w14:textId="77777777" w:rsidR="00BB5FA4" w:rsidRDefault="00BB5FA4" w:rsidP="00B24C82">
            <w:pPr>
              <w:pStyle w:val="TAC"/>
            </w:pPr>
            <w:r>
              <w:t>DC_7A-7A-66A-66A_n78A</w:t>
            </w:r>
          </w:p>
          <w:p w14:paraId="7CDA787F" w14:textId="77777777" w:rsidR="00BB5FA4" w:rsidRDefault="00BB5FA4" w:rsidP="00B24C82">
            <w:pPr>
              <w:pStyle w:val="TAC"/>
            </w:pPr>
            <w:r>
              <w:t>DC_7C-66A-66A_n78A</w:t>
            </w:r>
          </w:p>
          <w:p w14:paraId="644D97CC" w14:textId="77777777" w:rsidR="00BB5FA4" w:rsidRDefault="00BB5FA4" w:rsidP="00B24C82">
            <w:pPr>
              <w:pStyle w:val="TAC"/>
            </w:pPr>
            <w:r>
              <w:t>DC_7A_n66A-n78A</w:t>
            </w:r>
          </w:p>
          <w:p w14:paraId="0FC54A19" w14:textId="77777777" w:rsidR="00BB5FA4" w:rsidRDefault="00BB5FA4" w:rsidP="00B24C82">
            <w:pPr>
              <w:pStyle w:val="TAC"/>
            </w:pPr>
            <w:r>
              <w:t>DC_7A-7A_n66A-n78A</w:t>
            </w:r>
          </w:p>
          <w:p w14:paraId="1EB86485" w14:textId="77777777" w:rsidR="00BB5FA4" w:rsidRDefault="00BB5FA4" w:rsidP="00B24C82">
            <w:pPr>
              <w:pStyle w:val="TAC"/>
            </w:pPr>
            <w:r>
              <w:rPr>
                <w:lang w:eastAsia="ko-KR"/>
              </w:rPr>
              <w:t>DC_7C_n66A-n78A</w:t>
            </w:r>
          </w:p>
          <w:p w14:paraId="22F50814" w14:textId="77777777" w:rsidR="00BB5FA4" w:rsidRDefault="00BB5FA4" w:rsidP="00B24C82">
            <w:pPr>
              <w:pStyle w:val="TAC"/>
              <w:rPr>
                <w:rFonts w:eastAsia="MS Mincho"/>
              </w:rPr>
            </w:pPr>
            <w:r>
              <w:rPr>
                <w:rFonts w:eastAsia="MS Mincho"/>
              </w:rPr>
              <w:t>DC_7A-66A_n78(2A)</w:t>
            </w:r>
          </w:p>
          <w:p w14:paraId="2D439EDD" w14:textId="77777777" w:rsidR="00BB5FA4" w:rsidRDefault="00BB5FA4" w:rsidP="00B24C82">
            <w:pPr>
              <w:pStyle w:val="TAC"/>
              <w:rPr>
                <w:rFonts w:eastAsia="MS Mincho"/>
              </w:rPr>
            </w:pPr>
            <w:r>
              <w:rPr>
                <w:rFonts w:eastAsia="MS Mincho"/>
              </w:rPr>
              <w:t>DC_7C-66A_n78(2A)</w:t>
            </w:r>
          </w:p>
          <w:p w14:paraId="16325596" w14:textId="77777777" w:rsidR="00BB5FA4" w:rsidRDefault="00BB5FA4" w:rsidP="00B24C82">
            <w:pPr>
              <w:pStyle w:val="TAC"/>
              <w:rPr>
                <w:rFonts w:eastAsia="MS Mincho"/>
              </w:rPr>
            </w:pPr>
            <w:r>
              <w:rPr>
                <w:rFonts w:eastAsia="MS Mincho"/>
              </w:rPr>
              <w:t>DC_7A-7A-66A_n78(2A)</w:t>
            </w:r>
          </w:p>
          <w:p w14:paraId="240A120B" w14:textId="77777777" w:rsidR="00BB5FA4" w:rsidRDefault="00BB5FA4" w:rsidP="00B24C82">
            <w:pPr>
              <w:pStyle w:val="TAC"/>
              <w:rPr>
                <w:rFonts w:eastAsia="MS Mincho"/>
              </w:rPr>
            </w:pPr>
            <w:r>
              <w:rPr>
                <w:rFonts w:eastAsia="MS Mincho"/>
              </w:rPr>
              <w:t>DC_7A-66A-66A_n78(2A)</w:t>
            </w:r>
          </w:p>
          <w:p w14:paraId="3162EC77" w14:textId="77777777" w:rsidR="00BB5FA4" w:rsidRDefault="00BB5FA4" w:rsidP="00B24C82">
            <w:pPr>
              <w:pStyle w:val="TAC"/>
              <w:rPr>
                <w:rFonts w:eastAsia="MS Mincho"/>
              </w:rPr>
            </w:pPr>
            <w:r>
              <w:rPr>
                <w:rFonts w:eastAsia="MS Mincho"/>
              </w:rPr>
              <w:t>DC_7A-7A-66A-66A_n78(2A)</w:t>
            </w:r>
          </w:p>
          <w:p w14:paraId="3B165B1C" w14:textId="77777777" w:rsidR="00BB5FA4" w:rsidRDefault="00BB5FA4" w:rsidP="00B24C82">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63B21EC1" w14:textId="77777777" w:rsidR="00BB5FA4" w:rsidRDefault="00BB5FA4" w:rsidP="00B24C82">
            <w:pPr>
              <w:pStyle w:val="TAC"/>
              <w:rPr>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352CD4C" w14:textId="77777777" w:rsidR="00BB5FA4" w:rsidRDefault="00BB5FA4" w:rsidP="00B24C82">
            <w:pPr>
              <w:pStyle w:val="TAC"/>
            </w:pPr>
            <w:r>
              <w:rPr>
                <w:lang w:eastAsia="ko-KR"/>
              </w:rPr>
              <w:t>25</w:t>
            </w:r>
            <w:r>
              <w:t>50</w:t>
            </w:r>
          </w:p>
        </w:tc>
        <w:tc>
          <w:tcPr>
            <w:tcW w:w="747" w:type="dxa"/>
            <w:tcBorders>
              <w:top w:val="single" w:sz="4" w:space="0" w:color="auto"/>
              <w:left w:val="single" w:sz="4" w:space="0" w:color="auto"/>
              <w:bottom w:val="single" w:sz="4" w:space="0" w:color="auto"/>
              <w:right w:val="single" w:sz="4" w:space="0" w:color="auto"/>
            </w:tcBorders>
            <w:noWrap/>
            <w:hideMark/>
          </w:tcPr>
          <w:p w14:paraId="5A9AA7C3"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A22C4CB"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E4A199" w14:textId="77777777" w:rsidR="00BB5FA4" w:rsidRDefault="00BB5FA4" w:rsidP="00B24C82">
            <w:pPr>
              <w:pStyle w:val="TAC"/>
            </w:pPr>
            <w:r>
              <w:rPr>
                <w:lang w:eastAsia="ko-KR"/>
              </w:rPr>
              <w:t>26</w:t>
            </w:r>
            <w:r>
              <w:t>85</w:t>
            </w:r>
          </w:p>
        </w:tc>
        <w:tc>
          <w:tcPr>
            <w:tcW w:w="752" w:type="dxa"/>
            <w:tcBorders>
              <w:top w:val="single" w:sz="4" w:space="0" w:color="auto"/>
              <w:left w:val="single" w:sz="4" w:space="0" w:color="auto"/>
              <w:bottom w:val="single" w:sz="4" w:space="0" w:color="auto"/>
              <w:right w:val="single" w:sz="4" w:space="0" w:color="auto"/>
            </w:tcBorders>
            <w:hideMark/>
          </w:tcPr>
          <w:p w14:paraId="38183C2E" w14:textId="77777777" w:rsidR="00BB5FA4" w:rsidRDefault="00BB5FA4" w:rsidP="00B24C82">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C98323" w14:textId="77777777" w:rsidR="00BB5FA4" w:rsidRDefault="00BB5FA4" w:rsidP="00B24C82">
            <w:pPr>
              <w:pStyle w:val="TAC"/>
            </w:pPr>
            <w:r>
              <w:rPr>
                <w:kern w:val="2"/>
                <w:szCs w:val="24"/>
                <w:lang w:eastAsia="ko-KR"/>
              </w:rPr>
              <w:t>N/A</w:t>
            </w:r>
          </w:p>
        </w:tc>
      </w:tr>
      <w:tr w:rsidR="00BB5FA4" w14:paraId="12C24A38" w14:textId="77777777" w:rsidTr="00B24C82">
        <w:trPr>
          <w:trHeight w:val="54"/>
          <w:jc w:val="center"/>
        </w:trPr>
        <w:tc>
          <w:tcPr>
            <w:tcW w:w="2258" w:type="dxa"/>
            <w:tcBorders>
              <w:top w:val="nil"/>
              <w:left w:val="single" w:sz="4" w:space="0" w:color="auto"/>
              <w:bottom w:val="nil"/>
              <w:right w:val="single" w:sz="4" w:space="0" w:color="auto"/>
            </w:tcBorders>
          </w:tcPr>
          <w:p w14:paraId="6E547B6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0F1448" w14:textId="77777777" w:rsidR="00BB5FA4" w:rsidRDefault="00BB5FA4" w:rsidP="00B24C82">
            <w:pPr>
              <w:pStyle w:val="TAC"/>
              <w:rPr>
                <w:lang w:eastAsia="ja-JP"/>
              </w:rPr>
            </w:pPr>
            <w:r>
              <w:t>66/n66</w:t>
            </w:r>
          </w:p>
        </w:tc>
        <w:tc>
          <w:tcPr>
            <w:tcW w:w="1066" w:type="dxa"/>
            <w:tcBorders>
              <w:top w:val="single" w:sz="4" w:space="0" w:color="auto"/>
              <w:left w:val="single" w:sz="4" w:space="0" w:color="auto"/>
              <w:bottom w:val="single" w:sz="4" w:space="0" w:color="auto"/>
              <w:right w:val="single" w:sz="4" w:space="0" w:color="auto"/>
            </w:tcBorders>
            <w:noWrap/>
            <w:hideMark/>
          </w:tcPr>
          <w:p w14:paraId="6F89DD5A" w14:textId="77777777" w:rsidR="00BB5FA4" w:rsidRDefault="00BB5FA4" w:rsidP="00B24C82">
            <w:pPr>
              <w:pStyle w:val="TAC"/>
            </w:pPr>
            <w:r>
              <w:rPr>
                <w:kern w:val="2"/>
              </w:rPr>
              <w:t>1750</w:t>
            </w:r>
          </w:p>
        </w:tc>
        <w:tc>
          <w:tcPr>
            <w:tcW w:w="747" w:type="dxa"/>
            <w:tcBorders>
              <w:top w:val="single" w:sz="4" w:space="0" w:color="auto"/>
              <w:left w:val="single" w:sz="4" w:space="0" w:color="auto"/>
              <w:bottom w:val="single" w:sz="4" w:space="0" w:color="auto"/>
              <w:right w:val="single" w:sz="4" w:space="0" w:color="auto"/>
            </w:tcBorders>
            <w:noWrap/>
            <w:hideMark/>
          </w:tcPr>
          <w:p w14:paraId="16FDC5AD" w14:textId="77777777" w:rsidR="00BB5FA4" w:rsidRDefault="00BB5FA4" w:rsidP="00B24C82">
            <w:pPr>
              <w:pStyle w:val="TAC"/>
            </w:pPr>
            <w:r>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0953A9E" w14:textId="77777777" w:rsidR="00BB5FA4" w:rsidRDefault="00BB5FA4" w:rsidP="00B24C82">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F67ECA" w14:textId="77777777" w:rsidR="00BB5FA4" w:rsidRDefault="00BB5FA4" w:rsidP="00B24C82">
            <w:pPr>
              <w:pStyle w:val="TAC"/>
            </w:pPr>
            <w:r>
              <w:rPr>
                <w:kern w:val="2"/>
              </w:rPr>
              <w:t>2150</w:t>
            </w:r>
          </w:p>
        </w:tc>
        <w:tc>
          <w:tcPr>
            <w:tcW w:w="752" w:type="dxa"/>
            <w:tcBorders>
              <w:top w:val="single" w:sz="4" w:space="0" w:color="auto"/>
              <w:left w:val="single" w:sz="4" w:space="0" w:color="auto"/>
              <w:bottom w:val="single" w:sz="4" w:space="0" w:color="auto"/>
              <w:right w:val="single" w:sz="4" w:space="0" w:color="auto"/>
            </w:tcBorders>
            <w:hideMark/>
          </w:tcPr>
          <w:p w14:paraId="666AD87B" w14:textId="77777777" w:rsidR="00BB5FA4" w:rsidRDefault="00BB5FA4" w:rsidP="00B24C82">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2BFFE35E" w14:textId="77777777" w:rsidR="00BB5FA4" w:rsidRDefault="00BB5FA4" w:rsidP="00B24C82">
            <w:pPr>
              <w:pStyle w:val="TAC"/>
              <w:rPr>
                <w:kern w:val="2"/>
                <w:szCs w:val="24"/>
              </w:rPr>
            </w:pPr>
            <w:r>
              <w:rPr>
                <w:kern w:val="2"/>
                <w:szCs w:val="24"/>
                <w:lang w:eastAsia="ja-JP"/>
              </w:rPr>
              <w:t>IMD</w:t>
            </w:r>
            <w:r>
              <w:rPr>
                <w:kern w:val="2"/>
                <w:szCs w:val="24"/>
              </w:rPr>
              <w:t>4</w:t>
            </w:r>
          </w:p>
        </w:tc>
      </w:tr>
      <w:tr w:rsidR="00BB5FA4" w14:paraId="7A1D1FA6"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2A5FB3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A45C80" w14:textId="77777777" w:rsidR="00BB5FA4" w:rsidRDefault="00BB5FA4" w:rsidP="00B24C82">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07D98AD" w14:textId="77777777" w:rsidR="00BB5FA4" w:rsidRDefault="00BB5FA4" w:rsidP="00B24C82">
            <w:pPr>
              <w:pStyle w:val="TAC"/>
            </w:pPr>
            <w:r>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4D57208E" w14:textId="77777777" w:rsidR="00BB5FA4" w:rsidRDefault="00BB5FA4" w:rsidP="00B24C82">
            <w:pPr>
              <w:pStyle w:val="TAC"/>
            </w:pPr>
            <w:r>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288BD28" w14:textId="77777777" w:rsidR="00BB5FA4" w:rsidRDefault="00BB5FA4" w:rsidP="00B24C82">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CD6BA3" w14:textId="77777777" w:rsidR="00BB5FA4" w:rsidRDefault="00BB5FA4" w:rsidP="00B24C82">
            <w:pPr>
              <w:pStyle w:val="TAC"/>
            </w:pPr>
            <w:r>
              <w:rPr>
                <w:kern w:val="2"/>
                <w:lang w:eastAsia="ko-KR"/>
              </w:rPr>
              <w:t>34</w:t>
            </w:r>
            <w:r>
              <w:rPr>
                <w:kern w:val="2"/>
              </w:rPr>
              <w:t>75</w:t>
            </w:r>
          </w:p>
        </w:tc>
        <w:tc>
          <w:tcPr>
            <w:tcW w:w="752" w:type="dxa"/>
            <w:tcBorders>
              <w:top w:val="single" w:sz="4" w:space="0" w:color="auto"/>
              <w:left w:val="single" w:sz="4" w:space="0" w:color="auto"/>
              <w:bottom w:val="single" w:sz="4" w:space="0" w:color="auto"/>
              <w:right w:val="single" w:sz="4" w:space="0" w:color="auto"/>
            </w:tcBorders>
            <w:hideMark/>
          </w:tcPr>
          <w:p w14:paraId="4DA750B0" w14:textId="77777777" w:rsidR="00BB5FA4" w:rsidRDefault="00BB5FA4" w:rsidP="00B24C82">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CF4F2C" w14:textId="77777777" w:rsidR="00BB5FA4" w:rsidRDefault="00BB5FA4" w:rsidP="00B24C82">
            <w:pPr>
              <w:pStyle w:val="TAC"/>
            </w:pPr>
            <w:r>
              <w:rPr>
                <w:kern w:val="2"/>
                <w:szCs w:val="24"/>
                <w:lang w:eastAsia="ko-KR"/>
              </w:rPr>
              <w:t>N/A</w:t>
            </w:r>
          </w:p>
        </w:tc>
      </w:tr>
      <w:tr w:rsidR="00BB5FA4" w14:paraId="5D697D7B"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A542D3F" w14:textId="77777777" w:rsidR="00BB5FA4" w:rsidRDefault="00BB5FA4" w:rsidP="00B24C82">
            <w:pPr>
              <w:pStyle w:val="TAC"/>
              <w:rPr>
                <w:lang w:eastAsia="ko-KR"/>
              </w:rPr>
            </w:pPr>
            <w:r>
              <w:rPr>
                <w:lang w:eastAsia="ko-KR"/>
              </w:rPr>
              <w:t>DC_7A_n66A-n78A</w:t>
            </w:r>
          </w:p>
          <w:p w14:paraId="1A58B32A" w14:textId="77777777" w:rsidR="00BB5FA4" w:rsidRDefault="00BB5FA4" w:rsidP="00B24C82">
            <w:pPr>
              <w:pStyle w:val="TAC"/>
              <w:rPr>
                <w:lang w:eastAsia="ko-KR"/>
              </w:rPr>
            </w:pPr>
            <w:r>
              <w:rPr>
                <w:lang w:eastAsia="ko-KR"/>
              </w:rPr>
              <w:t>DC_7A-7A_n66A-n78A</w:t>
            </w:r>
          </w:p>
          <w:p w14:paraId="57DE0D9A" w14:textId="77777777" w:rsidR="00BB5FA4" w:rsidRDefault="00BB5FA4" w:rsidP="00B24C82">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7CBCA163" w14:textId="77777777" w:rsidR="00BB5FA4" w:rsidRDefault="00BB5FA4" w:rsidP="00B24C82">
            <w:pPr>
              <w:pStyle w:val="TAC"/>
              <w:rPr>
                <w:rFonts w:cs="Arial"/>
                <w:kern w:val="2"/>
                <w:szCs w:val="24"/>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B884800" w14:textId="77777777" w:rsidR="00BB5FA4" w:rsidRDefault="00BB5FA4" w:rsidP="00B24C82">
            <w:pPr>
              <w:pStyle w:val="TAC"/>
              <w:rPr>
                <w:rFonts w:cs="Arial"/>
              </w:rPr>
            </w:pPr>
            <w:r>
              <w:rPr>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663F1DB6" w14:textId="77777777" w:rsidR="00BB5FA4" w:rsidRDefault="00BB5FA4" w:rsidP="00B24C82">
            <w:pPr>
              <w:pStyle w:val="TAC"/>
              <w:rPr>
                <w:rFonts w:cs="Arial"/>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63B6BF" w14:textId="77777777" w:rsidR="00BB5FA4" w:rsidRDefault="00BB5FA4" w:rsidP="00B24C82">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6678E1" w14:textId="77777777" w:rsidR="00BB5FA4" w:rsidRDefault="00BB5FA4" w:rsidP="00B24C82">
            <w:pPr>
              <w:pStyle w:val="TAC"/>
            </w:pPr>
            <w:r>
              <w:rPr>
                <w:lang w:eastAsia="ko-KR"/>
              </w:rPr>
              <w:t>2662</w:t>
            </w:r>
          </w:p>
        </w:tc>
        <w:tc>
          <w:tcPr>
            <w:tcW w:w="752" w:type="dxa"/>
            <w:tcBorders>
              <w:top w:val="single" w:sz="4" w:space="0" w:color="auto"/>
              <w:left w:val="single" w:sz="4" w:space="0" w:color="auto"/>
              <w:bottom w:val="single" w:sz="4" w:space="0" w:color="auto"/>
              <w:right w:val="single" w:sz="4" w:space="0" w:color="auto"/>
            </w:tcBorders>
            <w:hideMark/>
          </w:tcPr>
          <w:p w14:paraId="6038321E"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E795C4" w14:textId="77777777" w:rsidR="00BB5FA4" w:rsidRDefault="00BB5FA4" w:rsidP="00B24C82">
            <w:pPr>
              <w:pStyle w:val="TAC"/>
              <w:rPr>
                <w:rFonts w:cs="Arial"/>
              </w:rPr>
            </w:pPr>
            <w:r>
              <w:t>N/A</w:t>
            </w:r>
          </w:p>
        </w:tc>
      </w:tr>
      <w:tr w:rsidR="00BB5FA4" w14:paraId="4F6874D9" w14:textId="77777777" w:rsidTr="00B24C82">
        <w:trPr>
          <w:trHeight w:val="54"/>
          <w:jc w:val="center"/>
        </w:trPr>
        <w:tc>
          <w:tcPr>
            <w:tcW w:w="2258" w:type="dxa"/>
            <w:tcBorders>
              <w:top w:val="nil"/>
              <w:left w:val="single" w:sz="4" w:space="0" w:color="auto"/>
              <w:bottom w:val="nil"/>
              <w:right w:val="single" w:sz="4" w:space="0" w:color="auto"/>
            </w:tcBorders>
          </w:tcPr>
          <w:p w14:paraId="32FFCC7F" w14:textId="77777777" w:rsidR="00BB5FA4" w:rsidRDefault="00BB5FA4" w:rsidP="00B24C82">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5504CC" w14:textId="77777777" w:rsidR="00BB5FA4" w:rsidRDefault="00BB5FA4" w:rsidP="00B24C82">
            <w:pPr>
              <w:pStyle w:val="TAC"/>
              <w:rPr>
                <w:rFonts w:cs="Arial"/>
                <w:kern w:val="2"/>
                <w:szCs w:val="24"/>
                <w:lang w:eastAsia="ja-JP"/>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AA5C5B9" w14:textId="77777777" w:rsidR="00BB5FA4" w:rsidRDefault="00BB5FA4" w:rsidP="00B24C82">
            <w:pPr>
              <w:pStyle w:val="TAC"/>
              <w:rPr>
                <w:rFonts w:cs="Arial"/>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549F2C36" w14:textId="77777777" w:rsidR="00BB5FA4" w:rsidRDefault="00BB5FA4" w:rsidP="00B24C82">
            <w:pPr>
              <w:pStyle w:val="TAC"/>
              <w:rPr>
                <w:rFonts w:cs="Arial"/>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7003EE" w14:textId="77777777" w:rsidR="00BB5FA4" w:rsidRDefault="00BB5FA4" w:rsidP="00B24C82">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53CC60" w14:textId="77777777" w:rsidR="00BB5FA4" w:rsidRDefault="00BB5FA4" w:rsidP="00B24C82">
            <w:pPr>
              <w:pStyle w:val="TAC"/>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7ED47615" w14:textId="77777777" w:rsidR="00BB5FA4" w:rsidRDefault="00BB5FA4" w:rsidP="00B24C82">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C30375" w14:textId="77777777" w:rsidR="00BB5FA4" w:rsidRDefault="00BB5FA4" w:rsidP="00B24C82">
            <w:pPr>
              <w:pStyle w:val="TAC"/>
              <w:rPr>
                <w:rFonts w:cs="Arial"/>
              </w:rPr>
            </w:pPr>
            <w:r>
              <w:rPr>
                <w:rFonts w:eastAsia="Malgun Gothic"/>
                <w:kern w:val="2"/>
                <w:szCs w:val="24"/>
                <w:lang w:eastAsia="ko-KR"/>
              </w:rPr>
              <w:t>N/A</w:t>
            </w:r>
          </w:p>
        </w:tc>
      </w:tr>
      <w:tr w:rsidR="00BB5FA4" w14:paraId="6086A846"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5577E66" w14:textId="77777777" w:rsidR="00BB5FA4" w:rsidRDefault="00BB5FA4" w:rsidP="00B24C82">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898F987" w14:textId="77777777" w:rsidR="00BB5FA4" w:rsidRDefault="00BB5FA4" w:rsidP="00B24C82">
            <w:pPr>
              <w:pStyle w:val="TAC"/>
              <w:rPr>
                <w:rFonts w:cs="Arial"/>
                <w:kern w:val="2"/>
                <w:szCs w:val="24"/>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FA98E3A" w14:textId="77777777" w:rsidR="00BB5FA4" w:rsidRDefault="00BB5FA4" w:rsidP="00B24C82">
            <w:pPr>
              <w:pStyle w:val="TAC"/>
              <w:rPr>
                <w:rFonts w:cs="Arial"/>
              </w:rPr>
            </w:pPr>
            <w:r>
              <w:rPr>
                <w:lang w:eastAsia="ko-KR"/>
              </w:rPr>
              <w:t>3344</w:t>
            </w:r>
          </w:p>
        </w:tc>
        <w:tc>
          <w:tcPr>
            <w:tcW w:w="747" w:type="dxa"/>
            <w:tcBorders>
              <w:top w:val="single" w:sz="4" w:space="0" w:color="auto"/>
              <w:left w:val="single" w:sz="4" w:space="0" w:color="auto"/>
              <w:bottom w:val="single" w:sz="4" w:space="0" w:color="auto"/>
              <w:right w:val="single" w:sz="4" w:space="0" w:color="auto"/>
            </w:tcBorders>
            <w:noWrap/>
            <w:hideMark/>
          </w:tcPr>
          <w:p w14:paraId="06C22D47" w14:textId="77777777" w:rsidR="00BB5FA4" w:rsidRDefault="00BB5FA4" w:rsidP="00B24C82">
            <w:pPr>
              <w:pStyle w:val="TAC"/>
              <w:rPr>
                <w:rFonts w:cs="Arial"/>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24FA6FA" w14:textId="77777777" w:rsidR="00BB5FA4" w:rsidRDefault="00BB5FA4" w:rsidP="00B24C82">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C5A8C7" w14:textId="77777777" w:rsidR="00BB5FA4" w:rsidRDefault="00BB5FA4" w:rsidP="00B24C82">
            <w:pPr>
              <w:pStyle w:val="TAC"/>
            </w:pPr>
            <w:r>
              <w:rPr>
                <w:lang w:eastAsia="ko-KR"/>
              </w:rPr>
              <w:t>3344</w:t>
            </w:r>
          </w:p>
        </w:tc>
        <w:tc>
          <w:tcPr>
            <w:tcW w:w="752" w:type="dxa"/>
            <w:tcBorders>
              <w:top w:val="single" w:sz="4" w:space="0" w:color="auto"/>
              <w:left w:val="single" w:sz="4" w:space="0" w:color="auto"/>
              <w:bottom w:val="single" w:sz="4" w:space="0" w:color="auto"/>
              <w:right w:val="single" w:sz="4" w:space="0" w:color="auto"/>
            </w:tcBorders>
            <w:hideMark/>
          </w:tcPr>
          <w:p w14:paraId="4DE8999B" w14:textId="77777777" w:rsidR="00BB5FA4" w:rsidRDefault="00BB5FA4" w:rsidP="00B24C82">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6F59BBCD" w14:textId="77777777" w:rsidR="00BB5FA4" w:rsidRDefault="00BB5FA4" w:rsidP="00B24C82">
            <w:pPr>
              <w:pStyle w:val="TAC"/>
              <w:rPr>
                <w:rFonts w:eastAsia="Malgun Gothic"/>
                <w:kern w:val="2"/>
                <w:szCs w:val="24"/>
                <w:lang w:eastAsia="ko-KR"/>
              </w:rPr>
            </w:pPr>
            <w:r>
              <w:rPr>
                <w:rFonts w:eastAsia="Malgun Gothic"/>
                <w:kern w:val="2"/>
                <w:szCs w:val="24"/>
                <w:lang w:eastAsia="ko-KR"/>
              </w:rPr>
              <w:t>IMD3</w:t>
            </w:r>
          </w:p>
        </w:tc>
      </w:tr>
      <w:tr w:rsidR="00BB5FA4" w14:paraId="3E3D78A8"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8F26890" w14:textId="77777777" w:rsidR="00BB5FA4" w:rsidRDefault="00BB5FA4" w:rsidP="00B24C82">
            <w:pPr>
              <w:pStyle w:val="TAC"/>
              <w:rPr>
                <w:lang w:val="sv-SE" w:eastAsia="ja-JP"/>
              </w:rPr>
            </w:pPr>
            <w:r>
              <w:rPr>
                <w:lang w:val="sv-SE" w:eastAsia="ja-JP"/>
              </w:rPr>
              <w:t>DC_7A-71A_n2</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A21BB3" w14:textId="77777777" w:rsidR="00BB5FA4" w:rsidRDefault="00BB5FA4" w:rsidP="00B24C82">
            <w:pPr>
              <w:pStyle w:val="TAC"/>
              <w:rPr>
                <w:lang w:eastAsia="ko-KR"/>
              </w:rPr>
            </w:pPr>
            <w:r>
              <w:rPr>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0D957E" w14:textId="77777777" w:rsidR="00BB5FA4" w:rsidRDefault="00BB5FA4" w:rsidP="00B24C82">
            <w:pPr>
              <w:pStyle w:val="TAC"/>
              <w:rPr>
                <w:lang w:eastAsia="ko-KR"/>
              </w:rPr>
            </w:pPr>
            <w:r>
              <w:rPr>
                <w:lang w:eastAsia="ko-KR"/>
              </w:rPr>
              <w:t>1859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2CD92A" w14:textId="77777777" w:rsidR="00BB5FA4" w:rsidRDefault="00BB5FA4" w:rsidP="00B24C82">
            <w:pPr>
              <w:pStyle w:val="TAC"/>
              <w:rPr>
                <w:rFonts w:cs="Arial"/>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B940AA8" w14:textId="77777777" w:rsidR="00BB5FA4" w:rsidRDefault="00BB5FA4" w:rsidP="00B24C82">
            <w:pPr>
              <w:pStyle w:val="TAC"/>
              <w:rPr>
                <w:rFonts w:cs="Arial"/>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69A62D" w14:textId="77777777" w:rsidR="00BB5FA4" w:rsidRDefault="00BB5FA4" w:rsidP="00B24C82">
            <w:pPr>
              <w:pStyle w:val="TAC"/>
              <w:rPr>
                <w:rFonts w:cs="Arial"/>
                <w:lang w:eastAsia="ko-KR"/>
              </w:rPr>
            </w:pPr>
            <w:r>
              <w:rPr>
                <w:lang w:eastAsia="ko-KR"/>
              </w:rPr>
              <w:t>1933</w:t>
            </w:r>
          </w:p>
        </w:tc>
        <w:tc>
          <w:tcPr>
            <w:tcW w:w="752" w:type="dxa"/>
            <w:tcBorders>
              <w:top w:val="single" w:sz="4" w:space="0" w:color="auto"/>
              <w:left w:val="single" w:sz="4" w:space="0" w:color="auto"/>
              <w:bottom w:val="single" w:sz="4" w:space="0" w:color="auto"/>
              <w:right w:val="single" w:sz="4" w:space="0" w:color="auto"/>
            </w:tcBorders>
            <w:vAlign w:val="center"/>
            <w:hideMark/>
          </w:tcPr>
          <w:p w14:paraId="3518C957"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F0E2E7" w14:textId="77777777" w:rsidR="00BB5FA4" w:rsidRDefault="00BB5FA4" w:rsidP="00B24C82">
            <w:pPr>
              <w:pStyle w:val="TAC"/>
              <w:rPr>
                <w:kern w:val="2"/>
                <w:szCs w:val="24"/>
                <w:lang w:eastAsia="ja-JP"/>
              </w:rPr>
            </w:pPr>
            <w:r>
              <w:rPr>
                <w:rFonts w:cs="Arial"/>
              </w:rPr>
              <w:t>N/A</w:t>
            </w:r>
          </w:p>
        </w:tc>
      </w:tr>
      <w:tr w:rsidR="00BB5FA4" w14:paraId="7AEF1D23"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574A9C79" w14:textId="77777777" w:rsidR="00BB5FA4" w:rsidRDefault="00BB5FA4" w:rsidP="00B24C82">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61A6D2" w14:textId="77777777" w:rsidR="00BB5FA4" w:rsidRDefault="00BB5FA4" w:rsidP="00B24C82">
            <w:pPr>
              <w:pStyle w:val="TAC"/>
              <w:rPr>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49B077" w14:textId="77777777" w:rsidR="00BB5FA4" w:rsidRDefault="00BB5FA4" w:rsidP="00B24C82">
            <w:pPr>
              <w:pStyle w:val="TAC"/>
              <w:rPr>
                <w:lang w:eastAsia="ko-KR"/>
              </w:rPr>
            </w:pPr>
            <w:r>
              <w:rPr>
                <w:lang w:eastAsia="ko-KR"/>
              </w:rPr>
              <w:t>2505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038777" w14:textId="77777777" w:rsidR="00BB5FA4" w:rsidRDefault="00BB5FA4" w:rsidP="00B24C82">
            <w:pPr>
              <w:pStyle w:val="TAC"/>
              <w:rPr>
                <w:rFonts w:cs="Arial"/>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70CFF3" w14:textId="77777777" w:rsidR="00BB5FA4" w:rsidRDefault="00BB5FA4" w:rsidP="00B24C82">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E67074" w14:textId="77777777" w:rsidR="00BB5FA4" w:rsidRDefault="00BB5FA4" w:rsidP="00B24C82">
            <w:pPr>
              <w:pStyle w:val="TAC"/>
              <w:rPr>
                <w:rFonts w:cs="Arial"/>
                <w:lang w:eastAsia="ko-KR"/>
              </w:rPr>
            </w:pPr>
            <w:r>
              <w:rPr>
                <w:rFonts w:cs="Arial"/>
                <w:lang w:eastAsia="ko-KR"/>
              </w:rPr>
              <w:t>2625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E74B715"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A06929" w14:textId="77777777" w:rsidR="00BB5FA4" w:rsidRDefault="00BB5FA4" w:rsidP="00B24C82">
            <w:pPr>
              <w:pStyle w:val="TAC"/>
              <w:rPr>
                <w:kern w:val="2"/>
                <w:szCs w:val="24"/>
                <w:lang w:eastAsia="ja-JP"/>
              </w:rPr>
            </w:pPr>
            <w:r>
              <w:rPr>
                <w:rFonts w:cs="Arial"/>
              </w:rPr>
              <w:t>N/A</w:t>
            </w:r>
          </w:p>
        </w:tc>
      </w:tr>
      <w:tr w:rsidR="00BB5FA4" w14:paraId="1505E187"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423DC059" w14:textId="77777777" w:rsidR="00BB5FA4" w:rsidRDefault="00BB5FA4" w:rsidP="00B24C82">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090141" w14:textId="77777777" w:rsidR="00BB5FA4" w:rsidRDefault="00BB5FA4" w:rsidP="00B24C82">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81FC2C" w14:textId="77777777" w:rsidR="00BB5FA4" w:rsidRDefault="00BB5FA4" w:rsidP="00B24C82">
            <w:pPr>
              <w:pStyle w:val="TAC"/>
              <w:rPr>
                <w:lang w:eastAsia="ko-KR"/>
              </w:rPr>
            </w:pPr>
            <w:r>
              <w:rPr>
                <w:lang w:eastAsia="ko-KR"/>
              </w:rPr>
              <w:t>692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B3EA7E" w14:textId="77777777" w:rsidR="00BB5FA4" w:rsidRDefault="00BB5FA4" w:rsidP="00B24C82">
            <w:pPr>
              <w:pStyle w:val="TAC"/>
              <w:rPr>
                <w:rFonts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437BAB0" w14:textId="77777777" w:rsidR="00BB5FA4" w:rsidRDefault="00BB5FA4" w:rsidP="00B24C82">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01E6C1" w14:textId="77777777" w:rsidR="00BB5FA4" w:rsidRDefault="00BB5FA4" w:rsidP="00B24C82">
            <w:pPr>
              <w:pStyle w:val="TAC"/>
              <w:rPr>
                <w:rFonts w:cs="Arial"/>
                <w:lang w:eastAsia="ko-KR"/>
              </w:rPr>
            </w:pPr>
            <w:r>
              <w:t>646</w:t>
            </w:r>
          </w:p>
        </w:tc>
        <w:tc>
          <w:tcPr>
            <w:tcW w:w="752" w:type="dxa"/>
            <w:tcBorders>
              <w:top w:val="single" w:sz="4" w:space="0" w:color="auto"/>
              <w:left w:val="single" w:sz="4" w:space="0" w:color="auto"/>
              <w:bottom w:val="single" w:sz="4" w:space="0" w:color="auto"/>
              <w:right w:val="single" w:sz="4" w:space="0" w:color="auto"/>
            </w:tcBorders>
            <w:vAlign w:val="center"/>
            <w:hideMark/>
          </w:tcPr>
          <w:p w14:paraId="78FE347B" w14:textId="77777777" w:rsidR="00BB5FA4" w:rsidRDefault="00BB5FA4" w:rsidP="00B24C82">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4B303FA1" w14:textId="77777777" w:rsidR="00BB5FA4" w:rsidRDefault="00BB5FA4" w:rsidP="00B24C82">
            <w:pPr>
              <w:pStyle w:val="TAC"/>
              <w:rPr>
                <w:kern w:val="2"/>
                <w:szCs w:val="24"/>
                <w:lang w:eastAsia="ja-JP"/>
              </w:rPr>
            </w:pPr>
            <w:r>
              <w:rPr>
                <w:kern w:val="2"/>
                <w:szCs w:val="24"/>
                <w:lang w:eastAsia="ja-JP"/>
              </w:rPr>
              <w:t>IMD2</w:t>
            </w:r>
          </w:p>
        </w:tc>
      </w:tr>
      <w:tr w:rsidR="00BB5FA4" w14:paraId="16402682"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DA9A9F3" w14:textId="77777777" w:rsidR="00BB5FA4" w:rsidRDefault="00BB5FA4" w:rsidP="00B24C82">
            <w:pPr>
              <w:pStyle w:val="TAC"/>
            </w:pPr>
            <w:r w:rsidRPr="00F1255E">
              <w:rPr>
                <w:lang w:val="en-US" w:eastAsia="ja-JP"/>
              </w:rPr>
              <w:t>DC_7A-71A_n78</w:t>
            </w:r>
            <w:r>
              <w:t>A</w:t>
            </w:r>
          </w:p>
          <w:p w14:paraId="10E981B5" w14:textId="77777777" w:rsidR="00BB5FA4" w:rsidRDefault="00BB5FA4" w:rsidP="00B24C82">
            <w:pPr>
              <w:pStyle w:val="TAC"/>
              <w:rPr>
                <w:kern w:val="2"/>
                <w:szCs w:val="24"/>
                <w:lang w:eastAsia="ja-JP"/>
              </w:rPr>
            </w:pPr>
            <w:r>
              <w:rPr>
                <w:noProof/>
              </w:rPr>
              <w:t>DC_7A-71A_n78(2A)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21B998" w14:textId="77777777" w:rsidR="00BB5FA4" w:rsidRDefault="00BB5FA4" w:rsidP="00B24C82">
            <w:pPr>
              <w:pStyle w:val="TAC"/>
              <w:rPr>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D9E8F0" w14:textId="77777777" w:rsidR="00BB5FA4" w:rsidRDefault="00BB5FA4" w:rsidP="00B24C82">
            <w:pPr>
              <w:pStyle w:val="TAC"/>
              <w:rPr>
                <w:lang w:eastAsia="ko-KR"/>
              </w:rPr>
            </w:pPr>
            <w:r>
              <w:rPr>
                <w:lang w:eastAsia="ko-KR"/>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CA2E88" w14:textId="77777777" w:rsidR="00BB5FA4" w:rsidRDefault="00BB5FA4" w:rsidP="00B24C82">
            <w:pPr>
              <w:pStyle w:val="TAC"/>
              <w:rPr>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667EE19" w14:textId="77777777" w:rsidR="00BB5FA4" w:rsidRDefault="00BB5FA4" w:rsidP="00B24C82">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2614FD" w14:textId="77777777" w:rsidR="00BB5FA4" w:rsidRDefault="00BB5FA4" w:rsidP="00B24C82">
            <w:pPr>
              <w:pStyle w:val="TAC"/>
              <w:rPr>
                <w:lang w:eastAsia="ko-KR"/>
              </w:rPr>
            </w:pPr>
            <w:r>
              <w:rPr>
                <w:rFonts w:cs="Arial"/>
                <w:lang w:eastAsia="ko-KR"/>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001AEF" w14:textId="77777777" w:rsidR="00BB5FA4" w:rsidRDefault="00BB5FA4" w:rsidP="00B24C82">
            <w:pPr>
              <w:pStyle w:val="TAC"/>
              <w:rPr>
                <w:rFonts w:eastAsia="Malgun Gothic"/>
                <w:kern w:val="2"/>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160163" w14:textId="77777777" w:rsidR="00BB5FA4" w:rsidRDefault="00BB5FA4" w:rsidP="00B24C82">
            <w:pPr>
              <w:pStyle w:val="TAC"/>
              <w:rPr>
                <w:rFonts w:eastAsia="Malgun Gothic"/>
                <w:kern w:val="2"/>
                <w:szCs w:val="24"/>
                <w:lang w:eastAsia="ko-KR"/>
              </w:rPr>
            </w:pPr>
            <w:r>
              <w:rPr>
                <w:kern w:val="2"/>
                <w:szCs w:val="24"/>
                <w:lang w:eastAsia="ja-JP"/>
              </w:rPr>
              <w:t>IMD2</w:t>
            </w:r>
          </w:p>
        </w:tc>
      </w:tr>
      <w:tr w:rsidR="00BB5FA4" w14:paraId="1CF7EAD5"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3612004D" w14:textId="77777777" w:rsidR="00BB5FA4" w:rsidRDefault="00BB5FA4" w:rsidP="00B24C8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A250DA" w14:textId="77777777" w:rsidR="00BB5FA4" w:rsidRDefault="00BB5FA4" w:rsidP="00B24C82">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04B4F4" w14:textId="77777777" w:rsidR="00BB5FA4" w:rsidRDefault="00BB5FA4" w:rsidP="00B24C82">
            <w:pPr>
              <w:pStyle w:val="TAC"/>
              <w:rPr>
                <w:lang w:eastAsia="ko-KR"/>
              </w:rPr>
            </w:pPr>
            <w:r>
              <w:t>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9ED4EC"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05B4B3D"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620D0C" w14:textId="77777777" w:rsidR="00BB5FA4" w:rsidRDefault="00BB5FA4" w:rsidP="00B24C82">
            <w:pPr>
              <w:pStyle w:val="TAC"/>
              <w:rPr>
                <w:lang w:eastAsia="ko-KR"/>
              </w:rPr>
            </w:pPr>
            <w:r>
              <w:t>634</w:t>
            </w:r>
          </w:p>
        </w:tc>
        <w:tc>
          <w:tcPr>
            <w:tcW w:w="752" w:type="dxa"/>
            <w:tcBorders>
              <w:top w:val="single" w:sz="4" w:space="0" w:color="auto"/>
              <w:left w:val="single" w:sz="4" w:space="0" w:color="auto"/>
              <w:bottom w:val="single" w:sz="4" w:space="0" w:color="auto"/>
              <w:right w:val="single" w:sz="4" w:space="0" w:color="auto"/>
            </w:tcBorders>
            <w:vAlign w:val="center"/>
            <w:hideMark/>
          </w:tcPr>
          <w:p w14:paraId="619B4D70" w14:textId="77777777" w:rsidR="00BB5FA4" w:rsidRDefault="00BB5FA4" w:rsidP="00B24C82">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F6B7DA" w14:textId="77777777" w:rsidR="00BB5FA4" w:rsidRDefault="00BB5FA4" w:rsidP="00B24C82">
            <w:pPr>
              <w:pStyle w:val="TAC"/>
              <w:rPr>
                <w:rFonts w:eastAsia="Malgun Gothic"/>
                <w:kern w:val="2"/>
                <w:szCs w:val="24"/>
                <w:lang w:eastAsia="ko-KR"/>
              </w:rPr>
            </w:pPr>
            <w:r>
              <w:rPr>
                <w:kern w:val="2"/>
                <w:szCs w:val="24"/>
                <w:lang w:eastAsia="ja-JP"/>
              </w:rPr>
              <w:t>N/A</w:t>
            </w:r>
          </w:p>
        </w:tc>
      </w:tr>
      <w:tr w:rsidR="00BB5FA4" w14:paraId="192114E6"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6DF8AF8A" w14:textId="77777777" w:rsidR="00BB5FA4" w:rsidRDefault="00BB5FA4" w:rsidP="00B24C82">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7329E1" w14:textId="77777777" w:rsidR="00BB5FA4" w:rsidRDefault="00BB5FA4" w:rsidP="00B24C82">
            <w:pPr>
              <w:pStyle w:val="TAC"/>
              <w:rPr>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1A9A8A" w14:textId="77777777" w:rsidR="00BB5FA4" w:rsidRDefault="00BB5FA4" w:rsidP="00B24C82">
            <w:pPr>
              <w:pStyle w:val="TAC"/>
              <w:rPr>
                <w:lang w:eastAsia="ko-KR"/>
              </w:rPr>
            </w:pPr>
            <w:r>
              <w:rPr>
                <w:rFonts w:cs="Arial"/>
                <w:lang w:eastAsia="ko-KR"/>
              </w:rPr>
              <w:t>3350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A79F70" w14:textId="77777777" w:rsidR="00BB5FA4" w:rsidRDefault="00BB5FA4" w:rsidP="00B24C82">
            <w:pPr>
              <w:pStyle w:val="TAC"/>
              <w:rPr>
                <w:lang w:eastAsia="ko-KR"/>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9C568A" w14:textId="77777777" w:rsidR="00BB5FA4" w:rsidRDefault="00BB5FA4" w:rsidP="00B24C82">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B0D795" w14:textId="77777777" w:rsidR="00BB5FA4" w:rsidRDefault="00BB5FA4" w:rsidP="00B24C82">
            <w:pPr>
              <w:pStyle w:val="TAC"/>
              <w:rPr>
                <w:lang w:eastAsia="ko-KR"/>
              </w:rPr>
            </w:pPr>
            <w:r>
              <w:t>3350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C4B34E3" w14:textId="77777777" w:rsidR="00BB5FA4" w:rsidRDefault="00BB5FA4" w:rsidP="00B24C82">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38C66D" w14:textId="77777777" w:rsidR="00BB5FA4" w:rsidRDefault="00BB5FA4" w:rsidP="00B24C82">
            <w:pPr>
              <w:pStyle w:val="TAC"/>
              <w:rPr>
                <w:rFonts w:eastAsia="Malgun Gothic"/>
                <w:kern w:val="2"/>
                <w:szCs w:val="24"/>
                <w:lang w:eastAsia="ko-KR"/>
              </w:rPr>
            </w:pPr>
            <w:r>
              <w:rPr>
                <w:kern w:val="2"/>
                <w:szCs w:val="24"/>
                <w:lang w:eastAsia="ja-JP"/>
              </w:rPr>
              <w:t>N/A</w:t>
            </w:r>
          </w:p>
        </w:tc>
      </w:tr>
      <w:tr w:rsidR="00BB5FA4" w14:paraId="6CB3262A"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252B721B" w14:textId="77777777" w:rsidR="00BB5FA4" w:rsidRDefault="00BB5FA4" w:rsidP="00B24C82">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C53247" w14:textId="77777777" w:rsidR="00BB5FA4" w:rsidRDefault="00BB5FA4" w:rsidP="00B24C82">
            <w:pPr>
              <w:pStyle w:val="TAC"/>
              <w:rPr>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2697AC" w14:textId="77777777" w:rsidR="00BB5FA4" w:rsidRDefault="00BB5FA4" w:rsidP="00B24C82">
            <w:pPr>
              <w:pStyle w:val="TAC"/>
              <w:rPr>
                <w:lang w:eastAsia="ko-KR"/>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957F11" w14:textId="77777777" w:rsidR="00BB5FA4" w:rsidRDefault="00BB5FA4" w:rsidP="00B24C82">
            <w:pPr>
              <w:pStyle w:val="TAC"/>
              <w:rPr>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738AA5C" w14:textId="77777777" w:rsidR="00BB5FA4" w:rsidRDefault="00BB5FA4" w:rsidP="00B24C82">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EC5693" w14:textId="77777777" w:rsidR="00BB5FA4" w:rsidRDefault="00BB5FA4" w:rsidP="00B24C82">
            <w:pPr>
              <w:pStyle w:val="TAC"/>
              <w:rPr>
                <w:lang w:eastAsia="ko-KR"/>
              </w:rPr>
            </w:pPr>
            <w:r>
              <w:t>2660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C2265C" w14:textId="77777777" w:rsidR="00BB5FA4" w:rsidRDefault="00BB5FA4" w:rsidP="00B24C82">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4672E9" w14:textId="77777777" w:rsidR="00BB5FA4" w:rsidRDefault="00BB5FA4" w:rsidP="00B24C82">
            <w:pPr>
              <w:pStyle w:val="TAC"/>
              <w:rPr>
                <w:rFonts w:eastAsia="Malgun Gothic"/>
                <w:kern w:val="2"/>
                <w:szCs w:val="24"/>
                <w:lang w:eastAsia="ko-KR"/>
              </w:rPr>
            </w:pPr>
            <w:r>
              <w:rPr>
                <w:kern w:val="2"/>
                <w:szCs w:val="24"/>
                <w:lang w:eastAsia="ja-JP"/>
              </w:rPr>
              <w:t>N/A</w:t>
            </w:r>
          </w:p>
        </w:tc>
      </w:tr>
      <w:tr w:rsidR="00BB5FA4" w14:paraId="5C516B1D"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2FCC0B13" w14:textId="77777777" w:rsidR="00BB5FA4" w:rsidRDefault="00BB5FA4" w:rsidP="00B24C82">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D1AE72" w14:textId="77777777" w:rsidR="00BB5FA4" w:rsidRDefault="00BB5FA4" w:rsidP="00B24C82">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1E1D63" w14:textId="77777777" w:rsidR="00BB5FA4" w:rsidRDefault="00BB5FA4" w:rsidP="00B24C82">
            <w:pPr>
              <w:pStyle w:val="TAC"/>
              <w:rPr>
                <w:lang w:eastAsia="ko-KR"/>
              </w:rPr>
            </w:pPr>
            <w: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5A2DDE"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89E5B64"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24D893" w14:textId="77777777" w:rsidR="00BB5FA4" w:rsidRDefault="00BB5FA4" w:rsidP="00B24C82">
            <w:pPr>
              <w:pStyle w:val="TAC"/>
              <w:rPr>
                <w:lang w:eastAsia="ko-KR"/>
              </w:rPr>
            </w:pPr>
            <w:r>
              <w:t>640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958A05" w14:textId="77777777" w:rsidR="00BB5FA4" w:rsidRDefault="00BB5FA4" w:rsidP="00B24C82">
            <w:pPr>
              <w:pStyle w:val="TAC"/>
              <w:rPr>
                <w:rFonts w:eastAsia="Malgun Gothic"/>
                <w:kern w:val="2"/>
                <w:lang w:eastAsia="ko-KR"/>
              </w:rPr>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DCBD28" w14:textId="77777777" w:rsidR="00BB5FA4" w:rsidRDefault="00BB5FA4" w:rsidP="00B24C82">
            <w:pPr>
              <w:pStyle w:val="TAC"/>
              <w:rPr>
                <w:rFonts w:eastAsia="Malgun Gothic"/>
                <w:kern w:val="2"/>
                <w:szCs w:val="24"/>
                <w:lang w:eastAsia="ko-KR"/>
              </w:rPr>
            </w:pPr>
            <w:r>
              <w:t>IMD5</w:t>
            </w:r>
          </w:p>
        </w:tc>
      </w:tr>
      <w:tr w:rsidR="00BB5FA4" w14:paraId="1275F1C6"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3A873198" w14:textId="77777777" w:rsidR="00BB5FA4" w:rsidRDefault="00BB5FA4" w:rsidP="00B24C82">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8669EF" w14:textId="77777777" w:rsidR="00BB5FA4" w:rsidRDefault="00BB5FA4" w:rsidP="00B24C82">
            <w:pPr>
              <w:pStyle w:val="TAC"/>
              <w:rPr>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9AEE3D" w14:textId="77777777" w:rsidR="00BB5FA4" w:rsidRDefault="00BB5FA4" w:rsidP="00B24C82">
            <w:pPr>
              <w:pStyle w:val="TAC"/>
              <w:rPr>
                <w:lang w:eastAsia="ko-KR"/>
              </w:rPr>
            </w:pPr>
            <w:r>
              <w:rPr>
                <w:rFonts w:cs="Arial"/>
              </w:rPr>
              <w:t>3490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CB249BD" w14:textId="77777777" w:rsidR="00BB5FA4" w:rsidRDefault="00BB5FA4" w:rsidP="00B24C82">
            <w:pPr>
              <w:pStyle w:val="TAC"/>
              <w:rPr>
                <w:lang w:eastAsia="ko-KR"/>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EC3BE9D" w14:textId="77777777" w:rsidR="00BB5FA4" w:rsidRDefault="00BB5FA4" w:rsidP="00B24C82">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745689" w14:textId="77777777" w:rsidR="00BB5FA4" w:rsidRDefault="00BB5FA4" w:rsidP="00B24C82">
            <w:pPr>
              <w:pStyle w:val="TAC"/>
              <w:rPr>
                <w:lang w:eastAsia="ko-KR"/>
              </w:rPr>
            </w:pPr>
            <w:r>
              <w:t>3490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28CD3D" w14:textId="77777777" w:rsidR="00BB5FA4" w:rsidRDefault="00BB5FA4" w:rsidP="00B24C82">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568697" w14:textId="77777777" w:rsidR="00BB5FA4" w:rsidRDefault="00BB5FA4" w:rsidP="00B24C82">
            <w:pPr>
              <w:pStyle w:val="TAC"/>
              <w:rPr>
                <w:rFonts w:eastAsia="Malgun Gothic"/>
                <w:kern w:val="2"/>
                <w:szCs w:val="24"/>
                <w:lang w:eastAsia="ko-KR"/>
              </w:rPr>
            </w:pPr>
            <w:r>
              <w:rPr>
                <w:kern w:val="2"/>
                <w:szCs w:val="24"/>
                <w:lang w:eastAsia="ja-JP"/>
              </w:rPr>
              <w:t>N/A</w:t>
            </w:r>
          </w:p>
        </w:tc>
      </w:tr>
      <w:tr w:rsidR="00BB5FA4" w14:paraId="167788CF"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51C90522" w14:textId="77777777" w:rsidR="00BB5FA4" w:rsidRDefault="00BB5FA4" w:rsidP="00B24C82">
            <w:pPr>
              <w:pStyle w:val="TAC"/>
              <w:rPr>
                <w:rFonts w:eastAsia="MS Mincho"/>
              </w:rPr>
            </w:pPr>
            <w:r>
              <w:rPr>
                <w:rFonts w:eastAsia="Malgun Gothic" w:cs="Arial"/>
                <w:color w:val="000000"/>
                <w:szCs w:val="18"/>
              </w:rPr>
              <w:t>DC_7A_n71A-n78A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D6C725" w14:textId="77777777" w:rsidR="00BB5FA4" w:rsidRDefault="00BB5FA4" w:rsidP="00B24C82">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A2A1AB" w14:textId="77777777" w:rsidR="00BB5FA4" w:rsidRDefault="00BB5FA4" w:rsidP="00B24C82">
            <w:pPr>
              <w:pStyle w:val="TAC"/>
              <w:rPr>
                <w:rFonts w:eastAsia="MS Mincho"/>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21050B" w14:textId="77777777" w:rsidR="00BB5FA4" w:rsidRDefault="00BB5FA4" w:rsidP="00B24C82">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CCB74CD" w14:textId="77777777" w:rsidR="00BB5FA4" w:rsidRDefault="00BB5FA4" w:rsidP="00B24C82">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4CB569" w14:textId="77777777" w:rsidR="00BB5FA4" w:rsidRDefault="00BB5FA4" w:rsidP="00B24C82">
            <w:pPr>
              <w:pStyle w:val="TAC"/>
              <w:rPr>
                <w:rFonts w:eastAsia="MS Mincho"/>
              </w:rPr>
            </w:pPr>
            <w:r>
              <w:rPr>
                <w:rFonts w:cs="Arial"/>
                <w:szCs w:val="18"/>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DD86E49" w14:textId="77777777" w:rsidR="00BB5FA4" w:rsidRDefault="00BB5FA4" w:rsidP="00B24C8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0BCB00" w14:textId="77777777" w:rsidR="00BB5FA4" w:rsidRDefault="00BB5FA4" w:rsidP="00B24C82">
            <w:pPr>
              <w:pStyle w:val="TAC"/>
              <w:rPr>
                <w:rFonts w:eastAsia="MS Mincho"/>
              </w:rPr>
            </w:pPr>
            <w:r>
              <w:rPr>
                <w:rFonts w:eastAsia="MS Mincho"/>
              </w:rPr>
              <w:t>N/A</w:t>
            </w:r>
          </w:p>
        </w:tc>
      </w:tr>
      <w:tr w:rsidR="00BB5FA4" w14:paraId="7A88451B" w14:textId="77777777" w:rsidTr="00B24C82">
        <w:trPr>
          <w:trHeight w:val="216"/>
          <w:jc w:val="center"/>
        </w:trPr>
        <w:tc>
          <w:tcPr>
            <w:tcW w:w="2258" w:type="dxa"/>
            <w:tcBorders>
              <w:top w:val="nil"/>
              <w:left w:val="single" w:sz="4" w:space="0" w:color="auto"/>
              <w:bottom w:val="nil"/>
              <w:right w:val="single" w:sz="4" w:space="0" w:color="auto"/>
            </w:tcBorders>
          </w:tcPr>
          <w:p w14:paraId="02C81D7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1EC414" w14:textId="77777777" w:rsidR="00BB5FA4" w:rsidRDefault="00BB5FA4" w:rsidP="00B24C82">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55246A" w14:textId="77777777" w:rsidR="00BB5FA4" w:rsidRDefault="00BB5FA4" w:rsidP="00B24C82">
            <w:pPr>
              <w:pStyle w:val="TAC"/>
              <w:rPr>
                <w:rFonts w:eastAsia="MS Mincho"/>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62A544" w14:textId="77777777" w:rsidR="00BB5FA4" w:rsidRDefault="00BB5FA4" w:rsidP="00B24C82">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56AE25D" w14:textId="77777777" w:rsidR="00BB5FA4" w:rsidRDefault="00BB5FA4" w:rsidP="00B24C82">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7B0C16" w14:textId="77777777" w:rsidR="00BB5FA4" w:rsidRDefault="00BB5FA4" w:rsidP="00B24C82">
            <w:pPr>
              <w:pStyle w:val="TAC"/>
              <w:rPr>
                <w:rFonts w:eastAsia="MS Mincho"/>
              </w:rPr>
            </w:pPr>
            <w:r>
              <w:rPr>
                <w:rFonts w:cs="Arial"/>
                <w:szCs w:val="18"/>
              </w:rP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2B8B7D0A" w14:textId="77777777" w:rsidR="00BB5FA4" w:rsidRDefault="00BB5FA4" w:rsidP="00B24C8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48A254" w14:textId="77777777" w:rsidR="00BB5FA4" w:rsidRDefault="00BB5FA4" w:rsidP="00B24C82">
            <w:pPr>
              <w:pStyle w:val="TAC"/>
              <w:rPr>
                <w:rFonts w:eastAsia="MS Mincho"/>
              </w:rPr>
            </w:pPr>
            <w:r>
              <w:rPr>
                <w:rFonts w:eastAsia="MS Mincho"/>
              </w:rPr>
              <w:t>N/A</w:t>
            </w:r>
          </w:p>
        </w:tc>
      </w:tr>
      <w:tr w:rsidR="00BB5FA4" w14:paraId="59DFC1D4" w14:textId="77777777" w:rsidTr="00B24C82">
        <w:trPr>
          <w:trHeight w:val="216"/>
          <w:jc w:val="center"/>
        </w:trPr>
        <w:tc>
          <w:tcPr>
            <w:tcW w:w="2258" w:type="dxa"/>
            <w:tcBorders>
              <w:top w:val="nil"/>
              <w:left w:val="single" w:sz="4" w:space="0" w:color="auto"/>
              <w:bottom w:val="nil"/>
              <w:right w:val="single" w:sz="4" w:space="0" w:color="auto"/>
            </w:tcBorders>
          </w:tcPr>
          <w:p w14:paraId="58D01FC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6028FA" w14:textId="77777777" w:rsidR="00BB5FA4" w:rsidRDefault="00BB5FA4" w:rsidP="00B24C82">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10D92F" w14:textId="77777777" w:rsidR="00BB5FA4" w:rsidRDefault="00BB5FA4" w:rsidP="00B24C82">
            <w:pPr>
              <w:pStyle w:val="TAC"/>
              <w:rPr>
                <w:rFonts w:eastAsia="MS Mincho"/>
              </w:rPr>
            </w:pPr>
            <w:r>
              <w:rPr>
                <w:rFonts w:cs="Arial"/>
                <w:color w:val="000000"/>
                <w:szCs w:val="18"/>
              </w:rPr>
              <w:t>3714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68BC2A" w14:textId="77777777" w:rsidR="00BB5FA4" w:rsidRDefault="00BB5FA4" w:rsidP="00B24C82">
            <w:pPr>
              <w:pStyle w:val="TAC"/>
              <w:rPr>
                <w:rFonts w:eastAsia="MS Mincho"/>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D0753CD" w14:textId="77777777" w:rsidR="00BB5FA4" w:rsidRDefault="00BB5FA4" w:rsidP="00B24C82">
            <w:pPr>
              <w:pStyle w:val="TAC"/>
              <w:rPr>
                <w:rFonts w:eastAsia="MS Mincho"/>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26B052" w14:textId="77777777" w:rsidR="00BB5FA4" w:rsidRDefault="00BB5FA4" w:rsidP="00B24C82">
            <w:pPr>
              <w:pStyle w:val="TAC"/>
              <w:rPr>
                <w:rFonts w:eastAsia="MS Mincho"/>
              </w:rPr>
            </w:pPr>
            <w:r>
              <w:rPr>
                <w:rFonts w:cs="Arial"/>
                <w:color w:val="000000"/>
                <w:szCs w:val="18"/>
              </w:rPr>
              <w:t>3714</w:t>
            </w:r>
          </w:p>
        </w:tc>
        <w:tc>
          <w:tcPr>
            <w:tcW w:w="752" w:type="dxa"/>
            <w:tcBorders>
              <w:top w:val="single" w:sz="4" w:space="0" w:color="auto"/>
              <w:left w:val="single" w:sz="4" w:space="0" w:color="auto"/>
              <w:bottom w:val="single" w:sz="4" w:space="0" w:color="auto"/>
              <w:right w:val="single" w:sz="4" w:space="0" w:color="auto"/>
            </w:tcBorders>
            <w:vAlign w:val="center"/>
            <w:hideMark/>
          </w:tcPr>
          <w:p w14:paraId="30471341" w14:textId="77777777" w:rsidR="00BB5FA4" w:rsidRDefault="00BB5FA4" w:rsidP="00B24C82">
            <w:pPr>
              <w:pStyle w:val="TAC"/>
              <w:rPr>
                <w:rFonts w:eastAsia="MS Mincho"/>
              </w:rPr>
            </w:pPr>
            <w:r>
              <w:rPr>
                <w:rFonts w:eastAsia="MS Mincho"/>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BA79CF" w14:textId="77777777" w:rsidR="00BB5FA4" w:rsidRDefault="00BB5FA4" w:rsidP="00B24C82">
            <w:pPr>
              <w:pStyle w:val="TAC"/>
              <w:rPr>
                <w:rFonts w:eastAsia="MS Mincho"/>
              </w:rPr>
            </w:pPr>
            <w:r>
              <w:rPr>
                <w:rFonts w:eastAsia="MS Mincho"/>
              </w:rPr>
              <w:t>IMD4</w:t>
            </w:r>
          </w:p>
        </w:tc>
      </w:tr>
      <w:tr w:rsidR="00BB5FA4" w14:paraId="40C33658" w14:textId="77777777" w:rsidTr="00B24C82">
        <w:trPr>
          <w:trHeight w:val="216"/>
          <w:jc w:val="center"/>
        </w:trPr>
        <w:tc>
          <w:tcPr>
            <w:tcW w:w="2258" w:type="dxa"/>
            <w:tcBorders>
              <w:top w:val="nil"/>
              <w:left w:val="single" w:sz="4" w:space="0" w:color="auto"/>
              <w:bottom w:val="nil"/>
              <w:right w:val="single" w:sz="4" w:space="0" w:color="auto"/>
            </w:tcBorders>
          </w:tcPr>
          <w:p w14:paraId="781BD4B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BCE74B" w14:textId="77777777" w:rsidR="00BB5FA4" w:rsidRDefault="00BB5FA4" w:rsidP="00B24C82">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020EAD" w14:textId="77777777" w:rsidR="00BB5FA4" w:rsidRDefault="00BB5FA4" w:rsidP="00B24C82">
            <w:pPr>
              <w:pStyle w:val="TAC"/>
              <w:rPr>
                <w:rFonts w:eastAsia="MS Mincho"/>
              </w:rPr>
            </w:pPr>
            <w:r>
              <w:rPr>
                <w:rFonts w:cs="Arial"/>
                <w:szCs w:val="18"/>
              </w:rPr>
              <w:t>2555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F9C1F0" w14:textId="77777777" w:rsidR="00BB5FA4" w:rsidRDefault="00BB5FA4" w:rsidP="00B24C82">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D91EBC7" w14:textId="77777777" w:rsidR="00BB5FA4" w:rsidRDefault="00BB5FA4" w:rsidP="00B24C82">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F1819" w14:textId="77777777" w:rsidR="00BB5FA4" w:rsidRDefault="00BB5FA4" w:rsidP="00B24C82">
            <w:pPr>
              <w:pStyle w:val="TAC"/>
              <w:rPr>
                <w:rFonts w:eastAsia="MS Mincho"/>
              </w:rPr>
            </w:pPr>
            <w:r>
              <w:rPr>
                <w:rFonts w:cs="Arial"/>
                <w:szCs w:val="18"/>
              </w:rPr>
              <w:t>2675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81C32A7" w14:textId="77777777" w:rsidR="00BB5FA4" w:rsidRDefault="00BB5FA4" w:rsidP="00B24C8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CFF3A8" w14:textId="77777777" w:rsidR="00BB5FA4" w:rsidRDefault="00BB5FA4" w:rsidP="00B24C82">
            <w:pPr>
              <w:pStyle w:val="TAC"/>
              <w:rPr>
                <w:rFonts w:eastAsia="MS Mincho"/>
              </w:rPr>
            </w:pPr>
            <w:r>
              <w:rPr>
                <w:rFonts w:eastAsia="MS Mincho"/>
              </w:rPr>
              <w:t>N/A</w:t>
            </w:r>
          </w:p>
        </w:tc>
      </w:tr>
      <w:tr w:rsidR="00BB5FA4" w14:paraId="1D3A5F2D" w14:textId="77777777" w:rsidTr="00B24C82">
        <w:trPr>
          <w:trHeight w:val="216"/>
          <w:jc w:val="center"/>
        </w:trPr>
        <w:tc>
          <w:tcPr>
            <w:tcW w:w="2258" w:type="dxa"/>
            <w:tcBorders>
              <w:top w:val="nil"/>
              <w:left w:val="single" w:sz="4" w:space="0" w:color="auto"/>
              <w:bottom w:val="nil"/>
              <w:right w:val="single" w:sz="4" w:space="0" w:color="auto"/>
            </w:tcBorders>
          </w:tcPr>
          <w:p w14:paraId="1C089E4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AD724C" w14:textId="77777777" w:rsidR="00BB5FA4" w:rsidRDefault="00BB5FA4" w:rsidP="00B24C82">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069949" w14:textId="77777777" w:rsidR="00BB5FA4" w:rsidRDefault="00BB5FA4" w:rsidP="00B24C82">
            <w:pPr>
              <w:pStyle w:val="TAC"/>
              <w:rPr>
                <w:rFonts w:eastAsia="MS Mincho"/>
              </w:rPr>
            </w:pPr>
            <w:r>
              <w:rPr>
                <w:rFonts w:cs="Arial"/>
                <w:szCs w:val="18"/>
              </w:rPr>
              <w:t>3520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3370E5" w14:textId="77777777" w:rsidR="00BB5FA4" w:rsidRDefault="00BB5FA4" w:rsidP="00B24C82">
            <w:pPr>
              <w:pStyle w:val="TAC"/>
              <w:rPr>
                <w:rFonts w:eastAsia="MS Mincho"/>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E7EBFD4" w14:textId="77777777" w:rsidR="00BB5FA4" w:rsidRDefault="00BB5FA4" w:rsidP="00B24C82">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922286" w14:textId="77777777" w:rsidR="00BB5FA4" w:rsidRDefault="00BB5FA4" w:rsidP="00B24C82">
            <w:pPr>
              <w:pStyle w:val="TAC"/>
              <w:rPr>
                <w:rFonts w:eastAsia="MS Mincho"/>
              </w:rPr>
            </w:pPr>
            <w:r>
              <w:rPr>
                <w:rFonts w:cs="Arial"/>
                <w:szCs w:val="18"/>
              </w:rPr>
              <w:t>3520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4347EC" w14:textId="77777777" w:rsidR="00BB5FA4" w:rsidRDefault="00BB5FA4" w:rsidP="00B24C8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2AE906" w14:textId="77777777" w:rsidR="00BB5FA4" w:rsidRDefault="00BB5FA4" w:rsidP="00B24C82">
            <w:pPr>
              <w:pStyle w:val="TAC"/>
              <w:rPr>
                <w:rFonts w:eastAsia="MS Mincho"/>
              </w:rPr>
            </w:pPr>
            <w:r>
              <w:rPr>
                <w:rFonts w:eastAsia="MS Mincho"/>
              </w:rPr>
              <w:t>N/A</w:t>
            </w:r>
          </w:p>
        </w:tc>
      </w:tr>
      <w:tr w:rsidR="00BB5FA4" w14:paraId="6AA112C6"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63620C9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894B54" w14:textId="77777777" w:rsidR="00BB5FA4" w:rsidRDefault="00BB5FA4" w:rsidP="00B24C82">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1BACE3" w14:textId="77777777" w:rsidR="00BB5FA4" w:rsidRDefault="00BB5FA4" w:rsidP="00B24C82">
            <w:pPr>
              <w:pStyle w:val="TAC"/>
              <w:rPr>
                <w:rFonts w:eastAsia="MS Mincho"/>
              </w:rPr>
            </w:pPr>
            <w:r>
              <w:rPr>
                <w:rFonts w:cs="Arial"/>
                <w:szCs w:val="18"/>
              </w:rPr>
              <w:t>671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C42C00" w14:textId="77777777" w:rsidR="00BB5FA4" w:rsidRDefault="00BB5FA4" w:rsidP="00B24C82">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DD8C3EF" w14:textId="77777777" w:rsidR="00BB5FA4" w:rsidRDefault="00BB5FA4" w:rsidP="00B24C82">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E169AF" w14:textId="77777777" w:rsidR="00BB5FA4" w:rsidRDefault="00BB5FA4" w:rsidP="00B24C82">
            <w:pPr>
              <w:pStyle w:val="TAC"/>
              <w:rPr>
                <w:rFonts w:eastAsia="MS Mincho"/>
              </w:rPr>
            </w:pPr>
            <w:r>
              <w:rPr>
                <w:rFonts w:cs="Arial"/>
                <w:szCs w:val="18"/>
              </w:rPr>
              <w:t>625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5A051D1" w14:textId="77777777" w:rsidR="00BB5FA4" w:rsidRDefault="00BB5FA4" w:rsidP="00B24C82">
            <w:pPr>
              <w:pStyle w:val="TAC"/>
              <w:rPr>
                <w:rFonts w:eastAsia="MS Mincho"/>
              </w:rPr>
            </w:pPr>
            <w:r>
              <w:rPr>
                <w:rFonts w:eastAsia="MS Mincho"/>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6F807C" w14:textId="77777777" w:rsidR="00BB5FA4" w:rsidRDefault="00BB5FA4" w:rsidP="00B24C82">
            <w:pPr>
              <w:pStyle w:val="TAC"/>
              <w:rPr>
                <w:rFonts w:eastAsia="MS Mincho"/>
              </w:rPr>
            </w:pPr>
            <w:r>
              <w:rPr>
                <w:rFonts w:eastAsia="MS Mincho"/>
              </w:rPr>
              <w:t>IMD5</w:t>
            </w:r>
          </w:p>
        </w:tc>
      </w:tr>
      <w:tr w:rsidR="00BB5FA4" w14:paraId="50425FE3" w14:textId="77777777" w:rsidTr="00B24C82">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405A2E31" w14:textId="77777777" w:rsidR="00BB5FA4" w:rsidRDefault="00BB5FA4" w:rsidP="00B24C82">
            <w:pPr>
              <w:pStyle w:val="TAC"/>
              <w:rPr>
                <w:rFonts w:cs="Arial"/>
              </w:rPr>
            </w:pPr>
            <w:r>
              <w:rPr>
                <w:rFonts w:cs="Arial"/>
              </w:rPr>
              <w:t>DC_7A_n78A-n79A</w:t>
            </w:r>
          </w:p>
          <w:p w14:paraId="5EAAD5BB" w14:textId="77777777" w:rsidR="00BB5FA4" w:rsidRDefault="00BB5FA4" w:rsidP="00B24C82">
            <w:pPr>
              <w:pStyle w:val="TAC"/>
              <w:rPr>
                <w:rFonts w:eastAsia="MS Mincho"/>
              </w:rPr>
            </w:pPr>
            <w:r>
              <w:rPr>
                <w:rFonts w:cs="Arial"/>
              </w:rPr>
              <w:t>DC_7A_n78A-n79C</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D64F28" w14:textId="77777777" w:rsidR="00BB5FA4" w:rsidRDefault="00BB5FA4" w:rsidP="00B24C82">
            <w:pPr>
              <w:pStyle w:val="TAC"/>
              <w:rPr>
                <w:rFonts w:cs="Arial"/>
                <w:szCs w:val="18"/>
              </w:rPr>
            </w:pPr>
            <w:r>
              <w:rPr>
                <w:kern w:val="2"/>
                <w:lang w:val="en-US"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6AA7A4C5" w14:textId="77777777" w:rsidR="00BB5FA4" w:rsidRDefault="00BB5FA4" w:rsidP="00B24C82">
            <w:pPr>
              <w:pStyle w:val="TAC"/>
              <w:rPr>
                <w:rFonts w:cs="Arial"/>
                <w:szCs w:val="18"/>
              </w:rPr>
            </w:pPr>
            <w:r>
              <w:rPr>
                <w:kern w:val="2"/>
                <w:lang w:val="en-US" w:eastAsia="zh-CN"/>
              </w:rPr>
              <w:t>2520</w:t>
            </w:r>
          </w:p>
        </w:tc>
        <w:tc>
          <w:tcPr>
            <w:tcW w:w="747" w:type="dxa"/>
            <w:tcBorders>
              <w:top w:val="single" w:sz="4" w:space="0" w:color="auto"/>
              <w:left w:val="single" w:sz="4" w:space="0" w:color="auto"/>
              <w:bottom w:val="single" w:sz="4" w:space="0" w:color="auto"/>
              <w:right w:val="single" w:sz="4" w:space="0" w:color="auto"/>
            </w:tcBorders>
            <w:noWrap/>
            <w:hideMark/>
          </w:tcPr>
          <w:p w14:paraId="3C690158" w14:textId="77777777" w:rsidR="00BB5FA4" w:rsidRDefault="00BB5FA4" w:rsidP="00B24C82">
            <w:pPr>
              <w:pStyle w:val="TAC"/>
              <w:rPr>
                <w:rFonts w:cs="Arial"/>
                <w:szCs w:val="18"/>
              </w:rPr>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3655667" w14:textId="77777777" w:rsidR="00BB5FA4" w:rsidRDefault="00BB5FA4" w:rsidP="00B24C82">
            <w:pPr>
              <w:pStyle w:val="TAC"/>
              <w:rPr>
                <w:rFonts w:cs="Arial"/>
                <w:szCs w:val="18"/>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B06133" w14:textId="77777777" w:rsidR="00BB5FA4" w:rsidRDefault="00BB5FA4" w:rsidP="00B24C82">
            <w:pPr>
              <w:pStyle w:val="TAC"/>
              <w:rPr>
                <w:rFonts w:cs="Arial"/>
                <w:szCs w:val="18"/>
              </w:rPr>
            </w:pPr>
            <w:r>
              <w:rPr>
                <w:kern w:val="2"/>
                <w:lang w:val="en-US" w:eastAsia="zh-CN"/>
              </w:rPr>
              <w:t>2640</w:t>
            </w:r>
          </w:p>
        </w:tc>
        <w:tc>
          <w:tcPr>
            <w:tcW w:w="752" w:type="dxa"/>
            <w:tcBorders>
              <w:top w:val="single" w:sz="4" w:space="0" w:color="auto"/>
              <w:left w:val="single" w:sz="4" w:space="0" w:color="auto"/>
              <w:bottom w:val="single" w:sz="4" w:space="0" w:color="auto"/>
              <w:right w:val="single" w:sz="4" w:space="0" w:color="auto"/>
            </w:tcBorders>
            <w:hideMark/>
          </w:tcPr>
          <w:p w14:paraId="668D8258" w14:textId="77777777" w:rsidR="00BB5FA4" w:rsidRDefault="00BB5FA4" w:rsidP="00B24C8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DCE593D" w14:textId="77777777" w:rsidR="00BB5FA4" w:rsidRDefault="00BB5FA4" w:rsidP="00B24C82">
            <w:pPr>
              <w:pStyle w:val="TAC"/>
              <w:rPr>
                <w:rFonts w:eastAsia="MS Mincho"/>
              </w:rPr>
            </w:pPr>
            <w:r>
              <w:rPr>
                <w:rFonts w:eastAsia="MS Mincho"/>
              </w:rPr>
              <w:t>N/A</w:t>
            </w:r>
          </w:p>
        </w:tc>
      </w:tr>
      <w:tr w:rsidR="00BB5FA4" w14:paraId="16BCA757" w14:textId="77777777" w:rsidTr="00B24C82">
        <w:trPr>
          <w:trHeight w:val="216"/>
          <w:jc w:val="center"/>
        </w:trPr>
        <w:tc>
          <w:tcPr>
            <w:tcW w:w="2258" w:type="dxa"/>
            <w:tcBorders>
              <w:top w:val="nil"/>
              <w:left w:val="single" w:sz="4" w:space="0" w:color="auto"/>
              <w:bottom w:val="nil"/>
              <w:right w:val="single" w:sz="4" w:space="0" w:color="auto"/>
            </w:tcBorders>
          </w:tcPr>
          <w:p w14:paraId="1D65626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7DDD11" w14:textId="77777777" w:rsidR="00BB5FA4" w:rsidRDefault="00BB5FA4" w:rsidP="00B24C82">
            <w:pPr>
              <w:pStyle w:val="TAC"/>
              <w:rPr>
                <w:rFonts w:cs="Arial"/>
                <w:szCs w:val="18"/>
              </w:rPr>
            </w:pPr>
            <w:r>
              <w:rPr>
                <w:kern w:val="2"/>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896BD7A" w14:textId="77777777" w:rsidR="00BB5FA4" w:rsidRDefault="00BB5FA4" w:rsidP="00B24C82">
            <w:pPr>
              <w:pStyle w:val="TAC"/>
              <w:rPr>
                <w:rFonts w:cs="Arial"/>
                <w:szCs w:val="18"/>
              </w:rPr>
            </w:pPr>
            <w:r>
              <w:rPr>
                <w:kern w:val="2"/>
                <w:lang w:val="en-US" w:eastAsia="zh-CN"/>
              </w:rPr>
              <w:t>3600</w:t>
            </w:r>
          </w:p>
        </w:tc>
        <w:tc>
          <w:tcPr>
            <w:tcW w:w="747" w:type="dxa"/>
            <w:tcBorders>
              <w:top w:val="single" w:sz="4" w:space="0" w:color="auto"/>
              <w:left w:val="single" w:sz="4" w:space="0" w:color="auto"/>
              <w:bottom w:val="single" w:sz="4" w:space="0" w:color="auto"/>
              <w:right w:val="single" w:sz="4" w:space="0" w:color="auto"/>
            </w:tcBorders>
            <w:noWrap/>
            <w:hideMark/>
          </w:tcPr>
          <w:p w14:paraId="29EFC52B" w14:textId="77777777" w:rsidR="00BB5FA4" w:rsidRDefault="00BB5FA4" w:rsidP="00B24C82">
            <w:pPr>
              <w:pStyle w:val="TAC"/>
              <w:rPr>
                <w:rFonts w:cs="Arial"/>
                <w:szCs w:val="18"/>
              </w:rPr>
            </w:pPr>
            <w:r>
              <w:rPr>
                <w:kern w:val="2"/>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E6BBFE9" w14:textId="77777777" w:rsidR="00BB5FA4" w:rsidRDefault="00BB5FA4" w:rsidP="00B24C82">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AE3DD0" w14:textId="77777777" w:rsidR="00BB5FA4" w:rsidRDefault="00BB5FA4" w:rsidP="00B24C82">
            <w:pPr>
              <w:pStyle w:val="TAC"/>
              <w:rPr>
                <w:rFonts w:cs="Arial"/>
                <w:szCs w:val="18"/>
              </w:rPr>
            </w:pPr>
            <w:r>
              <w:rPr>
                <w:kern w:val="2"/>
                <w:lang w:val="en-US" w:eastAsia="zh-CN"/>
              </w:rPr>
              <w:t>3600</w:t>
            </w:r>
          </w:p>
        </w:tc>
        <w:tc>
          <w:tcPr>
            <w:tcW w:w="752" w:type="dxa"/>
            <w:tcBorders>
              <w:top w:val="single" w:sz="4" w:space="0" w:color="auto"/>
              <w:left w:val="single" w:sz="4" w:space="0" w:color="auto"/>
              <w:bottom w:val="single" w:sz="4" w:space="0" w:color="auto"/>
              <w:right w:val="single" w:sz="4" w:space="0" w:color="auto"/>
            </w:tcBorders>
            <w:hideMark/>
          </w:tcPr>
          <w:p w14:paraId="55862B41" w14:textId="77777777" w:rsidR="00BB5FA4" w:rsidRDefault="00BB5FA4" w:rsidP="00B24C8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7363C86" w14:textId="77777777" w:rsidR="00BB5FA4" w:rsidRDefault="00BB5FA4" w:rsidP="00B24C82">
            <w:pPr>
              <w:pStyle w:val="TAC"/>
              <w:rPr>
                <w:rFonts w:eastAsia="MS Mincho"/>
              </w:rPr>
            </w:pPr>
            <w:r>
              <w:rPr>
                <w:rFonts w:eastAsia="MS Mincho"/>
              </w:rPr>
              <w:t>N/A</w:t>
            </w:r>
          </w:p>
        </w:tc>
      </w:tr>
      <w:tr w:rsidR="00BB5FA4" w14:paraId="75CF9D5E" w14:textId="77777777" w:rsidTr="00B24C82">
        <w:trPr>
          <w:trHeight w:val="216"/>
          <w:jc w:val="center"/>
        </w:trPr>
        <w:tc>
          <w:tcPr>
            <w:tcW w:w="2258" w:type="dxa"/>
            <w:tcBorders>
              <w:top w:val="nil"/>
              <w:left w:val="single" w:sz="4" w:space="0" w:color="auto"/>
              <w:bottom w:val="nil"/>
              <w:right w:val="single" w:sz="4" w:space="0" w:color="auto"/>
            </w:tcBorders>
          </w:tcPr>
          <w:p w14:paraId="5E6C731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884C4B" w14:textId="77777777" w:rsidR="00BB5FA4" w:rsidRDefault="00BB5FA4" w:rsidP="00B24C82">
            <w:pPr>
              <w:pStyle w:val="TAC"/>
              <w:rPr>
                <w:rFonts w:cs="Arial"/>
                <w:szCs w:val="18"/>
              </w:rPr>
            </w:pPr>
            <w:r>
              <w:rPr>
                <w:kern w:val="2"/>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4E3944A" w14:textId="77777777" w:rsidR="00BB5FA4" w:rsidRDefault="00BB5FA4" w:rsidP="00B24C82">
            <w:pPr>
              <w:pStyle w:val="TAC"/>
              <w:rPr>
                <w:rFonts w:cs="Arial"/>
                <w:szCs w:val="18"/>
              </w:rPr>
            </w:pPr>
            <w:r>
              <w:rPr>
                <w:kern w:val="2"/>
                <w:lang w:val="en-US" w:eastAsia="zh-CN"/>
              </w:rPr>
              <w:t>4680</w:t>
            </w:r>
          </w:p>
        </w:tc>
        <w:tc>
          <w:tcPr>
            <w:tcW w:w="747" w:type="dxa"/>
            <w:tcBorders>
              <w:top w:val="single" w:sz="4" w:space="0" w:color="auto"/>
              <w:left w:val="single" w:sz="4" w:space="0" w:color="auto"/>
              <w:bottom w:val="single" w:sz="4" w:space="0" w:color="auto"/>
              <w:right w:val="single" w:sz="4" w:space="0" w:color="auto"/>
            </w:tcBorders>
            <w:noWrap/>
            <w:hideMark/>
          </w:tcPr>
          <w:p w14:paraId="09BCB9D2" w14:textId="77777777" w:rsidR="00BB5FA4" w:rsidRDefault="00BB5FA4" w:rsidP="00B24C82">
            <w:pPr>
              <w:pStyle w:val="TAC"/>
              <w:rPr>
                <w:rFonts w:cs="Arial"/>
                <w:szCs w:val="18"/>
              </w:rPr>
            </w:pPr>
            <w:r>
              <w:rPr>
                <w:kern w:val="2"/>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831718D" w14:textId="77777777" w:rsidR="00BB5FA4" w:rsidRDefault="00BB5FA4" w:rsidP="00B24C82">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DDF3E9" w14:textId="77777777" w:rsidR="00BB5FA4" w:rsidRDefault="00BB5FA4" w:rsidP="00B24C82">
            <w:pPr>
              <w:pStyle w:val="TAC"/>
              <w:rPr>
                <w:rFonts w:cs="Arial"/>
                <w:szCs w:val="18"/>
              </w:rPr>
            </w:pPr>
            <w:r>
              <w:rPr>
                <w:kern w:val="2"/>
                <w:lang w:val="en-US" w:eastAsia="zh-CN"/>
              </w:rPr>
              <w:t>4680</w:t>
            </w:r>
          </w:p>
        </w:tc>
        <w:tc>
          <w:tcPr>
            <w:tcW w:w="752" w:type="dxa"/>
            <w:tcBorders>
              <w:top w:val="single" w:sz="4" w:space="0" w:color="auto"/>
              <w:left w:val="single" w:sz="4" w:space="0" w:color="auto"/>
              <w:bottom w:val="single" w:sz="4" w:space="0" w:color="auto"/>
              <w:right w:val="single" w:sz="4" w:space="0" w:color="auto"/>
            </w:tcBorders>
            <w:hideMark/>
          </w:tcPr>
          <w:p w14:paraId="5CE2E246" w14:textId="77777777" w:rsidR="00BB5FA4" w:rsidRDefault="00BB5FA4" w:rsidP="00B24C82">
            <w:pPr>
              <w:pStyle w:val="TAC"/>
              <w:rPr>
                <w:rFonts w:eastAsia="MS Mincho"/>
              </w:rPr>
            </w:pPr>
            <w:r>
              <w:rPr>
                <w:rFonts w:eastAsia="MS Mincho"/>
              </w:rPr>
              <w:t>20.6</w:t>
            </w:r>
          </w:p>
        </w:tc>
        <w:tc>
          <w:tcPr>
            <w:tcW w:w="1248" w:type="dxa"/>
            <w:tcBorders>
              <w:top w:val="single" w:sz="4" w:space="0" w:color="auto"/>
              <w:left w:val="single" w:sz="4" w:space="0" w:color="auto"/>
              <w:bottom w:val="single" w:sz="4" w:space="0" w:color="auto"/>
              <w:right w:val="single" w:sz="4" w:space="0" w:color="auto"/>
            </w:tcBorders>
            <w:hideMark/>
          </w:tcPr>
          <w:p w14:paraId="070F6CDA" w14:textId="77777777" w:rsidR="00BB5FA4" w:rsidRDefault="00BB5FA4" w:rsidP="00B24C82">
            <w:pPr>
              <w:pStyle w:val="TAC"/>
              <w:rPr>
                <w:rFonts w:eastAsia="MS Mincho"/>
              </w:rPr>
            </w:pPr>
            <w:r>
              <w:rPr>
                <w:rFonts w:eastAsia="MS Mincho"/>
              </w:rPr>
              <w:t>IMD3</w:t>
            </w:r>
            <w:r>
              <w:rPr>
                <w:rFonts w:eastAsia="MS Mincho"/>
                <w:vertAlign w:val="superscript"/>
              </w:rPr>
              <w:t>4,9,13</w:t>
            </w:r>
          </w:p>
        </w:tc>
      </w:tr>
      <w:tr w:rsidR="00BB5FA4" w14:paraId="0BBF15A0" w14:textId="77777777" w:rsidTr="00B24C82">
        <w:trPr>
          <w:trHeight w:val="216"/>
          <w:jc w:val="center"/>
        </w:trPr>
        <w:tc>
          <w:tcPr>
            <w:tcW w:w="2258" w:type="dxa"/>
            <w:tcBorders>
              <w:top w:val="nil"/>
              <w:left w:val="single" w:sz="4" w:space="0" w:color="auto"/>
              <w:bottom w:val="nil"/>
              <w:right w:val="single" w:sz="4" w:space="0" w:color="auto"/>
            </w:tcBorders>
          </w:tcPr>
          <w:p w14:paraId="38D5058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40DE22" w14:textId="77777777" w:rsidR="00BB5FA4" w:rsidRDefault="00BB5FA4" w:rsidP="00B24C82">
            <w:pPr>
              <w:pStyle w:val="TAC"/>
              <w:rPr>
                <w:rFonts w:cs="Arial"/>
                <w:szCs w:val="18"/>
              </w:rPr>
            </w:pPr>
            <w:r>
              <w:rPr>
                <w:kern w:val="2"/>
                <w:lang w:val="en-US"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5696A800" w14:textId="77777777" w:rsidR="00BB5FA4" w:rsidRDefault="00BB5FA4" w:rsidP="00B24C82">
            <w:pPr>
              <w:pStyle w:val="TAC"/>
              <w:rPr>
                <w:rFonts w:cs="Arial"/>
                <w:szCs w:val="18"/>
              </w:rPr>
            </w:pPr>
            <w:r>
              <w:rPr>
                <w:kern w:val="2"/>
                <w:lang w:val="en-US" w:eastAsia="zh-CN"/>
              </w:rPr>
              <w:t>2565</w:t>
            </w:r>
          </w:p>
        </w:tc>
        <w:tc>
          <w:tcPr>
            <w:tcW w:w="747" w:type="dxa"/>
            <w:tcBorders>
              <w:top w:val="single" w:sz="4" w:space="0" w:color="auto"/>
              <w:left w:val="single" w:sz="4" w:space="0" w:color="auto"/>
              <w:bottom w:val="single" w:sz="4" w:space="0" w:color="auto"/>
              <w:right w:val="single" w:sz="4" w:space="0" w:color="auto"/>
            </w:tcBorders>
            <w:noWrap/>
            <w:hideMark/>
          </w:tcPr>
          <w:p w14:paraId="6CB7E62F" w14:textId="77777777" w:rsidR="00BB5FA4" w:rsidRDefault="00BB5FA4" w:rsidP="00B24C82">
            <w:pPr>
              <w:pStyle w:val="TAC"/>
              <w:rPr>
                <w:rFonts w:cs="Arial"/>
                <w:szCs w:val="18"/>
              </w:rPr>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6067F46" w14:textId="77777777" w:rsidR="00BB5FA4" w:rsidRDefault="00BB5FA4" w:rsidP="00B24C82">
            <w:pPr>
              <w:pStyle w:val="TAC"/>
              <w:rPr>
                <w:rFonts w:cs="Arial"/>
                <w:szCs w:val="18"/>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4D9758" w14:textId="77777777" w:rsidR="00BB5FA4" w:rsidRDefault="00BB5FA4" w:rsidP="00B24C82">
            <w:pPr>
              <w:pStyle w:val="TAC"/>
              <w:rPr>
                <w:rFonts w:cs="Arial"/>
                <w:szCs w:val="18"/>
              </w:rPr>
            </w:pPr>
            <w:r>
              <w:rPr>
                <w:kern w:val="2"/>
                <w:lang w:val="en-US" w:eastAsia="zh-CN"/>
              </w:rPr>
              <w:t>2685</w:t>
            </w:r>
          </w:p>
        </w:tc>
        <w:tc>
          <w:tcPr>
            <w:tcW w:w="752" w:type="dxa"/>
            <w:tcBorders>
              <w:top w:val="single" w:sz="4" w:space="0" w:color="auto"/>
              <w:left w:val="single" w:sz="4" w:space="0" w:color="auto"/>
              <w:bottom w:val="single" w:sz="4" w:space="0" w:color="auto"/>
              <w:right w:val="single" w:sz="4" w:space="0" w:color="auto"/>
            </w:tcBorders>
            <w:hideMark/>
          </w:tcPr>
          <w:p w14:paraId="15B3C890" w14:textId="77777777" w:rsidR="00BB5FA4" w:rsidRDefault="00BB5FA4" w:rsidP="00B24C8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D21FBA1" w14:textId="77777777" w:rsidR="00BB5FA4" w:rsidRDefault="00BB5FA4" w:rsidP="00B24C82">
            <w:pPr>
              <w:pStyle w:val="TAC"/>
              <w:rPr>
                <w:rFonts w:eastAsia="MS Mincho"/>
              </w:rPr>
            </w:pPr>
            <w:r>
              <w:rPr>
                <w:rFonts w:eastAsia="MS Mincho"/>
              </w:rPr>
              <w:t>N/A</w:t>
            </w:r>
          </w:p>
        </w:tc>
      </w:tr>
      <w:tr w:rsidR="00BB5FA4" w14:paraId="0DCC51A9" w14:textId="77777777" w:rsidTr="00B24C82">
        <w:trPr>
          <w:trHeight w:val="216"/>
          <w:jc w:val="center"/>
        </w:trPr>
        <w:tc>
          <w:tcPr>
            <w:tcW w:w="2258" w:type="dxa"/>
            <w:tcBorders>
              <w:top w:val="nil"/>
              <w:left w:val="single" w:sz="4" w:space="0" w:color="auto"/>
              <w:bottom w:val="nil"/>
              <w:right w:val="single" w:sz="4" w:space="0" w:color="auto"/>
            </w:tcBorders>
          </w:tcPr>
          <w:p w14:paraId="3CAD4F3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C43A95" w14:textId="77777777" w:rsidR="00BB5FA4" w:rsidRDefault="00BB5FA4" w:rsidP="00B24C82">
            <w:pPr>
              <w:pStyle w:val="TAC"/>
              <w:rPr>
                <w:rFonts w:cs="Arial"/>
                <w:szCs w:val="18"/>
              </w:rPr>
            </w:pPr>
            <w:r>
              <w:rPr>
                <w:kern w:val="2"/>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60844EB" w14:textId="77777777" w:rsidR="00BB5FA4" w:rsidRDefault="00BB5FA4" w:rsidP="00B24C82">
            <w:pPr>
              <w:pStyle w:val="TAC"/>
              <w:rPr>
                <w:rFonts w:cs="Arial"/>
                <w:szCs w:val="18"/>
              </w:rPr>
            </w:pPr>
            <w:r>
              <w:rPr>
                <w:kern w:val="2"/>
                <w:lang w:val="en-US" w:eastAsia="zh-CN"/>
              </w:rPr>
              <w:t>3770</w:t>
            </w:r>
          </w:p>
        </w:tc>
        <w:tc>
          <w:tcPr>
            <w:tcW w:w="747" w:type="dxa"/>
            <w:tcBorders>
              <w:top w:val="single" w:sz="4" w:space="0" w:color="auto"/>
              <w:left w:val="single" w:sz="4" w:space="0" w:color="auto"/>
              <w:bottom w:val="single" w:sz="4" w:space="0" w:color="auto"/>
              <w:right w:val="single" w:sz="4" w:space="0" w:color="auto"/>
            </w:tcBorders>
            <w:noWrap/>
            <w:hideMark/>
          </w:tcPr>
          <w:p w14:paraId="0648963C" w14:textId="77777777" w:rsidR="00BB5FA4" w:rsidRDefault="00BB5FA4" w:rsidP="00B24C82">
            <w:pPr>
              <w:pStyle w:val="TAC"/>
              <w:rPr>
                <w:rFonts w:cs="Arial"/>
                <w:szCs w:val="18"/>
              </w:rPr>
            </w:pPr>
            <w:r>
              <w:rPr>
                <w:kern w:val="2"/>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9B82B61" w14:textId="77777777" w:rsidR="00BB5FA4" w:rsidRDefault="00BB5FA4" w:rsidP="00B24C82">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64E8D4" w14:textId="77777777" w:rsidR="00BB5FA4" w:rsidRDefault="00BB5FA4" w:rsidP="00B24C82">
            <w:pPr>
              <w:pStyle w:val="TAC"/>
              <w:rPr>
                <w:rFonts w:cs="Arial"/>
                <w:szCs w:val="18"/>
              </w:rPr>
            </w:pPr>
            <w:r>
              <w:rPr>
                <w:kern w:val="2"/>
                <w:lang w:val="en-US" w:eastAsia="zh-CN"/>
              </w:rPr>
              <w:t>3770</w:t>
            </w:r>
          </w:p>
        </w:tc>
        <w:tc>
          <w:tcPr>
            <w:tcW w:w="752" w:type="dxa"/>
            <w:tcBorders>
              <w:top w:val="single" w:sz="4" w:space="0" w:color="auto"/>
              <w:left w:val="single" w:sz="4" w:space="0" w:color="auto"/>
              <w:bottom w:val="single" w:sz="4" w:space="0" w:color="auto"/>
              <w:right w:val="single" w:sz="4" w:space="0" w:color="auto"/>
            </w:tcBorders>
            <w:hideMark/>
          </w:tcPr>
          <w:p w14:paraId="4F44D685" w14:textId="77777777" w:rsidR="00BB5FA4" w:rsidRDefault="00BB5FA4" w:rsidP="00B24C82">
            <w:pPr>
              <w:pStyle w:val="TAC"/>
              <w:rPr>
                <w:rFonts w:eastAsia="MS Mincho"/>
              </w:rPr>
            </w:pPr>
            <w:r>
              <w:rPr>
                <w:rFonts w:eastAsia="MS Mincho"/>
              </w:rPr>
              <w:t>6.4</w:t>
            </w:r>
          </w:p>
        </w:tc>
        <w:tc>
          <w:tcPr>
            <w:tcW w:w="1248" w:type="dxa"/>
            <w:tcBorders>
              <w:top w:val="single" w:sz="4" w:space="0" w:color="auto"/>
              <w:left w:val="single" w:sz="4" w:space="0" w:color="auto"/>
              <w:bottom w:val="single" w:sz="4" w:space="0" w:color="auto"/>
              <w:right w:val="single" w:sz="4" w:space="0" w:color="auto"/>
            </w:tcBorders>
            <w:hideMark/>
          </w:tcPr>
          <w:p w14:paraId="1EE68D6D" w14:textId="77777777" w:rsidR="00BB5FA4" w:rsidRDefault="00BB5FA4" w:rsidP="00B24C82">
            <w:pPr>
              <w:pStyle w:val="TAC"/>
              <w:rPr>
                <w:rFonts w:eastAsia="MS Mincho"/>
              </w:rPr>
            </w:pPr>
            <w:r>
              <w:rPr>
                <w:rFonts w:eastAsia="MS Mincho"/>
              </w:rPr>
              <w:t>IMD4</w:t>
            </w:r>
            <w:r>
              <w:rPr>
                <w:rFonts w:eastAsia="MS Mincho"/>
                <w:vertAlign w:val="superscript"/>
              </w:rPr>
              <w:t>13</w:t>
            </w:r>
          </w:p>
        </w:tc>
      </w:tr>
      <w:tr w:rsidR="00BB5FA4" w14:paraId="6FD4A2DC"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726589A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5F7E0D" w14:textId="77777777" w:rsidR="00BB5FA4" w:rsidRDefault="00BB5FA4" w:rsidP="00B24C82">
            <w:pPr>
              <w:pStyle w:val="TAC"/>
              <w:rPr>
                <w:rFonts w:cs="Arial"/>
                <w:szCs w:val="18"/>
              </w:rPr>
            </w:pPr>
            <w:r>
              <w:rPr>
                <w:kern w:val="2"/>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6738839" w14:textId="77777777" w:rsidR="00BB5FA4" w:rsidRDefault="00BB5FA4" w:rsidP="00B24C82">
            <w:pPr>
              <w:pStyle w:val="TAC"/>
              <w:rPr>
                <w:rFonts w:cs="Arial"/>
                <w:szCs w:val="18"/>
              </w:rPr>
            </w:pPr>
            <w:r>
              <w:rPr>
                <w:kern w:val="2"/>
                <w:lang w:val="en-US" w:eastAsia="zh-CN"/>
              </w:rPr>
              <w:t>4450</w:t>
            </w:r>
          </w:p>
        </w:tc>
        <w:tc>
          <w:tcPr>
            <w:tcW w:w="747" w:type="dxa"/>
            <w:tcBorders>
              <w:top w:val="single" w:sz="4" w:space="0" w:color="auto"/>
              <w:left w:val="single" w:sz="4" w:space="0" w:color="auto"/>
              <w:bottom w:val="single" w:sz="4" w:space="0" w:color="auto"/>
              <w:right w:val="single" w:sz="4" w:space="0" w:color="auto"/>
            </w:tcBorders>
            <w:noWrap/>
            <w:hideMark/>
          </w:tcPr>
          <w:p w14:paraId="093DC1D6" w14:textId="77777777" w:rsidR="00BB5FA4" w:rsidRDefault="00BB5FA4" w:rsidP="00B24C82">
            <w:pPr>
              <w:pStyle w:val="TAC"/>
              <w:rPr>
                <w:rFonts w:cs="Arial"/>
                <w:szCs w:val="18"/>
              </w:rPr>
            </w:pPr>
            <w:r>
              <w:rPr>
                <w:kern w:val="2"/>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141DB07" w14:textId="77777777" w:rsidR="00BB5FA4" w:rsidRDefault="00BB5FA4" w:rsidP="00B24C82">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7C5C6E" w14:textId="77777777" w:rsidR="00BB5FA4" w:rsidRDefault="00BB5FA4" w:rsidP="00B24C82">
            <w:pPr>
              <w:pStyle w:val="TAC"/>
              <w:rPr>
                <w:rFonts w:cs="Arial"/>
                <w:szCs w:val="18"/>
              </w:rPr>
            </w:pPr>
            <w:r>
              <w:rPr>
                <w:kern w:val="2"/>
                <w:lang w:val="en-US" w:eastAsia="zh-CN"/>
              </w:rPr>
              <w:t>4450</w:t>
            </w:r>
          </w:p>
        </w:tc>
        <w:tc>
          <w:tcPr>
            <w:tcW w:w="752" w:type="dxa"/>
            <w:tcBorders>
              <w:top w:val="single" w:sz="4" w:space="0" w:color="auto"/>
              <w:left w:val="single" w:sz="4" w:space="0" w:color="auto"/>
              <w:bottom w:val="single" w:sz="4" w:space="0" w:color="auto"/>
              <w:right w:val="single" w:sz="4" w:space="0" w:color="auto"/>
            </w:tcBorders>
            <w:hideMark/>
          </w:tcPr>
          <w:p w14:paraId="1BF2CD57" w14:textId="77777777" w:rsidR="00BB5FA4" w:rsidRDefault="00BB5FA4" w:rsidP="00B24C8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CBC534E" w14:textId="77777777" w:rsidR="00BB5FA4" w:rsidRDefault="00BB5FA4" w:rsidP="00B24C82">
            <w:pPr>
              <w:pStyle w:val="TAC"/>
              <w:rPr>
                <w:rFonts w:eastAsia="MS Mincho"/>
              </w:rPr>
            </w:pPr>
            <w:r>
              <w:rPr>
                <w:rFonts w:eastAsia="MS Mincho"/>
              </w:rPr>
              <w:t>N/A</w:t>
            </w:r>
          </w:p>
        </w:tc>
      </w:tr>
      <w:tr w:rsidR="00BB5FA4" w14:paraId="25983DE1"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B78D5B8" w14:textId="77777777" w:rsidR="00BB5FA4" w:rsidRDefault="00BB5FA4" w:rsidP="00B24C82">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75ABE129" w14:textId="77777777" w:rsidR="00BB5FA4" w:rsidRDefault="00BB5FA4" w:rsidP="00B24C82">
            <w:pPr>
              <w:pStyle w:val="TAC"/>
              <w:rPr>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5DE9E29F" w14:textId="77777777" w:rsidR="00BB5FA4" w:rsidRDefault="00BB5FA4" w:rsidP="00B24C82">
            <w:pPr>
              <w:pStyle w:val="TAC"/>
            </w:pPr>
            <w:r>
              <w:rPr>
                <w:rFonts w:cs="Arial"/>
              </w:rPr>
              <w:t>1730</w:t>
            </w:r>
          </w:p>
        </w:tc>
        <w:tc>
          <w:tcPr>
            <w:tcW w:w="747" w:type="dxa"/>
            <w:tcBorders>
              <w:top w:val="single" w:sz="4" w:space="0" w:color="auto"/>
              <w:left w:val="single" w:sz="4" w:space="0" w:color="auto"/>
              <w:bottom w:val="single" w:sz="4" w:space="0" w:color="auto"/>
              <w:right w:val="single" w:sz="4" w:space="0" w:color="auto"/>
            </w:tcBorders>
            <w:noWrap/>
            <w:hideMark/>
          </w:tcPr>
          <w:p w14:paraId="70A7C9FF"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FFD2C7A"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EA03370" w14:textId="77777777" w:rsidR="00BB5FA4" w:rsidRDefault="00BB5FA4" w:rsidP="00B24C82">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42E237EA"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87D8E2" w14:textId="77777777" w:rsidR="00BB5FA4" w:rsidRDefault="00BB5FA4" w:rsidP="00B24C82">
            <w:pPr>
              <w:pStyle w:val="TAC"/>
            </w:pPr>
            <w:r>
              <w:rPr>
                <w:rFonts w:cs="Arial"/>
              </w:rPr>
              <w:t>N/A</w:t>
            </w:r>
          </w:p>
        </w:tc>
      </w:tr>
      <w:tr w:rsidR="00BB5FA4" w14:paraId="3C5B9BDB"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C8AAA3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B1EDA1" w14:textId="77777777" w:rsidR="00BB5FA4" w:rsidRDefault="00BB5FA4" w:rsidP="00B24C82">
            <w:pPr>
              <w:pStyle w:val="TAC"/>
              <w:rPr>
                <w:lang w:eastAsia="ja-JP"/>
              </w:rPr>
            </w:pPr>
            <w:r>
              <w:rPr>
                <w:rFonts w:cs="Arial"/>
                <w:kern w:val="2"/>
                <w:szCs w:val="24"/>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1AF622EA" w14:textId="77777777" w:rsidR="00BB5FA4" w:rsidRDefault="00BB5FA4" w:rsidP="00B24C82">
            <w:pPr>
              <w:pStyle w:val="TAC"/>
            </w:pPr>
            <w:r>
              <w:rPr>
                <w:rFonts w:cs="Arial"/>
              </w:rPr>
              <w:t>2535</w:t>
            </w:r>
          </w:p>
        </w:tc>
        <w:tc>
          <w:tcPr>
            <w:tcW w:w="747" w:type="dxa"/>
            <w:tcBorders>
              <w:top w:val="single" w:sz="4" w:space="0" w:color="auto"/>
              <w:left w:val="single" w:sz="4" w:space="0" w:color="auto"/>
              <w:bottom w:val="single" w:sz="4" w:space="0" w:color="auto"/>
              <w:right w:val="single" w:sz="4" w:space="0" w:color="auto"/>
            </w:tcBorders>
            <w:noWrap/>
            <w:hideMark/>
          </w:tcPr>
          <w:p w14:paraId="6FA63449" w14:textId="77777777" w:rsidR="00BB5FA4" w:rsidRDefault="00BB5FA4" w:rsidP="00B24C8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630C715" w14:textId="77777777" w:rsidR="00BB5FA4" w:rsidRDefault="00BB5FA4" w:rsidP="00B24C8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52667E" w14:textId="77777777" w:rsidR="00BB5FA4" w:rsidRDefault="00BB5FA4" w:rsidP="00B24C82">
            <w:pPr>
              <w:pStyle w:val="TAC"/>
            </w:pPr>
            <w:r>
              <w:rPr>
                <w:rFonts w:cs="Arial"/>
              </w:rPr>
              <w:t>2655</w:t>
            </w:r>
          </w:p>
        </w:tc>
        <w:tc>
          <w:tcPr>
            <w:tcW w:w="752" w:type="dxa"/>
            <w:tcBorders>
              <w:top w:val="single" w:sz="4" w:space="0" w:color="auto"/>
              <w:left w:val="single" w:sz="4" w:space="0" w:color="auto"/>
              <w:bottom w:val="single" w:sz="4" w:space="0" w:color="auto"/>
              <w:right w:val="single" w:sz="4" w:space="0" w:color="auto"/>
            </w:tcBorders>
            <w:hideMark/>
          </w:tcPr>
          <w:p w14:paraId="7C32BEE5" w14:textId="77777777" w:rsidR="00BB5FA4" w:rsidRDefault="00BB5FA4" w:rsidP="00B24C82">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41D25033" w14:textId="77777777" w:rsidR="00BB5FA4" w:rsidRDefault="00BB5FA4" w:rsidP="00B24C82">
            <w:pPr>
              <w:pStyle w:val="TAC"/>
            </w:pPr>
            <w:r>
              <w:rPr>
                <w:rFonts w:cs="Arial"/>
              </w:rPr>
              <w:t>IMD4</w:t>
            </w:r>
          </w:p>
        </w:tc>
      </w:tr>
      <w:tr w:rsidR="00BB5FA4" w14:paraId="0C706E27" w14:textId="77777777" w:rsidTr="00B24C82">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2176E68B" w14:textId="77777777" w:rsidR="00BB5FA4" w:rsidRDefault="00BB5FA4" w:rsidP="00B24C82">
            <w:pPr>
              <w:pStyle w:val="TAC"/>
              <w:rPr>
                <w:rFonts w:eastAsia="MS Mincho"/>
              </w:rPr>
            </w:pPr>
            <w:r>
              <w:rPr>
                <w:rFonts w:cs="Arial"/>
              </w:rPr>
              <w:t>DC_8A_n1A-n28A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772EFF" w14:textId="77777777" w:rsidR="00BB5FA4" w:rsidRDefault="00BB5FA4" w:rsidP="00B24C82">
            <w:pPr>
              <w:pStyle w:val="TAC"/>
              <w:rPr>
                <w:rFonts w:cs="Arial"/>
                <w:kern w:val="2"/>
                <w:szCs w:val="24"/>
                <w:lang w:eastAsia="ja-JP"/>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C52D7F0" w14:textId="77777777" w:rsidR="00BB5FA4" w:rsidRDefault="00BB5FA4" w:rsidP="00B24C82">
            <w:pPr>
              <w:pStyle w:val="TAC"/>
              <w:rPr>
                <w:rFonts w:cs="Arial"/>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3132C9DC"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476D531"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DD6B3A" w14:textId="77777777" w:rsidR="00BB5FA4" w:rsidRDefault="00BB5FA4" w:rsidP="00B24C82">
            <w:pPr>
              <w:pStyle w:val="TAC"/>
              <w:rPr>
                <w:rFonts w:cs="Arial"/>
              </w:rPr>
            </w:pPr>
            <w: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677347"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BE3127" w14:textId="77777777" w:rsidR="00BB5FA4" w:rsidRDefault="00BB5FA4" w:rsidP="00B24C82">
            <w:pPr>
              <w:pStyle w:val="TAC"/>
              <w:rPr>
                <w:rFonts w:cs="Arial"/>
              </w:rPr>
            </w:pPr>
            <w:r>
              <w:rPr>
                <w:rFonts w:eastAsia="Malgun Gothic"/>
              </w:rPr>
              <w:t>N/A</w:t>
            </w:r>
          </w:p>
        </w:tc>
      </w:tr>
      <w:tr w:rsidR="00BB5FA4" w14:paraId="30DCD1D6"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03E7E7F" w14:textId="77777777" w:rsidR="00BB5FA4" w:rsidRDefault="00BB5FA4" w:rsidP="00B24C8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87AE0C" w14:textId="77777777" w:rsidR="00BB5FA4" w:rsidRDefault="00BB5FA4" w:rsidP="00B24C82">
            <w:pPr>
              <w:pStyle w:val="TAC"/>
              <w:rPr>
                <w:rFonts w:cs="Arial"/>
                <w:kern w:val="2"/>
                <w:szCs w:val="24"/>
                <w:lang w:eastAsia="ja-JP"/>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82CC904" w14:textId="77777777" w:rsidR="00BB5FA4" w:rsidRDefault="00BB5FA4" w:rsidP="00B24C82">
            <w:pPr>
              <w:pStyle w:val="TAC"/>
              <w:rPr>
                <w:rFonts w:cs="Arial"/>
              </w:rPr>
            </w:pPr>
            <w:r>
              <w:t>1965</w:t>
            </w:r>
          </w:p>
        </w:tc>
        <w:tc>
          <w:tcPr>
            <w:tcW w:w="747" w:type="dxa"/>
            <w:tcBorders>
              <w:top w:val="single" w:sz="4" w:space="0" w:color="auto"/>
              <w:left w:val="single" w:sz="4" w:space="0" w:color="auto"/>
              <w:bottom w:val="single" w:sz="4" w:space="0" w:color="auto"/>
              <w:right w:val="single" w:sz="4" w:space="0" w:color="auto"/>
            </w:tcBorders>
            <w:noWrap/>
            <w:hideMark/>
          </w:tcPr>
          <w:p w14:paraId="4928834E"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24233E8"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CE2CB0" w14:textId="77777777" w:rsidR="00BB5FA4" w:rsidRDefault="00BB5FA4" w:rsidP="00B24C82">
            <w:pPr>
              <w:pStyle w:val="TAC"/>
              <w:rPr>
                <w:rFonts w:cs="Arial"/>
              </w:rPr>
            </w:pPr>
            <w:r>
              <w:t>2155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953ADE"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005C2C" w14:textId="77777777" w:rsidR="00BB5FA4" w:rsidRDefault="00BB5FA4" w:rsidP="00B24C82">
            <w:pPr>
              <w:pStyle w:val="TAC"/>
              <w:rPr>
                <w:rFonts w:cs="Arial"/>
              </w:rPr>
            </w:pPr>
            <w:r>
              <w:rPr>
                <w:rFonts w:eastAsia="Malgun Gothic"/>
              </w:rPr>
              <w:t>N/A</w:t>
            </w:r>
          </w:p>
        </w:tc>
      </w:tr>
      <w:tr w:rsidR="00BB5FA4" w14:paraId="17026CB6" w14:textId="77777777" w:rsidTr="00B24C8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26ACE05" w14:textId="77777777" w:rsidR="00BB5FA4" w:rsidRDefault="00BB5FA4" w:rsidP="00B24C8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6E5008" w14:textId="77777777" w:rsidR="00BB5FA4" w:rsidRDefault="00BB5FA4" w:rsidP="00B24C82">
            <w:pPr>
              <w:pStyle w:val="TAC"/>
              <w:rPr>
                <w:rFonts w:cs="Arial"/>
                <w:kern w:val="2"/>
                <w:szCs w:val="24"/>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1014848" w14:textId="77777777" w:rsidR="00BB5FA4" w:rsidRDefault="00BB5FA4" w:rsidP="00B24C82">
            <w:pPr>
              <w:pStyle w:val="TAC"/>
              <w:rPr>
                <w:rFonts w:cs="Arial"/>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293EB1EC"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3C7450"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4714A3" w14:textId="77777777" w:rsidR="00BB5FA4" w:rsidRDefault="00BB5FA4" w:rsidP="00B24C82">
            <w:pPr>
              <w:pStyle w:val="TAC"/>
              <w:rPr>
                <w:rFonts w:cs="Arial"/>
              </w:rPr>
            </w:pPr>
            <w:r>
              <w:t>765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EFA534" w14:textId="77777777" w:rsidR="00BB5FA4" w:rsidRDefault="00BB5FA4" w:rsidP="00B24C82">
            <w:pPr>
              <w:pStyle w:val="TAC"/>
              <w:rPr>
                <w:rFonts w:cs="Arial"/>
              </w:rPr>
            </w:pPr>
            <w:r>
              <w:t>11.6</w:t>
            </w:r>
          </w:p>
        </w:tc>
        <w:tc>
          <w:tcPr>
            <w:tcW w:w="1248" w:type="dxa"/>
            <w:tcBorders>
              <w:top w:val="single" w:sz="4" w:space="0" w:color="auto"/>
              <w:left w:val="single" w:sz="4" w:space="0" w:color="auto"/>
              <w:bottom w:val="single" w:sz="4" w:space="0" w:color="auto"/>
              <w:right w:val="single" w:sz="4" w:space="0" w:color="auto"/>
            </w:tcBorders>
            <w:hideMark/>
          </w:tcPr>
          <w:p w14:paraId="14A19CA0" w14:textId="77777777" w:rsidR="00BB5FA4" w:rsidRDefault="00BB5FA4" w:rsidP="00B24C82">
            <w:pPr>
              <w:pStyle w:val="TAC"/>
              <w:rPr>
                <w:rFonts w:cs="Arial"/>
              </w:rPr>
            </w:pPr>
            <w:r>
              <w:rPr>
                <w:rFonts w:eastAsia="Malgun Gothic"/>
              </w:rPr>
              <w:t>IMD4</w:t>
            </w:r>
          </w:p>
        </w:tc>
      </w:tr>
      <w:tr w:rsidR="00BB5FA4" w14:paraId="6F3A5922"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31139A3" w14:textId="77777777" w:rsidR="00BB5FA4" w:rsidRDefault="00BB5FA4" w:rsidP="00B24C82">
            <w:pPr>
              <w:pStyle w:val="TAC"/>
              <w:rPr>
                <w:rFonts w:eastAsia="Malgun Gothic" w:cs="Arial"/>
                <w:lang w:eastAsia="ko-KR"/>
              </w:rPr>
            </w:pPr>
            <w:r>
              <w:rPr>
                <w:rFonts w:eastAsia="Malgun Gothic" w:cs="Arial"/>
                <w:color w:val="000000"/>
              </w:rPr>
              <w:lastRenderedPageBreak/>
              <w:t>DC_8A_n1A-n40A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DD12E8" w14:textId="77777777" w:rsidR="00BB5FA4" w:rsidRDefault="00BB5FA4" w:rsidP="00B24C82">
            <w:pPr>
              <w:pStyle w:val="TAC"/>
              <w:rPr>
                <w:rFonts w:eastAsia="Malgun Gothic"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A2B2F4F" w14:textId="77777777" w:rsidR="00BB5FA4" w:rsidRDefault="00BB5FA4" w:rsidP="00B24C82">
            <w:pPr>
              <w:pStyle w:val="TAC"/>
              <w:rPr>
                <w:rFonts w:eastAsia="Malgun Gothic" w:cs="Arial"/>
                <w:lang w:eastAsia="ko-KR"/>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65C2F284" w14:textId="77777777" w:rsidR="00BB5FA4" w:rsidRDefault="00BB5FA4" w:rsidP="00B24C82">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2DEA5DF" w14:textId="77777777" w:rsidR="00BB5FA4" w:rsidRDefault="00BB5FA4" w:rsidP="00B24C82">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8E0F6A" w14:textId="77777777" w:rsidR="00BB5FA4" w:rsidRDefault="00BB5FA4" w:rsidP="00B24C82">
            <w:pPr>
              <w:pStyle w:val="TAC"/>
              <w:rPr>
                <w:rFonts w:eastAsia="Malgun Gothic" w:cs="Arial"/>
                <w:lang w:eastAsia="ko-KR"/>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F22038" w14:textId="77777777" w:rsidR="00BB5FA4" w:rsidRDefault="00BB5FA4" w:rsidP="00B24C82">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CAAC21" w14:textId="77777777" w:rsidR="00BB5FA4" w:rsidRDefault="00BB5FA4" w:rsidP="00B24C82">
            <w:pPr>
              <w:pStyle w:val="TAC"/>
              <w:rPr>
                <w:rFonts w:eastAsia="Malgun Gothic" w:cs="Arial"/>
                <w:lang w:eastAsia="ko-KR"/>
              </w:rPr>
            </w:pPr>
            <w:r>
              <w:rPr>
                <w:rFonts w:cs="Arial"/>
              </w:rPr>
              <w:t>N/A</w:t>
            </w:r>
          </w:p>
        </w:tc>
      </w:tr>
      <w:tr w:rsidR="00BB5FA4" w14:paraId="2940C758" w14:textId="77777777" w:rsidTr="00B24C82">
        <w:trPr>
          <w:trHeight w:val="54"/>
          <w:jc w:val="center"/>
        </w:trPr>
        <w:tc>
          <w:tcPr>
            <w:tcW w:w="2258" w:type="dxa"/>
            <w:tcBorders>
              <w:top w:val="nil"/>
              <w:left w:val="single" w:sz="4" w:space="0" w:color="auto"/>
              <w:bottom w:val="nil"/>
              <w:right w:val="single" w:sz="4" w:space="0" w:color="auto"/>
            </w:tcBorders>
          </w:tcPr>
          <w:p w14:paraId="2C7A63F7" w14:textId="77777777" w:rsidR="00BB5FA4" w:rsidRDefault="00BB5FA4" w:rsidP="00B24C82">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9C2E2" w14:textId="77777777" w:rsidR="00BB5FA4" w:rsidRDefault="00BB5FA4" w:rsidP="00B24C82">
            <w:pPr>
              <w:pStyle w:val="TAC"/>
              <w:rPr>
                <w:rFonts w:eastAsia="Malgun Gothic" w:cs="Arial"/>
                <w:kern w:val="2"/>
                <w:szCs w:val="24"/>
                <w:lang w:eastAsia="ko-KR"/>
              </w:rPr>
            </w:pPr>
            <w:r>
              <w:rPr>
                <w:rFonts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496553C" w14:textId="77777777" w:rsidR="00BB5FA4" w:rsidRDefault="00BB5FA4" w:rsidP="00B24C82">
            <w:pPr>
              <w:pStyle w:val="TAC"/>
              <w:rPr>
                <w:rFonts w:eastAsia="Malgun Gothic" w:cs="Arial"/>
                <w:lang w:eastAsia="ko-KR"/>
              </w:rPr>
            </w:pPr>
            <w:r>
              <w:rPr>
                <w:rFonts w:cs="Arial"/>
              </w:rPr>
              <w:t>2395</w:t>
            </w:r>
          </w:p>
        </w:tc>
        <w:tc>
          <w:tcPr>
            <w:tcW w:w="747" w:type="dxa"/>
            <w:tcBorders>
              <w:top w:val="single" w:sz="4" w:space="0" w:color="auto"/>
              <w:left w:val="single" w:sz="4" w:space="0" w:color="auto"/>
              <w:bottom w:val="single" w:sz="4" w:space="0" w:color="auto"/>
              <w:right w:val="single" w:sz="4" w:space="0" w:color="auto"/>
            </w:tcBorders>
            <w:noWrap/>
            <w:hideMark/>
          </w:tcPr>
          <w:p w14:paraId="16509F76" w14:textId="77777777" w:rsidR="00BB5FA4" w:rsidRDefault="00BB5FA4" w:rsidP="00B24C82">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E024257" w14:textId="77777777" w:rsidR="00BB5FA4" w:rsidRDefault="00BB5FA4" w:rsidP="00B24C82">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B7E098" w14:textId="77777777" w:rsidR="00BB5FA4" w:rsidRDefault="00BB5FA4" w:rsidP="00B24C82">
            <w:pPr>
              <w:pStyle w:val="TAC"/>
              <w:rPr>
                <w:rFonts w:eastAsia="Malgun Gothic" w:cs="Arial"/>
                <w:lang w:eastAsia="ko-KR"/>
              </w:rPr>
            </w:pPr>
            <w:r>
              <w:rPr>
                <w:rFonts w:cs="Arial"/>
              </w:rPr>
              <w:t>2395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2FEAA7" w14:textId="77777777" w:rsidR="00BB5FA4" w:rsidRDefault="00BB5FA4" w:rsidP="00B24C82">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49F4CA" w14:textId="77777777" w:rsidR="00BB5FA4" w:rsidRDefault="00BB5FA4" w:rsidP="00B24C82">
            <w:pPr>
              <w:pStyle w:val="TAC"/>
              <w:rPr>
                <w:rFonts w:eastAsia="Malgun Gothic" w:cs="Arial"/>
                <w:lang w:eastAsia="ko-KR"/>
              </w:rPr>
            </w:pPr>
            <w:r>
              <w:rPr>
                <w:rFonts w:cs="Arial"/>
              </w:rPr>
              <w:t>N/A</w:t>
            </w:r>
          </w:p>
        </w:tc>
      </w:tr>
      <w:tr w:rsidR="00BB5FA4" w14:paraId="4279B090"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52C4C44" w14:textId="77777777" w:rsidR="00BB5FA4" w:rsidRDefault="00BB5FA4" w:rsidP="00B24C82">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76A99C" w14:textId="77777777" w:rsidR="00BB5FA4" w:rsidRDefault="00BB5FA4" w:rsidP="00B24C82">
            <w:pPr>
              <w:pStyle w:val="TAC"/>
              <w:rPr>
                <w:rFonts w:eastAsia="Malgun Gothic" w:cs="Arial"/>
                <w:kern w:val="2"/>
                <w:szCs w:val="24"/>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55CEDF" w14:textId="77777777" w:rsidR="00BB5FA4" w:rsidRDefault="00BB5FA4" w:rsidP="00B24C82">
            <w:pPr>
              <w:pStyle w:val="TAC"/>
              <w:rPr>
                <w:rFonts w:eastAsia="Malgun Gothic" w:cs="Arial"/>
                <w:lang w:eastAsia="ko-KR"/>
              </w:rPr>
            </w:pPr>
            <w:r>
              <w:rPr>
                <w:rFonts w:cs="Arial"/>
                <w:color w:val="000000"/>
              </w:rPr>
              <w:t>1945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EDE49B" w14:textId="77777777" w:rsidR="00BB5FA4" w:rsidRDefault="00BB5FA4" w:rsidP="00B24C82">
            <w:pPr>
              <w:pStyle w:val="TAC"/>
              <w:rPr>
                <w:rFonts w:eastAsia="Malgun Gothic" w:cs="Arial"/>
                <w:lang w:eastAsia="ko-KR"/>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567CC80" w14:textId="77777777" w:rsidR="00BB5FA4" w:rsidRDefault="00BB5FA4" w:rsidP="00B24C82">
            <w:pPr>
              <w:pStyle w:val="TAC"/>
              <w:rPr>
                <w:rFonts w:eastAsia="Malgun Gothic" w:cs="Arial"/>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1D1B34" w14:textId="77777777" w:rsidR="00BB5FA4" w:rsidRDefault="00BB5FA4" w:rsidP="00B24C82">
            <w:pPr>
              <w:pStyle w:val="TAC"/>
              <w:rPr>
                <w:rFonts w:eastAsia="Malgun Gothic" w:cs="Arial"/>
                <w:lang w:eastAsia="ko-KR"/>
              </w:rPr>
            </w:pPr>
            <w:r>
              <w:rPr>
                <w:rFonts w:cs="Arial"/>
                <w:color w:val="000000"/>
              </w:rPr>
              <w:t>2135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9A93F0F" w14:textId="77777777" w:rsidR="00BB5FA4" w:rsidRDefault="00BB5FA4" w:rsidP="00B24C82">
            <w:pPr>
              <w:pStyle w:val="TAC"/>
              <w:rPr>
                <w:rFonts w:eastAsia="Malgun Gothic" w:cs="Arial"/>
                <w:lang w:eastAsia="ko-KR"/>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0CE4D986" w14:textId="77777777" w:rsidR="00BB5FA4" w:rsidRDefault="00BB5FA4" w:rsidP="00B24C82">
            <w:pPr>
              <w:pStyle w:val="TAC"/>
              <w:rPr>
                <w:rFonts w:eastAsia="Malgun Gothic" w:cs="Arial"/>
                <w:lang w:eastAsia="ko-KR"/>
              </w:rPr>
            </w:pPr>
            <w:r>
              <w:rPr>
                <w:rFonts w:eastAsia="MS Mincho" w:cs="Arial"/>
              </w:rPr>
              <w:t>IMD5</w:t>
            </w:r>
          </w:p>
        </w:tc>
      </w:tr>
      <w:tr w:rsidR="00BB5FA4" w14:paraId="7D43637F"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17757B5" w14:textId="77777777" w:rsidR="00BB5FA4" w:rsidRDefault="00BB5FA4" w:rsidP="00B24C82">
            <w:pPr>
              <w:pStyle w:val="TAC"/>
              <w:rPr>
                <w:rFonts w:eastAsia="Malgun Gothic" w:cs="Arial"/>
                <w:lang w:eastAsia="ko-KR"/>
              </w:rPr>
            </w:pPr>
            <w:r>
              <w:rPr>
                <w:rFonts w:cs="Arial"/>
                <w:szCs w:val="18"/>
              </w:rPr>
              <w:t>DC_8A_n1</w:t>
            </w:r>
            <w:r>
              <w:rPr>
                <w:rFonts w:eastAsia="Malgun Gothic" w:cs="Arial"/>
                <w:szCs w:val="18"/>
                <w:lang w:eastAsia="ko-KR"/>
              </w:rPr>
              <w:t>A</w:t>
            </w:r>
            <w:r>
              <w:rPr>
                <w:rFonts w:eastAsia="MS Gothic" w:cs="Arial"/>
                <w:szCs w:val="18"/>
              </w:rPr>
              <w:t>-</w:t>
            </w:r>
            <w:r>
              <w:rPr>
                <w:rFonts w:cs="Arial"/>
                <w:szCs w:val="18"/>
              </w:rPr>
              <w:t>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6C9AF6" w14:textId="77777777" w:rsidR="00BB5FA4" w:rsidRDefault="00BB5FA4" w:rsidP="00B24C82">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6381B1E5" w14:textId="77777777" w:rsidR="00BB5FA4" w:rsidRDefault="00BB5FA4" w:rsidP="00B24C82">
            <w:pPr>
              <w:pStyle w:val="TAC"/>
              <w:rPr>
                <w:rFonts w:cs="Arial"/>
                <w:color w:val="000000"/>
              </w:rPr>
            </w:pPr>
            <w:r>
              <w:rPr>
                <w:rFonts w:cs="Arial"/>
                <w:szCs w:val="18"/>
              </w:rPr>
              <w:t>900</w:t>
            </w:r>
          </w:p>
        </w:tc>
        <w:tc>
          <w:tcPr>
            <w:tcW w:w="747" w:type="dxa"/>
            <w:tcBorders>
              <w:top w:val="single" w:sz="4" w:space="0" w:color="auto"/>
              <w:left w:val="single" w:sz="4" w:space="0" w:color="auto"/>
              <w:bottom w:val="single" w:sz="4" w:space="0" w:color="auto"/>
              <w:right w:val="single" w:sz="4" w:space="0" w:color="auto"/>
            </w:tcBorders>
            <w:noWrap/>
            <w:hideMark/>
          </w:tcPr>
          <w:p w14:paraId="019298EE" w14:textId="77777777" w:rsidR="00BB5FA4" w:rsidRDefault="00BB5FA4" w:rsidP="00B24C82">
            <w:pPr>
              <w:pStyle w:val="TAC"/>
              <w:rPr>
                <w:rFonts w:cs="Arial"/>
                <w:color w:val="000000"/>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00183CD" w14:textId="77777777" w:rsidR="00BB5FA4" w:rsidRDefault="00BB5FA4" w:rsidP="00B24C82">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2A4929" w14:textId="77777777" w:rsidR="00BB5FA4" w:rsidRDefault="00BB5FA4" w:rsidP="00B24C82">
            <w:pPr>
              <w:pStyle w:val="TAC"/>
              <w:rPr>
                <w:rFonts w:cs="Arial"/>
                <w:color w:val="000000"/>
              </w:rPr>
            </w:pPr>
            <w:r>
              <w:rPr>
                <w:rFonts w:cs="Arial"/>
                <w:szCs w:val="18"/>
              </w:rPr>
              <w:t>945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45684F" w14:textId="77777777" w:rsidR="00BB5FA4" w:rsidRDefault="00BB5FA4" w:rsidP="00B24C82">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BF844C" w14:textId="77777777" w:rsidR="00BB5FA4" w:rsidRDefault="00BB5FA4" w:rsidP="00B24C82">
            <w:pPr>
              <w:pStyle w:val="TAC"/>
              <w:rPr>
                <w:rFonts w:eastAsia="MS Mincho" w:cs="Arial"/>
              </w:rPr>
            </w:pPr>
            <w:r>
              <w:rPr>
                <w:rFonts w:cs="Arial"/>
                <w:szCs w:val="18"/>
              </w:rPr>
              <w:t>N/A</w:t>
            </w:r>
          </w:p>
        </w:tc>
      </w:tr>
      <w:tr w:rsidR="00BB5FA4" w14:paraId="0A11B97F" w14:textId="77777777" w:rsidTr="00B24C82">
        <w:trPr>
          <w:trHeight w:val="54"/>
          <w:jc w:val="center"/>
        </w:trPr>
        <w:tc>
          <w:tcPr>
            <w:tcW w:w="2258" w:type="dxa"/>
            <w:tcBorders>
              <w:top w:val="nil"/>
              <w:left w:val="single" w:sz="4" w:space="0" w:color="auto"/>
              <w:bottom w:val="nil"/>
              <w:right w:val="single" w:sz="4" w:space="0" w:color="auto"/>
            </w:tcBorders>
          </w:tcPr>
          <w:p w14:paraId="1D4D0423" w14:textId="77777777" w:rsidR="00BB5FA4" w:rsidRDefault="00BB5FA4" w:rsidP="00B24C82">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A47614" w14:textId="77777777" w:rsidR="00BB5FA4" w:rsidRDefault="00BB5FA4" w:rsidP="00B24C82">
            <w:pPr>
              <w:pStyle w:val="TAC"/>
              <w:rPr>
                <w:rFonts w:cs="Arial"/>
              </w:rPr>
            </w:pPr>
            <w:r>
              <w:rPr>
                <w:rFonts w:cs="Arial"/>
                <w:szCs w:val="18"/>
              </w:rPr>
              <w:t>n1</w:t>
            </w:r>
          </w:p>
        </w:tc>
        <w:tc>
          <w:tcPr>
            <w:tcW w:w="1066" w:type="dxa"/>
            <w:tcBorders>
              <w:top w:val="single" w:sz="4" w:space="0" w:color="auto"/>
              <w:left w:val="single" w:sz="4" w:space="0" w:color="auto"/>
              <w:bottom w:val="single" w:sz="4" w:space="0" w:color="auto"/>
              <w:right w:val="single" w:sz="4" w:space="0" w:color="auto"/>
            </w:tcBorders>
            <w:noWrap/>
            <w:hideMark/>
          </w:tcPr>
          <w:p w14:paraId="76529C0D" w14:textId="77777777" w:rsidR="00BB5FA4" w:rsidRDefault="00BB5FA4" w:rsidP="00B24C82">
            <w:pPr>
              <w:pStyle w:val="TAC"/>
              <w:rPr>
                <w:rFonts w:cs="Arial"/>
                <w:color w:val="000000"/>
              </w:rPr>
            </w:pPr>
            <w:r>
              <w:rPr>
                <w:rFonts w:cs="Arial"/>
                <w:szCs w:val="18"/>
              </w:rPr>
              <w:t>1945</w:t>
            </w:r>
          </w:p>
        </w:tc>
        <w:tc>
          <w:tcPr>
            <w:tcW w:w="747" w:type="dxa"/>
            <w:tcBorders>
              <w:top w:val="single" w:sz="4" w:space="0" w:color="auto"/>
              <w:left w:val="single" w:sz="4" w:space="0" w:color="auto"/>
              <w:bottom w:val="single" w:sz="4" w:space="0" w:color="auto"/>
              <w:right w:val="single" w:sz="4" w:space="0" w:color="auto"/>
            </w:tcBorders>
            <w:noWrap/>
            <w:hideMark/>
          </w:tcPr>
          <w:p w14:paraId="5A39A72A" w14:textId="77777777" w:rsidR="00BB5FA4" w:rsidRDefault="00BB5FA4" w:rsidP="00B24C82">
            <w:pPr>
              <w:pStyle w:val="TAC"/>
              <w:rPr>
                <w:rFonts w:cs="Arial"/>
                <w:color w:val="000000"/>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0CEED9E" w14:textId="77777777" w:rsidR="00BB5FA4" w:rsidRDefault="00BB5FA4" w:rsidP="00B24C82">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7EADCD" w14:textId="77777777" w:rsidR="00BB5FA4" w:rsidRDefault="00BB5FA4" w:rsidP="00B24C82">
            <w:pPr>
              <w:pStyle w:val="TAC"/>
              <w:rPr>
                <w:rFonts w:cs="Arial"/>
                <w:color w:val="000000"/>
              </w:rPr>
            </w:pPr>
            <w:r>
              <w:rPr>
                <w:rFonts w:cs="Arial"/>
                <w:szCs w:val="18"/>
              </w:rPr>
              <w:t>2135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FDE5E6D" w14:textId="77777777" w:rsidR="00BB5FA4" w:rsidRDefault="00BB5FA4" w:rsidP="00B24C82">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D943FA" w14:textId="77777777" w:rsidR="00BB5FA4" w:rsidRDefault="00BB5FA4" w:rsidP="00B24C82">
            <w:pPr>
              <w:pStyle w:val="TAC"/>
              <w:rPr>
                <w:rFonts w:eastAsia="MS Mincho" w:cs="Arial"/>
              </w:rPr>
            </w:pPr>
            <w:r>
              <w:rPr>
                <w:rFonts w:cs="Arial"/>
                <w:szCs w:val="18"/>
              </w:rPr>
              <w:t>N/A</w:t>
            </w:r>
          </w:p>
        </w:tc>
      </w:tr>
      <w:tr w:rsidR="00BB5FA4" w14:paraId="7740925D" w14:textId="77777777" w:rsidTr="00B24C82">
        <w:trPr>
          <w:trHeight w:val="54"/>
          <w:jc w:val="center"/>
        </w:trPr>
        <w:tc>
          <w:tcPr>
            <w:tcW w:w="2258" w:type="dxa"/>
            <w:tcBorders>
              <w:top w:val="nil"/>
              <w:left w:val="single" w:sz="4" w:space="0" w:color="auto"/>
              <w:bottom w:val="nil"/>
              <w:right w:val="single" w:sz="4" w:space="0" w:color="auto"/>
            </w:tcBorders>
          </w:tcPr>
          <w:p w14:paraId="6505F149" w14:textId="77777777" w:rsidR="00BB5FA4" w:rsidRDefault="00BB5FA4" w:rsidP="00B24C82">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06678B" w14:textId="77777777" w:rsidR="00BB5FA4" w:rsidRDefault="00BB5FA4" w:rsidP="00B24C82">
            <w:pPr>
              <w:pStyle w:val="TAC"/>
              <w:rPr>
                <w:rFonts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0BF1A2A" w14:textId="77777777" w:rsidR="00BB5FA4" w:rsidRDefault="00BB5FA4" w:rsidP="00B24C82">
            <w:pPr>
              <w:pStyle w:val="TAC"/>
              <w:rPr>
                <w:rFonts w:cs="Arial"/>
                <w:color w:val="000000"/>
              </w:rPr>
            </w:pPr>
            <w:r>
              <w:rPr>
                <w:rFonts w:cs="Arial"/>
                <w:szCs w:val="18"/>
              </w:rPr>
              <w:t>3745</w:t>
            </w:r>
          </w:p>
        </w:tc>
        <w:tc>
          <w:tcPr>
            <w:tcW w:w="747" w:type="dxa"/>
            <w:tcBorders>
              <w:top w:val="single" w:sz="4" w:space="0" w:color="auto"/>
              <w:left w:val="single" w:sz="4" w:space="0" w:color="auto"/>
              <w:bottom w:val="single" w:sz="4" w:space="0" w:color="auto"/>
              <w:right w:val="single" w:sz="4" w:space="0" w:color="auto"/>
            </w:tcBorders>
            <w:noWrap/>
            <w:hideMark/>
          </w:tcPr>
          <w:p w14:paraId="3E5B687E" w14:textId="77777777" w:rsidR="00BB5FA4" w:rsidRDefault="00BB5FA4" w:rsidP="00B24C82">
            <w:pPr>
              <w:pStyle w:val="TAC"/>
              <w:rPr>
                <w:rFonts w:cs="Arial"/>
                <w:color w:val="000000"/>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C47C32" w14:textId="77777777" w:rsidR="00BB5FA4" w:rsidRDefault="00BB5FA4" w:rsidP="00B24C82">
            <w:pPr>
              <w:pStyle w:val="TAC"/>
              <w:rPr>
                <w:rFonts w:cs="Arial"/>
                <w:color w:val="000000"/>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DD67FA" w14:textId="77777777" w:rsidR="00BB5FA4" w:rsidRDefault="00BB5FA4" w:rsidP="00B24C82">
            <w:pPr>
              <w:pStyle w:val="TAC"/>
              <w:rPr>
                <w:rFonts w:cs="Arial"/>
                <w:color w:val="000000"/>
              </w:rPr>
            </w:pPr>
            <w:r>
              <w:rPr>
                <w:rFonts w:cs="Arial"/>
                <w:szCs w:val="18"/>
              </w:rPr>
              <w:t>3745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FEAA52E" w14:textId="77777777" w:rsidR="00BB5FA4" w:rsidRDefault="00BB5FA4" w:rsidP="00B24C82">
            <w:pPr>
              <w:pStyle w:val="TAC"/>
              <w:rPr>
                <w:rFonts w:eastAsia="Malgun Gothic" w:cs="Arial"/>
                <w:lang w:eastAsia="ko-KR"/>
              </w:rPr>
            </w:pPr>
            <w:r>
              <w:rPr>
                <w:rFonts w:cs="Arial"/>
                <w:szCs w:val="18"/>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CFBADC" w14:textId="77777777" w:rsidR="00BB5FA4" w:rsidRDefault="00BB5FA4" w:rsidP="00B24C82">
            <w:pPr>
              <w:pStyle w:val="TAC"/>
              <w:rPr>
                <w:rFonts w:eastAsia="MS Mincho" w:cs="Arial"/>
              </w:rPr>
            </w:pPr>
            <w:r>
              <w:rPr>
                <w:rFonts w:cs="Arial"/>
                <w:szCs w:val="18"/>
              </w:rPr>
              <w:t>IMD3</w:t>
            </w:r>
            <w:r>
              <w:rPr>
                <w:rFonts w:cs="Arial"/>
                <w:szCs w:val="18"/>
                <w:vertAlign w:val="superscript"/>
              </w:rPr>
              <w:t>1</w:t>
            </w:r>
          </w:p>
        </w:tc>
      </w:tr>
      <w:tr w:rsidR="00BB5FA4" w14:paraId="00885178" w14:textId="77777777" w:rsidTr="00B24C82">
        <w:trPr>
          <w:trHeight w:val="54"/>
          <w:jc w:val="center"/>
        </w:trPr>
        <w:tc>
          <w:tcPr>
            <w:tcW w:w="2258" w:type="dxa"/>
            <w:tcBorders>
              <w:top w:val="nil"/>
              <w:left w:val="single" w:sz="4" w:space="0" w:color="auto"/>
              <w:bottom w:val="nil"/>
              <w:right w:val="single" w:sz="4" w:space="0" w:color="auto"/>
            </w:tcBorders>
          </w:tcPr>
          <w:p w14:paraId="033BF126" w14:textId="77777777" w:rsidR="00BB5FA4" w:rsidRDefault="00BB5FA4" w:rsidP="00B24C82">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9EFFEB" w14:textId="77777777" w:rsidR="00BB5FA4" w:rsidRDefault="00BB5FA4" w:rsidP="00B24C82">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47CCAE4B" w14:textId="77777777" w:rsidR="00BB5FA4" w:rsidRDefault="00BB5FA4" w:rsidP="00B24C82">
            <w:pPr>
              <w:pStyle w:val="TAC"/>
              <w:rPr>
                <w:rFonts w:cs="Arial"/>
                <w:color w:val="000000"/>
              </w:rPr>
            </w:pPr>
            <w:r>
              <w:rPr>
                <w:rFonts w:cs="Arial"/>
                <w:szCs w:val="18"/>
              </w:rPr>
              <w:t>910</w:t>
            </w:r>
          </w:p>
        </w:tc>
        <w:tc>
          <w:tcPr>
            <w:tcW w:w="747" w:type="dxa"/>
            <w:tcBorders>
              <w:top w:val="single" w:sz="4" w:space="0" w:color="auto"/>
              <w:left w:val="single" w:sz="4" w:space="0" w:color="auto"/>
              <w:bottom w:val="single" w:sz="4" w:space="0" w:color="auto"/>
              <w:right w:val="single" w:sz="4" w:space="0" w:color="auto"/>
            </w:tcBorders>
            <w:noWrap/>
            <w:hideMark/>
          </w:tcPr>
          <w:p w14:paraId="12474E83" w14:textId="77777777" w:rsidR="00BB5FA4" w:rsidRDefault="00BB5FA4" w:rsidP="00B24C82">
            <w:pPr>
              <w:pStyle w:val="TAC"/>
              <w:rPr>
                <w:rFonts w:cs="Arial"/>
                <w:color w:val="000000"/>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49BB435" w14:textId="77777777" w:rsidR="00BB5FA4" w:rsidRDefault="00BB5FA4" w:rsidP="00B24C82">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5D2D11" w14:textId="77777777" w:rsidR="00BB5FA4" w:rsidRDefault="00BB5FA4" w:rsidP="00B24C82">
            <w:pPr>
              <w:pStyle w:val="TAC"/>
              <w:rPr>
                <w:rFonts w:cs="Arial"/>
                <w:color w:val="000000"/>
              </w:rPr>
            </w:pPr>
            <w:r>
              <w:rPr>
                <w:rFonts w:cs="Arial"/>
                <w:szCs w:val="18"/>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596E0E2" w14:textId="77777777" w:rsidR="00BB5FA4" w:rsidRDefault="00BB5FA4" w:rsidP="00B24C82">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3E13BE" w14:textId="77777777" w:rsidR="00BB5FA4" w:rsidRDefault="00BB5FA4" w:rsidP="00B24C82">
            <w:pPr>
              <w:pStyle w:val="TAC"/>
              <w:rPr>
                <w:rFonts w:eastAsia="MS Mincho" w:cs="Arial"/>
              </w:rPr>
            </w:pPr>
            <w:r>
              <w:rPr>
                <w:rFonts w:cs="Arial"/>
                <w:szCs w:val="18"/>
              </w:rPr>
              <w:t>N/A</w:t>
            </w:r>
          </w:p>
        </w:tc>
      </w:tr>
      <w:tr w:rsidR="00BB5FA4" w14:paraId="07662E32" w14:textId="77777777" w:rsidTr="00B24C82">
        <w:trPr>
          <w:trHeight w:val="54"/>
          <w:jc w:val="center"/>
        </w:trPr>
        <w:tc>
          <w:tcPr>
            <w:tcW w:w="2258" w:type="dxa"/>
            <w:tcBorders>
              <w:top w:val="nil"/>
              <w:left w:val="single" w:sz="4" w:space="0" w:color="auto"/>
              <w:bottom w:val="nil"/>
              <w:right w:val="single" w:sz="4" w:space="0" w:color="auto"/>
            </w:tcBorders>
          </w:tcPr>
          <w:p w14:paraId="08AA1C5F" w14:textId="77777777" w:rsidR="00BB5FA4" w:rsidRDefault="00BB5FA4" w:rsidP="00B24C82">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0F2FB3" w14:textId="77777777" w:rsidR="00BB5FA4" w:rsidRDefault="00BB5FA4" w:rsidP="00B24C82">
            <w:pPr>
              <w:pStyle w:val="TAC"/>
              <w:rPr>
                <w:rFonts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EA59412" w14:textId="77777777" w:rsidR="00BB5FA4" w:rsidRDefault="00BB5FA4" w:rsidP="00B24C82">
            <w:pPr>
              <w:pStyle w:val="TAC"/>
              <w:rPr>
                <w:rFonts w:cs="Arial"/>
                <w:color w:val="000000"/>
              </w:rPr>
            </w:pPr>
            <w:r>
              <w:rPr>
                <w:rFonts w:cs="Arial"/>
                <w:szCs w:val="18"/>
              </w:rPr>
              <w:t>3960</w:t>
            </w:r>
          </w:p>
        </w:tc>
        <w:tc>
          <w:tcPr>
            <w:tcW w:w="747" w:type="dxa"/>
            <w:tcBorders>
              <w:top w:val="single" w:sz="4" w:space="0" w:color="auto"/>
              <w:left w:val="single" w:sz="4" w:space="0" w:color="auto"/>
              <w:bottom w:val="single" w:sz="4" w:space="0" w:color="auto"/>
              <w:right w:val="single" w:sz="4" w:space="0" w:color="auto"/>
            </w:tcBorders>
            <w:noWrap/>
            <w:hideMark/>
          </w:tcPr>
          <w:p w14:paraId="712E54E9" w14:textId="77777777" w:rsidR="00BB5FA4" w:rsidRDefault="00BB5FA4" w:rsidP="00B24C82">
            <w:pPr>
              <w:pStyle w:val="TAC"/>
              <w:rPr>
                <w:rFonts w:cs="Arial"/>
                <w:color w:val="000000"/>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197C5E97" w14:textId="77777777" w:rsidR="00BB5FA4" w:rsidRDefault="00BB5FA4" w:rsidP="00B24C82">
            <w:pPr>
              <w:pStyle w:val="TAC"/>
              <w:rPr>
                <w:rFonts w:cs="Arial"/>
                <w:color w:val="000000"/>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4588B7" w14:textId="77777777" w:rsidR="00BB5FA4" w:rsidRDefault="00BB5FA4" w:rsidP="00B24C82">
            <w:pPr>
              <w:pStyle w:val="TAC"/>
              <w:rPr>
                <w:rFonts w:cs="Arial"/>
                <w:color w:val="000000"/>
              </w:rPr>
            </w:pPr>
            <w:r>
              <w:rPr>
                <w:rFonts w:cs="Arial"/>
                <w:szCs w:val="18"/>
              </w:rPr>
              <w:t>3960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D9AC7B9" w14:textId="77777777" w:rsidR="00BB5FA4" w:rsidRDefault="00BB5FA4" w:rsidP="00B24C82">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ECC59F" w14:textId="77777777" w:rsidR="00BB5FA4" w:rsidRDefault="00BB5FA4" w:rsidP="00B24C82">
            <w:pPr>
              <w:pStyle w:val="TAC"/>
              <w:rPr>
                <w:rFonts w:eastAsia="MS Mincho" w:cs="Arial"/>
              </w:rPr>
            </w:pPr>
            <w:r>
              <w:rPr>
                <w:rFonts w:cs="Arial"/>
                <w:szCs w:val="18"/>
              </w:rPr>
              <w:t>N/A</w:t>
            </w:r>
          </w:p>
        </w:tc>
      </w:tr>
      <w:tr w:rsidR="00BB5FA4" w14:paraId="2A5DF01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606E7F0" w14:textId="77777777" w:rsidR="00BB5FA4" w:rsidRDefault="00BB5FA4" w:rsidP="00B24C82">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FCCFBD" w14:textId="77777777" w:rsidR="00BB5FA4" w:rsidRDefault="00BB5FA4" w:rsidP="00B24C82">
            <w:pPr>
              <w:pStyle w:val="TAC"/>
              <w:rPr>
                <w:rFonts w:cs="Arial"/>
              </w:rPr>
            </w:pPr>
            <w:r>
              <w:rPr>
                <w:rFonts w:cs="Arial"/>
                <w:szCs w:val="18"/>
              </w:rPr>
              <w:t>n1</w:t>
            </w:r>
          </w:p>
        </w:tc>
        <w:tc>
          <w:tcPr>
            <w:tcW w:w="1066" w:type="dxa"/>
            <w:tcBorders>
              <w:top w:val="single" w:sz="4" w:space="0" w:color="auto"/>
              <w:left w:val="single" w:sz="4" w:space="0" w:color="auto"/>
              <w:bottom w:val="single" w:sz="4" w:space="0" w:color="auto"/>
              <w:right w:val="single" w:sz="4" w:space="0" w:color="auto"/>
            </w:tcBorders>
            <w:noWrap/>
            <w:hideMark/>
          </w:tcPr>
          <w:p w14:paraId="5ABA285A" w14:textId="77777777" w:rsidR="00BB5FA4" w:rsidRDefault="00BB5FA4" w:rsidP="00B24C82">
            <w:pPr>
              <w:pStyle w:val="TAC"/>
              <w:rPr>
                <w:rFonts w:cs="Arial"/>
                <w:color w:val="000000"/>
              </w:rPr>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2AAE25C" w14:textId="77777777" w:rsidR="00BB5FA4" w:rsidRDefault="00BB5FA4" w:rsidP="00B24C82">
            <w:pPr>
              <w:pStyle w:val="TAC"/>
              <w:rPr>
                <w:rFonts w:cs="Arial"/>
                <w:color w:val="000000"/>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0BAAFD9" w14:textId="77777777" w:rsidR="00BB5FA4" w:rsidRDefault="00BB5FA4" w:rsidP="00B24C82">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F8FC28" w14:textId="77777777" w:rsidR="00BB5FA4" w:rsidRDefault="00BB5FA4" w:rsidP="00B24C82">
            <w:pPr>
              <w:pStyle w:val="TAC"/>
              <w:rPr>
                <w:rFonts w:cs="Arial"/>
                <w:color w:val="000000"/>
              </w:rPr>
            </w:pPr>
            <w:r>
              <w:rPr>
                <w:rFonts w:cs="Arial"/>
                <w:szCs w:val="18"/>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EE930E" w14:textId="77777777" w:rsidR="00BB5FA4" w:rsidRDefault="00BB5FA4" w:rsidP="00B24C82">
            <w:pPr>
              <w:pStyle w:val="TAC"/>
              <w:rPr>
                <w:rFonts w:eastAsia="Malgun Gothic" w:cs="Arial"/>
                <w:lang w:eastAsia="ko-KR"/>
              </w:rPr>
            </w:pPr>
            <w:r>
              <w:rPr>
                <w:rFonts w:cs="Arial"/>
                <w:szCs w:val="18"/>
              </w:rPr>
              <w:t>14.4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8C31C3" w14:textId="77777777" w:rsidR="00BB5FA4" w:rsidRDefault="00BB5FA4" w:rsidP="00B24C82">
            <w:pPr>
              <w:pStyle w:val="TAC"/>
              <w:rPr>
                <w:rFonts w:eastAsia="MS Mincho" w:cs="Arial"/>
              </w:rPr>
            </w:pPr>
            <w:r>
              <w:rPr>
                <w:rFonts w:cs="Arial"/>
                <w:szCs w:val="18"/>
              </w:rPr>
              <w:t>IMD3</w:t>
            </w:r>
          </w:p>
        </w:tc>
      </w:tr>
      <w:tr w:rsidR="00BB5FA4" w14:paraId="0BA914A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0D06BB5" w14:textId="77777777" w:rsidR="00BB5FA4" w:rsidRDefault="00BB5FA4" w:rsidP="00B24C82">
            <w:pPr>
              <w:pStyle w:val="TAC"/>
              <w:rPr>
                <w:rFonts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06C0F84B" w14:textId="77777777" w:rsidR="00BB5FA4" w:rsidRDefault="00BB5FA4" w:rsidP="00B24C82">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401FA56" w14:textId="77777777" w:rsidR="00BB5FA4" w:rsidRDefault="00BB5FA4" w:rsidP="00B24C82">
            <w:pPr>
              <w:pStyle w:val="TAC"/>
              <w:rPr>
                <w:rFonts w:cs="Arial"/>
              </w:rPr>
            </w:pPr>
            <w:r>
              <w:rPr>
                <w:rFonts w:eastAsia="Malgun Gothic" w:cs="Arial"/>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4AED8BB6" w14:textId="77777777" w:rsidR="00BB5FA4" w:rsidRDefault="00BB5FA4" w:rsidP="00B24C82">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159020" w14:textId="77777777" w:rsidR="00BB5FA4" w:rsidRDefault="00BB5FA4" w:rsidP="00B24C82">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46C848" w14:textId="77777777" w:rsidR="00BB5FA4" w:rsidRDefault="00BB5FA4" w:rsidP="00B24C82">
            <w:pPr>
              <w:pStyle w:val="TAC"/>
              <w:rPr>
                <w:rFonts w:cs="Arial"/>
              </w:rPr>
            </w:pPr>
            <w:r>
              <w:rPr>
                <w:rFonts w:eastAsia="Malgun Gothic" w:cs="Arial"/>
                <w:lang w:eastAsia="ko-KR"/>
              </w:rPr>
              <w:t>945</w:t>
            </w:r>
          </w:p>
        </w:tc>
        <w:tc>
          <w:tcPr>
            <w:tcW w:w="752" w:type="dxa"/>
            <w:tcBorders>
              <w:top w:val="single" w:sz="4" w:space="0" w:color="auto"/>
              <w:left w:val="single" w:sz="4" w:space="0" w:color="auto"/>
              <w:bottom w:val="single" w:sz="4" w:space="0" w:color="auto"/>
              <w:right w:val="single" w:sz="4" w:space="0" w:color="auto"/>
            </w:tcBorders>
            <w:hideMark/>
          </w:tcPr>
          <w:p w14:paraId="3A7E55E3" w14:textId="77777777" w:rsidR="00BB5FA4" w:rsidRDefault="00BB5FA4" w:rsidP="00B24C82">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B1B63D" w14:textId="77777777" w:rsidR="00BB5FA4" w:rsidRDefault="00BB5FA4" w:rsidP="00B24C82">
            <w:pPr>
              <w:pStyle w:val="TAC"/>
              <w:rPr>
                <w:rFonts w:cs="Arial"/>
              </w:rPr>
            </w:pPr>
            <w:r>
              <w:rPr>
                <w:rFonts w:eastAsia="Malgun Gothic" w:cs="Arial"/>
                <w:lang w:eastAsia="ko-KR"/>
              </w:rPr>
              <w:t>N/A</w:t>
            </w:r>
          </w:p>
        </w:tc>
      </w:tr>
      <w:tr w:rsidR="00BB5FA4" w14:paraId="4A8328FA" w14:textId="77777777" w:rsidTr="00B24C82">
        <w:trPr>
          <w:trHeight w:val="54"/>
          <w:jc w:val="center"/>
        </w:trPr>
        <w:tc>
          <w:tcPr>
            <w:tcW w:w="2258" w:type="dxa"/>
            <w:tcBorders>
              <w:top w:val="nil"/>
              <w:left w:val="single" w:sz="4" w:space="0" w:color="auto"/>
              <w:bottom w:val="nil"/>
              <w:right w:val="single" w:sz="4" w:space="0" w:color="auto"/>
            </w:tcBorders>
          </w:tcPr>
          <w:p w14:paraId="708A4A58"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452FF98" w14:textId="77777777" w:rsidR="00BB5FA4" w:rsidRDefault="00BB5FA4" w:rsidP="00B24C82">
            <w:pPr>
              <w:pStyle w:val="TAC"/>
              <w:rPr>
                <w:rFonts w:cs="Arial"/>
              </w:rPr>
            </w:pPr>
            <w:r>
              <w:rPr>
                <w:rFonts w:eastAsia="Malgun Gothic" w:cs="Arial"/>
                <w:kern w:val="2"/>
                <w:szCs w:val="24"/>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7F2413CD" w14:textId="77777777" w:rsidR="00BB5FA4" w:rsidRDefault="00BB5FA4" w:rsidP="00B24C82">
            <w:pPr>
              <w:pStyle w:val="TAC"/>
              <w:rPr>
                <w:rFonts w:cs="Arial"/>
              </w:rPr>
            </w:pPr>
            <w:r>
              <w:rPr>
                <w:rFonts w:eastAsia="Malgun Gothic" w:cs="Arial"/>
                <w:lang w:eastAsia="ko-KR"/>
              </w:rPr>
              <w:t>1945</w:t>
            </w:r>
          </w:p>
        </w:tc>
        <w:tc>
          <w:tcPr>
            <w:tcW w:w="747" w:type="dxa"/>
            <w:tcBorders>
              <w:top w:val="single" w:sz="4" w:space="0" w:color="auto"/>
              <w:left w:val="single" w:sz="4" w:space="0" w:color="auto"/>
              <w:bottom w:val="single" w:sz="4" w:space="0" w:color="auto"/>
              <w:right w:val="single" w:sz="4" w:space="0" w:color="auto"/>
            </w:tcBorders>
            <w:noWrap/>
            <w:hideMark/>
          </w:tcPr>
          <w:p w14:paraId="26189869" w14:textId="77777777" w:rsidR="00BB5FA4" w:rsidRDefault="00BB5FA4" w:rsidP="00B24C82">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89BAE37" w14:textId="77777777" w:rsidR="00BB5FA4" w:rsidRDefault="00BB5FA4" w:rsidP="00B24C82">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77450E" w14:textId="77777777" w:rsidR="00BB5FA4" w:rsidRDefault="00BB5FA4" w:rsidP="00B24C82">
            <w:pPr>
              <w:pStyle w:val="TAC"/>
              <w:rPr>
                <w:rFonts w:cs="Arial"/>
              </w:rPr>
            </w:pPr>
            <w:r>
              <w:rPr>
                <w:rFonts w:eastAsia="Malgun Gothic" w:cs="Arial"/>
                <w:lang w:eastAsia="ko-KR"/>
              </w:rPr>
              <w:t>2135</w:t>
            </w:r>
          </w:p>
        </w:tc>
        <w:tc>
          <w:tcPr>
            <w:tcW w:w="752" w:type="dxa"/>
            <w:tcBorders>
              <w:top w:val="single" w:sz="4" w:space="0" w:color="auto"/>
              <w:left w:val="single" w:sz="4" w:space="0" w:color="auto"/>
              <w:bottom w:val="single" w:sz="4" w:space="0" w:color="auto"/>
              <w:right w:val="single" w:sz="4" w:space="0" w:color="auto"/>
            </w:tcBorders>
            <w:hideMark/>
          </w:tcPr>
          <w:p w14:paraId="25A0F218" w14:textId="77777777" w:rsidR="00BB5FA4" w:rsidRDefault="00BB5FA4" w:rsidP="00B24C82">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744B8D" w14:textId="77777777" w:rsidR="00BB5FA4" w:rsidRDefault="00BB5FA4" w:rsidP="00B24C82">
            <w:pPr>
              <w:pStyle w:val="TAC"/>
              <w:rPr>
                <w:rFonts w:cs="Arial"/>
              </w:rPr>
            </w:pPr>
            <w:r>
              <w:rPr>
                <w:rFonts w:eastAsia="Malgun Gothic" w:cs="Arial"/>
                <w:lang w:eastAsia="ko-KR"/>
              </w:rPr>
              <w:t>N/A</w:t>
            </w:r>
          </w:p>
        </w:tc>
      </w:tr>
      <w:tr w:rsidR="00BB5FA4" w14:paraId="2C39E97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4C7E6F9"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3F4A45E" w14:textId="77777777" w:rsidR="00BB5FA4" w:rsidRDefault="00BB5FA4" w:rsidP="00B24C82">
            <w:pPr>
              <w:pStyle w:val="TAC"/>
              <w:rPr>
                <w:rFonts w:cs="Arial"/>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B526FAE" w14:textId="77777777" w:rsidR="00BB5FA4" w:rsidRDefault="00BB5FA4" w:rsidP="00B24C82">
            <w:pPr>
              <w:pStyle w:val="TAC"/>
              <w:rPr>
                <w:rFonts w:cs="Arial"/>
              </w:rPr>
            </w:pPr>
            <w:r>
              <w:rPr>
                <w:rFonts w:eastAsia="Malgun Gothic" w:cs="Arial"/>
                <w:lang w:eastAsia="ko-KR"/>
              </w:rPr>
              <w:t>3745</w:t>
            </w:r>
          </w:p>
        </w:tc>
        <w:tc>
          <w:tcPr>
            <w:tcW w:w="747" w:type="dxa"/>
            <w:tcBorders>
              <w:top w:val="single" w:sz="4" w:space="0" w:color="auto"/>
              <w:left w:val="single" w:sz="4" w:space="0" w:color="auto"/>
              <w:bottom w:val="single" w:sz="4" w:space="0" w:color="auto"/>
              <w:right w:val="single" w:sz="4" w:space="0" w:color="auto"/>
            </w:tcBorders>
            <w:noWrap/>
            <w:hideMark/>
          </w:tcPr>
          <w:p w14:paraId="249355A2" w14:textId="77777777" w:rsidR="00BB5FA4" w:rsidRDefault="00BB5FA4" w:rsidP="00B24C82">
            <w:pPr>
              <w:pStyle w:val="TAC"/>
              <w:rPr>
                <w:rFonts w:cs="Arial"/>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48DF39" w14:textId="77777777" w:rsidR="00BB5FA4" w:rsidRDefault="00BB5FA4" w:rsidP="00B24C82">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A87076" w14:textId="77777777" w:rsidR="00BB5FA4" w:rsidRDefault="00BB5FA4" w:rsidP="00B24C82">
            <w:pPr>
              <w:pStyle w:val="TAC"/>
              <w:rPr>
                <w:rFonts w:cs="Arial"/>
              </w:rPr>
            </w:pPr>
            <w:r>
              <w:rPr>
                <w:rFonts w:eastAsia="Malgun Gothic" w:cs="Arial"/>
                <w:lang w:eastAsia="ko-KR"/>
              </w:rPr>
              <w:t>3745</w:t>
            </w:r>
          </w:p>
        </w:tc>
        <w:tc>
          <w:tcPr>
            <w:tcW w:w="752" w:type="dxa"/>
            <w:tcBorders>
              <w:top w:val="single" w:sz="4" w:space="0" w:color="auto"/>
              <w:left w:val="single" w:sz="4" w:space="0" w:color="auto"/>
              <w:bottom w:val="single" w:sz="4" w:space="0" w:color="auto"/>
              <w:right w:val="single" w:sz="4" w:space="0" w:color="auto"/>
            </w:tcBorders>
            <w:hideMark/>
          </w:tcPr>
          <w:p w14:paraId="21EF4825" w14:textId="77777777" w:rsidR="00BB5FA4" w:rsidRDefault="00BB5FA4" w:rsidP="00B24C82">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73AF6EC8" w14:textId="77777777" w:rsidR="00BB5FA4" w:rsidRDefault="00BB5FA4" w:rsidP="00B24C82">
            <w:pPr>
              <w:pStyle w:val="TAC"/>
              <w:rPr>
                <w:rFonts w:cs="Arial"/>
              </w:rPr>
            </w:pPr>
            <w:r>
              <w:rPr>
                <w:rFonts w:eastAsia="Malgun Gothic" w:cs="Arial"/>
                <w:lang w:eastAsia="ko-KR"/>
              </w:rPr>
              <w:t>IMD3</w:t>
            </w:r>
          </w:p>
        </w:tc>
      </w:tr>
      <w:tr w:rsidR="00BB5FA4" w14:paraId="1339F9AB"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4BE48FB" w14:textId="77777777" w:rsidR="00BB5FA4" w:rsidRDefault="00BB5FA4" w:rsidP="00B24C82">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53029B5A" w14:textId="77777777" w:rsidR="00BB5FA4" w:rsidRDefault="00BB5FA4" w:rsidP="00B24C82">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60EA131" w14:textId="77777777" w:rsidR="00BB5FA4" w:rsidRDefault="00BB5FA4" w:rsidP="00B24C82">
            <w:pPr>
              <w:pStyle w:val="TAC"/>
              <w:rPr>
                <w:rFonts w:cs="Arial"/>
              </w:rPr>
            </w:pPr>
            <w:r>
              <w:rPr>
                <w:rFonts w:eastAsia="Malgun Gothic" w:cs="Arial"/>
                <w:lang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1A4A91F2" w14:textId="77777777" w:rsidR="00BB5FA4" w:rsidRDefault="00BB5FA4" w:rsidP="00B24C82">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9CDACC8" w14:textId="77777777" w:rsidR="00BB5FA4" w:rsidRDefault="00BB5FA4" w:rsidP="00B24C82">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6A5385" w14:textId="77777777" w:rsidR="00BB5FA4" w:rsidRDefault="00BB5FA4" w:rsidP="00B24C82">
            <w:pPr>
              <w:pStyle w:val="TAC"/>
              <w:rPr>
                <w:rFonts w:cs="Arial"/>
              </w:rPr>
            </w:pPr>
            <w:r>
              <w:rPr>
                <w:rFonts w:eastAsia="Malgun Gothic" w:cs="Arial"/>
                <w:lang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412C724" w14:textId="77777777" w:rsidR="00BB5FA4" w:rsidRDefault="00BB5FA4" w:rsidP="00B24C82">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6EA843" w14:textId="77777777" w:rsidR="00BB5FA4" w:rsidRDefault="00BB5FA4" w:rsidP="00B24C82">
            <w:pPr>
              <w:pStyle w:val="TAC"/>
              <w:rPr>
                <w:rFonts w:cs="Arial"/>
              </w:rPr>
            </w:pPr>
            <w:r>
              <w:rPr>
                <w:rFonts w:eastAsia="Malgun Gothic" w:cs="Arial"/>
                <w:lang w:eastAsia="ko-KR"/>
              </w:rPr>
              <w:t>N/A</w:t>
            </w:r>
          </w:p>
        </w:tc>
      </w:tr>
      <w:tr w:rsidR="00BB5FA4" w14:paraId="32A7D3B5" w14:textId="77777777" w:rsidTr="00B24C82">
        <w:trPr>
          <w:trHeight w:val="54"/>
          <w:jc w:val="center"/>
        </w:trPr>
        <w:tc>
          <w:tcPr>
            <w:tcW w:w="2258" w:type="dxa"/>
            <w:tcBorders>
              <w:top w:val="nil"/>
              <w:left w:val="single" w:sz="4" w:space="0" w:color="auto"/>
              <w:bottom w:val="nil"/>
              <w:right w:val="single" w:sz="4" w:space="0" w:color="auto"/>
            </w:tcBorders>
          </w:tcPr>
          <w:p w14:paraId="322BDB1B"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781674F" w14:textId="77777777" w:rsidR="00BB5FA4" w:rsidRDefault="00BB5FA4" w:rsidP="00B24C82">
            <w:pPr>
              <w:pStyle w:val="TAC"/>
              <w:rPr>
                <w:rFonts w:cs="Arial"/>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1A652D00" w14:textId="77777777" w:rsidR="00BB5FA4" w:rsidRDefault="00BB5FA4" w:rsidP="00B24C82">
            <w:pPr>
              <w:pStyle w:val="TAC"/>
              <w:rPr>
                <w:rFonts w:cs="Arial"/>
              </w:rPr>
            </w:pPr>
            <w:r>
              <w:rPr>
                <w:rFonts w:eastAsia="Malgun Gothic" w:cs="Arial"/>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67C10AC" w14:textId="77777777" w:rsidR="00BB5FA4" w:rsidRDefault="00BB5FA4" w:rsidP="00B24C82">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0986EC0" w14:textId="77777777" w:rsidR="00BB5FA4" w:rsidRDefault="00BB5FA4" w:rsidP="00B24C82">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DD948B" w14:textId="77777777" w:rsidR="00BB5FA4" w:rsidRDefault="00BB5FA4" w:rsidP="00B24C82">
            <w:pPr>
              <w:pStyle w:val="TAC"/>
              <w:rPr>
                <w:rFonts w:cs="Arial"/>
              </w:rPr>
            </w:pPr>
            <w:r>
              <w:rPr>
                <w:rFonts w:eastAsia="Malgun Gothic" w:cs="Arial"/>
                <w:lang w:eastAsia="ko-KR"/>
              </w:rPr>
              <w:t>1807.5</w:t>
            </w:r>
          </w:p>
        </w:tc>
        <w:tc>
          <w:tcPr>
            <w:tcW w:w="752" w:type="dxa"/>
            <w:tcBorders>
              <w:top w:val="single" w:sz="4" w:space="0" w:color="auto"/>
              <w:left w:val="single" w:sz="4" w:space="0" w:color="auto"/>
              <w:bottom w:val="single" w:sz="4" w:space="0" w:color="auto"/>
              <w:right w:val="single" w:sz="4" w:space="0" w:color="auto"/>
            </w:tcBorders>
            <w:hideMark/>
          </w:tcPr>
          <w:p w14:paraId="09985557" w14:textId="77777777" w:rsidR="00BB5FA4" w:rsidRDefault="00BB5FA4" w:rsidP="00B24C82">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0EB0F7" w14:textId="77777777" w:rsidR="00BB5FA4" w:rsidRDefault="00BB5FA4" w:rsidP="00B24C82">
            <w:pPr>
              <w:pStyle w:val="TAC"/>
              <w:rPr>
                <w:rFonts w:cs="Arial"/>
              </w:rPr>
            </w:pPr>
            <w:r>
              <w:rPr>
                <w:rFonts w:eastAsia="Malgun Gothic" w:cs="Arial"/>
                <w:lang w:eastAsia="ko-KR"/>
              </w:rPr>
              <w:t>N/A</w:t>
            </w:r>
          </w:p>
        </w:tc>
      </w:tr>
      <w:tr w:rsidR="00BB5FA4" w14:paraId="486B817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B718521"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D0D3849" w14:textId="77777777" w:rsidR="00BB5FA4" w:rsidRDefault="00BB5FA4" w:rsidP="00B24C82">
            <w:pPr>
              <w:pStyle w:val="TAC"/>
              <w:rPr>
                <w:rFonts w:cs="Arial"/>
              </w:rPr>
            </w:pPr>
            <w:r>
              <w:rPr>
                <w:rFonts w:eastAsia="Malgun Gothic" w:cs="Arial"/>
                <w:kern w:val="2"/>
                <w:szCs w:val="24"/>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F354353" w14:textId="77777777" w:rsidR="00BB5FA4" w:rsidRDefault="00BB5FA4" w:rsidP="00B24C82">
            <w:pPr>
              <w:pStyle w:val="TAC"/>
              <w:rPr>
                <w:rFonts w:cs="Arial"/>
              </w:rPr>
            </w:pPr>
            <w:r>
              <w:rPr>
                <w:rFonts w:eastAsia="Malgun Gothic" w:cs="Arial"/>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3964BC44" w14:textId="77777777" w:rsidR="00BB5FA4" w:rsidRDefault="00BB5FA4" w:rsidP="00B24C82">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89752F2" w14:textId="77777777" w:rsidR="00BB5FA4" w:rsidRDefault="00BB5FA4" w:rsidP="00B24C82">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55EA61" w14:textId="77777777" w:rsidR="00BB5FA4" w:rsidRDefault="00BB5FA4" w:rsidP="00B24C82">
            <w:pPr>
              <w:pStyle w:val="TAC"/>
              <w:rPr>
                <w:rFonts w:cs="Arial"/>
              </w:rPr>
            </w:pPr>
            <w:r>
              <w:rPr>
                <w:rFonts w:eastAsia="Malgun Gothic" w:cs="Arial"/>
                <w:lang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4B0D4442" w14:textId="77777777" w:rsidR="00BB5FA4" w:rsidRDefault="00BB5FA4" w:rsidP="00B24C82">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57007A95" w14:textId="77777777" w:rsidR="00BB5FA4" w:rsidRDefault="00BB5FA4" w:rsidP="00B24C82">
            <w:pPr>
              <w:pStyle w:val="TAC"/>
              <w:rPr>
                <w:rFonts w:cs="Arial"/>
              </w:rPr>
            </w:pPr>
            <w:r>
              <w:rPr>
                <w:rFonts w:eastAsia="Malgun Gothic" w:cs="Arial"/>
                <w:lang w:eastAsia="ko-KR"/>
              </w:rPr>
              <w:t>IMD2</w:t>
            </w:r>
          </w:p>
        </w:tc>
      </w:tr>
      <w:tr w:rsidR="00BB5FA4" w14:paraId="71C273E1" w14:textId="77777777" w:rsidTr="00B24C82">
        <w:trPr>
          <w:trHeight w:val="54"/>
          <w:jc w:val="center"/>
        </w:trPr>
        <w:tc>
          <w:tcPr>
            <w:tcW w:w="2258" w:type="dxa"/>
            <w:tcBorders>
              <w:top w:val="nil"/>
              <w:left w:val="single" w:sz="4" w:space="0" w:color="auto"/>
              <w:bottom w:val="nil"/>
              <w:right w:val="single" w:sz="4" w:space="0" w:color="auto"/>
            </w:tcBorders>
            <w:hideMark/>
          </w:tcPr>
          <w:p w14:paraId="5F529C2D" w14:textId="77777777" w:rsidR="00BB5FA4" w:rsidRDefault="00BB5FA4" w:rsidP="00B24C82">
            <w:pPr>
              <w:pStyle w:val="TAC"/>
              <w:rPr>
                <w:lang w:eastAsia="ko-KR"/>
              </w:rPr>
            </w:pPr>
            <w:r>
              <w:rPr>
                <w:lang w:eastAsia="ko-KR"/>
              </w:rPr>
              <w:t>DC_8A_n3A-n77A</w:t>
            </w:r>
          </w:p>
          <w:p w14:paraId="7F3E6467" w14:textId="77777777" w:rsidR="00BB5FA4" w:rsidRDefault="00BB5FA4" w:rsidP="00B24C82">
            <w:pPr>
              <w:pStyle w:val="TAC"/>
              <w:rPr>
                <w:rFonts w:cs="Arial"/>
              </w:rPr>
            </w:pPr>
            <w:r>
              <w:rPr>
                <w:lang w:eastAsia="ko-KR"/>
              </w:rPr>
              <w:t>DC_8A_n3A-n77(2A)</w:t>
            </w:r>
          </w:p>
        </w:tc>
        <w:tc>
          <w:tcPr>
            <w:tcW w:w="867" w:type="dxa"/>
            <w:tcBorders>
              <w:top w:val="single" w:sz="4" w:space="0" w:color="auto"/>
              <w:left w:val="single" w:sz="4" w:space="0" w:color="auto"/>
              <w:bottom w:val="single" w:sz="4" w:space="0" w:color="auto"/>
              <w:right w:val="single" w:sz="4" w:space="0" w:color="auto"/>
            </w:tcBorders>
            <w:hideMark/>
          </w:tcPr>
          <w:p w14:paraId="179EBF81" w14:textId="77777777" w:rsidR="00BB5FA4" w:rsidRDefault="00BB5FA4" w:rsidP="00B24C82">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025638C" w14:textId="77777777" w:rsidR="00BB5FA4" w:rsidRDefault="00BB5FA4" w:rsidP="00B24C82">
            <w:pPr>
              <w:pStyle w:val="TAC"/>
              <w:rPr>
                <w:rFonts w:cs="Arial"/>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7568C7B9" w14:textId="77777777" w:rsidR="00BB5FA4" w:rsidRDefault="00BB5FA4" w:rsidP="00B24C82">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FC30A8E" w14:textId="77777777" w:rsidR="00BB5FA4" w:rsidRDefault="00BB5FA4" w:rsidP="00B24C82">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78B74A" w14:textId="77777777" w:rsidR="00BB5FA4" w:rsidRDefault="00BB5FA4" w:rsidP="00B24C82">
            <w:pPr>
              <w:pStyle w:val="TAC"/>
              <w:rPr>
                <w:rFonts w:cs="Arial"/>
                <w:lang w:eastAsia="ko-KR"/>
              </w:rPr>
            </w:pPr>
            <w:r>
              <w:t>945</w:t>
            </w:r>
          </w:p>
        </w:tc>
        <w:tc>
          <w:tcPr>
            <w:tcW w:w="752" w:type="dxa"/>
            <w:tcBorders>
              <w:top w:val="single" w:sz="4" w:space="0" w:color="auto"/>
              <w:left w:val="single" w:sz="4" w:space="0" w:color="auto"/>
              <w:bottom w:val="single" w:sz="4" w:space="0" w:color="auto"/>
              <w:right w:val="single" w:sz="4" w:space="0" w:color="auto"/>
            </w:tcBorders>
            <w:hideMark/>
          </w:tcPr>
          <w:p w14:paraId="1A1C5339" w14:textId="77777777" w:rsidR="00BB5FA4" w:rsidRDefault="00BB5FA4" w:rsidP="00B24C82">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B1742B" w14:textId="77777777" w:rsidR="00BB5FA4" w:rsidRDefault="00BB5FA4" w:rsidP="00B24C82">
            <w:pPr>
              <w:pStyle w:val="TAC"/>
              <w:rPr>
                <w:rFonts w:cs="Arial"/>
                <w:lang w:eastAsia="ko-KR"/>
              </w:rPr>
            </w:pPr>
            <w:r>
              <w:rPr>
                <w:rFonts w:cs="Arial"/>
              </w:rPr>
              <w:t>N/A</w:t>
            </w:r>
          </w:p>
        </w:tc>
      </w:tr>
      <w:tr w:rsidR="00BB5FA4" w14:paraId="63869E43" w14:textId="77777777" w:rsidTr="00B24C82">
        <w:trPr>
          <w:trHeight w:val="54"/>
          <w:jc w:val="center"/>
        </w:trPr>
        <w:tc>
          <w:tcPr>
            <w:tcW w:w="2258" w:type="dxa"/>
            <w:tcBorders>
              <w:top w:val="nil"/>
              <w:left w:val="single" w:sz="4" w:space="0" w:color="auto"/>
              <w:bottom w:val="nil"/>
              <w:right w:val="single" w:sz="4" w:space="0" w:color="auto"/>
            </w:tcBorders>
          </w:tcPr>
          <w:p w14:paraId="4BE46BE9"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50C9626" w14:textId="77777777" w:rsidR="00BB5FA4" w:rsidRDefault="00BB5FA4" w:rsidP="00B24C82">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1EE8F4BE" w14:textId="77777777" w:rsidR="00BB5FA4" w:rsidRDefault="00BB5FA4" w:rsidP="00B24C82">
            <w:pPr>
              <w:pStyle w:val="TAC"/>
              <w:rPr>
                <w:rFonts w:cs="Arial"/>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6A01D4B1" w14:textId="77777777" w:rsidR="00BB5FA4" w:rsidRDefault="00BB5FA4" w:rsidP="00B24C82">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34988EE" w14:textId="77777777" w:rsidR="00BB5FA4" w:rsidRDefault="00BB5FA4" w:rsidP="00B24C82">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16EB41" w14:textId="77777777" w:rsidR="00BB5FA4" w:rsidRDefault="00BB5FA4" w:rsidP="00B24C82">
            <w:pPr>
              <w:pStyle w:val="TAC"/>
              <w:rPr>
                <w:rFonts w:cs="Arial"/>
                <w:lang w:eastAsia="ko-KR"/>
              </w:rPr>
            </w:pPr>
            <w:r>
              <w:t>1835</w:t>
            </w:r>
          </w:p>
        </w:tc>
        <w:tc>
          <w:tcPr>
            <w:tcW w:w="752" w:type="dxa"/>
            <w:tcBorders>
              <w:top w:val="single" w:sz="4" w:space="0" w:color="auto"/>
              <w:left w:val="single" w:sz="4" w:space="0" w:color="auto"/>
              <w:bottom w:val="single" w:sz="4" w:space="0" w:color="auto"/>
              <w:right w:val="single" w:sz="4" w:space="0" w:color="auto"/>
            </w:tcBorders>
            <w:hideMark/>
          </w:tcPr>
          <w:p w14:paraId="654BD974" w14:textId="77777777" w:rsidR="00BB5FA4" w:rsidRDefault="00BB5FA4" w:rsidP="00B24C82">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E223DD" w14:textId="77777777" w:rsidR="00BB5FA4" w:rsidRDefault="00BB5FA4" w:rsidP="00B24C82">
            <w:pPr>
              <w:pStyle w:val="TAC"/>
              <w:rPr>
                <w:rFonts w:cs="Arial"/>
                <w:lang w:eastAsia="ko-KR"/>
              </w:rPr>
            </w:pPr>
            <w:r>
              <w:rPr>
                <w:rFonts w:cs="Arial"/>
              </w:rPr>
              <w:t>N/A</w:t>
            </w:r>
          </w:p>
        </w:tc>
      </w:tr>
      <w:tr w:rsidR="00BB5FA4" w14:paraId="22DCA2DB" w14:textId="77777777" w:rsidTr="00B24C82">
        <w:trPr>
          <w:trHeight w:val="54"/>
          <w:jc w:val="center"/>
        </w:trPr>
        <w:tc>
          <w:tcPr>
            <w:tcW w:w="2258" w:type="dxa"/>
            <w:tcBorders>
              <w:top w:val="nil"/>
              <w:left w:val="single" w:sz="4" w:space="0" w:color="auto"/>
              <w:bottom w:val="nil"/>
              <w:right w:val="single" w:sz="4" w:space="0" w:color="auto"/>
            </w:tcBorders>
          </w:tcPr>
          <w:p w14:paraId="3E726D65"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6DB9B99" w14:textId="77777777" w:rsidR="00BB5FA4" w:rsidRDefault="00BB5FA4" w:rsidP="00B24C82">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1ED299A" w14:textId="77777777" w:rsidR="00BB5FA4" w:rsidRDefault="00BB5FA4" w:rsidP="00B24C82">
            <w:pPr>
              <w:pStyle w:val="TAC"/>
              <w:rPr>
                <w:rFonts w:cs="Arial"/>
                <w:lang w:eastAsia="ko-KR"/>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3261DDCD" w14:textId="77777777" w:rsidR="00BB5FA4" w:rsidRDefault="00BB5FA4" w:rsidP="00B24C82">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F86C7D4" w14:textId="77777777" w:rsidR="00BB5FA4" w:rsidRDefault="00BB5FA4" w:rsidP="00B24C82">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0ACFF5C" w14:textId="77777777" w:rsidR="00BB5FA4" w:rsidRDefault="00BB5FA4" w:rsidP="00B24C82">
            <w:pPr>
              <w:pStyle w:val="TAC"/>
              <w:rPr>
                <w:rFonts w:cs="Arial"/>
                <w:lang w:eastAsia="ko-KR"/>
              </w:rPr>
            </w:pPr>
            <w:r>
              <w:t>3540</w:t>
            </w:r>
          </w:p>
        </w:tc>
        <w:tc>
          <w:tcPr>
            <w:tcW w:w="752" w:type="dxa"/>
            <w:tcBorders>
              <w:top w:val="single" w:sz="4" w:space="0" w:color="auto"/>
              <w:left w:val="single" w:sz="4" w:space="0" w:color="auto"/>
              <w:bottom w:val="single" w:sz="4" w:space="0" w:color="auto"/>
              <w:right w:val="single" w:sz="4" w:space="0" w:color="auto"/>
            </w:tcBorders>
            <w:hideMark/>
          </w:tcPr>
          <w:p w14:paraId="27CD4344" w14:textId="77777777" w:rsidR="00BB5FA4" w:rsidRDefault="00BB5FA4" w:rsidP="00B24C82">
            <w:pPr>
              <w:pStyle w:val="TAC"/>
              <w:rPr>
                <w:rFonts w:cs="Arial"/>
                <w:lang w:eastAsia="ko-KR"/>
              </w:rPr>
            </w:pPr>
            <w:r>
              <w:rPr>
                <w:rFonts w:cs="Arial"/>
              </w:rPr>
              <w:t>16.3</w:t>
            </w:r>
          </w:p>
        </w:tc>
        <w:tc>
          <w:tcPr>
            <w:tcW w:w="1248" w:type="dxa"/>
            <w:tcBorders>
              <w:top w:val="single" w:sz="4" w:space="0" w:color="auto"/>
              <w:left w:val="single" w:sz="4" w:space="0" w:color="auto"/>
              <w:bottom w:val="single" w:sz="4" w:space="0" w:color="auto"/>
              <w:right w:val="single" w:sz="4" w:space="0" w:color="auto"/>
            </w:tcBorders>
            <w:hideMark/>
          </w:tcPr>
          <w:p w14:paraId="089A4F30" w14:textId="77777777" w:rsidR="00BB5FA4" w:rsidRDefault="00BB5FA4" w:rsidP="00B24C82">
            <w:pPr>
              <w:pStyle w:val="TAC"/>
              <w:rPr>
                <w:rFonts w:cs="Arial"/>
                <w:lang w:eastAsia="ko-KR"/>
              </w:rPr>
            </w:pPr>
            <w:r>
              <w:rPr>
                <w:rFonts w:cs="Arial"/>
              </w:rPr>
              <w:t>IMD3</w:t>
            </w:r>
          </w:p>
        </w:tc>
      </w:tr>
      <w:tr w:rsidR="00BB5FA4" w14:paraId="51271DA0" w14:textId="77777777" w:rsidTr="00B24C82">
        <w:trPr>
          <w:trHeight w:val="54"/>
          <w:jc w:val="center"/>
        </w:trPr>
        <w:tc>
          <w:tcPr>
            <w:tcW w:w="2258" w:type="dxa"/>
            <w:tcBorders>
              <w:top w:val="nil"/>
              <w:left w:val="single" w:sz="4" w:space="0" w:color="auto"/>
              <w:bottom w:val="nil"/>
              <w:right w:val="single" w:sz="4" w:space="0" w:color="auto"/>
            </w:tcBorders>
          </w:tcPr>
          <w:p w14:paraId="05606ACD"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EEDF9A3" w14:textId="77777777" w:rsidR="00BB5FA4" w:rsidRDefault="00BB5FA4" w:rsidP="00B24C82">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A8EC0C6" w14:textId="77777777" w:rsidR="00BB5FA4" w:rsidRDefault="00BB5FA4" w:rsidP="00B24C82">
            <w:pPr>
              <w:pStyle w:val="TAC"/>
              <w:rPr>
                <w:rFonts w:cs="Arial"/>
                <w:lang w:eastAsia="ko-KR"/>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01864E9D" w14:textId="77777777" w:rsidR="00BB5FA4" w:rsidRDefault="00BB5FA4" w:rsidP="00B24C82">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88298FB" w14:textId="77777777" w:rsidR="00BB5FA4" w:rsidRDefault="00BB5FA4" w:rsidP="00B24C82">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3394A6" w14:textId="77777777" w:rsidR="00BB5FA4" w:rsidRDefault="00BB5FA4" w:rsidP="00B24C82">
            <w:pPr>
              <w:pStyle w:val="TAC"/>
              <w:rPr>
                <w:rFonts w:cs="Arial"/>
                <w:lang w:eastAsia="ko-KR"/>
              </w:rPr>
            </w:pPr>
            <w:r>
              <w:t>955</w:t>
            </w:r>
          </w:p>
        </w:tc>
        <w:tc>
          <w:tcPr>
            <w:tcW w:w="752" w:type="dxa"/>
            <w:tcBorders>
              <w:top w:val="single" w:sz="4" w:space="0" w:color="auto"/>
              <w:left w:val="single" w:sz="4" w:space="0" w:color="auto"/>
              <w:bottom w:val="single" w:sz="4" w:space="0" w:color="auto"/>
              <w:right w:val="single" w:sz="4" w:space="0" w:color="auto"/>
            </w:tcBorders>
            <w:hideMark/>
          </w:tcPr>
          <w:p w14:paraId="06DA83E1" w14:textId="77777777" w:rsidR="00BB5FA4" w:rsidRDefault="00BB5FA4" w:rsidP="00B24C82">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020930" w14:textId="77777777" w:rsidR="00BB5FA4" w:rsidRDefault="00BB5FA4" w:rsidP="00B24C82">
            <w:pPr>
              <w:pStyle w:val="TAC"/>
              <w:rPr>
                <w:rFonts w:cs="Arial"/>
                <w:lang w:eastAsia="ko-KR"/>
              </w:rPr>
            </w:pPr>
            <w:r>
              <w:rPr>
                <w:rFonts w:cs="Arial"/>
              </w:rPr>
              <w:t>N/A</w:t>
            </w:r>
          </w:p>
        </w:tc>
      </w:tr>
      <w:tr w:rsidR="00BB5FA4" w14:paraId="73809555" w14:textId="77777777" w:rsidTr="00B24C82">
        <w:trPr>
          <w:trHeight w:val="54"/>
          <w:jc w:val="center"/>
        </w:trPr>
        <w:tc>
          <w:tcPr>
            <w:tcW w:w="2258" w:type="dxa"/>
            <w:tcBorders>
              <w:top w:val="nil"/>
              <w:left w:val="single" w:sz="4" w:space="0" w:color="auto"/>
              <w:bottom w:val="nil"/>
              <w:right w:val="single" w:sz="4" w:space="0" w:color="auto"/>
            </w:tcBorders>
          </w:tcPr>
          <w:p w14:paraId="64A85CE3"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A006189" w14:textId="77777777" w:rsidR="00BB5FA4" w:rsidRDefault="00BB5FA4" w:rsidP="00B24C82">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BAA7BEA" w14:textId="77777777" w:rsidR="00BB5FA4" w:rsidRDefault="00BB5FA4" w:rsidP="00B24C82">
            <w:pPr>
              <w:pStyle w:val="TAC"/>
              <w:rPr>
                <w:rFonts w:cs="Arial"/>
                <w:lang w:eastAsia="ko-KR"/>
              </w:rPr>
            </w:pPr>
            <w:r>
              <w:t>3640</w:t>
            </w:r>
          </w:p>
        </w:tc>
        <w:tc>
          <w:tcPr>
            <w:tcW w:w="747" w:type="dxa"/>
            <w:tcBorders>
              <w:top w:val="single" w:sz="4" w:space="0" w:color="auto"/>
              <w:left w:val="single" w:sz="4" w:space="0" w:color="auto"/>
              <w:bottom w:val="single" w:sz="4" w:space="0" w:color="auto"/>
              <w:right w:val="single" w:sz="4" w:space="0" w:color="auto"/>
            </w:tcBorders>
            <w:noWrap/>
            <w:hideMark/>
          </w:tcPr>
          <w:p w14:paraId="0660B43A" w14:textId="77777777" w:rsidR="00BB5FA4" w:rsidRDefault="00BB5FA4" w:rsidP="00B24C82">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6EEBE0E" w14:textId="77777777" w:rsidR="00BB5FA4" w:rsidRDefault="00BB5FA4" w:rsidP="00B24C82">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FFE06A3" w14:textId="77777777" w:rsidR="00BB5FA4" w:rsidRDefault="00BB5FA4" w:rsidP="00B24C82">
            <w:pPr>
              <w:pStyle w:val="TAC"/>
              <w:rPr>
                <w:rFonts w:cs="Arial"/>
                <w:lang w:eastAsia="ko-KR"/>
              </w:rPr>
            </w:pPr>
            <w:r>
              <w:t>3640</w:t>
            </w:r>
          </w:p>
        </w:tc>
        <w:tc>
          <w:tcPr>
            <w:tcW w:w="752" w:type="dxa"/>
            <w:tcBorders>
              <w:top w:val="single" w:sz="4" w:space="0" w:color="auto"/>
              <w:left w:val="single" w:sz="4" w:space="0" w:color="auto"/>
              <w:bottom w:val="single" w:sz="4" w:space="0" w:color="auto"/>
              <w:right w:val="single" w:sz="4" w:space="0" w:color="auto"/>
            </w:tcBorders>
            <w:hideMark/>
          </w:tcPr>
          <w:p w14:paraId="5F51761A" w14:textId="77777777" w:rsidR="00BB5FA4" w:rsidRDefault="00BB5FA4" w:rsidP="00B24C82">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2CA9F2" w14:textId="77777777" w:rsidR="00BB5FA4" w:rsidRDefault="00BB5FA4" w:rsidP="00B24C82">
            <w:pPr>
              <w:pStyle w:val="TAC"/>
              <w:rPr>
                <w:rFonts w:cs="Arial"/>
                <w:lang w:eastAsia="ko-KR"/>
              </w:rPr>
            </w:pPr>
            <w:r>
              <w:rPr>
                <w:rFonts w:cs="Arial"/>
              </w:rPr>
              <w:t>N/A</w:t>
            </w:r>
          </w:p>
        </w:tc>
      </w:tr>
      <w:tr w:rsidR="00BB5FA4" w14:paraId="553523AF"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6EDD7B7"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D794872" w14:textId="77777777" w:rsidR="00BB5FA4" w:rsidRDefault="00BB5FA4" w:rsidP="00B24C82">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00DD0367" w14:textId="77777777" w:rsidR="00BB5FA4" w:rsidRDefault="00BB5FA4" w:rsidP="00B24C82">
            <w:pPr>
              <w:pStyle w:val="TAC"/>
              <w:rPr>
                <w:rFonts w:cs="Arial"/>
                <w:lang w:eastAsia="ko-KR"/>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39D82C8F" w14:textId="77777777" w:rsidR="00BB5FA4" w:rsidRDefault="00BB5FA4" w:rsidP="00B24C82">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5322EE3" w14:textId="77777777" w:rsidR="00BB5FA4" w:rsidRDefault="00BB5FA4" w:rsidP="00B24C82">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3D7D99" w14:textId="77777777" w:rsidR="00BB5FA4" w:rsidRDefault="00BB5FA4" w:rsidP="00B24C82">
            <w:pPr>
              <w:pStyle w:val="TAC"/>
              <w:rPr>
                <w:rFonts w:cs="Arial"/>
                <w:lang w:eastAsia="ko-KR"/>
              </w:rPr>
            </w:pPr>
            <w:r>
              <w:t>1820</w:t>
            </w:r>
          </w:p>
        </w:tc>
        <w:tc>
          <w:tcPr>
            <w:tcW w:w="752" w:type="dxa"/>
            <w:tcBorders>
              <w:top w:val="single" w:sz="4" w:space="0" w:color="auto"/>
              <w:left w:val="single" w:sz="4" w:space="0" w:color="auto"/>
              <w:bottom w:val="single" w:sz="4" w:space="0" w:color="auto"/>
              <w:right w:val="single" w:sz="4" w:space="0" w:color="auto"/>
            </w:tcBorders>
            <w:hideMark/>
          </w:tcPr>
          <w:p w14:paraId="0F084D32" w14:textId="77777777" w:rsidR="00BB5FA4" w:rsidRDefault="00BB5FA4" w:rsidP="00B24C82">
            <w:pPr>
              <w:pStyle w:val="TAC"/>
              <w:rPr>
                <w:rFonts w:cs="Arial"/>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4C863F3F" w14:textId="77777777" w:rsidR="00BB5FA4" w:rsidRDefault="00BB5FA4" w:rsidP="00B24C82">
            <w:pPr>
              <w:pStyle w:val="TAC"/>
              <w:rPr>
                <w:rFonts w:cs="Arial"/>
                <w:lang w:eastAsia="ko-KR"/>
              </w:rPr>
            </w:pPr>
            <w:r>
              <w:rPr>
                <w:rFonts w:cs="Arial"/>
              </w:rPr>
              <w:t>IMD3</w:t>
            </w:r>
          </w:p>
        </w:tc>
      </w:tr>
      <w:tr w:rsidR="00BB5FA4" w14:paraId="3EC1D0F2" w14:textId="77777777" w:rsidTr="00B24C82">
        <w:trPr>
          <w:trHeight w:val="54"/>
          <w:jc w:val="center"/>
        </w:trPr>
        <w:tc>
          <w:tcPr>
            <w:tcW w:w="2258" w:type="dxa"/>
            <w:tcBorders>
              <w:top w:val="nil"/>
              <w:left w:val="single" w:sz="4" w:space="0" w:color="auto"/>
              <w:bottom w:val="nil"/>
              <w:right w:val="single" w:sz="4" w:space="0" w:color="auto"/>
            </w:tcBorders>
            <w:hideMark/>
          </w:tcPr>
          <w:p w14:paraId="72A6DB92" w14:textId="77777777" w:rsidR="00BB5FA4" w:rsidRDefault="00BB5FA4" w:rsidP="00B24C82">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
          <w:p w14:paraId="06425891" w14:textId="77777777" w:rsidR="00BB5FA4" w:rsidRDefault="00BB5FA4" w:rsidP="00B24C82">
            <w:pPr>
              <w:pStyle w:val="TAC"/>
              <w:rPr>
                <w:rFonts w:cs="Arial"/>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3A4C7523" w14:textId="77777777" w:rsidR="00BB5FA4" w:rsidRDefault="00BB5FA4" w:rsidP="00B24C82">
            <w:pPr>
              <w:pStyle w:val="TAC"/>
            </w:pPr>
            <w:r>
              <w:rPr>
                <w:lang w:eastAsia="zh-CN"/>
              </w:rPr>
              <w:t>910</w:t>
            </w:r>
          </w:p>
        </w:tc>
        <w:tc>
          <w:tcPr>
            <w:tcW w:w="747" w:type="dxa"/>
            <w:tcBorders>
              <w:top w:val="single" w:sz="4" w:space="0" w:color="auto"/>
              <w:left w:val="single" w:sz="4" w:space="0" w:color="auto"/>
              <w:bottom w:val="single" w:sz="4" w:space="0" w:color="auto"/>
              <w:right w:val="single" w:sz="4" w:space="0" w:color="auto"/>
            </w:tcBorders>
            <w:noWrap/>
            <w:hideMark/>
          </w:tcPr>
          <w:p w14:paraId="22369DFA"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45746A1"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3D5AEA" w14:textId="77777777" w:rsidR="00BB5FA4" w:rsidRDefault="00BB5FA4" w:rsidP="00B24C82">
            <w:pPr>
              <w:pStyle w:val="TAC"/>
            </w:pPr>
            <w:r>
              <w:rPr>
                <w:lang w:eastAsia="zh-CN"/>
              </w:rPr>
              <w:t>955</w:t>
            </w:r>
          </w:p>
        </w:tc>
        <w:tc>
          <w:tcPr>
            <w:tcW w:w="752" w:type="dxa"/>
            <w:tcBorders>
              <w:top w:val="single" w:sz="4" w:space="0" w:color="auto"/>
              <w:left w:val="single" w:sz="4" w:space="0" w:color="auto"/>
              <w:bottom w:val="single" w:sz="4" w:space="0" w:color="auto"/>
              <w:right w:val="single" w:sz="4" w:space="0" w:color="auto"/>
            </w:tcBorders>
            <w:hideMark/>
          </w:tcPr>
          <w:p w14:paraId="23D5A757" w14:textId="77777777" w:rsidR="00BB5FA4" w:rsidRDefault="00BB5FA4" w:rsidP="00B24C82">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6817066" w14:textId="77777777" w:rsidR="00BB5FA4" w:rsidRDefault="00BB5FA4" w:rsidP="00B24C82">
            <w:pPr>
              <w:pStyle w:val="TAC"/>
              <w:rPr>
                <w:rFonts w:cs="Arial"/>
              </w:rPr>
            </w:pPr>
            <w:r>
              <w:rPr>
                <w:lang w:val="x-none" w:eastAsia="zh-CN"/>
              </w:rPr>
              <w:t>N/A</w:t>
            </w:r>
          </w:p>
        </w:tc>
      </w:tr>
      <w:tr w:rsidR="00BB5FA4" w14:paraId="6A84EC05" w14:textId="77777777" w:rsidTr="00B24C82">
        <w:trPr>
          <w:trHeight w:val="54"/>
          <w:jc w:val="center"/>
        </w:trPr>
        <w:tc>
          <w:tcPr>
            <w:tcW w:w="2258" w:type="dxa"/>
            <w:tcBorders>
              <w:top w:val="nil"/>
              <w:left w:val="single" w:sz="4" w:space="0" w:color="auto"/>
              <w:bottom w:val="nil"/>
              <w:right w:val="single" w:sz="4" w:space="0" w:color="auto"/>
            </w:tcBorders>
          </w:tcPr>
          <w:p w14:paraId="2C79B03A"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36A7284" w14:textId="77777777" w:rsidR="00BB5FA4" w:rsidRDefault="00BB5FA4" w:rsidP="00B24C82">
            <w:pPr>
              <w:pStyle w:val="TAC"/>
              <w:rPr>
                <w:rFonts w:cs="Arial"/>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35B81CCD" w14:textId="77777777" w:rsidR="00BB5FA4" w:rsidRDefault="00BB5FA4" w:rsidP="00B24C82">
            <w:pPr>
              <w:pStyle w:val="TAC"/>
            </w:pPr>
            <w:r>
              <w:rPr>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7335BF0F"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FEF9370"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F82C98" w14:textId="77777777" w:rsidR="00BB5FA4" w:rsidRDefault="00BB5FA4" w:rsidP="00B24C82">
            <w:pPr>
              <w:pStyle w:val="TAC"/>
            </w:pPr>
            <w:r>
              <w:rPr>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4FD39544" w14:textId="77777777" w:rsidR="00BB5FA4" w:rsidRDefault="00BB5FA4" w:rsidP="00B24C82">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3122793" w14:textId="77777777" w:rsidR="00BB5FA4" w:rsidRDefault="00BB5FA4" w:rsidP="00B24C82">
            <w:pPr>
              <w:pStyle w:val="TAC"/>
              <w:rPr>
                <w:rFonts w:cs="Arial"/>
              </w:rPr>
            </w:pPr>
            <w:r>
              <w:rPr>
                <w:lang w:val="x-none" w:eastAsia="zh-CN"/>
              </w:rPr>
              <w:t>N/A</w:t>
            </w:r>
          </w:p>
        </w:tc>
      </w:tr>
      <w:tr w:rsidR="00BB5FA4" w14:paraId="7C1F09EA" w14:textId="77777777" w:rsidTr="00B24C82">
        <w:trPr>
          <w:trHeight w:val="54"/>
          <w:jc w:val="center"/>
        </w:trPr>
        <w:tc>
          <w:tcPr>
            <w:tcW w:w="2258" w:type="dxa"/>
            <w:tcBorders>
              <w:top w:val="nil"/>
              <w:left w:val="single" w:sz="4" w:space="0" w:color="auto"/>
              <w:bottom w:val="nil"/>
              <w:right w:val="single" w:sz="4" w:space="0" w:color="auto"/>
            </w:tcBorders>
          </w:tcPr>
          <w:p w14:paraId="085F6FD0"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0512992" w14:textId="77777777" w:rsidR="00BB5FA4" w:rsidRDefault="00BB5FA4" w:rsidP="00B24C82">
            <w:pPr>
              <w:pStyle w:val="TAC"/>
              <w:rPr>
                <w:rFonts w:cs="Arial"/>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4B4A9EB" w14:textId="77777777" w:rsidR="00BB5FA4" w:rsidRDefault="00BB5FA4" w:rsidP="00B24C82">
            <w:pPr>
              <w:pStyle w:val="TAC"/>
            </w:pPr>
            <w:r>
              <w:rPr>
                <w:lang w:eastAsia="zh-CN"/>
              </w:rPr>
              <w:t>3550</w:t>
            </w:r>
          </w:p>
        </w:tc>
        <w:tc>
          <w:tcPr>
            <w:tcW w:w="747" w:type="dxa"/>
            <w:tcBorders>
              <w:top w:val="single" w:sz="4" w:space="0" w:color="auto"/>
              <w:left w:val="single" w:sz="4" w:space="0" w:color="auto"/>
              <w:bottom w:val="single" w:sz="4" w:space="0" w:color="auto"/>
              <w:right w:val="single" w:sz="4" w:space="0" w:color="auto"/>
            </w:tcBorders>
            <w:noWrap/>
            <w:hideMark/>
          </w:tcPr>
          <w:p w14:paraId="31E77B15" w14:textId="77777777" w:rsidR="00BB5FA4" w:rsidRDefault="00BB5FA4" w:rsidP="00B24C82">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8699EE3" w14:textId="77777777" w:rsidR="00BB5FA4" w:rsidRDefault="00BB5FA4" w:rsidP="00B24C82">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011E2B" w14:textId="77777777" w:rsidR="00BB5FA4" w:rsidRDefault="00BB5FA4" w:rsidP="00B24C82">
            <w:pPr>
              <w:pStyle w:val="TAC"/>
            </w:pPr>
            <w:r>
              <w:rPr>
                <w:lang w:eastAsia="zh-CN"/>
              </w:rPr>
              <w:t>3550</w:t>
            </w:r>
          </w:p>
        </w:tc>
        <w:tc>
          <w:tcPr>
            <w:tcW w:w="752" w:type="dxa"/>
            <w:tcBorders>
              <w:top w:val="single" w:sz="4" w:space="0" w:color="auto"/>
              <w:left w:val="single" w:sz="4" w:space="0" w:color="auto"/>
              <w:bottom w:val="single" w:sz="4" w:space="0" w:color="auto"/>
              <w:right w:val="single" w:sz="4" w:space="0" w:color="auto"/>
            </w:tcBorders>
            <w:hideMark/>
          </w:tcPr>
          <w:p w14:paraId="70EF17D5" w14:textId="77777777" w:rsidR="00BB5FA4" w:rsidRDefault="00BB5FA4" w:rsidP="00B24C82">
            <w:pPr>
              <w:pStyle w:val="TAC"/>
              <w:rPr>
                <w:rFonts w:cs="Arial"/>
              </w:rPr>
            </w:pPr>
            <w:r>
              <w:rPr>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1F7239C5" w14:textId="77777777" w:rsidR="00BB5FA4" w:rsidRDefault="00BB5FA4" w:rsidP="00B24C82">
            <w:pPr>
              <w:pStyle w:val="TAC"/>
              <w:rPr>
                <w:rFonts w:cs="Arial"/>
              </w:rPr>
            </w:pPr>
            <w:r>
              <w:t>IMD</w:t>
            </w:r>
            <w:r>
              <w:rPr>
                <w:lang w:eastAsia="zh-CN"/>
              </w:rPr>
              <w:t>3</w:t>
            </w:r>
          </w:p>
        </w:tc>
      </w:tr>
      <w:tr w:rsidR="00BB5FA4" w14:paraId="146D6A45" w14:textId="77777777" w:rsidTr="00B24C82">
        <w:trPr>
          <w:trHeight w:val="54"/>
          <w:jc w:val="center"/>
        </w:trPr>
        <w:tc>
          <w:tcPr>
            <w:tcW w:w="2258" w:type="dxa"/>
            <w:tcBorders>
              <w:top w:val="nil"/>
              <w:left w:val="single" w:sz="4" w:space="0" w:color="auto"/>
              <w:bottom w:val="nil"/>
              <w:right w:val="single" w:sz="4" w:space="0" w:color="auto"/>
            </w:tcBorders>
          </w:tcPr>
          <w:p w14:paraId="4DCC3D8F"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F6271FD" w14:textId="77777777" w:rsidR="00BB5FA4" w:rsidRDefault="00BB5FA4" w:rsidP="00B24C82">
            <w:pPr>
              <w:pStyle w:val="TAC"/>
              <w:rPr>
                <w:rFonts w:cs="Arial"/>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6EBBC4FC" w14:textId="77777777" w:rsidR="00BB5FA4" w:rsidRDefault="00BB5FA4" w:rsidP="00B24C82">
            <w:pPr>
              <w:pStyle w:val="TAC"/>
            </w:pPr>
            <w:r>
              <w:rPr>
                <w:lang w:eastAsia="zh-CN"/>
              </w:rPr>
              <w:t>910</w:t>
            </w:r>
          </w:p>
        </w:tc>
        <w:tc>
          <w:tcPr>
            <w:tcW w:w="747" w:type="dxa"/>
            <w:tcBorders>
              <w:top w:val="single" w:sz="4" w:space="0" w:color="auto"/>
              <w:left w:val="single" w:sz="4" w:space="0" w:color="auto"/>
              <w:bottom w:val="single" w:sz="4" w:space="0" w:color="auto"/>
              <w:right w:val="single" w:sz="4" w:space="0" w:color="auto"/>
            </w:tcBorders>
            <w:noWrap/>
            <w:hideMark/>
          </w:tcPr>
          <w:p w14:paraId="3480DBBA"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E7A42DD"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63FF63" w14:textId="77777777" w:rsidR="00BB5FA4" w:rsidRDefault="00BB5FA4" w:rsidP="00B24C82">
            <w:pPr>
              <w:pStyle w:val="TAC"/>
            </w:pPr>
            <w:r>
              <w:rPr>
                <w:lang w:eastAsia="zh-CN"/>
              </w:rPr>
              <w:t>955</w:t>
            </w:r>
          </w:p>
        </w:tc>
        <w:tc>
          <w:tcPr>
            <w:tcW w:w="752" w:type="dxa"/>
            <w:tcBorders>
              <w:top w:val="single" w:sz="4" w:space="0" w:color="auto"/>
              <w:left w:val="single" w:sz="4" w:space="0" w:color="auto"/>
              <w:bottom w:val="single" w:sz="4" w:space="0" w:color="auto"/>
              <w:right w:val="single" w:sz="4" w:space="0" w:color="auto"/>
            </w:tcBorders>
            <w:hideMark/>
          </w:tcPr>
          <w:p w14:paraId="6E495067" w14:textId="77777777" w:rsidR="00BB5FA4" w:rsidRDefault="00BB5FA4" w:rsidP="00B24C82">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9E7EA6" w14:textId="77777777" w:rsidR="00BB5FA4" w:rsidRDefault="00BB5FA4" w:rsidP="00B24C82">
            <w:pPr>
              <w:pStyle w:val="TAC"/>
              <w:rPr>
                <w:rFonts w:cs="Arial"/>
              </w:rPr>
            </w:pPr>
            <w:r>
              <w:rPr>
                <w:lang w:val="x-none" w:eastAsia="zh-CN"/>
              </w:rPr>
              <w:t>N/A</w:t>
            </w:r>
          </w:p>
        </w:tc>
      </w:tr>
      <w:tr w:rsidR="00BB5FA4" w14:paraId="1F4DA3ED" w14:textId="77777777" w:rsidTr="00B24C82">
        <w:trPr>
          <w:trHeight w:val="54"/>
          <w:jc w:val="center"/>
        </w:trPr>
        <w:tc>
          <w:tcPr>
            <w:tcW w:w="2258" w:type="dxa"/>
            <w:tcBorders>
              <w:top w:val="nil"/>
              <w:left w:val="single" w:sz="4" w:space="0" w:color="auto"/>
              <w:bottom w:val="nil"/>
              <w:right w:val="single" w:sz="4" w:space="0" w:color="auto"/>
            </w:tcBorders>
          </w:tcPr>
          <w:p w14:paraId="449282E0"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3B3B2DA" w14:textId="77777777" w:rsidR="00BB5FA4" w:rsidRDefault="00BB5FA4" w:rsidP="00B24C82">
            <w:pPr>
              <w:pStyle w:val="TAC"/>
              <w:rPr>
                <w:rFonts w:cs="Arial"/>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5FE1291D" w14:textId="77777777" w:rsidR="00BB5FA4" w:rsidRDefault="00BB5FA4" w:rsidP="00B24C82">
            <w:pPr>
              <w:pStyle w:val="TAC"/>
            </w:pPr>
            <w:r>
              <w:rPr>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5BF32828"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A587295"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306EC2" w14:textId="77777777" w:rsidR="00BB5FA4" w:rsidRDefault="00BB5FA4" w:rsidP="00B24C82">
            <w:pPr>
              <w:pStyle w:val="TAC"/>
            </w:pPr>
            <w:r>
              <w:rPr>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3315DDE5" w14:textId="77777777" w:rsidR="00BB5FA4" w:rsidRDefault="00BB5FA4" w:rsidP="00B24C82">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EE76BA" w14:textId="77777777" w:rsidR="00BB5FA4" w:rsidRDefault="00BB5FA4" w:rsidP="00B24C82">
            <w:pPr>
              <w:pStyle w:val="TAC"/>
              <w:rPr>
                <w:rFonts w:cs="Arial"/>
              </w:rPr>
            </w:pPr>
            <w:r>
              <w:rPr>
                <w:lang w:val="x-none" w:eastAsia="zh-CN"/>
              </w:rPr>
              <w:t>N/A</w:t>
            </w:r>
          </w:p>
        </w:tc>
      </w:tr>
      <w:tr w:rsidR="00BB5FA4" w14:paraId="4B2E8829" w14:textId="77777777" w:rsidTr="00B24C82">
        <w:trPr>
          <w:trHeight w:val="54"/>
          <w:jc w:val="center"/>
        </w:trPr>
        <w:tc>
          <w:tcPr>
            <w:tcW w:w="2258" w:type="dxa"/>
            <w:tcBorders>
              <w:top w:val="nil"/>
              <w:left w:val="single" w:sz="4" w:space="0" w:color="auto"/>
              <w:bottom w:val="nil"/>
              <w:right w:val="single" w:sz="4" w:space="0" w:color="auto"/>
            </w:tcBorders>
          </w:tcPr>
          <w:p w14:paraId="00967339"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6CF070F" w14:textId="77777777" w:rsidR="00BB5FA4" w:rsidRDefault="00BB5FA4" w:rsidP="00B24C82">
            <w:pPr>
              <w:pStyle w:val="TAC"/>
              <w:rPr>
                <w:rFonts w:cs="Arial"/>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F4E8A83" w14:textId="77777777" w:rsidR="00BB5FA4" w:rsidRDefault="00BB5FA4" w:rsidP="00B24C82">
            <w:pPr>
              <w:pStyle w:val="TAC"/>
            </w:pPr>
            <w:r>
              <w:rPr>
                <w:lang w:eastAsia="zh-CN"/>
              </w:rPr>
              <w:t>3370</w:t>
            </w:r>
          </w:p>
        </w:tc>
        <w:tc>
          <w:tcPr>
            <w:tcW w:w="747" w:type="dxa"/>
            <w:tcBorders>
              <w:top w:val="single" w:sz="4" w:space="0" w:color="auto"/>
              <w:left w:val="single" w:sz="4" w:space="0" w:color="auto"/>
              <w:bottom w:val="single" w:sz="4" w:space="0" w:color="auto"/>
              <w:right w:val="single" w:sz="4" w:space="0" w:color="auto"/>
            </w:tcBorders>
            <w:noWrap/>
            <w:hideMark/>
          </w:tcPr>
          <w:p w14:paraId="3324B48C" w14:textId="77777777" w:rsidR="00BB5FA4" w:rsidRDefault="00BB5FA4" w:rsidP="00B24C82">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22F1EC6" w14:textId="77777777" w:rsidR="00BB5FA4" w:rsidRDefault="00BB5FA4" w:rsidP="00B24C82">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BC6973" w14:textId="77777777" w:rsidR="00BB5FA4" w:rsidRDefault="00BB5FA4" w:rsidP="00B24C82">
            <w:pPr>
              <w:pStyle w:val="TAC"/>
            </w:pPr>
            <w:r>
              <w:rPr>
                <w:lang w:eastAsia="zh-CN"/>
              </w:rPr>
              <w:t>3370</w:t>
            </w:r>
          </w:p>
        </w:tc>
        <w:tc>
          <w:tcPr>
            <w:tcW w:w="752" w:type="dxa"/>
            <w:tcBorders>
              <w:top w:val="single" w:sz="4" w:space="0" w:color="auto"/>
              <w:left w:val="single" w:sz="4" w:space="0" w:color="auto"/>
              <w:bottom w:val="single" w:sz="4" w:space="0" w:color="auto"/>
              <w:right w:val="single" w:sz="4" w:space="0" w:color="auto"/>
            </w:tcBorders>
            <w:hideMark/>
          </w:tcPr>
          <w:p w14:paraId="4B261A3F" w14:textId="77777777" w:rsidR="00BB5FA4" w:rsidRDefault="00BB5FA4" w:rsidP="00B24C82">
            <w:pPr>
              <w:pStyle w:val="TAC"/>
              <w:rPr>
                <w:rFonts w:cs="Arial"/>
              </w:rPr>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0FC9C8F1" w14:textId="77777777" w:rsidR="00BB5FA4" w:rsidRDefault="00BB5FA4" w:rsidP="00B24C82">
            <w:pPr>
              <w:pStyle w:val="TAC"/>
              <w:rPr>
                <w:rFonts w:cs="Arial"/>
              </w:rPr>
            </w:pPr>
            <w:r>
              <w:t>IMD</w:t>
            </w:r>
            <w:r>
              <w:rPr>
                <w:lang w:eastAsia="zh-CN"/>
              </w:rPr>
              <w:t>5</w:t>
            </w:r>
          </w:p>
        </w:tc>
      </w:tr>
      <w:tr w:rsidR="00BB5FA4" w14:paraId="4EA7ED20" w14:textId="77777777" w:rsidTr="00B24C82">
        <w:trPr>
          <w:trHeight w:val="54"/>
          <w:jc w:val="center"/>
        </w:trPr>
        <w:tc>
          <w:tcPr>
            <w:tcW w:w="2258" w:type="dxa"/>
            <w:tcBorders>
              <w:top w:val="nil"/>
              <w:left w:val="single" w:sz="4" w:space="0" w:color="auto"/>
              <w:bottom w:val="nil"/>
              <w:right w:val="single" w:sz="4" w:space="0" w:color="auto"/>
            </w:tcBorders>
          </w:tcPr>
          <w:p w14:paraId="532A7917"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F744C49" w14:textId="77777777" w:rsidR="00BB5FA4" w:rsidRDefault="00BB5FA4" w:rsidP="00B24C82">
            <w:pPr>
              <w:pStyle w:val="TAC"/>
              <w:rPr>
                <w:rFonts w:cs="Arial"/>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4B9F59B2" w14:textId="77777777" w:rsidR="00BB5FA4" w:rsidRDefault="00BB5FA4" w:rsidP="00B24C82">
            <w:pPr>
              <w:pStyle w:val="TAC"/>
            </w:pPr>
            <w:r>
              <w:rPr>
                <w:lang w:eastAsia="zh-CN"/>
              </w:rPr>
              <w:t>910</w:t>
            </w:r>
          </w:p>
        </w:tc>
        <w:tc>
          <w:tcPr>
            <w:tcW w:w="747" w:type="dxa"/>
            <w:tcBorders>
              <w:top w:val="single" w:sz="4" w:space="0" w:color="auto"/>
              <w:left w:val="single" w:sz="4" w:space="0" w:color="auto"/>
              <w:bottom w:val="single" w:sz="4" w:space="0" w:color="auto"/>
              <w:right w:val="single" w:sz="4" w:space="0" w:color="auto"/>
            </w:tcBorders>
            <w:noWrap/>
            <w:hideMark/>
          </w:tcPr>
          <w:p w14:paraId="3B40DEF3"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2B5EF96"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B52921" w14:textId="77777777" w:rsidR="00BB5FA4" w:rsidRDefault="00BB5FA4" w:rsidP="00B24C82">
            <w:pPr>
              <w:pStyle w:val="TAC"/>
            </w:pPr>
            <w:r>
              <w:rPr>
                <w:lang w:eastAsia="zh-CN"/>
              </w:rPr>
              <w:t>955</w:t>
            </w:r>
          </w:p>
        </w:tc>
        <w:tc>
          <w:tcPr>
            <w:tcW w:w="752" w:type="dxa"/>
            <w:tcBorders>
              <w:top w:val="single" w:sz="4" w:space="0" w:color="auto"/>
              <w:left w:val="single" w:sz="4" w:space="0" w:color="auto"/>
              <w:bottom w:val="single" w:sz="4" w:space="0" w:color="auto"/>
              <w:right w:val="single" w:sz="4" w:space="0" w:color="auto"/>
            </w:tcBorders>
            <w:hideMark/>
          </w:tcPr>
          <w:p w14:paraId="38F7B673" w14:textId="77777777" w:rsidR="00BB5FA4" w:rsidRDefault="00BB5FA4" w:rsidP="00B24C82">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1F1CFE" w14:textId="77777777" w:rsidR="00BB5FA4" w:rsidRDefault="00BB5FA4" w:rsidP="00B24C82">
            <w:pPr>
              <w:pStyle w:val="TAC"/>
              <w:rPr>
                <w:rFonts w:cs="Arial"/>
              </w:rPr>
            </w:pPr>
            <w:r>
              <w:rPr>
                <w:lang w:val="x-none" w:eastAsia="zh-CN"/>
              </w:rPr>
              <w:t>N/A</w:t>
            </w:r>
          </w:p>
        </w:tc>
      </w:tr>
      <w:tr w:rsidR="00BB5FA4" w14:paraId="42AB70C9" w14:textId="77777777" w:rsidTr="00B24C82">
        <w:trPr>
          <w:trHeight w:val="54"/>
          <w:jc w:val="center"/>
        </w:trPr>
        <w:tc>
          <w:tcPr>
            <w:tcW w:w="2258" w:type="dxa"/>
            <w:tcBorders>
              <w:top w:val="nil"/>
              <w:left w:val="single" w:sz="4" w:space="0" w:color="auto"/>
              <w:bottom w:val="nil"/>
              <w:right w:val="single" w:sz="4" w:space="0" w:color="auto"/>
            </w:tcBorders>
          </w:tcPr>
          <w:p w14:paraId="1B40CEF3"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0501074" w14:textId="77777777" w:rsidR="00BB5FA4" w:rsidRDefault="00BB5FA4" w:rsidP="00B24C82">
            <w:pPr>
              <w:pStyle w:val="TAC"/>
              <w:rPr>
                <w:rFonts w:cs="Arial"/>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3A93F341" w14:textId="77777777" w:rsidR="00BB5FA4" w:rsidRDefault="00BB5FA4" w:rsidP="00B24C82">
            <w:pPr>
              <w:pStyle w:val="TAC"/>
            </w:pPr>
            <w:r>
              <w:rPr>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58E7D888"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16AC407"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EF2C98" w14:textId="77777777" w:rsidR="00BB5FA4" w:rsidRDefault="00BB5FA4" w:rsidP="00B24C82">
            <w:pPr>
              <w:pStyle w:val="TAC"/>
            </w:pPr>
            <w:r>
              <w:rPr>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7D8E73D8" w14:textId="77777777" w:rsidR="00BB5FA4" w:rsidRDefault="00BB5FA4" w:rsidP="00B24C82">
            <w:pPr>
              <w:pStyle w:val="TAC"/>
              <w:rPr>
                <w:rFonts w:cs="Arial"/>
              </w:rPr>
            </w:pPr>
            <w:r>
              <w:rPr>
                <w:lang w:eastAsia="zh-CN"/>
              </w:rPr>
              <w:t>15.7</w:t>
            </w:r>
          </w:p>
        </w:tc>
        <w:tc>
          <w:tcPr>
            <w:tcW w:w="1248" w:type="dxa"/>
            <w:tcBorders>
              <w:top w:val="single" w:sz="4" w:space="0" w:color="auto"/>
              <w:left w:val="single" w:sz="4" w:space="0" w:color="auto"/>
              <w:bottom w:val="single" w:sz="4" w:space="0" w:color="auto"/>
              <w:right w:val="single" w:sz="4" w:space="0" w:color="auto"/>
            </w:tcBorders>
            <w:hideMark/>
          </w:tcPr>
          <w:p w14:paraId="5CFF2140" w14:textId="77777777" w:rsidR="00BB5FA4" w:rsidRDefault="00BB5FA4" w:rsidP="00B24C82">
            <w:pPr>
              <w:pStyle w:val="TAC"/>
              <w:rPr>
                <w:rFonts w:cs="Arial"/>
              </w:rPr>
            </w:pPr>
            <w:r>
              <w:t>IMD</w:t>
            </w:r>
            <w:r>
              <w:rPr>
                <w:lang w:eastAsia="zh-CN"/>
              </w:rPr>
              <w:t>3</w:t>
            </w:r>
          </w:p>
        </w:tc>
      </w:tr>
      <w:tr w:rsidR="00BB5FA4" w14:paraId="01EF1F6F"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612B55F"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6C4DBFF" w14:textId="77777777" w:rsidR="00BB5FA4" w:rsidRDefault="00BB5FA4" w:rsidP="00B24C82">
            <w:pPr>
              <w:pStyle w:val="TAC"/>
              <w:rPr>
                <w:rFonts w:cs="Arial"/>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938A159" w14:textId="77777777" w:rsidR="00BB5FA4" w:rsidRDefault="00BB5FA4" w:rsidP="00B24C82">
            <w:pPr>
              <w:pStyle w:val="TAC"/>
            </w:pPr>
            <w:r>
              <w:rPr>
                <w:lang w:eastAsia="zh-CN"/>
              </w:rPr>
              <w:t>3640</w:t>
            </w:r>
          </w:p>
        </w:tc>
        <w:tc>
          <w:tcPr>
            <w:tcW w:w="747" w:type="dxa"/>
            <w:tcBorders>
              <w:top w:val="single" w:sz="4" w:space="0" w:color="auto"/>
              <w:left w:val="single" w:sz="4" w:space="0" w:color="auto"/>
              <w:bottom w:val="single" w:sz="4" w:space="0" w:color="auto"/>
              <w:right w:val="single" w:sz="4" w:space="0" w:color="auto"/>
            </w:tcBorders>
            <w:noWrap/>
            <w:hideMark/>
          </w:tcPr>
          <w:p w14:paraId="6C92B9C2" w14:textId="77777777" w:rsidR="00BB5FA4" w:rsidRDefault="00BB5FA4" w:rsidP="00B24C82">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ED2CEE" w14:textId="77777777" w:rsidR="00BB5FA4" w:rsidRDefault="00BB5FA4" w:rsidP="00B24C82">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E17E34" w14:textId="77777777" w:rsidR="00BB5FA4" w:rsidRDefault="00BB5FA4" w:rsidP="00B24C82">
            <w:pPr>
              <w:pStyle w:val="TAC"/>
            </w:pPr>
            <w:r>
              <w:rPr>
                <w:lang w:eastAsia="zh-CN"/>
              </w:rPr>
              <w:t>3640</w:t>
            </w:r>
          </w:p>
        </w:tc>
        <w:tc>
          <w:tcPr>
            <w:tcW w:w="752" w:type="dxa"/>
            <w:tcBorders>
              <w:top w:val="single" w:sz="4" w:space="0" w:color="auto"/>
              <w:left w:val="single" w:sz="4" w:space="0" w:color="auto"/>
              <w:bottom w:val="single" w:sz="4" w:space="0" w:color="auto"/>
              <w:right w:val="single" w:sz="4" w:space="0" w:color="auto"/>
            </w:tcBorders>
            <w:hideMark/>
          </w:tcPr>
          <w:p w14:paraId="01B35F45" w14:textId="77777777" w:rsidR="00BB5FA4" w:rsidRDefault="00BB5FA4" w:rsidP="00B24C82">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5A8D64" w14:textId="77777777" w:rsidR="00BB5FA4" w:rsidRDefault="00BB5FA4" w:rsidP="00B24C82">
            <w:pPr>
              <w:pStyle w:val="TAC"/>
              <w:rPr>
                <w:rFonts w:cs="Arial"/>
              </w:rPr>
            </w:pPr>
            <w:r>
              <w:rPr>
                <w:lang w:val="x-none" w:eastAsia="zh-CN"/>
              </w:rPr>
              <w:t>N/A</w:t>
            </w:r>
          </w:p>
        </w:tc>
      </w:tr>
      <w:tr w:rsidR="00BB5FA4" w14:paraId="00F8D40F" w14:textId="77777777" w:rsidTr="00B24C82">
        <w:trPr>
          <w:trHeight w:val="54"/>
          <w:jc w:val="center"/>
        </w:trPr>
        <w:tc>
          <w:tcPr>
            <w:tcW w:w="2258" w:type="dxa"/>
            <w:tcBorders>
              <w:top w:val="single" w:sz="4" w:space="0" w:color="auto"/>
              <w:left w:val="single" w:sz="4" w:space="0" w:color="auto"/>
              <w:bottom w:val="nil"/>
              <w:right w:val="single" w:sz="4" w:space="0" w:color="auto"/>
            </w:tcBorders>
          </w:tcPr>
          <w:p w14:paraId="4D95913B" w14:textId="77777777" w:rsidR="00BB5FA4" w:rsidRDefault="00BB5FA4" w:rsidP="00B24C82">
            <w:pPr>
              <w:pStyle w:val="TAC"/>
              <w:rPr>
                <w:rFonts w:cs="Arial"/>
              </w:rPr>
            </w:pPr>
            <w:r>
              <w:rPr>
                <w:rFonts w:cs="Arial"/>
              </w:rPr>
              <w:t>DC_8A_n3</w:t>
            </w:r>
            <w:r>
              <w:rPr>
                <w:rFonts w:eastAsia="Malgun Gothic" w:cs="Arial"/>
              </w:rPr>
              <w:t>A-</w:t>
            </w:r>
            <w:r>
              <w:rPr>
                <w:rFonts w:cs="Arial"/>
              </w:rPr>
              <w:t>n79A</w:t>
            </w:r>
          </w:p>
          <w:p w14:paraId="7DF16F35"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442EE1" w14:textId="77777777" w:rsidR="00BB5FA4" w:rsidRDefault="00BB5FA4" w:rsidP="00B24C82">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7CC7337E" w14:textId="77777777" w:rsidR="00BB5FA4" w:rsidRDefault="00BB5FA4" w:rsidP="00B24C82">
            <w:pPr>
              <w:pStyle w:val="TAC"/>
            </w:pPr>
            <w:r>
              <w:rPr>
                <w:rFonts w:cs="Arial"/>
                <w:szCs w:val="18"/>
              </w:rPr>
              <w:t>885</w:t>
            </w:r>
          </w:p>
        </w:tc>
        <w:tc>
          <w:tcPr>
            <w:tcW w:w="747" w:type="dxa"/>
            <w:tcBorders>
              <w:top w:val="single" w:sz="4" w:space="0" w:color="auto"/>
              <w:left w:val="single" w:sz="4" w:space="0" w:color="auto"/>
              <w:bottom w:val="single" w:sz="4" w:space="0" w:color="auto"/>
              <w:right w:val="single" w:sz="4" w:space="0" w:color="auto"/>
            </w:tcBorders>
            <w:noWrap/>
            <w:hideMark/>
          </w:tcPr>
          <w:p w14:paraId="010F6D1A" w14:textId="77777777" w:rsidR="00BB5FA4" w:rsidRDefault="00BB5FA4" w:rsidP="00B24C8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7D92987" w14:textId="77777777" w:rsidR="00BB5FA4" w:rsidRDefault="00BB5FA4" w:rsidP="00B24C8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B0AE4" w14:textId="77777777" w:rsidR="00BB5FA4" w:rsidRDefault="00BB5FA4" w:rsidP="00B24C82">
            <w:pPr>
              <w:pStyle w:val="TAC"/>
            </w:pPr>
            <w:r>
              <w:rPr>
                <w:rFonts w:cs="Arial"/>
                <w:szCs w:val="18"/>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57DB2E2" w14:textId="77777777" w:rsidR="00BB5FA4" w:rsidRDefault="00BB5FA4" w:rsidP="00B24C82">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444ADD" w14:textId="77777777" w:rsidR="00BB5FA4" w:rsidRDefault="00BB5FA4" w:rsidP="00B24C82">
            <w:pPr>
              <w:pStyle w:val="TAC"/>
              <w:rPr>
                <w:rFonts w:cs="Arial"/>
              </w:rPr>
            </w:pPr>
            <w:r>
              <w:rPr>
                <w:rFonts w:cs="Arial"/>
              </w:rPr>
              <w:t>N/A</w:t>
            </w:r>
          </w:p>
        </w:tc>
      </w:tr>
      <w:tr w:rsidR="00BB5FA4" w14:paraId="2BE329AD" w14:textId="77777777" w:rsidTr="00B24C82">
        <w:trPr>
          <w:trHeight w:val="54"/>
          <w:jc w:val="center"/>
        </w:trPr>
        <w:tc>
          <w:tcPr>
            <w:tcW w:w="2258" w:type="dxa"/>
            <w:tcBorders>
              <w:top w:val="nil"/>
              <w:left w:val="single" w:sz="4" w:space="0" w:color="auto"/>
              <w:bottom w:val="nil"/>
              <w:right w:val="single" w:sz="4" w:space="0" w:color="auto"/>
            </w:tcBorders>
          </w:tcPr>
          <w:p w14:paraId="64EBF9C5"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D9EEDB" w14:textId="77777777" w:rsidR="00BB5FA4" w:rsidRDefault="00BB5FA4" w:rsidP="00B24C82">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AD2945" w14:textId="77777777" w:rsidR="00BB5FA4" w:rsidRDefault="00BB5FA4" w:rsidP="00B24C82">
            <w:pPr>
              <w:pStyle w:val="TAC"/>
            </w:pPr>
            <w:r>
              <w:rPr>
                <w:rFonts w:cs="Arial"/>
                <w:szCs w:val="18"/>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14EA26" w14:textId="77777777" w:rsidR="00BB5FA4" w:rsidRDefault="00BB5FA4" w:rsidP="00B24C8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567827B" w14:textId="77777777" w:rsidR="00BB5FA4" w:rsidRDefault="00BB5FA4" w:rsidP="00B24C8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058EE3" w14:textId="77777777" w:rsidR="00BB5FA4" w:rsidRDefault="00BB5FA4" w:rsidP="00B24C82">
            <w:pPr>
              <w:pStyle w:val="TAC"/>
            </w:pPr>
            <w:r>
              <w:rPr>
                <w:rFonts w:cs="Arial"/>
                <w:szCs w:val="18"/>
              </w:rPr>
              <w:t>1865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476B04" w14:textId="77777777" w:rsidR="00BB5FA4" w:rsidRDefault="00BB5FA4" w:rsidP="00B24C82">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E1360C" w14:textId="77777777" w:rsidR="00BB5FA4" w:rsidRDefault="00BB5FA4" w:rsidP="00B24C82">
            <w:pPr>
              <w:pStyle w:val="TAC"/>
              <w:rPr>
                <w:rFonts w:cs="Arial"/>
              </w:rPr>
            </w:pPr>
            <w:r>
              <w:rPr>
                <w:rFonts w:cs="Arial"/>
              </w:rPr>
              <w:t>N/A</w:t>
            </w:r>
          </w:p>
        </w:tc>
      </w:tr>
      <w:tr w:rsidR="00BB5FA4" w14:paraId="76E1AF18" w14:textId="77777777" w:rsidTr="00B24C82">
        <w:trPr>
          <w:trHeight w:val="54"/>
          <w:jc w:val="center"/>
        </w:trPr>
        <w:tc>
          <w:tcPr>
            <w:tcW w:w="2258" w:type="dxa"/>
            <w:tcBorders>
              <w:top w:val="nil"/>
              <w:left w:val="single" w:sz="4" w:space="0" w:color="auto"/>
              <w:bottom w:val="nil"/>
              <w:right w:val="single" w:sz="4" w:space="0" w:color="auto"/>
            </w:tcBorders>
          </w:tcPr>
          <w:p w14:paraId="44C297FB"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4D529E" w14:textId="77777777" w:rsidR="00BB5FA4" w:rsidRDefault="00BB5FA4" w:rsidP="00B24C82">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96780D1" w14:textId="77777777" w:rsidR="00BB5FA4" w:rsidRDefault="00BB5FA4" w:rsidP="00B24C82">
            <w:pPr>
              <w:pStyle w:val="TAC"/>
            </w:pPr>
            <w:r>
              <w:rPr>
                <w:rFonts w:cs="Arial"/>
                <w:szCs w:val="18"/>
              </w:rPr>
              <w:t>4425</w:t>
            </w:r>
          </w:p>
        </w:tc>
        <w:tc>
          <w:tcPr>
            <w:tcW w:w="747" w:type="dxa"/>
            <w:tcBorders>
              <w:top w:val="single" w:sz="4" w:space="0" w:color="auto"/>
              <w:left w:val="single" w:sz="4" w:space="0" w:color="auto"/>
              <w:bottom w:val="single" w:sz="4" w:space="0" w:color="auto"/>
              <w:right w:val="single" w:sz="4" w:space="0" w:color="auto"/>
            </w:tcBorders>
            <w:noWrap/>
            <w:hideMark/>
          </w:tcPr>
          <w:p w14:paraId="22C5B0DD" w14:textId="77777777" w:rsidR="00BB5FA4" w:rsidRDefault="00BB5FA4" w:rsidP="00B24C82">
            <w:pPr>
              <w:pStyle w:val="TAC"/>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151EC715" w14:textId="77777777" w:rsidR="00BB5FA4" w:rsidRDefault="00BB5FA4" w:rsidP="00B24C82">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8C83E54" w14:textId="77777777" w:rsidR="00BB5FA4" w:rsidRDefault="00BB5FA4" w:rsidP="00B24C82">
            <w:pPr>
              <w:pStyle w:val="TAC"/>
            </w:pPr>
            <w:r>
              <w:rPr>
                <w:rFonts w:cs="Arial"/>
                <w:szCs w:val="18"/>
              </w:rPr>
              <w:t>4425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50C0438" w14:textId="77777777" w:rsidR="00BB5FA4" w:rsidRDefault="00BB5FA4" w:rsidP="00B24C82">
            <w:pPr>
              <w:pStyle w:val="TAC"/>
              <w:rPr>
                <w:rFonts w:cs="Arial"/>
              </w:rPr>
            </w:pPr>
            <w:r>
              <w:rPr>
                <w:rFonts w:cs="Arial"/>
                <w:szCs w:val="18"/>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0A9ACF" w14:textId="77777777" w:rsidR="00BB5FA4" w:rsidRDefault="00BB5FA4" w:rsidP="00B24C82">
            <w:pPr>
              <w:pStyle w:val="TAC"/>
              <w:rPr>
                <w:rFonts w:cs="Arial"/>
              </w:rPr>
            </w:pPr>
            <w:r>
              <w:rPr>
                <w:rFonts w:cs="Arial"/>
              </w:rPr>
              <w:t>IMD3</w:t>
            </w:r>
            <w:r>
              <w:rPr>
                <w:rFonts w:cs="Arial"/>
                <w:vertAlign w:val="superscript"/>
              </w:rPr>
              <w:t>9</w:t>
            </w:r>
          </w:p>
        </w:tc>
      </w:tr>
      <w:tr w:rsidR="00BB5FA4" w14:paraId="1B281F26" w14:textId="77777777" w:rsidTr="00B24C82">
        <w:trPr>
          <w:trHeight w:val="54"/>
          <w:jc w:val="center"/>
        </w:trPr>
        <w:tc>
          <w:tcPr>
            <w:tcW w:w="2258" w:type="dxa"/>
            <w:tcBorders>
              <w:top w:val="nil"/>
              <w:left w:val="single" w:sz="4" w:space="0" w:color="auto"/>
              <w:bottom w:val="nil"/>
              <w:right w:val="single" w:sz="4" w:space="0" w:color="auto"/>
            </w:tcBorders>
          </w:tcPr>
          <w:p w14:paraId="4B0718E4"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52AF54" w14:textId="77777777" w:rsidR="00BB5FA4" w:rsidRDefault="00BB5FA4" w:rsidP="00B24C82">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011D14D1" w14:textId="77777777" w:rsidR="00BB5FA4" w:rsidRDefault="00BB5FA4" w:rsidP="00B24C82">
            <w:pPr>
              <w:pStyle w:val="TAC"/>
            </w:pPr>
            <w:r>
              <w:rPr>
                <w:rFonts w:cs="Arial"/>
                <w:szCs w:val="18"/>
              </w:rPr>
              <w:t>910</w:t>
            </w:r>
          </w:p>
        </w:tc>
        <w:tc>
          <w:tcPr>
            <w:tcW w:w="747" w:type="dxa"/>
            <w:tcBorders>
              <w:top w:val="single" w:sz="4" w:space="0" w:color="auto"/>
              <w:left w:val="single" w:sz="4" w:space="0" w:color="auto"/>
              <w:bottom w:val="single" w:sz="4" w:space="0" w:color="auto"/>
              <w:right w:val="single" w:sz="4" w:space="0" w:color="auto"/>
            </w:tcBorders>
            <w:noWrap/>
            <w:hideMark/>
          </w:tcPr>
          <w:p w14:paraId="53B44D99" w14:textId="77777777" w:rsidR="00BB5FA4" w:rsidRDefault="00BB5FA4" w:rsidP="00B24C8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711BED9" w14:textId="77777777" w:rsidR="00BB5FA4" w:rsidRDefault="00BB5FA4" w:rsidP="00B24C8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D36F17" w14:textId="77777777" w:rsidR="00BB5FA4" w:rsidRDefault="00BB5FA4" w:rsidP="00B24C82">
            <w:pPr>
              <w:pStyle w:val="TAC"/>
            </w:pPr>
            <w:r>
              <w:rPr>
                <w:rFonts w:cs="Arial"/>
                <w:szCs w:val="18"/>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597A2E" w14:textId="77777777" w:rsidR="00BB5FA4" w:rsidRDefault="00BB5FA4" w:rsidP="00B24C82">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B112B9" w14:textId="77777777" w:rsidR="00BB5FA4" w:rsidRDefault="00BB5FA4" w:rsidP="00B24C82">
            <w:pPr>
              <w:pStyle w:val="TAC"/>
              <w:rPr>
                <w:rFonts w:cs="Arial"/>
              </w:rPr>
            </w:pPr>
            <w:r>
              <w:rPr>
                <w:rFonts w:cs="Arial"/>
              </w:rPr>
              <w:t>N/A</w:t>
            </w:r>
          </w:p>
        </w:tc>
      </w:tr>
      <w:tr w:rsidR="00BB5FA4" w14:paraId="60E31134" w14:textId="77777777" w:rsidTr="00B24C82">
        <w:trPr>
          <w:trHeight w:val="54"/>
          <w:jc w:val="center"/>
        </w:trPr>
        <w:tc>
          <w:tcPr>
            <w:tcW w:w="2258" w:type="dxa"/>
            <w:tcBorders>
              <w:top w:val="nil"/>
              <w:left w:val="single" w:sz="4" w:space="0" w:color="auto"/>
              <w:bottom w:val="nil"/>
              <w:right w:val="single" w:sz="4" w:space="0" w:color="auto"/>
            </w:tcBorders>
          </w:tcPr>
          <w:p w14:paraId="6D3FA368"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6CCC3C" w14:textId="77777777" w:rsidR="00BB5FA4" w:rsidRDefault="00BB5FA4" w:rsidP="00B24C82">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1E3F297" w14:textId="77777777" w:rsidR="00BB5FA4" w:rsidRDefault="00BB5FA4" w:rsidP="00B24C82">
            <w:pPr>
              <w:pStyle w:val="TAC"/>
            </w:pPr>
            <w:r>
              <w:rPr>
                <w:rFonts w:cs="Arial"/>
                <w:szCs w:val="18"/>
              </w:rPr>
              <w:t>4580</w:t>
            </w:r>
          </w:p>
        </w:tc>
        <w:tc>
          <w:tcPr>
            <w:tcW w:w="747" w:type="dxa"/>
            <w:tcBorders>
              <w:top w:val="single" w:sz="4" w:space="0" w:color="auto"/>
              <w:left w:val="single" w:sz="4" w:space="0" w:color="auto"/>
              <w:bottom w:val="single" w:sz="4" w:space="0" w:color="auto"/>
              <w:right w:val="single" w:sz="4" w:space="0" w:color="auto"/>
            </w:tcBorders>
            <w:noWrap/>
            <w:hideMark/>
          </w:tcPr>
          <w:p w14:paraId="70DE47B2" w14:textId="77777777" w:rsidR="00BB5FA4" w:rsidRDefault="00BB5FA4" w:rsidP="00B24C82">
            <w:pPr>
              <w:pStyle w:val="TAC"/>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1A716463" w14:textId="77777777" w:rsidR="00BB5FA4" w:rsidRDefault="00BB5FA4" w:rsidP="00B24C82">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B24F306" w14:textId="77777777" w:rsidR="00BB5FA4" w:rsidRDefault="00BB5FA4" w:rsidP="00B24C82">
            <w:pPr>
              <w:pStyle w:val="TAC"/>
            </w:pPr>
            <w:r>
              <w:rPr>
                <w:rFonts w:cs="Arial"/>
                <w:szCs w:val="18"/>
              </w:rPr>
              <w:t>4580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8BE47B" w14:textId="77777777" w:rsidR="00BB5FA4" w:rsidRDefault="00BB5FA4" w:rsidP="00B24C82">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C8F81B" w14:textId="77777777" w:rsidR="00BB5FA4" w:rsidRDefault="00BB5FA4" w:rsidP="00B24C82">
            <w:pPr>
              <w:pStyle w:val="TAC"/>
              <w:rPr>
                <w:rFonts w:cs="Arial"/>
              </w:rPr>
            </w:pPr>
            <w:r>
              <w:rPr>
                <w:rFonts w:cs="Arial"/>
              </w:rPr>
              <w:t>N/A</w:t>
            </w:r>
          </w:p>
        </w:tc>
      </w:tr>
      <w:tr w:rsidR="00BB5FA4" w14:paraId="3DEA731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217D93A"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F537AC" w14:textId="77777777" w:rsidR="00BB5FA4" w:rsidRDefault="00BB5FA4" w:rsidP="00B24C82">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4565A4C4" w14:textId="77777777" w:rsidR="00BB5FA4" w:rsidRDefault="00BB5FA4" w:rsidP="00B24C82">
            <w:pPr>
              <w:pStyle w:val="TAC"/>
            </w:pPr>
            <w:r>
              <w:rPr>
                <w:rFonts w:cs="Arial"/>
                <w:szCs w:val="18"/>
              </w:rPr>
              <w:t>1755</w:t>
            </w:r>
          </w:p>
        </w:tc>
        <w:tc>
          <w:tcPr>
            <w:tcW w:w="747" w:type="dxa"/>
            <w:tcBorders>
              <w:top w:val="single" w:sz="4" w:space="0" w:color="auto"/>
              <w:left w:val="single" w:sz="4" w:space="0" w:color="auto"/>
              <w:bottom w:val="single" w:sz="4" w:space="0" w:color="auto"/>
              <w:right w:val="single" w:sz="4" w:space="0" w:color="auto"/>
            </w:tcBorders>
            <w:noWrap/>
            <w:hideMark/>
          </w:tcPr>
          <w:p w14:paraId="676ED788" w14:textId="77777777" w:rsidR="00BB5FA4" w:rsidRDefault="00BB5FA4" w:rsidP="00B24C8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24F5E90" w14:textId="77777777" w:rsidR="00BB5FA4" w:rsidRDefault="00BB5FA4" w:rsidP="00B24C8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EB9234" w14:textId="77777777" w:rsidR="00BB5FA4" w:rsidRDefault="00BB5FA4" w:rsidP="00B24C82">
            <w:pPr>
              <w:pStyle w:val="TAC"/>
            </w:pPr>
            <w:r>
              <w:rPr>
                <w:rFonts w:cs="Arial"/>
                <w:szCs w:val="18"/>
              </w:rPr>
              <w:t>1850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D54B134" w14:textId="77777777" w:rsidR="00BB5FA4" w:rsidRDefault="00BB5FA4" w:rsidP="00B24C82">
            <w:pPr>
              <w:pStyle w:val="TAC"/>
              <w:rPr>
                <w:rFonts w:cs="Arial"/>
              </w:rPr>
            </w:pPr>
            <w:r>
              <w:rPr>
                <w:rFonts w:cs="Arial"/>
                <w:szCs w:val="18"/>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1EE956" w14:textId="77777777" w:rsidR="00BB5FA4" w:rsidRDefault="00BB5FA4" w:rsidP="00B24C82">
            <w:pPr>
              <w:pStyle w:val="TAC"/>
              <w:rPr>
                <w:rFonts w:cs="Arial"/>
              </w:rPr>
            </w:pPr>
            <w:r>
              <w:rPr>
                <w:rFonts w:cs="Arial"/>
              </w:rPr>
              <w:t>IMD4</w:t>
            </w:r>
          </w:p>
        </w:tc>
      </w:tr>
      <w:tr w:rsidR="00BB5FA4" w14:paraId="0413CC73"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64E1417" w14:textId="77777777" w:rsidR="00BB5FA4" w:rsidRDefault="00BB5FA4" w:rsidP="00B24C82">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65B548" w14:textId="77777777" w:rsidR="00BB5FA4" w:rsidRDefault="00BB5FA4" w:rsidP="00B24C82">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E87FD2" w14:textId="77777777" w:rsidR="00BB5FA4" w:rsidRDefault="00BB5FA4" w:rsidP="00B24C82">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7C6E03" w14:textId="77777777" w:rsidR="00BB5FA4" w:rsidRDefault="00BB5FA4" w:rsidP="00B24C82">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9530F3" w14:textId="77777777" w:rsidR="00BB5FA4" w:rsidRDefault="00BB5FA4" w:rsidP="00B24C82">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83952D" w14:textId="77777777" w:rsidR="00BB5FA4" w:rsidRDefault="00BB5FA4" w:rsidP="00B24C82">
            <w:pPr>
              <w:pStyle w:val="TAC"/>
              <w:rPr>
                <w:rFonts w:cs="Arial"/>
                <w:szCs w:val="18"/>
              </w:rPr>
            </w:pPr>
            <w:r>
              <w:rPr>
                <w:rFonts w:cs="Arial"/>
              </w:rPr>
              <w:t>1483</w:t>
            </w:r>
          </w:p>
        </w:tc>
        <w:tc>
          <w:tcPr>
            <w:tcW w:w="752" w:type="dxa"/>
            <w:tcBorders>
              <w:top w:val="single" w:sz="4" w:space="0" w:color="auto"/>
              <w:left w:val="single" w:sz="4" w:space="0" w:color="auto"/>
              <w:bottom w:val="single" w:sz="4" w:space="0" w:color="auto"/>
              <w:right w:val="single" w:sz="4" w:space="0" w:color="auto"/>
            </w:tcBorders>
            <w:vAlign w:val="center"/>
            <w:hideMark/>
          </w:tcPr>
          <w:p w14:paraId="2EFE89FC" w14:textId="77777777" w:rsidR="00BB5FA4" w:rsidRDefault="00BB5FA4" w:rsidP="00B24C82">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004995" w14:textId="77777777" w:rsidR="00BB5FA4" w:rsidRDefault="00BB5FA4" w:rsidP="00B24C82">
            <w:pPr>
              <w:pStyle w:val="TAC"/>
              <w:rPr>
                <w:rFonts w:cs="Arial"/>
              </w:rPr>
            </w:pPr>
            <w:r>
              <w:rPr>
                <w:rFonts w:cs="Arial"/>
              </w:rPr>
              <w:t>N/A</w:t>
            </w:r>
          </w:p>
        </w:tc>
      </w:tr>
      <w:tr w:rsidR="00BB5FA4" w14:paraId="38F34F14"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0696F9E0"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FCAC49" w14:textId="77777777" w:rsidR="00BB5FA4" w:rsidRDefault="00BB5FA4" w:rsidP="00B24C82">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6A6947" w14:textId="77777777" w:rsidR="00BB5FA4" w:rsidRDefault="00BB5FA4" w:rsidP="00B24C82">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558CD4" w14:textId="77777777" w:rsidR="00BB5FA4" w:rsidRDefault="00BB5FA4" w:rsidP="00B24C82">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6087828" w14:textId="77777777" w:rsidR="00BB5FA4" w:rsidRDefault="00BB5FA4" w:rsidP="00B24C82">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F679E2" w14:textId="77777777" w:rsidR="00BB5FA4" w:rsidRDefault="00BB5FA4" w:rsidP="00B24C82">
            <w:pPr>
              <w:pStyle w:val="TAC"/>
              <w:rPr>
                <w:rFonts w:cs="Arial"/>
                <w:szCs w:val="18"/>
              </w:rPr>
            </w:pPr>
            <w:r>
              <w:rPr>
                <w:rFonts w:cs="Arial"/>
              </w:rPr>
              <w:t>2130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AECDC3" w14:textId="77777777" w:rsidR="00BB5FA4" w:rsidRDefault="00BB5FA4" w:rsidP="00B24C82">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1872A8" w14:textId="77777777" w:rsidR="00BB5FA4" w:rsidRDefault="00BB5FA4" w:rsidP="00B24C82">
            <w:pPr>
              <w:pStyle w:val="TAC"/>
              <w:rPr>
                <w:rFonts w:cs="Arial"/>
              </w:rPr>
            </w:pPr>
            <w:r>
              <w:rPr>
                <w:rFonts w:cs="Arial"/>
              </w:rPr>
              <w:t>N/A</w:t>
            </w:r>
          </w:p>
        </w:tc>
      </w:tr>
      <w:tr w:rsidR="00BB5FA4" w14:paraId="039C9F28"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692D8702" w14:textId="77777777" w:rsidR="00BB5FA4" w:rsidRDefault="00BB5FA4" w:rsidP="00B24C8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A14247" w14:textId="77777777" w:rsidR="00BB5FA4" w:rsidRDefault="00BB5FA4" w:rsidP="00B24C82">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785C82" w14:textId="77777777" w:rsidR="00BB5FA4" w:rsidRDefault="00BB5FA4" w:rsidP="00B24C82">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81C257" w14:textId="77777777" w:rsidR="00BB5FA4" w:rsidRDefault="00BB5FA4" w:rsidP="00B24C82">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80958A7" w14:textId="77777777" w:rsidR="00BB5FA4" w:rsidRDefault="00BB5FA4" w:rsidP="00B24C82">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9AB85E" w14:textId="77777777" w:rsidR="00BB5FA4" w:rsidRDefault="00BB5FA4" w:rsidP="00B24C82">
            <w:pPr>
              <w:pStyle w:val="TAC"/>
              <w:rPr>
                <w:rFonts w:cs="Arial"/>
                <w:szCs w:val="18"/>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F9F9C62" w14:textId="77777777" w:rsidR="00BB5FA4" w:rsidRDefault="00BB5FA4" w:rsidP="00B24C82">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3F11D9" w14:textId="77777777" w:rsidR="00BB5FA4" w:rsidRDefault="00BB5FA4" w:rsidP="00B24C82">
            <w:pPr>
              <w:pStyle w:val="TAC"/>
              <w:rPr>
                <w:rFonts w:cs="Arial"/>
              </w:rPr>
            </w:pPr>
            <w:r>
              <w:rPr>
                <w:rFonts w:cs="Arial"/>
              </w:rPr>
              <w:t>IMD3</w:t>
            </w:r>
            <w:r>
              <w:rPr>
                <w:rFonts w:cs="Arial"/>
                <w:vertAlign w:val="superscript"/>
              </w:rPr>
              <w:t>5</w:t>
            </w:r>
          </w:p>
        </w:tc>
      </w:tr>
      <w:tr w:rsidR="00BB5FA4" w14:paraId="75793910"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A92759C" w14:textId="77777777" w:rsidR="00BB5FA4" w:rsidRDefault="00BB5FA4" w:rsidP="00B24C82">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FB69E5D" w14:textId="77777777" w:rsidR="00BB5FA4" w:rsidRDefault="00BB5FA4" w:rsidP="00B24C82">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BE63492" w14:textId="77777777" w:rsidR="00BB5FA4" w:rsidRDefault="00BB5FA4" w:rsidP="00B24C82">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397B9643"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5405E48"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6DD71C" w14:textId="77777777" w:rsidR="00BB5FA4" w:rsidRDefault="00BB5FA4" w:rsidP="00B24C82">
            <w:pPr>
              <w:pStyle w:val="TAC"/>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0DE216AE"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8CCBF5" w14:textId="77777777" w:rsidR="00BB5FA4" w:rsidRDefault="00BB5FA4" w:rsidP="00B24C82">
            <w:pPr>
              <w:pStyle w:val="TAC"/>
            </w:pPr>
            <w:r>
              <w:rPr>
                <w:rFonts w:cs="Arial"/>
              </w:rPr>
              <w:t>N/A</w:t>
            </w:r>
          </w:p>
        </w:tc>
      </w:tr>
      <w:tr w:rsidR="00BB5FA4" w14:paraId="15E0C7DB" w14:textId="77777777" w:rsidTr="00B24C82">
        <w:trPr>
          <w:trHeight w:val="54"/>
          <w:jc w:val="center"/>
        </w:trPr>
        <w:tc>
          <w:tcPr>
            <w:tcW w:w="2258" w:type="dxa"/>
            <w:tcBorders>
              <w:top w:val="nil"/>
              <w:left w:val="single" w:sz="4" w:space="0" w:color="auto"/>
              <w:bottom w:val="nil"/>
              <w:right w:val="single" w:sz="4" w:space="0" w:color="auto"/>
            </w:tcBorders>
          </w:tcPr>
          <w:p w14:paraId="468F0A7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90F6DA" w14:textId="77777777" w:rsidR="00BB5FA4" w:rsidRDefault="00BB5FA4" w:rsidP="00B24C82">
            <w:pPr>
              <w:pStyle w:val="TAC"/>
              <w:rPr>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C5B0CEB" w14:textId="77777777" w:rsidR="00BB5FA4" w:rsidRDefault="00BB5FA4" w:rsidP="00B24C82">
            <w:pPr>
              <w:pStyle w:val="TAC"/>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7C0B79CB" w14:textId="77777777" w:rsidR="00BB5FA4" w:rsidRDefault="00BB5FA4" w:rsidP="00B24C8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F4C6CA3" w14:textId="77777777" w:rsidR="00BB5FA4" w:rsidRDefault="00BB5FA4" w:rsidP="00B24C8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F087DA" w14:textId="77777777" w:rsidR="00BB5FA4" w:rsidRDefault="00BB5FA4" w:rsidP="00B24C82">
            <w:pPr>
              <w:pStyle w:val="TAC"/>
            </w:pPr>
            <w:r>
              <w:rPr>
                <w:rFonts w:cs="Arial"/>
              </w:rPr>
              <w:t>3311</w:t>
            </w:r>
          </w:p>
        </w:tc>
        <w:tc>
          <w:tcPr>
            <w:tcW w:w="752" w:type="dxa"/>
            <w:tcBorders>
              <w:top w:val="single" w:sz="4" w:space="0" w:color="auto"/>
              <w:left w:val="single" w:sz="4" w:space="0" w:color="auto"/>
              <w:bottom w:val="single" w:sz="4" w:space="0" w:color="auto"/>
              <w:right w:val="single" w:sz="4" w:space="0" w:color="auto"/>
            </w:tcBorders>
            <w:hideMark/>
          </w:tcPr>
          <w:p w14:paraId="5398797B"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7941DF" w14:textId="77777777" w:rsidR="00BB5FA4" w:rsidRDefault="00BB5FA4" w:rsidP="00B24C82">
            <w:pPr>
              <w:pStyle w:val="TAC"/>
            </w:pPr>
            <w:r>
              <w:rPr>
                <w:rFonts w:cs="Arial"/>
              </w:rPr>
              <w:t>N/A</w:t>
            </w:r>
          </w:p>
        </w:tc>
      </w:tr>
      <w:tr w:rsidR="00BB5FA4" w14:paraId="601F6376"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B5FC6B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584AFA" w14:textId="77777777" w:rsidR="00BB5FA4" w:rsidRDefault="00BB5FA4" w:rsidP="00B24C82">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A413EA6" w14:textId="77777777" w:rsidR="00BB5FA4" w:rsidRDefault="00BB5FA4" w:rsidP="00B24C82">
            <w:pPr>
              <w:pStyle w:val="TAC"/>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140D3A61"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A854712"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046158" w14:textId="77777777" w:rsidR="00BB5FA4" w:rsidRDefault="00BB5FA4" w:rsidP="00B24C82">
            <w:pPr>
              <w:pStyle w:val="TAC"/>
            </w:pPr>
            <w:r>
              <w:rPr>
                <w:rFonts w:cs="Arial"/>
              </w:rPr>
              <w:t>1491</w:t>
            </w:r>
          </w:p>
        </w:tc>
        <w:tc>
          <w:tcPr>
            <w:tcW w:w="752" w:type="dxa"/>
            <w:tcBorders>
              <w:top w:val="single" w:sz="4" w:space="0" w:color="auto"/>
              <w:left w:val="single" w:sz="4" w:space="0" w:color="auto"/>
              <w:bottom w:val="single" w:sz="4" w:space="0" w:color="auto"/>
              <w:right w:val="single" w:sz="4" w:space="0" w:color="auto"/>
            </w:tcBorders>
            <w:hideMark/>
          </w:tcPr>
          <w:p w14:paraId="311744B6" w14:textId="77777777" w:rsidR="00BB5FA4" w:rsidRDefault="00BB5FA4" w:rsidP="00B24C82">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64B3C87E" w14:textId="77777777" w:rsidR="00BB5FA4" w:rsidRDefault="00BB5FA4" w:rsidP="00B24C82">
            <w:pPr>
              <w:pStyle w:val="TAC"/>
            </w:pPr>
            <w:r>
              <w:rPr>
                <w:rFonts w:cs="Arial"/>
              </w:rPr>
              <w:t>IMD3</w:t>
            </w:r>
          </w:p>
        </w:tc>
      </w:tr>
      <w:tr w:rsidR="00BB5FA4" w14:paraId="1BF2EF7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F378FF8" w14:textId="77777777" w:rsidR="00BB5FA4" w:rsidRDefault="00BB5FA4" w:rsidP="00B24C82">
            <w:pPr>
              <w:pStyle w:val="TAC"/>
              <w:rPr>
                <w:rFonts w:eastAsia="MS Mincho"/>
              </w:rPr>
            </w:pPr>
            <w:r>
              <w:t>DC_</w:t>
            </w:r>
            <w:r>
              <w:rPr>
                <w:lang w:eastAsia="zh-CN"/>
              </w:rPr>
              <w:t>8</w:t>
            </w:r>
            <w:r>
              <w:t>A-</w:t>
            </w:r>
            <w:r>
              <w:rPr>
                <w:rFonts w:eastAsia="Malgun Gothic"/>
                <w:lang w:eastAsia="ko-KR"/>
              </w:rPr>
              <w:t>11A_</w:t>
            </w:r>
            <w:r>
              <w:t>n</w:t>
            </w:r>
            <w:r>
              <w:rPr>
                <w:rFonts w:eastAsia="Malgun Gothic"/>
                <w:lang w:eastAsia="ko-KR"/>
              </w:rPr>
              <w:t>77</w:t>
            </w:r>
            <w:r>
              <w:t>A</w:t>
            </w:r>
          </w:p>
        </w:tc>
        <w:tc>
          <w:tcPr>
            <w:tcW w:w="867" w:type="dxa"/>
            <w:tcBorders>
              <w:top w:val="single" w:sz="4" w:space="0" w:color="auto"/>
              <w:left w:val="single" w:sz="4" w:space="0" w:color="auto"/>
              <w:bottom w:val="single" w:sz="4" w:space="0" w:color="auto"/>
              <w:right w:val="single" w:sz="4" w:space="0" w:color="auto"/>
            </w:tcBorders>
            <w:hideMark/>
          </w:tcPr>
          <w:p w14:paraId="019AD85E" w14:textId="77777777" w:rsidR="00BB5FA4" w:rsidRDefault="00BB5FA4" w:rsidP="00B24C82">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C6B3543" w14:textId="77777777" w:rsidR="00BB5FA4" w:rsidRDefault="00BB5FA4" w:rsidP="00B24C82">
            <w:pPr>
              <w:pStyle w:val="TAC"/>
            </w:pPr>
            <w:r>
              <w:rPr>
                <w:rFonts w:cs="Arial"/>
              </w:rPr>
              <w:t>1430.5</w:t>
            </w:r>
          </w:p>
        </w:tc>
        <w:tc>
          <w:tcPr>
            <w:tcW w:w="747" w:type="dxa"/>
            <w:tcBorders>
              <w:top w:val="single" w:sz="4" w:space="0" w:color="auto"/>
              <w:left w:val="single" w:sz="4" w:space="0" w:color="auto"/>
              <w:bottom w:val="single" w:sz="4" w:space="0" w:color="auto"/>
              <w:right w:val="single" w:sz="4" w:space="0" w:color="auto"/>
            </w:tcBorders>
            <w:noWrap/>
            <w:hideMark/>
          </w:tcPr>
          <w:p w14:paraId="27E71E23"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87BFF0A"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F40E6A" w14:textId="77777777" w:rsidR="00BB5FA4" w:rsidRDefault="00BB5FA4" w:rsidP="00B24C82">
            <w:pPr>
              <w:pStyle w:val="TAC"/>
            </w:pPr>
            <w:r>
              <w:rPr>
                <w:rFonts w:cs="Arial"/>
              </w:rPr>
              <w:t>1478.5</w:t>
            </w:r>
          </w:p>
        </w:tc>
        <w:tc>
          <w:tcPr>
            <w:tcW w:w="752" w:type="dxa"/>
            <w:tcBorders>
              <w:top w:val="single" w:sz="4" w:space="0" w:color="auto"/>
              <w:left w:val="single" w:sz="4" w:space="0" w:color="auto"/>
              <w:bottom w:val="single" w:sz="4" w:space="0" w:color="auto"/>
              <w:right w:val="single" w:sz="4" w:space="0" w:color="auto"/>
            </w:tcBorders>
            <w:hideMark/>
          </w:tcPr>
          <w:p w14:paraId="68D9F0B1"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F39DA1" w14:textId="77777777" w:rsidR="00BB5FA4" w:rsidRDefault="00BB5FA4" w:rsidP="00B24C82">
            <w:pPr>
              <w:pStyle w:val="TAC"/>
            </w:pPr>
            <w:r>
              <w:rPr>
                <w:rFonts w:cs="Arial"/>
              </w:rPr>
              <w:t>N/A</w:t>
            </w:r>
          </w:p>
        </w:tc>
      </w:tr>
      <w:tr w:rsidR="00BB5FA4" w14:paraId="4F7219BB" w14:textId="77777777" w:rsidTr="00B24C82">
        <w:trPr>
          <w:trHeight w:val="54"/>
          <w:jc w:val="center"/>
        </w:trPr>
        <w:tc>
          <w:tcPr>
            <w:tcW w:w="2258" w:type="dxa"/>
            <w:tcBorders>
              <w:top w:val="nil"/>
              <w:left w:val="single" w:sz="4" w:space="0" w:color="auto"/>
              <w:bottom w:val="nil"/>
              <w:right w:val="single" w:sz="4" w:space="0" w:color="auto"/>
            </w:tcBorders>
          </w:tcPr>
          <w:p w14:paraId="51D9C17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DF90CE" w14:textId="77777777" w:rsidR="00BB5FA4" w:rsidRDefault="00BB5FA4" w:rsidP="00B24C82">
            <w:pPr>
              <w:pStyle w:val="TAC"/>
              <w:rPr>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0C2E683" w14:textId="77777777" w:rsidR="00BB5FA4" w:rsidRDefault="00BB5FA4" w:rsidP="00B24C82">
            <w:pPr>
              <w:pStyle w:val="TAC"/>
            </w:pPr>
            <w:r>
              <w:rPr>
                <w:rFonts w:cs="Arial"/>
              </w:rPr>
              <w:t>3791</w:t>
            </w:r>
          </w:p>
        </w:tc>
        <w:tc>
          <w:tcPr>
            <w:tcW w:w="747" w:type="dxa"/>
            <w:tcBorders>
              <w:top w:val="single" w:sz="4" w:space="0" w:color="auto"/>
              <w:left w:val="single" w:sz="4" w:space="0" w:color="auto"/>
              <w:bottom w:val="single" w:sz="4" w:space="0" w:color="auto"/>
              <w:right w:val="single" w:sz="4" w:space="0" w:color="auto"/>
            </w:tcBorders>
            <w:noWrap/>
            <w:hideMark/>
          </w:tcPr>
          <w:p w14:paraId="5011E17E" w14:textId="77777777" w:rsidR="00BB5FA4" w:rsidRDefault="00BB5FA4" w:rsidP="00B24C8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9047790" w14:textId="77777777" w:rsidR="00BB5FA4" w:rsidRDefault="00BB5FA4" w:rsidP="00B24C8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6BBDFC" w14:textId="77777777" w:rsidR="00BB5FA4" w:rsidRDefault="00BB5FA4" w:rsidP="00B24C82">
            <w:pPr>
              <w:pStyle w:val="TAC"/>
            </w:pPr>
            <w:r>
              <w:rPr>
                <w:rFonts w:cs="Arial"/>
              </w:rPr>
              <w:t>3791</w:t>
            </w:r>
          </w:p>
        </w:tc>
        <w:tc>
          <w:tcPr>
            <w:tcW w:w="752" w:type="dxa"/>
            <w:tcBorders>
              <w:top w:val="single" w:sz="4" w:space="0" w:color="auto"/>
              <w:left w:val="single" w:sz="4" w:space="0" w:color="auto"/>
              <w:bottom w:val="single" w:sz="4" w:space="0" w:color="auto"/>
              <w:right w:val="single" w:sz="4" w:space="0" w:color="auto"/>
            </w:tcBorders>
            <w:hideMark/>
          </w:tcPr>
          <w:p w14:paraId="0F642AE4"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CE251A" w14:textId="77777777" w:rsidR="00BB5FA4" w:rsidRDefault="00BB5FA4" w:rsidP="00B24C82">
            <w:pPr>
              <w:pStyle w:val="TAC"/>
            </w:pPr>
            <w:r>
              <w:rPr>
                <w:rFonts w:cs="Arial"/>
              </w:rPr>
              <w:t>N/A</w:t>
            </w:r>
          </w:p>
        </w:tc>
      </w:tr>
      <w:tr w:rsidR="00BB5FA4" w14:paraId="10CD57BF"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751F91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CEDA1A" w14:textId="77777777" w:rsidR="00BB5FA4" w:rsidRDefault="00BB5FA4" w:rsidP="00B24C82">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091E7FE" w14:textId="77777777" w:rsidR="00BB5FA4" w:rsidRDefault="00BB5FA4" w:rsidP="00B24C82">
            <w:pPr>
              <w:pStyle w:val="TAC"/>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287DDF3B"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FE999E5"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C1E0A0" w14:textId="77777777" w:rsidR="00BB5FA4" w:rsidRDefault="00BB5FA4" w:rsidP="00B24C82">
            <w:pPr>
              <w:pStyle w:val="TAC"/>
            </w:pPr>
            <w:r>
              <w:rPr>
                <w:rFonts w:cs="Arial"/>
              </w:rPr>
              <w:t>930</w:t>
            </w:r>
          </w:p>
        </w:tc>
        <w:tc>
          <w:tcPr>
            <w:tcW w:w="752" w:type="dxa"/>
            <w:tcBorders>
              <w:top w:val="single" w:sz="4" w:space="0" w:color="auto"/>
              <w:left w:val="single" w:sz="4" w:space="0" w:color="auto"/>
              <w:bottom w:val="single" w:sz="4" w:space="0" w:color="auto"/>
              <w:right w:val="single" w:sz="4" w:space="0" w:color="auto"/>
            </w:tcBorders>
            <w:hideMark/>
          </w:tcPr>
          <w:p w14:paraId="0BD32C7A" w14:textId="77777777" w:rsidR="00BB5FA4" w:rsidRDefault="00BB5FA4" w:rsidP="00B24C82">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3F5DE956" w14:textId="77777777" w:rsidR="00BB5FA4" w:rsidRDefault="00BB5FA4" w:rsidP="00B24C82">
            <w:pPr>
              <w:pStyle w:val="TAC"/>
            </w:pPr>
            <w:r>
              <w:rPr>
                <w:rFonts w:cs="Arial"/>
              </w:rPr>
              <w:t>IMD3</w:t>
            </w:r>
          </w:p>
        </w:tc>
      </w:tr>
      <w:tr w:rsidR="00BB5FA4" w14:paraId="73CE7752"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0ABE326" w14:textId="77777777" w:rsidR="00BB5FA4" w:rsidRDefault="00BB5FA4" w:rsidP="00B24C82">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D35FB73" w14:textId="77777777" w:rsidR="00BB5FA4" w:rsidRDefault="00BB5FA4" w:rsidP="00B24C82">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AFC5208" w14:textId="77777777" w:rsidR="00BB5FA4" w:rsidRDefault="00BB5FA4" w:rsidP="00B24C82">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2CE3BBEC"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7AD1D5C"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4C16FC" w14:textId="77777777" w:rsidR="00BB5FA4" w:rsidRDefault="00BB5FA4" w:rsidP="00B24C82">
            <w:pPr>
              <w:pStyle w:val="TAC"/>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0D1A7CBE"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304B88" w14:textId="77777777" w:rsidR="00BB5FA4" w:rsidRDefault="00BB5FA4" w:rsidP="00B24C82">
            <w:pPr>
              <w:pStyle w:val="TAC"/>
            </w:pPr>
            <w:r>
              <w:rPr>
                <w:rFonts w:cs="Arial"/>
              </w:rPr>
              <w:t>N/A</w:t>
            </w:r>
          </w:p>
        </w:tc>
      </w:tr>
      <w:tr w:rsidR="00BB5FA4" w14:paraId="1E0DF3D2" w14:textId="77777777" w:rsidTr="00B24C82">
        <w:trPr>
          <w:trHeight w:val="54"/>
          <w:jc w:val="center"/>
        </w:trPr>
        <w:tc>
          <w:tcPr>
            <w:tcW w:w="2258" w:type="dxa"/>
            <w:tcBorders>
              <w:top w:val="nil"/>
              <w:left w:val="single" w:sz="4" w:space="0" w:color="auto"/>
              <w:bottom w:val="nil"/>
              <w:right w:val="single" w:sz="4" w:space="0" w:color="auto"/>
            </w:tcBorders>
          </w:tcPr>
          <w:p w14:paraId="52C4799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79E9AD" w14:textId="77777777" w:rsidR="00BB5FA4" w:rsidRDefault="00BB5FA4" w:rsidP="00B24C82">
            <w:pPr>
              <w:pStyle w:val="TAC"/>
              <w:rPr>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E067ECC" w14:textId="77777777" w:rsidR="00BB5FA4" w:rsidRDefault="00BB5FA4" w:rsidP="00B24C82">
            <w:pPr>
              <w:pStyle w:val="TAC"/>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7A3B0FA1" w14:textId="77777777" w:rsidR="00BB5FA4" w:rsidRDefault="00BB5FA4" w:rsidP="00B24C8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6D3842E" w14:textId="77777777" w:rsidR="00BB5FA4" w:rsidRDefault="00BB5FA4" w:rsidP="00B24C8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82B9BE" w14:textId="77777777" w:rsidR="00BB5FA4" w:rsidRDefault="00BB5FA4" w:rsidP="00B24C82">
            <w:pPr>
              <w:pStyle w:val="TAC"/>
            </w:pPr>
            <w:r>
              <w:rPr>
                <w:rFonts w:cs="Arial"/>
              </w:rPr>
              <w:t>3311</w:t>
            </w:r>
          </w:p>
        </w:tc>
        <w:tc>
          <w:tcPr>
            <w:tcW w:w="752" w:type="dxa"/>
            <w:tcBorders>
              <w:top w:val="single" w:sz="4" w:space="0" w:color="auto"/>
              <w:left w:val="single" w:sz="4" w:space="0" w:color="auto"/>
              <w:bottom w:val="single" w:sz="4" w:space="0" w:color="auto"/>
              <w:right w:val="single" w:sz="4" w:space="0" w:color="auto"/>
            </w:tcBorders>
            <w:hideMark/>
          </w:tcPr>
          <w:p w14:paraId="211C907B"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DF8C15" w14:textId="77777777" w:rsidR="00BB5FA4" w:rsidRDefault="00BB5FA4" w:rsidP="00B24C82">
            <w:pPr>
              <w:pStyle w:val="TAC"/>
            </w:pPr>
            <w:r>
              <w:rPr>
                <w:rFonts w:cs="Arial"/>
              </w:rPr>
              <w:t>N/A</w:t>
            </w:r>
          </w:p>
        </w:tc>
      </w:tr>
      <w:tr w:rsidR="00BB5FA4" w14:paraId="5B6454C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84F923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A9E48F" w14:textId="77777777" w:rsidR="00BB5FA4" w:rsidRDefault="00BB5FA4" w:rsidP="00B24C82">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3B216D7" w14:textId="77777777" w:rsidR="00BB5FA4" w:rsidRDefault="00BB5FA4" w:rsidP="00B24C82">
            <w:pPr>
              <w:pStyle w:val="TAC"/>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12232E98"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ABF33B0"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2EE92A" w14:textId="77777777" w:rsidR="00BB5FA4" w:rsidRDefault="00BB5FA4" w:rsidP="00B24C82">
            <w:pPr>
              <w:pStyle w:val="TAC"/>
            </w:pPr>
            <w:r>
              <w:rPr>
                <w:rFonts w:cs="Arial"/>
              </w:rPr>
              <w:t>1491</w:t>
            </w:r>
          </w:p>
        </w:tc>
        <w:tc>
          <w:tcPr>
            <w:tcW w:w="752" w:type="dxa"/>
            <w:tcBorders>
              <w:top w:val="single" w:sz="4" w:space="0" w:color="auto"/>
              <w:left w:val="single" w:sz="4" w:space="0" w:color="auto"/>
              <w:bottom w:val="single" w:sz="4" w:space="0" w:color="auto"/>
              <w:right w:val="single" w:sz="4" w:space="0" w:color="auto"/>
            </w:tcBorders>
            <w:hideMark/>
          </w:tcPr>
          <w:p w14:paraId="56B3BE42" w14:textId="77777777" w:rsidR="00BB5FA4" w:rsidRDefault="00BB5FA4" w:rsidP="00B24C82">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4896C730" w14:textId="77777777" w:rsidR="00BB5FA4" w:rsidRDefault="00BB5FA4" w:rsidP="00B24C82">
            <w:pPr>
              <w:pStyle w:val="TAC"/>
            </w:pPr>
            <w:r>
              <w:rPr>
                <w:rFonts w:cs="Arial"/>
              </w:rPr>
              <w:t>IMD3</w:t>
            </w:r>
          </w:p>
        </w:tc>
      </w:tr>
      <w:tr w:rsidR="00BB5FA4" w14:paraId="4D77A3E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315360D" w14:textId="77777777" w:rsidR="00BB5FA4" w:rsidRDefault="00BB5FA4" w:rsidP="00B24C82">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FC76FCE" w14:textId="77777777" w:rsidR="00BB5FA4" w:rsidRDefault="00BB5FA4" w:rsidP="00B24C82">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1191EEF" w14:textId="77777777" w:rsidR="00BB5FA4" w:rsidRDefault="00BB5FA4" w:rsidP="00B24C82">
            <w:pPr>
              <w:pStyle w:val="TAC"/>
            </w:pPr>
            <w:r>
              <w:rPr>
                <w:rFonts w:cs="Arial"/>
              </w:rPr>
              <w:t>1430.5</w:t>
            </w:r>
          </w:p>
        </w:tc>
        <w:tc>
          <w:tcPr>
            <w:tcW w:w="747" w:type="dxa"/>
            <w:tcBorders>
              <w:top w:val="single" w:sz="4" w:space="0" w:color="auto"/>
              <w:left w:val="single" w:sz="4" w:space="0" w:color="auto"/>
              <w:bottom w:val="single" w:sz="4" w:space="0" w:color="auto"/>
              <w:right w:val="single" w:sz="4" w:space="0" w:color="auto"/>
            </w:tcBorders>
            <w:noWrap/>
            <w:hideMark/>
          </w:tcPr>
          <w:p w14:paraId="2BC47C49"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BE0BE9C"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FD2217" w14:textId="77777777" w:rsidR="00BB5FA4" w:rsidRDefault="00BB5FA4" w:rsidP="00B24C82">
            <w:pPr>
              <w:pStyle w:val="TAC"/>
            </w:pPr>
            <w:r>
              <w:rPr>
                <w:rFonts w:cs="Arial"/>
              </w:rPr>
              <w:t>1478.5</w:t>
            </w:r>
          </w:p>
        </w:tc>
        <w:tc>
          <w:tcPr>
            <w:tcW w:w="752" w:type="dxa"/>
            <w:tcBorders>
              <w:top w:val="single" w:sz="4" w:space="0" w:color="auto"/>
              <w:left w:val="single" w:sz="4" w:space="0" w:color="auto"/>
              <w:bottom w:val="single" w:sz="4" w:space="0" w:color="auto"/>
              <w:right w:val="single" w:sz="4" w:space="0" w:color="auto"/>
            </w:tcBorders>
            <w:hideMark/>
          </w:tcPr>
          <w:p w14:paraId="7511A7C4"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5DFB1F" w14:textId="77777777" w:rsidR="00BB5FA4" w:rsidRDefault="00BB5FA4" w:rsidP="00B24C82">
            <w:pPr>
              <w:pStyle w:val="TAC"/>
            </w:pPr>
            <w:r>
              <w:rPr>
                <w:rFonts w:cs="Arial"/>
              </w:rPr>
              <w:t>N/A</w:t>
            </w:r>
          </w:p>
        </w:tc>
      </w:tr>
      <w:tr w:rsidR="00BB5FA4" w14:paraId="2F696E88" w14:textId="77777777" w:rsidTr="00B24C82">
        <w:trPr>
          <w:trHeight w:val="54"/>
          <w:jc w:val="center"/>
        </w:trPr>
        <w:tc>
          <w:tcPr>
            <w:tcW w:w="2258" w:type="dxa"/>
            <w:tcBorders>
              <w:top w:val="nil"/>
              <w:left w:val="single" w:sz="4" w:space="0" w:color="auto"/>
              <w:bottom w:val="nil"/>
              <w:right w:val="single" w:sz="4" w:space="0" w:color="auto"/>
            </w:tcBorders>
          </w:tcPr>
          <w:p w14:paraId="01D7FEB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533028" w14:textId="77777777" w:rsidR="00BB5FA4" w:rsidRDefault="00BB5FA4" w:rsidP="00B24C82">
            <w:pPr>
              <w:pStyle w:val="TAC"/>
              <w:rPr>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06B5689" w14:textId="77777777" w:rsidR="00BB5FA4" w:rsidRDefault="00BB5FA4" w:rsidP="00B24C82">
            <w:pPr>
              <w:pStyle w:val="TAC"/>
            </w:pPr>
            <w:r>
              <w:rPr>
                <w:rFonts w:cs="Arial"/>
              </w:rPr>
              <w:t>3791</w:t>
            </w:r>
          </w:p>
        </w:tc>
        <w:tc>
          <w:tcPr>
            <w:tcW w:w="747" w:type="dxa"/>
            <w:tcBorders>
              <w:top w:val="single" w:sz="4" w:space="0" w:color="auto"/>
              <w:left w:val="single" w:sz="4" w:space="0" w:color="auto"/>
              <w:bottom w:val="single" w:sz="4" w:space="0" w:color="auto"/>
              <w:right w:val="single" w:sz="4" w:space="0" w:color="auto"/>
            </w:tcBorders>
            <w:noWrap/>
            <w:hideMark/>
          </w:tcPr>
          <w:p w14:paraId="40E394BF" w14:textId="77777777" w:rsidR="00BB5FA4" w:rsidRDefault="00BB5FA4" w:rsidP="00B24C8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5CE2818" w14:textId="77777777" w:rsidR="00BB5FA4" w:rsidRDefault="00BB5FA4" w:rsidP="00B24C8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E51037" w14:textId="77777777" w:rsidR="00BB5FA4" w:rsidRDefault="00BB5FA4" w:rsidP="00B24C82">
            <w:pPr>
              <w:pStyle w:val="TAC"/>
            </w:pPr>
            <w:r>
              <w:rPr>
                <w:rFonts w:cs="Arial"/>
              </w:rPr>
              <w:t>3791</w:t>
            </w:r>
          </w:p>
        </w:tc>
        <w:tc>
          <w:tcPr>
            <w:tcW w:w="752" w:type="dxa"/>
            <w:tcBorders>
              <w:top w:val="single" w:sz="4" w:space="0" w:color="auto"/>
              <w:left w:val="single" w:sz="4" w:space="0" w:color="auto"/>
              <w:bottom w:val="single" w:sz="4" w:space="0" w:color="auto"/>
              <w:right w:val="single" w:sz="4" w:space="0" w:color="auto"/>
            </w:tcBorders>
            <w:hideMark/>
          </w:tcPr>
          <w:p w14:paraId="6EABCC3E"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C7648E" w14:textId="77777777" w:rsidR="00BB5FA4" w:rsidRDefault="00BB5FA4" w:rsidP="00B24C82">
            <w:pPr>
              <w:pStyle w:val="TAC"/>
            </w:pPr>
            <w:r>
              <w:rPr>
                <w:rFonts w:cs="Arial"/>
              </w:rPr>
              <w:t>N/A</w:t>
            </w:r>
          </w:p>
        </w:tc>
      </w:tr>
      <w:tr w:rsidR="00BB5FA4" w14:paraId="7027F78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AC2342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582A85" w14:textId="77777777" w:rsidR="00BB5FA4" w:rsidRDefault="00BB5FA4" w:rsidP="00B24C82">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C63DC26" w14:textId="77777777" w:rsidR="00BB5FA4" w:rsidRDefault="00BB5FA4" w:rsidP="00B24C82">
            <w:pPr>
              <w:pStyle w:val="TAC"/>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7E01819B"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AD6156A"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0051F6" w14:textId="77777777" w:rsidR="00BB5FA4" w:rsidRDefault="00BB5FA4" w:rsidP="00B24C82">
            <w:pPr>
              <w:pStyle w:val="TAC"/>
            </w:pPr>
            <w:r>
              <w:rPr>
                <w:rFonts w:cs="Arial"/>
              </w:rPr>
              <w:t>930</w:t>
            </w:r>
          </w:p>
        </w:tc>
        <w:tc>
          <w:tcPr>
            <w:tcW w:w="752" w:type="dxa"/>
            <w:tcBorders>
              <w:top w:val="single" w:sz="4" w:space="0" w:color="auto"/>
              <w:left w:val="single" w:sz="4" w:space="0" w:color="auto"/>
              <w:bottom w:val="single" w:sz="4" w:space="0" w:color="auto"/>
              <w:right w:val="single" w:sz="4" w:space="0" w:color="auto"/>
            </w:tcBorders>
            <w:hideMark/>
          </w:tcPr>
          <w:p w14:paraId="015504AA" w14:textId="77777777" w:rsidR="00BB5FA4" w:rsidRDefault="00BB5FA4" w:rsidP="00B24C82">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35A0AD5F" w14:textId="77777777" w:rsidR="00BB5FA4" w:rsidRDefault="00BB5FA4" w:rsidP="00B24C82">
            <w:pPr>
              <w:pStyle w:val="TAC"/>
            </w:pPr>
            <w:r>
              <w:rPr>
                <w:rFonts w:cs="Arial"/>
              </w:rPr>
              <w:t>IMD3</w:t>
            </w:r>
          </w:p>
        </w:tc>
      </w:tr>
      <w:tr w:rsidR="00BB5FA4" w14:paraId="52350A95"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84F7EBC" w14:textId="77777777" w:rsidR="00BB5FA4" w:rsidRDefault="00BB5FA4" w:rsidP="00B24C82">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BDCED6" w14:textId="77777777" w:rsidR="00BB5FA4" w:rsidRDefault="00BB5FA4" w:rsidP="00B24C82">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8B4A7BC" w14:textId="77777777" w:rsidR="00BB5FA4" w:rsidRDefault="00BB5FA4" w:rsidP="00B24C82">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hideMark/>
          </w:tcPr>
          <w:p w14:paraId="15938F6C" w14:textId="77777777" w:rsidR="00BB5FA4" w:rsidRDefault="00BB5FA4" w:rsidP="00B24C8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8F1D795" w14:textId="77777777" w:rsidR="00BB5FA4" w:rsidRDefault="00BB5FA4" w:rsidP="00B24C8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E8558E" w14:textId="77777777" w:rsidR="00BB5FA4" w:rsidRDefault="00BB5FA4" w:rsidP="00B24C82">
            <w:pPr>
              <w:pStyle w:val="TAC"/>
              <w:rPr>
                <w:rFonts w:cs="Arial"/>
              </w:rPr>
            </w:pPr>
            <w:r>
              <w:rPr>
                <w:rFonts w:cs="Arial"/>
              </w:rPr>
              <w:t>927.5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C270E09"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526D3A" w14:textId="77777777" w:rsidR="00BB5FA4" w:rsidRDefault="00BB5FA4" w:rsidP="00B24C82">
            <w:pPr>
              <w:pStyle w:val="TAC"/>
              <w:rPr>
                <w:rFonts w:cs="Arial"/>
              </w:rPr>
            </w:pPr>
            <w:r>
              <w:rPr>
                <w:rFonts w:cs="Arial"/>
              </w:rPr>
              <w:t>N/A</w:t>
            </w:r>
          </w:p>
        </w:tc>
      </w:tr>
      <w:tr w:rsidR="00BB5FA4" w14:paraId="3E509624" w14:textId="77777777" w:rsidTr="00B24C82">
        <w:trPr>
          <w:trHeight w:val="54"/>
          <w:jc w:val="center"/>
        </w:trPr>
        <w:tc>
          <w:tcPr>
            <w:tcW w:w="2258" w:type="dxa"/>
            <w:tcBorders>
              <w:top w:val="nil"/>
              <w:left w:val="single" w:sz="4" w:space="0" w:color="auto"/>
              <w:bottom w:val="nil"/>
              <w:right w:val="single" w:sz="4" w:space="0" w:color="auto"/>
            </w:tcBorders>
          </w:tcPr>
          <w:p w14:paraId="57E3DF0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F0003C" w14:textId="77777777" w:rsidR="00BB5FA4" w:rsidRDefault="00BB5FA4" w:rsidP="00B24C82">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145DED5" w14:textId="77777777" w:rsidR="00BB5FA4" w:rsidRDefault="00BB5FA4" w:rsidP="00B24C82">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hideMark/>
          </w:tcPr>
          <w:p w14:paraId="10824D7A" w14:textId="77777777" w:rsidR="00BB5FA4" w:rsidRDefault="00BB5FA4" w:rsidP="00B24C82">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71E2E85B" w14:textId="77777777" w:rsidR="00BB5FA4" w:rsidRDefault="00BB5FA4" w:rsidP="00B24C82">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8F8DD40" w14:textId="77777777" w:rsidR="00BB5FA4" w:rsidRDefault="00BB5FA4" w:rsidP="00B24C82">
            <w:pPr>
              <w:pStyle w:val="TAC"/>
              <w:rPr>
                <w:rFonts w:cs="Arial"/>
              </w:rPr>
            </w:pPr>
            <w:r>
              <w:rPr>
                <w:rFonts w:cs="Arial"/>
              </w:rPr>
              <w:t>4980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4CB331"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8361EE" w14:textId="77777777" w:rsidR="00BB5FA4" w:rsidRDefault="00BB5FA4" w:rsidP="00B24C82">
            <w:pPr>
              <w:pStyle w:val="TAC"/>
              <w:rPr>
                <w:rFonts w:cs="Arial"/>
              </w:rPr>
            </w:pPr>
            <w:r>
              <w:rPr>
                <w:rFonts w:cs="Arial"/>
              </w:rPr>
              <w:t>N/A</w:t>
            </w:r>
          </w:p>
        </w:tc>
      </w:tr>
      <w:tr w:rsidR="00BB5FA4" w14:paraId="4CD55D83"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49CC32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F6EA4E" w14:textId="77777777" w:rsidR="00BB5FA4" w:rsidRDefault="00BB5FA4" w:rsidP="00B24C8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787B550" w14:textId="77777777" w:rsidR="00BB5FA4" w:rsidRDefault="00BB5FA4" w:rsidP="00B24C82">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hideMark/>
          </w:tcPr>
          <w:p w14:paraId="1C438506" w14:textId="77777777" w:rsidR="00BB5FA4" w:rsidRDefault="00BB5FA4" w:rsidP="00B24C8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552EB2E" w14:textId="77777777" w:rsidR="00BB5FA4" w:rsidRDefault="00BB5FA4" w:rsidP="00B24C8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151FCC" w14:textId="77777777" w:rsidR="00BB5FA4" w:rsidRDefault="00BB5FA4" w:rsidP="00B24C82">
            <w:pPr>
              <w:pStyle w:val="TAC"/>
              <w:rPr>
                <w:rFonts w:cs="Arial"/>
              </w:rPr>
            </w:pPr>
            <w:r>
              <w:rPr>
                <w:rFonts w:cs="Arial"/>
                <w:szCs w:val="18"/>
              </w:rPr>
              <w:t>1478.4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71B803" w14:textId="77777777" w:rsidR="00BB5FA4" w:rsidRDefault="00BB5FA4" w:rsidP="00B24C82">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AD424C" w14:textId="77777777" w:rsidR="00BB5FA4" w:rsidRDefault="00BB5FA4" w:rsidP="00B24C82">
            <w:pPr>
              <w:pStyle w:val="TAC"/>
              <w:rPr>
                <w:rFonts w:cs="Arial"/>
              </w:rPr>
            </w:pPr>
            <w:r>
              <w:rPr>
                <w:rFonts w:cs="Arial"/>
              </w:rPr>
              <w:t>IMD5</w:t>
            </w:r>
          </w:p>
        </w:tc>
      </w:tr>
      <w:tr w:rsidR="00BB5FA4" w14:paraId="1EDE5723"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07146D4" w14:textId="77777777" w:rsidR="00BB5FA4" w:rsidRDefault="00BB5FA4" w:rsidP="00B24C82">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B6FD80" w14:textId="77777777" w:rsidR="00BB5FA4" w:rsidRDefault="00BB5FA4" w:rsidP="00B24C8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B27B9BD" w14:textId="77777777" w:rsidR="00BB5FA4" w:rsidRDefault="00BB5FA4" w:rsidP="00B24C82">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hideMark/>
          </w:tcPr>
          <w:p w14:paraId="3E0D883D" w14:textId="77777777" w:rsidR="00BB5FA4" w:rsidRDefault="00BB5FA4" w:rsidP="00B24C8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8305A50" w14:textId="77777777" w:rsidR="00BB5FA4" w:rsidRDefault="00BB5FA4" w:rsidP="00B24C8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0573D8" w14:textId="77777777" w:rsidR="00BB5FA4" w:rsidRDefault="00BB5FA4" w:rsidP="00B24C82">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hideMark/>
          </w:tcPr>
          <w:p w14:paraId="063A1BEF"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4E59F7" w14:textId="77777777" w:rsidR="00BB5FA4" w:rsidRDefault="00BB5FA4" w:rsidP="00B24C82">
            <w:pPr>
              <w:pStyle w:val="TAC"/>
              <w:rPr>
                <w:rFonts w:cs="Arial"/>
              </w:rPr>
            </w:pPr>
            <w:r>
              <w:rPr>
                <w:rFonts w:cs="Arial"/>
              </w:rPr>
              <w:t>N/A</w:t>
            </w:r>
          </w:p>
        </w:tc>
      </w:tr>
      <w:tr w:rsidR="00BB5FA4" w14:paraId="3DC463C3" w14:textId="77777777" w:rsidTr="00B24C82">
        <w:trPr>
          <w:trHeight w:val="54"/>
          <w:jc w:val="center"/>
        </w:trPr>
        <w:tc>
          <w:tcPr>
            <w:tcW w:w="2258" w:type="dxa"/>
            <w:tcBorders>
              <w:top w:val="nil"/>
              <w:left w:val="single" w:sz="4" w:space="0" w:color="auto"/>
              <w:bottom w:val="nil"/>
              <w:right w:val="single" w:sz="4" w:space="0" w:color="auto"/>
            </w:tcBorders>
          </w:tcPr>
          <w:p w14:paraId="52C19DA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CAC605" w14:textId="77777777" w:rsidR="00BB5FA4" w:rsidRDefault="00BB5FA4" w:rsidP="00B24C82">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61B954B" w14:textId="77777777" w:rsidR="00BB5FA4" w:rsidRDefault="00BB5FA4" w:rsidP="00B24C82">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hideMark/>
          </w:tcPr>
          <w:p w14:paraId="2B3B322B" w14:textId="77777777" w:rsidR="00BB5FA4" w:rsidRDefault="00BB5FA4" w:rsidP="00B24C82">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19005FE2" w14:textId="77777777" w:rsidR="00BB5FA4" w:rsidRDefault="00BB5FA4" w:rsidP="00B24C82">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E6B26C9" w14:textId="77777777" w:rsidR="00BB5FA4" w:rsidRDefault="00BB5FA4" w:rsidP="00B24C82">
            <w:pPr>
              <w:pStyle w:val="TAC"/>
              <w:rPr>
                <w:rFonts w:cs="Arial"/>
              </w:rPr>
            </w:pPr>
            <w:r>
              <w:rPr>
                <w:rFonts w:cs="Arial"/>
              </w:rPr>
              <w:t>4810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BBC403"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5B7C82" w14:textId="77777777" w:rsidR="00BB5FA4" w:rsidRDefault="00BB5FA4" w:rsidP="00B24C82">
            <w:pPr>
              <w:pStyle w:val="TAC"/>
              <w:rPr>
                <w:rFonts w:cs="Arial"/>
              </w:rPr>
            </w:pPr>
            <w:r>
              <w:rPr>
                <w:rFonts w:cs="Arial"/>
              </w:rPr>
              <w:t>N/A</w:t>
            </w:r>
          </w:p>
        </w:tc>
      </w:tr>
      <w:tr w:rsidR="00BB5FA4" w14:paraId="3D079318"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234163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44344A" w14:textId="77777777" w:rsidR="00BB5FA4" w:rsidRDefault="00BB5FA4" w:rsidP="00B24C82">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A96B03B" w14:textId="77777777" w:rsidR="00BB5FA4" w:rsidRDefault="00BB5FA4" w:rsidP="00B24C82">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F3ADDC" w14:textId="77777777" w:rsidR="00BB5FA4" w:rsidRDefault="00BB5FA4" w:rsidP="00B24C8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C61B660" w14:textId="77777777" w:rsidR="00BB5FA4" w:rsidRDefault="00BB5FA4" w:rsidP="00B24C8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9E5878" w14:textId="77777777" w:rsidR="00BB5FA4" w:rsidRDefault="00BB5FA4" w:rsidP="00B24C82">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B4B408" w14:textId="77777777" w:rsidR="00BB5FA4" w:rsidRDefault="00BB5FA4" w:rsidP="00B24C82">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6B78D7" w14:textId="77777777" w:rsidR="00BB5FA4" w:rsidRDefault="00BB5FA4" w:rsidP="00B24C82">
            <w:pPr>
              <w:pStyle w:val="TAC"/>
              <w:rPr>
                <w:rFonts w:cs="Arial"/>
              </w:rPr>
            </w:pPr>
            <w:r>
              <w:rPr>
                <w:rFonts w:cs="Arial"/>
              </w:rPr>
              <w:t>IMD5</w:t>
            </w:r>
          </w:p>
        </w:tc>
      </w:tr>
      <w:tr w:rsidR="00BB5FA4" w14:paraId="2E0EE9E7"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66A2C207" w14:textId="77777777" w:rsidR="00BB5FA4" w:rsidRDefault="00BB5FA4" w:rsidP="00B24C82">
            <w:pPr>
              <w:pStyle w:val="TAC"/>
              <w:rPr>
                <w:rFonts w:eastAsia="MS Mincho"/>
              </w:rPr>
            </w:pPr>
            <w:r>
              <w:rPr>
                <w:rFonts w:cs="Arial"/>
              </w:rPr>
              <w:t>DC_8-20_n1</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FA7D3C" w14:textId="77777777" w:rsidR="00BB5FA4" w:rsidRDefault="00BB5FA4" w:rsidP="00B24C82">
            <w:pPr>
              <w:pStyle w:val="TAC"/>
              <w:rPr>
                <w:rFonts w:cs="Arial"/>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A30F7D" w14:textId="77777777" w:rsidR="00BB5FA4" w:rsidRDefault="00BB5FA4" w:rsidP="00B24C82">
            <w:pPr>
              <w:pStyle w:val="TAC"/>
              <w:rPr>
                <w:rFonts w:cs="Arial"/>
              </w:rPr>
            </w:pPr>
            <w:r>
              <w:rPr>
                <w:rFonts w:cs="Arial"/>
              </w:rPr>
              <w:t>1925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95D3BA"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0E84B95"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A85D45" w14:textId="77777777" w:rsidR="00BB5FA4" w:rsidRDefault="00BB5FA4" w:rsidP="00B24C82">
            <w:pPr>
              <w:pStyle w:val="TAC"/>
              <w:rPr>
                <w:rFonts w:cs="Arial"/>
              </w:rPr>
            </w:pPr>
            <w:r>
              <w:rPr>
                <w:rFonts w:cs="Arial"/>
              </w:rPr>
              <w:t>2115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0F02DD"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ED8B89" w14:textId="77777777" w:rsidR="00BB5FA4" w:rsidRDefault="00BB5FA4" w:rsidP="00B24C82">
            <w:pPr>
              <w:pStyle w:val="TAC"/>
              <w:rPr>
                <w:rFonts w:cs="Arial"/>
              </w:rPr>
            </w:pPr>
            <w:r>
              <w:rPr>
                <w:rFonts w:eastAsia="MS Mincho"/>
              </w:rPr>
              <w:t>N/A</w:t>
            </w:r>
          </w:p>
        </w:tc>
      </w:tr>
      <w:tr w:rsidR="00BB5FA4" w14:paraId="3D824C34"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0D30025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D55DCE" w14:textId="77777777" w:rsidR="00BB5FA4" w:rsidRDefault="00BB5FA4" w:rsidP="00B24C82">
            <w:pPr>
              <w:pStyle w:val="TAC"/>
              <w:rPr>
                <w:rFonts w:cs="Arial"/>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7C57CA" w14:textId="77777777" w:rsidR="00BB5FA4" w:rsidRDefault="00BB5FA4" w:rsidP="00B24C82">
            <w:pPr>
              <w:pStyle w:val="TAC"/>
              <w:rPr>
                <w:rFonts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E40C3CF"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5A4DDD3"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DECAC8" w14:textId="77777777" w:rsidR="00BB5FA4" w:rsidRDefault="00BB5FA4" w:rsidP="00B24C82">
            <w:pPr>
              <w:pStyle w:val="TAC"/>
              <w:rPr>
                <w:rFonts w:cs="Arial"/>
              </w:rPr>
            </w:pPr>
            <w:r>
              <w:rPr>
                <w:rFonts w:cs="Arial"/>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E164068"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B1C940" w14:textId="77777777" w:rsidR="00BB5FA4" w:rsidRDefault="00BB5FA4" w:rsidP="00B24C82">
            <w:pPr>
              <w:pStyle w:val="TAC"/>
              <w:rPr>
                <w:rFonts w:cs="Arial"/>
              </w:rPr>
            </w:pPr>
            <w:r>
              <w:rPr>
                <w:rFonts w:eastAsia="MS Mincho"/>
              </w:rPr>
              <w:t>N/A</w:t>
            </w:r>
          </w:p>
        </w:tc>
      </w:tr>
      <w:tr w:rsidR="00BB5FA4" w14:paraId="23392827"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4AB24A5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DA070D" w14:textId="77777777" w:rsidR="00BB5FA4" w:rsidRDefault="00BB5FA4" w:rsidP="00B24C82">
            <w:pPr>
              <w:pStyle w:val="TAC"/>
              <w:rPr>
                <w:rFonts w:cs="Arial"/>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4D60B4" w14:textId="77777777" w:rsidR="00BB5FA4" w:rsidRDefault="00BB5FA4" w:rsidP="00B24C82">
            <w:pPr>
              <w:pStyle w:val="TAC"/>
              <w:rPr>
                <w:rFonts w:cs="Arial"/>
              </w:rPr>
            </w:pPr>
            <w:r>
              <w:rPr>
                <w:rFonts w:cs="Arial"/>
              </w:rPr>
              <w:t>846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83B135"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1321399"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26AA27" w14:textId="77777777" w:rsidR="00BB5FA4" w:rsidRDefault="00BB5FA4" w:rsidP="00B24C82">
            <w:pPr>
              <w:pStyle w:val="TAC"/>
              <w:rPr>
                <w:rFonts w:cs="Arial"/>
              </w:rPr>
            </w:pPr>
            <w:r>
              <w:rPr>
                <w:rFonts w:cs="Arial"/>
              </w:rPr>
              <w:t>805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B5A5E46" w14:textId="77777777" w:rsidR="00BB5FA4" w:rsidRDefault="00BB5FA4" w:rsidP="00B24C82">
            <w:pPr>
              <w:pStyle w:val="TAC"/>
              <w:rPr>
                <w:rFonts w:cs="Arial"/>
              </w:rPr>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DFA7E7" w14:textId="77777777" w:rsidR="00BB5FA4" w:rsidRDefault="00BB5FA4" w:rsidP="00B24C82">
            <w:pPr>
              <w:pStyle w:val="TAC"/>
              <w:rPr>
                <w:rFonts w:cs="Arial"/>
              </w:rPr>
            </w:pPr>
            <w:r>
              <w:rPr>
                <w:rFonts w:eastAsia="MS Mincho"/>
              </w:rPr>
              <w:t>IMD4</w:t>
            </w:r>
          </w:p>
        </w:tc>
      </w:tr>
      <w:tr w:rsidR="00BB5FA4" w14:paraId="254EFFB5"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2C634D6" w14:textId="77777777" w:rsidR="00BB5FA4" w:rsidRDefault="00BB5FA4" w:rsidP="00B24C82">
            <w:pPr>
              <w:pStyle w:val="TAC"/>
              <w:rPr>
                <w:rFonts w:eastAsia="MS Mincho"/>
              </w:rPr>
            </w:pPr>
            <w:r>
              <w:rPr>
                <w:rFonts w:cs="Arial"/>
              </w:rPr>
              <w:t>DC_8-20_n3</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E5D952" w14:textId="77777777" w:rsidR="00BB5FA4" w:rsidRDefault="00BB5FA4" w:rsidP="00B24C82">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CF07FD" w14:textId="77777777" w:rsidR="00BB5FA4" w:rsidRDefault="00BB5FA4" w:rsidP="00B24C82">
            <w:pPr>
              <w:pStyle w:val="TAC"/>
              <w:rPr>
                <w:rFonts w:cs="Arial"/>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5724FA6"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D666BDF"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451850" w14:textId="77777777" w:rsidR="00BB5FA4" w:rsidRDefault="00BB5FA4" w:rsidP="00B24C82">
            <w:pPr>
              <w:pStyle w:val="TAC"/>
              <w:rPr>
                <w:rFonts w:cs="Arial"/>
              </w:rPr>
            </w:pPr>
            <w:r>
              <w:rPr>
                <w:rFonts w:cs="Arial"/>
              </w:rPr>
              <w:t>1815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C287C8"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DFF1E0" w14:textId="77777777" w:rsidR="00BB5FA4" w:rsidRDefault="00BB5FA4" w:rsidP="00B24C82">
            <w:pPr>
              <w:pStyle w:val="TAC"/>
              <w:rPr>
                <w:rFonts w:eastAsia="MS Mincho"/>
              </w:rPr>
            </w:pPr>
            <w:r>
              <w:rPr>
                <w:rFonts w:eastAsia="MS Mincho"/>
              </w:rPr>
              <w:t>N/A</w:t>
            </w:r>
          </w:p>
        </w:tc>
      </w:tr>
      <w:tr w:rsidR="00BB5FA4" w14:paraId="5D870F12"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62B49AB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A06820" w14:textId="77777777" w:rsidR="00BB5FA4" w:rsidRDefault="00BB5FA4" w:rsidP="00B24C82">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C760F4" w14:textId="77777777" w:rsidR="00BB5FA4" w:rsidRDefault="00BB5FA4" w:rsidP="00B24C82">
            <w:pPr>
              <w:pStyle w:val="TAC"/>
              <w:rPr>
                <w:rFonts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DF3580"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144691"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E40510" w14:textId="77777777" w:rsidR="00BB5FA4" w:rsidRDefault="00BB5FA4" w:rsidP="00B24C82">
            <w:pPr>
              <w:pStyle w:val="TAC"/>
              <w:rPr>
                <w:rFonts w:cs="Arial"/>
              </w:rPr>
            </w:pPr>
            <w:r>
              <w:rPr>
                <w:rFonts w:cs="Arial"/>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A30F3B"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8C0ACB" w14:textId="77777777" w:rsidR="00BB5FA4" w:rsidRDefault="00BB5FA4" w:rsidP="00B24C82">
            <w:pPr>
              <w:pStyle w:val="TAC"/>
              <w:rPr>
                <w:rFonts w:eastAsia="MS Mincho"/>
              </w:rPr>
            </w:pPr>
            <w:r>
              <w:rPr>
                <w:rFonts w:eastAsia="MS Mincho"/>
              </w:rPr>
              <w:t>N/A</w:t>
            </w:r>
          </w:p>
        </w:tc>
      </w:tr>
      <w:tr w:rsidR="00BB5FA4" w14:paraId="7EA4330D"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215A132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9DDBC5" w14:textId="77777777" w:rsidR="00BB5FA4" w:rsidRDefault="00BB5FA4" w:rsidP="00B24C82">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04E02C" w14:textId="77777777" w:rsidR="00BB5FA4" w:rsidRDefault="00BB5FA4" w:rsidP="00B24C82">
            <w:pPr>
              <w:pStyle w:val="TAC"/>
              <w:rPr>
                <w:rFonts w:cs="Arial"/>
              </w:rPr>
            </w:pPr>
            <w:r>
              <w:rPr>
                <w:rFonts w:cs="Arial"/>
              </w:rPr>
              <w:t>851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18B607"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B0BED4F"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9B9D1B" w14:textId="77777777" w:rsidR="00BB5FA4" w:rsidRDefault="00BB5FA4" w:rsidP="00B24C82">
            <w:pPr>
              <w:pStyle w:val="TAC"/>
              <w:rPr>
                <w:rFonts w:cs="Arial"/>
              </w:rPr>
            </w:pPr>
            <w:r>
              <w:rPr>
                <w:rFonts w:cs="Arial"/>
              </w:rPr>
              <w:t>810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E6F17E" w14:textId="77777777" w:rsidR="00BB5FA4" w:rsidRDefault="00BB5FA4" w:rsidP="00B24C82">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CB630F" w14:textId="77777777" w:rsidR="00BB5FA4" w:rsidRDefault="00BB5FA4" w:rsidP="00B24C82">
            <w:pPr>
              <w:pStyle w:val="TAC"/>
              <w:rPr>
                <w:rFonts w:eastAsia="MS Mincho"/>
                <w:vertAlign w:val="superscript"/>
              </w:rPr>
            </w:pPr>
            <w:r>
              <w:rPr>
                <w:rFonts w:eastAsia="MS Mincho"/>
              </w:rPr>
              <w:t>IMD2</w:t>
            </w:r>
            <w:r>
              <w:rPr>
                <w:rFonts w:eastAsia="MS Mincho"/>
                <w:vertAlign w:val="superscript"/>
              </w:rPr>
              <w:t>4</w:t>
            </w:r>
          </w:p>
        </w:tc>
      </w:tr>
      <w:tr w:rsidR="00BB5FA4" w14:paraId="2F782847"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7C477C9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84C630" w14:textId="77777777" w:rsidR="00BB5FA4" w:rsidRDefault="00BB5FA4" w:rsidP="00B24C82">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B404F7" w14:textId="77777777" w:rsidR="00BB5FA4" w:rsidRDefault="00BB5FA4" w:rsidP="00B24C82">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A2F564B"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50E3791"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76719F" w14:textId="77777777" w:rsidR="00BB5FA4" w:rsidRDefault="00BB5FA4" w:rsidP="00B24C82">
            <w:pPr>
              <w:pStyle w:val="TAC"/>
              <w:rPr>
                <w:rFonts w:cs="Arial"/>
              </w:rPr>
            </w:pPr>
            <w:r>
              <w:rPr>
                <w:rFonts w:cs="Arial"/>
              </w:rPr>
              <w:t>1865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3F1A03A"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9CA524" w14:textId="77777777" w:rsidR="00BB5FA4" w:rsidRDefault="00BB5FA4" w:rsidP="00B24C82">
            <w:pPr>
              <w:pStyle w:val="TAC"/>
              <w:rPr>
                <w:rFonts w:eastAsia="MS Mincho"/>
              </w:rPr>
            </w:pPr>
            <w:r>
              <w:rPr>
                <w:rFonts w:eastAsia="MS Mincho"/>
              </w:rPr>
              <w:t>N/A</w:t>
            </w:r>
          </w:p>
        </w:tc>
      </w:tr>
      <w:tr w:rsidR="00BB5FA4" w14:paraId="2F4D33D2"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2FADE93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D97A8A" w14:textId="77777777" w:rsidR="00BB5FA4" w:rsidRDefault="00BB5FA4" w:rsidP="00B24C82">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3ECE82" w14:textId="77777777" w:rsidR="00BB5FA4" w:rsidRDefault="00BB5FA4" w:rsidP="00B24C82">
            <w:pPr>
              <w:pStyle w:val="TAC"/>
              <w:rPr>
                <w:rFonts w:cs="Arial"/>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852AEB"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6CC3D1A"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511671" w14:textId="77777777" w:rsidR="00BB5FA4" w:rsidRDefault="00BB5FA4" w:rsidP="00B24C82">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5D6BA9B" w14:textId="77777777" w:rsidR="00BB5FA4" w:rsidRDefault="00BB5FA4" w:rsidP="00B24C82">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C17FB6" w14:textId="77777777" w:rsidR="00BB5FA4" w:rsidRDefault="00BB5FA4" w:rsidP="00B24C82">
            <w:pPr>
              <w:pStyle w:val="TAC"/>
              <w:rPr>
                <w:rFonts w:eastAsia="MS Mincho"/>
                <w:vertAlign w:val="superscript"/>
              </w:rPr>
            </w:pPr>
            <w:r>
              <w:rPr>
                <w:rFonts w:eastAsia="MS Mincho"/>
              </w:rPr>
              <w:t>IMD2</w:t>
            </w:r>
            <w:r>
              <w:rPr>
                <w:rFonts w:eastAsia="MS Mincho"/>
                <w:vertAlign w:val="superscript"/>
              </w:rPr>
              <w:t>4</w:t>
            </w:r>
          </w:p>
        </w:tc>
      </w:tr>
      <w:tr w:rsidR="00BB5FA4" w14:paraId="6EBA7008"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3FC9DCC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287253" w14:textId="77777777" w:rsidR="00BB5FA4" w:rsidRDefault="00BB5FA4" w:rsidP="00B24C82">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B6A96E" w14:textId="77777777" w:rsidR="00BB5FA4" w:rsidRDefault="00BB5FA4" w:rsidP="00B24C82">
            <w:pPr>
              <w:pStyle w:val="TAC"/>
              <w:rPr>
                <w:rFonts w:cs="Arial"/>
              </w:rPr>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A8E9B2E"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E412B7"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AF02F8" w14:textId="77777777" w:rsidR="00BB5FA4" w:rsidRDefault="00BB5FA4" w:rsidP="00B24C82">
            <w:pPr>
              <w:pStyle w:val="TAC"/>
              <w:rPr>
                <w:rFonts w:cs="Arial"/>
              </w:rPr>
            </w:pPr>
            <w:r>
              <w:rPr>
                <w:rFonts w:cs="Arial"/>
              </w:rPr>
              <w:t>799</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11D41D"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03254B" w14:textId="77777777" w:rsidR="00BB5FA4" w:rsidRDefault="00BB5FA4" w:rsidP="00B24C82">
            <w:pPr>
              <w:pStyle w:val="TAC"/>
              <w:rPr>
                <w:rFonts w:eastAsia="MS Mincho"/>
              </w:rPr>
            </w:pPr>
            <w:r>
              <w:rPr>
                <w:rFonts w:eastAsia="MS Mincho"/>
              </w:rPr>
              <w:t>N/A</w:t>
            </w:r>
          </w:p>
        </w:tc>
      </w:tr>
      <w:tr w:rsidR="00BB5FA4" w14:paraId="1087A990" w14:textId="77777777" w:rsidTr="00B24C82">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0168CF2F" w14:textId="77777777" w:rsidR="00BB5FA4" w:rsidRDefault="00BB5FA4" w:rsidP="00B24C82">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E0DD52" w14:textId="77777777" w:rsidR="00BB5FA4" w:rsidRDefault="00BB5FA4" w:rsidP="00B24C82">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499762D0" w14:textId="77777777" w:rsidR="00BB5FA4" w:rsidRDefault="00BB5FA4" w:rsidP="00B24C82">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hideMark/>
          </w:tcPr>
          <w:p w14:paraId="4FB6AA9A" w14:textId="77777777" w:rsidR="00BB5FA4" w:rsidRDefault="00BB5FA4" w:rsidP="00B24C82">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DBBC0CB" w14:textId="77777777" w:rsidR="00BB5FA4" w:rsidRDefault="00BB5FA4" w:rsidP="00B24C82">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E00656" w14:textId="77777777" w:rsidR="00BB5FA4" w:rsidRDefault="00BB5FA4" w:rsidP="00B24C82">
            <w:pPr>
              <w:pStyle w:val="TAC"/>
            </w:pPr>
            <w:r>
              <w:rPr>
                <w:kern w:val="2"/>
                <w:lang w:val="en-US" w:eastAsia="zh-CN"/>
              </w:rPr>
              <w:t>946</w:t>
            </w:r>
          </w:p>
        </w:tc>
        <w:tc>
          <w:tcPr>
            <w:tcW w:w="752" w:type="dxa"/>
            <w:tcBorders>
              <w:top w:val="single" w:sz="4" w:space="0" w:color="auto"/>
              <w:left w:val="single" w:sz="4" w:space="0" w:color="auto"/>
              <w:bottom w:val="single" w:sz="4" w:space="0" w:color="auto"/>
              <w:right w:val="single" w:sz="4" w:space="0" w:color="auto"/>
            </w:tcBorders>
            <w:hideMark/>
          </w:tcPr>
          <w:p w14:paraId="2B5FDBDF" w14:textId="77777777" w:rsidR="00BB5FA4" w:rsidRDefault="00BB5FA4" w:rsidP="00B24C82">
            <w:pPr>
              <w:pStyle w:val="TAC"/>
            </w:pPr>
            <w:r>
              <w:rPr>
                <w:rFonts w:eastAsia="MS Mincho"/>
              </w:rPr>
              <w:t>[23.5]</w:t>
            </w:r>
          </w:p>
        </w:tc>
        <w:tc>
          <w:tcPr>
            <w:tcW w:w="1248" w:type="dxa"/>
            <w:tcBorders>
              <w:top w:val="single" w:sz="4" w:space="0" w:color="auto"/>
              <w:left w:val="single" w:sz="4" w:space="0" w:color="auto"/>
              <w:bottom w:val="single" w:sz="4" w:space="0" w:color="auto"/>
              <w:right w:val="single" w:sz="4" w:space="0" w:color="auto"/>
            </w:tcBorders>
            <w:hideMark/>
          </w:tcPr>
          <w:p w14:paraId="1782D08F" w14:textId="77777777" w:rsidR="00BB5FA4" w:rsidRDefault="00BB5FA4" w:rsidP="00B24C82">
            <w:pPr>
              <w:pStyle w:val="TAC"/>
              <w:rPr>
                <w:rFonts w:eastAsia="MS Mincho"/>
              </w:rPr>
            </w:pPr>
            <w:r>
              <w:rPr>
                <w:rFonts w:eastAsia="MS Mincho"/>
              </w:rPr>
              <w:t>IMD3</w:t>
            </w:r>
          </w:p>
        </w:tc>
      </w:tr>
      <w:tr w:rsidR="00BB5FA4" w14:paraId="1300D122" w14:textId="77777777" w:rsidTr="00B24C82">
        <w:trPr>
          <w:trHeight w:val="54"/>
          <w:jc w:val="center"/>
        </w:trPr>
        <w:tc>
          <w:tcPr>
            <w:tcW w:w="0" w:type="auto"/>
            <w:tcBorders>
              <w:top w:val="nil"/>
              <w:left w:val="single" w:sz="4" w:space="0" w:color="auto"/>
              <w:bottom w:val="nil"/>
              <w:right w:val="single" w:sz="4" w:space="0" w:color="auto"/>
            </w:tcBorders>
            <w:vAlign w:val="center"/>
          </w:tcPr>
          <w:p w14:paraId="3F80A1D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CDE5F0" w14:textId="77777777" w:rsidR="00BB5FA4" w:rsidRDefault="00BB5FA4" w:rsidP="00B24C82">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9FAF571" w14:textId="77777777" w:rsidR="00BB5FA4" w:rsidRDefault="00BB5FA4" w:rsidP="00B24C82">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hideMark/>
          </w:tcPr>
          <w:p w14:paraId="1BA6ADF2" w14:textId="77777777" w:rsidR="00BB5FA4" w:rsidRDefault="00BB5FA4" w:rsidP="00B24C82">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46BD1BD" w14:textId="77777777" w:rsidR="00BB5FA4" w:rsidRDefault="00BB5FA4" w:rsidP="00B24C82">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5A1BAD" w14:textId="77777777" w:rsidR="00BB5FA4" w:rsidRDefault="00BB5FA4" w:rsidP="00B24C82">
            <w:pPr>
              <w:pStyle w:val="TAC"/>
            </w:pPr>
            <w:r>
              <w:rPr>
                <w:kern w:val="2"/>
                <w:lang w:val="en-US" w:eastAsia="zh-CN"/>
              </w:rPr>
              <w:t>796</w:t>
            </w:r>
          </w:p>
        </w:tc>
        <w:tc>
          <w:tcPr>
            <w:tcW w:w="752" w:type="dxa"/>
            <w:tcBorders>
              <w:top w:val="single" w:sz="4" w:space="0" w:color="auto"/>
              <w:left w:val="single" w:sz="4" w:space="0" w:color="auto"/>
              <w:bottom w:val="single" w:sz="4" w:space="0" w:color="auto"/>
              <w:right w:val="single" w:sz="4" w:space="0" w:color="auto"/>
            </w:tcBorders>
            <w:hideMark/>
          </w:tcPr>
          <w:p w14:paraId="76E4716B" w14:textId="77777777" w:rsidR="00BB5FA4" w:rsidRDefault="00BB5FA4" w:rsidP="00B24C8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4E01134" w14:textId="77777777" w:rsidR="00BB5FA4" w:rsidRDefault="00BB5FA4" w:rsidP="00B24C82">
            <w:pPr>
              <w:pStyle w:val="TAC"/>
              <w:rPr>
                <w:rFonts w:eastAsia="MS Mincho"/>
              </w:rPr>
            </w:pPr>
            <w:r>
              <w:rPr>
                <w:rFonts w:eastAsia="MS Mincho"/>
              </w:rPr>
              <w:t>N/A</w:t>
            </w:r>
          </w:p>
        </w:tc>
      </w:tr>
      <w:tr w:rsidR="00BB5FA4" w14:paraId="4576612E" w14:textId="77777777" w:rsidTr="00B24C82">
        <w:trPr>
          <w:trHeight w:val="54"/>
          <w:jc w:val="center"/>
        </w:trPr>
        <w:tc>
          <w:tcPr>
            <w:tcW w:w="0" w:type="auto"/>
            <w:tcBorders>
              <w:top w:val="nil"/>
              <w:left w:val="single" w:sz="4" w:space="0" w:color="auto"/>
              <w:bottom w:val="single" w:sz="4" w:space="0" w:color="auto"/>
              <w:right w:val="single" w:sz="4" w:space="0" w:color="auto"/>
            </w:tcBorders>
            <w:vAlign w:val="center"/>
          </w:tcPr>
          <w:p w14:paraId="2163C5A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A1F894" w14:textId="77777777" w:rsidR="00BB5FA4" w:rsidRDefault="00BB5FA4" w:rsidP="00B24C82">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FC9EAA1" w14:textId="77777777" w:rsidR="00BB5FA4" w:rsidRDefault="00BB5FA4" w:rsidP="00B24C82">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hideMark/>
          </w:tcPr>
          <w:p w14:paraId="603B0A6A" w14:textId="77777777" w:rsidR="00BB5FA4" w:rsidRDefault="00BB5FA4" w:rsidP="00B24C82">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40B5BE0" w14:textId="77777777" w:rsidR="00BB5FA4" w:rsidRDefault="00BB5FA4" w:rsidP="00B24C82">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D07245" w14:textId="77777777" w:rsidR="00BB5FA4" w:rsidRDefault="00BB5FA4" w:rsidP="00B24C82">
            <w:pPr>
              <w:pStyle w:val="TAC"/>
            </w:pPr>
            <w:r>
              <w:rPr>
                <w:kern w:val="2"/>
                <w:lang w:val="en-US" w:eastAsia="zh-CN"/>
              </w:rPr>
              <w:t>773</w:t>
            </w:r>
          </w:p>
        </w:tc>
        <w:tc>
          <w:tcPr>
            <w:tcW w:w="752" w:type="dxa"/>
            <w:tcBorders>
              <w:top w:val="single" w:sz="4" w:space="0" w:color="auto"/>
              <w:left w:val="single" w:sz="4" w:space="0" w:color="auto"/>
              <w:bottom w:val="single" w:sz="4" w:space="0" w:color="auto"/>
              <w:right w:val="single" w:sz="4" w:space="0" w:color="auto"/>
            </w:tcBorders>
            <w:hideMark/>
          </w:tcPr>
          <w:p w14:paraId="21BCAF5D" w14:textId="77777777" w:rsidR="00BB5FA4" w:rsidRDefault="00BB5FA4" w:rsidP="00B24C8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EA044A5" w14:textId="77777777" w:rsidR="00BB5FA4" w:rsidRDefault="00BB5FA4" w:rsidP="00B24C82">
            <w:pPr>
              <w:pStyle w:val="TAC"/>
              <w:rPr>
                <w:rFonts w:eastAsia="MS Mincho"/>
              </w:rPr>
            </w:pPr>
            <w:r>
              <w:rPr>
                <w:rFonts w:eastAsia="MS Mincho"/>
              </w:rPr>
              <w:t>N/A</w:t>
            </w:r>
          </w:p>
        </w:tc>
      </w:tr>
      <w:tr w:rsidR="00BB5FA4" w14:paraId="2A083F6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97B097C" w14:textId="77777777" w:rsidR="00BB5FA4" w:rsidRDefault="00BB5FA4" w:rsidP="00B24C82">
            <w:pPr>
              <w:pStyle w:val="TAC"/>
              <w:rPr>
                <w:rFonts w:eastAsia="MS Mincho"/>
              </w:rPr>
            </w:pPr>
            <w:r>
              <w:t>DC_8A-20A_n78A</w:t>
            </w:r>
          </w:p>
        </w:tc>
        <w:tc>
          <w:tcPr>
            <w:tcW w:w="867" w:type="dxa"/>
            <w:tcBorders>
              <w:top w:val="single" w:sz="4" w:space="0" w:color="auto"/>
              <w:left w:val="single" w:sz="4" w:space="0" w:color="auto"/>
              <w:bottom w:val="single" w:sz="4" w:space="0" w:color="auto"/>
              <w:right w:val="single" w:sz="4" w:space="0" w:color="auto"/>
            </w:tcBorders>
            <w:hideMark/>
          </w:tcPr>
          <w:p w14:paraId="3027C9D7" w14:textId="77777777" w:rsidR="00BB5FA4" w:rsidRDefault="00BB5FA4" w:rsidP="00B24C82">
            <w:pPr>
              <w:pStyle w:val="TAC"/>
              <w:rPr>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01771740" w14:textId="77777777" w:rsidR="00BB5FA4" w:rsidRDefault="00BB5FA4" w:rsidP="00B24C82">
            <w:pPr>
              <w:pStyle w:val="TAC"/>
            </w:pPr>
            <w:r>
              <w:rPr>
                <w:rFonts w:eastAsia="MS Mincho"/>
              </w:rPr>
              <w:t>890</w:t>
            </w:r>
          </w:p>
        </w:tc>
        <w:tc>
          <w:tcPr>
            <w:tcW w:w="747" w:type="dxa"/>
            <w:tcBorders>
              <w:top w:val="single" w:sz="4" w:space="0" w:color="auto"/>
              <w:left w:val="single" w:sz="4" w:space="0" w:color="auto"/>
              <w:bottom w:val="single" w:sz="4" w:space="0" w:color="auto"/>
              <w:right w:val="single" w:sz="4" w:space="0" w:color="auto"/>
            </w:tcBorders>
            <w:noWrap/>
            <w:hideMark/>
          </w:tcPr>
          <w:p w14:paraId="50C39311" w14:textId="77777777" w:rsidR="00BB5FA4" w:rsidRDefault="00BB5FA4" w:rsidP="00B24C82">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79EDE271" w14:textId="77777777" w:rsidR="00BB5FA4" w:rsidRDefault="00BB5FA4" w:rsidP="00B24C82">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150A9A" w14:textId="77777777" w:rsidR="00BB5FA4" w:rsidRDefault="00BB5FA4" w:rsidP="00B24C82">
            <w:pPr>
              <w:pStyle w:val="TAC"/>
            </w:pPr>
            <w:r>
              <w:rPr>
                <w:rFonts w:eastAsia="MS Mincho"/>
              </w:rPr>
              <w:t>935</w:t>
            </w:r>
          </w:p>
        </w:tc>
        <w:tc>
          <w:tcPr>
            <w:tcW w:w="752" w:type="dxa"/>
            <w:tcBorders>
              <w:top w:val="single" w:sz="4" w:space="0" w:color="auto"/>
              <w:left w:val="single" w:sz="4" w:space="0" w:color="auto"/>
              <w:bottom w:val="single" w:sz="4" w:space="0" w:color="auto"/>
              <w:right w:val="single" w:sz="4" w:space="0" w:color="auto"/>
            </w:tcBorders>
            <w:hideMark/>
          </w:tcPr>
          <w:p w14:paraId="60449208" w14:textId="77777777" w:rsidR="00BB5FA4" w:rsidRDefault="00BB5FA4" w:rsidP="00B24C8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1A31FD0" w14:textId="77777777" w:rsidR="00BB5FA4" w:rsidRDefault="00BB5FA4" w:rsidP="00B24C82">
            <w:pPr>
              <w:pStyle w:val="TAC"/>
            </w:pPr>
            <w:r>
              <w:rPr>
                <w:rFonts w:eastAsia="MS Mincho"/>
              </w:rPr>
              <w:t>N/A</w:t>
            </w:r>
          </w:p>
        </w:tc>
      </w:tr>
      <w:tr w:rsidR="00BB5FA4" w14:paraId="28CC0963" w14:textId="77777777" w:rsidTr="00B24C82">
        <w:trPr>
          <w:trHeight w:val="54"/>
          <w:jc w:val="center"/>
        </w:trPr>
        <w:tc>
          <w:tcPr>
            <w:tcW w:w="2258" w:type="dxa"/>
            <w:tcBorders>
              <w:top w:val="nil"/>
              <w:left w:val="single" w:sz="4" w:space="0" w:color="auto"/>
              <w:bottom w:val="nil"/>
              <w:right w:val="single" w:sz="4" w:space="0" w:color="auto"/>
            </w:tcBorders>
          </w:tcPr>
          <w:p w14:paraId="1975789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A0CDDD" w14:textId="77777777" w:rsidR="00BB5FA4" w:rsidRDefault="00BB5FA4" w:rsidP="00B24C82">
            <w:pPr>
              <w:pStyle w:val="TAC"/>
              <w:rPr>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6068548" w14:textId="77777777" w:rsidR="00BB5FA4" w:rsidRDefault="00BB5FA4" w:rsidP="00B24C82">
            <w:pPr>
              <w:pStyle w:val="TAC"/>
            </w:pPr>
            <w:r>
              <w:rPr>
                <w:rFonts w:eastAsia="MS Mincho"/>
              </w:rPr>
              <w:t>3470</w:t>
            </w:r>
          </w:p>
        </w:tc>
        <w:tc>
          <w:tcPr>
            <w:tcW w:w="747" w:type="dxa"/>
            <w:tcBorders>
              <w:top w:val="single" w:sz="4" w:space="0" w:color="auto"/>
              <w:left w:val="single" w:sz="4" w:space="0" w:color="auto"/>
              <w:bottom w:val="single" w:sz="4" w:space="0" w:color="auto"/>
              <w:right w:val="single" w:sz="4" w:space="0" w:color="auto"/>
            </w:tcBorders>
            <w:noWrap/>
            <w:hideMark/>
          </w:tcPr>
          <w:p w14:paraId="1333E783" w14:textId="77777777" w:rsidR="00BB5FA4" w:rsidRDefault="00BB5FA4" w:rsidP="00B24C82">
            <w:pPr>
              <w:pStyle w:val="TAC"/>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49454396" w14:textId="77777777" w:rsidR="00BB5FA4" w:rsidRDefault="00BB5FA4" w:rsidP="00B24C82">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3EB7C6" w14:textId="77777777" w:rsidR="00BB5FA4" w:rsidRDefault="00BB5FA4" w:rsidP="00B24C82">
            <w:pPr>
              <w:pStyle w:val="TAC"/>
            </w:pPr>
            <w:r>
              <w:rPr>
                <w:rFonts w:eastAsia="MS Mincho"/>
              </w:rPr>
              <w:t>3470</w:t>
            </w:r>
          </w:p>
        </w:tc>
        <w:tc>
          <w:tcPr>
            <w:tcW w:w="752" w:type="dxa"/>
            <w:tcBorders>
              <w:top w:val="single" w:sz="4" w:space="0" w:color="auto"/>
              <w:left w:val="single" w:sz="4" w:space="0" w:color="auto"/>
              <w:bottom w:val="single" w:sz="4" w:space="0" w:color="auto"/>
              <w:right w:val="single" w:sz="4" w:space="0" w:color="auto"/>
            </w:tcBorders>
            <w:hideMark/>
          </w:tcPr>
          <w:p w14:paraId="5E1CD815" w14:textId="77777777" w:rsidR="00BB5FA4" w:rsidRDefault="00BB5FA4" w:rsidP="00B24C8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39A7D77" w14:textId="77777777" w:rsidR="00BB5FA4" w:rsidRDefault="00BB5FA4" w:rsidP="00B24C82">
            <w:pPr>
              <w:pStyle w:val="TAC"/>
            </w:pPr>
            <w:r>
              <w:rPr>
                <w:rFonts w:eastAsia="MS Mincho"/>
              </w:rPr>
              <w:t>N/A</w:t>
            </w:r>
          </w:p>
        </w:tc>
      </w:tr>
      <w:tr w:rsidR="00BB5FA4" w14:paraId="6C0E3848" w14:textId="77777777" w:rsidTr="00B24C82">
        <w:trPr>
          <w:trHeight w:val="54"/>
          <w:jc w:val="center"/>
        </w:trPr>
        <w:tc>
          <w:tcPr>
            <w:tcW w:w="2258" w:type="dxa"/>
            <w:tcBorders>
              <w:top w:val="nil"/>
              <w:left w:val="single" w:sz="4" w:space="0" w:color="auto"/>
              <w:bottom w:val="nil"/>
              <w:right w:val="single" w:sz="4" w:space="0" w:color="auto"/>
            </w:tcBorders>
          </w:tcPr>
          <w:p w14:paraId="3690D58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5DAA6F" w14:textId="77777777" w:rsidR="00BB5FA4" w:rsidRDefault="00BB5FA4" w:rsidP="00B24C82">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D605C36" w14:textId="77777777" w:rsidR="00BB5FA4" w:rsidRDefault="00BB5FA4" w:rsidP="00B24C82">
            <w:pPr>
              <w:pStyle w:val="TAC"/>
            </w:pPr>
            <w:r>
              <w:rPr>
                <w:rFonts w:eastAsia="MS Mincho"/>
              </w:rPr>
              <w:t>841</w:t>
            </w:r>
          </w:p>
        </w:tc>
        <w:tc>
          <w:tcPr>
            <w:tcW w:w="747" w:type="dxa"/>
            <w:tcBorders>
              <w:top w:val="single" w:sz="4" w:space="0" w:color="auto"/>
              <w:left w:val="single" w:sz="4" w:space="0" w:color="auto"/>
              <w:bottom w:val="single" w:sz="4" w:space="0" w:color="auto"/>
              <w:right w:val="single" w:sz="4" w:space="0" w:color="auto"/>
            </w:tcBorders>
            <w:noWrap/>
            <w:hideMark/>
          </w:tcPr>
          <w:p w14:paraId="34BE4F12" w14:textId="77777777" w:rsidR="00BB5FA4" w:rsidRDefault="00BB5FA4" w:rsidP="00B24C82">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03EC3C03" w14:textId="77777777" w:rsidR="00BB5FA4" w:rsidRDefault="00BB5FA4" w:rsidP="00B24C82">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C6E3BC" w14:textId="77777777" w:rsidR="00BB5FA4" w:rsidRDefault="00BB5FA4" w:rsidP="00B24C82">
            <w:pPr>
              <w:pStyle w:val="TAC"/>
            </w:pPr>
            <w:r>
              <w:rPr>
                <w:rFonts w:eastAsia="MS Mincho"/>
              </w:rPr>
              <w:t>800</w:t>
            </w:r>
          </w:p>
        </w:tc>
        <w:tc>
          <w:tcPr>
            <w:tcW w:w="752" w:type="dxa"/>
            <w:tcBorders>
              <w:top w:val="single" w:sz="4" w:space="0" w:color="auto"/>
              <w:left w:val="single" w:sz="4" w:space="0" w:color="auto"/>
              <w:bottom w:val="single" w:sz="4" w:space="0" w:color="auto"/>
              <w:right w:val="single" w:sz="4" w:space="0" w:color="auto"/>
            </w:tcBorders>
            <w:hideMark/>
          </w:tcPr>
          <w:p w14:paraId="211B4FF5" w14:textId="77777777" w:rsidR="00BB5FA4" w:rsidRDefault="00BB5FA4" w:rsidP="00B24C82">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2FD7275F" w14:textId="77777777" w:rsidR="00BB5FA4" w:rsidRDefault="00BB5FA4" w:rsidP="00B24C82">
            <w:pPr>
              <w:pStyle w:val="TAC"/>
            </w:pPr>
            <w:r>
              <w:rPr>
                <w:rFonts w:eastAsia="MS Mincho"/>
              </w:rPr>
              <w:t>IMD4</w:t>
            </w:r>
          </w:p>
        </w:tc>
      </w:tr>
      <w:tr w:rsidR="00BB5FA4" w14:paraId="1780752D" w14:textId="77777777" w:rsidTr="00B24C82">
        <w:trPr>
          <w:trHeight w:val="54"/>
          <w:jc w:val="center"/>
        </w:trPr>
        <w:tc>
          <w:tcPr>
            <w:tcW w:w="2258" w:type="dxa"/>
            <w:tcBorders>
              <w:top w:val="nil"/>
              <w:left w:val="single" w:sz="4" w:space="0" w:color="auto"/>
              <w:bottom w:val="nil"/>
              <w:right w:val="single" w:sz="4" w:space="0" w:color="auto"/>
            </w:tcBorders>
          </w:tcPr>
          <w:p w14:paraId="78921B0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2341D8" w14:textId="77777777" w:rsidR="00BB5FA4" w:rsidRDefault="00BB5FA4" w:rsidP="00B24C82">
            <w:pPr>
              <w:pStyle w:val="TAC"/>
              <w:rPr>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1BA1C9C5" w14:textId="77777777" w:rsidR="00BB5FA4" w:rsidRDefault="00BB5FA4" w:rsidP="00B24C82">
            <w:pPr>
              <w:pStyle w:val="TAC"/>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28C65D4A" w14:textId="77777777" w:rsidR="00BB5FA4" w:rsidRDefault="00BB5FA4" w:rsidP="00B24C82">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5CF5A7BD" w14:textId="77777777" w:rsidR="00BB5FA4" w:rsidRDefault="00BB5FA4" w:rsidP="00B24C82">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30DEEA" w14:textId="77777777" w:rsidR="00BB5FA4" w:rsidRDefault="00BB5FA4" w:rsidP="00B24C82">
            <w:pPr>
              <w:pStyle w:val="TAC"/>
            </w:pPr>
            <w:r>
              <w:t>940</w:t>
            </w:r>
          </w:p>
        </w:tc>
        <w:tc>
          <w:tcPr>
            <w:tcW w:w="752" w:type="dxa"/>
            <w:tcBorders>
              <w:top w:val="single" w:sz="4" w:space="0" w:color="auto"/>
              <w:left w:val="single" w:sz="4" w:space="0" w:color="auto"/>
              <w:bottom w:val="single" w:sz="4" w:space="0" w:color="auto"/>
              <w:right w:val="single" w:sz="4" w:space="0" w:color="auto"/>
            </w:tcBorders>
            <w:hideMark/>
          </w:tcPr>
          <w:p w14:paraId="08E4AE5F" w14:textId="77777777" w:rsidR="00BB5FA4" w:rsidRDefault="00BB5FA4" w:rsidP="00B24C82">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4802338D" w14:textId="77777777" w:rsidR="00BB5FA4" w:rsidRDefault="00BB5FA4" w:rsidP="00B24C82">
            <w:pPr>
              <w:pStyle w:val="TAC"/>
            </w:pPr>
            <w:r>
              <w:rPr>
                <w:rFonts w:eastAsia="MS Mincho"/>
              </w:rPr>
              <w:t>IMD4</w:t>
            </w:r>
          </w:p>
        </w:tc>
      </w:tr>
      <w:tr w:rsidR="00BB5FA4" w14:paraId="16BAD797" w14:textId="77777777" w:rsidTr="00B24C82">
        <w:trPr>
          <w:trHeight w:val="54"/>
          <w:jc w:val="center"/>
        </w:trPr>
        <w:tc>
          <w:tcPr>
            <w:tcW w:w="2258" w:type="dxa"/>
            <w:tcBorders>
              <w:top w:val="nil"/>
              <w:left w:val="single" w:sz="4" w:space="0" w:color="auto"/>
              <w:bottom w:val="nil"/>
              <w:right w:val="single" w:sz="4" w:space="0" w:color="auto"/>
            </w:tcBorders>
          </w:tcPr>
          <w:p w14:paraId="361C07B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61563D" w14:textId="77777777" w:rsidR="00BB5FA4" w:rsidRDefault="00BB5FA4" w:rsidP="00B24C82">
            <w:pPr>
              <w:pStyle w:val="TAC"/>
              <w:rPr>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D366309" w14:textId="77777777" w:rsidR="00BB5FA4" w:rsidRDefault="00BB5FA4" w:rsidP="00B24C82">
            <w:pPr>
              <w:pStyle w:val="TAC"/>
            </w:pPr>
            <w:r>
              <w:t>3481</w:t>
            </w:r>
          </w:p>
        </w:tc>
        <w:tc>
          <w:tcPr>
            <w:tcW w:w="747" w:type="dxa"/>
            <w:tcBorders>
              <w:top w:val="single" w:sz="4" w:space="0" w:color="auto"/>
              <w:left w:val="single" w:sz="4" w:space="0" w:color="auto"/>
              <w:bottom w:val="single" w:sz="4" w:space="0" w:color="auto"/>
              <w:right w:val="single" w:sz="4" w:space="0" w:color="auto"/>
            </w:tcBorders>
            <w:noWrap/>
            <w:hideMark/>
          </w:tcPr>
          <w:p w14:paraId="5A823A4B" w14:textId="77777777" w:rsidR="00BB5FA4" w:rsidRDefault="00BB5FA4" w:rsidP="00B24C82">
            <w:pPr>
              <w:pStyle w:val="TAC"/>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510329FC" w14:textId="77777777" w:rsidR="00BB5FA4" w:rsidRDefault="00BB5FA4" w:rsidP="00B24C82">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6E811E" w14:textId="77777777" w:rsidR="00BB5FA4" w:rsidRDefault="00BB5FA4" w:rsidP="00B24C82">
            <w:pPr>
              <w:pStyle w:val="TAC"/>
            </w:pPr>
            <w:r>
              <w:t>3481</w:t>
            </w:r>
          </w:p>
        </w:tc>
        <w:tc>
          <w:tcPr>
            <w:tcW w:w="752" w:type="dxa"/>
            <w:tcBorders>
              <w:top w:val="single" w:sz="4" w:space="0" w:color="auto"/>
              <w:left w:val="single" w:sz="4" w:space="0" w:color="auto"/>
              <w:bottom w:val="single" w:sz="4" w:space="0" w:color="auto"/>
              <w:right w:val="single" w:sz="4" w:space="0" w:color="auto"/>
            </w:tcBorders>
            <w:hideMark/>
          </w:tcPr>
          <w:p w14:paraId="075C03D7" w14:textId="77777777" w:rsidR="00BB5FA4" w:rsidRDefault="00BB5FA4" w:rsidP="00B24C8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00BFB76" w14:textId="77777777" w:rsidR="00BB5FA4" w:rsidRDefault="00BB5FA4" w:rsidP="00B24C82">
            <w:pPr>
              <w:pStyle w:val="TAC"/>
            </w:pPr>
            <w:r>
              <w:rPr>
                <w:rFonts w:eastAsia="MS Mincho"/>
              </w:rPr>
              <w:t>N/A</w:t>
            </w:r>
          </w:p>
        </w:tc>
      </w:tr>
      <w:tr w:rsidR="00BB5FA4" w14:paraId="6B4B4F50"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8ED858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27BB45" w14:textId="77777777" w:rsidR="00BB5FA4" w:rsidRDefault="00BB5FA4" w:rsidP="00B24C82">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6E48273F" w14:textId="77777777" w:rsidR="00BB5FA4" w:rsidRDefault="00BB5FA4" w:rsidP="00B24C82">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61168C5A" w14:textId="77777777" w:rsidR="00BB5FA4" w:rsidRDefault="00BB5FA4" w:rsidP="00B24C82">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39134B43" w14:textId="77777777" w:rsidR="00BB5FA4" w:rsidRDefault="00BB5FA4" w:rsidP="00B24C82">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3B18C4" w14:textId="77777777" w:rsidR="00BB5FA4" w:rsidRDefault="00BB5FA4" w:rsidP="00B24C82">
            <w:pPr>
              <w:pStyle w:val="TAC"/>
            </w:pPr>
            <w:r>
              <w:t>806</w:t>
            </w:r>
          </w:p>
        </w:tc>
        <w:tc>
          <w:tcPr>
            <w:tcW w:w="752" w:type="dxa"/>
            <w:tcBorders>
              <w:top w:val="single" w:sz="4" w:space="0" w:color="auto"/>
              <w:left w:val="single" w:sz="4" w:space="0" w:color="auto"/>
              <w:bottom w:val="single" w:sz="4" w:space="0" w:color="auto"/>
              <w:right w:val="single" w:sz="4" w:space="0" w:color="auto"/>
            </w:tcBorders>
            <w:hideMark/>
          </w:tcPr>
          <w:p w14:paraId="5A31DF5C" w14:textId="77777777" w:rsidR="00BB5FA4" w:rsidRDefault="00BB5FA4" w:rsidP="00B24C8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652A330" w14:textId="77777777" w:rsidR="00BB5FA4" w:rsidRDefault="00BB5FA4" w:rsidP="00B24C82">
            <w:pPr>
              <w:pStyle w:val="TAC"/>
            </w:pPr>
            <w:r>
              <w:rPr>
                <w:rFonts w:eastAsia="MS Mincho"/>
              </w:rPr>
              <w:t>N/A</w:t>
            </w:r>
          </w:p>
        </w:tc>
      </w:tr>
      <w:tr w:rsidR="00BB5FA4" w14:paraId="15573140"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32E98F6" w14:textId="77777777" w:rsidR="00BB5FA4" w:rsidRDefault="00BB5FA4" w:rsidP="00B24C82">
            <w:pPr>
              <w:pStyle w:val="TAC"/>
              <w:rPr>
                <w:rFonts w:eastAsia="MS Mincho"/>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6DAEFA98" w14:textId="77777777" w:rsidR="00BB5FA4" w:rsidRDefault="00BB5FA4" w:rsidP="00B24C82">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CD08244" w14:textId="77777777" w:rsidR="00BB5FA4" w:rsidRDefault="00BB5FA4" w:rsidP="00B24C82">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16225E05" w14:textId="77777777" w:rsidR="00BB5FA4" w:rsidRDefault="00BB5FA4" w:rsidP="00B24C8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7DAE46" w14:textId="77777777" w:rsidR="00BB5FA4" w:rsidRDefault="00BB5FA4" w:rsidP="00B24C8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937FB5" w14:textId="77777777" w:rsidR="00BB5FA4" w:rsidRDefault="00BB5FA4" w:rsidP="00B24C82">
            <w:pPr>
              <w:pStyle w:val="TAC"/>
            </w:pPr>
            <w:r>
              <w:t>955</w:t>
            </w:r>
          </w:p>
        </w:tc>
        <w:tc>
          <w:tcPr>
            <w:tcW w:w="752" w:type="dxa"/>
            <w:tcBorders>
              <w:top w:val="single" w:sz="4" w:space="0" w:color="auto"/>
              <w:left w:val="single" w:sz="4" w:space="0" w:color="auto"/>
              <w:bottom w:val="single" w:sz="4" w:space="0" w:color="auto"/>
              <w:right w:val="single" w:sz="4" w:space="0" w:color="auto"/>
            </w:tcBorders>
            <w:hideMark/>
          </w:tcPr>
          <w:p w14:paraId="5C971925" w14:textId="77777777" w:rsidR="00BB5FA4" w:rsidRDefault="00BB5FA4" w:rsidP="00B24C82">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AC8AD7" w14:textId="77777777" w:rsidR="00BB5FA4" w:rsidRDefault="00BB5FA4" w:rsidP="00B24C82">
            <w:pPr>
              <w:pStyle w:val="TAC"/>
              <w:rPr>
                <w:rFonts w:eastAsia="MS Mincho"/>
              </w:rPr>
            </w:pPr>
            <w:r>
              <w:t>N/A</w:t>
            </w:r>
          </w:p>
        </w:tc>
      </w:tr>
      <w:tr w:rsidR="00BB5FA4" w14:paraId="6887A0B9" w14:textId="77777777" w:rsidTr="00B24C82">
        <w:trPr>
          <w:trHeight w:val="54"/>
          <w:jc w:val="center"/>
        </w:trPr>
        <w:tc>
          <w:tcPr>
            <w:tcW w:w="2258" w:type="dxa"/>
            <w:tcBorders>
              <w:top w:val="nil"/>
              <w:left w:val="single" w:sz="4" w:space="0" w:color="auto"/>
              <w:bottom w:val="nil"/>
              <w:right w:val="single" w:sz="4" w:space="0" w:color="auto"/>
            </w:tcBorders>
          </w:tcPr>
          <w:p w14:paraId="4D09213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D1BD1" w14:textId="77777777" w:rsidR="00BB5FA4" w:rsidRDefault="00BB5FA4" w:rsidP="00B24C82">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3310808" w14:textId="77777777" w:rsidR="00BB5FA4" w:rsidRDefault="00BB5FA4" w:rsidP="00B24C82">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5B0DCBFC" w14:textId="77777777" w:rsidR="00BB5FA4" w:rsidRDefault="00BB5FA4" w:rsidP="00B24C8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575B6A" w14:textId="77777777" w:rsidR="00BB5FA4" w:rsidRDefault="00BB5FA4" w:rsidP="00B24C8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5AB552" w14:textId="77777777" w:rsidR="00BB5FA4" w:rsidRDefault="00BB5FA4" w:rsidP="00B24C82">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2FEACD07" w14:textId="77777777" w:rsidR="00BB5FA4" w:rsidRDefault="00BB5FA4" w:rsidP="00B24C82">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5DC84EE5" w14:textId="77777777" w:rsidR="00BB5FA4" w:rsidRDefault="00BB5FA4" w:rsidP="00B24C82">
            <w:pPr>
              <w:pStyle w:val="TAC"/>
              <w:rPr>
                <w:rFonts w:eastAsia="MS Mincho"/>
              </w:rPr>
            </w:pPr>
            <w:r>
              <w:t>N/A</w:t>
            </w:r>
          </w:p>
        </w:tc>
      </w:tr>
      <w:tr w:rsidR="00BB5FA4" w14:paraId="09DE6AFB" w14:textId="77777777" w:rsidTr="00B24C82">
        <w:trPr>
          <w:trHeight w:val="54"/>
          <w:jc w:val="center"/>
        </w:trPr>
        <w:tc>
          <w:tcPr>
            <w:tcW w:w="2258" w:type="dxa"/>
            <w:tcBorders>
              <w:top w:val="nil"/>
              <w:left w:val="single" w:sz="4" w:space="0" w:color="auto"/>
              <w:bottom w:val="nil"/>
              <w:right w:val="single" w:sz="4" w:space="0" w:color="auto"/>
            </w:tcBorders>
          </w:tcPr>
          <w:p w14:paraId="362DCAE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CCBBE9" w14:textId="77777777" w:rsidR="00BB5FA4" w:rsidRDefault="00BB5FA4" w:rsidP="00B24C82">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A518686" w14:textId="77777777" w:rsidR="00BB5FA4" w:rsidRDefault="00BB5FA4" w:rsidP="00B24C82">
            <w:pPr>
              <w:pStyle w:val="TAC"/>
            </w:pPr>
            <w:r>
              <w:t>3473</w:t>
            </w:r>
          </w:p>
        </w:tc>
        <w:tc>
          <w:tcPr>
            <w:tcW w:w="747" w:type="dxa"/>
            <w:tcBorders>
              <w:top w:val="single" w:sz="4" w:space="0" w:color="auto"/>
              <w:left w:val="single" w:sz="4" w:space="0" w:color="auto"/>
              <w:bottom w:val="single" w:sz="4" w:space="0" w:color="auto"/>
              <w:right w:val="single" w:sz="4" w:space="0" w:color="auto"/>
            </w:tcBorders>
            <w:noWrap/>
            <w:hideMark/>
          </w:tcPr>
          <w:p w14:paraId="54A2BB50" w14:textId="77777777" w:rsidR="00BB5FA4" w:rsidRDefault="00BB5FA4" w:rsidP="00B24C82">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1F8D6D7" w14:textId="77777777" w:rsidR="00BB5FA4" w:rsidRDefault="00BB5FA4" w:rsidP="00B24C82">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256A35D" w14:textId="77777777" w:rsidR="00BB5FA4" w:rsidRDefault="00BB5FA4" w:rsidP="00B24C82">
            <w:pPr>
              <w:pStyle w:val="TAC"/>
            </w:pPr>
            <w:r>
              <w:t>3473</w:t>
            </w:r>
          </w:p>
        </w:tc>
        <w:tc>
          <w:tcPr>
            <w:tcW w:w="752" w:type="dxa"/>
            <w:tcBorders>
              <w:top w:val="single" w:sz="4" w:space="0" w:color="auto"/>
              <w:left w:val="single" w:sz="4" w:space="0" w:color="auto"/>
              <w:bottom w:val="single" w:sz="4" w:space="0" w:color="auto"/>
              <w:right w:val="single" w:sz="4" w:space="0" w:color="auto"/>
            </w:tcBorders>
            <w:hideMark/>
          </w:tcPr>
          <w:p w14:paraId="10C5F58A" w14:textId="77777777" w:rsidR="00BB5FA4" w:rsidRDefault="00BB5FA4" w:rsidP="00B24C82">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hideMark/>
          </w:tcPr>
          <w:p w14:paraId="156975F1" w14:textId="77777777" w:rsidR="00BB5FA4" w:rsidRDefault="00BB5FA4" w:rsidP="00B24C82">
            <w:pPr>
              <w:pStyle w:val="TAC"/>
              <w:rPr>
                <w:rFonts w:eastAsia="MS Mincho"/>
              </w:rPr>
            </w:pPr>
            <w:r>
              <w:rPr>
                <w:rFonts w:eastAsia="Malgun Gothic"/>
                <w:lang w:eastAsia="ko-KR"/>
              </w:rPr>
              <w:t>IMD4</w:t>
            </w:r>
          </w:p>
        </w:tc>
      </w:tr>
      <w:tr w:rsidR="00BB5FA4" w14:paraId="0EE07EA1" w14:textId="77777777" w:rsidTr="00B24C82">
        <w:trPr>
          <w:trHeight w:val="54"/>
          <w:jc w:val="center"/>
        </w:trPr>
        <w:tc>
          <w:tcPr>
            <w:tcW w:w="2258" w:type="dxa"/>
            <w:tcBorders>
              <w:top w:val="nil"/>
              <w:left w:val="single" w:sz="4" w:space="0" w:color="auto"/>
              <w:bottom w:val="nil"/>
              <w:right w:val="single" w:sz="4" w:space="0" w:color="auto"/>
            </w:tcBorders>
          </w:tcPr>
          <w:p w14:paraId="34BADD2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C2DCF5" w14:textId="77777777" w:rsidR="00BB5FA4" w:rsidRDefault="00BB5FA4" w:rsidP="00B24C82">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71A3A141" w14:textId="77777777" w:rsidR="00BB5FA4" w:rsidRDefault="00BB5FA4" w:rsidP="00B24C82">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2D6E3D5D" w14:textId="77777777" w:rsidR="00BB5FA4" w:rsidRDefault="00BB5FA4" w:rsidP="00B24C8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934F146" w14:textId="77777777" w:rsidR="00BB5FA4" w:rsidRDefault="00BB5FA4" w:rsidP="00B24C8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18F81F" w14:textId="77777777" w:rsidR="00BB5FA4" w:rsidRDefault="00BB5FA4" w:rsidP="00B24C82">
            <w:pPr>
              <w:pStyle w:val="TAC"/>
            </w:pPr>
            <w:r>
              <w:t>955</w:t>
            </w:r>
          </w:p>
        </w:tc>
        <w:tc>
          <w:tcPr>
            <w:tcW w:w="752" w:type="dxa"/>
            <w:tcBorders>
              <w:top w:val="single" w:sz="4" w:space="0" w:color="auto"/>
              <w:left w:val="single" w:sz="4" w:space="0" w:color="auto"/>
              <w:bottom w:val="single" w:sz="4" w:space="0" w:color="auto"/>
              <w:right w:val="single" w:sz="4" w:space="0" w:color="auto"/>
            </w:tcBorders>
            <w:hideMark/>
          </w:tcPr>
          <w:p w14:paraId="7BF3BA77" w14:textId="77777777" w:rsidR="00BB5FA4" w:rsidRDefault="00BB5FA4" w:rsidP="00B24C82">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455526" w14:textId="77777777" w:rsidR="00BB5FA4" w:rsidRDefault="00BB5FA4" w:rsidP="00B24C82">
            <w:pPr>
              <w:pStyle w:val="TAC"/>
              <w:rPr>
                <w:rFonts w:eastAsia="MS Mincho"/>
              </w:rPr>
            </w:pPr>
            <w:r>
              <w:rPr>
                <w:rFonts w:eastAsia="Malgun Gothic"/>
                <w:lang w:eastAsia="ko-KR"/>
              </w:rPr>
              <w:t>N/A</w:t>
            </w:r>
          </w:p>
        </w:tc>
      </w:tr>
      <w:tr w:rsidR="00BB5FA4" w14:paraId="32EECADC" w14:textId="77777777" w:rsidTr="00B24C82">
        <w:trPr>
          <w:trHeight w:val="54"/>
          <w:jc w:val="center"/>
        </w:trPr>
        <w:tc>
          <w:tcPr>
            <w:tcW w:w="2258" w:type="dxa"/>
            <w:tcBorders>
              <w:top w:val="nil"/>
              <w:left w:val="single" w:sz="4" w:space="0" w:color="auto"/>
              <w:bottom w:val="nil"/>
              <w:right w:val="single" w:sz="4" w:space="0" w:color="auto"/>
            </w:tcBorders>
          </w:tcPr>
          <w:p w14:paraId="5566A89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5DF12F" w14:textId="77777777" w:rsidR="00BB5FA4" w:rsidRDefault="00BB5FA4" w:rsidP="00B24C82">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4FA737C" w14:textId="77777777" w:rsidR="00BB5FA4" w:rsidRDefault="00BB5FA4" w:rsidP="00B24C82">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272D4CF7" w14:textId="77777777" w:rsidR="00BB5FA4" w:rsidRDefault="00BB5FA4" w:rsidP="00B24C8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EE6F4F" w14:textId="77777777" w:rsidR="00BB5FA4" w:rsidRDefault="00BB5FA4" w:rsidP="00B24C8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30D96E" w14:textId="77777777" w:rsidR="00BB5FA4" w:rsidRDefault="00BB5FA4" w:rsidP="00B24C82">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72121F7C" w14:textId="77777777" w:rsidR="00BB5FA4" w:rsidRDefault="00BB5FA4" w:rsidP="00B24C82">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hideMark/>
          </w:tcPr>
          <w:p w14:paraId="3C4EBFAC" w14:textId="77777777" w:rsidR="00BB5FA4" w:rsidRDefault="00BB5FA4" w:rsidP="00B24C82">
            <w:pPr>
              <w:pStyle w:val="TAC"/>
              <w:rPr>
                <w:rFonts w:eastAsia="MS Mincho"/>
              </w:rPr>
            </w:pPr>
            <w:r>
              <w:rPr>
                <w:rFonts w:eastAsia="Malgun Gothic"/>
                <w:lang w:eastAsia="ko-KR"/>
              </w:rPr>
              <w:t>IMD4</w:t>
            </w:r>
          </w:p>
        </w:tc>
      </w:tr>
      <w:tr w:rsidR="00BB5FA4" w14:paraId="2B39FD8B"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DE91C3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ECFA1F" w14:textId="77777777" w:rsidR="00BB5FA4" w:rsidRDefault="00BB5FA4" w:rsidP="00B24C82">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8444650" w14:textId="77777777" w:rsidR="00BB5FA4" w:rsidRDefault="00BB5FA4" w:rsidP="00B24C82">
            <w:pPr>
              <w:pStyle w:val="TAC"/>
            </w:pPr>
            <w:r>
              <w:t>3495</w:t>
            </w:r>
          </w:p>
        </w:tc>
        <w:tc>
          <w:tcPr>
            <w:tcW w:w="747" w:type="dxa"/>
            <w:tcBorders>
              <w:top w:val="single" w:sz="4" w:space="0" w:color="auto"/>
              <w:left w:val="single" w:sz="4" w:space="0" w:color="auto"/>
              <w:bottom w:val="single" w:sz="4" w:space="0" w:color="auto"/>
              <w:right w:val="single" w:sz="4" w:space="0" w:color="auto"/>
            </w:tcBorders>
            <w:noWrap/>
            <w:hideMark/>
          </w:tcPr>
          <w:p w14:paraId="0E4A36BE" w14:textId="77777777" w:rsidR="00BB5FA4" w:rsidRDefault="00BB5FA4" w:rsidP="00B24C82">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022DC08" w14:textId="77777777" w:rsidR="00BB5FA4" w:rsidRDefault="00BB5FA4" w:rsidP="00B24C82">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46003E8" w14:textId="77777777" w:rsidR="00BB5FA4" w:rsidRDefault="00BB5FA4" w:rsidP="00B24C82">
            <w:pPr>
              <w:pStyle w:val="TAC"/>
            </w:pPr>
            <w:r>
              <w:t>3495</w:t>
            </w:r>
          </w:p>
        </w:tc>
        <w:tc>
          <w:tcPr>
            <w:tcW w:w="752" w:type="dxa"/>
            <w:tcBorders>
              <w:top w:val="single" w:sz="4" w:space="0" w:color="auto"/>
              <w:left w:val="single" w:sz="4" w:space="0" w:color="auto"/>
              <w:bottom w:val="single" w:sz="4" w:space="0" w:color="auto"/>
              <w:right w:val="single" w:sz="4" w:space="0" w:color="auto"/>
            </w:tcBorders>
            <w:hideMark/>
          </w:tcPr>
          <w:p w14:paraId="5282D5CA" w14:textId="77777777" w:rsidR="00BB5FA4" w:rsidRDefault="00BB5FA4" w:rsidP="00B24C82">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507F8D" w14:textId="77777777" w:rsidR="00BB5FA4" w:rsidRDefault="00BB5FA4" w:rsidP="00B24C82">
            <w:pPr>
              <w:pStyle w:val="TAC"/>
              <w:rPr>
                <w:rFonts w:eastAsia="MS Mincho"/>
              </w:rPr>
            </w:pPr>
            <w:r>
              <w:rPr>
                <w:rFonts w:eastAsia="Malgun Gothic"/>
                <w:lang w:eastAsia="ko-KR"/>
              </w:rPr>
              <w:t>N/A</w:t>
            </w:r>
          </w:p>
        </w:tc>
      </w:tr>
      <w:tr w:rsidR="00BB5FA4" w14:paraId="43F61349"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6AC0959C" w14:textId="77777777" w:rsidR="00BB5FA4" w:rsidRDefault="00BB5FA4" w:rsidP="00B24C82">
            <w:pPr>
              <w:pStyle w:val="TAC"/>
              <w:rPr>
                <w:rFonts w:eastAsia="MS Mincho"/>
              </w:rPr>
            </w:pPr>
            <w:r>
              <w:rPr>
                <w:rFonts w:cs="Arial"/>
              </w:rPr>
              <w:t>DC_8A_n28A-n78A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388146" w14:textId="77777777" w:rsidR="00BB5FA4" w:rsidRDefault="00BB5FA4" w:rsidP="00B24C82">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07C44116" w14:textId="77777777" w:rsidR="00BB5FA4" w:rsidRDefault="00BB5FA4" w:rsidP="00B24C82">
            <w:pPr>
              <w:pStyle w:val="TAC"/>
              <w:rPr>
                <w:rFonts w:eastAsia="Yu Mincho"/>
                <w:lang w:eastAsia="ja-JP"/>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0F0196C7"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B020318"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3D8F67" w14:textId="77777777" w:rsidR="00BB5FA4" w:rsidRDefault="00BB5FA4" w:rsidP="00B24C82">
            <w:pPr>
              <w:pStyle w:val="TAC"/>
              <w:rPr>
                <w:rFonts w:eastAsia="Yu Mincho"/>
                <w:lang w:eastAsia="ja-JP"/>
              </w:rPr>
            </w:pPr>
            <w: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FB33A88"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D964A0" w14:textId="77777777" w:rsidR="00BB5FA4" w:rsidRDefault="00BB5FA4" w:rsidP="00B24C82">
            <w:pPr>
              <w:pStyle w:val="TAC"/>
              <w:rPr>
                <w:rFonts w:eastAsia="Yu Gothic"/>
                <w:szCs w:val="18"/>
              </w:rPr>
            </w:pPr>
            <w:r>
              <w:t>N/A</w:t>
            </w:r>
          </w:p>
        </w:tc>
      </w:tr>
      <w:tr w:rsidR="00BB5FA4" w14:paraId="128FE471" w14:textId="77777777" w:rsidTr="00B24C82">
        <w:trPr>
          <w:trHeight w:val="216"/>
          <w:jc w:val="center"/>
        </w:trPr>
        <w:tc>
          <w:tcPr>
            <w:tcW w:w="2258" w:type="dxa"/>
            <w:tcBorders>
              <w:top w:val="nil"/>
              <w:left w:val="single" w:sz="4" w:space="0" w:color="auto"/>
              <w:bottom w:val="nil"/>
              <w:right w:val="single" w:sz="4" w:space="0" w:color="auto"/>
            </w:tcBorders>
          </w:tcPr>
          <w:p w14:paraId="524EA41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FA1EFC" w14:textId="77777777" w:rsidR="00BB5FA4" w:rsidRDefault="00BB5FA4" w:rsidP="00B24C8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F838375" w14:textId="77777777" w:rsidR="00BB5FA4" w:rsidRDefault="00BB5FA4" w:rsidP="00B24C82">
            <w:pPr>
              <w:pStyle w:val="TAC"/>
              <w:rPr>
                <w:rFonts w:eastAsia="Yu Mincho"/>
                <w:lang w:eastAsia="ja-JP"/>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23571E82"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03A3691"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4C549C" w14:textId="77777777" w:rsidR="00BB5FA4" w:rsidRDefault="00BB5FA4" w:rsidP="00B24C82">
            <w:pPr>
              <w:pStyle w:val="TAC"/>
              <w:rPr>
                <w:rFonts w:eastAsia="Yu Mincho"/>
                <w:lang w:eastAsia="ja-JP"/>
              </w:rPr>
            </w:pPr>
            <w:r>
              <w:t>780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56A8C7"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95DEC4" w14:textId="77777777" w:rsidR="00BB5FA4" w:rsidRDefault="00BB5FA4" w:rsidP="00B24C82">
            <w:pPr>
              <w:pStyle w:val="TAC"/>
              <w:rPr>
                <w:rFonts w:eastAsia="Yu Gothic"/>
                <w:szCs w:val="18"/>
              </w:rPr>
            </w:pPr>
            <w:r>
              <w:t>N/A</w:t>
            </w:r>
          </w:p>
        </w:tc>
      </w:tr>
      <w:tr w:rsidR="00BB5FA4" w14:paraId="06365194" w14:textId="77777777" w:rsidTr="00B24C82">
        <w:trPr>
          <w:trHeight w:val="216"/>
          <w:jc w:val="center"/>
        </w:trPr>
        <w:tc>
          <w:tcPr>
            <w:tcW w:w="2258" w:type="dxa"/>
            <w:tcBorders>
              <w:top w:val="nil"/>
              <w:left w:val="single" w:sz="4" w:space="0" w:color="auto"/>
              <w:bottom w:val="nil"/>
              <w:right w:val="single" w:sz="4" w:space="0" w:color="auto"/>
            </w:tcBorders>
          </w:tcPr>
          <w:p w14:paraId="353B715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7893A3"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0C4BD6A" w14:textId="77777777" w:rsidR="00BB5FA4" w:rsidRDefault="00BB5FA4" w:rsidP="00B24C82">
            <w:pPr>
              <w:pStyle w:val="TAC"/>
              <w:rPr>
                <w:rFonts w:eastAsia="Yu Mincho"/>
                <w:lang w:eastAsia="ja-JP"/>
              </w:rPr>
            </w:pPr>
            <w:r>
              <w:t>3455</w:t>
            </w:r>
          </w:p>
        </w:tc>
        <w:tc>
          <w:tcPr>
            <w:tcW w:w="747" w:type="dxa"/>
            <w:tcBorders>
              <w:top w:val="single" w:sz="4" w:space="0" w:color="auto"/>
              <w:left w:val="single" w:sz="4" w:space="0" w:color="auto"/>
              <w:bottom w:val="single" w:sz="4" w:space="0" w:color="auto"/>
              <w:right w:val="single" w:sz="4" w:space="0" w:color="auto"/>
            </w:tcBorders>
            <w:noWrap/>
            <w:hideMark/>
          </w:tcPr>
          <w:p w14:paraId="76A3663E"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5965773"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3A5CB98" w14:textId="77777777" w:rsidR="00BB5FA4" w:rsidRDefault="00BB5FA4" w:rsidP="00B24C82">
            <w:pPr>
              <w:pStyle w:val="TAC"/>
              <w:rPr>
                <w:rFonts w:eastAsia="Yu Mincho"/>
                <w:lang w:eastAsia="ja-JP"/>
              </w:rPr>
            </w:pPr>
            <w:r>
              <w:t>3455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804097" w14:textId="77777777" w:rsidR="00BB5FA4" w:rsidRDefault="00BB5FA4" w:rsidP="00B24C82">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3AA771" w14:textId="77777777" w:rsidR="00BB5FA4" w:rsidRDefault="00BB5FA4" w:rsidP="00B24C82">
            <w:pPr>
              <w:pStyle w:val="TAC"/>
              <w:rPr>
                <w:rFonts w:eastAsia="Yu Gothic"/>
                <w:szCs w:val="18"/>
              </w:rPr>
            </w:pPr>
            <w:r>
              <w:rPr>
                <w:rFonts w:eastAsia="Malgun Gothic"/>
                <w:lang w:eastAsia="ko-KR"/>
              </w:rPr>
              <w:t>IMD4</w:t>
            </w:r>
          </w:p>
        </w:tc>
      </w:tr>
      <w:tr w:rsidR="00BB5FA4" w14:paraId="0929396D" w14:textId="77777777" w:rsidTr="00B24C82">
        <w:trPr>
          <w:trHeight w:val="216"/>
          <w:jc w:val="center"/>
        </w:trPr>
        <w:tc>
          <w:tcPr>
            <w:tcW w:w="2258" w:type="dxa"/>
            <w:tcBorders>
              <w:top w:val="nil"/>
              <w:left w:val="single" w:sz="4" w:space="0" w:color="auto"/>
              <w:bottom w:val="nil"/>
              <w:right w:val="single" w:sz="4" w:space="0" w:color="auto"/>
            </w:tcBorders>
          </w:tcPr>
          <w:p w14:paraId="6CE43EB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476CF8" w14:textId="77777777" w:rsidR="00BB5FA4" w:rsidRDefault="00BB5FA4" w:rsidP="00B24C82">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4E2C2243" w14:textId="77777777" w:rsidR="00BB5FA4" w:rsidRDefault="00BB5FA4" w:rsidP="00B24C82">
            <w:pPr>
              <w:pStyle w:val="TAC"/>
              <w:rPr>
                <w:rFonts w:eastAsia="Yu Mincho"/>
                <w:lang w:eastAsia="ja-JP"/>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0E2B38B6"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B2B65D3"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EE22F9" w14:textId="77777777" w:rsidR="00BB5FA4" w:rsidRDefault="00BB5FA4" w:rsidP="00B24C82">
            <w:pPr>
              <w:pStyle w:val="TAC"/>
              <w:rPr>
                <w:rFonts w:eastAsia="Yu Mincho"/>
                <w:lang w:eastAsia="ja-JP"/>
              </w:rPr>
            </w:pPr>
            <w: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C083B2"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892A50" w14:textId="77777777" w:rsidR="00BB5FA4" w:rsidRDefault="00BB5FA4" w:rsidP="00B24C82">
            <w:pPr>
              <w:pStyle w:val="TAC"/>
              <w:rPr>
                <w:rFonts w:eastAsia="Yu Gothic"/>
                <w:szCs w:val="18"/>
              </w:rPr>
            </w:pPr>
            <w:r>
              <w:rPr>
                <w:rFonts w:eastAsia="Malgun Gothic"/>
                <w:lang w:eastAsia="ko-KR"/>
              </w:rPr>
              <w:t>N/A</w:t>
            </w:r>
          </w:p>
        </w:tc>
      </w:tr>
      <w:tr w:rsidR="00BB5FA4" w14:paraId="06C64BE0" w14:textId="77777777" w:rsidTr="00B24C82">
        <w:trPr>
          <w:trHeight w:val="216"/>
          <w:jc w:val="center"/>
        </w:trPr>
        <w:tc>
          <w:tcPr>
            <w:tcW w:w="2258" w:type="dxa"/>
            <w:tcBorders>
              <w:top w:val="nil"/>
              <w:left w:val="single" w:sz="4" w:space="0" w:color="auto"/>
              <w:bottom w:val="nil"/>
              <w:right w:val="single" w:sz="4" w:space="0" w:color="auto"/>
            </w:tcBorders>
          </w:tcPr>
          <w:p w14:paraId="0D8CAF7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3429CA" w14:textId="77777777" w:rsidR="00BB5FA4" w:rsidRDefault="00BB5FA4" w:rsidP="00B24C8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134281E" w14:textId="77777777" w:rsidR="00BB5FA4" w:rsidRDefault="00BB5FA4" w:rsidP="00B24C82">
            <w:pPr>
              <w:pStyle w:val="TAC"/>
              <w:rPr>
                <w:rFonts w:eastAsia="Yu Mincho"/>
                <w:lang w:eastAsia="ja-JP"/>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18F3B26F"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8111441"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42E9D7" w14:textId="77777777" w:rsidR="00BB5FA4" w:rsidRDefault="00BB5FA4" w:rsidP="00B24C82">
            <w:pPr>
              <w:pStyle w:val="TAC"/>
              <w:rPr>
                <w:rFonts w:eastAsia="Yu Mincho"/>
                <w:lang w:eastAsia="ja-JP"/>
              </w:rPr>
            </w:pPr>
            <w:r>
              <w:t>765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C11A9FB" w14:textId="77777777" w:rsidR="00BB5FA4" w:rsidRDefault="00BB5FA4" w:rsidP="00B24C82">
            <w:pPr>
              <w:pStyle w:val="TAC"/>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B2E9F5" w14:textId="77777777" w:rsidR="00BB5FA4" w:rsidRDefault="00BB5FA4" w:rsidP="00B24C82">
            <w:pPr>
              <w:pStyle w:val="TAC"/>
              <w:rPr>
                <w:rFonts w:eastAsia="Yu Gothic"/>
                <w:szCs w:val="18"/>
              </w:rPr>
            </w:pPr>
            <w:r>
              <w:rPr>
                <w:rFonts w:eastAsia="Malgun Gothic"/>
                <w:lang w:eastAsia="ko-KR"/>
              </w:rPr>
              <w:t>IMD4</w:t>
            </w:r>
          </w:p>
        </w:tc>
      </w:tr>
      <w:tr w:rsidR="00BB5FA4" w14:paraId="093B1F41"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00598B1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3AE754"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CC92470" w14:textId="77777777" w:rsidR="00BB5FA4" w:rsidRDefault="00BB5FA4" w:rsidP="00B24C82">
            <w:pPr>
              <w:pStyle w:val="TAC"/>
              <w:rPr>
                <w:rFonts w:eastAsia="Yu Mincho"/>
                <w:lang w:eastAsia="ja-JP"/>
              </w:rPr>
            </w:pPr>
            <w:r>
              <w:t>3495</w:t>
            </w:r>
          </w:p>
        </w:tc>
        <w:tc>
          <w:tcPr>
            <w:tcW w:w="747" w:type="dxa"/>
            <w:tcBorders>
              <w:top w:val="single" w:sz="4" w:space="0" w:color="auto"/>
              <w:left w:val="single" w:sz="4" w:space="0" w:color="auto"/>
              <w:bottom w:val="single" w:sz="4" w:space="0" w:color="auto"/>
              <w:right w:val="single" w:sz="4" w:space="0" w:color="auto"/>
            </w:tcBorders>
            <w:noWrap/>
            <w:hideMark/>
          </w:tcPr>
          <w:p w14:paraId="6B8790E5"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ACEA1A8"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41C8105" w14:textId="77777777" w:rsidR="00BB5FA4" w:rsidRDefault="00BB5FA4" w:rsidP="00B24C82">
            <w:pPr>
              <w:pStyle w:val="TAC"/>
              <w:rPr>
                <w:rFonts w:eastAsia="Yu Mincho"/>
                <w:lang w:eastAsia="ja-JP"/>
              </w:rPr>
            </w:pPr>
            <w:r>
              <w:t>3495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8E989A"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81021E" w14:textId="77777777" w:rsidR="00BB5FA4" w:rsidRDefault="00BB5FA4" w:rsidP="00B24C82">
            <w:pPr>
              <w:pStyle w:val="TAC"/>
              <w:rPr>
                <w:rFonts w:eastAsia="Yu Gothic"/>
                <w:szCs w:val="18"/>
              </w:rPr>
            </w:pPr>
            <w:r>
              <w:rPr>
                <w:rFonts w:eastAsia="Malgun Gothic"/>
                <w:lang w:eastAsia="ko-KR"/>
              </w:rPr>
              <w:t>N/A</w:t>
            </w:r>
          </w:p>
        </w:tc>
      </w:tr>
      <w:tr w:rsidR="00BB5FA4" w14:paraId="4911E1F3"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3C2AB8E3" w14:textId="77777777" w:rsidR="00BB5FA4" w:rsidRDefault="00BB5FA4" w:rsidP="00B24C82">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039FC0" w14:textId="77777777" w:rsidR="00BB5FA4" w:rsidRDefault="00BB5FA4" w:rsidP="00B24C82">
            <w:pPr>
              <w:pStyle w:val="TAC"/>
            </w:pPr>
            <w:r>
              <w:rPr>
                <w:rFonts w:cs="Arial"/>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7C1466EE" w14:textId="77777777" w:rsidR="00BB5FA4" w:rsidRDefault="00BB5FA4" w:rsidP="00B24C82">
            <w:pPr>
              <w:pStyle w:val="TAC"/>
            </w:pPr>
            <w:r>
              <w:rPr>
                <w:lang w:eastAsia="zh-CN"/>
              </w:rPr>
              <w:t>912.5</w:t>
            </w:r>
          </w:p>
        </w:tc>
        <w:tc>
          <w:tcPr>
            <w:tcW w:w="747" w:type="dxa"/>
            <w:tcBorders>
              <w:top w:val="single" w:sz="4" w:space="0" w:color="auto"/>
              <w:left w:val="single" w:sz="4" w:space="0" w:color="auto"/>
              <w:bottom w:val="single" w:sz="4" w:space="0" w:color="auto"/>
              <w:right w:val="single" w:sz="4" w:space="0" w:color="auto"/>
            </w:tcBorders>
            <w:noWrap/>
            <w:hideMark/>
          </w:tcPr>
          <w:p w14:paraId="35BDC507"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C3C6E17"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584C4F" w14:textId="77777777" w:rsidR="00BB5FA4" w:rsidRDefault="00BB5FA4" w:rsidP="00B24C82">
            <w:pPr>
              <w:pStyle w:val="TAC"/>
            </w:pPr>
            <w:r>
              <w:rPr>
                <w:lang w:eastAsia="zh-CN"/>
              </w:rPr>
              <w:t>957.5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7745860" w14:textId="77777777" w:rsidR="00BB5FA4" w:rsidRDefault="00BB5FA4" w:rsidP="00B24C82">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6F475E" w14:textId="77777777" w:rsidR="00BB5FA4" w:rsidRDefault="00BB5FA4" w:rsidP="00B24C82">
            <w:pPr>
              <w:pStyle w:val="TAC"/>
              <w:rPr>
                <w:rFonts w:eastAsia="Malgun Gothic"/>
                <w:lang w:eastAsia="ko-KR"/>
              </w:rPr>
            </w:pPr>
            <w:r>
              <w:rPr>
                <w:rFonts w:cs="Arial"/>
                <w:lang w:eastAsia="zh-CN"/>
              </w:rPr>
              <w:t>N/A</w:t>
            </w:r>
          </w:p>
        </w:tc>
      </w:tr>
      <w:tr w:rsidR="00BB5FA4" w14:paraId="5ED2D150" w14:textId="77777777" w:rsidTr="00B24C82">
        <w:trPr>
          <w:trHeight w:val="216"/>
          <w:jc w:val="center"/>
        </w:trPr>
        <w:tc>
          <w:tcPr>
            <w:tcW w:w="2258" w:type="dxa"/>
            <w:tcBorders>
              <w:top w:val="nil"/>
              <w:left w:val="single" w:sz="4" w:space="0" w:color="auto"/>
              <w:bottom w:val="nil"/>
              <w:right w:val="single" w:sz="4" w:space="0" w:color="auto"/>
            </w:tcBorders>
          </w:tcPr>
          <w:p w14:paraId="4E160A6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9A1D89" w14:textId="77777777" w:rsidR="00BB5FA4" w:rsidRDefault="00BB5FA4" w:rsidP="00B24C82">
            <w:pPr>
              <w:pStyle w:val="TAC"/>
            </w:pPr>
            <w:r>
              <w:rPr>
                <w:rFonts w:cs="Arial"/>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96BDDDF" w14:textId="77777777" w:rsidR="00BB5FA4" w:rsidRDefault="00BB5FA4" w:rsidP="00B24C82">
            <w:pPr>
              <w:pStyle w:val="TAC"/>
            </w:pPr>
            <w:r>
              <w:rPr>
                <w:lang w:eastAsia="zh-CN"/>
              </w:rPr>
              <w:t>745.5</w:t>
            </w:r>
          </w:p>
        </w:tc>
        <w:tc>
          <w:tcPr>
            <w:tcW w:w="747" w:type="dxa"/>
            <w:tcBorders>
              <w:top w:val="single" w:sz="4" w:space="0" w:color="auto"/>
              <w:left w:val="single" w:sz="4" w:space="0" w:color="auto"/>
              <w:bottom w:val="single" w:sz="4" w:space="0" w:color="auto"/>
              <w:right w:val="single" w:sz="4" w:space="0" w:color="auto"/>
            </w:tcBorders>
            <w:noWrap/>
            <w:hideMark/>
          </w:tcPr>
          <w:p w14:paraId="7A2B8A53"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3669BF1"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796E40" w14:textId="77777777" w:rsidR="00BB5FA4" w:rsidRDefault="00BB5FA4" w:rsidP="00B24C82">
            <w:pPr>
              <w:pStyle w:val="TAC"/>
            </w:pPr>
            <w:r>
              <w:rPr>
                <w:lang w:eastAsia="zh-CN"/>
              </w:rPr>
              <w:t>800.5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877746" w14:textId="77777777" w:rsidR="00BB5FA4" w:rsidRDefault="00BB5FA4" w:rsidP="00B24C82">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F79318" w14:textId="77777777" w:rsidR="00BB5FA4" w:rsidRDefault="00BB5FA4" w:rsidP="00B24C82">
            <w:pPr>
              <w:pStyle w:val="TAC"/>
              <w:rPr>
                <w:rFonts w:eastAsia="Malgun Gothic"/>
                <w:lang w:eastAsia="ko-KR"/>
              </w:rPr>
            </w:pPr>
            <w:r>
              <w:rPr>
                <w:rFonts w:cs="Arial"/>
                <w:lang w:eastAsia="zh-CN"/>
              </w:rPr>
              <w:t>N/A</w:t>
            </w:r>
          </w:p>
        </w:tc>
      </w:tr>
      <w:tr w:rsidR="00BB5FA4" w14:paraId="1F329B35" w14:textId="77777777" w:rsidTr="00B24C82">
        <w:trPr>
          <w:trHeight w:val="216"/>
          <w:jc w:val="center"/>
        </w:trPr>
        <w:tc>
          <w:tcPr>
            <w:tcW w:w="2258" w:type="dxa"/>
            <w:tcBorders>
              <w:top w:val="nil"/>
              <w:left w:val="single" w:sz="4" w:space="0" w:color="auto"/>
              <w:bottom w:val="nil"/>
              <w:right w:val="single" w:sz="4" w:space="0" w:color="auto"/>
            </w:tcBorders>
          </w:tcPr>
          <w:p w14:paraId="58B4E2D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6F712E" w14:textId="77777777" w:rsidR="00BB5FA4" w:rsidRDefault="00BB5FA4" w:rsidP="00B24C82">
            <w:pPr>
              <w:pStyle w:val="TAC"/>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455BD18" w14:textId="77777777" w:rsidR="00BB5FA4" w:rsidRDefault="00BB5FA4" w:rsidP="00B24C82">
            <w:pPr>
              <w:pStyle w:val="TAC"/>
            </w:pPr>
            <w:r>
              <w:rPr>
                <w:lang w:eastAsia="zh-CN"/>
              </w:rPr>
              <w:t>4420</w:t>
            </w:r>
          </w:p>
        </w:tc>
        <w:tc>
          <w:tcPr>
            <w:tcW w:w="747" w:type="dxa"/>
            <w:tcBorders>
              <w:top w:val="single" w:sz="4" w:space="0" w:color="auto"/>
              <w:left w:val="single" w:sz="4" w:space="0" w:color="auto"/>
              <w:bottom w:val="single" w:sz="4" w:space="0" w:color="auto"/>
              <w:right w:val="single" w:sz="4" w:space="0" w:color="auto"/>
            </w:tcBorders>
            <w:noWrap/>
            <w:hideMark/>
          </w:tcPr>
          <w:p w14:paraId="6843EADA" w14:textId="77777777" w:rsidR="00BB5FA4" w:rsidRDefault="00BB5FA4" w:rsidP="00B24C82">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1095A2B0" w14:textId="77777777" w:rsidR="00BB5FA4" w:rsidRDefault="00BB5FA4" w:rsidP="00B24C82">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78EE638" w14:textId="77777777" w:rsidR="00BB5FA4" w:rsidRDefault="00BB5FA4" w:rsidP="00B24C82">
            <w:pPr>
              <w:pStyle w:val="TAC"/>
            </w:pPr>
            <w:r>
              <w:rPr>
                <w:lang w:eastAsia="zh-CN"/>
              </w:rPr>
              <w:t>4420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22D999" w14:textId="77777777" w:rsidR="00BB5FA4" w:rsidRDefault="00BB5FA4" w:rsidP="00B24C82">
            <w:pPr>
              <w:pStyle w:val="TAC"/>
            </w:pPr>
            <w:r>
              <w:rPr>
                <w:lang w:eastAsia="zh-CN"/>
              </w:rPr>
              <w:t>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028198" w14:textId="77777777" w:rsidR="00BB5FA4" w:rsidRDefault="00BB5FA4" w:rsidP="00B24C82">
            <w:pPr>
              <w:pStyle w:val="TAC"/>
              <w:rPr>
                <w:rFonts w:eastAsia="Malgun Gothic"/>
                <w:lang w:eastAsia="ko-KR"/>
              </w:rPr>
            </w:pPr>
            <w:r>
              <w:rPr>
                <w:rFonts w:cs="Arial"/>
                <w:lang w:eastAsia="zh-CN"/>
              </w:rPr>
              <w:t>IMD5</w:t>
            </w:r>
          </w:p>
        </w:tc>
      </w:tr>
      <w:tr w:rsidR="00BB5FA4" w14:paraId="192F2D7F" w14:textId="77777777" w:rsidTr="00B24C82">
        <w:trPr>
          <w:trHeight w:val="216"/>
          <w:jc w:val="center"/>
        </w:trPr>
        <w:tc>
          <w:tcPr>
            <w:tcW w:w="2258" w:type="dxa"/>
            <w:tcBorders>
              <w:top w:val="nil"/>
              <w:left w:val="single" w:sz="4" w:space="0" w:color="auto"/>
              <w:bottom w:val="nil"/>
              <w:right w:val="single" w:sz="4" w:space="0" w:color="auto"/>
            </w:tcBorders>
          </w:tcPr>
          <w:p w14:paraId="737904C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BA8120" w14:textId="77777777" w:rsidR="00BB5FA4" w:rsidRDefault="00BB5FA4" w:rsidP="00B24C82">
            <w:pPr>
              <w:pStyle w:val="TAC"/>
            </w:pPr>
            <w:r>
              <w:rPr>
                <w:rFonts w:cs="Arial"/>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01F848EC" w14:textId="77777777" w:rsidR="00BB5FA4" w:rsidRDefault="00BB5FA4" w:rsidP="00B24C82">
            <w:pPr>
              <w:pStyle w:val="TAC"/>
            </w:pPr>
            <w:r>
              <w:rPr>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2D12443A"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0D02B48"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193B34" w14:textId="77777777" w:rsidR="00BB5FA4" w:rsidRDefault="00BB5FA4" w:rsidP="00B24C82">
            <w:pPr>
              <w:pStyle w:val="TAC"/>
            </w:pPr>
            <w:r>
              <w:rPr>
                <w:lang w:eastAsia="zh-CN"/>
              </w:rPr>
              <w:t>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010FC3" w14:textId="77777777" w:rsidR="00BB5FA4" w:rsidRDefault="00BB5FA4" w:rsidP="00B24C82">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C66576" w14:textId="77777777" w:rsidR="00BB5FA4" w:rsidRDefault="00BB5FA4" w:rsidP="00B24C82">
            <w:pPr>
              <w:pStyle w:val="TAC"/>
              <w:rPr>
                <w:rFonts w:eastAsia="Malgun Gothic"/>
                <w:lang w:eastAsia="ko-KR"/>
              </w:rPr>
            </w:pPr>
            <w:r>
              <w:rPr>
                <w:rFonts w:cs="Arial"/>
                <w:lang w:eastAsia="zh-CN"/>
              </w:rPr>
              <w:t>N/A</w:t>
            </w:r>
          </w:p>
        </w:tc>
      </w:tr>
      <w:tr w:rsidR="00BB5FA4" w14:paraId="15607BBA" w14:textId="77777777" w:rsidTr="00B24C82">
        <w:trPr>
          <w:trHeight w:val="216"/>
          <w:jc w:val="center"/>
        </w:trPr>
        <w:tc>
          <w:tcPr>
            <w:tcW w:w="2258" w:type="dxa"/>
            <w:tcBorders>
              <w:top w:val="nil"/>
              <w:left w:val="single" w:sz="4" w:space="0" w:color="auto"/>
              <w:bottom w:val="nil"/>
              <w:right w:val="single" w:sz="4" w:space="0" w:color="auto"/>
            </w:tcBorders>
          </w:tcPr>
          <w:p w14:paraId="41F11B8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B910CF" w14:textId="77777777" w:rsidR="00BB5FA4" w:rsidRDefault="00BB5FA4" w:rsidP="00B24C82">
            <w:pPr>
              <w:pStyle w:val="TAC"/>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BC6B316" w14:textId="77777777" w:rsidR="00BB5FA4" w:rsidRDefault="00BB5FA4" w:rsidP="00B24C82">
            <w:pPr>
              <w:pStyle w:val="TAC"/>
            </w:pPr>
            <w:r>
              <w:rPr>
                <w:lang w:eastAsia="zh-CN"/>
              </w:rPr>
              <w:t>4420</w:t>
            </w:r>
          </w:p>
        </w:tc>
        <w:tc>
          <w:tcPr>
            <w:tcW w:w="747" w:type="dxa"/>
            <w:tcBorders>
              <w:top w:val="single" w:sz="4" w:space="0" w:color="auto"/>
              <w:left w:val="single" w:sz="4" w:space="0" w:color="auto"/>
              <w:bottom w:val="single" w:sz="4" w:space="0" w:color="auto"/>
              <w:right w:val="single" w:sz="4" w:space="0" w:color="auto"/>
            </w:tcBorders>
            <w:noWrap/>
            <w:hideMark/>
          </w:tcPr>
          <w:p w14:paraId="00D11D53" w14:textId="77777777" w:rsidR="00BB5FA4" w:rsidRDefault="00BB5FA4" w:rsidP="00B24C82">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715EB3D2" w14:textId="77777777" w:rsidR="00BB5FA4" w:rsidRDefault="00BB5FA4" w:rsidP="00B24C82">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92561BF" w14:textId="77777777" w:rsidR="00BB5FA4" w:rsidRDefault="00BB5FA4" w:rsidP="00B24C82">
            <w:pPr>
              <w:pStyle w:val="TAC"/>
            </w:pPr>
            <w:r>
              <w:rPr>
                <w:lang w:eastAsia="zh-CN"/>
              </w:rPr>
              <w:t>4420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A23B555" w14:textId="77777777" w:rsidR="00BB5FA4" w:rsidRDefault="00BB5FA4" w:rsidP="00B24C82">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F0224C" w14:textId="77777777" w:rsidR="00BB5FA4" w:rsidRDefault="00BB5FA4" w:rsidP="00B24C82">
            <w:pPr>
              <w:pStyle w:val="TAC"/>
              <w:rPr>
                <w:rFonts w:eastAsia="Malgun Gothic"/>
                <w:lang w:eastAsia="ko-KR"/>
              </w:rPr>
            </w:pPr>
            <w:r>
              <w:rPr>
                <w:rFonts w:cs="Arial"/>
                <w:lang w:eastAsia="zh-CN"/>
              </w:rPr>
              <w:t>N/A</w:t>
            </w:r>
          </w:p>
        </w:tc>
      </w:tr>
      <w:tr w:rsidR="00BB5FA4" w14:paraId="57B807ED"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3177584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83519F" w14:textId="77777777" w:rsidR="00BB5FA4" w:rsidRDefault="00BB5FA4" w:rsidP="00B24C82">
            <w:pPr>
              <w:pStyle w:val="TAC"/>
            </w:pPr>
            <w:r>
              <w:rPr>
                <w:rFonts w:cs="Arial"/>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ADF1DD3" w14:textId="77777777" w:rsidR="00BB5FA4" w:rsidRDefault="00BB5FA4" w:rsidP="00B24C82">
            <w:pPr>
              <w:pStyle w:val="TAC"/>
            </w:pPr>
            <w:r>
              <w:rPr>
                <w:lang w:eastAsia="zh-CN"/>
              </w:rPr>
              <w:t>745</w:t>
            </w:r>
          </w:p>
        </w:tc>
        <w:tc>
          <w:tcPr>
            <w:tcW w:w="747" w:type="dxa"/>
            <w:tcBorders>
              <w:top w:val="single" w:sz="4" w:space="0" w:color="auto"/>
              <w:left w:val="single" w:sz="4" w:space="0" w:color="auto"/>
              <w:bottom w:val="single" w:sz="4" w:space="0" w:color="auto"/>
              <w:right w:val="single" w:sz="4" w:space="0" w:color="auto"/>
            </w:tcBorders>
            <w:noWrap/>
            <w:hideMark/>
          </w:tcPr>
          <w:p w14:paraId="4C87F20E" w14:textId="77777777" w:rsidR="00BB5FA4" w:rsidRDefault="00BB5FA4" w:rsidP="00B24C8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5DEB17" w14:textId="77777777" w:rsidR="00BB5FA4" w:rsidRDefault="00BB5FA4" w:rsidP="00B24C8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108954" w14:textId="77777777" w:rsidR="00BB5FA4" w:rsidRDefault="00BB5FA4" w:rsidP="00B24C82">
            <w:pPr>
              <w:pStyle w:val="TAC"/>
            </w:pPr>
            <w:r>
              <w:rPr>
                <w:lang w:eastAsia="zh-CN"/>
              </w:rPr>
              <w:t>800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71294B" w14:textId="77777777" w:rsidR="00BB5FA4" w:rsidRDefault="00BB5FA4" w:rsidP="00B24C82">
            <w:pPr>
              <w:pStyle w:val="TAC"/>
            </w:pPr>
            <w:r>
              <w:rPr>
                <w:lang w:eastAsia="zh-CN"/>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49EA8D" w14:textId="77777777" w:rsidR="00BB5FA4" w:rsidRDefault="00BB5FA4" w:rsidP="00B24C82">
            <w:pPr>
              <w:pStyle w:val="TAC"/>
              <w:rPr>
                <w:rFonts w:eastAsia="Malgun Gothic"/>
                <w:lang w:eastAsia="ko-KR"/>
              </w:rPr>
            </w:pPr>
            <w:r>
              <w:rPr>
                <w:rFonts w:cs="Arial"/>
                <w:lang w:eastAsia="zh-CN"/>
              </w:rPr>
              <w:t>IMD5</w:t>
            </w:r>
          </w:p>
        </w:tc>
      </w:tr>
      <w:tr w:rsidR="00BB5FA4" w14:paraId="4C65366C"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4A14EDBB" w14:textId="77777777" w:rsidR="00BB5FA4" w:rsidRDefault="00BB5FA4" w:rsidP="00B24C82">
            <w:pPr>
              <w:pStyle w:val="TAC"/>
              <w:rPr>
                <w:rFonts w:eastAsia="MS Mincho"/>
              </w:rPr>
            </w:pPr>
            <w:r>
              <w:rPr>
                <w:rFonts w:cs="Arial"/>
              </w:rPr>
              <w:t>DC_8A-32</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FF10896" w14:textId="77777777" w:rsidR="00BB5FA4" w:rsidRDefault="00BB5FA4" w:rsidP="00B24C82">
            <w:pPr>
              <w:pStyle w:val="TAC"/>
              <w:rPr>
                <w:rFonts w:cs="Arial"/>
                <w:lang w:eastAsia="zh-C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CE31A4F" w14:textId="77777777" w:rsidR="00BB5FA4" w:rsidRDefault="00BB5FA4" w:rsidP="00B24C82">
            <w:pPr>
              <w:pStyle w:val="TAC"/>
              <w:rPr>
                <w:lang w:eastAsia="zh-CN"/>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2F755544" w14:textId="77777777" w:rsidR="00BB5FA4" w:rsidRDefault="00BB5FA4" w:rsidP="00B24C82">
            <w:pPr>
              <w:pStyle w:val="TAC"/>
              <w:rPr>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354E240" w14:textId="77777777" w:rsidR="00BB5FA4" w:rsidRDefault="00BB5FA4" w:rsidP="00B24C82">
            <w:pPr>
              <w:pStyle w:val="TAC"/>
              <w:rPr>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789535" w14:textId="77777777" w:rsidR="00BB5FA4" w:rsidRDefault="00BB5FA4" w:rsidP="00B24C82">
            <w:pPr>
              <w:pStyle w:val="TAC"/>
              <w:rPr>
                <w:lang w:eastAsia="zh-CN"/>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6F00D191" w14:textId="77777777" w:rsidR="00BB5FA4" w:rsidRDefault="00BB5FA4" w:rsidP="00B24C82">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74942D" w14:textId="77777777" w:rsidR="00BB5FA4" w:rsidRDefault="00BB5FA4" w:rsidP="00B24C82">
            <w:pPr>
              <w:pStyle w:val="TAC"/>
              <w:rPr>
                <w:rFonts w:cs="Arial"/>
                <w:lang w:eastAsia="zh-CN"/>
              </w:rPr>
            </w:pPr>
            <w:r>
              <w:rPr>
                <w:rFonts w:cs="Arial"/>
              </w:rPr>
              <w:t>N/A</w:t>
            </w:r>
          </w:p>
        </w:tc>
      </w:tr>
      <w:tr w:rsidR="00BB5FA4" w14:paraId="5BAE4881" w14:textId="77777777" w:rsidTr="00B24C82">
        <w:trPr>
          <w:trHeight w:val="216"/>
          <w:jc w:val="center"/>
        </w:trPr>
        <w:tc>
          <w:tcPr>
            <w:tcW w:w="2258" w:type="dxa"/>
            <w:tcBorders>
              <w:top w:val="nil"/>
              <w:left w:val="single" w:sz="4" w:space="0" w:color="auto"/>
              <w:bottom w:val="nil"/>
              <w:right w:val="single" w:sz="4" w:space="0" w:color="auto"/>
            </w:tcBorders>
          </w:tcPr>
          <w:p w14:paraId="61E5B04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A8E5AB" w14:textId="77777777" w:rsidR="00BB5FA4" w:rsidRDefault="00BB5FA4" w:rsidP="00B24C82">
            <w:pPr>
              <w:pStyle w:val="TAC"/>
              <w:rPr>
                <w:rFonts w:cs="Arial"/>
                <w:lang w:eastAsia="zh-CN"/>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17FA258" w14:textId="77777777" w:rsidR="00BB5FA4" w:rsidRDefault="00BB5FA4" w:rsidP="00B24C82">
            <w:pPr>
              <w:pStyle w:val="TAC"/>
              <w:rPr>
                <w:lang w:eastAsia="zh-CN"/>
              </w:rPr>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5883DFE9" w14:textId="77777777" w:rsidR="00BB5FA4" w:rsidRDefault="00BB5FA4" w:rsidP="00B24C82">
            <w:pPr>
              <w:pStyle w:val="TAC"/>
              <w:rPr>
                <w:lang w:eastAsia="zh-CN"/>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631D498" w14:textId="77777777" w:rsidR="00BB5FA4" w:rsidRDefault="00BB5FA4" w:rsidP="00B24C82">
            <w:pPr>
              <w:pStyle w:val="TAC"/>
              <w:rPr>
                <w:lang w:eastAsia="zh-CN"/>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B5BB16" w14:textId="77777777" w:rsidR="00BB5FA4" w:rsidRDefault="00BB5FA4" w:rsidP="00B24C82">
            <w:pPr>
              <w:pStyle w:val="TAC"/>
              <w:rPr>
                <w:lang w:eastAsia="zh-CN"/>
              </w:rPr>
            </w:pPr>
            <w:r>
              <w:rPr>
                <w:rFonts w:cs="Arial"/>
              </w:rPr>
              <w:t>3311</w:t>
            </w:r>
          </w:p>
        </w:tc>
        <w:tc>
          <w:tcPr>
            <w:tcW w:w="752" w:type="dxa"/>
            <w:tcBorders>
              <w:top w:val="single" w:sz="4" w:space="0" w:color="auto"/>
              <w:left w:val="single" w:sz="4" w:space="0" w:color="auto"/>
              <w:bottom w:val="single" w:sz="4" w:space="0" w:color="auto"/>
              <w:right w:val="single" w:sz="4" w:space="0" w:color="auto"/>
            </w:tcBorders>
            <w:hideMark/>
          </w:tcPr>
          <w:p w14:paraId="66D71C19" w14:textId="77777777" w:rsidR="00BB5FA4" w:rsidRDefault="00BB5FA4" w:rsidP="00B24C82">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5DD481" w14:textId="77777777" w:rsidR="00BB5FA4" w:rsidRDefault="00BB5FA4" w:rsidP="00B24C82">
            <w:pPr>
              <w:pStyle w:val="TAC"/>
              <w:rPr>
                <w:rFonts w:cs="Arial"/>
                <w:lang w:eastAsia="zh-CN"/>
              </w:rPr>
            </w:pPr>
            <w:r>
              <w:rPr>
                <w:rFonts w:cs="Arial"/>
              </w:rPr>
              <w:t>N/A</w:t>
            </w:r>
          </w:p>
        </w:tc>
      </w:tr>
      <w:tr w:rsidR="00BB5FA4" w14:paraId="6BDD64E9"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48206F6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5F9E63" w14:textId="77777777" w:rsidR="00BB5FA4" w:rsidRDefault="00BB5FA4" w:rsidP="00B24C82">
            <w:pPr>
              <w:pStyle w:val="TAC"/>
              <w:rPr>
                <w:rFonts w:cs="Arial"/>
                <w:lang w:eastAsia="zh-CN"/>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324C041F" w14:textId="77777777" w:rsidR="00BB5FA4" w:rsidRDefault="00BB5FA4" w:rsidP="00B24C82">
            <w:pPr>
              <w:pStyle w:val="TAC"/>
              <w:rPr>
                <w:lang w:eastAsia="zh-CN"/>
              </w:rPr>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2946F008" w14:textId="77777777" w:rsidR="00BB5FA4" w:rsidRDefault="00BB5FA4" w:rsidP="00B24C82">
            <w:pPr>
              <w:pStyle w:val="TAC"/>
              <w:rPr>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173236C" w14:textId="77777777" w:rsidR="00BB5FA4" w:rsidRDefault="00BB5FA4" w:rsidP="00B24C82">
            <w:pPr>
              <w:pStyle w:val="TAC"/>
              <w:rPr>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22A8C5" w14:textId="77777777" w:rsidR="00BB5FA4" w:rsidRDefault="00BB5FA4" w:rsidP="00B24C82">
            <w:pPr>
              <w:pStyle w:val="TAC"/>
              <w:rPr>
                <w:lang w:eastAsia="zh-CN"/>
              </w:rPr>
            </w:pPr>
            <w:r>
              <w:rPr>
                <w:rFonts w:cs="Arial"/>
              </w:rPr>
              <w:t>1491</w:t>
            </w:r>
          </w:p>
        </w:tc>
        <w:tc>
          <w:tcPr>
            <w:tcW w:w="752" w:type="dxa"/>
            <w:tcBorders>
              <w:top w:val="single" w:sz="4" w:space="0" w:color="auto"/>
              <w:left w:val="single" w:sz="4" w:space="0" w:color="auto"/>
              <w:bottom w:val="single" w:sz="4" w:space="0" w:color="auto"/>
              <w:right w:val="single" w:sz="4" w:space="0" w:color="auto"/>
            </w:tcBorders>
            <w:hideMark/>
          </w:tcPr>
          <w:p w14:paraId="21B172CC" w14:textId="77777777" w:rsidR="00BB5FA4" w:rsidRDefault="00BB5FA4" w:rsidP="00B24C82">
            <w:pPr>
              <w:pStyle w:val="TAC"/>
              <w:rPr>
                <w:lang w:eastAsia="zh-CN"/>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2F8DBECC" w14:textId="77777777" w:rsidR="00BB5FA4" w:rsidRDefault="00BB5FA4" w:rsidP="00B24C82">
            <w:pPr>
              <w:pStyle w:val="TAC"/>
              <w:rPr>
                <w:rFonts w:cs="Arial"/>
                <w:lang w:eastAsia="zh-CN"/>
              </w:rPr>
            </w:pPr>
            <w:r>
              <w:rPr>
                <w:rFonts w:cs="Arial"/>
              </w:rPr>
              <w:t>IMD3</w:t>
            </w:r>
          </w:p>
        </w:tc>
      </w:tr>
      <w:tr w:rsidR="00BB5FA4" w14:paraId="6C33459B"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7751F74" w14:textId="77777777" w:rsidR="00BB5FA4" w:rsidRDefault="00BB5FA4" w:rsidP="00B24C82">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4472B1" w14:textId="77777777" w:rsidR="00BB5FA4" w:rsidRDefault="00BB5FA4" w:rsidP="00B24C82">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F0CA12" w14:textId="77777777" w:rsidR="00BB5FA4" w:rsidRDefault="00BB5FA4" w:rsidP="00B24C82">
            <w:pPr>
              <w:pStyle w:val="TAC"/>
            </w:pPr>
            <w:r>
              <w:rPr>
                <w:rFonts w:cs="Arial"/>
                <w:kern w:val="2"/>
                <w:szCs w:val="24"/>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84B8E1" w14:textId="77777777" w:rsidR="00BB5FA4" w:rsidRDefault="00BB5FA4" w:rsidP="00B24C82">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B56D40" w14:textId="77777777" w:rsidR="00BB5FA4" w:rsidRDefault="00BB5FA4" w:rsidP="00B24C82">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2CFE1A" w14:textId="77777777" w:rsidR="00BB5FA4" w:rsidRDefault="00BB5FA4" w:rsidP="00B24C82">
            <w:pPr>
              <w:pStyle w:val="TAC"/>
            </w:pPr>
            <w:r>
              <w:rPr>
                <w:rFonts w:cs="Arial"/>
                <w:kern w:val="2"/>
                <w:szCs w:val="24"/>
                <w:lang w:val="en-US" w:eastAsia="zh-CN"/>
              </w:rPr>
              <w:t>945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91CFAB8" w14:textId="77777777" w:rsidR="00BB5FA4" w:rsidRDefault="00BB5FA4" w:rsidP="00B24C8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CB456E" w14:textId="77777777" w:rsidR="00BB5FA4" w:rsidRDefault="00BB5FA4" w:rsidP="00B24C82">
            <w:pPr>
              <w:pStyle w:val="TAC"/>
            </w:pPr>
            <w:r>
              <w:rPr>
                <w:rFonts w:eastAsia="Malgun Gothic" w:cs="Arial"/>
                <w:kern w:val="2"/>
                <w:szCs w:val="24"/>
                <w:lang w:eastAsia="ko-KR"/>
              </w:rPr>
              <w:t>N/A</w:t>
            </w:r>
          </w:p>
        </w:tc>
      </w:tr>
      <w:tr w:rsidR="00BB5FA4" w14:paraId="5DCB7EFB" w14:textId="77777777" w:rsidTr="00B24C82">
        <w:trPr>
          <w:trHeight w:val="54"/>
          <w:jc w:val="center"/>
        </w:trPr>
        <w:tc>
          <w:tcPr>
            <w:tcW w:w="2258" w:type="dxa"/>
            <w:tcBorders>
              <w:top w:val="nil"/>
              <w:left w:val="single" w:sz="4" w:space="0" w:color="auto"/>
              <w:bottom w:val="nil"/>
              <w:right w:val="single" w:sz="4" w:space="0" w:color="auto"/>
            </w:tcBorders>
          </w:tcPr>
          <w:p w14:paraId="0602317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2F5F58" w14:textId="77777777" w:rsidR="00BB5FA4" w:rsidRDefault="00BB5FA4" w:rsidP="00B24C82">
            <w:pPr>
              <w:pStyle w:val="TAC"/>
              <w:rPr>
                <w:rFonts w:cs="Arial"/>
              </w:rPr>
            </w:pPr>
            <w:r>
              <w:rPr>
                <w:rFonts w:cs="Arial" w:hint="eastAsia"/>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697BA6" w14:textId="77777777" w:rsidR="00BB5FA4" w:rsidRDefault="00BB5FA4" w:rsidP="00B24C82">
            <w:pPr>
              <w:pStyle w:val="TAC"/>
            </w:pPr>
            <w:r>
              <w:rPr>
                <w:rFonts w:cs="Arial"/>
                <w:kern w:val="2"/>
                <w:szCs w:val="24"/>
                <w:lang w:val="en-US" w:eastAsia="zh-CN"/>
              </w:rPr>
              <w:t>1890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B9707D" w14:textId="77777777" w:rsidR="00BB5FA4" w:rsidRDefault="00BB5FA4" w:rsidP="00B24C82">
            <w:pPr>
              <w:pStyle w:val="TAC"/>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F1D3570" w14:textId="77777777" w:rsidR="00BB5FA4" w:rsidRDefault="00BB5FA4" w:rsidP="00B24C82">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97F536" w14:textId="77777777" w:rsidR="00BB5FA4" w:rsidRDefault="00BB5FA4" w:rsidP="00B24C82">
            <w:pPr>
              <w:pStyle w:val="TAC"/>
            </w:pPr>
            <w:r>
              <w:rPr>
                <w:rFonts w:cs="Arial"/>
                <w:kern w:val="2"/>
                <w:szCs w:val="24"/>
                <w:lang w:val="en-US" w:eastAsia="zh-CN"/>
              </w:rPr>
              <w:t>1890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A6E545" w14:textId="77777777" w:rsidR="00BB5FA4" w:rsidRDefault="00BB5FA4" w:rsidP="00B24C8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B65AF0" w14:textId="77777777" w:rsidR="00BB5FA4" w:rsidRDefault="00BB5FA4" w:rsidP="00B24C82">
            <w:pPr>
              <w:pStyle w:val="TAC"/>
            </w:pPr>
            <w:r>
              <w:rPr>
                <w:rFonts w:eastAsia="Malgun Gothic" w:cs="Arial"/>
                <w:kern w:val="2"/>
                <w:szCs w:val="24"/>
                <w:lang w:eastAsia="ko-KR"/>
              </w:rPr>
              <w:t>N/A</w:t>
            </w:r>
          </w:p>
        </w:tc>
      </w:tr>
      <w:tr w:rsidR="00BB5FA4" w14:paraId="3579556C"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2D33C3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B94246" w14:textId="77777777" w:rsidR="00BB5FA4" w:rsidRDefault="00BB5FA4" w:rsidP="00B24C82">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3057CA" w14:textId="77777777" w:rsidR="00BB5FA4" w:rsidRDefault="00BB5FA4" w:rsidP="00B24C82">
            <w:pPr>
              <w:pStyle w:val="TAC"/>
            </w:pPr>
            <w:r>
              <w:rPr>
                <w:rFonts w:cs="Arial"/>
                <w:kern w:val="2"/>
                <w:szCs w:val="24"/>
                <w:lang w:val="en-US" w:eastAsia="zh-CN"/>
              </w:rPr>
              <w:t>4680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A4AA7D" w14:textId="77777777" w:rsidR="00BB5FA4" w:rsidRDefault="00BB5FA4" w:rsidP="00B24C82">
            <w:pPr>
              <w:pStyle w:val="TAC"/>
            </w:pPr>
            <w:r>
              <w:rPr>
                <w:rFonts w:cs="Arial"/>
                <w:kern w:val="2"/>
                <w:szCs w:val="24"/>
                <w:lang w:val="en-US" w:eastAsia="zh-CN"/>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72D498A" w14:textId="77777777" w:rsidR="00BB5FA4" w:rsidRDefault="00BB5FA4" w:rsidP="00B24C82">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6AFB96" w14:textId="77777777" w:rsidR="00BB5FA4" w:rsidRDefault="00BB5FA4" w:rsidP="00B24C82">
            <w:pPr>
              <w:pStyle w:val="TAC"/>
            </w:pPr>
            <w:r>
              <w:rPr>
                <w:rFonts w:cs="Arial"/>
                <w:kern w:val="2"/>
                <w:szCs w:val="24"/>
                <w:lang w:val="en-US" w:eastAsia="zh-CN"/>
              </w:rPr>
              <w:t>4680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429C22" w14:textId="77777777" w:rsidR="00BB5FA4" w:rsidRDefault="00BB5FA4" w:rsidP="00B24C82">
            <w:pPr>
              <w:pStyle w:val="TAC"/>
            </w:pPr>
            <w:r>
              <w:rPr>
                <w:rFonts w:cs="Arial"/>
                <w:kern w:val="2"/>
                <w:szCs w:val="24"/>
                <w:lang w:val="en-US" w:eastAsia="zh-CN"/>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6C9ABE" w14:textId="77777777" w:rsidR="00BB5FA4" w:rsidRDefault="00BB5FA4" w:rsidP="00B24C82">
            <w:pPr>
              <w:pStyle w:val="TAC"/>
            </w:pPr>
            <w:r>
              <w:rPr>
                <w:rFonts w:cs="Arial"/>
                <w:kern w:val="2"/>
                <w:szCs w:val="24"/>
                <w:lang w:eastAsia="ja-JP"/>
              </w:rPr>
              <w:t>IMD</w:t>
            </w:r>
            <w:r>
              <w:rPr>
                <w:rFonts w:cs="Arial"/>
                <w:kern w:val="2"/>
                <w:szCs w:val="24"/>
                <w:lang w:val="en-US" w:eastAsia="zh-CN"/>
              </w:rPr>
              <w:t>3</w:t>
            </w:r>
          </w:p>
        </w:tc>
      </w:tr>
      <w:tr w:rsidR="00BB5FA4" w14:paraId="1036B1A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ACEE761" w14:textId="77777777" w:rsidR="00BB5FA4" w:rsidRDefault="00BB5FA4" w:rsidP="00B24C82">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8F313B" w14:textId="77777777" w:rsidR="00BB5FA4" w:rsidRDefault="00BB5FA4" w:rsidP="00B24C82">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6078BB" w14:textId="77777777" w:rsidR="00BB5FA4" w:rsidRDefault="00BB5FA4" w:rsidP="00B24C82">
            <w:pPr>
              <w:pStyle w:val="TAC"/>
            </w:pPr>
            <w:r>
              <w:rPr>
                <w:rFonts w:cs="Arial"/>
                <w:kern w:val="2"/>
                <w:szCs w:val="24"/>
                <w:lang w:val="en-US" w:eastAsia="zh-CN"/>
              </w:rPr>
              <w:t>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045EAD" w14:textId="77777777" w:rsidR="00BB5FA4" w:rsidRDefault="00BB5FA4" w:rsidP="00B24C82">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8B0C3ED" w14:textId="77777777" w:rsidR="00BB5FA4" w:rsidRDefault="00BB5FA4" w:rsidP="00B24C82">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5933F7" w14:textId="77777777" w:rsidR="00BB5FA4" w:rsidRDefault="00BB5FA4" w:rsidP="00B24C82">
            <w:pPr>
              <w:pStyle w:val="TAC"/>
            </w:pPr>
            <w:r>
              <w:rPr>
                <w:rFonts w:cs="Arial"/>
                <w:kern w:val="2"/>
                <w:szCs w:val="24"/>
                <w:lang w:val="en-US" w:eastAsia="zh-CN"/>
              </w:rPr>
              <w:t>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92B4E8A" w14:textId="77777777" w:rsidR="00BB5FA4" w:rsidRDefault="00BB5FA4" w:rsidP="00B24C8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70ECBC" w14:textId="77777777" w:rsidR="00BB5FA4" w:rsidRDefault="00BB5FA4" w:rsidP="00B24C82">
            <w:pPr>
              <w:pStyle w:val="TAC"/>
            </w:pPr>
            <w:r>
              <w:rPr>
                <w:rFonts w:eastAsia="Malgun Gothic" w:cs="Arial"/>
                <w:kern w:val="2"/>
                <w:szCs w:val="24"/>
                <w:lang w:eastAsia="ko-KR"/>
              </w:rPr>
              <w:t>N/A</w:t>
            </w:r>
          </w:p>
        </w:tc>
      </w:tr>
      <w:tr w:rsidR="00BB5FA4" w14:paraId="07FD2F2E" w14:textId="77777777" w:rsidTr="00B24C82">
        <w:trPr>
          <w:trHeight w:val="54"/>
          <w:jc w:val="center"/>
        </w:trPr>
        <w:tc>
          <w:tcPr>
            <w:tcW w:w="2258" w:type="dxa"/>
            <w:tcBorders>
              <w:top w:val="nil"/>
              <w:left w:val="single" w:sz="4" w:space="0" w:color="auto"/>
              <w:bottom w:val="nil"/>
              <w:right w:val="single" w:sz="4" w:space="0" w:color="auto"/>
            </w:tcBorders>
          </w:tcPr>
          <w:p w14:paraId="1D4A26D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C0D169" w14:textId="77777777" w:rsidR="00BB5FA4" w:rsidRDefault="00BB5FA4" w:rsidP="00B24C82">
            <w:pPr>
              <w:pStyle w:val="TAC"/>
              <w:rPr>
                <w:rFonts w:cs="Arial"/>
              </w:rPr>
            </w:pPr>
            <w:r>
              <w:rPr>
                <w:rFonts w:cs="Arial" w:hint="eastAsia"/>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2E71AD" w14:textId="77777777" w:rsidR="00BB5FA4" w:rsidRDefault="00BB5FA4" w:rsidP="00B24C82">
            <w:pPr>
              <w:pStyle w:val="TAC"/>
            </w:pPr>
            <w:r>
              <w:rPr>
                <w:rFonts w:cs="Arial"/>
                <w:kern w:val="2"/>
                <w:szCs w:val="24"/>
                <w:lang w:val="en-US" w:eastAsia="zh-CN"/>
              </w:rPr>
              <w:t>1890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0CBCD18" w14:textId="77777777" w:rsidR="00BB5FA4" w:rsidRDefault="00BB5FA4" w:rsidP="00B24C82">
            <w:pPr>
              <w:pStyle w:val="TAC"/>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87E3FE" w14:textId="77777777" w:rsidR="00BB5FA4" w:rsidRDefault="00BB5FA4" w:rsidP="00B24C82">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424BAF" w14:textId="77777777" w:rsidR="00BB5FA4" w:rsidRDefault="00BB5FA4" w:rsidP="00B24C82">
            <w:pPr>
              <w:pStyle w:val="TAC"/>
            </w:pPr>
            <w:r>
              <w:rPr>
                <w:rFonts w:cs="Arial"/>
                <w:kern w:val="2"/>
                <w:szCs w:val="24"/>
                <w:lang w:val="en-US" w:eastAsia="zh-CN"/>
              </w:rPr>
              <w:t>1890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5E4C32" w14:textId="77777777" w:rsidR="00BB5FA4" w:rsidRDefault="00BB5FA4" w:rsidP="00B24C8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9DE8EA" w14:textId="77777777" w:rsidR="00BB5FA4" w:rsidRDefault="00BB5FA4" w:rsidP="00B24C82">
            <w:pPr>
              <w:pStyle w:val="TAC"/>
            </w:pPr>
            <w:r>
              <w:rPr>
                <w:rFonts w:eastAsia="Malgun Gothic" w:cs="Arial"/>
                <w:kern w:val="2"/>
                <w:szCs w:val="24"/>
                <w:lang w:eastAsia="ko-KR"/>
              </w:rPr>
              <w:t>N/A</w:t>
            </w:r>
          </w:p>
        </w:tc>
      </w:tr>
      <w:tr w:rsidR="00BB5FA4" w14:paraId="32AF695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707A6D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98699D" w14:textId="77777777" w:rsidR="00BB5FA4" w:rsidRDefault="00BB5FA4" w:rsidP="00B24C82">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1867E7" w14:textId="77777777" w:rsidR="00BB5FA4" w:rsidRDefault="00BB5FA4" w:rsidP="00B24C82">
            <w:pPr>
              <w:pStyle w:val="TAC"/>
            </w:pPr>
            <w:r>
              <w:rPr>
                <w:rFonts w:cs="Arial"/>
                <w:kern w:val="2"/>
                <w:szCs w:val="24"/>
                <w:lang w:val="en-US" w:eastAsia="zh-CN"/>
              </w:rPr>
              <w:t>4560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56E7C7" w14:textId="77777777" w:rsidR="00BB5FA4" w:rsidRDefault="00BB5FA4" w:rsidP="00B24C82">
            <w:pPr>
              <w:pStyle w:val="TAC"/>
            </w:pPr>
            <w:r>
              <w:rPr>
                <w:rFonts w:cs="Arial"/>
                <w:kern w:val="2"/>
                <w:szCs w:val="24"/>
                <w:lang w:val="en-US" w:eastAsia="zh-CN"/>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106957D" w14:textId="77777777" w:rsidR="00BB5FA4" w:rsidRDefault="00BB5FA4" w:rsidP="00B24C82">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A187DE" w14:textId="77777777" w:rsidR="00BB5FA4" w:rsidRDefault="00BB5FA4" w:rsidP="00B24C82">
            <w:pPr>
              <w:pStyle w:val="TAC"/>
            </w:pPr>
            <w:r>
              <w:rPr>
                <w:rFonts w:cs="Arial"/>
                <w:kern w:val="2"/>
                <w:szCs w:val="24"/>
                <w:lang w:val="en-US" w:eastAsia="zh-CN"/>
              </w:rPr>
              <w:t>4560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E636F9" w14:textId="77777777" w:rsidR="00BB5FA4" w:rsidRDefault="00BB5FA4" w:rsidP="00B24C82">
            <w:pPr>
              <w:pStyle w:val="TAC"/>
            </w:pPr>
            <w:r>
              <w:rPr>
                <w:rFonts w:cs="Arial"/>
                <w:kern w:val="2"/>
                <w:szCs w:val="24"/>
                <w:lang w:val="en-US" w:eastAsia="zh-CN"/>
              </w:rP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D7E66A" w14:textId="77777777" w:rsidR="00BB5FA4" w:rsidRDefault="00BB5FA4" w:rsidP="00B24C82">
            <w:pPr>
              <w:pStyle w:val="TAC"/>
            </w:pPr>
            <w:r>
              <w:rPr>
                <w:rFonts w:cs="Arial"/>
                <w:kern w:val="2"/>
                <w:szCs w:val="24"/>
                <w:lang w:val="en-US" w:eastAsia="zh-CN"/>
              </w:rPr>
              <w:t>IMD4</w:t>
            </w:r>
          </w:p>
        </w:tc>
      </w:tr>
      <w:tr w:rsidR="00BB5FA4" w14:paraId="44E22707"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E6A1477" w14:textId="77777777" w:rsidR="00BB5FA4" w:rsidRDefault="00BB5FA4" w:rsidP="00B24C82">
            <w:pPr>
              <w:pStyle w:val="TAC"/>
            </w:pPr>
            <w:r>
              <w:rPr>
                <w:lang w:eastAsia="zh-TW"/>
              </w:rPr>
              <w:t>DC_</w:t>
            </w:r>
            <w:r>
              <w:rPr>
                <w:lang w:val="en-US" w:eastAsia="zh-CN"/>
              </w:rPr>
              <w:t>8</w:t>
            </w:r>
            <w:r>
              <w:rPr>
                <w:lang w:val="da-DK" w:eastAsia="zh-TW"/>
              </w:rPr>
              <w:t>A</w:t>
            </w:r>
            <w:r>
              <w:rPr>
                <w:lang w:eastAsia="zh-TW"/>
              </w:rPr>
              <w:t>_n</w:t>
            </w:r>
            <w:r>
              <w:rPr>
                <w:lang w:val="en-US" w:eastAsia="zh-CN"/>
              </w:rPr>
              <w:t>39</w:t>
            </w:r>
            <w:r>
              <w:rPr>
                <w:lang w:val="da-DK" w:eastAsia="zh-TW"/>
              </w:rPr>
              <w:t>A</w:t>
            </w:r>
            <w:r>
              <w:rPr>
                <w:lang w:eastAsia="zh-TW"/>
              </w:rPr>
              <w:t>-</w:t>
            </w:r>
            <w:r>
              <w:rPr>
                <w:lang w:eastAsia="zh-CN"/>
              </w:rPr>
              <w:t>n79</w:t>
            </w:r>
            <w:r>
              <w:rPr>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9FE07D" w14:textId="77777777" w:rsidR="00BB5FA4" w:rsidRDefault="00BB5FA4" w:rsidP="00B24C82">
            <w:pPr>
              <w:pStyle w:val="TAC"/>
            </w:pPr>
            <w:r>
              <w:rPr>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73EB49" w14:textId="77777777" w:rsidR="00BB5FA4" w:rsidRDefault="00BB5FA4" w:rsidP="00B24C82">
            <w:pPr>
              <w:pStyle w:val="TAC"/>
            </w:pPr>
            <w:r>
              <w:rPr>
                <w:szCs w:val="24"/>
                <w:lang w:val="en-US" w:eastAsia="zh-CN"/>
              </w:rPr>
              <w:t>897.5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161B20" w14:textId="77777777" w:rsidR="00BB5FA4" w:rsidRDefault="00BB5FA4" w:rsidP="00B24C82">
            <w:pPr>
              <w:pStyle w:val="TAC"/>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B1B58AB" w14:textId="77777777" w:rsidR="00BB5FA4" w:rsidRDefault="00BB5FA4" w:rsidP="00B24C82">
            <w:pPr>
              <w:pStyle w:val="TAC"/>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255AE2" w14:textId="77777777" w:rsidR="00BB5FA4" w:rsidRDefault="00BB5FA4" w:rsidP="00B24C82">
            <w:pPr>
              <w:pStyle w:val="TAC"/>
            </w:pPr>
            <w:r>
              <w:rPr>
                <w:szCs w:val="24"/>
                <w:lang w:val="en-US" w:eastAsia="zh-CN"/>
              </w:rPr>
              <w:t>942.5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B1C63DE" w14:textId="77777777" w:rsidR="00BB5FA4" w:rsidRDefault="00BB5FA4" w:rsidP="00B24C82">
            <w:pPr>
              <w:pStyle w:val="TAC"/>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303EB3" w14:textId="77777777" w:rsidR="00BB5FA4" w:rsidRDefault="00BB5FA4" w:rsidP="00B24C82">
            <w:pPr>
              <w:pStyle w:val="TAC"/>
            </w:pPr>
            <w:r>
              <w:rPr>
                <w:rFonts w:eastAsia="Malgun Gothic"/>
                <w:szCs w:val="24"/>
                <w:lang w:eastAsia="ko-KR"/>
              </w:rPr>
              <w:t>N/A</w:t>
            </w:r>
          </w:p>
        </w:tc>
      </w:tr>
      <w:tr w:rsidR="00BB5FA4" w14:paraId="44994042" w14:textId="77777777" w:rsidTr="00B24C82">
        <w:trPr>
          <w:trHeight w:val="54"/>
          <w:jc w:val="center"/>
        </w:trPr>
        <w:tc>
          <w:tcPr>
            <w:tcW w:w="2258" w:type="dxa"/>
            <w:tcBorders>
              <w:top w:val="nil"/>
              <w:left w:val="single" w:sz="4" w:space="0" w:color="auto"/>
              <w:bottom w:val="nil"/>
              <w:right w:val="single" w:sz="4" w:space="0" w:color="auto"/>
            </w:tcBorders>
          </w:tcPr>
          <w:p w14:paraId="330014C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290875" w14:textId="77777777" w:rsidR="00BB5FA4" w:rsidRDefault="00BB5FA4" w:rsidP="00B24C82">
            <w:pPr>
              <w:pStyle w:val="TAC"/>
            </w:pPr>
            <w:r>
              <w:rPr>
                <w:rFonts w:hint="eastAsia"/>
                <w:lang w:val="zh-CN" w:eastAsia="zh-TW"/>
              </w:rPr>
              <w:t>n</w:t>
            </w:r>
            <w:r>
              <w:rPr>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3629E6" w14:textId="77777777" w:rsidR="00BB5FA4" w:rsidRDefault="00BB5FA4" w:rsidP="00B24C82">
            <w:pPr>
              <w:pStyle w:val="TAC"/>
            </w:pPr>
            <w:r>
              <w:rPr>
                <w:szCs w:val="24"/>
                <w:lang w:val="en-US" w:eastAsia="zh-CN"/>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F23BA3" w14:textId="77777777" w:rsidR="00BB5FA4" w:rsidRDefault="00BB5FA4" w:rsidP="00B24C82">
            <w:pPr>
              <w:pStyle w:val="TAC"/>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1E6C951" w14:textId="77777777" w:rsidR="00BB5FA4" w:rsidRDefault="00BB5FA4" w:rsidP="00B24C82">
            <w:pPr>
              <w:pStyle w:val="TAC"/>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C5C786" w14:textId="77777777" w:rsidR="00BB5FA4" w:rsidRDefault="00BB5FA4" w:rsidP="00B24C82">
            <w:pPr>
              <w:pStyle w:val="TAC"/>
            </w:pPr>
            <w:r>
              <w:rPr>
                <w:szCs w:val="24"/>
                <w:lang w:val="en-US" w:eastAsia="zh-CN"/>
              </w:rPr>
              <w:t>1907.5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8421C4" w14:textId="77777777" w:rsidR="00BB5FA4" w:rsidRDefault="00BB5FA4" w:rsidP="00B24C82">
            <w:pPr>
              <w:pStyle w:val="TAC"/>
            </w:pPr>
            <w:r>
              <w:rPr>
                <w:szCs w:val="24"/>
                <w:lang w:val="en-US" w:eastAsia="zh-CN"/>
              </w:rPr>
              <w:t>13.8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1054FD" w14:textId="77777777" w:rsidR="00BB5FA4" w:rsidRDefault="00BB5FA4" w:rsidP="00B24C82">
            <w:pPr>
              <w:pStyle w:val="TAC"/>
            </w:pPr>
            <w:r>
              <w:rPr>
                <w:szCs w:val="24"/>
                <w:lang w:val="en-US" w:eastAsia="zh-CN"/>
              </w:rPr>
              <w:t>IMD4</w:t>
            </w:r>
          </w:p>
        </w:tc>
      </w:tr>
      <w:tr w:rsidR="00BB5FA4" w14:paraId="52F47DE2"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642EF5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E54590" w14:textId="77777777" w:rsidR="00BB5FA4" w:rsidRDefault="00BB5FA4" w:rsidP="00B24C82">
            <w:pPr>
              <w:pStyle w:val="TAC"/>
            </w:pPr>
            <w:r>
              <w:rPr>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AA4E13" w14:textId="77777777" w:rsidR="00BB5FA4" w:rsidRDefault="00BB5FA4" w:rsidP="00B24C82">
            <w:pPr>
              <w:pStyle w:val="TAC"/>
            </w:pPr>
            <w:r>
              <w:rPr>
                <w:szCs w:val="24"/>
                <w:lang w:val="en-US" w:eastAsia="zh-CN"/>
              </w:rPr>
              <w:t>4600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82018D" w14:textId="77777777" w:rsidR="00BB5FA4" w:rsidRDefault="00BB5FA4" w:rsidP="00B24C82">
            <w:pPr>
              <w:pStyle w:val="TAC"/>
            </w:pPr>
            <w:r>
              <w:rPr>
                <w:szCs w:val="24"/>
                <w:lang w:val="en-US" w:eastAsia="zh-CN"/>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C823F1D" w14:textId="77777777" w:rsidR="00BB5FA4" w:rsidRDefault="00BB5FA4" w:rsidP="00B24C82">
            <w:pPr>
              <w:pStyle w:val="TAC"/>
            </w:pPr>
            <w:r>
              <w:rPr>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BBFA8D" w14:textId="77777777" w:rsidR="00BB5FA4" w:rsidRDefault="00BB5FA4" w:rsidP="00B24C82">
            <w:pPr>
              <w:pStyle w:val="TAC"/>
            </w:pPr>
            <w:r>
              <w:rPr>
                <w:szCs w:val="24"/>
                <w:lang w:val="en-US" w:eastAsia="zh-CN"/>
              </w:rPr>
              <w:t>4600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587C3D9" w14:textId="77777777" w:rsidR="00BB5FA4" w:rsidRDefault="00BB5FA4" w:rsidP="00B24C82">
            <w:pPr>
              <w:pStyle w:val="TAC"/>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712065" w14:textId="77777777" w:rsidR="00BB5FA4" w:rsidRDefault="00BB5FA4" w:rsidP="00B24C82">
            <w:pPr>
              <w:pStyle w:val="TAC"/>
            </w:pPr>
            <w:r>
              <w:rPr>
                <w:rFonts w:eastAsia="Malgun Gothic"/>
                <w:szCs w:val="24"/>
                <w:lang w:eastAsia="ko-KR"/>
              </w:rPr>
              <w:t>N/A</w:t>
            </w:r>
          </w:p>
        </w:tc>
      </w:tr>
      <w:tr w:rsidR="00BB5FA4" w14:paraId="1B43632F"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88E33FA" w14:textId="77777777" w:rsidR="00BB5FA4" w:rsidRDefault="00BB5FA4" w:rsidP="00B24C82">
            <w:pPr>
              <w:pStyle w:val="TAC"/>
            </w:pPr>
            <w:r>
              <w:t>DC_8A-40A_n1A</w:t>
            </w:r>
          </w:p>
          <w:p w14:paraId="526CAE60" w14:textId="77777777" w:rsidR="00BB5FA4" w:rsidRDefault="00BB5FA4" w:rsidP="00B24C82">
            <w:pPr>
              <w:pStyle w:val="TAC"/>
            </w:pPr>
            <w:r>
              <w:rPr>
                <w:lang w:eastAsia="ja-JP"/>
              </w:rPr>
              <w:t>DC_8A-40C_n1A</w:t>
            </w:r>
          </w:p>
        </w:tc>
        <w:tc>
          <w:tcPr>
            <w:tcW w:w="867" w:type="dxa"/>
            <w:tcBorders>
              <w:top w:val="single" w:sz="4" w:space="0" w:color="auto"/>
              <w:left w:val="single" w:sz="4" w:space="0" w:color="auto"/>
              <w:bottom w:val="single" w:sz="4" w:space="0" w:color="auto"/>
              <w:right w:val="single" w:sz="4" w:space="0" w:color="auto"/>
            </w:tcBorders>
            <w:hideMark/>
          </w:tcPr>
          <w:p w14:paraId="2E6A6754" w14:textId="77777777" w:rsidR="00BB5FA4" w:rsidRDefault="00BB5FA4" w:rsidP="00B24C82">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430ABBCF" w14:textId="77777777" w:rsidR="00BB5FA4" w:rsidRDefault="00BB5FA4" w:rsidP="00B24C82">
            <w:pPr>
              <w:pStyle w:val="TAC"/>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0DD3DA2E"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365D25B"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43B703" w14:textId="77777777" w:rsidR="00BB5FA4" w:rsidRDefault="00BB5FA4" w:rsidP="00B24C82">
            <w:pPr>
              <w:pStyle w:val="TAC"/>
            </w:pPr>
            <w:r>
              <w:t>930</w:t>
            </w:r>
          </w:p>
        </w:tc>
        <w:tc>
          <w:tcPr>
            <w:tcW w:w="752" w:type="dxa"/>
            <w:tcBorders>
              <w:top w:val="single" w:sz="4" w:space="0" w:color="auto"/>
              <w:left w:val="single" w:sz="4" w:space="0" w:color="auto"/>
              <w:bottom w:val="single" w:sz="4" w:space="0" w:color="auto"/>
              <w:right w:val="single" w:sz="4" w:space="0" w:color="auto"/>
            </w:tcBorders>
            <w:hideMark/>
          </w:tcPr>
          <w:p w14:paraId="74D0D2A4" w14:textId="77777777" w:rsidR="00BB5FA4" w:rsidRDefault="00BB5FA4" w:rsidP="00B24C82">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0A2DD4A5" w14:textId="77777777" w:rsidR="00BB5FA4" w:rsidRDefault="00BB5FA4" w:rsidP="00B24C82">
            <w:pPr>
              <w:pStyle w:val="TAC"/>
              <w:rPr>
                <w:rFonts w:eastAsia="Malgun Gothic"/>
                <w:lang w:eastAsia="ko-KR"/>
              </w:rPr>
            </w:pPr>
            <w:r>
              <w:t>IMD4</w:t>
            </w:r>
          </w:p>
        </w:tc>
      </w:tr>
      <w:tr w:rsidR="00BB5FA4" w14:paraId="01BDB7E0" w14:textId="77777777" w:rsidTr="00B24C82">
        <w:trPr>
          <w:trHeight w:val="54"/>
          <w:jc w:val="center"/>
        </w:trPr>
        <w:tc>
          <w:tcPr>
            <w:tcW w:w="2258" w:type="dxa"/>
            <w:tcBorders>
              <w:top w:val="nil"/>
              <w:left w:val="single" w:sz="4" w:space="0" w:color="auto"/>
              <w:bottom w:val="nil"/>
              <w:right w:val="single" w:sz="4" w:space="0" w:color="auto"/>
            </w:tcBorders>
          </w:tcPr>
          <w:p w14:paraId="0340C01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1701A8" w14:textId="77777777" w:rsidR="00BB5FA4" w:rsidRDefault="00BB5FA4" w:rsidP="00B24C82">
            <w:pPr>
              <w:pStyle w:val="TAC"/>
            </w:pPr>
            <w:r>
              <w:rPr>
                <w:rFonts w:cs="Arial"/>
              </w:rPr>
              <w:t>40</w:t>
            </w:r>
          </w:p>
        </w:tc>
        <w:tc>
          <w:tcPr>
            <w:tcW w:w="1066" w:type="dxa"/>
            <w:tcBorders>
              <w:top w:val="single" w:sz="4" w:space="0" w:color="auto"/>
              <w:left w:val="single" w:sz="4" w:space="0" w:color="auto"/>
              <w:bottom w:val="single" w:sz="4" w:space="0" w:color="auto"/>
              <w:right w:val="single" w:sz="4" w:space="0" w:color="auto"/>
            </w:tcBorders>
            <w:noWrap/>
            <w:hideMark/>
          </w:tcPr>
          <w:p w14:paraId="1BA7842B" w14:textId="77777777" w:rsidR="00BB5FA4" w:rsidRDefault="00BB5FA4" w:rsidP="00B24C82">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048632F3"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B5D5923"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316AC8" w14:textId="77777777" w:rsidR="00BB5FA4" w:rsidRDefault="00BB5FA4" w:rsidP="00B24C82">
            <w:pPr>
              <w:pStyle w:val="TAC"/>
            </w:pPr>
            <w:r>
              <w:t>2395</w:t>
            </w:r>
          </w:p>
        </w:tc>
        <w:tc>
          <w:tcPr>
            <w:tcW w:w="752" w:type="dxa"/>
            <w:tcBorders>
              <w:top w:val="single" w:sz="4" w:space="0" w:color="auto"/>
              <w:left w:val="single" w:sz="4" w:space="0" w:color="auto"/>
              <w:bottom w:val="single" w:sz="4" w:space="0" w:color="auto"/>
              <w:right w:val="single" w:sz="4" w:space="0" w:color="auto"/>
            </w:tcBorders>
            <w:hideMark/>
          </w:tcPr>
          <w:p w14:paraId="7DDA570A"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4A1969" w14:textId="77777777" w:rsidR="00BB5FA4" w:rsidRDefault="00BB5FA4" w:rsidP="00B24C82">
            <w:pPr>
              <w:pStyle w:val="TAC"/>
              <w:rPr>
                <w:rFonts w:eastAsia="Malgun Gothic"/>
                <w:lang w:eastAsia="ko-KR"/>
              </w:rPr>
            </w:pPr>
            <w:r>
              <w:rPr>
                <w:szCs w:val="24"/>
              </w:rPr>
              <w:t>N/A</w:t>
            </w:r>
          </w:p>
        </w:tc>
      </w:tr>
      <w:tr w:rsidR="00BB5FA4" w14:paraId="014031F0"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643C0F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4EFDEE" w14:textId="77777777" w:rsidR="00BB5FA4" w:rsidRDefault="00BB5FA4" w:rsidP="00B24C82">
            <w:pPr>
              <w:pStyle w:val="TAC"/>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01706C68" w14:textId="77777777" w:rsidR="00BB5FA4" w:rsidRDefault="00BB5FA4" w:rsidP="00B24C82">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50FB7632"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9F240A5"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A6CF23" w14:textId="77777777" w:rsidR="00BB5FA4" w:rsidRDefault="00BB5FA4" w:rsidP="00B24C82">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43653959"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55D7B0" w14:textId="77777777" w:rsidR="00BB5FA4" w:rsidRDefault="00BB5FA4" w:rsidP="00B24C82">
            <w:pPr>
              <w:pStyle w:val="TAC"/>
              <w:rPr>
                <w:rFonts w:eastAsia="Malgun Gothic"/>
                <w:lang w:eastAsia="ko-KR"/>
              </w:rPr>
            </w:pPr>
            <w:r>
              <w:rPr>
                <w:szCs w:val="24"/>
              </w:rPr>
              <w:t>N/A</w:t>
            </w:r>
          </w:p>
        </w:tc>
      </w:tr>
      <w:tr w:rsidR="00BB5FA4" w14:paraId="711837CA" w14:textId="77777777" w:rsidTr="00B24C82">
        <w:trPr>
          <w:trHeight w:val="54"/>
          <w:jc w:val="center"/>
        </w:trPr>
        <w:tc>
          <w:tcPr>
            <w:tcW w:w="2258" w:type="dxa"/>
            <w:tcBorders>
              <w:top w:val="nil"/>
              <w:left w:val="single" w:sz="4" w:space="0" w:color="auto"/>
              <w:bottom w:val="nil"/>
              <w:right w:val="single" w:sz="4" w:space="0" w:color="auto"/>
            </w:tcBorders>
            <w:hideMark/>
          </w:tcPr>
          <w:p w14:paraId="16C8841B" w14:textId="77777777" w:rsidR="00BB5FA4" w:rsidRDefault="00BB5FA4" w:rsidP="00B24C82">
            <w:pPr>
              <w:pStyle w:val="TAC"/>
            </w:pPr>
            <w:r>
              <w:t>DC_8A-40</w:t>
            </w:r>
            <w:r>
              <w:rPr>
                <w:rFonts w:eastAsia="Malgun Gothic"/>
                <w:lang w:eastAsia="ko-KR"/>
              </w:rPr>
              <w:t>A_</w:t>
            </w:r>
            <w:r>
              <w:rPr>
                <w:lang w:eastAsia="ja-JP"/>
              </w:rPr>
              <w:t>n7</w:t>
            </w:r>
            <w:r>
              <w:rPr>
                <w:rFonts w:eastAsia="Malgun Gothic"/>
                <w:lang w:eastAsia="ko-KR"/>
              </w:rPr>
              <w:t>8</w:t>
            </w:r>
            <w:r>
              <w:t>A</w:t>
            </w:r>
          </w:p>
          <w:p w14:paraId="2580B0F7" w14:textId="77777777" w:rsidR="00BB5FA4" w:rsidRDefault="00BB5FA4" w:rsidP="00B24C82">
            <w:pPr>
              <w:pStyle w:val="TAC"/>
              <w:rPr>
                <w:rFonts w:eastAsia="MS Mincho"/>
              </w:rPr>
            </w:pPr>
            <w:r>
              <w:t>DC_8A-40C_n78A</w:t>
            </w:r>
          </w:p>
        </w:tc>
        <w:tc>
          <w:tcPr>
            <w:tcW w:w="867" w:type="dxa"/>
            <w:tcBorders>
              <w:top w:val="single" w:sz="4" w:space="0" w:color="auto"/>
              <w:left w:val="single" w:sz="4" w:space="0" w:color="auto"/>
              <w:bottom w:val="single" w:sz="4" w:space="0" w:color="auto"/>
              <w:right w:val="single" w:sz="4" w:space="0" w:color="auto"/>
            </w:tcBorders>
            <w:hideMark/>
          </w:tcPr>
          <w:p w14:paraId="5511B8B3" w14:textId="77777777" w:rsidR="00BB5FA4" w:rsidRDefault="00BB5FA4" w:rsidP="00B24C82">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3E79FBB" w14:textId="77777777" w:rsidR="00BB5FA4" w:rsidRDefault="00BB5FA4" w:rsidP="00B24C82">
            <w:pPr>
              <w:pStyle w:val="TAC"/>
            </w:pPr>
            <w:r>
              <w:rPr>
                <w:rFonts w:eastAsia="Malgun Gothic"/>
                <w:szCs w:val="18"/>
                <w:lang w:eastAsia="ko-KR"/>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E78BEC" w14:textId="77777777" w:rsidR="00BB5FA4" w:rsidRDefault="00BB5FA4" w:rsidP="00B24C8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8EF9F0B" w14:textId="77777777" w:rsidR="00BB5FA4" w:rsidRDefault="00BB5FA4" w:rsidP="00B24C8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B55FAE" w14:textId="77777777" w:rsidR="00BB5FA4" w:rsidRDefault="00BB5FA4" w:rsidP="00B24C82">
            <w:pPr>
              <w:pStyle w:val="TAC"/>
            </w:pPr>
            <w:r>
              <w:rPr>
                <w:rFonts w:eastAsia="Malgun Gothic"/>
                <w:szCs w:val="18"/>
                <w:lang w:eastAsia="ko-KR"/>
              </w:rPr>
              <w:t>950</w:t>
            </w:r>
          </w:p>
        </w:tc>
        <w:tc>
          <w:tcPr>
            <w:tcW w:w="752" w:type="dxa"/>
            <w:tcBorders>
              <w:top w:val="single" w:sz="4" w:space="0" w:color="auto"/>
              <w:left w:val="single" w:sz="4" w:space="0" w:color="auto"/>
              <w:bottom w:val="single" w:sz="4" w:space="0" w:color="auto"/>
              <w:right w:val="single" w:sz="4" w:space="0" w:color="auto"/>
            </w:tcBorders>
            <w:hideMark/>
          </w:tcPr>
          <w:p w14:paraId="78248B9F" w14:textId="77777777" w:rsidR="00BB5FA4" w:rsidRDefault="00BB5FA4" w:rsidP="00B24C82">
            <w:pPr>
              <w:pStyle w:val="TAC"/>
            </w:pPr>
            <w:r>
              <w:t>30.5</w:t>
            </w:r>
          </w:p>
        </w:tc>
        <w:tc>
          <w:tcPr>
            <w:tcW w:w="1248" w:type="dxa"/>
            <w:tcBorders>
              <w:top w:val="single" w:sz="4" w:space="0" w:color="auto"/>
              <w:left w:val="single" w:sz="4" w:space="0" w:color="auto"/>
              <w:bottom w:val="single" w:sz="4" w:space="0" w:color="auto"/>
              <w:right w:val="single" w:sz="4" w:space="0" w:color="auto"/>
            </w:tcBorders>
            <w:hideMark/>
          </w:tcPr>
          <w:p w14:paraId="2D0D44E1" w14:textId="77777777" w:rsidR="00BB5FA4" w:rsidRDefault="00BB5FA4" w:rsidP="00B24C82">
            <w:pPr>
              <w:pStyle w:val="TAC"/>
              <w:rPr>
                <w:rFonts w:eastAsia="Malgun Gothic"/>
                <w:lang w:eastAsia="ko-KR"/>
              </w:rPr>
            </w:pPr>
            <w:r>
              <w:t>IMD2</w:t>
            </w:r>
          </w:p>
        </w:tc>
      </w:tr>
      <w:tr w:rsidR="00BB5FA4" w14:paraId="476967AE" w14:textId="77777777" w:rsidTr="00B24C82">
        <w:trPr>
          <w:trHeight w:val="54"/>
          <w:jc w:val="center"/>
        </w:trPr>
        <w:tc>
          <w:tcPr>
            <w:tcW w:w="2258" w:type="dxa"/>
            <w:tcBorders>
              <w:top w:val="nil"/>
              <w:left w:val="single" w:sz="4" w:space="0" w:color="auto"/>
              <w:bottom w:val="nil"/>
              <w:right w:val="single" w:sz="4" w:space="0" w:color="auto"/>
            </w:tcBorders>
          </w:tcPr>
          <w:p w14:paraId="4921283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115659" w14:textId="77777777" w:rsidR="00BB5FA4" w:rsidRDefault="00BB5FA4" w:rsidP="00B24C82">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C2A51EC" w14:textId="77777777" w:rsidR="00BB5FA4" w:rsidRDefault="00BB5FA4" w:rsidP="00B24C82">
            <w:pPr>
              <w:pStyle w:val="TAC"/>
            </w:pPr>
            <w:r>
              <w:rPr>
                <w:rFonts w:eastAsia="Malgun Gothic"/>
                <w:szCs w:val="18"/>
                <w:lang w:eastAsia="ko-KR"/>
              </w:rPr>
              <w:t>2380</w:t>
            </w:r>
          </w:p>
        </w:tc>
        <w:tc>
          <w:tcPr>
            <w:tcW w:w="747" w:type="dxa"/>
            <w:tcBorders>
              <w:top w:val="single" w:sz="4" w:space="0" w:color="auto"/>
              <w:left w:val="single" w:sz="4" w:space="0" w:color="auto"/>
              <w:bottom w:val="single" w:sz="4" w:space="0" w:color="auto"/>
              <w:right w:val="single" w:sz="4" w:space="0" w:color="auto"/>
            </w:tcBorders>
            <w:noWrap/>
            <w:hideMark/>
          </w:tcPr>
          <w:p w14:paraId="2E95B06A" w14:textId="77777777" w:rsidR="00BB5FA4" w:rsidRDefault="00BB5FA4" w:rsidP="00B24C8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9D98B7" w14:textId="77777777" w:rsidR="00BB5FA4" w:rsidRDefault="00BB5FA4" w:rsidP="00B24C8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F885E4" w14:textId="77777777" w:rsidR="00BB5FA4" w:rsidRDefault="00BB5FA4" w:rsidP="00B24C82">
            <w:pPr>
              <w:pStyle w:val="TAC"/>
            </w:pPr>
            <w:r>
              <w:rPr>
                <w:rFonts w:eastAsia="Malgun Gothic"/>
                <w:szCs w:val="18"/>
                <w:lang w:eastAsia="ko-KR"/>
              </w:rPr>
              <w:t>2380</w:t>
            </w:r>
          </w:p>
        </w:tc>
        <w:tc>
          <w:tcPr>
            <w:tcW w:w="752" w:type="dxa"/>
            <w:tcBorders>
              <w:top w:val="single" w:sz="4" w:space="0" w:color="auto"/>
              <w:left w:val="single" w:sz="4" w:space="0" w:color="auto"/>
              <w:bottom w:val="single" w:sz="4" w:space="0" w:color="auto"/>
              <w:right w:val="single" w:sz="4" w:space="0" w:color="auto"/>
            </w:tcBorders>
            <w:hideMark/>
          </w:tcPr>
          <w:p w14:paraId="28353467"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280C37" w14:textId="77777777" w:rsidR="00BB5FA4" w:rsidRDefault="00BB5FA4" w:rsidP="00B24C82">
            <w:pPr>
              <w:pStyle w:val="TAC"/>
              <w:rPr>
                <w:rFonts w:eastAsia="Malgun Gothic"/>
                <w:lang w:eastAsia="ko-KR"/>
              </w:rPr>
            </w:pPr>
            <w:r>
              <w:t>N/A</w:t>
            </w:r>
          </w:p>
        </w:tc>
      </w:tr>
      <w:tr w:rsidR="00BB5FA4" w14:paraId="229BB303" w14:textId="77777777" w:rsidTr="00B24C82">
        <w:trPr>
          <w:trHeight w:val="54"/>
          <w:jc w:val="center"/>
        </w:trPr>
        <w:tc>
          <w:tcPr>
            <w:tcW w:w="2258" w:type="dxa"/>
            <w:tcBorders>
              <w:top w:val="nil"/>
              <w:left w:val="single" w:sz="4" w:space="0" w:color="auto"/>
              <w:bottom w:val="nil"/>
              <w:right w:val="single" w:sz="4" w:space="0" w:color="auto"/>
            </w:tcBorders>
          </w:tcPr>
          <w:p w14:paraId="31BB65E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418477"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583CDDA" w14:textId="77777777" w:rsidR="00BB5FA4" w:rsidRDefault="00BB5FA4" w:rsidP="00B24C82">
            <w:pPr>
              <w:pStyle w:val="TAC"/>
            </w:pPr>
            <w:r>
              <w:rPr>
                <w:rFonts w:eastAsia="Malgun Gothic"/>
                <w:szCs w:val="18"/>
                <w:lang w:eastAsia="ko-KR"/>
              </w:rPr>
              <w:t>3330</w:t>
            </w:r>
          </w:p>
        </w:tc>
        <w:tc>
          <w:tcPr>
            <w:tcW w:w="747" w:type="dxa"/>
            <w:tcBorders>
              <w:top w:val="single" w:sz="4" w:space="0" w:color="auto"/>
              <w:left w:val="single" w:sz="4" w:space="0" w:color="auto"/>
              <w:bottom w:val="single" w:sz="4" w:space="0" w:color="auto"/>
              <w:right w:val="single" w:sz="4" w:space="0" w:color="auto"/>
            </w:tcBorders>
            <w:noWrap/>
            <w:hideMark/>
          </w:tcPr>
          <w:p w14:paraId="3C7D1184" w14:textId="77777777" w:rsidR="00BB5FA4" w:rsidRDefault="00BB5FA4" w:rsidP="00B24C82">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515CF52" w14:textId="77777777" w:rsidR="00BB5FA4" w:rsidRDefault="00BB5FA4" w:rsidP="00B24C82">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BF3283" w14:textId="77777777" w:rsidR="00BB5FA4" w:rsidRDefault="00BB5FA4" w:rsidP="00B24C82">
            <w:pPr>
              <w:pStyle w:val="TAC"/>
            </w:pPr>
            <w:r>
              <w:rPr>
                <w:rFonts w:eastAsia="Malgun Gothic"/>
                <w:szCs w:val="18"/>
                <w:lang w:eastAsia="ko-KR"/>
              </w:rPr>
              <w:t>3330</w:t>
            </w:r>
          </w:p>
        </w:tc>
        <w:tc>
          <w:tcPr>
            <w:tcW w:w="752" w:type="dxa"/>
            <w:tcBorders>
              <w:top w:val="single" w:sz="4" w:space="0" w:color="auto"/>
              <w:left w:val="single" w:sz="4" w:space="0" w:color="auto"/>
              <w:bottom w:val="single" w:sz="4" w:space="0" w:color="auto"/>
              <w:right w:val="single" w:sz="4" w:space="0" w:color="auto"/>
            </w:tcBorders>
            <w:hideMark/>
          </w:tcPr>
          <w:p w14:paraId="5201AE7F"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900EFC" w14:textId="77777777" w:rsidR="00BB5FA4" w:rsidRDefault="00BB5FA4" w:rsidP="00B24C82">
            <w:pPr>
              <w:pStyle w:val="TAC"/>
              <w:rPr>
                <w:rFonts w:eastAsia="Malgun Gothic"/>
                <w:lang w:eastAsia="ko-KR"/>
              </w:rPr>
            </w:pPr>
            <w:r>
              <w:t>N/A</w:t>
            </w:r>
          </w:p>
        </w:tc>
      </w:tr>
      <w:tr w:rsidR="00BB5FA4" w14:paraId="1DDDB5A4" w14:textId="77777777" w:rsidTr="00B24C82">
        <w:trPr>
          <w:trHeight w:val="54"/>
          <w:jc w:val="center"/>
        </w:trPr>
        <w:tc>
          <w:tcPr>
            <w:tcW w:w="2258" w:type="dxa"/>
            <w:tcBorders>
              <w:top w:val="nil"/>
              <w:left w:val="single" w:sz="4" w:space="0" w:color="auto"/>
              <w:bottom w:val="nil"/>
              <w:right w:val="single" w:sz="4" w:space="0" w:color="auto"/>
            </w:tcBorders>
          </w:tcPr>
          <w:p w14:paraId="4A2F4F4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016B27" w14:textId="77777777" w:rsidR="00BB5FA4" w:rsidRDefault="00BB5FA4" w:rsidP="00B24C82">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5788386" w14:textId="77777777" w:rsidR="00BB5FA4" w:rsidRDefault="00BB5FA4" w:rsidP="00B24C82">
            <w:pPr>
              <w:pStyle w:val="TAC"/>
            </w:pPr>
            <w:r>
              <w:rPr>
                <w:rFonts w:eastAsia="Malgun Gothic"/>
                <w:szCs w:val="18"/>
                <w:lang w:eastAsia="ko-KR"/>
              </w:rPr>
              <w:t>890</w:t>
            </w:r>
          </w:p>
        </w:tc>
        <w:tc>
          <w:tcPr>
            <w:tcW w:w="747" w:type="dxa"/>
            <w:tcBorders>
              <w:top w:val="single" w:sz="4" w:space="0" w:color="auto"/>
              <w:left w:val="single" w:sz="4" w:space="0" w:color="auto"/>
              <w:bottom w:val="single" w:sz="4" w:space="0" w:color="auto"/>
              <w:right w:val="single" w:sz="4" w:space="0" w:color="auto"/>
            </w:tcBorders>
            <w:noWrap/>
            <w:hideMark/>
          </w:tcPr>
          <w:p w14:paraId="4B5A62AD" w14:textId="77777777" w:rsidR="00BB5FA4" w:rsidRDefault="00BB5FA4" w:rsidP="00B24C8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5886D1F" w14:textId="77777777" w:rsidR="00BB5FA4" w:rsidRDefault="00BB5FA4" w:rsidP="00B24C8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CF3C24" w14:textId="77777777" w:rsidR="00BB5FA4" w:rsidRDefault="00BB5FA4" w:rsidP="00B24C82">
            <w:pPr>
              <w:pStyle w:val="TAC"/>
            </w:pPr>
            <w:r>
              <w:rPr>
                <w:rFonts w:eastAsia="Malgun Gothic"/>
                <w:szCs w:val="18"/>
                <w:lang w:eastAsia="ko-KR"/>
              </w:rPr>
              <w:t>935</w:t>
            </w:r>
          </w:p>
        </w:tc>
        <w:tc>
          <w:tcPr>
            <w:tcW w:w="752" w:type="dxa"/>
            <w:tcBorders>
              <w:top w:val="single" w:sz="4" w:space="0" w:color="auto"/>
              <w:left w:val="single" w:sz="4" w:space="0" w:color="auto"/>
              <w:bottom w:val="single" w:sz="4" w:space="0" w:color="auto"/>
              <w:right w:val="single" w:sz="4" w:space="0" w:color="auto"/>
            </w:tcBorders>
            <w:hideMark/>
          </w:tcPr>
          <w:p w14:paraId="524310E9" w14:textId="77777777" w:rsidR="00BB5FA4" w:rsidRDefault="00BB5FA4" w:rsidP="00B24C82">
            <w:pPr>
              <w:pStyle w:val="TAC"/>
            </w:pPr>
            <w:r>
              <w:t>19.8</w:t>
            </w:r>
          </w:p>
        </w:tc>
        <w:tc>
          <w:tcPr>
            <w:tcW w:w="1248" w:type="dxa"/>
            <w:tcBorders>
              <w:top w:val="single" w:sz="4" w:space="0" w:color="auto"/>
              <w:left w:val="single" w:sz="4" w:space="0" w:color="auto"/>
              <w:bottom w:val="single" w:sz="4" w:space="0" w:color="auto"/>
              <w:right w:val="single" w:sz="4" w:space="0" w:color="auto"/>
            </w:tcBorders>
            <w:hideMark/>
          </w:tcPr>
          <w:p w14:paraId="71ECA0B2" w14:textId="77777777" w:rsidR="00BB5FA4" w:rsidRDefault="00BB5FA4" w:rsidP="00B24C82">
            <w:pPr>
              <w:pStyle w:val="TAC"/>
              <w:rPr>
                <w:rFonts w:eastAsia="Malgun Gothic"/>
                <w:lang w:eastAsia="ko-KR"/>
              </w:rPr>
            </w:pPr>
            <w:r>
              <w:t>IMD3</w:t>
            </w:r>
          </w:p>
        </w:tc>
      </w:tr>
      <w:tr w:rsidR="00BB5FA4" w14:paraId="034C7780" w14:textId="77777777" w:rsidTr="00B24C82">
        <w:trPr>
          <w:trHeight w:val="54"/>
          <w:jc w:val="center"/>
        </w:trPr>
        <w:tc>
          <w:tcPr>
            <w:tcW w:w="2258" w:type="dxa"/>
            <w:tcBorders>
              <w:top w:val="nil"/>
              <w:left w:val="single" w:sz="4" w:space="0" w:color="auto"/>
              <w:bottom w:val="nil"/>
              <w:right w:val="single" w:sz="4" w:space="0" w:color="auto"/>
            </w:tcBorders>
          </w:tcPr>
          <w:p w14:paraId="5D8E1A7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9AF2F2" w14:textId="77777777" w:rsidR="00BB5FA4" w:rsidRDefault="00BB5FA4" w:rsidP="00B24C82">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666F6F8" w14:textId="77777777" w:rsidR="00BB5FA4" w:rsidRDefault="00BB5FA4" w:rsidP="00B24C82">
            <w:pPr>
              <w:pStyle w:val="TAC"/>
            </w:pPr>
            <w:r>
              <w:rPr>
                <w:rFonts w:eastAsia="Malgun Gothic"/>
                <w:szCs w:val="18"/>
                <w:lang w:eastAsia="ko-KR"/>
              </w:rPr>
              <w:t>2320</w:t>
            </w:r>
          </w:p>
        </w:tc>
        <w:tc>
          <w:tcPr>
            <w:tcW w:w="747" w:type="dxa"/>
            <w:tcBorders>
              <w:top w:val="single" w:sz="4" w:space="0" w:color="auto"/>
              <w:left w:val="single" w:sz="4" w:space="0" w:color="auto"/>
              <w:bottom w:val="single" w:sz="4" w:space="0" w:color="auto"/>
              <w:right w:val="single" w:sz="4" w:space="0" w:color="auto"/>
            </w:tcBorders>
            <w:noWrap/>
            <w:hideMark/>
          </w:tcPr>
          <w:p w14:paraId="171D65C2" w14:textId="77777777" w:rsidR="00BB5FA4" w:rsidRDefault="00BB5FA4" w:rsidP="00B24C8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DD578E6" w14:textId="77777777" w:rsidR="00BB5FA4" w:rsidRDefault="00BB5FA4" w:rsidP="00B24C8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8BFCF3" w14:textId="77777777" w:rsidR="00BB5FA4" w:rsidRDefault="00BB5FA4" w:rsidP="00B24C82">
            <w:pPr>
              <w:pStyle w:val="TAC"/>
            </w:pPr>
            <w:r>
              <w:rPr>
                <w:rFonts w:eastAsia="Malgun Gothic"/>
                <w:szCs w:val="18"/>
                <w:lang w:eastAsia="ko-KR"/>
              </w:rPr>
              <w:t>2320</w:t>
            </w:r>
          </w:p>
        </w:tc>
        <w:tc>
          <w:tcPr>
            <w:tcW w:w="752" w:type="dxa"/>
            <w:tcBorders>
              <w:top w:val="single" w:sz="4" w:space="0" w:color="auto"/>
              <w:left w:val="single" w:sz="4" w:space="0" w:color="auto"/>
              <w:bottom w:val="single" w:sz="4" w:space="0" w:color="auto"/>
              <w:right w:val="single" w:sz="4" w:space="0" w:color="auto"/>
            </w:tcBorders>
            <w:hideMark/>
          </w:tcPr>
          <w:p w14:paraId="5273D79C"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2353A3" w14:textId="77777777" w:rsidR="00BB5FA4" w:rsidRDefault="00BB5FA4" w:rsidP="00B24C82">
            <w:pPr>
              <w:pStyle w:val="TAC"/>
              <w:rPr>
                <w:rFonts w:eastAsia="Malgun Gothic"/>
                <w:lang w:eastAsia="ko-KR"/>
              </w:rPr>
            </w:pPr>
            <w:r>
              <w:t>N/A</w:t>
            </w:r>
          </w:p>
        </w:tc>
      </w:tr>
      <w:tr w:rsidR="00BB5FA4" w14:paraId="48741B43" w14:textId="77777777" w:rsidTr="00B24C82">
        <w:trPr>
          <w:trHeight w:val="54"/>
          <w:jc w:val="center"/>
        </w:trPr>
        <w:tc>
          <w:tcPr>
            <w:tcW w:w="2258" w:type="dxa"/>
            <w:tcBorders>
              <w:top w:val="nil"/>
              <w:left w:val="single" w:sz="4" w:space="0" w:color="auto"/>
              <w:bottom w:val="nil"/>
              <w:right w:val="single" w:sz="4" w:space="0" w:color="auto"/>
            </w:tcBorders>
          </w:tcPr>
          <w:p w14:paraId="2791107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316A19"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9BFE26E" w14:textId="77777777" w:rsidR="00BB5FA4" w:rsidRDefault="00BB5FA4" w:rsidP="00B24C82">
            <w:pPr>
              <w:pStyle w:val="TAC"/>
            </w:pPr>
            <w:r>
              <w:rPr>
                <w:rFonts w:eastAsia="Malgun Gothic"/>
                <w:szCs w:val="18"/>
                <w:lang w:eastAsia="ko-KR"/>
              </w:rPr>
              <w:t>3705</w:t>
            </w:r>
          </w:p>
        </w:tc>
        <w:tc>
          <w:tcPr>
            <w:tcW w:w="747" w:type="dxa"/>
            <w:tcBorders>
              <w:top w:val="single" w:sz="4" w:space="0" w:color="auto"/>
              <w:left w:val="single" w:sz="4" w:space="0" w:color="auto"/>
              <w:bottom w:val="single" w:sz="4" w:space="0" w:color="auto"/>
              <w:right w:val="single" w:sz="4" w:space="0" w:color="auto"/>
            </w:tcBorders>
            <w:noWrap/>
            <w:hideMark/>
          </w:tcPr>
          <w:p w14:paraId="715E42EB" w14:textId="77777777" w:rsidR="00BB5FA4" w:rsidRDefault="00BB5FA4" w:rsidP="00B24C82">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83A219D" w14:textId="77777777" w:rsidR="00BB5FA4" w:rsidRDefault="00BB5FA4" w:rsidP="00B24C82">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2861C4" w14:textId="77777777" w:rsidR="00BB5FA4" w:rsidRDefault="00BB5FA4" w:rsidP="00B24C82">
            <w:pPr>
              <w:pStyle w:val="TAC"/>
            </w:pPr>
            <w:r>
              <w:rPr>
                <w:rFonts w:eastAsia="Malgun Gothic"/>
                <w:szCs w:val="18"/>
                <w:lang w:eastAsia="ko-KR"/>
              </w:rPr>
              <w:t>3705</w:t>
            </w:r>
          </w:p>
        </w:tc>
        <w:tc>
          <w:tcPr>
            <w:tcW w:w="752" w:type="dxa"/>
            <w:tcBorders>
              <w:top w:val="single" w:sz="4" w:space="0" w:color="auto"/>
              <w:left w:val="single" w:sz="4" w:space="0" w:color="auto"/>
              <w:bottom w:val="single" w:sz="4" w:space="0" w:color="auto"/>
              <w:right w:val="single" w:sz="4" w:space="0" w:color="auto"/>
            </w:tcBorders>
            <w:hideMark/>
          </w:tcPr>
          <w:p w14:paraId="1D3BA553"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422437" w14:textId="77777777" w:rsidR="00BB5FA4" w:rsidRDefault="00BB5FA4" w:rsidP="00B24C82">
            <w:pPr>
              <w:pStyle w:val="TAC"/>
              <w:rPr>
                <w:rFonts w:eastAsia="Malgun Gothic"/>
                <w:lang w:eastAsia="ko-KR"/>
              </w:rPr>
            </w:pPr>
            <w:r>
              <w:t>N/A</w:t>
            </w:r>
          </w:p>
        </w:tc>
      </w:tr>
      <w:tr w:rsidR="00BB5FA4" w14:paraId="15A5C506" w14:textId="77777777" w:rsidTr="00B24C82">
        <w:trPr>
          <w:trHeight w:val="54"/>
          <w:jc w:val="center"/>
        </w:trPr>
        <w:tc>
          <w:tcPr>
            <w:tcW w:w="2258" w:type="dxa"/>
            <w:tcBorders>
              <w:top w:val="nil"/>
              <w:left w:val="single" w:sz="4" w:space="0" w:color="auto"/>
              <w:bottom w:val="nil"/>
              <w:right w:val="single" w:sz="4" w:space="0" w:color="auto"/>
            </w:tcBorders>
          </w:tcPr>
          <w:p w14:paraId="2946A58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4994EC" w14:textId="77777777" w:rsidR="00BB5FA4" w:rsidRDefault="00BB5FA4" w:rsidP="00B24C82">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FE2E9E5" w14:textId="77777777" w:rsidR="00BB5FA4" w:rsidRDefault="00BB5FA4" w:rsidP="00B24C82">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5F33A698" w14:textId="77777777" w:rsidR="00BB5FA4" w:rsidRDefault="00BB5FA4" w:rsidP="00B24C8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B8AFC18" w14:textId="77777777" w:rsidR="00BB5FA4" w:rsidRDefault="00BB5FA4" w:rsidP="00B24C8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F60D9D" w14:textId="77777777" w:rsidR="00BB5FA4" w:rsidRDefault="00BB5FA4" w:rsidP="00B24C82">
            <w:pPr>
              <w:pStyle w:val="TAC"/>
            </w:pPr>
            <w:r>
              <w:rPr>
                <w:rFonts w:eastAsia="Malgun Gothic"/>
                <w:szCs w:val="18"/>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3754BA0" w14:textId="77777777" w:rsidR="00BB5FA4" w:rsidRDefault="00BB5FA4" w:rsidP="00B24C82">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E32240" w14:textId="77777777" w:rsidR="00BB5FA4" w:rsidRDefault="00BB5FA4" w:rsidP="00B24C82">
            <w:pPr>
              <w:pStyle w:val="TAC"/>
              <w:rPr>
                <w:rFonts w:eastAsia="Malgun Gothic"/>
                <w:lang w:eastAsia="ko-KR"/>
              </w:rPr>
            </w:pPr>
            <w:r>
              <w:t>N/A</w:t>
            </w:r>
          </w:p>
        </w:tc>
      </w:tr>
      <w:tr w:rsidR="00BB5FA4" w14:paraId="05A5C49B" w14:textId="77777777" w:rsidTr="00B24C82">
        <w:trPr>
          <w:trHeight w:val="54"/>
          <w:jc w:val="center"/>
        </w:trPr>
        <w:tc>
          <w:tcPr>
            <w:tcW w:w="2258" w:type="dxa"/>
            <w:tcBorders>
              <w:top w:val="nil"/>
              <w:left w:val="single" w:sz="4" w:space="0" w:color="auto"/>
              <w:bottom w:val="nil"/>
              <w:right w:val="single" w:sz="4" w:space="0" w:color="auto"/>
            </w:tcBorders>
          </w:tcPr>
          <w:p w14:paraId="13842D8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D27BCA" w14:textId="77777777" w:rsidR="00BB5FA4" w:rsidRDefault="00BB5FA4" w:rsidP="00B24C82">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35E3CAA0" w14:textId="77777777" w:rsidR="00BB5FA4" w:rsidRDefault="00BB5FA4" w:rsidP="00B24C82">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7EE13895" w14:textId="77777777" w:rsidR="00BB5FA4" w:rsidRDefault="00BB5FA4" w:rsidP="00B24C8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144B1E1" w14:textId="77777777" w:rsidR="00BB5FA4" w:rsidRDefault="00BB5FA4" w:rsidP="00B24C8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68C10E" w14:textId="77777777" w:rsidR="00BB5FA4" w:rsidRDefault="00BB5FA4" w:rsidP="00B24C82">
            <w:pPr>
              <w:pStyle w:val="TAC"/>
            </w:pPr>
            <w:r>
              <w:rPr>
                <w:rFonts w:eastAsia="Malgun Gothic"/>
                <w:szCs w:val="18"/>
                <w:lang w:eastAsia="ko-KR"/>
              </w:rPr>
              <w:t>2395</w:t>
            </w:r>
          </w:p>
        </w:tc>
        <w:tc>
          <w:tcPr>
            <w:tcW w:w="752" w:type="dxa"/>
            <w:tcBorders>
              <w:top w:val="single" w:sz="4" w:space="0" w:color="auto"/>
              <w:left w:val="single" w:sz="4" w:space="0" w:color="auto"/>
              <w:bottom w:val="single" w:sz="4" w:space="0" w:color="auto"/>
              <w:right w:val="single" w:sz="4" w:space="0" w:color="auto"/>
            </w:tcBorders>
            <w:hideMark/>
          </w:tcPr>
          <w:p w14:paraId="44C31864" w14:textId="77777777" w:rsidR="00BB5FA4" w:rsidRDefault="00BB5FA4" w:rsidP="00B24C82">
            <w:pPr>
              <w:pStyle w:val="TAC"/>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0B8B9A29" w14:textId="77777777" w:rsidR="00BB5FA4" w:rsidRDefault="00BB5FA4" w:rsidP="00B24C82">
            <w:pPr>
              <w:pStyle w:val="TAC"/>
              <w:rPr>
                <w:rFonts w:eastAsia="Malgun Gothic"/>
                <w:lang w:eastAsia="ko-KR"/>
              </w:rPr>
            </w:pPr>
            <w:r>
              <w:t>IMD2</w:t>
            </w:r>
          </w:p>
        </w:tc>
      </w:tr>
      <w:tr w:rsidR="00BB5FA4" w14:paraId="37730C75"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3741A2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1BBAE2"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ADD47D8" w14:textId="77777777" w:rsidR="00BB5FA4" w:rsidRDefault="00BB5FA4" w:rsidP="00B24C82">
            <w:pPr>
              <w:pStyle w:val="TAC"/>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5619F7D8" w14:textId="77777777" w:rsidR="00BB5FA4" w:rsidRDefault="00BB5FA4" w:rsidP="00B24C82">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D45F329" w14:textId="77777777" w:rsidR="00BB5FA4" w:rsidRDefault="00BB5FA4" w:rsidP="00B24C82">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8E2FA1" w14:textId="77777777" w:rsidR="00BB5FA4" w:rsidRDefault="00BB5FA4" w:rsidP="00B24C82">
            <w:pPr>
              <w:pStyle w:val="TAC"/>
            </w:pPr>
            <w:r>
              <w:rPr>
                <w:rFonts w:eastAsia="Malgun Gothic"/>
                <w:szCs w:val="18"/>
                <w:lang w:eastAsia="ko-KR"/>
              </w:rPr>
              <w:t>3305</w:t>
            </w:r>
          </w:p>
        </w:tc>
        <w:tc>
          <w:tcPr>
            <w:tcW w:w="752" w:type="dxa"/>
            <w:tcBorders>
              <w:top w:val="single" w:sz="4" w:space="0" w:color="auto"/>
              <w:left w:val="single" w:sz="4" w:space="0" w:color="auto"/>
              <w:bottom w:val="single" w:sz="4" w:space="0" w:color="auto"/>
              <w:right w:val="single" w:sz="4" w:space="0" w:color="auto"/>
            </w:tcBorders>
            <w:hideMark/>
          </w:tcPr>
          <w:p w14:paraId="4CC6151F" w14:textId="77777777" w:rsidR="00BB5FA4" w:rsidRDefault="00BB5FA4" w:rsidP="00B24C82">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2513BC" w14:textId="77777777" w:rsidR="00BB5FA4" w:rsidRDefault="00BB5FA4" w:rsidP="00B24C82">
            <w:pPr>
              <w:pStyle w:val="TAC"/>
              <w:rPr>
                <w:rFonts w:eastAsia="Malgun Gothic"/>
                <w:lang w:eastAsia="ko-KR"/>
              </w:rPr>
            </w:pPr>
            <w:r>
              <w:t>N/A</w:t>
            </w:r>
          </w:p>
        </w:tc>
      </w:tr>
      <w:tr w:rsidR="00BB5FA4" w14:paraId="60ADC57C"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3B1B354" w14:textId="77777777" w:rsidR="00BB5FA4" w:rsidRDefault="00BB5FA4" w:rsidP="00B24C82">
            <w:pPr>
              <w:pStyle w:val="TAC"/>
              <w:rPr>
                <w:rFonts w:eastAsia="MS Mincho"/>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63397AA6" w14:textId="77777777" w:rsidR="00BB5FA4" w:rsidRDefault="00BB5FA4" w:rsidP="00B24C82">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F232A0B" w14:textId="77777777" w:rsidR="00BB5FA4" w:rsidRDefault="00BB5FA4" w:rsidP="00B24C82">
            <w:pPr>
              <w:pStyle w:val="TAC"/>
            </w:pPr>
            <w:r>
              <w:rPr>
                <w:lang w:eastAsia="ko-KR"/>
              </w:rPr>
              <w:t>885</w:t>
            </w:r>
          </w:p>
        </w:tc>
        <w:tc>
          <w:tcPr>
            <w:tcW w:w="747" w:type="dxa"/>
            <w:tcBorders>
              <w:top w:val="single" w:sz="4" w:space="0" w:color="auto"/>
              <w:left w:val="single" w:sz="4" w:space="0" w:color="auto"/>
              <w:bottom w:val="single" w:sz="4" w:space="0" w:color="auto"/>
              <w:right w:val="single" w:sz="4" w:space="0" w:color="auto"/>
            </w:tcBorders>
            <w:noWrap/>
            <w:hideMark/>
          </w:tcPr>
          <w:p w14:paraId="7310A582" w14:textId="77777777" w:rsidR="00BB5FA4" w:rsidRDefault="00BB5FA4" w:rsidP="00B24C82">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AA714C" w14:textId="77777777" w:rsidR="00BB5FA4" w:rsidRDefault="00BB5FA4" w:rsidP="00B24C82">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C9613B" w14:textId="77777777" w:rsidR="00BB5FA4" w:rsidRDefault="00BB5FA4" w:rsidP="00B24C82">
            <w:pPr>
              <w:pStyle w:val="TAC"/>
            </w:pPr>
            <w:r>
              <w:rPr>
                <w:lang w:eastAsia="ko-KR"/>
              </w:rPr>
              <w:t>930</w:t>
            </w:r>
          </w:p>
        </w:tc>
        <w:tc>
          <w:tcPr>
            <w:tcW w:w="752" w:type="dxa"/>
            <w:tcBorders>
              <w:top w:val="single" w:sz="4" w:space="0" w:color="auto"/>
              <w:left w:val="single" w:sz="4" w:space="0" w:color="auto"/>
              <w:bottom w:val="single" w:sz="4" w:space="0" w:color="auto"/>
              <w:right w:val="single" w:sz="4" w:space="0" w:color="auto"/>
            </w:tcBorders>
            <w:hideMark/>
          </w:tcPr>
          <w:p w14:paraId="19A3C823" w14:textId="77777777" w:rsidR="00BB5FA4" w:rsidRDefault="00BB5FA4" w:rsidP="00B24C8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B41A6EE" w14:textId="77777777" w:rsidR="00BB5FA4" w:rsidRDefault="00BB5FA4" w:rsidP="00B24C82">
            <w:pPr>
              <w:pStyle w:val="TAC"/>
              <w:rPr>
                <w:rFonts w:eastAsia="MS Mincho"/>
              </w:rPr>
            </w:pPr>
            <w:r>
              <w:rPr>
                <w:rFonts w:eastAsia="MS Mincho"/>
              </w:rPr>
              <w:t>N/A</w:t>
            </w:r>
          </w:p>
        </w:tc>
      </w:tr>
      <w:tr w:rsidR="00BB5FA4" w14:paraId="0C1926FB" w14:textId="77777777" w:rsidTr="00B24C82">
        <w:trPr>
          <w:trHeight w:val="54"/>
          <w:jc w:val="center"/>
        </w:trPr>
        <w:tc>
          <w:tcPr>
            <w:tcW w:w="2258" w:type="dxa"/>
            <w:tcBorders>
              <w:top w:val="nil"/>
              <w:left w:val="single" w:sz="4" w:space="0" w:color="auto"/>
              <w:bottom w:val="nil"/>
              <w:right w:val="single" w:sz="4" w:space="0" w:color="auto"/>
            </w:tcBorders>
          </w:tcPr>
          <w:p w14:paraId="057E1BC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FBC907" w14:textId="77777777" w:rsidR="00BB5FA4" w:rsidRDefault="00BB5FA4" w:rsidP="00B24C82">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35BEC6E" w14:textId="77777777" w:rsidR="00BB5FA4" w:rsidRDefault="00BB5FA4" w:rsidP="00B24C82">
            <w:pPr>
              <w:pStyle w:val="TAC"/>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388A1E77" w14:textId="77777777" w:rsidR="00BB5FA4" w:rsidRDefault="00BB5FA4" w:rsidP="00B24C82">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5BF814A" w14:textId="77777777" w:rsidR="00BB5FA4" w:rsidRDefault="00BB5FA4" w:rsidP="00B24C82">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CFC75A" w14:textId="77777777" w:rsidR="00BB5FA4" w:rsidRDefault="00BB5FA4" w:rsidP="00B24C82">
            <w:pPr>
              <w:pStyle w:val="TAC"/>
            </w:pPr>
            <w:r>
              <w:rPr>
                <w:lang w:eastAsia="ko-KR"/>
              </w:rPr>
              <w:t>2305</w:t>
            </w:r>
          </w:p>
        </w:tc>
        <w:tc>
          <w:tcPr>
            <w:tcW w:w="752" w:type="dxa"/>
            <w:tcBorders>
              <w:top w:val="single" w:sz="4" w:space="0" w:color="auto"/>
              <w:left w:val="single" w:sz="4" w:space="0" w:color="auto"/>
              <w:bottom w:val="single" w:sz="4" w:space="0" w:color="auto"/>
              <w:right w:val="single" w:sz="4" w:space="0" w:color="auto"/>
            </w:tcBorders>
            <w:hideMark/>
          </w:tcPr>
          <w:p w14:paraId="441FAEDF" w14:textId="77777777" w:rsidR="00BB5FA4" w:rsidRDefault="00BB5FA4" w:rsidP="00B24C8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E847F6D" w14:textId="77777777" w:rsidR="00BB5FA4" w:rsidRDefault="00BB5FA4" w:rsidP="00B24C82">
            <w:pPr>
              <w:pStyle w:val="TAC"/>
              <w:rPr>
                <w:rFonts w:eastAsia="MS Mincho"/>
              </w:rPr>
            </w:pPr>
            <w:r>
              <w:rPr>
                <w:rFonts w:eastAsia="MS Mincho"/>
              </w:rPr>
              <w:t>N/A</w:t>
            </w:r>
          </w:p>
        </w:tc>
      </w:tr>
      <w:tr w:rsidR="00BB5FA4" w14:paraId="3042D1A0" w14:textId="77777777" w:rsidTr="00B24C82">
        <w:trPr>
          <w:trHeight w:val="54"/>
          <w:jc w:val="center"/>
        </w:trPr>
        <w:tc>
          <w:tcPr>
            <w:tcW w:w="2258" w:type="dxa"/>
            <w:tcBorders>
              <w:top w:val="nil"/>
              <w:left w:val="single" w:sz="4" w:space="0" w:color="auto"/>
              <w:bottom w:val="nil"/>
              <w:right w:val="single" w:sz="4" w:space="0" w:color="auto"/>
            </w:tcBorders>
          </w:tcPr>
          <w:p w14:paraId="3BF92F5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9B0E3A" w14:textId="77777777" w:rsidR="00BB5FA4" w:rsidRDefault="00BB5FA4" w:rsidP="00B24C82">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47DA230" w14:textId="77777777" w:rsidR="00BB5FA4" w:rsidRDefault="00BB5FA4" w:rsidP="00B24C82">
            <w:pPr>
              <w:pStyle w:val="TAC"/>
            </w:pPr>
            <w:r>
              <w:rPr>
                <w:lang w:eastAsia="ko-KR"/>
              </w:rPr>
              <w:t>4960</w:t>
            </w:r>
          </w:p>
        </w:tc>
        <w:tc>
          <w:tcPr>
            <w:tcW w:w="747" w:type="dxa"/>
            <w:tcBorders>
              <w:top w:val="single" w:sz="4" w:space="0" w:color="auto"/>
              <w:left w:val="single" w:sz="4" w:space="0" w:color="auto"/>
              <w:bottom w:val="single" w:sz="4" w:space="0" w:color="auto"/>
              <w:right w:val="single" w:sz="4" w:space="0" w:color="auto"/>
            </w:tcBorders>
            <w:noWrap/>
            <w:hideMark/>
          </w:tcPr>
          <w:p w14:paraId="32C3BA1E" w14:textId="77777777" w:rsidR="00BB5FA4" w:rsidRDefault="00BB5FA4" w:rsidP="00B24C82">
            <w:pPr>
              <w:pStyle w:val="TAC"/>
              <w:rPr>
                <w:rFonts w:eastAsia="MS Mincho"/>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19C7F0F6" w14:textId="77777777" w:rsidR="00BB5FA4" w:rsidRDefault="00BB5FA4" w:rsidP="00B24C82">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673BB9A" w14:textId="77777777" w:rsidR="00BB5FA4" w:rsidRDefault="00BB5FA4" w:rsidP="00B24C82">
            <w:pPr>
              <w:pStyle w:val="TAC"/>
            </w:pPr>
            <w:r>
              <w:rPr>
                <w:lang w:eastAsia="ko-KR"/>
              </w:rPr>
              <w:t>4960</w:t>
            </w:r>
          </w:p>
        </w:tc>
        <w:tc>
          <w:tcPr>
            <w:tcW w:w="752" w:type="dxa"/>
            <w:tcBorders>
              <w:top w:val="single" w:sz="4" w:space="0" w:color="auto"/>
              <w:left w:val="single" w:sz="4" w:space="0" w:color="auto"/>
              <w:bottom w:val="single" w:sz="4" w:space="0" w:color="auto"/>
              <w:right w:val="single" w:sz="4" w:space="0" w:color="auto"/>
            </w:tcBorders>
            <w:hideMark/>
          </w:tcPr>
          <w:p w14:paraId="40F0B932" w14:textId="77777777" w:rsidR="00BB5FA4" w:rsidRDefault="00BB5FA4" w:rsidP="00B24C82">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6DFD7A1E" w14:textId="77777777" w:rsidR="00BB5FA4" w:rsidRDefault="00BB5FA4" w:rsidP="00B24C82">
            <w:pPr>
              <w:pStyle w:val="TAC"/>
              <w:rPr>
                <w:rFonts w:eastAsia="Malgun Gothic"/>
                <w:lang w:eastAsia="ko-KR"/>
              </w:rPr>
            </w:pPr>
            <w:r>
              <w:rPr>
                <w:rFonts w:eastAsia="Malgun Gothic"/>
                <w:lang w:eastAsia="ko-KR"/>
              </w:rPr>
              <w:t>IMD4</w:t>
            </w:r>
          </w:p>
        </w:tc>
      </w:tr>
      <w:tr w:rsidR="00BB5FA4" w14:paraId="3043212B" w14:textId="77777777" w:rsidTr="00B24C82">
        <w:trPr>
          <w:trHeight w:val="54"/>
          <w:jc w:val="center"/>
        </w:trPr>
        <w:tc>
          <w:tcPr>
            <w:tcW w:w="2258" w:type="dxa"/>
            <w:tcBorders>
              <w:top w:val="nil"/>
              <w:left w:val="single" w:sz="4" w:space="0" w:color="auto"/>
              <w:bottom w:val="nil"/>
              <w:right w:val="single" w:sz="4" w:space="0" w:color="auto"/>
            </w:tcBorders>
          </w:tcPr>
          <w:p w14:paraId="0E70C35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039144" w14:textId="77777777" w:rsidR="00BB5FA4" w:rsidRDefault="00BB5FA4" w:rsidP="00B24C82">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7EE8A64E" w14:textId="77777777" w:rsidR="00BB5FA4" w:rsidRDefault="00BB5FA4" w:rsidP="00B24C82">
            <w:pPr>
              <w:pStyle w:val="TAC"/>
            </w:pPr>
            <w:r>
              <w:rPr>
                <w:lang w:eastAsia="ko-KR"/>
              </w:rPr>
              <w:t>885</w:t>
            </w:r>
          </w:p>
        </w:tc>
        <w:tc>
          <w:tcPr>
            <w:tcW w:w="747" w:type="dxa"/>
            <w:tcBorders>
              <w:top w:val="single" w:sz="4" w:space="0" w:color="auto"/>
              <w:left w:val="single" w:sz="4" w:space="0" w:color="auto"/>
              <w:bottom w:val="single" w:sz="4" w:space="0" w:color="auto"/>
              <w:right w:val="single" w:sz="4" w:space="0" w:color="auto"/>
            </w:tcBorders>
            <w:noWrap/>
            <w:hideMark/>
          </w:tcPr>
          <w:p w14:paraId="3E40FEEA" w14:textId="77777777" w:rsidR="00BB5FA4" w:rsidRDefault="00BB5FA4" w:rsidP="00B24C82">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E802528" w14:textId="77777777" w:rsidR="00BB5FA4" w:rsidRDefault="00BB5FA4" w:rsidP="00B24C82">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1E5AAD" w14:textId="77777777" w:rsidR="00BB5FA4" w:rsidRDefault="00BB5FA4" w:rsidP="00B24C82">
            <w:pPr>
              <w:pStyle w:val="TAC"/>
            </w:pPr>
            <w:r>
              <w:rPr>
                <w:lang w:eastAsia="ko-KR"/>
              </w:rPr>
              <w:t>930</w:t>
            </w:r>
          </w:p>
        </w:tc>
        <w:tc>
          <w:tcPr>
            <w:tcW w:w="752" w:type="dxa"/>
            <w:tcBorders>
              <w:top w:val="single" w:sz="4" w:space="0" w:color="auto"/>
              <w:left w:val="single" w:sz="4" w:space="0" w:color="auto"/>
              <w:bottom w:val="single" w:sz="4" w:space="0" w:color="auto"/>
              <w:right w:val="single" w:sz="4" w:space="0" w:color="auto"/>
            </w:tcBorders>
            <w:hideMark/>
          </w:tcPr>
          <w:p w14:paraId="28899550" w14:textId="77777777" w:rsidR="00BB5FA4" w:rsidRDefault="00BB5FA4" w:rsidP="00B24C82">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31D848" w14:textId="77777777" w:rsidR="00BB5FA4" w:rsidRDefault="00BB5FA4" w:rsidP="00B24C82">
            <w:pPr>
              <w:pStyle w:val="TAC"/>
              <w:rPr>
                <w:rFonts w:eastAsia="MS Mincho"/>
              </w:rPr>
            </w:pPr>
            <w:r>
              <w:rPr>
                <w:rFonts w:eastAsia="Malgun Gothic"/>
                <w:lang w:eastAsia="ko-KR"/>
              </w:rPr>
              <w:t>N/A</w:t>
            </w:r>
          </w:p>
        </w:tc>
      </w:tr>
      <w:tr w:rsidR="00BB5FA4" w14:paraId="3BF584FE" w14:textId="77777777" w:rsidTr="00B24C82">
        <w:trPr>
          <w:trHeight w:val="54"/>
          <w:jc w:val="center"/>
        </w:trPr>
        <w:tc>
          <w:tcPr>
            <w:tcW w:w="2258" w:type="dxa"/>
            <w:tcBorders>
              <w:top w:val="nil"/>
              <w:left w:val="single" w:sz="4" w:space="0" w:color="auto"/>
              <w:bottom w:val="nil"/>
              <w:right w:val="single" w:sz="4" w:space="0" w:color="auto"/>
            </w:tcBorders>
          </w:tcPr>
          <w:p w14:paraId="1A5C2E6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6C558B" w14:textId="77777777" w:rsidR="00BB5FA4" w:rsidRDefault="00BB5FA4" w:rsidP="00B24C82">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201A9D93" w14:textId="77777777" w:rsidR="00BB5FA4" w:rsidRDefault="00BB5FA4" w:rsidP="00B24C82">
            <w:pPr>
              <w:pStyle w:val="TAC"/>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381BCF58" w14:textId="77777777" w:rsidR="00BB5FA4" w:rsidRDefault="00BB5FA4" w:rsidP="00B24C82">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EE2CA0" w14:textId="77777777" w:rsidR="00BB5FA4" w:rsidRDefault="00BB5FA4" w:rsidP="00B24C82">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32BECE" w14:textId="77777777" w:rsidR="00BB5FA4" w:rsidRDefault="00BB5FA4" w:rsidP="00B24C82">
            <w:pPr>
              <w:pStyle w:val="TAC"/>
            </w:pPr>
            <w:r>
              <w:rPr>
                <w:lang w:eastAsia="ko-KR"/>
              </w:rPr>
              <w:t>2305</w:t>
            </w:r>
          </w:p>
        </w:tc>
        <w:tc>
          <w:tcPr>
            <w:tcW w:w="752" w:type="dxa"/>
            <w:tcBorders>
              <w:top w:val="single" w:sz="4" w:space="0" w:color="auto"/>
              <w:left w:val="single" w:sz="4" w:space="0" w:color="auto"/>
              <w:bottom w:val="single" w:sz="4" w:space="0" w:color="auto"/>
              <w:right w:val="single" w:sz="4" w:space="0" w:color="auto"/>
            </w:tcBorders>
            <w:hideMark/>
          </w:tcPr>
          <w:p w14:paraId="16CEC605" w14:textId="77777777" w:rsidR="00BB5FA4" w:rsidRDefault="00BB5FA4" w:rsidP="00B24C82">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158F77D9" w14:textId="77777777" w:rsidR="00BB5FA4" w:rsidRDefault="00BB5FA4" w:rsidP="00B24C82">
            <w:pPr>
              <w:pStyle w:val="TAC"/>
              <w:rPr>
                <w:rFonts w:eastAsia="Malgun Gothic"/>
                <w:lang w:eastAsia="ko-KR"/>
              </w:rPr>
            </w:pPr>
            <w:r>
              <w:rPr>
                <w:rFonts w:eastAsia="Malgun Gothic"/>
                <w:lang w:eastAsia="ko-KR"/>
              </w:rPr>
              <w:t>IMD4</w:t>
            </w:r>
          </w:p>
        </w:tc>
      </w:tr>
      <w:tr w:rsidR="00BB5FA4" w14:paraId="46B40A72"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4FBD0D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880719" w14:textId="77777777" w:rsidR="00BB5FA4" w:rsidRDefault="00BB5FA4" w:rsidP="00B24C82">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C852400" w14:textId="77777777" w:rsidR="00BB5FA4" w:rsidRDefault="00BB5FA4" w:rsidP="00B24C82">
            <w:pPr>
              <w:pStyle w:val="TAC"/>
            </w:pPr>
            <w:r>
              <w:rPr>
                <w:lang w:eastAsia="ko-KR"/>
              </w:rPr>
              <w:t>4960</w:t>
            </w:r>
          </w:p>
        </w:tc>
        <w:tc>
          <w:tcPr>
            <w:tcW w:w="747" w:type="dxa"/>
            <w:tcBorders>
              <w:top w:val="single" w:sz="4" w:space="0" w:color="auto"/>
              <w:left w:val="single" w:sz="4" w:space="0" w:color="auto"/>
              <w:bottom w:val="single" w:sz="4" w:space="0" w:color="auto"/>
              <w:right w:val="single" w:sz="4" w:space="0" w:color="auto"/>
            </w:tcBorders>
            <w:noWrap/>
            <w:hideMark/>
          </w:tcPr>
          <w:p w14:paraId="6AC2C646" w14:textId="77777777" w:rsidR="00BB5FA4" w:rsidRDefault="00BB5FA4" w:rsidP="00B24C82">
            <w:pPr>
              <w:pStyle w:val="TAC"/>
              <w:rPr>
                <w:rFonts w:eastAsia="MS Mincho"/>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4D3D6710" w14:textId="77777777" w:rsidR="00BB5FA4" w:rsidRDefault="00BB5FA4" w:rsidP="00B24C82">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7A79F6A" w14:textId="77777777" w:rsidR="00BB5FA4" w:rsidRDefault="00BB5FA4" w:rsidP="00B24C82">
            <w:pPr>
              <w:pStyle w:val="TAC"/>
            </w:pPr>
            <w:r>
              <w:rPr>
                <w:lang w:eastAsia="ko-KR"/>
              </w:rPr>
              <w:t>4960</w:t>
            </w:r>
          </w:p>
        </w:tc>
        <w:tc>
          <w:tcPr>
            <w:tcW w:w="752" w:type="dxa"/>
            <w:tcBorders>
              <w:top w:val="single" w:sz="4" w:space="0" w:color="auto"/>
              <w:left w:val="single" w:sz="4" w:space="0" w:color="auto"/>
              <w:bottom w:val="single" w:sz="4" w:space="0" w:color="auto"/>
              <w:right w:val="single" w:sz="4" w:space="0" w:color="auto"/>
            </w:tcBorders>
            <w:hideMark/>
          </w:tcPr>
          <w:p w14:paraId="049B6DBE" w14:textId="77777777" w:rsidR="00BB5FA4" w:rsidRDefault="00BB5FA4" w:rsidP="00B24C82">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CDC965" w14:textId="77777777" w:rsidR="00BB5FA4" w:rsidRDefault="00BB5FA4" w:rsidP="00B24C82">
            <w:pPr>
              <w:pStyle w:val="TAC"/>
              <w:rPr>
                <w:rFonts w:eastAsia="MS Mincho"/>
              </w:rPr>
            </w:pPr>
            <w:r>
              <w:rPr>
                <w:rFonts w:eastAsia="Malgun Gothic"/>
                <w:lang w:eastAsia="ko-KR"/>
              </w:rPr>
              <w:t>N/A</w:t>
            </w:r>
          </w:p>
        </w:tc>
      </w:tr>
      <w:tr w:rsidR="00BB5FA4" w14:paraId="3EEFE0A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401A0B1" w14:textId="77777777" w:rsidR="00BB5FA4" w:rsidRDefault="00BB5FA4" w:rsidP="00B24C82">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7E61A5" w14:textId="77777777" w:rsidR="00BB5FA4" w:rsidRDefault="00BB5FA4" w:rsidP="00B24C82">
            <w:pPr>
              <w:pStyle w:val="TAC"/>
              <w:rPr>
                <w:lang w:eastAsia="ko-KR"/>
              </w:rPr>
            </w:pPr>
            <w: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74CB64" w14:textId="77777777" w:rsidR="00BB5FA4" w:rsidRDefault="00BB5FA4" w:rsidP="00B24C82">
            <w:pPr>
              <w:pStyle w:val="TAC"/>
              <w:rPr>
                <w:lang w:eastAsia="ko-KR"/>
              </w:rPr>
            </w:pPr>
            <w:r>
              <w:t>2500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AB63A5"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D1A59C7"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F300E8" w14:textId="77777777" w:rsidR="00BB5FA4" w:rsidRDefault="00BB5FA4" w:rsidP="00B24C82">
            <w:pPr>
              <w:pStyle w:val="TAC"/>
              <w:rPr>
                <w:lang w:eastAsia="ko-KR"/>
              </w:rPr>
            </w:pPr>
            <w:r>
              <w:t>2500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76A76A" w14:textId="77777777" w:rsidR="00BB5FA4" w:rsidRDefault="00BB5FA4" w:rsidP="00B24C8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014CE6" w14:textId="77777777" w:rsidR="00BB5FA4" w:rsidRDefault="00BB5FA4" w:rsidP="00B24C82">
            <w:pPr>
              <w:pStyle w:val="TAC"/>
              <w:rPr>
                <w:rFonts w:eastAsia="Malgun Gothic"/>
                <w:lang w:eastAsia="ko-KR"/>
              </w:rPr>
            </w:pPr>
            <w:r>
              <w:t>N/A</w:t>
            </w:r>
          </w:p>
        </w:tc>
      </w:tr>
      <w:tr w:rsidR="00BB5FA4" w14:paraId="4A5A6E2C" w14:textId="77777777" w:rsidTr="00B24C82">
        <w:trPr>
          <w:trHeight w:val="54"/>
          <w:jc w:val="center"/>
        </w:trPr>
        <w:tc>
          <w:tcPr>
            <w:tcW w:w="2258" w:type="dxa"/>
            <w:tcBorders>
              <w:top w:val="nil"/>
              <w:left w:val="single" w:sz="4" w:space="0" w:color="auto"/>
              <w:bottom w:val="nil"/>
              <w:right w:val="single" w:sz="4" w:space="0" w:color="auto"/>
            </w:tcBorders>
            <w:hideMark/>
          </w:tcPr>
          <w:p w14:paraId="138A635A" w14:textId="77777777" w:rsidR="00BB5FA4" w:rsidRDefault="00BB5FA4" w:rsidP="00B24C82">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1230C3" w14:textId="77777777" w:rsidR="00BB5FA4" w:rsidRDefault="00BB5FA4" w:rsidP="00B24C82">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E5841A" w14:textId="77777777" w:rsidR="00BB5FA4" w:rsidRDefault="00BB5FA4" w:rsidP="00B24C82">
            <w:pPr>
              <w:pStyle w:val="TAC"/>
              <w:rPr>
                <w:lang w:eastAsia="ko-KR"/>
              </w:rPr>
            </w:pPr>
            <w:r>
              <w:t>1977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09BC6C"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F8E796A"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D4ACDA" w14:textId="77777777" w:rsidR="00BB5FA4" w:rsidRDefault="00BB5FA4" w:rsidP="00B24C82">
            <w:pPr>
              <w:pStyle w:val="TAC"/>
              <w:rPr>
                <w:lang w:eastAsia="ko-KR"/>
              </w:rPr>
            </w:pPr>
            <w:r>
              <w:t>2167</w:t>
            </w:r>
          </w:p>
        </w:tc>
        <w:tc>
          <w:tcPr>
            <w:tcW w:w="752" w:type="dxa"/>
            <w:tcBorders>
              <w:top w:val="single" w:sz="4" w:space="0" w:color="auto"/>
              <w:left w:val="single" w:sz="4" w:space="0" w:color="auto"/>
              <w:bottom w:val="single" w:sz="4" w:space="0" w:color="auto"/>
              <w:right w:val="single" w:sz="4" w:space="0" w:color="auto"/>
            </w:tcBorders>
            <w:vAlign w:val="center"/>
            <w:hideMark/>
          </w:tcPr>
          <w:p w14:paraId="14F7FCC4" w14:textId="77777777" w:rsidR="00BB5FA4" w:rsidRDefault="00BB5FA4" w:rsidP="00B24C8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A8AF51" w14:textId="77777777" w:rsidR="00BB5FA4" w:rsidRDefault="00BB5FA4" w:rsidP="00B24C82">
            <w:pPr>
              <w:pStyle w:val="TAC"/>
              <w:rPr>
                <w:rFonts w:eastAsia="Malgun Gothic"/>
                <w:lang w:eastAsia="ko-KR"/>
              </w:rPr>
            </w:pPr>
            <w:r>
              <w:t>N/A</w:t>
            </w:r>
          </w:p>
        </w:tc>
      </w:tr>
      <w:tr w:rsidR="00BB5FA4" w14:paraId="1042B993"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A416D3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07D204" w14:textId="77777777" w:rsidR="00BB5FA4" w:rsidRDefault="00BB5FA4" w:rsidP="00B24C82">
            <w:pPr>
              <w:pStyle w:val="TAC"/>
              <w:rPr>
                <w:lang w:eastAsia="ko-KR"/>
              </w:rPr>
            </w:pPr>
            <w: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10A0AB" w14:textId="77777777" w:rsidR="00BB5FA4" w:rsidRDefault="00BB5FA4" w:rsidP="00B24C82">
            <w:pPr>
              <w:pStyle w:val="TAC"/>
              <w:rPr>
                <w:lang w:eastAsia="ko-KR"/>
              </w:rPr>
            </w:pPr>
            <w:r>
              <w:t>886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F0A953"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99C8987"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54D89B" w14:textId="77777777" w:rsidR="00BB5FA4" w:rsidRDefault="00BB5FA4" w:rsidP="00B24C82">
            <w:pPr>
              <w:pStyle w:val="TAC"/>
              <w:rPr>
                <w:lang w:eastAsia="ko-KR"/>
              </w:rPr>
            </w:pPr>
            <w:r>
              <w:t>931</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06A6FA" w14:textId="77777777" w:rsidR="00BB5FA4" w:rsidRDefault="00BB5FA4" w:rsidP="00B24C82">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40712E" w14:textId="77777777" w:rsidR="00BB5FA4" w:rsidRDefault="00BB5FA4" w:rsidP="00B24C82">
            <w:pPr>
              <w:pStyle w:val="TAC"/>
              <w:rPr>
                <w:rFonts w:eastAsia="Malgun Gothic"/>
                <w:lang w:eastAsia="ko-KR"/>
              </w:rPr>
            </w:pPr>
            <w:r>
              <w:t>IMD5</w:t>
            </w:r>
          </w:p>
        </w:tc>
      </w:tr>
      <w:tr w:rsidR="00BB5FA4" w14:paraId="320AA290" w14:textId="77777777" w:rsidTr="00B24C82">
        <w:trPr>
          <w:trHeight w:val="54"/>
          <w:jc w:val="center"/>
        </w:trPr>
        <w:tc>
          <w:tcPr>
            <w:tcW w:w="2258" w:type="dxa"/>
            <w:tcBorders>
              <w:top w:val="nil"/>
              <w:left w:val="single" w:sz="4" w:space="0" w:color="auto"/>
              <w:bottom w:val="nil"/>
              <w:right w:val="single" w:sz="4" w:space="0" w:color="auto"/>
            </w:tcBorders>
            <w:hideMark/>
          </w:tcPr>
          <w:p w14:paraId="6AD5E7EF" w14:textId="77777777" w:rsidR="00BB5FA4" w:rsidRDefault="00BB5FA4" w:rsidP="00B24C82">
            <w:pPr>
              <w:pStyle w:val="TAC"/>
              <w:rPr>
                <w:rFonts w:eastAsia="Malgun Gothic"/>
                <w:lang w:eastAsia="ko-KR"/>
              </w:rPr>
            </w:pPr>
            <w:r>
              <w:t>DC_8A-41A</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2FAA1F" w14:textId="77777777" w:rsidR="00BB5FA4" w:rsidRDefault="00BB5FA4" w:rsidP="00B24C82">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9E291F" w14:textId="77777777" w:rsidR="00BB5FA4" w:rsidRDefault="00BB5FA4" w:rsidP="00B24C82">
            <w:pPr>
              <w:pStyle w:val="TAC"/>
              <w:rPr>
                <w:lang w:eastAsia="ko-KR"/>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9C7D80"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2877F47"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2A904D" w14:textId="77777777" w:rsidR="00BB5FA4" w:rsidRDefault="00BB5FA4" w:rsidP="00B24C82">
            <w:pPr>
              <w:pStyle w:val="TAC"/>
              <w:rPr>
                <w:lang w:eastAsia="ko-KR"/>
              </w:rPr>
            </w:pPr>
            <w:r>
              <w:rPr>
                <w:rFonts w:cs="Arial"/>
              </w:rPr>
              <w:t>1875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EE94B7"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CC19E7" w14:textId="77777777" w:rsidR="00BB5FA4" w:rsidRDefault="00BB5FA4" w:rsidP="00B24C82">
            <w:pPr>
              <w:pStyle w:val="TAC"/>
              <w:rPr>
                <w:rFonts w:eastAsia="Malgun Gothic"/>
                <w:lang w:eastAsia="ko-KR"/>
              </w:rPr>
            </w:pPr>
            <w:r>
              <w:rPr>
                <w:rFonts w:cs="Arial"/>
              </w:rPr>
              <w:t>N/A</w:t>
            </w:r>
          </w:p>
        </w:tc>
      </w:tr>
      <w:tr w:rsidR="00BB5FA4" w14:paraId="278DC99F" w14:textId="77777777" w:rsidTr="00B24C82">
        <w:trPr>
          <w:trHeight w:val="54"/>
          <w:jc w:val="center"/>
        </w:trPr>
        <w:tc>
          <w:tcPr>
            <w:tcW w:w="2258" w:type="dxa"/>
            <w:tcBorders>
              <w:top w:val="nil"/>
              <w:left w:val="single" w:sz="4" w:space="0" w:color="auto"/>
              <w:bottom w:val="nil"/>
              <w:right w:val="single" w:sz="4" w:space="0" w:color="auto"/>
            </w:tcBorders>
            <w:hideMark/>
          </w:tcPr>
          <w:p w14:paraId="5D0B3AAA" w14:textId="77777777" w:rsidR="00BB5FA4" w:rsidRDefault="00BB5FA4" w:rsidP="00B24C82">
            <w:pPr>
              <w:pStyle w:val="TAC"/>
              <w:rPr>
                <w:rFonts w:eastAsia="MS Mincho"/>
              </w:rPr>
            </w:pPr>
            <w:r>
              <w:t>DC_8A-41C</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D6691F" w14:textId="77777777" w:rsidR="00BB5FA4" w:rsidRDefault="00BB5FA4" w:rsidP="00B24C82">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8B8A2D" w14:textId="77777777" w:rsidR="00BB5FA4" w:rsidRDefault="00BB5FA4" w:rsidP="00B24C82">
            <w:pPr>
              <w:pStyle w:val="TAC"/>
              <w:rPr>
                <w:lang w:eastAsia="ko-KR"/>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40B7DC"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7DA791F"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655A06" w14:textId="77777777" w:rsidR="00BB5FA4" w:rsidRDefault="00BB5FA4" w:rsidP="00B24C82">
            <w:pPr>
              <w:pStyle w:val="TAC"/>
              <w:rPr>
                <w:lang w:eastAsia="ko-KR"/>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23B881F"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E1F556" w14:textId="77777777" w:rsidR="00BB5FA4" w:rsidRDefault="00BB5FA4" w:rsidP="00B24C82">
            <w:pPr>
              <w:pStyle w:val="TAC"/>
              <w:rPr>
                <w:rFonts w:eastAsia="Malgun Gothic"/>
                <w:lang w:eastAsia="ko-KR"/>
              </w:rPr>
            </w:pPr>
            <w:r>
              <w:rPr>
                <w:rFonts w:cs="Arial"/>
              </w:rPr>
              <w:t>N/A</w:t>
            </w:r>
          </w:p>
        </w:tc>
      </w:tr>
      <w:tr w:rsidR="00BB5FA4" w14:paraId="396D9AF2" w14:textId="77777777" w:rsidTr="00B24C82">
        <w:trPr>
          <w:trHeight w:val="54"/>
          <w:jc w:val="center"/>
        </w:trPr>
        <w:tc>
          <w:tcPr>
            <w:tcW w:w="2258" w:type="dxa"/>
            <w:tcBorders>
              <w:top w:val="nil"/>
              <w:left w:val="single" w:sz="4" w:space="0" w:color="auto"/>
              <w:bottom w:val="nil"/>
              <w:right w:val="single" w:sz="4" w:space="0" w:color="auto"/>
            </w:tcBorders>
          </w:tcPr>
          <w:p w14:paraId="057CA97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7DDF66" w14:textId="77777777" w:rsidR="00BB5FA4" w:rsidRDefault="00BB5FA4" w:rsidP="00B24C82">
            <w:pPr>
              <w:pStyle w:val="TAC"/>
              <w:rPr>
                <w:lang w:eastAsia="ko-KR"/>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F00320" w14:textId="77777777" w:rsidR="00BB5FA4" w:rsidRDefault="00BB5FA4" w:rsidP="00B24C82">
            <w:pPr>
              <w:pStyle w:val="TAC"/>
              <w:rPr>
                <w:lang w:eastAsia="ko-KR"/>
              </w:rPr>
            </w:pPr>
            <w:r>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B4CFDF"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E977169"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E682FE" w14:textId="77777777" w:rsidR="00BB5FA4" w:rsidRDefault="00BB5FA4" w:rsidP="00B24C82">
            <w:pPr>
              <w:pStyle w:val="TAC"/>
              <w:rPr>
                <w:lang w:eastAsia="ko-KR"/>
              </w:rPr>
            </w:pPr>
            <w:r>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3C0670" w14:textId="77777777" w:rsidR="00BB5FA4" w:rsidRDefault="00BB5FA4" w:rsidP="00B24C82">
            <w:pPr>
              <w:pStyle w:val="TAC"/>
              <w:rPr>
                <w:rFonts w:eastAsia="Malgun Gothic"/>
                <w:lang w:eastAsia="ko-KR"/>
              </w:rPr>
            </w:pPr>
            <w:r>
              <w:rPr>
                <w:rFonts w:cs="Arial"/>
              </w:rPr>
              <w:t>27.4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CFF16B" w14:textId="77777777" w:rsidR="00BB5FA4" w:rsidRDefault="00BB5FA4" w:rsidP="00B24C82">
            <w:pPr>
              <w:pStyle w:val="TAC"/>
              <w:rPr>
                <w:rFonts w:eastAsia="Malgun Gothic"/>
                <w:lang w:eastAsia="ko-KR"/>
              </w:rPr>
            </w:pPr>
            <w:r>
              <w:rPr>
                <w:rFonts w:cs="Arial"/>
              </w:rPr>
              <w:t>IMD2</w:t>
            </w:r>
            <w:r>
              <w:rPr>
                <w:rFonts w:cs="Arial"/>
                <w:vertAlign w:val="superscript"/>
              </w:rPr>
              <w:t>1</w:t>
            </w:r>
          </w:p>
        </w:tc>
      </w:tr>
      <w:tr w:rsidR="00BB5FA4" w14:paraId="209BCEDB" w14:textId="77777777" w:rsidTr="00B24C82">
        <w:trPr>
          <w:trHeight w:val="54"/>
          <w:jc w:val="center"/>
        </w:trPr>
        <w:tc>
          <w:tcPr>
            <w:tcW w:w="2258" w:type="dxa"/>
            <w:tcBorders>
              <w:top w:val="nil"/>
              <w:left w:val="single" w:sz="4" w:space="0" w:color="auto"/>
              <w:bottom w:val="nil"/>
              <w:right w:val="single" w:sz="4" w:space="0" w:color="auto"/>
            </w:tcBorders>
          </w:tcPr>
          <w:p w14:paraId="3CDE002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B94BB0" w14:textId="77777777" w:rsidR="00BB5FA4" w:rsidRDefault="00BB5FA4" w:rsidP="00B24C82">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995F26" w14:textId="77777777" w:rsidR="00BB5FA4" w:rsidRDefault="00BB5FA4" w:rsidP="00B24C82">
            <w:pPr>
              <w:pStyle w:val="TAC"/>
              <w:rPr>
                <w:lang w:eastAsia="ko-KR"/>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CE42831"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7E6D584"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99EA24" w14:textId="77777777" w:rsidR="00BB5FA4" w:rsidRDefault="00BB5FA4" w:rsidP="00B24C82">
            <w:pPr>
              <w:pStyle w:val="TAC"/>
              <w:rPr>
                <w:lang w:eastAsia="ko-KR"/>
              </w:rPr>
            </w:pPr>
            <w:r>
              <w:rPr>
                <w:rFonts w:cs="Arial"/>
              </w:rPr>
              <w:t>1810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B841F8"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C7873C" w14:textId="77777777" w:rsidR="00BB5FA4" w:rsidRDefault="00BB5FA4" w:rsidP="00B24C82">
            <w:pPr>
              <w:pStyle w:val="TAC"/>
              <w:rPr>
                <w:rFonts w:eastAsia="Malgun Gothic"/>
                <w:lang w:eastAsia="ko-KR"/>
              </w:rPr>
            </w:pPr>
            <w:r>
              <w:rPr>
                <w:rFonts w:cs="Arial"/>
              </w:rPr>
              <w:t>N/A</w:t>
            </w:r>
          </w:p>
        </w:tc>
      </w:tr>
      <w:tr w:rsidR="00BB5FA4" w14:paraId="3062E8C2" w14:textId="77777777" w:rsidTr="00B24C82">
        <w:trPr>
          <w:trHeight w:val="54"/>
          <w:jc w:val="center"/>
        </w:trPr>
        <w:tc>
          <w:tcPr>
            <w:tcW w:w="2258" w:type="dxa"/>
            <w:tcBorders>
              <w:top w:val="nil"/>
              <w:left w:val="single" w:sz="4" w:space="0" w:color="auto"/>
              <w:bottom w:val="nil"/>
              <w:right w:val="single" w:sz="4" w:space="0" w:color="auto"/>
            </w:tcBorders>
          </w:tcPr>
          <w:p w14:paraId="145B7B0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8BA2B9" w14:textId="77777777" w:rsidR="00BB5FA4" w:rsidRDefault="00BB5FA4" w:rsidP="00B24C82">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EE4B41" w14:textId="77777777" w:rsidR="00BB5FA4" w:rsidRDefault="00BB5FA4" w:rsidP="00B24C82">
            <w:pPr>
              <w:pStyle w:val="TAC"/>
              <w:rPr>
                <w:lang w:eastAsia="ko-KR"/>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C9D15C"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C717A9B"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797163" w14:textId="77777777" w:rsidR="00BB5FA4" w:rsidRDefault="00BB5FA4" w:rsidP="00B24C82">
            <w:pPr>
              <w:pStyle w:val="TAC"/>
              <w:rPr>
                <w:lang w:eastAsia="ko-KR"/>
              </w:rPr>
            </w:pPr>
            <w:r>
              <w:rPr>
                <w:rFonts w:cs="Arial"/>
              </w:rPr>
              <w:t>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FFBE14" w14:textId="77777777" w:rsidR="00BB5FA4" w:rsidRDefault="00BB5FA4" w:rsidP="00B24C82">
            <w:pPr>
              <w:pStyle w:val="TAC"/>
              <w:rPr>
                <w:rFonts w:eastAsia="Malgun Gothic"/>
                <w:lang w:eastAsia="ko-KR"/>
              </w:rPr>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2BDA4F" w14:textId="77777777" w:rsidR="00BB5FA4" w:rsidRDefault="00BB5FA4" w:rsidP="00B24C82">
            <w:pPr>
              <w:pStyle w:val="TAC"/>
              <w:rPr>
                <w:rFonts w:eastAsia="Malgun Gothic"/>
                <w:lang w:eastAsia="ko-KR"/>
              </w:rPr>
            </w:pPr>
            <w:r>
              <w:rPr>
                <w:rFonts w:cs="Arial"/>
              </w:rPr>
              <w:t>IMD2</w:t>
            </w:r>
            <w:r>
              <w:rPr>
                <w:rFonts w:cs="Arial"/>
                <w:vertAlign w:val="superscript"/>
              </w:rPr>
              <w:t>1</w:t>
            </w:r>
          </w:p>
        </w:tc>
      </w:tr>
      <w:tr w:rsidR="00BB5FA4" w14:paraId="029A2D86"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D882F1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82A226" w14:textId="77777777" w:rsidR="00BB5FA4" w:rsidRDefault="00BB5FA4" w:rsidP="00B24C82">
            <w:pPr>
              <w:pStyle w:val="TAC"/>
              <w:rPr>
                <w:lang w:eastAsia="ko-KR"/>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937920" w14:textId="77777777" w:rsidR="00BB5FA4" w:rsidRDefault="00BB5FA4" w:rsidP="00B24C82">
            <w:pPr>
              <w:pStyle w:val="TAC"/>
              <w:rPr>
                <w:lang w:eastAsia="ko-KR"/>
              </w:rPr>
            </w:pPr>
            <w:r>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9A9AFE"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438B7FF"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F7948B" w14:textId="77777777" w:rsidR="00BB5FA4" w:rsidRDefault="00BB5FA4" w:rsidP="00B24C82">
            <w:pPr>
              <w:pStyle w:val="TAC"/>
              <w:rPr>
                <w:lang w:eastAsia="ko-KR"/>
              </w:rPr>
            </w:pPr>
            <w:r>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B0A6959"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782E6F" w14:textId="77777777" w:rsidR="00BB5FA4" w:rsidRDefault="00BB5FA4" w:rsidP="00B24C82">
            <w:pPr>
              <w:pStyle w:val="TAC"/>
              <w:rPr>
                <w:rFonts w:eastAsia="Malgun Gothic"/>
                <w:lang w:eastAsia="ko-KR"/>
              </w:rPr>
            </w:pPr>
            <w:r>
              <w:rPr>
                <w:rFonts w:cs="Arial"/>
              </w:rPr>
              <w:t>N/A</w:t>
            </w:r>
          </w:p>
        </w:tc>
      </w:tr>
      <w:tr w:rsidR="00BB5FA4" w14:paraId="7EB96737"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FD10EF2" w14:textId="77777777" w:rsidR="00BB5FA4" w:rsidRDefault="00BB5FA4" w:rsidP="00B24C82">
            <w:pPr>
              <w:pStyle w:val="TAC"/>
              <w:rPr>
                <w:rFonts w:eastAsia="Malgun Gothic"/>
                <w:lang w:eastAsia="ko-KR"/>
              </w:rPr>
            </w:pPr>
            <w:r>
              <w:t>DC_8A-41A</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374CA2" w14:textId="77777777" w:rsidR="00BB5FA4" w:rsidRDefault="00BB5FA4" w:rsidP="00B24C82">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83B0DA" w14:textId="77777777" w:rsidR="00BB5FA4" w:rsidRDefault="00BB5FA4" w:rsidP="00B24C82">
            <w:pPr>
              <w:pStyle w:val="TAC"/>
              <w:rPr>
                <w:rFonts w:cs="Arial"/>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247867"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2C061E"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F3B318" w14:textId="77777777" w:rsidR="00BB5FA4" w:rsidRDefault="00BB5FA4" w:rsidP="00B24C82">
            <w:pPr>
              <w:pStyle w:val="TAC"/>
              <w:rPr>
                <w:rFonts w:cs="Arial"/>
              </w:rPr>
            </w:pPr>
            <w:r>
              <w:rPr>
                <w:rFonts w:cs="Arial"/>
              </w:rPr>
              <w:t>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A2A85D9" w14:textId="77777777" w:rsidR="00BB5FA4" w:rsidRDefault="00BB5FA4" w:rsidP="00B24C82">
            <w:pPr>
              <w:pStyle w:val="TAC"/>
              <w:rPr>
                <w:rFonts w:cs="Arial"/>
              </w:rPr>
            </w:pPr>
            <w:r>
              <w:rPr>
                <w:rFonts w:cs="Arial"/>
              </w:rP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5D9F6A" w14:textId="77777777" w:rsidR="00BB5FA4" w:rsidRDefault="00BB5FA4" w:rsidP="00B24C82">
            <w:pPr>
              <w:pStyle w:val="TAC"/>
              <w:rPr>
                <w:rFonts w:cs="Arial"/>
              </w:rPr>
            </w:pPr>
            <w:r>
              <w:rPr>
                <w:rFonts w:cs="Arial"/>
              </w:rPr>
              <w:t>IMD2</w:t>
            </w:r>
            <w:r>
              <w:rPr>
                <w:rFonts w:cs="Arial"/>
                <w:vertAlign w:val="superscript"/>
              </w:rPr>
              <w:t>1, 4</w:t>
            </w:r>
          </w:p>
        </w:tc>
      </w:tr>
      <w:tr w:rsidR="00BB5FA4" w14:paraId="52B093F1" w14:textId="77777777" w:rsidTr="00B24C82">
        <w:trPr>
          <w:trHeight w:val="54"/>
          <w:jc w:val="center"/>
        </w:trPr>
        <w:tc>
          <w:tcPr>
            <w:tcW w:w="2258" w:type="dxa"/>
            <w:tcBorders>
              <w:top w:val="nil"/>
              <w:left w:val="single" w:sz="4" w:space="0" w:color="auto"/>
              <w:bottom w:val="nil"/>
              <w:right w:val="single" w:sz="4" w:space="0" w:color="auto"/>
            </w:tcBorders>
            <w:hideMark/>
          </w:tcPr>
          <w:p w14:paraId="29B9B4A6" w14:textId="77777777" w:rsidR="00BB5FA4" w:rsidRDefault="00BB5FA4" w:rsidP="00B24C82">
            <w:pPr>
              <w:pStyle w:val="TAC"/>
              <w:rPr>
                <w:rFonts w:eastAsia="MS Mincho"/>
              </w:rPr>
            </w:pPr>
            <w:r>
              <w:t>DC_8A-41C</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540DF5" w14:textId="77777777" w:rsidR="00BB5FA4" w:rsidRDefault="00BB5FA4" w:rsidP="00B24C82">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A85F0C" w14:textId="77777777" w:rsidR="00BB5FA4" w:rsidRDefault="00BB5FA4" w:rsidP="00B24C82">
            <w:pPr>
              <w:pStyle w:val="TAC"/>
              <w:rPr>
                <w:rFonts w:cs="Arial"/>
              </w:rPr>
            </w:pPr>
            <w:r>
              <w:rPr>
                <w:rFonts w:cs="Arial"/>
              </w:rPr>
              <w:t>2630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53308A" w14:textId="77777777" w:rsidR="00BB5FA4" w:rsidRDefault="00BB5FA4" w:rsidP="00B24C8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F7A0E86" w14:textId="77777777" w:rsidR="00BB5FA4" w:rsidRDefault="00BB5FA4" w:rsidP="00B24C8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8C1635" w14:textId="77777777" w:rsidR="00BB5FA4" w:rsidRDefault="00BB5FA4" w:rsidP="00B24C82">
            <w:pPr>
              <w:pStyle w:val="TAC"/>
              <w:rPr>
                <w:rFonts w:cs="Arial"/>
              </w:rPr>
            </w:pPr>
            <w:r>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13C958C"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41C85F" w14:textId="77777777" w:rsidR="00BB5FA4" w:rsidRDefault="00BB5FA4" w:rsidP="00B24C82">
            <w:pPr>
              <w:pStyle w:val="TAC"/>
              <w:rPr>
                <w:rFonts w:cs="Arial"/>
              </w:rPr>
            </w:pPr>
            <w:r>
              <w:rPr>
                <w:rFonts w:cs="Arial"/>
              </w:rPr>
              <w:t>N/A</w:t>
            </w:r>
          </w:p>
        </w:tc>
      </w:tr>
      <w:tr w:rsidR="00BB5FA4" w14:paraId="2775918E" w14:textId="77777777" w:rsidTr="00B24C82">
        <w:trPr>
          <w:trHeight w:val="54"/>
          <w:jc w:val="center"/>
        </w:trPr>
        <w:tc>
          <w:tcPr>
            <w:tcW w:w="2258" w:type="dxa"/>
            <w:tcBorders>
              <w:top w:val="nil"/>
              <w:left w:val="single" w:sz="4" w:space="0" w:color="auto"/>
              <w:bottom w:val="nil"/>
              <w:right w:val="single" w:sz="4" w:space="0" w:color="auto"/>
            </w:tcBorders>
          </w:tcPr>
          <w:p w14:paraId="5B28691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539189" w14:textId="77777777" w:rsidR="00BB5FA4" w:rsidRDefault="00BB5FA4" w:rsidP="00B24C82">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02FEDF" w14:textId="77777777" w:rsidR="00BB5FA4" w:rsidRDefault="00BB5FA4" w:rsidP="00B24C82">
            <w:pPr>
              <w:pStyle w:val="TAC"/>
              <w:rPr>
                <w:rFonts w:cs="Arial"/>
              </w:rPr>
            </w:pPr>
            <w:r>
              <w:rPr>
                <w:rFonts w:cs="Arial"/>
              </w:rPr>
              <w:t>3580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F8A382" w14:textId="77777777" w:rsidR="00BB5FA4" w:rsidRDefault="00BB5FA4" w:rsidP="00B24C8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7A55452" w14:textId="77777777" w:rsidR="00BB5FA4" w:rsidRDefault="00BB5FA4" w:rsidP="00B24C8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A09A12" w14:textId="77777777" w:rsidR="00BB5FA4" w:rsidRDefault="00BB5FA4" w:rsidP="00B24C82">
            <w:pPr>
              <w:pStyle w:val="TAC"/>
              <w:rPr>
                <w:rFonts w:cs="Arial"/>
              </w:rPr>
            </w:pPr>
            <w:r>
              <w:rPr>
                <w:rFonts w:cs="Arial"/>
              </w:rPr>
              <w:t>3580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8436B91"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82A15F" w14:textId="77777777" w:rsidR="00BB5FA4" w:rsidRDefault="00BB5FA4" w:rsidP="00B24C82">
            <w:pPr>
              <w:pStyle w:val="TAC"/>
              <w:rPr>
                <w:rFonts w:cs="Arial"/>
              </w:rPr>
            </w:pPr>
            <w:r>
              <w:rPr>
                <w:rFonts w:cs="Arial"/>
              </w:rPr>
              <w:t>N/A</w:t>
            </w:r>
          </w:p>
        </w:tc>
      </w:tr>
      <w:tr w:rsidR="00BB5FA4" w14:paraId="360DF61A" w14:textId="77777777" w:rsidTr="00B24C82">
        <w:trPr>
          <w:trHeight w:val="54"/>
          <w:jc w:val="center"/>
        </w:trPr>
        <w:tc>
          <w:tcPr>
            <w:tcW w:w="2258" w:type="dxa"/>
            <w:tcBorders>
              <w:top w:val="nil"/>
              <w:left w:val="single" w:sz="4" w:space="0" w:color="auto"/>
              <w:bottom w:val="nil"/>
              <w:right w:val="single" w:sz="4" w:space="0" w:color="auto"/>
            </w:tcBorders>
          </w:tcPr>
          <w:p w14:paraId="645DB87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7AC329" w14:textId="77777777" w:rsidR="00BB5FA4" w:rsidRDefault="00BB5FA4" w:rsidP="00B24C82">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9DE77E" w14:textId="77777777" w:rsidR="00BB5FA4" w:rsidRDefault="00BB5FA4" w:rsidP="00B24C82">
            <w:pPr>
              <w:pStyle w:val="TAC"/>
              <w:rPr>
                <w:rFonts w:cs="Arial"/>
              </w:rPr>
            </w:pPr>
            <w:r>
              <w:rPr>
                <w:rFonts w:cs="Arial"/>
              </w:rPr>
              <w:t>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C6A052"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5013191"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D78854" w14:textId="77777777" w:rsidR="00BB5FA4" w:rsidRDefault="00BB5FA4" w:rsidP="00B24C82">
            <w:pPr>
              <w:pStyle w:val="TAC"/>
              <w:rPr>
                <w:rFonts w:cs="Arial"/>
              </w:rPr>
            </w:pPr>
            <w:r>
              <w:rPr>
                <w:rFonts w:cs="Arial"/>
              </w:rPr>
              <w:t>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95D3B5"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E7B4C0" w14:textId="77777777" w:rsidR="00BB5FA4" w:rsidRDefault="00BB5FA4" w:rsidP="00B24C82">
            <w:pPr>
              <w:pStyle w:val="TAC"/>
              <w:rPr>
                <w:rFonts w:cs="Arial"/>
              </w:rPr>
            </w:pPr>
            <w:r>
              <w:rPr>
                <w:rFonts w:cs="Arial"/>
              </w:rPr>
              <w:t>N/A</w:t>
            </w:r>
          </w:p>
        </w:tc>
      </w:tr>
      <w:tr w:rsidR="00BB5FA4" w14:paraId="2648F7D6" w14:textId="77777777" w:rsidTr="00B24C82">
        <w:trPr>
          <w:trHeight w:val="54"/>
          <w:jc w:val="center"/>
        </w:trPr>
        <w:tc>
          <w:tcPr>
            <w:tcW w:w="2258" w:type="dxa"/>
            <w:tcBorders>
              <w:top w:val="nil"/>
              <w:left w:val="single" w:sz="4" w:space="0" w:color="auto"/>
              <w:bottom w:val="nil"/>
              <w:right w:val="single" w:sz="4" w:space="0" w:color="auto"/>
            </w:tcBorders>
          </w:tcPr>
          <w:p w14:paraId="50A720C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A2651D" w14:textId="77777777" w:rsidR="00BB5FA4" w:rsidRDefault="00BB5FA4" w:rsidP="00B24C82">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0DE10E" w14:textId="77777777" w:rsidR="00BB5FA4" w:rsidRDefault="00BB5FA4" w:rsidP="00B24C82">
            <w:pPr>
              <w:pStyle w:val="TAC"/>
              <w:rPr>
                <w:rFonts w:cs="Arial"/>
              </w:rPr>
            </w:pPr>
            <w:r>
              <w:rPr>
                <w:rFonts w:cs="Arial"/>
              </w:rPr>
              <w:t>2650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7F8F8F"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B320A4"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F7F630" w14:textId="77777777" w:rsidR="00BB5FA4" w:rsidRDefault="00BB5FA4" w:rsidP="00B24C82">
            <w:pPr>
              <w:pStyle w:val="TAC"/>
              <w:rPr>
                <w:rFonts w:cs="Arial"/>
              </w:rPr>
            </w:pPr>
            <w:r>
              <w:rPr>
                <w:rFonts w:cs="Arial"/>
              </w:rPr>
              <w:t>2650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FAC7BA2" w14:textId="77777777" w:rsidR="00BB5FA4" w:rsidRDefault="00BB5FA4" w:rsidP="00B24C82">
            <w:pPr>
              <w:pStyle w:val="TAC"/>
              <w:rPr>
                <w:rFonts w:cs="Arial"/>
              </w:rPr>
            </w:pPr>
            <w:r>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0FDAC8" w14:textId="77777777" w:rsidR="00BB5FA4" w:rsidRDefault="00BB5FA4" w:rsidP="00B24C82">
            <w:pPr>
              <w:pStyle w:val="TAC"/>
              <w:rPr>
                <w:rFonts w:cs="Arial"/>
              </w:rPr>
            </w:pPr>
            <w:r>
              <w:rPr>
                <w:rFonts w:cs="Arial"/>
              </w:rPr>
              <w:t>IMD2</w:t>
            </w:r>
          </w:p>
        </w:tc>
      </w:tr>
      <w:tr w:rsidR="00BB5FA4" w14:paraId="660BF25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85883A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BFF011" w14:textId="77777777" w:rsidR="00BB5FA4" w:rsidRDefault="00BB5FA4" w:rsidP="00B24C82">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6997D1" w14:textId="77777777" w:rsidR="00BB5FA4" w:rsidRDefault="00BB5FA4" w:rsidP="00B24C82">
            <w:pPr>
              <w:pStyle w:val="TAC"/>
              <w:rPr>
                <w:rFonts w:cs="Arial"/>
              </w:rPr>
            </w:pPr>
            <w:r>
              <w:rPr>
                <w:rFonts w:cs="Arial"/>
              </w:rPr>
              <w:t>3545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F1E606" w14:textId="77777777" w:rsidR="00BB5FA4" w:rsidRDefault="00BB5FA4" w:rsidP="00B24C8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0123763" w14:textId="77777777" w:rsidR="00BB5FA4" w:rsidRDefault="00BB5FA4" w:rsidP="00B24C8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E3CE8C" w14:textId="77777777" w:rsidR="00BB5FA4" w:rsidRDefault="00BB5FA4" w:rsidP="00B24C82">
            <w:pPr>
              <w:pStyle w:val="TAC"/>
              <w:rPr>
                <w:rFonts w:cs="Arial"/>
              </w:rPr>
            </w:pPr>
            <w:r>
              <w:rPr>
                <w:rFonts w:cs="Arial"/>
              </w:rPr>
              <w:t>3545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F7794D3"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950C76" w14:textId="77777777" w:rsidR="00BB5FA4" w:rsidRDefault="00BB5FA4" w:rsidP="00B24C82">
            <w:pPr>
              <w:pStyle w:val="TAC"/>
              <w:rPr>
                <w:rFonts w:cs="Arial"/>
              </w:rPr>
            </w:pPr>
            <w:r>
              <w:rPr>
                <w:rFonts w:cs="Arial"/>
              </w:rPr>
              <w:t>N/A</w:t>
            </w:r>
          </w:p>
        </w:tc>
      </w:tr>
      <w:tr w:rsidR="00BB5FA4" w14:paraId="50DFBD60"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35CEDF6" w14:textId="77777777" w:rsidR="00BB5FA4" w:rsidRDefault="00BB5FA4" w:rsidP="00B24C82">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4F21E7F5" w14:textId="77777777" w:rsidR="00BB5FA4" w:rsidRDefault="00BB5FA4" w:rsidP="00B24C82">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2CC89ED" w14:textId="77777777" w:rsidR="00BB5FA4" w:rsidRDefault="00BB5FA4" w:rsidP="00B24C82">
            <w:pPr>
              <w:pStyle w:val="TAC"/>
            </w:pPr>
            <w:r>
              <w:rPr>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5BD446D3" w14:textId="77777777" w:rsidR="00BB5FA4" w:rsidRDefault="00BB5FA4" w:rsidP="00B24C82">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AE04E9" w14:textId="77777777" w:rsidR="00BB5FA4" w:rsidRDefault="00BB5FA4" w:rsidP="00B24C82">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FF4CF1" w14:textId="77777777" w:rsidR="00BB5FA4" w:rsidRDefault="00BB5FA4" w:rsidP="00B24C82">
            <w:pPr>
              <w:pStyle w:val="TAC"/>
            </w:pPr>
            <w:r>
              <w:rPr>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14377B6A" w14:textId="77777777" w:rsidR="00BB5FA4" w:rsidRDefault="00BB5FA4" w:rsidP="00B24C8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F865E63" w14:textId="77777777" w:rsidR="00BB5FA4" w:rsidRDefault="00BB5FA4" w:rsidP="00B24C82">
            <w:pPr>
              <w:pStyle w:val="TAC"/>
              <w:rPr>
                <w:rFonts w:eastAsia="MS Mincho"/>
              </w:rPr>
            </w:pPr>
            <w:r>
              <w:rPr>
                <w:rFonts w:eastAsia="MS Mincho"/>
              </w:rPr>
              <w:t>N/A</w:t>
            </w:r>
          </w:p>
        </w:tc>
      </w:tr>
      <w:tr w:rsidR="00BB5FA4" w14:paraId="57735E84" w14:textId="77777777" w:rsidTr="00B24C82">
        <w:trPr>
          <w:trHeight w:val="54"/>
          <w:jc w:val="center"/>
        </w:trPr>
        <w:tc>
          <w:tcPr>
            <w:tcW w:w="2258" w:type="dxa"/>
            <w:tcBorders>
              <w:top w:val="nil"/>
              <w:left w:val="single" w:sz="4" w:space="0" w:color="auto"/>
              <w:bottom w:val="nil"/>
              <w:right w:val="single" w:sz="4" w:space="0" w:color="auto"/>
            </w:tcBorders>
          </w:tcPr>
          <w:p w14:paraId="3270FBA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73A943" w14:textId="77777777" w:rsidR="00BB5FA4" w:rsidRDefault="00BB5FA4" w:rsidP="00B24C82">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7313685" w14:textId="77777777" w:rsidR="00BB5FA4" w:rsidRDefault="00BB5FA4" w:rsidP="00B24C82">
            <w:pPr>
              <w:pStyle w:val="TAC"/>
            </w:pPr>
            <w:r>
              <w:rPr>
                <w:lang w:eastAsia="ko-KR"/>
              </w:rPr>
              <w:t>2650</w:t>
            </w:r>
          </w:p>
        </w:tc>
        <w:tc>
          <w:tcPr>
            <w:tcW w:w="747" w:type="dxa"/>
            <w:tcBorders>
              <w:top w:val="single" w:sz="4" w:space="0" w:color="auto"/>
              <w:left w:val="single" w:sz="4" w:space="0" w:color="auto"/>
              <w:bottom w:val="single" w:sz="4" w:space="0" w:color="auto"/>
              <w:right w:val="single" w:sz="4" w:space="0" w:color="auto"/>
            </w:tcBorders>
            <w:noWrap/>
            <w:hideMark/>
          </w:tcPr>
          <w:p w14:paraId="36057B96" w14:textId="77777777" w:rsidR="00BB5FA4" w:rsidRDefault="00BB5FA4" w:rsidP="00B24C82">
            <w:pPr>
              <w:pStyle w:val="TAC"/>
              <w:rPr>
                <w:rFonts w:eastAsia="MS Mincho"/>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B62F94B" w14:textId="77777777" w:rsidR="00BB5FA4" w:rsidRDefault="00BB5FA4" w:rsidP="00B24C82">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0276E1" w14:textId="77777777" w:rsidR="00BB5FA4" w:rsidRDefault="00BB5FA4" w:rsidP="00B24C82">
            <w:pPr>
              <w:pStyle w:val="TAC"/>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C977E43" w14:textId="77777777" w:rsidR="00BB5FA4" w:rsidRDefault="00BB5FA4" w:rsidP="00B24C8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AD3B92A" w14:textId="77777777" w:rsidR="00BB5FA4" w:rsidRDefault="00BB5FA4" w:rsidP="00B24C82">
            <w:pPr>
              <w:pStyle w:val="TAC"/>
              <w:rPr>
                <w:rFonts w:eastAsia="MS Mincho"/>
              </w:rPr>
            </w:pPr>
            <w:r>
              <w:rPr>
                <w:rFonts w:eastAsia="MS Mincho"/>
              </w:rPr>
              <w:t>N/A</w:t>
            </w:r>
          </w:p>
        </w:tc>
      </w:tr>
      <w:tr w:rsidR="00BB5FA4" w14:paraId="4C4E96FC" w14:textId="77777777" w:rsidTr="00B24C82">
        <w:trPr>
          <w:trHeight w:val="54"/>
          <w:jc w:val="center"/>
        </w:trPr>
        <w:tc>
          <w:tcPr>
            <w:tcW w:w="2258" w:type="dxa"/>
            <w:tcBorders>
              <w:top w:val="nil"/>
              <w:left w:val="single" w:sz="4" w:space="0" w:color="auto"/>
              <w:bottom w:val="nil"/>
              <w:right w:val="single" w:sz="4" w:space="0" w:color="auto"/>
            </w:tcBorders>
          </w:tcPr>
          <w:p w14:paraId="7FFDDB4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D1E6CB" w14:textId="77777777" w:rsidR="00BB5FA4" w:rsidRDefault="00BB5FA4" w:rsidP="00B24C82">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78FD5FC" w14:textId="77777777" w:rsidR="00BB5FA4" w:rsidRDefault="00BB5FA4" w:rsidP="00B24C82">
            <w:pPr>
              <w:pStyle w:val="TAC"/>
            </w:pPr>
            <w:r>
              <w:rPr>
                <w:lang w:eastAsia="ko-KR"/>
              </w:rPr>
              <w:t>4470</w:t>
            </w:r>
          </w:p>
        </w:tc>
        <w:tc>
          <w:tcPr>
            <w:tcW w:w="747" w:type="dxa"/>
            <w:tcBorders>
              <w:top w:val="single" w:sz="4" w:space="0" w:color="auto"/>
              <w:left w:val="single" w:sz="4" w:space="0" w:color="auto"/>
              <w:bottom w:val="single" w:sz="4" w:space="0" w:color="auto"/>
              <w:right w:val="single" w:sz="4" w:space="0" w:color="auto"/>
            </w:tcBorders>
            <w:noWrap/>
            <w:hideMark/>
          </w:tcPr>
          <w:p w14:paraId="2410EF07" w14:textId="77777777" w:rsidR="00BB5FA4" w:rsidRDefault="00BB5FA4" w:rsidP="00B24C82">
            <w:pPr>
              <w:pStyle w:val="TAC"/>
              <w:rPr>
                <w:rFonts w:eastAsia="MS Mincho"/>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38AEA826" w14:textId="77777777" w:rsidR="00BB5FA4" w:rsidRDefault="00BB5FA4" w:rsidP="00B24C82">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F759405" w14:textId="77777777" w:rsidR="00BB5FA4" w:rsidRDefault="00BB5FA4" w:rsidP="00B24C82">
            <w:pPr>
              <w:pStyle w:val="TAC"/>
            </w:pPr>
            <w:r>
              <w:rPr>
                <w:lang w:eastAsia="ko-KR"/>
              </w:rPr>
              <w:t>4470</w:t>
            </w:r>
          </w:p>
        </w:tc>
        <w:tc>
          <w:tcPr>
            <w:tcW w:w="752" w:type="dxa"/>
            <w:tcBorders>
              <w:top w:val="single" w:sz="4" w:space="0" w:color="auto"/>
              <w:left w:val="single" w:sz="4" w:space="0" w:color="auto"/>
              <w:bottom w:val="single" w:sz="4" w:space="0" w:color="auto"/>
              <w:right w:val="single" w:sz="4" w:space="0" w:color="auto"/>
            </w:tcBorders>
            <w:hideMark/>
          </w:tcPr>
          <w:p w14:paraId="7CBC51F7" w14:textId="77777777" w:rsidR="00BB5FA4" w:rsidRDefault="00BB5FA4" w:rsidP="00B24C82">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5FA15BE0" w14:textId="77777777" w:rsidR="00BB5FA4" w:rsidRDefault="00BB5FA4" w:rsidP="00B24C82">
            <w:pPr>
              <w:pStyle w:val="TAC"/>
              <w:rPr>
                <w:rFonts w:eastAsia="Malgun Gothic"/>
                <w:lang w:eastAsia="ko-KR"/>
              </w:rPr>
            </w:pPr>
            <w:r>
              <w:rPr>
                <w:rFonts w:eastAsia="Malgun Gothic"/>
                <w:lang w:eastAsia="ko-KR"/>
              </w:rPr>
              <w:t>IMD3</w:t>
            </w:r>
          </w:p>
        </w:tc>
      </w:tr>
      <w:tr w:rsidR="00BB5FA4" w14:paraId="79B17071" w14:textId="77777777" w:rsidTr="00B24C82">
        <w:trPr>
          <w:trHeight w:val="54"/>
          <w:jc w:val="center"/>
        </w:trPr>
        <w:tc>
          <w:tcPr>
            <w:tcW w:w="2258" w:type="dxa"/>
            <w:tcBorders>
              <w:top w:val="nil"/>
              <w:left w:val="single" w:sz="4" w:space="0" w:color="auto"/>
              <w:bottom w:val="nil"/>
              <w:right w:val="single" w:sz="4" w:space="0" w:color="auto"/>
            </w:tcBorders>
          </w:tcPr>
          <w:p w14:paraId="7E032FF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54F312" w14:textId="77777777" w:rsidR="00BB5FA4" w:rsidRDefault="00BB5FA4" w:rsidP="00B24C82">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4FDE49C" w14:textId="77777777" w:rsidR="00BB5FA4" w:rsidRDefault="00BB5FA4" w:rsidP="00B24C82">
            <w:pPr>
              <w:pStyle w:val="TAC"/>
            </w:pPr>
            <w:r>
              <w:rPr>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7B382429" w14:textId="77777777" w:rsidR="00BB5FA4" w:rsidRDefault="00BB5FA4" w:rsidP="00B24C82">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3D043E3" w14:textId="77777777" w:rsidR="00BB5FA4" w:rsidRDefault="00BB5FA4" w:rsidP="00B24C82">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C93334" w14:textId="77777777" w:rsidR="00BB5FA4" w:rsidRDefault="00BB5FA4" w:rsidP="00B24C82">
            <w:pPr>
              <w:pStyle w:val="TAC"/>
            </w:pPr>
            <w:r>
              <w:rPr>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5CBE46A1" w14:textId="77777777" w:rsidR="00BB5FA4" w:rsidRDefault="00BB5FA4" w:rsidP="00B24C82">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A8682E" w14:textId="77777777" w:rsidR="00BB5FA4" w:rsidRDefault="00BB5FA4" w:rsidP="00B24C82">
            <w:pPr>
              <w:pStyle w:val="TAC"/>
              <w:rPr>
                <w:rFonts w:eastAsia="MS Mincho"/>
              </w:rPr>
            </w:pPr>
            <w:r>
              <w:rPr>
                <w:rFonts w:eastAsia="Malgun Gothic"/>
                <w:lang w:eastAsia="ko-KR"/>
              </w:rPr>
              <w:t>N/A</w:t>
            </w:r>
          </w:p>
        </w:tc>
      </w:tr>
      <w:tr w:rsidR="00BB5FA4" w14:paraId="4FB7C8A2" w14:textId="77777777" w:rsidTr="00B24C82">
        <w:trPr>
          <w:trHeight w:val="54"/>
          <w:jc w:val="center"/>
        </w:trPr>
        <w:tc>
          <w:tcPr>
            <w:tcW w:w="2258" w:type="dxa"/>
            <w:tcBorders>
              <w:top w:val="nil"/>
              <w:left w:val="single" w:sz="4" w:space="0" w:color="auto"/>
              <w:bottom w:val="nil"/>
              <w:right w:val="single" w:sz="4" w:space="0" w:color="auto"/>
            </w:tcBorders>
          </w:tcPr>
          <w:p w14:paraId="2733A70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9C44EA" w14:textId="77777777" w:rsidR="00BB5FA4" w:rsidRDefault="00BB5FA4" w:rsidP="00B24C82">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D0C7869" w14:textId="77777777" w:rsidR="00BB5FA4" w:rsidRDefault="00BB5FA4" w:rsidP="00B24C82">
            <w:pPr>
              <w:pStyle w:val="TAC"/>
            </w:pPr>
            <w:r>
              <w:rPr>
                <w:lang w:eastAsia="ko-KR"/>
              </w:rPr>
              <w:t>2650</w:t>
            </w:r>
          </w:p>
        </w:tc>
        <w:tc>
          <w:tcPr>
            <w:tcW w:w="747" w:type="dxa"/>
            <w:tcBorders>
              <w:top w:val="single" w:sz="4" w:space="0" w:color="auto"/>
              <w:left w:val="single" w:sz="4" w:space="0" w:color="auto"/>
              <w:bottom w:val="single" w:sz="4" w:space="0" w:color="auto"/>
              <w:right w:val="single" w:sz="4" w:space="0" w:color="auto"/>
            </w:tcBorders>
            <w:noWrap/>
            <w:hideMark/>
          </w:tcPr>
          <w:p w14:paraId="02741EDA" w14:textId="77777777" w:rsidR="00BB5FA4" w:rsidRDefault="00BB5FA4" w:rsidP="00B24C82">
            <w:pPr>
              <w:pStyle w:val="TAC"/>
              <w:rPr>
                <w:rFonts w:eastAsia="MS Mincho"/>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BD04858" w14:textId="77777777" w:rsidR="00BB5FA4" w:rsidRDefault="00BB5FA4" w:rsidP="00B24C82">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7425D2" w14:textId="77777777" w:rsidR="00BB5FA4" w:rsidRDefault="00BB5FA4" w:rsidP="00B24C82">
            <w:pPr>
              <w:pStyle w:val="TAC"/>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2DBCF91" w14:textId="77777777" w:rsidR="00BB5FA4" w:rsidRDefault="00BB5FA4" w:rsidP="00B24C82">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05B6C532" w14:textId="77777777" w:rsidR="00BB5FA4" w:rsidRDefault="00BB5FA4" w:rsidP="00B24C82">
            <w:pPr>
              <w:pStyle w:val="TAC"/>
              <w:rPr>
                <w:lang w:eastAsia="ko-KR"/>
              </w:rPr>
            </w:pPr>
            <w:r>
              <w:rPr>
                <w:lang w:eastAsia="ko-KR"/>
              </w:rPr>
              <w:t>IMD3</w:t>
            </w:r>
          </w:p>
        </w:tc>
      </w:tr>
      <w:tr w:rsidR="00BB5FA4" w14:paraId="4725A4C9"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898D4E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2C8AE4" w14:textId="77777777" w:rsidR="00BB5FA4" w:rsidRDefault="00BB5FA4" w:rsidP="00B24C82">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9D93907" w14:textId="77777777" w:rsidR="00BB5FA4" w:rsidRDefault="00BB5FA4" w:rsidP="00B24C82">
            <w:pPr>
              <w:pStyle w:val="TAC"/>
            </w:pPr>
            <w:r>
              <w:rPr>
                <w:lang w:eastAsia="ko-KR"/>
              </w:rPr>
              <w:t>4470</w:t>
            </w:r>
          </w:p>
        </w:tc>
        <w:tc>
          <w:tcPr>
            <w:tcW w:w="747" w:type="dxa"/>
            <w:tcBorders>
              <w:top w:val="single" w:sz="4" w:space="0" w:color="auto"/>
              <w:left w:val="single" w:sz="4" w:space="0" w:color="auto"/>
              <w:bottom w:val="single" w:sz="4" w:space="0" w:color="auto"/>
              <w:right w:val="single" w:sz="4" w:space="0" w:color="auto"/>
            </w:tcBorders>
            <w:noWrap/>
            <w:hideMark/>
          </w:tcPr>
          <w:p w14:paraId="3D6D801C" w14:textId="77777777" w:rsidR="00BB5FA4" w:rsidRDefault="00BB5FA4" w:rsidP="00B24C82">
            <w:pPr>
              <w:pStyle w:val="TAC"/>
              <w:rPr>
                <w:rFonts w:eastAsia="MS Mincho"/>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2CD87F59" w14:textId="77777777" w:rsidR="00BB5FA4" w:rsidRDefault="00BB5FA4" w:rsidP="00B24C82">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89A569F" w14:textId="77777777" w:rsidR="00BB5FA4" w:rsidRDefault="00BB5FA4" w:rsidP="00B24C82">
            <w:pPr>
              <w:pStyle w:val="TAC"/>
            </w:pPr>
            <w:r>
              <w:rPr>
                <w:lang w:eastAsia="ko-KR"/>
              </w:rPr>
              <w:t>4470</w:t>
            </w:r>
          </w:p>
        </w:tc>
        <w:tc>
          <w:tcPr>
            <w:tcW w:w="752" w:type="dxa"/>
            <w:tcBorders>
              <w:top w:val="single" w:sz="4" w:space="0" w:color="auto"/>
              <w:left w:val="single" w:sz="4" w:space="0" w:color="auto"/>
              <w:bottom w:val="single" w:sz="4" w:space="0" w:color="auto"/>
              <w:right w:val="single" w:sz="4" w:space="0" w:color="auto"/>
            </w:tcBorders>
            <w:hideMark/>
          </w:tcPr>
          <w:p w14:paraId="23F9CAB6" w14:textId="77777777" w:rsidR="00BB5FA4" w:rsidRDefault="00BB5FA4" w:rsidP="00B24C82">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E25D64" w14:textId="77777777" w:rsidR="00BB5FA4" w:rsidRDefault="00BB5FA4" w:rsidP="00B24C82">
            <w:pPr>
              <w:pStyle w:val="TAC"/>
              <w:rPr>
                <w:rFonts w:eastAsia="MS Mincho"/>
              </w:rPr>
            </w:pPr>
            <w:r>
              <w:rPr>
                <w:rFonts w:eastAsia="Malgun Gothic"/>
                <w:lang w:eastAsia="ko-KR"/>
              </w:rPr>
              <w:t>N/A</w:t>
            </w:r>
          </w:p>
        </w:tc>
      </w:tr>
      <w:tr w:rsidR="00BB5FA4" w14:paraId="0D7C7C55"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0A2F9C99" w14:textId="77777777" w:rsidR="00BB5FA4" w:rsidRDefault="00BB5FA4" w:rsidP="00B24C82">
            <w:pPr>
              <w:pStyle w:val="TAC"/>
              <w:rPr>
                <w:rFonts w:eastAsia="Malgun Gothic"/>
                <w:lang w:eastAsia="ko-KR"/>
              </w:rPr>
            </w:pPr>
            <w:r>
              <w:t>DC_8A-42A</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974A6F" w14:textId="77777777" w:rsidR="00BB5FA4" w:rsidRDefault="00BB5FA4" w:rsidP="00B24C82">
            <w:pPr>
              <w:pStyle w:val="TAC"/>
              <w:rPr>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0F6EA6" w14:textId="77777777" w:rsidR="00BB5FA4" w:rsidRDefault="00BB5FA4" w:rsidP="00B24C82">
            <w:pPr>
              <w:pStyle w:val="TAC"/>
              <w:rPr>
                <w:lang w:eastAsia="ko-KR"/>
              </w:rPr>
            </w:pPr>
            <w:r>
              <w:rPr>
                <w:rFonts w:cs="Arial"/>
              </w:rPr>
              <w:t>3405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14A67A" w14:textId="77777777" w:rsidR="00BB5FA4" w:rsidRDefault="00BB5FA4" w:rsidP="00B24C82">
            <w:pPr>
              <w:pStyle w:val="TAC"/>
              <w:rPr>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C437DCC" w14:textId="77777777" w:rsidR="00BB5FA4" w:rsidRDefault="00BB5FA4" w:rsidP="00B24C82">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3DCF08" w14:textId="77777777" w:rsidR="00BB5FA4" w:rsidRDefault="00BB5FA4" w:rsidP="00B24C82">
            <w:pPr>
              <w:pStyle w:val="TAC"/>
              <w:rPr>
                <w:lang w:eastAsia="ko-KR"/>
              </w:rPr>
            </w:pPr>
            <w:r>
              <w:rPr>
                <w:rFonts w:cs="Arial"/>
              </w:rPr>
              <w:t>3405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3C2A2B"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2A794F" w14:textId="77777777" w:rsidR="00BB5FA4" w:rsidRDefault="00BB5FA4" w:rsidP="00B24C82">
            <w:pPr>
              <w:pStyle w:val="TAC"/>
              <w:rPr>
                <w:rFonts w:eastAsia="Malgun Gothic"/>
                <w:lang w:eastAsia="ko-KR"/>
              </w:rPr>
            </w:pPr>
            <w:r>
              <w:rPr>
                <w:rFonts w:cs="Arial"/>
              </w:rPr>
              <w:t>N/A</w:t>
            </w:r>
          </w:p>
        </w:tc>
      </w:tr>
      <w:tr w:rsidR="00BB5FA4" w14:paraId="38DADBF1"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7BBA77EE" w14:textId="77777777" w:rsidR="00BB5FA4" w:rsidRDefault="00BB5FA4" w:rsidP="00B24C82">
            <w:pPr>
              <w:pStyle w:val="TAC"/>
              <w:rPr>
                <w:rFonts w:eastAsia="MS Mincho"/>
              </w:rPr>
            </w:pPr>
            <w:r>
              <w:t>DC_8A-42C</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97E85C" w14:textId="77777777" w:rsidR="00BB5FA4" w:rsidRDefault="00BB5FA4" w:rsidP="00B24C82">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B9F7D9" w14:textId="77777777" w:rsidR="00BB5FA4" w:rsidRDefault="00BB5FA4" w:rsidP="00B24C82">
            <w:pPr>
              <w:pStyle w:val="TAC"/>
              <w:rPr>
                <w:lang w:eastAsia="ko-KR"/>
              </w:rPr>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662548"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3B1391C"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E8CE0C" w14:textId="77777777" w:rsidR="00BB5FA4" w:rsidRDefault="00BB5FA4" w:rsidP="00B24C82">
            <w:pPr>
              <w:pStyle w:val="TAC"/>
              <w:rPr>
                <w:lang w:eastAsia="ko-KR"/>
              </w:rPr>
            </w:pPr>
            <w:r>
              <w:rPr>
                <w:rFonts w:cs="Arial"/>
              </w:rPr>
              <w:t>2145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358B43"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2C4835" w14:textId="77777777" w:rsidR="00BB5FA4" w:rsidRDefault="00BB5FA4" w:rsidP="00B24C82">
            <w:pPr>
              <w:pStyle w:val="TAC"/>
              <w:rPr>
                <w:rFonts w:eastAsia="Malgun Gothic"/>
                <w:lang w:eastAsia="ko-KR"/>
              </w:rPr>
            </w:pPr>
            <w:r>
              <w:rPr>
                <w:rFonts w:cs="Arial"/>
              </w:rPr>
              <w:t>N/A</w:t>
            </w:r>
          </w:p>
        </w:tc>
      </w:tr>
      <w:tr w:rsidR="00BB5FA4" w14:paraId="39A1667C"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3F34795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205280" w14:textId="77777777" w:rsidR="00BB5FA4" w:rsidRDefault="00BB5FA4" w:rsidP="00B24C82">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09EC6B" w14:textId="77777777" w:rsidR="00BB5FA4" w:rsidRDefault="00BB5FA4" w:rsidP="00B24C82">
            <w:pPr>
              <w:pStyle w:val="TAC"/>
              <w:rPr>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BF7845"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975E023"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246CDD" w14:textId="77777777" w:rsidR="00BB5FA4" w:rsidRDefault="00BB5FA4" w:rsidP="00B24C82">
            <w:pPr>
              <w:pStyle w:val="TAC"/>
              <w:rPr>
                <w:lang w:eastAsia="ko-KR"/>
              </w:rPr>
            </w:pPr>
            <w:r>
              <w:rPr>
                <w:rFonts w:cs="Arial"/>
              </w:rPr>
              <w:t>945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71456E" w14:textId="77777777" w:rsidR="00BB5FA4" w:rsidRDefault="00BB5FA4" w:rsidP="00B24C82">
            <w:pPr>
              <w:pStyle w:val="TAC"/>
              <w:rPr>
                <w:rFonts w:eastAsia="Malgun Gothic"/>
                <w:lang w:eastAsia="ko-KR"/>
              </w:rPr>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818393" w14:textId="77777777" w:rsidR="00BB5FA4" w:rsidRDefault="00BB5FA4" w:rsidP="00B24C82">
            <w:pPr>
              <w:pStyle w:val="TAC"/>
              <w:rPr>
                <w:rFonts w:eastAsia="Malgun Gothic"/>
                <w:lang w:eastAsia="ko-KR"/>
              </w:rPr>
            </w:pPr>
            <w:r>
              <w:rPr>
                <w:rFonts w:cs="Arial"/>
              </w:rPr>
              <w:t>IMD5</w:t>
            </w:r>
          </w:p>
        </w:tc>
      </w:tr>
      <w:tr w:rsidR="00BB5FA4" w14:paraId="2954DE8E"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FE572D8" w14:textId="77777777" w:rsidR="00BB5FA4" w:rsidRDefault="00BB5FA4" w:rsidP="00B24C82">
            <w:pPr>
              <w:pStyle w:val="TAC"/>
            </w:pPr>
            <w:r>
              <w:t>DC_8A-42</w:t>
            </w:r>
            <w:r>
              <w:rPr>
                <w:rFonts w:eastAsia="Malgun Gothic"/>
                <w:lang w:eastAsia="ko-KR"/>
              </w:rPr>
              <w:t>A_</w:t>
            </w:r>
            <w:r>
              <w:t>n</w:t>
            </w:r>
            <w:r>
              <w:rPr>
                <w:rFonts w:eastAsia="Malgun Gothic"/>
                <w:lang w:val="fr-FR"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2073B378" w14:textId="77777777" w:rsidR="00BB5FA4" w:rsidRDefault="00BB5FA4" w:rsidP="00B24C82">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1B8C4C2" w14:textId="77777777" w:rsidR="00BB5FA4" w:rsidRDefault="00BB5FA4" w:rsidP="00B24C82">
            <w:pPr>
              <w:pStyle w:val="TAC"/>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786108DC"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D9DDD94"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4A41C4" w14:textId="77777777" w:rsidR="00BB5FA4" w:rsidRDefault="00BB5FA4" w:rsidP="00B24C82">
            <w:pPr>
              <w:pStyle w:val="TAC"/>
            </w:pPr>
            <w:r>
              <w:t>945</w:t>
            </w:r>
          </w:p>
        </w:tc>
        <w:tc>
          <w:tcPr>
            <w:tcW w:w="752" w:type="dxa"/>
            <w:tcBorders>
              <w:top w:val="single" w:sz="4" w:space="0" w:color="auto"/>
              <w:left w:val="single" w:sz="4" w:space="0" w:color="auto"/>
              <w:bottom w:val="single" w:sz="4" w:space="0" w:color="auto"/>
              <w:right w:val="single" w:sz="4" w:space="0" w:color="auto"/>
            </w:tcBorders>
            <w:hideMark/>
          </w:tcPr>
          <w:p w14:paraId="77C9F595"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DF5F39" w14:textId="77777777" w:rsidR="00BB5FA4" w:rsidRDefault="00BB5FA4" w:rsidP="00B24C82">
            <w:pPr>
              <w:pStyle w:val="TAC"/>
            </w:pPr>
            <w:r>
              <w:t>N/A</w:t>
            </w:r>
          </w:p>
        </w:tc>
      </w:tr>
      <w:tr w:rsidR="00BB5FA4" w14:paraId="2D5114E1" w14:textId="77777777" w:rsidTr="00B24C82">
        <w:trPr>
          <w:trHeight w:val="54"/>
          <w:jc w:val="center"/>
        </w:trPr>
        <w:tc>
          <w:tcPr>
            <w:tcW w:w="2258" w:type="dxa"/>
            <w:tcBorders>
              <w:top w:val="nil"/>
              <w:left w:val="single" w:sz="4" w:space="0" w:color="auto"/>
              <w:bottom w:val="nil"/>
              <w:right w:val="single" w:sz="4" w:space="0" w:color="auto"/>
            </w:tcBorders>
          </w:tcPr>
          <w:p w14:paraId="37EAC70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E312EB" w14:textId="77777777" w:rsidR="00BB5FA4" w:rsidRDefault="00BB5FA4" w:rsidP="00B24C82">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6598900" w14:textId="77777777" w:rsidR="00BB5FA4" w:rsidRDefault="00BB5FA4" w:rsidP="00B24C82">
            <w:pPr>
              <w:pStyle w:val="TAC"/>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43E9B7B7"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839C4D7"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415262" w14:textId="77777777" w:rsidR="00BB5FA4" w:rsidRDefault="00BB5FA4" w:rsidP="00B24C82">
            <w:pPr>
              <w:pStyle w:val="TAC"/>
            </w:pPr>
            <w:r>
              <w:t>1835</w:t>
            </w:r>
          </w:p>
        </w:tc>
        <w:tc>
          <w:tcPr>
            <w:tcW w:w="752" w:type="dxa"/>
            <w:tcBorders>
              <w:top w:val="single" w:sz="4" w:space="0" w:color="auto"/>
              <w:left w:val="single" w:sz="4" w:space="0" w:color="auto"/>
              <w:bottom w:val="single" w:sz="4" w:space="0" w:color="auto"/>
              <w:right w:val="single" w:sz="4" w:space="0" w:color="auto"/>
            </w:tcBorders>
            <w:hideMark/>
          </w:tcPr>
          <w:p w14:paraId="74025131"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F1AB9B" w14:textId="77777777" w:rsidR="00BB5FA4" w:rsidRDefault="00BB5FA4" w:rsidP="00B24C82">
            <w:pPr>
              <w:pStyle w:val="TAC"/>
            </w:pPr>
            <w:r>
              <w:t>N/A</w:t>
            </w:r>
          </w:p>
        </w:tc>
      </w:tr>
      <w:tr w:rsidR="00BB5FA4" w14:paraId="73662E29"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A9ABEBA"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93A7E2" w14:textId="77777777" w:rsidR="00BB5FA4" w:rsidRDefault="00BB5FA4" w:rsidP="00B24C82">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649C596C" w14:textId="77777777" w:rsidR="00BB5FA4" w:rsidRDefault="00BB5FA4" w:rsidP="00B24C82">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5D1F79A5"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B8AA0FC"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4EA88F" w14:textId="77777777" w:rsidR="00BB5FA4" w:rsidRDefault="00BB5FA4" w:rsidP="00B24C82">
            <w:pPr>
              <w:pStyle w:val="TAC"/>
            </w:pPr>
            <w:r>
              <w:t>3540</w:t>
            </w:r>
          </w:p>
        </w:tc>
        <w:tc>
          <w:tcPr>
            <w:tcW w:w="752" w:type="dxa"/>
            <w:tcBorders>
              <w:top w:val="single" w:sz="4" w:space="0" w:color="auto"/>
              <w:left w:val="single" w:sz="4" w:space="0" w:color="auto"/>
              <w:bottom w:val="single" w:sz="4" w:space="0" w:color="auto"/>
              <w:right w:val="single" w:sz="4" w:space="0" w:color="auto"/>
            </w:tcBorders>
            <w:hideMark/>
          </w:tcPr>
          <w:p w14:paraId="54A53497" w14:textId="77777777" w:rsidR="00BB5FA4" w:rsidRDefault="00BB5FA4" w:rsidP="00B24C82">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60DF5900" w14:textId="77777777" w:rsidR="00BB5FA4" w:rsidRDefault="00BB5FA4" w:rsidP="00B24C82">
            <w:pPr>
              <w:pStyle w:val="TAC"/>
            </w:pPr>
            <w:r>
              <w:t>IMD3</w:t>
            </w:r>
          </w:p>
        </w:tc>
      </w:tr>
      <w:tr w:rsidR="00BB5FA4" w14:paraId="45462FAB"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3205E0F1" w14:textId="77777777" w:rsidR="00BB5FA4" w:rsidRDefault="00BB5FA4" w:rsidP="00B24C82">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69355BE" w14:textId="77777777" w:rsidR="00BB5FA4" w:rsidRDefault="00BB5FA4" w:rsidP="00B24C82">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D4D2BD7" w14:textId="77777777" w:rsidR="00BB5FA4" w:rsidRDefault="00BB5FA4" w:rsidP="00B24C82">
            <w:pPr>
              <w:pStyle w:val="TAC"/>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1497E4CC" w14:textId="77777777" w:rsidR="00BB5FA4" w:rsidRDefault="00BB5FA4" w:rsidP="00B24C8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2312C2B" w14:textId="77777777" w:rsidR="00BB5FA4" w:rsidRDefault="00BB5FA4" w:rsidP="00B24C8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784117" w14:textId="77777777" w:rsidR="00BB5FA4" w:rsidRDefault="00BB5FA4" w:rsidP="00B24C82">
            <w:pPr>
              <w:pStyle w:val="TAC"/>
            </w:pPr>
            <w:r>
              <w:t>945</w:t>
            </w:r>
          </w:p>
        </w:tc>
        <w:tc>
          <w:tcPr>
            <w:tcW w:w="752" w:type="dxa"/>
            <w:tcBorders>
              <w:top w:val="single" w:sz="4" w:space="0" w:color="auto"/>
              <w:left w:val="single" w:sz="4" w:space="0" w:color="auto"/>
              <w:bottom w:val="single" w:sz="4" w:space="0" w:color="auto"/>
              <w:right w:val="single" w:sz="4" w:space="0" w:color="auto"/>
            </w:tcBorders>
            <w:hideMark/>
          </w:tcPr>
          <w:p w14:paraId="4765F688" w14:textId="77777777" w:rsidR="00BB5FA4" w:rsidRDefault="00BB5FA4" w:rsidP="00B24C8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AF9DD1" w14:textId="77777777" w:rsidR="00BB5FA4" w:rsidRDefault="00BB5FA4" w:rsidP="00B24C82">
            <w:pPr>
              <w:pStyle w:val="TAC"/>
              <w:rPr>
                <w:rFonts w:eastAsia="MS Mincho"/>
              </w:rPr>
            </w:pPr>
            <w:r>
              <w:rPr>
                <w:rFonts w:cs="Arial"/>
              </w:rPr>
              <w:t>N/A</w:t>
            </w:r>
          </w:p>
        </w:tc>
      </w:tr>
      <w:tr w:rsidR="00BB5FA4" w14:paraId="140A91F2" w14:textId="77777777" w:rsidTr="00B24C82">
        <w:trPr>
          <w:trHeight w:val="54"/>
          <w:jc w:val="center"/>
        </w:trPr>
        <w:tc>
          <w:tcPr>
            <w:tcW w:w="2258" w:type="dxa"/>
            <w:tcBorders>
              <w:top w:val="nil"/>
              <w:left w:val="single" w:sz="4" w:space="0" w:color="auto"/>
              <w:bottom w:val="nil"/>
              <w:right w:val="single" w:sz="4" w:space="0" w:color="auto"/>
            </w:tcBorders>
          </w:tcPr>
          <w:p w14:paraId="309F9DA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708E32" w14:textId="77777777" w:rsidR="00BB5FA4" w:rsidRDefault="00BB5FA4" w:rsidP="00B24C82">
            <w:pPr>
              <w:pStyle w:val="TAC"/>
              <w:rPr>
                <w:rFonts w:eastAsia="MS Mincho"/>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70C15A4" w14:textId="77777777" w:rsidR="00BB5FA4" w:rsidRDefault="00BB5FA4" w:rsidP="00B24C82">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05A709A0" w14:textId="77777777" w:rsidR="00BB5FA4" w:rsidRDefault="00BB5FA4" w:rsidP="00B24C8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28F8D1" w14:textId="77777777" w:rsidR="00BB5FA4" w:rsidRDefault="00BB5FA4" w:rsidP="00B24C8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DE64E2" w14:textId="77777777" w:rsidR="00BB5FA4" w:rsidRDefault="00BB5FA4" w:rsidP="00B24C82">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08D10ECB" w14:textId="77777777" w:rsidR="00BB5FA4" w:rsidRDefault="00BB5FA4" w:rsidP="00B24C8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31294F" w14:textId="77777777" w:rsidR="00BB5FA4" w:rsidRDefault="00BB5FA4" w:rsidP="00B24C82">
            <w:pPr>
              <w:pStyle w:val="TAC"/>
              <w:rPr>
                <w:rFonts w:eastAsia="MS Mincho"/>
              </w:rPr>
            </w:pPr>
            <w:r>
              <w:rPr>
                <w:rFonts w:cs="Arial"/>
              </w:rPr>
              <w:t>N/A</w:t>
            </w:r>
          </w:p>
        </w:tc>
      </w:tr>
      <w:tr w:rsidR="00BB5FA4" w14:paraId="18C5F54D"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48DA70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4CFD78" w14:textId="77777777" w:rsidR="00BB5FA4" w:rsidRDefault="00BB5FA4" w:rsidP="00B24C82">
            <w:pPr>
              <w:pStyle w:val="TAC"/>
              <w:rPr>
                <w:rFonts w:eastAsia="MS Mincho"/>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19A4EDA4" w14:textId="77777777" w:rsidR="00BB5FA4" w:rsidRDefault="00BB5FA4" w:rsidP="00B24C82">
            <w:pPr>
              <w:pStyle w:val="TAC"/>
            </w:pPr>
            <w:r>
              <w:t>3443</w:t>
            </w:r>
          </w:p>
        </w:tc>
        <w:tc>
          <w:tcPr>
            <w:tcW w:w="747" w:type="dxa"/>
            <w:tcBorders>
              <w:top w:val="single" w:sz="4" w:space="0" w:color="auto"/>
              <w:left w:val="single" w:sz="4" w:space="0" w:color="auto"/>
              <w:bottom w:val="single" w:sz="4" w:space="0" w:color="auto"/>
              <w:right w:val="single" w:sz="4" w:space="0" w:color="auto"/>
            </w:tcBorders>
            <w:noWrap/>
            <w:hideMark/>
          </w:tcPr>
          <w:p w14:paraId="673D6898" w14:textId="77777777" w:rsidR="00BB5FA4" w:rsidRDefault="00BB5FA4" w:rsidP="00B24C8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9E27C04" w14:textId="77777777" w:rsidR="00BB5FA4" w:rsidRDefault="00BB5FA4" w:rsidP="00B24C8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BC7567" w14:textId="77777777" w:rsidR="00BB5FA4" w:rsidRDefault="00BB5FA4" w:rsidP="00B24C82">
            <w:pPr>
              <w:pStyle w:val="TAC"/>
            </w:pPr>
            <w:r>
              <w:t>3443</w:t>
            </w:r>
          </w:p>
        </w:tc>
        <w:tc>
          <w:tcPr>
            <w:tcW w:w="752" w:type="dxa"/>
            <w:tcBorders>
              <w:top w:val="single" w:sz="4" w:space="0" w:color="auto"/>
              <w:left w:val="single" w:sz="4" w:space="0" w:color="auto"/>
              <w:bottom w:val="single" w:sz="4" w:space="0" w:color="auto"/>
              <w:right w:val="single" w:sz="4" w:space="0" w:color="auto"/>
            </w:tcBorders>
            <w:hideMark/>
          </w:tcPr>
          <w:p w14:paraId="18F0C2FE" w14:textId="77777777" w:rsidR="00BB5FA4" w:rsidRDefault="00BB5FA4" w:rsidP="00B24C82">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67754431" w14:textId="77777777" w:rsidR="00BB5FA4" w:rsidRDefault="00BB5FA4" w:rsidP="00B24C82">
            <w:pPr>
              <w:pStyle w:val="TAC"/>
              <w:rPr>
                <w:rFonts w:eastAsia="MS Mincho"/>
              </w:rPr>
            </w:pPr>
            <w:r>
              <w:rPr>
                <w:rFonts w:cs="Arial"/>
              </w:rPr>
              <w:t>IMD4</w:t>
            </w:r>
          </w:p>
        </w:tc>
      </w:tr>
      <w:tr w:rsidR="00BB5FA4" w14:paraId="69268854"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D605B38" w14:textId="77777777" w:rsidR="00BB5FA4" w:rsidRDefault="00BB5FA4" w:rsidP="00B24C82">
            <w:pPr>
              <w:pStyle w:val="TAC"/>
              <w:rPr>
                <w:rFonts w:eastAsia="MS Mincho"/>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749861C9" w14:textId="77777777" w:rsidR="00BB5FA4" w:rsidRDefault="00BB5FA4" w:rsidP="00B24C82">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14EC5256" w14:textId="77777777" w:rsidR="00BB5FA4" w:rsidRDefault="00BB5FA4" w:rsidP="00B24C82">
            <w:pPr>
              <w:pStyle w:val="TAC"/>
            </w:pPr>
            <w:r>
              <w:rPr>
                <w:rFonts w:cs="Arial"/>
              </w:rPr>
              <w:t>1755</w:t>
            </w:r>
          </w:p>
        </w:tc>
        <w:tc>
          <w:tcPr>
            <w:tcW w:w="747" w:type="dxa"/>
            <w:tcBorders>
              <w:top w:val="single" w:sz="4" w:space="0" w:color="auto"/>
              <w:left w:val="single" w:sz="4" w:space="0" w:color="auto"/>
              <w:bottom w:val="single" w:sz="4" w:space="0" w:color="auto"/>
              <w:right w:val="single" w:sz="4" w:space="0" w:color="auto"/>
            </w:tcBorders>
            <w:noWrap/>
            <w:hideMark/>
          </w:tcPr>
          <w:p w14:paraId="491F5986" w14:textId="77777777" w:rsidR="00BB5FA4" w:rsidRDefault="00BB5FA4" w:rsidP="00B24C8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BA50EE" w14:textId="77777777" w:rsidR="00BB5FA4" w:rsidRDefault="00BB5FA4" w:rsidP="00B24C8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50BF9FD7" w14:textId="77777777" w:rsidR="00BB5FA4" w:rsidRDefault="00BB5FA4" w:rsidP="00B24C82">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6263CBBA"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8B897F" w14:textId="77777777" w:rsidR="00BB5FA4" w:rsidRDefault="00BB5FA4" w:rsidP="00B24C82">
            <w:pPr>
              <w:pStyle w:val="TAC"/>
            </w:pPr>
            <w:r>
              <w:rPr>
                <w:rFonts w:cs="Arial"/>
              </w:rPr>
              <w:t>N/A</w:t>
            </w:r>
          </w:p>
        </w:tc>
      </w:tr>
      <w:tr w:rsidR="00BB5FA4" w14:paraId="41369E4E" w14:textId="77777777" w:rsidTr="00B24C82">
        <w:trPr>
          <w:trHeight w:val="54"/>
          <w:jc w:val="center"/>
        </w:trPr>
        <w:tc>
          <w:tcPr>
            <w:tcW w:w="2258" w:type="dxa"/>
            <w:tcBorders>
              <w:top w:val="nil"/>
              <w:left w:val="single" w:sz="4" w:space="0" w:color="auto"/>
              <w:bottom w:val="nil"/>
              <w:right w:val="single" w:sz="4" w:space="0" w:color="auto"/>
            </w:tcBorders>
          </w:tcPr>
          <w:p w14:paraId="0648EB6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7B0BE2" w14:textId="77777777" w:rsidR="00BB5FA4" w:rsidRDefault="00BB5FA4" w:rsidP="00B24C82">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983AB8E" w14:textId="77777777" w:rsidR="00BB5FA4" w:rsidRDefault="00BB5FA4" w:rsidP="00B24C82">
            <w:pPr>
              <w:pStyle w:val="TAC"/>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3B5920E1"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54F3DB7"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FF777D" w14:textId="77777777" w:rsidR="00BB5FA4" w:rsidRDefault="00BB5FA4" w:rsidP="00B24C82">
            <w:pPr>
              <w:pStyle w:val="TAC"/>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0297C05E" w14:textId="77777777" w:rsidR="00BB5FA4" w:rsidRDefault="00BB5FA4" w:rsidP="00B24C82">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12BB9458" w14:textId="77777777" w:rsidR="00BB5FA4" w:rsidRDefault="00BB5FA4" w:rsidP="00B24C82">
            <w:pPr>
              <w:pStyle w:val="TAC"/>
            </w:pPr>
            <w:r>
              <w:rPr>
                <w:rFonts w:cs="Arial"/>
              </w:rPr>
              <w:t>IMD4</w:t>
            </w:r>
          </w:p>
        </w:tc>
      </w:tr>
      <w:tr w:rsidR="00BB5FA4" w14:paraId="396E6079" w14:textId="77777777" w:rsidTr="00B24C82">
        <w:trPr>
          <w:trHeight w:val="54"/>
          <w:jc w:val="center"/>
        </w:trPr>
        <w:tc>
          <w:tcPr>
            <w:tcW w:w="2258" w:type="dxa"/>
            <w:tcBorders>
              <w:top w:val="nil"/>
              <w:left w:val="single" w:sz="4" w:space="0" w:color="auto"/>
              <w:bottom w:val="nil"/>
              <w:right w:val="single" w:sz="4" w:space="0" w:color="auto"/>
            </w:tcBorders>
          </w:tcPr>
          <w:p w14:paraId="6763F8D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4F3106" w14:textId="77777777" w:rsidR="00BB5FA4" w:rsidRDefault="00BB5FA4" w:rsidP="00B24C82">
            <w:pPr>
              <w:pStyle w:val="TAC"/>
              <w:rPr>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56185486" w14:textId="77777777" w:rsidR="00BB5FA4" w:rsidRDefault="00BB5FA4" w:rsidP="00B24C82">
            <w:pPr>
              <w:pStyle w:val="TAC"/>
            </w:pPr>
            <w:r>
              <w:rPr>
                <w:rFonts w:cs="Arial"/>
                <w:lang w:eastAsia="zh-CN"/>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E6F6BFF" w14:textId="77777777" w:rsidR="00BB5FA4" w:rsidRDefault="00BB5FA4" w:rsidP="00B24C8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38F20B5" w14:textId="77777777" w:rsidR="00BB5FA4" w:rsidRDefault="00BB5FA4" w:rsidP="00B24C8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74E67806" w14:textId="77777777" w:rsidR="00BB5FA4" w:rsidRDefault="00BB5FA4" w:rsidP="00B24C82">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489767D4"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770E59" w14:textId="77777777" w:rsidR="00BB5FA4" w:rsidRDefault="00BB5FA4" w:rsidP="00B24C82">
            <w:pPr>
              <w:pStyle w:val="TAC"/>
            </w:pPr>
            <w:r>
              <w:rPr>
                <w:kern w:val="2"/>
                <w:szCs w:val="24"/>
                <w:lang w:eastAsia="ja-JP"/>
              </w:rPr>
              <w:t>N/A</w:t>
            </w:r>
          </w:p>
        </w:tc>
      </w:tr>
      <w:tr w:rsidR="00BB5FA4" w14:paraId="01E82ED5" w14:textId="77777777" w:rsidTr="00B24C82">
        <w:trPr>
          <w:trHeight w:val="54"/>
          <w:jc w:val="center"/>
        </w:trPr>
        <w:tc>
          <w:tcPr>
            <w:tcW w:w="2258" w:type="dxa"/>
            <w:tcBorders>
              <w:top w:val="nil"/>
              <w:left w:val="single" w:sz="4" w:space="0" w:color="auto"/>
              <w:bottom w:val="nil"/>
              <w:right w:val="single" w:sz="4" w:space="0" w:color="auto"/>
            </w:tcBorders>
          </w:tcPr>
          <w:p w14:paraId="5A77CA6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9D10C9" w14:textId="77777777" w:rsidR="00BB5FA4" w:rsidRDefault="00BB5FA4" w:rsidP="00B24C82">
            <w:pPr>
              <w:pStyle w:val="TAC"/>
              <w:rPr>
                <w:lang w:eastAsia="ja-JP"/>
              </w:rPr>
            </w:pPr>
            <w:r>
              <w:rPr>
                <w:rFonts w:cs="Arial"/>
                <w:kern w:val="2"/>
                <w:szCs w:val="24"/>
                <w:lang w:eastAsia="ja-JP"/>
              </w:rPr>
              <w:t>8</w:t>
            </w:r>
          </w:p>
        </w:tc>
        <w:tc>
          <w:tcPr>
            <w:tcW w:w="1066" w:type="dxa"/>
            <w:tcBorders>
              <w:top w:val="single" w:sz="4" w:space="0" w:color="auto"/>
              <w:left w:val="single" w:sz="4" w:space="0" w:color="auto"/>
              <w:bottom w:val="single" w:sz="4" w:space="0" w:color="auto"/>
              <w:right w:val="single" w:sz="4" w:space="0" w:color="auto"/>
            </w:tcBorders>
            <w:noWrap/>
            <w:hideMark/>
          </w:tcPr>
          <w:p w14:paraId="6499C569" w14:textId="77777777" w:rsidR="00BB5FA4" w:rsidRDefault="00BB5FA4" w:rsidP="00B24C82">
            <w:pPr>
              <w:pStyle w:val="TAC"/>
            </w:pPr>
            <w:r>
              <w:rPr>
                <w:rFonts w:cs="Arial"/>
                <w:lang w:eastAsia="zh-CN"/>
              </w:rPr>
              <w:t>900</w:t>
            </w:r>
          </w:p>
        </w:tc>
        <w:tc>
          <w:tcPr>
            <w:tcW w:w="747" w:type="dxa"/>
            <w:tcBorders>
              <w:top w:val="single" w:sz="4" w:space="0" w:color="auto"/>
              <w:left w:val="single" w:sz="4" w:space="0" w:color="auto"/>
              <w:bottom w:val="single" w:sz="4" w:space="0" w:color="auto"/>
              <w:right w:val="single" w:sz="4" w:space="0" w:color="auto"/>
            </w:tcBorders>
            <w:noWrap/>
            <w:hideMark/>
          </w:tcPr>
          <w:p w14:paraId="7A37378A"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35AA6A4"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B79EA5" w14:textId="77777777" w:rsidR="00BB5FA4" w:rsidRDefault="00BB5FA4" w:rsidP="00B24C82">
            <w:pPr>
              <w:pStyle w:val="TAC"/>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1A4DFB35"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AADCDF" w14:textId="77777777" w:rsidR="00BB5FA4" w:rsidRDefault="00BB5FA4" w:rsidP="00B24C82">
            <w:pPr>
              <w:pStyle w:val="TAC"/>
            </w:pPr>
            <w:r>
              <w:rPr>
                <w:kern w:val="2"/>
                <w:szCs w:val="24"/>
                <w:lang w:eastAsia="ja-JP"/>
              </w:rPr>
              <w:t>N/A</w:t>
            </w:r>
          </w:p>
        </w:tc>
      </w:tr>
      <w:tr w:rsidR="00BB5FA4" w14:paraId="12117DB5"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359505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6CAEFE" w14:textId="77777777" w:rsidR="00BB5FA4" w:rsidRDefault="00BB5FA4" w:rsidP="00B24C82">
            <w:pPr>
              <w:pStyle w:val="TAC"/>
              <w:rPr>
                <w:lang w:eastAsia="ja-JP"/>
              </w:rPr>
            </w:pPr>
            <w:r>
              <w:rPr>
                <w:rFonts w:cs="Arial"/>
                <w:kern w:val="2"/>
                <w:szCs w:val="24"/>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8822162" w14:textId="77777777" w:rsidR="00BB5FA4" w:rsidRDefault="00BB5FA4" w:rsidP="00B24C82">
            <w:pPr>
              <w:pStyle w:val="TAC"/>
            </w:pPr>
            <w:r>
              <w:rPr>
                <w:rFonts w:cs="Arial"/>
                <w:lang w:eastAsia="zh-CN"/>
              </w:rPr>
              <w:t>3550</w:t>
            </w:r>
          </w:p>
        </w:tc>
        <w:tc>
          <w:tcPr>
            <w:tcW w:w="747" w:type="dxa"/>
            <w:tcBorders>
              <w:top w:val="single" w:sz="4" w:space="0" w:color="auto"/>
              <w:left w:val="single" w:sz="4" w:space="0" w:color="auto"/>
              <w:bottom w:val="single" w:sz="4" w:space="0" w:color="auto"/>
              <w:right w:val="single" w:sz="4" w:space="0" w:color="auto"/>
            </w:tcBorders>
            <w:noWrap/>
            <w:hideMark/>
          </w:tcPr>
          <w:p w14:paraId="6347A802" w14:textId="77777777" w:rsidR="00BB5FA4" w:rsidRDefault="00BB5FA4" w:rsidP="00B24C8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F0534C9" w14:textId="77777777" w:rsidR="00BB5FA4" w:rsidRDefault="00BB5FA4" w:rsidP="00B24C8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C6D79E" w14:textId="77777777" w:rsidR="00BB5FA4" w:rsidRDefault="00BB5FA4" w:rsidP="00B24C82">
            <w:pPr>
              <w:pStyle w:val="TAC"/>
            </w:pPr>
            <w:r>
              <w:rPr>
                <w:rFonts w:cs="Arial"/>
                <w:lang w:eastAsia="zh-CN"/>
              </w:rPr>
              <w:t>3550</w:t>
            </w:r>
          </w:p>
        </w:tc>
        <w:tc>
          <w:tcPr>
            <w:tcW w:w="752" w:type="dxa"/>
            <w:tcBorders>
              <w:top w:val="single" w:sz="4" w:space="0" w:color="auto"/>
              <w:left w:val="single" w:sz="4" w:space="0" w:color="auto"/>
              <w:bottom w:val="single" w:sz="4" w:space="0" w:color="auto"/>
              <w:right w:val="single" w:sz="4" w:space="0" w:color="auto"/>
            </w:tcBorders>
            <w:hideMark/>
          </w:tcPr>
          <w:p w14:paraId="084A7EA6" w14:textId="77777777" w:rsidR="00BB5FA4" w:rsidRDefault="00BB5FA4" w:rsidP="00B24C82">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2CE96D43" w14:textId="77777777" w:rsidR="00BB5FA4" w:rsidRDefault="00BB5FA4" w:rsidP="00B24C82">
            <w:pPr>
              <w:pStyle w:val="TAC"/>
            </w:pPr>
            <w:r>
              <w:rPr>
                <w:kern w:val="2"/>
                <w:szCs w:val="24"/>
                <w:lang w:eastAsia="ja-JP"/>
              </w:rPr>
              <w:t>IMD3</w:t>
            </w:r>
            <w:r>
              <w:rPr>
                <w:rFonts w:cs="Arial"/>
                <w:vertAlign w:val="superscript"/>
              </w:rPr>
              <w:t>3</w:t>
            </w:r>
          </w:p>
        </w:tc>
      </w:tr>
      <w:tr w:rsidR="00BB5FA4" w14:paraId="2759BBC0" w14:textId="77777777" w:rsidTr="00B24C82">
        <w:trPr>
          <w:trHeight w:val="54"/>
          <w:jc w:val="center"/>
        </w:trPr>
        <w:tc>
          <w:tcPr>
            <w:tcW w:w="2258" w:type="dxa"/>
            <w:tcBorders>
              <w:top w:val="nil"/>
              <w:left w:val="single" w:sz="4" w:space="0" w:color="auto"/>
              <w:bottom w:val="nil"/>
              <w:right w:val="single" w:sz="4" w:space="0" w:color="auto"/>
            </w:tcBorders>
            <w:hideMark/>
          </w:tcPr>
          <w:p w14:paraId="44103E7A" w14:textId="77777777" w:rsidR="00BB5FA4" w:rsidRDefault="00BB5FA4" w:rsidP="00B24C82">
            <w:pPr>
              <w:pStyle w:val="TAC"/>
            </w:pPr>
            <w:r>
              <w:t>DC_11A_n1A-n77A</w:t>
            </w:r>
          </w:p>
          <w:p w14:paraId="3E39B13A" w14:textId="77777777" w:rsidR="00BB5FA4" w:rsidRDefault="00BB5FA4" w:rsidP="00B24C82">
            <w:pPr>
              <w:pStyle w:val="TAC"/>
              <w:rPr>
                <w:rFonts w:eastAsia="MS Mincho"/>
              </w:rPr>
            </w:pPr>
            <w:r>
              <w:t>DC_11A_n1A-n77(2A)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50CEEB" w14:textId="77777777" w:rsidR="00BB5FA4" w:rsidRDefault="00BB5FA4" w:rsidP="00B24C82">
            <w:pPr>
              <w:pStyle w:val="TAC"/>
              <w:rPr>
                <w:rFonts w:cs="Arial"/>
                <w:kern w:val="2"/>
                <w:szCs w:val="24"/>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51EE6D6" w14:textId="77777777" w:rsidR="00BB5FA4" w:rsidRDefault="00BB5FA4" w:rsidP="00B24C82">
            <w:pPr>
              <w:pStyle w:val="TAC"/>
              <w:rPr>
                <w:rFonts w:cs="Arial"/>
                <w:lang w:eastAsia="zh-CN"/>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2D8A74F0"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3B4E2D2"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6E5EA4" w14:textId="77777777" w:rsidR="00BB5FA4" w:rsidRDefault="00BB5FA4" w:rsidP="00B24C82">
            <w:pPr>
              <w:pStyle w:val="TAC"/>
              <w:rPr>
                <w:rFonts w:cs="Arial"/>
                <w:lang w:eastAsia="zh-CN"/>
              </w:rPr>
            </w:pPr>
            <w:r>
              <w:t>1483</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3196F0"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785B77" w14:textId="77777777" w:rsidR="00BB5FA4" w:rsidRDefault="00BB5FA4" w:rsidP="00B24C82">
            <w:pPr>
              <w:pStyle w:val="TAC"/>
              <w:rPr>
                <w:kern w:val="2"/>
                <w:szCs w:val="24"/>
                <w:lang w:eastAsia="ja-JP"/>
              </w:rPr>
            </w:pPr>
            <w:r>
              <w:rPr>
                <w:rFonts w:cs="Arial"/>
              </w:rPr>
              <w:t>N/A</w:t>
            </w:r>
          </w:p>
        </w:tc>
      </w:tr>
      <w:tr w:rsidR="00BB5FA4" w14:paraId="107310BB" w14:textId="77777777" w:rsidTr="00B24C82">
        <w:trPr>
          <w:trHeight w:val="54"/>
          <w:jc w:val="center"/>
        </w:trPr>
        <w:tc>
          <w:tcPr>
            <w:tcW w:w="2258" w:type="dxa"/>
            <w:tcBorders>
              <w:top w:val="nil"/>
              <w:left w:val="single" w:sz="4" w:space="0" w:color="auto"/>
              <w:bottom w:val="nil"/>
              <w:right w:val="single" w:sz="4" w:space="0" w:color="auto"/>
            </w:tcBorders>
          </w:tcPr>
          <w:p w14:paraId="38846E3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854065" w14:textId="77777777" w:rsidR="00BB5FA4" w:rsidRDefault="00BB5FA4" w:rsidP="00B24C82">
            <w:pPr>
              <w:pStyle w:val="TAC"/>
              <w:rPr>
                <w:rFonts w:cs="Arial"/>
                <w:kern w:val="2"/>
                <w:szCs w:val="24"/>
                <w:lang w:eastAsia="ja-JP"/>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52044BAA" w14:textId="77777777" w:rsidR="00BB5FA4" w:rsidRDefault="00BB5FA4" w:rsidP="00B24C82">
            <w:pPr>
              <w:pStyle w:val="TAC"/>
              <w:rPr>
                <w:rFonts w:cs="Arial"/>
                <w:lang w:eastAsia="zh-CN"/>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09D7A4F5"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0E00992"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DBF338" w14:textId="77777777" w:rsidR="00BB5FA4" w:rsidRDefault="00BB5FA4" w:rsidP="00B24C82">
            <w:pPr>
              <w:pStyle w:val="TAC"/>
              <w:rPr>
                <w:rFonts w:cs="Arial"/>
                <w:lang w:eastAsia="zh-CN"/>
              </w:rPr>
            </w:pPr>
            <w:r>
              <w:t>2130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A0E6245"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DCAA03" w14:textId="77777777" w:rsidR="00BB5FA4" w:rsidRDefault="00BB5FA4" w:rsidP="00B24C82">
            <w:pPr>
              <w:pStyle w:val="TAC"/>
              <w:rPr>
                <w:kern w:val="2"/>
                <w:szCs w:val="24"/>
                <w:lang w:eastAsia="ja-JP"/>
              </w:rPr>
            </w:pPr>
            <w:r>
              <w:rPr>
                <w:rFonts w:cs="Arial"/>
              </w:rPr>
              <w:t>N/A</w:t>
            </w:r>
          </w:p>
        </w:tc>
      </w:tr>
      <w:tr w:rsidR="00BB5FA4" w14:paraId="26C58430" w14:textId="77777777" w:rsidTr="00B24C82">
        <w:trPr>
          <w:trHeight w:val="54"/>
          <w:jc w:val="center"/>
        </w:trPr>
        <w:tc>
          <w:tcPr>
            <w:tcW w:w="2258" w:type="dxa"/>
            <w:tcBorders>
              <w:top w:val="nil"/>
              <w:left w:val="single" w:sz="4" w:space="0" w:color="auto"/>
              <w:bottom w:val="nil"/>
              <w:right w:val="single" w:sz="4" w:space="0" w:color="auto"/>
            </w:tcBorders>
          </w:tcPr>
          <w:p w14:paraId="29558F0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5CE91E" w14:textId="77777777" w:rsidR="00BB5FA4" w:rsidRDefault="00BB5FA4" w:rsidP="00B24C82">
            <w:pPr>
              <w:pStyle w:val="TAC"/>
              <w:rPr>
                <w:rFonts w:cs="Arial"/>
                <w:kern w:val="2"/>
                <w:szCs w:val="24"/>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167FB1D" w14:textId="77777777" w:rsidR="00BB5FA4" w:rsidRDefault="00BB5FA4" w:rsidP="00B24C82">
            <w:pPr>
              <w:pStyle w:val="TAC"/>
              <w:rPr>
                <w:rFonts w:cs="Arial"/>
                <w:lang w:eastAsia="zh-CN"/>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1D1971DC" w14:textId="77777777" w:rsidR="00BB5FA4" w:rsidRDefault="00BB5FA4" w:rsidP="00B24C82">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431D518" w14:textId="77777777" w:rsidR="00BB5FA4" w:rsidRDefault="00BB5FA4" w:rsidP="00B24C82">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6C8E132" w14:textId="77777777" w:rsidR="00BB5FA4" w:rsidRDefault="00BB5FA4" w:rsidP="00B24C82">
            <w:pPr>
              <w:pStyle w:val="TAC"/>
              <w:rPr>
                <w:rFonts w:cs="Arial"/>
                <w:lang w:eastAsia="zh-CN"/>
              </w:rPr>
            </w:pPr>
            <w:r>
              <w:t>3375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3740F28" w14:textId="77777777" w:rsidR="00BB5FA4" w:rsidRDefault="00BB5FA4" w:rsidP="00B24C82">
            <w:pPr>
              <w:pStyle w:val="TAC"/>
              <w:rPr>
                <w:rFonts w:cs="Arial"/>
              </w:rPr>
            </w:pPr>
            <w:r>
              <w:rPr>
                <w:rFonts w:cs="Arial"/>
                <w:lang w:eastAsia="ja-JP"/>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766320" w14:textId="77777777" w:rsidR="00BB5FA4" w:rsidRDefault="00BB5FA4" w:rsidP="00B24C82">
            <w:pPr>
              <w:pStyle w:val="TAC"/>
              <w:rPr>
                <w:kern w:val="2"/>
                <w:szCs w:val="24"/>
                <w:lang w:eastAsia="ja-JP"/>
              </w:rPr>
            </w:pPr>
            <w:r>
              <w:rPr>
                <w:rFonts w:cs="Arial"/>
                <w:lang w:eastAsia="ja-JP"/>
              </w:rPr>
              <w:t>IMD2</w:t>
            </w:r>
            <w:r>
              <w:rPr>
                <w:rFonts w:cs="Arial"/>
                <w:vertAlign w:val="superscript"/>
                <w:lang w:eastAsia="ja-JP"/>
              </w:rPr>
              <w:t>1</w:t>
            </w:r>
          </w:p>
        </w:tc>
      </w:tr>
      <w:tr w:rsidR="00BB5FA4" w14:paraId="7352D506" w14:textId="77777777" w:rsidTr="00B24C82">
        <w:trPr>
          <w:trHeight w:val="54"/>
          <w:jc w:val="center"/>
        </w:trPr>
        <w:tc>
          <w:tcPr>
            <w:tcW w:w="2258" w:type="dxa"/>
            <w:tcBorders>
              <w:top w:val="nil"/>
              <w:left w:val="single" w:sz="4" w:space="0" w:color="auto"/>
              <w:bottom w:val="nil"/>
              <w:right w:val="single" w:sz="4" w:space="0" w:color="auto"/>
            </w:tcBorders>
          </w:tcPr>
          <w:p w14:paraId="026CFCC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2B3CBC" w14:textId="77777777" w:rsidR="00BB5FA4" w:rsidRDefault="00BB5FA4" w:rsidP="00B24C82">
            <w:pPr>
              <w:pStyle w:val="TAC"/>
              <w:rPr>
                <w:rFonts w:cs="Arial"/>
                <w:kern w:val="2"/>
                <w:szCs w:val="24"/>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7C5C03B" w14:textId="77777777" w:rsidR="00BB5FA4" w:rsidRDefault="00BB5FA4" w:rsidP="00B24C82">
            <w:pPr>
              <w:pStyle w:val="TAC"/>
              <w:rPr>
                <w:rFonts w:cs="Arial"/>
                <w:lang w:eastAsia="zh-CN"/>
              </w:rPr>
            </w:pPr>
            <w:r>
              <w:rPr>
                <w:lang w:eastAsia="ja-JP"/>
              </w:rPr>
              <w:t>1438</w:t>
            </w:r>
          </w:p>
        </w:tc>
        <w:tc>
          <w:tcPr>
            <w:tcW w:w="747" w:type="dxa"/>
            <w:tcBorders>
              <w:top w:val="single" w:sz="4" w:space="0" w:color="auto"/>
              <w:left w:val="single" w:sz="4" w:space="0" w:color="auto"/>
              <w:bottom w:val="single" w:sz="4" w:space="0" w:color="auto"/>
              <w:right w:val="single" w:sz="4" w:space="0" w:color="auto"/>
            </w:tcBorders>
            <w:noWrap/>
            <w:hideMark/>
          </w:tcPr>
          <w:p w14:paraId="586C704C" w14:textId="77777777" w:rsidR="00BB5FA4" w:rsidRDefault="00BB5FA4" w:rsidP="00B24C82">
            <w:pPr>
              <w:pStyle w:val="TAC"/>
              <w:rPr>
                <w:rFonts w:cs="Arial"/>
              </w:rPr>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531CFDC8" w14:textId="77777777" w:rsidR="00BB5FA4" w:rsidRDefault="00BB5FA4" w:rsidP="00B24C82">
            <w:pPr>
              <w:pStyle w:val="TAC"/>
              <w:rPr>
                <w:rFonts w:cs="Arial"/>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40CA42" w14:textId="77777777" w:rsidR="00BB5FA4" w:rsidRDefault="00BB5FA4" w:rsidP="00B24C82">
            <w:pPr>
              <w:pStyle w:val="TAC"/>
              <w:rPr>
                <w:rFonts w:cs="Arial"/>
                <w:lang w:eastAsia="zh-CN"/>
              </w:rPr>
            </w:pPr>
            <w:r>
              <w:rPr>
                <w:lang w:eastAsia="ja-JP"/>
              </w:rPr>
              <w:t>1486</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9C0F55"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05030C" w14:textId="77777777" w:rsidR="00BB5FA4" w:rsidRDefault="00BB5FA4" w:rsidP="00B24C82">
            <w:pPr>
              <w:pStyle w:val="TAC"/>
              <w:rPr>
                <w:kern w:val="2"/>
                <w:szCs w:val="24"/>
                <w:lang w:eastAsia="ja-JP"/>
              </w:rPr>
            </w:pPr>
            <w:r>
              <w:rPr>
                <w:rFonts w:cs="Arial"/>
              </w:rPr>
              <w:t>N/A</w:t>
            </w:r>
          </w:p>
        </w:tc>
      </w:tr>
      <w:tr w:rsidR="00BB5FA4" w14:paraId="6EC0907A" w14:textId="77777777" w:rsidTr="00B24C82">
        <w:trPr>
          <w:trHeight w:val="54"/>
          <w:jc w:val="center"/>
        </w:trPr>
        <w:tc>
          <w:tcPr>
            <w:tcW w:w="2258" w:type="dxa"/>
            <w:tcBorders>
              <w:top w:val="nil"/>
              <w:left w:val="single" w:sz="4" w:space="0" w:color="auto"/>
              <w:bottom w:val="nil"/>
              <w:right w:val="single" w:sz="4" w:space="0" w:color="auto"/>
            </w:tcBorders>
          </w:tcPr>
          <w:p w14:paraId="4BC3362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012A19" w14:textId="77777777" w:rsidR="00BB5FA4" w:rsidRDefault="00BB5FA4" w:rsidP="00B24C82">
            <w:pPr>
              <w:pStyle w:val="TAC"/>
              <w:rPr>
                <w:rFonts w:cs="Arial"/>
                <w:kern w:val="2"/>
                <w:szCs w:val="24"/>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6B8AFD7" w14:textId="77777777" w:rsidR="00BB5FA4" w:rsidRDefault="00BB5FA4" w:rsidP="00B24C82">
            <w:pPr>
              <w:pStyle w:val="TAC"/>
              <w:rPr>
                <w:rFonts w:cs="Arial"/>
                <w:lang w:eastAsia="zh-CN"/>
              </w:rPr>
            </w:pPr>
            <w:r>
              <w:rPr>
                <w:lang w:eastAsia="ja-JP"/>
              </w:rPr>
              <w:t>3578</w:t>
            </w:r>
          </w:p>
        </w:tc>
        <w:tc>
          <w:tcPr>
            <w:tcW w:w="747" w:type="dxa"/>
            <w:tcBorders>
              <w:top w:val="single" w:sz="4" w:space="0" w:color="auto"/>
              <w:left w:val="single" w:sz="4" w:space="0" w:color="auto"/>
              <w:bottom w:val="single" w:sz="4" w:space="0" w:color="auto"/>
              <w:right w:val="single" w:sz="4" w:space="0" w:color="auto"/>
            </w:tcBorders>
            <w:noWrap/>
            <w:hideMark/>
          </w:tcPr>
          <w:p w14:paraId="463E8BC5" w14:textId="77777777" w:rsidR="00BB5FA4" w:rsidRDefault="00BB5FA4" w:rsidP="00B24C82">
            <w:pPr>
              <w:pStyle w:val="TAC"/>
              <w:rPr>
                <w:rFonts w:cs="Arial"/>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6884D50A" w14:textId="77777777" w:rsidR="00BB5FA4" w:rsidRDefault="00BB5FA4" w:rsidP="00B24C82">
            <w:pPr>
              <w:pStyle w:val="TAC"/>
              <w:rPr>
                <w:rFonts w:cs="Arial"/>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EDBD9E" w14:textId="77777777" w:rsidR="00BB5FA4" w:rsidRDefault="00BB5FA4" w:rsidP="00B24C82">
            <w:pPr>
              <w:pStyle w:val="TAC"/>
              <w:rPr>
                <w:rFonts w:cs="Arial"/>
                <w:lang w:eastAsia="zh-CN"/>
              </w:rPr>
            </w:pPr>
            <w:r>
              <w:rPr>
                <w:lang w:eastAsia="ja-JP"/>
              </w:rPr>
              <w:t>3578</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904033"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FBAA49" w14:textId="77777777" w:rsidR="00BB5FA4" w:rsidRDefault="00BB5FA4" w:rsidP="00B24C82">
            <w:pPr>
              <w:pStyle w:val="TAC"/>
              <w:rPr>
                <w:kern w:val="2"/>
                <w:szCs w:val="24"/>
                <w:lang w:eastAsia="ja-JP"/>
              </w:rPr>
            </w:pPr>
            <w:r>
              <w:rPr>
                <w:rFonts w:cs="Arial"/>
              </w:rPr>
              <w:t>N/A</w:t>
            </w:r>
          </w:p>
        </w:tc>
      </w:tr>
      <w:tr w:rsidR="00BB5FA4" w14:paraId="58CAD8D2"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C738FF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676D2C" w14:textId="77777777" w:rsidR="00BB5FA4" w:rsidRDefault="00BB5FA4" w:rsidP="00B24C82">
            <w:pPr>
              <w:pStyle w:val="TAC"/>
              <w:rPr>
                <w:rFonts w:cs="Arial"/>
                <w:kern w:val="2"/>
                <w:szCs w:val="24"/>
                <w:lang w:eastAsia="ja-JP"/>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22D3F47F" w14:textId="77777777" w:rsidR="00BB5FA4" w:rsidRDefault="00BB5FA4" w:rsidP="00B24C82">
            <w:pPr>
              <w:pStyle w:val="TAC"/>
              <w:rPr>
                <w:rFonts w:cs="Arial"/>
                <w:lang w:eastAsia="zh-CN"/>
              </w:rPr>
            </w:pPr>
            <w:r>
              <w:rPr>
                <w:lang w:eastAsia="ja-JP"/>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85778DD" w14:textId="77777777" w:rsidR="00BB5FA4" w:rsidRDefault="00BB5FA4" w:rsidP="00B24C82">
            <w:pPr>
              <w:pStyle w:val="TAC"/>
              <w:rPr>
                <w:rFonts w:cs="Arial"/>
              </w:rPr>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EC49021" w14:textId="77777777" w:rsidR="00BB5FA4" w:rsidRDefault="00BB5FA4" w:rsidP="00B24C82">
            <w:pPr>
              <w:pStyle w:val="TAC"/>
              <w:rPr>
                <w:rFonts w:cs="Arial"/>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D9ED4C" w14:textId="77777777" w:rsidR="00BB5FA4" w:rsidRDefault="00BB5FA4" w:rsidP="00B24C82">
            <w:pPr>
              <w:pStyle w:val="TAC"/>
              <w:rPr>
                <w:rFonts w:cs="Arial"/>
                <w:lang w:eastAsia="zh-CN"/>
              </w:rPr>
            </w:pPr>
            <w:r>
              <w:rPr>
                <w:lang w:eastAsia="ja-JP"/>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4715600" w14:textId="77777777" w:rsidR="00BB5FA4" w:rsidRDefault="00BB5FA4" w:rsidP="00B24C82">
            <w:pPr>
              <w:pStyle w:val="TAC"/>
              <w:rPr>
                <w:rFonts w:cs="Arial"/>
              </w:rPr>
            </w:pPr>
            <w:r>
              <w:rPr>
                <w:rFonts w:cs="Arial"/>
                <w:lang w:eastAsia="ja-JP"/>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FD0C39" w14:textId="77777777" w:rsidR="00BB5FA4" w:rsidRDefault="00BB5FA4" w:rsidP="00B24C82">
            <w:pPr>
              <w:pStyle w:val="TAC"/>
              <w:rPr>
                <w:kern w:val="2"/>
                <w:szCs w:val="24"/>
                <w:lang w:eastAsia="ja-JP"/>
              </w:rPr>
            </w:pPr>
            <w:r>
              <w:rPr>
                <w:rFonts w:cs="Arial"/>
                <w:lang w:eastAsia="ja-JP"/>
              </w:rPr>
              <w:t>IMD2</w:t>
            </w:r>
            <w:r>
              <w:rPr>
                <w:rFonts w:cs="Arial"/>
                <w:vertAlign w:val="superscript"/>
                <w:lang w:eastAsia="ja-JP"/>
              </w:rPr>
              <w:t>1</w:t>
            </w:r>
          </w:p>
        </w:tc>
      </w:tr>
      <w:tr w:rsidR="00BB5FA4" w14:paraId="372AA953" w14:textId="77777777" w:rsidTr="00B24C82">
        <w:trPr>
          <w:trHeight w:val="54"/>
          <w:jc w:val="center"/>
        </w:trPr>
        <w:tc>
          <w:tcPr>
            <w:tcW w:w="2258" w:type="dxa"/>
            <w:tcBorders>
              <w:top w:val="nil"/>
              <w:left w:val="single" w:sz="4" w:space="0" w:color="auto"/>
              <w:bottom w:val="nil"/>
              <w:right w:val="single" w:sz="4" w:space="0" w:color="auto"/>
            </w:tcBorders>
            <w:hideMark/>
          </w:tcPr>
          <w:p w14:paraId="78ECE2B4" w14:textId="77777777" w:rsidR="00BB5FA4" w:rsidRDefault="00BB5FA4" w:rsidP="00B24C82">
            <w:pPr>
              <w:pStyle w:val="TAC"/>
              <w:rPr>
                <w:rFonts w:eastAsia="MS Mincho"/>
              </w:rPr>
            </w:pPr>
            <w:r>
              <w:t>DC_11A_n3</w:t>
            </w:r>
            <w:r>
              <w:rPr>
                <w:rFonts w:eastAsia="Malgun Gothic"/>
                <w:lang w:eastAsia="ko-KR"/>
              </w:rPr>
              <w:t>A-</w:t>
            </w:r>
            <w:r>
              <w:t>n28A</w:t>
            </w:r>
          </w:p>
        </w:tc>
        <w:tc>
          <w:tcPr>
            <w:tcW w:w="867" w:type="dxa"/>
            <w:tcBorders>
              <w:top w:val="single" w:sz="4" w:space="0" w:color="auto"/>
              <w:left w:val="single" w:sz="4" w:space="0" w:color="auto"/>
              <w:bottom w:val="single" w:sz="4" w:space="0" w:color="auto"/>
              <w:right w:val="single" w:sz="4" w:space="0" w:color="auto"/>
            </w:tcBorders>
            <w:hideMark/>
          </w:tcPr>
          <w:p w14:paraId="32C1FB3E" w14:textId="77777777" w:rsidR="00BB5FA4" w:rsidRDefault="00BB5FA4" w:rsidP="00B24C82">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56D04A12" w14:textId="77777777" w:rsidR="00BB5FA4" w:rsidRDefault="00BB5FA4" w:rsidP="00B24C82">
            <w:pPr>
              <w:pStyle w:val="TAC"/>
              <w:rPr>
                <w:lang w:eastAsia="zh-CN"/>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0FB6787F"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395F73"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0FAB46" w14:textId="77777777" w:rsidR="00BB5FA4" w:rsidRDefault="00BB5FA4" w:rsidP="00B24C82">
            <w:pPr>
              <w:pStyle w:val="TAC"/>
              <w:rPr>
                <w:lang w:eastAsia="zh-CN"/>
              </w:rPr>
            </w:pPr>
            <w:r>
              <w:t>1483</w:t>
            </w:r>
          </w:p>
        </w:tc>
        <w:tc>
          <w:tcPr>
            <w:tcW w:w="752" w:type="dxa"/>
            <w:tcBorders>
              <w:top w:val="single" w:sz="4" w:space="0" w:color="auto"/>
              <w:left w:val="single" w:sz="4" w:space="0" w:color="auto"/>
              <w:bottom w:val="single" w:sz="4" w:space="0" w:color="auto"/>
              <w:right w:val="single" w:sz="4" w:space="0" w:color="auto"/>
            </w:tcBorders>
            <w:hideMark/>
          </w:tcPr>
          <w:p w14:paraId="6E2A76DE"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1F05B3" w14:textId="77777777" w:rsidR="00BB5FA4" w:rsidRDefault="00BB5FA4" w:rsidP="00B24C82">
            <w:pPr>
              <w:pStyle w:val="TAC"/>
              <w:rPr>
                <w:kern w:val="2"/>
                <w:lang w:eastAsia="ja-JP"/>
              </w:rPr>
            </w:pPr>
            <w:r>
              <w:t>N/A</w:t>
            </w:r>
          </w:p>
        </w:tc>
      </w:tr>
      <w:tr w:rsidR="00BB5FA4" w14:paraId="622543EB" w14:textId="77777777" w:rsidTr="00B24C82">
        <w:trPr>
          <w:trHeight w:val="54"/>
          <w:jc w:val="center"/>
        </w:trPr>
        <w:tc>
          <w:tcPr>
            <w:tcW w:w="2258" w:type="dxa"/>
            <w:tcBorders>
              <w:top w:val="nil"/>
              <w:left w:val="single" w:sz="4" w:space="0" w:color="auto"/>
              <w:bottom w:val="nil"/>
              <w:right w:val="single" w:sz="4" w:space="0" w:color="auto"/>
            </w:tcBorders>
          </w:tcPr>
          <w:p w14:paraId="7AAEB46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4B0EA3" w14:textId="77777777" w:rsidR="00BB5FA4" w:rsidRDefault="00BB5FA4" w:rsidP="00B24C82">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97D4095" w14:textId="77777777" w:rsidR="00BB5FA4" w:rsidRDefault="00BB5FA4" w:rsidP="00B24C82">
            <w:pPr>
              <w:pStyle w:val="TAC"/>
              <w:rPr>
                <w:lang w:eastAsia="zh-CN"/>
              </w:rPr>
            </w:pPr>
            <w:r>
              <w:t>1753</w:t>
            </w:r>
          </w:p>
        </w:tc>
        <w:tc>
          <w:tcPr>
            <w:tcW w:w="747" w:type="dxa"/>
            <w:tcBorders>
              <w:top w:val="single" w:sz="4" w:space="0" w:color="auto"/>
              <w:left w:val="single" w:sz="4" w:space="0" w:color="auto"/>
              <w:bottom w:val="single" w:sz="4" w:space="0" w:color="auto"/>
              <w:right w:val="single" w:sz="4" w:space="0" w:color="auto"/>
            </w:tcBorders>
            <w:noWrap/>
            <w:hideMark/>
          </w:tcPr>
          <w:p w14:paraId="452364E7"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9E2C469"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95EFD3" w14:textId="77777777" w:rsidR="00BB5FA4" w:rsidRDefault="00BB5FA4" w:rsidP="00B24C82">
            <w:pPr>
              <w:pStyle w:val="TAC"/>
              <w:rPr>
                <w:lang w:eastAsia="zh-CN"/>
              </w:rPr>
            </w:pPr>
            <w:r>
              <w:t>1848</w:t>
            </w:r>
          </w:p>
        </w:tc>
        <w:tc>
          <w:tcPr>
            <w:tcW w:w="752" w:type="dxa"/>
            <w:tcBorders>
              <w:top w:val="single" w:sz="4" w:space="0" w:color="auto"/>
              <w:left w:val="single" w:sz="4" w:space="0" w:color="auto"/>
              <w:bottom w:val="single" w:sz="4" w:space="0" w:color="auto"/>
              <w:right w:val="single" w:sz="4" w:space="0" w:color="auto"/>
            </w:tcBorders>
            <w:hideMark/>
          </w:tcPr>
          <w:p w14:paraId="121E38EA"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7A1285" w14:textId="77777777" w:rsidR="00BB5FA4" w:rsidRDefault="00BB5FA4" w:rsidP="00B24C82">
            <w:pPr>
              <w:pStyle w:val="TAC"/>
              <w:rPr>
                <w:kern w:val="2"/>
                <w:lang w:eastAsia="ja-JP"/>
              </w:rPr>
            </w:pPr>
            <w:r>
              <w:t>N/A</w:t>
            </w:r>
          </w:p>
        </w:tc>
      </w:tr>
      <w:tr w:rsidR="00BB5FA4" w14:paraId="33B56FE1"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AAB72C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5EFF0E" w14:textId="77777777" w:rsidR="00BB5FA4" w:rsidRDefault="00BB5FA4" w:rsidP="00B24C82">
            <w:pPr>
              <w:pStyle w:val="TAC"/>
              <w:rPr>
                <w:kern w:val="2"/>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D6B8FDC" w14:textId="77777777" w:rsidR="00BB5FA4" w:rsidRDefault="00BB5FA4" w:rsidP="00B24C82">
            <w:pPr>
              <w:pStyle w:val="TAC"/>
              <w:rPr>
                <w:lang w:eastAsia="zh-CN"/>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727AA13E"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88BBCF"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99F0CE" w14:textId="77777777" w:rsidR="00BB5FA4" w:rsidRDefault="00BB5FA4" w:rsidP="00B24C82">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31B7EB4C" w14:textId="77777777" w:rsidR="00BB5FA4" w:rsidRDefault="00BB5FA4" w:rsidP="00B24C82">
            <w:pPr>
              <w:pStyle w:val="TAC"/>
            </w:pPr>
            <w:r>
              <w:t>3.0</w:t>
            </w:r>
          </w:p>
        </w:tc>
        <w:tc>
          <w:tcPr>
            <w:tcW w:w="1248" w:type="dxa"/>
            <w:tcBorders>
              <w:top w:val="single" w:sz="4" w:space="0" w:color="auto"/>
              <w:left w:val="single" w:sz="4" w:space="0" w:color="auto"/>
              <w:bottom w:val="single" w:sz="4" w:space="0" w:color="auto"/>
              <w:right w:val="single" w:sz="4" w:space="0" w:color="auto"/>
            </w:tcBorders>
            <w:hideMark/>
          </w:tcPr>
          <w:p w14:paraId="77CAA1FD" w14:textId="77777777" w:rsidR="00BB5FA4" w:rsidRDefault="00BB5FA4" w:rsidP="00B24C82">
            <w:pPr>
              <w:pStyle w:val="TAC"/>
              <w:rPr>
                <w:kern w:val="2"/>
                <w:lang w:eastAsia="ja-JP"/>
              </w:rPr>
            </w:pPr>
            <w:r>
              <w:t>IMD5</w:t>
            </w:r>
          </w:p>
        </w:tc>
      </w:tr>
      <w:tr w:rsidR="00BB5FA4" w14:paraId="28336ADC" w14:textId="77777777" w:rsidTr="00B24C82">
        <w:trPr>
          <w:trHeight w:val="54"/>
          <w:jc w:val="center"/>
        </w:trPr>
        <w:tc>
          <w:tcPr>
            <w:tcW w:w="2258" w:type="dxa"/>
            <w:tcBorders>
              <w:top w:val="nil"/>
              <w:left w:val="single" w:sz="4" w:space="0" w:color="auto"/>
              <w:bottom w:val="nil"/>
              <w:right w:val="single" w:sz="4" w:space="0" w:color="auto"/>
            </w:tcBorders>
            <w:hideMark/>
          </w:tcPr>
          <w:p w14:paraId="5291E613" w14:textId="77777777" w:rsidR="00BB5FA4" w:rsidRDefault="00BB5FA4" w:rsidP="00B24C82">
            <w:pPr>
              <w:pStyle w:val="TAC"/>
              <w:rPr>
                <w:rFonts w:eastAsia="Malgun Gothic"/>
                <w:kern w:val="2"/>
                <w:lang w:eastAsia="ko-KR"/>
              </w:rPr>
            </w:pPr>
            <w:r>
              <w:t>DC_11A_n3</w:t>
            </w:r>
            <w:r>
              <w:rPr>
                <w:rFonts w:eastAsia="Malgun Gothic"/>
                <w:lang w:eastAsia="ko-KR"/>
              </w:rPr>
              <w:t>A-</w:t>
            </w:r>
            <w:r>
              <w:t>n77A</w:t>
            </w:r>
          </w:p>
          <w:p w14:paraId="423450DA" w14:textId="77777777" w:rsidR="00BB5FA4" w:rsidRDefault="00BB5FA4" w:rsidP="00B24C82">
            <w:pPr>
              <w:pStyle w:val="TAC"/>
              <w:rPr>
                <w:rFonts w:eastAsia="MS Mincho"/>
              </w:rPr>
            </w:pPr>
            <w:r>
              <w:t>DC_11A_n3</w:t>
            </w:r>
            <w:r>
              <w:rPr>
                <w:rFonts w:eastAsia="Malgun Gothic"/>
                <w:lang w:eastAsia="ko-KR"/>
              </w:rPr>
              <w:t>A-</w:t>
            </w:r>
            <w:r>
              <w:t>n77(2A)</w:t>
            </w:r>
          </w:p>
        </w:tc>
        <w:tc>
          <w:tcPr>
            <w:tcW w:w="867" w:type="dxa"/>
            <w:tcBorders>
              <w:top w:val="single" w:sz="4" w:space="0" w:color="auto"/>
              <w:left w:val="single" w:sz="4" w:space="0" w:color="auto"/>
              <w:bottom w:val="single" w:sz="4" w:space="0" w:color="auto"/>
              <w:right w:val="single" w:sz="4" w:space="0" w:color="auto"/>
            </w:tcBorders>
            <w:hideMark/>
          </w:tcPr>
          <w:p w14:paraId="6C0E8EE3" w14:textId="77777777" w:rsidR="00BB5FA4" w:rsidRDefault="00BB5FA4" w:rsidP="00B24C82">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058C968D" w14:textId="77777777" w:rsidR="00BB5FA4" w:rsidRDefault="00BB5FA4" w:rsidP="00B24C82">
            <w:pPr>
              <w:pStyle w:val="TAC"/>
              <w:rPr>
                <w:lang w:eastAsia="zh-CN"/>
              </w:rPr>
            </w:pPr>
            <w:r>
              <w:rPr>
                <w:color w:val="000000"/>
              </w:rPr>
              <w:t>1440</w:t>
            </w:r>
          </w:p>
        </w:tc>
        <w:tc>
          <w:tcPr>
            <w:tcW w:w="747" w:type="dxa"/>
            <w:tcBorders>
              <w:top w:val="single" w:sz="4" w:space="0" w:color="auto"/>
              <w:left w:val="single" w:sz="4" w:space="0" w:color="auto"/>
              <w:bottom w:val="single" w:sz="4" w:space="0" w:color="auto"/>
              <w:right w:val="single" w:sz="4" w:space="0" w:color="auto"/>
            </w:tcBorders>
            <w:noWrap/>
            <w:hideMark/>
          </w:tcPr>
          <w:p w14:paraId="7D784AE7" w14:textId="77777777" w:rsidR="00BB5FA4" w:rsidRDefault="00BB5FA4" w:rsidP="00B24C82">
            <w:pPr>
              <w:pStyle w:val="TAC"/>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ADE7C27" w14:textId="77777777" w:rsidR="00BB5FA4" w:rsidRDefault="00BB5FA4" w:rsidP="00B24C82">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4D9DF1" w14:textId="77777777" w:rsidR="00BB5FA4" w:rsidRDefault="00BB5FA4" w:rsidP="00B24C82">
            <w:pPr>
              <w:pStyle w:val="TAC"/>
              <w:rPr>
                <w:lang w:eastAsia="zh-CN"/>
              </w:rPr>
            </w:pPr>
            <w:r>
              <w:rPr>
                <w:color w:val="000000"/>
              </w:rPr>
              <w:t>1488</w:t>
            </w:r>
          </w:p>
        </w:tc>
        <w:tc>
          <w:tcPr>
            <w:tcW w:w="752" w:type="dxa"/>
            <w:tcBorders>
              <w:top w:val="single" w:sz="4" w:space="0" w:color="auto"/>
              <w:left w:val="single" w:sz="4" w:space="0" w:color="auto"/>
              <w:bottom w:val="single" w:sz="4" w:space="0" w:color="auto"/>
              <w:right w:val="single" w:sz="4" w:space="0" w:color="auto"/>
            </w:tcBorders>
            <w:hideMark/>
          </w:tcPr>
          <w:p w14:paraId="00B0DBC1"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EB2D3E" w14:textId="77777777" w:rsidR="00BB5FA4" w:rsidRDefault="00BB5FA4" w:rsidP="00B24C82">
            <w:pPr>
              <w:pStyle w:val="TAC"/>
              <w:rPr>
                <w:kern w:val="2"/>
                <w:lang w:eastAsia="ja-JP"/>
              </w:rPr>
            </w:pPr>
            <w:r>
              <w:t>N/A</w:t>
            </w:r>
          </w:p>
        </w:tc>
      </w:tr>
      <w:tr w:rsidR="00BB5FA4" w14:paraId="4B28BAEB" w14:textId="77777777" w:rsidTr="00B24C82">
        <w:trPr>
          <w:trHeight w:val="54"/>
          <w:jc w:val="center"/>
        </w:trPr>
        <w:tc>
          <w:tcPr>
            <w:tcW w:w="2258" w:type="dxa"/>
            <w:tcBorders>
              <w:top w:val="nil"/>
              <w:left w:val="single" w:sz="4" w:space="0" w:color="auto"/>
              <w:bottom w:val="nil"/>
              <w:right w:val="single" w:sz="4" w:space="0" w:color="auto"/>
            </w:tcBorders>
          </w:tcPr>
          <w:p w14:paraId="579735E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FBB50C" w14:textId="77777777" w:rsidR="00BB5FA4" w:rsidRDefault="00BB5FA4" w:rsidP="00B24C82">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95D7282" w14:textId="77777777" w:rsidR="00BB5FA4" w:rsidRDefault="00BB5FA4" w:rsidP="00B24C82">
            <w:pPr>
              <w:pStyle w:val="TAC"/>
              <w:rPr>
                <w:lang w:eastAsia="zh-CN"/>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10FEEDAD"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EF0B07C"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AF4616" w14:textId="77777777" w:rsidR="00BB5FA4" w:rsidRDefault="00BB5FA4" w:rsidP="00B24C82">
            <w:pPr>
              <w:pStyle w:val="TAC"/>
              <w:rPr>
                <w:lang w:eastAsia="zh-CN"/>
              </w:rPr>
            </w:pPr>
            <w:r>
              <w:t>1835</w:t>
            </w:r>
          </w:p>
        </w:tc>
        <w:tc>
          <w:tcPr>
            <w:tcW w:w="752" w:type="dxa"/>
            <w:tcBorders>
              <w:top w:val="single" w:sz="4" w:space="0" w:color="auto"/>
              <w:left w:val="single" w:sz="4" w:space="0" w:color="auto"/>
              <w:bottom w:val="single" w:sz="4" w:space="0" w:color="auto"/>
              <w:right w:val="single" w:sz="4" w:space="0" w:color="auto"/>
            </w:tcBorders>
            <w:hideMark/>
          </w:tcPr>
          <w:p w14:paraId="692086F1"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E5BA4C" w14:textId="77777777" w:rsidR="00BB5FA4" w:rsidRDefault="00BB5FA4" w:rsidP="00B24C82">
            <w:pPr>
              <w:pStyle w:val="TAC"/>
              <w:rPr>
                <w:kern w:val="2"/>
                <w:lang w:eastAsia="ja-JP"/>
              </w:rPr>
            </w:pPr>
            <w:r>
              <w:t>N/A</w:t>
            </w:r>
          </w:p>
        </w:tc>
      </w:tr>
      <w:tr w:rsidR="00BB5FA4" w14:paraId="19A310B4" w14:textId="77777777" w:rsidTr="00B24C82">
        <w:trPr>
          <w:trHeight w:val="54"/>
          <w:jc w:val="center"/>
        </w:trPr>
        <w:tc>
          <w:tcPr>
            <w:tcW w:w="2258" w:type="dxa"/>
            <w:tcBorders>
              <w:top w:val="nil"/>
              <w:left w:val="single" w:sz="4" w:space="0" w:color="auto"/>
              <w:bottom w:val="nil"/>
              <w:right w:val="single" w:sz="4" w:space="0" w:color="auto"/>
            </w:tcBorders>
          </w:tcPr>
          <w:p w14:paraId="7497A3E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76FF1F" w14:textId="77777777" w:rsidR="00BB5FA4" w:rsidRDefault="00BB5FA4" w:rsidP="00B24C82">
            <w:pPr>
              <w:pStyle w:val="TAC"/>
              <w:rPr>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826495E" w14:textId="77777777" w:rsidR="00BB5FA4" w:rsidRDefault="00BB5FA4" w:rsidP="00B24C82">
            <w:pPr>
              <w:pStyle w:val="TAC"/>
              <w:rPr>
                <w:lang w:eastAsia="zh-CN"/>
              </w:rPr>
            </w:pPr>
            <w:r>
              <w:rPr>
                <w:color w:val="000000"/>
              </w:rPr>
              <w:t>3780</w:t>
            </w:r>
          </w:p>
        </w:tc>
        <w:tc>
          <w:tcPr>
            <w:tcW w:w="747" w:type="dxa"/>
            <w:tcBorders>
              <w:top w:val="single" w:sz="4" w:space="0" w:color="auto"/>
              <w:left w:val="single" w:sz="4" w:space="0" w:color="auto"/>
              <w:bottom w:val="single" w:sz="4" w:space="0" w:color="auto"/>
              <w:right w:val="single" w:sz="4" w:space="0" w:color="auto"/>
            </w:tcBorders>
            <w:noWrap/>
            <w:hideMark/>
          </w:tcPr>
          <w:p w14:paraId="3FD94D6D" w14:textId="77777777" w:rsidR="00BB5FA4" w:rsidRDefault="00BB5FA4" w:rsidP="00B24C82">
            <w:pPr>
              <w:pStyle w:val="TAC"/>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0E7C23DF" w14:textId="77777777" w:rsidR="00BB5FA4" w:rsidRDefault="00BB5FA4" w:rsidP="00B24C82">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78CA3F" w14:textId="77777777" w:rsidR="00BB5FA4" w:rsidRDefault="00BB5FA4" w:rsidP="00B24C82">
            <w:pPr>
              <w:pStyle w:val="TAC"/>
              <w:rPr>
                <w:lang w:eastAsia="zh-CN"/>
              </w:rPr>
            </w:pPr>
            <w:r>
              <w:rPr>
                <w:color w:val="000000"/>
              </w:rPr>
              <w:t>3780</w:t>
            </w:r>
          </w:p>
        </w:tc>
        <w:tc>
          <w:tcPr>
            <w:tcW w:w="752" w:type="dxa"/>
            <w:tcBorders>
              <w:top w:val="single" w:sz="4" w:space="0" w:color="auto"/>
              <w:left w:val="single" w:sz="4" w:space="0" w:color="auto"/>
              <w:bottom w:val="single" w:sz="4" w:space="0" w:color="auto"/>
              <w:right w:val="single" w:sz="4" w:space="0" w:color="auto"/>
            </w:tcBorders>
            <w:hideMark/>
          </w:tcPr>
          <w:p w14:paraId="73F3C17A" w14:textId="77777777" w:rsidR="00BB5FA4" w:rsidRDefault="00BB5FA4" w:rsidP="00B24C82">
            <w:pPr>
              <w:pStyle w:val="TAC"/>
            </w:pPr>
            <w:r>
              <w:t>10.8</w:t>
            </w:r>
          </w:p>
        </w:tc>
        <w:tc>
          <w:tcPr>
            <w:tcW w:w="1248" w:type="dxa"/>
            <w:tcBorders>
              <w:top w:val="single" w:sz="4" w:space="0" w:color="auto"/>
              <w:left w:val="single" w:sz="4" w:space="0" w:color="auto"/>
              <w:bottom w:val="single" w:sz="4" w:space="0" w:color="auto"/>
              <w:right w:val="single" w:sz="4" w:space="0" w:color="auto"/>
            </w:tcBorders>
            <w:hideMark/>
          </w:tcPr>
          <w:p w14:paraId="6952696B" w14:textId="77777777" w:rsidR="00BB5FA4" w:rsidRDefault="00BB5FA4" w:rsidP="00B24C82">
            <w:pPr>
              <w:pStyle w:val="TAC"/>
              <w:rPr>
                <w:kern w:val="2"/>
                <w:lang w:eastAsia="ja-JP"/>
              </w:rPr>
            </w:pPr>
            <w:r>
              <w:t>IMD4</w:t>
            </w:r>
          </w:p>
        </w:tc>
      </w:tr>
      <w:tr w:rsidR="00BB5FA4" w14:paraId="71A701AA" w14:textId="77777777" w:rsidTr="00B24C82">
        <w:trPr>
          <w:trHeight w:val="54"/>
          <w:jc w:val="center"/>
        </w:trPr>
        <w:tc>
          <w:tcPr>
            <w:tcW w:w="2258" w:type="dxa"/>
            <w:tcBorders>
              <w:top w:val="nil"/>
              <w:left w:val="single" w:sz="4" w:space="0" w:color="auto"/>
              <w:bottom w:val="nil"/>
              <w:right w:val="single" w:sz="4" w:space="0" w:color="auto"/>
            </w:tcBorders>
          </w:tcPr>
          <w:p w14:paraId="1FC4934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529BA7" w14:textId="77777777" w:rsidR="00BB5FA4" w:rsidRDefault="00BB5FA4" w:rsidP="00B24C82">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232A2A7D" w14:textId="77777777" w:rsidR="00BB5FA4" w:rsidRDefault="00BB5FA4" w:rsidP="00B24C82">
            <w:pPr>
              <w:pStyle w:val="TAC"/>
              <w:rPr>
                <w:lang w:eastAsia="zh-CN"/>
              </w:rPr>
            </w:pPr>
            <w:r>
              <w:rPr>
                <w:color w:val="000000"/>
              </w:rPr>
              <w:t>1440</w:t>
            </w:r>
          </w:p>
        </w:tc>
        <w:tc>
          <w:tcPr>
            <w:tcW w:w="747" w:type="dxa"/>
            <w:tcBorders>
              <w:top w:val="single" w:sz="4" w:space="0" w:color="auto"/>
              <w:left w:val="single" w:sz="4" w:space="0" w:color="auto"/>
              <w:bottom w:val="single" w:sz="4" w:space="0" w:color="auto"/>
              <w:right w:val="single" w:sz="4" w:space="0" w:color="auto"/>
            </w:tcBorders>
            <w:noWrap/>
            <w:hideMark/>
          </w:tcPr>
          <w:p w14:paraId="23ACC891" w14:textId="77777777" w:rsidR="00BB5FA4" w:rsidRDefault="00BB5FA4" w:rsidP="00B24C82">
            <w:pPr>
              <w:pStyle w:val="TAC"/>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71D45" w14:textId="77777777" w:rsidR="00BB5FA4" w:rsidRDefault="00BB5FA4" w:rsidP="00B24C82">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4ABB8D" w14:textId="77777777" w:rsidR="00BB5FA4" w:rsidRDefault="00BB5FA4" w:rsidP="00B24C82">
            <w:pPr>
              <w:pStyle w:val="TAC"/>
              <w:rPr>
                <w:lang w:eastAsia="zh-CN"/>
              </w:rPr>
            </w:pPr>
            <w:r>
              <w:rPr>
                <w:color w:val="000000"/>
              </w:rPr>
              <w:t>1488</w:t>
            </w:r>
          </w:p>
        </w:tc>
        <w:tc>
          <w:tcPr>
            <w:tcW w:w="752" w:type="dxa"/>
            <w:tcBorders>
              <w:top w:val="single" w:sz="4" w:space="0" w:color="auto"/>
              <w:left w:val="single" w:sz="4" w:space="0" w:color="auto"/>
              <w:bottom w:val="single" w:sz="4" w:space="0" w:color="auto"/>
              <w:right w:val="single" w:sz="4" w:space="0" w:color="auto"/>
            </w:tcBorders>
            <w:hideMark/>
          </w:tcPr>
          <w:p w14:paraId="740A081B"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E5E5A0" w14:textId="77777777" w:rsidR="00BB5FA4" w:rsidRDefault="00BB5FA4" w:rsidP="00B24C82">
            <w:pPr>
              <w:pStyle w:val="TAC"/>
              <w:rPr>
                <w:kern w:val="2"/>
                <w:lang w:eastAsia="ja-JP"/>
              </w:rPr>
            </w:pPr>
            <w:r>
              <w:t>N/A</w:t>
            </w:r>
          </w:p>
        </w:tc>
      </w:tr>
      <w:tr w:rsidR="00BB5FA4" w14:paraId="43A02419" w14:textId="77777777" w:rsidTr="00B24C82">
        <w:trPr>
          <w:trHeight w:val="54"/>
          <w:jc w:val="center"/>
        </w:trPr>
        <w:tc>
          <w:tcPr>
            <w:tcW w:w="2258" w:type="dxa"/>
            <w:tcBorders>
              <w:top w:val="nil"/>
              <w:left w:val="single" w:sz="4" w:space="0" w:color="auto"/>
              <w:bottom w:val="nil"/>
              <w:right w:val="single" w:sz="4" w:space="0" w:color="auto"/>
            </w:tcBorders>
          </w:tcPr>
          <w:p w14:paraId="2EF7CF1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D09AC4" w14:textId="77777777" w:rsidR="00BB5FA4" w:rsidRDefault="00BB5FA4" w:rsidP="00B24C82">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4CE433F" w14:textId="77777777" w:rsidR="00BB5FA4" w:rsidRDefault="00BB5FA4" w:rsidP="00B24C82">
            <w:pPr>
              <w:pStyle w:val="TAC"/>
              <w:rPr>
                <w:lang w:eastAsia="zh-CN"/>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17F68D0C"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88DD1EF"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BBB018" w14:textId="77777777" w:rsidR="00BB5FA4" w:rsidRDefault="00BB5FA4" w:rsidP="00B24C82">
            <w:pPr>
              <w:pStyle w:val="TAC"/>
              <w:rPr>
                <w:lang w:eastAsia="zh-CN"/>
              </w:rPr>
            </w:pPr>
            <w:r>
              <w:t>1870</w:t>
            </w:r>
          </w:p>
        </w:tc>
        <w:tc>
          <w:tcPr>
            <w:tcW w:w="752" w:type="dxa"/>
            <w:tcBorders>
              <w:top w:val="single" w:sz="4" w:space="0" w:color="auto"/>
              <w:left w:val="single" w:sz="4" w:space="0" w:color="auto"/>
              <w:bottom w:val="single" w:sz="4" w:space="0" w:color="auto"/>
              <w:right w:val="single" w:sz="4" w:space="0" w:color="auto"/>
            </w:tcBorders>
            <w:hideMark/>
          </w:tcPr>
          <w:p w14:paraId="725F3C44" w14:textId="77777777" w:rsidR="00BB5FA4" w:rsidRDefault="00BB5FA4" w:rsidP="00B24C82">
            <w:pPr>
              <w:pStyle w:val="TAC"/>
            </w:pPr>
            <w:r>
              <w:t>29.0</w:t>
            </w:r>
          </w:p>
        </w:tc>
        <w:tc>
          <w:tcPr>
            <w:tcW w:w="1248" w:type="dxa"/>
            <w:tcBorders>
              <w:top w:val="single" w:sz="4" w:space="0" w:color="auto"/>
              <w:left w:val="single" w:sz="4" w:space="0" w:color="auto"/>
              <w:bottom w:val="single" w:sz="4" w:space="0" w:color="auto"/>
              <w:right w:val="single" w:sz="4" w:space="0" w:color="auto"/>
            </w:tcBorders>
            <w:hideMark/>
          </w:tcPr>
          <w:p w14:paraId="4A97FBB5" w14:textId="77777777" w:rsidR="00BB5FA4" w:rsidRDefault="00BB5FA4" w:rsidP="00B24C82">
            <w:pPr>
              <w:pStyle w:val="TAC"/>
              <w:rPr>
                <w:kern w:val="2"/>
                <w:lang w:eastAsia="ja-JP"/>
              </w:rPr>
            </w:pPr>
            <w:r>
              <w:t>IMD2</w:t>
            </w:r>
          </w:p>
        </w:tc>
      </w:tr>
      <w:tr w:rsidR="00BB5FA4" w14:paraId="67853A86"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195A8A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73D2C8" w14:textId="77777777" w:rsidR="00BB5FA4" w:rsidRDefault="00BB5FA4" w:rsidP="00B24C82">
            <w:pPr>
              <w:pStyle w:val="TAC"/>
              <w:rPr>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769FA7B" w14:textId="77777777" w:rsidR="00BB5FA4" w:rsidRDefault="00BB5FA4" w:rsidP="00B24C82">
            <w:pPr>
              <w:pStyle w:val="TAC"/>
              <w:rPr>
                <w:lang w:eastAsia="zh-CN"/>
              </w:rPr>
            </w:pPr>
            <w:r>
              <w:rPr>
                <w:color w:val="000000"/>
              </w:rPr>
              <w:t>3310</w:t>
            </w:r>
          </w:p>
        </w:tc>
        <w:tc>
          <w:tcPr>
            <w:tcW w:w="747" w:type="dxa"/>
            <w:tcBorders>
              <w:top w:val="single" w:sz="4" w:space="0" w:color="auto"/>
              <w:left w:val="single" w:sz="4" w:space="0" w:color="auto"/>
              <w:bottom w:val="single" w:sz="4" w:space="0" w:color="auto"/>
              <w:right w:val="single" w:sz="4" w:space="0" w:color="auto"/>
            </w:tcBorders>
            <w:noWrap/>
            <w:hideMark/>
          </w:tcPr>
          <w:p w14:paraId="57BB0085" w14:textId="77777777" w:rsidR="00BB5FA4" w:rsidRDefault="00BB5FA4" w:rsidP="00B24C82">
            <w:pPr>
              <w:pStyle w:val="TAC"/>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3C0FE53A" w14:textId="77777777" w:rsidR="00BB5FA4" w:rsidRDefault="00BB5FA4" w:rsidP="00B24C82">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D9C606" w14:textId="77777777" w:rsidR="00BB5FA4" w:rsidRDefault="00BB5FA4" w:rsidP="00B24C82">
            <w:pPr>
              <w:pStyle w:val="TAC"/>
              <w:rPr>
                <w:lang w:eastAsia="zh-CN"/>
              </w:rPr>
            </w:pPr>
            <w:r>
              <w:rPr>
                <w:color w:val="000000"/>
              </w:rPr>
              <w:t>3310</w:t>
            </w:r>
          </w:p>
        </w:tc>
        <w:tc>
          <w:tcPr>
            <w:tcW w:w="752" w:type="dxa"/>
            <w:tcBorders>
              <w:top w:val="single" w:sz="4" w:space="0" w:color="auto"/>
              <w:left w:val="single" w:sz="4" w:space="0" w:color="auto"/>
              <w:bottom w:val="single" w:sz="4" w:space="0" w:color="auto"/>
              <w:right w:val="single" w:sz="4" w:space="0" w:color="auto"/>
            </w:tcBorders>
            <w:hideMark/>
          </w:tcPr>
          <w:p w14:paraId="658EB9DB"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7CF30E" w14:textId="77777777" w:rsidR="00BB5FA4" w:rsidRDefault="00BB5FA4" w:rsidP="00B24C82">
            <w:pPr>
              <w:pStyle w:val="TAC"/>
              <w:rPr>
                <w:kern w:val="2"/>
                <w:lang w:eastAsia="ja-JP"/>
              </w:rPr>
            </w:pPr>
            <w:r>
              <w:t>N/A</w:t>
            </w:r>
          </w:p>
        </w:tc>
      </w:tr>
      <w:tr w:rsidR="00BB5FA4" w14:paraId="2272795C"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D2309BB" w14:textId="77777777" w:rsidR="00BB5FA4" w:rsidRDefault="00BB5FA4" w:rsidP="00B24C82">
            <w:pPr>
              <w:pStyle w:val="TAC"/>
              <w:rPr>
                <w:rFonts w:eastAsia="MS Mincho"/>
              </w:rPr>
            </w:pPr>
            <w:r>
              <w:t>DC_11A_n3A-n79A</w:t>
            </w:r>
          </w:p>
        </w:tc>
        <w:tc>
          <w:tcPr>
            <w:tcW w:w="867" w:type="dxa"/>
            <w:tcBorders>
              <w:top w:val="single" w:sz="4" w:space="0" w:color="auto"/>
              <w:left w:val="single" w:sz="4" w:space="0" w:color="auto"/>
              <w:bottom w:val="single" w:sz="4" w:space="0" w:color="auto"/>
              <w:right w:val="single" w:sz="4" w:space="0" w:color="auto"/>
            </w:tcBorders>
            <w:hideMark/>
          </w:tcPr>
          <w:p w14:paraId="44395015" w14:textId="77777777" w:rsidR="00BB5FA4" w:rsidRDefault="00BB5FA4" w:rsidP="00B24C82">
            <w:pPr>
              <w:pStyle w:val="TAC"/>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65C206ED" w14:textId="77777777" w:rsidR="00BB5FA4" w:rsidRDefault="00BB5FA4" w:rsidP="00B24C82">
            <w:pPr>
              <w:pStyle w:val="TAC"/>
              <w:rPr>
                <w:color w:val="000000"/>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5F908F02" w14:textId="77777777" w:rsidR="00BB5FA4" w:rsidRDefault="00BB5FA4" w:rsidP="00B24C8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7CB228F" w14:textId="77777777" w:rsidR="00BB5FA4" w:rsidRDefault="00BB5FA4" w:rsidP="00B24C8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F991D4" w14:textId="77777777" w:rsidR="00BB5FA4" w:rsidRDefault="00BB5FA4" w:rsidP="00B24C82">
            <w:pPr>
              <w:pStyle w:val="TAC"/>
              <w:rPr>
                <w:color w:val="000000"/>
              </w:rPr>
            </w:pPr>
            <w:r>
              <w:t>1483</w:t>
            </w:r>
          </w:p>
        </w:tc>
        <w:tc>
          <w:tcPr>
            <w:tcW w:w="752" w:type="dxa"/>
            <w:tcBorders>
              <w:top w:val="single" w:sz="4" w:space="0" w:color="auto"/>
              <w:left w:val="single" w:sz="4" w:space="0" w:color="auto"/>
              <w:bottom w:val="single" w:sz="4" w:space="0" w:color="auto"/>
              <w:right w:val="single" w:sz="4" w:space="0" w:color="auto"/>
            </w:tcBorders>
            <w:hideMark/>
          </w:tcPr>
          <w:p w14:paraId="3F5C4F9A"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3669BC3" w14:textId="77777777" w:rsidR="00BB5FA4" w:rsidRDefault="00BB5FA4" w:rsidP="00B24C82">
            <w:pPr>
              <w:pStyle w:val="TAC"/>
            </w:pPr>
            <w:r>
              <w:t>N/A</w:t>
            </w:r>
          </w:p>
        </w:tc>
      </w:tr>
      <w:tr w:rsidR="00BB5FA4" w14:paraId="6041BCDD" w14:textId="77777777" w:rsidTr="00B24C82">
        <w:trPr>
          <w:trHeight w:val="54"/>
          <w:jc w:val="center"/>
        </w:trPr>
        <w:tc>
          <w:tcPr>
            <w:tcW w:w="2258" w:type="dxa"/>
            <w:tcBorders>
              <w:top w:val="nil"/>
              <w:left w:val="single" w:sz="4" w:space="0" w:color="auto"/>
              <w:bottom w:val="nil"/>
              <w:right w:val="single" w:sz="4" w:space="0" w:color="auto"/>
            </w:tcBorders>
          </w:tcPr>
          <w:p w14:paraId="1CA6790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7D69F1" w14:textId="77777777" w:rsidR="00BB5FA4" w:rsidRDefault="00BB5FA4" w:rsidP="00B24C82">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B561413" w14:textId="77777777" w:rsidR="00BB5FA4" w:rsidRDefault="00BB5FA4" w:rsidP="00B24C82">
            <w:pPr>
              <w:pStyle w:val="TAC"/>
              <w:rPr>
                <w:color w:val="000000"/>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504CE85B" w14:textId="77777777" w:rsidR="00BB5FA4" w:rsidRDefault="00BB5FA4" w:rsidP="00B24C8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17AC187" w14:textId="77777777" w:rsidR="00BB5FA4" w:rsidRDefault="00BB5FA4" w:rsidP="00B24C8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5F230C" w14:textId="77777777" w:rsidR="00BB5FA4" w:rsidRDefault="00BB5FA4" w:rsidP="00B24C82">
            <w:pPr>
              <w:pStyle w:val="TAC"/>
              <w:rPr>
                <w:color w:val="000000"/>
              </w:rPr>
            </w:pPr>
            <w:r>
              <w:t>1865</w:t>
            </w:r>
          </w:p>
        </w:tc>
        <w:tc>
          <w:tcPr>
            <w:tcW w:w="752" w:type="dxa"/>
            <w:tcBorders>
              <w:top w:val="single" w:sz="4" w:space="0" w:color="auto"/>
              <w:left w:val="single" w:sz="4" w:space="0" w:color="auto"/>
              <w:bottom w:val="single" w:sz="4" w:space="0" w:color="auto"/>
              <w:right w:val="single" w:sz="4" w:space="0" w:color="auto"/>
            </w:tcBorders>
            <w:hideMark/>
          </w:tcPr>
          <w:p w14:paraId="55D05661"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8EAAF8" w14:textId="77777777" w:rsidR="00BB5FA4" w:rsidRDefault="00BB5FA4" w:rsidP="00B24C82">
            <w:pPr>
              <w:pStyle w:val="TAC"/>
            </w:pPr>
            <w:r>
              <w:t>N/A</w:t>
            </w:r>
          </w:p>
        </w:tc>
      </w:tr>
      <w:tr w:rsidR="00BB5FA4" w14:paraId="74633CD9" w14:textId="77777777" w:rsidTr="00B24C82">
        <w:trPr>
          <w:trHeight w:val="54"/>
          <w:jc w:val="center"/>
        </w:trPr>
        <w:tc>
          <w:tcPr>
            <w:tcW w:w="2258" w:type="dxa"/>
            <w:tcBorders>
              <w:top w:val="nil"/>
              <w:left w:val="single" w:sz="4" w:space="0" w:color="auto"/>
              <w:bottom w:val="nil"/>
              <w:right w:val="single" w:sz="4" w:space="0" w:color="auto"/>
            </w:tcBorders>
          </w:tcPr>
          <w:p w14:paraId="54F7632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A35BC2" w14:textId="77777777" w:rsidR="00BB5FA4" w:rsidRDefault="00BB5FA4" w:rsidP="00B24C8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303E8BB" w14:textId="77777777" w:rsidR="00BB5FA4" w:rsidRDefault="00BB5FA4" w:rsidP="00B24C82">
            <w:pPr>
              <w:pStyle w:val="TAC"/>
              <w:rPr>
                <w:color w:val="000000"/>
              </w:rPr>
            </w:pPr>
            <w:r>
              <w:t>4640</w:t>
            </w:r>
          </w:p>
        </w:tc>
        <w:tc>
          <w:tcPr>
            <w:tcW w:w="747" w:type="dxa"/>
            <w:tcBorders>
              <w:top w:val="single" w:sz="4" w:space="0" w:color="auto"/>
              <w:left w:val="single" w:sz="4" w:space="0" w:color="auto"/>
              <w:bottom w:val="single" w:sz="4" w:space="0" w:color="auto"/>
              <w:right w:val="single" w:sz="4" w:space="0" w:color="auto"/>
            </w:tcBorders>
            <w:noWrap/>
            <w:hideMark/>
          </w:tcPr>
          <w:p w14:paraId="2804442C" w14:textId="77777777" w:rsidR="00BB5FA4" w:rsidRDefault="00BB5FA4" w:rsidP="00B24C82">
            <w:pPr>
              <w:pStyle w:val="TAC"/>
              <w:rPr>
                <w:color w:val="000000"/>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46B81796" w14:textId="77777777" w:rsidR="00BB5FA4" w:rsidRDefault="00BB5FA4" w:rsidP="00B24C82">
            <w:pPr>
              <w:pStyle w:val="TAC"/>
              <w:rPr>
                <w:color w:val="000000"/>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F6DB9E6" w14:textId="77777777" w:rsidR="00BB5FA4" w:rsidRDefault="00BB5FA4" w:rsidP="00B24C82">
            <w:pPr>
              <w:pStyle w:val="TAC"/>
              <w:rPr>
                <w:color w:val="000000"/>
              </w:rPr>
            </w:pPr>
            <w:r>
              <w:t>4640</w:t>
            </w:r>
          </w:p>
        </w:tc>
        <w:tc>
          <w:tcPr>
            <w:tcW w:w="752" w:type="dxa"/>
            <w:tcBorders>
              <w:top w:val="single" w:sz="4" w:space="0" w:color="auto"/>
              <w:left w:val="single" w:sz="4" w:space="0" w:color="auto"/>
              <w:bottom w:val="single" w:sz="4" w:space="0" w:color="auto"/>
              <w:right w:val="single" w:sz="4" w:space="0" w:color="auto"/>
            </w:tcBorders>
            <w:hideMark/>
          </w:tcPr>
          <w:p w14:paraId="4F816F51" w14:textId="77777777" w:rsidR="00BB5FA4" w:rsidRDefault="00BB5FA4" w:rsidP="00B24C82">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33984A32" w14:textId="77777777" w:rsidR="00BB5FA4" w:rsidRDefault="00BB5FA4" w:rsidP="00B24C82">
            <w:pPr>
              <w:pStyle w:val="TAC"/>
            </w:pPr>
            <w:r>
              <w:t>IMD3</w:t>
            </w:r>
          </w:p>
        </w:tc>
      </w:tr>
      <w:tr w:rsidR="00BB5FA4" w14:paraId="7E0E7098" w14:textId="77777777" w:rsidTr="00B24C82">
        <w:trPr>
          <w:trHeight w:val="54"/>
          <w:jc w:val="center"/>
        </w:trPr>
        <w:tc>
          <w:tcPr>
            <w:tcW w:w="2258" w:type="dxa"/>
            <w:tcBorders>
              <w:top w:val="nil"/>
              <w:left w:val="single" w:sz="4" w:space="0" w:color="auto"/>
              <w:bottom w:val="nil"/>
              <w:right w:val="single" w:sz="4" w:space="0" w:color="auto"/>
            </w:tcBorders>
          </w:tcPr>
          <w:p w14:paraId="1E22452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C28C82" w14:textId="77777777" w:rsidR="00BB5FA4" w:rsidRDefault="00BB5FA4" w:rsidP="00B24C82">
            <w:pPr>
              <w:pStyle w:val="TAC"/>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79950D52" w14:textId="77777777" w:rsidR="00BB5FA4" w:rsidRDefault="00BB5FA4" w:rsidP="00B24C82">
            <w:pPr>
              <w:pStyle w:val="TAC"/>
              <w:rPr>
                <w:color w:val="000000"/>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662D0889" w14:textId="77777777" w:rsidR="00BB5FA4" w:rsidRDefault="00BB5FA4" w:rsidP="00B24C8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8AD5273" w14:textId="77777777" w:rsidR="00BB5FA4" w:rsidRDefault="00BB5FA4" w:rsidP="00B24C8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40E815" w14:textId="77777777" w:rsidR="00BB5FA4" w:rsidRDefault="00BB5FA4" w:rsidP="00B24C82">
            <w:pPr>
              <w:pStyle w:val="TAC"/>
              <w:rPr>
                <w:color w:val="000000"/>
              </w:rPr>
            </w:pPr>
            <w:r>
              <w:t>1483</w:t>
            </w:r>
          </w:p>
        </w:tc>
        <w:tc>
          <w:tcPr>
            <w:tcW w:w="752" w:type="dxa"/>
            <w:tcBorders>
              <w:top w:val="single" w:sz="4" w:space="0" w:color="auto"/>
              <w:left w:val="single" w:sz="4" w:space="0" w:color="auto"/>
              <w:bottom w:val="single" w:sz="4" w:space="0" w:color="auto"/>
              <w:right w:val="single" w:sz="4" w:space="0" w:color="auto"/>
            </w:tcBorders>
            <w:hideMark/>
          </w:tcPr>
          <w:p w14:paraId="41145375"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D28393" w14:textId="77777777" w:rsidR="00BB5FA4" w:rsidRDefault="00BB5FA4" w:rsidP="00B24C82">
            <w:pPr>
              <w:pStyle w:val="TAC"/>
            </w:pPr>
            <w:r>
              <w:t>N/A</w:t>
            </w:r>
          </w:p>
        </w:tc>
      </w:tr>
      <w:tr w:rsidR="00BB5FA4" w14:paraId="40F6E845" w14:textId="77777777" w:rsidTr="00B24C82">
        <w:trPr>
          <w:trHeight w:val="54"/>
          <w:jc w:val="center"/>
        </w:trPr>
        <w:tc>
          <w:tcPr>
            <w:tcW w:w="2258" w:type="dxa"/>
            <w:tcBorders>
              <w:top w:val="nil"/>
              <w:left w:val="single" w:sz="4" w:space="0" w:color="auto"/>
              <w:bottom w:val="nil"/>
              <w:right w:val="single" w:sz="4" w:space="0" w:color="auto"/>
            </w:tcBorders>
          </w:tcPr>
          <w:p w14:paraId="0B02816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2A8AB4" w14:textId="77777777" w:rsidR="00BB5FA4" w:rsidRDefault="00BB5FA4" w:rsidP="00B24C8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D181021" w14:textId="77777777" w:rsidR="00BB5FA4" w:rsidRDefault="00BB5FA4" w:rsidP="00B24C82">
            <w:pPr>
              <w:pStyle w:val="TAC"/>
              <w:rPr>
                <w:color w:val="000000"/>
              </w:rPr>
            </w:pPr>
            <w:r>
              <w:t>4735</w:t>
            </w:r>
          </w:p>
        </w:tc>
        <w:tc>
          <w:tcPr>
            <w:tcW w:w="747" w:type="dxa"/>
            <w:tcBorders>
              <w:top w:val="single" w:sz="4" w:space="0" w:color="auto"/>
              <w:left w:val="single" w:sz="4" w:space="0" w:color="auto"/>
              <w:bottom w:val="single" w:sz="4" w:space="0" w:color="auto"/>
              <w:right w:val="single" w:sz="4" w:space="0" w:color="auto"/>
            </w:tcBorders>
            <w:noWrap/>
            <w:hideMark/>
          </w:tcPr>
          <w:p w14:paraId="2F2F9BD4" w14:textId="77777777" w:rsidR="00BB5FA4" w:rsidRDefault="00BB5FA4" w:rsidP="00B24C82">
            <w:pPr>
              <w:pStyle w:val="TAC"/>
              <w:rPr>
                <w:color w:val="000000"/>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5079E5B0" w14:textId="77777777" w:rsidR="00BB5FA4" w:rsidRDefault="00BB5FA4" w:rsidP="00B24C82">
            <w:pPr>
              <w:pStyle w:val="TAC"/>
              <w:rPr>
                <w:color w:val="000000"/>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F6D6A53" w14:textId="77777777" w:rsidR="00BB5FA4" w:rsidRDefault="00BB5FA4" w:rsidP="00B24C82">
            <w:pPr>
              <w:pStyle w:val="TAC"/>
              <w:rPr>
                <w:color w:val="000000"/>
              </w:rPr>
            </w:pPr>
            <w:r>
              <w:t>4735</w:t>
            </w:r>
          </w:p>
        </w:tc>
        <w:tc>
          <w:tcPr>
            <w:tcW w:w="752" w:type="dxa"/>
            <w:tcBorders>
              <w:top w:val="single" w:sz="4" w:space="0" w:color="auto"/>
              <w:left w:val="single" w:sz="4" w:space="0" w:color="auto"/>
              <w:bottom w:val="single" w:sz="4" w:space="0" w:color="auto"/>
              <w:right w:val="single" w:sz="4" w:space="0" w:color="auto"/>
            </w:tcBorders>
            <w:hideMark/>
          </w:tcPr>
          <w:p w14:paraId="5394E6BD"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264D2C7" w14:textId="77777777" w:rsidR="00BB5FA4" w:rsidRDefault="00BB5FA4" w:rsidP="00B24C82">
            <w:pPr>
              <w:pStyle w:val="TAC"/>
            </w:pPr>
            <w:r>
              <w:t>N/A</w:t>
            </w:r>
          </w:p>
        </w:tc>
      </w:tr>
      <w:tr w:rsidR="00BB5FA4" w14:paraId="5DF7EF53"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B397FF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EE61CC" w14:textId="77777777" w:rsidR="00BB5FA4" w:rsidRDefault="00BB5FA4" w:rsidP="00B24C82">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F2AA4C1" w14:textId="77777777" w:rsidR="00BB5FA4" w:rsidRDefault="00BB5FA4" w:rsidP="00B24C82">
            <w:pPr>
              <w:pStyle w:val="TAC"/>
              <w:rPr>
                <w:color w:val="000000"/>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41FF4B31" w14:textId="77777777" w:rsidR="00BB5FA4" w:rsidRDefault="00BB5FA4" w:rsidP="00B24C8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9F470C9" w14:textId="77777777" w:rsidR="00BB5FA4" w:rsidRDefault="00BB5FA4" w:rsidP="00B24C8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97D4FE" w14:textId="77777777" w:rsidR="00BB5FA4" w:rsidRDefault="00BB5FA4" w:rsidP="00B24C82">
            <w:pPr>
              <w:pStyle w:val="TAC"/>
              <w:rPr>
                <w:color w:val="000000"/>
              </w:rPr>
            </w:pPr>
            <w:r>
              <w:t>1865</w:t>
            </w:r>
          </w:p>
        </w:tc>
        <w:tc>
          <w:tcPr>
            <w:tcW w:w="752" w:type="dxa"/>
            <w:tcBorders>
              <w:top w:val="single" w:sz="4" w:space="0" w:color="auto"/>
              <w:left w:val="single" w:sz="4" w:space="0" w:color="auto"/>
              <w:bottom w:val="single" w:sz="4" w:space="0" w:color="auto"/>
              <w:right w:val="single" w:sz="4" w:space="0" w:color="auto"/>
            </w:tcBorders>
            <w:hideMark/>
          </w:tcPr>
          <w:p w14:paraId="28D2E56C" w14:textId="77777777" w:rsidR="00BB5FA4" w:rsidRDefault="00BB5FA4" w:rsidP="00B24C82">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3DB82F36" w14:textId="77777777" w:rsidR="00BB5FA4" w:rsidRDefault="00BB5FA4" w:rsidP="00B24C82">
            <w:pPr>
              <w:pStyle w:val="TAC"/>
            </w:pPr>
            <w:r>
              <w:t>IMD3</w:t>
            </w:r>
          </w:p>
        </w:tc>
      </w:tr>
      <w:tr w:rsidR="00BB5FA4" w14:paraId="6F26931B"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BA532A6" w14:textId="77777777" w:rsidR="00BB5FA4" w:rsidRDefault="00BB5FA4" w:rsidP="00B24C82">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B94C892" w14:textId="77777777" w:rsidR="00BB5FA4" w:rsidRDefault="00BB5FA4" w:rsidP="00B24C82">
            <w:pPr>
              <w:pStyle w:val="TAC"/>
              <w:rPr>
                <w:rFonts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75DF60B4" w14:textId="77777777" w:rsidR="00BB5FA4" w:rsidRDefault="00BB5FA4" w:rsidP="00B24C82">
            <w:pPr>
              <w:pStyle w:val="TAC"/>
              <w:rPr>
                <w:rFonts w:cs="Arial"/>
                <w:lang w:eastAsia="zh-CN"/>
              </w:rPr>
            </w:pPr>
            <w:r>
              <w:rPr>
                <w:rFonts w:cs="Arial"/>
                <w:kern w:val="2"/>
                <w:szCs w:val="24"/>
                <w:lang w:eastAsia="zh-CN"/>
              </w:rPr>
              <w:t>1443</w:t>
            </w:r>
          </w:p>
        </w:tc>
        <w:tc>
          <w:tcPr>
            <w:tcW w:w="747" w:type="dxa"/>
            <w:tcBorders>
              <w:top w:val="single" w:sz="4" w:space="0" w:color="auto"/>
              <w:left w:val="single" w:sz="4" w:space="0" w:color="auto"/>
              <w:bottom w:val="single" w:sz="4" w:space="0" w:color="auto"/>
              <w:right w:val="single" w:sz="4" w:space="0" w:color="auto"/>
            </w:tcBorders>
            <w:noWrap/>
            <w:hideMark/>
          </w:tcPr>
          <w:p w14:paraId="158DC72A" w14:textId="77777777" w:rsidR="00BB5FA4" w:rsidRDefault="00BB5FA4" w:rsidP="00B24C82">
            <w:pPr>
              <w:pStyle w:val="TAC"/>
              <w:rPr>
                <w:rFonts w:cs="Arial"/>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B1E4DC7" w14:textId="77777777" w:rsidR="00BB5FA4" w:rsidRDefault="00BB5FA4" w:rsidP="00B24C82">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9ABBFC" w14:textId="77777777" w:rsidR="00BB5FA4" w:rsidRDefault="00BB5FA4" w:rsidP="00B24C82">
            <w:pPr>
              <w:pStyle w:val="TAC"/>
              <w:rPr>
                <w:rFonts w:cs="Arial"/>
                <w:lang w:eastAsia="zh-CN"/>
              </w:rPr>
            </w:pPr>
            <w:r>
              <w:rPr>
                <w:rFonts w:cs="Arial"/>
                <w:kern w:val="2"/>
                <w:szCs w:val="24"/>
                <w:lang w:eastAsia="zh-CN"/>
              </w:rPr>
              <w:t>1491</w:t>
            </w:r>
          </w:p>
        </w:tc>
        <w:tc>
          <w:tcPr>
            <w:tcW w:w="752" w:type="dxa"/>
            <w:tcBorders>
              <w:top w:val="single" w:sz="4" w:space="0" w:color="auto"/>
              <w:left w:val="single" w:sz="4" w:space="0" w:color="auto"/>
              <w:bottom w:val="single" w:sz="4" w:space="0" w:color="auto"/>
              <w:right w:val="single" w:sz="4" w:space="0" w:color="auto"/>
            </w:tcBorders>
            <w:hideMark/>
          </w:tcPr>
          <w:p w14:paraId="4F2A9394" w14:textId="77777777" w:rsidR="00BB5FA4" w:rsidRDefault="00BB5FA4" w:rsidP="00B24C82">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C7739" w14:textId="77777777" w:rsidR="00BB5FA4" w:rsidRDefault="00BB5FA4" w:rsidP="00B24C82">
            <w:pPr>
              <w:pStyle w:val="TAC"/>
              <w:rPr>
                <w:kern w:val="2"/>
                <w:szCs w:val="24"/>
                <w:lang w:eastAsia="ja-JP"/>
              </w:rPr>
            </w:pPr>
            <w:r>
              <w:rPr>
                <w:rFonts w:eastAsia="Malgun Gothic" w:cs="Arial"/>
                <w:kern w:val="2"/>
                <w:szCs w:val="24"/>
                <w:lang w:eastAsia="ko-KR"/>
              </w:rPr>
              <w:t>N/A</w:t>
            </w:r>
          </w:p>
        </w:tc>
      </w:tr>
      <w:tr w:rsidR="00BB5FA4" w14:paraId="5232C51E" w14:textId="77777777" w:rsidTr="00B24C82">
        <w:trPr>
          <w:trHeight w:val="54"/>
          <w:jc w:val="center"/>
        </w:trPr>
        <w:tc>
          <w:tcPr>
            <w:tcW w:w="2258" w:type="dxa"/>
            <w:tcBorders>
              <w:top w:val="nil"/>
              <w:left w:val="single" w:sz="4" w:space="0" w:color="auto"/>
              <w:bottom w:val="nil"/>
              <w:right w:val="single" w:sz="4" w:space="0" w:color="auto"/>
            </w:tcBorders>
            <w:hideMark/>
          </w:tcPr>
          <w:p w14:paraId="35E66500" w14:textId="77777777" w:rsidR="00BB5FA4" w:rsidRDefault="00BB5FA4" w:rsidP="00B24C82">
            <w:pPr>
              <w:pStyle w:val="TAC"/>
              <w:rPr>
                <w:rFonts w:eastAsia="MS Mincho"/>
              </w:rPr>
            </w:pPr>
            <w:r>
              <w:rPr>
                <w:rFonts w:eastAsia="MS Mincho"/>
              </w:rPr>
              <w:t>DC_11A-18A_n77(2A)</w:t>
            </w:r>
          </w:p>
        </w:tc>
        <w:tc>
          <w:tcPr>
            <w:tcW w:w="867" w:type="dxa"/>
            <w:tcBorders>
              <w:top w:val="single" w:sz="4" w:space="0" w:color="auto"/>
              <w:left w:val="single" w:sz="4" w:space="0" w:color="auto"/>
              <w:bottom w:val="single" w:sz="4" w:space="0" w:color="auto"/>
              <w:right w:val="single" w:sz="4" w:space="0" w:color="auto"/>
            </w:tcBorders>
            <w:hideMark/>
          </w:tcPr>
          <w:p w14:paraId="62BD83F2" w14:textId="77777777" w:rsidR="00BB5FA4" w:rsidRDefault="00BB5FA4" w:rsidP="00B24C82">
            <w:pPr>
              <w:pStyle w:val="TAC"/>
              <w:rPr>
                <w:rFonts w:cs="Arial"/>
                <w:kern w:val="2"/>
                <w:szCs w:val="24"/>
                <w:lang w:eastAsia="ja-JP"/>
              </w:rPr>
            </w:pPr>
            <w:r>
              <w:rPr>
                <w:rFonts w:cs="Arial"/>
                <w:kern w:val="2"/>
                <w:szCs w:val="24"/>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B7BB7AE" w14:textId="77777777" w:rsidR="00BB5FA4" w:rsidRDefault="00BB5FA4" w:rsidP="00B24C82">
            <w:pPr>
              <w:pStyle w:val="TAC"/>
              <w:rPr>
                <w:rFonts w:cs="Arial"/>
                <w:lang w:eastAsia="zh-CN"/>
              </w:rPr>
            </w:pPr>
            <w:r>
              <w:rPr>
                <w:rFonts w:cs="Arial"/>
                <w:kern w:val="2"/>
                <w:szCs w:val="24"/>
                <w:lang w:eastAsia="zh-CN"/>
              </w:rPr>
              <w:t>3706</w:t>
            </w:r>
          </w:p>
        </w:tc>
        <w:tc>
          <w:tcPr>
            <w:tcW w:w="747" w:type="dxa"/>
            <w:tcBorders>
              <w:top w:val="single" w:sz="4" w:space="0" w:color="auto"/>
              <w:left w:val="single" w:sz="4" w:space="0" w:color="auto"/>
              <w:bottom w:val="single" w:sz="4" w:space="0" w:color="auto"/>
              <w:right w:val="single" w:sz="4" w:space="0" w:color="auto"/>
            </w:tcBorders>
            <w:noWrap/>
            <w:hideMark/>
          </w:tcPr>
          <w:p w14:paraId="74423CBD" w14:textId="77777777" w:rsidR="00BB5FA4" w:rsidRDefault="00BB5FA4" w:rsidP="00B24C82">
            <w:pPr>
              <w:pStyle w:val="TAC"/>
              <w:rPr>
                <w:rFonts w:cs="Arial"/>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C211725" w14:textId="77777777" w:rsidR="00BB5FA4" w:rsidRDefault="00BB5FA4" w:rsidP="00B24C82">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81C348" w14:textId="77777777" w:rsidR="00BB5FA4" w:rsidRDefault="00BB5FA4" w:rsidP="00B24C82">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52" w:type="dxa"/>
            <w:tcBorders>
              <w:top w:val="single" w:sz="4" w:space="0" w:color="auto"/>
              <w:left w:val="single" w:sz="4" w:space="0" w:color="auto"/>
              <w:bottom w:val="single" w:sz="4" w:space="0" w:color="auto"/>
              <w:right w:val="single" w:sz="4" w:space="0" w:color="auto"/>
            </w:tcBorders>
            <w:hideMark/>
          </w:tcPr>
          <w:p w14:paraId="692D56A7" w14:textId="77777777" w:rsidR="00BB5FA4" w:rsidRDefault="00BB5FA4" w:rsidP="00B24C82">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623909" w14:textId="77777777" w:rsidR="00BB5FA4" w:rsidRDefault="00BB5FA4" w:rsidP="00B24C82">
            <w:pPr>
              <w:pStyle w:val="TAC"/>
              <w:rPr>
                <w:kern w:val="2"/>
                <w:szCs w:val="24"/>
                <w:lang w:eastAsia="ja-JP"/>
              </w:rPr>
            </w:pPr>
            <w:r>
              <w:rPr>
                <w:rFonts w:eastAsia="Malgun Gothic" w:cs="Arial"/>
                <w:kern w:val="2"/>
                <w:szCs w:val="24"/>
                <w:lang w:eastAsia="ko-KR"/>
              </w:rPr>
              <w:t>N/A</w:t>
            </w:r>
          </w:p>
        </w:tc>
      </w:tr>
      <w:tr w:rsidR="00BB5FA4" w14:paraId="71E5459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0C0E83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9A4BEC" w14:textId="77777777" w:rsidR="00BB5FA4" w:rsidRDefault="00BB5FA4" w:rsidP="00B24C82">
            <w:pPr>
              <w:pStyle w:val="TAC"/>
              <w:rPr>
                <w:rFonts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15F5575" w14:textId="77777777" w:rsidR="00BB5FA4" w:rsidRDefault="00BB5FA4" w:rsidP="00B24C82">
            <w:pPr>
              <w:pStyle w:val="TAC"/>
              <w:rPr>
                <w:rFonts w:cs="Arial"/>
                <w:lang w:eastAsia="zh-CN"/>
              </w:rPr>
            </w:pPr>
            <w:r>
              <w:rPr>
                <w:rFonts w:cs="Arial"/>
                <w:kern w:val="2"/>
                <w:szCs w:val="24"/>
                <w:lang w:eastAsia="zh-CN"/>
              </w:rPr>
              <w:t>820</w:t>
            </w:r>
          </w:p>
        </w:tc>
        <w:tc>
          <w:tcPr>
            <w:tcW w:w="747" w:type="dxa"/>
            <w:tcBorders>
              <w:top w:val="single" w:sz="4" w:space="0" w:color="auto"/>
              <w:left w:val="single" w:sz="4" w:space="0" w:color="auto"/>
              <w:bottom w:val="single" w:sz="4" w:space="0" w:color="auto"/>
              <w:right w:val="single" w:sz="4" w:space="0" w:color="auto"/>
            </w:tcBorders>
            <w:noWrap/>
            <w:hideMark/>
          </w:tcPr>
          <w:p w14:paraId="515E3BBB" w14:textId="77777777" w:rsidR="00BB5FA4" w:rsidRDefault="00BB5FA4" w:rsidP="00B24C82">
            <w:pPr>
              <w:pStyle w:val="TAC"/>
              <w:rPr>
                <w:rFonts w:cs="Arial"/>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72667CD" w14:textId="77777777" w:rsidR="00BB5FA4" w:rsidRDefault="00BB5FA4" w:rsidP="00B24C82">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68E869" w14:textId="77777777" w:rsidR="00BB5FA4" w:rsidRDefault="00BB5FA4" w:rsidP="00B24C82">
            <w:pPr>
              <w:pStyle w:val="TAC"/>
              <w:rPr>
                <w:rFonts w:cs="Arial"/>
                <w:lang w:eastAsia="zh-CN"/>
              </w:rPr>
            </w:pPr>
            <w:r>
              <w:rPr>
                <w:rFonts w:cs="Arial"/>
                <w:kern w:val="2"/>
                <w:szCs w:val="24"/>
                <w:lang w:eastAsia="zh-CN"/>
              </w:rPr>
              <w:t>865</w:t>
            </w:r>
          </w:p>
        </w:tc>
        <w:tc>
          <w:tcPr>
            <w:tcW w:w="752" w:type="dxa"/>
            <w:tcBorders>
              <w:top w:val="single" w:sz="4" w:space="0" w:color="auto"/>
              <w:left w:val="single" w:sz="4" w:space="0" w:color="auto"/>
              <w:bottom w:val="single" w:sz="4" w:space="0" w:color="auto"/>
              <w:right w:val="single" w:sz="4" w:space="0" w:color="auto"/>
            </w:tcBorders>
            <w:hideMark/>
          </w:tcPr>
          <w:p w14:paraId="5EA8BBD1" w14:textId="77777777" w:rsidR="00BB5FA4" w:rsidRDefault="00BB5FA4" w:rsidP="00B24C82">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0A3A1932" w14:textId="77777777" w:rsidR="00BB5FA4" w:rsidRDefault="00BB5FA4" w:rsidP="00B24C82">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BB5FA4" w14:paraId="7F0A042B"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3AB9511" w14:textId="77777777" w:rsidR="00BB5FA4" w:rsidRDefault="00BB5FA4" w:rsidP="00B24C82">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8824D2B" w14:textId="77777777" w:rsidR="00BB5FA4" w:rsidRDefault="00BB5FA4" w:rsidP="00B24C82">
            <w:pPr>
              <w:pStyle w:val="TAC"/>
              <w:rPr>
                <w:rFonts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69D759F6" w14:textId="77777777" w:rsidR="00BB5FA4" w:rsidRDefault="00BB5FA4" w:rsidP="00B24C82">
            <w:pPr>
              <w:pStyle w:val="TAC"/>
              <w:rPr>
                <w:rFonts w:cs="Arial"/>
                <w:lang w:eastAsia="zh-CN"/>
              </w:rPr>
            </w:pPr>
            <w:r>
              <w:rPr>
                <w:rFonts w:cs="Arial"/>
                <w:kern w:val="2"/>
                <w:szCs w:val="24"/>
                <w:lang w:eastAsia="zh-CN"/>
              </w:rPr>
              <w:t>1443</w:t>
            </w:r>
          </w:p>
        </w:tc>
        <w:tc>
          <w:tcPr>
            <w:tcW w:w="747" w:type="dxa"/>
            <w:tcBorders>
              <w:top w:val="single" w:sz="4" w:space="0" w:color="auto"/>
              <w:left w:val="single" w:sz="4" w:space="0" w:color="auto"/>
              <w:bottom w:val="single" w:sz="4" w:space="0" w:color="auto"/>
              <w:right w:val="single" w:sz="4" w:space="0" w:color="auto"/>
            </w:tcBorders>
            <w:noWrap/>
            <w:hideMark/>
          </w:tcPr>
          <w:p w14:paraId="05A32F6D" w14:textId="77777777" w:rsidR="00BB5FA4" w:rsidRDefault="00BB5FA4" w:rsidP="00B24C82">
            <w:pPr>
              <w:pStyle w:val="TAC"/>
              <w:rPr>
                <w:rFonts w:cs="Arial"/>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5F2224" w14:textId="77777777" w:rsidR="00BB5FA4" w:rsidRDefault="00BB5FA4" w:rsidP="00B24C82">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ADAC19" w14:textId="77777777" w:rsidR="00BB5FA4" w:rsidRDefault="00BB5FA4" w:rsidP="00B24C82">
            <w:pPr>
              <w:pStyle w:val="TAC"/>
              <w:rPr>
                <w:rFonts w:cs="Arial"/>
                <w:lang w:eastAsia="zh-CN"/>
              </w:rPr>
            </w:pPr>
            <w:r>
              <w:rPr>
                <w:rFonts w:cs="Arial"/>
                <w:kern w:val="2"/>
                <w:szCs w:val="24"/>
                <w:lang w:eastAsia="zh-CN"/>
              </w:rPr>
              <w:t>1491</w:t>
            </w:r>
          </w:p>
        </w:tc>
        <w:tc>
          <w:tcPr>
            <w:tcW w:w="752" w:type="dxa"/>
            <w:tcBorders>
              <w:top w:val="single" w:sz="4" w:space="0" w:color="auto"/>
              <w:left w:val="single" w:sz="4" w:space="0" w:color="auto"/>
              <w:bottom w:val="single" w:sz="4" w:space="0" w:color="auto"/>
              <w:right w:val="single" w:sz="4" w:space="0" w:color="auto"/>
            </w:tcBorders>
            <w:hideMark/>
          </w:tcPr>
          <w:p w14:paraId="6DB01FEF" w14:textId="77777777" w:rsidR="00BB5FA4" w:rsidRDefault="00BB5FA4" w:rsidP="00B24C82">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C60066" w14:textId="77777777" w:rsidR="00BB5FA4" w:rsidRDefault="00BB5FA4" w:rsidP="00B24C82">
            <w:pPr>
              <w:pStyle w:val="TAC"/>
              <w:rPr>
                <w:kern w:val="2"/>
                <w:szCs w:val="24"/>
                <w:lang w:eastAsia="ja-JP"/>
              </w:rPr>
            </w:pPr>
            <w:r>
              <w:rPr>
                <w:rFonts w:eastAsia="Malgun Gothic" w:cs="Arial"/>
                <w:kern w:val="2"/>
                <w:szCs w:val="24"/>
                <w:lang w:eastAsia="ko-KR"/>
              </w:rPr>
              <w:t>N/A</w:t>
            </w:r>
          </w:p>
        </w:tc>
      </w:tr>
      <w:tr w:rsidR="00BB5FA4" w14:paraId="0CC838C2" w14:textId="77777777" w:rsidTr="00B24C82">
        <w:trPr>
          <w:trHeight w:val="54"/>
          <w:jc w:val="center"/>
        </w:trPr>
        <w:tc>
          <w:tcPr>
            <w:tcW w:w="2258" w:type="dxa"/>
            <w:tcBorders>
              <w:top w:val="nil"/>
              <w:left w:val="single" w:sz="4" w:space="0" w:color="auto"/>
              <w:bottom w:val="nil"/>
              <w:right w:val="single" w:sz="4" w:space="0" w:color="auto"/>
            </w:tcBorders>
            <w:hideMark/>
          </w:tcPr>
          <w:p w14:paraId="3E4EF1E3" w14:textId="77777777" w:rsidR="00BB5FA4" w:rsidRDefault="00BB5FA4" w:rsidP="00B24C82">
            <w:pPr>
              <w:pStyle w:val="TAC"/>
              <w:rPr>
                <w:rFonts w:eastAsia="MS Mincho"/>
              </w:rPr>
            </w:pPr>
            <w:r>
              <w:rPr>
                <w:rFonts w:eastAsia="MS Mincho"/>
              </w:rPr>
              <w:t>DC_11A-18A_n78(2A)</w:t>
            </w:r>
          </w:p>
        </w:tc>
        <w:tc>
          <w:tcPr>
            <w:tcW w:w="867" w:type="dxa"/>
            <w:tcBorders>
              <w:top w:val="single" w:sz="4" w:space="0" w:color="auto"/>
              <w:left w:val="single" w:sz="4" w:space="0" w:color="auto"/>
              <w:bottom w:val="single" w:sz="4" w:space="0" w:color="auto"/>
              <w:right w:val="single" w:sz="4" w:space="0" w:color="auto"/>
            </w:tcBorders>
            <w:hideMark/>
          </w:tcPr>
          <w:p w14:paraId="75A26C80" w14:textId="77777777" w:rsidR="00BB5FA4" w:rsidRDefault="00BB5FA4" w:rsidP="00B24C82">
            <w:pPr>
              <w:pStyle w:val="TAC"/>
              <w:rPr>
                <w:rFonts w:cs="Arial"/>
                <w:kern w:val="2"/>
                <w:szCs w:val="24"/>
                <w:lang w:eastAsia="ja-JP"/>
              </w:rPr>
            </w:pPr>
            <w:r>
              <w:rPr>
                <w:rFonts w:cs="Arial"/>
                <w:kern w:val="2"/>
                <w:szCs w:val="24"/>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3295EF0" w14:textId="77777777" w:rsidR="00BB5FA4" w:rsidRDefault="00BB5FA4" w:rsidP="00B24C82">
            <w:pPr>
              <w:pStyle w:val="TAC"/>
              <w:rPr>
                <w:rFonts w:cs="Arial"/>
                <w:lang w:eastAsia="zh-CN"/>
              </w:rPr>
            </w:pPr>
            <w:r>
              <w:rPr>
                <w:rFonts w:cs="Arial"/>
                <w:kern w:val="2"/>
                <w:szCs w:val="24"/>
                <w:lang w:eastAsia="zh-CN"/>
              </w:rPr>
              <w:t>3706</w:t>
            </w:r>
          </w:p>
        </w:tc>
        <w:tc>
          <w:tcPr>
            <w:tcW w:w="747" w:type="dxa"/>
            <w:tcBorders>
              <w:top w:val="single" w:sz="4" w:space="0" w:color="auto"/>
              <w:left w:val="single" w:sz="4" w:space="0" w:color="auto"/>
              <w:bottom w:val="single" w:sz="4" w:space="0" w:color="auto"/>
              <w:right w:val="single" w:sz="4" w:space="0" w:color="auto"/>
            </w:tcBorders>
            <w:noWrap/>
            <w:hideMark/>
          </w:tcPr>
          <w:p w14:paraId="152C0185" w14:textId="77777777" w:rsidR="00BB5FA4" w:rsidRDefault="00BB5FA4" w:rsidP="00B24C82">
            <w:pPr>
              <w:pStyle w:val="TAC"/>
              <w:rPr>
                <w:rFonts w:cs="Arial"/>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443072F" w14:textId="77777777" w:rsidR="00BB5FA4" w:rsidRDefault="00BB5FA4" w:rsidP="00B24C82">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7774EF" w14:textId="77777777" w:rsidR="00BB5FA4" w:rsidRDefault="00BB5FA4" w:rsidP="00B24C82">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52" w:type="dxa"/>
            <w:tcBorders>
              <w:top w:val="single" w:sz="4" w:space="0" w:color="auto"/>
              <w:left w:val="single" w:sz="4" w:space="0" w:color="auto"/>
              <w:bottom w:val="single" w:sz="4" w:space="0" w:color="auto"/>
              <w:right w:val="single" w:sz="4" w:space="0" w:color="auto"/>
            </w:tcBorders>
            <w:hideMark/>
          </w:tcPr>
          <w:p w14:paraId="43CDCD04" w14:textId="77777777" w:rsidR="00BB5FA4" w:rsidRDefault="00BB5FA4" w:rsidP="00B24C82">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3EE446" w14:textId="77777777" w:rsidR="00BB5FA4" w:rsidRDefault="00BB5FA4" w:rsidP="00B24C82">
            <w:pPr>
              <w:pStyle w:val="TAC"/>
              <w:rPr>
                <w:kern w:val="2"/>
                <w:szCs w:val="24"/>
                <w:lang w:eastAsia="ja-JP"/>
              </w:rPr>
            </w:pPr>
            <w:r>
              <w:rPr>
                <w:rFonts w:eastAsia="Malgun Gothic" w:cs="Arial"/>
                <w:kern w:val="2"/>
                <w:szCs w:val="24"/>
                <w:lang w:eastAsia="ko-KR"/>
              </w:rPr>
              <w:t>N/A</w:t>
            </w:r>
          </w:p>
        </w:tc>
      </w:tr>
      <w:tr w:rsidR="00BB5FA4" w14:paraId="0070C6E2"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836307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EDEB5E" w14:textId="77777777" w:rsidR="00BB5FA4" w:rsidRDefault="00BB5FA4" w:rsidP="00B24C82">
            <w:pPr>
              <w:pStyle w:val="TAC"/>
              <w:rPr>
                <w:rFonts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2F6B6086" w14:textId="77777777" w:rsidR="00BB5FA4" w:rsidRDefault="00BB5FA4" w:rsidP="00B24C82">
            <w:pPr>
              <w:pStyle w:val="TAC"/>
              <w:rPr>
                <w:rFonts w:cs="Arial"/>
                <w:lang w:eastAsia="zh-CN"/>
              </w:rPr>
            </w:pPr>
            <w:r>
              <w:rPr>
                <w:rFonts w:cs="Arial"/>
                <w:kern w:val="2"/>
                <w:szCs w:val="24"/>
                <w:lang w:eastAsia="zh-CN"/>
              </w:rPr>
              <w:t>820</w:t>
            </w:r>
          </w:p>
        </w:tc>
        <w:tc>
          <w:tcPr>
            <w:tcW w:w="747" w:type="dxa"/>
            <w:tcBorders>
              <w:top w:val="single" w:sz="4" w:space="0" w:color="auto"/>
              <w:left w:val="single" w:sz="4" w:space="0" w:color="auto"/>
              <w:bottom w:val="single" w:sz="4" w:space="0" w:color="auto"/>
              <w:right w:val="single" w:sz="4" w:space="0" w:color="auto"/>
            </w:tcBorders>
            <w:noWrap/>
            <w:hideMark/>
          </w:tcPr>
          <w:p w14:paraId="4562B352" w14:textId="77777777" w:rsidR="00BB5FA4" w:rsidRDefault="00BB5FA4" w:rsidP="00B24C82">
            <w:pPr>
              <w:pStyle w:val="TAC"/>
              <w:rPr>
                <w:rFonts w:cs="Arial"/>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8624EE" w14:textId="77777777" w:rsidR="00BB5FA4" w:rsidRDefault="00BB5FA4" w:rsidP="00B24C82">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43BDFE" w14:textId="77777777" w:rsidR="00BB5FA4" w:rsidRDefault="00BB5FA4" w:rsidP="00B24C82">
            <w:pPr>
              <w:pStyle w:val="TAC"/>
              <w:rPr>
                <w:rFonts w:cs="Arial"/>
                <w:lang w:eastAsia="zh-CN"/>
              </w:rPr>
            </w:pPr>
            <w:r>
              <w:rPr>
                <w:rFonts w:cs="Arial"/>
                <w:kern w:val="2"/>
                <w:szCs w:val="24"/>
                <w:lang w:eastAsia="zh-CN"/>
              </w:rPr>
              <w:t>865</w:t>
            </w:r>
          </w:p>
        </w:tc>
        <w:tc>
          <w:tcPr>
            <w:tcW w:w="752" w:type="dxa"/>
            <w:tcBorders>
              <w:top w:val="single" w:sz="4" w:space="0" w:color="auto"/>
              <w:left w:val="single" w:sz="4" w:space="0" w:color="auto"/>
              <w:bottom w:val="single" w:sz="4" w:space="0" w:color="auto"/>
              <w:right w:val="single" w:sz="4" w:space="0" w:color="auto"/>
            </w:tcBorders>
            <w:hideMark/>
          </w:tcPr>
          <w:p w14:paraId="28DC72BF" w14:textId="77777777" w:rsidR="00BB5FA4" w:rsidRDefault="00BB5FA4" w:rsidP="00B24C82">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2C2AC914" w14:textId="77777777" w:rsidR="00BB5FA4" w:rsidRDefault="00BB5FA4" w:rsidP="00B24C82">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BB5FA4" w14:paraId="3673A720" w14:textId="77777777" w:rsidTr="00B24C82">
        <w:trPr>
          <w:trHeight w:val="54"/>
          <w:jc w:val="center"/>
        </w:trPr>
        <w:tc>
          <w:tcPr>
            <w:tcW w:w="2258" w:type="dxa"/>
            <w:tcBorders>
              <w:top w:val="nil"/>
              <w:left w:val="single" w:sz="4" w:space="0" w:color="auto"/>
              <w:bottom w:val="nil"/>
              <w:right w:val="single" w:sz="4" w:space="0" w:color="auto"/>
            </w:tcBorders>
            <w:hideMark/>
          </w:tcPr>
          <w:p w14:paraId="018A6B93" w14:textId="77777777" w:rsidR="00BB5FA4" w:rsidRDefault="00BB5FA4" w:rsidP="00B24C82">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364DA4F8" w14:textId="77777777" w:rsidR="00BB5FA4" w:rsidRDefault="00BB5FA4" w:rsidP="00B24C82">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BBE96C5" w14:textId="77777777" w:rsidR="00BB5FA4" w:rsidRDefault="00BB5FA4" w:rsidP="00B24C82">
            <w:pPr>
              <w:pStyle w:val="TAC"/>
              <w:rPr>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39AAD889" w14:textId="77777777" w:rsidR="00BB5FA4" w:rsidRDefault="00BB5FA4" w:rsidP="00B24C82">
            <w:pPr>
              <w:pStyle w:val="TAC"/>
              <w:rPr>
                <w:lang w:eastAsia="zh-CN"/>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6A41D8DB" w14:textId="77777777" w:rsidR="00BB5FA4" w:rsidRDefault="00BB5FA4" w:rsidP="00B24C8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B2948A2" w14:textId="77777777" w:rsidR="00BB5FA4" w:rsidRDefault="00BB5FA4" w:rsidP="00B24C8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D47173" w14:textId="77777777" w:rsidR="00BB5FA4" w:rsidRDefault="00BB5FA4" w:rsidP="00B24C82">
            <w:pPr>
              <w:pStyle w:val="TAC"/>
              <w:rPr>
                <w:lang w:eastAsia="zh-CN"/>
              </w:rPr>
            </w:pPr>
            <w:r>
              <w:t>1491</w:t>
            </w:r>
          </w:p>
        </w:tc>
        <w:tc>
          <w:tcPr>
            <w:tcW w:w="752" w:type="dxa"/>
            <w:tcBorders>
              <w:top w:val="single" w:sz="4" w:space="0" w:color="auto"/>
              <w:left w:val="single" w:sz="4" w:space="0" w:color="auto"/>
              <w:bottom w:val="single" w:sz="4" w:space="0" w:color="auto"/>
              <w:right w:val="single" w:sz="4" w:space="0" w:color="auto"/>
            </w:tcBorders>
            <w:hideMark/>
          </w:tcPr>
          <w:p w14:paraId="661139B1" w14:textId="77777777" w:rsidR="00BB5FA4" w:rsidRDefault="00BB5FA4" w:rsidP="00B24C82">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DF3150" w14:textId="77777777" w:rsidR="00BB5FA4" w:rsidRDefault="00BB5FA4" w:rsidP="00B24C82">
            <w:pPr>
              <w:pStyle w:val="TAC"/>
              <w:rPr>
                <w:lang w:eastAsia="ja-JP"/>
              </w:rPr>
            </w:pPr>
            <w:r>
              <w:rPr>
                <w:lang w:eastAsia="ko-KR"/>
              </w:rPr>
              <w:t>N/A</w:t>
            </w:r>
          </w:p>
        </w:tc>
      </w:tr>
      <w:tr w:rsidR="00BB5FA4" w14:paraId="5AFEDCE9" w14:textId="77777777" w:rsidTr="00B24C82">
        <w:trPr>
          <w:trHeight w:val="54"/>
          <w:jc w:val="center"/>
        </w:trPr>
        <w:tc>
          <w:tcPr>
            <w:tcW w:w="2258" w:type="dxa"/>
            <w:tcBorders>
              <w:top w:val="nil"/>
              <w:left w:val="single" w:sz="4" w:space="0" w:color="auto"/>
              <w:bottom w:val="nil"/>
              <w:right w:val="single" w:sz="4" w:space="0" w:color="auto"/>
            </w:tcBorders>
          </w:tcPr>
          <w:p w14:paraId="0DDF410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CE918B" w14:textId="77777777" w:rsidR="00BB5FA4" w:rsidRDefault="00BB5FA4" w:rsidP="00B24C82">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7B25FD5" w14:textId="77777777" w:rsidR="00BB5FA4" w:rsidRDefault="00BB5FA4" w:rsidP="00B24C82">
            <w:pPr>
              <w:pStyle w:val="TAC"/>
              <w:rPr>
                <w:lang w:eastAsia="zh-CN"/>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51133C27" w14:textId="77777777" w:rsidR="00BB5FA4" w:rsidRDefault="00BB5FA4" w:rsidP="00B24C8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9F792D6" w14:textId="77777777" w:rsidR="00BB5FA4" w:rsidRDefault="00BB5FA4" w:rsidP="00B24C8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C90072" w14:textId="77777777" w:rsidR="00BB5FA4" w:rsidRDefault="00BB5FA4" w:rsidP="00B24C82">
            <w:pPr>
              <w:pStyle w:val="TAC"/>
              <w:rPr>
                <w:lang w:eastAsia="zh-CN"/>
              </w:rPr>
            </w:pPr>
            <w:r>
              <w:t>798</w:t>
            </w:r>
          </w:p>
        </w:tc>
        <w:tc>
          <w:tcPr>
            <w:tcW w:w="752" w:type="dxa"/>
            <w:tcBorders>
              <w:top w:val="single" w:sz="4" w:space="0" w:color="auto"/>
              <w:left w:val="single" w:sz="4" w:space="0" w:color="auto"/>
              <w:bottom w:val="single" w:sz="4" w:space="0" w:color="auto"/>
              <w:right w:val="single" w:sz="4" w:space="0" w:color="auto"/>
            </w:tcBorders>
            <w:hideMark/>
          </w:tcPr>
          <w:p w14:paraId="0F22F40D" w14:textId="77777777" w:rsidR="00BB5FA4" w:rsidRDefault="00BB5FA4" w:rsidP="00B24C82">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F95A02" w14:textId="77777777" w:rsidR="00BB5FA4" w:rsidRDefault="00BB5FA4" w:rsidP="00B24C82">
            <w:pPr>
              <w:pStyle w:val="TAC"/>
              <w:rPr>
                <w:lang w:eastAsia="ja-JP"/>
              </w:rPr>
            </w:pPr>
            <w:r>
              <w:rPr>
                <w:lang w:eastAsia="ko-KR"/>
              </w:rPr>
              <w:t>N/A</w:t>
            </w:r>
          </w:p>
        </w:tc>
      </w:tr>
      <w:tr w:rsidR="00BB5FA4" w14:paraId="0C003F5C" w14:textId="77777777" w:rsidTr="00B24C82">
        <w:trPr>
          <w:trHeight w:val="54"/>
          <w:jc w:val="center"/>
        </w:trPr>
        <w:tc>
          <w:tcPr>
            <w:tcW w:w="2258" w:type="dxa"/>
            <w:tcBorders>
              <w:top w:val="nil"/>
              <w:left w:val="single" w:sz="4" w:space="0" w:color="auto"/>
              <w:bottom w:val="nil"/>
              <w:right w:val="single" w:sz="4" w:space="0" w:color="auto"/>
            </w:tcBorders>
          </w:tcPr>
          <w:p w14:paraId="7E6DBCD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F2A161" w14:textId="77777777" w:rsidR="00BB5FA4" w:rsidRDefault="00BB5FA4" w:rsidP="00B24C82">
            <w:pPr>
              <w:pStyle w:val="TAC"/>
              <w:rPr>
                <w:lang w:eastAsia="zh-CN"/>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125EA45" w14:textId="77777777" w:rsidR="00BB5FA4" w:rsidRDefault="00BB5FA4" w:rsidP="00B24C82">
            <w:pPr>
              <w:pStyle w:val="TAC"/>
              <w:rPr>
                <w:lang w:eastAsia="zh-CN"/>
              </w:rPr>
            </w:pPr>
            <w:r>
              <w:rPr>
                <w:color w:val="000000"/>
              </w:rPr>
              <w:t>3629</w:t>
            </w:r>
          </w:p>
        </w:tc>
        <w:tc>
          <w:tcPr>
            <w:tcW w:w="747" w:type="dxa"/>
            <w:tcBorders>
              <w:top w:val="single" w:sz="4" w:space="0" w:color="auto"/>
              <w:left w:val="single" w:sz="4" w:space="0" w:color="auto"/>
              <w:bottom w:val="single" w:sz="4" w:space="0" w:color="auto"/>
              <w:right w:val="single" w:sz="4" w:space="0" w:color="auto"/>
            </w:tcBorders>
            <w:noWrap/>
            <w:hideMark/>
          </w:tcPr>
          <w:p w14:paraId="66991F59" w14:textId="77777777" w:rsidR="00BB5FA4" w:rsidRDefault="00BB5FA4" w:rsidP="00B24C82">
            <w:pPr>
              <w:pStyle w:val="TAC"/>
              <w:rPr>
                <w:lang w:eastAsia="zh-CN"/>
              </w:rPr>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1B5481B6" w14:textId="77777777" w:rsidR="00BB5FA4" w:rsidRDefault="00BB5FA4" w:rsidP="00B24C82">
            <w:pPr>
              <w:pStyle w:val="TAC"/>
              <w:rPr>
                <w:lang w:eastAsia="zh-CN"/>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00D792" w14:textId="77777777" w:rsidR="00BB5FA4" w:rsidRDefault="00BB5FA4" w:rsidP="00B24C82">
            <w:pPr>
              <w:pStyle w:val="TAC"/>
              <w:rPr>
                <w:lang w:eastAsia="zh-CN"/>
              </w:rPr>
            </w:pPr>
            <w:r>
              <w:rPr>
                <w:color w:val="000000"/>
              </w:rPr>
              <w:t>3629</w:t>
            </w:r>
          </w:p>
        </w:tc>
        <w:tc>
          <w:tcPr>
            <w:tcW w:w="752" w:type="dxa"/>
            <w:tcBorders>
              <w:top w:val="single" w:sz="4" w:space="0" w:color="auto"/>
              <w:left w:val="single" w:sz="4" w:space="0" w:color="auto"/>
              <w:bottom w:val="single" w:sz="4" w:space="0" w:color="auto"/>
              <w:right w:val="single" w:sz="4" w:space="0" w:color="auto"/>
            </w:tcBorders>
            <w:hideMark/>
          </w:tcPr>
          <w:p w14:paraId="7F5AB535" w14:textId="77777777" w:rsidR="00BB5FA4" w:rsidRDefault="00BB5FA4" w:rsidP="00B24C82">
            <w:pPr>
              <w:pStyle w:val="TAC"/>
              <w:rPr>
                <w:lang w:eastAsia="zh-CN"/>
              </w:rPr>
            </w:pPr>
            <w:r>
              <w:rPr>
                <w:lang w:eastAsia="zh-CN"/>
              </w:rPr>
              <w:t>17.5</w:t>
            </w:r>
          </w:p>
        </w:tc>
        <w:tc>
          <w:tcPr>
            <w:tcW w:w="1248" w:type="dxa"/>
            <w:tcBorders>
              <w:top w:val="single" w:sz="4" w:space="0" w:color="auto"/>
              <w:left w:val="single" w:sz="4" w:space="0" w:color="auto"/>
              <w:bottom w:val="single" w:sz="4" w:space="0" w:color="auto"/>
              <w:right w:val="single" w:sz="4" w:space="0" w:color="auto"/>
            </w:tcBorders>
            <w:hideMark/>
          </w:tcPr>
          <w:p w14:paraId="55E6A2CC" w14:textId="77777777" w:rsidR="00BB5FA4" w:rsidRDefault="00BB5FA4" w:rsidP="00B24C82">
            <w:pPr>
              <w:pStyle w:val="TAC"/>
              <w:rPr>
                <w:lang w:eastAsia="ja-JP"/>
              </w:rPr>
            </w:pPr>
            <w:r>
              <w:rPr>
                <w:lang w:eastAsia="ja-JP"/>
              </w:rPr>
              <w:t>IMD</w:t>
            </w:r>
            <w:r>
              <w:rPr>
                <w:lang w:eastAsia="zh-CN"/>
              </w:rPr>
              <w:t>3</w:t>
            </w:r>
          </w:p>
        </w:tc>
      </w:tr>
      <w:tr w:rsidR="00BB5FA4" w14:paraId="006FBA2A" w14:textId="77777777" w:rsidTr="00B24C82">
        <w:trPr>
          <w:trHeight w:val="54"/>
          <w:jc w:val="center"/>
        </w:trPr>
        <w:tc>
          <w:tcPr>
            <w:tcW w:w="2258" w:type="dxa"/>
            <w:tcBorders>
              <w:top w:val="nil"/>
              <w:left w:val="single" w:sz="4" w:space="0" w:color="auto"/>
              <w:bottom w:val="nil"/>
              <w:right w:val="single" w:sz="4" w:space="0" w:color="auto"/>
            </w:tcBorders>
          </w:tcPr>
          <w:p w14:paraId="008B585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C87949" w14:textId="77777777" w:rsidR="00BB5FA4" w:rsidRDefault="00BB5FA4" w:rsidP="00B24C82">
            <w:pPr>
              <w:pStyle w:val="TAC"/>
              <w:rPr>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31E1DF81" w14:textId="77777777" w:rsidR="00BB5FA4" w:rsidRDefault="00BB5FA4" w:rsidP="00B24C82">
            <w:pPr>
              <w:pStyle w:val="TAC"/>
              <w:rPr>
                <w:lang w:eastAsia="zh-CN"/>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41483227" w14:textId="77777777" w:rsidR="00BB5FA4" w:rsidRDefault="00BB5FA4" w:rsidP="00B24C8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9B8D74A" w14:textId="77777777" w:rsidR="00BB5FA4" w:rsidRDefault="00BB5FA4" w:rsidP="00B24C8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27F28D" w14:textId="77777777" w:rsidR="00BB5FA4" w:rsidRDefault="00BB5FA4" w:rsidP="00B24C82">
            <w:pPr>
              <w:pStyle w:val="TAC"/>
              <w:rPr>
                <w:lang w:eastAsia="zh-CN"/>
              </w:rPr>
            </w:pPr>
            <w:r>
              <w:t>1491</w:t>
            </w:r>
          </w:p>
        </w:tc>
        <w:tc>
          <w:tcPr>
            <w:tcW w:w="752" w:type="dxa"/>
            <w:tcBorders>
              <w:top w:val="single" w:sz="4" w:space="0" w:color="auto"/>
              <w:left w:val="single" w:sz="4" w:space="0" w:color="auto"/>
              <w:bottom w:val="single" w:sz="4" w:space="0" w:color="auto"/>
              <w:right w:val="single" w:sz="4" w:space="0" w:color="auto"/>
            </w:tcBorders>
            <w:hideMark/>
          </w:tcPr>
          <w:p w14:paraId="7E90B554" w14:textId="77777777" w:rsidR="00BB5FA4" w:rsidRDefault="00BB5FA4" w:rsidP="00B24C82">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895ADE" w14:textId="77777777" w:rsidR="00BB5FA4" w:rsidRDefault="00BB5FA4" w:rsidP="00B24C82">
            <w:pPr>
              <w:pStyle w:val="TAC"/>
              <w:rPr>
                <w:lang w:eastAsia="ja-JP"/>
              </w:rPr>
            </w:pPr>
            <w:r>
              <w:rPr>
                <w:lang w:eastAsia="ko-KR"/>
              </w:rPr>
              <w:t>N/A</w:t>
            </w:r>
          </w:p>
        </w:tc>
      </w:tr>
      <w:tr w:rsidR="00BB5FA4" w14:paraId="422B2BAC" w14:textId="77777777" w:rsidTr="00B24C82">
        <w:trPr>
          <w:trHeight w:val="54"/>
          <w:jc w:val="center"/>
        </w:trPr>
        <w:tc>
          <w:tcPr>
            <w:tcW w:w="2258" w:type="dxa"/>
            <w:tcBorders>
              <w:top w:val="nil"/>
              <w:left w:val="single" w:sz="4" w:space="0" w:color="auto"/>
              <w:bottom w:val="nil"/>
              <w:right w:val="single" w:sz="4" w:space="0" w:color="auto"/>
            </w:tcBorders>
          </w:tcPr>
          <w:p w14:paraId="5945839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D7449A" w14:textId="77777777" w:rsidR="00BB5FA4" w:rsidRDefault="00BB5FA4" w:rsidP="00B24C82">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F6FA516" w14:textId="77777777" w:rsidR="00BB5FA4" w:rsidRDefault="00BB5FA4" w:rsidP="00B24C82">
            <w:pPr>
              <w:pStyle w:val="TAC"/>
              <w:rPr>
                <w:lang w:eastAsia="zh-CN"/>
              </w:rPr>
            </w:pPr>
            <w:r>
              <w:t>3684</w:t>
            </w:r>
          </w:p>
        </w:tc>
        <w:tc>
          <w:tcPr>
            <w:tcW w:w="747" w:type="dxa"/>
            <w:tcBorders>
              <w:top w:val="single" w:sz="4" w:space="0" w:color="auto"/>
              <w:left w:val="single" w:sz="4" w:space="0" w:color="auto"/>
              <w:bottom w:val="single" w:sz="4" w:space="0" w:color="auto"/>
              <w:right w:val="single" w:sz="4" w:space="0" w:color="auto"/>
            </w:tcBorders>
            <w:noWrap/>
            <w:hideMark/>
          </w:tcPr>
          <w:p w14:paraId="491CE800" w14:textId="77777777" w:rsidR="00BB5FA4" w:rsidRDefault="00BB5FA4" w:rsidP="00B24C82">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4FD2BE0" w14:textId="77777777" w:rsidR="00BB5FA4" w:rsidRDefault="00BB5FA4" w:rsidP="00B24C82">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F893573" w14:textId="77777777" w:rsidR="00BB5FA4" w:rsidRDefault="00BB5FA4" w:rsidP="00B24C82">
            <w:pPr>
              <w:pStyle w:val="TAC"/>
              <w:rPr>
                <w:lang w:eastAsia="zh-CN"/>
              </w:rPr>
            </w:pPr>
            <w:r>
              <w:t>3684</w:t>
            </w:r>
          </w:p>
        </w:tc>
        <w:tc>
          <w:tcPr>
            <w:tcW w:w="752" w:type="dxa"/>
            <w:tcBorders>
              <w:top w:val="single" w:sz="4" w:space="0" w:color="auto"/>
              <w:left w:val="single" w:sz="4" w:space="0" w:color="auto"/>
              <w:bottom w:val="single" w:sz="4" w:space="0" w:color="auto"/>
              <w:right w:val="single" w:sz="4" w:space="0" w:color="auto"/>
            </w:tcBorders>
            <w:hideMark/>
          </w:tcPr>
          <w:p w14:paraId="3DD44708" w14:textId="77777777" w:rsidR="00BB5FA4" w:rsidRDefault="00BB5FA4" w:rsidP="00B24C82">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B5D7F9" w14:textId="77777777" w:rsidR="00BB5FA4" w:rsidRDefault="00BB5FA4" w:rsidP="00B24C82">
            <w:pPr>
              <w:pStyle w:val="TAC"/>
              <w:rPr>
                <w:lang w:eastAsia="ja-JP"/>
              </w:rPr>
            </w:pPr>
            <w:r>
              <w:rPr>
                <w:lang w:eastAsia="ko-KR"/>
              </w:rPr>
              <w:t>N/A</w:t>
            </w:r>
          </w:p>
        </w:tc>
      </w:tr>
      <w:tr w:rsidR="00BB5FA4" w14:paraId="260ADFF0"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D37328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999AF1" w14:textId="77777777" w:rsidR="00BB5FA4" w:rsidRDefault="00BB5FA4" w:rsidP="00B24C82">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4D9D0BD" w14:textId="77777777" w:rsidR="00BB5FA4" w:rsidRDefault="00BB5FA4" w:rsidP="00B24C82">
            <w:pPr>
              <w:pStyle w:val="TAC"/>
              <w:rPr>
                <w:lang w:eastAsia="zh-CN"/>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2329BD8D" w14:textId="77777777" w:rsidR="00BB5FA4" w:rsidRDefault="00BB5FA4" w:rsidP="00B24C8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3598A5D" w14:textId="77777777" w:rsidR="00BB5FA4" w:rsidRDefault="00BB5FA4" w:rsidP="00B24C8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1DD7D7" w14:textId="77777777" w:rsidR="00BB5FA4" w:rsidRDefault="00BB5FA4" w:rsidP="00B24C82">
            <w:pPr>
              <w:pStyle w:val="TAC"/>
              <w:rPr>
                <w:lang w:eastAsia="zh-CN"/>
              </w:rPr>
            </w:pPr>
            <w:r>
              <w:t>798</w:t>
            </w:r>
          </w:p>
        </w:tc>
        <w:tc>
          <w:tcPr>
            <w:tcW w:w="752" w:type="dxa"/>
            <w:tcBorders>
              <w:top w:val="single" w:sz="4" w:space="0" w:color="auto"/>
              <w:left w:val="single" w:sz="4" w:space="0" w:color="auto"/>
              <w:bottom w:val="single" w:sz="4" w:space="0" w:color="auto"/>
              <w:right w:val="single" w:sz="4" w:space="0" w:color="auto"/>
            </w:tcBorders>
            <w:hideMark/>
          </w:tcPr>
          <w:p w14:paraId="2CEE4CF1" w14:textId="77777777" w:rsidR="00BB5FA4" w:rsidRDefault="00BB5FA4" w:rsidP="00B24C82">
            <w:pPr>
              <w:pStyle w:val="TAC"/>
              <w:rPr>
                <w:lang w:eastAsia="zh-CN"/>
              </w:rPr>
            </w:pPr>
            <w:r>
              <w:rPr>
                <w:lang w:eastAsia="zh-CN"/>
              </w:rPr>
              <w:t>15.8</w:t>
            </w:r>
          </w:p>
        </w:tc>
        <w:tc>
          <w:tcPr>
            <w:tcW w:w="1248" w:type="dxa"/>
            <w:tcBorders>
              <w:top w:val="single" w:sz="4" w:space="0" w:color="auto"/>
              <w:left w:val="single" w:sz="4" w:space="0" w:color="auto"/>
              <w:bottom w:val="single" w:sz="4" w:space="0" w:color="auto"/>
              <w:right w:val="single" w:sz="4" w:space="0" w:color="auto"/>
            </w:tcBorders>
            <w:hideMark/>
          </w:tcPr>
          <w:p w14:paraId="4D0A7A83" w14:textId="77777777" w:rsidR="00BB5FA4" w:rsidRDefault="00BB5FA4" w:rsidP="00B24C82">
            <w:pPr>
              <w:pStyle w:val="TAC"/>
              <w:rPr>
                <w:lang w:eastAsia="ja-JP"/>
              </w:rPr>
            </w:pPr>
            <w:r>
              <w:rPr>
                <w:lang w:eastAsia="ja-JP"/>
              </w:rPr>
              <w:t>IMD</w:t>
            </w:r>
            <w:r>
              <w:rPr>
                <w:lang w:eastAsia="zh-CN"/>
              </w:rPr>
              <w:t>3</w:t>
            </w:r>
          </w:p>
        </w:tc>
      </w:tr>
      <w:tr w:rsidR="00BB5FA4" w14:paraId="5F56E99C"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0A3DC6B1" w14:textId="77777777" w:rsidR="00BB5FA4" w:rsidRDefault="00BB5FA4" w:rsidP="00B24C82">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FC393B" w14:textId="77777777" w:rsidR="00BB5FA4" w:rsidRDefault="00BB5FA4" w:rsidP="00B24C82">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2C90D5" w14:textId="77777777" w:rsidR="00BB5FA4" w:rsidRDefault="00BB5FA4" w:rsidP="00B24C82">
            <w:pPr>
              <w:pStyle w:val="TAC"/>
              <w:rPr>
                <w:rFonts w:cs="Arial"/>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BD13B9" w14:textId="77777777" w:rsidR="00BB5FA4" w:rsidRDefault="00BB5FA4" w:rsidP="00B24C82">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AA599A" w14:textId="77777777" w:rsidR="00BB5FA4" w:rsidRDefault="00BB5FA4" w:rsidP="00B24C82">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C4808" w14:textId="77777777" w:rsidR="00BB5FA4" w:rsidRDefault="00BB5FA4" w:rsidP="00B24C82">
            <w:pPr>
              <w:pStyle w:val="TAC"/>
              <w:rPr>
                <w:rFonts w:cs="Arial"/>
                <w:szCs w:val="18"/>
              </w:rPr>
            </w:pPr>
            <w:r>
              <w:rPr>
                <w:rFonts w:cs="Arial"/>
                <w:szCs w:val="18"/>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A421B7" w14:textId="77777777" w:rsidR="00BB5FA4" w:rsidRDefault="00BB5FA4" w:rsidP="00B24C82">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AE35E8" w14:textId="77777777" w:rsidR="00BB5FA4" w:rsidRDefault="00BB5FA4" w:rsidP="00B24C82">
            <w:pPr>
              <w:pStyle w:val="TAC"/>
              <w:rPr>
                <w:rFonts w:cs="Arial"/>
                <w:lang w:eastAsia="ko-KR"/>
              </w:rPr>
            </w:pPr>
            <w:r>
              <w:rPr>
                <w:rFonts w:cs="Arial"/>
                <w:color w:val="000000"/>
              </w:rPr>
              <w:t>N/A</w:t>
            </w:r>
          </w:p>
        </w:tc>
      </w:tr>
      <w:tr w:rsidR="00BB5FA4" w14:paraId="40CC815F" w14:textId="77777777" w:rsidTr="00B24C82">
        <w:trPr>
          <w:trHeight w:val="216"/>
          <w:jc w:val="center"/>
        </w:trPr>
        <w:tc>
          <w:tcPr>
            <w:tcW w:w="2258" w:type="dxa"/>
            <w:tcBorders>
              <w:top w:val="nil"/>
              <w:left w:val="single" w:sz="4" w:space="0" w:color="auto"/>
              <w:bottom w:val="nil"/>
              <w:right w:val="single" w:sz="4" w:space="0" w:color="auto"/>
            </w:tcBorders>
          </w:tcPr>
          <w:p w14:paraId="244CE7D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6687E8" w14:textId="77777777" w:rsidR="00BB5FA4" w:rsidRDefault="00BB5FA4" w:rsidP="00B24C82">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78AB98" w14:textId="77777777" w:rsidR="00BB5FA4" w:rsidRDefault="00BB5FA4" w:rsidP="00B24C82">
            <w:pPr>
              <w:pStyle w:val="TAC"/>
              <w:rPr>
                <w:rFonts w:cs="Arial"/>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5BB7AA" w14:textId="77777777" w:rsidR="00BB5FA4" w:rsidRDefault="00BB5FA4" w:rsidP="00B24C82">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AA1DF9C" w14:textId="77777777" w:rsidR="00BB5FA4" w:rsidRDefault="00BB5FA4" w:rsidP="00B24C82">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0C17E5" w14:textId="77777777" w:rsidR="00BB5FA4" w:rsidRDefault="00BB5FA4" w:rsidP="00B24C82">
            <w:pPr>
              <w:pStyle w:val="TAC"/>
              <w:rPr>
                <w:rFonts w:cs="Arial"/>
                <w:szCs w:val="18"/>
              </w:rPr>
            </w:pPr>
            <w:r>
              <w:rPr>
                <w:rFonts w:cs="Arial"/>
                <w:szCs w:val="18"/>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FD9D30" w14:textId="77777777" w:rsidR="00BB5FA4" w:rsidRDefault="00BB5FA4" w:rsidP="00B24C82">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83EA9E" w14:textId="77777777" w:rsidR="00BB5FA4" w:rsidRDefault="00BB5FA4" w:rsidP="00B24C82">
            <w:pPr>
              <w:pStyle w:val="TAC"/>
              <w:rPr>
                <w:rFonts w:cs="Arial"/>
                <w:lang w:eastAsia="ko-KR"/>
              </w:rPr>
            </w:pPr>
            <w:r>
              <w:rPr>
                <w:rFonts w:cs="Arial"/>
                <w:color w:val="000000"/>
              </w:rPr>
              <w:t>N/A</w:t>
            </w:r>
          </w:p>
        </w:tc>
      </w:tr>
      <w:tr w:rsidR="00BB5FA4" w14:paraId="60043F9D"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008BE86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5FE840" w14:textId="77777777" w:rsidR="00BB5FA4" w:rsidRDefault="00BB5FA4" w:rsidP="00B24C82">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5DAC82" w14:textId="77777777" w:rsidR="00BB5FA4" w:rsidRDefault="00BB5FA4" w:rsidP="00B24C82">
            <w:pPr>
              <w:pStyle w:val="TAC"/>
              <w:rPr>
                <w:rFonts w:cs="Arial"/>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AF9A42" w14:textId="77777777" w:rsidR="00BB5FA4" w:rsidRDefault="00BB5FA4" w:rsidP="00B24C82">
            <w:pPr>
              <w:pStyle w:val="TAC"/>
              <w:rPr>
                <w:rFonts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3BD9974" w14:textId="77777777" w:rsidR="00BB5FA4" w:rsidRDefault="00BB5FA4" w:rsidP="00B24C82">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B4AD34" w14:textId="77777777" w:rsidR="00BB5FA4" w:rsidRDefault="00BB5FA4" w:rsidP="00B24C82">
            <w:pPr>
              <w:pStyle w:val="TAC"/>
              <w:rPr>
                <w:rFonts w:cs="Arial"/>
                <w:szCs w:val="18"/>
              </w:rPr>
            </w:pPr>
            <w:r>
              <w:rPr>
                <w:rFonts w:cs="Arial"/>
                <w:color w:val="000000"/>
                <w:szCs w:val="18"/>
              </w:rPr>
              <w:t>2608</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656C9C" w14:textId="77777777" w:rsidR="00BB5FA4" w:rsidRDefault="00BB5FA4" w:rsidP="00B24C82">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046E31" w14:textId="77777777" w:rsidR="00BB5FA4" w:rsidRDefault="00BB5FA4" w:rsidP="00B24C82">
            <w:pPr>
              <w:pStyle w:val="TAC"/>
              <w:rPr>
                <w:rFonts w:cs="Arial"/>
                <w:lang w:eastAsia="ko-KR"/>
              </w:rPr>
            </w:pPr>
            <w:r>
              <w:rPr>
                <w:rFonts w:cs="Arial"/>
                <w:lang w:eastAsia="ko-KR"/>
              </w:rPr>
              <w:t>IMD2</w:t>
            </w:r>
          </w:p>
        </w:tc>
      </w:tr>
      <w:tr w:rsidR="00BB5FA4" w14:paraId="541B7F41"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1E0966DE" w14:textId="77777777" w:rsidR="00BB5FA4" w:rsidRDefault="00BB5FA4" w:rsidP="00B24C82">
            <w:pPr>
              <w:pStyle w:val="TAC"/>
              <w:rPr>
                <w:rFonts w:eastAsia="MS Mincho"/>
              </w:rPr>
            </w:pPr>
            <w:r>
              <w:rPr>
                <w:rFonts w:eastAsia="Malgun Gothic" w:cs="Arial"/>
                <w:color w:val="000000"/>
                <w:szCs w:val="18"/>
              </w:rPr>
              <w:t>DC_12A_n2A-n41A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BC1DA6" w14:textId="77777777" w:rsidR="00BB5FA4" w:rsidRDefault="00BB5FA4" w:rsidP="00B24C82">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CA62B0" w14:textId="77777777" w:rsidR="00BB5FA4" w:rsidRDefault="00BB5FA4" w:rsidP="00B24C82">
            <w:pPr>
              <w:pStyle w:val="TAC"/>
              <w:rPr>
                <w:rFonts w:cs="Arial"/>
                <w:color w:val="000000"/>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38DDAB" w14:textId="77777777" w:rsidR="00BB5FA4" w:rsidRDefault="00BB5FA4" w:rsidP="00B24C82">
            <w:pPr>
              <w:pStyle w:val="TAC"/>
              <w:rPr>
                <w:rFonts w:cs="Arial"/>
                <w:color w:val="000000"/>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39CB9F8" w14:textId="77777777" w:rsidR="00BB5FA4" w:rsidRDefault="00BB5FA4" w:rsidP="00B24C82">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973890" w14:textId="77777777" w:rsidR="00BB5FA4" w:rsidRDefault="00BB5FA4" w:rsidP="00B24C82">
            <w:pPr>
              <w:pStyle w:val="TAC"/>
              <w:rPr>
                <w:rFonts w:cs="Arial"/>
                <w:color w:val="000000"/>
                <w:szCs w:val="18"/>
              </w:rPr>
            </w:pPr>
            <w:r>
              <w:rPr>
                <w:rFonts w:cs="Arial"/>
                <w:szCs w:val="18"/>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5A619B24" w14:textId="77777777" w:rsidR="00BB5FA4" w:rsidRDefault="00BB5FA4" w:rsidP="00B24C82">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89A212" w14:textId="77777777" w:rsidR="00BB5FA4" w:rsidRDefault="00BB5FA4" w:rsidP="00B24C82">
            <w:pPr>
              <w:pStyle w:val="TAC"/>
              <w:rPr>
                <w:rFonts w:cs="Arial"/>
                <w:lang w:eastAsia="ko-KR"/>
              </w:rPr>
            </w:pPr>
            <w:r>
              <w:rPr>
                <w:rFonts w:cs="Arial"/>
                <w:color w:val="000000"/>
              </w:rPr>
              <w:t>N/A</w:t>
            </w:r>
          </w:p>
        </w:tc>
      </w:tr>
      <w:tr w:rsidR="00BB5FA4" w14:paraId="3BF9B0D6" w14:textId="77777777" w:rsidTr="00B24C82">
        <w:trPr>
          <w:trHeight w:val="216"/>
          <w:jc w:val="center"/>
        </w:trPr>
        <w:tc>
          <w:tcPr>
            <w:tcW w:w="2258" w:type="dxa"/>
            <w:tcBorders>
              <w:top w:val="nil"/>
              <w:left w:val="single" w:sz="4" w:space="0" w:color="auto"/>
              <w:bottom w:val="nil"/>
              <w:right w:val="single" w:sz="4" w:space="0" w:color="auto"/>
            </w:tcBorders>
          </w:tcPr>
          <w:p w14:paraId="3DEDBE0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A0BF9A" w14:textId="77777777" w:rsidR="00BB5FA4" w:rsidRDefault="00BB5FA4" w:rsidP="00B24C82">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E370B5" w14:textId="77777777" w:rsidR="00BB5FA4" w:rsidRDefault="00BB5FA4" w:rsidP="00B24C82">
            <w:pPr>
              <w:pStyle w:val="TAC"/>
              <w:rPr>
                <w:rFonts w:cs="Arial"/>
                <w:color w:val="000000"/>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67899A" w14:textId="77777777" w:rsidR="00BB5FA4" w:rsidRDefault="00BB5FA4" w:rsidP="00B24C82">
            <w:pPr>
              <w:pStyle w:val="TAC"/>
              <w:rPr>
                <w:rFonts w:cs="Arial"/>
                <w:color w:val="000000"/>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C16951C" w14:textId="77777777" w:rsidR="00BB5FA4" w:rsidRDefault="00BB5FA4" w:rsidP="00B24C82">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634DE9" w14:textId="77777777" w:rsidR="00BB5FA4" w:rsidRDefault="00BB5FA4" w:rsidP="00B24C82">
            <w:pPr>
              <w:pStyle w:val="TAC"/>
              <w:rPr>
                <w:rFonts w:cs="Arial"/>
                <w:color w:val="000000"/>
                <w:szCs w:val="18"/>
              </w:rPr>
            </w:pPr>
            <w:r>
              <w:rPr>
                <w:rFonts w:cs="Arial"/>
                <w:szCs w:val="18"/>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1B09087" w14:textId="77777777" w:rsidR="00BB5FA4" w:rsidRDefault="00BB5FA4" w:rsidP="00B24C82">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A55D51" w14:textId="77777777" w:rsidR="00BB5FA4" w:rsidRDefault="00BB5FA4" w:rsidP="00B24C82">
            <w:pPr>
              <w:pStyle w:val="TAC"/>
              <w:rPr>
                <w:rFonts w:cs="Arial"/>
                <w:lang w:eastAsia="ko-KR"/>
              </w:rPr>
            </w:pPr>
            <w:r>
              <w:rPr>
                <w:rFonts w:cs="Arial"/>
                <w:color w:val="000000"/>
              </w:rPr>
              <w:t>N/A</w:t>
            </w:r>
          </w:p>
        </w:tc>
      </w:tr>
      <w:tr w:rsidR="00BB5FA4" w14:paraId="0F8B2446"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7501D55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631F88" w14:textId="77777777" w:rsidR="00BB5FA4" w:rsidRDefault="00BB5FA4" w:rsidP="00B24C82">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BDA104" w14:textId="77777777" w:rsidR="00BB5FA4" w:rsidRDefault="00BB5FA4" w:rsidP="00B24C82">
            <w:pPr>
              <w:pStyle w:val="TAC"/>
              <w:rPr>
                <w:rFonts w:cs="Arial"/>
                <w:color w:val="000000"/>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D6CC8C" w14:textId="77777777" w:rsidR="00BB5FA4" w:rsidRDefault="00BB5FA4" w:rsidP="00B24C82">
            <w:pPr>
              <w:pStyle w:val="TAC"/>
              <w:rPr>
                <w:rFonts w:cs="Arial"/>
                <w:color w:val="000000"/>
                <w:szCs w:val="18"/>
              </w:rPr>
            </w:pPr>
            <w:r>
              <w:rPr>
                <w:rFonts w:cs="Arial"/>
                <w:color w:val="000000"/>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3721C9B" w14:textId="77777777" w:rsidR="00BB5FA4" w:rsidRDefault="00BB5FA4" w:rsidP="00B24C82">
            <w:pPr>
              <w:pStyle w:val="TAC"/>
              <w:rPr>
                <w:rFonts w:cs="Arial"/>
                <w:color w:val="000000"/>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C048FE" w14:textId="77777777" w:rsidR="00BB5FA4" w:rsidRDefault="00BB5FA4" w:rsidP="00B24C82">
            <w:pPr>
              <w:pStyle w:val="TAC"/>
              <w:rPr>
                <w:rFonts w:cs="Arial"/>
                <w:color w:val="000000"/>
                <w:szCs w:val="18"/>
              </w:rPr>
            </w:pPr>
            <w:r>
              <w:rPr>
                <w:rFonts w:cs="Arial"/>
                <w:color w:val="000000"/>
                <w:szCs w:val="18"/>
              </w:rPr>
              <w:t>2608</w:t>
            </w:r>
          </w:p>
        </w:tc>
        <w:tc>
          <w:tcPr>
            <w:tcW w:w="752" w:type="dxa"/>
            <w:tcBorders>
              <w:top w:val="single" w:sz="4" w:space="0" w:color="auto"/>
              <w:left w:val="single" w:sz="4" w:space="0" w:color="auto"/>
              <w:bottom w:val="single" w:sz="4" w:space="0" w:color="auto"/>
              <w:right w:val="single" w:sz="4" w:space="0" w:color="auto"/>
            </w:tcBorders>
            <w:vAlign w:val="center"/>
            <w:hideMark/>
          </w:tcPr>
          <w:p w14:paraId="0ABCF438" w14:textId="77777777" w:rsidR="00BB5FA4" w:rsidRDefault="00BB5FA4" w:rsidP="00B24C82">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F1C7D0" w14:textId="77777777" w:rsidR="00BB5FA4" w:rsidRDefault="00BB5FA4" w:rsidP="00B24C82">
            <w:pPr>
              <w:pStyle w:val="TAC"/>
              <w:rPr>
                <w:rFonts w:cs="Arial"/>
                <w:lang w:eastAsia="ko-KR"/>
              </w:rPr>
            </w:pPr>
            <w:r>
              <w:rPr>
                <w:rFonts w:cs="Arial"/>
                <w:lang w:eastAsia="ko-KR"/>
              </w:rPr>
              <w:t>IMD2</w:t>
            </w:r>
          </w:p>
        </w:tc>
      </w:tr>
      <w:tr w:rsidR="00BB5FA4" w14:paraId="3A1AF9B1" w14:textId="77777777" w:rsidTr="00B24C82">
        <w:trPr>
          <w:trHeight w:val="216"/>
          <w:jc w:val="center"/>
        </w:trPr>
        <w:tc>
          <w:tcPr>
            <w:tcW w:w="2258" w:type="dxa"/>
            <w:tcBorders>
              <w:top w:val="nil"/>
              <w:left w:val="single" w:sz="4" w:space="0" w:color="auto"/>
              <w:bottom w:val="nil"/>
              <w:right w:val="single" w:sz="4" w:space="0" w:color="auto"/>
            </w:tcBorders>
            <w:hideMark/>
          </w:tcPr>
          <w:p w14:paraId="67FB3D43" w14:textId="77777777" w:rsidR="00BB5FA4" w:rsidRDefault="00BB5FA4" w:rsidP="00B24C82">
            <w:pPr>
              <w:pStyle w:val="TAC"/>
              <w:rPr>
                <w:rFonts w:eastAsia="MS Mincho"/>
              </w:rPr>
            </w:pPr>
            <w:r>
              <w:t>DC_</w:t>
            </w:r>
            <w:r>
              <w:rPr>
                <w:lang w:val="sv-SE"/>
              </w:rPr>
              <w:t>12</w:t>
            </w:r>
            <w:r>
              <w:t>_n</w:t>
            </w:r>
            <w:r>
              <w:rPr>
                <w:lang w:val="sv-SE"/>
              </w:rPr>
              <w:t>2</w:t>
            </w:r>
            <w:r>
              <w:t>-n</w:t>
            </w:r>
            <w:r>
              <w:rPr>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2C6A1725" w14:textId="77777777" w:rsidR="00BB5FA4" w:rsidRDefault="00BB5FA4" w:rsidP="00B24C82">
            <w:pPr>
              <w:pStyle w:val="TAC"/>
            </w:pPr>
            <w:r>
              <w:rPr>
                <w:lang w:val="sv-SE"/>
              </w:rPr>
              <w:t>12</w:t>
            </w:r>
          </w:p>
        </w:tc>
        <w:tc>
          <w:tcPr>
            <w:tcW w:w="1066" w:type="dxa"/>
            <w:tcBorders>
              <w:top w:val="single" w:sz="4" w:space="0" w:color="auto"/>
              <w:left w:val="single" w:sz="4" w:space="0" w:color="auto"/>
              <w:bottom w:val="single" w:sz="4" w:space="0" w:color="auto"/>
              <w:right w:val="single" w:sz="4" w:space="0" w:color="auto"/>
            </w:tcBorders>
            <w:noWrap/>
            <w:hideMark/>
          </w:tcPr>
          <w:p w14:paraId="7D06BE2E" w14:textId="77777777" w:rsidR="00BB5FA4" w:rsidRDefault="00BB5FA4" w:rsidP="00B24C82">
            <w:pPr>
              <w:pStyle w:val="TAC"/>
              <w:rPr>
                <w:color w:val="000000"/>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06BADF74" w14:textId="77777777" w:rsidR="00BB5FA4" w:rsidRDefault="00BB5FA4" w:rsidP="00B24C8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A1B189E" w14:textId="77777777" w:rsidR="00BB5FA4" w:rsidRDefault="00BB5FA4" w:rsidP="00B24C8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8C3713" w14:textId="77777777" w:rsidR="00BB5FA4" w:rsidRDefault="00BB5FA4" w:rsidP="00B24C82">
            <w:pPr>
              <w:pStyle w:val="TAC"/>
              <w:rPr>
                <w:color w:val="000000"/>
              </w:rPr>
            </w:pPr>
            <w:r>
              <w:t>737.5</w:t>
            </w:r>
          </w:p>
        </w:tc>
        <w:tc>
          <w:tcPr>
            <w:tcW w:w="752" w:type="dxa"/>
            <w:tcBorders>
              <w:top w:val="single" w:sz="4" w:space="0" w:color="auto"/>
              <w:left w:val="single" w:sz="4" w:space="0" w:color="auto"/>
              <w:bottom w:val="single" w:sz="4" w:space="0" w:color="auto"/>
              <w:right w:val="single" w:sz="4" w:space="0" w:color="auto"/>
            </w:tcBorders>
            <w:hideMark/>
          </w:tcPr>
          <w:p w14:paraId="7A2986ED" w14:textId="77777777" w:rsidR="00BB5FA4" w:rsidRDefault="00BB5FA4" w:rsidP="00B24C82">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2A26B0" w14:textId="77777777" w:rsidR="00BB5FA4" w:rsidRDefault="00BB5FA4" w:rsidP="00B24C82">
            <w:pPr>
              <w:pStyle w:val="TAC"/>
              <w:rPr>
                <w:lang w:eastAsia="ko-KR"/>
              </w:rPr>
            </w:pPr>
            <w:r>
              <w:t>N/A</w:t>
            </w:r>
          </w:p>
        </w:tc>
      </w:tr>
      <w:tr w:rsidR="00BB5FA4" w14:paraId="3E521F78"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37E9C74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8ECFAD" w14:textId="77777777" w:rsidR="00BB5FA4" w:rsidRDefault="00BB5FA4" w:rsidP="00B24C82">
            <w:pPr>
              <w:pStyle w:val="TAC"/>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67C1F45D" w14:textId="77777777" w:rsidR="00BB5FA4" w:rsidRDefault="00BB5FA4" w:rsidP="00B24C82">
            <w:pPr>
              <w:pStyle w:val="TAC"/>
              <w:rPr>
                <w:color w:val="000000"/>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16C88FCB" w14:textId="77777777" w:rsidR="00BB5FA4" w:rsidRDefault="00BB5FA4" w:rsidP="00B24C8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74129D3" w14:textId="77777777" w:rsidR="00BB5FA4" w:rsidRDefault="00BB5FA4" w:rsidP="00B24C8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EE5DA5" w14:textId="77777777" w:rsidR="00BB5FA4" w:rsidRDefault="00BB5FA4" w:rsidP="00B24C82">
            <w:pPr>
              <w:pStyle w:val="TAC"/>
              <w:rPr>
                <w:color w:val="000000"/>
              </w:rPr>
            </w:pPr>
            <w:r>
              <w:t>1960</w:t>
            </w:r>
          </w:p>
        </w:tc>
        <w:tc>
          <w:tcPr>
            <w:tcW w:w="752" w:type="dxa"/>
            <w:tcBorders>
              <w:top w:val="single" w:sz="4" w:space="0" w:color="auto"/>
              <w:left w:val="single" w:sz="4" w:space="0" w:color="auto"/>
              <w:bottom w:val="single" w:sz="4" w:space="0" w:color="auto"/>
              <w:right w:val="single" w:sz="4" w:space="0" w:color="auto"/>
            </w:tcBorders>
            <w:hideMark/>
          </w:tcPr>
          <w:p w14:paraId="188B3C30" w14:textId="77777777" w:rsidR="00BB5FA4" w:rsidRDefault="00BB5FA4" w:rsidP="00B24C82">
            <w:pPr>
              <w:pStyle w:val="TAC"/>
              <w:rPr>
                <w:rFonts w:eastAsia="Malgun Gothic"/>
                <w:color w:val="000000"/>
                <w:lang w:eastAsia="ko-KR"/>
              </w:rPr>
            </w:pPr>
            <w:r>
              <w:t>16.5</w:t>
            </w:r>
          </w:p>
        </w:tc>
        <w:tc>
          <w:tcPr>
            <w:tcW w:w="1248" w:type="dxa"/>
            <w:tcBorders>
              <w:top w:val="single" w:sz="4" w:space="0" w:color="auto"/>
              <w:left w:val="single" w:sz="4" w:space="0" w:color="auto"/>
              <w:bottom w:val="single" w:sz="4" w:space="0" w:color="auto"/>
              <w:right w:val="single" w:sz="4" w:space="0" w:color="auto"/>
            </w:tcBorders>
            <w:hideMark/>
          </w:tcPr>
          <w:p w14:paraId="3090CE96" w14:textId="77777777" w:rsidR="00BB5FA4" w:rsidRDefault="00BB5FA4" w:rsidP="00B24C82">
            <w:pPr>
              <w:pStyle w:val="TAC"/>
              <w:rPr>
                <w:lang w:eastAsia="ko-KR"/>
              </w:rPr>
            </w:pPr>
            <w:r>
              <w:t>IMD3</w:t>
            </w:r>
          </w:p>
        </w:tc>
      </w:tr>
      <w:tr w:rsidR="00BB5FA4" w14:paraId="1447A740"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6F8E034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219078" w14:textId="77777777" w:rsidR="00BB5FA4" w:rsidRDefault="00BB5FA4" w:rsidP="00B24C82">
            <w:pPr>
              <w:pStyle w:val="TAC"/>
            </w:pPr>
            <w:r>
              <w:rPr>
                <w:rFonts w:eastAsia="Times New Roman"/>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0B009DC" w14:textId="77777777" w:rsidR="00BB5FA4" w:rsidRDefault="00BB5FA4" w:rsidP="00B24C82">
            <w:pPr>
              <w:pStyle w:val="TAC"/>
              <w:rPr>
                <w:color w:val="000000"/>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3C771497" w14:textId="77777777" w:rsidR="00BB5FA4" w:rsidRDefault="00BB5FA4" w:rsidP="00B24C82">
            <w:pPr>
              <w:pStyle w:val="TAC"/>
              <w:rPr>
                <w:color w:val="000000"/>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F5DAC43" w14:textId="77777777" w:rsidR="00BB5FA4" w:rsidRDefault="00BB5FA4" w:rsidP="00B24C82">
            <w:pPr>
              <w:pStyle w:val="TAC"/>
              <w:rPr>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7A66427" w14:textId="77777777" w:rsidR="00BB5FA4" w:rsidRDefault="00BB5FA4" w:rsidP="00B24C82">
            <w:pPr>
              <w:pStyle w:val="TAC"/>
              <w:rPr>
                <w:color w:val="000000"/>
              </w:rPr>
            </w:pPr>
            <w:r>
              <w:t>3375</w:t>
            </w:r>
          </w:p>
        </w:tc>
        <w:tc>
          <w:tcPr>
            <w:tcW w:w="752" w:type="dxa"/>
            <w:tcBorders>
              <w:top w:val="single" w:sz="4" w:space="0" w:color="auto"/>
              <w:left w:val="single" w:sz="4" w:space="0" w:color="auto"/>
              <w:bottom w:val="single" w:sz="4" w:space="0" w:color="auto"/>
              <w:right w:val="single" w:sz="4" w:space="0" w:color="auto"/>
            </w:tcBorders>
            <w:hideMark/>
          </w:tcPr>
          <w:p w14:paraId="155CEF88" w14:textId="77777777" w:rsidR="00BB5FA4" w:rsidRDefault="00BB5FA4" w:rsidP="00B24C82">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5DF333" w14:textId="77777777" w:rsidR="00BB5FA4" w:rsidRDefault="00BB5FA4" w:rsidP="00B24C82">
            <w:pPr>
              <w:pStyle w:val="TAC"/>
              <w:rPr>
                <w:lang w:eastAsia="ko-KR"/>
              </w:rPr>
            </w:pPr>
            <w:r>
              <w:t>N/A</w:t>
            </w:r>
          </w:p>
        </w:tc>
      </w:tr>
      <w:tr w:rsidR="00BB5FA4" w14:paraId="52BC6C75"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1BE7ECD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74A1A2" w14:textId="77777777" w:rsidR="00BB5FA4" w:rsidRDefault="00BB5FA4" w:rsidP="00B24C82">
            <w:pPr>
              <w:pStyle w:val="TAC"/>
            </w:pPr>
            <w:r>
              <w:rPr>
                <w:lang w:val="sv-SE"/>
              </w:rPr>
              <w:t>12</w:t>
            </w:r>
          </w:p>
        </w:tc>
        <w:tc>
          <w:tcPr>
            <w:tcW w:w="1066" w:type="dxa"/>
            <w:tcBorders>
              <w:top w:val="single" w:sz="4" w:space="0" w:color="auto"/>
              <w:left w:val="single" w:sz="4" w:space="0" w:color="auto"/>
              <w:bottom w:val="single" w:sz="4" w:space="0" w:color="auto"/>
              <w:right w:val="single" w:sz="4" w:space="0" w:color="auto"/>
            </w:tcBorders>
            <w:noWrap/>
            <w:hideMark/>
          </w:tcPr>
          <w:p w14:paraId="346994ED" w14:textId="77777777" w:rsidR="00BB5FA4" w:rsidRDefault="00BB5FA4" w:rsidP="00B24C82">
            <w:pPr>
              <w:pStyle w:val="TAC"/>
              <w:rPr>
                <w:color w:val="000000"/>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5183101A" w14:textId="77777777" w:rsidR="00BB5FA4" w:rsidRDefault="00BB5FA4" w:rsidP="00B24C8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C0DA4A4" w14:textId="77777777" w:rsidR="00BB5FA4" w:rsidRDefault="00BB5FA4" w:rsidP="00B24C8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71F056" w14:textId="77777777" w:rsidR="00BB5FA4" w:rsidRDefault="00BB5FA4" w:rsidP="00B24C82">
            <w:pPr>
              <w:pStyle w:val="TAC"/>
              <w:rPr>
                <w:color w:val="000000"/>
              </w:rPr>
            </w:pPr>
            <w:r>
              <w:t>737.5</w:t>
            </w:r>
          </w:p>
        </w:tc>
        <w:tc>
          <w:tcPr>
            <w:tcW w:w="752" w:type="dxa"/>
            <w:tcBorders>
              <w:top w:val="single" w:sz="4" w:space="0" w:color="auto"/>
              <w:left w:val="single" w:sz="4" w:space="0" w:color="auto"/>
              <w:bottom w:val="single" w:sz="4" w:space="0" w:color="auto"/>
              <w:right w:val="single" w:sz="4" w:space="0" w:color="auto"/>
            </w:tcBorders>
            <w:hideMark/>
          </w:tcPr>
          <w:p w14:paraId="081DD508" w14:textId="77777777" w:rsidR="00BB5FA4" w:rsidRDefault="00BB5FA4" w:rsidP="00B24C82">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8259D0" w14:textId="77777777" w:rsidR="00BB5FA4" w:rsidRDefault="00BB5FA4" w:rsidP="00B24C82">
            <w:pPr>
              <w:pStyle w:val="TAC"/>
              <w:rPr>
                <w:lang w:eastAsia="ko-KR"/>
              </w:rPr>
            </w:pPr>
            <w:r>
              <w:t>N/A</w:t>
            </w:r>
          </w:p>
        </w:tc>
      </w:tr>
      <w:tr w:rsidR="00BB5FA4" w14:paraId="4A5C1F8B"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2199B3E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984266" w14:textId="77777777" w:rsidR="00BB5FA4" w:rsidRDefault="00BB5FA4" w:rsidP="00B24C82">
            <w:pPr>
              <w:pStyle w:val="TAC"/>
            </w:pPr>
            <w:r>
              <w:rPr>
                <w:rFonts w:eastAsia="Times New Roman"/>
                <w:lang w:eastAsia="zh-CN"/>
              </w:rPr>
              <w:t>n2</w:t>
            </w:r>
          </w:p>
        </w:tc>
        <w:tc>
          <w:tcPr>
            <w:tcW w:w="1066" w:type="dxa"/>
            <w:tcBorders>
              <w:top w:val="single" w:sz="4" w:space="0" w:color="auto"/>
              <w:left w:val="single" w:sz="4" w:space="0" w:color="auto"/>
              <w:bottom w:val="single" w:sz="4" w:space="0" w:color="auto"/>
              <w:right w:val="single" w:sz="4" w:space="0" w:color="auto"/>
            </w:tcBorders>
            <w:noWrap/>
            <w:hideMark/>
          </w:tcPr>
          <w:p w14:paraId="0C37F87B" w14:textId="77777777" w:rsidR="00BB5FA4" w:rsidRDefault="00BB5FA4" w:rsidP="00B24C82">
            <w:pPr>
              <w:pStyle w:val="TAC"/>
              <w:rPr>
                <w:color w:val="000000"/>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5A444DB7" w14:textId="77777777" w:rsidR="00BB5FA4" w:rsidRDefault="00BB5FA4" w:rsidP="00B24C8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96646D1" w14:textId="77777777" w:rsidR="00BB5FA4" w:rsidRDefault="00BB5FA4" w:rsidP="00B24C8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B77188" w14:textId="77777777" w:rsidR="00BB5FA4" w:rsidRDefault="00BB5FA4" w:rsidP="00B24C82">
            <w:pPr>
              <w:pStyle w:val="TAC"/>
              <w:rPr>
                <w:color w:val="000000"/>
              </w:rPr>
            </w:pPr>
            <w:r>
              <w:t>1980</w:t>
            </w:r>
          </w:p>
        </w:tc>
        <w:tc>
          <w:tcPr>
            <w:tcW w:w="752" w:type="dxa"/>
            <w:tcBorders>
              <w:top w:val="single" w:sz="4" w:space="0" w:color="auto"/>
              <w:left w:val="single" w:sz="4" w:space="0" w:color="auto"/>
              <w:bottom w:val="single" w:sz="4" w:space="0" w:color="auto"/>
              <w:right w:val="single" w:sz="4" w:space="0" w:color="auto"/>
            </w:tcBorders>
            <w:hideMark/>
          </w:tcPr>
          <w:p w14:paraId="1F8B2B53" w14:textId="77777777" w:rsidR="00BB5FA4" w:rsidRDefault="00BB5FA4" w:rsidP="00B24C82">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09DC7B" w14:textId="77777777" w:rsidR="00BB5FA4" w:rsidRDefault="00BB5FA4" w:rsidP="00B24C82">
            <w:pPr>
              <w:pStyle w:val="TAC"/>
              <w:rPr>
                <w:lang w:eastAsia="ko-KR"/>
              </w:rPr>
            </w:pPr>
            <w:r>
              <w:t>N/A</w:t>
            </w:r>
          </w:p>
        </w:tc>
      </w:tr>
      <w:tr w:rsidR="00BB5FA4" w14:paraId="6E744EE1" w14:textId="77777777" w:rsidTr="00B24C82">
        <w:trPr>
          <w:trHeight w:val="216"/>
          <w:jc w:val="center"/>
        </w:trPr>
        <w:tc>
          <w:tcPr>
            <w:tcW w:w="2258" w:type="dxa"/>
            <w:tcBorders>
              <w:top w:val="nil"/>
              <w:left w:val="single" w:sz="4" w:space="0" w:color="auto"/>
              <w:bottom w:val="single" w:sz="4" w:space="0" w:color="auto"/>
              <w:right w:val="single" w:sz="4" w:space="0" w:color="auto"/>
            </w:tcBorders>
            <w:vAlign w:val="center"/>
          </w:tcPr>
          <w:p w14:paraId="4B32EE9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F6E6B2" w14:textId="77777777" w:rsidR="00BB5FA4" w:rsidRDefault="00BB5FA4" w:rsidP="00B24C82">
            <w:pPr>
              <w:pStyle w:val="TAC"/>
            </w:pPr>
            <w:r>
              <w:rPr>
                <w:rFonts w:eastAsia="Times New Roman"/>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9FD3971" w14:textId="77777777" w:rsidR="00BB5FA4" w:rsidRDefault="00BB5FA4" w:rsidP="00B24C82">
            <w:pPr>
              <w:pStyle w:val="TAC"/>
              <w:rPr>
                <w:color w:val="000000"/>
              </w:rPr>
            </w:pPr>
            <w:r>
              <w:t>3315</w:t>
            </w:r>
          </w:p>
        </w:tc>
        <w:tc>
          <w:tcPr>
            <w:tcW w:w="747" w:type="dxa"/>
            <w:tcBorders>
              <w:top w:val="single" w:sz="4" w:space="0" w:color="auto"/>
              <w:left w:val="single" w:sz="4" w:space="0" w:color="auto"/>
              <w:bottom w:val="single" w:sz="4" w:space="0" w:color="auto"/>
              <w:right w:val="single" w:sz="4" w:space="0" w:color="auto"/>
            </w:tcBorders>
            <w:noWrap/>
            <w:hideMark/>
          </w:tcPr>
          <w:p w14:paraId="12918AC8" w14:textId="77777777" w:rsidR="00BB5FA4" w:rsidRDefault="00BB5FA4" w:rsidP="00B24C82">
            <w:pPr>
              <w:pStyle w:val="TAC"/>
              <w:rPr>
                <w:color w:val="000000"/>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485CF41" w14:textId="77777777" w:rsidR="00BB5FA4" w:rsidRDefault="00BB5FA4" w:rsidP="00B24C82">
            <w:pPr>
              <w:pStyle w:val="TAC"/>
              <w:rPr>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C6CDE15" w14:textId="77777777" w:rsidR="00BB5FA4" w:rsidRDefault="00BB5FA4" w:rsidP="00B24C82">
            <w:pPr>
              <w:pStyle w:val="TAC"/>
              <w:rPr>
                <w:color w:val="000000"/>
              </w:rPr>
            </w:pPr>
            <w:r>
              <w:t>3315</w:t>
            </w:r>
          </w:p>
        </w:tc>
        <w:tc>
          <w:tcPr>
            <w:tcW w:w="752" w:type="dxa"/>
            <w:tcBorders>
              <w:top w:val="single" w:sz="4" w:space="0" w:color="auto"/>
              <w:left w:val="single" w:sz="4" w:space="0" w:color="auto"/>
              <w:bottom w:val="single" w:sz="4" w:space="0" w:color="auto"/>
              <w:right w:val="single" w:sz="4" w:space="0" w:color="auto"/>
            </w:tcBorders>
            <w:hideMark/>
          </w:tcPr>
          <w:p w14:paraId="0790B402" w14:textId="77777777" w:rsidR="00BB5FA4" w:rsidRDefault="00BB5FA4" w:rsidP="00B24C82">
            <w:pPr>
              <w:pStyle w:val="TAC"/>
              <w:rPr>
                <w:rFonts w:eastAsia="Malgun Gothic"/>
                <w:color w:val="000000"/>
                <w:lang w:eastAsia="ko-KR"/>
              </w:rPr>
            </w:pPr>
            <w:r>
              <w:t>16.0</w:t>
            </w:r>
          </w:p>
        </w:tc>
        <w:tc>
          <w:tcPr>
            <w:tcW w:w="1248" w:type="dxa"/>
            <w:tcBorders>
              <w:top w:val="single" w:sz="4" w:space="0" w:color="auto"/>
              <w:left w:val="single" w:sz="4" w:space="0" w:color="auto"/>
              <w:bottom w:val="single" w:sz="4" w:space="0" w:color="auto"/>
              <w:right w:val="single" w:sz="4" w:space="0" w:color="auto"/>
            </w:tcBorders>
            <w:hideMark/>
          </w:tcPr>
          <w:p w14:paraId="5556652D" w14:textId="77777777" w:rsidR="00BB5FA4" w:rsidRDefault="00BB5FA4" w:rsidP="00B24C82">
            <w:pPr>
              <w:pStyle w:val="TAC"/>
              <w:rPr>
                <w:lang w:eastAsia="ko-KR"/>
              </w:rPr>
            </w:pPr>
            <w:r>
              <w:t>IMD3</w:t>
            </w:r>
          </w:p>
        </w:tc>
      </w:tr>
      <w:tr w:rsidR="00BB5FA4" w14:paraId="439F25D8"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F02FE47" w14:textId="77777777" w:rsidR="00BB5FA4" w:rsidRDefault="00BB5FA4" w:rsidP="00B24C82">
            <w:pPr>
              <w:pStyle w:val="TAC"/>
              <w:rPr>
                <w:rFonts w:cs="Arial"/>
                <w:color w:val="000000"/>
                <w:lang w:eastAsia="ko-KR"/>
              </w:rPr>
            </w:pPr>
            <w:r>
              <w:rPr>
                <w:rFonts w:cs="Arial"/>
                <w:color w:val="000000"/>
                <w:lang w:eastAsia="ko-KR"/>
              </w:rPr>
              <w:t>DC_12A_n7A-n78A,</w:t>
            </w:r>
          </w:p>
          <w:p w14:paraId="30E1E367" w14:textId="77777777" w:rsidR="00BB5FA4" w:rsidRDefault="00BB5FA4" w:rsidP="00B24C82">
            <w:pPr>
              <w:pStyle w:val="TAC"/>
              <w:rPr>
                <w:rFonts w:cs="Arial"/>
                <w:color w:val="000000"/>
                <w:lang w:eastAsia="ko-KR"/>
              </w:rPr>
            </w:pPr>
            <w:r>
              <w:rPr>
                <w:rFonts w:cs="Arial"/>
                <w:color w:val="000000"/>
                <w:lang w:eastAsia="ko-KR"/>
              </w:rPr>
              <w:t>DC_12A_n7(2A)-n78A</w:t>
            </w:r>
          </w:p>
          <w:p w14:paraId="64DDB8C3" w14:textId="77777777" w:rsidR="00BB5FA4" w:rsidRDefault="00BB5FA4" w:rsidP="00B24C82">
            <w:pPr>
              <w:pStyle w:val="TAC"/>
              <w:rPr>
                <w:rFonts w:cs="Arial"/>
                <w:color w:val="000000"/>
                <w:lang w:eastAsia="ko-KR"/>
              </w:rPr>
            </w:pPr>
            <w:r>
              <w:rPr>
                <w:rFonts w:cs="Arial"/>
                <w:color w:val="000000"/>
                <w:lang w:eastAsia="ko-KR"/>
              </w:rPr>
              <w:t>DC_12A_n7A-n78(2A)</w:t>
            </w:r>
          </w:p>
          <w:p w14:paraId="29060295" w14:textId="77777777" w:rsidR="00BB5FA4" w:rsidRDefault="00BB5FA4" w:rsidP="00B24C82">
            <w:pPr>
              <w:pStyle w:val="TAC"/>
              <w:rPr>
                <w:rFonts w:eastAsia="MS Mincho"/>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669DDDA0" w14:textId="77777777" w:rsidR="00BB5FA4" w:rsidRDefault="00BB5FA4" w:rsidP="00B24C82">
            <w:pPr>
              <w:pStyle w:val="TAC"/>
              <w:rPr>
                <w:rFonts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514C389D" w14:textId="77777777" w:rsidR="00BB5FA4" w:rsidRDefault="00BB5FA4" w:rsidP="00B24C82">
            <w:pPr>
              <w:pStyle w:val="TAC"/>
              <w:rPr>
                <w:rFonts w:cs="Arial"/>
                <w:lang w:eastAsia="zh-CN"/>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hideMark/>
          </w:tcPr>
          <w:p w14:paraId="7424B1AE"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EC14776"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F5F66" w14:textId="77777777" w:rsidR="00BB5FA4" w:rsidRDefault="00BB5FA4" w:rsidP="00B24C82">
            <w:pPr>
              <w:pStyle w:val="TAC"/>
              <w:rPr>
                <w:rFonts w:cs="Arial"/>
                <w:lang w:eastAsia="zh-CN"/>
              </w:rPr>
            </w:pPr>
            <w:r>
              <w:rPr>
                <w:rFonts w:cs="Arial"/>
              </w:rPr>
              <w:t>738</w:t>
            </w:r>
          </w:p>
        </w:tc>
        <w:tc>
          <w:tcPr>
            <w:tcW w:w="752" w:type="dxa"/>
            <w:tcBorders>
              <w:top w:val="single" w:sz="4" w:space="0" w:color="auto"/>
              <w:left w:val="single" w:sz="4" w:space="0" w:color="auto"/>
              <w:bottom w:val="single" w:sz="4" w:space="0" w:color="auto"/>
              <w:right w:val="single" w:sz="4" w:space="0" w:color="auto"/>
            </w:tcBorders>
            <w:hideMark/>
          </w:tcPr>
          <w:p w14:paraId="6F5B8440"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ED6DEF" w14:textId="77777777" w:rsidR="00BB5FA4" w:rsidRDefault="00BB5FA4" w:rsidP="00B24C82">
            <w:pPr>
              <w:pStyle w:val="TAC"/>
              <w:rPr>
                <w:kern w:val="2"/>
                <w:szCs w:val="24"/>
                <w:lang w:eastAsia="ja-JP"/>
              </w:rPr>
            </w:pPr>
            <w:r>
              <w:rPr>
                <w:kern w:val="2"/>
                <w:szCs w:val="24"/>
                <w:lang w:eastAsia="ja-JP"/>
              </w:rPr>
              <w:t>N/A</w:t>
            </w:r>
          </w:p>
        </w:tc>
      </w:tr>
      <w:tr w:rsidR="00BB5FA4" w14:paraId="052B2937" w14:textId="77777777" w:rsidTr="00B24C82">
        <w:trPr>
          <w:trHeight w:val="54"/>
          <w:jc w:val="center"/>
        </w:trPr>
        <w:tc>
          <w:tcPr>
            <w:tcW w:w="2258" w:type="dxa"/>
            <w:tcBorders>
              <w:top w:val="nil"/>
              <w:left w:val="single" w:sz="4" w:space="0" w:color="auto"/>
              <w:bottom w:val="nil"/>
              <w:right w:val="single" w:sz="4" w:space="0" w:color="auto"/>
            </w:tcBorders>
          </w:tcPr>
          <w:p w14:paraId="4B7B95E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328EDD" w14:textId="77777777" w:rsidR="00BB5FA4" w:rsidRDefault="00BB5FA4" w:rsidP="00B24C82">
            <w:pPr>
              <w:pStyle w:val="TAC"/>
              <w:rPr>
                <w:rFonts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19FAD38" w14:textId="77777777" w:rsidR="00BB5FA4" w:rsidRDefault="00BB5FA4" w:rsidP="00B24C82">
            <w:pPr>
              <w:pStyle w:val="TAC"/>
              <w:rPr>
                <w:rFonts w:cs="Arial"/>
                <w:lang w:eastAsia="zh-CN"/>
              </w:rPr>
            </w:pPr>
            <w:r>
              <w:rPr>
                <w:rFonts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55C51DA0"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60E6CA1"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6A065F" w14:textId="77777777" w:rsidR="00BB5FA4" w:rsidRDefault="00BB5FA4" w:rsidP="00B24C82">
            <w:pPr>
              <w:pStyle w:val="TAC"/>
              <w:rPr>
                <w:rFonts w:cs="Arial"/>
                <w:lang w:eastAsia="zh-CN"/>
              </w:rPr>
            </w:pPr>
            <w:r>
              <w:rPr>
                <w:rFonts w:cs="Arial"/>
              </w:rPr>
              <w:t>2640</w:t>
            </w:r>
          </w:p>
        </w:tc>
        <w:tc>
          <w:tcPr>
            <w:tcW w:w="752" w:type="dxa"/>
            <w:tcBorders>
              <w:top w:val="single" w:sz="4" w:space="0" w:color="auto"/>
              <w:left w:val="single" w:sz="4" w:space="0" w:color="auto"/>
              <w:bottom w:val="single" w:sz="4" w:space="0" w:color="auto"/>
              <w:right w:val="single" w:sz="4" w:space="0" w:color="auto"/>
            </w:tcBorders>
            <w:hideMark/>
          </w:tcPr>
          <w:p w14:paraId="688358F4"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F87EF5" w14:textId="77777777" w:rsidR="00BB5FA4" w:rsidRDefault="00BB5FA4" w:rsidP="00B24C82">
            <w:pPr>
              <w:pStyle w:val="TAC"/>
              <w:rPr>
                <w:kern w:val="2"/>
                <w:szCs w:val="24"/>
                <w:lang w:eastAsia="ja-JP"/>
              </w:rPr>
            </w:pPr>
            <w:r>
              <w:rPr>
                <w:kern w:val="2"/>
                <w:szCs w:val="24"/>
                <w:lang w:eastAsia="ja-JP"/>
              </w:rPr>
              <w:t>N/A</w:t>
            </w:r>
          </w:p>
        </w:tc>
      </w:tr>
      <w:tr w:rsidR="00BB5FA4" w14:paraId="173E8E9F" w14:textId="77777777" w:rsidTr="00B24C82">
        <w:trPr>
          <w:trHeight w:val="54"/>
          <w:jc w:val="center"/>
        </w:trPr>
        <w:tc>
          <w:tcPr>
            <w:tcW w:w="2258" w:type="dxa"/>
            <w:tcBorders>
              <w:top w:val="nil"/>
              <w:left w:val="single" w:sz="4" w:space="0" w:color="auto"/>
              <w:bottom w:val="nil"/>
              <w:right w:val="single" w:sz="4" w:space="0" w:color="auto"/>
            </w:tcBorders>
          </w:tcPr>
          <w:p w14:paraId="63D8DCE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9F4D0F" w14:textId="77777777" w:rsidR="00BB5FA4" w:rsidRDefault="00BB5FA4" w:rsidP="00B24C82">
            <w:pPr>
              <w:pStyle w:val="TAC"/>
              <w:rPr>
                <w:rFonts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75BE256" w14:textId="77777777" w:rsidR="00BB5FA4" w:rsidRDefault="00BB5FA4" w:rsidP="00B24C82">
            <w:pPr>
              <w:pStyle w:val="TAC"/>
              <w:rPr>
                <w:rFonts w:cs="Arial"/>
                <w:lang w:eastAsia="zh-CN"/>
              </w:rPr>
            </w:pPr>
            <w:r>
              <w:rPr>
                <w:rFonts w:cs="Arial"/>
                <w:lang w:eastAsia="ko-KR"/>
              </w:rPr>
              <w:t>3624</w:t>
            </w:r>
          </w:p>
        </w:tc>
        <w:tc>
          <w:tcPr>
            <w:tcW w:w="747" w:type="dxa"/>
            <w:tcBorders>
              <w:top w:val="single" w:sz="4" w:space="0" w:color="auto"/>
              <w:left w:val="single" w:sz="4" w:space="0" w:color="auto"/>
              <w:bottom w:val="single" w:sz="4" w:space="0" w:color="auto"/>
              <w:right w:val="single" w:sz="4" w:space="0" w:color="auto"/>
            </w:tcBorders>
            <w:noWrap/>
            <w:hideMark/>
          </w:tcPr>
          <w:p w14:paraId="0B06C554" w14:textId="77777777" w:rsidR="00BB5FA4" w:rsidRDefault="00BB5FA4" w:rsidP="00B24C82">
            <w:pPr>
              <w:pStyle w:val="TAC"/>
              <w:rPr>
                <w:rFonts w:cs="Arial"/>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DCCD0F4" w14:textId="77777777" w:rsidR="00BB5FA4" w:rsidRDefault="00BB5FA4" w:rsidP="00B24C82">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78E546" w14:textId="77777777" w:rsidR="00BB5FA4" w:rsidRDefault="00BB5FA4" w:rsidP="00B24C82">
            <w:pPr>
              <w:pStyle w:val="TAC"/>
              <w:rPr>
                <w:rFonts w:cs="Arial"/>
                <w:lang w:eastAsia="zh-CN"/>
              </w:rPr>
            </w:pPr>
            <w:r>
              <w:rPr>
                <w:rFonts w:cs="Arial"/>
                <w:lang w:eastAsia="ko-KR"/>
              </w:rPr>
              <w:t>3624</w:t>
            </w:r>
          </w:p>
        </w:tc>
        <w:tc>
          <w:tcPr>
            <w:tcW w:w="752" w:type="dxa"/>
            <w:tcBorders>
              <w:top w:val="single" w:sz="4" w:space="0" w:color="auto"/>
              <w:left w:val="single" w:sz="4" w:space="0" w:color="auto"/>
              <w:bottom w:val="single" w:sz="4" w:space="0" w:color="auto"/>
              <w:right w:val="single" w:sz="4" w:space="0" w:color="auto"/>
            </w:tcBorders>
            <w:hideMark/>
          </w:tcPr>
          <w:p w14:paraId="1A0096F5" w14:textId="77777777" w:rsidR="00BB5FA4" w:rsidRDefault="00BB5FA4" w:rsidP="00B24C82">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23ABF764" w14:textId="77777777" w:rsidR="00BB5FA4" w:rsidRDefault="00BB5FA4" w:rsidP="00B24C82">
            <w:pPr>
              <w:pStyle w:val="TAC"/>
              <w:rPr>
                <w:kern w:val="2"/>
                <w:szCs w:val="24"/>
                <w:lang w:eastAsia="ja-JP"/>
              </w:rPr>
            </w:pPr>
            <w:r>
              <w:rPr>
                <w:kern w:val="2"/>
                <w:szCs w:val="24"/>
                <w:lang w:eastAsia="ja-JP"/>
              </w:rPr>
              <w:t>IMD4</w:t>
            </w:r>
          </w:p>
        </w:tc>
      </w:tr>
      <w:tr w:rsidR="00BB5FA4" w14:paraId="1AC49683" w14:textId="77777777" w:rsidTr="00B24C82">
        <w:trPr>
          <w:trHeight w:val="54"/>
          <w:jc w:val="center"/>
        </w:trPr>
        <w:tc>
          <w:tcPr>
            <w:tcW w:w="2258" w:type="dxa"/>
            <w:tcBorders>
              <w:top w:val="nil"/>
              <w:left w:val="single" w:sz="4" w:space="0" w:color="auto"/>
              <w:bottom w:val="nil"/>
              <w:right w:val="single" w:sz="4" w:space="0" w:color="auto"/>
            </w:tcBorders>
          </w:tcPr>
          <w:p w14:paraId="55F234B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DC365A" w14:textId="77777777" w:rsidR="00BB5FA4" w:rsidRDefault="00BB5FA4" w:rsidP="00B24C82">
            <w:pPr>
              <w:pStyle w:val="TAC"/>
              <w:rPr>
                <w:rFonts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661E028B" w14:textId="77777777" w:rsidR="00BB5FA4" w:rsidRDefault="00BB5FA4" w:rsidP="00B24C82">
            <w:pPr>
              <w:pStyle w:val="TAC"/>
              <w:rPr>
                <w:rFonts w:cs="Arial"/>
                <w:lang w:eastAsia="zh-CN"/>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hideMark/>
          </w:tcPr>
          <w:p w14:paraId="28548542"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D890AFE"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77A032" w14:textId="77777777" w:rsidR="00BB5FA4" w:rsidRDefault="00BB5FA4" w:rsidP="00B24C82">
            <w:pPr>
              <w:pStyle w:val="TAC"/>
              <w:rPr>
                <w:rFonts w:cs="Arial"/>
                <w:lang w:eastAsia="zh-CN"/>
              </w:rPr>
            </w:pPr>
            <w:r>
              <w:rPr>
                <w:rFonts w:cs="Arial"/>
              </w:rPr>
              <w:t>738</w:t>
            </w:r>
          </w:p>
        </w:tc>
        <w:tc>
          <w:tcPr>
            <w:tcW w:w="752" w:type="dxa"/>
            <w:tcBorders>
              <w:top w:val="single" w:sz="4" w:space="0" w:color="auto"/>
              <w:left w:val="single" w:sz="4" w:space="0" w:color="auto"/>
              <w:bottom w:val="single" w:sz="4" w:space="0" w:color="auto"/>
              <w:right w:val="single" w:sz="4" w:space="0" w:color="auto"/>
            </w:tcBorders>
            <w:hideMark/>
          </w:tcPr>
          <w:p w14:paraId="1149638D"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7CD357" w14:textId="77777777" w:rsidR="00BB5FA4" w:rsidRDefault="00BB5FA4" w:rsidP="00B24C82">
            <w:pPr>
              <w:pStyle w:val="TAC"/>
              <w:rPr>
                <w:kern w:val="2"/>
                <w:szCs w:val="24"/>
                <w:lang w:eastAsia="ja-JP"/>
              </w:rPr>
            </w:pPr>
            <w:r>
              <w:rPr>
                <w:kern w:val="2"/>
                <w:szCs w:val="24"/>
                <w:lang w:eastAsia="ja-JP"/>
              </w:rPr>
              <w:t>N/A</w:t>
            </w:r>
          </w:p>
        </w:tc>
      </w:tr>
      <w:tr w:rsidR="00BB5FA4" w14:paraId="067A9ABC" w14:textId="77777777" w:rsidTr="00B24C82">
        <w:trPr>
          <w:trHeight w:val="54"/>
          <w:jc w:val="center"/>
        </w:trPr>
        <w:tc>
          <w:tcPr>
            <w:tcW w:w="2258" w:type="dxa"/>
            <w:tcBorders>
              <w:top w:val="nil"/>
              <w:left w:val="single" w:sz="4" w:space="0" w:color="auto"/>
              <w:bottom w:val="nil"/>
              <w:right w:val="single" w:sz="4" w:space="0" w:color="auto"/>
            </w:tcBorders>
          </w:tcPr>
          <w:p w14:paraId="02CED44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B202C7" w14:textId="77777777" w:rsidR="00BB5FA4" w:rsidRDefault="00BB5FA4" w:rsidP="00B24C82">
            <w:pPr>
              <w:pStyle w:val="TAC"/>
              <w:rPr>
                <w:rFonts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F217079" w14:textId="77777777" w:rsidR="00BB5FA4" w:rsidRDefault="00BB5FA4" w:rsidP="00B24C82">
            <w:pPr>
              <w:pStyle w:val="TAC"/>
              <w:rPr>
                <w:rFonts w:cs="Arial"/>
                <w:lang w:eastAsia="zh-CN"/>
              </w:rPr>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hideMark/>
          </w:tcPr>
          <w:p w14:paraId="70E4BD2D" w14:textId="77777777" w:rsidR="00BB5FA4" w:rsidRDefault="00BB5FA4" w:rsidP="00B24C82">
            <w:pPr>
              <w:pStyle w:val="TAC"/>
              <w:rPr>
                <w:rFonts w:cs="Arial"/>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23A64DB" w14:textId="77777777" w:rsidR="00BB5FA4" w:rsidRDefault="00BB5FA4" w:rsidP="00B24C82">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3BE2A0" w14:textId="77777777" w:rsidR="00BB5FA4" w:rsidRDefault="00BB5FA4" w:rsidP="00B24C82">
            <w:pPr>
              <w:pStyle w:val="TAC"/>
              <w:rPr>
                <w:rFonts w:cs="Arial"/>
                <w:lang w:eastAsia="zh-CN"/>
              </w:rPr>
            </w:pPr>
            <w:r>
              <w:rPr>
                <w:rFonts w:cs="Arial"/>
                <w:lang w:eastAsia="ko-KR"/>
              </w:rPr>
              <w:t>3370</w:t>
            </w:r>
          </w:p>
        </w:tc>
        <w:tc>
          <w:tcPr>
            <w:tcW w:w="752" w:type="dxa"/>
            <w:tcBorders>
              <w:top w:val="single" w:sz="4" w:space="0" w:color="auto"/>
              <w:left w:val="single" w:sz="4" w:space="0" w:color="auto"/>
              <w:bottom w:val="single" w:sz="4" w:space="0" w:color="auto"/>
              <w:right w:val="single" w:sz="4" w:space="0" w:color="auto"/>
            </w:tcBorders>
            <w:hideMark/>
          </w:tcPr>
          <w:p w14:paraId="4571EF63"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F98BF2" w14:textId="77777777" w:rsidR="00BB5FA4" w:rsidRDefault="00BB5FA4" w:rsidP="00B24C82">
            <w:pPr>
              <w:pStyle w:val="TAC"/>
              <w:rPr>
                <w:kern w:val="2"/>
                <w:szCs w:val="24"/>
                <w:lang w:eastAsia="ja-JP"/>
              </w:rPr>
            </w:pPr>
            <w:r>
              <w:rPr>
                <w:kern w:val="2"/>
                <w:szCs w:val="24"/>
                <w:lang w:eastAsia="ja-JP"/>
              </w:rPr>
              <w:t>N/A</w:t>
            </w:r>
          </w:p>
        </w:tc>
      </w:tr>
      <w:tr w:rsidR="00BB5FA4" w14:paraId="22EBE615"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88ECD4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65F25D" w14:textId="77777777" w:rsidR="00BB5FA4" w:rsidRDefault="00BB5FA4" w:rsidP="00B24C82">
            <w:pPr>
              <w:pStyle w:val="TAC"/>
              <w:rPr>
                <w:rFonts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70F9DE6" w14:textId="77777777" w:rsidR="00BB5FA4" w:rsidRDefault="00BB5FA4" w:rsidP="00B24C82">
            <w:pPr>
              <w:pStyle w:val="TAC"/>
              <w:rPr>
                <w:rFonts w:cs="Arial"/>
                <w:lang w:eastAsia="zh-CN"/>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1D29384E" w14:textId="77777777" w:rsidR="00BB5FA4" w:rsidRDefault="00BB5FA4" w:rsidP="00B24C82">
            <w:pPr>
              <w:pStyle w:val="TAC"/>
              <w:rPr>
                <w:rFonts w:cs="Arial"/>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161C135" w14:textId="77777777" w:rsidR="00BB5FA4" w:rsidRDefault="00BB5FA4" w:rsidP="00B24C82">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3DE2ED" w14:textId="77777777" w:rsidR="00BB5FA4" w:rsidRDefault="00BB5FA4" w:rsidP="00B24C82">
            <w:pPr>
              <w:pStyle w:val="TAC"/>
              <w:rPr>
                <w:rFonts w:cs="Arial"/>
                <w:lang w:eastAsia="zh-CN"/>
              </w:rPr>
            </w:pPr>
            <w:r>
              <w:rPr>
                <w:rFonts w:cs="Arial"/>
                <w:lang w:eastAsia="ko-KR"/>
              </w:rPr>
              <w:t>2662</w:t>
            </w:r>
          </w:p>
        </w:tc>
        <w:tc>
          <w:tcPr>
            <w:tcW w:w="752" w:type="dxa"/>
            <w:tcBorders>
              <w:top w:val="single" w:sz="4" w:space="0" w:color="auto"/>
              <w:left w:val="single" w:sz="4" w:space="0" w:color="auto"/>
              <w:bottom w:val="single" w:sz="4" w:space="0" w:color="auto"/>
              <w:right w:val="single" w:sz="4" w:space="0" w:color="auto"/>
            </w:tcBorders>
            <w:hideMark/>
          </w:tcPr>
          <w:p w14:paraId="17375B51" w14:textId="77777777" w:rsidR="00BB5FA4" w:rsidRDefault="00BB5FA4" w:rsidP="00B24C82">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41B6F543" w14:textId="77777777" w:rsidR="00BB5FA4" w:rsidRDefault="00BB5FA4" w:rsidP="00B24C82">
            <w:pPr>
              <w:pStyle w:val="TAC"/>
              <w:rPr>
                <w:kern w:val="2"/>
                <w:szCs w:val="24"/>
                <w:lang w:eastAsia="ja-JP"/>
              </w:rPr>
            </w:pPr>
            <w:r>
              <w:rPr>
                <w:kern w:val="2"/>
                <w:szCs w:val="24"/>
                <w:lang w:eastAsia="ja-JP"/>
              </w:rPr>
              <w:t>IMD2</w:t>
            </w:r>
          </w:p>
        </w:tc>
      </w:tr>
      <w:tr w:rsidR="00BB5FA4" w14:paraId="732821EA"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EE665D5" w14:textId="77777777" w:rsidR="00BB5FA4" w:rsidRDefault="00BB5FA4" w:rsidP="00B24C82">
            <w:pPr>
              <w:pStyle w:val="TAC"/>
              <w:rPr>
                <w:rFonts w:eastAsia="MS Mincho"/>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77DD6AAD" w14:textId="77777777" w:rsidR="00BB5FA4" w:rsidRDefault="00BB5FA4" w:rsidP="00B24C82">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045267F0" w14:textId="77777777" w:rsidR="00BB5FA4" w:rsidRDefault="00BB5FA4" w:rsidP="00B24C82">
            <w:pPr>
              <w:pStyle w:val="TAC"/>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686A03AE"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61C0B78"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F0CB97" w14:textId="77777777" w:rsidR="00BB5FA4" w:rsidRDefault="00BB5FA4" w:rsidP="00B24C82">
            <w:pPr>
              <w:pStyle w:val="TAC"/>
            </w:pPr>
            <w:r>
              <w:rPr>
                <w:rFonts w:cs="Arial"/>
              </w:rPr>
              <w:t>738.5</w:t>
            </w:r>
          </w:p>
        </w:tc>
        <w:tc>
          <w:tcPr>
            <w:tcW w:w="752" w:type="dxa"/>
            <w:tcBorders>
              <w:top w:val="single" w:sz="4" w:space="0" w:color="auto"/>
              <w:left w:val="single" w:sz="4" w:space="0" w:color="auto"/>
              <w:bottom w:val="single" w:sz="4" w:space="0" w:color="auto"/>
              <w:right w:val="single" w:sz="4" w:space="0" w:color="auto"/>
            </w:tcBorders>
            <w:hideMark/>
          </w:tcPr>
          <w:p w14:paraId="7CBF4741"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1D7BED" w14:textId="77777777" w:rsidR="00BB5FA4" w:rsidRDefault="00BB5FA4" w:rsidP="00B24C82">
            <w:pPr>
              <w:pStyle w:val="TAC"/>
            </w:pPr>
            <w:r>
              <w:t>N/A</w:t>
            </w:r>
          </w:p>
        </w:tc>
      </w:tr>
      <w:tr w:rsidR="00BB5FA4" w14:paraId="313224D3" w14:textId="77777777" w:rsidTr="00B24C82">
        <w:trPr>
          <w:trHeight w:val="54"/>
          <w:jc w:val="center"/>
        </w:trPr>
        <w:tc>
          <w:tcPr>
            <w:tcW w:w="2258" w:type="dxa"/>
            <w:tcBorders>
              <w:top w:val="nil"/>
              <w:left w:val="single" w:sz="4" w:space="0" w:color="auto"/>
              <w:bottom w:val="nil"/>
              <w:right w:val="single" w:sz="4" w:space="0" w:color="auto"/>
            </w:tcBorders>
          </w:tcPr>
          <w:p w14:paraId="65AA00A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E7B6D9" w14:textId="77777777" w:rsidR="00BB5FA4" w:rsidRDefault="00BB5FA4" w:rsidP="00B24C82">
            <w:pPr>
              <w:pStyle w:val="TAC"/>
              <w:rPr>
                <w:lang w:eastAsia="ja-JP"/>
              </w:rPr>
            </w:pPr>
            <w:r>
              <w:rPr>
                <w:lang w:eastAsia="ja-JP"/>
              </w:rPr>
              <w:t>30</w:t>
            </w:r>
          </w:p>
        </w:tc>
        <w:tc>
          <w:tcPr>
            <w:tcW w:w="1066" w:type="dxa"/>
            <w:tcBorders>
              <w:top w:val="single" w:sz="4" w:space="0" w:color="auto"/>
              <w:left w:val="single" w:sz="4" w:space="0" w:color="auto"/>
              <w:bottom w:val="single" w:sz="4" w:space="0" w:color="auto"/>
              <w:right w:val="single" w:sz="4" w:space="0" w:color="auto"/>
            </w:tcBorders>
            <w:noWrap/>
            <w:hideMark/>
          </w:tcPr>
          <w:p w14:paraId="655E74CD" w14:textId="77777777" w:rsidR="00BB5FA4" w:rsidRDefault="00BB5FA4" w:rsidP="00B24C82">
            <w:pPr>
              <w:pStyle w:val="TAC"/>
            </w:pPr>
            <w:r>
              <w:rPr>
                <w:rFonts w:cs="Arial"/>
              </w:rPr>
              <w:t>2308</w:t>
            </w:r>
          </w:p>
        </w:tc>
        <w:tc>
          <w:tcPr>
            <w:tcW w:w="747" w:type="dxa"/>
            <w:tcBorders>
              <w:top w:val="single" w:sz="4" w:space="0" w:color="auto"/>
              <w:left w:val="single" w:sz="4" w:space="0" w:color="auto"/>
              <w:bottom w:val="single" w:sz="4" w:space="0" w:color="auto"/>
              <w:right w:val="single" w:sz="4" w:space="0" w:color="auto"/>
            </w:tcBorders>
            <w:noWrap/>
            <w:hideMark/>
          </w:tcPr>
          <w:p w14:paraId="73B3D1BC" w14:textId="77777777" w:rsidR="00BB5FA4" w:rsidRDefault="00BB5FA4" w:rsidP="00B24C8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81FD66" w14:textId="77777777" w:rsidR="00BB5FA4" w:rsidRDefault="00BB5FA4" w:rsidP="00B24C8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E325AC" w14:textId="77777777" w:rsidR="00BB5FA4" w:rsidRDefault="00BB5FA4" w:rsidP="00B24C82">
            <w:pPr>
              <w:pStyle w:val="TAC"/>
            </w:pPr>
            <w:r>
              <w:rPr>
                <w:rFonts w:cs="Arial"/>
              </w:rPr>
              <w:t>2353</w:t>
            </w:r>
          </w:p>
        </w:tc>
        <w:tc>
          <w:tcPr>
            <w:tcW w:w="752" w:type="dxa"/>
            <w:tcBorders>
              <w:top w:val="single" w:sz="4" w:space="0" w:color="auto"/>
              <w:left w:val="single" w:sz="4" w:space="0" w:color="auto"/>
              <w:bottom w:val="single" w:sz="4" w:space="0" w:color="auto"/>
              <w:right w:val="single" w:sz="4" w:space="0" w:color="auto"/>
            </w:tcBorders>
            <w:hideMark/>
          </w:tcPr>
          <w:p w14:paraId="3A28F560" w14:textId="77777777" w:rsidR="00BB5FA4" w:rsidRDefault="00BB5FA4" w:rsidP="00B24C82">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505A3F10" w14:textId="77777777" w:rsidR="00BB5FA4" w:rsidRDefault="00BB5FA4" w:rsidP="00B24C82">
            <w:pPr>
              <w:pStyle w:val="TAC"/>
            </w:pPr>
            <w:r>
              <w:rPr>
                <w:lang w:eastAsia="ja-JP"/>
              </w:rPr>
              <w:t>IMD4</w:t>
            </w:r>
          </w:p>
        </w:tc>
      </w:tr>
      <w:tr w:rsidR="00BB5FA4" w14:paraId="27A9127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BBB8E9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5A0BD4" w14:textId="77777777" w:rsidR="00BB5FA4" w:rsidRDefault="00BB5FA4" w:rsidP="00B24C82">
            <w:pPr>
              <w:pStyle w:val="TAC"/>
              <w:rPr>
                <w:lang w:eastAsia="ja-JP"/>
              </w:rPr>
            </w:pPr>
            <w:r>
              <w:rPr>
                <w:lang w:eastAsia="ja-JP"/>
              </w:rPr>
              <w:t>n2</w:t>
            </w:r>
          </w:p>
        </w:tc>
        <w:tc>
          <w:tcPr>
            <w:tcW w:w="1066" w:type="dxa"/>
            <w:tcBorders>
              <w:top w:val="single" w:sz="4" w:space="0" w:color="auto"/>
              <w:left w:val="single" w:sz="4" w:space="0" w:color="auto"/>
              <w:bottom w:val="single" w:sz="4" w:space="0" w:color="auto"/>
              <w:right w:val="single" w:sz="4" w:space="0" w:color="auto"/>
            </w:tcBorders>
            <w:noWrap/>
            <w:hideMark/>
          </w:tcPr>
          <w:p w14:paraId="3A8476E5" w14:textId="77777777" w:rsidR="00BB5FA4" w:rsidRDefault="00BB5FA4" w:rsidP="00B24C82">
            <w:pPr>
              <w:pStyle w:val="TAC"/>
            </w:pPr>
            <w:r>
              <w:rPr>
                <w:rFonts w:cs="Arial"/>
              </w:rPr>
              <w:t>1885</w:t>
            </w:r>
          </w:p>
        </w:tc>
        <w:tc>
          <w:tcPr>
            <w:tcW w:w="747" w:type="dxa"/>
            <w:tcBorders>
              <w:top w:val="single" w:sz="4" w:space="0" w:color="auto"/>
              <w:left w:val="single" w:sz="4" w:space="0" w:color="auto"/>
              <w:bottom w:val="single" w:sz="4" w:space="0" w:color="auto"/>
              <w:right w:val="single" w:sz="4" w:space="0" w:color="auto"/>
            </w:tcBorders>
            <w:noWrap/>
            <w:hideMark/>
          </w:tcPr>
          <w:p w14:paraId="06D1EF7C" w14:textId="77777777" w:rsidR="00BB5FA4" w:rsidRDefault="00BB5FA4" w:rsidP="00B24C8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EDD15AE" w14:textId="77777777" w:rsidR="00BB5FA4" w:rsidRDefault="00BB5FA4" w:rsidP="00B24C8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957F70" w14:textId="77777777" w:rsidR="00BB5FA4" w:rsidRDefault="00BB5FA4" w:rsidP="00B24C82">
            <w:pPr>
              <w:pStyle w:val="TAC"/>
            </w:pPr>
            <w:r>
              <w:rPr>
                <w:rFonts w:cs="Arial"/>
              </w:rPr>
              <w:t>1965</w:t>
            </w:r>
          </w:p>
        </w:tc>
        <w:tc>
          <w:tcPr>
            <w:tcW w:w="752" w:type="dxa"/>
            <w:tcBorders>
              <w:top w:val="single" w:sz="4" w:space="0" w:color="auto"/>
              <w:left w:val="single" w:sz="4" w:space="0" w:color="auto"/>
              <w:bottom w:val="single" w:sz="4" w:space="0" w:color="auto"/>
              <w:right w:val="single" w:sz="4" w:space="0" w:color="auto"/>
            </w:tcBorders>
            <w:hideMark/>
          </w:tcPr>
          <w:p w14:paraId="7C46D39C"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310567" w14:textId="77777777" w:rsidR="00BB5FA4" w:rsidRDefault="00BB5FA4" w:rsidP="00B24C82">
            <w:pPr>
              <w:pStyle w:val="TAC"/>
            </w:pPr>
            <w:r>
              <w:t>N/A</w:t>
            </w:r>
          </w:p>
        </w:tc>
      </w:tr>
      <w:tr w:rsidR="00BB5FA4" w14:paraId="5B314FE8"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C36351A" w14:textId="77777777" w:rsidR="00BB5FA4" w:rsidRDefault="00BB5FA4" w:rsidP="00B24C82">
            <w:pPr>
              <w:pStyle w:val="TAC"/>
              <w:rPr>
                <w:rFonts w:eastAsia="MS Mincho"/>
              </w:rPr>
            </w:pPr>
            <w:r>
              <w:rPr>
                <w:rFonts w:cs="Arial"/>
                <w:szCs w:val="18"/>
                <w:lang w:eastAsia="ko-KR"/>
              </w:rPr>
              <w:t>DC_1</w:t>
            </w:r>
            <w:r>
              <w:rPr>
                <w:rFonts w:cs="Arial"/>
                <w:szCs w:val="18"/>
              </w:rPr>
              <w:t>2</w:t>
            </w:r>
            <w:r>
              <w:rPr>
                <w:rFonts w:cs="Arial"/>
                <w:szCs w:val="18"/>
                <w:lang w:eastAsia="ko-KR"/>
              </w:rPr>
              <w:t>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9FE010" w14:textId="77777777" w:rsidR="00BB5FA4" w:rsidRDefault="00BB5FA4" w:rsidP="00B24C82">
            <w:pPr>
              <w:pStyle w:val="TAC"/>
              <w:rPr>
                <w:lang w:eastAsia="ja-JP"/>
              </w:rPr>
            </w:pPr>
            <w:r>
              <w:rPr>
                <w:rFonts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63B9CE" w14:textId="77777777" w:rsidR="00BB5FA4" w:rsidRDefault="00BB5FA4" w:rsidP="00B24C82">
            <w:pPr>
              <w:pStyle w:val="TAC"/>
              <w:rPr>
                <w:rFonts w:cs="Arial"/>
              </w:rPr>
            </w:pPr>
            <w:r>
              <w:rPr>
                <w:rFonts w:cs="Arial"/>
                <w:szCs w:val="18"/>
              </w:rPr>
              <w:t>702</w:t>
            </w:r>
          </w:p>
        </w:tc>
        <w:tc>
          <w:tcPr>
            <w:tcW w:w="747" w:type="dxa"/>
            <w:tcBorders>
              <w:top w:val="single" w:sz="4" w:space="0" w:color="auto"/>
              <w:left w:val="single" w:sz="4" w:space="0" w:color="auto"/>
              <w:bottom w:val="single" w:sz="4" w:space="0" w:color="auto"/>
              <w:right w:val="single" w:sz="4" w:space="0" w:color="auto"/>
            </w:tcBorders>
            <w:noWrap/>
            <w:hideMark/>
          </w:tcPr>
          <w:p w14:paraId="72DBCE34" w14:textId="77777777" w:rsidR="00BB5FA4" w:rsidRDefault="00BB5FA4" w:rsidP="00B24C82">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5828DD5" w14:textId="77777777" w:rsidR="00BB5FA4" w:rsidRDefault="00BB5FA4" w:rsidP="00B24C82">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8828C7" w14:textId="77777777" w:rsidR="00BB5FA4" w:rsidRDefault="00BB5FA4" w:rsidP="00B24C82">
            <w:pPr>
              <w:pStyle w:val="TAC"/>
              <w:rPr>
                <w:rFonts w:cs="Arial"/>
              </w:rPr>
            </w:pPr>
            <w:r>
              <w:rPr>
                <w:rFonts w:cs="Arial"/>
                <w:szCs w:val="18"/>
              </w:rPr>
              <w:t>732</w:t>
            </w:r>
          </w:p>
        </w:tc>
        <w:tc>
          <w:tcPr>
            <w:tcW w:w="752" w:type="dxa"/>
            <w:tcBorders>
              <w:top w:val="single" w:sz="4" w:space="0" w:color="auto"/>
              <w:left w:val="single" w:sz="4" w:space="0" w:color="auto"/>
              <w:bottom w:val="single" w:sz="4" w:space="0" w:color="auto"/>
              <w:right w:val="single" w:sz="4" w:space="0" w:color="auto"/>
            </w:tcBorders>
            <w:hideMark/>
          </w:tcPr>
          <w:p w14:paraId="7E9132A1" w14:textId="77777777" w:rsidR="00BB5FA4" w:rsidRDefault="00BB5FA4" w:rsidP="00B24C82">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50509D" w14:textId="77777777" w:rsidR="00BB5FA4" w:rsidRDefault="00BB5FA4" w:rsidP="00B24C82">
            <w:pPr>
              <w:pStyle w:val="TAC"/>
            </w:pPr>
            <w:r>
              <w:rPr>
                <w:rFonts w:cs="Arial"/>
                <w:szCs w:val="18"/>
              </w:rPr>
              <w:t>N/A</w:t>
            </w:r>
          </w:p>
        </w:tc>
      </w:tr>
      <w:tr w:rsidR="00BB5FA4" w14:paraId="502000DF"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0DD34BF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158CDB" w14:textId="77777777" w:rsidR="00BB5FA4" w:rsidRDefault="00BB5FA4" w:rsidP="00B24C82">
            <w:pPr>
              <w:pStyle w:val="TAC"/>
              <w:rPr>
                <w:lang w:eastAsia="ja-JP"/>
              </w:rPr>
            </w:pPr>
            <w:r>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C996C3" w14:textId="77777777" w:rsidR="00BB5FA4" w:rsidRDefault="00BB5FA4" w:rsidP="00B24C82">
            <w:pPr>
              <w:pStyle w:val="TAC"/>
              <w:rPr>
                <w:rFonts w:cs="Arial"/>
              </w:rPr>
            </w:pPr>
            <w:r>
              <w:rPr>
                <w:rFonts w:cs="Arial"/>
                <w:szCs w:val="18"/>
              </w:rPr>
              <w:t>2310</w:t>
            </w:r>
          </w:p>
        </w:tc>
        <w:tc>
          <w:tcPr>
            <w:tcW w:w="747" w:type="dxa"/>
            <w:tcBorders>
              <w:top w:val="single" w:sz="4" w:space="0" w:color="auto"/>
              <w:left w:val="single" w:sz="4" w:space="0" w:color="auto"/>
              <w:bottom w:val="single" w:sz="4" w:space="0" w:color="auto"/>
              <w:right w:val="single" w:sz="4" w:space="0" w:color="auto"/>
            </w:tcBorders>
            <w:noWrap/>
            <w:hideMark/>
          </w:tcPr>
          <w:p w14:paraId="1FA96B38" w14:textId="77777777" w:rsidR="00BB5FA4" w:rsidRDefault="00BB5FA4" w:rsidP="00B24C82">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182F58C" w14:textId="77777777" w:rsidR="00BB5FA4" w:rsidRDefault="00BB5FA4" w:rsidP="00B24C82">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12CA29" w14:textId="77777777" w:rsidR="00BB5FA4" w:rsidRDefault="00BB5FA4" w:rsidP="00B24C82">
            <w:pPr>
              <w:pStyle w:val="TAC"/>
              <w:rPr>
                <w:rFonts w:cs="Arial"/>
              </w:rPr>
            </w:pPr>
            <w:r>
              <w:rPr>
                <w:rFonts w:cs="Arial"/>
                <w:szCs w:val="18"/>
              </w:rPr>
              <w:t>2355</w:t>
            </w:r>
          </w:p>
        </w:tc>
        <w:tc>
          <w:tcPr>
            <w:tcW w:w="752" w:type="dxa"/>
            <w:tcBorders>
              <w:top w:val="single" w:sz="4" w:space="0" w:color="auto"/>
              <w:left w:val="single" w:sz="4" w:space="0" w:color="auto"/>
              <w:bottom w:val="single" w:sz="4" w:space="0" w:color="auto"/>
              <w:right w:val="single" w:sz="4" w:space="0" w:color="auto"/>
            </w:tcBorders>
            <w:hideMark/>
          </w:tcPr>
          <w:p w14:paraId="63E2599D" w14:textId="77777777" w:rsidR="00BB5FA4" w:rsidRDefault="00BB5FA4" w:rsidP="00B24C82">
            <w:pPr>
              <w:pStyle w:val="TAC"/>
              <w:rPr>
                <w:lang w:eastAsia="ja-JP"/>
              </w:rPr>
            </w:pPr>
            <w:r>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94CA40" w14:textId="77777777" w:rsidR="00BB5FA4" w:rsidRDefault="00BB5FA4" w:rsidP="00B24C82">
            <w:pPr>
              <w:pStyle w:val="TAC"/>
            </w:pPr>
            <w:r>
              <w:rPr>
                <w:rFonts w:cs="Arial"/>
                <w:szCs w:val="18"/>
              </w:rPr>
              <w:t>IMD3</w:t>
            </w:r>
          </w:p>
        </w:tc>
      </w:tr>
      <w:tr w:rsidR="00BB5FA4" w14:paraId="71B76149"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76CE3C2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E6BFDE" w14:textId="77777777" w:rsidR="00BB5FA4" w:rsidRDefault="00BB5FA4" w:rsidP="00B24C82">
            <w:pPr>
              <w:pStyle w:val="TAC"/>
              <w:rPr>
                <w:lang w:eastAsia="ja-JP"/>
              </w:rPr>
            </w:pPr>
            <w:r>
              <w:rPr>
                <w:rFonts w:cs="Arial"/>
                <w:szCs w:val="18"/>
                <w:lang w:eastAsia="ko-KR"/>
              </w:rPr>
              <w:t>n</w:t>
            </w: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5B92E0" w14:textId="77777777" w:rsidR="00BB5FA4" w:rsidRDefault="00BB5FA4" w:rsidP="00B24C82">
            <w:pPr>
              <w:pStyle w:val="TAC"/>
              <w:rPr>
                <w:rFonts w:cs="Arial"/>
              </w:rPr>
            </w:pPr>
            <w:r>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hideMark/>
          </w:tcPr>
          <w:p w14:paraId="471E4C14" w14:textId="77777777" w:rsidR="00BB5FA4" w:rsidRDefault="00BB5FA4" w:rsidP="00B24C82">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05977A6" w14:textId="77777777" w:rsidR="00BB5FA4" w:rsidRDefault="00BB5FA4" w:rsidP="00B24C82">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501A16" w14:textId="77777777" w:rsidR="00BB5FA4" w:rsidRDefault="00BB5FA4" w:rsidP="00B24C82">
            <w:pPr>
              <w:pStyle w:val="TAC"/>
              <w:rPr>
                <w:rFonts w:cs="Arial"/>
              </w:rPr>
            </w:pPr>
            <w:r>
              <w:rPr>
                <w:rFonts w:cs="Arial"/>
                <w:szCs w:val="18"/>
              </w:rPr>
              <w:t>871.5</w:t>
            </w:r>
          </w:p>
        </w:tc>
        <w:tc>
          <w:tcPr>
            <w:tcW w:w="752" w:type="dxa"/>
            <w:tcBorders>
              <w:top w:val="single" w:sz="4" w:space="0" w:color="auto"/>
              <w:left w:val="single" w:sz="4" w:space="0" w:color="auto"/>
              <w:bottom w:val="single" w:sz="4" w:space="0" w:color="auto"/>
              <w:right w:val="single" w:sz="4" w:space="0" w:color="auto"/>
            </w:tcBorders>
            <w:hideMark/>
          </w:tcPr>
          <w:p w14:paraId="23057E5C" w14:textId="77777777" w:rsidR="00BB5FA4" w:rsidRDefault="00BB5FA4" w:rsidP="00B24C82">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CD4406" w14:textId="77777777" w:rsidR="00BB5FA4" w:rsidRDefault="00BB5FA4" w:rsidP="00B24C82">
            <w:pPr>
              <w:pStyle w:val="TAC"/>
            </w:pPr>
            <w:r>
              <w:rPr>
                <w:rFonts w:cs="Arial"/>
                <w:szCs w:val="18"/>
              </w:rPr>
              <w:t>N/A</w:t>
            </w:r>
          </w:p>
        </w:tc>
      </w:tr>
      <w:tr w:rsidR="00BB5FA4" w14:paraId="51D5B45A"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231C15D2" w14:textId="77777777" w:rsidR="00BB5FA4" w:rsidRDefault="00BB5FA4" w:rsidP="00B24C82">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077DED23" w14:textId="77777777" w:rsidR="00BB5FA4" w:rsidRDefault="00BB5FA4" w:rsidP="00B24C82">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FF1503" w14:textId="77777777" w:rsidR="00BB5FA4" w:rsidRDefault="00BB5FA4" w:rsidP="00B24C82">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D5B788" w14:textId="77777777" w:rsidR="00BB5FA4" w:rsidRDefault="00BB5FA4" w:rsidP="00B24C82">
            <w:pPr>
              <w:pStyle w:val="TAC"/>
              <w:rPr>
                <w:rFonts w:cs="Arial"/>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49EEB306"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56C61E"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FB5E0A" w14:textId="77777777" w:rsidR="00BB5FA4" w:rsidRDefault="00BB5FA4" w:rsidP="00B24C82">
            <w:pPr>
              <w:pStyle w:val="TAC"/>
              <w:rPr>
                <w:rFonts w:cs="Arial"/>
              </w:rPr>
            </w:pPr>
            <w:r>
              <w:t>740</w:t>
            </w:r>
          </w:p>
        </w:tc>
        <w:tc>
          <w:tcPr>
            <w:tcW w:w="752" w:type="dxa"/>
            <w:tcBorders>
              <w:top w:val="single" w:sz="4" w:space="0" w:color="auto"/>
              <w:left w:val="single" w:sz="4" w:space="0" w:color="auto"/>
              <w:bottom w:val="single" w:sz="4" w:space="0" w:color="auto"/>
              <w:right w:val="single" w:sz="4" w:space="0" w:color="auto"/>
            </w:tcBorders>
            <w:hideMark/>
          </w:tcPr>
          <w:p w14:paraId="62538A1C" w14:textId="77777777" w:rsidR="00BB5FA4" w:rsidRDefault="00BB5FA4" w:rsidP="00B24C82">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E64444" w14:textId="77777777" w:rsidR="00BB5FA4" w:rsidRDefault="00BB5FA4" w:rsidP="00B24C82">
            <w:pPr>
              <w:pStyle w:val="TAC"/>
            </w:pPr>
            <w:r>
              <w:rPr>
                <w:lang w:eastAsia="fi-FI"/>
              </w:rPr>
              <w:t>IMD3</w:t>
            </w:r>
            <w:r>
              <w:rPr>
                <w:vertAlign w:val="superscript"/>
                <w:lang w:eastAsia="fi-FI"/>
              </w:rPr>
              <w:t>4</w:t>
            </w:r>
          </w:p>
        </w:tc>
      </w:tr>
      <w:tr w:rsidR="00BB5FA4" w14:paraId="7959AFC7"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0E74BDC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A085E2" w14:textId="77777777" w:rsidR="00BB5FA4" w:rsidRDefault="00BB5FA4" w:rsidP="00B24C82">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3CF0BD" w14:textId="77777777" w:rsidR="00BB5FA4" w:rsidRDefault="00BB5FA4" w:rsidP="00B24C82">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08EC6100"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F51E469"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B47ED1" w14:textId="77777777" w:rsidR="00BB5FA4" w:rsidRDefault="00BB5FA4" w:rsidP="00B24C82">
            <w:pPr>
              <w:pStyle w:val="TAC"/>
              <w:rPr>
                <w:rFonts w:cs="Arial"/>
              </w:rPr>
            </w:pPr>
            <w:r>
              <w:t>2355</w:t>
            </w:r>
          </w:p>
        </w:tc>
        <w:tc>
          <w:tcPr>
            <w:tcW w:w="752" w:type="dxa"/>
            <w:tcBorders>
              <w:top w:val="single" w:sz="4" w:space="0" w:color="auto"/>
              <w:left w:val="single" w:sz="4" w:space="0" w:color="auto"/>
              <w:bottom w:val="single" w:sz="4" w:space="0" w:color="auto"/>
              <w:right w:val="single" w:sz="4" w:space="0" w:color="auto"/>
            </w:tcBorders>
            <w:hideMark/>
          </w:tcPr>
          <w:p w14:paraId="2E71D658"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38AD35" w14:textId="77777777" w:rsidR="00BB5FA4" w:rsidRDefault="00BB5FA4" w:rsidP="00B24C82">
            <w:pPr>
              <w:pStyle w:val="TAC"/>
            </w:pPr>
            <w:r>
              <w:rPr>
                <w:lang w:eastAsia="fi-FI"/>
              </w:rPr>
              <w:t>N/A</w:t>
            </w:r>
          </w:p>
        </w:tc>
      </w:tr>
      <w:tr w:rsidR="00BB5FA4" w14:paraId="57D3F54B"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00B96A3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2CA2CF" w14:textId="77777777" w:rsidR="00BB5FA4" w:rsidRDefault="00BB5FA4" w:rsidP="00B24C82">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6ECF72" w14:textId="77777777" w:rsidR="00BB5FA4" w:rsidRDefault="00BB5FA4" w:rsidP="00B24C82">
            <w:pPr>
              <w:pStyle w:val="TAC"/>
              <w:rPr>
                <w:rFonts w:cs="Arial"/>
              </w:rPr>
            </w:pPr>
            <w:r>
              <w:t>3880</w:t>
            </w:r>
          </w:p>
        </w:tc>
        <w:tc>
          <w:tcPr>
            <w:tcW w:w="747" w:type="dxa"/>
            <w:tcBorders>
              <w:top w:val="single" w:sz="4" w:space="0" w:color="auto"/>
              <w:left w:val="single" w:sz="4" w:space="0" w:color="auto"/>
              <w:bottom w:val="single" w:sz="4" w:space="0" w:color="auto"/>
              <w:right w:val="single" w:sz="4" w:space="0" w:color="auto"/>
            </w:tcBorders>
            <w:noWrap/>
            <w:hideMark/>
          </w:tcPr>
          <w:p w14:paraId="79190B19" w14:textId="77777777" w:rsidR="00BB5FA4" w:rsidRDefault="00BB5FA4" w:rsidP="00B24C8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0CBB13F" w14:textId="77777777" w:rsidR="00BB5FA4" w:rsidRDefault="00BB5FA4" w:rsidP="00B24C8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5B9EC5" w14:textId="77777777" w:rsidR="00BB5FA4" w:rsidRDefault="00BB5FA4" w:rsidP="00B24C82">
            <w:pPr>
              <w:pStyle w:val="TAC"/>
              <w:rPr>
                <w:rFonts w:cs="Arial"/>
              </w:rPr>
            </w:pPr>
            <w:r>
              <w:t>3880</w:t>
            </w:r>
          </w:p>
        </w:tc>
        <w:tc>
          <w:tcPr>
            <w:tcW w:w="752" w:type="dxa"/>
            <w:tcBorders>
              <w:top w:val="single" w:sz="4" w:space="0" w:color="auto"/>
              <w:left w:val="single" w:sz="4" w:space="0" w:color="auto"/>
              <w:bottom w:val="single" w:sz="4" w:space="0" w:color="auto"/>
              <w:right w:val="single" w:sz="4" w:space="0" w:color="auto"/>
            </w:tcBorders>
            <w:hideMark/>
          </w:tcPr>
          <w:p w14:paraId="22E6C016"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63E1A4" w14:textId="77777777" w:rsidR="00BB5FA4" w:rsidRDefault="00BB5FA4" w:rsidP="00B24C82">
            <w:pPr>
              <w:pStyle w:val="TAC"/>
            </w:pPr>
            <w:r>
              <w:rPr>
                <w:lang w:eastAsia="fi-FI"/>
              </w:rPr>
              <w:t>N/A</w:t>
            </w:r>
          </w:p>
        </w:tc>
      </w:tr>
      <w:tr w:rsidR="00BB5FA4" w14:paraId="30024602"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7976183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8C9568" w14:textId="77777777" w:rsidR="00BB5FA4" w:rsidRDefault="00BB5FA4" w:rsidP="00B24C82">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4C87EE" w14:textId="77777777" w:rsidR="00BB5FA4" w:rsidRDefault="00BB5FA4" w:rsidP="00B24C82">
            <w:pPr>
              <w:pStyle w:val="TAC"/>
              <w:rPr>
                <w:rFonts w:cs="Arial"/>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6107846F"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8708165"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20EF30" w14:textId="77777777" w:rsidR="00BB5FA4" w:rsidRDefault="00BB5FA4" w:rsidP="00B24C82">
            <w:pPr>
              <w:pStyle w:val="TAC"/>
              <w:rPr>
                <w:rFonts w:cs="Arial"/>
              </w:rPr>
            </w:pPr>
            <w:r>
              <w:t>737.5</w:t>
            </w:r>
          </w:p>
        </w:tc>
        <w:tc>
          <w:tcPr>
            <w:tcW w:w="752" w:type="dxa"/>
            <w:tcBorders>
              <w:top w:val="single" w:sz="4" w:space="0" w:color="auto"/>
              <w:left w:val="single" w:sz="4" w:space="0" w:color="auto"/>
              <w:bottom w:val="single" w:sz="4" w:space="0" w:color="auto"/>
              <w:right w:val="single" w:sz="4" w:space="0" w:color="auto"/>
            </w:tcBorders>
            <w:hideMark/>
          </w:tcPr>
          <w:p w14:paraId="7D84C2B3"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2E4B0E" w14:textId="77777777" w:rsidR="00BB5FA4" w:rsidRDefault="00BB5FA4" w:rsidP="00B24C82">
            <w:pPr>
              <w:pStyle w:val="TAC"/>
            </w:pPr>
            <w:r>
              <w:rPr>
                <w:lang w:eastAsia="fi-FI"/>
              </w:rPr>
              <w:t>N/A</w:t>
            </w:r>
          </w:p>
        </w:tc>
      </w:tr>
      <w:tr w:rsidR="00BB5FA4" w14:paraId="52DE7CE2"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6244801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F393A7" w14:textId="77777777" w:rsidR="00BB5FA4" w:rsidRDefault="00BB5FA4" w:rsidP="00B24C82">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745392" w14:textId="77777777" w:rsidR="00BB5FA4" w:rsidRDefault="00BB5FA4" w:rsidP="00B24C82">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10B6E315"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324457"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74A1C9" w14:textId="77777777" w:rsidR="00BB5FA4" w:rsidRDefault="00BB5FA4" w:rsidP="00B24C82">
            <w:pPr>
              <w:pStyle w:val="TAC"/>
              <w:rPr>
                <w:rFonts w:cs="Arial"/>
              </w:rPr>
            </w:pPr>
            <w:r>
              <w:t>2355</w:t>
            </w:r>
          </w:p>
        </w:tc>
        <w:tc>
          <w:tcPr>
            <w:tcW w:w="752" w:type="dxa"/>
            <w:tcBorders>
              <w:top w:val="single" w:sz="4" w:space="0" w:color="auto"/>
              <w:left w:val="single" w:sz="4" w:space="0" w:color="auto"/>
              <w:bottom w:val="single" w:sz="4" w:space="0" w:color="auto"/>
              <w:right w:val="single" w:sz="4" w:space="0" w:color="auto"/>
            </w:tcBorders>
            <w:hideMark/>
          </w:tcPr>
          <w:p w14:paraId="776F703C" w14:textId="77777777" w:rsidR="00BB5FA4" w:rsidRDefault="00BB5FA4" w:rsidP="00B24C82">
            <w:pPr>
              <w:pStyle w:val="TAC"/>
              <w:rPr>
                <w:lang w:eastAsia="ja-JP"/>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31B44C" w14:textId="77777777" w:rsidR="00BB5FA4" w:rsidRDefault="00BB5FA4" w:rsidP="00B24C82">
            <w:pPr>
              <w:pStyle w:val="TAC"/>
            </w:pPr>
            <w:r>
              <w:rPr>
                <w:lang w:eastAsia="fi-FI"/>
              </w:rPr>
              <w:t>IMD3</w:t>
            </w:r>
          </w:p>
        </w:tc>
      </w:tr>
      <w:tr w:rsidR="00BB5FA4" w14:paraId="1D0A34FD"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3C69C99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665C86" w14:textId="77777777" w:rsidR="00BB5FA4" w:rsidRDefault="00BB5FA4" w:rsidP="00B24C82">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F857E6" w14:textId="77777777" w:rsidR="00BB5FA4" w:rsidRDefault="00BB5FA4" w:rsidP="00B24C82">
            <w:pPr>
              <w:pStyle w:val="TAC"/>
              <w:rPr>
                <w:rFonts w:cs="Arial"/>
              </w:rPr>
            </w:pPr>
            <w:r>
              <w:t>3770</w:t>
            </w:r>
          </w:p>
        </w:tc>
        <w:tc>
          <w:tcPr>
            <w:tcW w:w="747" w:type="dxa"/>
            <w:tcBorders>
              <w:top w:val="single" w:sz="4" w:space="0" w:color="auto"/>
              <w:left w:val="single" w:sz="4" w:space="0" w:color="auto"/>
              <w:bottom w:val="single" w:sz="4" w:space="0" w:color="auto"/>
              <w:right w:val="single" w:sz="4" w:space="0" w:color="auto"/>
            </w:tcBorders>
            <w:noWrap/>
            <w:hideMark/>
          </w:tcPr>
          <w:p w14:paraId="6850D683" w14:textId="77777777" w:rsidR="00BB5FA4" w:rsidRDefault="00BB5FA4" w:rsidP="00B24C8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0425621" w14:textId="77777777" w:rsidR="00BB5FA4" w:rsidRDefault="00BB5FA4" w:rsidP="00B24C8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EEF11B" w14:textId="77777777" w:rsidR="00BB5FA4" w:rsidRDefault="00BB5FA4" w:rsidP="00B24C82">
            <w:pPr>
              <w:pStyle w:val="TAC"/>
              <w:rPr>
                <w:rFonts w:cs="Arial"/>
              </w:rPr>
            </w:pPr>
            <w:r>
              <w:t>3770</w:t>
            </w:r>
          </w:p>
        </w:tc>
        <w:tc>
          <w:tcPr>
            <w:tcW w:w="752" w:type="dxa"/>
            <w:tcBorders>
              <w:top w:val="single" w:sz="4" w:space="0" w:color="auto"/>
              <w:left w:val="single" w:sz="4" w:space="0" w:color="auto"/>
              <w:bottom w:val="single" w:sz="4" w:space="0" w:color="auto"/>
              <w:right w:val="single" w:sz="4" w:space="0" w:color="auto"/>
            </w:tcBorders>
            <w:hideMark/>
          </w:tcPr>
          <w:p w14:paraId="68A4465D"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2C56CA" w14:textId="77777777" w:rsidR="00BB5FA4" w:rsidRDefault="00BB5FA4" w:rsidP="00B24C82">
            <w:pPr>
              <w:pStyle w:val="TAC"/>
            </w:pPr>
            <w:r>
              <w:rPr>
                <w:lang w:eastAsia="fi-FI"/>
              </w:rPr>
              <w:t>N/A</w:t>
            </w:r>
          </w:p>
        </w:tc>
      </w:tr>
      <w:tr w:rsidR="00BB5FA4" w14:paraId="19872392" w14:textId="77777777" w:rsidTr="00B24C82">
        <w:trPr>
          <w:trHeight w:val="54"/>
          <w:jc w:val="center"/>
        </w:trPr>
        <w:tc>
          <w:tcPr>
            <w:tcW w:w="2258" w:type="dxa"/>
            <w:tcBorders>
              <w:top w:val="nil"/>
              <w:left w:val="single" w:sz="4" w:space="0" w:color="auto"/>
              <w:bottom w:val="nil"/>
              <w:right w:val="single" w:sz="4" w:space="0" w:color="auto"/>
            </w:tcBorders>
            <w:hideMark/>
          </w:tcPr>
          <w:p w14:paraId="2B9F8AD4" w14:textId="77777777" w:rsidR="00BB5FA4" w:rsidRDefault="00BB5FA4" w:rsidP="00B24C82">
            <w:pPr>
              <w:pStyle w:val="TAC"/>
              <w:rPr>
                <w:lang w:val="sv-SE" w:eastAsia="ja-JP"/>
              </w:rPr>
            </w:pPr>
            <w:r>
              <w:rPr>
                <w:lang w:val="sv-SE" w:eastAsia="ja-JP"/>
              </w:rPr>
              <w:t>DC_12A-66A_n5A</w:t>
            </w:r>
          </w:p>
          <w:p w14:paraId="229DBFD8" w14:textId="77777777" w:rsidR="00BB5FA4" w:rsidRDefault="00BB5FA4" w:rsidP="00B24C82">
            <w:pPr>
              <w:pStyle w:val="TAC"/>
              <w:rPr>
                <w:rFonts w:eastAsia="MS Mincho"/>
              </w:rPr>
            </w:pPr>
            <w:r>
              <w:rPr>
                <w:lang w:val="sv-SE" w:eastAsia="ja-JP"/>
              </w:rPr>
              <w:t>DC_12A-66A-66A_n5A</w:t>
            </w:r>
          </w:p>
        </w:tc>
        <w:tc>
          <w:tcPr>
            <w:tcW w:w="867" w:type="dxa"/>
            <w:tcBorders>
              <w:top w:val="single" w:sz="4" w:space="0" w:color="auto"/>
              <w:left w:val="single" w:sz="4" w:space="0" w:color="auto"/>
              <w:bottom w:val="single" w:sz="4" w:space="0" w:color="auto"/>
              <w:right w:val="single" w:sz="4" w:space="0" w:color="auto"/>
            </w:tcBorders>
            <w:hideMark/>
          </w:tcPr>
          <w:p w14:paraId="18D594FB" w14:textId="77777777" w:rsidR="00BB5FA4" w:rsidRDefault="00BB5FA4" w:rsidP="00B24C82">
            <w:pPr>
              <w:pStyle w:val="TAC"/>
              <w:rPr>
                <w:lang w:eastAsia="ja-JP"/>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54C1124C" w14:textId="77777777" w:rsidR="00BB5FA4" w:rsidRDefault="00BB5FA4" w:rsidP="00B24C82">
            <w:pPr>
              <w:pStyle w:val="TAC"/>
            </w:pPr>
            <w:r>
              <w:t>712</w:t>
            </w:r>
          </w:p>
        </w:tc>
        <w:tc>
          <w:tcPr>
            <w:tcW w:w="747" w:type="dxa"/>
            <w:tcBorders>
              <w:top w:val="single" w:sz="4" w:space="0" w:color="auto"/>
              <w:left w:val="single" w:sz="4" w:space="0" w:color="auto"/>
              <w:bottom w:val="single" w:sz="4" w:space="0" w:color="auto"/>
              <w:right w:val="single" w:sz="4" w:space="0" w:color="auto"/>
            </w:tcBorders>
            <w:noWrap/>
            <w:hideMark/>
          </w:tcPr>
          <w:p w14:paraId="0DE7DD25" w14:textId="77777777" w:rsidR="00BB5FA4" w:rsidRDefault="00BB5FA4" w:rsidP="00B24C82">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31B830D" w14:textId="77777777" w:rsidR="00BB5FA4" w:rsidRDefault="00BB5FA4" w:rsidP="00B24C82">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7F3C74" w14:textId="77777777" w:rsidR="00BB5FA4" w:rsidRDefault="00BB5FA4" w:rsidP="00B24C82">
            <w:pPr>
              <w:pStyle w:val="TAC"/>
            </w:pPr>
            <w:r>
              <w:t>742</w:t>
            </w:r>
          </w:p>
        </w:tc>
        <w:tc>
          <w:tcPr>
            <w:tcW w:w="752" w:type="dxa"/>
            <w:tcBorders>
              <w:top w:val="single" w:sz="4" w:space="0" w:color="auto"/>
              <w:left w:val="single" w:sz="4" w:space="0" w:color="auto"/>
              <w:bottom w:val="single" w:sz="4" w:space="0" w:color="auto"/>
              <w:right w:val="single" w:sz="4" w:space="0" w:color="auto"/>
            </w:tcBorders>
            <w:hideMark/>
          </w:tcPr>
          <w:p w14:paraId="293EE07F" w14:textId="77777777" w:rsidR="00BB5FA4" w:rsidRDefault="00BB5FA4" w:rsidP="00B24C82">
            <w:pPr>
              <w:pStyle w:val="TAC"/>
              <w:rPr>
                <w:lang w:eastAsia="ja-JP"/>
              </w:rPr>
            </w:pPr>
            <w:r>
              <w:t>9.4</w:t>
            </w:r>
          </w:p>
        </w:tc>
        <w:tc>
          <w:tcPr>
            <w:tcW w:w="1248" w:type="dxa"/>
            <w:tcBorders>
              <w:top w:val="single" w:sz="4" w:space="0" w:color="auto"/>
              <w:left w:val="single" w:sz="4" w:space="0" w:color="auto"/>
              <w:bottom w:val="single" w:sz="4" w:space="0" w:color="auto"/>
              <w:right w:val="single" w:sz="4" w:space="0" w:color="auto"/>
            </w:tcBorders>
            <w:hideMark/>
          </w:tcPr>
          <w:p w14:paraId="6C371E02" w14:textId="77777777" w:rsidR="00BB5FA4" w:rsidRDefault="00BB5FA4" w:rsidP="00B24C82">
            <w:pPr>
              <w:pStyle w:val="TAC"/>
            </w:pPr>
            <w:r>
              <w:t>IMD4</w:t>
            </w:r>
          </w:p>
        </w:tc>
      </w:tr>
      <w:tr w:rsidR="00BB5FA4" w14:paraId="3BFA1155" w14:textId="77777777" w:rsidTr="00B24C82">
        <w:trPr>
          <w:trHeight w:val="54"/>
          <w:jc w:val="center"/>
        </w:trPr>
        <w:tc>
          <w:tcPr>
            <w:tcW w:w="2258" w:type="dxa"/>
            <w:tcBorders>
              <w:top w:val="nil"/>
              <w:left w:val="single" w:sz="4" w:space="0" w:color="auto"/>
              <w:bottom w:val="nil"/>
              <w:right w:val="single" w:sz="4" w:space="0" w:color="auto"/>
            </w:tcBorders>
          </w:tcPr>
          <w:p w14:paraId="706C60C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CA33E6" w14:textId="77777777" w:rsidR="00BB5FA4" w:rsidRDefault="00BB5FA4" w:rsidP="00B24C82">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035C49D" w14:textId="77777777" w:rsidR="00BB5FA4" w:rsidRDefault="00BB5FA4" w:rsidP="00B24C82">
            <w:pPr>
              <w:pStyle w:val="TAC"/>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39C48E82" w14:textId="77777777" w:rsidR="00BB5FA4" w:rsidRDefault="00BB5FA4" w:rsidP="00B24C82">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49BD20A" w14:textId="77777777" w:rsidR="00BB5FA4" w:rsidRDefault="00BB5FA4" w:rsidP="00B24C82">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D5A80B" w14:textId="77777777" w:rsidR="00BB5FA4" w:rsidRDefault="00BB5FA4" w:rsidP="00B24C82">
            <w:pPr>
              <w:pStyle w:val="TAC"/>
            </w:pPr>
            <w:r>
              <w:t>2145</w:t>
            </w:r>
          </w:p>
        </w:tc>
        <w:tc>
          <w:tcPr>
            <w:tcW w:w="752" w:type="dxa"/>
            <w:tcBorders>
              <w:top w:val="single" w:sz="4" w:space="0" w:color="auto"/>
              <w:left w:val="single" w:sz="4" w:space="0" w:color="auto"/>
              <w:bottom w:val="single" w:sz="4" w:space="0" w:color="auto"/>
              <w:right w:val="single" w:sz="4" w:space="0" w:color="auto"/>
            </w:tcBorders>
            <w:hideMark/>
          </w:tcPr>
          <w:p w14:paraId="279C82BE"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507735" w14:textId="77777777" w:rsidR="00BB5FA4" w:rsidRDefault="00BB5FA4" w:rsidP="00B24C82">
            <w:pPr>
              <w:pStyle w:val="TAC"/>
            </w:pPr>
            <w:r>
              <w:t>N/A</w:t>
            </w:r>
          </w:p>
        </w:tc>
      </w:tr>
      <w:tr w:rsidR="00BB5FA4" w14:paraId="2144351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377C4F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CD1952" w14:textId="77777777" w:rsidR="00BB5FA4" w:rsidRDefault="00BB5FA4" w:rsidP="00B24C82">
            <w:pPr>
              <w:pStyle w:val="TAC"/>
              <w:rPr>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B51187B" w14:textId="77777777" w:rsidR="00BB5FA4" w:rsidRDefault="00BB5FA4" w:rsidP="00B24C82">
            <w:pPr>
              <w:pStyle w:val="TAC"/>
            </w:pPr>
            <w:r>
              <w:t>829</w:t>
            </w:r>
          </w:p>
        </w:tc>
        <w:tc>
          <w:tcPr>
            <w:tcW w:w="747" w:type="dxa"/>
            <w:tcBorders>
              <w:top w:val="single" w:sz="4" w:space="0" w:color="auto"/>
              <w:left w:val="single" w:sz="4" w:space="0" w:color="auto"/>
              <w:bottom w:val="single" w:sz="4" w:space="0" w:color="auto"/>
              <w:right w:val="single" w:sz="4" w:space="0" w:color="auto"/>
            </w:tcBorders>
            <w:noWrap/>
            <w:hideMark/>
          </w:tcPr>
          <w:p w14:paraId="212521A5" w14:textId="77777777" w:rsidR="00BB5FA4" w:rsidRDefault="00BB5FA4" w:rsidP="00B24C82">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8886D44" w14:textId="77777777" w:rsidR="00BB5FA4" w:rsidRDefault="00BB5FA4" w:rsidP="00B24C82">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D497A2" w14:textId="77777777" w:rsidR="00BB5FA4" w:rsidRDefault="00BB5FA4" w:rsidP="00B24C82">
            <w:pPr>
              <w:pStyle w:val="TAC"/>
            </w:pPr>
            <w:r>
              <w:t>874</w:t>
            </w:r>
          </w:p>
        </w:tc>
        <w:tc>
          <w:tcPr>
            <w:tcW w:w="752" w:type="dxa"/>
            <w:tcBorders>
              <w:top w:val="single" w:sz="4" w:space="0" w:color="auto"/>
              <w:left w:val="single" w:sz="4" w:space="0" w:color="auto"/>
              <w:bottom w:val="single" w:sz="4" w:space="0" w:color="auto"/>
              <w:right w:val="single" w:sz="4" w:space="0" w:color="auto"/>
            </w:tcBorders>
            <w:hideMark/>
          </w:tcPr>
          <w:p w14:paraId="3AC9D1BB" w14:textId="77777777" w:rsidR="00BB5FA4" w:rsidRDefault="00BB5FA4" w:rsidP="00B24C8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7FCF65" w14:textId="77777777" w:rsidR="00BB5FA4" w:rsidRDefault="00BB5FA4" w:rsidP="00B24C82">
            <w:pPr>
              <w:pStyle w:val="TAC"/>
            </w:pPr>
            <w:r>
              <w:t>N/A</w:t>
            </w:r>
          </w:p>
        </w:tc>
      </w:tr>
      <w:tr w:rsidR="00BB5FA4" w14:paraId="242C688D"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50B4FC95" w14:textId="77777777" w:rsidR="00BB5FA4" w:rsidRDefault="00BB5FA4" w:rsidP="00B24C82">
            <w:pPr>
              <w:pStyle w:val="TAC"/>
              <w:rPr>
                <w:lang w:eastAsia="ko-KR"/>
              </w:rPr>
            </w:pPr>
            <w:r>
              <w:rPr>
                <w:lang w:eastAsia="ko-KR"/>
              </w:rPr>
              <w:t>DC_</w:t>
            </w:r>
            <w:r>
              <w:t>12A-66A</w:t>
            </w:r>
            <w:r>
              <w:rPr>
                <w:lang w:eastAsia="ko-KR"/>
              </w:rPr>
              <w:t>_n</w:t>
            </w:r>
            <w:r>
              <w:t>77</w:t>
            </w:r>
            <w:r>
              <w:rPr>
                <w:lang w:eastAsia="ko-KR"/>
              </w:rPr>
              <w:t>A</w:t>
            </w:r>
          </w:p>
          <w:p w14:paraId="4A4AC26F" w14:textId="77777777" w:rsidR="00BB5FA4" w:rsidRDefault="00BB5FA4" w:rsidP="00B24C82">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120227" w14:textId="77777777" w:rsidR="00BB5FA4" w:rsidRDefault="00BB5FA4" w:rsidP="00B24C82">
            <w:pPr>
              <w:pStyle w:val="TAC"/>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E9663D" w14:textId="77777777" w:rsidR="00BB5FA4" w:rsidRDefault="00BB5FA4" w:rsidP="00B24C82">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0704045C"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027FADD"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CFC806" w14:textId="77777777" w:rsidR="00BB5FA4" w:rsidRDefault="00BB5FA4" w:rsidP="00B24C82">
            <w:pPr>
              <w:pStyle w:val="TAC"/>
            </w:pPr>
            <w:r>
              <w:t>740</w:t>
            </w:r>
          </w:p>
        </w:tc>
        <w:tc>
          <w:tcPr>
            <w:tcW w:w="752" w:type="dxa"/>
            <w:tcBorders>
              <w:top w:val="single" w:sz="4" w:space="0" w:color="auto"/>
              <w:left w:val="single" w:sz="4" w:space="0" w:color="auto"/>
              <w:bottom w:val="single" w:sz="4" w:space="0" w:color="auto"/>
              <w:right w:val="single" w:sz="4" w:space="0" w:color="auto"/>
            </w:tcBorders>
            <w:hideMark/>
          </w:tcPr>
          <w:p w14:paraId="363982EB" w14:textId="77777777" w:rsidR="00BB5FA4" w:rsidRDefault="00BB5FA4" w:rsidP="00B24C82">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604B0F" w14:textId="77777777" w:rsidR="00BB5FA4" w:rsidRDefault="00BB5FA4" w:rsidP="00B24C82">
            <w:pPr>
              <w:pStyle w:val="TAC"/>
            </w:pPr>
            <w:r>
              <w:rPr>
                <w:lang w:eastAsia="fi-FI"/>
              </w:rPr>
              <w:t>IMD3</w:t>
            </w:r>
            <w:r>
              <w:rPr>
                <w:vertAlign w:val="superscript"/>
                <w:lang w:eastAsia="fi-FI"/>
              </w:rPr>
              <w:t>11</w:t>
            </w:r>
          </w:p>
        </w:tc>
      </w:tr>
      <w:tr w:rsidR="00BB5FA4" w14:paraId="0E2FB3FA"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56B3A47D" w14:textId="77777777" w:rsidR="00BB5FA4" w:rsidRDefault="00BB5FA4" w:rsidP="00B24C82">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BA4340" w14:textId="77777777" w:rsidR="00BB5FA4" w:rsidRDefault="00BB5FA4" w:rsidP="00B24C82">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B2C10C" w14:textId="77777777" w:rsidR="00BB5FA4" w:rsidRDefault="00BB5FA4" w:rsidP="00B24C82">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3CA4B82F"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63AC037"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ECA8FD" w14:textId="77777777" w:rsidR="00BB5FA4" w:rsidRDefault="00BB5FA4" w:rsidP="00B24C82">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201BD5CB"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E58517" w14:textId="77777777" w:rsidR="00BB5FA4" w:rsidRDefault="00BB5FA4" w:rsidP="00B24C82">
            <w:pPr>
              <w:pStyle w:val="TAC"/>
            </w:pPr>
            <w:r>
              <w:rPr>
                <w:lang w:eastAsia="fi-FI"/>
              </w:rPr>
              <w:t>N/A</w:t>
            </w:r>
          </w:p>
        </w:tc>
      </w:tr>
      <w:tr w:rsidR="00BB5FA4" w14:paraId="2CA30082"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5718318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30A1E4" w14:textId="77777777" w:rsidR="00BB5FA4" w:rsidRDefault="00BB5FA4" w:rsidP="00B24C82">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BF9B38" w14:textId="77777777" w:rsidR="00BB5FA4" w:rsidRDefault="00BB5FA4" w:rsidP="00B24C82">
            <w:pPr>
              <w:pStyle w:val="TAC"/>
            </w:pPr>
            <w:r>
              <w:t>4180</w:t>
            </w:r>
          </w:p>
        </w:tc>
        <w:tc>
          <w:tcPr>
            <w:tcW w:w="747" w:type="dxa"/>
            <w:tcBorders>
              <w:top w:val="single" w:sz="4" w:space="0" w:color="auto"/>
              <w:left w:val="single" w:sz="4" w:space="0" w:color="auto"/>
              <w:bottom w:val="single" w:sz="4" w:space="0" w:color="auto"/>
              <w:right w:val="single" w:sz="4" w:space="0" w:color="auto"/>
            </w:tcBorders>
            <w:noWrap/>
            <w:hideMark/>
          </w:tcPr>
          <w:p w14:paraId="2BB282B2"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A4CA7D9"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D03115" w14:textId="77777777" w:rsidR="00BB5FA4" w:rsidRDefault="00BB5FA4" w:rsidP="00B24C82">
            <w:pPr>
              <w:pStyle w:val="TAC"/>
            </w:pPr>
            <w:r>
              <w:t>4180</w:t>
            </w:r>
          </w:p>
        </w:tc>
        <w:tc>
          <w:tcPr>
            <w:tcW w:w="752" w:type="dxa"/>
            <w:tcBorders>
              <w:top w:val="single" w:sz="4" w:space="0" w:color="auto"/>
              <w:left w:val="single" w:sz="4" w:space="0" w:color="auto"/>
              <w:bottom w:val="single" w:sz="4" w:space="0" w:color="auto"/>
              <w:right w:val="single" w:sz="4" w:space="0" w:color="auto"/>
            </w:tcBorders>
            <w:hideMark/>
          </w:tcPr>
          <w:p w14:paraId="72F7D934"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549348" w14:textId="77777777" w:rsidR="00BB5FA4" w:rsidRDefault="00BB5FA4" w:rsidP="00B24C82">
            <w:pPr>
              <w:pStyle w:val="TAC"/>
            </w:pPr>
            <w:r>
              <w:rPr>
                <w:lang w:eastAsia="fi-FI"/>
              </w:rPr>
              <w:t>N/A</w:t>
            </w:r>
          </w:p>
        </w:tc>
      </w:tr>
      <w:tr w:rsidR="00BB5FA4" w14:paraId="2B4348A2"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04573C6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B58966" w14:textId="77777777" w:rsidR="00BB5FA4" w:rsidRDefault="00BB5FA4" w:rsidP="00B24C82">
            <w:pPr>
              <w:pStyle w:val="TAC"/>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64CE31" w14:textId="77777777" w:rsidR="00BB5FA4" w:rsidRDefault="00BB5FA4" w:rsidP="00B24C82">
            <w:pPr>
              <w:pStyle w:val="TAC"/>
            </w:pPr>
            <w:r>
              <w:t>707</w:t>
            </w:r>
          </w:p>
        </w:tc>
        <w:tc>
          <w:tcPr>
            <w:tcW w:w="747" w:type="dxa"/>
            <w:tcBorders>
              <w:top w:val="single" w:sz="4" w:space="0" w:color="auto"/>
              <w:left w:val="single" w:sz="4" w:space="0" w:color="auto"/>
              <w:bottom w:val="single" w:sz="4" w:space="0" w:color="auto"/>
              <w:right w:val="single" w:sz="4" w:space="0" w:color="auto"/>
            </w:tcBorders>
            <w:noWrap/>
            <w:hideMark/>
          </w:tcPr>
          <w:p w14:paraId="52471A39"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CC5D02E"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D03587" w14:textId="77777777" w:rsidR="00BB5FA4" w:rsidRDefault="00BB5FA4" w:rsidP="00B24C82">
            <w:pPr>
              <w:pStyle w:val="TAC"/>
            </w:pPr>
            <w:r>
              <w:t>737</w:t>
            </w:r>
          </w:p>
        </w:tc>
        <w:tc>
          <w:tcPr>
            <w:tcW w:w="752" w:type="dxa"/>
            <w:tcBorders>
              <w:top w:val="single" w:sz="4" w:space="0" w:color="auto"/>
              <w:left w:val="single" w:sz="4" w:space="0" w:color="auto"/>
              <w:bottom w:val="single" w:sz="4" w:space="0" w:color="auto"/>
              <w:right w:val="single" w:sz="4" w:space="0" w:color="auto"/>
            </w:tcBorders>
            <w:hideMark/>
          </w:tcPr>
          <w:p w14:paraId="1DA23417"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B52B19" w14:textId="77777777" w:rsidR="00BB5FA4" w:rsidRDefault="00BB5FA4" w:rsidP="00B24C82">
            <w:pPr>
              <w:pStyle w:val="TAC"/>
            </w:pPr>
            <w:r>
              <w:rPr>
                <w:lang w:eastAsia="fi-FI"/>
              </w:rPr>
              <w:t>N/A</w:t>
            </w:r>
          </w:p>
        </w:tc>
      </w:tr>
      <w:tr w:rsidR="00BB5FA4" w14:paraId="0879AC87"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4F462DB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54AE87" w14:textId="77777777" w:rsidR="00BB5FA4" w:rsidRDefault="00BB5FA4" w:rsidP="00B24C82">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B86436" w14:textId="77777777" w:rsidR="00BB5FA4" w:rsidRDefault="00BB5FA4" w:rsidP="00B24C82">
            <w:pPr>
              <w:pStyle w:val="TAC"/>
            </w:pPr>
            <w:r>
              <w:t>1726</w:t>
            </w:r>
          </w:p>
        </w:tc>
        <w:tc>
          <w:tcPr>
            <w:tcW w:w="747" w:type="dxa"/>
            <w:tcBorders>
              <w:top w:val="single" w:sz="4" w:space="0" w:color="auto"/>
              <w:left w:val="single" w:sz="4" w:space="0" w:color="auto"/>
              <w:bottom w:val="single" w:sz="4" w:space="0" w:color="auto"/>
              <w:right w:val="single" w:sz="4" w:space="0" w:color="auto"/>
            </w:tcBorders>
            <w:noWrap/>
            <w:hideMark/>
          </w:tcPr>
          <w:p w14:paraId="5DE9260F"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466015D"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4F268C" w14:textId="77777777" w:rsidR="00BB5FA4" w:rsidRDefault="00BB5FA4" w:rsidP="00B24C82">
            <w:pPr>
              <w:pStyle w:val="TAC"/>
            </w:pPr>
            <w:r>
              <w:t>2126</w:t>
            </w:r>
          </w:p>
        </w:tc>
        <w:tc>
          <w:tcPr>
            <w:tcW w:w="752" w:type="dxa"/>
            <w:tcBorders>
              <w:top w:val="single" w:sz="4" w:space="0" w:color="auto"/>
              <w:left w:val="single" w:sz="4" w:space="0" w:color="auto"/>
              <w:bottom w:val="single" w:sz="4" w:space="0" w:color="auto"/>
              <w:right w:val="single" w:sz="4" w:space="0" w:color="auto"/>
            </w:tcBorders>
            <w:hideMark/>
          </w:tcPr>
          <w:p w14:paraId="3F86B9ED" w14:textId="77777777" w:rsidR="00BB5FA4" w:rsidRDefault="00BB5FA4" w:rsidP="00B24C82">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97969C" w14:textId="77777777" w:rsidR="00BB5FA4" w:rsidRDefault="00BB5FA4" w:rsidP="00B24C82">
            <w:pPr>
              <w:pStyle w:val="TAC"/>
            </w:pPr>
            <w:r>
              <w:rPr>
                <w:lang w:eastAsia="fi-FI"/>
              </w:rPr>
              <w:t>IMD3</w:t>
            </w:r>
          </w:p>
        </w:tc>
      </w:tr>
      <w:tr w:rsidR="00BB5FA4" w14:paraId="2F35090F"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3EDC5FF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59F43A" w14:textId="77777777" w:rsidR="00BB5FA4" w:rsidRDefault="00BB5FA4" w:rsidP="00B24C82">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FB0DB7" w14:textId="77777777" w:rsidR="00BB5FA4" w:rsidRDefault="00BB5FA4" w:rsidP="00B24C82">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7A4A0B9B"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5AC2941"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B7647A" w14:textId="77777777" w:rsidR="00BB5FA4" w:rsidRDefault="00BB5FA4" w:rsidP="00B24C82">
            <w:pPr>
              <w:pStyle w:val="TAC"/>
            </w:pPr>
            <w:r>
              <w:t>3540</w:t>
            </w:r>
          </w:p>
        </w:tc>
        <w:tc>
          <w:tcPr>
            <w:tcW w:w="752" w:type="dxa"/>
            <w:tcBorders>
              <w:top w:val="single" w:sz="4" w:space="0" w:color="auto"/>
              <w:left w:val="single" w:sz="4" w:space="0" w:color="auto"/>
              <w:bottom w:val="single" w:sz="4" w:space="0" w:color="auto"/>
              <w:right w:val="single" w:sz="4" w:space="0" w:color="auto"/>
            </w:tcBorders>
            <w:hideMark/>
          </w:tcPr>
          <w:p w14:paraId="6E966932"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4E8AF1" w14:textId="77777777" w:rsidR="00BB5FA4" w:rsidRDefault="00BB5FA4" w:rsidP="00B24C82">
            <w:pPr>
              <w:pStyle w:val="TAC"/>
            </w:pPr>
            <w:r>
              <w:rPr>
                <w:lang w:eastAsia="fi-FI"/>
              </w:rPr>
              <w:t>N/A</w:t>
            </w:r>
          </w:p>
        </w:tc>
      </w:tr>
      <w:tr w:rsidR="00BB5FA4" w14:paraId="1F44BA9C"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20A93F32" w14:textId="77777777" w:rsidR="00BB5FA4" w:rsidRDefault="00BB5FA4" w:rsidP="00B24C82">
            <w:pPr>
              <w:pStyle w:val="TAC"/>
              <w:rPr>
                <w:rFonts w:eastAsia="MS Mincho" w:cs="Arial"/>
                <w:szCs w:val="18"/>
              </w:rPr>
            </w:pPr>
            <w:r>
              <w:rPr>
                <w:rFonts w:cs="Arial"/>
                <w:szCs w:val="18"/>
                <w:lang w:eastAsia="ko-KR"/>
              </w:rPr>
              <w:t>DC_13A_n2A-n77A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EA243A" w14:textId="77777777" w:rsidR="00BB5FA4" w:rsidRDefault="00BB5FA4" w:rsidP="00B24C82">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7C8E5B" w14:textId="77777777" w:rsidR="00BB5FA4" w:rsidRDefault="00BB5FA4" w:rsidP="00B24C82">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6DDEE6" w14:textId="77777777" w:rsidR="00BB5FA4" w:rsidRDefault="00BB5FA4" w:rsidP="00B24C82">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F0CECFB" w14:textId="77777777" w:rsidR="00BB5FA4" w:rsidRDefault="00BB5FA4" w:rsidP="00B24C82">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EC2156" w14:textId="77777777" w:rsidR="00BB5FA4" w:rsidRDefault="00BB5FA4" w:rsidP="00B24C82">
            <w:pPr>
              <w:pStyle w:val="TAC"/>
              <w:rPr>
                <w:rFonts w:cs="Arial"/>
                <w:szCs w:val="18"/>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C7DD5F" w14:textId="77777777" w:rsidR="00BB5FA4" w:rsidRDefault="00BB5FA4" w:rsidP="00B24C82">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846C8A" w14:textId="77777777" w:rsidR="00BB5FA4" w:rsidRDefault="00BB5FA4" w:rsidP="00B24C82">
            <w:pPr>
              <w:pStyle w:val="TAC"/>
              <w:rPr>
                <w:rFonts w:cs="Arial"/>
                <w:szCs w:val="18"/>
              </w:rPr>
            </w:pPr>
            <w:r>
              <w:rPr>
                <w:rFonts w:cs="Arial"/>
                <w:szCs w:val="18"/>
                <w:lang w:eastAsia="ko-KR"/>
              </w:rPr>
              <w:t>N/A</w:t>
            </w:r>
          </w:p>
        </w:tc>
      </w:tr>
      <w:tr w:rsidR="00BB5FA4" w14:paraId="1C2E05D6"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2AB7A94C" w14:textId="77777777" w:rsidR="00BB5FA4" w:rsidRDefault="00BB5FA4" w:rsidP="00B24C82">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E68C0B" w14:textId="77777777" w:rsidR="00BB5FA4" w:rsidRDefault="00BB5FA4" w:rsidP="00B24C82">
            <w:pPr>
              <w:pStyle w:val="TAC"/>
              <w:rPr>
                <w:rFonts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976E1E" w14:textId="77777777" w:rsidR="00BB5FA4" w:rsidRDefault="00BB5FA4" w:rsidP="00B24C82">
            <w:pPr>
              <w:pStyle w:val="TAC"/>
              <w:rPr>
                <w:rFonts w:cs="Arial"/>
                <w:szCs w:val="18"/>
              </w:rPr>
            </w:pPr>
            <w:r>
              <w:rPr>
                <w:rFonts w:cs="Arial"/>
                <w:szCs w:val="18"/>
              </w:rPr>
              <w:t>1896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6852DB" w14:textId="77777777" w:rsidR="00BB5FA4" w:rsidRDefault="00BB5FA4" w:rsidP="00B24C82">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23F9338" w14:textId="77777777" w:rsidR="00BB5FA4" w:rsidRDefault="00BB5FA4" w:rsidP="00B24C82">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FFA841" w14:textId="77777777" w:rsidR="00BB5FA4" w:rsidRDefault="00BB5FA4" w:rsidP="00B24C82">
            <w:pPr>
              <w:pStyle w:val="TAC"/>
              <w:rPr>
                <w:rFonts w:cs="Arial"/>
                <w:szCs w:val="18"/>
              </w:rPr>
            </w:pPr>
            <w:r>
              <w:rPr>
                <w:rFonts w:cs="Arial"/>
                <w:szCs w:val="18"/>
              </w:rPr>
              <w:t>1976</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E6A871" w14:textId="77777777" w:rsidR="00BB5FA4" w:rsidRDefault="00BB5FA4" w:rsidP="00B24C82">
            <w:pPr>
              <w:pStyle w:val="TAC"/>
              <w:rPr>
                <w:rFonts w:cs="Arial"/>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D8E74C" w14:textId="77777777" w:rsidR="00BB5FA4" w:rsidRDefault="00BB5FA4" w:rsidP="00B24C82">
            <w:pPr>
              <w:pStyle w:val="TAC"/>
              <w:rPr>
                <w:rFonts w:cs="Arial"/>
                <w:szCs w:val="18"/>
              </w:rPr>
            </w:pPr>
            <w:r>
              <w:rPr>
                <w:rFonts w:cs="Arial"/>
                <w:szCs w:val="18"/>
                <w:lang w:eastAsia="ja-JP"/>
              </w:rPr>
              <w:t>N/A</w:t>
            </w:r>
          </w:p>
        </w:tc>
      </w:tr>
      <w:tr w:rsidR="00BB5FA4" w14:paraId="3CE44ABF"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2CA29133" w14:textId="77777777" w:rsidR="00BB5FA4" w:rsidRDefault="00BB5FA4" w:rsidP="00B24C82">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A9282E" w14:textId="77777777" w:rsidR="00BB5FA4" w:rsidRDefault="00BB5FA4" w:rsidP="00B24C82">
            <w:pPr>
              <w:pStyle w:val="TAC"/>
              <w:rPr>
                <w:rFonts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775C51" w14:textId="77777777" w:rsidR="00BB5FA4" w:rsidRDefault="00BB5FA4" w:rsidP="00B24C82">
            <w:pPr>
              <w:pStyle w:val="TAC"/>
              <w:rPr>
                <w:rFonts w:cs="Arial"/>
                <w:szCs w:val="18"/>
              </w:rPr>
            </w:pPr>
            <w:r>
              <w:rPr>
                <w:rFonts w:cs="Arial"/>
                <w:szCs w:val="18"/>
              </w:rPr>
              <w:t>3460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1D6B5C" w14:textId="77777777" w:rsidR="00BB5FA4" w:rsidRDefault="00BB5FA4" w:rsidP="00B24C82">
            <w:pPr>
              <w:pStyle w:val="TAC"/>
              <w:rPr>
                <w:rFonts w:cs="Arial"/>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CACA3C2" w14:textId="77777777" w:rsidR="00BB5FA4" w:rsidRDefault="00BB5FA4" w:rsidP="00B24C82">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12FC5B" w14:textId="77777777" w:rsidR="00BB5FA4" w:rsidRDefault="00BB5FA4" w:rsidP="00B24C82">
            <w:pPr>
              <w:pStyle w:val="TAC"/>
              <w:rPr>
                <w:rFonts w:cs="Arial"/>
                <w:szCs w:val="18"/>
              </w:rPr>
            </w:pPr>
            <w:r>
              <w:rPr>
                <w:rFonts w:cs="Arial"/>
                <w:szCs w:val="18"/>
              </w:rPr>
              <w:t>3460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167EF59" w14:textId="77777777" w:rsidR="00BB5FA4" w:rsidRDefault="00BB5FA4" w:rsidP="00B24C82">
            <w:pPr>
              <w:pStyle w:val="TAC"/>
              <w:rPr>
                <w:rFonts w:cs="Arial"/>
                <w:szCs w:val="18"/>
                <w:lang w:eastAsia="ja-JP"/>
              </w:rPr>
            </w:pPr>
            <w:r>
              <w:rPr>
                <w:rFonts w:cs="Arial"/>
                <w:szCs w:val="18"/>
                <w:lang w:eastAsia="ko-KR"/>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55FD54" w14:textId="77777777" w:rsidR="00BB5FA4" w:rsidRDefault="00BB5FA4" w:rsidP="00B24C82">
            <w:pPr>
              <w:pStyle w:val="TAC"/>
              <w:rPr>
                <w:rFonts w:cs="Arial"/>
                <w:szCs w:val="18"/>
              </w:rPr>
            </w:pPr>
            <w:r>
              <w:rPr>
                <w:rFonts w:cs="Arial"/>
                <w:szCs w:val="18"/>
                <w:lang w:eastAsia="ko-KR"/>
              </w:rPr>
              <w:t>IMD3</w:t>
            </w:r>
          </w:p>
        </w:tc>
      </w:tr>
      <w:tr w:rsidR="00BB5FA4" w14:paraId="4C683D67"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1D1442F4" w14:textId="77777777" w:rsidR="00BB5FA4" w:rsidRDefault="00BB5FA4" w:rsidP="00B24C82">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593BA5" w14:textId="77777777" w:rsidR="00BB5FA4" w:rsidRDefault="00BB5FA4" w:rsidP="00B24C82">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51FAD6" w14:textId="77777777" w:rsidR="00BB5FA4" w:rsidRDefault="00BB5FA4" w:rsidP="00B24C82">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B10D20A" w14:textId="77777777" w:rsidR="00BB5FA4" w:rsidRDefault="00BB5FA4" w:rsidP="00B24C82">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F568B7F" w14:textId="77777777" w:rsidR="00BB5FA4" w:rsidRDefault="00BB5FA4" w:rsidP="00B24C82">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325403" w14:textId="77777777" w:rsidR="00BB5FA4" w:rsidRDefault="00BB5FA4" w:rsidP="00B24C82">
            <w:pPr>
              <w:pStyle w:val="TAC"/>
              <w:rPr>
                <w:rFonts w:cs="Arial"/>
                <w:szCs w:val="18"/>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63CDDEDD" w14:textId="77777777" w:rsidR="00BB5FA4" w:rsidRDefault="00BB5FA4" w:rsidP="00B24C82">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EBB413" w14:textId="77777777" w:rsidR="00BB5FA4" w:rsidRDefault="00BB5FA4" w:rsidP="00B24C82">
            <w:pPr>
              <w:pStyle w:val="TAC"/>
              <w:rPr>
                <w:rFonts w:cs="Arial"/>
                <w:szCs w:val="18"/>
              </w:rPr>
            </w:pPr>
            <w:r>
              <w:rPr>
                <w:rFonts w:cs="Arial"/>
                <w:szCs w:val="18"/>
                <w:lang w:eastAsia="ko-KR"/>
              </w:rPr>
              <w:t>N/A</w:t>
            </w:r>
          </w:p>
        </w:tc>
      </w:tr>
      <w:tr w:rsidR="00BB5FA4" w14:paraId="00814A90"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56088609" w14:textId="77777777" w:rsidR="00BB5FA4" w:rsidRDefault="00BB5FA4" w:rsidP="00B24C82">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0AFD82" w14:textId="77777777" w:rsidR="00BB5FA4" w:rsidRDefault="00BB5FA4" w:rsidP="00B24C82">
            <w:pPr>
              <w:pStyle w:val="TAC"/>
              <w:rPr>
                <w:rFonts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AC2FD4" w14:textId="77777777" w:rsidR="00BB5FA4" w:rsidRDefault="00BB5FA4" w:rsidP="00B24C82">
            <w:pPr>
              <w:pStyle w:val="TAC"/>
              <w:rPr>
                <w:rFonts w:cs="Arial"/>
                <w:szCs w:val="18"/>
              </w:rPr>
            </w:pPr>
            <w:r>
              <w:rPr>
                <w:rFonts w:cs="Arial"/>
                <w:szCs w:val="18"/>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B3BC6B" w14:textId="77777777" w:rsidR="00BB5FA4" w:rsidRDefault="00BB5FA4" w:rsidP="00B24C82">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2503DFF" w14:textId="77777777" w:rsidR="00BB5FA4" w:rsidRDefault="00BB5FA4" w:rsidP="00B24C82">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673368" w14:textId="77777777" w:rsidR="00BB5FA4" w:rsidRDefault="00BB5FA4" w:rsidP="00B24C82">
            <w:pPr>
              <w:pStyle w:val="TAC"/>
              <w:rPr>
                <w:rFonts w:cs="Arial"/>
                <w:szCs w:val="18"/>
              </w:rPr>
            </w:pPr>
            <w:r>
              <w:rPr>
                <w:rFonts w:cs="Arial"/>
                <w:szCs w:val="18"/>
              </w:rP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12BF978" w14:textId="77777777" w:rsidR="00BB5FA4" w:rsidRDefault="00BB5FA4" w:rsidP="00B24C82">
            <w:pPr>
              <w:pStyle w:val="TAC"/>
              <w:rPr>
                <w:rFonts w:cs="Arial"/>
                <w:szCs w:val="18"/>
                <w:lang w:eastAsia="ja-JP"/>
              </w:rPr>
            </w:pPr>
            <w:r>
              <w:rPr>
                <w:rFonts w:cs="Arial"/>
                <w:szCs w:val="18"/>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0E3E86" w14:textId="77777777" w:rsidR="00BB5FA4" w:rsidRDefault="00BB5FA4" w:rsidP="00B24C82">
            <w:pPr>
              <w:pStyle w:val="TAC"/>
              <w:rPr>
                <w:rFonts w:cs="Arial"/>
                <w:szCs w:val="18"/>
              </w:rPr>
            </w:pPr>
            <w:r>
              <w:rPr>
                <w:rFonts w:cs="Arial"/>
                <w:szCs w:val="18"/>
                <w:lang w:eastAsia="ja-JP"/>
              </w:rPr>
              <w:t>IMD</w:t>
            </w:r>
            <w:r>
              <w:rPr>
                <w:rFonts w:cs="Arial"/>
                <w:szCs w:val="18"/>
                <w:lang w:eastAsia="zh-CN"/>
              </w:rPr>
              <w:t>3</w:t>
            </w:r>
          </w:p>
        </w:tc>
      </w:tr>
      <w:tr w:rsidR="00BB5FA4" w14:paraId="65078F87"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7B162C68" w14:textId="77777777" w:rsidR="00BB5FA4" w:rsidRDefault="00BB5FA4" w:rsidP="00B24C82">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B29788" w14:textId="77777777" w:rsidR="00BB5FA4" w:rsidRDefault="00BB5FA4" w:rsidP="00B24C82">
            <w:pPr>
              <w:pStyle w:val="TAC"/>
              <w:rPr>
                <w:rFonts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6C0444" w14:textId="77777777" w:rsidR="00BB5FA4" w:rsidRDefault="00BB5FA4" w:rsidP="00B24C82">
            <w:pPr>
              <w:pStyle w:val="TAC"/>
              <w:rPr>
                <w:rFonts w:cs="Arial"/>
                <w:szCs w:val="18"/>
              </w:rPr>
            </w:pPr>
            <w:r>
              <w:rPr>
                <w:rFonts w:cs="Arial"/>
                <w:szCs w:val="18"/>
              </w:rPr>
              <w:t>3524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EC5F98" w14:textId="77777777" w:rsidR="00BB5FA4" w:rsidRDefault="00BB5FA4" w:rsidP="00B24C82">
            <w:pPr>
              <w:pStyle w:val="TAC"/>
              <w:rPr>
                <w:rFonts w:cs="Arial"/>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31C4194" w14:textId="77777777" w:rsidR="00BB5FA4" w:rsidRDefault="00BB5FA4" w:rsidP="00B24C82">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0CB23E" w14:textId="77777777" w:rsidR="00BB5FA4" w:rsidRDefault="00BB5FA4" w:rsidP="00B24C82">
            <w:pPr>
              <w:pStyle w:val="TAC"/>
              <w:rPr>
                <w:rFonts w:cs="Arial"/>
                <w:szCs w:val="18"/>
              </w:rPr>
            </w:pPr>
            <w:r>
              <w:rPr>
                <w:rFonts w:cs="Arial"/>
                <w:szCs w:val="18"/>
              </w:rPr>
              <w:t>3524</w:t>
            </w:r>
          </w:p>
        </w:tc>
        <w:tc>
          <w:tcPr>
            <w:tcW w:w="752" w:type="dxa"/>
            <w:tcBorders>
              <w:top w:val="single" w:sz="4" w:space="0" w:color="auto"/>
              <w:left w:val="single" w:sz="4" w:space="0" w:color="auto"/>
              <w:bottom w:val="single" w:sz="4" w:space="0" w:color="auto"/>
              <w:right w:val="single" w:sz="4" w:space="0" w:color="auto"/>
            </w:tcBorders>
            <w:vAlign w:val="center"/>
            <w:hideMark/>
          </w:tcPr>
          <w:p w14:paraId="381EC872" w14:textId="77777777" w:rsidR="00BB5FA4" w:rsidRDefault="00BB5FA4" w:rsidP="00B24C82">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FC81AD" w14:textId="77777777" w:rsidR="00BB5FA4" w:rsidRDefault="00BB5FA4" w:rsidP="00B24C82">
            <w:pPr>
              <w:pStyle w:val="TAC"/>
              <w:rPr>
                <w:rFonts w:cs="Arial"/>
                <w:szCs w:val="18"/>
              </w:rPr>
            </w:pPr>
            <w:r>
              <w:rPr>
                <w:rFonts w:cs="Arial"/>
                <w:szCs w:val="18"/>
                <w:lang w:eastAsia="ko-KR"/>
              </w:rPr>
              <w:t>N/A</w:t>
            </w:r>
          </w:p>
        </w:tc>
      </w:tr>
      <w:tr w:rsidR="00BB5FA4" w14:paraId="29AB0001"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6E1A2B65" w14:textId="77777777" w:rsidR="00BB5FA4" w:rsidRDefault="00BB5FA4" w:rsidP="00B24C82">
            <w:pPr>
              <w:pStyle w:val="TAC"/>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FFBD78" w14:textId="77777777" w:rsidR="00BB5FA4" w:rsidRDefault="00BB5FA4" w:rsidP="00B24C82">
            <w:pPr>
              <w:pStyle w:val="TAC"/>
              <w:rPr>
                <w:rFonts w:cs="Arial"/>
                <w:szCs w:val="18"/>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14A77E" w14:textId="77777777" w:rsidR="00BB5FA4" w:rsidRDefault="00BB5FA4" w:rsidP="00B24C82">
            <w:pPr>
              <w:pStyle w:val="TAC"/>
              <w:rPr>
                <w:rFonts w:eastAsia="Malgun Gothic"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6A7334" w14:textId="77777777" w:rsidR="00BB5FA4" w:rsidRDefault="00BB5FA4" w:rsidP="00B24C82">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FD2510E" w14:textId="77777777" w:rsidR="00BB5FA4" w:rsidRDefault="00BB5FA4" w:rsidP="00B24C82">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7C64A6" w14:textId="77777777" w:rsidR="00BB5FA4" w:rsidRDefault="00BB5FA4" w:rsidP="00B24C82">
            <w:pPr>
              <w:pStyle w:val="TAC"/>
              <w:rPr>
                <w:rFonts w:eastAsia="Malgun Gothic" w:cs="Arial"/>
                <w:szCs w:val="18"/>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192DF0A0" w14:textId="77777777" w:rsidR="00BB5FA4" w:rsidRDefault="00BB5FA4" w:rsidP="00B24C8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74E612" w14:textId="77777777" w:rsidR="00BB5FA4" w:rsidRDefault="00BB5FA4" w:rsidP="00B24C82">
            <w:pPr>
              <w:pStyle w:val="TAC"/>
              <w:rPr>
                <w:rFonts w:cs="Arial"/>
                <w:color w:val="000000"/>
              </w:rPr>
            </w:pPr>
            <w:r>
              <w:rPr>
                <w:rFonts w:cs="Arial"/>
                <w:color w:val="000000"/>
              </w:rPr>
              <w:t>N/A</w:t>
            </w:r>
          </w:p>
        </w:tc>
      </w:tr>
      <w:tr w:rsidR="00BB5FA4" w14:paraId="5A9E4719" w14:textId="77777777" w:rsidTr="00B24C82">
        <w:trPr>
          <w:trHeight w:val="216"/>
          <w:jc w:val="center"/>
        </w:trPr>
        <w:tc>
          <w:tcPr>
            <w:tcW w:w="2258" w:type="dxa"/>
            <w:tcBorders>
              <w:top w:val="nil"/>
              <w:left w:val="single" w:sz="4" w:space="0" w:color="auto"/>
              <w:bottom w:val="nil"/>
              <w:right w:val="single" w:sz="4" w:space="0" w:color="auto"/>
            </w:tcBorders>
          </w:tcPr>
          <w:p w14:paraId="202BFA6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334685" w14:textId="77777777" w:rsidR="00BB5FA4" w:rsidRDefault="00BB5FA4" w:rsidP="00B24C82">
            <w:pPr>
              <w:pStyle w:val="TAC"/>
              <w:rPr>
                <w:rFonts w:cs="Arial"/>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254020" w14:textId="77777777" w:rsidR="00BB5FA4" w:rsidRDefault="00BB5FA4" w:rsidP="00B24C82">
            <w:pPr>
              <w:pStyle w:val="TAC"/>
              <w:rPr>
                <w:rFonts w:eastAsia="Malgun Gothic" w:cs="Arial"/>
                <w:szCs w:val="18"/>
              </w:rPr>
            </w:pPr>
            <w:r>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19BD00" w14:textId="77777777" w:rsidR="00BB5FA4" w:rsidRDefault="00BB5FA4" w:rsidP="00B24C82">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A749DBE" w14:textId="77777777" w:rsidR="00BB5FA4" w:rsidRDefault="00BB5FA4" w:rsidP="00B24C82">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D43581" w14:textId="77777777" w:rsidR="00BB5FA4" w:rsidRDefault="00BB5FA4" w:rsidP="00B24C82">
            <w:pPr>
              <w:pStyle w:val="TAC"/>
              <w:rPr>
                <w:rFonts w:eastAsia="Malgun Gothic" w:cs="Arial"/>
                <w:szCs w:val="18"/>
              </w:rPr>
            </w:pPr>
            <w:r>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15412D" w14:textId="77777777" w:rsidR="00BB5FA4" w:rsidRDefault="00BB5FA4" w:rsidP="00B24C8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720E60" w14:textId="77777777" w:rsidR="00BB5FA4" w:rsidRDefault="00BB5FA4" w:rsidP="00B24C82">
            <w:pPr>
              <w:pStyle w:val="TAC"/>
              <w:rPr>
                <w:rFonts w:cs="Arial"/>
                <w:color w:val="000000"/>
              </w:rPr>
            </w:pPr>
            <w:r>
              <w:rPr>
                <w:rFonts w:cs="Arial"/>
                <w:color w:val="000000"/>
              </w:rPr>
              <w:t>N/A</w:t>
            </w:r>
          </w:p>
        </w:tc>
      </w:tr>
      <w:tr w:rsidR="00BB5FA4" w14:paraId="0E947237"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051A7C3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1B7C81" w14:textId="77777777" w:rsidR="00BB5FA4" w:rsidRDefault="00BB5FA4" w:rsidP="00B24C82">
            <w:pPr>
              <w:pStyle w:val="TAC"/>
              <w:rPr>
                <w:rFonts w:cs="Arial"/>
                <w:szCs w:val="18"/>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8441C0" w14:textId="77777777" w:rsidR="00BB5FA4" w:rsidRDefault="00BB5FA4" w:rsidP="00B24C82">
            <w:pPr>
              <w:pStyle w:val="TAC"/>
              <w:rPr>
                <w:rFonts w:eastAsia="Malgun Gothic" w:cs="Arial"/>
                <w:szCs w:val="18"/>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5DB10E8" w14:textId="77777777" w:rsidR="00BB5FA4" w:rsidRDefault="00BB5FA4" w:rsidP="00B24C82">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02469EC" w14:textId="77777777" w:rsidR="00BB5FA4" w:rsidRDefault="00BB5FA4" w:rsidP="00B24C82">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00742C" w14:textId="77777777" w:rsidR="00BB5FA4" w:rsidRDefault="00BB5FA4" w:rsidP="00B24C82">
            <w:pPr>
              <w:pStyle w:val="TAC"/>
              <w:rPr>
                <w:rFonts w:eastAsia="Malgun Gothic" w:cs="Arial"/>
                <w:szCs w:val="18"/>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75BC56" w14:textId="77777777" w:rsidR="00BB5FA4" w:rsidRDefault="00BB5FA4" w:rsidP="00B24C82">
            <w:pPr>
              <w:pStyle w:val="TAC"/>
              <w:rPr>
                <w:rFonts w:cs="Arial"/>
                <w:color w:val="000000"/>
              </w:rPr>
            </w:pPr>
            <w:r>
              <w:rPr>
                <w:rFonts w:cs="Arial"/>
                <w:color w:val="000000"/>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C70EED" w14:textId="77777777" w:rsidR="00BB5FA4" w:rsidRDefault="00BB5FA4" w:rsidP="00B24C82">
            <w:pPr>
              <w:pStyle w:val="TAC"/>
              <w:rPr>
                <w:rFonts w:cs="Arial"/>
                <w:color w:val="000000"/>
              </w:rPr>
            </w:pPr>
            <w:r>
              <w:rPr>
                <w:rFonts w:cs="Arial"/>
                <w:color w:val="000000"/>
              </w:rPr>
              <w:t>IMD5</w:t>
            </w:r>
          </w:p>
        </w:tc>
      </w:tr>
      <w:tr w:rsidR="00BB5FA4" w14:paraId="0E2B923E"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FEE72D5" w14:textId="77777777" w:rsidR="00BB5FA4" w:rsidRDefault="00BB5FA4" w:rsidP="00B24C82">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B840D4" w14:textId="77777777" w:rsidR="00BB5FA4" w:rsidRDefault="00BB5FA4" w:rsidP="00B24C82">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9BCAC7" w14:textId="77777777" w:rsidR="00BB5FA4" w:rsidRDefault="00BB5FA4" w:rsidP="00B24C82">
            <w:pPr>
              <w:pStyle w:val="TAC"/>
              <w:rPr>
                <w:rFonts w:cs="Arial"/>
                <w:szCs w:val="18"/>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BEEBE4" w14:textId="77777777" w:rsidR="00BB5FA4" w:rsidRDefault="00BB5FA4" w:rsidP="00B24C82">
            <w:pPr>
              <w:pStyle w:val="TAC"/>
              <w:rPr>
                <w:rFonts w:cs="Arial"/>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A6C5B1F" w14:textId="77777777" w:rsidR="00BB5FA4" w:rsidRDefault="00BB5FA4" w:rsidP="00B24C82">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F0B78A" w14:textId="77777777" w:rsidR="00BB5FA4" w:rsidRDefault="00BB5FA4" w:rsidP="00B24C82">
            <w:pPr>
              <w:pStyle w:val="TAC"/>
              <w:rPr>
                <w:rFonts w:cs="Arial"/>
                <w:szCs w:val="18"/>
              </w:rPr>
            </w:pPr>
            <w:r>
              <w:rPr>
                <w:rFonts w:cs="Arial"/>
                <w:kern w:val="2"/>
                <w:szCs w:val="24"/>
                <w:lang w:eastAsia="zh-CN"/>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BDE59A" w14:textId="77777777" w:rsidR="00BB5FA4" w:rsidRDefault="00BB5FA4" w:rsidP="00B24C82">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1E0ED4" w14:textId="77777777" w:rsidR="00BB5FA4" w:rsidRDefault="00BB5FA4" w:rsidP="00B24C82">
            <w:pPr>
              <w:pStyle w:val="TAC"/>
              <w:rPr>
                <w:rFonts w:cs="Arial"/>
                <w:szCs w:val="18"/>
                <w:lang w:eastAsia="ko-KR"/>
              </w:rPr>
            </w:pPr>
            <w:r>
              <w:t>N/A</w:t>
            </w:r>
          </w:p>
        </w:tc>
      </w:tr>
      <w:tr w:rsidR="00BB5FA4" w14:paraId="01E897AD" w14:textId="77777777" w:rsidTr="00B24C82">
        <w:trPr>
          <w:trHeight w:val="54"/>
          <w:jc w:val="center"/>
        </w:trPr>
        <w:tc>
          <w:tcPr>
            <w:tcW w:w="2258" w:type="dxa"/>
            <w:tcBorders>
              <w:top w:val="nil"/>
              <w:left w:val="single" w:sz="4" w:space="0" w:color="auto"/>
              <w:bottom w:val="nil"/>
              <w:right w:val="single" w:sz="4" w:space="0" w:color="auto"/>
            </w:tcBorders>
          </w:tcPr>
          <w:p w14:paraId="389602FB" w14:textId="77777777" w:rsidR="00BB5FA4" w:rsidRDefault="00BB5FA4" w:rsidP="00B24C82">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FD2256" w14:textId="77777777" w:rsidR="00BB5FA4" w:rsidRDefault="00BB5FA4" w:rsidP="00B24C82">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1B1E34" w14:textId="77777777" w:rsidR="00BB5FA4" w:rsidRDefault="00BB5FA4" w:rsidP="00B24C82">
            <w:pPr>
              <w:pStyle w:val="TAC"/>
              <w:rPr>
                <w:rFonts w:cs="Arial"/>
                <w:szCs w:val="18"/>
              </w:rPr>
            </w:pPr>
            <w:r>
              <w:rPr>
                <w:rFonts w:cs="Arial"/>
                <w:kern w:val="2"/>
                <w:szCs w:val="24"/>
                <w:lang w:eastAsia="zh-CN"/>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62662A" w14:textId="77777777" w:rsidR="00BB5FA4" w:rsidRDefault="00BB5FA4" w:rsidP="00B24C82">
            <w:pPr>
              <w:pStyle w:val="TAC"/>
              <w:rPr>
                <w:rFonts w:cs="Arial"/>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3F638B7" w14:textId="77777777" w:rsidR="00BB5FA4" w:rsidRDefault="00BB5FA4" w:rsidP="00B24C82">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EAAE0E" w14:textId="77777777" w:rsidR="00BB5FA4" w:rsidRDefault="00BB5FA4" w:rsidP="00B24C82">
            <w:pPr>
              <w:pStyle w:val="TAC"/>
              <w:rPr>
                <w:rFonts w:cs="Arial"/>
                <w:szCs w:val="18"/>
              </w:rPr>
            </w:pPr>
            <w:r>
              <w:rPr>
                <w:rFonts w:cs="Arial"/>
                <w:kern w:val="2"/>
                <w:szCs w:val="24"/>
                <w:lang w:eastAsia="zh-CN"/>
              </w:rPr>
              <w:t>1940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242661" w14:textId="77777777" w:rsidR="00BB5FA4" w:rsidRDefault="00BB5FA4" w:rsidP="00B24C82">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E1222B" w14:textId="77777777" w:rsidR="00BB5FA4" w:rsidRDefault="00BB5FA4" w:rsidP="00B24C82">
            <w:pPr>
              <w:pStyle w:val="TAC"/>
              <w:rPr>
                <w:rFonts w:cs="Arial"/>
                <w:szCs w:val="18"/>
                <w:lang w:eastAsia="ko-KR"/>
              </w:rPr>
            </w:pPr>
            <w:r>
              <w:t>N/A</w:t>
            </w:r>
          </w:p>
        </w:tc>
      </w:tr>
      <w:tr w:rsidR="00BB5FA4" w14:paraId="0D6EA76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30F8956" w14:textId="77777777" w:rsidR="00BB5FA4" w:rsidRDefault="00BB5FA4" w:rsidP="00B24C82">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1478A5" w14:textId="77777777" w:rsidR="00BB5FA4" w:rsidRDefault="00BB5FA4" w:rsidP="00B24C82">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65189A" w14:textId="77777777" w:rsidR="00BB5FA4" w:rsidRDefault="00BB5FA4" w:rsidP="00B24C82">
            <w:pPr>
              <w:pStyle w:val="TAC"/>
              <w:rPr>
                <w:rFonts w:cs="Arial"/>
                <w:szCs w:val="18"/>
              </w:rPr>
            </w:pPr>
            <w:r>
              <w:rPr>
                <w:rFonts w:eastAsia="Malgun Gothic" w:cs="Arial"/>
                <w:kern w:val="2"/>
                <w:szCs w:val="24"/>
                <w:lang w:eastAsia="ko-KR"/>
              </w:rPr>
              <w:t>17</w:t>
            </w:r>
            <w:r>
              <w:rPr>
                <w:rFonts w:cs="Arial"/>
                <w:kern w:val="2"/>
                <w:szCs w:val="24"/>
                <w:lang w:eastAsia="zh-CN"/>
              </w:rPr>
              <w:t>36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6D8A71" w14:textId="77777777" w:rsidR="00BB5FA4" w:rsidRDefault="00BB5FA4" w:rsidP="00B24C82">
            <w:pPr>
              <w:pStyle w:val="TAC"/>
              <w:rPr>
                <w:rFonts w:cs="Arial"/>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C64B0E6" w14:textId="77777777" w:rsidR="00BB5FA4" w:rsidRDefault="00BB5FA4" w:rsidP="00B24C82">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E32299" w14:textId="77777777" w:rsidR="00BB5FA4" w:rsidRDefault="00BB5FA4" w:rsidP="00B24C82">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752" w:type="dxa"/>
            <w:tcBorders>
              <w:top w:val="single" w:sz="4" w:space="0" w:color="auto"/>
              <w:left w:val="single" w:sz="4" w:space="0" w:color="auto"/>
              <w:bottom w:val="single" w:sz="4" w:space="0" w:color="auto"/>
              <w:right w:val="single" w:sz="4" w:space="0" w:color="auto"/>
            </w:tcBorders>
            <w:vAlign w:val="center"/>
            <w:hideMark/>
          </w:tcPr>
          <w:p w14:paraId="6DB32684" w14:textId="77777777" w:rsidR="00BB5FA4" w:rsidRDefault="00BB5FA4" w:rsidP="00B24C82">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D9751E" w14:textId="77777777" w:rsidR="00BB5FA4" w:rsidRDefault="00BB5FA4" w:rsidP="00B24C82">
            <w:pPr>
              <w:pStyle w:val="TAC"/>
              <w:rPr>
                <w:rFonts w:cs="Arial"/>
                <w:szCs w:val="18"/>
                <w:lang w:eastAsia="ko-KR"/>
              </w:rPr>
            </w:pPr>
            <w:r>
              <w:rPr>
                <w:lang w:val="sv-SE"/>
              </w:rPr>
              <w:t>IMD4</w:t>
            </w:r>
          </w:p>
        </w:tc>
      </w:tr>
      <w:tr w:rsidR="00BB5FA4" w14:paraId="2B6D1E7D"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918503D" w14:textId="77777777" w:rsidR="00BB5FA4" w:rsidRDefault="00BB5FA4" w:rsidP="00B24C82">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CB14BE" w14:textId="77777777" w:rsidR="00BB5FA4" w:rsidRDefault="00BB5FA4" w:rsidP="00B24C82">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E79C08" w14:textId="77777777" w:rsidR="00BB5FA4" w:rsidRDefault="00BB5FA4" w:rsidP="00B24C82">
            <w:pPr>
              <w:pStyle w:val="TAC"/>
              <w:rPr>
                <w:rFonts w:cs="Arial"/>
                <w:szCs w:val="18"/>
              </w:rPr>
            </w:pPr>
            <w:r>
              <w:rPr>
                <w:rFonts w:eastAsia="Malgun Gothic" w:cs="Arial"/>
                <w:lang w:eastAsia="ko-KR"/>
              </w:rPr>
              <w:t>780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59C509" w14:textId="77777777" w:rsidR="00BB5FA4" w:rsidRDefault="00BB5FA4" w:rsidP="00B24C82">
            <w:pPr>
              <w:pStyle w:val="TAC"/>
              <w:rPr>
                <w:rFonts w:cs="Arial"/>
                <w:szCs w:val="18"/>
              </w:rPr>
            </w:pPr>
            <w:r>
              <w:rPr>
                <w:lang w:val="sv-SE"/>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3E8B3DA" w14:textId="77777777" w:rsidR="00BB5FA4" w:rsidRDefault="00BB5FA4" w:rsidP="00B24C82">
            <w:pPr>
              <w:pStyle w:val="TAC"/>
              <w:rPr>
                <w:rFonts w:cs="Arial"/>
                <w:szCs w:val="18"/>
              </w:rPr>
            </w:pPr>
            <w:r>
              <w:rPr>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4873E9" w14:textId="77777777" w:rsidR="00BB5FA4" w:rsidRDefault="00BB5FA4" w:rsidP="00B24C82">
            <w:pPr>
              <w:pStyle w:val="TAC"/>
              <w:rPr>
                <w:rFonts w:cs="Arial"/>
                <w:szCs w:val="18"/>
              </w:rPr>
            </w:pPr>
            <w:r>
              <w:rPr>
                <w:rFonts w:eastAsia="Malgun Gothic" w:cs="Arial"/>
                <w:lang w:eastAsia="ko-KR"/>
              </w:rPr>
              <w:t>749</w:t>
            </w:r>
          </w:p>
        </w:tc>
        <w:tc>
          <w:tcPr>
            <w:tcW w:w="752" w:type="dxa"/>
            <w:tcBorders>
              <w:top w:val="single" w:sz="4" w:space="0" w:color="auto"/>
              <w:left w:val="single" w:sz="4" w:space="0" w:color="auto"/>
              <w:bottom w:val="single" w:sz="4" w:space="0" w:color="auto"/>
              <w:right w:val="single" w:sz="4" w:space="0" w:color="auto"/>
            </w:tcBorders>
            <w:vAlign w:val="center"/>
            <w:hideMark/>
          </w:tcPr>
          <w:p w14:paraId="43937096" w14:textId="77777777" w:rsidR="00BB5FA4" w:rsidRDefault="00BB5FA4" w:rsidP="00B24C82">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52F426" w14:textId="77777777" w:rsidR="00BB5FA4" w:rsidRDefault="00BB5FA4" w:rsidP="00B24C82">
            <w:pPr>
              <w:pStyle w:val="TAC"/>
              <w:rPr>
                <w:rFonts w:cs="Arial"/>
                <w:szCs w:val="18"/>
                <w:lang w:eastAsia="ko-KR"/>
              </w:rPr>
            </w:pPr>
            <w:r>
              <w:rPr>
                <w:rFonts w:eastAsia="Malgun Gothic" w:cs="Arial"/>
                <w:lang w:eastAsia="ko-KR"/>
              </w:rPr>
              <w:t>N/A</w:t>
            </w:r>
          </w:p>
        </w:tc>
      </w:tr>
      <w:tr w:rsidR="00BB5FA4" w14:paraId="27F1A760" w14:textId="77777777" w:rsidTr="00B24C82">
        <w:trPr>
          <w:trHeight w:val="54"/>
          <w:jc w:val="center"/>
        </w:trPr>
        <w:tc>
          <w:tcPr>
            <w:tcW w:w="2258" w:type="dxa"/>
            <w:tcBorders>
              <w:top w:val="nil"/>
              <w:left w:val="single" w:sz="4" w:space="0" w:color="auto"/>
              <w:bottom w:val="nil"/>
              <w:right w:val="single" w:sz="4" w:space="0" w:color="auto"/>
            </w:tcBorders>
          </w:tcPr>
          <w:p w14:paraId="14375C3B" w14:textId="77777777" w:rsidR="00BB5FA4" w:rsidRDefault="00BB5FA4" w:rsidP="00B24C82">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DA0D77" w14:textId="77777777" w:rsidR="00BB5FA4" w:rsidRDefault="00BB5FA4" w:rsidP="00B24C82">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435365" w14:textId="77777777" w:rsidR="00BB5FA4" w:rsidRDefault="00BB5FA4" w:rsidP="00B24C82">
            <w:pPr>
              <w:pStyle w:val="TAC"/>
              <w:rPr>
                <w:rFonts w:cs="Arial"/>
                <w:szCs w:val="18"/>
              </w:rPr>
            </w:pPr>
            <w:r>
              <w:rPr>
                <w:lang w:eastAsia="ko-KR"/>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E2EFE7" w14:textId="77777777" w:rsidR="00BB5FA4" w:rsidRDefault="00BB5FA4" w:rsidP="00B24C82">
            <w:pPr>
              <w:pStyle w:val="TAC"/>
              <w:rPr>
                <w:rFonts w:cs="Arial"/>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41A632F" w14:textId="77777777" w:rsidR="00BB5FA4" w:rsidRDefault="00BB5FA4" w:rsidP="00B24C82">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5BDBFD" w14:textId="77777777" w:rsidR="00BB5FA4" w:rsidRDefault="00BB5FA4" w:rsidP="00B24C82">
            <w:pPr>
              <w:pStyle w:val="TAC"/>
              <w:rPr>
                <w:rFonts w:cs="Arial"/>
                <w:szCs w:val="18"/>
              </w:rPr>
            </w:pPr>
            <w:r>
              <w:rPr>
                <w:lang w:eastAsia="ko-KR"/>
              </w:rPr>
              <w:t>1940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13518D" w14:textId="77777777" w:rsidR="00BB5FA4" w:rsidRDefault="00BB5FA4" w:rsidP="00B24C82">
            <w:pPr>
              <w:pStyle w:val="TAC"/>
              <w:rPr>
                <w:rFonts w:cs="Arial"/>
                <w:szCs w:val="18"/>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2C637E" w14:textId="77777777" w:rsidR="00BB5FA4" w:rsidRDefault="00BB5FA4" w:rsidP="00B24C82">
            <w:pPr>
              <w:pStyle w:val="TAC"/>
              <w:rPr>
                <w:rFonts w:cs="Arial"/>
                <w:szCs w:val="18"/>
                <w:lang w:eastAsia="ko-KR"/>
              </w:rPr>
            </w:pPr>
            <w:r>
              <w:rPr>
                <w:rFonts w:eastAsia="Malgun Gothic" w:cs="Arial"/>
                <w:lang w:eastAsia="ko-KR"/>
              </w:rPr>
              <w:t>IMD4</w:t>
            </w:r>
          </w:p>
        </w:tc>
      </w:tr>
      <w:tr w:rsidR="00BB5FA4" w14:paraId="44460462"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CAED61A" w14:textId="77777777" w:rsidR="00BB5FA4" w:rsidRDefault="00BB5FA4" w:rsidP="00B24C82">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58A78B" w14:textId="77777777" w:rsidR="00BB5FA4" w:rsidRDefault="00BB5FA4" w:rsidP="00B24C82">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206254" w14:textId="77777777" w:rsidR="00BB5FA4" w:rsidRDefault="00BB5FA4" w:rsidP="00B24C82">
            <w:pPr>
              <w:pStyle w:val="TAC"/>
              <w:rPr>
                <w:rFonts w:cs="Arial"/>
                <w:szCs w:val="18"/>
              </w:rPr>
            </w:pPr>
            <w:r>
              <w:rPr>
                <w:rFonts w:eastAsia="Malgun Gothic"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368FA64" w14:textId="77777777" w:rsidR="00BB5FA4" w:rsidRDefault="00BB5FA4" w:rsidP="00B24C82">
            <w:pPr>
              <w:pStyle w:val="TAC"/>
              <w:rPr>
                <w:rFonts w:cs="Arial"/>
                <w:szCs w:val="18"/>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D5AD247" w14:textId="77777777" w:rsidR="00BB5FA4" w:rsidRDefault="00BB5FA4" w:rsidP="00B24C82">
            <w:pPr>
              <w:pStyle w:val="TAC"/>
              <w:rPr>
                <w:rFonts w:cs="Arial"/>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41C2B0" w14:textId="77777777" w:rsidR="00BB5FA4" w:rsidRDefault="00BB5FA4" w:rsidP="00B24C82">
            <w:pPr>
              <w:pStyle w:val="TAC"/>
              <w:rPr>
                <w:rFonts w:cs="Arial"/>
                <w:szCs w:val="18"/>
              </w:rPr>
            </w:pPr>
            <w:r>
              <w:rPr>
                <w:rFonts w:eastAsia="Malgun Gothic" w:cs="Arial"/>
                <w:lang w:eastAsia="ko-KR"/>
              </w:rPr>
              <w:t>2150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5D6AC0F" w14:textId="77777777" w:rsidR="00BB5FA4" w:rsidRDefault="00BB5FA4" w:rsidP="00B24C82">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93984A" w14:textId="77777777" w:rsidR="00BB5FA4" w:rsidRDefault="00BB5FA4" w:rsidP="00B24C82">
            <w:pPr>
              <w:pStyle w:val="TAC"/>
              <w:rPr>
                <w:rFonts w:cs="Arial"/>
                <w:szCs w:val="18"/>
                <w:lang w:eastAsia="ko-KR"/>
              </w:rPr>
            </w:pPr>
            <w:r>
              <w:rPr>
                <w:rFonts w:eastAsia="Malgun Gothic" w:cs="Arial"/>
                <w:lang w:eastAsia="ko-KR"/>
              </w:rPr>
              <w:t>N/A</w:t>
            </w:r>
          </w:p>
        </w:tc>
      </w:tr>
      <w:tr w:rsidR="00BB5FA4" w14:paraId="46185B2C"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D22F19A" w14:textId="77777777" w:rsidR="00BB5FA4" w:rsidRDefault="00BB5FA4" w:rsidP="00B24C82">
            <w:pPr>
              <w:pStyle w:val="TAC"/>
              <w:rPr>
                <w:rFonts w:eastAsia="MS Mincho" w:cs="Arial"/>
                <w:szCs w:val="18"/>
              </w:rPr>
            </w:pPr>
            <w:r>
              <w:rPr>
                <w:rFonts w:cs="Arial"/>
                <w:szCs w:val="18"/>
                <w:lang w:eastAsia="ko-KR"/>
              </w:rPr>
              <w:t>DC_13A_n48A-n66A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9B7E28" w14:textId="77777777" w:rsidR="00BB5FA4" w:rsidRDefault="00BB5FA4" w:rsidP="00B24C82">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439CDE" w14:textId="77777777" w:rsidR="00BB5FA4" w:rsidRDefault="00BB5FA4" w:rsidP="00B24C82">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E5F6C5" w14:textId="77777777" w:rsidR="00BB5FA4" w:rsidRDefault="00BB5FA4" w:rsidP="00B24C82">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38C2CE" w14:textId="77777777" w:rsidR="00BB5FA4" w:rsidRDefault="00BB5FA4" w:rsidP="00B24C82">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960724" w14:textId="77777777" w:rsidR="00BB5FA4" w:rsidRDefault="00BB5FA4" w:rsidP="00B24C82">
            <w:pPr>
              <w:pStyle w:val="TAC"/>
              <w:rPr>
                <w:rFonts w:cs="Arial"/>
                <w:szCs w:val="18"/>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9CD3A8" w14:textId="77777777" w:rsidR="00BB5FA4" w:rsidRDefault="00BB5FA4" w:rsidP="00B24C82">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70BD3A" w14:textId="77777777" w:rsidR="00BB5FA4" w:rsidRDefault="00BB5FA4" w:rsidP="00B24C82">
            <w:pPr>
              <w:pStyle w:val="TAC"/>
              <w:rPr>
                <w:rFonts w:cs="Arial"/>
                <w:szCs w:val="18"/>
              </w:rPr>
            </w:pPr>
            <w:r>
              <w:rPr>
                <w:rFonts w:cs="Arial"/>
                <w:szCs w:val="18"/>
                <w:lang w:eastAsia="ko-KR"/>
              </w:rPr>
              <w:t>N/A</w:t>
            </w:r>
          </w:p>
        </w:tc>
      </w:tr>
      <w:tr w:rsidR="00BB5FA4" w14:paraId="4EFD03DD"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2F6E7FA0" w14:textId="77777777" w:rsidR="00BB5FA4" w:rsidRDefault="00BB5FA4" w:rsidP="00B24C82">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22F265" w14:textId="77777777" w:rsidR="00BB5FA4" w:rsidRDefault="00BB5FA4" w:rsidP="00B24C82">
            <w:pPr>
              <w:pStyle w:val="TAC"/>
              <w:rPr>
                <w:rFonts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B9DB4C" w14:textId="77777777" w:rsidR="00BB5FA4" w:rsidRDefault="00BB5FA4" w:rsidP="00B24C82">
            <w:pPr>
              <w:pStyle w:val="TAC"/>
              <w:rPr>
                <w:rFonts w:cs="Arial"/>
                <w:szCs w:val="18"/>
              </w:rPr>
            </w:pPr>
            <w:r>
              <w:rPr>
                <w:rFonts w:cs="Arial"/>
                <w:szCs w:val="18"/>
              </w:rPr>
              <w:t>3584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1E9479" w14:textId="77777777" w:rsidR="00BB5FA4" w:rsidRDefault="00BB5FA4" w:rsidP="00B24C82">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132EA0F" w14:textId="77777777" w:rsidR="00BB5FA4" w:rsidRDefault="00BB5FA4" w:rsidP="00B24C82">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4A0975" w14:textId="77777777" w:rsidR="00BB5FA4" w:rsidRDefault="00BB5FA4" w:rsidP="00B24C82">
            <w:pPr>
              <w:pStyle w:val="TAC"/>
              <w:rPr>
                <w:rFonts w:cs="Arial"/>
                <w:szCs w:val="18"/>
              </w:rPr>
            </w:pPr>
            <w:r>
              <w:rPr>
                <w:rFonts w:cs="Arial"/>
                <w:szCs w:val="18"/>
              </w:rPr>
              <w:t>3584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78599655" w14:textId="77777777" w:rsidR="00BB5FA4" w:rsidRDefault="00BB5FA4" w:rsidP="00B24C82">
            <w:pPr>
              <w:pStyle w:val="TAC"/>
              <w:rPr>
                <w:rFonts w:cs="Arial"/>
                <w:szCs w:val="18"/>
                <w:lang w:eastAsia="ja-JP"/>
              </w:rPr>
            </w:pPr>
            <w:r>
              <w:rPr>
                <w:rFonts w:cs="Arial"/>
                <w:szCs w:val="18"/>
                <w:lang w:eastAsia="zh-CN"/>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E92A00" w14:textId="77777777" w:rsidR="00BB5FA4" w:rsidRDefault="00BB5FA4" w:rsidP="00B24C82">
            <w:pPr>
              <w:pStyle w:val="TAC"/>
              <w:rPr>
                <w:rFonts w:cs="Arial"/>
                <w:szCs w:val="18"/>
              </w:rPr>
            </w:pPr>
            <w:r>
              <w:rPr>
                <w:rFonts w:cs="Arial"/>
                <w:szCs w:val="18"/>
                <w:lang w:eastAsia="ja-JP"/>
              </w:rPr>
              <w:t>IMD5</w:t>
            </w:r>
          </w:p>
        </w:tc>
      </w:tr>
      <w:tr w:rsidR="00BB5FA4" w14:paraId="27F9FC9A"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5B8A0229" w14:textId="77777777" w:rsidR="00BB5FA4" w:rsidRDefault="00BB5FA4" w:rsidP="00B24C82">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81C6AB" w14:textId="77777777" w:rsidR="00BB5FA4" w:rsidRDefault="00BB5FA4" w:rsidP="00B24C82">
            <w:pPr>
              <w:pStyle w:val="TAC"/>
              <w:rPr>
                <w:rFonts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AF7DEB" w14:textId="77777777" w:rsidR="00BB5FA4" w:rsidRDefault="00BB5FA4" w:rsidP="00B24C82">
            <w:pPr>
              <w:pStyle w:val="TAC"/>
              <w:rPr>
                <w:rFonts w:cs="Arial"/>
                <w:szCs w:val="18"/>
              </w:rPr>
            </w:pPr>
            <w:r>
              <w:rPr>
                <w:rFonts w:cs="Arial"/>
                <w:szCs w:val="18"/>
              </w:rPr>
              <w:t>1716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87E5426" w14:textId="77777777" w:rsidR="00BB5FA4" w:rsidRDefault="00BB5FA4" w:rsidP="00B24C82">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16EFCFC" w14:textId="77777777" w:rsidR="00BB5FA4" w:rsidRDefault="00BB5FA4" w:rsidP="00B24C82">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EC3ED0" w14:textId="77777777" w:rsidR="00BB5FA4" w:rsidRDefault="00BB5FA4" w:rsidP="00B24C82">
            <w:pPr>
              <w:pStyle w:val="TAC"/>
              <w:rPr>
                <w:rFonts w:cs="Arial"/>
                <w:szCs w:val="18"/>
              </w:rPr>
            </w:pPr>
            <w:r>
              <w:rPr>
                <w:rFonts w:cs="Arial"/>
                <w:szCs w:val="18"/>
              </w:rPr>
              <w:t>2116</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32A7A5" w14:textId="77777777" w:rsidR="00BB5FA4" w:rsidRDefault="00BB5FA4" w:rsidP="00B24C82">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566F55" w14:textId="77777777" w:rsidR="00BB5FA4" w:rsidRDefault="00BB5FA4" w:rsidP="00B24C82">
            <w:pPr>
              <w:pStyle w:val="TAC"/>
              <w:rPr>
                <w:rFonts w:cs="Arial"/>
                <w:szCs w:val="18"/>
              </w:rPr>
            </w:pPr>
            <w:r>
              <w:rPr>
                <w:rFonts w:cs="Arial"/>
                <w:szCs w:val="18"/>
                <w:lang w:eastAsia="ko-KR"/>
              </w:rPr>
              <w:t>N/A</w:t>
            </w:r>
          </w:p>
        </w:tc>
      </w:tr>
      <w:tr w:rsidR="00BB5FA4" w14:paraId="478CE11F"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3C5C6900" w14:textId="77777777" w:rsidR="00BB5FA4" w:rsidRDefault="00BB5FA4" w:rsidP="00B24C82">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3502A9" w14:textId="77777777" w:rsidR="00BB5FA4" w:rsidRDefault="00BB5FA4" w:rsidP="00B24C82">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B3E92E" w14:textId="77777777" w:rsidR="00BB5FA4" w:rsidRDefault="00BB5FA4" w:rsidP="00B24C82">
            <w:pPr>
              <w:pStyle w:val="TAC"/>
              <w:rPr>
                <w:rFonts w:cs="Arial"/>
                <w:szCs w:val="18"/>
              </w:rPr>
            </w:pPr>
            <w:r>
              <w:rPr>
                <w:rFonts w:cs="Arial"/>
                <w:szCs w:val="18"/>
                <w:lang w:eastAsia="zh-CN"/>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D05771C" w14:textId="77777777" w:rsidR="00BB5FA4" w:rsidRDefault="00BB5FA4" w:rsidP="00B24C82">
            <w:pPr>
              <w:pStyle w:val="TAC"/>
              <w:rPr>
                <w:rFonts w:cs="Arial"/>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5B72824" w14:textId="77777777" w:rsidR="00BB5FA4" w:rsidRDefault="00BB5FA4" w:rsidP="00B24C82">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8BC50C" w14:textId="77777777" w:rsidR="00BB5FA4" w:rsidRDefault="00BB5FA4" w:rsidP="00B24C82">
            <w:pPr>
              <w:pStyle w:val="TAC"/>
              <w:rPr>
                <w:rFonts w:cs="Arial"/>
                <w:szCs w:val="18"/>
              </w:rPr>
            </w:pPr>
            <w:r>
              <w:rPr>
                <w:rFonts w:cs="Arial"/>
                <w:szCs w:val="18"/>
                <w:lang w:eastAsia="zh-CN"/>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131A46" w14:textId="77777777" w:rsidR="00BB5FA4" w:rsidRDefault="00BB5FA4" w:rsidP="00B24C82">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E3E31F" w14:textId="77777777" w:rsidR="00BB5FA4" w:rsidRDefault="00BB5FA4" w:rsidP="00B24C82">
            <w:pPr>
              <w:pStyle w:val="TAC"/>
              <w:rPr>
                <w:rFonts w:cs="Arial"/>
                <w:szCs w:val="18"/>
              </w:rPr>
            </w:pPr>
            <w:r>
              <w:rPr>
                <w:rFonts w:cs="Arial"/>
                <w:szCs w:val="18"/>
                <w:lang w:eastAsia="ko-KR"/>
              </w:rPr>
              <w:t>N/A</w:t>
            </w:r>
          </w:p>
        </w:tc>
      </w:tr>
      <w:tr w:rsidR="00BB5FA4" w14:paraId="5AEA8688"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02A53955" w14:textId="77777777" w:rsidR="00BB5FA4" w:rsidRDefault="00BB5FA4" w:rsidP="00B24C82">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9527E8" w14:textId="77777777" w:rsidR="00BB5FA4" w:rsidRDefault="00BB5FA4" w:rsidP="00B24C82">
            <w:pPr>
              <w:pStyle w:val="TAC"/>
              <w:rPr>
                <w:rFonts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28A156" w14:textId="77777777" w:rsidR="00BB5FA4" w:rsidRDefault="00BB5FA4" w:rsidP="00B24C82">
            <w:pPr>
              <w:pStyle w:val="TAC"/>
              <w:rPr>
                <w:rFonts w:cs="Arial"/>
                <w:szCs w:val="18"/>
              </w:rPr>
            </w:pPr>
            <w:r>
              <w:rPr>
                <w:rFonts w:cs="Arial"/>
                <w:szCs w:val="18"/>
                <w:lang w:eastAsia="ko-KR"/>
              </w:rPr>
              <w:t>3</w:t>
            </w:r>
            <w:r>
              <w:rPr>
                <w:rFonts w:cs="Arial"/>
                <w:szCs w:val="18"/>
                <w:lang w:eastAsia="zh-CN"/>
              </w:rPr>
              <w:t>695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C2379C" w14:textId="77777777" w:rsidR="00BB5FA4" w:rsidRDefault="00BB5FA4" w:rsidP="00B24C82">
            <w:pPr>
              <w:pStyle w:val="TAC"/>
              <w:rPr>
                <w:rFonts w:cs="Arial"/>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2DC2D91" w14:textId="77777777" w:rsidR="00BB5FA4" w:rsidRDefault="00BB5FA4" w:rsidP="00B24C82">
            <w:pPr>
              <w:pStyle w:val="TAC"/>
              <w:rPr>
                <w:rFonts w:cs="Arial"/>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CD01F8" w14:textId="77777777" w:rsidR="00BB5FA4" w:rsidRDefault="00BB5FA4" w:rsidP="00B24C82">
            <w:pPr>
              <w:pStyle w:val="TAC"/>
              <w:rPr>
                <w:rFonts w:cs="Arial"/>
                <w:szCs w:val="18"/>
              </w:rPr>
            </w:pPr>
            <w:r>
              <w:rPr>
                <w:rFonts w:cs="Arial"/>
                <w:szCs w:val="18"/>
                <w:lang w:eastAsia="zh-CN"/>
              </w:rPr>
              <w:t>3695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D16F52" w14:textId="77777777" w:rsidR="00BB5FA4" w:rsidRDefault="00BB5FA4" w:rsidP="00B24C82">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A869AA" w14:textId="77777777" w:rsidR="00BB5FA4" w:rsidRDefault="00BB5FA4" w:rsidP="00B24C82">
            <w:pPr>
              <w:pStyle w:val="TAC"/>
              <w:rPr>
                <w:rFonts w:cs="Arial"/>
                <w:szCs w:val="18"/>
              </w:rPr>
            </w:pPr>
            <w:r>
              <w:rPr>
                <w:rFonts w:cs="Arial"/>
                <w:szCs w:val="18"/>
                <w:lang w:eastAsia="ko-KR"/>
              </w:rPr>
              <w:t>N/A</w:t>
            </w:r>
          </w:p>
        </w:tc>
      </w:tr>
      <w:tr w:rsidR="00BB5FA4" w14:paraId="05505FF8"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7237FF32" w14:textId="77777777" w:rsidR="00BB5FA4" w:rsidRDefault="00BB5FA4" w:rsidP="00B24C82">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4621AA" w14:textId="77777777" w:rsidR="00BB5FA4" w:rsidRDefault="00BB5FA4" w:rsidP="00B24C82">
            <w:pPr>
              <w:pStyle w:val="TAC"/>
              <w:rPr>
                <w:rFonts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866461" w14:textId="77777777" w:rsidR="00BB5FA4" w:rsidRDefault="00BB5FA4" w:rsidP="00B24C82">
            <w:pPr>
              <w:pStyle w:val="TAC"/>
              <w:rPr>
                <w:rFonts w:cs="Arial"/>
                <w:szCs w:val="18"/>
              </w:rPr>
            </w:pPr>
            <w:r>
              <w:rPr>
                <w:rFonts w:cs="Arial"/>
                <w:szCs w:val="18"/>
                <w:lang w:eastAsia="ko-KR"/>
              </w:rPr>
              <w:t>17</w:t>
            </w:r>
            <w:r>
              <w:rPr>
                <w:rFonts w:cs="Arial"/>
                <w:szCs w:val="18"/>
                <w:lang w:eastAsia="zh-CN"/>
              </w:rPr>
              <w:t>31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8C5AD1D" w14:textId="77777777" w:rsidR="00BB5FA4" w:rsidRDefault="00BB5FA4" w:rsidP="00B24C82">
            <w:pPr>
              <w:pStyle w:val="TAC"/>
              <w:rPr>
                <w:rFonts w:cs="Arial"/>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8EFD24" w14:textId="77777777" w:rsidR="00BB5FA4" w:rsidRDefault="00BB5FA4" w:rsidP="00B24C82">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920C1F" w14:textId="77777777" w:rsidR="00BB5FA4" w:rsidRDefault="00BB5FA4" w:rsidP="00B24C82">
            <w:pPr>
              <w:pStyle w:val="TAC"/>
              <w:rPr>
                <w:rFonts w:cs="Arial"/>
                <w:szCs w:val="18"/>
              </w:rPr>
            </w:pPr>
            <w:r>
              <w:rPr>
                <w:rFonts w:cs="Arial"/>
                <w:szCs w:val="18"/>
                <w:lang w:eastAsia="ko-KR"/>
              </w:rPr>
              <w:t>21</w:t>
            </w:r>
            <w:r>
              <w:rPr>
                <w:rFonts w:cs="Arial"/>
                <w:szCs w:val="18"/>
                <w:lang w:eastAsia="zh-CN"/>
              </w:rPr>
              <w:t>31</w:t>
            </w:r>
          </w:p>
        </w:tc>
        <w:tc>
          <w:tcPr>
            <w:tcW w:w="752" w:type="dxa"/>
            <w:tcBorders>
              <w:top w:val="single" w:sz="4" w:space="0" w:color="auto"/>
              <w:left w:val="single" w:sz="4" w:space="0" w:color="auto"/>
              <w:bottom w:val="single" w:sz="4" w:space="0" w:color="auto"/>
              <w:right w:val="single" w:sz="4" w:space="0" w:color="auto"/>
            </w:tcBorders>
            <w:hideMark/>
          </w:tcPr>
          <w:p w14:paraId="07E7C407" w14:textId="77777777" w:rsidR="00BB5FA4" w:rsidRDefault="00BB5FA4" w:rsidP="00B24C82">
            <w:pPr>
              <w:pStyle w:val="TAC"/>
              <w:rPr>
                <w:rFonts w:cs="Arial"/>
                <w:szCs w:val="18"/>
                <w:lang w:eastAsia="ja-JP"/>
              </w:rPr>
            </w:pPr>
            <w:r>
              <w:rPr>
                <w:rFonts w:cs="Arial"/>
                <w:szCs w:val="18"/>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6157EDF3" w14:textId="77777777" w:rsidR="00BB5FA4" w:rsidRDefault="00BB5FA4" w:rsidP="00B24C82">
            <w:pPr>
              <w:pStyle w:val="TAC"/>
              <w:rPr>
                <w:rFonts w:cs="Arial"/>
                <w:szCs w:val="18"/>
              </w:rPr>
            </w:pPr>
            <w:r>
              <w:rPr>
                <w:rFonts w:cs="Arial"/>
                <w:szCs w:val="18"/>
                <w:lang w:eastAsia="ja-JP"/>
              </w:rPr>
              <w:t>IMD</w:t>
            </w:r>
            <w:r>
              <w:rPr>
                <w:rFonts w:cs="Arial"/>
                <w:szCs w:val="18"/>
                <w:lang w:eastAsia="zh-CN"/>
              </w:rPr>
              <w:t>3</w:t>
            </w:r>
          </w:p>
        </w:tc>
      </w:tr>
      <w:tr w:rsidR="00BB5FA4" w14:paraId="2B7BD960"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77E54A7" w14:textId="77777777" w:rsidR="00BB5FA4" w:rsidRDefault="00BB5FA4" w:rsidP="00B24C82">
            <w:pPr>
              <w:pStyle w:val="TAC"/>
              <w:rPr>
                <w:rFonts w:cs="Arial"/>
                <w:kern w:val="2"/>
                <w:szCs w:val="24"/>
                <w:lang w:eastAsia="zh-CN"/>
              </w:rPr>
            </w:pPr>
            <w:r>
              <w:rPr>
                <w:rFonts w:eastAsia="Malgun Gothic" w:cs="Arial"/>
                <w:kern w:val="2"/>
                <w:szCs w:val="24"/>
                <w:lang w:eastAsia="ko-KR"/>
              </w:rPr>
              <w:t>DC_13A-66A_n2A</w:t>
            </w:r>
          </w:p>
          <w:p w14:paraId="44828746" w14:textId="77777777" w:rsidR="00BB5FA4" w:rsidRDefault="00BB5FA4" w:rsidP="00B24C82">
            <w:pPr>
              <w:pStyle w:val="TAC"/>
              <w:rPr>
                <w:rFonts w:eastAsia="MS Mincho"/>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5E8C64F7" w14:textId="77777777" w:rsidR="00BB5FA4" w:rsidRDefault="00BB5FA4" w:rsidP="00B24C82">
            <w:pPr>
              <w:pStyle w:val="TAC"/>
              <w:rPr>
                <w:lang w:eastAsia="ja-JP"/>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4B0A3E15" w14:textId="77777777" w:rsidR="00BB5FA4" w:rsidRDefault="00BB5FA4" w:rsidP="00B24C82">
            <w:pPr>
              <w:pStyle w:val="TAC"/>
              <w:rPr>
                <w:rFonts w:cs="Arial"/>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hideMark/>
          </w:tcPr>
          <w:p w14:paraId="62FC8A1D" w14:textId="77777777" w:rsidR="00BB5FA4" w:rsidRDefault="00BB5FA4" w:rsidP="00B24C82">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D4B5640" w14:textId="77777777" w:rsidR="00BB5FA4" w:rsidRDefault="00BB5FA4" w:rsidP="00B24C82">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389551" w14:textId="77777777" w:rsidR="00BB5FA4" w:rsidRDefault="00BB5FA4" w:rsidP="00B24C82">
            <w:pPr>
              <w:pStyle w:val="TAC"/>
              <w:rPr>
                <w:rFonts w:cs="Arial"/>
              </w:rPr>
            </w:pPr>
            <w:r>
              <w:rPr>
                <w:rFonts w:cs="Arial"/>
                <w:kern w:val="2"/>
                <w:szCs w:val="24"/>
                <w:lang w:eastAsia="zh-CN"/>
              </w:rPr>
              <w:t>751</w:t>
            </w:r>
          </w:p>
        </w:tc>
        <w:tc>
          <w:tcPr>
            <w:tcW w:w="752" w:type="dxa"/>
            <w:tcBorders>
              <w:top w:val="single" w:sz="4" w:space="0" w:color="auto"/>
              <w:left w:val="single" w:sz="4" w:space="0" w:color="auto"/>
              <w:bottom w:val="single" w:sz="4" w:space="0" w:color="auto"/>
              <w:right w:val="single" w:sz="4" w:space="0" w:color="auto"/>
            </w:tcBorders>
            <w:hideMark/>
          </w:tcPr>
          <w:p w14:paraId="7BC50383" w14:textId="77777777" w:rsidR="00BB5FA4" w:rsidRDefault="00BB5FA4" w:rsidP="00B24C82">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24B68B" w14:textId="77777777" w:rsidR="00BB5FA4" w:rsidRDefault="00BB5FA4" w:rsidP="00B24C82">
            <w:pPr>
              <w:pStyle w:val="TAC"/>
            </w:pPr>
            <w:r>
              <w:rPr>
                <w:rFonts w:eastAsia="Malgun Gothic" w:cs="Arial"/>
                <w:kern w:val="2"/>
                <w:szCs w:val="24"/>
                <w:lang w:eastAsia="ko-KR"/>
              </w:rPr>
              <w:t>N/A</w:t>
            </w:r>
          </w:p>
        </w:tc>
      </w:tr>
      <w:tr w:rsidR="00BB5FA4" w14:paraId="778E1517" w14:textId="77777777" w:rsidTr="00B24C82">
        <w:trPr>
          <w:trHeight w:val="54"/>
          <w:jc w:val="center"/>
        </w:trPr>
        <w:tc>
          <w:tcPr>
            <w:tcW w:w="2258" w:type="dxa"/>
            <w:tcBorders>
              <w:top w:val="nil"/>
              <w:left w:val="single" w:sz="4" w:space="0" w:color="auto"/>
              <w:bottom w:val="nil"/>
              <w:right w:val="single" w:sz="4" w:space="0" w:color="auto"/>
            </w:tcBorders>
            <w:hideMark/>
          </w:tcPr>
          <w:p w14:paraId="494EFA69" w14:textId="77777777" w:rsidR="00BB5FA4" w:rsidRDefault="00BB5FA4" w:rsidP="00B24C82">
            <w:pPr>
              <w:pStyle w:val="TAC"/>
              <w:rPr>
                <w:rFonts w:eastAsia="MS Mincho"/>
              </w:rPr>
            </w:pPr>
            <w:r>
              <w:rPr>
                <w:rFonts w:eastAsia="MS Mincho"/>
              </w:rPr>
              <w:t>DC_13A-66B_n2A</w:t>
            </w:r>
          </w:p>
        </w:tc>
        <w:tc>
          <w:tcPr>
            <w:tcW w:w="867" w:type="dxa"/>
            <w:tcBorders>
              <w:top w:val="single" w:sz="4" w:space="0" w:color="auto"/>
              <w:left w:val="single" w:sz="4" w:space="0" w:color="auto"/>
              <w:bottom w:val="single" w:sz="4" w:space="0" w:color="auto"/>
              <w:right w:val="single" w:sz="4" w:space="0" w:color="auto"/>
            </w:tcBorders>
            <w:hideMark/>
          </w:tcPr>
          <w:p w14:paraId="75E9735F" w14:textId="77777777" w:rsidR="00BB5FA4" w:rsidRDefault="00BB5FA4" w:rsidP="00B24C82">
            <w:pPr>
              <w:pStyle w:val="TAC"/>
              <w:rPr>
                <w:lang w:eastAsia="ja-JP"/>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7FBEC90" w14:textId="77777777" w:rsidR="00BB5FA4" w:rsidRDefault="00BB5FA4" w:rsidP="00B24C82">
            <w:pPr>
              <w:pStyle w:val="TAC"/>
              <w:rPr>
                <w:rFonts w:cs="Arial"/>
              </w:rPr>
            </w:pPr>
            <w:r>
              <w:rPr>
                <w:rFonts w:eastAsia="Malgun Gothic" w:cs="Arial"/>
                <w:kern w:val="2"/>
                <w:szCs w:val="24"/>
                <w:lang w:eastAsia="ko-KR"/>
              </w:rPr>
              <w:t>17</w:t>
            </w:r>
            <w:r>
              <w:rPr>
                <w:rFonts w:cs="Arial"/>
                <w:kern w:val="2"/>
                <w:szCs w:val="24"/>
                <w:lang w:eastAsia="zh-CN"/>
              </w:rPr>
              <w:t>36</w:t>
            </w:r>
          </w:p>
        </w:tc>
        <w:tc>
          <w:tcPr>
            <w:tcW w:w="747" w:type="dxa"/>
            <w:tcBorders>
              <w:top w:val="single" w:sz="4" w:space="0" w:color="auto"/>
              <w:left w:val="single" w:sz="4" w:space="0" w:color="auto"/>
              <w:bottom w:val="single" w:sz="4" w:space="0" w:color="auto"/>
              <w:right w:val="single" w:sz="4" w:space="0" w:color="auto"/>
            </w:tcBorders>
            <w:noWrap/>
            <w:hideMark/>
          </w:tcPr>
          <w:p w14:paraId="36AF1D44" w14:textId="77777777" w:rsidR="00BB5FA4" w:rsidRDefault="00BB5FA4" w:rsidP="00B24C82">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7028215" w14:textId="77777777" w:rsidR="00BB5FA4" w:rsidRDefault="00BB5FA4" w:rsidP="00B24C82">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454B4D" w14:textId="77777777" w:rsidR="00BB5FA4" w:rsidRDefault="00BB5FA4" w:rsidP="00B24C82">
            <w:pPr>
              <w:pStyle w:val="TAC"/>
              <w:rPr>
                <w:rFonts w:cs="Arial"/>
              </w:rPr>
            </w:pPr>
            <w:r>
              <w:rPr>
                <w:rFonts w:eastAsia="Malgun Gothic" w:cs="Arial"/>
                <w:kern w:val="2"/>
                <w:szCs w:val="24"/>
                <w:lang w:eastAsia="ko-KR"/>
              </w:rPr>
              <w:t>21</w:t>
            </w:r>
            <w:r>
              <w:rPr>
                <w:rFonts w:cs="Arial"/>
                <w:kern w:val="2"/>
                <w:szCs w:val="24"/>
                <w:lang w:eastAsia="zh-CN"/>
              </w:rPr>
              <w:t>56</w:t>
            </w:r>
          </w:p>
        </w:tc>
        <w:tc>
          <w:tcPr>
            <w:tcW w:w="752" w:type="dxa"/>
            <w:tcBorders>
              <w:top w:val="single" w:sz="4" w:space="0" w:color="auto"/>
              <w:left w:val="single" w:sz="4" w:space="0" w:color="auto"/>
              <w:bottom w:val="single" w:sz="4" w:space="0" w:color="auto"/>
              <w:right w:val="single" w:sz="4" w:space="0" w:color="auto"/>
            </w:tcBorders>
            <w:hideMark/>
          </w:tcPr>
          <w:p w14:paraId="1B66A390" w14:textId="77777777" w:rsidR="00BB5FA4" w:rsidRDefault="00BB5FA4" w:rsidP="00B24C82">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4B9D95F1" w14:textId="77777777" w:rsidR="00BB5FA4" w:rsidRDefault="00BB5FA4" w:rsidP="00B24C82">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BB5FA4" w14:paraId="62E63C52" w14:textId="77777777" w:rsidTr="00B24C82">
        <w:trPr>
          <w:trHeight w:val="54"/>
          <w:jc w:val="center"/>
        </w:trPr>
        <w:tc>
          <w:tcPr>
            <w:tcW w:w="2258" w:type="dxa"/>
            <w:tcBorders>
              <w:top w:val="nil"/>
              <w:left w:val="single" w:sz="4" w:space="0" w:color="auto"/>
              <w:bottom w:val="single" w:sz="4" w:space="0" w:color="auto"/>
              <w:right w:val="single" w:sz="4" w:space="0" w:color="auto"/>
            </w:tcBorders>
            <w:hideMark/>
          </w:tcPr>
          <w:p w14:paraId="20CC0BB1" w14:textId="77777777" w:rsidR="00BB5FA4" w:rsidRDefault="00BB5FA4" w:rsidP="00B24C82">
            <w:pPr>
              <w:pStyle w:val="TAC"/>
              <w:rPr>
                <w:rFonts w:eastAsia="MS Mincho"/>
              </w:rPr>
            </w:pPr>
            <w:r>
              <w:rPr>
                <w:rFonts w:eastAsia="MS Mincho"/>
              </w:rPr>
              <w:t>DC_13A-66C_n2A</w:t>
            </w:r>
          </w:p>
        </w:tc>
        <w:tc>
          <w:tcPr>
            <w:tcW w:w="867" w:type="dxa"/>
            <w:tcBorders>
              <w:top w:val="single" w:sz="4" w:space="0" w:color="auto"/>
              <w:left w:val="single" w:sz="4" w:space="0" w:color="auto"/>
              <w:bottom w:val="single" w:sz="4" w:space="0" w:color="auto"/>
              <w:right w:val="single" w:sz="4" w:space="0" w:color="auto"/>
            </w:tcBorders>
            <w:hideMark/>
          </w:tcPr>
          <w:p w14:paraId="4EE95459" w14:textId="77777777" w:rsidR="00BB5FA4" w:rsidRDefault="00BB5FA4" w:rsidP="00B24C82">
            <w:pPr>
              <w:pStyle w:val="TAC"/>
              <w:rPr>
                <w:lang w:eastAsia="ja-JP"/>
              </w:rPr>
            </w:pPr>
            <w:r>
              <w:rPr>
                <w:rFonts w:eastAsia="Malgun Gothic" w:cs="Arial"/>
                <w:kern w:val="2"/>
                <w:szCs w:val="24"/>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6855CC5F" w14:textId="77777777" w:rsidR="00BB5FA4" w:rsidRDefault="00BB5FA4" w:rsidP="00B24C82">
            <w:pPr>
              <w:pStyle w:val="TAC"/>
              <w:rPr>
                <w:rFonts w:cs="Arial"/>
              </w:rPr>
            </w:pPr>
            <w:r>
              <w:rPr>
                <w:rFonts w:cs="Arial"/>
                <w:kern w:val="2"/>
                <w:szCs w:val="24"/>
                <w:lang w:eastAsia="zh-CN"/>
              </w:rPr>
              <w:t>1860</w:t>
            </w:r>
          </w:p>
        </w:tc>
        <w:tc>
          <w:tcPr>
            <w:tcW w:w="747" w:type="dxa"/>
            <w:tcBorders>
              <w:top w:val="single" w:sz="4" w:space="0" w:color="auto"/>
              <w:left w:val="single" w:sz="4" w:space="0" w:color="auto"/>
              <w:bottom w:val="single" w:sz="4" w:space="0" w:color="auto"/>
              <w:right w:val="single" w:sz="4" w:space="0" w:color="auto"/>
            </w:tcBorders>
            <w:noWrap/>
            <w:hideMark/>
          </w:tcPr>
          <w:p w14:paraId="3E8E43E2" w14:textId="77777777" w:rsidR="00BB5FA4" w:rsidRDefault="00BB5FA4" w:rsidP="00B24C82">
            <w:pPr>
              <w:pStyle w:val="TAC"/>
              <w:rPr>
                <w:rFonts w:eastAsia="Malgun Gothic"/>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CF1A1A" w14:textId="77777777" w:rsidR="00BB5FA4" w:rsidRDefault="00BB5FA4" w:rsidP="00B24C82">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2951F5" w14:textId="77777777" w:rsidR="00BB5FA4" w:rsidRDefault="00BB5FA4" w:rsidP="00B24C82">
            <w:pPr>
              <w:pStyle w:val="TAC"/>
              <w:rPr>
                <w:rFonts w:cs="Arial"/>
              </w:rPr>
            </w:pPr>
            <w:r>
              <w:rPr>
                <w:rFonts w:cs="Arial"/>
                <w:kern w:val="2"/>
                <w:szCs w:val="24"/>
                <w:lang w:eastAsia="zh-CN"/>
              </w:rPr>
              <w:t>1940</w:t>
            </w:r>
          </w:p>
        </w:tc>
        <w:tc>
          <w:tcPr>
            <w:tcW w:w="752" w:type="dxa"/>
            <w:tcBorders>
              <w:top w:val="single" w:sz="4" w:space="0" w:color="auto"/>
              <w:left w:val="single" w:sz="4" w:space="0" w:color="auto"/>
              <w:bottom w:val="single" w:sz="4" w:space="0" w:color="auto"/>
              <w:right w:val="single" w:sz="4" w:space="0" w:color="auto"/>
            </w:tcBorders>
            <w:hideMark/>
          </w:tcPr>
          <w:p w14:paraId="6239D6E1" w14:textId="77777777" w:rsidR="00BB5FA4" w:rsidRDefault="00BB5FA4" w:rsidP="00B24C82">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F55C63" w14:textId="77777777" w:rsidR="00BB5FA4" w:rsidRDefault="00BB5FA4" w:rsidP="00B24C82">
            <w:pPr>
              <w:pStyle w:val="TAC"/>
            </w:pPr>
            <w:r>
              <w:rPr>
                <w:rFonts w:eastAsia="Malgun Gothic" w:cs="Arial"/>
                <w:kern w:val="2"/>
                <w:szCs w:val="24"/>
                <w:lang w:eastAsia="ko-KR"/>
              </w:rPr>
              <w:t>N/A</w:t>
            </w:r>
          </w:p>
        </w:tc>
      </w:tr>
      <w:tr w:rsidR="00BB5FA4" w14:paraId="4DF6DE97" w14:textId="77777777" w:rsidTr="00B24C82">
        <w:trPr>
          <w:trHeight w:val="54"/>
          <w:jc w:val="center"/>
        </w:trPr>
        <w:tc>
          <w:tcPr>
            <w:tcW w:w="2258" w:type="dxa"/>
            <w:tcBorders>
              <w:top w:val="nil"/>
              <w:left w:val="single" w:sz="4" w:space="0" w:color="auto"/>
              <w:bottom w:val="nil"/>
              <w:right w:val="single" w:sz="4" w:space="0" w:color="auto"/>
            </w:tcBorders>
            <w:hideMark/>
          </w:tcPr>
          <w:p w14:paraId="35A50762" w14:textId="77777777" w:rsidR="00BB5FA4" w:rsidRDefault="00BB5FA4" w:rsidP="00B24C82">
            <w:pPr>
              <w:pStyle w:val="TAC"/>
              <w:rPr>
                <w:rFonts w:eastAsia="MS Mincho"/>
              </w:rPr>
            </w:pPr>
            <w:r>
              <w:rPr>
                <w:lang w:val="fi-FI" w:eastAsia="fi-FI"/>
              </w:rPr>
              <w:t>DC_13A-66A_n5A</w:t>
            </w:r>
          </w:p>
        </w:tc>
        <w:tc>
          <w:tcPr>
            <w:tcW w:w="867" w:type="dxa"/>
            <w:tcBorders>
              <w:top w:val="single" w:sz="4" w:space="0" w:color="auto"/>
              <w:left w:val="single" w:sz="4" w:space="0" w:color="auto"/>
              <w:bottom w:val="single" w:sz="4" w:space="0" w:color="auto"/>
              <w:right w:val="single" w:sz="4" w:space="0" w:color="auto"/>
            </w:tcBorders>
            <w:hideMark/>
          </w:tcPr>
          <w:p w14:paraId="1718FC2B" w14:textId="77777777" w:rsidR="00BB5FA4" w:rsidRDefault="00BB5FA4" w:rsidP="00B24C82">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348EAEA0" w14:textId="77777777" w:rsidR="00BB5FA4" w:rsidRDefault="00BB5FA4" w:rsidP="00B24C82">
            <w:pPr>
              <w:pStyle w:val="TAC"/>
              <w:rPr>
                <w:kern w:val="2"/>
                <w:szCs w:val="24"/>
                <w:lang w:eastAsia="zh-CN"/>
              </w:rPr>
            </w:pPr>
            <w:r>
              <w:rPr>
                <w:lang w:val="fi-FI"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60CE0205" w14:textId="77777777" w:rsidR="00BB5FA4" w:rsidRDefault="00BB5FA4" w:rsidP="00B24C82">
            <w:pPr>
              <w:pStyle w:val="TAC"/>
              <w:rPr>
                <w:kern w:val="2"/>
                <w:szCs w:val="24"/>
                <w:lang w:eastAsia="zh-CN"/>
              </w:rPr>
            </w:pPr>
            <w:r>
              <w:rPr>
                <w:rFonts w:eastAsia="Malgun Gothic"/>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A30681C" w14:textId="77777777" w:rsidR="00BB5FA4" w:rsidRDefault="00BB5FA4" w:rsidP="00B24C82">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16E267" w14:textId="77777777" w:rsidR="00BB5FA4" w:rsidRDefault="00BB5FA4" w:rsidP="00B24C82">
            <w:pPr>
              <w:pStyle w:val="TAC"/>
              <w:rPr>
                <w:kern w:val="2"/>
                <w:szCs w:val="24"/>
                <w:lang w:eastAsia="zh-CN"/>
              </w:rPr>
            </w:pPr>
            <w:r>
              <w:rPr>
                <w:lang w:val="fi-FI" w:eastAsia="fi-FI"/>
              </w:rPr>
              <w:t>750</w:t>
            </w:r>
          </w:p>
        </w:tc>
        <w:tc>
          <w:tcPr>
            <w:tcW w:w="752" w:type="dxa"/>
            <w:tcBorders>
              <w:top w:val="single" w:sz="4" w:space="0" w:color="auto"/>
              <w:left w:val="single" w:sz="4" w:space="0" w:color="auto"/>
              <w:bottom w:val="single" w:sz="4" w:space="0" w:color="auto"/>
              <w:right w:val="single" w:sz="4" w:space="0" w:color="auto"/>
            </w:tcBorders>
            <w:hideMark/>
          </w:tcPr>
          <w:p w14:paraId="1EF82FEF" w14:textId="77777777" w:rsidR="00BB5FA4" w:rsidRDefault="00BB5FA4" w:rsidP="00B24C82">
            <w:pPr>
              <w:pStyle w:val="TAC"/>
              <w:rPr>
                <w:rFonts w:eastAsia="Malgun Gothic"/>
                <w:kern w:val="2"/>
                <w:szCs w:val="24"/>
                <w:lang w:eastAsia="ko-KR"/>
              </w:rPr>
            </w:pPr>
            <w:r>
              <w:rPr>
                <w:rFonts w:eastAsia="Malgun Gothic"/>
                <w:kern w:val="2"/>
                <w:lang w:val="fi-FI"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3253A53D" w14:textId="77777777" w:rsidR="00BB5FA4" w:rsidRDefault="00BB5FA4" w:rsidP="00B24C82">
            <w:pPr>
              <w:pStyle w:val="TAC"/>
              <w:rPr>
                <w:rFonts w:eastAsia="Malgun Gothic"/>
                <w:kern w:val="2"/>
                <w:szCs w:val="24"/>
                <w:lang w:eastAsia="ko-KR"/>
              </w:rPr>
            </w:pPr>
            <w:r>
              <w:rPr>
                <w:rFonts w:eastAsia="Malgun Gothic"/>
                <w:lang w:val="fi-FI" w:eastAsia="ko-KR"/>
              </w:rPr>
              <w:t>IMD4</w:t>
            </w:r>
          </w:p>
        </w:tc>
      </w:tr>
      <w:tr w:rsidR="00BB5FA4" w14:paraId="35911B90" w14:textId="77777777" w:rsidTr="00B24C82">
        <w:trPr>
          <w:trHeight w:val="54"/>
          <w:jc w:val="center"/>
        </w:trPr>
        <w:tc>
          <w:tcPr>
            <w:tcW w:w="2258" w:type="dxa"/>
            <w:tcBorders>
              <w:top w:val="nil"/>
              <w:left w:val="single" w:sz="4" w:space="0" w:color="auto"/>
              <w:bottom w:val="nil"/>
              <w:right w:val="single" w:sz="4" w:space="0" w:color="auto"/>
            </w:tcBorders>
            <w:hideMark/>
          </w:tcPr>
          <w:p w14:paraId="12C620FF" w14:textId="77777777" w:rsidR="00BB5FA4" w:rsidRDefault="00BB5FA4" w:rsidP="00B24C82">
            <w:pPr>
              <w:pStyle w:val="TAC"/>
              <w:rPr>
                <w:rFonts w:eastAsia="MS Mincho"/>
              </w:rPr>
            </w:pPr>
            <w:r>
              <w:t>DC_13A-66A-66A_n5A</w:t>
            </w:r>
          </w:p>
        </w:tc>
        <w:tc>
          <w:tcPr>
            <w:tcW w:w="867" w:type="dxa"/>
            <w:tcBorders>
              <w:top w:val="single" w:sz="4" w:space="0" w:color="auto"/>
              <w:left w:val="single" w:sz="4" w:space="0" w:color="auto"/>
              <w:bottom w:val="single" w:sz="4" w:space="0" w:color="auto"/>
              <w:right w:val="single" w:sz="4" w:space="0" w:color="auto"/>
            </w:tcBorders>
            <w:hideMark/>
          </w:tcPr>
          <w:p w14:paraId="55EC9DD1" w14:textId="77777777" w:rsidR="00BB5FA4" w:rsidRDefault="00BB5FA4" w:rsidP="00B24C82">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16F4A31" w14:textId="77777777" w:rsidR="00BB5FA4" w:rsidRDefault="00BB5FA4" w:rsidP="00B24C82">
            <w:pPr>
              <w:pStyle w:val="TAC"/>
              <w:rPr>
                <w:kern w:val="2"/>
                <w:szCs w:val="24"/>
                <w:lang w:eastAsia="zh-CN"/>
              </w:rPr>
            </w:pPr>
            <w:r>
              <w:rPr>
                <w:lang w:val="fi-FI" w:eastAsia="fi-FI"/>
              </w:rPr>
              <w:t>1770</w:t>
            </w:r>
          </w:p>
        </w:tc>
        <w:tc>
          <w:tcPr>
            <w:tcW w:w="747" w:type="dxa"/>
            <w:tcBorders>
              <w:top w:val="single" w:sz="4" w:space="0" w:color="auto"/>
              <w:left w:val="single" w:sz="4" w:space="0" w:color="auto"/>
              <w:bottom w:val="single" w:sz="4" w:space="0" w:color="auto"/>
              <w:right w:val="single" w:sz="4" w:space="0" w:color="auto"/>
            </w:tcBorders>
            <w:noWrap/>
            <w:hideMark/>
          </w:tcPr>
          <w:p w14:paraId="557E2FE3" w14:textId="77777777" w:rsidR="00BB5FA4" w:rsidRDefault="00BB5FA4" w:rsidP="00B24C82">
            <w:pPr>
              <w:pStyle w:val="TAC"/>
              <w:rPr>
                <w:kern w:val="2"/>
                <w:szCs w:val="24"/>
                <w:lang w:eastAsia="zh-CN"/>
              </w:rPr>
            </w:pPr>
            <w:r>
              <w:rPr>
                <w:lang w:val="fi-FI"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64FFFB7E" w14:textId="77777777" w:rsidR="00BB5FA4" w:rsidRDefault="00BB5FA4" w:rsidP="00B24C82">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5FFD6B" w14:textId="77777777" w:rsidR="00BB5FA4" w:rsidRDefault="00BB5FA4" w:rsidP="00B24C82">
            <w:pPr>
              <w:pStyle w:val="TAC"/>
              <w:rPr>
                <w:kern w:val="2"/>
                <w:szCs w:val="24"/>
                <w:lang w:eastAsia="zh-CN"/>
              </w:rPr>
            </w:pPr>
            <w:r>
              <w:rPr>
                <w:lang w:val="fi-FI" w:eastAsia="fi-FI"/>
              </w:rPr>
              <w:t>2170</w:t>
            </w:r>
          </w:p>
        </w:tc>
        <w:tc>
          <w:tcPr>
            <w:tcW w:w="752" w:type="dxa"/>
            <w:tcBorders>
              <w:top w:val="single" w:sz="4" w:space="0" w:color="auto"/>
              <w:left w:val="single" w:sz="4" w:space="0" w:color="auto"/>
              <w:bottom w:val="single" w:sz="4" w:space="0" w:color="auto"/>
              <w:right w:val="single" w:sz="4" w:space="0" w:color="auto"/>
            </w:tcBorders>
            <w:hideMark/>
          </w:tcPr>
          <w:p w14:paraId="3C89DA3F" w14:textId="77777777" w:rsidR="00BB5FA4" w:rsidRDefault="00BB5FA4" w:rsidP="00B24C82">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F867DB4" w14:textId="77777777" w:rsidR="00BB5FA4" w:rsidRDefault="00BB5FA4" w:rsidP="00B24C82">
            <w:pPr>
              <w:pStyle w:val="TAC"/>
              <w:rPr>
                <w:rFonts w:eastAsia="Malgun Gothic"/>
                <w:kern w:val="2"/>
                <w:szCs w:val="24"/>
                <w:lang w:eastAsia="ko-KR"/>
              </w:rPr>
            </w:pPr>
            <w:r>
              <w:rPr>
                <w:lang w:val="fi-FI" w:eastAsia="fi-FI"/>
              </w:rPr>
              <w:t>N/A</w:t>
            </w:r>
          </w:p>
        </w:tc>
      </w:tr>
      <w:tr w:rsidR="00BB5FA4" w14:paraId="653C863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ADB2D7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6D0DDE" w14:textId="77777777" w:rsidR="00BB5FA4" w:rsidRDefault="00BB5FA4" w:rsidP="00B24C82">
            <w:pPr>
              <w:pStyle w:val="TAC"/>
              <w:rPr>
                <w:rFonts w:eastAsia="Malgun Gothic"/>
                <w:kern w:val="2"/>
                <w:szCs w:val="24"/>
                <w:lang w:eastAsia="ko-KR"/>
              </w:rPr>
            </w:pPr>
            <w:r>
              <w:rPr>
                <w:lang w:val="fi-FI" w:eastAsia="fi-FI"/>
              </w:rPr>
              <w:t>n5</w:t>
            </w:r>
          </w:p>
        </w:tc>
        <w:tc>
          <w:tcPr>
            <w:tcW w:w="1066" w:type="dxa"/>
            <w:tcBorders>
              <w:top w:val="single" w:sz="4" w:space="0" w:color="auto"/>
              <w:left w:val="single" w:sz="4" w:space="0" w:color="auto"/>
              <w:bottom w:val="single" w:sz="4" w:space="0" w:color="auto"/>
              <w:right w:val="single" w:sz="4" w:space="0" w:color="auto"/>
            </w:tcBorders>
            <w:noWrap/>
            <w:hideMark/>
          </w:tcPr>
          <w:p w14:paraId="23B9E859" w14:textId="77777777" w:rsidR="00BB5FA4" w:rsidRDefault="00BB5FA4" w:rsidP="00B24C82">
            <w:pPr>
              <w:pStyle w:val="TAC"/>
              <w:rPr>
                <w:kern w:val="2"/>
                <w:szCs w:val="24"/>
                <w:lang w:eastAsia="zh-CN"/>
              </w:rPr>
            </w:pPr>
            <w:r>
              <w:rPr>
                <w:lang w:val="fi-FI" w:eastAsia="fi-FI"/>
              </w:rPr>
              <w:t>840</w:t>
            </w:r>
          </w:p>
        </w:tc>
        <w:tc>
          <w:tcPr>
            <w:tcW w:w="747" w:type="dxa"/>
            <w:tcBorders>
              <w:top w:val="single" w:sz="4" w:space="0" w:color="auto"/>
              <w:left w:val="single" w:sz="4" w:space="0" w:color="auto"/>
              <w:bottom w:val="single" w:sz="4" w:space="0" w:color="auto"/>
              <w:right w:val="single" w:sz="4" w:space="0" w:color="auto"/>
            </w:tcBorders>
            <w:noWrap/>
            <w:hideMark/>
          </w:tcPr>
          <w:p w14:paraId="2E136AFC" w14:textId="77777777" w:rsidR="00BB5FA4" w:rsidRDefault="00BB5FA4" w:rsidP="00B24C82">
            <w:pPr>
              <w:pStyle w:val="TAC"/>
              <w:rPr>
                <w:kern w:val="2"/>
                <w:szCs w:val="24"/>
                <w:lang w:eastAsia="zh-CN"/>
              </w:rPr>
            </w:pPr>
            <w:r>
              <w:rPr>
                <w:rFonts w:eastAsia="Malgun Gothic"/>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9FC186B" w14:textId="77777777" w:rsidR="00BB5FA4" w:rsidRDefault="00BB5FA4" w:rsidP="00B24C82">
            <w:pPr>
              <w:pStyle w:val="TAC"/>
              <w:rPr>
                <w:kern w:val="2"/>
                <w:szCs w:val="24"/>
                <w:lang w:eastAsia="zh-CN"/>
              </w:rPr>
            </w:pPr>
            <w:r>
              <w:rPr>
                <w:rFonts w:eastAsia="Malgun Gothic"/>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4196AB" w14:textId="77777777" w:rsidR="00BB5FA4" w:rsidRDefault="00BB5FA4" w:rsidP="00B24C82">
            <w:pPr>
              <w:pStyle w:val="TAC"/>
              <w:rPr>
                <w:kern w:val="2"/>
                <w:szCs w:val="24"/>
                <w:lang w:eastAsia="zh-CN"/>
              </w:rPr>
            </w:pPr>
            <w:r>
              <w:rPr>
                <w:lang w:val="fi-FI" w:eastAsia="fi-FI"/>
              </w:rPr>
              <w:t>885</w:t>
            </w:r>
          </w:p>
        </w:tc>
        <w:tc>
          <w:tcPr>
            <w:tcW w:w="752" w:type="dxa"/>
            <w:tcBorders>
              <w:top w:val="single" w:sz="4" w:space="0" w:color="auto"/>
              <w:left w:val="single" w:sz="4" w:space="0" w:color="auto"/>
              <w:bottom w:val="single" w:sz="4" w:space="0" w:color="auto"/>
              <w:right w:val="single" w:sz="4" w:space="0" w:color="auto"/>
            </w:tcBorders>
            <w:hideMark/>
          </w:tcPr>
          <w:p w14:paraId="4A3DD0C6" w14:textId="77777777" w:rsidR="00BB5FA4" w:rsidRDefault="00BB5FA4" w:rsidP="00B24C82">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07F0DAD" w14:textId="77777777" w:rsidR="00BB5FA4" w:rsidRDefault="00BB5FA4" w:rsidP="00B24C82">
            <w:pPr>
              <w:pStyle w:val="TAC"/>
              <w:rPr>
                <w:rFonts w:eastAsia="Malgun Gothic"/>
                <w:kern w:val="2"/>
                <w:szCs w:val="24"/>
                <w:lang w:eastAsia="ko-KR"/>
              </w:rPr>
            </w:pPr>
            <w:r>
              <w:rPr>
                <w:rFonts w:eastAsia="Malgun Gothic"/>
                <w:lang w:val="fi-FI" w:eastAsia="ko-KR"/>
              </w:rPr>
              <w:t>N/A</w:t>
            </w:r>
          </w:p>
        </w:tc>
      </w:tr>
      <w:tr w:rsidR="00BB5FA4" w14:paraId="28BBAAFA"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DF5695B" w14:textId="77777777" w:rsidR="00BB5FA4" w:rsidRDefault="00BB5FA4" w:rsidP="00B24C82">
            <w:pPr>
              <w:pStyle w:val="TAC"/>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2AD7BA8D" w14:textId="77777777" w:rsidR="00BB5FA4" w:rsidRDefault="00BB5FA4" w:rsidP="00B24C82">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311C7BAE" w14:textId="77777777" w:rsidR="00BB5FA4" w:rsidRDefault="00BB5FA4" w:rsidP="00B24C82">
            <w:pPr>
              <w:pStyle w:val="TAC"/>
              <w:rPr>
                <w:rFonts w:cs="Arial"/>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2CC18E7D"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88427CE"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F7CDE0" w14:textId="77777777" w:rsidR="00BB5FA4" w:rsidRDefault="00BB5FA4" w:rsidP="00B24C82">
            <w:pPr>
              <w:pStyle w:val="TAC"/>
              <w:rPr>
                <w:rFonts w:cs="Arial"/>
              </w:rPr>
            </w:pPr>
            <w:r>
              <w:rPr>
                <w:rFonts w:cs="Arial"/>
              </w:rPr>
              <w:t>738.5</w:t>
            </w:r>
          </w:p>
        </w:tc>
        <w:tc>
          <w:tcPr>
            <w:tcW w:w="752" w:type="dxa"/>
            <w:tcBorders>
              <w:top w:val="single" w:sz="4" w:space="0" w:color="auto"/>
              <w:left w:val="single" w:sz="4" w:space="0" w:color="auto"/>
              <w:bottom w:val="single" w:sz="4" w:space="0" w:color="auto"/>
              <w:right w:val="single" w:sz="4" w:space="0" w:color="auto"/>
            </w:tcBorders>
            <w:hideMark/>
          </w:tcPr>
          <w:p w14:paraId="5DA1BB27" w14:textId="77777777" w:rsidR="00BB5FA4" w:rsidRDefault="00BB5FA4" w:rsidP="00B24C8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95AA86" w14:textId="77777777" w:rsidR="00BB5FA4" w:rsidRDefault="00BB5FA4" w:rsidP="00B24C82">
            <w:pPr>
              <w:pStyle w:val="TAC"/>
            </w:pPr>
            <w:r>
              <w:t>N/A</w:t>
            </w:r>
          </w:p>
        </w:tc>
      </w:tr>
      <w:tr w:rsidR="00BB5FA4" w14:paraId="3B806283" w14:textId="77777777" w:rsidTr="00B24C82">
        <w:trPr>
          <w:trHeight w:val="54"/>
          <w:jc w:val="center"/>
        </w:trPr>
        <w:tc>
          <w:tcPr>
            <w:tcW w:w="2258" w:type="dxa"/>
            <w:tcBorders>
              <w:top w:val="nil"/>
              <w:left w:val="single" w:sz="4" w:space="0" w:color="auto"/>
              <w:bottom w:val="nil"/>
              <w:right w:val="single" w:sz="4" w:space="0" w:color="auto"/>
            </w:tcBorders>
          </w:tcPr>
          <w:p w14:paraId="429AF98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64BA64" w14:textId="77777777" w:rsidR="00BB5FA4" w:rsidRDefault="00BB5FA4" w:rsidP="00B24C82">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94F6732" w14:textId="77777777" w:rsidR="00BB5FA4" w:rsidRDefault="00BB5FA4" w:rsidP="00B24C82">
            <w:pPr>
              <w:pStyle w:val="TAC"/>
              <w:rPr>
                <w:rFonts w:cs="Arial"/>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4636ACF9" w14:textId="77777777" w:rsidR="00BB5FA4" w:rsidRDefault="00BB5FA4" w:rsidP="00B24C82">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A96B50F" w14:textId="77777777" w:rsidR="00BB5FA4" w:rsidRDefault="00BB5FA4" w:rsidP="00B24C82">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ACC9CE" w14:textId="77777777" w:rsidR="00BB5FA4" w:rsidRDefault="00BB5FA4" w:rsidP="00B24C82">
            <w:pPr>
              <w:pStyle w:val="TAC"/>
              <w:rPr>
                <w:rFonts w:cs="Arial"/>
              </w:rPr>
            </w:pPr>
            <w:r>
              <w:rPr>
                <w:lang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79C6B701" w14:textId="77777777" w:rsidR="00BB5FA4" w:rsidRDefault="00BB5FA4" w:rsidP="00B24C82">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679307" w14:textId="77777777" w:rsidR="00BB5FA4" w:rsidRDefault="00BB5FA4" w:rsidP="00B24C82">
            <w:pPr>
              <w:pStyle w:val="TAC"/>
            </w:pPr>
            <w:r>
              <w:t>N/A</w:t>
            </w:r>
          </w:p>
        </w:tc>
      </w:tr>
      <w:tr w:rsidR="00BB5FA4" w14:paraId="188B8B99" w14:textId="77777777" w:rsidTr="00B24C82">
        <w:trPr>
          <w:trHeight w:val="54"/>
          <w:jc w:val="center"/>
        </w:trPr>
        <w:tc>
          <w:tcPr>
            <w:tcW w:w="2258" w:type="dxa"/>
            <w:tcBorders>
              <w:top w:val="nil"/>
              <w:left w:val="single" w:sz="4" w:space="0" w:color="auto"/>
              <w:bottom w:val="nil"/>
              <w:right w:val="single" w:sz="4" w:space="0" w:color="auto"/>
            </w:tcBorders>
          </w:tcPr>
          <w:p w14:paraId="475015C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614DFC" w14:textId="77777777" w:rsidR="00BB5FA4" w:rsidRDefault="00BB5FA4" w:rsidP="00B24C82">
            <w:pPr>
              <w:pStyle w:val="TAC"/>
              <w:rPr>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3DF9A7B2" w14:textId="77777777" w:rsidR="00BB5FA4" w:rsidRDefault="00BB5FA4" w:rsidP="00B24C82">
            <w:pPr>
              <w:pStyle w:val="TAC"/>
              <w:rPr>
                <w:rFonts w:cs="Arial"/>
              </w:rPr>
            </w:pPr>
            <w:r>
              <w:rPr>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2DA327C4" w14:textId="77777777" w:rsidR="00BB5FA4" w:rsidRDefault="00BB5FA4" w:rsidP="00B24C82">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7394458" w14:textId="77777777" w:rsidR="00BB5FA4" w:rsidRDefault="00BB5FA4" w:rsidP="00B24C82">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FFE260" w14:textId="77777777" w:rsidR="00BB5FA4" w:rsidRDefault="00BB5FA4" w:rsidP="00B24C82">
            <w:pPr>
              <w:pStyle w:val="TAC"/>
              <w:rPr>
                <w:rFonts w:cs="Arial"/>
              </w:rPr>
            </w:pPr>
            <w:r>
              <w:rPr>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659C40C2" w14:textId="77777777" w:rsidR="00BB5FA4" w:rsidRDefault="00BB5FA4" w:rsidP="00B24C82">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366D420C" w14:textId="77777777" w:rsidR="00BB5FA4" w:rsidRDefault="00BB5FA4" w:rsidP="00B24C82">
            <w:pPr>
              <w:pStyle w:val="TAC"/>
            </w:pPr>
            <w:r>
              <w:t>IMD3</w:t>
            </w:r>
          </w:p>
        </w:tc>
      </w:tr>
      <w:tr w:rsidR="00BB5FA4" w14:paraId="6FBE2ED6" w14:textId="77777777" w:rsidTr="00B24C82">
        <w:trPr>
          <w:trHeight w:val="54"/>
          <w:jc w:val="center"/>
        </w:trPr>
        <w:tc>
          <w:tcPr>
            <w:tcW w:w="2258" w:type="dxa"/>
            <w:tcBorders>
              <w:top w:val="nil"/>
              <w:left w:val="single" w:sz="4" w:space="0" w:color="auto"/>
              <w:bottom w:val="nil"/>
              <w:right w:val="single" w:sz="4" w:space="0" w:color="auto"/>
            </w:tcBorders>
          </w:tcPr>
          <w:p w14:paraId="3C7719C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243BFC" w14:textId="77777777" w:rsidR="00BB5FA4" w:rsidRDefault="00BB5FA4" w:rsidP="00B24C82">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491E0CD6" w14:textId="77777777" w:rsidR="00BB5FA4" w:rsidRDefault="00BB5FA4" w:rsidP="00B24C82">
            <w:pPr>
              <w:pStyle w:val="TAC"/>
              <w:rPr>
                <w:rFonts w:cs="Arial"/>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20DF42DD"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014D8F3"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D3B2C0" w14:textId="77777777" w:rsidR="00BB5FA4" w:rsidRDefault="00BB5FA4" w:rsidP="00B24C82">
            <w:pPr>
              <w:pStyle w:val="TAC"/>
              <w:rPr>
                <w:rFonts w:cs="Arial"/>
              </w:rPr>
            </w:pPr>
            <w:r>
              <w:rPr>
                <w:rFonts w:cs="Arial"/>
              </w:rPr>
              <w:t>738.5</w:t>
            </w:r>
          </w:p>
        </w:tc>
        <w:tc>
          <w:tcPr>
            <w:tcW w:w="752" w:type="dxa"/>
            <w:tcBorders>
              <w:top w:val="single" w:sz="4" w:space="0" w:color="auto"/>
              <w:left w:val="single" w:sz="4" w:space="0" w:color="auto"/>
              <w:bottom w:val="single" w:sz="4" w:space="0" w:color="auto"/>
              <w:right w:val="single" w:sz="4" w:space="0" w:color="auto"/>
            </w:tcBorders>
            <w:hideMark/>
          </w:tcPr>
          <w:p w14:paraId="167D4CBD" w14:textId="77777777" w:rsidR="00BB5FA4" w:rsidRDefault="00BB5FA4" w:rsidP="00B24C8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FF5B218" w14:textId="77777777" w:rsidR="00BB5FA4" w:rsidRDefault="00BB5FA4" w:rsidP="00B24C82">
            <w:pPr>
              <w:pStyle w:val="TAC"/>
            </w:pPr>
            <w:r>
              <w:t>N/A</w:t>
            </w:r>
          </w:p>
        </w:tc>
      </w:tr>
      <w:tr w:rsidR="00BB5FA4" w14:paraId="6740DB3D" w14:textId="77777777" w:rsidTr="00B24C82">
        <w:trPr>
          <w:trHeight w:val="54"/>
          <w:jc w:val="center"/>
        </w:trPr>
        <w:tc>
          <w:tcPr>
            <w:tcW w:w="2258" w:type="dxa"/>
            <w:tcBorders>
              <w:top w:val="nil"/>
              <w:left w:val="single" w:sz="4" w:space="0" w:color="auto"/>
              <w:bottom w:val="nil"/>
              <w:right w:val="single" w:sz="4" w:space="0" w:color="auto"/>
            </w:tcBorders>
          </w:tcPr>
          <w:p w14:paraId="6E17CC10"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FC79A0" w14:textId="77777777" w:rsidR="00BB5FA4" w:rsidRDefault="00BB5FA4" w:rsidP="00B24C82">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DD2B3AF" w14:textId="77777777" w:rsidR="00BB5FA4" w:rsidRDefault="00BB5FA4" w:rsidP="00B24C82">
            <w:pPr>
              <w:pStyle w:val="TAC"/>
              <w:rPr>
                <w:rFonts w:cs="Arial"/>
              </w:rPr>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47442221" w14:textId="77777777" w:rsidR="00BB5FA4" w:rsidRDefault="00BB5FA4" w:rsidP="00B24C82">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DE3903" w14:textId="77777777" w:rsidR="00BB5FA4" w:rsidRDefault="00BB5FA4" w:rsidP="00B24C82">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3DE695" w14:textId="77777777" w:rsidR="00BB5FA4" w:rsidRDefault="00BB5FA4" w:rsidP="00B24C82">
            <w:pPr>
              <w:pStyle w:val="TAC"/>
              <w:rPr>
                <w:rFonts w:cs="Arial"/>
              </w:rPr>
            </w:pPr>
            <w:r>
              <w:rPr>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5CC3A856" w14:textId="77777777" w:rsidR="00BB5FA4" w:rsidRDefault="00BB5FA4" w:rsidP="00B24C82">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591DCCA6" w14:textId="77777777" w:rsidR="00BB5FA4" w:rsidRDefault="00BB5FA4" w:rsidP="00B24C82">
            <w:pPr>
              <w:pStyle w:val="TAC"/>
            </w:pPr>
            <w:r>
              <w:t>IMD5</w:t>
            </w:r>
          </w:p>
        </w:tc>
      </w:tr>
      <w:tr w:rsidR="00BB5FA4" w14:paraId="2AA62D12" w14:textId="77777777" w:rsidTr="00B24C82">
        <w:trPr>
          <w:trHeight w:val="54"/>
          <w:jc w:val="center"/>
        </w:trPr>
        <w:tc>
          <w:tcPr>
            <w:tcW w:w="2258" w:type="dxa"/>
            <w:tcBorders>
              <w:top w:val="nil"/>
              <w:left w:val="single" w:sz="4" w:space="0" w:color="auto"/>
              <w:bottom w:val="nil"/>
              <w:right w:val="single" w:sz="4" w:space="0" w:color="auto"/>
            </w:tcBorders>
          </w:tcPr>
          <w:p w14:paraId="3E27925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25217E" w14:textId="77777777" w:rsidR="00BB5FA4" w:rsidRDefault="00BB5FA4" w:rsidP="00B24C82">
            <w:pPr>
              <w:pStyle w:val="TAC"/>
              <w:rPr>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1E82A01D" w14:textId="77777777" w:rsidR="00BB5FA4" w:rsidRDefault="00BB5FA4" w:rsidP="00B24C82">
            <w:pPr>
              <w:pStyle w:val="TAC"/>
              <w:rPr>
                <w:rFonts w:cs="Arial"/>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14453B00" w14:textId="77777777" w:rsidR="00BB5FA4" w:rsidRDefault="00BB5FA4" w:rsidP="00B24C82">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EF526E6" w14:textId="77777777" w:rsidR="00BB5FA4" w:rsidRDefault="00BB5FA4" w:rsidP="00B24C82">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E20C5C" w14:textId="77777777" w:rsidR="00BB5FA4" w:rsidRDefault="00BB5FA4" w:rsidP="00B24C82">
            <w:pPr>
              <w:pStyle w:val="TAC"/>
              <w:rPr>
                <w:rFonts w:cs="Arial"/>
              </w:rPr>
            </w:pPr>
            <w:r>
              <w:rPr>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44011836" w14:textId="77777777" w:rsidR="00BB5FA4" w:rsidRDefault="00BB5FA4" w:rsidP="00B24C82">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0AB3F1" w14:textId="77777777" w:rsidR="00BB5FA4" w:rsidRDefault="00BB5FA4" w:rsidP="00B24C82">
            <w:pPr>
              <w:pStyle w:val="TAC"/>
            </w:pPr>
            <w:r>
              <w:t>N/A</w:t>
            </w:r>
          </w:p>
        </w:tc>
      </w:tr>
      <w:tr w:rsidR="00BB5FA4" w14:paraId="4A899643" w14:textId="77777777" w:rsidTr="00B24C82">
        <w:trPr>
          <w:trHeight w:val="54"/>
          <w:jc w:val="center"/>
        </w:trPr>
        <w:tc>
          <w:tcPr>
            <w:tcW w:w="2258" w:type="dxa"/>
            <w:tcBorders>
              <w:top w:val="nil"/>
              <w:left w:val="single" w:sz="4" w:space="0" w:color="auto"/>
              <w:bottom w:val="nil"/>
              <w:right w:val="single" w:sz="4" w:space="0" w:color="auto"/>
            </w:tcBorders>
          </w:tcPr>
          <w:p w14:paraId="441BE39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F68F03" w14:textId="77777777" w:rsidR="00BB5FA4" w:rsidRDefault="00BB5FA4" w:rsidP="00B24C82">
            <w:pPr>
              <w:pStyle w:val="TAC"/>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19D955A9" w14:textId="77777777" w:rsidR="00BB5FA4" w:rsidRDefault="00BB5FA4" w:rsidP="00B24C82">
            <w:pPr>
              <w:pStyle w:val="TAC"/>
              <w:rPr>
                <w:lang w:eastAsia="ko-KR"/>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41B7F9B4"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9F348E7"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40AFF2" w14:textId="77777777" w:rsidR="00BB5FA4" w:rsidRDefault="00BB5FA4" w:rsidP="00B24C82">
            <w:pPr>
              <w:pStyle w:val="TAC"/>
              <w:rPr>
                <w:lang w:eastAsia="ko-KR"/>
              </w:rPr>
            </w:pPr>
            <w:r>
              <w:rPr>
                <w:rFonts w:cs="Arial"/>
              </w:rPr>
              <w:t>738.5</w:t>
            </w:r>
          </w:p>
        </w:tc>
        <w:tc>
          <w:tcPr>
            <w:tcW w:w="752" w:type="dxa"/>
            <w:tcBorders>
              <w:top w:val="single" w:sz="4" w:space="0" w:color="auto"/>
              <w:left w:val="single" w:sz="4" w:space="0" w:color="auto"/>
              <w:bottom w:val="single" w:sz="4" w:space="0" w:color="auto"/>
              <w:right w:val="single" w:sz="4" w:space="0" w:color="auto"/>
            </w:tcBorders>
            <w:hideMark/>
          </w:tcPr>
          <w:p w14:paraId="6DAA8B36" w14:textId="77777777" w:rsidR="00BB5FA4" w:rsidRDefault="00BB5FA4" w:rsidP="00B24C82">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AB8E94" w14:textId="77777777" w:rsidR="00BB5FA4" w:rsidRDefault="00BB5FA4" w:rsidP="00B24C82">
            <w:pPr>
              <w:pStyle w:val="TAC"/>
            </w:pPr>
            <w:r>
              <w:t>N/A</w:t>
            </w:r>
          </w:p>
        </w:tc>
      </w:tr>
      <w:tr w:rsidR="00BB5FA4" w14:paraId="0BA90AC6" w14:textId="77777777" w:rsidTr="00B24C82">
        <w:trPr>
          <w:trHeight w:val="54"/>
          <w:jc w:val="center"/>
        </w:trPr>
        <w:tc>
          <w:tcPr>
            <w:tcW w:w="2258" w:type="dxa"/>
            <w:tcBorders>
              <w:top w:val="nil"/>
              <w:left w:val="single" w:sz="4" w:space="0" w:color="auto"/>
              <w:bottom w:val="nil"/>
              <w:right w:val="single" w:sz="4" w:space="0" w:color="auto"/>
            </w:tcBorders>
          </w:tcPr>
          <w:p w14:paraId="1B5661A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ED3149" w14:textId="77777777" w:rsidR="00BB5FA4" w:rsidRDefault="00BB5FA4" w:rsidP="00B24C82">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588B3C2" w14:textId="77777777" w:rsidR="00BB5FA4" w:rsidRDefault="00BB5FA4" w:rsidP="00B24C82">
            <w:pPr>
              <w:pStyle w:val="TAC"/>
              <w:rPr>
                <w:lang w:eastAsia="ko-KR"/>
              </w:rPr>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864E514" w14:textId="77777777" w:rsidR="00BB5FA4" w:rsidRDefault="00BB5FA4" w:rsidP="00B24C82">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514AC" w14:textId="77777777" w:rsidR="00BB5FA4" w:rsidRDefault="00BB5FA4" w:rsidP="00B24C82">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E6CD40" w14:textId="77777777" w:rsidR="00BB5FA4" w:rsidRDefault="00BB5FA4" w:rsidP="00B24C82">
            <w:pPr>
              <w:pStyle w:val="TAC"/>
              <w:rPr>
                <w:lang w:eastAsia="ko-KR"/>
              </w:rPr>
            </w:pPr>
            <w:r>
              <w:rPr>
                <w:lang w:eastAsia="ko-KR"/>
              </w:rPr>
              <w:t>2112.5</w:t>
            </w:r>
          </w:p>
        </w:tc>
        <w:tc>
          <w:tcPr>
            <w:tcW w:w="752" w:type="dxa"/>
            <w:tcBorders>
              <w:top w:val="single" w:sz="4" w:space="0" w:color="auto"/>
              <w:left w:val="single" w:sz="4" w:space="0" w:color="auto"/>
              <w:bottom w:val="single" w:sz="4" w:space="0" w:color="auto"/>
              <w:right w:val="single" w:sz="4" w:space="0" w:color="auto"/>
            </w:tcBorders>
            <w:hideMark/>
          </w:tcPr>
          <w:p w14:paraId="535CBDA8" w14:textId="77777777" w:rsidR="00BB5FA4" w:rsidRDefault="00BB5FA4" w:rsidP="00B24C82">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27E4B2B8" w14:textId="77777777" w:rsidR="00BB5FA4" w:rsidRDefault="00BB5FA4" w:rsidP="00B24C82">
            <w:pPr>
              <w:pStyle w:val="TAC"/>
            </w:pPr>
            <w:r>
              <w:t>IMD3</w:t>
            </w:r>
          </w:p>
        </w:tc>
      </w:tr>
      <w:tr w:rsidR="00BB5FA4" w14:paraId="6990D0D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F0EFDC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2BCAAA" w14:textId="77777777" w:rsidR="00BB5FA4" w:rsidRDefault="00BB5FA4" w:rsidP="00B24C82">
            <w:pPr>
              <w:pStyle w:val="TAC"/>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040A94EF" w14:textId="77777777" w:rsidR="00BB5FA4" w:rsidRDefault="00BB5FA4" w:rsidP="00B24C82">
            <w:pPr>
              <w:pStyle w:val="TAC"/>
              <w:rPr>
                <w:lang w:eastAsia="ko-KR"/>
              </w:rPr>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250038A4" w14:textId="77777777" w:rsidR="00BB5FA4" w:rsidRDefault="00BB5FA4" w:rsidP="00B24C82">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489BEAD" w14:textId="77777777" w:rsidR="00BB5FA4" w:rsidRDefault="00BB5FA4" w:rsidP="00B24C82">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64B730" w14:textId="77777777" w:rsidR="00BB5FA4" w:rsidRDefault="00BB5FA4" w:rsidP="00B24C82">
            <w:pPr>
              <w:pStyle w:val="TAC"/>
              <w:rPr>
                <w:lang w:eastAsia="ko-KR"/>
              </w:rPr>
            </w:pPr>
            <w:r>
              <w:rPr>
                <w:lang w:eastAsia="ko-KR"/>
              </w:rPr>
              <w:t>1992.5</w:t>
            </w:r>
          </w:p>
        </w:tc>
        <w:tc>
          <w:tcPr>
            <w:tcW w:w="752" w:type="dxa"/>
            <w:tcBorders>
              <w:top w:val="single" w:sz="4" w:space="0" w:color="auto"/>
              <w:left w:val="single" w:sz="4" w:space="0" w:color="auto"/>
              <w:bottom w:val="single" w:sz="4" w:space="0" w:color="auto"/>
              <w:right w:val="single" w:sz="4" w:space="0" w:color="auto"/>
            </w:tcBorders>
            <w:hideMark/>
          </w:tcPr>
          <w:p w14:paraId="49D452BA"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767C70" w14:textId="77777777" w:rsidR="00BB5FA4" w:rsidRDefault="00BB5FA4" w:rsidP="00B24C82">
            <w:pPr>
              <w:pStyle w:val="TAC"/>
            </w:pPr>
            <w:r>
              <w:t>N/A</w:t>
            </w:r>
          </w:p>
        </w:tc>
      </w:tr>
      <w:tr w:rsidR="00BB5FA4" w14:paraId="624B1ADE"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73A8C78E" w14:textId="77777777" w:rsidR="00BB5FA4" w:rsidRDefault="00BB5FA4" w:rsidP="00B24C82">
            <w:pPr>
              <w:pStyle w:val="TAC"/>
              <w:rPr>
                <w:rFonts w:eastAsia="MS Mincho"/>
              </w:rPr>
            </w:pPr>
            <w:r>
              <w:t>DC_12A-66A_n41A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FC91AA" w14:textId="77777777" w:rsidR="00BB5FA4" w:rsidRDefault="00BB5FA4" w:rsidP="00B24C82">
            <w:pPr>
              <w:pStyle w:val="TAC"/>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6D02FE" w14:textId="77777777" w:rsidR="00BB5FA4" w:rsidRDefault="00BB5FA4" w:rsidP="00B24C82">
            <w:pPr>
              <w:pStyle w:val="TAC"/>
              <w:rPr>
                <w:lang w:eastAsia="ko-KR"/>
              </w:rPr>
            </w:pPr>
            <w:r>
              <w:rPr>
                <w:rFonts w:eastAsia="Malgun Gothic" w:cs="Arial"/>
                <w:kern w:val="2"/>
                <w:szCs w:val="24"/>
                <w:lang w:eastAsia="ko-KR"/>
              </w:rPr>
              <w:t>712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18BB1E" w14:textId="77777777" w:rsidR="00BB5FA4" w:rsidRDefault="00BB5FA4" w:rsidP="00B24C82">
            <w:pPr>
              <w:pStyle w:val="TAC"/>
              <w:rPr>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CCF36A7" w14:textId="77777777" w:rsidR="00BB5FA4" w:rsidRDefault="00BB5FA4" w:rsidP="00B24C82">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708CD1" w14:textId="77777777" w:rsidR="00BB5FA4" w:rsidRDefault="00BB5FA4" w:rsidP="00B24C82">
            <w:pPr>
              <w:pStyle w:val="TAC"/>
              <w:rPr>
                <w:lang w:eastAsia="ko-KR"/>
              </w:rPr>
            </w:pPr>
            <w:r>
              <w:rPr>
                <w:rFonts w:cs="Arial"/>
                <w:kern w:val="2"/>
                <w:szCs w:val="24"/>
              </w:rPr>
              <w:t>742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D71A33" w14:textId="77777777" w:rsidR="00BB5FA4" w:rsidRDefault="00BB5FA4" w:rsidP="00B24C82">
            <w:pPr>
              <w:pStyle w:val="TAC"/>
              <w:rPr>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14DC0F" w14:textId="77777777" w:rsidR="00BB5FA4" w:rsidRDefault="00BB5FA4" w:rsidP="00B24C82">
            <w:pPr>
              <w:pStyle w:val="TAC"/>
            </w:pPr>
            <w:r>
              <w:rPr>
                <w:lang w:eastAsia="ja-JP"/>
              </w:rPr>
              <w:t>IMD</w:t>
            </w:r>
            <w:r>
              <w:t>2</w:t>
            </w:r>
          </w:p>
        </w:tc>
      </w:tr>
      <w:tr w:rsidR="00BB5FA4" w14:paraId="35EF82C1"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7652944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10767C" w14:textId="77777777" w:rsidR="00BB5FA4" w:rsidRDefault="00BB5FA4" w:rsidP="00B24C82">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9E6084" w14:textId="77777777" w:rsidR="00BB5FA4" w:rsidRDefault="00BB5FA4" w:rsidP="00B24C82">
            <w:pPr>
              <w:pStyle w:val="TAC"/>
              <w:rPr>
                <w:lang w:eastAsia="ko-KR"/>
              </w:rPr>
            </w:pPr>
            <w:r>
              <w:rPr>
                <w:rFonts w:eastAsia="Malgun Gothic" w:cs="Arial"/>
                <w:kern w:val="2"/>
                <w:szCs w:val="24"/>
                <w:lang w:eastAsia="ko-KR"/>
              </w:rPr>
              <w:t>1773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E99041" w14:textId="77777777" w:rsidR="00BB5FA4" w:rsidRDefault="00BB5FA4" w:rsidP="00B24C82">
            <w:pPr>
              <w:pStyle w:val="TAC"/>
              <w:rPr>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84FE175" w14:textId="77777777" w:rsidR="00BB5FA4" w:rsidRDefault="00BB5FA4" w:rsidP="00B24C82">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892928" w14:textId="77777777" w:rsidR="00BB5FA4" w:rsidRDefault="00BB5FA4" w:rsidP="00B24C82">
            <w:pPr>
              <w:pStyle w:val="TAC"/>
              <w:rPr>
                <w:lang w:eastAsia="ko-KR"/>
              </w:rPr>
            </w:pPr>
            <w:r>
              <w:rPr>
                <w:rFonts w:eastAsia="Malgun Gothic" w:cs="Arial"/>
                <w:kern w:val="2"/>
                <w:szCs w:val="24"/>
                <w:lang w:eastAsia="ko-KR"/>
              </w:rPr>
              <w:t>2173</w:t>
            </w:r>
          </w:p>
        </w:tc>
        <w:tc>
          <w:tcPr>
            <w:tcW w:w="752" w:type="dxa"/>
            <w:tcBorders>
              <w:top w:val="single" w:sz="4" w:space="0" w:color="auto"/>
              <w:left w:val="single" w:sz="4" w:space="0" w:color="auto"/>
              <w:bottom w:val="single" w:sz="4" w:space="0" w:color="auto"/>
              <w:right w:val="single" w:sz="4" w:space="0" w:color="auto"/>
            </w:tcBorders>
            <w:vAlign w:val="center"/>
            <w:hideMark/>
          </w:tcPr>
          <w:p w14:paraId="07FCD3B4" w14:textId="77777777" w:rsidR="00BB5FA4" w:rsidRDefault="00BB5FA4" w:rsidP="00B24C82">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5250B9" w14:textId="77777777" w:rsidR="00BB5FA4" w:rsidRDefault="00BB5FA4" w:rsidP="00B24C82">
            <w:pPr>
              <w:pStyle w:val="TAC"/>
            </w:pPr>
            <w:r>
              <w:rPr>
                <w:rFonts w:eastAsia="Malgun Gothic"/>
                <w:lang w:eastAsia="ko-KR"/>
              </w:rPr>
              <w:t>N/A</w:t>
            </w:r>
          </w:p>
        </w:tc>
      </w:tr>
      <w:tr w:rsidR="00BB5FA4" w14:paraId="639B600F"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4077ECC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C3266B" w14:textId="77777777" w:rsidR="00BB5FA4" w:rsidRDefault="00BB5FA4" w:rsidP="00B24C82">
            <w:pPr>
              <w:pStyle w:val="TAC"/>
            </w:pPr>
            <w: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A5C372" w14:textId="77777777" w:rsidR="00BB5FA4" w:rsidRDefault="00BB5FA4" w:rsidP="00B24C82">
            <w:pPr>
              <w:pStyle w:val="TAC"/>
              <w:rPr>
                <w:lang w:eastAsia="ko-KR"/>
              </w:rPr>
            </w:pPr>
            <w:r>
              <w:rPr>
                <w:rFonts w:eastAsia="Malgun Gothic" w:cs="Arial"/>
                <w:kern w:val="2"/>
                <w:szCs w:val="24"/>
                <w:lang w:eastAsia="ko-KR"/>
              </w:rPr>
              <w:t>2515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47A774" w14:textId="77777777" w:rsidR="00BB5FA4" w:rsidRDefault="00BB5FA4" w:rsidP="00B24C82">
            <w:pPr>
              <w:pStyle w:val="TAC"/>
              <w:rPr>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1F01270" w14:textId="77777777" w:rsidR="00BB5FA4" w:rsidRDefault="00BB5FA4" w:rsidP="00B24C82">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003D76" w14:textId="77777777" w:rsidR="00BB5FA4" w:rsidRDefault="00BB5FA4" w:rsidP="00B24C82">
            <w:pPr>
              <w:pStyle w:val="TAC"/>
              <w:rPr>
                <w:lang w:eastAsia="ko-KR"/>
              </w:rPr>
            </w:pPr>
            <w:r>
              <w:rPr>
                <w:rFonts w:cs="Arial"/>
                <w:kern w:val="2"/>
                <w:szCs w:val="24"/>
              </w:rPr>
              <w:t>2515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42AB7D" w14:textId="77777777" w:rsidR="00BB5FA4" w:rsidRDefault="00BB5FA4" w:rsidP="00B24C82">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B9A928" w14:textId="77777777" w:rsidR="00BB5FA4" w:rsidRDefault="00BB5FA4" w:rsidP="00B24C82">
            <w:pPr>
              <w:pStyle w:val="TAC"/>
            </w:pPr>
            <w:r>
              <w:rPr>
                <w:rFonts w:eastAsia="Malgun Gothic" w:cs="Arial"/>
                <w:kern w:val="2"/>
                <w:szCs w:val="24"/>
                <w:lang w:eastAsia="ko-KR"/>
              </w:rPr>
              <w:t>N/A</w:t>
            </w:r>
          </w:p>
        </w:tc>
      </w:tr>
      <w:tr w:rsidR="00BB5FA4" w14:paraId="59F14FC6"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AC11B74" w14:textId="77777777" w:rsidR="00BB5FA4" w:rsidRDefault="00BB5FA4" w:rsidP="00B24C82">
            <w:pPr>
              <w:pStyle w:val="TAC"/>
              <w:rPr>
                <w:rFonts w:eastAsia="MS Mincho"/>
              </w:rPr>
            </w:pPr>
            <w:r>
              <w:rPr>
                <w:rFonts w:cs="Arial"/>
                <w:szCs w:val="18"/>
                <w:lang w:val="sv-SE" w:eastAsia="ja-JP"/>
              </w:rPr>
              <w:t>DC_12A-66A_n78A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472295" w14:textId="77777777" w:rsidR="00BB5FA4" w:rsidRDefault="00BB5FA4" w:rsidP="00B24C82">
            <w:pPr>
              <w:pStyle w:val="TAC"/>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06881E" w14:textId="77777777" w:rsidR="00BB5FA4" w:rsidRDefault="00BB5FA4" w:rsidP="00B24C82">
            <w:pPr>
              <w:pStyle w:val="TAC"/>
              <w:rPr>
                <w:rFonts w:eastAsia="Malgun Gothic" w:cs="Arial"/>
                <w:kern w:val="2"/>
                <w:szCs w:val="24"/>
                <w:lang w:eastAsia="ko-KR"/>
              </w:rPr>
            </w:pPr>
            <w:r>
              <w:rPr>
                <w:rFonts w:cs="Arial"/>
                <w:color w:val="000000"/>
              </w:rPr>
              <w:t>710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A0C682" w14:textId="77777777" w:rsidR="00BB5FA4" w:rsidRDefault="00BB5FA4" w:rsidP="00B24C82">
            <w:pPr>
              <w:pStyle w:val="TAC"/>
              <w:rPr>
                <w:rFonts w:eastAsia="Malgun Gothic" w:cs="Arial"/>
                <w:kern w:val="2"/>
                <w:szCs w:val="24"/>
                <w:lang w:eastAsia="ko-KR"/>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8EC3A5F" w14:textId="77777777" w:rsidR="00BB5FA4" w:rsidRDefault="00BB5FA4" w:rsidP="00B24C82">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8843D9" w14:textId="77777777" w:rsidR="00BB5FA4" w:rsidRDefault="00BB5FA4" w:rsidP="00B24C82">
            <w:pPr>
              <w:pStyle w:val="TAC"/>
              <w:rPr>
                <w:rFonts w:cs="Arial"/>
                <w:kern w:val="2"/>
                <w:szCs w:val="24"/>
              </w:rPr>
            </w:pPr>
            <w:r>
              <w:rPr>
                <w:rFonts w:cs="Arial"/>
              </w:rPr>
              <w:t>740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B9FC6E8" w14:textId="77777777" w:rsidR="00BB5FA4" w:rsidRDefault="00BB5FA4" w:rsidP="00B24C82">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9E7B6A" w14:textId="77777777" w:rsidR="00BB5FA4" w:rsidRDefault="00BB5FA4" w:rsidP="00B24C82">
            <w:pPr>
              <w:pStyle w:val="TAC"/>
              <w:rPr>
                <w:rFonts w:eastAsia="Malgun Gothic" w:cs="Arial"/>
                <w:kern w:val="2"/>
                <w:szCs w:val="24"/>
                <w:lang w:eastAsia="ko-KR"/>
              </w:rPr>
            </w:pPr>
            <w:r>
              <w:rPr>
                <w:rFonts w:eastAsia="Malgun Gothic"/>
                <w:kern w:val="2"/>
                <w:szCs w:val="24"/>
                <w:lang w:eastAsia="ko-KR"/>
              </w:rPr>
              <w:t>N/A</w:t>
            </w:r>
          </w:p>
        </w:tc>
      </w:tr>
      <w:tr w:rsidR="00BB5FA4" w14:paraId="5559A82E"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198E369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D152FC" w14:textId="77777777" w:rsidR="00BB5FA4" w:rsidRDefault="00BB5FA4" w:rsidP="00B24C82">
            <w:pPr>
              <w:pStyle w:val="TAC"/>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6991B9" w14:textId="77777777" w:rsidR="00BB5FA4" w:rsidRDefault="00BB5FA4" w:rsidP="00B24C82">
            <w:pPr>
              <w:pStyle w:val="TAC"/>
              <w:rPr>
                <w:rFonts w:eastAsia="Malgun Gothic" w:cs="Arial"/>
                <w:kern w:val="2"/>
                <w:szCs w:val="24"/>
                <w:lang w:eastAsia="ko-KR"/>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082992" w14:textId="77777777" w:rsidR="00BB5FA4" w:rsidRDefault="00BB5FA4" w:rsidP="00B24C82">
            <w:pPr>
              <w:pStyle w:val="TAC"/>
              <w:rPr>
                <w:rFonts w:eastAsia="Malgun Gothic" w:cs="Arial"/>
                <w:kern w:val="2"/>
                <w:szCs w:val="24"/>
                <w:lang w:eastAsia="ko-KR"/>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92F84D4" w14:textId="77777777" w:rsidR="00BB5FA4" w:rsidRDefault="00BB5FA4" w:rsidP="00B24C82">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079B18" w14:textId="77777777" w:rsidR="00BB5FA4" w:rsidRDefault="00BB5FA4" w:rsidP="00B24C82">
            <w:pPr>
              <w:pStyle w:val="TAC"/>
              <w:rPr>
                <w:rFonts w:cs="Arial"/>
                <w:kern w:val="2"/>
                <w:szCs w:val="24"/>
              </w:rPr>
            </w:pPr>
            <w:r>
              <w:rPr>
                <w:rFonts w:cs="Arial"/>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1D5DF01" w14:textId="77777777" w:rsidR="00BB5FA4" w:rsidRDefault="00BB5FA4" w:rsidP="00B24C82">
            <w:pPr>
              <w:pStyle w:val="TAC"/>
              <w:rPr>
                <w:rFonts w:eastAsia="Malgun Gothic" w:cs="Arial"/>
                <w:kern w:val="2"/>
                <w:szCs w:val="24"/>
                <w:lang w:eastAsia="ko-KR"/>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D909CC" w14:textId="77777777" w:rsidR="00BB5FA4" w:rsidRDefault="00BB5FA4" w:rsidP="00B24C82">
            <w:pPr>
              <w:pStyle w:val="TAC"/>
              <w:rPr>
                <w:rFonts w:eastAsia="Malgun Gothic" w:cs="Arial"/>
                <w:kern w:val="2"/>
                <w:szCs w:val="24"/>
                <w:lang w:eastAsia="ko-KR"/>
              </w:rPr>
            </w:pPr>
            <w:r>
              <w:rPr>
                <w:rFonts w:eastAsia="Malgun Gothic"/>
                <w:kern w:val="2"/>
                <w:szCs w:val="24"/>
                <w:lang w:eastAsia="ko-KR"/>
              </w:rPr>
              <w:t>IMD3</w:t>
            </w:r>
          </w:p>
        </w:tc>
      </w:tr>
      <w:tr w:rsidR="00BB5FA4" w14:paraId="6C9CD29C"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6B95DB1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027D75" w14:textId="77777777" w:rsidR="00BB5FA4" w:rsidRDefault="00BB5FA4" w:rsidP="00B24C82">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93E09F" w14:textId="77777777" w:rsidR="00BB5FA4" w:rsidRDefault="00BB5FA4" w:rsidP="00B24C82">
            <w:pPr>
              <w:pStyle w:val="TAC"/>
              <w:rPr>
                <w:rFonts w:eastAsia="Malgun Gothic" w:cs="Arial"/>
                <w:kern w:val="2"/>
                <w:szCs w:val="24"/>
                <w:lang w:eastAsia="ko-KR"/>
              </w:rPr>
            </w:pPr>
            <w:r>
              <w:rPr>
                <w:rFonts w:cs="Arial"/>
                <w:color w:val="000000"/>
              </w:rPr>
              <w:t>3580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1D1BFD" w14:textId="77777777" w:rsidR="00BB5FA4" w:rsidRDefault="00BB5FA4" w:rsidP="00B24C82">
            <w:pPr>
              <w:pStyle w:val="TAC"/>
              <w:rPr>
                <w:rFonts w:eastAsia="Malgun Gothic" w:cs="Arial"/>
                <w:kern w:val="2"/>
                <w:szCs w:val="24"/>
                <w:lang w:eastAsia="ko-KR"/>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0C785CA" w14:textId="77777777" w:rsidR="00BB5FA4" w:rsidRDefault="00BB5FA4" w:rsidP="00B24C82">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6457CC" w14:textId="77777777" w:rsidR="00BB5FA4" w:rsidRDefault="00BB5FA4" w:rsidP="00B24C82">
            <w:pPr>
              <w:pStyle w:val="TAC"/>
              <w:rPr>
                <w:rFonts w:cs="Arial"/>
                <w:kern w:val="2"/>
                <w:szCs w:val="24"/>
              </w:rPr>
            </w:pPr>
            <w:r>
              <w:rPr>
                <w:rFonts w:cs="Arial"/>
              </w:rPr>
              <w:t>3580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188F68B" w14:textId="77777777" w:rsidR="00BB5FA4" w:rsidRDefault="00BB5FA4" w:rsidP="00B24C82">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66E646" w14:textId="77777777" w:rsidR="00BB5FA4" w:rsidRDefault="00BB5FA4" w:rsidP="00B24C82">
            <w:pPr>
              <w:pStyle w:val="TAC"/>
              <w:rPr>
                <w:rFonts w:eastAsia="Malgun Gothic" w:cs="Arial"/>
                <w:kern w:val="2"/>
                <w:szCs w:val="24"/>
                <w:lang w:eastAsia="ko-KR"/>
              </w:rPr>
            </w:pPr>
            <w:r>
              <w:rPr>
                <w:rFonts w:eastAsia="Malgun Gothic"/>
                <w:kern w:val="2"/>
                <w:szCs w:val="24"/>
                <w:lang w:eastAsia="ko-KR"/>
              </w:rPr>
              <w:t>N/A</w:t>
            </w:r>
          </w:p>
        </w:tc>
      </w:tr>
      <w:tr w:rsidR="00BB5FA4" w14:paraId="0EE4E8AF"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74899F0" w14:textId="77777777" w:rsidR="00BB5FA4" w:rsidRDefault="00BB5FA4" w:rsidP="00B24C82">
            <w:pPr>
              <w:pStyle w:val="TAC"/>
            </w:pPr>
            <w:r>
              <w:t>DC_12A_n66A-n78A</w:t>
            </w:r>
          </w:p>
          <w:p w14:paraId="1746825A" w14:textId="77777777" w:rsidR="00BB5FA4" w:rsidRDefault="00BB5FA4" w:rsidP="00B24C82">
            <w:pPr>
              <w:pStyle w:val="TAC"/>
            </w:pPr>
            <w:r>
              <w:t>DC_12A_n66(2A)-n78A</w:t>
            </w:r>
          </w:p>
          <w:p w14:paraId="07037B55" w14:textId="77777777" w:rsidR="00BB5FA4" w:rsidRDefault="00BB5FA4" w:rsidP="00B24C82">
            <w:pPr>
              <w:pStyle w:val="TAC"/>
            </w:pPr>
            <w:r>
              <w:t>DC_12A_n66A-n78(2A)</w:t>
            </w:r>
          </w:p>
          <w:p w14:paraId="2B9F2E0B" w14:textId="77777777" w:rsidR="00BB5FA4" w:rsidRDefault="00BB5FA4" w:rsidP="00B24C82">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B61E63" w14:textId="77777777" w:rsidR="00BB5FA4" w:rsidRDefault="00BB5FA4" w:rsidP="00B24C82">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B86CE5" w14:textId="77777777" w:rsidR="00BB5FA4" w:rsidRDefault="00BB5FA4" w:rsidP="00B24C82">
            <w:pPr>
              <w:pStyle w:val="TAC"/>
            </w:pPr>
            <w:r>
              <w:rPr>
                <w:rFonts w:cs="Arial"/>
                <w:color w:val="000000"/>
              </w:rPr>
              <w:t>703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36581F" w14:textId="77777777" w:rsidR="00BB5FA4" w:rsidRDefault="00BB5FA4" w:rsidP="00B24C82">
            <w:pPr>
              <w:pStyle w:val="TAC"/>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6DF6950" w14:textId="77777777" w:rsidR="00BB5FA4" w:rsidRDefault="00BB5FA4" w:rsidP="00B24C82">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D809E9" w14:textId="77777777" w:rsidR="00BB5FA4" w:rsidRDefault="00BB5FA4" w:rsidP="00B24C82">
            <w:pPr>
              <w:pStyle w:val="TAC"/>
            </w:pPr>
            <w:r>
              <w:rPr>
                <w:rFonts w:cs="Arial"/>
              </w:rPr>
              <w:t>733</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01268E"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30F99E"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N/A</w:t>
            </w:r>
          </w:p>
        </w:tc>
      </w:tr>
      <w:tr w:rsidR="00BB5FA4" w14:paraId="5DC7C10C" w14:textId="77777777" w:rsidTr="00B24C82">
        <w:trPr>
          <w:trHeight w:val="54"/>
          <w:jc w:val="center"/>
        </w:trPr>
        <w:tc>
          <w:tcPr>
            <w:tcW w:w="2258" w:type="dxa"/>
            <w:tcBorders>
              <w:top w:val="nil"/>
              <w:left w:val="single" w:sz="4" w:space="0" w:color="auto"/>
              <w:bottom w:val="nil"/>
              <w:right w:val="single" w:sz="4" w:space="0" w:color="auto"/>
            </w:tcBorders>
          </w:tcPr>
          <w:p w14:paraId="7EBF439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90AC4F" w14:textId="77777777" w:rsidR="00BB5FA4" w:rsidRDefault="00BB5FA4" w:rsidP="00B24C82">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2F0BDE" w14:textId="77777777" w:rsidR="00BB5FA4" w:rsidRDefault="00BB5FA4" w:rsidP="00B24C82">
            <w:pPr>
              <w:pStyle w:val="TAC"/>
            </w:pPr>
            <w:r>
              <w:rPr>
                <w:rFonts w:cs="Arial"/>
              </w:rPr>
              <w:t>1740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E73432" w14:textId="77777777" w:rsidR="00BB5FA4" w:rsidRDefault="00BB5FA4" w:rsidP="00B24C82">
            <w:pPr>
              <w:pStyle w:val="TAC"/>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CA0F0B" w14:textId="77777777" w:rsidR="00BB5FA4" w:rsidRDefault="00BB5FA4" w:rsidP="00B24C82">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B011A1" w14:textId="77777777" w:rsidR="00BB5FA4" w:rsidRDefault="00BB5FA4" w:rsidP="00B24C82">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A13868" w14:textId="77777777" w:rsidR="00BB5FA4" w:rsidRDefault="00BB5FA4" w:rsidP="00B24C82">
            <w:pPr>
              <w:pStyle w:val="TAC"/>
              <w:rPr>
                <w:rFonts w:eastAsia="Malgun Gothic" w:cs="Arial"/>
                <w:kern w:val="2"/>
                <w:szCs w:val="24"/>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FDF5B4"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IMD3</w:t>
            </w:r>
          </w:p>
        </w:tc>
      </w:tr>
      <w:tr w:rsidR="00BB5FA4" w14:paraId="30B083C8"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345CE3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04DA30" w14:textId="77777777" w:rsidR="00BB5FA4" w:rsidRDefault="00BB5FA4" w:rsidP="00B24C82">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3344D9" w14:textId="77777777" w:rsidR="00BB5FA4" w:rsidRDefault="00BB5FA4" w:rsidP="00B24C82">
            <w:pPr>
              <w:pStyle w:val="TAC"/>
            </w:pPr>
            <w:r>
              <w:rPr>
                <w:rFonts w:cs="Arial"/>
                <w:color w:val="000000"/>
              </w:rPr>
              <w:t>3546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E4F168" w14:textId="77777777" w:rsidR="00BB5FA4" w:rsidRDefault="00BB5FA4" w:rsidP="00B24C82">
            <w:pPr>
              <w:pStyle w:val="TAC"/>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40DDB94" w14:textId="77777777" w:rsidR="00BB5FA4" w:rsidRDefault="00BB5FA4" w:rsidP="00B24C82">
            <w:pPr>
              <w:pStyle w:val="TAC"/>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AD8A77" w14:textId="77777777" w:rsidR="00BB5FA4" w:rsidRDefault="00BB5FA4" w:rsidP="00B24C82">
            <w:pPr>
              <w:pStyle w:val="TAC"/>
            </w:pPr>
            <w:r>
              <w:rPr>
                <w:rFonts w:cs="Arial"/>
              </w:rPr>
              <w:t>3546</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A5DEEF"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66394A"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N/A</w:t>
            </w:r>
          </w:p>
        </w:tc>
      </w:tr>
      <w:tr w:rsidR="00BB5FA4" w14:paraId="58250D34"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EBC5676" w14:textId="77777777" w:rsidR="00BB5FA4" w:rsidRDefault="00BB5FA4" w:rsidP="00B24C82">
            <w:pPr>
              <w:pStyle w:val="TAC"/>
            </w:pPr>
            <w:r>
              <w:t>DC_12A_n66A-n78A</w:t>
            </w:r>
          </w:p>
          <w:p w14:paraId="1A4DDFA9" w14:textId="77777777" w:rsidR="00BB5FA4" w:rsidRDefault="00BB5FA4" w:rsidP="00B24C82">
            <w:pPr>
              <w:pStyle w:val="TAC"/>
            </w:pPr>
            <w:r>
              <w:t>DC_12A_n66(2A)-n78A</w:t>
            </w:r>
          </w:p>
          <w:p w14:paraId="388A145C" w14:textId="77777777" w:rsidR="00BB5FA4" w:rsidRDefault="00BB5FA4" w:rsidP="00B24C82">
            <w:pPr>
              <w:pStyle w:val="TAC"/>
            </w:pPr>
            <w:r>
              <w:t>DC_12A_n66A-n78(2A)</w:t>
            </w:r>
          </w:p>
          <w:p w14:paraId="243BEF94" w14:textId="77777777" w:rsidR="00BB5FA4" w:rsidRDefault="00BB5FA4" w:rsidP="00B24C82">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62D8A8" w14:textId="77777777" w:rsidR="00BB5FA4" w:rsidRDefault="00BB5FA4" w:rsidP="00B24C82">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1E8158" w14:textId="77777777" w:rsidR="00BB5FA4" w:rsidRDefault="00BB5FA4" w:rsidP="00B24C82">
            <w:pPr>
              <w:pStyle w:val="TAC"/>
            </w:pPr>
            <w:r>
              <w:rPr>
                <w:rFonts w:cs="Arial"/>
                <w:color w:val="000000"/>
              </w:rPr>
              <w:t>703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54DE6B" w14:textId="77777777" w:rsidR="00BB5FA4" w:rsidRDefault="00BB5FA4" w:rsidP="00B24C82">
            <w:pPr>
              <w:pStyle w:val="TAC"/>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E5735C" w14:textId="77777777" w:rsidR="00BB5FA4" w:rsidRDefault="00BB5FA4" w:rsidP="00B24C82">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8744A5" w14:textId="77777777" w:rsidR="00BB5FA4" w:rsidRDefault="00BB5FA4" w:rsidP="00B24C82">
            <w:pPr>
              <w:pStyle w:val="TAC"/>
            </w:pPr>
            <w:r>
              <w:rPr>
                <w:rFonts w:cs="Arial"/>
              </w:rPr>
              <w:t>733</w:t>
            </w:r>
          </w:p>
        </w:tc>
        <w:tc>
          <w:tcPr>
            <w:tcW w:w="752" w:type="dxa"/>
            <w:tcBorders>
              <w:top w:val="single" w:sz="4" w:space="0" w:color="auto"/>
              <w:left w:val="single" w:sz="4" w:space="0" w:color="auto"/>
              <w:bottom w:val="single" w:sz="4" w:space="0" w:color="auto"/>
              <w:right w:val="single" w:sz="4" w:space="0" w:color="auto"/>
            </w:tcBorders>
            <w:hideMark/>
          </w:tcPr>
          <w:p w14:paraId="49615EEF" w14:textId="77777777" w:rsidR="00BB5FA4" w:rsidRDefault="00BB5FA4" w:rsidP="00B24C82">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83D8E8"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N/A</w:t>
            </w:r>
          </w:p>
        </w:tc>
      </w:tr>
      <w:tr w:rsidR="00BB5FA4" w14:paraId="60525105" w14:textId="77777777" w:rsidTr="00B24C82">
        <w:trPr>
          <w:trHeight w:val="54"/>
          <w:jc w:val="center"/>
        </w:trPr>
        <w:tc>
          <w:tcPr>
            <w:tcW w:w="2258" w:type="dxa"/>
            <w:tcBorders>
              <w:top w:val="nil"/>
              <w:left w:val="single" w:sz="4" w:space="0" w:color="auto"/>
              <w:bottom w:val="nil"/>
              <w:right w:val="single" w:sz="4" w:space="0" w:color="auto"/>
            </w:tcBorders>
          </w:tcPr>
          <w:p w14:paraId="2078645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AD953A" w14:textId="77777777" w:rsidR="00BB5FA4" w:rsidRDefault="00BB5FA4" w:rsidP="00B24C82">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429A14" w14:textId="77777777" w:rsidR="00BB5FA4" w:rsidRDefault="00BB5FA4" w:rsidP="00B24C82">
            <w:pPr>
              <w:pStyle w:val="TAC"/>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1DBA19" w14:textId="77777777" w:rsidR="00BB5FA4" w:rsidRDefault="00BB5FA4" w:rsidP="00B24C82">
            <w:pPr>
              <w:pStyle w:val="TAC"/>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47919D6" w14:textId="77777777" w:rsidR="00BB5FA4" w:rsidRDefault="00BB5FA4" w:rsidP="00B24C82">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E10EE4" w14:textId="77777777" w:rsidR="00BB5FA4" w:rsidRDefault="00BB5FA4" w:rsidP="00B24C82">
            <w:pPr>
              <w:pStyle w:val="TAC"/>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29052D40" w14:textId="77777777" w:rsidR="00BB5FA4" w:rsidRDefault="00BB5FA4" w:rsidP="00B24C82">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A5C3B8"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N/A</w:t>
            </w:r>
          </w:p>
        </w:tc>
      </w:tr>
      <w:tr w:rsidR="00BB5FA4" w14:paraId="201275C0"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0FB0B3A"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A84D0" w14:textId="77777777" w:rsidR="00BB5FA4" w:rsidRDefault="00BB5FA4" w:rsidP="00B24C82">
            <w:pPr>
              <w:pStyle w:val="TAC"/>
              <w:rPr>
                <w:rFonts w:cs="Arial"/>
                <w:kern w:val="2"/>
                <w:szCs w:val="24"/>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4F60A1C" w14:textId="77777777" w:rsidR="00BB5FA4" w:rsidRDefault="00BB5FA4" w:rsidP="00B24C82">
            <w:pPr>
              <w:pStyle w:val="TAC"/>
            </w:pPr>
            <w:r>
              <w:rPr>
                <w:rFonts w:cs="Arial"/>
              </w:rPr>
              <w:t>3754</w:t>
            </w:r>
          </w:p>
        </w:tc>
        <w:tc>
          <w:tcPr>
            <w:tcW w:w="747" w:type="dxa"/>
            <w:tcBorders>
              <w:top w:val="single" w:sz="4" w:space="0" w:color="auto"/>
              <w:left w:val="single" w:sz="4" w:space="0" w:color="auto"/>
              <w:bottom w:val="single" w:sz="4" w:space="0" w:color="auto"/>
              <w:right w:val="single" w:sz="4" w:space="0" w:color="auto"/>
            </w:tcBorders>
            <w:noWrap/>
            <w:hideMark/>
          </w:tcPr>
          <w:p w14:paraId="2DEEB940" w14:textId="77777777" w:rsidR="00BB5FA4" w:rsidRDefault="00BB5FA4" w:rsidP="00B24C8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A45A75D" w14:textId="77777777" w:rsidR="00BB5FA4" w:rsidRDefault="00BB5FA4" w:rsidP="00B24C8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326FD5" w14:textId="77777777" w:rsidR="00BB5FA4" w:rsidRDefault="00BB5FA4" w:rsidP="00B24C82">
            <w:pPr>
              <w:pStyle w:val="TAC"/>
            </w:pPr>
            <w:r>
              <w:rPr>
                <w:rFonts w:cs="Arial"/>
              </w:rPr>
              <w:t>3754</w:t>
            </w:r>
          </w:p>
        </w:tc>
        <w:tc>
          <w:tcPr>
            <w:tcW w:w="752" w:type="dxa"/>
            <w:tcBorders>
              <w:top w:val="single" w:sz="4" w:space="0" w:color="auto"/>
              <w:left w:val="single" w:sz="4" w:space="0" w:color="auto"/>
              <w:bottom w:val="single" w:sz="4" w:space="0" w:color="auto"/>
              <w:right w:val="single" w:sz="4" w:space="0" w:color="auto"/>
            </w:tcBorders>
            <w:hideMark/>
          </w:tcPr>
          <w:p w14:paraId="32F8F813" w14:textId="77777777" w:rsidR="00BB5FA4" w:rsidRDefault="00BB5FA4" w:rsidP="00B24C82">
            <w:pPr>
              <w:pStyle w:val="TAC"/>
              <w:rPr>
                <w:rFonts w:eastAsia="Malgun Gothic" w:cs="Arial"/>
                <w:kern w:val="2"/>
                <w:szCs w:val="24"/>
                <w:lang w:eastAsia="ko-KR"/>
              </w:rPr>
            </w:pPr>
            <w:r>
              <w:rPr>
                <w:rFonts w:cs="Arial"/>
              </w:rPr>
              <w:t>4.1</w:t>
            </w:r>
          </w:p>
        </w:tc>
        <w:tc>
          <w:tcPr>
            <w:tcW w:w="1248" w:type="dxa"/>
            <w:tcBorders>
              <w:top w:val="single" w:sz="4" w:space="0" w:color="auto"/>
              <w:left w:val="single" w:sz="4" w:space="0" w:color="auto"/>
              <w:bottom w:val="single" w:sz="4" w:space="0" w:color="auto"/>
              <w:right w:val="single" w:sz="4" w:space="0" w:color="auto"/>
            </w:tcBorders>
            <w:hideMark/>
          </w:tcPr>
          <w:p w14:paraId="1451C580" w14:textId="77777777" w:rsidR="00BB5FA4" w:rsidRDefault="00BB5FA4" w:rsidP="00B24C82">
            <w:pPr>
              <w:pStyle w:val="TAC"/>
              <w:rPr>
                <w:rFonts w:eastAsia="Malgun Gothic" w:cs="Arial"/>
                <w:kern w:val="2"/>
                <w:szCs w:val="24"/>
                <w:lang w:eastAsia="ko-KR"/>
              </w:rPr>
            </w:pPr>
            <w:r>
              <w:rPr>
                <w:rFonts w:cs="Arial"/>
                <w:lang w:val="en-US"/>
              </w:rPr>
              <w:t>IMD5</w:t>
            </w:r>
          </w:p>
        </w:tc>
      </w:tr>
      <w:tr w:rsidR="00BB5FA4" w14:paraId="49DD46D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F3C0DB4" w14:textId="77777777" w:rsidR="00BB5FA4" w:rsidRDefault="00BB5FA4" w:rsidP="00B24C82">
            <w:pPr>
              <w:pStyle w:val="TAC"/>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E6B31E" w14:textId="77777777" w:rsidR="00BB5FA4" w:rsidRDefault="00BB5FA4" w:rsidP="00B24C82">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726222" w14:textId="77777777" w:rsidR="00BB5FA4" w:rsidRDefault="00BB5FA4" w:rsidP="00B24C82">
            <w:pPr>
              <w:pStyle w:val="TAC"/>
            </w:pPr>
            <w:r>
              <w:rPr>
                <w:rFonts w:cs="Arial"/>
                <w:lang w:eastAsia="ko-KR"/>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2BA331" w14:textId="77777777" w:rsidR="00BB5FA4" w:rsidRDefault="00BB5FA4" w:rsidP="00B24C82">
            <w:pPr>
              <w:pStyle w:val="TAC"/>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207DC6" w14:textId="77777777" w:rsidR="00BB5FA4" w:rsidRDefault="00BB5FA4" w:rsidP="00B24C82">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85C8DC" w14:textId="77777777" w:rsidR="00BB5FA4" w:rsidRDefault="00BB5FA4" w:rsidP="00B24C82">
            <w:pPr>
              <w:pStyle w:val="TAC"/>
            </w:pPr>
            <w:r>
              <w:rPr>
                <w:rFonts w:cs="Arial"/>
                <w:lang w:eastAsia="ko-KR"/>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1A774EAE" w14:textId="77777777" w:rsidR="00BB5FA4" w:rsidRDefault="00BB5FA4" w:rsidP="00B24C82">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1229DF" w14:textId="77777777" w:rsidR="00BB5FA4" w:rsidRDefault="00BB5FA4" w:rsidP="00B24C82">
            <w:pPr>
              <w:pStyle w:val="TAC"/>
              <w:rPr>
                <w:rFonts w:eastAsia="Malgun Gothic" w:cs="Arial"/>
                <w:kern w:val="2"/>
                <w:szCs w:val="24"/>
                <w:lang w:eastAsia="ko-KR"/>
              </w:rPr>
            </w:pPr>
            <w:r>
              <w:rPr>
                <w:rFonts w:cs="Arial"/>
                <w:lang w:eastAsia="ko-KR"/>
              </w:rPr>
              <w:t>N/A</w:t>
            </w:r>
          </w:p>
        </w:tc>
      </w:tr>
      <w:tr w:rsidR="00BB5FA4" w14:paraId="0C5FEFA3" w14:textId="77777777" w:rsidTr="00B24C82">
        <w:trPr>
          <w:trHeight w:val="54"/>
          <w:jc w:val="center"/>
        </w:trPr>
        <w:tc>
          <w:tcPr>
            <w:tcW w:w="2258" w:type="dxa"/>
            <w:tcBorders>
              <w:top w:val="nil"/>
              <w:left w:val="single" w:sz="4" w:space="0" w:color="auto"/>
              <w:bottom w:val="nil"/>
              <w:right w:val="single" w:sz="4" w:space="0" w:color="auto"/>
            </w:tcBorders>
          </w:tcPr>
          <w:p w14:paraId="48F3CFF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7E2E77" w14:textId="77777777" w:rsidR="00BB5FA4" w:rsidRDefault="00BB5FA4" w:rsidP="00B24C82">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C96F1D" w14:textId="77777777" w:rsidR="00BB5FA4" w:rsidRDefault="00BB5FA4" w:rsidP="00B24C82">
            <w:pPr>
              <w:pStyle w:val="TAC"/>
            </w:pPr>
            <w:r>
              <w:rPr>
                <w:rFonts w:cs="Arial"/>
                <w:lang w:eastAsia="ko-KR"/>
              </w:rPr>
              <w:t>3432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B863E2" w14:textId="77777777" w:rsidR="00BB5FA4" w:rsidRDefault="00BB5FA4" w:rsidP="00B24C82">
            <w:pPr>
              <w:pStyle w:val="TAC"/>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5DC9F5A" w14:textId="77777777" w:rsidR="00BB5FA4" w:rsidRDefault="00BB5FA4" w:rsidP="00B24C82">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DA4020" w14:textId="77777777" w:rsidR="00BB5FA4" w:rsidRDefault="00BB5FA4" w:rsidP="00B24C82">
            <w:pPr>
              <w:pStyle w:val="TAC"/>
            </w:pPr>
            <w:r>
              <w:rPr>
                <w:rFonts w:cs="Arial"/>
                <w:lang w:eastAsia="ko-KR"/>
              </w:rPr>
              <w:t>3432</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DACBFC" w14:textId="77777777" w:rsidR="00BB5FA4" w:rsidRDefault="00BB5FA4" w:rsidP="00B24C82">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D083DF" w14:textId="77777777" w:rsidR="00BB5FA4" w:rsidRDefault="00BB5FA4" w:rsidP="00B24C82">
            <w:pPr>
              <w:pStyle w:val="TAC"/>
              <w:rPr>
                <w:rFonts w:eastAsia="Malgun Gothic" w:cs="Arial"/>
                <w:kern w:val="2"/>
                <w:szCs w:val="24"/>
                <w:lang w:eastAsia="ko-KR"/>
              </w:rPr>
            </w:pPr>
            <w:r>
              <w:rPr>
                <w:rFonts w:cs="Arial"/>
                <w:lang w:eastAsia="ko-KR"/>
              </w:rPr>
              <w:t>N/A</w:t>
            </w:r>
          </w:p>
        </w:tc>
      </w:tr>
      <w:tr w:rsidR="00BB5FA4" w14:paraId="04979C0A"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778E9B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AB502C" w14:textId="77777777" w:rsidR="00BB5FA4" w:rsidRDefault="00BB5FA4" w:rsidP="00B24C82">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2F8C63" w14:textId="77777777" w:rsidR="00BB5FA4" w:rsidRDefault="00BB5FA4" w:rsidP="00B24C82">
            <w:pPr>
              <w:pStyle w:val="TAC"/>
            </w:pPr>
            <w:r>
              <w:rPr>
                <w:rFonts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299B16" w14:textId="77777777" w:rsidR="00BB5FA4" w:rsidRDefault="00BB5FA4" w:rsidP="00B24C82">
            <w:pPr>
              <w:pStyle w:val="TAC"/>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92F9521" w14:textId="77777777" w:rsidR="00BB5FA4" w:rsidRDefault="00BB5FA4" w:rsidP="00B24C82">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78C977" w14:textId="77777777" w:rsidR="00BB5FA4" w:rsidRDefault="00BB5FA4" w:rsidP="00B24C82">
            <w:pPr>
              <w:pStyle w:val="TAC"/>
            </w:pPr>
            <w:r>
              <w:rPr>
                <w:rFonts w:cs="Arial"/>
                <w:lang w:eastAsia="ko-KR"/>
              </w:rPr>
              <w:t>2650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1D58FBB" w14:textId="77777777" w:rsidR="00BB5FA4" w:rsidRDefault="00BB5FA4" w:rsidP="00B24C82">
            <w:pPr>
              <w:pStyle w:val="TAC"/>
              <w:rPr>
                <w:rFonts w:eastAsia="Malgun Gothic" w:cs="Arial"/>
                <w:kern w:val="2"/>
                <w:szCs w:val="24"/>
                <w:lang w:eastAsia="ko-KR"/>
              </w:rPr>
            </w:pPr>
            <w:r>
              <w:rPr>
                <w:rFonts w:cs="Arial"/>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68F7C6EF" w14:textId="77777777" w:rsidR="00BB5FA4" w:rsidRDefault="00BB5FA4" w:rsidP="00B24C82">
            <w:pPr>
              <w:pStyle w:val="TAC"/>
              <w:rPr>
                <w:rFonts w:eastAsia="Malgun Gothic" w:cs="Arial"/>
                <w:kern w:val="2"/>
                <w:szCs w:val="24"/>
                <w:lang w:eastAsia="ko-KR"/>
              </w:rPr>
            </w:pPr>
            <w:r>
              <w:rPr>
                <w:rFonts w:cs="Arial"/>
                <w:lang w:eastAsia="ko-KR"/>
              </w:rPr>
              <w:t>IMD2</w:t>
            </w:r>
          </w:p>
        </w:tc>
      </w:tr>
      <w:tr w:rsidR="00BB5FA4" w14:paraId="6DA003FB"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749DD9C" w14:textId="77777777" w:rsidR="00BB5FA4" w:rsidRDefault="00BB5FA4" w:rsidP="00B24C82">
            <w:pPr>
              <w:pStyle w:val="TAC"/>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77C7896D" w14:textId="77777777" w:rsidR="00BB5FA4" w:rsidRDefault="00BB5FA4" w:rsidP="00B24C82">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3CF0200C" w14:textId="77777777" w:rsidR="00BB5FA4" w:rsidRDefault="00BB5FA4" w:rsidP="00B24C82">
            <w:pPr>
              <w:pStyle w:val="TAC"/>
            </w:pPr>
            <w:r>
              <w:rPr>
                <w:rFonts w:cs="Arial"/>
              </w:rPr>
              <w:t>749</w:t>
            </w:r>
          </w:p>
        </w:tc>
        <w:tc>
          <w:tcPr>
            <w:tcW w:w="747" w:type="dxa"/>
            <w:tcBorders>
              <w:top w:val="single" w:sz="4" w:space="0" w:color="auto"/>
              <w:left w:val="single" w:sz="4" w:space="0" w:color="auto"/>
              <w:bottom w:val="single" w:sz="4" w:space="0" w:color="auto"/>
              <w:right w:val="single" w:sz="4" w:space="0" w:color="auto"/>
            </w:tcBorders>
            <w:noWrap/>
            <w:hideMark/>
          </w:tcPr>
          <w:p w14:paraId="630A332A"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9C50D"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E941B1" w14:textId="77777777" w:rsidR="00BB5FA4" w:rsidRDefault="00BB5FA4" w:rsidP="00B24C82">
            <w:pPr>
              <w:pStyle w:val="TAC"/>
            </w:pPr>
            <w:r>
              <w:rPr>
                <w:rFonts w:cs="Arial"/>
              </w:rPr>
              <w:t>780</w:t>
            </w:r>
          </w:p>
        </w:tc>
        <w:tc>
          <w:tcPr>
            <w:tcW w:w="752" w:type="dxa"/>
            <w:tcBorders>
              <w:top w:val="single" w:sz="4" w:space="0" w:color="auto"/>
              <w:left w:val="single" w:sz="4" w:space="0" w:color="auto"/>
              <w:bottom w:val="single" w:sz="4" w:space="0" w:color="auto"/>
              <w:right w:val="single" w:sz="4" w:space="0" w:color="auto"/>
            </w:tcBorders>
            <w:hideMark/>
          </w:tcPr>
          <w:p w14:paraId="4689DF18" w14:textId="77777777" w:rsidR="00BB5FA4" w:rsidRDefault="00BB5FA4" w:rsidP="00B24C82">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40739C" w14:textId="77777777" w:rsidR="00BB5FA4" w:rsidRDefault="00BB5FA4" w:rsidP="00B24C82">
            <w:pPr>
              <w:pStyle w:val="TAC"/>
              <w:rPr>
                <w:rFonts w:eastAsia="Malgun Gothic" w:cs="Arial"/>
                <w:kern w:val="2"/>
                <w:szCs w:val="24"/>
                <w:lang w:eastAsia="ko-KR"/>
              </w:rPr>
            </w:pPr>
            <w:r>
              <w:rPr>
                <w:rFonts w:cs="Arial"/>
                <w:kern w:val="2"/>
                <w:szCs w:val="24"/>
                <w:lang w:eastAsia="ja-JP"/>
              </w:rPr>
              <w:t>N/A</w:t>
            </w:r>
          </w:p>
        </w:tc>
      </w:tr>
      <w:tr w:rsidR="00BB5FA4" w14:paraId="7D7DD1F4" w14:textId="77777777" w:rsidTr="00B24C82">
        <w:trPr>
          <w:trHeight w:val="54"/>
          <w:jc w:val="center"/>
        </w:trPr>
        <w:tc>
          <w:tcPr>
            <w:tcW w:w="2258" w:type="dxa"/>
            <w:tcBorders>
              <w:top w:val="nil"/>
              <w:left w:val="single" w:sz="4" w:space="0" w:color="auto"/>
              <w:bottom w:val="nil"/>
              <w:right w:val="single" w:sz="4" w:space="0" w:color="auto"/>
            </w:tcBorders>
          </w:tcPr>
          <w:p w14:paraId="2EC5ABF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641A32" w14:textId="77777777" w:rsidR="00BB5FA4" w:rsidRDefault="00BB5FA4" w:rsidP="00B24C82">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B4DD1B8" w14:textId="77777777" w:rsidR="00BB5FA4" w:rsidRDefault="00BB5FA4" w:rsidP="00B24C82">
            <w:pPr>
              <w:pStyle w:val="TAC"/>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hideMark/>
          </w:tcPr>
          <w:p w14:paraId="03736CDE"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E243F23"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970E49" w14:textId="77777777" w:rsidR="00BB5FA4" w:rsidRDefault="00BB5FA4" w:rsidP="00B24C82">
            <w:pPr>
              <w:pStyle w:val="TAC"/>
            </w:pPr>
            <w:r>
              <w:rPr>
                <w:rFonts w:cs="Arial"/>
              </w:rPr>
              <w:t>2680</w:t>
            </w:r>
          </w:p>
        </w:tc>
        <w:tc>
          <w:tcPr>
            <w:tcW w:w="752" w:type="dxa"/>
            <w:tcBorders>
              <w:top w:val="single" w:sz="4" w:space="0" w:color="auto"/>
              <w:left w:val="single" w:sz="4" w:space="0" w:color="auto"/>
              <w:bottom w:val="single" w:sz="4" w:space="0" w:color="auto"/>
              <w:right w:val="single" w:sz="4" w:space="0" w:color="auto"/>
            </w:tcBorders>
            <w:hideMark/>
          </w:tcPr>
          <w:p w14:paraId="710BE800" w14:textId="77777777" w:rsidR="00BB5FA4" w:rsidRDefault="00BB5FA4" w:rsidP="00B24C82">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D02DE6" w14:textId="77777777" w:rsidR="00BB5FA4" w:rsidRDefault="00BB5FA4" w:rsidP="00B24C82">
            <w:pPr>
              <w:pStyle w:val="TAC"/>
              <w:rPr>
                <w:rFonts w:eastAsia="Malgun Gothic" w:cs="Arial"/>
                <w:kern w:val="2"/>
                <w:szCs w:val="24"/>
                <w:lang w:eastAsia="ko-KR"/>
              </w:rPr>
            </w:pPr>
            <w:r>
              <w:rPr>
                <w:rFonts w:cs="Arial"/>
                <w:kern w:val="2"/>
                <w:szCs w:val="24"/>
                <w:lang w:eastAsia="ja-JP"/>
              </w:rPr>
              <w:t>N/A</w:t>
            </w:r>
          </w:p>
        </w:tc>
      </w:tr>
      <w:tr w:rsidR="00BB5FA4" w14:paraId="057FCDBC"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EEC722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E42D64" w14:textId="77777777" w:rsidR="00BB5FA4" w:rsidRDefault="00BB5FA4" w:rsidP="00B24C82">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FAE2C65" w14:textId="77777777" w:rsidR="00BB5FA4" w:rsidRDefault="00BB5FA4" w:rsidP="00B24C82">
            <w:pPr>
              <w:pStyle w:val="TAC"/>
            </w:pPr>
            <w:r>
              <w:rPr>
                <w:rFonts w:cs="Arial"/>
                <w:lang w:eastAsia="ko-KR"/>
              </w:rPr>
              <w:t>3622</w:t>
            </w:r>
          </w:p>
        </w:tc>
        <w:tc>
          <w:tcPr>
            <w:tcW w:w="747" w:type="dxa"/>
            <w:tcBorders>
              <w:top w:val="single" w:sz="4" w:space="0" w:color="auto"/>
              <w:left w:val="single" w:sz="4" w:space="0" w:color="auto"/>
              <w:bottom w:val="single" w:sz="4" w:space="0" w:color="auto"/>
              <w:right w:val="single" w:sz="4" w:space="0" w:color="auto"/>
            </w:tcBorders>
            <w:noWrap/>
            <w:hideMark/>
          </w:tcPr>
          <w:p w14:paraId="37E9FB14" w14:textId="77777777" w:rsidR="00BB5FA4" w:rsidRDefault="00BB5FA4" w:rsidP="00B24C82">
            <w:pPr>
              <w:pStyle w:val="TAC"/>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65206AF" w14:textId="77777777" w:rsidR="00BB5FA4" w:rsidRDefault="00BB5FA4" w:rsidP="00B24C82">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D727F0" w14:textId="77777777" w:rsidR="00BB5FA4" w:rsidRDefault="00BB5FA4" w:rsidP="00B24C82">
            <w:pPr>
              <w:pStyle w:val="TAC"/>
            </w:pPr>
            <w:r>
              <w:rPr>
                <w:rFonts w:cs="Arial"/>
                <w:lang w:eastAsia="ko-KR"/>
              </w:rPr>
              <w:t>3622</w:t>
            </w:r>
          </w:p>
        </w:tc>
        <w:tc>
          <w:tcPr>
            <w:tcW w:w="752" w:type="dxa"/>
            <w:tcBorders>
              <w:top w:val="single" w:sz="4" w:space="0" w:color="auto"/>
              <w:left w:val="single" w:sz="4" w:space="0" w:color="auto"/>
              <w:bottom w:val="single" w:sz="4" w:space="0" w:color="auto"/>
              <w:right w:val="single" w:sz="4" w:space="0" w:color="auto"/>
            </w:tcBorders>
            <w:hideMark/>
          </w:tcPr>
          <w:p w14:paraId="6023FD26" w14:textId="77777777" w:rsidR="00BB5FA4" w:rsidRDefault="00BB5FA4" w:rsidP="00B24C82">
            <w:pPr>
              <w:pStyle w:val="TAC"/>
              <w:rPr>
                <w:rFonts w:eastAsia="Malgun Gothic" w:cs="Arial"/>
                <w:kern w:val="2"/>
                <w:szCs w:val="24"/>
                <w:lang w:eastAsia="ko-KR"/>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5FB38846" w14:textId="77777777" w:rsidR="00BB5FA4" w:rsidRDefault="00BB5FA4" w:rsidP="00B24C82">
            <w:pPr>
              <w:pStyle w:val="TAC"/>
              <w:rPr>
                <w:rFonts w:eastAsia="Malgun Gothic" w:cs="Arial"/>
                <w:kern w:val="2"/>
                <w:szCs w:val="24"/>
                <w:lang w:eastAsia="ko-KR"/>
              </w:rPr>
            </w:pPr>
            <w:r>
              <w:rPr>
                <w:rFonts w:cs="Arial"/>
                <w:kern w:val="2"/>
                <w:szCs w:val="24"/>
                <w:lang w:eastAsia="ja-JP"/>
              </w:rPr>
              <w:t>IMD4</w:t>
            </w:r>
          </w:p>
        </w:tc>
      </w:tr>
      <w:tr w:rsidR="00BB5FA4" w14:paraId="487BD91F"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30452C8" w14:textId="77777777" w:rsidR="00BB5FA4" w:rsidRDefault="00BB5FA4" w:rsidP="00B24C82">
            <w:pPr>
              <w:pStyle w:val="TAC"/>
            </w:pPr>
            <w:r>
              <w:rPr>
                <w:rFonts w:cs="Arial"/>
                <w:lang w:val="x-none" w:eastAsia="zh-TW"/>
              </w:rPr>
              <w:lastRenderedPageBreak/>
              <w:t>DC_13A_n7A-n78A</w:t>
            </w:r>
          </w:p>
        </w:tc>
        <w:tc>
          <w:tcPr>
            <w:tcW w:w="867" w:type="dxa"/>
            <w:tcBorders>
              <w:top w:val="single" w:sz="4" w:space="0" w:color="auto"/>
              <w:left w:val="single" w:sz="4" w:space="0" w:color="auto"/>
              <w:bottom w:val="single" w:sz="4" w:space="0" w:color="auto"/>
              <w:right w:val="single" w:sz="4" w:space="0" w:color="auto"/>
            </w:tcBorders>
            <w:hideMark/>
          </w:tcPr>
          <w:p w14:paraId="27E87FF3" w14:textId="77777777" w:rsidR="00BB5FA4" w:rsidRDefault="00BB5FA4" w:rsidP="00B24C82">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1D815716" w14:textId="77777777" w:rsidR="00BB5FA4" w:rsidRDefault="00BB5FA4" w:rsidP="00B24C82">
            <w:pPr>
              <w:pStyle w:val="TAC"/>
            </w:pPr>
            <w:r>
              <w:rPr>
                <w:rFonts w:cs="Arial"/>
                <w:lang w:eastAsia="ko-KR"/>
              </w:rPr>
              <w:t>782</w:t>
            </w:r>
          </w:p>
        </w:tc>
        <w:tc>
          <w:tcPr>
            <w:tcW w:w="747" w:type="dxa"/>
            <w:tcBorders>
              <w:top w:val="single" w:sz="4" w:space="0" w:color="auto"/>
              <w:left w:val="single" w:sz="4" w:space="0" w:color="auto"/>
              <w:bottom w:val="single" w:sz="4" w:space="0" w:color="auto"/>
              <w:right w:val="single" w:sz="4" w:space="0" w:color="auto"/>
            </w:tcBorders>
            <w:noWrap/>
            <w:hideMark/>
          </w:tcPr>
          <w:p w14:paraId="05F69740" w14:textId="77777777" w:rsidR="00BB5FA4" w:rsidRDefault="00BB5FA4" w:rsidP="00B24C82">
            <w:pPr>
              <w:pStyle w:val="TAC"/>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1524D3" w14:textId="77777777" w:rsidR="00BB5FA4" w:rsidRDefault="00BB5FA4" w:rsidP="00B24C82">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32A3CC" w14:textId="77777777" w:rsidR="00BB5FA4" w:rsidRDefault="00BB5FA4" w:rsidP="00B24C82">
            <w:pPr>
              <w:pStyle w:val="TAC"/>
            </w:pPr>
            <w:r>
              <w:rPr>
                <w:rFonts w:cs="Arial"/>
                <w:lang w:eastAsia="ko-KR"/>
              </w:rPr>
              <w:t>751</w:t>
            </w:r>
          </w:p>
        </w:tc>
        <w:tc>
          <w:tcPr>
            <w:tcW w:w="752" w:type="dxa"/>
            <w:tcBorders>
              <w:top w:val="single" w:sz="4" w:space="0" w:color="auto"/>
              <w:left w:val="single" w:sz="4" w:space="0" w:color="auto"/>
              <w:bottom w:val="single" w:sz="4" w:space="0" w:color="auto"/>
              <w:right w:val="single" w:sz="4" w:space="0" w:color="auto"/>
            </w:tcBorders>
            <w:hideMark/>
          </w:tcPr>
          <w:p w14:paraId="7FC28739" w14:textId="77777777" w:rsidR="00BB5FA4" w:rsidRDefault="00BB5FA4" w:rsidP="00B24C82">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CA85CC" w14:textId="77777777" w:rsidR="00BB5FA4" w:rsidRDefault="00BB5FA4" w:rsidP="00B24C82">
            <w:pPr>
              <w:pStyle w:val="TAC"/>
              <w:rPr>
                <w:rFonts w:eastAsia="Malgun Gothic" w:cs="Arial"/>
                <w:kern w:val="2"/>
                <w:szCs w:val="24"/>
                <w:lang w:eastAsia="ko-KR"/>
              </w:rPr>
            </w:pPr>
            <w:r>
              <w:rPr>
                <w:rFonts w:cs="Arial"/>
                <w:lang w:eastAsia="ko-KR"/>
              </w:rPr>
              <w:t>N/A</w:t>
            </w:r>
          </w:p>
        </w:tc>
      </w:tr>
      <w:tr w:rsidR="00BB5FA4" w14:paraId="253F3216" w14:textId="77777777" w:rsidTr="00B24C82">
        <w:trPr>
          <w:trHeight w:val="54"/>
          <w:jc w:val="center"/>
        </w:trPr>
        <w:tc>
          <w:tcPr>
            <w:tcW w:w="2258" w:type="dxa"/>
            <w:tcBorders>
              <w:top w:val="nil"/>
              <w:left w:val="single" w:sz="4" w:space="0" w:color="auto"/>
              <w:bottom w:val="nil"/>
              <w:right w:val="single" w:sz="4" w:space="0" w:color="auto"/>
            </w:tcBorders>
          </w:tcPr>
          <w:p w14:paraId="5245575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33D58E" w14:textId="77777777" w:rsidR="00BB5FA4" w:rsidRDefault="00BB5FA4" w:rsidP="00B24C82">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4949096" w14:textId="77777777" w:rsidR="00BB5FA4" w:rsidRDefault="00BB5FA4" w:rsidP="00B24C82">
            <w:pPr>
              <w:pStyle w:val="TAC"/>
            </w:pPr>
            <w:r>
              <w:rPr>
                <w:rFonts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27BA8D4" w14:textId="77777777" w:rsidR="00BB5FA4" w:rsidRDefault="00BB5FA4" w:rsidP="00B24C82">
            <w:pPr>
              <w:pStyle w:val="TAC"/>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D089ACA" w14:textId="77777777" w:rsidR="00BB5FA4" w:rsidRDefault="00BB5FA4" w:rsidP="00B24C82">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27260D" w14:textId="77777777" w:rsidR="00BB5FA4" w:rsidRDefault="00BB5FA4" w:rsidP="00B24C82">
            <w:pPr>
              <w:pStyle w:val="TAC"/>
            </w:pPr>
            <w:r>
              <w:rPr>
                <w:rFonts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1EEBA56E" w14:textId="77777777" w:rsidR="00BB5FA4" w:rsidRDefault="00BB5FA4" w:rsidP="00B24C82">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36253B" w14:textId="77777777" w:rsidR="00BB5FA4" w:rsidRDefault="00BB5FA4" w:rsidP="00B24C82">
            <w:pPr>
              <w:pStyle w:val="TAC"/>
              <w:rPr>
                <w:rFonts w:eastAsia="Malgun Gothic" w:cs="Arial"/>
                <w:kern w:val="2"/>
                <w:szCs w:val="24"/>
                <w:lang w:eastAsia="ko-KR"/>
              </w:rPr>
            </w:pPr>
            <w:r>
              <w:rPr>
                <w:rFonts w:cs="Arial"/>
                <w:lang w:eastAsia="ko-KR"/>
              </w:rPr>
              <w:t>N/A</w:t>
            </w:r>
          </w:p>
        </w:tc>
      </w:tr>
      <w:tr w:rsidR="00BB5FA4" w14:paraId="2BF7292B"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4712DD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F76AC5" w14:textId="77777777" w:rsidR="00BB5FA4" w:rsidRDefault="00BB5FA4" w:rsidP="00B24C82">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2C7B1C1" w14:textId="77777777" w:rsidR="00BB5FA4" w:rsidRDefault="00BB5FA4" w:rsidP="00B24C82">
            <w:pPr>
              <w:pStyle w:val="TAC"/>
            </w:pPr>
            <w:r>
              <w:rPr>
                <w:rFonts w:cs="Arial"/>
                <w:lang w:eastAsia="ko-KR"/>
              </w:rPr>
              <w:t>3312</w:t>
            </w:r>
          </w:p>
        </w:tc>
        <w:tc>
          <w:tcPr>
            <w:tcW w:w="747" w:type="dxa"/>
            <w:tcBorders>
              <w:top w:val="single" w:sz="4" w:space="0" w:color="auto"/>
              <w:left w:val="single" w:sz="4" w:space="0" w:color="auto"/>
              <w:bottom w:val="single" w:sz="4" w:space="0" w:color="auto"/>
              <w:right w:val="single" w:sz="4" w:space="0" w:color="auto"/>
            </w:tcBorders>
            <w:noWrap/>
            <w:hideMark/>
          </w:tcPr>
          <w:p w14:paraId="61FAF6B4" w14:textId="77777777" w:rsidR="00BB5FA4" w:rsidRDefault="00BB5FA4" w:rsidP="00B24C82">
            <w:pPr>
              <w:pStyle w:val="TAC"/>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3D73D11" w14:textId="77777777" w:rsidR="00BB5FA4" w:rsidRDefault="00BB5FA4" w:rsidP="00B24C82">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4EA1AD" w14:textId="77777777" w:rsidR="00BB5FA4" w:rsidRDefault="00BB5FA4" w:rsidP="00B24C82">
            <w:pPr>
              <w:pStyle w:val="TAC"/>
            </w:pPr>
            <w:r>
              <w:rPr>
                <w:rFonts w:cs="Arial"/>
                <w:lang w:eastAsia="ko-KR"/>
              </w:rPr>
              <w:t>3312</w:t>
            </w:r>
          </w:p>
        </w:tc>
        <w:tc>
          <w:tcPr>
            <w:tcW w:w="752" w:type="dxa"/>
            <w:tcBorders>
              <w:top w:val="single" w:sz="4" w:space="0" w:color="auto"/>
              <w:left w:val="single" w:sz="4" w:space="0" w:color="auto"/>
              <w:bottom w:val="single" w:sz="4" w:space="0" w:color="auto"/>
              <w:right w:val="single" w:sz="4" w:space="0" w:color="auto"/>
            </w:tcBorders>
            <w:hideMark/>
          </w:tcPr>
          <w:p w14:paraId="1A9D1DED" w14:textId="77777777" w:rsidR="00BB5FA4" w:rsidRDefault="00BB5FA4" w:rsidP="00B24C82">
            <w:pPr>
              <w:pStyle w:val="TAC"/>
              <w:rPr>
                <w:rFonts w:eastAsia="Malgun Gothic" w:cs="Arial"/>
                <w:kern w:val="2"/>
                <w:szCs w:val="24"/>
                <w:lang w:eastAsia="ko-KR"/>
              </w:rPr>
            </w:pPr>
            <w:r>
              <w:rPr>
                <w:rFonts w:cs="Arial"/>
                <w:lang w:eastAsia="ko-KR"/>
              </w:rPr>
              <w:t>29.0</w:t>
            </w:r>
          </w:p>
        </w:tc>
        <w:tc>
          <w:tcPr>
            <w:tcW w:w="1248" w:type="dxa"/>
            <w:tcBorders>
              <w:top w:val="single" w:sz="4" w:space="0" w:color="auto"/>
              <w:left w:val="single" w:sz="4" w:space="0" w:color="auto"/>
              <w:bottom w:val="single" w:sz="4" w:space="0" w:color="auto"/>
              <w:right w:val="single" w:sz="4" w:space="0" w:color="auto"/>
            </w:tcBorders>
            <w:hideMark/>
          </w:tcPr>
          <w:p w14:paraId="1891C9CB" w14:textId="77777777" w:rsidR="00BB5FA4" w:rsidRDefault="00BB5FA4" w:rsidP="00B24C82">
            <w:pPr>
              <w:pStyle w:val="TAC"/>
              <w:rPr>
                <w:rFonts w:eastAsia="Malgun Gothic" w:cs="Arial"/>
                <w:kern w:val="2"/>
                <w:szCs w:val="24"/>
                <w:lang w:eastAsia="ko-KR"/>
              </w:rPr>
            </w:pPr>
            <w:r>
              <w:rPr>
                <w:rFonts w:cs="Arial"/>
                <w:lang w:eastAsia="ko-KR"/>
              </w:rPr>
              <w:t>IMD2</w:t>
            </w:r>
          </w:p>
        </w:tc>
      </w:tr>
      <w:tr w:rsidR="00BB5FA4" w14:paraId="0C2A93E3" w14:textId="77777777" w:rsidTr="00B24C82">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43F327D8" w14:textId="77777777" w:rsidR="00BB5FA4" w:rsidRDefault="00BB5FA4" w:rsidP="00B24C82">
            <w:pPr>
              <w:pStyle w:val="TAC"/>
              <w:rPr>
                <w:rFonts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4C5F69" w14:textId="77777777" w:rsidR="00BB5FA4" w:rsidRDefault="00BB5FA4" w:rsidP="00B24C82">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F52619" w14:textId="77777777" w:rsidR="00BB5FA4" w:rsidRDefault="00BB5FA4" w:rsidP="00B24C82">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5C35697" w14:textId="77777777" w:rsidR="00BB5FA4" w:rsidRDefault="00BB5FA4" w:rsidP="00B24C82">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1DD9999" w14:textId="77777777" w:rsidR="00BB5FA4" w:rsidRDefault="00BB5FA4" w:rsidP="00B24C82">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5A6C02" w14:textId="77777777" w:rsidR="00BB5FA4" w:rsidRDefault="00BB5FA4" w:rsidP="00B24C82">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EE5201"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CCE2ED" w14:textId="77777777" w:rsidR="00BB5FA4" w:rsidRDefault="00BB5FA4" w:rsidP="00B24C82">
            <w:pPr>
              <w:pStyle w:val="TAC"/>
              <w:rPr>
                <w:rFonts w:eastAsia="Malgun Gothic"/>
                <w:kern w:val="2"/>
                <w:szCs w:val="24"/>
                <w:lang w:eastAsia="ko-KR"/>
              </w:rPr>
            </w:pPr>
            <w:r>
              <w:rPr>
                <w:lang w:eastAsia="zh-TW"/>
              </w:rPr>
              <w:t>N/A</w:t>
            </w:r>
          </w:p>
        </w:tc>
      </w:tr>
      <w:tr w:rsidR="00BB5FA4" w14:paraId="20A25232" w14:textId="77777777" w:rsidTr="00B24C82">
        <w:trPr>
          <w:trHeight w:val="54"/>
          <w:jc w:val="center"/>
        </w:trPr>
        <w:tc>
          <w:tcPr>
            <w:tcW w:w="0" w:type="auto"/>
            <w:tcBorders>
              <w:top w:val="nil"/>
              <w:left w:val="single" w:sz="4" w:space="0" w:color="auto"/>
              <w:bottom w:val="nil"/>
              <w:right w:val="single" w:sz="4" w:space="0" w:color="auto"/>
            </w:tcBorders>
            <w:vAlign w:val="center"/>
          </w:tcPr>
          <w:p w14:paraId="5878339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613188" w14:textId="77777777" w:rsidR="00BB5FA4" w:rsidRDefault="00BB5FA4" w:rsidP="00B24C82">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B5EEEC" w14:textId="77777777" w:rsidR="00BB5FA4" w:rsidRDefault="00BB5FA4" w:rsidP="00B24C82">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9B9645" w14:textId="77777777" w:rsidR="00BB5FA4" w:rsidRDefault="00BB5FA4" w:rsidP="00B24C82">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2E0BA4B" w14:textId="77777777" w:rsidR="00BB5FA4" w:rsidRDefault="00BB5FA4" w:rsidP="00B24C82">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57B84C" w14:textId="77777777" w:rsidR="00BB5FA4" w:rsidRDefault="00BB5FA4" w:rsidP="00B24C82">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3A460869"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BD84F4" w14:textId="77777777" w:rsidR="00BB5FA4" w:rsidRDefault="00BB5FA4" w:rsidP="00B24C82">
            <w:pPr>
              <w:pStyle w:val="TAC"/>
              <w:rPr>
                <w:rFonts w:eastAsia="Malgun Gothic"/>
                <w:kern w:val="2"/>
                <w:szCs w:val="24"/>
                <w:lang w:eastAsia="ko-KR"/>
              </w:rPr>
            </w:pPr>
            <w:r>
              <w:rPr>
                <w:lang w:eastAsia="zh-TW"/>
              </w:rPr>
              <w:t>IMD4</w:t>
            </w:r>
          </w:p>
        </w:tc>
      </w:tr>
      <w:tr w:rsidR="00BB5FA4" w14:paraId="61D2213F" w14:textId="77777777" w:rsidTr="00B24C82">
        <w:trPr>
          <w:trHeight w:val="54"/>
          <w:jc w:val="center"/>
        </w:trPr>
        <w:tc>
          <w:tcPr>
            <w:tcW w:w="0" w:type="auto"/>
            <w:tcBorders>
              <w:top w:val="nil"/>
              <w:left w:val="single" w:sz="4" w:space="0" w:color="auto"/>
              <w:bottom w:val="single" w:sz="4" w:space="0" w:color="auto"/>
              <w:right w:val="single" w:sz="4" w:space="0" w:color="auto"/>
            </w:tcBorders>
            <w:vAlign w:val="center"/>
          </w:tcPr>
          <w:p w14:paraId="0E37FB9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BAB462" w14:textId="77777777" w:rsidR="00BB5FA4" w:rsidRDefault="00BB5FA4" w:rsidP="00B24C82">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A6CABF" w14:textId="77777777" w:rsidR="00BB5FA4" w:rsidRDefault="00BB5FA4" w:rsidP="00B24C82">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EBCF599" w14:textId="77777777" w:rsidR="00BB5FA4" w:rsidRDefault="00BB5FA4" w:rsidP="00B24C82">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226E438" w14:textId="77777777" w:rsidR="00BB5FA4" w:rsidRDefault="00BB5FA4" w:rsidP="00B24C82">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0E1914" w14:textId="77777777" w:rsidR="00BB5FA4" w:rsidRDefault="00BB5FA4" w:rsidP="00B24C82">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7CE4DAD8" w14:textId="77777777" w:rsidR="00BB5FA4" w:rsidRDefault="00BB5FA4" w:rsidP="00B24C82">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AC94B7" w14:textId="77777777" w:rsidR="00BB5FA4" w:rsidRDefault="00BB5FA4" w:rsidP="00B24C82">
            <w:pPr>
              <w:pStyle w:val="TAC"/>
              <w:rPr>
                <w:rFonts w:eastAsia="Malgun Gothic"/>
                <w:kern w:val="2"/>
                <w:szCs w:val="24"/>
                <w:lang w:eastAsia="ko-KR"/>
              </w:rPr>
            </w:pPr>
            <w:r>
              <w:rPr>
                <w:lang w:eastAsia="zh-TW"/>
              </w:rPr>
              <w:t>N/A</w:t>
            </w:r>
          </w:p>
        </w:tc>
      </w:tr>
      <w:tr w:rsidR="00BB5FA4" w14:paraId="0DEE3DDD"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55255F6" w14:textId="77777777" w:rsidR="00BB5FA4" w:rsidRDefault="00BB5FA4" w:rsidP="00B24C82">
            <w:pPr>
              <w:pStyle w:val="TAC"/>
              <w:rPr>
                <w:rFonts w:eastAsia="Malgun Gothic" w:cs="Arial"/>
                <w:kern w:val="2"/>
                <w:szCs w:val="24"/>
                <w:lang w:eastAsia="ko-KR"/>
              </w:rPr>
            </w:pPr>
            <w:r>
              <w:t>DC_13A-46A_n66A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B8A3AB" w14:textId="77777777" w:rsidR="00BB5FA4" w:rsidRDefault="00BB5FA4" w:rsidP="00B24C82">
            <w:pPr>
              <w:pStyle w:val="TAC"/>
              <w:rPr>
                <w:rFonts w:cs="Arial"/>
                <w:kern w:val="2"/>
                <w:szCs w:val="24"/>
                <w:lang w:eastAsia="zh-CN"/>
              </w:rPr>
            </w:pPr>
            <w:r>
              <w:rPr>
                <w:rFonts w:cs="Arial"/>
                <w:kern w:val="2"/>
                <w:szCs w:val="24"/>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6BC724" w14:textId="77777777" w:rsidR="00BB5FA4" w:rsidRDefault="00BB5FA4" w:rsidP="00B24C82">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C378C3" w14:textId="77777777" w:rsidR="00BB5FA4" w:rsidRDefault="00BB5FA4" w:rsidP="00B24C82">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FC8BA9" w14:textId="77777777" w:rsidR="00BB5FA4" w:rsidRDefault="00BB5FA4" w:rsidP="00B24C82">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869C6C" w14:textId="77777777" w:rsidR="00BB5FA4" w:rsidRDefault="00BB5FA4" w:rsidP="00B24C82">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302BC6C2"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74CD21"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N/A</w:t>
            </w:r>
          </w:p>
        </w:tc>
      </w:tr>
      <w:tr w:rsidR="00BB5FA4" w14:paraId="6AEB6C4B" w14:textId="77777777" w:rsidTr="00B24C82">
        <w:trPr>
          <w:trHeight w:val="54"/>
          <w:jc w:val="center"/>
        </w:trPr>
        <w:tc>
          <w:tcPr>
            <w:tcW w:w="2258" w:type="dxa"/>
            <w:tcBorders>
              <w:top w:val="nil"/>
              <w:left w:val="single" w:sz="4" w:space="0" w:color="auto"/>
              <w:bottom w:val="nil"/>
              <w:right w:val="single" w:sz="4" w:space="0" w:color="auto"/>
            </w:tcBorders>
          </w:tcPr>
          <w:p w14:paraId="07C7F6B8" w14:textId="77777777" w:rsidR="00BB5FA4" w:rsidRDefault="00BB5FA4" w:rsidP="00B24C82">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50A37F" w14:textId="77777777" w:rsidR="00BB5FA4" w:rsidRDefault="00BB5FA4" w:rsidP="00B24C82">
            <w:pPr>
              <w:pStyle w:val="TAC"/>
              <w:rPr>
                <w:rFonts w:cs="Arial"/>
                <w:kern w:val="2"/>
                <w:szCs w:val="24"/>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9D10E2" w14:textId="77777777" w:rsidR="00BB5FA4" w:rsidRDefault="00BB5FA4" w:rsidP="00B24C82">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9D8E75" w14:textId="77777777" w:rsidR="00BB5FA4" w:rsidRDefault="00BB5FA4" w:rsidP="00B24C82">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C6F0EFA" w14:textId="77777777" w:rsidR="00BB5FA4" w:rsidRDefault="00BB5FA4" w:rsidP="00B24C82">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9E3296" w14:textId="77777777" w:rsidR="00BB5FA4" w:rsidRDefault="00BB5FA4" w:rsidP="00B24C82">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1F076CF3" w14:textId="77777777" w:rsidR="00BB5FA4" w:rsidRDefault="00BB5FA4" w:rsidP="00B24C82">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EB728D" w14:textId="77777777" w:rsidR="00BB5FA4" w:rsidRDefault="00BB5FA4" w:rsidP="00B24C82">
            <w:pPr>
              <w:pStyle w:val="TAC"/>
            </w:pPr>
            <w:r>
              <w:t>IMD4,</w:t>
            </w:r>
          </w:p>
          <w:p w14:paraId="359687FB" w14:textId="77777777" w:rsidR="00BB5FA4" w:rsidRDefault="00BB5FA4" w:rsidP="00B24C82">
            <w:pPr>
              <w:pStyle w:val="TAC"/>
              <w:rPr>
                <w:rFonts w:eastAsia="Malgun Gothic" w:cs="Arial"/>
                <w:kern w:val="2"/>
                <w:szCs w:val="24"/>
                <w:lang w:eastAsia="ko-KR"/>
              </w:rPr>
            </w:pPr>
            <w:r>
              <w:t>IMD5</w:t>
            </w:r>
          </w:p>
        </w:tc>
      </w:tr>
      <w:tr w:rsidR="00BB5FA4" w14:paraId="0A14BFBD"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4A6575B" w14:textId="77777777" w:rsidR="00BB5FA4" w:rsidRDefault="00BB5FA4" w:rsidP="00B24C82">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721D4B" w14:textId="77777777" w:rsidR="00BB5FA4" w:rsidRDefault="00BB5FA4" w:rsidP="00B24C82">
            <w:pPr>
              <w:pStyle w:val="TAC"/>
              <w:rPr>
                <w:rFonts w:cs="Arial"/>
                <w:kern w:val="2"/>
                <w:szCs w:val="24"/>
                <w:lang w:eastAsia="zh-CN"/>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DA9AEB" w14:textId="77777777" w:rsidR="00BB5FA4" w:rsidRDefault="00BB5FA4" w:rsidP="00B24C82">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75E696" w14:textId="77777777" w:rsidR="00BB5FA4" w:rsidRDefault="00BB5FA4" w:rsidP="00B24C82">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F1BF1B1" w14:textId="77777777" w:rsidR="00BB5FA4" w:rsidRDefault="00BB5FA4" w:rsidP="00B24C82">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13EE0A" w14:textId="77777777" w:rsidR="00BB5FA4" w:rsidRDefault="00BB5FA4" w:rsidP="00B24C82">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3D9FCE33" w14:textId="77777777" w:rsidR="00BB5FA4" w:rsidRDefault="00BB5FA4" w:rsidP="00B24C82">
            <w:pPr>
              <w:pStyle w:val="TAC"/>
              <w:rPr>
                <w:rFonts w:eastAsia="Malgun Gothic" w:cs="Arial"/>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B648D4" w14:textId="77777777" w:rsidR="00BB5FA4" w:rsidRDefault="00BB5FA4" w:rsidP="00B24C82">
            <w:pPr>
              <w:pStyle w:val="TAC"/>
              <w:rPr>
                <w:rFonts w:eastAsia="Malgun Gothic" w:cs="Arial"/>
                <w:kern w:val="2"/>
                <w:szCs w:val="24"/>
                <w:lang w:eastAsia="ko-KR"/>
              </w:rPr>
            </w:pPr>
            <w:r>
              <w:rPr>
                <w:lang w:eastAsia="zh-TW"/>
              </w:rPr>
              <w:t>N/A</w:t>
            </w:r>
          </w:p>
        </w:tc>
      </w:tr>
      <w:tr w:rsidR="00BB5FA4" w14:paraId="4AE4B414"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90C7D84" w14:textId="77777777" w:rsidR="00BB5FA4" w:rsidRDefault="00BB5FA4" w:rsidP="00B24C82">
            <w:pPr>
              <w:pStyle w:val="TAC"/>
            </w:pPr>
            <w:r>
              <w:t>DC_13A-46A_n77A</w:t>
            </w:r>
            <w:r>
              <w:rPr>
                <w:vertAlign w:val="superscript"/>
              </w:rPr>
              <w:t>5</w:t>
            </w:r>
          </w:p>
          <w:p w14:paraId="4F381236" w14:textId="77777777" w:rsidR="00BB5FA4" w:rsidRDefault="00BB5FA4" w:rsidP="00B24C82">
            <w:pPr>
              <w:pStyle w:val="TAC"/>
              <w:rPr>
                <w:rFonts w:eastAsia="Malgun Gothic" w:cs="Arial"/>
                <w:kern w:val="2"/>
                <w:szCs w:val="24"/>
                <w:lang w:eastAsia="ko-KR"/>
              </w:rPr>
            </w:pPr>
            <w:r>
              <w:rPr>
                <w:rFonts w:eastAsia="Malgun Gothic" w:cs="Arial"/>
                <w:kern w:val="2"/>
                <w:szCs w:val="24"/>
                <w:lang w:eastAsia="ko-KR"/>
              </w:rPr>
              <w:t>DC_13A-46A-46A_n77A</w:t>
            </w:r>
            <w:r>
              <w:rPr>
                <w:rFonts w:eastAsia="Malgun Gothic" w:cs="Arial"/>
                <w:kern w:val="2"/>
                <w:szCs w:val="24"/>
                <w:vertAlign w:val="superscript"/>
                <w:lang w:eastAsia="ko-KR"/>
              </w:rPr>
              <w:t>5</w:t>
            </w:r>
          </w:p>
        </w:tc>
        <w:tc>
          <w:tcPr>
            <w:tcW w:w="867" w:type="dxa"/>
            <w:tcBorders>
              <w:top w:val="single" w:sz="4" w:space="0" w:color="auto"/>
              <w:left w:val="single" w:sz="4" w:space="0" w:color="auto"/>
              <w:bottom w:val="single" w:sz="4" w:space="0" w:color="auto"/>
              <w:right w:val="single" w:sz="4" w:space="0" w:color="auto"/>
            </w:tcBorders>
            <w:hideMark/>
          </w:tcPr>
          <w:p w14:paraId="351F729E" w14:textId="77777777" w:rsidR="00BB5FA4" w:rsidRDefault="00BB5FA4" w:rsidP="00B24C82">
            <w:pPr>
              <w:pStyle w:val="TAC"/>
              <w:rPr>
                <w:rFonts w:cs="Arial"/>
                <w:kern w:val="2"/>
                <w:szCs w:val="24"/>
                <w:lang w:eastAsia="zh-CN"/>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127CD870" w14:textId="77777777" w:rsidR="00BB5FA4" w:rsidRDefault="00BB5FA4" w:rsidP="00B24C82">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A880DA3" w14:textId="77777777" w:rsidR="00BB5FA4" w:rsidRDefault="00BB5FA4" w:rsidP="00B24C82">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08014F6" w14:textId="77777777" w:rsidR="00BB5FA4" w:rsidRDefault="00BB5FA4" w:rsidP="00B24C82">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CB0E6AD" w14:textId="77777777" w:rsidR="00BB5FA4" w:rsidRDefault="00BB5FA4" w:rsidP="00B24C82">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hideMark/>
          </w:tcPr>
          <w:p w14:paraId="698E555C" w14:textId="77777777" w:rsidR="00BB5FA4" w:rsidRDefault="00BB5FA4" w:rsidP="00B24C82">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6D9473" w14:textId="77777777" w:rsidR="00BB5FA4" w:rsidRDefault="00BB5FA4" w:rsidP="00B24C82">
            <w:pPr>
              <w:pStyle w:val="TAC"/>
              <w:rPr>
                <w:rFonts w:eastAsia="Malgun Gothic" w:cs="Arial"/>
                <w:kern w:val="2"/>
                <w:szCs w:val="24"/>
                <w:lang w:eastAsia="ko-KR"/>
              </w:rPr>
            </w:pPr>
            <w:r>
              <w:t>N/A</w:t>
            </w:r>
          </w:p>
        </w:tc>
      </w:tr>
      <w:tr w:rsidR="00BB5FA4" w14:paraId="0759BD3D" w14:textId="77777777" w:rsidTr="00B24C82">
        <w:trPr>
          <w:trHeight w:val="54"/>
          <w:jc w:val="center"/>
        </w:trPr>
        <w:tc>
          <w:tcPr>
            <w:tcW w:w="2258" w:type="dxa"/>
            <w:tcBorders>
              <w:top w:val="nil"/>
              <w:left w:val="single" w:sz="4" w:space="0" w:color="auto"/>
              <w:bottom w:val="nil"/>
              <w:right w:val="single" w:sz="4" w:space="0" w:color="auto"/>
            </w:tcBorders>
          </w:tcPr>
          <w:p w14:paraId="42DD34DD" w14:textId="77777777" w:rsidR="00BB5FA4" w:rsidRDefault="00BB5FA4" w:rsidP="00B24C82">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41D4B5" w14:textId="77777777" w:rsidR="00BB5FA4" w:rsidRDefault="00BB5FA4" w:rsidP="00B24C82">
            <w:pPr>
              <w:pStyle w:val="TAC"/>
              <w:rPr>
                <w:rFonts w:cs="Arial"/>
                <w:kern w:val="2"/>
                <w:szCs w:val="24"/>
                <w:lang w:eastAsia="zh-CN"/>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6789F619" w14:textId="77777777" w:rsidR="00BB5FA4" w:rsidRDefault="00BB5FA4" w:rsidP="00B24C82">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2B30ED3" w14:textId="77777777" w:rsidR="00BB5FA4" w:rsidRDefault="00BB5FA4" w:rsidP="00B24C82">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A4C8427" w14:textId="77777777" w:rsidR="00BB5FA4" w:rsidRDefault="00BB5FA4" w:rsidP="00B24C82">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4769B4C" w14:textId="77777777" w:rsidR="00BB5FA4" w:rsidRDefault="00BB5FA4" w:rsidP="00B24C82">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hideMark/>
          </w:tcPr>
          <w:p w14:paraId="55305EE4" w14:textId="77777777" w:rsidR="00BB5FA4" w:rsidRDefault="00BB5FA4" w:rsidP="00B24C82">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BB53814" w14:textId="77777777" w:rsidR="00BB5FA4" w:rsidRDefault="00BB5FA4" w:rsidP="00B24C82">
            <w:pPr>
              <w:pStyle w:val="TAC"/>
            </w:pPr>
            <w:r>
              <w:t>IMD3,</w:t>
            </w:r>
          </w:p>
          <w:p w14:paraId="32353CA5" w14:textId="77777777" w:rsidR="00BB5FA4" w:rsidRDefault="00BB5FA4" w:rsidP="00B24C82">
            <w:pPr>
              <w:pStyle w:val="TAC"/>
            </w:pPr>
            <w:r>
              <w:t>IMD4,</w:t>
            </w:r>
          </w:p>
          <w:p w14:paraId="3F645691" w14:textId="77777777" w:rsidR="00BB5FA4" w:rsidRDefault="00BB5FA4" w:rsidP="00B24C82">
            <w:pPr>
              <w:pStyle w:val="TAC"/>
              <w:rPr>
                <w:rFonts w:eastAsia="Malgun Gothic" w:cs="Arial"/>
                <w:kern w:val="2"/>
                <w:szCs w:val="24"/>
                <w:lang w:eastAsia="ko-KR"/>
              </w:rPr>
            </w:pPr>
            <w:r>
              <w:t>IMD5</w:t>
            </w:r>
          </w:p>
        </w:tc>
      </w:tr>
      <w:tr w:rsidR="00BB5FA4" w14:paraId="24CDA81D"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18BD885B" w14:textId="77777777" w:rsidR="00BB5FA4" w:rsidRDefault="00BB5FA4" w:rsidP="00B24C82">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A24D191" w14:textId="77777777" w:rsidR="00BB5FA4" w:rsidRDefault="00BB5FA4" w:rsidP="00B24C82">
            <w:pPr>
              <w:pStyle w:val="TAC"/>
              <w:rPr>
                <w:rFonts w:cs="Arial"/>
                <w:kern w:val="2"/>
                <w:szCs w:val="24"/>
                <w:lang w:eastAsia="zh-C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1887E98" w14:textId="77777777" w:rsidR="00BB5FA4" w:rsidRDefault="00BB5FA4" w:rsidP="00B24C82">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C6D5BAB" w14:textId="77777777" w:rsidR="00BB5FA4" w:rsidRDefault="00BB5FA4" w:rsidP="00B24C82">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A628FC7" w14:textId="77777777" w:rsidR="00BB5FA4" w:rsidRDefault="00BB5FA4" w:rsidP="00B24C82">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232AB45" w14:textId="77777777" w:rsidR="00BB5FA4" w:rsidRDefault="00BB5FA4" w:rsidP="00B24C82">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hideMark/>
          </w:tcPr>
          <w:p w14:paraId="4CE15812" w14:textId="77777777" w:rsidR="00BB5FA4" w:rsidRDefault="00BB5FA4" w:rsidP="00B24C82">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FC9ADA" w14:textId="77777777" w:rsidR="00BB5FA4" w:rsidRDefault="00BB5FA4" w:rsidP="00B24C82">
            <w:pPr>
              <w:pStyle w:val="TAC"/>
              <w:rPr>
                <w:rFonts w:eastAsia="Malgun Gothic" w:cs="Arial"/>
                <w:kern w:val="2"/>
                <w:szCs w:val="24"/>
                <w:lang w:eastAsia="ko-KR"/>
              </w:rPr>
            </w:pPr>
            <w:r>
              <w:t>N/A</w:t>
            </w:r>
          </w:p>
        </w:tc>
      </w:tr>
      <w:tr w:rsidR="00BB5FA4" w14:paraId="44B538A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0B73163" w14:textId="77777777" w:rsidR="00BB5FA4" w:rsidRDefault="00BB5FA4" w:rsidP="00B24C82">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0EEE5612" w14:textId="77777777" w:rsidR="00BB5FA4" w:rsidRDefault="00BB5FA4" w:rsidP="00B24C82">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68689F5E" w14:textId="77777777" w:rsidR="00BB5FA4" w:rsidRDefault="00BB5FA4" w:rsidP="00B24C82">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10B6D2A6" w14:textId="77777777" w:rsidR="00BB5FA4" w:rsidRDefault="00BB5FA4" w:rsidP="00B24C82">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50BBDEE7" w14:textId="77777777" w:rsidR="00BB5FA4" w:rsidRDefault="00BB5FA4" w:rsidP="00B24C82">
            <w:pPr>
              <w:pStyle w:val="TAC"/>
              <w:rPr>
                <w:rFonts w:cs="Arial"/>
                <w:lang w:eastAsia="ko-KR"/>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52633163" w14:textId="77777777" w:rsidR="00BB5FA4" w:rsidRDefault="00BB5FA4" w:rsidP="00B24C82">
            <w:pPr>
              <w:pStyle w:val="TAC"/>
              <w:rPr>
                <w:rFonts w:cs="Arial"/>
                <w:color w:val="000000"/>
                <w:lang w:eastAsia="ko-KR"/>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hideMark/>
          </w:tcPr>
          <w:p w14:paraId="426A8B44" w14:textId="77777777" w:rsidR="00BB5FA4" w:rsidRDefault="00BB5FA4" w:rsidP="00B24C82">
            <w:pPr>
              <w:pStyle w:val="TAC"/>
              <w:rPr>
                <w:rFonts w:cs="Arial"/>
                <w:color w:val="000000"/>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C6D838D" w14:textId="77777777" w:rsidR="00BB5FA4" w:rsidRDefault="00BB5FA4" w:rsidP="00B24C82">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C7583" w14:textId="77777777" w:rsidR="00BB5FA4" w:rsidRDefault="00BB5FA4" w:rsidP="00B24C82">
            <w:pPr>
              <w:pStyle w:val="TAC"/>
              <w:rPr>
                <w:rFonts w:cs="Arial"/>
                <w:color w:val="000000"/>
                <w:lang w:eastAsia="ko-KR"/>
              </w:rPr>
            </w:pPr>
            <w:r>
              <w:rPr>
                <w:rFonts w:cs="Arial"/>
                <w:kern w:val="2"/>
                <w:szCs w:val="24"/>
                <w:lang w:eastAsia="zh-CN"/>
              </w:rPr>
              <w:t>751</w:t>
            </w:r>
          </w:p>
        </w:tc>
        <w:tc>
          <w:tcPr>
            <w:tcW w:w="752" w:type="dxa"/>
            <w:tcBorders>
              <w:top w:val="single" w:sz="4" w:space="0" w:color="auto"/>
              <w:left w:val="single" w:sz="4" w:space="0" w:color="auto"/>
              <w:bottom w:val="single" w:sz="4" w:space="0" w:color="auto"/>
              <w:right w:val="single" w:sz="4" w:space="0" w:color="auto"/>
            </w:tcBorders>
            <w:hideMark/>
          </w:tcPr>
          <w:p w14:paraId="561512C2" w14:textId="77777777" w:rsidR="00BB5FA4" w:rsidRDefault="00BB5FA4" w:rsidP="00B24C8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7D7319" w14:textId="77777777" w:rsidR="00BB5FA4" w:rsidRDefault="00BB5FA4" w:rsidP="00B24C82">
            <w:pPr>
              <w:pStyle w:val="TAC"/>
              <w:rPr>
                <w:kern w:val="2"/>
                <w:szCs w:val="24"/>
                <w:lang w:eastAsia="ja-JP"/>
              </w:rPr>
            </w:pPr>
            <w:r>
              <w:rPr>
                <w:rFonts w:eastAsia="Malgun Gothic" w:cs="Arial"/>
                <w:kern w:val="2"/>
                <w:szCs w:val="24"/>
                <w:lang w:eastAsia="ko-KR"/>
              </w:rPr>
              <w:t>N/A</w:t>
            </w:r>
          </w:p>
        </w:tc>
      </w:tr>
      <w:tr w:rsidR="00BB5FA4" w14:paraId="74679B56" w14:textId="77777777" w:rsidTr="00B24C82">
        <w:trPr>
          <w:trHeight w:val="54"/>
          <w:jc w:val="center"/>
        </w:trPr>
        <w:tc>
          <w:tcPr>
            <w:tcW w:w="2258" w:type="dxa"/>
            <w:tcBorders>
              <w:top w:val="nil"/>
              <w:left w:val="single" w:sz="4" w:space="0" w:color="auto"/>
              <w:bottom w:val="nil"/>
              <w:right w:val="single" w:sz="4" w:space="0" w:color="auto"/>
            </w:tcBorders>
          </w:tcPr>
          <w:p w14:paraId="774B762C" w14:textId="77777777" w:rsidR="00BB5FA4" w:rsidRDefault="00BB5FA4" w:rsidP="00B24C8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0165EE" w14:textId="77777777" w:rsidR="00BB5FA4" w:rsidRDefault="00BB5FA4" w:rsidP="00B24C82">
            <w:pPr>
              <w:pStyle w:val="TAC"/>
              <w:rPr>
                <w:rFonts w:cs="Arial"/>
                <w:lang w:eastAsia="ko-KR"/>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1B01D53" w14:textId="77777777" w:rsidR="00BB5FA4" w:rsidRDefault="00BB5FA4" w:rsidP="00B24C82">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7" w:type="dxa"/>
            <w:tcBorders>
              <w:top w:val="single" w:sz="4" w:space="0" w:color="auto"/>
              <w:left w:val="single" w:sz="4" w:space="0" w:color="auto"/>
              <w:bottom w:val="single" w:sz="4" w:space="0" w:color="auto"/>
              <w:right w:val="single" w:sz="4" w:space="0" w:color="auto"/>
            </w:tcBorders>
            <w:noWrap/>
            <w:hideMark/>
          </w:tcPr>
          <w:p w14:paraId="1C61C608" w14:textId="77777777" w:rsidR="00BB5FA4" w:rsidRDefault="00BB5FA4" w:rsidP="00B24C82">
            <w:pPr>
              <w:pStyle w:val="TAC"/>
              <w:rPr>
                <w:rFonts w:cs="Arial"/>
                <w:color w:val="000000"/>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DF6E251" w14:textId="77777777" w:rsidR="00BB5FA4" w:rsidRDefault="00BB5FA4" w:rsidP="00B24C82">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552D38" w14:textId="77777777" w:rsidR="00BB5FA4" w:rsidRDefault="00BB5FA4" w:rsidP="00B24C82">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752" w:type="dxa"/>
            <w:tcBorders>
              <w:top w:val="single" w:sz="4" w:space="0" w:color="auto"/>
              <w:left w:val="single" w:sz="4" w:space="0" w:color="auto"/>
              <w:bottom w:val="single" w:sz="4" w:space="0" w:color="auto"/>
              <w:right w:val="single" w:sz="4" w:space="0" w:color="auto"/>
            </w:tcBorders>
            <w:hideMark/>
          </w:tcPr>
          <w:p w14:paraId="65B4977B" w14:textId="77777777" w:rsidR="00BB5FA4" w:rsidRDefault="00BB5FA4" w:rsidP="00B24C82">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5C24373A" w14:textId="77777777" w:rsidR="00BB5FA4" w:rsidRDefault="00BB5FA4" w:rsidP="00B24C82">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BB5FA4" w14:paraId="231F56C9"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5BF2854" w14:textId="77777777" w:rsidR="00BB5FA4" w:rsidRDefault="00BB5FA4" w:rsidP="00B24C8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17B028B" w14:textId="77777777" w:rsidR="00BB5FA4" w:rsidRDefault="00BB5FA4" w:rsidP="00B24C82">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771D7B24" w14:textId="77777777" w:rsidR="00BB5FA4" w:rsidRDefault="00BB5FA4" w:rsidP="00B24C82">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7" w:type="dxa"/>
            <w:tcBorders>
              <w:top w:val="single" w:sz="4" w:space="0" w:color="auto"/>
              <w:left w:val="single" w:sz="4" w:space="0" w:color="auto"/>
              <w:bottom w:val="single" w:sz="4" w:space="0" w:color="auto"/>
              <w:right w:val="single" w:sz="4" w:space="0" w:color="auto"/>
            </w:tcBorders>
            <w:noWrap/>
            <w:hideMark/>
          </w:tcPr>
          <w:p w14:paraId="4109FC74" w14:textId="77777777" w:rsidR="00BB5FA4" w:rsidRDefault="00BB5FA4" w:rsidP="00B24C82">
            <w:pPr>
              <w:pStyle w:val="TAC"/>
              <w:rPr>
                <w:rFonts w:cs="Arial"/>
                <w:color w:val="000000"/>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726C908" w14:textId="77777777" w:rsidR="00BB5FA4" w:rsidRDefault="00BB5FA4" w:rsidP="00B24C82">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FAF80B" w14:textId="77777777" w:rsidR="00BB5FA4" w:rsidRDefault="00BB5FA4" w:rsidP="00B24C82">
            <w:pPr>
              <w:pStyle w:val="TAC"/>
              <w:rPr>
                <w:rFonts w:cs="Arial"/>
                <w:color w:val="000000"/>
                <w:lang w:eastAsia="ko-KR"/>
              </w:rPr>
            </w:pPr>
            <w:r>
              <w:rPr>
                <w:rFonts w:cs="Arial"/>
                <w:kern w:val="2"/>
                <w:szCs w:val="24"/>
                <w:lang w:eastAsia="zh-CN"/>
              </w:rPr>
              <w:t>3695</w:t>
            </w:r>
          </w:p>
        </w:tc>
        <w:tc>
          <w:tcPr>
            <w:tcW w:w="752" w:type="dxa"/>
            <w:tcBorders>
              <w:top w:val="single" w:sz="4" w:space="0" w:color="auto"/>
              <w:left w:val="single" w:sz="4" w:space="0" w:color="auto"/>
              <w:bottom w:val="single" w:sz="4" w:space="0" w:color="auto"/>
              <w:right w:val="single" w:sz="4" w:space="0" w:color="auto"/>
            </w:tcBorders>
            <w:hideMark/>
          </w:tcPr>
          <w:p w14:paraId="680AAA6A" w14:textId="77777777" w:rsidR="00BB5FA4" w:rsidRDefault="00BB5FA4" w:rsidP="00B24C8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389E56" w14:textId="77777777" w:rsidR="00BB5FA4" w:rsidRDefault="00BB5FA4" w:rsidP="00B24C82">
            <w:pPr>
              <w:pStyle w:val="TAC"/>
              <w:rPr>
                <w:kern w:val="2"/>
                <w:szCs w:val="24"/>
                <w:lang w:eastAsia="ja-JP"/>
              </w:rPr>
            </w:pPr>
            <w:r>
              <w:rPr>
                <w:rFonts w:eastAsia="Malgun Gothic" w:cs="Arial"/>
                <w:kern w:val="2"/>
                <w:szCs w:val="24"/>
                <w:lang w:eastAsia="ko-KR"/>
              </w:rPr>
              <w:t>N/A</w:t>
            </w:r>
          </w:p>
        </w:tc>
      </w:tr>
      <w:tr w:rsidR="00BB5FA4" w14:paraId="0E97F3C4" w14:textId="77777777" w:rsidTr="00B24C82">
        <w:trPr>
          <w:trHeight w:val="54"/>
          <w:jc w:val="center"/>
        </w:trPr>
        <w:tc>
          <w:tcPr>
            <w:tcW w:w="2258" w:type="dxa"/>
            <w:tcBorders>
              <w:top w:val="nil"/>
              <w:left w:val="single" w:sz="4" w:space="0" w:color="auto"/>
              <w:bottom w:val="nil"/>
              <w:right w:val="single" w:sz="4" w:space="0" w:color="auto"/>
            </w:tcBorders>
            <w:hideMark/>
          </w:tcPr>
          <w:p w14:paraId="04511525" w14:textId="77777777" w:rsidR="00BB5FA4" w:rsidRDefault="00BB5FA4" w:rsidP="00B24C82">
            <w:pPr>
              <w:pStyle w:val="TAC"/>
              <w:rPr>
                <w:color w:val="000000"/>
                <w:lang w:eastAsia="ko-KR"/>
              </w:rPr>
            </w:pPr>
            <w:r>
              <w:rPr>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hideMark/>
          </w:tcPr>
          <w:p w14:paraId="35A4E1CB" w14:textId="77777777" w:rsidR="00BB5FA4" w:rsidRDefault="00BB5FA4" w:rsidP="00B24C82">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1176E8D0" w14:textId="77777777" w:rsidR="00BB5FA4" w:rsidRDefault="00BB5FA4" w:rsidP="00B24C82">
            <w:pPr>
              <w:pStyle w:val="TAC"/>
              <w:rPr>
                <w:rFonts w:eastAsia="Malgun Gothic"/>
                <w:kern w:val="2"/>
                <w:szCs w:val="24"/>
                <w:lang w:eastAsia="ko-KR"/>
              </w:rPr>
            </w:pPr>
            <w:r>
              <w:rPr>
                <w:lang w:val="fi-FI" w:eastAsia="fi-FI"/>
              </w:rPr>
              <w:t>782</w:t>
            </w:r>
          </w:p>
        </w:tc>
        <w:tc>
          <w:tcPr>
            <w:tcW w:w="747" w:type="dxa"/>
            <w:tcBorders>
              <w:top w:val="single" w:sz="4" w:space="0" w:color="auto"/>
              <w:left w:val="single" w:sz="4" w:space="0" w:color="auto"/>
              <w:bottom w:val="single" w:sz="4" w:space="0" w:color="auto"/>
              <w:right w:val="single" w:sz="4" w:space="0" w:color="auto"/>
            </w:tcBorders>
            <w:noWrap/>
            <w:hideMark/>
          </w:tcPr>
          <w:p w14:paraId="19CE32A8" w14:textId="77777777" w:rsidR="00BB5FA4" w:rsidRDefault="00BB5FA4" w:rsidP="00B24C82">
            <w:pPr>
              <w:pStyle w:val="TAC"/>
              <w:rPr>
                <w:kern w:val="2"/>
                <w:szCs w:val="24"/>
                <w:lang w:eastAsia="zh-CN"/>
              </w:rPr>
            </w:pPr>
            <w:r>
              <w:rPr>
                <w:rFonts w:eastAsia="Malgun Gothic"/>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7A0843" w14:textId="77777777" w:rsidR="00BB5FA4" w:rsidRDefault="00BB5FA4" w:rsidP="00B24C82">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9BB2C7" w14:textId="77777777" w:rsidR="00BB5FA4" w:rsidRDefault="00BB5FA4" w:rsidP="00B24C82">
            <w:pPr>
              <w:pStyle w:val="TAC"/>
              <w:rPr>
                <w:kern w:val="2"/>
                <w:szCs w:val="24"/>
                <w:lang w:eastAsia="zh-CN"/>
              </w:rPr>
            </w:pPr>
            <w:r>
              <w:rPr>
                <w:lang w:val="fi-FI" w:eastAsia="fi-FI"/>
              </w:rPr>
              <w:t>751</w:t>
            </w:r>
          </w:p>
        </w:tc>
        <w:tc>
          <w:tcPr>
            <w:tcW w:w="752" w:type="dxa"/>
            <w:tcBorders>
              <w:top w:val="single" w:sz="4" w:space="0" w:color="auto"/>
              <w:left w:val="single" w:sz="4" w:space="0" w:color="auto"/>
              <w:bottom w:val="single" w:sz="4" w:space="0" w:color="auto"/>
              <w:right w:val="single" w:sz="4" w:space="0" w:color="auto"/>
            </w:tcBorders>
            <w:hideMark/>
          </w:tcPr>
          <w:p w14:paraId="0A265E3A" w14:textId="77777777" w:rsidR="00BB5FA4" w:rsidRDefault="00BB5FA4" w:rsidP="00B24C82">
            <w:pPr>
              <w:pStyle w:val="TAC"/>
              <w:rPr>
                <w:rFonts w:eastAsia="Malgun Gothic"/>
                <w:kern w:val="2"/>
                <w:szCs w:val="24"/>
                <w:lang w:eastAsia="ko-KR"/>
              </w:rPr>
            </w:pPr>
            <w:r>
              <w:rPr>
                <w:rFonts w:eastAsia="Malgun Gothic"/>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F99A0E" w14:textId="77777777" w:rsidR="00BB5FA4" w:rsidRDefault="00BB5FA4" w:rsidP="00B24C82">
            <w:pPr>
              <w:pStyle w:val="TAC"/>
              <w:rPr>
                <w:rFonts w:eastAsia="Malgun Gothic"/>
                <w:kern w:val="2"/>
                <w:szCs w:val="24"/>
                <w:lang w:eastAsia="ko-KR"/>
              </w:rPr>
            </w:pPr>
            <w:r>
              <w:rPr>
                <w:lang w:val="fi-FI" w:eastAsia="fi-FI"/>
              </w:rPr>
              <w:t>N/A</w:t>
            </w:r>
          </w:p>
        </w:tc>
      </w:tr>
      <w:tr w:rsidR="00BB5FA4" w14:paraId="78796E6D" w14:textId="77777777" w:rsidTr="00B24C82">
        <w:trPr>
          <w:trHeight w:val="54"/>
          <w:jc w:val="center"/>
        </w:trPr>
        <w:tc>
          <w:tcPr>
            <w:tcW w:w="2258" w:type="dxa"/>
            <w:tcBorders>
              <w:top w:val="nil"/>
              <w:left w:val="single" w:sz="4" w:space="0" w:color="auto"/>
              <w:bottom w:val="nil"/>
              <w:right w:val="single" w:sz="4" w:space="0" w:color="auto"/>
            </w:tcBorders>
            <w:hideMark/>
          </w:tcPr>
          <w:p w14:paraId="766F503C" w14:textId="77777777" w:rsidR="00BB5FA4" w:rsidRDefault="00BB5FA4" w:rsidP="00B24C82">
            <w:pPr>
              <w:pStyle w:val="TAC"/>
              <w:rPr>
                <w:lang w:val="fi-FI" w:eastAsia="fi-FI"/>
              </w:rPr>
            </w:pPr>
            <w:r>
              <w:rPr>
                <w:lang w:val="fi-FI" w:eastAsia="fi-FI"/>
              </w:rPr>
              <w:t>DC_13A-66A_n77C</w:t>
            </w:r>
          </w:p>
          <w:p w14:paraId="27660A2E" w14:textId="77777777" w:rsidR="00BB5FA4" w:rsidRDefault="00BB5FA4" w:rsidP="00B24C82">
            <w:pPr>
              <w:pStyle w:val="TAC"/>
              <w:rPr>
                <w:lang w:val="fi-FI" w:eastAsia="fi-FI"/>
              </w:rPr>
            </w:pPr>
            <w:r>
              <w:rPr>
                <w:lang w:eastAsia="fi-FI"/>
              </w:rPr>
              <w:t>DC_13A-66A-66A_n77A</w:t>
            </w:r>
          </w:p>
          <w:p w14:paraId="10A14E45" w14:textId="77777777" w:rsidR="00BB5FA4" w:rsidRDefault="00BB5FA4" w:rsidP="00B24C82">
            <w:pPr>
              <w:pStyle w:val="TAC"/>
              <w:rPr>
                <w:color w:val="000000"/>
                <w:lang w:eastAsia="ko-KR"/>
              </w:rPr>
            </w:pPr>
            <w:r>
              <w:rPr>
                <w:color w:val="000000"/>
                <w:lang w:eastAsia="ko-KR"/>
              </w:rPr>
              <w:t>DC_13A-66A-66A_n77C</w:t>
            </w:r>
          </w:p>
        </w:tc>
        <w:tc>
          <w:tcPr>
            <w:tcW w:w="867" w:type="dxa"/>
            <w:tcBorders>
              <w:top w:val="single" w:sz="4" w:space="0" w:color="auto"/>
              <w:left w:val="single" w:sz="4" w:space="0" w:color="auto"/>
              <w:bottom w:val="single" w:sz="4" w:space="0" w:color="auto"/>
              <w:right w:val="single" w:sz="4" w:space="0" w:color="auto"/>
            </w:tcBorders>
            <w:hideMark/>
          </w:tcPr>
          <w:p w14:paraId="17447274" w14:textId="77777777" w:rsidR="00BB5FA4" w:rsidRDefault="00BB5FA4" w:rsidP="00B24C82">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37E78743" w14:textId="77777777" w:rsidR="00BB5FA4" w:rsidRDefault="00BB5FA4" w:rsidP="00B24C82">
            <w:pPr>
              <w:pStyle w:val="TAC"/>
              <w:rPr>
                <w:rFonts w:eastAsia="Malgun Gothic"/>
                <w:kern w:val="2"/>
                <w:szCs w:val="24"/>
                <w:lang w:eastAsia="ko-KR"/>
              </w:rPr>
            </w:pPr>
            <w:r>
              <w:rPr>
                <w:lang w:val="fi-FI" w:eastAsia="fi-FI"/>
              </w:rPr>
              <w:t>1756</w:t>
            </w:r>
          </w:p>
        </w:tc>
        <w:tc>
          <w:tcPr>
            <w:tcW w:w="747" w:type="dxa"/>
            <w:tcBorders>
              <w:top w:val="single" w:sz="4" w:space="0" w:color="auto"/>
              <w:left w:val="single" w:sz="4" w:space="0" w:color="auto"/>
              <w:bottom w:val="single" w:sz="4" w:space="0" w:color="auto"/>
              <w:right w:val="single" w:sz="4" w:space="0" w:color="auto"/>
            </w:tcBorders>
            <w:noWrap/>
            <w:hideMark/>
          </w:tcPr>
          <w:p w14:paraId="483CD4E1" w14:textId="77777777" w:rsidR="00BB5FA4" w:rsidRDefault="00BB5FA4" w:rsidP="00B24C82">
            <w:pPr>
              <w:pStyle w:val="TAC"/>
              <w:rPr>
                <w:kern w:val="2"/>
                <w:szCs w:val="24"/>
                <w:lang w:eastAsia="zh-CN"/>
              </w:rPr>
            </w:pPr>
            <w:r>
              <w:rPr>
                <w:lang w:val="fi-FI"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60BF96C6" w14:textId="77777777" w:rsidR="00BB5FA4" w:rsidRDefault="00BB5FA4" w:rsidP="00B24C82">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081E5F" w14:textId="77777777" w:rsidR="00BB5FA4" w:rsidRDefault="00BB5FA4" w:rsidP="00B24C82">
            <w:pPr>
              <w:pStyle w:val="TAC"/>
              <w:rPr>
                <w:kern w:val="2"/>
                <w:szCs w:val="24"/>
                <w:lang w:eastAsia="zh-CN"/>
              </w:rPr>
            </w:pPr>
            <w:r>
              <w:rPr>
                <w:lang w:val="fi-FI" w:eastAsia="fi-FI"/>
              </w:rPr>
              <w:t>2156</w:t>
            </w:r>
          </w:p>
        </w:tc>
        <w:tc>
          <w:tcPr>
            <w:tcW w:w="752" w:type="dxa"/>
            <w:tcBorders>
              <w:top w:val="single" w:sz="4" w:space="0" w:color="auto"/>
              <w:left w:val="single" w:sz="4" w:space="0" w:color="auto"/>
              <w:bottom w:val="single" w:sz="4" w:space="0" w:color="auto"/>
              <w:right w:val="single" w:sz="4" w:space="0" w:color="auto"/>
            </w:tcBorders>
            <w:hideMark/>
          </w:tcPr>
          <w:p w14:paraId="1F81E054" w14:textId="77777777" w:rsidR="00BB5FA4" w:rsidRDefault="00BB5FA4" w:rsidP="00B24C82">
            <w:pPr>
              <w:pStyle w:val="TAC"/>
              <w:rPr>
                <w:rFonts w:eastAsia="Malgun Gothic"/>
                <w:kern w:val="2"/>
                <w:szCs w:val="24"/>
                <w:lang w:eastAsia="ko-KR"/>
              </w:rPr>
            </w:pPr>
            <w:r>
              <w:rPr>
                <w:lang w:val="fi-FI" w:eastAsia="fi-FI"/>
              </w:rPr>
              <w:t>17.1</w:t>
            </w:r>
          </w:p>
        </w:tc>
        <w:tc>
          <w:tcPr>
            <w:tcW w:w="1248" w:type="dxa"/>
            <w:tcBorders>
              <w:top w:val="single" w:sz="4" w:space="0" w:color="auto"/>
              <w:left w:val="single" w:sz="4" w:space="0" w:color="auto"/>
              <w:bottom w:val="single" w:sz="4" w:space="0" w:color="auto"/>
              <w:right w:val="single" w:sz="4" w:space="0" w:color="auto"/>
            </w:tcBorders>
            <w:hideMark/>
          </w:tcPr>
          <w:p w14:paraId="5487CABC" w14:textId="77777777" w:rsidR="00BB5FA4" w:rsidRDefault="00BB5FA4" w:rsidP="00B24C82">
            <w:pPr>
              <w:pStyle w:val="TAC"/>
              <w:rPr>
                <w:rFonts w:eastAsia="Malgun Gothic"/>
                <w:kern w:val="2"/>
                <w:szCs w:val="24"/>
                <w:lang w:eastAsia="ko-KR"/>
              </w:rPr>
            </w:pPr>
            <w:r>
              <w:rPr>
                <w:rFonts w:eastAsia="Malgun Gothic"/>
                <w:lang w:val="fi-FI" w:eastAsia="ko-KR"/>
              </w:rPr>
              <w:t>IMD3</w:t>
            </w:r>
          </w:p>
        </w:tc>
      </w:tr>
      <w:tr w:rsidR="00BB5FA4" w14:paraId="51F38CB1"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58E4D85" w14:textId="77777777" w:rsidR="00BB5FA4" w:rsidRDefault="00BB5FA4" w:rsidP="00B24C82">
            <w:pPr>
              <w:pStyle w:val="TAC"/>
              <w:rPr>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40E652" w14:textId="77777777" w:rsidR="00BB5FA4" w:rsidRDefault="00BB5FA4" w:rsidP="00B24C82">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7D0AD0F" w14:textId="77777777" w:rsidR="00BB5FA4" w:rsidRDefault="00BB5FA4" w:rsidP="00B24C82">
            <w:pPr>
              <w:pStyle w:val="TAC"/>
              <w:rPr>
                <w:rFonts w:eastAsia="Malgun Gothic"/>
                <w:kern w:val="2"/>
                <w:szCs w:val="24"/>
                <w:lang w:eastAsia="ko-KR"/>
              </w:rPr>
            </w:pPr>
            <w:r>
              <w:rPr>
                <w:lang w:val="fi-FI" w:eastAsia="fi-FI"/>
              </w:rPr>
              <w:t>3720</w:t>
            </w:r>
          </w:p>
        </w:tc>
        <w:tc>
          <w:tcPr>
            <w:tcW w:w="747" w:type="dxa"/>
            <w:tcBorders>
              <w:top w:val="single" w:sz="4" w:space="0" w:color="auto"/>
              <w:left w:val="single" w:sz="4" w:space="0" w:color="auto"/>
              <w:bottom w:val="single" w:sz="4" w:space="0" w:color="auto"/>
              <w:right w:val="single" w:sz="4" w:space="0" w:color="auto"/>
            </w:tcBorders>
            <w:noWrap/>
            <w:hideMark/>
          </w:tcPr>
          <w:p w14:paraId="3B8BE70D" w14:textId="77777777" w:rsidR="00BB5FA4" w:rsidRDefault="00BB5FA4" w:rsidP="00B24C82">
            <w:pPr>
              <w:pStyle w:val="TAC"/>
              <w:rPr>
                <w:kern w:val="2"/>
                <w:szCs w:val="24"/>
                <w:lang w:eastAsia="zh-CN"/>
              </w:rPr>
            </w:pPr>
            <w:r>
              <w:rPr>
                <w:rFonts w:eastAsia="Malgun Gothic"/>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12BA5F5" w14:textId="77777777" w:rsidR="00BB5FA4" w:rsidRDefault="00BB5FA4" w:rsidP="00B24C82">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8A5F61" w14:textId="77777777" w:rsidR="00BB5FA4" w:rsidRDefault="00BB5FA4" w:rsidP="00B24C82">
            <w:pPr>
              <w:pStyle w:val="TAC"/>
              <w:rPr>
                <w:kern w:val="2"/>
                <w:szCs w:val="24"/>
                <w:lang w:eastAsia="zh-CN"/>
              </w:rPr>
            </w:pPr>
            <w:r>
              <w:rPr>
                <w:lang w:val="fi-FI" w:eastAsia="fi-FI"/>
              </w:rPr>
              <w:t>3720</w:t>
            </w:r>
          </w:p>
        </w:tc>
        <w:tc>
          <w:tcPr>
            <w:tcW w:w="752" w:type="dxa"/>
            <w:tcBorders>
              <w:top w:val="single" w:sz="4" w:space="0" w:color="auto"/>
              <w:left w:val="single" w:sz="4" w:space="0" w:color="auto"/>
              <w:bottom w:val="single" w:sz="4" w:space="0" w:color="auto"/>
              <w:right w:val="single" w:sz="4" w:space="0" w:color="auto"/>
            </w:tcBorders>
            <w:hideMark/>
          </w:tcPr>
          <w:p w14:paraId="1179C8A3" w14:textId="77777777" w:rsidR="00BB5FA4" w:rsidRDefault="00BB5FA4" w:rsidP="00B24C82">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812BD44" w14:textId="77777777" w:rsidR="00BB5FA4" w:rsidRDefault="00BB5FA4" w:rsidP="00B24C82">
            <w:pPr>
              <w:pStyle w:val="TAC"/>
              <w:rPr>
                <w:rFonts w:eastAsia="Malgun Gothic"/>
                <w:kern w:val="2"/>
                <w:szCs w:val="24"/>
                <w:lang w:eastAsia="ko-KR"/>
              </w:rPr>
            </w:pPr>
            <w:r>
              <w:rPr>
                <w:rFonts w:eastAsia="Malgun Gothic"/>
                <w:lang w:val="fi-FI" w:eastAsia="ko-KR"/>
              </w:rPr>
              <w:t>N/A</w:t>
            </w:r>
          </w:p>
        </w:tc>
      </w:tr>
      <w:tr w:rsidR="00BB5FA4" w14:paraId="39214F7E"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0769403A" w14:textId="77777777" w:rsidR="00BB5FA4" w:rsidRDefault="00BB5FA4" w:rsidP="00B24C82">
            <w:pPr>
              <w:pStyle w:val="TAC"/>
              <w:rPr>
                <w:color w:val="000000"/>
                <w:lang w:eastAsia="ko-KR"/>
              </w:rPr>
            </w:pPr>
            <w:r>
              <w:rPr>
                <w:lang w:val="fi-FI" w:eastAsia="fi-FI"/>
              </w:rPr>
              <w:t>DC_13A-66A_n77A</w:t>
            </w:r>
            <w:r>
              <w:rPr>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6BD1ABA9" w14:textId="77777777" w:rsidR="00BB5FA4" w:rsidRDefault="00BB5FA4" w:rsidP="00B24C82">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65B3743E" w14:textId="77777777" w:rsidR="00BB5FA4" w:rsidRDefault="00BB5FA4" w:rsidP="00B24C82">
            <w:pPr>
              <w:pStyle w:val="TAC"/>
              <w:rPr>
                <w:rFonts w:eastAsia="Malgun Gothic"/>
                <w:kern w:val="2"/>
                <w:szCs w:val="24"/>
                <w:lang w:eastAsia="ko-KR"/>
              </w:rPr>
            </w:pPr>
            <w:r>
              <w:rPr>
                <w:lang w:val="fi-FI"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307F667C" w14:textId="77777777" w:rsidR="00BB5FA4" w:rsidRDefault="00BB5FA4" w:rsidP="00B24C82">
            <w:pPr>
              <w:pStyle w:val="TAC"/>
              <w:rPr>
                <w:kern w:val="2"/>
                <w:szCs w:val="24"/>
                <w:lang w:eastAsia="zh-CN"/>
              </w:rPr>
            </w:pPr>
            <w:r>
              <w:rPr>
                <w:rFonts w:eastAsia="Malgun Gothic"/>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28B7578" w14:textId="77777777" w:rsidR="00BB5FA4" w:rsidRDefault="00BB5FA4" w:rsidP="00B24C82">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264EF0" w14:textId="77777777" w:rsidR="00BB5FA4" w:rsidRDefault="00BB5FA4" w:rsidP="00B24C82">
            <w:pPr>
              <w:pStyle w:val="TAC"/>
              <w:rPr>
                <w:kern w:val="2"/>
                <w:szCs w:val="24"/>
                <w:lang w:eastAsia="zh-CN"/>
              </w:rPr>
            </w:pPr>
            <w:r>
              <w:rPr>
                <w:lang w:val="fi-FI" w:eastAsia="fi-FI"/>
              </w:rPr>
              <w:t>750</w:t>
            </w:r>
          </w:p>
        </w:tc>
        <w:tc>
          <w:tcPr>
            <w:tcW w:w="752" w:type="dxa"/>
            <w:tcBorders>
              <w:top w:val="single" w:sz="4" w:space="0" w:color="auto"/>
              <w:left w:val="single" w:sz="4" w:space="0" w:color="auto"/>
              <w:bottom w:val="single" w:sz="4" w:space="0" w:color="auto"/>
              <w:right w:val="single" w:sz="4" w:space="0" w:color="auto"/>
            </w:tcBorders>
            <w:hideMark/>
          </w:tcPr>
          <w:p w14:paraId="67AF3EED" w14:textId="77777777" w:rsidR="00BB5FA4" w:rsidRDefault="00BB5FA4" w:rsidP="00B24C82">
            <w:pPr>
              <w:pStyle w:val="TAC"/>
              <w:rPr>
                <w:rFonts w:eastAsia="Malgun Gothic"/>
                <w:kern w:val="2"/>
                <w:szCs w:val="24"/>
                <w:lang w:eastAsia="ko-KR"/>
              </w:rPr>
            </w:pPr>
            <w:r>
              <w:rPr>
                <w:lang w:val="fi-FI" w:eastAsia="fi-FI"/>
              </w:rPr>
              <w:t>15.2</w:t>
            </w:r>
          </w:p>
        </w:tc>
        <w:tc>
          <w:tcPr>
            <w:tcW w:w="1248" w:type="dxa"/>
            <w:tcBorders>
              <w:top w:val="single" w:sz="4" w:space="0" w:color="auto"/>
              <w:left w:val="single" w:sz="4" w:space="0" w:color="auto"/>
              <w:bottom w:val="single" w:sz="4" w:space="0" w:color="auto"/>
              <w:right w:val="single" w:sz="4" w:space="0" w:color="auto"/>
            </w:tcBorders>
            <w:hideMark/>
          </w:tcPr>
          <w:p w14:paraId="490DFFF6" w14:textId="77777777" w:rsidR="00BB5FA4" w:rsidRDefault="00BB5FA4" w:rsidP="00B24C82">
            <w:pPr>
              <w:pStyle w:val="TAC"/>
              <w:rPr>
                <w:rFonts w:eastAsia="Malgun Gothic"/>
                <w:kern w:val="2"/>
                <w:szCs w:val="24"/>
                <w:lang w:eastAsia="ko-KR"/>
              </w:rPr>
            </w:pPr>
            <w:r>
              <w:rPr>
                <w:rFonts w:eastAsia="Malgun Gothic"/>
                <w:lang w:val="fi-FI" w:eastAsia="ko-KR"/>
              </w:rPr>
              <w:t>IMD3</w:t>
            </w:r>
          </w:p>
        </w:tc>
      </w:tr>
      <w:tr w:rsidR="00BB5FA4" w14:paraId="6B4B64D8" w14:textId="77777777" w:rsidTr="00B24C82">
        <w:trPr>
          <w:trHeight w:val="54"/>
          <w:jc w:val="center"/>
        </w:trPr>
        <w:tc>
          <w:tcPr>
            <w:tcW w:w="2258" w:type="dxa"/>
            <w:tcBorders>
              <w:top w:val="nil"/>
              <w:left w:val="single" w:sz="4" w:space="0" w:color="auto"/>
              <w:bottom w:val="nil"/>
              <w:right w:val="single" w:sz="4" w:space="0" w:color="auto"/>
            </w:tcBorders>
            <w:hideMark/>
          </w:tcPr>
          <w:p w14:paraId="4DF3676B" w14:textId="77777777" w:rsidR="00BB5FA4" w:rsidRDefault="00BB5FA4" w:rsidP="00B24C82">
            <w:pPr>
              <w:pStyle w:val="TAC"/>
              <w:rPr>
                <w:vertAlign w:val="superscript"/>
                <w:lang w:val="fi-FI" w:eastAsia="fi-FI"/>
              </w:rPr>
            </w:pPr>
            <w:r>
              <w:rPr>
                <w:lang w:val="fi-FI" w:eastAsia="fi-FI"/>
              </w:rPr>
              <w:t>DC_13A-66A_n77C</w:t>
            </w:r>
            <w:r>
              <w:rPr>
                <w:vertAlign w:val="superscript"/>
                <w:lang w:val="fi-FI" w:eastAsia="fi-FI"/>
              </w:rPr>
              <w:t>11</w:t>
            </w:r>
          </w:p>
          <w:p w14:paraId="0DD35B20" w14:textId="77777777" w:rsidR="00BB5FA4" w:rsidRDefault="00BB5FA4" w:rsidP="00B24C82">
            <w:pPr>
              <w:pStyle w:val="TAC"/>
              <w:rPr>
                <w:lang w:val="fi-FI" w:eastAsia="fi-FI"/>
              </w:rPr>
            </w:pPr>
            <w:r>
              <w:rPr>
                <w:lang w:eastAsia="fi-FI"/>
              </w:rPr>
              <w:t>DC_13A-66A-66A_n77A</w:t>
            </w:r>
            <w:r>
              <w:rPr>
                <w:vertAlign w:val="superscript"/>
                <w:lang w:eastAsia="fi-FI"/>
              </w:rPr>
              <w:t>11</w:t>
            </w:r>
          </w:p>
          <w:p w14:paraId="005B99A5" w14:textId="77777777" w:rsidR="00BB5FA4" w:rsidRDefault="00BB5FA4" w:rsidP="00B24C82">
            <w:pPr>
              <w:pStyle w:val="TAC"/>
              <w:rPr>
                <w:color w:val="000000"/>
                <w:lang w:eastAsia="ko-KR"/>
              </w:rPr>
            </w:pPr>
            <w:r>
              <w:rPr>
                <w:color w:val="000000"/>
                <w:lang w:eastAsia="ko-KR"/>
              </w:rPr>
              <w:t>DC_13A-66A-66A_n77C</w:t>
            </w:r>
            <w:r>
              <w:rPr>
                <w:color w:val="000000"/>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5521F933" w14:textId="77777777" w:rsidR="00BB5FA4" w:rsidRDefault="00BB5FA4" w:rsidP="00B24C82">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3620474" w14:textId="77777777" w:rsidR="00BB5FA4" w:rsidRDefault="00BB5FA4" w:rsidP="00B24C82">
            <w:pPr>
              <w:pStyle w:val="TAC"/>
              <w:rPr>
                <w:rFonts w:eastAsia="Malgun Gothic"/>
                <w:kern w:val="2"/>
                <w:szCs w:val="24"/>
                <w:lang w:eastAsia="ko-KR"/>
              </w:rPr>
            </w:pPr>
            <w:r>
              <w:rPr>
                <w:lang w:val="fi-FI" w:eastAsia="fi-FI"/>
              </w:rPr>
              <w:t>1710</w:t>
            </w:r>
          </w:p>
        </w:tc>
        <w:tc>
          <w:tcPr>
            <w:tcW w:w="747" w:type="dxa"/>
            <w:tcBorders>
              <w:top w:val="single" w:sz="4" w:space="0" w:color="auto"/>
              <w:left w:val="single" w:sz="4" w:space="0" w:color="auto"/>
              <w:bottom w:val="single" w:sz="4" w:space="0" w:color="auto"/>
              <w:right w:val="single" w:sz="4" w:space="0" w:color="auto"/>
            </w:tcBorders>
            <w:noWrap/>
            <w:hideMark/>
          </w:tcPr>
          <w:p w14:paraId="32519FB9" w14:textId="77777777" w:rsidR="00BB5FA4" w:rsidRDefault="00BB5FA4" w:rsidP="00B24C82">
            <w:pPr>
              <w:pStyle w:val="TAC"/>
              <w:rPr>
                <w:kern w:val="2"/>
                <w:szCs w:val="24"/>
                <w:lang w:eastAsia="zh-CN"/>
              </w:rPr>
            </w:pPr>
            <w:r>
              <w:rPr>
                <w:lang w:val="fi-FI"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0693DEC" w14:textId="77777777" w:rsidR="00BB5FA4" w:rsidRDefault="00BB5FA4" w:rsidP="00B24C82">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7945AC" w14:textId="77777777" w:rsidR="00BB5FA4" w:rsidRDefault="00BB5FA4" w:rsidP="00B24C82">
            <w:pPr>
              <w:pStyle w:val="TAC"/>
              <w:rPr>
                <w:kern w:val="2"/>
                <w:szCs w:val="24"/>
                <w:lang w:eastAsia="zh-CN"/>
              </w:rPr>
            </w:pPr>
            <w:r>
              <w:rPr>
                <w:lang w:val="fi-FI" w:eastAsia="fi-FI"/>
              </w:rPr>
              <w:t>2110</w:t>
            </w:r>
          </w:p>
        </w:tc>
        <w:tc>
          <w:tcPr>
            <w:tcW w:w="752" w:type="dxa"/>
            <w:tcBorders>
              <w:top w:val="single" w:sz="4" w:space="0" w:color="auto"/>
              <w:left w:val="single" w:sz="4" w:space="0" w:color="auto"/>
              <w:bottom w:val="single" w:sz="4" w:space="0" w:color="auto"/>
              <w:right w:val="single" w:sz="4" w:space="0" w:color="auto"/>
            </w:tcBorders>
            <w:hideMark/>
          </w:tcPr>
          <w:p w14:paraId="2772C781" w14:textId="77777777" w:rsidR="00BB5FA4" w:rsidRDefault="00BB5FA4" w:rsidP="00B24C82">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95C76ED" w14:textId="77777777" w:rsidR="00BB5FA4" w:rsidRDefault="00BB5FA4" w:rsidP="00B24C82">
            <w:pPr>
              <w:pStyle w:val="TAC"/>
              <w:rPr>
                <w:rFonts w:eastAsia="Malgun Gothic"/>
                <w:kern w:val="2"/>
                <w:szCs w:val="24"/>
                <w:lang w:eastAsia="ko-KR"/>
              </w:rPr>
            </w:pPr>
            <w:r>
              <w:rPr>
                <w:rFonts w:eastAsia="Malgun Gothic"/>
                <w:lang w:val="fi-FI" w:eastAsia="ko-KR"/>
              </w:rPr>
              <w:t>N/A</w:t>
            </w:r>
          </w:p>
        </w:tc>
      </w:tr>
      <w:tr w:rsidR="00BB5FA4" w14:paraId="12F7C729"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668B153" w14:textId="77777777" w:rsidR="00BB5FA4" w:rsidRDefault="00BB5FA4" w:rsidP="00B24C82">
            <w:pPr>
              <w:pStyle w:val="TAC"/>
              <w:rPr>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967848F" w14:textId="77777777" w:rsidR="00BB5FA4" w:rsidRDefault="00BB5FA4" w:rsidP="00B24C82">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3553FC2" w14:textId="77777777" w:rsidR="00BB5FA4" w:rsidRDefault="00BB5FA4" w:rsidP="00B24C82">
            <w:pPr>
              <w:pStyle w:val="TAC"/>
              <w:rPr>
                <w:rFonts w:eastAsia="Malgun Gothic"/>
                <w:kern w:val="2"/>
                <w:szCs w:val="24"/>
                <w:lang w:eastAsia="ko-KR"/>
              </w:rPr>
            </w:pPr>
            <w:r>
              <w:rPr>
                <w:lang w:val="fi-FI" w:eastAsia="fi-FI"/>
              </w:rPr>
              <w:t>4170</w:t>
            </w:r>
          </w:p>
        </w:tc>
        <w:tc>
          <w:tcPr>
            <w:tcW w:w="747" w:type="dxa"/>
            <w:tcBorders>
              <w:top w:val="single" w:sz="4" w:space="0" w:color="auto"/>
              <w:left w:val="single" w:sz="4" w:space="0" w:color="auto"/>
              <w:bottom w:val="single" w:sz="4" w:space="0" w:color="auto"/>
              <w:right w:val="single" w:sz="4" w:space="0" w:color="auto"/>
            </w:tcBorders>
            <w:noWrap/>
            <w:hideMark/>
          </w:tcPr>
          <w:p w14:paraId="087BDF34" w14:textId="77777777" w:rsidR="00BB5FA4" w:rsidRDefault="00BB5FA4" w:rsidP="00B24C82">
            <w:pPr>
              <w:pStyle w:val="TAC"/>
              <w:rPr>
                <w:kern w:val="2"/>
                <w:szCs w:val="24"/>
                <w:lang w:eastAsia="zh-CN"/>
              </w:rPr>
            </w:pPr>
            <w:r>
              <w:rPr>
                <w:rFonts w:eastAsia="Malgun Gothic"/>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32E8CAF" w14:textId="77777777" w:rsidR="00BB5FA4" w:rsidRDefault="00BB5FA4" w:rsidP="00B24C82">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D7D14A" w14:textId="77777777" w:rsidR="00BB5FA4" w:rsidRDefault="00BB5FA4" w:rsidP="00B24C82">
            <w:pPr>
              <w:pStyle w:val="TAC"/>
              <w:rPr>
                <w:kern w:val="2"/>
                <w:szCs w:val="24"/>
                <w:lang w:eastAsia="zh-CN"/>
              </w:rPr>
            </w:pPr>
            <w:r>
              <w:rPr>
                <w:lang w:val="fi-FI" w:eastAsia="fi-FI"/>
              </w:rPr>
              <w:t>4170</w:t>
            </w:r>
          </w:p>
        </w:tc>
        <w:tc>
          <w:tcPr>
            <w:tcW w:w="752" w:type="dxa"/>
            <w:tcBorders>
              <w:top w:val="single" w:sz="4" w:space="0" w:color="auto"/>
              <w:left w:val="single" w:sz="4" w:space="0" w:color="auto"/>
              <w:bottom w:val="single" w:sz="4" w:space="0" w:color="auto"/>
              <w:right w:val="single" w:sz="4" w:space="0" w:color="auto"/>
            </w:tcBorders>
            <w:hideMark/>
          </w:tcPr>
          <w:p w14:paraId="2184FB2C" w14:textId="77777777" w:rsidR="00BB5FA4" w:rsidRDefault="00BB5FA4" w:rsidP="00B24C82">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5A4810F" w14:textId="77777777" w:rsidR="00BB5FA4" w:rsidRDefault="00BB5FA4" w:rsidP="00B24C82">
            <w:pPr>
              <w:pStyle w:val="TAC"/>
              <w:rPr>
                <w:rFonts w:eastAsia="Malgun Gothic"/>
                <w:kern w:val="2"/>
                <w:szCs w:val="24"/>
                <w:lang w:eastAsia="ko-KR"/>
              </w:rPr>
            </w:pPr>
            <w:r>
              <w:rPr>
                <w:rFonts w:eastAsia="Malgun Gothic"/>
                <w:lang w:val="fi-FI" w:eastAsia="ko-KR"/>
              </w:rPr>
              <w:t>N/A</w:t>
            </w:r>
          </w:p>
        </w:tc>
      </w:tr>
      <w:tr w:rsidR="00BB5FA4" w14:paraId="5A5A7B97"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A037E7" w14:textId="77777777" w:rsidR="00BB5FA4" w:rsidRDefault="00BB5FA4" w:rsidP="00B24C82">
            <w:pPr>
              <w:pStyle w:val="TAC"/>
              <w:rPr>
                <w:rFonts w:cs="Arial"/>
                <w:color w:val="000000"/>
                <w:lang w:eastAsia="ko-KR"/>
              </w:rPr>
            </w:pPr>
            <w:r>
              <w:rPr>
                <w:rFonts w:cs="Arial"/>
                <w:szCs w:val="18"/>
                <w:lang w:eastAsia="ko-KR"/>
              </w:rPr>
              <w:t>DC_14A-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8D61C0" w14:textId="77777777" w:rsidR="00BB5FA4" w:rsidRDefault="00BB5FA4" w:rsidP="00B24C82">
            <w:pPr>
              <w:pStyle w:val="TAC"/>
            </w:pPr>
            <w:r>
              <w:rPr>
                <w:rFonts w:cs="Arial"/>
                <w:szCs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EBCB81" w14:textId="77777777" w:rsidR="00BB5FA4" w:rsidRDefault="00BB5FA4" w:rsidP="00B24C82">
            <w:pPr>
              <w:pStyle w:val="TAC"/>
            </w:pPr>
            <w:r>
              <w:rPr>
                <w:rFonts w:cs="Arial"/>
                <w:szCs w:val="18"/>
              </w:rPr>
              <w:t>795</w:t>
            </w:r>
          </w:p>
        </w:tc>
        <w:tc>
          <w:tcPr>
            <w:tcW w:w="747" w:type="dxa"/>
            <w:tcBorders>
              <w:top w:val="single" w:sz="4" w:space="0" w:color="auto"/>
              <w:left w:val="single" w:sz="4" w:space="0" w:color="auto"/>
              <w:bottom w:val="single" w:sz="4" w:space="0" w:color="auto"/>
              <w:right w:val="single" w:sz="4" w:space="0" w:color="auto"/>
            </w:tcBorders>
            <w:noWrap/>
            <w:hideMark/>
          </w:tcPr>
          <w:p w14:paraId="75EAFC03" w14:textId="77777777" w:rsidR="00BB5FA4" w:rsidRDefault="00BB5FA4" w:rsidP="00B24C8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2D2EB5C" w14:textId="77777777" w:rsidR="00BB5FA4" w:rsidRDefault="00BB5FA4" w:rsidP="00B24C8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9C1466" w14:textId="77777777" w:rsidR="00BB5FA4" w:rsidRDefault="00BB5FA4" w:rsidP="00B24C82">
            <w:pPr>
              <w:pStyle w:val="TAC"/>
            </w:pPr>
            <w:r>
              <w:rPr>
                <w:rFonts w:cs="Arial"/>
                <w:szCs w:val="18"/>
              </w:rPr>
              <w:t>765</w:t>
            </w:r>
          </w:p>
        </w:tc>
        <w:tc>
          <w:tcPr>
            <w:tcW w:w="752" w:type="dxa"/>
            <w:tcBorders>
              <w:top w:val="single" w:sz="4" w:space="0" w:color="auto"/>
              <w:left w:val="single" w:sz="4" w:space="0" w:color="auto"/>
              <w:bottom w:val="single" w:sz="4" w:space="0" w:color="auto"/>
              <w:right w:val="single" w:sz="4" w:space="0" w:color="auto"/>
            </w:tcBorders>
            <w:hideMark/>
          </w:tcPr>
          <w:p w14:paraId="7EC736B6" w14:textId="77777777" w:rsidR="00BB5FA4" w:rsidRDefault="00BB5FA4" w:rsidP="00B24C82">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8AE406" w14:textId="77777777" w:rsidR="00BB5FA4" w:rsidRDefault="00BB5FA4" w:rsidP="00B24C82">
            <w:pPr>
              <w:pStyle w:val="TAC"/>
            </w:pPr>
            <w:r>
              <w:rPr>
                <w:rFonts w:cs="Arial"/>
                <w:szCs w:val="18"/>
              </w:rPr>
              <w:t>N/A</w:t>
            </w:r>
          </w:p>
        </w:tc>
      </w:tr>
      <w:tr w:rsidR="00BB5FA4" w14:paraId="674C3035"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5C443FA6" w14:textId="77777777" w:rsidR="00BB5FA4" w:rsidRDefault="00BB5FA4" w:rsidP="00B24C8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4A9D72" w14:textId="77777777" w:rsidR="00BB5FA4" w:rsidRDefault="00BB5FA4" w:rsidP="00B24C82">
            <w:pPr>
              <w:pStyle w:val="TAC"/>
            </w:pPr>
            <w:r>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86E598" w14:textId="77777777" w:rsidR="00BB5FA4" w:rsidRDefault="00BB5FA4" w:rsidP="00B24C82">
            <w:pPr>
              <w:pStyle w:val="TAC"/>
            </w:pPr>
            <w:r>
              <w:rPr>
                <w:rFonts w:cs="Arial"/>
                <w:szCs w:val="18"/>
              </w:rPr>
              <w:t>2308</w:t>
            </w:r>
          </w:p>
        </w:tc>
        <w:tc>
          <w:tcPr>
            <w:tcW w:w="747" w:type="dxa"/>
            <w:tcBorders>
              <w:top w:val="single" w:sz="4" w:space="0" w:color="auto"/>
              <w:left w:val="single" w:sz="4" w:space="0" w:color="auto"/>
              <w:bottom w:val="single" w:sz="4" w:space="0" w:color="auto"/>
              <w:right w:val="single" w:sz="4" w:space="0" w:color="auto"/>
            </w:tcBorders>
            <w:noWrap/>
            <w:hideMark/>
          </w:tcPr>
          <w:p w14:paraId="6022E77C" w14:textId="77777777" w:rsidR="00BB5FA4" w:rsidRDefault="00BB5FA4" w:rsidP="00B24C8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6177623" w14:textId="77777777" w:rsidR="00BB5FA4" w:rsidRDefault="00BB5FA4" w:rsidP="00B24C8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1BDA62" w14:textId="77777777" w:rsidR="00BB5FA4" w:rsidRDefault="00BB5FA4" w:rsidP="00B24C82">
            <w:pPr>
              <w:pStyle w:val="TAC"/>
            </w:pPr>
            <w:r>
              <w:rPr>
                <w:rFonts w:cs="Arial"/>
                <w:szCs w:val="18"/>
              </w:rPr>
              <w:t>2353</w:t>
            </w:r>
          </w:p>
        </w:tc>
        <w:tc>
          <w:tcPr>
            <w:tcW w:w="752" w:type="dxa"/>
            <w:tcBorders>
              <w:top w:val="single" w:sz="4" w:space="0" w:color="auto"/>
              <w:left w:val="single" w:sz="4" w:space="0" w:color="auto"/>
              <w:bottom w:val="single" w:sz="4" w:space="0" w:color="auto"/>
              <w:right w:val="single" w:sz="4" w:space="0" w:color="auto"/>
            </w:tcBorders>
            <w:hideMark/>
          </w:tcPr>
          <w:p w14:paraId="7095A7E2" w14:textId="77777777" w:rsidR="00BB5FA4" w:rsidRDefault="00BB5FA4" w:rsidP="00B24C82">
            <w:pPr>
              <w:pStyle w:val="TAC"/>
              <w:rPr>
                <w:lang w:eastAsia="ko-KR"/>
              </w:rPr>
            </w:pPr>
            <w:r>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56717A" w14:textId="77777777" w:rsidR="00BB5FA4" w:rsidRDefault="00BB5FA4" w:rsidP="00B24C82">
            <w:pPr>
              <w:pStyle w:val="TAC"/>
            </w:pPr>
            <w:r>
              <w:rPr>
                <w:rFonts w:cs="Arial"/>
                <w:szCs w:val="18"/>
              </w:rPr>
              <w:t>IMD5</w:t>
            </w:r>
          </w:p>
        </w:tc>
      </w:tr>
      <w:tr w:rsidR="00BB5FA4" w14:paraId="51EEA281"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70E247C1" w14:textId="77777777" w:rsidR="00BB5FA4" w:rsidRDefault="00BB5FA4" w:rsidP="00B24C8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E7A389" w14:textId="77777777" w:rsidR="00BB5FA4" w:rsidRDefault="00BB5FA4" w:rsidP="00B24C82">
            <w:pPr>
              <w:pStyle w:val="TAC"/>
            </w:pPr>
            <w:r>
              <w:rPr>
                <w:rFonts w:cs="Arial"/>
                <w:szCs w:val="18"/>
                <w:lang w:eastAsia="ko-KR"/>
              </w:rPr>
              <w:t>n</w:t>
            </w: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799250" w14:textId="77777777" w:rsidR="00BB5FA4" w:rsidRDefault="00BB5FA4" w:rsidP="00B24C82">
            <w:pPr>
              <w:pStyle w:val="TAC"/>
            </w:pPr>
            <w:r>
              <w:rPr>
                <w:rFonts w:cs="Arial"/>
                <w:szCs w:val="18"/>
              </w:rPr>
              <w:t>827</w:t>
            </w:r>
          </w:p>
        </w:tc>
        <w:tc>
          <w:tcPr>
            <w:tcW w:w="747" w:type="dxa"/>
            <w:tcBorders>
              <w:top w:val="single" w:sz="4" w:space="0" w:color="auto"/>
              <w:left w:val="single" w:sz="4" w:space="0" w:color="auto"/>
              <w:bottom w:val="single" w:sz="4" w:space="0" w:color="auto"/>
              <w:right w:val="single" w:sz="4" w:space="0" w:color="auto"/>
            </w:tcBorders>
            <w:noWrap/>
            <w:hideMark/>
          </w:tcPr>
          <w:p w14:paraId="4AEEF535" w14:textId="77777777" w:rsidR="00BB5FA4" w:rsidRDefault="00BB5FA4" w:rsidP="00B24C8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C41CC8B" w14:textId="77777777" w:rsidR="00BB5FA4" w:rsidRDefault="00BB5FA4" w:rsidP="00B24C8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50C59E" w14:textId="77777777" w:rsidR="00BB5FA4" w:rsidRDefault="00BB5FA4" w:rsidP="00B24C82">
            <w:pPr>
              <w:pStyle w:val="TAC"/>
            </w:pPr>
            <w:r>
              <w:rPr>
                <w:rFonts w:cs="Arial"/>
                <w:szCs w:val="18"/>
              </w:rPr>
              <w:t>872</w:t>
            </w:r>
          </w:p>
        </w:tc>
        <w:tc>
          <w:tcPr>
            <w:tcW w:w="752" w:type="dxa"/>
            <w:tcBorders>
              <w:top w:val="single" w:sz="4" w:space="0" w:color="auto"/>
              <w:left w:val="single" w:sz="4" w:space="0" w:color="auto"/>
              <w:bottom w:val="single" w:sz="4" w:space="0" w:color="auto"/>
              <w:right w:val="single" w:sz="4" w:space="0" w:color="auto"/>
            </w:tcBorders>
            <w:hideMark/>
          </w:tcPr>
          <w:p w14:paraId="1CB9FF10" w14:textId="77777777" w:rsidR="00BB5FA4" w:rsidRDefault="00BB5FA4" w:rsidP="00B24C82">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7AD94A" w14:textId="77777777" w:rsidR="00BB5FA4" w:rsidRDefault="00BB5FA4" w:rsidP="00B24C82">
            <w:pPr>
              <w:pStyle w:val="TAC"/>
            </w:pPr>
            <w:r>
              <w:rPr>
                <w:rFonts w:cs="Arial"/>
                <w:szCs w:val="18"/>
              </w:rPr>
              <w:t>N/A</w:t>
            </w:r>
          </w:p>
        </w:tc>
      </w:tr>
      <w:tr w:rsidR="00BB5FA4" w14:paraId="31EE9ED8"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ADD18A9" w14:textId="77777777" w:rsidR="00BB5FA4" w:rsidRDefault="00BB5FA4" w:rsidP="00B24C82">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1F07F785" w14:textId="77777777" w:rsidR="00BB5FA4" w:rsidRDefault="00BB5FA4" w:rsidP="00B24C82">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AF60EB" w14:textId="77777777" w:rsidR="00BB5FA4" w:rsidRDefault="00BB5FA4" w:rsidP="00B24C82">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25C24E" w14:textId="77777777" w:rsidR="00BB5FA4" w:rsidRDefault="00BB5FA4" w:rsidP="00B24C82">
            <w:pPr>
              <w:pStyle w:val="TAC"/>
              <w:rPr>
                <w:rFonts w:cs="Arial"/>
              </w:rPr>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019C0740"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9CEDEB7"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4302B9" w14:textId="77777777" w:rsidR="00BB5FA4" w:rsidRDefault="00BB5FA4" w:rsidP="00B24C82">
            <w:pPr>
              <w:pStyle w:val="TAC"/>
            </w:pPr>
            <w:r>
              <w:t>763</w:t>
            </w:r>
          </w:p>
        </w:tc>
        <w:tc>
          <w:tcPr>
            <w:tcW w:w="752" w:type="dxa"/>
            <w:tcBorders>
              <w:top w:val="single" w:sz="4" w:space="0" w:color="auto"/>
              <w:left w:val="single" w:sz="4" w:space="0" w:color="auto"/>
              <w:bottom w:val="single" w:sz="4" w:space="0" w:color="auto"/>
              <w:right w:val="single" w:sz="4" w:space="0" w:color="auto"/>
            </w:tcBorders>
            <w:hideMark/>
          </w:tcPr>
          <w:p w14:paraId="55CC5C41" w14:textId="77777777" w:rsidR="00BB5FA4" w:rsidRDefault="00BB5FA4" w:rsidP="00B24C82">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FC1CEE" w14:textId="77777777" w:rsidR="00BB5FA4" w:rsidRDefault="00BB5FA4" w:rsidP="00B24C82">
            <w:pPr>
              <w:pStyle w:val="TAC"/>
            </w:pPr>
            <w:r>
              <w:rPr>
                <w:lang w:eastAsia="fi-FI"/>
              </w:rPr>
              <w:t>IMD3</w:t>
            </w:r>
            <w:r>
              <w:rPr>
                <w:vertAlign w:val="superscript"/>
                <w:lang w:eastAsia="fi-FI"/>
              </w:rPr>
              <w:t>4</w:t>
            </w:r>
          </w:p>
        </w:tc>
      </w:tr>
      <w:tr w:rsidR="00BB5FA4" w14:paraId="5FC04A68"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2A5089C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C271CE" w14:textId="77777777" w:rsidR="00BB5FA4" w:rsidRDefault="00BB5FA4" w:rsidP="00B24C82">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94D5DC" w14:textId="77777777" w:rsidR="00BB5FA4" w:rsidRDefault="00BB5FA4" w:rsidP="00B24C82">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4CDD33A9"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D13B2F5"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C555AB" w14:textId="77777777" w:rsidR="00BB5FA4" w:rsidRDefault="00BB5FA4" w:rsidP="00B24C82">
            <w:pPr>
              <w:pStyle w:val="TAC"/>
            </w:pPr>
            <w:r>
              <w:t>2355</w:t>
            </w:r>
          </w:p>
        </w:tc>
        <w:tc>
          <w:tcPr>
            <w:tcW w:w="752" w:type="dxa"/>
            <w:tcBorders>
              <w:top w:val="single" w:sz="4" w:space="0" w:color="auto"/>
              <w:left w:val="single" w:sz="4" w:space="0" w:color="auto"/>
              <w:bottom w:val="single" w:sz="4" w:space="0" w:color="auto"/>
              <w:right w:val="single" w:sz="4" w:space="0" w:color="auto"/>
            </w:tcBorders>
            <w:hideMark/>
          </w:tcPr>
          <w:p w14:paraId="487453D7"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C14D54" w14:textId="77777777" w:rsidR="00BB5FA4" w:rsidRDefault="00BB5FA4" w:rsidP="00B24C82">
            <w:pPr>
              <w:pStyle w:val="TAC"/>
            </w:pPr>
            <w:r>
              <w:rPr>
                <w:lang w:eastAsia="fi-FI"/>
              </w:rPr>
              <w:t>N/A</w:t>
            </w:r>
          </w:p>
        </w:tc>
      </w:tr>
      <w:tr w:rsidR="00BB5FA4" w14:paraId="222FEDC4"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6EF36F2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FB9F7C" w14:textId="77777777" w:rsidR="00BB5FA4" w:rsidRDefault="00BB5FA4" w:rsidP="00B24C82">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21FEA2" w14:textId="77777777" w:rsidR="00BB5FA4" w:rsidRDefault="00BB5FA4" w:rsidP="00B24C82">
            <w:pPr>
              <w:pStyle w:val="TAC"/>
              <w:rPr>
                <w:rFonts w:cs="Arial"/>
              </w:rPr>
            </w:pPr>
            <w:r>
              <w:t>3857</w:t>
            </w:r>
          </w:p>
        </w:tc>
        <w:tc>
          <w:tcPr>
            <w:tcW w:w="747" w:type="dxa"/>
            <w:tcBorders>
              <w:top w:val="single" w:sz="4" w:space="0" w:color="auto"/>
              <w:left w:val="single" w:sz="4" w:space="0" w:color="auto"/>
              <w:bottom w:val="single" w:sz="4" w:space="0" w:color="auto"/>
              <w:right w:val="single" w:sz="4" w:space="0" w:color="auto"/>
            </w:tcBorders>
            <w:noWrap/>
            <w:hideMark/>
          </w:tcPr>
          <w:p w14:paraId="66327B98" w14:textId="77777777" w:rsidR="00BB5FA4" w:rsidRDefault="00BB5FA4" w:rsidP="00B24C82">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9BC61E4" w14:textId="77777777" w:rsidR="00BB5FA4" w:rsidRDefault="00BB5FA4" w:rsidP="00B24C82">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044258" w14:textId="77777777" w:rsidR="00BB5FA4" w:rsidRDefault="00BB5FA4" w:rsidP="00B24C82">
            <w:pPr>
              <w:pStyle w:val="TAC"/>
            </w:pPr>
            <w:r>
              <w:t>3857</w:t>
            </w:r>
          </w:p>
        </w:tc>
        <w:tc>
          <w:tcPr>
            <w:tcW w:w="752" w:type="dxa"/>
            <w:tcBorders>
              <w:top w:val="single" w:sz="4" w:space="0" w:color="auto"/>
              <w:left w:val="single" w:sz="4" w:space="0" w:color="auto"/>
              <w:bottom w:val="single" w:sz="4" w:space="0" w:color="auto"/>
              <w:right w:val="single" w:sz="4" w:space="0" w:color="auto"/>
            </w:tcBorders>
            <w:hideMark/>
          </w:tcPr>
          <w:p w14:paraId="3D71EDA1"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B61427" w14:textId="77777777" w:rsidR="00BB5FA4" w:rsidRDefault="00BB5FA4" w:rsidP="00B24C82">
            <w:pPr>
              <w:pStyle w:val="TAC"/>
            </w:pPr>
            <w:r>
              <w:rPr>
                <w:lang w:eastAsia="fi-FI"/>
              </w:rPr>
              <w:t>N/A</w:t>
            </w:r>
          </w:p>
        </w:tc>
      </w:tr>
      <w:tr w:rsidR="00BB5FA4" w14:paraId="76C48718"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23C14AA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58AE79" w14:textId="77777777" w:rsidR="00BB5FA4" w:rsidRDefault="00BB5FA4" w:rsidP="00B24C82">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2A2355" w14:textId="77777777" w:rsidR="00BB5FA4" w:rsidRDefault="00BB5FA4" w:rsidP="00B24C82">
            <w:pPr>
              <w:pStyle w:val="TAC"/>
              <w:rPr>
                <w:rFonts w:cs="Arial"/>
              </w:rPr>
            </w:pPr>
            <w:r>
              <w:rPr>
                <w:lang w:eastAsia="fi-FI"/>
              </w:rPr>
              <w:t>793</w:t>
            </w:r>
          </w:p>
        </w:tc>
        <w:tc>
          <w:tcPr>
            <w:tcW w:w="747" w:type="dxa"/>
            <w:tcBorders>
              <w:top w:val="single" w:sz="4" w:space="0" w:color="auto"/>
              <w:left w:val="single" w:sz="4" w:space="0" w:color="auto"/>
              <w:bottom w:val="single" w:sz="4" w:space="0" w:color="auto"/>
              <w:right w:val="single" w:sz="4" w:space="0" w:color="auto"/>
            </w:tcBorders>
            <w:noWrap/>
            <w:hideMark/>
          </w:tcPr>
          <w:p w14:paraId="6D9A69BD" w14:textId="77777777" w:rsidR="00BB5FA4" w:rsidRDefault="00BB5FA4" w:rsidP="00B24C82">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57D76D26" w14:textId="77777777" w:rsidR="00BB5FA4" w:rsidRDefault="00BB5FA4" w:rsidP="00B24C82">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831D72" w14:textId="77777777" w:rsidR="00BB5FA4" w:rsidRDefault="00BB5FA4" w:rsidP="00B24C82">
            <w:pPr>
              <w:pStyle w:val="TAC"/>
            </w:pPr>
            <w:r>
              <w:rPr>
                <w:lang w:eastAsia="fi-FI"/>
              </w:rPr>
              <w:t>763</w:t>
            </w:r>
          </w:p>
        </w:tc>
        <w:tc>
          <w:tcPr>
            <w:tcW w:w="752" w:type="dxa"/>
            <w:tcBorders>
              <w:top w:val="single" w:sz="4" w:space="0" w:color="auto"/>
              <w:left w:val="single" w:sz="4" w:space="0" w:color="auto"/>
              <w:bottom w:val="single" w:sz="4" w:space="0" w:color="auto"/>
              <w:right w:val="single" w:sz="4" w:space="0" w:color="auto"/>
            </w:tcBorders>
            <w:hideMark/>
          </w:tcPr>
          <w:p w14:paraId="070DAC08" w14:textId="77777777" w:rsidR="00BB5FA4" w:rsidRDefault="00BB5FA4" w:rsidP="00B24C82">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8D6E12" w14:textId="77777777" w:rsidR="00BB5FA4" w:rsidRDefault="00BB5FA4" w:rsidP="00B24C82">
            <w:pPr>
              <w:pStyle w:val="TAC"/>
            </w:pPr>
            <w:r>
              <w:rPr>
                <w:lang w:eastAsia="fi-FI"/>
              </w:rPr>
              <w:t>N/A</w:t>
            </w:r>
          </w:p>
        </w:tc>
      </w:tr>
      <w:tr w:rsidR="00BB5FA4" w14:paraId="3DA96F58"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6C7FACC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139738" w14:textId="77777777" w:rsidR="00BB5FA4" w:rsidRDefault="00BB5FA4" w:rsidP="00B24C82">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9D2C36" w14:textId="77777777" w:rsidR="00BB5FA4" w:rsidRDefault="00BB5FA4" w:rsidP="00B24C82">
            <w:pPr>
              <w:pStyle w:val="TAC"/>
              <w:rPr>
                <w:rFonts w:cs="Arial"/>
              </w:rPr>
            </w:pPr>
            <w:r>
              <w:rPr>
                <w:lang w:eastAsia="fi-FI"/>
              </w:rPr>
              <w:t>2310</w:t>
            </w:r>
          </w:p>
        </w:tc>
        <w:tc>
          <w:tcPr>
            <w:tcW w:w="747" w:type="dxa"/>
            <w:tcBorders>
              <w:top w:val="single" w:sz="4" w:space="0" w:color="auto"/>
              <w:left w:val="single" w:sz="4" w:space="0" w:color="auto"/>
              <w:bottom w:val="single" w:sz="4" w:space="0" w:color="auto"/>
              <w:right w:val="single" w:sz="4" w:space="0" w:color="auto"/>
            </w:tcBorders>
            <w:noWrap/>
            <w:hideMark/>
          </w:tcPr>
          <w:p w14:paraId="4BB610F9" w14:textId="77777777" w:rsidR="00BB5FA4" w:rsidRDefault="00BB5FA4" w:rsidP="00B24C82">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22B5F5F4" w14:textId="77777777" w:rsidR="00BB5FA4" w:rsidRDefault="00BB5FA4" w:rsidP="00B24C82">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A94EC8" w14:textId="77777777" w:rsidR="00BB5FA4" w:rsidRDefault="00BB5FA4" w:rsidP="00B24C82">
            <w:pPr>
              <w:pStyle w:val="TAC"/>
            </w:pPr>
            <w:r>
              <w:rPr>
                <w:lang w:eastAsia="fi-FI"/>
              </w:rPr>
              <w:t>2355</w:t>
            </w:r>
          </w:p>
        </w:tc>
        <w:tc>
          <w:tcPr>
            <w:tcW w:w="752" w:type="dxa"/>
            <w:tcBorders>
              <w:top w:val="single" w:sz="4" w:space="0" w:color="auto"/>
              <w:left w:val="single" w:sz="4" w:space="0" w:color="auto"/>
              <w:bottom w:val="single" w:sz="4" w:space="0" w:color="auto"/>
              <w:right w:val="single" w:sz="4" w:space="0" w:color="auto"/>
            </w:tcBorders>
            <w:hideMark/>
          </w:tcPr>
          <w:p w14:paraId="2F4030E3" w14:textId="77777777" w:rsidR="00BB5FA4" w:rsidRDefault="00BB5FA4" w:rsidP="00B24C82">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A05353" w14:textId="77777777" w:rsidR="00BB5FA4" w:rsidRDefault="00BB5FA4" w:rsidP="00B24C82">
            <w:pPr>
              <w:pStyle w:val="TAC"/>
            </w:pPr>
            <w:r>
              <w:rPr>
                <w:lang w:eastAsia="fi-FI"/>
              </w:rPr>
              <w:t>IMD3</w:t>
            </w:r>
          </w:p>
        </w:tc>
      </w:tr>
      <w:tr w:rsidR="00BB5FA4" w14:paraId="3C19DB4B"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282154C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BEB0B6" w14:textId="77777777" w:rsidR="00BB5FA4" w:rsidRDefault="00BB5FA4" w:rsidP="00B24C82">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8DFC1A" w14:textId="77777777" w:rsidR="00BB5FA4" w:rsidRDefault="00BB5FA4" w:rsidP="00B24C82">
            <w:pPr>
              <w:pStyle w:val="TAC"/>
              <w:rPr>
                <w:rFonts w:cs="Arial"/>
              </w:rPr>
            </w:pPr>
            <w:r>
              <w:rPr>
                <w:lang w:eastAsia="fi-FI"/>
              </w:rPr>
              <w:t>3941</w:t>
            </w:r>
          </w:p>
        </w:tc>
        <w:tc>
          <w:tcPr>
            <w:tcW w:w="747" w:type="dxa"/>
            <w:tcBorders>
              <w:top w:val="single" w:sz="4" w:space="0" w:color="auto"/>
              <w:left w:val="single" w:sz="4" w:space="0" w:color="auto"/>
              <w:bottom w:val="single" w:sz="4" w:space="0" w:color="auto"/>
              <w:right w:val="single" w:sz="4" w:space="0" w:color="auto"/>
            </w:tcBorders>
            <w:noWrap/>
            <w:hideMark/>
          </w:tcPr>
          <w:p w14:paraId="010D3DF4" w14:textId="77777777" w:rsidR="00BB5FA4" w:rsidRDefault="00BB5FA4" w:rsidP="00B24C82">
            <w:pPr>
              <w:pStyle w:val="TAC"/>
              <w:rPr>
                <w:rFonts w:cs="Arial"/>
              </w:rPr>
            </w:pPr>
            <w:r>
              <w:rPr>
                <w:lang w:eastAsia="fi-FI"/>
              </w:rPr>
              <w:t>10</w:t>
            </w:r>
          </w:p>
        </w:tc>
        <w:tc>
          <w:tcPr>
            <w:tcW w:w="1142" w:type="dxa"/>
            <w:tcBorders>
              <w:top w:val="single" w:sz="4" w:space="0" w:color="auto"/>
              <w:left w:val="single" w:sz="4" w:space="0" w:color="auto"/>
              <w:bottom w:val="single" w:sz="4" w:space="0" w:color="auto"/>
              <w:right w:val="single" w:sz="4" w:space="0" w:color="auto"/>
            </w:tcBorders>
            <w:noWrap/>
            <w:hideMark/>
          </w:tcPr>
          <w:p w14:paraId="740E5835" w14:textId="77777777" w:rsidR="00BB5FA4" w:rsidRDefault="00BB5FA4" w:rsidP="00B24C82">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5AEDA7" w14:textId="77777777" w:rsidR="00BB5FA4" w:rsidRDefault="00BB5FA4" w:rsidP="00B24C82">
            <w:pPr>
              <w:pStyle w:val="TAC"/>
            </w:pPr>
            <w:r>
              <w:rPr>
                <w:lang w:eastAsia="fi-FI"/>
              </w:rPr>
              <w:t>3941</w:t>
            </w:r>
          </w:p>
        </w:tc>
        <w:tc>
          <w:tcPr>
            <w:tcW w:w="752" w:type="dxa"/>
            <w:tcBorders>
              <w:top w:val="single" w:sz="4" w:space="0" w:color="auto"/>
              <w:left w:val="single" w:sz="4" w:space="0" w:color="auto"/>
              <w:bottom w:val="single" w:sz="4" w:space="0" w:color="auto"/>
              <w:right w:val="single" w:sz="4" w:space="0" w:color="auto"/>
            </w:tcBorders>
            <w:hideMark/>
          </w:tcPr>
          <w:p w14:paraId="6C5C038C" w14:textId="77777777" w:rsidR="00BB5FA4" w:rsidRDefault="00BB5FA4" w:rsidP="00B24C82">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00F092" w14:textId="77777777" w:rsidR="00BB5FA4" w:rsidRDefault="00BB5FA4" w:rsidP="00B24C82">
            <w:pPr>
              <w:pStyle w:val="TAC"/>
            </w:pPr>
            <w:r>
              <w:rPr>
                <w:lang w:eastAsia="fi-FI"/>
              </w:rPr>
              <w:t>N/A</w:t>
            </w:r>
          </w:p>
        </w:tc>
      </w:tr>
      <w:tr w:rsidR="00BB5FA4" w14:paraId="01AA9CF1"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6FEA64F" w14:textId="77777777" w:rsidR="00BB5FA4" w:rsidRDefault="00BB5FA4" w:rsidP="00B24C82">
            <w:pPr>
              <w:pStyle w:val="TAC"/>
            </w:pPr>
            <w:r>
              <w:t>DC_14A-66A_n2A</w:t>
            </w:r>
          </w:p>
          <w:p w14:paraId="323F0B47" w14:textId="77777777" w:rsidR="00BB5FA4" w:rsidRDefault="00BB5FA4" w:rsidP="00B24C82">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37A06FD2" w14:textId="77777777" w:rsidR="00BB5FA4" w:rsidRDefault="00BB5FA4" w:rsidP="00B24C82">
            <w:pPr>
              <w:pStyle w:val="TAC"/>
              <w:rPr>
                <w:rFonts w:eastAsia="Malgun Gothic" w:cs="Arial"/>
                <w:kern w:val="2"/>
                <w:szCs w:val="24"/>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20EE9AA4" w14:textId="77777777" w:rsidR="00BB5FA4" w:rsidRDefault="00BB5FA4" w:rsidP="00B24C82">
            <w:pPr>
              <w:pStyle w:val="TAC"/>
              <w:rPr>
                <w:rFonts w:eastAsia="Malgun Gothic" w:cs="Arial"/>
                <w:kern w:val="2"/>
                <w:szCs w:val="24"/>
                <w:lang w:eastAsia="ko-KR"/>
              </w:rPr>
            </w:pPr>
            <w:r>
              <w:rPr>
                <w:rFonts w:cs="Arial"/>
              </w:rPr>
              <w:t>793</w:t>
            </w:r>
          </w:p>
        </w:tc>
        <w:tc>
          <w:tcPr>
            <w:tcW w:w="747" w:type="dxa"/>
            <w:tcBorders>
              <w:top w:val="single" w:sz="4" w:space="0" w:color="auto"/>
              <w:left w:val="single" w:sz="4" w:space="0" w:color="auto"/>
              <w:bottom w:val="single" w:sz="4" w:space="0" w:color="auto"/>
              <w:right w:val="single" w:sz="4" w:space="0" w:color="auto"/>
            </w:tcBorders>
            <w:noWrap/>
            <w:hideMark/>
          </w:tcPr>
          <w:p w14:paraId="7CAF46C3" w14:textId="77777777" w:rsidR="00BB5FA4" w:rsidRDefault="00BB5FA4" w:rsidP="00B24C82">
            <w:pPr>
              <w:pStyle w:val="TAC"/>
              <w:rPr>
                <w:rFonts w:cs="Arial"/>
                <w:kern w:val="2"/>
                <w:szCs w:val="24"/>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B3AA817" w14:textId="77777777" w:rsidR="00BB5FA4" w:rsidRDefault="00BB5FA4" w:rsidP="00B24C82">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4F60EF" w14:textId="77777777" w:rsidR="00BB5FA4" w:rsidRDefault="00BB5FA4" w:rsidP="00B24C82">
            <w:pPr>
              <w:pStyle w:val="TAC"/>
              <w:rPr>
                <w:rFonts w:cs="Arial"/>
                <w:kern w:val="2"/>
                <w:szCs w:val="24"/>
                <w:lang w:eastAsia="zh-CN"/>
              </w:rPr>
            </w:pPr>
            <w:r>
              <w:t>763</w:t>
            </w:r>
          </w:p>
        </w:tc>
        <w:tc>
          <w:tcPr>
            <w:tcW w:w="752" w:type="dxa"/>
            <w:tcBorders>
              <w:top w:val="single" w:sz="4" w:space="0" w:color="auto"/>
              <w:left w:val="single" w:sz="4" w:space="0" w:color="auto"/>
              <w:bottom w:val="single" w:sz="4" w:space="0" w:color="auto"/>
              <w:right w:val="single" w:sz="4" w:space="0" w:color="auto"/>
            </w:tcBorders>
            <w:hideMark/>
          </w:tcPr>
          <w:p w14:paraId="34467DED" w14:textId="77777777" w:rsidR="00BB5FA4" w:rsidRDefault="00BB5FA4" w:rsidP="00B24C82">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59C36B" w14:textId="77777777" w:rsidR="00BB5FA4" w:rsidRDefault="00BB5FA4" w:rsidP="00B24C82">
            <w:pPr>
              <w:pStyle w:val="TAC"/>
              <w:rPr>
                <w:rFonts w:eastAsia="Malgun Gothic" w:cs="Arial"/>
                <w:kern w:val="2"/>
                <w:szCs w:val="24"/>
                <w:lang w:eastAsia="ko-KR"/>
              </w:rPr>
            </w:pPr>
            <w:r>
              <w:t>N/A</w:t>
            </w:r>
          </w:p>
        </w:tc>
      </w:tr>
      <w:tr w:rsidR="00BB5FA4" w14:paraId="2BBABA2B" w14:textId="77777777" w:rsidTr="00B24C82">
        <w:trPr>
          <w:trHeight w:val="54"/>
          <w:jc w:val="center"/>
        </w:trPr>
        <w:tc>
          <w:tcPr>
            <w:tcW w:w="2258" w:type="dxa"/>
            <w:tcBorders>
              <w:top w:val="nil"/>
              <w:left w:val="single" w:sz="4" w:space="0" w:color="auto"/>
              <w:bottom w:val="nil"/>
              <w:right w:val="single" w:sz="4" w:space="0" w:color="auto"/>
            </w:tcBorders>
          </w:tcPr>
          <w:p w14:paraId="09537E74" w14:textId="77777777" w:rsidR="00BB5FA4" w:rsidRDefault="00BB5FA4" w:rsidP="00B24C8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26E4C2" w14:textId="77777777" w:rsidR="00BB5FA4" w:rsidRDefault="00BB5FA4" w:rsidP="00B24C82">
            <w:pPr>
              <w:pStyle w:val="TAC"/>
              <w:rPr>
                <w:rFonts w:eastAsia="Malgun Gothic" w:cs="Arial"/>
                <w:kern w:val="2"/>
                <w:szCs w:val="24"/>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622D549" w14:textId="77777777" w:rsidR="00BB5FA4" w:rsidRDefault="00BB5FA4" w:rsidP="00B24C82">
            <w:pPr>
              <w:pStyle w:val="TAC"/>
              <w:rPr>
                <w:rFonts w:eastAsia="Malgun Gothic" w:cs="Arial"/>
                <w:kern w:val="2"/>
                <w:szCs w:val="24"/>
                <w:lang w:eastAsia="ko-KR"/>
              </w:rPr>
            </w:pPr>
            <w:r>
              <w:rPr>
                <w:rFonts w:cs="Arial"/>
              </w:rPr>
              <w:t>1762</w:t>
            </w:r>
          </w:p>
        </w:tc>
        <w:tc>
          <w:tcPr>
            <w:tcW w:w="747" w:type="dxa"/>
            <w:tcBorders>
              <w:top w:val="single" w:sz="4" w:space="0" w:color="auto"/>
              <w:left w:val="single" w:sz="4" w:space="0" w:color="auto"/>
              <w:bottom w:val="single" w:sz="4" w:space="0" w:color="auto"/>
              <w:right w:val="single" w:sz="4" w:space="0" w:color="auto"/>
            </w:tcBorders>
            <w:noWrap/>
            <w:hideMark/>
          </w:tcPr>
          <w:p w14:paraId="615D34DF" w14:textId="77777777" w:rsidR="00BB5FA4" w:rsidRDefault="00BB5FA4" w:rsidP="00B24C82">
            <w:pPr>
              <w:pStyle w:val="TAC"/>
              <w:rPr>
                <w:rFonts w:cs="Arial"/>
                <w:kern w:val="2"/>
                <w:szCs w:val="24"/>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FC249AB" w14:textId="77777777" w:rsidR="00BB5FA4" w:rsidRDefault="00BB5FA4" w:rsidP="00B24C82">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910C38" w14:textId="77777777" w:rsidR="00BB5FA4" w:rsidRDefault="00BB5FA4" w:rsidP="00B24C82">
            <w:pPr>
              <w:pStyle w:val="TAC"/>
              <w:rPr>
                <w:rFonts w:cs="Arial"/>
                <w:kern w:val="2"/>
                <w:szCs w:val="24"/>
                <w:lang w:eastAsia="zh-CN"/>
              </w:rPr>
            </w:pPr>
            <w:r>
              <w:t>2162</w:t>
            </w:r>
          </w:p>
        </w:tc>
        <w:tc>
          <w:tcPr>
            <w:tcW w:w="752" w:type="dxa"/>
            <w:tcBorders>
              <w:top w:val="single" w:sz="4" w:space="0" w:color="auto"/>
              <w:left w:val="single" w:sz="4" w:space="0" w:color="auto"/>
              <w:bottom w:val="single" w:sz="4" w:space="0" w:color="auto"/>
              <w:right w:val="single" w:sz="4" w:space="0" w:color="auto"/>
            </w:tcBorders>
            <w:hideMark/>
          </w:tcPr>
          <w:p w14:paraId="368EBE26" w14:textId="77777777" w:rsidR="00BB5FA4" w:rsidRDefault="00BB5FA4" w:rsidP="00B24C82">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1D2190BF" w14:textId="77777777" w:rsidR="00BB5FA4" w:rsidRDefault="00BB5FA4" w:rsidP="00B24C82">
            <w:pPr>
              <w:pStyle w:val="TAC"/>
              <w:rPr>
                <w:rFonts w:eastAsia="Malgun Gothic" w:cs="Arial"/>
                <w:kern w:val="2"/>
                <w:szCs w:val="24"/>
                <w:lang w:eastAsia="ko-KR"/>
              </w:rPr>
            </w:pPr>
            <w:r>
              <w:t>IMD4</w:t>
            </w:r>
          </w:p>
        </w:tc>
      </w:tr>
      <w:tr w:rsidR="00BB5FA4" w14:paraId="4683CAA4"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3584C1BD" w14:textId="77777777" w:rsidR="00BB5FA4" w:rsidRDefault="00BB5FA4" w:rsidP="00B24C8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093964" w14:textId="77777777" w:rsidR="00BB5FA4" w:rsidRDefault="00BB5FA4" w:rsidP="00B24C82">
            <w:pPr>
              <w:pStyle w:val="TAC"/>
              <w:rPr>
                <w:rFonts w:eastAsia="Malgun Gothic" w:cs="Arial"/>
                <w:kern w:val="2"/>
                <w:szCs w:val="24"/>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19EB80FB" w14:textId="77777777" w:rsidR="00BB5FA4" w:rsidRDefault="00BB5FA4" w:rsidP="00B24C82">
            <w:pPr>
              <w:pStyle w:val="TAC"/>
              <w:rPr>
                <w:rFonts w:eastAsia="Malgun Gothic" w:cs="Arial"/>
                <w:kern w:val="2"/>
                <w:szCs w:val="24"/>
                <w:lang w:eastAsia="ko-KR"/>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7ABFD3E1" w14:textId="77777777" w:rsidR="00BB5FA4" w:rsidRDefault="00BB5FA4" w:rsidP="00B24C82">
            <w:pPr>
              <w:pStyle w:val="TAC"/>
              <w:rPr>
                <w:rFonts w:cs="Arial"/>
                <w:kern w:val="2"/>
                <w:szCs w:val="24"/>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C304F82" w14:textId="77777777" w:rsidR="00BB5FA4" w:rsidRDefault="00BB5FA4" w:rsidP="00B24C82">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66EFF0" w14:textId="77777777" w:rsidR="00BB5FA4" w:rsidRDefault="00BB5FA4" w:rsidP="00B24C82">
            <w:pPr>
              <w:pStyle w:val="TAC"/>
              <w:rPr>
                <w:rFonts w:cs="Arial"/>
                <w:kern w:val="2"/>
                <w:szCs w:val="24"/>
                <w:lang w:eastAsia="zh-CN"/>
              </w:rPr>
            </w:pPr>
            <w:r>
              <w:rPr>
                <w:rFonts w:cs="Arial"/>
              </w:rPr>
              <w:t>1954</w:t>
            </w:r>
          </w:p>
        </w:tc>
        <w:tc>
          <w:tcPr>
            <w:tcW w:w="752" w:type="dxa"/>
            <w:tcBorders>
              <w:top w:val="single" w:sz="4" w:space="0" w:color="auto"/>
              <w:left w:val="single" w:sz="4" w:space="0" w:color="auto"/>
              <w:bottom w:val="single" w:sz="4" w:space="0" w:color="auto"/>
              <w:right w:val="single" w:sz="4" w:space="0" w:color="auto"/>
            </w:tcBorders>
            <w:hideMark/>
          </w:tcPr>
          <w:p w14:paraId="0C0FAF7E" w14:textId="77777777" w:rsidR="00BB5FA4" w:rsidRDefault="00BB5FA4" w:rsidP="00B24C82">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CC3E6D" w14:textId="77777777" w:rsidR="00BB5FA4" w:rsidRDefault="00BB5FA4" w:rsidP="00B24C82">
            <w:pPr>
              <w:pStyle w:val="TAC"/>
              <w:rPr>
                <w:rFonts w:eastAsia="Malgun Gothic" w:cs="Arial"/>
                <w:kern w:val="2"/>
                <w:szCs w:val="24"/>
                <w:lang w:eastAsia="ko-KR"/>
              </w:rPr>
            </w:pPr>
            <w:r>
              <w:t>N/A</w:t>
            </w:r>
          </w:p>
        </w:tc>
      </w:tr>
      <w:tr w:rsidR="00BB5FA4" w14:paraId="43F376E8" w14:textId="77777777" w:rsidTr="00B24C8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901D6C3" w14:textId="77777777" w:rsidR="00BB5FA4" w:rsidRDefault="00BB5FA4" w:rsidP="00B24C82">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98C0DE" w14:textId="77777777" w:rsidR="00BB5FA4" w:rsidRDefault="00BB5FA4" w:rsidP="00B24C82">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2BF02D" w14:textId="77777777" w:rsidR="00BB5FA4" w:rsidRDefault="00BB5FA4" w:rsidP="00B24C82">
            <w:pPr>
              <w:pStyle w:val="TAC"/>
            </w:pPr>
            <w:r>
              <w:t>792</w:t>
            </w:r>
          </w:p>
        </w:tc>
        <w:tc>
          <w:tcPr>
            <w:tcW w:w="747" w:type="dxa"/>
            <w:tcBorders>
              <w:top w:val="single" w:sz="4" w:space="0" w:color="auto"/>
              <w:left w:val="single" w:sz="4" w:space="0" w:color="auto"/>
              <w:bottom w:val="single" w:sz="4" w:space="0" w:color="auto"/>
              <w:right w:val="single" w:sz="4" w:space="0" w:color="auto"/>
            </w:tcBorders>
            <w:noWrap/>
            <w:hideMark/>
          </w:tcPr>
          <w:p w14:paraId="69A9948F"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9B52437"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3B2BE5" w14:textId="77777777" w:rsidR="00BB5FA4" w:rsidRDefault="00BB5FA4" w:rsidP="00B24C82">
            <w:pPr>
              <w:pStyle w:val="TAC"/>
              <w:rPr>
                <w:rFonts w:cs="Arial"/>
              </w:rPr>
            </w:pPr>
            <w:r>
              <w:t>762</w:t>
            </w:r>
          </w:p>
        </w:tc>
        <w:tc>
          <w:tcPr>
            <w:tcW w:w="752" w:type="dxa"/>
            <w:tcBorders>
              <w:top w:val="single" w:sz="4" w:space="0" w:color="auto"/>
              <w:left w:val="single" w:sz="4" w:space="0" w:color="auto"/>
              <w:bottom w:val="single" w:sz="4" w:space="0" w:color="auto"/>
              <w:right w:val="single" w:sz="4" w:space="0" w:color="auto"/>
            </w:tcBorders>
            <w:hideMark/>
          </w:tcPr>
          <w:p w14:paraId="6A0FC8D4" w14:textId="77777777" w:rsidR="00BB5FA4" w:rsidRDefault="00BB5FA4" w:rsidP="00B24C82">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9868A5" w14:textId="77777777" w:rsidR="00BB5FA4" w:rsidRDefault="00BB5FA4" w:rsidP="00B24C82">
            <w:pPr>
              <w:pStyle w:val="TAC"/>
            </w:pPr>
            <w:r>
              <w:t>IMD4</w:t>
            </w:r>
          </w:p>
        </w:tc>
      </w:tr>
      <w:tr w:rsidR="00BB5FA4" w14:paraId="7737CF19"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6E256A96" w14:textId="77777777" w:rsidR="00BB5FA4" w:rsidRDefault="00BB5FA4" w:rsidP="00B24C8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76E133" w14:textId="77777777" w:rsidR="00BB5FA4" w:rsidRDefault="00BB5FA4" w:rsidP="00B24C82">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AA19CC" w14:textId="77777777" w:rsidR="00BB5FA4" w:rsidRDefault="00BB5FA4" w:rsidP="00B24C82">
            <w:pPr>
              <w:pStyle w:val="TAC"/>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03AC90C3"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E3A40AA"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CF7998" w14:textId="77777777" w:rsidR="00BB5FA4" w:rsidRDefault="00BB5FA4" w:rsidP="00B24C82">
            <w:pPr>
              <w:pStyle w:val="TAC"/>
              <w:rPr>
                <w:rFonts w:cs="Arial"/>
              </w:rPr>
            </w:pPr>
            <w:r>
              <w:t>2140</w:t>
            </w:r>
          </w:p>
        </w:tc>
        <w:tc>
          <w:tcPr>
            <w:tcW w:w="752" w:type="dxa"/>
            <w:tcBorders>
              <w:top w:val="single" w:sz="4" w:space="0" w:color="auto"/>
              <w:left w:val="single" w:sz="4" w:space="0" w:color="auto"/>
              <w:bottom w:val="single" w:sz="4" w:space="0" w:color="auto"/>
              <w:right w:val="single" w:sz="4" w:space="0" w:color="auto"/>
            </w:tcBorders>
            <w:hideMark/>
          </w:tcPr>
          <w:p w14:paraId="1178B322"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7CDD04" w14:textId="77777777" w:rsidR="00BB5FA4" w:rsidRDefault="00BB5FA4" w:rsidP="00B24C82">
            <w:pPr>
              <w:pStyle w:val="TAC"/>
            </w:pPr>
            <w:r>
              <w:t>N/A</w:t>
            </w:r>
          </w:p>
        </w:tc>
      </w:tr>
      <w:tr w:rsidR="00BB5FA4" w14:paraId="722BF58C"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3310DA75" w14:textId="77777777" w:rsidR="00BB5FA4" w:rsidRDefault="00BB5FA4" w:rsidP="00B24C8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999565" w14:textId="77777777" w:rsidR="00BB5FA4" w:rsidRDefault="00BB5FA4" w:rsidP="00B24C82">
            <w:pPr>
              <w:pStyle w:val="TAC"/>
            </w:pPr>
            <w:r>
              <w:rPr>
                <w:lang w:eastAsia="ko-KR"/>
              </w:rPr>
              <w:t>n</w:t>
            </w: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0503D5" w14:textId="77777777" w:rsidR="00BB5FA4" w:rsidRDefault="00BB5FA4" w:rsidP="00B24C82">
            <w:pPr>
              <w:pStyle w:val="TAC"/>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0670C871"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FC64429"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3199B5" w14:textId="77777777" w:rsidR="00BB5FA4" w:rsidRDefault="00BB5FA4" w:rsidP="00B24C82">
            <w:pPr>
              <w:pStyle w:val="TAC"/>
              <w:rPr>
                <w:rFonts w:cs="Arial"/>
              </w:rPr>
            </w:pPr>
            <w:r>
              <w:t>879</w:t>
            </w:r>
          </w:p>
        </w:tc>
        <w:tc>
          <w:tcPr>
            <w:tcW w:w="752" w:type="dxa"/>
            <w:tcBorders>
              <w:top w:val="single" w:sz="4" w:space="0" w:color="auto"/>
              <w:left w:val="single" w:sz="4" w:space="0" w:color="auto"/>
              <w:bottom w:val="single" w:sz="4" w:space="0" w:color="auto"/>
              <w:right w:val="single" w:sz="4" w:space="0" w:color="auto"/>
            </w:tcBorders>
            <w:hideMark/>
          </w:tcPr>
          <w:p w14:paraId="5DE29329"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348700" w14:textId="77777777" w:rsidR="00BB5FA4" w:rsidRDefault="00BB5FA4" w:rsidP="00B24C82">
            <w:pPr>
              <w:pStyle w:val="TAC"/>
            </w:pPr>
            <w:r>
              <w:t>N/A</w:t>
            </w:r>
          </w:p>
        </w:tc>
      </w:tr>
      <w:tr w:rsidR="00BB5FA4" w14:paraId="36A40A26"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1B77E0F1" w14:textId="77777777" w:rsidR="00BB5FA4" w:rsidRDefault="00BB5FA4" w:rsidP="00B24C82">
            <w:pPr>
              <w:pStyle w:val="TAC"/>
              <w:rPr>
                <w:lang w:eastAsia="ko-KR"/>
              </w:rPr>
            </w:pPr>
            <w:r>
              <w:rPr>
                <w:lang w:eastAsia="ko-KR"/>
              </w:rPr>
              <w:t>DC_</w:t>
            </w:r>
            <w:r>
              <w:t>14A-66A</w:t>
            </w:r>
            <w:r>
              <w:rPr>
                <w:lang w:eastAsia="ko-KR"/>
              </w:rPr>
              <w:t>_n</w:t>
            </w:r>
            <w:r>
              <w:t>77</w:t>
            </w:r>
            <w:r>
              <w:rPr>
                <w:lang w:eastAsia="ko-KR"/>
              </w:rPr>
              <w:t>A</w:t>
            </w:r>
          </w:p>
          <w:p w14:paraId="60FD3260" w14:textId="77777777" w:rsidR="00BB5FA4" w:rsidRDefault="00BB5FA4" w:rsidP="00B24C82">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8268E2" w14:textId="77777777" w:rsidR="00BB5FA4" w:rsidRDefault="00BB5FA4" w:rsidP="00B24C82">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FEA866" w14:textId="77777777" w:rsidR="00BB5FA4" w:rsidRDefault="00BB5FA4" w:rsidP="00B24C82">
            <w:pPr>
              <w:pStyle w:val="TAC"/>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018F4C77"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1752AEC"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FC9AB2" w14:textId="77777777" w:rsidR="00BB5FA4" w:rsidRDefault="00BB5FA4" w:rsidP="00B24C82">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hideMark/>
          </w:tcPr>
          <w:p w14:paraId="13C76087" w14:textId="77777777" w:rsidR="00BB5FA4" w:rsidRDefault="00BB5FA4" w:rsidP="00B24C82">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CEE7EB" w14:textId="77777777" w:rsidR="00BB5FA4" w:rsidRDefault="00BB5FA4" w:rsidP="00B24C82">
            <w:pPr>
              <w:pStyle w:val="TAC"/>
            </w:pPr>
            <w:r>
              <w:rPr>
                <w:lang w:eastAsia="fi-FI"/>
              </w:rPr>
              <w:t>IMD3</w:t>
            </w:r>
            <w:r>
              <w:rPr>
                <w:vertAlign w:val="superscript"/>
                <w:lang w:eastAsia="fi-FI"/>
              </w:rPr>
              <w:t>11</w:t>
            </w:r>
          </w:p>
        </w:tc>
      </w:tr>
      <w:tr w:rsidR="00BB5FA4" w14:paraId="4C751B78" w14:textId="77777777" w:rsidTr="00B24C82">
        <w:trPr>
          <w:trHeight w:val="54"/>
          <w:jc w:val="center"/>
        </w:trPr>
        <w:tc>
          <w:tcPr>
            <w:tcW w:w="2258" w:type="dxa"/>
            <w:tcBorders>
              <w:top w:val="nil"/>
              <w:left w:val="single" w:sz="4" w:space="0" w:color="auto"/>
              <w:bottom w:val="nil"/>
              <w:right w:val="single" w:sz="4" w:space="0" w:color="auto"/>
            </w:tcBorders>
            <w:vAlign w:val="center"/>
            <w:hideMark/>
          </w:tcPr>
          <w:p w14:paraId="4E261D3C" w14:textId="77777777" w:rsidR="00BB5FA4" w:rsidRDefault="00BB5FA4" w:rsidP="00B24C82">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3C60F0" w14:textId="77777777" w:rsidR="00BB5FA4" w:rsidRDefault="00BB5FA4" w:rsidP="00B24C82">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5F9E5E" w14:textId="77777777" w:rsidR="00BB5FA4" w:rsidRDefault="00BB5FA4" w:rsidP="00B24C82">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394B6B6B"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D64B799"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E42640" w14:textId="77777777" w:rsidR="00BB5FA4" w:rsidRDefault="00BB5FA4" w:rsidP="00B24C82">
            <w:pPr>
              <w:pStyle w:val="TAC"/>
              <w:rPr>
                <w:rFonts w:cs="Arial"/>
              </w:rPr>
            </w:pPr>
            <w:r>
              <w:t>2112.5</w:t>
            </w:r>
          </w:p>
        </w:tc>
        <w:tc>
          <w:tcPr>
            <w:tcW w:w="752" w:type="dxa"/>
            <w:tcBorders>
              <w:top w:val="single" w:sz="4" w:space="0" w:color="auto"/>
              <w:left w:val="single" w:sz="4" w:space="0" w:color="auto"/>
              <w:bottom w:val="single" w:sz="4" w:space="0" w:color="auto"/>
              <w:right w:val="single" w:sz="4" w:space="0" w:color="auto"/>
            </w:tcBorders>
            <w:hideMark/>
          </w:tcPr>
          <w:p w14:paraId="3A9C2B89"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3EE8C9" w14:textId="77777777" w:rsidR="00BB5FA4" w:rsidRDefault="00BB5FA4" w:rsidP="00B24C82">
            <w:pPr>
              <w:pStyle w:val="TAC"/>
            </w:pPr>
            <w:r>
              <w:rPr>
                <w:lang w:eastAsia="fi-FI"/>
              </w:rPr>
              <w:t>N/A</w:t>
            </w:r>
          </w:p>
        </w:tc>
      </w:tr>
      <w:tr w:rsidR="00BB5FA4" w14:paraId="2A326A93"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43ABAA21" w14:textId="77777777" w:rsidR="00BB5FA4" w:rsidRDefault="00BB5FA4" w:rsidP="00B24C8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AA7E2B" w14:textId="77777777" w:rsidR="00BB5FA4" w:rsidRDefault="00BB5FA4" w:rsidP="00B24C82">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B70AB7" w14:textId="77777777" w:rsidR="00BB5FA4" w:rsidRDefault="00BB5FA4" w:rsidP="00B24C82">
            <w:pPr>
              <w:pStyle w:val="TAC"/>
            </w:pPr>
            <w:r>
              <w:t>4188</w:t>
            </w:r>
          </w:p>
        </w:tc>
        <w:tc>
          <w:tcPr>
            <w:tcW w:w="747" w:type="dxa"/>
            <w:tcBorders>
              <w:top w:val="single" w:sz="4" w:space="0" w:color="auto"/>
              <w:left w:val="single" w:sz="4" w:space="0" w:color="auto"/>
              <w:bottom w:val="single" w:sz="4" w:space="0" w:color="auto"/>
              <w:right w:val="single" w:sz="4" w:space="0" w:color="auto"/>
            </w:tcBorders>
            <w:noWrap/>
            <w:hideMark/>
          </w:tcPr>
          <w:p w14:paraId="7722F92D" w14:textId="77777777" w:rsidR="00BB5FA4" w:rsidRDefault="00BB5FA4" w:rsidP="00B24C82">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3BE265E" w14:textId="77777777" w:rsidR="00BB5FA4" w:rsidRDefault="00BB5FA4" w:rsidP="00B24C82">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D290BC" w14:textId="77777777" w:rsidR="00BB5FA4" w:rsidRDefault="00BB5FA4" w:rsidP="00B24C82">
            <w:pPr>
              <w:pStyle w:val="TAC"/>
              <w:rPr>
                <w:rFonts w:cs="Arial"/>
              </w:rPr>
            </w:pPr>
            <w:r>
              <w:t>4188</w:t>
            </w:r>
          </w:p>
        </w:tc>
        <w:tc>
          <w:tcPr>
            <w:tcW w:w="752" w:type="dxa"/>
            <w:tcBorders>
              <w:top w:val="single" w:sz="4" w:space="0" w:color="auto"/>
              <w:left w:val="single" w:sz="4" w:space="0" w:color="auto"/>
              <w:bottom w:val="single" w:sz="4" w:space="0" w:color="auto"/>
              <w:right w:val="single" w:sz="4" w:space="0" w:color="auto"/>
            </w:tcBorders>
            <w:hideMark/>
          </w:tcPr>
          <w:p w14:paraId="290732B2"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30AB90" w14:textId="77777777" w:rsidR="00BB5FA4" w:rsidRDefault="00BB5FA4" w:rsidP="00B24C82">
            <w:pPr>
              <w:pStyle w:val="TAC"/>
            </w:pPr>
            <w:r>
              <w:rPr>
                <w:lang w:eastAsia="fi-FI"/>
              </w:rPr>
              <w:t>N/A</w:t>
            </w:r>
          </w:p>
        </w:tc>
      </w:tr>
      <w:tr w:rsidR="00BB5FA4" w14:paraId="4256AB65"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6B2F4E85" w14:textId="77777777" w:rsidR="00BB5FA4" w:rsidRDefault="00BB5FA4" w:rsidP="00B24C8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E446F5" w14:textId="77777777" w:rsidR="00BB5FA4" w:rsidRDefault="00BB5FA4" w:rsidP="00B24C82">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82DFD3" w14:textId="77777777" w:rsidR="00BB5FA4" w:rsidRDefault="00BB5FA4" w:rsidP="00B24C82">
            <w:pPr>
              <w:pStyle w:val="TAC"/>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57D16BAE"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81CDDBC"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7341E0" w14:textId="77777777" w:rsidR="00BB5FA4" w:rsidRDefault="00BB5FA4" w:rsidP="00B24C82">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hideMark/>
          </w:tcPr>
          <w:p w14:paraId="2EB2FA47"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384FB6" w14:textId="77777777" w:rsidR="00BB5FA4" w:rsidRDefault="00BB5FA4" w:rsidP="00B24C82">
            <w:pPr>
              <w:pStyle w:val="TAC"/>
            </w:pPr>
            <w:r>
              <w:rPr>
                <w:lang w:eastAsia="fi-FI"/>
              </w:rPr>
              <w:t>N/A</w:t>
            </w:r>
          </w:p>
        </w:tc>
      </w:tr>
      <w:tr w:rsidR="00BB5FA4" w14:paraId="7FB6135C" w14:textId="77777777" w:rsidTr="00B24C82">
        <w:trPr>
          <w:trHeight w:val="54"/>
          <w:jc w:val="center"/>
        </w:trPr>
        <w:tc>
          <w:tcPr>
            <w:tcW w:w="2258" w:type="dxa"/>
            <w:tcBorders>
              <w:top w:val="nil"/>
              <w:left w:val="single" w:sz="4" w:space="0" w:color="auto"/>
              <w:bottom w:val="nil"/>
              <w:right w:val="single" w:sz="4" w:space="0" w:color="auto"/>
            </w:tcBorders>
            <w:vAlign w:val="center"/>
          </w:tcPr>
          <w:p w14:paraId="11FA16F7" w14:textId="77777777" w:rsidR="00BB5FA4" w:rsidRDefault="00BB5FA4" w:rsidP="00B24C8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4FA9F8" w14:textId="77777777" w:rsidR="00BB5FA4" w:rsidRDefault="00BB5FA4" w:rsidP="00B24C82">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385754" w14:textId="77777777" w:rsidR="00BB5FA4" w:rsidRDefault="00BB5FA4" w:rsidP="00B24C82">
            <w:pPr>
              <w:pStyle w:val="TAC"/>
            </w:pPr>
            <w:r>
              <w:t>1755</w:t>
            </w:r>
          </w:p>
        </w:tc>
        <w:tc>
          <w:tcPr>
            <w:tcW w:w="747" w:type="dxa"/>
            <w:tcBorders>
              <w:top w:val="single" w:sz="4" w:space="0" w:color="auto"/>
              <w:left w:val="single" w:sz="4" w:space="0" w:color="auto"/>
              <w:bottom w:val="single" w:sz="4" w:space="0" w:color="auto"/>
              <w:right w:val="single" w:sz="4" w:space="0" w:color="auto"/>
            </w:tcBorders>
            <w:noWrap/>
            <w:hideMark/>
          </w:tcPr>
          <w:p w14:paraId="5D7AE8E3"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F452F38"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31609F" w14:textId="77777777" w:rsidR="00BB5FA4" w:rsidRDefault="00BB5FA4" w:rsidP="00B24C82">
            <w:pPr>
              <w:pStyle w:val="TAC"/>
              <w:rPr>
                <w:rFonts w:cs="Arial"/>
              </w:rPr>
            </w:pPr>
            <w:r>
              <w:t>2155</w:t>
            </w:r>
          </w:p>
        </w:tc>
        <w:tc>
          <w:tcPr>
            <w:tcW w:w="752" w:type="dxa"/>
            <w:tcBorders>
              <w:top w:val="single" w:sz="4" w:space="0" w:color="auto"/>
              <w:left w:val="single" w:sz="4" w:space="0" w:color="auto"/>
              <w:bottom w:val="single" w:sz="4" w:space="0" w:color="auto"/>
              <w:right w:val="single" w:sz="4" w:space="0" w:color="auto"/>
            </w:tcBorders>
            <w:hideMark/>
          </w:tcPr>
          <w:p w14:paraId="7D546F1A" w14:textId="77777777" w:rsidR="00BB5FA4" w:rsidRDefault="00BB5FA4" w:rsidP="00B24C82">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373341" w14:textId="77777777" w:rsidR="00BB5FA4" w:rsidRDefault="00BB5FA4" w:rsidP="00B24C82">
            <w:pPr>
              <w:pStyle w:val="TAC"/>
            </w:pPr>
            <w:r>
              <w:rPr>
                <w:lang w:eastAsia="fi-FI"/>
              </w:rPr>
              <w:t>IMD3</w:t>
            </w:r>
          </w:p>
        </w:tc>
      </w:tr>
      <w:tr w:rsidR="00BB5FA4" w14:paraId="012936CF" w14:textId="77777777" w:rsidTr="00B24C82">
        <w:trPr>
          <w:trHeight w:val="54"/>
          <w:jc w:val="center"/>
        </w:trPr>
        <w:tc>
          <w:tcPr>
            <w:tcW w:w="2258" w:type="dxa"/>
            <w:tcBorders>
              <w:top w:val="nil"/>
              <w:left w:val="single" w:sz="4" w:space="0" w:color="auto"/>
              <w:bottom w:val="single" w:sz="4" w:space="0" w:color="auto"/>
              <w:right w:val="single" w:sz="4" w:space="0" w:color="auto"/>
            </w:tcBorders>
            <w:vAlign w:val="center"/>
          </w:tcPr>
          <w:p w14:paraId="0711ACF5"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24E249" w14:textId="77777777" w:rsidR="00BB5FA4" w:rsidRDefault="00BB5FA4" w:rsidP="00B24C82">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09D599" w14:textId="77777777" w:rsidR="00BB5FA4" w:rsidRDefault="00BB5FA4" w:rsidP="00B24C82">
            <w:pPr>
              <w:pStyle w:val="TAC"/>
            </w:pPr>
            <w:r>
              <w:t>3741</w:t>
            </w:r>
          </w:p>
        </w:tc>
        <w:tc>
          <w:tcPr>
            <w:tcW w:w="747" w:type="dxa"/>
            <w:tcBorders>
              <w:top w:val="single" w:sz="4" w:space="0" w:color="auto"/>
              <w:left w:val="single" w:sz="4" w:space="0" w:color="auto"/>
              <w:bottom w:val="single" w:sz="4" w:space="0" w:color="auto"/>
              <w:right w:val="single" w:sz="4" w:space="0" w:color="auto"/>
            </w:tcBorders>
            <w:noWrap/>
            <w:hideMark/>
          </w:tcPr>
          <w:p w14:paraId="1A542893"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9A548A6"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E0D974" w14:textId="77777777" w:rsidR="00BB5FA4" w:rsidRDefault="00BB5FA4" w:rsidP="00B24C82">
            <w:pPr>
              <w:pStyle w:val="TAC"/>
            </w:pPr>
            <w:r>
              <w:t>3741</w:t>
            </w:r>
          </w:p>
        </w:tc>
        <w:tc>
          <w:tcPr>
            <w:tcW w:w="752" w:type="dxa"/>
            <w:tcBorders>
              <w:top w:val="single" w:sz="4" w:space="0" w:color="auto"/>
              <w:left w:val="single" w:sz="4" w:space="0" w:color="auto"/>
              <w:bottom w:val="single" w:sz="4" w:space="0" w:color="auto"/>
              <w:right w:val="single" w:sz="4" w:space="0" w:color="auto"/>
            </w:tcBorders>
            <w:hideMark/>
          </w:tcPr>
          <w:p w14:paraId="0103061F"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0E719B" w14:textId="77777777" w:rsidR="00BB5FA4" w:rsidRDefault="00BB5FA4" w:rsidP="00B24C82">
            <w:pPr>
              <w:pStyle w:val="TAC"/>
            </w:pPr>
            <w:r>
              <w:rPr>
                <w:lang w:eastAsia="fi-FI"/>
              </w:rPr>
              <w:t>N/A</w:t>
            </w:r>
          </w:p>
        </w:tc>
      </w:tr>
      <w:tr w:rsidR="00BB5FA4" w14:paraId="1BA2662C"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52846A4" w14:textId="77777777" w:rsidR="00BB5FA4" w:rsidRDefault="00BB5FA4" w:rsidP="00B24C82">
            <w:pPr>
              <w:pStyle w:val="TAC"/>
              <w:rPr>
                <w:lang w:eastAsia="ko-KR"/>
              </w:rPr>
            </w:pPr>
            <w:r>
              <w:rPr>
                <w:rFonts w:eastAsia="Malgun Gothic" w:cs="Arial"/>
                <w:color w:val="000000"/>
                <w:szCs w:val="18"/>
              </w:rPr>
              <w:t>DC_18A_n3A-n41A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2AD833" w14:textId="77777777" w:rsidR="00BB5FA4" w:rsidRDefault="00BB5FA4" w:rsidP="00B24C82">
            <w:pPr>
              <w:pStyle w:val="TAC"/>
              <w:rPr>
                <w:lang w:eastAsia="ko-KR"/>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B4DA9B" w14:textId="77777777" w:rsidR="00BB5FA4" w:rsidRDefault="00BB5FA4" w:rsidP="00B24C82">
            <w:pPr>
              <w:pStyle w:val="TAC"/>
              <w:rPr>
                <w:lang w:eastAsia="ko-KR"/>
              </w:rPr>
            </w:pPr>
            <w:r>
              <w:rPr>
                <w:rFonts w:cs="Arial"/>
                <w:szCs w:val="18"/>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3345BC" w14:textId="77777777" w:rsidR="00BB5FA4" w:rsidRDefault="00BB5FA4" w:rsidP="00B24C82">
            <w:pPr>
              <w:pStyle w:val="TAC"/>
              <w:rPr>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A072231" w14:textId="77777777" w:rsidR="00BB5FA4" w:rsidRDefault="00BB5FA4" w:rsidP="00B24C82">
            <w:pPr>
              <w:pStyle w:val="TAC"/>
              <w:rPr>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B76859" w14:textId="77777777" w:rsidR="00BB5FA4" w:rsidRDefault="00BB5FA4" w:rsidP="00B24C82">
            <w:pPr>
              <w:pStyle w:val="TAC"/>
              <w:rPr>
                <w:lang w:eastAsia="ko-KR"/>
              </w:rPr>
            </w:pPr>
            <w:r>
              <w:rPr>
                <w:rFonts w:cs="Arial"/>
                <w:szCs w:val="18"/>
              </w:rPr>
              <w:t>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2B012A" w14:textId="77777777" w:rsidR="00BB5FA4" w:rsidRDefault="00BB5FA4" w:rsidP="00B24C82">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D87236" w14:textId="77777777" w:rsidR="00BB5FA4" w:rsidRDefault="00BB5FA4" w:rsidP="00B24C82">
            <w:pPr>
              <w:pStyle w:val="TAC"/>
              <w:rPr>
                <w:kern w:val="2"/>
                <w:szCs w:val="24"/>
                <w:lang w:eastAsia="ja-JP"/>
              </w:rPr>
            </w:pPr>
            <w:r>
              <w:rPr>
                <w:rFonts w:cs="Arial"/>
                <w:color w:val="000000"/>
              </w:rPr>
              <w:t>N/A</w:t>
            </w:r>
          </w:p>
        </w:tc>
      </w:tr>
      <w:tr w:rsidR="00BB5FA4" w14:paraId="170F2F76" w14:textId="77777777" w:rsidTr="00B24C82">
        <w:trPr>
          <w:trHeight w:val="54"/>
          <w:jc w:val="center"/>
        </w:trPr>
        <w:tc>
          <w:tcPr>
            <w:tcW w:w="2258" w:type="dxa"/>
            <w:tcBorders>
              <w:top w:val="nil"/>
              <w:left w:val="single" w:sz="4" w:space="0" w:color="auto"/>
              <w:bottom w:val="nil"/>
              <w:right w:val="single" w:sz="4" w:space="0" w:color="auto"/>
            </w:tcBorders>
          </w:tcPr>
          <w:p w14:paraId="403676AF"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73E31B" w14:textId="77777777" w:rsidR="00BB5FA4" w:rsidRDefault="00BB5FA4" w:rsidP="00B24C82">
            <w:pPr>
              <w:pStyle w:val="TAC"/>
              <w:rPr>
                <w:lang w:eastAsia="ko-KR"/>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DC39E1" w14:textId="77777777" w:rsidR="00BB5FA4" w:rsidRDefault="00BB5FA4" w:rsidP="00B24C82">
            <w:pPr>
              <w:pStyle w:val="TAC"/>
              <w:rPr>
                <w:lang w:eastAsia="ko-KR"/>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A559FC" w14:textId="77777777" w:rsidR="00BB5FA4" w:rsidRDefault="00BB5FA4" w:rsidP="00B24C82">
            <w:pPr>
              <w:pStyle w:val="TAC"/>
              <w:rPr>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D79EC17" w14:textId="77777777" w:rsidR="00BB5FA4" w:rsidRDefault="00BB5FA4" w:rsidP="00B24C82">
            <w:pPr>
              <w:pStyle w:val="TAC"/>
              <w:rPr>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631C80" w14:textId="77777777" w:rsidR="00BB5FA4" w:rsidRDefault="00BB5FA4" w:rsidP="00B24C82">
            <w:pPr>
              <w:pStyle w:val="TAC"/>
              <w:rPr>
                <w:lang w:eastAsia="ko-KR"/>
              </w:rPr>
            </w:pPr>
            <w:r>
              <w:rPr>
                <w:rFonts w:cs="Arial"/>
                <w:szCs w:val="18"/>
              </w:rPr>
              <w:t>1815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4934EF" w14:textId="77777777" w:rsidR="00BB5FA4" w:rsidRDefault="00BB5FA4" w:rsidP="00B24C82">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80BE3E" w14:textId="77777777" w:rsidR="00BB5FA4" w:rsidRDefault="00BB5FA4" w:rsidP="00B24C82">
            <w:pPr>
              <w:pStyle w:val="TAC"/>
              <w:rPr>
                <w:kern w:val="2"/>
                <w:szCs w:val="24"/>
                <w:lang w:eastAsia="ja-JP"/>
              </w:rPr>
            </w:pPr>
            <w:r>
              <w:rPr>
                <w:rFonts w:cs="Arial"/>
                <w:color w:val="000000"/>
              </w:rPr>
              <w:t>N/A</w:t>
            </w:r>
          </w:p>
        </w:tc>
      </w:tr>
      <w:tr w:rsidR="00BB5FA4" w14:paraId="033F8900" w14:textId="77777777" w:rsidTr="00B24C82">
        <w:trPr>
          <w:trHeight w:val="54"/>
          <w:jc w:val="center"/>
        </w:trPr>
        <w:tc>
          <w:tcPr>
            <w:tcW w:w="2258" w:type="dxa"/>
            <w:tcBorders>
              <w:top w:val="nil"/>
              <w:left w:val="single" w:sz="4" w:space="0" w:color="auto"/>
              <w:bottom w:val="nil"/>
              <w:right w:val="single" w:sz="4" w:space="0" w:color="auto"/>
            </w:tcBorders>
          </w:tcPr>
          <w:p w14:paraId="3C9C7AAA"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1A9975" w14:textId="77777777" w:rsidR="00BB5FA4" w:rsidRDefault="00BB5FA4" w:rsidP="00B24C82">
            <w:pPr>
              <w:pStyle w:val="TAC"/>
              <w:rPr>
                <w:lang w:eastAsia="ko-KR"/>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7E0534" w14:textId="77777777" w:rsidR="00BB5FA4" w:rsidRDefault="00BB5FA4" w:rsidP="00B24C82">
            <w:pPr>
              <w:pStyle w:val="TAC"/>
              <w:rPr>
                <w:lang w:eastAsia="ko-KR"/>
              </w:rPr>
            </w:pPr>
            <w:r>
              <w:rPr>
                <w:rFonts w:cs="Arial"/>
                <w:color w:val="000000"/>
                <w:szCs w:val="18"/>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9A84B8" w14:textId="77777777" w:rsidR="00BB5FA4" w:rsidRDefault="00BB5FA4" w:rsidP="00B24C82">
            <w:pPr>
              <w:pStyle w:val="TAC"/>
              <w:rPr>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CE23EBD" w14:textId="77777777" w:rsidR="00BB5FA4" w:rsidRDefault="00BB5FA4" w:rsidP="00B24C82">
            <w:pPr>
              <w:pStyle w:val="TAC"/>
              <w:rPr>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8DC5D6" w14:textId="77777777" w:rsidR="00BB5FA4" w:rsidRDefault="00BB5FA4" w:rsidP="00B24C82">
            <w:pPr>
              <w:pStyle w:val="TAC"/>
              <w:rPr>
                <w:lang w:eastAsia="ko-KR"/>
              </w:rPr>
            </w:pPr>
            <w:r>
              <w:rPr>
                <w:rFonts w:cs="Arial"/>
                <w:color w:val="000000"/>
                <w:szCs w:val="18"/>
              </w:rPr>
              <w:t>2540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EB5FCE" w14:textId="77777777" w:rsidR="00BB5FA4" w:rsidRDefault="00BB5FA4" w:rsidP="00B24C82">
            <w:pPr>
              <w:pStyle w:val="TAC"/>
              <w:rPr>
                <w:rFonts w:eastAsia="Malgun Gothic"/>
                <w:lang w:eastAsia="ko-KR"/>
              </w:rPr>
            </w:pPr>
            <w:r>
              <w:rPr>
                <w:rFonts w:cs="Arial"/>
                <w:color w:val="000000"/>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C76377" w14:textId="77777777" w:rsidR="00BB5FA4" w:rsidRDefault="00BB5FA4" w:rsidP="00B24C82">
            <w:pPr>
              <w:pStyle w:val="TAC"/>
              <w:rPr>
                <w:kern w:val="2"/>
                <w:szCs w:val="24"/>
                <w:lang w:eastAsia="ja-JP"/>
              </w:rPr>
            </w:pPr>
            <w:r>
              <w:rPr>
                <w:rFonts w:cs="Arial"/>
                <w:color w:val="000000"/>
              </w:rPr>
              <w:t>IMD2</w:t>
            </w:r>
          </w:p>
        </w:tc>
      </w:tr>
      <w:tr w:rsidR="00BB5FA4" w14:paraId="4A39E555" w14:textId="77777777" w:rsidTr="00B24C82">
        <w:trPr>
          <w:trHeight w:val="54"/>
          <w:jc w:val="center"/>
        </w:trPr>
        <w:tc>
          <w:tcPr>
            <w:tcW w:w="2258" w:type="dxa"/>
            <w:tcBorders>
              <w:top w:val="nil"/>
              <w:left w:val="single" w:sz="4" w:space="0" w:color="auto"/>
              <w:bottom w:val="nil"/>
              <w:right w:val="single" w:sz="4" w:space="0" w:color="auto"/>
            </w:tcBorders>
          </w:tcPr>
          <w:p w14:paraId="37778464"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1EBD6E" w14:textId="77777777" w:rsidR="00BB5FA4" w:rsidRDefault="00BB5FA4" w:rsidP="00B24C82">
            <w:pPr>
              <w:pStyle w:val="TAC"/>
              <w:rPr>
                <w:lang w:eastAsia="ko-KR"/>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561248" w14:textId="77777777" w:rsidR="00BB5FA4" w:rsidRDefault="00BB5FA4" w:rsidP="00B24C82">
            <w:pPr>
              <w:pStyle w:val="TAC"/>
              <w:rPr>
                <w:lang w:eastAsia="ko-KR"/>
              </w:rPr>
            </w:pPr>
            <w:r>
              <w:rPr>
                <w:rFonts w:cs="Arial"/>
                <w:szCs w:val="18"/>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082E98" w14:textId="77777777" w:rsidR="00BB5FA4" w:rsidRDefault="00BB5FA4" w:rsidP="00B24C82">
            <w:pPr>
              <w:pStyle w:val="TAC"/>
              <w:rPr>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F06047" w14:textId="77777777" w:rsidR="00BB5FA4" w:rsidRDefault="00BB5FA4" w:rsidP="00B24C82">
            <w:pPr>
              <w:pStyle w:val="TAC"/>
              <w:rPr>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AA3C37" w14:textId="77777777" w:rsidR="00BB5FA4" w:rsidRDefault="00BB5FA4" w:rsidP="00B24C82">
            <w:pPr>
              <w:pStyle w:val="TAC"/>
              <w:rPr>
                <w:lang w:eastAsia="ko-KR"/>
              </w:rPr>
            </w:pPr>
            <w:r>
              <w:rPr>
                <w:rFonts w:cs="Arial"/>
                <w:szCs w:val="18"/>
              </w:rPr>
              <w:t>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D4DB33" w14:textId="77777777" w:rsidR="00BB5FA4" w:rsidRDefault="00BB5FA4" w:rsidP="00B24C82">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EA2FD6" w14:textId="77777777" w:rsidR="00BB5FA4" w:rsidRDefault="00BB5FA4" w:rsidP="00B24C82">
            <w:pPr>
              <w:pStyle w:val="TAC"/>
              <w:rPr>
                <w:kern w:val="2"/>
                <w:szCs w:val="24"/>
                <w:lang w:eastAsia="ja-JP"/>
              </w:rPr>
            </w:pPr>
            <w:r>
              <w:rPr>
                <w:rFonts w:cs="Arial"/>
                <w:color w:val="000000"/>
              </w:rPr>
              <w:t>N/A</w:t>
            </w:r>
          </w:p>
        </w:tc>
      </w:tr>
      <w:tr w:rsidR="00BB5FA4" w14:paraId="3466EF38" w14:textId="77777777" w:rsidTr="00B24C82">
        <w:trPr>
          <w:trHeight w:val="54"/>
          <w:jc w:val="center"/>
        </w:trPr>
        <w:tc>
          <w:tcPr>
            <w:tcW w:w="2258" w:type="dxa"/>
            <w:tcBorders>
              <w:top w:val="nil"/>
              <w:left w:val="single" w:sz="4" w:space="0" w:color="auto"/>
              <w:bottom w:val="nil"/>
              <w:right w:val="single" w:sz="4" w:space="0" w:color="auto"/>
            </w:tcBorders>
          </w:tcPr>
          <w:p w14:paraId="2A1FB763"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CB0BB6" w14:textId="77777777" w:rsidR="00BB5FA4" w:rsidRDefault="00BB5FA4" w:rsidP="00B24C82">
            <w:pPr>
              <w:pStyle w:val="TAC"/>
              <w:rPr>
                <w:lang w:eastAsia="ko-KR"/>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8D082E" w14:textId="77777777" w:rsidR="00BB5FA4" w:rsidRDefault="00BB5FA4" w:rsidP="00B24C82">
            <w:pPr>
              <w:pStyle w:val="TAC"/>
              <w:rPr>
                <w:lang w:eastAsia="ko-KR"/>
              </w:rPr>
            </w:pPr>
            <w:r>
              <w:rPr>
                <w:rFonts w:cs="Arial"/>
                <w:color w:val="000000"/>
                <w:szCs w:val="18"/>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A7F95FD" w14:textId="77777777" w:rsidR="00BB5FA4" w:rsidRDefault="00BB5FA4" w:rsidP="00B24C82">
            <w:pPr>
              <w:pStyle w:val="TAC"/>
              <w:rPr>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BA9FD7A" w14:textId="77777777" w:rsidR="00BB5FA4" w:rsidRDefault="00BB5FA4" w:rsidP="00B24C82">
            <w:pPr>
              <w:pStyle w:val="TAC"/>
              <w:rPr>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6E00C0" w14:textId="77777777" w:rsidR="00BB5FA4" w:rsidRDefault="00BB5FA4" w:rsidP="00B24C82">
            <w:pPr>
              <w:pStyle w:val="TAC"/>
              <w:rPr>
                <w:lang w:eastAsia="ko-KR"/>
              </w:rPr>
            </w:pPr>
            <w:r>
              <w:rPr>
                <w:rFonts w:cs="Arial"/>
                <w:color w:val="000000"/>
                <w:szCs w:val="18"/>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E1F678B" w14:textId="77777777" w:rsidR="00BB5FA4" w:rsidRDefault="00BB5FA4" w:rsidP="00B24C82">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D41644" w14:textId="77777777" w:rsidR="00BB5FA4" w:rsidRDefault="00BB5FA4" w:rsidP="00B24C82">
            <w:pPr>
              <w:pStyle w:val="TAC"/>
              <w:rPr>
                <w:kern w:val="2"/>
                <w:szCs w:val="24"/>
                <w:lang w:eastAsia="ja-JP"/>
              </w:rPr>
            </w:pPr>
            <w:r>
              <w:rPr>
                <w:rFonts w:cs="Arial"/>
                <w:color w:val="000000"/>
              </w:rPr>
              <w:t>N/A</w:t>
            </w:r>
          </w:p>
        </w:tc>
      </w:tr>
      <w:tr w:rsidR="00BB5FA4" w14:paraId="3F2C8A1B" w14:textId="77777777" w:rsidTr="00B24C82">
        <w:trPr>
          <w:trHeight w:val="54"/>
          <w:jc w:val="center"/>
        </w:trPr>
        <w:tc>
          <w:tcPr>
            <w:tcW w:w="2258" w:type="dxa"/>
            <w:tcBorders>
              <w:top w:val="nil"/>
              <w:left w:val="single" w:sz="4" w:space="0" w:color="auto"/>
              <w:bottom w:val="nil"/>
              <w:right w:val="single" w:sz="4" w:space="0" w:color="auto"/>
            </w:tcBorders>
          </w:tcPr>
          <w:p w14:paraId="6BF3F9E1"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C611F8" w14:textId="77777777" w:rsidR="00BB5FA4" w:rsidRDefault="00BB5FA4" w:rsidP="00B24C82">
            <w:pPr>
              <w:pStyle w:val="TAC"/>
              <w:rPr>
                <w:lang w:eastAsia="ko-KR"/>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AC19DC" w14:textId="77777777" w:rsidR="00BB5FA4" w:rsidRDefault="00BB5FA4" w:rsidP="00B24C82">
            <w:pPr>
              <w:pStyle w:val="TAC"/>
              <w:rPr>
                <w:lang w:eastAsia="ko-KR"/>
              </w:rPr>
            </w:pPr>
            <w:r>
              <w:rPr>
                <w:rFonts w:cs="Arial"/>
                <w:szCs w:val="18"/>
              </w:rPr>
              <w:t>1755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68BA53" w14:textId="77777777" w:rsidR="00BB5FA4" w:rsidRDefault="00BB5FA4" w:rsidP="00B24C82">
            <w:pPr>
              <w:pStyle w:val="TAC"/>
              <w:rPr>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C10533" w14:textId="77777777" w:rsidR="00BB5FA4" w:rsidRDefault="00BB5FA4" w:rsidP="00B24C82">
            <w:pPr>
              <w:pStyle w:val="TAC"/>
              <w:rPr>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F169E4" w14:textId="77777777" w:rsidR="00BB5FA4" w:rsidRDefault="00BB5FA4" w:rsidP="00B24C82">
            <w:pPr>
              <w:pStyle w:val="TAC"/>
              <w:rPr>
                <w:lang w:eastAsia="ko-KR"/>
              </w:rPr>
            </w:pPr>
            <w:r>
              <w:rPr>
                <w:rFonts w:cs="Arial"/>
                <w:szCs w:val="18"/>
              </w:rPr>
              <w:t>1850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782D1D" w14:textId="77777777" w:rsidR="00BB5FA4" w:rsidRDefault="00BB5FA4" w:rsidP="00B24C82">
            <w:pPr>
              <w:pStyle w:val="TAC"/>
              <w:rPr>
                <w:rFonts w:eastAsia="Malgun Gothic"/>
                <w:lang w:eastAsia="ko-KR"/>
              </w:rPr>
            </w:pPr>
            <w:r>
              <w:rPr>
                <w:rFonts w:cs="Arial"/>
                <w:color w:val="000000"/>
              </w:rPr>
              <w:t>28.2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6790D8" w14:textId="77777777" w:rsidR="00BB5FA4" w:rsidRDefault="00BB5FA4" w:rsidP="00B24C82">
            <w:pPr>
              <w:pStyle w:val="TAC"/>
              <w:rPr>
                <w:kern w:val="2"/>
                <w:szCs w:val="24"/>
                <w:lang w:eastAsia="ja-JP"/>
              </w:rPr>
            </w:pPr>
            <w:r>
              <w:rPr>
                <w:rFonts w:cs="Arial"/>
                <w:color w:val="000000"/>
              </w:rPr>
              <w:t>IMD2</w:t>
            </w:r>
          </w:p>
        </w:tc>
      </w:tr>
      <w:tr w:rsidR="00BB5FA4" w14:paraId="020BF6AA"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2ABB0D45" w14:textId="77777777" w:rsidR="00BB5FA4" w:rsidRDefault="00BB5FA4" w:rsidP="00B24C82">
            <w:pPr>
              <w:pStyle w:val="TAC"/>
              <w:rPr>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64F8D346" w14:textId="77777777" w:rsidR="00BB5FA4" w:rsidRDefault="00BB5FA4" w:rsidP="00B24C82">
            <w:pPr>
              <w:pStyle w:val="TAC"/>
              <w:rPr>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38CE2203" w14:textId="77777777" w:rsidR="00BB5FA4" w:rsidRDefault="00BB5FA4" w:rsidP="00B24C82">
            <w:pPr>
              <w:pStyle w:val="TAC"/>
              <w:rPr>
                <w:lang w:eastAsia="ko-KR"/>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56FB910C"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BF86FE6"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E98BAB" w14:textId="77777777" w:rsidR="00BB5FA4" w:rsidRDefault="00BB5FA4" w:rsidP="00B24C82">
            <w:pPr>
              <w:pStyle w:val="TAC"/>
              <w:rPr>
                <w:lang w:eastAsia="ko-KR"/>
              </w:rPr>
            </w:pPr>
            <w:r>
              <w:t>865</w:t>
            </w:r>
          </w:p>
        </w:tc>
        <w:tc>
          <w:tcPr>
            <w:tcW w:w="752" w:type="dxa"/>
            <w:tcBorders>
              <w:top w:val="single" w:sz="4" w:space="0" w:color="auto"/>
              <w:left w:val="single" w:sz="4" w:space="0" w:color="auto"/>
              <w:bottom w:val="single" w:sz="4" w:space="0" w:color="auto"/>
              <w:right w:val="single" w:sz="4" w:space="0" w:color="auto"/>
            </w:tcBorders>
            <w:hideMark/>
          </w:tcPr>
          <w:p w14:paraId="1E9FF30B" w14:textId="77777777" w:rsidR="00BB5FA4" w:rsidRDefault="00BB5FA4" w:rsidP="00B24C82">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3BB141" w14:textId="77777777" w:rsidR="00BB5FA4" w:rsidRDefault="00BB5FA4" w:rsidP="00B24C82">
            <w:pPr>
              <w:pStyle w:val="TAC"/>
              <w:rPr>
                <w:kern w:val="2"/>
                <w:szCs w:val="24"/>
                <w:lang w:eastAsia="ja-JP"/>
              </w:rPr>
            </w:pPr>
            <w:r>
              <w:t>N/A</w:t>
            </w:r>
          </w:p>
        </w:tc>
      </w:tr>
      <w:tr w:rsidR="00BB5FA4" w14:paraId="0DCD2ADD" w14:textId="77777777" w:rsidTr="00B24C82">
        <w:trPr>
          <w:trHeight w:val="54"/>
          <w:jc w:val="center"/>
        </w:trPr>
        <w:tc>
          <w:tcPr>
            <w:tcW w:w="2258" w:type="dxa"/>
            <w:tcBorders>
              <w:top w:val="nil"/>
              <w:left w:val="single" w:sz="4" w:space="0" w:color="auto"/>
              <w:bottom w:val="nil"/>
              <w:right w:val="single" w:sz="4" w:space="0" w:color="auto"/>
            </w:tcBorders>
          </w:tcPr>
          <w:p w14:paraId="2002888A"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C3CD321" w14:textId="77777777" w:rsidR="00BB5FA4" w:rsidRDefault="00BB5FA4" w:rsidP="00B24C82">
            <w:pPr>
              <w:pStyle w:val="TAC"/>
              <w:rPr>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47C5DEC" w14:textId="77777777" w:rsidR="00BB5FA4" w:rsidRDefault="00BB5FA4" w:rsidP="00B24C82">
            <w:pPr>
              <w:pStyle w:val="TAC"/>
              <w:rPr>
                <w:lang w:eastAsia="ko-KR"/>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122C04C6"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DBFD1D5"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E1B12C" w14:textId="77777777" w:rsidR="00BB5FA4" w:rsidRDefault="00BB5FA4" w:rsidP="00B24C82">
            <w:pPr>
              <w:pStyle w:val="TAC"/>
              <w:rPr>
                <w:lang w:eastAsia="ko-KR"/>
              </w:rPr>
            </w:pPr>
            <w:r>
              <w:t>1865</w:t>
            </w:r>
          </w:p>
        </w:tc>
        <w:tc>
          <w:tcPr>
            <w:tcW w:w="752" w:type="dxa"/>
            <w:tcBorders>
              <w:top w:val="single" w:sz="4" w:space="0" w:color="auto"/>
              <w:left w:val="single" w:sz="4" w:space="0" w:color="auto"/>
              <w:bottom w:val="single" w:sz="4" w:space="0" w:color="auto"/>
              <w:right w:val="single" w:sz="4" w:space="0" w:color="auto"/>
            </w:tcBorders>
            <w:hideMark/>
          </w:tcPr>
          <w:p w14:paraId="2756A1D4" w14:textId="77777777" w:rsidR="00BB5FA4" w:rsidRDefault="00BB5FA4" w:rsidP="00B24C82">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8B0860" w14:textId="77777777" w:rsidR="00BB5FA4" w:rsidRDefault="00BB5FA4" w:rsidP="00B24C82">
            <w:pPr>
              <w:pStyle w:val="TAC"/>
              <w:rPr>
                <w:kern w:val="2"/>
                <w:szCs w:val="24"/>
                <w:lang w:eastAsia="ja-JP"/>
              </w:rPr>
            </w:pPr>
            <w:r>
              <w:t>N/A</w:t>
            </w:r>
          </w:p>
        </w:tc>
      </w:tr>
      <w:tr w:rsidR="00BB5FA4" w14:paraId="119A6918" w14:textId="77777777" w:rsidTr="00B24C82">
        <w:trPr>
          <w:trHeight w:val="54"/>
          <w:jc w:val="center"/>
        </w:trPr>
        <w:tc>
          <w:tcPr>
            <w:tcW w:w="2258" w:type="dxa"/>
            <w:tcBorders>
              <w:top w:val="nil"/>
              <w:left w:val="single" w:sz="4" w:space="0" w:color="auto"/>
              <w:bottom w:val="nil"/>
              <w:right w:val="single" w:sz="4" w:space="0" w:color="auto"/>
            </w:tcBorders>
          </w:tcPr>
          <w:p w14:paraId="12F2078D"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186697" w14:textId="77777777" w:rsidR="00BB5FA4" w:rsidRDefault="00BB5FA4" w:rsidP="00B24C82">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5249BCD" w14:textId="77777777" w:rsidR="00BB5FA4" w:rsidRDefault="00BB5FA4" w:rsidP="00B24C82">
            <w:pPr>
              <w:pStyle w:val="TAC"/>
              <w:rPr>
                <w:lang w:eastAsia="ko-KR"/>
              </w:rPr>
            </w:pPr>
            <w:r>
              <w:t>3410</w:t>
            </w:r>
          </w:p>
        </w:tc>
        <w:tc>
          <w:tcPr>
            <w:tcW w:w="747" w:type="dxa"/>
            <w:tcBorders>
              <w:top w:val="single" w:sz="4" w:space="0" w:color="auto"/>
              <w:left w:val="single" w:sz="4" w:space="0" w:color="auto"/>
              <w:bottom w:val="single" w:sz="4" w:space="0" w:color="auto"/>
              <w:right w:val="single" w:sz="4" w:space="0" w:color="auto"/>
            </w:tcBorders>
            <w:noWrap/>
            <w:hideMark/>
          </w:tcPr>
          <w:p w14:paraId="2879E55C" w14:textId="77777777" w:rsidR="00BB5FA4" w:rsidRDefault="00BB5FA4" w:rsidP="00B24C82">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760C4C0" w14:textId="77777777" w:rsidR="00BB5FA4" w:rsidRDefault="00BB5FA4" w:rsidP="00B24C82">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668DAC9" w14:textId="77777777" w:rsidR="00BB5FA4" w:rsidRDefault="00BB5FA4" w:rsidP="00B24C82">
            <w:pPr>
              <w:pStyle w:val="TAC"/>
              <w:rPr>
                <w:lang w:eastAsia="ko-KR"/>
              </w:rPr>
            </w:pPr>
            <w:r>
              <w:t>3410</w:t>
            </w:r>
          </w:p>
        </w:tc>
        <w:tc>
          <w:tcPr>
            <w:tcW w:w="752" w:type="dxa"/>
            <w:tcBorders>
              <w:top w:val="single" w:sz="4" w:space="0" w:color="auto"/>
              <w:left w:val="single" w:sz="4" w:space="0" w:color="auto"/>
              <w:bottom w:val="single" w:sz="4" w:space="0" w:color="auto"/>
              <w:right w:val="single" w:sz="4" w:space="0" w:color="auto"/>
            </w:tcBorders>
            <w:hideMark/>
          </w:tcPr>
          <w:p w14:paraId="7F9E0D1C" w14:textId="77777777" w:rsidR="00BB5FA4" w:rsidRDefault="00BB5FA4" w:rsidP="00B24C82">
            <w:pPr>
              <w:pStyle w:val="TAC"/>
              <w:rPr>
                <w:rFonts w:eastAsia="Malgun Gothic"/>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6D69DEEF" w14:textId="77777777" w:rsidR="00BB5FA4" w:rsidRDefault="00BB5FA4" w:rsidP="00B24C82">
            <w:pPr>
              <w:pStyle w:val="TAC"/>
              <w:rPr>
                <w:kern w:val="2"/>
                <w:szCs w:val="24"/>
                <w:lang w:eastAsia="ja-JP"/>
              </w:rPr>
            </w:pPr>
            <w:r>
              <w:t>IMD3</w:t>
            </w:r>
          </w:p>
        </w:tc>
      </w:tr>
      <w:tr w:rsidR="00BB5FA4" w14:paraId="796DF076" w14:textId="77777777" w:rsidTr="00B24C82">
        <w:trPr>
          <w:trHeight w:val="54"/>
          <w:jc w:val="center"/>
        </w:trPr>
        <w:tc>
          <w:tcPr>
            <w:tcW w:w="2258" w:type="dxa"/>
            <w:tcBorders>
              <w:top w:val="nil"/>
              <w:left w:val="single" w:sz="4" w:space="0" w:color="auto"/>
              <w:bottom w:val="nil"/>
              <w:right w:val="single" w:sz="4" w:space="0" w:color="auto"/>
            </w:tcBorders>
          </w:tcPr>
          <w:p w14:paraId="6BBE7158"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40F1C95" w14:textId="77777777" w:rsidR="00BB5FA4" w:rsidRDefault="00BB5FA4" w:rsidP="00B24C82">
            <w:pPr>
              <w:pStyle w:val="TAC"/>
              <w:rPr>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52C82AEA" w14:textId="77777777" w:rsidR="00BB5FA4" w:rsidRDefault="00BB5FA4" w:rsidP="00B24C82">
            <w:pPr>
              <w:pStyle w:val="TAC"/>
              <w:rPr>
                <w:lang w:eastAsia="ko-KR"/>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642321FB"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2DB8542"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93FE1C" w14:textId="77777777" w:rsidR="00BB5FA4" w:rsidRDefault="00BB5FA4" w:rsidP="00B24C82">
            <w:pPr>
              <w:pStyle w:val="TAC"/>
              <w:rPr>
                <w:lang w:eastAsia="ko-KR"/>
              </w:rPr>
            </w:pPr>
            <w:r>
              <w:t>865</w:t>
            </w:r>
          </w:p>
        </w:tc>
        <w:tc>
          <w:tcPr>
            <w:tcW w:w="752" w:type="dxa"/>
            <w:tcBorders>
              <w:top w:val="single" w:sz="4" w:space="0" w:color="auto"/>
              <w:left w:val="single" w:sz="4" w:space="0" w:color="auto"/>
              <w:bottom w:val="single" w:sz="4" w:space="0" w:color="auto"/>
              <w:right w:val="single" w:sz="4" w:space="0" w:color="auto"/>
            </w:tcBorders>
            <w:hideMark/>
          </w:tcPr>
          <w:p w14:paraId="0A883671" w14:textId="77777777" w:rsidR="00BB5FA4" w:rsidRDefault="00BB5FA4" w:rsidP="00B24C82">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9D3E5B" w14:textId="77777777" w:rsidR="00BB5FA4" w:rsidRDefault="00BB5FA4" w:rsidP="00B24C82">
            <w:pPr>
              <w:pStyle w:val="TAC"/>
              <w:rPr>
                <w:kern w:val="2"/>
                <w:szCs w:val="24"/>
                <w:lang w:eastAsia="ja-JP"/>
              </w:rPr>
            </w:pPr>
            <w:r>
              <w:t>N/A</w:t>
            </w:r>
          </w:p>
        </w:tc>
      </w:tr>
      <w:tr w:rsidR="00BB5FA4" w14:paraId="57BF91D8" w14:textId="77777777" w:rsidTr="00B24C82">
        <w:trPr>
          <w:trHeight w:val="54"/>
          <w:jc w:val="center"/>
        </w:trPr>
        <w:tc>
          <w:tcPr>
            <w:tcW w:w="2258" w:type="dxa"/>
            <w:tcBorders>
              <w:top w:val="nil"/>
              <w:left w:val="single" w:sz="4" w:space="0" w:color="auto"/>
              <w:bottom w:val="nil"/>
              <w:right w:val="single" w:sz="4" w:space="0" w:color="auto"/>
            </w:tcBorders>
          </w:tcPr>
          <w:p w14:paraId="09AEE30B"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548E05C" w14:textId="77777777" w:rsidR="00BB5FA4" w:rsidRDefault="00BB5FA4" w:rsidP="00B24C82">
            <w:pPr>
              <w:pStyle w:val="TAC"/>
              <w:rPr>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7D3E837" w14:textId="77777777" w:rsidR="00BB5FA4" w:rsidRDefault="00BB5FA4" w:rsidP="00B24C82">
            <w:pPr>
              <w:pStyle w:val="TAC"/>
              <w:rPr>
                <w:lang w:eastAsia="ko-KR"/>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078041B4"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E6540F3"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798AB5" w14:textId="77777777" w:rsidR="00BB5FA4" w:rsidRDefault="00BB5FA4" w:rsidP="00B24C82">
            <w:pPr>
              <w:pStyle w:val="TAC"/>
              <w:rPr>
                <w:lang w:eastAsia="ko-KR"/>
              </w:rPr>
            </w:pPr>
            <w:r>
              <w:t>1865</w:t>
            </w:r>
          </w:p>
        </w:tc>
        <w:tc>
          <w:tcPr>
            <w:tcW w:w="752" w:type="dxa"/>
            <w:tcBorders>
              <w:top w:val="single" w:sz="4" w:space="0" w:color="auto"/>
              <w:left w:val="single" w:sz="4" w:space="0" w:color="auto"/>
              <w:bottom w:val="single" w:sz="4" w:space="0" w:color="auto"/>
              <w:right w:val="single" w:sz="4" w:space="0" w:color="auto"/>
            </w:tcBorders>
            <w:hideMark/>
          </w:tcPr>
          <w:p w14:paraId="6ACB3930" w14:textId="77777777" w:rsidR="00BB5FA4" w:rsidRDefault="00BB5FA4" w:rsidP="00B24C82">
            <w:pPr>
              <w:pStyle w:val="TAC"/>
              <w:rPr>
                <w:rFonts w:eastAsia="Malgun Gothic"/>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115DD4F6" w14:textId="77777777" w:rsidR="00BB5FA4" w:rsidRDefault="00BB5FA4" w:rsidP="00B24C82">
            <w:pPr>
              <w:pStyle w:val="TAC"/>
              <w:rPr>
                <w:kern w:val="2"/>
                <w:szCs w:val="24"/>
                <w:lang w:eastAsia="ja-JP"/>
              </w:rPr>
            </w:pPr>
            <w:r>
              <w:t>IMD3</w:t>
            </w:r>
          </w:p>
        </w:tc>
      </w:tr>
      <w:tr w:rsidR="00BB5FA4" w14:paraId="29D9A76D"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B4AF950" w14:textId="77777777" w:rsidR="00BB5FA4" w:rsidRDefault="00BB5FA4" w:rsidP="00B24C8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4B56D8" w14:textId="77777777" w:rsidR="00BB5FA4" w:rsidRDefault="00BB5FA4" w:rsidP="00B24C82">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34F5BCA" w14:textId="77777777" w:rsidR="00BB5FA4" w:rsidRDefault="00BB5FA4" w:rsidP="00B24C82">
            <w:pPr>
              <w:pStyle w:val="TAC"/>
              <w:rPr>
                <w:lang w:eastAsia="ko-KR"/>
              </w:rPr>
            </w:pPr>
            <w:r>
              <w:t>3505</w:t>
            </w:r>
          </w:p>
        </w:tc>
        <w:tc>
          <w:tcPr>
            <w:tcW w:w="747" w:type="dxa"/>
            <w:tcBorders>
              <w:top w:val="single" w:sz="4" w:space="0" w:color="auto"/>
              <w:left w:val="single" w:sz="4" w:space="0" w:color="auto"/>
              <w:bottom w:val="single" w:sz="4" w:space="0" w:color="auto"/>
              <w:right w:val="single" w:sz="4" w:space="0" w:color="auto"/>
            </w:tcBorders>
            <w:noWrap/>
            <w:hideMark/>
          </w:tcPr>
          <w:p w14:paraId="1680F428" w14:textId="77777777" w:rsidR="00BB5FA4" w:rsidRDefault="00BB5FA4" w:rsidP="00B24C82">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C23569B" w14:textId="77777777" w:rsidR="00BB5FA4" w:rsidRDefault="00BB5FA4" w:rsidP="00B24C82">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2BE725E" w14:textId="77777777" w:rsidR="00BB5FA4" w:rsidRDefault="00BB5FA4" w:rsidP="00B24C82">
            <w:pPr>
              <w:pStyle w:val="TAC"/>
              <w:rPr>
                <w:lang w:eastAsia="ko-KR"/>
              </w:rPr>
            </w:pPr>
            <w:r>
              <w:t>3505</w:t>
            </w:r>
          </w:p>
        </w:tc>
        <w:tc>
          <w:tcPr>
            <w:tcW w:w="752" w:type="dxa"/>
            <w:tcBorders>
              <w:top w:val="single" w:sz="4" w:space="0" w:color="auto"/>
              <w:left w:val="single" w:sz="4" w:space="0" w:color="auto"/>
              <w:bottom w:val="single" w:sz="4" w:space="0" w:color="auto"/>
              <w:right w:val="single" w:sz="4" w:space="0" w:color="auto"/>
            </w:tcBorders>
            <w:hideMark/>
          </w:tcPr>
          <w:p w14:paraId="7F3655F0" w14:textId="77777777" w:rsidR="00BB5FA4" w:rsidRDefault="00BB5FA4" w:rsidP="00B24C82">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8BD790" w14:textId="77777777" w:rsidR="00BB5FA4" w:rsidRDefault="00BB5FA4" w:rsidP="00B24C82">
            <w:pPr>
              <w:pStyle w:val="TAC"/>
              <w:rPr>
                <w:kern w:val="2"/>
                <w:szCs w:val="24"/>
                <w:lang w:eastAsia="ja-JP"/>
              </w:rPr>
            </w:pPr>
            <w:r>
              <w:t>N/A</w:t>
            </w:r>
          </w:p>
        </w:tc>
      </w:tr>
      <w:tr w:rsidR="00BB5FA4" w14:paraId="4E9124C9"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DF8BA98" w14:textId="77777777" w:rsidR="00BB5FA4" w:rsidRDefault="00BB5FA4" w:rsidP="00B24C82">
            <w:pPr>
              <w:pStyle w:val="TAC"/>
              <w:rPr>
                <w:rFonts w:eastAsia="MS Mincho"/>
              </w:rPr>
            </w:pPr>
            <w:r>
              <w:rPr>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6A1B2352" w14:textId="77777777" w:rsidR="00BB5FA4" w:rsidRDefault="00BB5FA4" w:rsidP="00B24C82">
            <w:pPr>
              <w:pStyle w:val="TAC"/>
              <w:rPr>
                <w:lang w:eastAsia="ja-JP"/>
              </w:rPr>
            </w:pPr>
            <w:r>
              <w:rPr>
                <w:lang w:eastAsia="ko-KR"/>
              </w:rPr>
              <w:t>18</w:t>
            </w:r>
          </w:p>
        </w:tc>
        <w:tc>
          <w:tcPr>
            <w:tcW w:w="1066" w:type="dxa"/>
            <w:tcBorders>
              <w:top w:val="single" w:sz="4" w:space="0" w:color="auto"/>
              <w:left w:val="single" w:sz="4" w:space="0" w:color="auto"/>
              <w:bottom w:val="single" w:sz="4" w:space="0" w:color="auto"/>
              <w:right w:val="single" w:sz="4" w:space="0" w:color="auto"/>
            </w:tcBorders>
            <w:noWrap/>
            <w:hideMark/>
          </w:tcPr>
          <w:p w14:paraId="2E26F348" w14:textId="77777777" w:rsidR="00BB5FA4" w:rsidRDefault="00BB5FA4" w:rsidP="00B24C82">
            <w:pPr>
              <w:pStyle w:val="TAC"/>
            </w:pPr>
            <w:r>
              <w:rPr>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274FD99D" w14:textId="77777777" w:rsidR="00BB5FA4" w:rsidRDefault="00BB5FA4" w:rsidP="00B24C82">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D5C2850" w14:textId="77777777" w:rsidR="00BB5FA4" w:rsidRDefault="00BB5FA4" w:rsidP="00B24C82">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835B75" w14:textId="77777777" w:rsidR="00BB5FA4" w:rsidRDefault="00BB5FA4" w:rsidP="00B24C82">
            <w:pPr>
              <w:pStyle w:val="TAC"/>
            </w:pPr>
            <w:r>
              <w:rPr>
                <w:lang w:eastAsia="ko-KR"/>
              </w:rPr>
              <w:t>865</w:t>
            </w:r>
          </w:p>
        </w:tc>
        <w:tc>
          <w:tcPr>
            <w:tcW w:w="752" w:type="dxa"/>
            <w:tcBorders>
              <w:top w:val="single" w:sz="4" w:space="0" w:color="auto"/>
              <w:left w:val="single" w:sz="4" w:space="0" w:color="auto"/>
              <w:bottom w:val="single" w:sz="4" w:space="0" w:color="auto"/>
              <w:right w:val="single" w:sz="4" w:space="0" w:color="auto"/>
            </w:tcBorders>
            <w:hideMark/>
          </w:tcPr>
          <w:p w14:paraId="31585B8A" w14:textId="77777777" w:rsidR="00BB5FA4" w:rsidRDefault="00BB5FA4" w:rsidP="00B24C82">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BC9447" w14:textId="77777777" w:rsidR="00BB5FA4" w:rsidRDefault="00BB5FA4" w:rsidP="00B24C82">
            <w:pPr>
              <w:pStyle w:val="TAC"/>
            </w:pPr>
            <w:r>
              <w:rPr>
                <w:kern w:val="2"/>
                <w:szCs w:val="24"/>
                <w:lang w:eastAsia="ja-JP"/>
              </w:rPr>
              <w:t>N/A</w:t>
            </w:r>
          </w:p>
        </w:tc>
      </w:tr>
      <w:tr w:rsidR="00BB5FA4" w14:paraId="7D375E05" w14:textId="77777777" w:rsidTr="00B24C82">
        <w:trPr>
          <w:trHeight w:val="54"/>
          <w:jc w:val="center"/>
        </w:trPr>
        <w:tc>
          <w:tcPr>
            <w:tcW w:w="2258" w:type="dxa"/>
            <w:tcBorders>
              <w:top w:val="nil"/>
              <w:left w:val="single" w:sz="4" w:space="0" w:color="auto"/>
              <w:bottom w:val="nil"/>
              <w:right w:val="single" w:sz="4" w:space="0" w:color="auto"/>
            </w:tcBorders>
          </w:tcPr>
          <w:p w14:paraId="313D075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4E6F2B" w14:textId="77777777" w:rsidR="00BB5FA4" w:rsidRDefault="00BB5FA4" w:rsidP="00B24C82">
            <w:pPr>
              <w:pStyle w:val="TAC"/>
              <w:rPr>
                <w:lang w:eastAsia="ja-JP"/>
              </w:rPr>
            </w:pPr>
            <w:r>
              <w:rPr>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150B75B4" w14:textId="77777777" w:rsidR="00BB5FA4" w:rsidRDefault="00BB5FA4" w:rsidP="00B24C82">
            <w:pPr>
              <w:pStyle w:val="TAC"/>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3AF2CE4" w14:textId="77777777" w:rsidR="00BB5FA4" w:rsidRDefault="00BB5FA4" w:rsidP="00B24C82">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25A1101" w14:textId="77777777" w:rsidR="00BB5FA4" w:rsidRDefault="00BB5FA4" w:rsidP="00B24C82">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4B15AC" w14:textId="77777777" w:rsidR="00BB5FA4" w:rsidRDefault="00BB5FA4" w:rsidP="00B24C82">
            <w:pPr>
              <w:pStyle w:val="TAC"/>
            </w:pPr>
            <w:r>
              <w:rPr>
                <w:lang w:eastAsia="ko-KR"/>
              </w:rPr>
              <w:t>1845</w:t>
            </w:r>
          </w:p>
        </w:tc>
        <w:tc>
          <w:tcPr>
            <w:tcW w:w="752" w:type="dxa"/>
            <w:tcBorders>
              <w:top w:val="single" w:sz="4" w:space="0" w:color="auto"/>
              <w:left w:val="single" w:sz="4" w:space="0" w:color="auto"/>
              <w:bottom w:val="single" w:sz="4" w:space="0" w:color="auto"/>
              <w:right w:val="single" w:sz="4" w:space="0" w:color="auto"/>
            </w:tcBorders>
            <w:hideMark/>
          </w:tcPr>
          <w:p w14:paraId="7F8B5E2B" w14:textId="77777777" w:rsidR="00BB5FA4" w:rsidRDefault="00BB5FA4" w:rsidP="00B24C82">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A88D09" w14:textId="77777777" w:rsidR="00BB5FA4" w:rsidRDefault="00BB5FA4" w:rsidP="00B24C82">
            <w:pPr>
              <w:pStyle w:val="TAC"/>
            </w:pPr>
            <w:r>
              <w:rPr>
                <w:kern w:val="2"/>
                <w:szCs w:val="24"/>
                <w:lang w:eastAsia="ja-JP"/>
              </w:rPr>
              <w:t>N/A</w:t>
            </w:r>
          </w:p>
        </w:tc>
      </w:tr>
      <w:tr w:rsidR="00BB5FA4" w14:paraId="5F8E58B5"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501ED82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575790" w14:textId="77777777" w:rsidR="00BB5FA4" w:rsidRDefault="00BB5FA4" w:rsidP="00B24C82">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3C711C5" w14:textId="77777777" w:rsidR="00BB5FA4" w:rsidRDefault="00BB5FA4" w:rsidP="00B24C82">
            <w:pPr>
              <w:pStyle w:val="TAC"/>
            </w:pPr>
            <w:r>
              <w:rPr>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57017FF7" w14:textId="77777777" w:rsidR="00BB5FA4" w:rsidRDefault="00BB5FA4" w:rsidP="00B24C82">
            <w:pPr>
              <w:pStyle w:val="TAC"/>
              <w:rPr>
                <w:rFonts w:eastAsia="Malgun Gothic"/>
                <w:szCs w:val="18"/>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F9718EB" w14:textId="77777777" w:rsidR="00BB5FA4" w:rsidRDefault="00BB5FA4" w:rsidP="00B24C82">
            <w:pPr>
              <w:pStyle w:val="TAC"/>
              <w:rPr>
                <w:rFonts w:eastAsia="Malgun Gothic"/>
                <w:szCs w:val="18"/>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A3E8AF" w14:textId="77777777" w:rsidR="00BB5FA4" w:rsidRDefault="00BB5FA4" w:rsidP="00B24C82">
            <w:pPr>
              <w:pStyle w:val="TAC"/>
            </w:pPr>
            <w:r>
              <w:rPr>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3522380C" w14:textId="77777777" w:rsidR="00BB5FA4" w:rsidRDefault="00BB5FA4" w:rsidP="00B24C82">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7CCD0038" w14:textId="77777777" w:rsidR="00BB5FA4" w:rsidRDefault="00BB5FA4" w:rsidP="00B24C82">
            <w:pPr>
              <w:pStyle w:val="TAC"/>
            </w:pPr>
            <w:r>
              <w:rPr>
                <w:kern w:val="2"/>
                <w:szCs w:val="24"/>
                <w:lang w:eastAsia="ja-JP"/>
              </w:rPr>
              <w:t>IMD3</w:t>
            </w:r>
            <w:r>
              <w:rPr>
                <w:vertAlign w:val="superscript"/>
              </w:rPr>
              <w:t>3</w:t>
            </w:r>
          </w:p>
        </w:tc>
      </w:tr>
      <w:tr w:rsidR="00BB5FA4" w14:paraId="70CC0981"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2EDF509" w14:textId="77777777" w:rsidR="00BB5FA4" w:rsidRDefault="00BB5FA4" w:rsidP="00B24C82">
            <w:pPr>
              <w:pStyle w:val="TAC"/>
            </w:pPr>
            <w:r>
              <w:rPr>
                <w:lang w:eastAsia="ja-JP"/>
              </w:rPr>
              <w:t>DC</w:t>
            </w:r>
            <w:r>
              <w:t>_</w:t>
            </w:r>
            <w:r>
              <w:rPr>
                <w:lang w:eastAsia="ja-JP"/>
              </w:rPr>
              <w:t>18</w:t>
            </w:r>
            <w:r>
              <w:t>A-</w:t>
            </w:r>
            <w:r>
              <w:rPr>
                <w:lang w:eastAsia="ja-JP"/>
              </w:rPr>
              <w:t>28A_n77</w:t>
            </w:r>
            <w:r>
              <w:t>A</w:t>
            </w:r>
          </w:p>
          <w:p w14:paraId="2DDE5FF1" w14:textId="77777777" w:rsidR="00BB5FA4" w:rsidRDefault="00BB5FA4" w:rsidP="00B24C82">
            <w:pPr>
              <w:pStyle w:val="TAC"/>
              <w:rPr>
                <w:rFonts w:eastAsia="MS Mincho"/>
              </w:rPr>
            </w:pPr>
            <w:r>
              <w:rPr>
                <w:lang w:eastAsia="ja-JP"/>
              </w:rPr>
              <w:t>DC</w:t>
            </w:r>
            <w:r>
              <w:t>_</w:t>
            </w:r>
            <w:r>
              <w:rPr>
                <w:lang w:eastAsia="ja-JP"/>
              </w:rPr>
              <w:t>18</w:t>
            </w:r>
            <w:r>
              <w:t>A_n</w:t>
            </w:r>
            <w:r>
              <w:rPr>
                <w:lang w:eastAsia="ja-JP"/>
              </w:rPr>
              <w:t>28A-n77</w:t>
            </w:r>
            <w:r>
              <w:t>A</w:t>
            </w:r>
          </w:p>
        </w:tc>
        <w:tc>
          <w:tcPr>
            <w:tcW w:w="867" w:type="dxa"/>
            <w:tcBorders>
              <w:top w:val="single" w:sz="4" w:space="0" w:color="auto"/>
              <w:left w:val="single" w:sz="4" w:space="0" w:color="auto"/>
              <w:bottom w:val="single" w:sz="4" w:space="0" w:color="auto"/>
              <w:right w:val="single" w:sz="4" w:space="0" w:color="auto"/>
            </w:tcBorders>
            <w:hideMark/>
          </w:tcPr>
          <w:p w14:paraId="47137C30" w14:textId="77777777" w:rsidR="00BB5FA4" w:rsidRDefault="00BB5FA4" w:rsidP="00B24C82">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51901CE5" w14:textId="77777777" w:rsidR="00BB5FA4" w:rsidRDefault="00BB5FA4" w:rsidP="00B24C82">
            <w:pPr>
              <w:pStyle w:val="TAC"/>
            </w:pPr>
            <w:r>
              <w:rPr>
                <w:lang w:eastAsia="ja-JP"/>
              </w:rPr>
              <w:t>820</w:t>
            </w:r>
          </w:p>
        </w:tc>
        <w:tc>
          <w:tcPr>
            <w:tcW w:w="747" w:type="dxa"/>
            <w:tcBorders>
              <w:top w:val="single" w:sz="4" w:space="0" w:color="auto"/>
              <w:left w:val="single" w:sz="4" w:space="0" w:color="auto"/>
              <w:bottom w:val="single" w:sz="4" w:space="0" w:color="auto"/>
              <w:right w:val="single" w:sz="4" w:space="0" w:color="auto"/>
            </w:tcBorders>
            <w:noWrap/>
            <w:hideMark/>
          </w:tcPr>
          <w:p w14:paraId="20B166C5"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50C0446B"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0DA731" w14:textId="77777777" w:rsidR="00BB5FA4" w:rsidRDefault="00BB5FA4" w:rsidP="00B24C82">
            <w:pPr>
              <w:pStyle w:val="TAC"/>
            </w:pPr>
            <w:r>
              <w:rPr>
                <w:lang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55D3F956"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113FDE" w14:textId="77777777" w:rsidR="00BB5FA4" w:rsidRDefault="00BB5FA4" w:rsidP="00B24C82">
            <w:pPr>
              <w:pStyle w:val="TAC"/>
            </w:pPr>
            <w:r>
              <w:rPr>
                <w:lang w:eastAsia="ja-JP"/>
              </w:rPr>
              <w:t>N/A</w:t>
            </w:r>
          </w:p>
        </w:tc>
      </w:tr>
      <w:tr w:rsidR="00BB5FA4" w14:paraId="2DAA6A94" w14:textId="77777777" w:rsidTr="00B24C82">
        <w:trPr>
          <w:trHeight w:val="54"/>
          <w:jc w:val="center"/>
        </w:trPr>
        <w:tc>
          <w:tcPr>
            <w:tcW w:w="2258" w:type="dxa"/>
            <w:tcBorders>
              <w:top w:val="nil"/>
              <w:left w:val="single" w:sz="4" w:space="0" w:color="auto"/>
              <w:bottom w:val="nil"/>
              <w:right w:val="single" w:sz="4" w:space="0" w:color="auto"/>
            </w:tcBorders>
          </w:tcPr>
          <w:p w14:paraId="5E957C3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CC4365" w14:textId="77777777" w:rsidR="00BB5FA4" w:rsidRDefault="00BB5FA4" w:rsidP="00B24C82">
            <w:pPr>
              <w:pStyle w:val="TAC"/>
              <w:rPr>
                <w:lang w:eastAsia="ja-JP"/>
              </w:rPr>
            </w:pPr>
            <w:r>
              <w:rPr>
                <w:lang w:eastAsia="ja-JP"/>
              </w:rPr>
              <w:t>28/n28</w:t>
            </w:r>
          </w:p>
        </w:tc>
        <w:tc>
          <w:tcPr>
            <w:tcW w:w="1066" w:type="dxa"/>
            <w:tcBorders>
              <w:top w:val="single" w:sz="4" w:space="0" w:color="auto"/>
              <w:left w:val="single" w:sz="4" w:space="0" w:color="auto"/>
              <w:bottom w:val="single" w:sz="4" w:space="0" w:color="auto"/>
              <w:right w:val="single" w:sz="4" w:space="0" w:color="auto"/>
            </w:tcBorders>
            <w:noWrap/>
            <w:hideMark/>
          </w:tcPr>
          <w:p w14:paraId="6242509B" w14:textId="77777777" w:rsidR="00BB5FA4" w:rsidRDefault="00BB5FA4" w:rsidP="00B24C82">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251B3F20"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215168EC"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32E559" w14:textId="77777777" w:rsidR="00BB5FA4" w:rsidRDefault="00BB5FA4" w:rsidP="00B24C82">
            <w:pPr>
              <w:pStyle w:val="TAC"/>
            </w:pPr>
            <w:r>
              <w:rPr>
                <w:lang w:eastAsia="ja-JP"/>
              </w:rPr>
              <w:t>778</w:t>
            </w:r>
          </w:p>
        </w:tc>
        <w:tc>
          <w:tcPr>
            <w:tcW w:w="752" w:type="dxa"/>
            <w:tcBorders>
              <w:top w:val="single" w:sz="4" w:space="0" w:color="auto"/>
              <w:left w:val="single" w:sz="4" w:space="0" w:color="auto"/>
              <w:bottom w:val="single" w:sz="4" w:space="0" w:color="auto"/>
              <w:right w:val="single" w:sz="4" w:space="0" w:color="auto"/>
            </w:tcBorders>
            <w:hideMark/>
          </w:tcPr>
          <w:p w14:paraId="7A956956" w14:textId="77777777" w:rsidR="00BB5FA4" w:rsidRDefault="00BB5FA4" w:rsidP="00B24C82">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50F6F88F" w14:textId="77777777" w:rsidR="00BB5FA4" w:rsidRDefault="00BB5FA4" w:rsidP="00B24C82">
            <w:pPr>
              <w:pStyle w:val="TAC"/>
            </w:pPr>
            <w:r>
              <w:rPr>
                <w:lang w:eastAsia="ja-JP"/>
              </w:rPr>
              <w:t>IMD5</w:t>
            </w:r>
          </w:p>
        </w:tc>
      </w:tr>
      <w:tr w:rsidR="00BB5FA4" w14:paraId="3C611F20"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DC7876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A374BB" w14:textId="77777777" w:rsidR="00BB5FA4" w:rsidRDefault="00BB5FA4" w:rsidP="00B24C82">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BC207D2" w14:textId="77777777" w:rsidR="00BB5FA4" w:rsidRDefault="00BB5FA4" w:rsidP="00B24C82">
            <w:pPr>
              <w:pStyle w:val="TAC"/>
            </w:pPr>
            <w:r>
              <w:rPr>
                <w:lang w:eastAsia="ja-JP"/>
              </w:rPr>
              <w:t>4058</w:t>
            </w:r>
          </w:p>
        </w:tc>
        <w:tc>
          <w:tcPr>
            <w:tcW w:w="747" w:type="dxa"/>
            <w:tcBorders>
              <w:top w:val="single" w:sz="4" w:space="0" w:color="auto"/>
              <w:left w:val="single" w:sz="4" w:space="0" w:color="auto"/>
              <w:bottom w:val="single" w:sz="4" w:space="0" w:color="auto"/>
              <w:right w:val="single" w:sz="4" w:space="0" w:color="auto"/>
            </w:tcBorders>
            <w:noWrap/>
            <w:hideMark/>
          </w:tcPr>
          <w:p w14:paraId="7DB2CD9D" w14:textId="77777777" w:rsidR="00BB5FA4" w:rsidRDefault="00BB5FA4" w:rsidP="00B24C82">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4F87076E" w14:textId="77777777" w:rsidR="00BB5FA4" w:rsidRDefault="00BB5FA4" w:rsidP="00B24C82">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34E97F" w14:textId="77777777" w:rsidR="00BB5FA4" w:rsidRDefault="00BB5FA4" w:rsidP="00B24C82">
            <w:pPr>
              <w:pStyle w:val="TAC"/>
            </w:pPr>
            <w:r>
              <w:rPr>
                <w:lang w:eastAsia="ja-JP"/>
              </w:rPr>
              <w:t>4058</w:t>
            </w:r>
          </w:p>
        </w:tc>
        <w:tc>
          <w:tcPr>
            <w:tcW w:w="752" w:type="dxa"/>
            <w:tcBorders>
              <w:top w:val="single" w:sz="4" w:space="0" w:color="auto"/>
              <w:left w:val="single" w:sz="4" w:space="0" w:color="auto"/>
              <w:bottom w:val="single" w:sz="4" w:space="0" w:color="auto"/>
              <w:right w:val="single" w:sz="4" w:space="0" w:color="auto"/>
            </w:tcBorders>
            <w:hideMark/>
          </w:tcPr>
          <w:p w14:paraId="2AEE5B25"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52B6227" w14:textId="77777777" w:rsidR="00BB5FA4" w:rsidRDefault="00BB5FA4" w:rsidP="00B24C82">
            <w:pPr>
              <w:pStyle w:val="TAC"/>
            </w:pPr>
            <w:r>
              <w:rPr>
                <w:lang w:eastAsia="ja-JP"/>
              </w:rPr>
              <w:t>N/A</w:t>
            </w:r>
          </w:p>
        </w:tc>
      </w:tr>
      <w:tr w:rsidR="00BB5FA4" w14:paraId="3535B131"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74F3E7DD" w14:textId="77777777" w:rsidR="00BB5FA4" w:rsidRDefault="00BB5FA4" w:rsidP="00B24C82">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4C12EFF0" w14:textId="77777777" w:rsidR="00BB5FA4" w:rsidRDefault="00BB5FA4" w:rsidP="00B24C82">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D8B9E56" w14:textId="77777777" w:rsidR="00BB5FA4" w:rsidRDefault="00BB5FA4" w:rsidP="00B24C82">
            <w:pPr>
              <w:pStyle w:val="TAC"/>
            </w:pPr>
            <w:r>
              <w:rPr>
                <w:lang w:eastAsia="ja-JP"/>
              </w:rPr>
              <w:t>820</w:t>
            </w:r>
          </w:p>
        </w:tc>
        <w:tc>
          <w:tcPr>
            <w:tcW w:w="747" w:type="dxa"/>
            <w:tcBorders>
              <w:top w:val="single" w:sz="4" w:space="0" w:color="auto"/>
              <w:left w:val="single" w:sz="4" w:space="0" w:color="auto"/>
              <w:bottom w:val="single" w:sz="4" w:space="0" w:color="auto"/>
              <w:right w:val="single" w:sz="4" w:space="0" w:color="auto"/>
            </w:tcBorders>
            <w:noWrap/>
            <w:hideMark/>
          </w:tcPr>
          <w:p w14:paraId="4045FC0B"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57E311AE"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2A1854" w14:textId="77777777" w:rsidR="00BB5FA4" w:rsidRDefault="00BB5FA4" w:rsidP="00B24C82">
            <w:pPr>
              <w:pStyle w:val="TAC"/>
            </w:pPr>
            <w:r>
              <w:rPr>
                <w:lang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12F4195F" w14:textId="77777777" w:rsidR="00BB5FA4" w:rsidRDefault="00BB5FA4" w:rsidP="00B24C82">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397E1699" w14:textId="77777777" w:rsidR="00BB5FA4" w:rsidRDefault="00BB5FA4" w:rsidP="00B24C82">
            <w:pPr>
              <w:pStyle w:val="TAC"/>
            </w:pPr>
            <w:r>
              <w:rPr>
                <w:lang w:eastAsia="ja-JP"/>
              </w:rPr>
              <w:t>IMD5</w:t>
            </w:r>
          </w:p>
        </w:tc>
      </w:tr>
      <w:tr w:rsidR="00BB5FA4" w14:paraId="5D6A320C" w14:textId="77777777" w:rsidTr="00B24C82">
        <w:trPr>
          <w:trHeight w:val="54"/>
          <w:jc w:val="center"/>
        </w:trPr>
        <w:tc>
          <w:tcPr>
            <w:tcW w:w="2258" w:type="dxa"/>
            <w:tcBorders>
              <w:top w:val="nil"/>
              <w:left w:val="single" w:sz="4" w:space="0" w:color="auto"/>
              <w:bottom w:val="nil"/>
              <w:right w:val="single" w:sz="4" w:space="0" w:color="auto"/>
            </w:tcBorders>
          </w:tcPr>
          <w:p w14:paraId="67DB74D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1D9C31" w14:textId="77777777" w:rsidR="00BB5FA4" w:rsidRDefault="00BB5FA4" w:rsidP="00B24C82">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FFDDFF7" w14:textId="77777777" w:rsidR="00BB5FA4" w:rsidRDefault="00BB5FA4" w:rsidP="00B24C82">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3985CA3E"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5CAC7940"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B46616" w14:textId="77777777" w:rsidR="00BB5FA4" w:rsidRDefault="00BB5FA4" w:rsidP="00B24C82">
            <w:pPr>
              <w:pStyle w:val="TAC"/>
            </w:pPr>
            <w:r>
              <w:rPr>
                <w:lang w:eastAsia="ja-JP"/>
              </w:rPr>
              <w:t>778</w:t>
            </w:r>
          </w:p>
        </w:tc>
        <w:tc>
          <w:tcPr>
            <w:tcW w:w="752" w:type="dxa"/>
            <w:tcBorders>
              <w:top w:val="single" w:sz="4" w:space="0" w:color="auto"/>
              <w:left w:val="single" w:sz="4" w:space="0" w:color="auto"/>
              <w:bottom w:val="single" w:sz="4" w:space="0" w:color="auto"/>
              <w:right w:val="single" w:sz="4" w:space="0" w:color="auto"/>
            </w:tcBorders>
            <w:hideMark/>
          </w:tcPr>
          <w:p w14:paraId="26BD5207"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00AFEF" w14:textId="77777777" w:rsidR="00BB5FA4" w:rsidRDefault="00BB5FA4" w:rsidP="00B24C82">
            <w:pPr>
              <w:pStyle w:val="TAC"/>
            </w:pPr>
            <w:r>
              <w:rPr>
                <w:lang w:eastAsia="ja-JP"/>
              </w:rPr>
              <w:t>N/A</w:t>
            </w:r>
          </w:p>
        </w:tc>
      </w:tr>
      <w:tr w:rsidR="00BB5FA4" w14:paraId="695492FE"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E0EE87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F95C4D" w14:textId="77777777" w:rsidR="00BB5FA4" w:rsidRDefault="00BB5FA4" w:rsidP="00B24C82">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556B07D" w14:textId="77777777" w:rsidR="00BB5FA4" w:rsidRDefault="00BB5FA4" w:rsidP="00B24C82">
            <w:pPr>
              <w:pStyle w:val="TAC"/>
            </w:pPr>
            <w:r>
              <w:rPr>
                <w:lang w:eastAsia="ja-JP"/>
              </w:rPr>
              <w:t>3757</w:t>
            </w:r>
          </w:p>
        </w:tc>
        <w:tc>
          <w:tcPr>
            <w:tcW w:w="747" w:type="dxa"/>
            <w:tcBorders>
              <w:top w:val="single" w:sz="4" w:space="0" w:color="auto"/>
              <w:left w:val="single" w:sz="4" w:space="0" w:color="auto"/>
              <w:bottom w:val="single" w:sz="4" w:space="0" w:color="auto"/>
              <w:right w:val="single" w:sz="4" w:space="0" w:color="auto"/>
            </w:tcBorders>
            <w:noWrap/>
            <w:hideMark/>
          </w:tcPr>
          <w:p w14:paraId="19BDA64C" w14:textId="77777777" w:rsidR="00BB5FA4" w:rsidRDefault="00BB5FA4" w:rsidP="00B24C82">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1BA160E4" w14:textId="77777777" w:rsidR="00BB5FA4" w:rsidRDefault="00BB5FA4" w:rsidP="00B24C82">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0ED5E9" w14:textId="77777777" w:rsidR="00BB5FA4" w:rsidRDefault="00BB5FA4" w:rsidP="00B24C82">
            <w:pPr>
              <w:pStyle w:val="TAC"/>
            </w:pPr>
            <w:r>
              <w:rPr>
                <w:lang w:eastAsia="ja-JP"/>
              </w:rPr>
              <w:t>3757</w:t>
            </w:r>
          </w:p>
        </w:tc>
        <w:tc>
          <w:tcPr>
            <w:tcW w:w="752" w:type="dxa"/>
            <w:tcBorders>
              <w:top w:val="single" w:sz="4" w:space="0" w:color="auto"/>
              <w:left w:val="single" w:sz="4" w:space="0" w:color="auto"/>
              <w:bottom w:val="single" w:sz="4" w:space="0" w:color="auto"/>
              <w:right w:val="single" w:sz="4" w:space="0" w:color="auto"/>
            </w:tcBorders>
            <w:hideMark/>
          </w:tcPr>
          <w:p w14:paraId="6930FF45"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BDD9AD" w14:textId="77777777" w:rsidR="00BB5FA4" w:rsidRDefault="00BB5FA4" w:rsidP="00B24C82">
            <w:pPr>
              <w:pStyle w:val="TAC"/>
            </w:pPr>
            <w:r>
              <w:rPr>
                <w:lang w:eastAsia="ja-JP"/>
              </w:rPr>
              <w:t>N/A</w:t>
            </w:r>
          </w:p>
        </w:tc>
      </w:tr>
      <w:tr w:rsidR="00BB5FA4" w14:paraId="3C3742D3"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C980F9C" w14:textId="77777777" w:rsidR="00BB5FA4" w:rsidRDefault="00BB5FA4" w:rsidP="00B24C82">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209BBEBF" w14:textId="77777777" w:rsidR="00BB5FA4" w:rsidRDefault="00BB5FA4" w:rsidP="00B24C82">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11F16E98" w14:textId="77777777" w:rsidR="00BB5FA4" w:rsidRDefault="00BB5FA4" w:rsidP="00B24C82">
            <w:pPr>
              <w:pStyle w:val="TAC"/>
            </w:pPr>
            <w:r>
              <w:rPr>
                <w:lang w:eastAsia="ja-JP"/>
              </w:rPr>
              <w:t>819</w:t>
            </w:r>
          </w:p>
        </w:tc>
        <w:tc>
          <w:tcPr>
            <w:tcW w:w="747" w:type="dxa"/>
            <w:tcBorders>
              <w:top w:val="single" w:sz="4" w:space="0" w:color="auto"/>
              <w:left w:val="single" w:sz="4" w:space="0" w:color="auto"/>
              <w:bottom w:val="single" w:sz="4" w:space="0" w:color="auto"/>
              <w:right w:val="single" w:sz="4" w:space="0" w:color="auto"/>
            </w:tcBorders>
            <w:noWrap/>
            <w:hideMark/>
          </w:tcPr>
          <w:p w14:paraId="762C8273"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24956FB0"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EA7ACC" w14:textId="77777777" w:rsidR="00BB5FA4" w:rsidRDefault="00BB5FA4" w:rsidP="00B24C82">
            <w:pPr>
              <w:pStyle w:val="TAC"/>
            </w:pPr>
            <w:r>
              <w:rPr>
                <w:lang w:eastAsia="ja-JP"/>
              </w:rPr>
              <w:t>864</w:t>
            </w:r>
          </w:p>
        </w:tc>
        <w:tc>
          <w:tcPr>
            <w:tcW w:w="752" w:type="dxa"/>
            <w:tcBorders>
              <w:top w:val="single" w:sz="4" w:space="0" w:color="auto"/>
              <w:left w:val="single" w:sz="4" w:space="0" w:color="auto"/>
              <w:bottom w:val="single" w:sz="4" w:space="0" w:color="auto"/>
              <w:right w:val="single" w:sz="4" w:space="0" w:color="auto"/>
            </w:tcBorders>
            <w:hideMark/>
          </w:tcPr>
          <w:p w14:paraId="25759F01" w14:textId="77777777" w:rsidR="00BB5FA4" w:rsidRDefault="00BB5FA4" w:rsidP="00B24C82">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2C61BA5D" w14:textId="77777777" w:rsidR="00BB5FA4" w:rsidRDefault="00BB5FA4" w:rsidP="00B24C82">
            <w:pPr>
              <w:pStyle w:val="TAC"/>
            </w:pPr>
            <w:r>
              <w:rPr>
                <w:lang w:eastAsia="ja-JP"/>
              </w:rPr>
              <w:t>IMD5</w:t>
            </w:r>
          </w:p>
        </w:tc>
      </w:tr>
      <w:tr w:rsidR="00BB5FA4" w14:paraId="5E3E904F" w14:textId="77777777" w:rsidTr="00B24C82">
        <w:trPr>
          <w:trHeight w:val="54"/>
          <w:jc w:val="center"/>
        </w:trPr>
        <w:tc>
          <w:tcPr>
            <w:tcW w:w="2258" w:type="dxa"/>
            <w:tcBorders>
              <w:top w:val="nil"/>
              <w:left w:val="single" w:sz="4" w:space="0" w:color="auto"/>
              <w:bottom w:val="nil"/>
              <w:right w:val="single" w:sz="4" w:space="0" w:color="auto"/>
            </w:tcBorders>
          </w:tcPr>
          <w:p w14:paraId="2F0B659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45B3B0" w14:textId="77777777" w:rsidR="00BB5FA4" w:rsidRDefault="00BB5FA4" w:rsidP="00B24C82">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40B529D" w14:textId="77777777" w:rsidR="00BB5FA4" w:rsidRDefault="00BB5FA4" w:rsidP="00B24C82">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416D052F"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E6CC61A"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F887BE" w14:textId="77777777" w:rsidR="00BB5FA4" w:rsidRDefault="00BB5FA4" w:rsidP="00B24C82">
            <w:pPr>
              <w:pStyle w:val="TAC"/>
            </w:pPr>
            <w:r>
              <w:rPr>
                <w:lang w:eastAsia="ja-JP"/>
              </w:rPr>
              <w:t>778</w:t>
            </w:r>
          </w:p>
        </w:tc>
        <w:tc>
          <w:tcPr>
            <w:tcW w:w="752" w:type="dxa"/>
            <w:tcBorders>
              <w:top w:val="single" w:sz="4" w:space="0" w:color="auto"/>
              <w:left w:val="single" w:sz="4" w:space="0" w:color="auto"/>
              <w:bottom w:val="single" w:sz="4" w:space="0" w:color="auto"/>
              <w:right w:val="single" w:sz="4" w:space="0" w:color="auto"/>
            </w:tcBorders>
            <w:hideMark/>
          </w:tcPr>
          <w:p w14:paraId="427C7BFC"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AD450B" w14:textId="77777777" w:rsidR="00BB5FA4" w:rsidRDefault="00BB5FA4" w:rsidP="00B24C82">
            <w:pPr>
              <w:pStyle w:val="TAC"/>
            </w:pPr>
            <w:r>
              <w:rPr>
                <w:lang w:eastAsia="ja-JP"/>
              </w:rPr>
              <w:t>N/A</w:t>
            </w:r>
          </w:p>
        </w:tc>
      </w:tr>
      <w:tr w:rsidR="00BB5FA4" w14:paraId="5D5985D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2133145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9F5DAA" w14:textId="77777777" w:rsidR="00BB5FA4" w:rsidRDefault="00BB5FA4" w:rsidP="00B24C82">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FD90E5C" w14:textId="77777777" w:rsidR="00BB5FA4" w:rsidRDefault="00BB5FA4" w:rsidP="00B24C82">
            <w:pPr>
              <w:pStyle w:val="TAC"/>
            </w:pPr>
            <w:r>
              <w:rPr>
                <w:lang w:eastAsia="ja-JP"/>
              </w:rPr>
              <w:t>3756</w:t>
            </w:r>
          </w:p>
        </w:tc>
        <w:tc>
          <w:tcPr>
            <w:tcW w:w="747" w:type="dxa"/>
            <w:tcBorders>
              <w:top w:val="single" w:sz="4" w:space="0" w:color="auto"/>
              <w:left w:val="single" w:sz="4" w:space="0" w:color="auto"/>
              <w:bottom w:val="single" w:sz="4" w:space="0" w:color="auto"/>
              <w:right w:val="single" w:sz="4" w:space="0" w:color="auto"/>
            </w:tcBorders>
            <w:noWrap/>
            <w:hideMark/>
          </w:tcPr>
          <w:p w14:paraId="2508C3D4" w14:textId="77777777" w:rsidR="00BB5FA4" w:rsidRDefault="00BB5FA4" w:rsidP="00B24C82">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5C4D5EC6" w14:textId="77777777" w:rsidR="00BB5FA4" w:rsidRDefault="00BB5FA4" w:rsidP="00B24C82">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9CC11" w14:textId="77777777" w:rsidR="00BB5FA4" w:rsidRDefault="00BB5FA4" w:rsidP="00B24C82">
            <w:pPr>
              <w:pStyle w:val="TAC"/>
            </w:pPr>
            <w:r>
              <w:rPr>
                <w:lang w:eastAsia="ja-JP"/>
              </w:rPr>
              <w:t>3756</w:t>
            </w:r>
          </w:p>
        </w:tc>
        <w:tc>
          <w:tcPr>
            <w:tcW w:w="752" w:type="dxa"/>
            <w:tcBorders>
              <w:top w:val="single" w:sz="4" w:space="0" w:color="auto"/>
              <w:left w:val="single" w:sz="4" w:space="0" w:color="auto"/>
              <w:bottom w:val="single" w:sz="4" w:space="0" w:color="auto"/>
              <w:right w:val="single" w:sz="4" w:space="0" w:color="auto"/>
            </w:tcBorders>
            <w:hideMark/>
          </w:tcPr>
          <w:p w14:paraId="07565E81"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74226E" w14:textId="77777777" w:rsidR="00BB5FA4" w:rsidRDefault="00BB5FA4" w:rsidP="00B24C82">
            <w:pPr>
              <w:pStyle w:val="TAC"/>
            </w:pPr>
            <w:r>
              <w:rPr>
                <w:lang w:eastAsia="ja-JP"/>
              </w:rPr>
              <w:t>N/A</w:t>
            </w:r>
          </w:p>
        </w:tc>
      </w:tr>
      <w:tr w:rsidR="00BB5FA4" w14:paraId="74B149A0" w14:textId="77777777" w:rsidTr="00B24C82">
        <w:trPr>
          <w:trHeight w:val="54"/>
          <w:jc w:val="center"/>
        </w:trPr>
        <w:tc>
          <w:tcPr>
            <w:tcW w:w="2258" w:type="dxa"/>
            <w:tcBorders>
              <w:top w:val="nil"/>
              <w:left w:val="single" w:sz="4" w:space="0" w:color="auto"/>
              <w:bottom w:val="nil"/>
              <w:right w:val="single" w:sz="4" w:space="0" w:color="auto"/>
            </w:tcBorders>
            <w:hideMark/>
          </w:tcPr>
          <w:p w14:paraId="4E706591" w14:textId="77777777" w:rsidR="00BB5FA4" w:rsidRDefault="00BB5FA4" w:rsidP="00B24C82">
            <w:pPr>
              <w:pStyle w:val="TAC"/>
            </w:pPr>
            <w:r>
              <w:rPr>
                <w:lang w:eastAsia="ja-JP"/>
              </w:rPr>
              <w:t>DC</w:t>
            </w:r>
            <w:r>
              <w:t>_</w:t>
            </w:r>
            <w:r>
              <w:rPr>
                <w:lang w:eastAsia="ja-JP"/>
              </w:rPr>
              <w:t>18</w:t>
            </w:r>
            <w:r>
              <w:t>A_n</w:t>
            </w:r>
            <w:r>
              <w:rPr>
                <w:lang w:eastAsia="ja-JP"/>
              </w:rPr>
              <w:t>28A-n77</w:t>
            </w:r>
            <w:r>
              <w:t>A</w:t>
            </w:r>
          </w:p>
          <w:p w14:paraId="48F54B0F" w14:textId="77777777" w:rsidR="00BB5FA4" w:rsidRDefault="00BB5FA4" w:rsidP="00B24C82">
            <w:pPr>
              <w:pStyle w:val="TAC"/>
              <w:rPr>
                <w:rFonts w:eastAsia="MS Mincho"/>
              </w:rPr>
            </w:pPr>
            <w:r>
              <w:rPr>
                <w:lang w:eastAsia="ja-JP"/>
              </w:rPr>
              <w:t>DC</w:t>
            </w:r>
            <w:r>
              <w:t>_</w:t>
            </w:r>
            <w:r>
              <w:rPr>
                <w:lang w:eastAsia="ja-JP"/>
              </w:rPr>
              <w:t>18</w:t>
            </w:r>
            <w:r>
              <w:t>A_n</w:t>
            </w:r>
            <w:r>
              <w:rPr>
                <w:lang w:eastAsia="ja-JP"/>
              </w:rPr>
              <w:t>28A-n78</w:t>
            </w:r>
            <w:r>
              <w:t>A</w:t>
            </w:r>
          </w:p>
        </w:tc>
        <w:tc>
          <w:tcPr>
            <w:tcW w:w="867" w:type="dxa"/>
            <w:tcBorders>
              <w:top w:val="single" w:sz="4" w:space="0" w:color="auto"/>
              <w:left w:val="single" w:sz="4" w:space="0" w:color="auto"/>
              <w:bottom w:val="single" w:sz="4" w:space="0" w:color="auto"/>
              <w:right w:val="single" w:sz="4" w:space="0" w:color="auto"/>
            </w:tcBorders>
            <w:hideMark/>
          </w:tcPr>
          <w:p w14:paraId="054D610F" w14:textId="77777777" w:rsidR="00BB5FA4" w:rsidRDefault="00BB5FA4" w:rsidP="00B24C82">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491316D" w14:textId="77777777" w:rsidR="00BB5FA4" w:rsidRDefault="00BB5FA4" w:rsidP="00B24C82">
            <w:pPr>
              <w:pStyle w:val="TAC"/>
              <w:rPr>
                <w:lang w:eastAsia="ja-JP"/>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5121E62F" w14:textId="77777777" w:rsidR="00BB5FA4" w:rsidRDefault="00BB5FA4" w:rsidP="00B24C8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C886CC6" w14:textId="77777777" w:rsidR="00BB5FA4" w:rsidRDefault="00BB5FA4" w:rsidP="00B24C8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C19749" w14:textId="77777777" w:rsidR="00BB5FA4" w:rsidRDefault="00BB5FA4" w:rsidP="00B24C82">
            <w:pPr>
              <w:pStyle w:val="TAC"/>
              <w:rPr>
                <w:lang w:eastAsia="ja-JP"/>
              </w:rPr>
            </w:pPr>
            <w:r>
              <w:t>865</w:t>
            </w:r>
          </w:p>
        </w:tc>
        <w:tc>
          <w:tcPr>
            <w:tcW w:w="752" w:type="dxa"/>
            <w:tcBorders>
              <w:top w:val="single" w:sz="4" w:space="0" w:color="auto"/>
              <w:left w:val="single" w:sz="4" w:space="0" w:color="auto"/>
              <w:bottom w:val="single" w:sz="4" w:space="0" w:color="auto"/>
              <w:right w:val="single" w:sz="4" w:space="0" w:color="auto"/>
            </w:tcBorders>
            <w:hideMark/>
          </w:tcPr>
          <w:p w14:paraId="75D59D90" w14:textId="77777777" w:rsidR="00BB5FA4" w:rsidRDefault="00BB5FA4" w:rsidP="00B24C8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F0A998C" w14:textId="77777777" w:rsidR="00BB5FA4" w:rsidRDefault="00BB5FA4" w:rsidP="00B24C82">
            <w:pPr>
              <w:pStyle w:val="TAC"/>
              <w:rPr>
                <w:lang w:eastAsia="ja-JP"/>
              </w:rPr>
            </w:pPr>
            <w:r>
              <w:rPr>
                <w:lang w:eastAsia="ja-JP"/>
              </w:rPr>
              <w:t>N/A</w:t>
            </w:r>
          </w:p>
        </w:tc>
      </w:tr>
      <w:tr w:rsidR="00BB5FA4" w14:paraId="4D2AA727" w14:textId="77777777" w:rsidTr="00B24C82">
        <w:trPr>
          <w:trHeight w:val="54"/>
          <w:jc w:val="center"/>
        </w:trPr>
        <w:tc>
          <w:tcPr>
            <w:tcW w:w="2258" w:type="dxa"/>
            <w:tcBorders>
              <w:top w:val="nil"/>
              <w:left w:val="single" w:sz="4" w:space="0" w:color="auto"/>
              <w:bottom w:val="nil"/>
              <w:right w:val="single" w:sz="4" w:space="0" w:color="auto"/>
            </w:tcBorders>
          </w:tcPr>
          <w:p w14:paraId="5062810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FDA85C" w14:textId="77777777" w:rsidR="00BB5FA4" w:rsidRDefault="00BB5FA4" w:rsidP="00B24C82">
            <w:pPr>
              <w:pStyle w:val="TAC"/>
              <w:rPr>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730CD0E" w14:textId="77777777" w:rsidR="00BB5FA4" w:rsidRDefault="00BB5FA4" w:rsidP="00B24C82">
            <w:pPr>
              <w:pStyle w:val="TAC"/>
              <w:rPr>
                <w:lang w:eastAsia="ja-JP"/>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663760D5" w14:textId="77777777" w:rsidR="00BB5FA4" w:rsidRDefault="00BB5FA4" w:rsidP="00B24C8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58AC7E8" w14:textId="77777777" w:rsidR="00BB5FA4" w:rsidRDefault="00BB5FA4" w:rsidP="00B24C8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240B23" w14:textId="77777777" w:rsidR="00BB5FA4" w:rsidRDefault="00BB5FA4" w:rsidP="00B24C82">
            <w:pPr>
              <w:pStyle w:val="TAC"/>
              <w:rPr>
                <w:lang w:eastAsia="ja-JP"/>
              </w:rPr>
            </w:pPr>
            <w:r>
              <w:t>765</w:t>
            </w:r>
          </w:p>
        </w:tc>
        <w:tc>
          <w:tcPr>
            <w:tcW w:w="752" w:type="dxa"/>
            <w:tcBorders>
              <w:top w:val="single" w:sz="4" w:space="0" w:color="auto"/>
              <w:left w:val="single" w:sz="4" w:space="0" w:color="auto"/>
              <w:bottom w:val="single" w:sz="4" w:space="0" w:color="auto"/>
              <w:right w:val="single" w:sz="4" w:space="0" w:color="auto"/>
            </w:tcBorders>
            <w:hideMark/>
          </w:tcPr>
          <w:p w14:paraId="49CC214B" w14:textId="77777777" w:rsidR="00BB5FA4" w:rsidRDefault="00BB5FA4" w:rsidP="00B24C8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262372" w14:textId="77777777" w:rsidR="00BB5FA4" w:rsidRDefault="00BB5FA4" w:rsidP="00B24C82">
            <w:pPr>
              <w:pStyle w:val="TAC"/>
              <w:rPr>
                <w:lang w:eastAsia="ja-JP"/>
              </w:rPr>
            </w:pPr>
            <w:r>
              <w:rPr>
                <w:lang w:eastAsia="ko-KR"/>
              </w:rPr>
              <w:t>N/A</w:t>
            </w:r>
          </w:p>
        </w:tc>
      </w:tr>
      <w:tr w:rsidR="00BB5FA4" w14:paraId="03224435"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85B5BB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DB0998" w14:textId="77777777" w:rsidR="00BB5FA4" w:rsidRDefault="00BB5FA4" w:rsidP="00B24C82">
            <w:pPr>
              <w:pStyle w:val="TAC"/>
              <w:rPr>
                <w:lang w:eastAsia="ja-JP"/>
              </w:rPr>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650C0560" w14:textId="77777777" w:rsidR="00BB5FA4" w:rsidRDefault="00BB5FA4" w:rsidP="00B24C82">
            <w:pPr>
              <w:pStyle w:val="TAC"/>
              <w:rPr>
                <w:lang w:eastAsia="ja-JP"/>
              </w:rPr>
            </w:pPr>
            <w:r>
              <w:rPr>
                <w:color w:val="000000"/>
              </w:rPr>
              <w:t>3770</w:t>
            </w:r>
          </w:p>
        </w:tc>
        <w:tc>
          <w:tcPr>
            <w:tcW w:w="747" w:type="dxa"/>
            <w:tcBorders>
              <w:top w:val="single" w:sz="4" w:space="0" w:color="auto"/>
              <w:left w:val="single" w:sz="4" w:space="0" w:color="auto"/>
              <w:bottom w:val="single" w:sz="4" w:space="0" w:color="auto"/>
              <w:right w:val="single" w:sz="4" w:space="0" w:color="auto"/>
            </w:tcBorders>
            <w:noWrap/>
            <w:hideMark/>
          </w:tcPr>
          <w:p w14:paraId="19372911" w14:textId="77777777" w:rsidR="00BB5FA4" w:rsidRDefault="00BB5FA4" w:rsidP="00B24C82">
            <w:pPr>
              <w:pStyle w:val="TAC"/>
              <w:rPr>
                <w:lang w:eastAsia="ja-JP"/>
              </w:rPr>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742F27F2" w14:textId="77777777" w:rsidR="00BB5FA4" w:rsidRDefault="00BB5FA4" w:rsidP="00B24C82">
            <w:pPr>
              <w:pStyle w:val="TAC"/>
              <w:rPr>
                <w:lang w:eastAsia="ja-JP"/>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1C66A6" w14:textId="77777777" w:rsidR="00BB5FA4" w:rsidRDefault="00BB5FA4" w:rsidP="00B24C82">
            <w:pPr>
              <w:pStyle w:val="TAC"/>
              <w:rPr>
                <w:lang w:eastAsia="ja-JP"/>
              </w:rPr>
            </w:pPr>
            <w:r>
              <w:rPr>
                <w:color w:val="000000"/>
              </w:rPr>
              <w:t>3770</w:t>
            </w:r>
          </w:p>
        </w:tc>
        <w:tc>
          <w:tcPr>
            <w:tcW w:w="752" w:type="dxa"/>
            <w:tcBorders>
              <w:top w:val="single" w:sz="4" w:space="0" w:color="auto"/>
              <w:left w:val="single" w:sz="4" w:space="0" w:color="auto"/>
              <w:bottom w:val="single" w:sz="4" w:space="0" w:color="auto"/>
              <w:right w:val="single" w:sz="4" w:space="0" w:color="auto"/>
            </w:tcBorders>
            <w:hideMark/>
          </w:tcPr>
          <w:p w14:paraId="6C9AD255" w14:textId="77777777" w:rsidR="00BB5FA4" w:rsidRDefault="00BB5FA4" w:rsidP="00B24C82">
            <w:pPr>
              <w:pStyle w:val="TAC"/>
              <w:rPr>
                <w:lang w:eastAsia="ja-JP"/>
              </w:rPr>
            </w:pPr>
            <w:r>
              <w:rPr>
                <w:lang w:eastAsia="ko-KR"/>
              </w:rPr>
              <w:t>4.0</w:t>
            </w:r>
          </w:p>
        </w:tc>
        <w:tc>
          <w:tcPr>
            <w:tcW w:w="1248" w:type="dxa"/>
            <w:tcBorders>
              <w:top w:val="single" w:sz="4" w:space="0" w:color="auto"/>
              <w:left w:val="single" w:sz="4" w:space="0" w:color="auto"/>
              <w:bottom w:val="single" w:sz="4" w:space="0" w:color="auto"/>
              <w:right w:val="single" w:sz="4" w:space="0" w:color="auto"/>
            </w:tcBorders>
            <w:hideMark/>
          </w:tcPr>
          <w:p w14:paraId="0A83F387" w14:textId="77777777" w:rsidR="00BB5FA4" w:rsidRDefault="00BB5FA4" w:rsidP="00B24C82">
            <w:pPr>
              <w:pStyle w:val="TAC"/>
              <w:rPr>
                <w:lang w:eastAsia="ja-JP"/>
              </w:rPr>
            </w:pPr>
            <w:r>
              <w:rPr>
                <w:lang w:eastAsia="ja-JP"/>
              </w:rPr>
              <w:t>IMD5</w:t>
            </w:r>
          </w:p>
        </w:tc>
      </w:tr>
      <w:tr w:rsidR="00BB5FA4" w14:paraId="2136588A"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549F67A4" w14:textId="77777777" w:rsidR="00BB5FA4" w:rsidRDefault="00BB5FA4" w:rsidP="00B24C82">
            <w:pPr>
              <w:pStyle w:val="TAC"/>
              <w:rPr>
                <w:lang w:eastAsia="ja-JP"/>
              </w:rPr>
            </w:pPr>
            <w:r>
              <w:rPr>
                <w:lang w:eastAsia="ja-JP"/>
              </w:rPr>
              <w:t>DC_18A-41A_n3A</w:t>
            </w:r>
          </w:p>
          <w:p w14:paraId="0257D5E0" w14:textId="77777777" w:rsidR="00BB5FA4" w:rsidRDefault="00BB5FA4" w:rsidP="00B24C82">
            <w:pPr>
              <w:pStyle w:val="TAC"/>
              <w:rPr>
                <w:rFonts w:eastAsia="MS Mincho"/>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7EB4ADF1" w14:textId="77777777" w:rsidR="00BB5FA4" w:rsidRDefault="00BB5FA4" w:rsidP="00B24C82">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7481DFE6" w14:textId="77777777" w:rsidR="00BB5FA4" w:rsidRDefault="00BB5FA4" w:rsidP="00B24C82">
            <w:pPr>
              <w:pStyle w:val="TAC"/>
              <w:rPr>
                <w:lang w:eastAsia="ja-JP"/>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35777A4F" w14:textId="77777777" w:rsidR="00BB5FA4" w:rsidRDefault="00BB5FA4" w:rsidP="00B24C8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9BF700" w14:textId="77777777" w:rsidR="00BB5FA4" w:rsidRDefault="00BB5FA4" w:rsidP="00B24C8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5F8DB8" w14:textId="77777777" w:rsidR="00BB5FA4" w:rsidRDefault="00BB5FA4" w:rsidP="00B24C82">
            <w:pPr>
              <w:pStyle w:val="TAC"/>
              <w:rPr>
                <w:lang w:eastAsia="ja-JP"/>
              </w:rPr>
            </w:pPr>
            <w:r>
              <w:t>865</w:t>
            </w:r>
          </w:p>
        </w:tc>
        <w:tc>
          <w:tcPr>
            <w:tcW w:w="752" w:type="dxa"/>
            <w:tcBorders>
              <w:top w:val="single" w:sz="4" w:space="0" w:color="auto"/>
              <w:left w:val="single" w:sz="4" w:space="0" w:color="auto"/>
              <w:bottom w:val="single" w:sz="4" w:space="0" w:color="auto"/>
              <w:right w:val="single" w:sz="4" w:space="0" w:color="auto"/>
            </w:tcBorders>
            <w:hideMark/>
          </w:tcPr>
          <w:p w14:paraId="59CCBA10" w14:textId="77777777" w:rsidR="00BB5FA4" w:rsidRDefault="00BB5FA4" w:rsidP="00B24C82">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0AD912" w14:textId="77777777" w:rsidR="00BB5FA4" w:rsidRDefault="00BB5FA4" w:rsidP="00B24C82">
            <w:pPr>
              <w:pStyle w:val="TAC"/>
              <w:rPr>
                <w:lang w:eastAsia="ja-JP"/>
              </w:rPr>
            </w:pPr>
            <w:r>
              <w:rPr>
                <w:rFonts w:eastAsia="Malgun Gothic"/>
                <w:lang w:eastAsia="ko-KR"/>
              </w:rPr>
              <w:t>N/A</w:t>
            </w:r>
          </w:p>
        </w:tc>
      </w:tr>
      <w:tr w:rsidR="00BB5FA4" w14:paraId="675EA2FB" w14:textId="77777777" w:rsidTr="00B24C82">
        <w:trPr>
          <w:trHeight w:val="54"/>
          <w:jc w:val="center"/>
        </w:trPr>
        <w:tc>
          <w:tcPr>
            <w:tcW w:w="2258" w:type="dxa"/>
            <w:tcBorders>
              <w:top w:val="nil"/>
              <w:left w:val="single" w:sz="4" w:space="0" w:color="auto"/>
              <w:bottom w:val="nil"/>
              <w:right w:val="single" w:sz="4" w:space="0" w:color="auto"/>
            </w:tcBorders>
          </w:tcPr>
          <w:p w14:paraId="3CEF672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55CFF0" w14:textId="77777777" w:rsidR="00BB5FA4" w:rsidRDefault="00BB5FA4" w:rsidP="00B24C82">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4216F292" w14:textId="77777777" w:rsidR="00BB5FA4" w:rsidRDefault="00BB5FA4" w:rsidP="00B24C82">
            <w:pPr>
              <w:pStyle w:val="TAC"/>
              <w:rPr>
                <w:lang w:eastAsia="ja-JP"/>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0564905A" w14:textId="77777777" w:rsidR="00BB5FA4" w:rsidRDefault="00BB5FA4" w:rsidP="00B24C8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E0280D8" w14:textId="77777777" w:rsidR="00BB5FA4" w:rsidRDefault="00BB5FA4" w:rsidP="00B24C8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15C87E" w14:textId="77777777" w:rsidR="00BB5FA4" w:rsidRDefault="00BB5FA4" w:rsidP="00B24C82">
            <w:pPr>
              <w:pStyle w:val="TAC"/>
              <w:rPr>
                <w:lang w:eastAsia="ja-JP"/>
              </w:rPr>
            </w:pPr>
            <w:r>
              <w:t>1820</w:t>
            </w:r>
          </w:p>
        </w:tc>
        <w:tc>
          <w:tcPr>
            <w:tcW w:w="752" w:type="dxa"/>
            <w:tcBorders>
              <w:top w:val="single" w:sz="4" w:space="0" w:color="auto"/>
              <w:left w:val="single" w:sz="4" w:space="0" w:color="auto"/>
              <w:bottom w:val="single" w:sz="4" w:space="0" w:color="auto"/>
              <w:right w:val="single" w:sz="4" w:space="0" w:color="auto"/>
            </w:tcBorders>
            <w:hideMark/>
          </w:tcPr>
          <w:p w14:paraId="7BB96482" w14:textId="77777777" w:rsidR="00BB5FA4" w:rsidRDefault="00BB5FA4" w:rsidP="00B24C82">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51CE29" w14:textId="77777777" w:rsidR="00BB5FA4" w:rsidRDefault="00BB5FA4" w:rsidP="00B24C82">
            <w:pPr>
              <w:pStyle w:val="TAC"/>
              <w:rPr>
                <w:lang w:eastAsia="ja-JP"/>
              </w:rPr>
            </w:pPr>
            <w:r>
              <w:rPr>
                <w:rFonts w:eastAsia="Malgun Gothic"/>
                <w:lang w:eastAsia="ko-KR"/>
              </w:rPr>
              <w:t>N/A</w:t>
            </w:r>
          </w:p>
        </w:tc>
      </w:tr>
      <w:tr w:rsidR="00BB5FA4" w14:paraId="00B578CE" w14:textId="77777777" w:rsidTr="00B24C82">
        <w:trPr>
          <w:trHeight w:val="54"/>
          <w:jc w:val="center"/>
        </w:trPr>
        <w:tc>
          <w:tcPr>
            <w:tcW w:w="2258" w:type="dxa"/>
            <w:tcBorders>
              <w:top w:val="nil"/>
              <w:left w:val="single" w:sz="4" w:space="0" w:color="auto"/>
              <w:bottom w:val="nil"/>
              <w:right w:val="single" w:sz="4" w:space="0" w:color="auto"/>
            </w:tcBorders>
          </w:tcPr>
          <w:p w14:paraId="349F57D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F9B915" w14:textId="77777777" w:rsidR="00BB5FA4" w:rsidRDefault="00BB5FA4" w:rsidP="00B24C82">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A3E3CA4" w14:textId="77777777" w:rsidR="00BB5FA4" w:rsidRDefault="00BB5FA4" w:rsidP="00B24C82">
            <w:pPr>
              <w:pStyle w:val="TAC"/>
              <w:rPr>
                <w:lang w:eastAsia="ja-JP"/>
              </w:rPr>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10A9032C" w14:textId="77777777" w:rsidR="00BB5FA4" w:rsidRDefault="00BB5FA4" w:rsidP="00B24C82">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3EEB6D2D" w14:textId="77777777" w:rsidR="00BB5FA4" w:rsidRDefault="00BB5FA4" w:rsidP="00B24C82">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C8280B" w14:textId="77777777" w:rsidR="00BB5FA4" w:rsidRDefault="00BB5FA4" w:rsidP="00B24C82">
            <w:pPr>
              <w:pStyle w:val="TAC"/>
              <w:rPr>
                <w:lang w:eastAsia="ja-JP"/>
              </w:rPr>
            </w:pPr>
            <w:r>
              <w:rPr>
                <w:color w:val="000000"/>
              </w:rPr>
              <w:t>2630</w:t>
            </w:r>
          </w:p>
        </w:tc>
        <w:tc>
          <w:tcPr>
            <w:tcW w:w="752" w:type="dxa"/>
            <w:tcBorders>
              <w:top w:val="single" w:sz="4" w:space="0" w:color="auto"/>
              <w:left w:val="single" w:sz="4" w:space="0" w:color="auto"/>
              <w:bottom w:val="single" w:sz="4" w:space="0" w:color="auto"/>
              <w:right w:val="single" w:sz="4" w:space="0" w:color="auto"/>
            </w:tcBorders>
            <w:hideMark/>
          </w:tcPr>
          <w:p w14:paraId="61B51FE3" w14:textId="77777777" w:rsidR="00BB5FA4" w:rsidRDefault="00BB5FA4" w:rsidP="00B24C82">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7C9524E6" w14:textId="77777777" w:rsidR="00BB5FA4" w:rsidRDefault="00BB5FA4" w:rsidP="00B24C82">
            <w:pPr>
              <w:pStyle w:val="TAC"/>
              <w:rPr>
                <w:lang w:eastAsia="zh-CN"/>
              </w:rPr>
            </w:pPr>
            <w:r>
              <w:rPr>
                <w:lang w:eastAsia="ja-JP"/>
              </w:rPr>
              <w:t>IMD</w:t>
            </w:r>
            <w:r>
              <w:rPr>
                <w:lang w:eastAsia="zh-CN"/>
              </w:rPr>
              <w:t>3</w:t>
            </w:r>
          </w:p>
        </w:tc>
      </w:tr>
      <w:tr w:rsidR="00BB5FA4" w14:paraId="606F338F" w14:textId="77777777" w:rsidTr="00B24C82">
        <w:trPr>
          <w:trHeight w:val="54"/>
          <w:jc w:val="center"/>
        </w:trPr>
        <w:tc>
          <w:tcPr>
            <w:tcW w:w="2258" w:type="dxa"/>
            <w:tcBorders>
              <w:top w:val="nil"/>
              <w:left w:val="single" w:sz="4" w:space="0" w:color="auto"/>
              <w:bottom w:val="nil"/>
              <w:right w:val="single" w:sz="4" w:space="0" w:color="auto"/>
            </w:tcBorders>
          </w:tcPr>
          <w:p w14:paraId="4CE8240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BA9B9A" w14:textId="77777777" w:rsidR="00BB5FA4" w:rsidRDefault="00BB5FA4" w:rsidP="00B24C82">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11F02256" w14:textId="77777777" w:rsidR="00BB5FA4" w:rsidRDefault="00BB5FA4" w:rsidP="00B24C82">
            <w:pPr>
              <w:pStyle w:val="TAC"/>
              <w:rPr>
                <w:lang w:eastAsia="ja-JP"/>
              </w:rPr>
            </w:pPr>
            <w:r>
              <w:rPr>
                <w:color w:val="000000"/>
              </w:rPr>
              <w:t>820</w:t>
            </w:r>
          </w:p>
        </w:tc>
        <w:tc>
          <w:tcPr>
            <w:tcW w:w="747" w:type="dxa"/>
            <w:tcBorders>
              <w:top w:val="single" w:sz="4" w:space="0" w:color="auto"/>
              <w:left w:val="single" w:sz="4" w:space="0" w:color="auto"/>
              <w:bottom w:val="single" w:sz="4" w:space="0" w:color="auto"/>
              <w:right w:val="single" w:sz="4" w:space="0" w:color="auto"/>
            </w:tcBorders>
            <w:noWrap/>
            <w:hideMark/>
          </w:tcPr>
          <w:p w14:paraId="44620A58" w14:textId="77777777" w:rsidR="00BB5FA4" w:rsidRDefault="00BB5FA4" w:rsidP="00B24C82">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033B3CB" w14:textId="77777777" w:rsidR="00BB5FA4" w:rsidRDefault="00BB5FA4" w:rsidP="00B24C82">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85180F" w14:textId="77777777" w:rsidR="00BB5FA4" w:rsidRDefault="00BB5FA4" w:rsidP="00B24C82">
            <w:pPr>
              <w:pStyle w:val="TAC"/>
              <w:rPr>
                <w:lang w:eastAsia="ja-JP"/>
              </w:rPr>
            </w:pPr>
            <w:r>
              <w:rPr>
                <w:color w:val="000000"/>
              </w:rPr>
              <w:t>865</w:t>
            </w:r>
          </w:p>
        </w:tc>
        <w:tc>
          <w:tcPr>
            <w:tcW w:w="752" w:type="dxa"/>
            <w:tcBorders>
              <w:top w:val="single" w:sz="4" w:space="0" w:color="auto"/>
              <w:left w:val="single" w:sz="4" w:space="0" w:color="auto"/>
              <w:bottom w:val="single" w:sz="4" w:space="0" w:color="auto"/>
              <w:right w:val="single" w:sz="4" w:space="0" w:color="auto"/>
            </w:tcBorders>
            <w:hideMark/>
          </w:tcPr>
          <w:p w14:paraId="3EF8E2D3" w14:textId="77777777" w:rsidR="00BB5FA4" w:rsidRDefault="00BB5FA4" w:rsidP="00B24C82">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6D2285AD" w14:textId="77777777" w:rsidR="00BB5FA4" w:rsidRDefault="00BB5FA4" w:rsidP="00B24C82">
            <w:pPr>
              <w:pStyle w:val="TAC"/>
              <w:rPr>
                <w:lang w:eastAsia="zh-CN"/>
              </w:rPr>
            </w:pPr>
            <w:r>
              <w:rPr>
                <w:lang w:eastAsia="ja-JP"/>
              </w:rPr>
              <w:t>IMD</w:t>
            </w:r>
            <w:r>
              <w:rPr>
                <w:lang w:eastAsia="zh-CN"/>
              </w:rPr>
              <w:t>2</w:t>
            </w:r>
            <w:r>
              <w:rPr>
                <w:vertAlign w:val="superscript"/>
                <w:lang w:eastAsia="zh-CN"/>
              </w:rPr>
              <w:t>1</w:t>
            </w:r>
          </w:p>
        </w:tc>
      </w:tr>
      <w:tr w:rsidR="00BB5FA4" w14:paraId="3EB85B06" w14:textId="77777777" w:rsidTr="00B24C82">
        <w:trPr>
          <w:trHeight w:val="54"/>
          <w:jc w:val="center"/>
        </w:trPr>
        <w:tc>
          <w:tcPr>
            <w:tcW w:w="2258" w:type="dxa"/>
            <w:tcBorders>
              <w:top w:val="nil"/>
              <w:left w:val="single" w:sz="4" w:space="0" w:color="auto"/>
              <w:bottom w:val="nil"/>
              <w:right w:val="single" w:sz="4" w:space="0" w:color="auto"/>
            </w:tcBorders>
          </w:tcPr>
          <w:p w14:paraId="2519DC9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2FD542" w14:textId="77777777" w:rsidR="00BB5FA4" w:rsidRDefault="00BB5FA4" w:rsidP="00B24C82">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0215275D" w14:textId="77777777" w:rsidR="00BB5FA4" w:rsidRDefault="00BB5FA4" w:rsidP="00B24C82">
            <w:pPr>
              <w:pStyle w:val="TAC"/>
              <w:rPr>
                <w:lang w:eastAsia="ja-JP"/>
              </w:rPr>
            </w:pPr>
            <w:r>
              <w:t>1765</w:t>
            </w:r>
          </w:p>
        </w:tc>
        <w:tc>
          <w:tcPr>
            <w:tcW w:w="747" w:type="dxa"/>
            <w:tcBorders>
              <w:top w:val="single" w:sz="4" w:space="0" w:color="auto"/>
              <w:left w:val="single" w:sz="4" w:space="0" w:color="auto"/>
              <w:bottom w:val="single" w:sz="4" w:space="0" w:color="auto"/>
              <w:right w:val="single" w:sz="4" w:space="0" w:color="auto"/>
            </w:tcBorders>
            <w:noWrap/>
            <w:hideMark/>
          </w:tcPr>
          <w:p w14:paraId="0093BAEF" w14:textId="77777777" w:rsidR="00BB5FA4" w:rsidRDefault="00BB5FA4" w:rsidP="00B24C8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E771361" w14:textId="77777777" w:rsidR="00BB5FA4" w:rsidRDefault="00BB5FA4" w:rsidP="00B24C8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2F55AF" w14:textId="77777777" w:rsidR="00BB5FA4" w:rsidRDefault="00BB5FA4" w:rsidP="00B24C82">
            <w:pPr>
              <w:pStyle w:val="TAC"/>
              <w:rPr>
                <w:lang w:eastAsia="ja-JP"/>
              </w:rPr>
            </w:pPr>
            <w:r>
              <w:t>1860</w:t>
            </w:r>
          </w:p>
        </w:tc>
        <w:tc>
          <w:tcPr>
            <w:tcW w:w="752" w:type="dxa"/>
            <w:tcBorders>
              <w:top w:val="single" w:sz="4" w:space="0" w:color="auto"/>
              <w:left w:val="single" w:sz="4" w:space="0" w:color="auto"/>
              <w:bottom w:val="single" w:sz="4" w:space="0" w:color="auto"/>
              <w:right w:val="single" w:sz="4" w:space="0" w:color="auto"/>
            </w:tcBorders>
            <w:hideMark/>
          </w:tcPr>
          <w:p w14:paraId="27F7056C" w14:textId="77777777" w:rsidR="00BB5FA4" w:rsidRDefault="00BB5FA4" w:rsidP="00B24C82">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97DAF9" w14:textId="77777777" w:rsidR="00BB5FA4" w:rsidRDefault="00BB5FA4" w:rsidP="00B24C82">
            <w:pPr>
              <w:pStyle w:val="TAC"/>
              <w:rPr>
                <w:lang w:eastAsia="ja-JP"/>
              </w:rPr>
            </w:pPr>
            <w:r>
              <w:rPr>
                <w:rFonts w:eastAsia="Malgun Gothic"/>
                <w:lang w:eastAsia="ko-KR"/>
              </w:rPr>
              <w:t>N/A</w:t>
            </w:r>
          </w:p>
        </w:tc>
      </w:tr>
      <w:tr w:rsidR="00BB5FA4" w14:paraId="7425DFB1"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4188C37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C01868" w14:textId="77777777" w:rsidR="00BB5FA4" w:rsidRDefault="00BB5FA4" w:rsidP="00B24C82">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27515A4" w14:textId="77777777" w:rsidR="00BB5FA4" w:rsidRDefault="00BB5FA4" w:rsidP="00B24C82">
            <w:pPr>
              <w:pStyle w:val="TAC"/>
              <w:rPr>
                <w:lang w:eastAsia="ja-JP"/>
              </w:rPr>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60CBEF78" w14:textId="77777777" w:rsidR="00BB5FA4" w:rsidRDefault="00BB5FA4" w:rsidP="00B24C82">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AAEC5F6" w14:textId="77777777" w:rsidR="00BB5FA4" w:rsidRDefault="00BB5FA4" w:rsidP="00B24C82">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ED200B" w14:textId="77777777" w:rsidR="00BB5FA4" w:rsidRDefault="00BB5FA4" w:rsidP="00B24C82">
            <w:pPr>
              <w:pStyle w:val="TAC"/>
              <w:rPr>
                <w:lang w:eastAsia="ja-JP"/>
              </w:rPr>
            </w:pPr>
            <w:r>
              <w:rPr>
                <w:color w:val="000000"/>
              </w:rPr>
              <w:t>2630</w:t>
            </w:r>
          </w:p>
        </w:tc>
        <w:tc>
          <w:tcPr>
            <w:tcW w:w="752" w:type="dxa"/>
            <w:tcBorders>
              <w:top w:val="single" w:sz="4" w:space="0" w:color="auto"/>
              <w:left w:val="single" w:sz="4" w:space="0" w:color="auto"/>
              <w:bottom w:val="single" w:sz="4" w:space="0" w:color="auto"/>
              <w:right w:val="single" w:sz="4" w:space="0" w:color="auto"/>
            </w:tcBorders>
            <w:hideMark/>
          </w:tcPr>
          <w:p w14:paraId="3CF3303F" w14:textId="77777777" w:rsidR="00BB5FA4" w:rsidRDefault="00BB5FA4" w:rsidP="00B24C82">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8EAA3E" w14:textId="77777777" w:rsidR="00BB5FA4" w:rsidRDefault="00BB5FA4" w:rsidP="00B24C82">
            <w:pPr>
              <w:pStyle w:val="TAC"/>
              <w:rPr>
                <w:lang w:eastAsia="ja-JP"/>
              </w:rPr>
            </w:pPr>
            <w:r>
              <w:rPr>
                <w:rFonts w:eastAsia="Malgun Gothic"/>
                <w:lang w:eastAsia="ko-KR"/>
              </w:rPr>
              <w:t>N/A</w:t>
            </w:r>
          </w:p>
        </w:tc>
      </w:tr>
      <w:tr w:rsidR="00BB5FA4" w14:paraId="13733C01"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6C037AF7" w14:textId="77777777" w:rsidR="00BB5FA4" w:rsidRDefault="00BB5FA4" w:rsidP="00B24C82">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5C9144B3" w14:textId="77777777" w:rsidR="00BB5FA4" w:rsidRDefault="00BB5FA4" w:rsidP="00B24C82">
            <w:pPr>
              <w:pStyle w:val="TAC"/>
              <w:rPr>
                <w:lang w:eastAsia="ko-KR"/>
              </w:rPr>
            </w:pPr>
            <w:r>
              <w:rPr>
                <w:lang w:eastAsia="ko-KR"/>
              </w:rPr>
              <w:t>DC_18A_n41A-n77(2A)</w:t>
            </w:r>
          </w:p>
          <w:p w14:paraId="4C056151" w14:textId="77777777" w:rsidR="00BB5FA4" w:rsidRDefault="00BB5FA4" w:rsidP="00B24C82">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p w14:paraId="0573358C" w14:textId="77777777" w:rsidR="00BB5FA4" w:rsidRDefault="00BB5FA4" w:rsidP="00B24C82">
            <w:pPr>
              <w:pStyle w:val="TAC"/>
              <w:rPr>
                <w:rFonts w:eastAsia="MS Mincho"/>
              </w:rPr>
            </w:pPr>
            <w:r>
              <w:rPr>
                <w:rFonts w:eastAsia="MS Mincho"/>
              </w:rPr>
              <w:t>DC_18A_n41A-n78(2A)</w:t>
            </w:r>
          </w:p>
        </w:tc>
        <w:tc>
          <w:tcPr>
            <w:tcW w:w="867" w:type="dxa"/>
            <w:tcBorders>
              <w:top w:val="single" w:sz="4" w:space="0" w:color="auto"/>
              <w:left w:val="single" w:sz="4" w:space="0" w:color="auto"/>
              <w:bottom w:val="single" w:sz="4" w:space="0" w:color="auto"/>
              <w:right w:val="single" w:sz="4" w:space="0" w:color="auto"/>
            </w:tcBorders>
            <w:hideMark/>
          </w:tcPr>
          <w:p w14:paraId="2FD9FC86" w14:textId="77777777" w:rsidR="00BB5FA4" w:rsidRDefault="00BB5FA4" w:rsidP="00B24C82">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8B97127" w14:textId="77777777" w:rsidR="00BB5FA4" w:rsidRDefault="00BB5FA4" w:rsidP="00B24C82">
            <w:pPr>
              <w:pStyle w:val="TAC"/>
              <w:rPr>
                <w:lang w:eastAsia="ja-JP"/>
              </w:rPr>
            </w:pPr>
            <w:r>
              <w:rPr>
                <w:rFonts w:eastAsia="Malgun Gothic"/>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5D36C227" w14:textId="77777777" w:rsidR="00BB5FA4" w:rsidRDefault="00BB5FA4" w:rsidP="00B24C82">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18C33BF8" w14:textId="77777777" w:rsidR="00BB5FA4" w:rsidRDefault="00BB5FA4" w:rsidP="00B24C82">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E05EDB" w14:textId="77777777" w:rsidR="00BB5FA4" w:rsidRDefault="00BB5FA4" w:rsidP="00B24C82">
            <w:pPr>
              <w:pStyle w:val="TAC"/>
              <w:rPr>
                <w:lang w:eastAsia="ja-JP"/>
              </w:rPr>
            </w:pPr>
            <w:r>
              <w:rPr>
                <w:rFonts w:eastAsia="Malgun Gothic"/>
                <w:color w:val="000000"/>
                <w:lang w:eastAsia="ko-KR"/>
              </w:rPr>
              <w:t>865</w:t>
            </w:r>
          </w:p>
        </w:tc>
        <w:tc>
          <w:tcPr>
            <w:tcW w:w="752" w:type="dxa"/>
            <w:tcBorders>
              <w:top w:val="single" w:sz="4" w:space="0" w:color="auto"/>
              <w:left w:val="single" w:sz="4" w:space="0" w:color="auto"/>
              <w:bottom w:val="single" w:sz="4" w:space="0" w:color="auto"/>
              <w:right w:val="single" w:sz="4" w:space="0" w:color="auto"/>
            </w:tcBorders>
            <w:hideMark/>
          </w:tcPr>
          <w:p w14:paraId="7EA3AF27" w14:textId="77777777" w:rsidR="00BB5FA4" w:rsidRDefault="00BB5FA4" w:rsidP="00B24C82">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688362D4" w14:textId="77777777" w:rsidR="00BB5FA4" w:rsidRDefault="00BB5FA4" w:rsidP="00B24C82">
            <w:pPr>
              <w:pStyle w:val="TAC"/>
              <w:rPr>
                <w:lang w:eastAsia="zh-CN"/>
              </w:rPr>
            </w:pPr>
            <w:r>
              <w:rPr>
                <w:lang w:eastAsia="ja-JP"/>
              </w:rPr>
              <w:t>IMD</w:t>
            </w:r>
            <w:r>
              <w:rPr>
                <w:lang w:eastAsia="zh-CN"/>
              </w:rPr>
              <w:t>5</w:t>
            </w:r>
          </w:p>
        </w:tc>
      </w:tr>
      <w:tr w:rsidR="00BB5FA4" w14:paraId="62A83163" w14:textId="77777777" w:rsidTr="00B24C82">
        <w:trPr>
          <w:trHeight w:val="54"/>
          <w:jc w:val="center"/>
        </w:trPr>
        <w:tc>
          <w:tcPr>
            <w:tcW w:w="2258" w:type="dxa"/>
            <w:tcBorders>
              <w:top w:val="nil"/>
              <w:left w:val="single" w:sz="4" w:space="0" w:color="auto"/>
              <w:bottom w:val="nil"/>
              <w:right w:val="single" w:sz="4" w:space="0" w:color="auto"/>
            </w:tcBorders>
          </w:tcPr>
          <w:p w14:paraId="46D1B5C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383F3A" w14:textId="77777777" w:rsidR="00BB5FA4" w:rsidRDefault="00BB5FA4" w:rsidP="00B24C82">
            <w:pPr>
              <w:pStyle w:val="TAC"/>
              <w:rPr>
                <w:lang w:eastAsia="ja-JP"/>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6DE9864" w14:textId="77777777" w:rsidR="00BB5FA4" w:rsidRDefault="00BB5FA4" w:rsidP="00B24C82">
            <w:pPr>
              <w:pStyle w:val="TAC"/>
              <w:rPr>
                <w:lang w:eastAsia="ja-JP"/>
              </w:rPr>
            </w:pPr>
            <w:r>
              <w:t>3527.5</w:t>
            </w:r>
          </w:p>
        </w:tc>
        <w:tc>
          <w:tcPr>
            <w:tcW w:w="747" w:type="dxa"/>
            <w:tcBorders>
              <w:top w:val="single" w:sz="4" w:space="0" w:color="auto"/>
              <w:left w:val="single" w:sz="4" w:space="0" w:color="auto"/>
              <w:bottom w:val="single" w:sz="4" w:space="0" w:color="auto"/>
              <w:right w:val="single" w:sz="4" w:space="0" w:color="auto"/>
            </w:tcBorders>
            <w:noWrap/>
            <w:hideMark/>
          </w:tcPr>
          <w:p w14:paraId="04892C24" w14:textId="77777777" w:rsidR="00BB5FA4" w:rsidRDefault="00BB5FA4" w:rsidP="00B24C82">
            <w:pPr>
              <w:pStyle w:val="TAC"/>
              <w:rPr>
                <w:lang w:eastAsia="ja-JP"/>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D6F2591" w14:textId="77777777" w:rsidR="00BB5FA4" w:rsidRDefault="00BB5FA4" w:rsidP="00B24C82">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C00DFE7" w14:textId="77777777" w:rsidR="00BB5FA4" w:rsidRDefault="00BB5FA4" w:rsidP="00B24C82">
            <w:pPr>
              <w:pStyle w:val="TAC"/>
              <w:rPr>
                <w:lang w:eastAsia="ja-JP"/>
              </w:rPr>
            </w:pPr>
            <w:r>
              <w:t>3527.5</w:t>
            </w:r>
          </w:p>
        </w:tc>
        <w:tc>
          <w:tcPr>
            <w:tcW w:w="752" w:type="dxa"/>
            <w:tcBorders>
              <w:top w:val="single" w:sz="4" w:space="0" w:color="auto"/>
              <w:left w:val="single" w:sz="4" w:space="0" w:color="auto"/>
              <w:bottom w:val="single" w:sz="4" w:space="0" w:color="auto"/>
              <w:right w:val="single" w:sz="4" w:space="0" w:color="auto"/>
            </w:tcBorders>
            <w:hideMark/>
          </w:tcPr>
          <w:p w14:paraId="589A6B8C" w14:textId="77777777" w:rsidR="00BB5FA4" w:rsidRDefault="00BB5FA4" w:rsidP="00B24C82">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1CB067" w14:textId="77777777" w:rsidR="00BB5FA4" w:rsidRDefault="00BB5FA4" w:rsidP="00B24C82">
            <w:pPr>
              <w:pStyle w:val="TAC"/>
              <w:rPr>
                <w:lang w:eastAsia="ja-JP"/>
              </w:rPr>
            </w:pPr>
            <w:r>
              <w:rPr>
                <w:rFonts w:eastAsia="Malgun Gothic"/>
                <w:lang w:eastAsia="ko-KR"/>
              </w:rPr>
              <w:t>N/A</w:t>
            </w:r>
          </w:p>
        </w:tc>
      </w:tr>
      <w:tr w:rsidR="00BB5FA4" w14:paraId="20709BFD"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97B983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8BCD2D" w14:textId="77777777" w:rsidR="00BB5FA4" w:rsidRDefault="00BB5FA4" w:rsidP="00B24C82">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F4B049A" w14:textId="77777777" w:rsidR="00BB5FA4" w:rsidRDefault="00BB5FA4" w:rsidP="00B24C82">
            <w:pPr>
              <w:pStyle w:val="TAC"/>
              <w:rPr>
                <w:lang w:eastAsia="ja-JP"/>
              </w:rPr>
            </w:pPr>
            <w:r>
              <w:t>2640</w:t>
            </w:r>
          </w:p>
        </w:tc>
        <w:tc>
          <w:tcPr>
            <w:tcW w:w="747" w:type="dxa"/>
            <w:tcBorders>
              <w:top w:val="single" w:sz="4" w:space="0" w:color="auto"/>
              <w:left w:val="single" w:sz="4" w:space="0" w:color="auto"/>
              <w:bottom w:val="single" w:sz="4" w:space="0" w:color="auto"/>
              <w:right w:val="single" w:sz="4" w:space="0" w:color="auto"/>
            </w:tcBorders>
            <w:noWrap/>
            <w:hideMark/>
          </w:tcPr>
          <w:p w14:paraId="1BFC45D7" w14:textId="77777777" w:rsidR="00BB5FA4" w:rsidRDefault="00BB5FA4" w:rsidP="00B24C8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0FFDEE" w14:textId="77777777" w:rsidR="00BB5FA4" w:rsidRDefault="00BB5FA4" w:rsidP="00B24C8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8D6F79" w14:textId="77777777" w:rsidR="00BB5FA4" w:rsidRDefault="00BB5FA4" w:rsidP="00B24C82">
            <w:pPr>
              <w:pStyle w:val="TAC"/>
              <w:rPr>
                <w:lang w:eastAsia="ja-JP"/>
              </w:rPr>
            </w:pPr>
            <w:r>
              <w:t>2640</w:t>
            </w:r>
          </w:p>
        </w:tc>
        <w:tc>
          <w:tcPr>
            <w:tcW w:w="752" w:type="dxa"/>
            <w:tcBorders>
              <w:top w:val="single" w:sz="4" w:space="0" w:color="auto"/>
              <w:left w:val="single" w:sz="4" w:space="0" w:color="auto"/>
              <w:bottom w:val="single" w:sz="4" w:space="0" w:color="auto"/>
              <w:right w:val="single" w:sz="4" w:space="0" w:color="auto"/>
            </w:tcBorders>
            <w:hideMark/>
          </w:tcPr>
          <w:p w14:paraId="44FA50E5" w14:textId="77777777" w:rsidR="00BB5FA4" w:rsidRDefault="00BB5FA4" w:rsidP="00B24C82">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FE3629" w14:textId="77777777" w:rsidR="00BB5FA4" w:rsidRDefault="00BB5FA4" w:rsidP="00B24C82">
            <w:pPr>
              <w:pStyle w:val="TAC"/>
              <w:rPr>
                <w:lang w:eastAsia="ja-JP"/>
              </w:rPr>
            </w:pPr>
            <w:r>
              <w:rPr>
                <w:rFonts w:eastAsia="Malgun Gothic"/>
                <w:lang w:eastAsia="ko-KR"/>
              </w:rPr>
              <w:t>N/A</w:t>
            </w:r>
          </w:p>
        </w:tc>
      </w:tr>
      <w:tr w:rsidR="00BB5FA4" w14:paraId="7B388DE2" w14:textId="77777777" w:rsidTr="00B24C82">
        <w:trPr>
          <w:trHeight w:val="54"/>
          <w:jc w:val="center"/>
        </w:trPr>
        <w:tc>
          <w:tcPr>
            <w:tcW w:w="2258" w:type="dxa"/>
            <w:tcBorders>
              <w:top w:val="nil"/>
              <w:left w:val="single" w:sz="4" w:space="0" w:color="auto"/>
              <w:bottom w:val="nil"/>
              <w:right w:val="single" w:sz="4" w:space="0" w:color="auto"/>
            </w:tcBorders>
            <w:hideMark/>
          </w:tcPr>
          <w:p w14:paraId="1B1CEB44" w14:textId="77777777" w:rsidR="00BB5FA4" w:rsidRDefault="00BB5FA4" w:rsidP="00B24C82">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3F7A4594" w14:textId="77777777" w:rsidR="00BB5FA4" w:rsidRDefault="00BB5FA4" w:rsidP="00B24C82">
            <w:pPr>
              <w:pStyle w:val="TAC"/>
              <w:rPr>
                <w:rFonts w:eastAsia="MS Mincho"/>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0CC093E" w14:textId="77777777" w:rsidR="00BB5FA4" w:rsidRDefault="00BB5FA4" w:rsidP="00B24C82">
            <w:pPr>
              <w:pStyle w:val="TAC"/>
              <w:rPr>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3E8B7E7E" w14:textId="77777777" w:rsidR="00BB5FA4" w:rsidRDefault="00BB5FA4" w:rsidP="00B24C82">
            <w:pPr>
              <w:pStyle w:val="TAC"/>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088081FE"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507950F"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EE4B99" w14:textId="77777777" w:rsidR="00BB5FA4" w:rsidRDefault="00BB5FA4" w:rsidP="00B24C82">
            <w:pPr>
              <w:pStyle w:val="TAC"/>
            </w:pPr>
            <w:r>
              <w:t>865</w:t>
            </w:r>
          </w:p>
        </w:tc>
        <w:tc>
          <w:tcPr>
            <w:tcW w:w="752" w:type="dxa"/>
            <w:tcBorders>
              <w:top w:val="single" w:sz="4" w:space="0" w:color="auto"/>
              <w:left w:val="single" w:sz="4" w:space="0" w:color="auto"/>
              <w:bottom w:val="single" w:sz="4" w:space="0" w:color="auto"/>
              <w:right w:val="single" w:sz="4" w:space="0" w:color="auto"/>
            </w:tcBorders>
            <w:hideMark/>
          </w:tcPr>
          <w:p w14:paraId="26D6FCAF" w14:textId="77777777" w:rsidR="00BB5FA4" w:rsidRDefault="00BB5FA4" w:rsidP="00B24C82">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0A87FB9" w14:textId="77777777" w:rsidR="00BB5FA4" w:rsidRDefault="00BB5FA4" w:rsidP="00B24C82">
            <w:pPr>
              <w:pStyle w:val="TAC"/>
              <w:rPr>
                <w:lang w:eastAsia="ko-KR"/>
              </w:rPr>
            </w:pPr>
            <w:r>
              <w:rPr>
                <w:lang w:eastAsia="ja-JP"/>
              </w:rPr>
              <w:t>N/A</w:t>
            </w:r>
          </w:p>
        </w:tc>
      </w:tr>
      <w:tr w:rsidR="00BB5FA4" w14:paraId="0E559391" w14:textId="77777777" w:rsidTr="00B24C82">
        <w:trPr>
          <w:trHeight w:val="54"/>
          <w:jc w:val="center"/>
        </w:trPr>
        <w:tc>
          <w:tcPr>
            <w:tcW w:w="2258" w:type="dxa"/>
            <w:tcBorders>
              <w:top w:val="nil"/>
              <w:left w:val="single" w:sz="4" w:space="0" w:color="auto"/>
              <w:bottom w:val="nil"/>
              <w:right w:val="single" w:sz="4" w:space="0" w:color="auto"/>
            </w:tcBorders>
          </w:tcPr>
          <w:p w14:paraId="43A8015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48A30D" w14:textId="77777777" w:rsidR="00BB5FA4" w:rsidRDefault="00BB5FA4" w:rsidP="00B24C82">
            <w:pPr>
              <w:pStyle w:val="TAC"/>
              <w:rPr>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0A3FCE5" w14:textId="77777777" w:rsidR="00BB5FA4" w:rsidRDefault="00BB5FA4" w:rsidP="00B24C82">
            <w:pPr>
              <w:pStyle w:val="TAC"/>
            </w:pPr>
            <w:r>
              <w:rPr>
                <w:color w:val="000000"/>
              </w:rPr>
              <w:t>2570</w:t>
            </w:r>
          </w:p>
        </w:tc>
        <w:tc>
          <w:tcPr>
            <w:tcW w:w="747" w:type="dxa"/>
            <w:tcBorders>
              <w:top w:val="single" w:sz="4" w:space="0" w:color="auto"/>
              <w:left w:val="single" w:sz="4" w:space="0" w:color="auto"/>
              <w:bottom w:val="single" w:sz="4" w:space="0" w:color="auto"/>
              <w:right w:val="single" w:sz="4" w:space="0" w:color="auto"/>
            </w:tcBorders>
            <w:noWrap/>
            <w:hideMark/>
          </w:tcPr>
          <w:p w14:paraId="6E29A87E"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F31D8AB"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51EB5E" w14:textId="77777777" w:rsidR="00BB5FA4" w:rsidRDefault="00BB5FA4" w:rsidP="00B24C82">
            <w:pPr>
              <w:pStyle w:val="TAC"/>
            </w:pPr>
            <w:r>
              <w:rPr>
                <w:color w:val="000000"/>
              </w:rPr>
              <w:t>2570</w:t>
            </w:r>
          </w:p>
        </w:tc>
        <w:tc>
          <w:tcPr>
            <w:tcW w:w="752" w:type="dxa"/>
            <w:tcBorders>
              <w:top w:val="single" w:sz="4" w:space="0" w:color="auto"/>
              <w:left w:val="single" w:sz="4" w:space="0" w:color="auto"/>
              <w:bottom w:val="single" w:sz="4" w:space="0" w:color="auto"/>
              <w:right w:val="single" w:sz="4" w:space="0" w:color="auto"/>
            </w:tcBorders>
            <w:hideMark/>
          </w:tcPr>
          <w:p w14:paraId="4FBF476B"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23BEA4" w14:textId="77777777" w:rsidR="00BB5FA4" w:rsidRDefault="00BB5FA4" w:rsidP="00B24C82">
            <w:pPr>
              <w:pStyle w:val="TAC"/>
              <w:rPr>
                <w:lang w:eastAsia="ko-KR"/>
              </w:rPr>
            </w:pPr>
            <w:r>
              <w:rPr>
                <w:lang w:eastAsia="ko-KR"/>
              </w:rPr>
              <w:t>N/A</w:t>
            </w:r>
          </w:p>
        </w:tc>
      </w:tr>
      <w:tr w:rsidR="00BB5FA4" w14:paraId="5DDFEFD1" w14:textId="77777777" w:rsidTr="00B24C82">
        <w:trPr>
          <w:trHeight w:val="54"/>
          <w:jc w:val="center"/>
        </w:trPr>
        <w:tc>
          <w:tcPr>
            <w:tcW w:w="2258" w:type="dxa"/>
            <w:tcBorders>
              <w:top w:val="nil"/>
              <w:left w:val="single" w:sz="4" w:space="0" w:color="auto"/>
              <w:bottom w:val="nil"/>
              <w:right w:val="single" w:sz="4" w:space="0" w:color="auto"/>
            </w:tcBorders>
          </w:tcPr>
          <w:p w14:paraId="040ACA1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F69DFB" w14:textId="77777777" w:rsidR="00BB5FA4" w:rsidRDefault="00BB5FA4" w:rsidP="00B24C82">
            <w:pPr>
              <w:pStyle w:val="TAC"/>
              <w:rPr>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0C177BAE" w14:textId="77777777" w:rsidR="00BB5FA4" w:rsidRDefault="00BB5FA4" w:rsidP="00B24C82">
            <w:pPr>
              <w:pStyle w:val="TAC"/>
            </w:pPr>
            <w:r>
              <w:rPr>
                <w:color w:val="000000"/>
              </w:rPr>
              <w:t>3390</w:t>
            </w:r>
          </w:p>
        </w:tc>
        <w:tc>
          <w:tcPr>
            <w:tcW w:w="747" w:type="dxa"/>
            <w:tcBorders>
              <w:top w:val="single" w:sz="4" w:space="0" w:color="auto"/>
              <w:left w:val="single" w:sz="4" w:space="0" w:color="auto"/>
              <w:bottom w:val="single" w:sz="4" w:space="0" w:color="auto"/>
              <w:right w:val="single" w:sz="4" w:space="0" w:color="auto"/>
            </w:tcBorders>
            <w:noWrap/>
            <w:hideMark/>
          </w:tcPr>
          <w:p w14:paraId="7BF07F59"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45281ED"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C4F4007" w14:textId="77777777" w:rsidR="00BB5FA4" w:rsidRDefault="00BB5FA4" w:rsidP="00B24C82">
            <w:pPr>
              <w:pStyle w:val="TAC"/>
            </w:pPr>
            <w:r>
              <w:rPr>
                <w:color w:val="000000"/>
              </w:rPr>
              <w:t>3390</w:t>
            </w:r>
          </w:p>
        </w:tc>
        <w:tc>
          <w:tcPr>
            <w:tcW w:w="752" w:type="dxa"/>
            <w:tcBorders>
              <w:top w:val="single" w:sz="4" w:space="0" w:color="auto"/>
              <w:left w:val="single" w:sz="4" w:space="0" w:color="auto"/>
              <w:bottom w:val="single" w:sz="4" w:space="0" w:color="auto"/>
              <w:right w:val="single" w:sz="4" w:space="0" w:color="auto"/>
            </w:tcBorders>
            <w:hideMark/>
          </w:tcPr>
          <w:p w14:paraId="07585212" w14:textId="77777777" w:rsidR="00BB5FA4" w:rsidRDefault="00BB5FA4" w:rsidP="00B24C82">
            <w:pPr>
              <w:pStyle w:val="TAC"/>
              <w:rPr>
                <w:lang w:eastAsia="ko-KR"/>
              </w:rPr>
            </w:pPr>
            <w:r>
              <w:rPr>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62512406" w14:textId="77777777" w:rsidR="00BB5FA4" w:rsidRDefault="00BB5FA4" w:rsidP="00B24C82">
            <w:pPr>
              <w:pStyle w:val="TAC"/>
              <w:rPr>
                <w:lang w:eastAsia="ko-KR"/>
              </w:rPr>
            </w:pPr>
            <w:r>
              <w:rPr>
                <w:lang w:eastAsia="ko-KR"/>
              </w:rPr>
              <w:t>IMD2</w:t>
            </w:r>
          </w:p>
        </w:tc>
      </w:tr>
      <w:tr w:rsidR="00BB5FA4" w14:paraId="1ECC277F" w14:textId="77777777" w:rsidTr="00B24C82">
        <w:trPr>
          <w:trHeight w:val="54"/>
          <w:jc w:val="center"/>
        </w:trPr>
        <w:tc>
          <w:tcPr>
            <w:tcW w:w="2258" w:type="dxa"/>
            <w:tcBorders>
              <w:top w:val="nil"/>
              <w:left w:val="single" w:sz="4" w:space="0" w:color="auto"/>
              <w:bottom w:val="nil"/>
              <w:right w:val="single" w:sz="4" w:space="0" w:color="auto"/>
            </w:tcBorders>
          </w:tcPr>
          <w:p w14:paraId="7300058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E02B3C" w14:textId="77777777" w:rsidR="00BB5FA4" w:rsidRDefault="00BB5FA4" w:rsidP="00B24C82">
            <w:pPr>
              <w:pStyle w:val="TAC"/>
              <w:rPr>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4CE782EC" w14:textId="77777777" w:rsidR="00BB5FA4" w:rsidRDefault="00BB5FA4" w:rsidP="00B24C82">
            <w:pPr>
              <w:pStyle w:val="TAC"/>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689687AD"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1DFDFEC"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9E460A" w14:textId="77777777" w:rsidR="00BB5FA4" w:rsidRDefault="00BB5FA4" w:rsidP="00B24C82">
            <w:pPr>
              <w:pStyle w:val="TAC"/>
            </w:pPr>
            <w:r>
              <w:t>865</w:t>
            </w:r>
          </w:p>
        </w:tc>
        <w:tc>
          <w:tcPr>
            <w:tcW w:w="752" w:type="dxa"/>
            <w:tcBorders>
              <w:top w:val="single" w:sz="4" w:space="0" w:color="auto"/>
              <w:left w:val="single" w:sz="4" w:space="0" w:color="auto"/>
              <w:bottom w:val="single" w:sz="4" w:space="0" w:color="auto"/>
              <w:right w:val="single" w:sz="4" w:space="0" w:color="auto"/>
            </w:tcBorders>
            <w:hideMark/>
          </w:tcPr>
          <w:p w14:paraId="36F1B74A" w14:textId="77777777" w:rsidR="00BB5FA4" w:rsidRDefault="00BB5FA4" w:rsidP="00B24C82">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2115A8F" w14:textId="77777777" w:rsidR="00BB5FA4" w:rsidRDefault="00BB5FA4" w:rsidP="00B24C82">
            <w:pPr>
              <w:pStyle w:val="TAC"/>
              <w:rPr>
                <w:lang w:eastAsia="ko-KR"/>
              </w:rPr>
            </w:pPr>
            <w:r>
              <w:rPr>
                <w:lang w:eastAsia="ja-JP"/>
              </w:rPr>
              <w:t>N/A</w:t>
            </w:r>
          </w:p>
        </w:tc>
      </w:tr>
      <w:tr w:rsidR="00BB5FA4" w14:paraId="78910AD7" w14:textId="77777777" w:rsidTr="00B24C82">
        <w:trPr>
          <w:trHeight w:val="54"/>
          <w:jc w:val="center"/>
        </w:trPr>
        <w:tc>
          <w:tcPr>
            <w:tcW w:w="2258" w:type="dxa"/>
            <w:tcBorders>
              <w:top w:val="nil"/>
              <w:left w:val="single" w:sz="4" w:space="0" w:color="auto"/>
              <w:bottom w:val="nil"/>
              <w:right w:val="single" w:sz="4" w:space="0" w:color="auto"/>
            </w:tcBorders>
          </w:tcPr>
          <w:p w14:paraId="1913FD3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E6FFA7" w14:textId="77777777" w:rsidR="00BB5FA4" w:rsidRDefault="00BB5FA4" w:rsidP="00B24C82">
            <w:pPr>
              <w:pStyle w:val="TAC"/>
              <w:rPr>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6EEA721F" w14:textId="77777777" w:rsidR="00BB5FA4" w:rsidRDefault="00BB5FA4" w:rsidP="00B24C82">
            <w:pPr>
              <w:pStyle w:val="TAC"/>
            </w:pPr>
            <w:r>
              <w:rPr>
                <w:color w:val="000000"/>
              </w:rPr>
              <w:t>3450</w:t>
            </w:r>
          </w:p>
        </w:tc>
        <w:tc>
          <w:tcPr>
            <w:tcW w:w="747" w:type="dxa"/>
            <w:tcBorders>
              <w:top w:val="single" w:sz="4" w:space="0" w:color="auto"/>
              <w:left w:val="single" w:sz="4" w:space="0" w:color="auto"/>
              <w:bottom w:val="single" w:sz="4" w:space="0" w:color="auto"/>
              <w:right w:val="single" w:sz="4" w:space="0" w:color="auto"/>
            </w:tcBorders>
            <w:noWrap/>
            <w:hideMark/>
          </w:tcPr>
          <w:p w14:paraId="332901E7" w14:textId="77777777" w:rsidR="00BB5FA4" w:rsidRDefault="00BB5FA4" w:rsidP="00B24C82">
            <w:pPr>
              <w:pStyle w:val="TAC"/>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473AD176" w14:textId="77777777" w:rsidR="00BB5FA4" w:rsidRDefault="00BB5FA4" w:rsidP="00B24C82">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826DD7" w14:textId="77777777" w:rsidR="00BB5FA4" w:rsidRDefault="00BB5FA4" w:rsidP="00B24C82">
            <w:pPr>
              <w:pStyle w:val="TAC"/>
            </w:pPr>
            <w:r>
              <w:rPr>
                <w:color w:val="000000"/>
              </w:rPr>
              <w:t>3450</w:t>
            </w:r>
          </w:p>
        </w:tc>
        <w:tc>
          <w:tcPr>
            <w:tcW w:w="752" w:type="dxa"/>
            <w:tcBorders>
              <w:top w:val="single" w:sz="4" w:space="0" w:color="auto"/>
              <w:left w:val="single" w:sz="4" w:space="0" w:color="auto"/>
              <w:bottom w:val="single" w:sz="4" w:space="0" w:color="auto"/>
              <w:right w:val="single" w:sz="4" w:space="0" w:color="auto"/>
            </w:tcBorders>
            <w:hideMark/>
          </w:tcPr>
          <w:p w14:paraId="44BCA001" w14:textId="77777777" w:rsidR="00BB5FA4" w:rsidRDefault="00BB5FA4" w:rsidP="00B24C8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532A78" w14:textId="77777777" w:rsidR="00BB5FA4" w:rsidRDefault="00BB5FA4" w:rsidP="00B24C82">
            <w:pPr>
              <w:pStyle w:val="TAC"/>
              <w:rPr>
                <w:lang w:eastAsia="ko-KR"/>
              </w:rPr>
            </w:pPr>
            <w:r>
              <w:rPr>
                <w:lang w:eastAsia="ko-KR"/>
              </w:rPr>
              <w:t>N/A</w:t>
            </w:r>
          </w:p>
        </w:tc>
      </w:tr>
      <w:tr w:rsidR="00BB5FA4" w14:paraId="0B27E837"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6F59E4B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A8688B" w14:textId="77777777" w:rsidR="00BB5FA4" w:rsidRDefault="00BB5FA4" w:rsidP="00B24C82">
            <w:pPr>
              <w:pStyle w:val="TAC"/>
              <w:rPr>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5BF8685" w14:textId="77777777" w:rsidR="00BB5FA4" w:rsidRDefault="00BB5FA4" w:rsidP="00B24C82">
            <w:pPr>
              <w:pStyle w:val="TAC"/>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7F9876FA" w14:textId="77777777" w:rsidR="00BB5FA4" w:rsidRDefault="00BB5FA4" w:rsidP="00B24C82">
            <w:pPr>
              <w:pStyle w:val="TAC"/>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17194CC9" w14:textId="77777777" w:rsidR="00BB5FA4" w:rsidRDefault="00BB5FA4" w:rsidP="00B24C82">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A36727" w14:textId="77777777" w:rsidR="00BB5FA4" w:rsidRDefault="00BB5FA4" w:rsidP="00B24C82">
            <w:pPr>
              <w:pStyle w:val="TAC"/>
            </w:pPr>
            <w:r>
              <w:rPr>
                <w:color w:val="000000"/>
              </w:rPr>
              <w:t>2630</w:t>
            </w:r>
          </w:p>
        </w:tc>
        <w:tc>
          <w:tcPr>
            <w:tcW w:w="752" w:type="dxa"/>
            <w:tcBorders>
              <w:top w:val="single" w:sz="4" w:space="0" w:color="auto"/>
              <w:left w:val="single" w:sz="4" w:space="0" w:color="auto"/>
              <w:bottom w:val="single" w:sz="4" w:space="0" w:color="auto"/>
              <w:right w:val="single" w:sz="4" w:space="0" w:color="auto"/>
            </w:tcBorders>
            <w:hideMark/>
          </w:tcPr>
          <w:p w14:paraId="57B91C7B" w14:textId="77777777" w:rsidR="00BB5FA4" w:rsidRDefault="00BB5FA4" w:rsidP="00B24C82">
            <w:pPr>
              <w:pStyle w:val="TAC"/>
              <w:rPr>
                <w:lang w:eastAsia="ko-KR"/>
              </w:rPr>
            </w:pPr>
            <w:r>
              <w:rPr>
                <w:lang w:eastAsia="ko-KR"/>
              </w:rPr>
              <w:t>28.5</w:t>
            </w:r>
          </w:p>
        </w:tc>
        <w:tc>
          <w:tcPr>
            <w:tcW w:w="1248" w:type="dxa"/>
            <w:tcBorders>
              <w:top w:val="single" w:sz="4" w:space="0" w:color="auto"/>
              <w:left w:val="single" w:sz="4" w:space="0" w:color="auto"/>
              <w:bottom w:val="single" w:sz="4" w:space="0" w:color="auto"/>
              <w:right w:val="single" w:sz="4" w:space="0" w:color="auto"/>
            </w:tcBorders>
            <w:hideMark/>
          </w:tcPr>
          <w:p w14:paraId="7386884D" w14:textId="77777777" w:rsidR="00BB5FA4" w:rsidRDefault="00BB5FA4" w:rsidP="00B24C82">
            <w:pPr>
              <w:pStyle w:val="TAC"/>
              <w:rPr>
                <w:lang w:eastAsia="ko-KR"/>
              </w:rPr>
            </w:pPr>
            <w:r>
              <w:rPr>
                <w:lang w:eastAsia="ko-KR"/>
              </w:rPr>
              <w:t>IMD2</w:t>
            </w:r>
          </w:p>
        </w:tc>
      </w:tr>
      <w:tr w:rsidR="00BB5FA4" w14:paraId="4495D900"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15042B5F" w14:textId="77777777" w:rsidR="00BB5FA4" w:rsidRDefault="00BB5FA4" w:rsidP="00B24C82">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5C00A77D" w14:textId="77777777" w:rsidR="00BB5FA4" w:rsidRDefault="00BB5FA4" w:rsidP="00B24C82">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026474B" w14:textId="77777777" w:rsidR="00BB5FA4" w:rsidRDefault="00BB5FA4" w:rsidP="00B24C82">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7789DCC3" w14:textId="77777777" w:rsidR="00BB5FA4" w:rsidRDefault="00BB5FA4" w:rsidP="00B24C82">
            <w:pPr>
              <w:pStyle w:val="TAC"/>
              <w:rPr>
                <w:lang w:eastAsia="ja-JP"/>
              </w:rPr>
            </w:pPr>
            <w:r>
              <w:rPr>
                <w:rFonts w:eastAsia="Malgun Gothic"/>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7EE720D8" w14:textId="77777777" w:rsidR="00BB5FA4" w:rsidRDefault="00BB5FA4" w:rsidP="00B24C82">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3E3EFFD" w14:textId="77777777" w:rsidR="00BB5FA4" w:rsidRDefault="00BB5FA4" w:rsidP="00B24C82">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7A7794" w14:textId="77777777" w:rsidR="00BB5FA4" w:rsidRDefault="00BB5FA4" w:rsidP="00B24C82">
            <w:pPr>
              <w:pStyle w:val="TAC"/>
              <w:rPr>
                <w:lang w:eastAsia="ja-JP"/>
              </w:rPr>
            </w:pPr>
            <w:r>
              <w:rPr>
                <w:rFonts w:eastAsia="Malgun Gothic"/>
                <w:color w:val="000000"/>
                <w:lang w:eastAsia="ko-KR"/>
              </w:rPr>
              <w:t>865</w:t>
            </w:r>
          </w:p>
        </w:tc>
        <w:tc>
          <w:tcPr>
            <w:tcW w:w="752" w:type="dxa"/>
            <w:tcBorders>
              <w:top w:val="single" w:sz="4" w:space="0" w:color="auto"/>
              <w:left w:val="single" w:sz="4" w:space="0" w:color="auto"/>
              <w:bottom w:val="single" w:sz="4" w:space="0" w:color="auto"/>
              <w:right w:val="single" w:sz="4" w:space="0" w:color="auto"/>
            </w:tcBorders>
            <w:hideMark/>
          </w:tcPr>
          <w:p w14:paraId="274A4B39" w14:textId="77777777" w:rsidR="00BB5FA4" w:rsidRDefault="00BB5FA4" w:rsidP="00B24C82">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6834971B" w14:textId="77777777" w:rsidR="00BB5FA4" w:rsidRDefault="00BB5FA4" w:rsidP="00B24C82">
            <w:pPr>
              <w:pStyle w:val="TAC"/>
              <w:rPr>
                <w:lang w:eastAsia="zh-CN"/>
              </w:rPr>
            </w:pPr>
            <w:r>
              <w:rPr>
                <w:lang w:eastAsia="ja-JP"/>
              </w:rPr>
              <w:t>IMD</w:t>
            </w:r>
            <w:r>
              <w:rPr>
                <w:lang w:eastAsia="zh-CN"/>
              </w:rPr>
              <w:t>5</w:t>
            </w:r>
          </w:p>
        </w:tc>
      </w:tr>
      <w:tr w:rsidR="00BB5FA4" w14:paraId="554C8C3D" w14:textId="77777777" w:rsidTr="00B24C82">
        <w:trPr>
          <w:trHeight w:val="54"/>
          <w:jc w:val="center"/>
        </w:trPr>
        <w:tc>
          <w:tcPr>
            <w:tcW w:w="2258" w:type="dxa"/>
            <w:tcBorders>
              <w:top w:val="nil"/>
              <w:left w:val="single" w:sz="4" w:space="0" w:color="auto"/>
              <w:bottom w:val="nil"/>
              <w:right w:val="single" w:sz="4" w:space="0" w:color="auto"/>
            </w:tcBorders>
          </w:tcPr>
          <w:p w14:paraId="43B2A7F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E1CBAD" w14:textId="77777777" w:rsidR="00BB5FA4" w:rsidRDefault="00BB5FA4" w:rsidP="00B24C82">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C4F80BD" w14:textId="77777777" w:rsidR="00BB5FA4" w:rsidRDefault="00BB5FA4" w:rsidP="00B24C82">
            <w:pPr>
              <w:pStyle w:val="TAC"/>
              <w:rPr>
                <w:lang w:eastAsia="ja-JP"/>
              </w:rPr>
            </w:pPr>
            <w:r>
              <w:t>3527.5</w:t>
            </w:r>
          </w:p>
        </w:tc>
        <w:tc>
          <w:tcPr>
            <w:tcW w:w="747" w:type="dxa"/>
            <w:tcBorders>
              <w:top w:val="single" w:sz="4" w:space="0" w:color="auto"/>
              <w:left w:val="single" w:sz="4" w:space="0" w:color="auto"/>
              <w:bottom w:val="single" w:sz="4" w:space="0" w:color="auto"/>
              <w:right w:val="single" w:sz="4" w:space="0" w:color="auto"/>
            </w:tcBorders>
            <w:noWrap/>
            <w:hideMark/>
          </w:tcPr>
          <w:p w14:paraId="410ACB25" w14:textId="77777777" w:rsidR="00BB5FA4" w:rsidRDefault="00BB5FA4" w:rsidP="00B24C82">
            <w:pPr>
              <w:pStyle w:val="TAC"/>
              <w:rPr>
                <w:lang w:eastAsia="ja-JP"/>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6202747" w14:textId="77777777" w:rsidR="00BB5FA4" w:rsidRDefault="00BB5FA4" w:rsidP="00B24C82">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A8FAAA8" w14:textId="77777777" w:rsidR="00BB5FA4" w:rsidRDefault="00BB5FA4" w:rsidP="00B24C82">
            <w:pPr>
              <w:pStyle w:val="TAC"/>
              <w:rPr>
                <w:lang w:eastAsia="ja-JP"/>
              </w:rPr>
            </w:pPr>
            <w:r>
              <w:t>3527.5</w:t>
            </w:r>
          </w:p>
        </w:tc>
        <w:tc>
          <w:tcPr>
            <w:tcW w:w="752" w:type="dxa"/>
            <w:tcBorders>
              <w:top w:val="single" w:sz="4" w:space="0" w:color="auto"/>
              <w:left w:val="single" w:sz="4" w:space="0" w:color="auto"/>
              <w:bottom w:val="single" w:sz="4" w:space="0" w:color="auto"/>
              <w:right w:val="single" w:sz="4" w:space="0" w:color="auto"/>
            </w:tcBorders>
            <w:hideMark/>
          </w:tcPr>
          <w:p w14:paraId="6492BD08" w14:textId="77777777" w:rsidR="00BB5FA4" w:rsidRDefault="00BB5FA4" w:rsidP="00B24C82">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6AB91D" w14:textId="77777777" w:rsidR="00BB5FA4" w:rsidRDefault="00BB5FA4" w:rsidP="00B24C82">
            <w:pPr>
              <w:pStyle w:val="TAC"/>
              <w:rPr>
                <w:lang w:eastAsia="ja-JP"/>
              </w:rPr>
            </w:pPr>
            <w:r>
              <w:rPr>
                <w:rFonts w:eastAsia="Malgun Gothic"/>
                <w:lang w:eastAsia="ko-KR"/>
              </w:rPr>
              <w:t>N/A</w:t>
            </w:r>
          </w:p>
        </w:tc>
      </w:tr>
      <w:tr w:rsidR="00BB5FA4" w14:paraId="03E12E90"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74ACDFF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19F954" w14:textId="77777777" w:rsidR="00BB5FA4" w:rsidRDefault="00BB5FA4" w:rsidP="00B24C82">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A7ECE47" w14:textId="77777777" w:rsidR="00BB5FA4" w:rsidRDefault="00BB5FA4" w:rsidP="00B24C82">
            <w:pPr>
              <w:pStyle w:val="TAC"/>
              <w:rPr>
                <w:lang w:eastAsia="ja-JP"/>
              </w:rPr>
            </w:pPr>
            <w:r>
              <w:t>2640</w:t>
            </w:r>
          </w:p>
        </w:tc>
        <w:tc>
          <w:tcPr>
            <w:tcW w:w="747" w:type="dxa"/>
            <w:tcBorders>
              <w:top w:val="single" w:sz="4" w:space="0" w:color="auto"/>
              <w:left w:val="single" w:sz="4" w:space="0" w:color="auto"/>
              <w:bottom w:val="single" w:sz="4" w:space="0" w:color="auto"/>
              <w:right w:val="single" w:sz="4" w:space="0" w:color="auto"/>
            </w:tcBorders>
            <w:noWrap/>
            <w:hideMark/>
          </w:tcPr>
          <w:p w14:paraId="5DBC4D90" w14:textId="77777777" w:rsidR="00BB5FA4" w:rsidRDefault="00BB5FA4" w:rsidP="00B24C8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BF86A00" w14:textId="77777777" w:rsidR="00BB5FA4" w:rsidRDefault="00BB5FA4" w:rsidP="00B24C8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074FED" w14:textId="77777777" w:rsidR="00BB5FA4" w:rsidRDefault="00BB5FA4" w:rsidP="00B24C82">
            <w:pPr>
              <w:pStyle w:val="TAC"/>
              <w:rPr>
                <w:lang w:eastAsia="ja-JP"/>
              </w:rPr>
            </w:pPr>
            <w:r>
              <w:t>2640</w:t>
            </w:r>
          </w:p>
        </w:tc>
        <w:tc>
          <w:tcPr>
            <w:tcW w:w="752" w:type="dxa"/>
            <w:tcBorders>
              <w:top w:val="single" w:sz="4" w:space="0" w:color="auto"/>
              <w:left w:val="single" w:sz="4" w:space="0" w:color="auto"/>
              <w:bottom w:val="single" w:sz="4" w:space="0" w:color="auto"/>
              <w:right w:val="single" w:sz="4" w:space="0" w:color="auto"/>
            </w:tcBorders>
            <w:hideMark/>
          </w:tcPr>
          <w:p w14:paraId="47920D57" w14:textId="77777777" w:rsidR="00BB5FA4" w:rsidRDefault="00BB5FA4" w:rsidP="00B24C82">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169F11" w14:textId="77777777" w:rsidR="00BB5FA4" w:rsidRDefault="00BB5FA4" w:rsidP="00B24C82">
            <w:pPr>
              <w:pStyle w:val="TAC"/>
              <w:rPr>
                <w:lang w:eastAsia="ja-JP"/>
              </w:rPr>
            </w:pPr>
            <w:r>
              <w:rPr>
                <w:rFonts w:eastAsia="Malgun Gothic"/>
                <w:lang w:eastAsia="ko-KR"/>
              </w:rPr>
              <w:t>N/A</w:t>
            </w:r>
          </w:p>
        </w:tc>
      </w:tr>
      <w:tr w:rsidR="00BB5FA4" w14:paraId="043350EF" w14:textId="77777777" w:rsidTr="00B24C82">
        <w:trPr>
          <w:trHeight w:val="54"/>
          <w:jc w:val="center"/>
        </w:trPr>
        <w:tc>
          <w:tcPr>
            <w:tcW w:w="2258" w:type="dxa"/>
            <w:tcBorders>
              <w:top w:val="nil"/>
              <w:left w:val="single" w:sz="4" w:space="0" w:color="auto"/>
              <w:bottom w:val="nil"/>
              <w:right w:val="single" w:sz="4" w:space="0" w:color="auto"/>
            </w:tcBorders>
            <w:hideMark/>
          </w:tcPr>
          <w:p w14:paraId="70C4068D" w14:textId="77777777" w:rsidR="00BB5FA4" w:rsidRDefault="00BB5FA4" w:rsidP="00B24C82">
            <w:pPr>
              <w:pStyle w:val="TAC"/>
            </w:pPr>
            <w:r>
              <w:t>DC_19A_n1A-n77A</w:t>
            </w:r>
          </w:p>
          <w:p w14:paraId="2B3C50ED" w14:textId="77777777" w:rsidR="00BB5FA4" w:rsidRDefault="00BB5FA4" w:rsidP="00B24C82">
            <w:pPr>
              <w:pStyle w:val="TAC"/>
            </w:pPr>
            <w:r>
              <w:t>DC_19A_n1A-n78A</w:t>
            </w:r>
          </w:p>
        </w:tc>
        <w:tc>
          <w:tcPr>
            <w:tcW w:w="867" w:type="dxa"/>
            <w:tcBorders>
              <w:top w:val="single" w:sz="4" w:space="0" w:color="auto"/>
              <w:left w:val="single" w:sz="4" w:space="0" w:color="auto"/>
              <w:bottom w:val="single" w:sz="4" w:space="0" w:color="auto"/>
              <w:right w:val="single" w:sz="4" w:space="0" w:color="auto"/>
            </w:tcBorders>
            <w:hideMark/>
          </w:tcPr>
          <w:p w14:paraId="43F957C2" w14:textId="77777777" w:rsidR="00BB5FA4" w:rsidRDefault="00BB5FA4" w:rsidP="00B24C82">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FA88824" w14:textId="77777777" w:rsidR="00BB5FA4" w:rsidRDefault="00BB5FA4" w:rsidP="00B24C82">
            <w:pPr>
              <w:pStyle w:val="TAC"/>
            </w:pPr>
            <w:r>
              <w:rPr>
                <w:rFonts w:eastAsia="Times New Roman" w:cs="Arial"/>
                <w:color w:val="000000"/>
                <w:szCs w:val="18"/>
                <w:lang w:eastAsia="zh-TW"/>
              </w:rPr>
              <w:t>840</w:t>
            </w:r>
          </w:p>
        </w:tc>
        <w:tc>
          <w:tcPr>
            <w:tcW w:w="747" w:type="dxa"/>
            <w:tcBorders>
              <w:top w:val="single" w:sz="4" w:space="0" w:color="auto"/>
              <w:left w:val="single" w:sz="4" w:space="0" w:color="auto"/>
              <w:bottom w:val="single" w:sz="4" w:space="0" w:color="auto"/>
              <w:right w:val="single" w:sz="4" w:space="0" w:color="auto"/>
            </w:tcBorders>
            <w:noWrap/>
            <w:hideMark/>
          </w:tcPr>
          <w:p w14:paraId="0F7B9EAE" w14:textId="77777777" w:rsidR="00BB5FA4" w:rsidRDefault="00BB5FA4" w:rsidP="00B24C82">
            <w:pPr>
              <w:pStyle w:val="TAC"/>
            </w:pPr>
            <w:r>
              <w:rPr>
                <w:rFonts w:eastAsia="Times New Roman" w:cs="Arial"/>
                <w:color w:val="000000"/>
                <w:szCs w:val="18"/>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14832546" w14:textId="77777777" w:rsidR="00BB5FA4" w:rsidRDefault="00BB5FA4" w:rsidP="00B24C82">
            <w:pPr>
              <w:pStyle w:val="TAC"/>
            </w:pPr>
            <w:r>
              <w:rPr>
                <w:rFonts w:eastAsia="Times New Roman"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399A6B" w14:textId="77777777" w:rsidR="00BB5FA4" w:rsidRDefault="00BB5FA4" w:rsidP="00B24C82">
            <w:pPr>
              <w:pStyle w:val="TAC"/>
            </w:pPr>
            <w:r>
              <w:rPr>
                <w:rFonts w:eastAsia="Times New Roman" w:cs="Arial"/>
                <w:color w:val="000000"/>
                <w:szCs w:val="18"/>
                <w:lang w:eastAsia="zh-TW"/>
              </w:rPr>
              <w:t>885</w:t>
            </w:r>
          </w:p>
        </w:tc>
        <w:tc>
          <w:tcPr>
            <w:tcW w:w="752" w:type="dxa"/>
            <w:tcBorders>
              <w:top w:val="single" w:sz="4" w:space="0" w:color="auto"/>
              <w:left w:val="single" w:sz="4" w:space="0" w:color="auto"/>
              <w:bottom w:val="single" w:sz="4" w:space="0" w:color="auto"/>
              <w:right w:val="single" w:sz="4" w:space="0" w:color="auto"/>
            </w:tcBorders>
            <w:hideMark/>
          </w:tcPr>
          <w:p w14:paraId="6AE59FE2" w14:textId="77777777" w:rsidR="00BB5FA4" w:rsidRDefault="00BB5FA4" w:rsidP="00B24C8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3396F8" w14:textId="77777777" w:rsidR="00BB5FA4" w:rsidRDefault="00BB5FA4" w:rsidP="00B24C82">
            <w:pPr>
              <w:pStyle w:val="TAC"/>
              <w:rPr>
                <w:rFonts w:eastAsia="Malgun Gothic"/>
                <w:lang w:eastAsia="ko-KR"/>
              </w:rPr>
            </w:pPr>
            <w:r>
              <w:t>N/A</w:t>
            </w:r>
          </w:p>
        </w:tc>
      </w:tr>
      <w:tr w:rsidR="00BB5FA4" w14:paraId="74710F32" w14:textId="77777777" w:rsidTr="00B24C82">
        <w:trPr>
          <w:trHeight w:val="54"/>
          <w:jc w:val="center"/>
        </w:trPr>
        <w:tc>
          <w:tcPr>
            <w:tcW w:w="2258" w:type="dxa"/>
            <w:tcBorders>
              <w:top w:val="nil"/>
              <w:left w:val="single" w:sz="4" w:space="0" w:color="auto"/>
              <w:bottom w:val="nil"/>
              <w:right w:val="single" w:sz="4" w:space="0" w:color="auto"/>
            </w:tcBorders>
          </w:tcPr>
          <w:p w14:paraId="3FB4941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A18009" w14:textId="77777777" w:rsidR="00BB5FA4" w:rsidRDefault="00BB5FA4" w:rsidP="00B24C82">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7B998AA" w14:textId="77777777" w:rsidR="00BB5FA4" w:rsidRDefault="00BB5FA4" w:rsidP="00B24C82">
            <w:pPr>
              <w:pStyle w:val="TAC"/>
            </w:pPr>
            <w:r>
              <w:rPr>
                <w:rFonts w:eastAsia="Times New Roman" w:cs="Arial"/>
                <w:color w:val="000000"/>
                <w:szCs w:val="18"/>
                <w:lang w:eastAsia="zh-TW"/>
              </w:rPr>
              <w:t>1975</w:t>
            </w:r>
          </w:p>
        </w:tc>
        <w:tc>
          <w:tcPr>
            <w:tcW w:w="747" w:type="dxa"/>
            <w:tcBorders>
              <w:top w:val="single" w:sz="4" w:space="0" w:color="auto"/>
              <w:left w:val="single" w:sz="4" w:space="0" w:color="auto"/>
              <w:bottom w:val="single" w:sz="4" w:space="0" w:color="auto"/>
              <w:right w:val="single" w:sz="4" w:space="0" w:color="auto"/>
            </w:tcBorders>
            <w:noWrap/>
            <w:hideMark/>
          </w:tcPr>
          <w:p w14:paraId="7622587E" w14:textId="77777777" w:rsidR="00BB5FA4" w:rsidRDefault="00BB5FA4" w:rsidP="00B24C82">
            <w:pPr>
              <w:pStyle w:val="TAC"/>
            </w:pPr>
            <w:r>
              <w:rPr>
                <w:rFonts w:eastAsia="Times New Roman" w:cs="Arial"/>
                <w:color w:val="000000"/>
                <w:szCs w:val="18"/>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1EA9D675" w14:textId="77777777" w:rsidR="00BB5FA4" w:rsidRDefault="00BB5FA4" w:rsidP="00B24C82">
            <w:pPr>
              <w:pStyle w:val="TAC"/>
            </w:pPr>
            <w:r>
              <w:rPr>
                <w:rFonts w:eastAsia="Times New Roman"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950391" w14:textId="77777777" w:rsidR="00BB5FA4" w:rsidRDefault="00BB5FA4" w:rsidP="00B24C82">
            <w:pPr>
              <w:pStyle w:val="TAC"/>
            </w:pPr>
            <w:r>
              <w:rPr>
                <w:rFonts w:eastAsia="Times New Roman" w:cs="Arial"/>
                <w:color w:val="000000"/>
                <w:szCs w:val="18"/>
                <w:lang w:eastAsia="zh-TW"/>
              </w:rPr>
              <w:t>2165</w:t>
            </w:r>
          </w:p>
        </w:tc>
        <w:tc>
          <w:tcPr>
            <w:tcW w:w="752" w:type="dxa"/>
            <w:tcBorders>
              <w:top w:val="single" w:sz="4" w:space="0" w:color="auto"/>
              <w:left w:val="single" w:sz="4" w:space="0" w:color="auto"/>
              <w:bottom w:val="single" w:sz="4" w:space="0" w:color="auto"/>
              <w:right w:val="single" w:sz="4" w:space="0" w:color="auto"/>
            </w:tcBorders>
            <w:hideMark/>
          </w:tcPr>
          <w:p w14:paraId="13B6D34E" w14:textId="77777777" w:rsidR="00BB5FA4" w:rsidRDefault="00BB5FA4" w:rsidP="00B24C8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D5141A" w14:textId="77777777" w:rsidR="00BB5FA4" w:rsidRDefault="00BB5FA4" w:rsidP="00B24C82">
            <w:pPr>
              <w:pStyle w:val="TAC"/>
              <w:rPr>
                <w:rFonts w:eastAsia="Malgun Gothic"/>
                <w:lang w:eastAsia="ko-KR"/>
              </w:rPr>
            </w:pPr>
            <w:r>
              <w:t>N/A</w:t>
            </w:r>
          </w:p>
        </w:tc>
      </w:tr>
      <w:tr w:rsidR="00BB5FA4" w14:paraId="0FB6F3D6" w14:textId="77777777" w:rsidTr="00B24C82">
        <w:trPr>
          <w:trHeight w:val="54"/>
          <w:jc w:val="center"/>
        </w:trPr>
        <w:tc>
          <w:tcPr>
            <w:tcW w:w="2258" w:type="dxa"/>
            <w:tcBorders>
              <w:top w:val="nil"/>
              <w:left w:val="single" w:sz="4" w:space="0" w:color="auto"/>
              <w:bottom w:val="nil"/>
              <w:right w:val="single" w:sz="4" w:space="0" w:color="auto"/>
            </w:tcBorders>
          </w:tcPr>
          <w:p w14:paraId="3060E4A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2FCAE2" w14:textId="77777777" w:rsidR="00BB5FA4" w:rsidRDefault="00BB5FA4" w:rsidP="00B24C82">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14870424" w14:textId="77777777" w:rsidR="00BB5FA4" w:rsidRDefault="00BB5FA4" w:rsidP="00B24C82">
            <w:pPr>
              <w:pStyle w:val="TAC"/>
            </w:pPr>
            <w:r>
              <w:rPr>
                <w:rFonts w:eastAsia="Times New Roman" w:cs="Arial"/>
                <w:color w:val="000000"/>
                <w:szCs w:val="18"/>
                <w:lang w:eastAsia="zh-TW"/>
              </w:rPr>
              <w:t>3655</w:t>
            </w:r>
          </w:p>
        </w:tc>
        <w:tc>
          <w:tcPr>
            <w:tcW w:w="747" w:type="dxa"/>
            <w:tcBorders>
              <w:top w:val="single" w:sz="4" w:space="0" w:color="auto"/>
              <w:left w:val="single" w:sz="4" w:space="0" w:color="auto"/>
              <w:bottom w:val="single" w:sz="4" w:space="0" w:color="auto"/>
              <w:right w:val="single" w:sz="4" w:space="0" w:color="auto"/>
            </w:tcBorders>
            <w:noWrap/>
            <w:hideMark/>
          </w:tcPr>
          <w:p w14:paraId="1AB689DC" w14:textId="77777777" w:rsidR="00BB5FA4" w:rsidRDefault="00BB5FA4" w:rsidP="00B24C82">
            <w:pPr>
              <w:pStyle w:val="TAC"/>
            </w:pPr>
            <w:r>
              <w:rPr>
                <w:rFonts w:eastAsia="Times New Roman" w:cs="Arial"/>
                <w:color w:val="000000"/>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67D379E9" w14:textId="77777777" w:rsidR="00BB5FA4" w:rsidRDefault="00BB5FA4" w:rsidP="00B24C82">
            <w:pPr>
              <w:pStyle w:val="TAC"/>
            </w:pPr>
            <w:r>
              <w:rPr>
                <w:rFonts w:cs="Arial"/>
                <w:color w:val="000000"/>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F8DA4E" w14:textId="77777777" w:rsidR="00BB5FA4" w:rsidRDefault="00BB5FA4" w:rsidP="00B24C82">
            <w:pPr>
              <w:pStyle w:val="TAC"/>
            </w:pPr>
            <w:r>
              <w:rPr>
                <w:rFonts w:eastAsia="Times New Roman" w:cs="Arial"/>
                <w:color w:val="000000"/>
                <w:szCs w:val="18"/>
                <w:lang w:eastAsia="zh-TW"/>
              </w:rPr>
              <w:t>3655</w:t>
            </w:r>
          </w:p>
        </w:tc>
        <w:tc>
          <w:tcPr>
            <w:tcW w:w="752" w:type="dxa"/>
            <w:tcBorders>
              <w:top w:val="single" w:sz="4" w:space="0" w:color="auto"/>
              <w:left w:val="single" w:sz="4" w:space="0" w:color="auto"/>
              <w:bottom w:val="single" w:sz="4" w:space="0" w:color="auto"/>
              <w:right w:val="single" w:sz="4" w:space="0" w:color="auto"/>
            </w:tcBorders>
            <w:hideMark/>
          </w:tcPr>
          <w:p w14:paraId="03DBA314" w14:textId="77777777" w:rsidR="00BB5FA4" w:rsidRDefault="00BB5FA4" w:rsidP="00B24C82">
            <w:pPr>
              <w:pStyle w:val="TAC"/>
              <w:rPr>
                <w:rFonts w:eastAsia="Malgun Gothic"/>
                <w:lang w:eastAsia="ko-KR"/>
              </w:rPr>
            </w:pPr>
            <w:r>
              <w:t>[21.4]</w:t>
            </w:r>
          </w:p>
        </w:tc>
        <w:tc>
          <w:tcPr>
            <w:tcW w:w="1248" w:type="dxa"/>
            <w:tcBorders>
              <w:top w:val="single" w:sz="4" w:space="0" w:color="auto"/>
              <w:left w:val="single" w:sz="4" w:space="0" w:color="auto"/>
              <w:bottom w:val="single" w:sz="4" w:space="0" w:color="auto"/>
              <w:right w:val="single" w:sz="4" w:space="0" w:color="auto"/>
            </w:tcBorders>
            <w:hideMark/>
          </w:tcPr>
          <w:p w14:paraId="1C0BE759" w14:textId="77777777" w:rsidR="00BB5FA4" w:rsidRDefault="00BB5FA4" w:rsidP="00B24C82">
            <w:pPr>
              <w:pStyle w:val="TAC"/>
              <w:rPr>
                <w:rFonts w:eastAsia="Malgun Gothic"/>
                <w:lang w:eastAsia="ko-KR"/>
              </w:rPr>
            </w:pPr>
            <w:r>
              <w:t>IMD3</w:t>
            </w:r>
          </w:p>
        </w:tc>
      </w:tr>
      <w:tr w:rsidR="00BB5FA4" w14:paraId="60CA6391" w14:textId="77777777" w:rsidTr="00B24C82">
        <w:trPr>
          <w:trHeight w:val="54"/>
          <w:jc w:val="center"/>
        </w:trPr>
        <w:tc>
          <w:tcPr>
            <w:tcW w:w="2258" w:type="dxa"/>
            <w:tcBorders>
              <w:top w:val="nil"/>
              <w:left w:val="single" w:sz="4" w:space="0" w:color="auto"/>
              <w:bottom w:val="nil"/>
              <w:right w:val="single" w:sz="4" w:space="0" w:color="auto"/>
            </w:tcBorders>
          </w:tcPr>
          <w:p w14:paraId="78B51C8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1535D2" w14:textId="77777777" w:rsidR="00BB5FA4" w:rsidRDefault="00BB5FA4" w:rsidP="00B24C82">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63BEA901" w14:textId="77777777" w:rsidR="00BB5FA4" w:rsidRDefault="00BB5FA4" w:rsidP="00B24C82">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246684E6"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C0536DC"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165E74" w14:textId="77777777" w:rsidR="00BB5FA4" w:rsidRDefault="00BB5FA4" w:rsidP="00B24C82">
            <w:pPr>
              <w:pStyle w:val="TAC"/>
            </w:pPr>
            <w:r>
              <w:t>877.5</w:t>
            </w:r>
          </w:p>
        </w:tc>
        <w:tc>
          <w:tcPr>
            <w:tcW w:w="752" w:type="dxa"/>
            <w:tcBorders>
              <w:top w:val="single" w:sz="4" w:space="0" w:color="auto"/>
              <w:left w:val="single" w:sz="4" w:space="0" w:color="auto"/>
              <w:bottom w:val="single" w:sz="4" w:space="0" w:color="auto"/>
              <w:right w:val="single" w:sz="4" w:space="0" w:color="auto"/>
            </w:tcBorders>
            <w:hideMark/>
          </w:tcPr>
          <w:p w14:paraId="58325B63" w14:textId="77777777" w:rsidR="00BB5FA4" w:rsidRDefault="00BB5FA4" w:rsidP="00B24C8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E8B73D" w14:textId="77777777" w:rsidR="00BB5FA4" w:rsidRDefault="00BB5FA4" w:rsidP="00B24C82">
            <w:pPr>
              <w:pStyle w:val="TAC"/>
              <w:rPr>
                <w:rFonts w:eastAsia="Malgun Gothic"/>
                <w:lang w:eastAsia="ko-KR"/>
              </w:rPr>
            </w:pPr>
            <w:r>
              <w:t>N/A</w:t>
            </w:r>
          </w:p>
        </w:tc>
      </w:tr>
      <w:tr w:rsidR="00BB5FA4" w14:paraId="12E8B0F4" w14:textId="77777777" w:rsidTr="00B24C82">
        <w:trPr>
          <w:trHeight w:val="54"/>
          <w:jc w:val="center"/>
        </w:trPr>
        <w:tc>
          <w:tcPr>
            <w:tcW w:w="2258" w:type="dxa"/>
            <w:tcBorders>
              <w:top w:val="nil"/>
              <w:left w:val="single" w:sz="4" w:space="0" w:color="auto"/>
              <w:bottom w:val="nil"/>
              <w:right w:val="single" w:sz="4" w:space="0" w:color="auto"/>
            </w:tcBorders>
          </w:tcPr>
          <w:p w14:paraId="4F5AABA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784124" w14:textId="77777777" w:rsidR="00BB5FA4" w:rsidRDefault="00BB5FA4" w:rsidP="00B24C82">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467FE9B" w14:textId="77777777" w:rsidR="00BB5FA4" w:rsidRDefault="00BB5FA4" w:rsidP="00B24C82">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549F7C2A"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56B3AD7"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BD0CF0" w14:textId="77777777" w:rsidR="00BB5FA4" w:rsidRDefault="00BB5FA4" w:rsidP="00B24C82">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58A6544A" w14:textId="77777777" w:rsidR="00BB5FA4" w:rsidRDefault="00BB5FA4" w:rsidP="00B24C82">
            <w:pPr>
              <w:pStyle w:val="TAC"/>
              <w:rPr>
                <w:rFonts w:eastAsia="Malgun Gothic"/>
                <w:lang w:eastAsia="ko-KR"/>
              </w:rPr>
            </w:pPr>
            <w:r>
              <w:t>17.8</w:t>
            </w:r>
          </w:p>
        </w:tc>
        <w:tc>
          <w:tcPr>
            <w:tcW w:w="1248" w:type="dxa"/>
            <w:tcBorders>
              <w:top w:val="single" w:sz="4" w:space="0" w:color="auto"/>
              <w:left w:val="single" w:sz="4" w:space="0" w:color="auto"/>
              <w:bottom w:val="single" w:sz="4" w:space="0" w:color="auto"/>
              <w:right w:val="single" w:sz="4" w:space="0" w:color="auto"/>
            </w:tcBorders>
            <w:hideMark/>
          </w:tcPr>
          <w:p w14:paraId="7FFC7385" w14:textId="77777777" w:rsidR="00BB5FA4" w:rsidRDefault="00BB5FA4" w:rsidP="00B24C82">
            <w:pPr>
              <w:pStyle w:val="TAC"/>
              <w:rPr>
                <w:rFonts w:eastAsia="Malgun Gothic"/>
                <w:lang w:eastAsia="ko-KR"/>
              </w:rPr>
            </w:pPr>
            <w:r>
              <w:t>IMD3</w:t>
            </w:r>
          </w:p>
        </w:tc>
      </w:tr>
      <w:tr w:rsidR="00BB5FA4" w14:paraId="48570136" w14:textId="77777777" w:rsidTr="00B24C82">
        <w:trPr>
          <w:trHeight w:val="54"/>
          <w:jc w:val="center"/>
        </w:trPr>
        <w:tc>
          <w:tcPr>
            <w:tcW w:w="2258" w:type="dxa"/>
            <w:tcBorders>
              <w:top w:val="nil"/>
              <w:left w:val="single" w:sz="4" w:space="0" w:color="auto"/>
              <w:bottom w:val="single" w:sz="4" w:space="0" w:color="auto"/>
              <w:right w:val="single" w:sz="4" w:space="0" w:color="auto"/>
            </w:tcBorders>
          </w:tcPr>
          <w:p w14:paraId="03D9290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07C7B6" w14:textId="77777777" w:rsidR="00BB5FA4" w:rsidRDefault="00BB5FA4" w:rsidP="00B24C82">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6E85669C" w14:textId="77777777" w:rsidR="00BB5FA4" w:rsidRDefault="00BB5FA4" w:rsidP="00B24C82">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0EBE522E"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6636A94"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EFC8EA1" w14:textId="77777777" w:rsidR="00BB5FA4" w:rsidRDefault="00BB5FA4" w:rsidP="00B24C82">
            <w:pPr>
              <w:pStyle w:val="TAC"/>
            </w:pPr>
            <w:r>
              <w:t>3795</w:t>
            </w:r>
          </w:p>
        </w:tc>
        <w:tc>
          <w:tcPr>
            <w:tcW w:w="752" w:type="dxa"/>
            <w:tcBorders>
              <w:top w:val="single" w:sz="4" w:space="0" w:color="auto"/>
              <w:left w:val="single" w:sz="4" w:space="0" w:color="auto"/>
              <w:bottom w:val="single" w:sz="4" w:space="0" w:color="auto"/>
              <w:right w:val="single" w:sz="4" w:space="0" w:color="auto"/>
            </w:tcBorders>
            <w:hideMark/>
          </w:tcPr>
          <w:p w14:paraId="59F86850" w14:textId="77777777" w:rsidR="00BB5FA4" w:rsidRDefault="00BB5FA4" w:rsidP="00B24C8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C6BD40" w14:textId="77777777" w:rsidR="00BB5FA4" w:rsidRDefault="00BB5FA4" w:rsidP="00B24C82">
            <w:pPr>
              <w:pStyle w:val="TAC"/>
              <w:rPr>
                <w:rFonts w:eastAsia="Malgun Gothic"/>
                <w:lang w:eastAsia="ko-KR"/>
              </w:rPr>
            </w:pPr>
            <w:r>
              <w:t>N/A</w:t>
            </w:r>
          </w:p>
        </w:tc>
      </w:tr>
      <w:tr w:rsidR="00BB5FA4" w14:paraId="517DB56F" w14:textId="77777777" w:rsidTr="00B24C82">
        <w:trPr>
          <w:trHeight w:val="54"/>
          <w:jc w:val="center"/>
        </w:trPr>
        <w:tc>
          <w:tcPr>
            <w:tcW w:w="2258" w:type="dxa"/>
            <w:tcBorders>
              <w:top w:val="single" w:sz="4" w:space="0" w:color="auto"/>
              <w:left w:val="single" w:sz="4" w:space="0" w:color="auto"/>
              <w:bottom w:val="nil"/>
              <w:right w:val="single" w:sz="4" w:space="0" w:color="auto"/>
            </w:tcBorders>
            <w:hideMark/>
          </w:tcPr>
          <w:p w14:paraId="4CD660F7" w14:textId="77777777" w:rsidR="00BB5FA4" w:rsidRDefault="00BB5FA4" w:rsidP="00B24C82">
            <w:pPr>
              <w:pStyle w:val="TAC"/>
              <w:rPr>
                <w:rFonts w:eastAsia="MS Mincho"/>
              </w:rPr>
            </w:pPr>
            <w:r>
              <w:rPr>
                <w:rFonts w:eastAsia="MS Mincho"/>
              </w:rPr>
              <w:t>DC_19A-21A_n77A</w:t>
            </w:r>
          </w:p>
          <w:p w14:paraId="5752B03B" w14:textId="77777777" w:rsidR="00BB5FA4" w:rsidRDefault="00BB5FA4" w:rsidP="00B24C82">
            <w:pPr>
              <w:pStyle w:val="TAC"/>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1A3FB2BC" w14:textId="77777777" w:rsidR="00BB5FA4" w:rsidRDefault="00BB5FA4" w:rsidP="00B24C82">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18B88DF9" w14:textId="77777777" w:rsidR="00BB5FA4" w:rsidRDefault="00BB5FA4" w:rsidP="00B24C82">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7B2B3B5B" w14:textId="77777777" w:rsidR="00BB5FA4" w:rsidRDefault="00BB5FA4" w:rsidP="00B24C82">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44911136" w14:textId="77777777" w:rsidR="00BB5FA4" w:rsidRDefault="00BB5FA4" w:rsidP="00B24C82">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4E27E7" w14:textId="77777777" w:rsidR="00BB5FA4" w:rsidRDefault="00BB5FA4" w:rsidP="00B24C82">
            <w:pPr>
              <w:pStyle w:val="TAC"/>
              <w:rPr>
                <w:rFonts w:eastAsia="MS Mincho"/>
              </w:rPr>
            </w:pPr>
            <w:r>
              <w:rPr>
                <w:rFonts w:eastAsia="MS Mincho"/>
              </w:rPr>
              <w:t>882.5</w:t>
            </w:r>
          </w:p>
        </w:tc>
        <w:tc>
          <w:tcPr>
            <w:tcW w:w="752" w:type="dxa"/>
            <w:tcBorders>
              <w:top w:val="single" w:sz="4" w:space="0" w:color="auto"/>
              <w:left w:val="single" w:sz="4" w:space="0" w:color="auto"/>
              <w:bottom w:val="single" w:sz="4" w:space="0" w:color="auto"/>
              <w:right w:val="single" w:sz="4" w:space="0" w:color="auto"/>
            </w:tcBorders>
            <w:hideMark/>
          </w:tcPr>
          <w:p w14:paraId="2D5D6FE2" w14:textId="77777777" w:rsidR="00BB5FA4" w:rsidRDefault="00BB5FA4" w:rsidP="00B24C82">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hideMark/>
          </w:tcPr>
          <w:p w14:paraId="7499F5F5" w14:textId="77777777" w:rsidR="00BB5FA4" w:rsidRDefault="00BB5FA4" w:rsidP="00B24C82">
            <w:pPr>
              <w:pStyle w:val="TAC"/>
              <w:rPr>
                <w:rFonts w:eastAsia="MS Mincho"/>
              </w:rPr>
            </w:pPr>
            <w:r>
              <w:rPr>
                <w:rFonts w:eastAsia="MS Mincho"/>
              </w:rPr>
              <w:t>IMD3</w:t>
            </w:r>
          </w:p>
        </w:tc>
      </w:tr>
      <w:tr w:rsidR="00BB5FA4" w14:paraId="7EDFDC6D" w14:textId="77777777" w:rsidTr="00B24C82">
        <w:trPr>
          <w:trHeight w:val="22"/>
          <w:jc w:val="center"/>
        </w:trPr>
        <w:tc>
          <w:tcPr>
            <w:tcW w:w="2258" w:type="dxa"/>
            <w:tcBorders>
              <w:top w:val="nil"/>
              <w:left w:val="single" w:sz="4" w:space="0" w:color="auto"/>
              <w:bottom w:val="nil"/>
              <w:right w:val="single" w:sz="4" w:space="0" w:color="auto"/>
            </w:tcBorders>
            <w:hideMark/>
          </w:tcPr>
          <w:p w14:paraId="5EA63FDC" w14:textId="77777777" w:rsidR="00BB5FA4" w:rsidRDefault="00BB5FA4" w:rsidP="00B24C82">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ECC147" w14:textId="77777777" w:rsidR="00BB5FA4" w:rsidRDefault="00BB5FA4" w:rsidP="00B24C82">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57BF78EA" w14:textId="77777777" w:rsidR="00BB5FA4" w:rsidRDefault="00BB5FA4" w:rsidP="00B24C82">
            <w:pPr>
              <w:pStyle w:val="TAC"/>
              <w:rPr>
                <w:rFonts w:eastAsia="MS Mincho"/>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678E84B8" w14:textId="77777777" w:rsidR="00BB5FA4" w:rsidRDefault="00BB5FA4" w:rsidP="00B24C82">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1866D45" w14:textId="77777777" w:rsidR="00BB5FA4" w:rsidRDefault="00BB5FA4" w:rsidP="00B24C82">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1AD584" w14:textId="77777777" w:rsidR="00BB5FA4" w:rsidRDefault="00BB5FA4" w:rsidP="00B24C82">
            <w:pPr>
              <w:pStyle w:val="TAC"/>
              <w:rPr>
                <w:rFonts w:eastAsia="MS Mincho"/>
              </w:rPr>
            </w:pPr>
            <w:r>
              <w:rPr>
                <w:rFonts w:eastAsia="MS Mincho"/>
              </w:rPr>
              <w:t>1498.4</w:t>
            </w:r>
          </w:p>
        </w:tc>
        <w:tc>
          <w:tcPr>
            <w:tcW w:w="752" w:type="dxa"/>
            <w:tcBorders>
              <w:top w:val="single" w:sz="4" w:space="0" w:color="auto"/>
              <w:left w:val="single" w:sz="4" w:space="0" w:color="auto"/>
              <w:bottom w:val="single" w:sz="4" w:space="0" w:color="auto"/>
              <w:right w:val="single" w:sz="4" w:space="0" w:color="auto"/>
            </w:tcBorders>
            <w:hideMark/>
          </w:tcPr>
          <w:p w14:paraId="097E26E9" w14:textId="77777777" w:rsidR="00BB5FA4" w:rsidRDefault="00BB5FA4" w:rsidP="00B24C82">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A77928" w14:textId="77777777" w:rsidR="00BB5FA4" w:rsidRDefault="00BB5FA4" w:rsidP="00B24C82">
            <w:pPr>
              <w:pStyle w:val="TAC"/>
              <w:rPr>
                <w:rFonts w:eastAsia="MS Mincho"/>
              </w:rPr>
            </w:pPr>
            <w:r>
              <w:t>N/A</w:t>
            </w:r>
          </w:p>
        </w:tc>
      </w:tr>
      <w:tr w:rsidR="00BB5FA4" w14:paraId="7FA78B4D"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6D184D3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561390" w14:textId="77777777" w:rsidR="00BB5FA4" w:rsidRDefault="00BB5FA4" w:rsidP="00B24C82">
            <w:pPr>
              <w:pStyle w:val="TAC"/>
              <w:rPr>
                <w:rFonts w:eastAsia="MS Mincho"/>
              </w:rPr>
            </w:pPr>
            <w:r>
              <w:rPr>
                <w:rFonts w:eastAsia="MS Mincho"/>
              </w:rPr>
              <w:t>n77, n78</w:t>
            </w:r>
          </w:p>
        </w:tc>
        <w:tc>
          <w:tcPr>
            <w:tcW w:w="1066" w:type="dxa"/>
            <w:tcBorders>
              <w:top w:val="single" w:sz="4" w:space="0" w:color="auto"/>
              <w:left w:val="single" w:sz="4" w:space="0" w:color="auto"/>
              <w:bottom w:val="single" w:sz="4" w:space="0" w:color="auto"/>
              <w:right w:val="single" w:sz="4" w:space="0" w:color="auto"/>
            </w:tcBorders>
            <w:noWrap/>
            <w:hideMark/>
          </w:tcPr>
          <w:p w14:paraId="79394F27" w14:textId="77777777" w:rsidR="00BB5FA4" w:rsidRDefault="00BB5FA4" w:rsidP="00B24C82">
            <w:pPr>
              <w:pStyle w:val="TAC"/>
              <w:rPr>
                <w:rFonts w:eastAsia="MS Mincho"/>
              </w:rPr>
            </w:pPr>
            <w:r>
              <w:rPr>
                <w:rFonts w:eastAsia="MS Mincho"/>
              </w:rPr>
              <w:t>3783.3</w:t>
            </w:r>
          </w:p>
        </w:tc>
        <w:tc>
          <w:tcPr>
            <w:tcW w:w="747" w:type="dxa"/>
            <w:tcBorders>
              <w:top w:val="single" w:sz="4" w:space="0" w:color="auto"/>
              <w:left w:val="single" w:sz="4" w:space="0" w:color="auto"/>
              <w:bottom w:val="single" w:sz="4" w:space="0" w:color="auto"/>
              <w:right w:val="single" w:sz="4" w:space="0" w:color="auto"/>
            </w:tcBorders>
            <w:noWrap/>
            <w:hideMark/>
          </w:tcPr>
          <w:p w14:paraId="269E9530" w14:textId="77777777" w:rsidR="00BB5FA4" w:rsidRDefault="00BB5FA4" w:rsidP="00B24C82">
            <w:pPr>
              <w:pStyle w:val="TAC"/>
              <w:rPr>
                <w:rFonts w:eastAsia="MS Mincho"/>
              </w:rPr>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2CCE1C65" w14:textId="77777777" w:rsidR="00BB5FA4" w:rsidRDefault="00BB5FA4" w:rsidP="00B24C82">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240CE1" w14:textId="77777777" w:rsidR="00BB5FA4" w:rsidRDefault="00BB5FA4" w:rsidP="00B24C82">
            <w:pPr>
              <w:pStyle w:val="TAC"/>
              <w:rPr>
                <w:rFonts w:eastAsia="MS Mincho"/>
              </w:rPr>
            </w:pPr>
            <w:r>
              <w:rPr>
                <w:rFonts w:eastAsia="MS Mincho"/>
              </w:rPr>
              <w:t>3783.3</w:t>
            </w:r>
          </w:p>
        </w:tc>
        <w:tc>
          <w:tcPr>
            <w:tcW w:w="752" w:type="dxa"/>
            <w:tcBorders>
              <w:top w:val="single" w:sz="4" w:space="0" w:color="auto"/>
              <w:left w:val="single" w:sz="4" w:space="0" w:color="auto"/>
              <w:bottom w:val="single" w:sz="4" w:space="0" w:color="auto"/>
              <w:right w:val="single" w:sz="4" w:space="0" w:color="auto"/>
            </w:tcBorders>
            <w:hideMark/>
          </w:tcPr>
          <w:p w14:paraId="540F0ACC"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1E2613" w14:textId="77777777" w:rsidR="00BB5FA4" w:rsidRDefault="00BB5FA4" w:rsidP="00B24C82">
            <w:pPr>
              <w:pStyle w:val="TAC"/>
            </w:pPr>
            <w:r>
              <w:t>N/A</w:t>
            </w:r>
          </w:p>
        </w:tc>
      </w:tr>
      <w:tr w:rsidR="00BB5FA4" w14:paraId="67224D7A"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59981876" w14:textId="77777777" w:rsidR="00BB5FA4" w:rsidRDefault="00BB5FA4" w:rsidP="00B24C82">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3AEF3AB6" w14:textId="77777777" w:rsidR="00BB5FA4" w:rsidRDefault="00BB5FA4" w:rsidP="00B24C82">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06AC3BC7" w14:textId="77777777" w:rsidR="00BB5FA4" w:rsidRDefault="00BB5FA4" w:rsidP="00B24C82">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187DE4BD" w14:textId="77777777" w:rsidR="00BB5FA4" w:rsidRDefault="00BB5FA4" w:rsidP="00B24C82">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30BCD6EA" w14:textId="77777777" w:rsidR="00BB5FA4" w:rsidRDefault="00BB5FA4" w:rsidP="00B24C82">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8DA7F2" w14:textId="77777777" w:rsidR="00BB5FA4" w:rsidRDefault="00BB5FA4" w:rsidP="00B24C82">
            <w:pPr>
              <w:pStyle w:val="TAC"/>
              <w:rPr>
                <w:rFonts w:eastAsia="MS Mincho"/>
              </w:rPr>
            </w:pPr>
            <w:r>
              <w:rPr>
                <w:rFonts w:eastAsia="MS Mincho"/>
              </w:rPr>
              <w:t>882.5</w:t>
            </w:r>
          </w:p>
        </w:tc>
        <w:tc>
          <w:tcPr>
            <w:tcW w:w="752" w:type="dxa"/>
            <w:tcBorders>
              <w:top w:val="single" w:sz="4" w:space="0" w:color="auto"/>
              <w:left w:val="single" w:sz="4" w:space="0" w:color="auto"/>
              <w:bottom w:val="single" w:sz="4" w:space="0" w:color="auto"/>
              <w:right w:val="single" w:sz="4" w:space="0" w:color="auto"/>
            </w:tcBorders>
            <w:hideMark/>
          </w:tcPr>
          <w:p w14:paraId="7070E00E" w14:textId="77777777" w:rsidR="00BB5FA4" w:rsidRDefault="00BB5FA4" w:rsidP="00B24C82">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505D91" w14:textId="77777777" w:rsidR="00BB5FA4" w:rsidRDefault="00BB5FA4" w:rsidP="00B24C82">
            <w:pPr>
              <w:pStyle w:val="TAC"/>
              <w:rPr>
                <w:rFonts w:eastAsia="MS Mincho"/>
              </w:rPr>
            </w:pPr>
            <w:r>
              <w:t>N/A</w:t>
            </w:r>
          </w:p>
        </w:tc>
      </w:tr>
      <w:tr w:rsidR="00BB5FA4" w14:paraId="035B7065" w14:textId="77777777" w:rsidTr="00B24C82">
        <w:trPr>
          <w:trHeight w:val="22"/>
          <w:jc w:val="center"/>
        </w:trPr>
        <w:tc>
          <w:tcPr>
            <w:tcW w:w="2258" w:type="dxa"/>
            <w:tcBorders>
              <w:top w:val="nil"/>
              <w:left w:val="single" w:sz="4" w:space="0" w:color="auto"/>
              <w:bottom w:val="nil"/>
              <w:right w:val="single" w:sz="4" w:space="0" w:color="auto"/>
            </w:tcBorders>
          </w:tcPr>
          <w:p w14:paraId="2A033E4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79E8E9" w14:textId="77777777" w:rsidR="00BB5FA4" w:rsidRDefault="00BB5FA4" w:rsidP="00B24C82">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34E923CA" w14:textId="77777777" w:rsidR="00BB5FA4" w:rsidRDefault="00BB5FA4" w:rsidP="00B24C82">
            <w:pPr>
              <w:pStyle w:val="TAC"/>
              <w:rPr>
                <w:rFonts w:eastAsia="MS Mincho"/>
              </w:rPr>
            </w:pPr>
            <w:r>
              <w:rPr>
                <w:rFonts w:eastAsia="MS Mincho"/>
              </w:rPr>
              <w:t>1454.5</w:t>
            </w:r>
          </w:p>
        </w:tc>
        <w:tc>
          <w:tcPr>
            <w:tcW w:w="747" w:type="dxa"/>
            <w:tcBorders>
              <w:top w:val="single" w:sz="4" w:space="0" w:color="auto"/>
              <w:left w:val="single" w:sz="4" w:space="0" w:color="auto"/>
              <w:bottom w:val="single" w:sz="4" w:space="0" w:color="auto"/>
              <w:right w:val="single" w:sz="4" w:space="0" w:color="auto"/>
            </w:tcBorders>
            <w:noWrap/>
            <w:hideMark/>
          </w:tcPr>
          <w:p w14:paraId="6F0EBA7F" w14:textId="77777777" w:rsidR="00BB5FA4" w:rsidRDefault="00BB5FA4" w:rsidP="00B24C82">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23158A3B" w14:textId="77777777" w:rsidR="00BB5FA4" w:rsidRDefault="00BB5FA4" w:rsidP="00B24C82">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64C916" w14:textId="77777777" w:rsidR="00BB5FA4" w:rsidRDefault="00BB5FA4" w:rsidP="00B24C82">
            <w:pPr>
              <w:pStyle w:val="TAC"/>
              <w:rPr>
                <w:rFonts w:eastAsia="MS Mincho"/>
              </w:rPr>
            </w:pPr>
            <w:r>
              <w:rPr>
                <w:rFonts w:eastAsia="MS Mincho"/>
              </w:rPr>
              <w:t>1502.5</w:t>
            </w:r>
          </w:p>
        </w:tc>
        <w:tc>
          <w:tcPr>
            <w:tcW w:w="752" w:type="dxa"/>
            <w:tcBorders>
              <w:top w:val="single" w:sz="4" w:space="0" w:color="auto"/>
              <w:left w:val="single" w:sz="4" w:space="0" w:color="auto"/>
              <w:bottom w:val="single" w:sz="4" w:space="0" w:color="auto"/>
              <w:right w:val="single" w:sz="4" w:space="0" w:color="auto"/>
            </w:tcBorders>
            <w:hideMark/>
          </w:tcPr>
          <w:p w14:paraId="118307B1" w14:textId="77777777" w:rsidR="00BB5FA4" w:rsidRDefault="00BB5FA4" w:rsidP="00B24C82">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hideMark/>
          </w:tcPr>
          <w:p w14:paraId="6ACADBB4" w14:textId="77777777" w:rsidR="00BB5FA4" w:rsidRDefault="00BB5FA4" w:rsidP="00B24C82">
            <w:pPr>
              <w:pStyle w:val="TAC"/>
              <w:rPr>
                <w:rFonts w:eastAsia="MS Mincho"/>
              </w:rPr>
            </w:pPr>
            <w:r>
              <w:rPr>
                <w:rFonts w:eastAsia="MS Mincho"/>
              </w:rPr>
              <w:t>IMD4</w:t>
            </w:r>
          </w:p>
        </w:tc>
      </w:tr>
      <w:tr w:rsidR="00BB5FA4" w14:paraId="186B998B"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65F38AA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1B6988" w14:textId="77777777" w:rsidR="00BB5FA4" w:rsidRDefault="00BB5FA4" w:rsidP="00B24C82">
            <w:pPr>
              <w:pStyle w:val="TAC"/>
              <w:rPr>
                <w:rFonts w:eastAsia="MS Mincho"/>
              </w:rPr>
            </w:pPr>
            <w:r>
              <w:rPr>
                <w:rFonts w:eastAsia="MS Mincho"/>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5AC7513" w14:textId="77777777" w:rsidR="00BB5FA4" w:rsidRDefault="00BB5FA4" w:rsidP="00B24C82">
            <w:pPr>
              <w:pStyle w:val="TAC"/>
              <w:rPr>
                <w:rFonts w:eastAsia="MS Mincho"/>
              </w:rPr>
            </w:pPr>
            <w:r>
              <w:rPr>
                <w:rFonts w:eastAsia="MS Mincho"/>
              </w:rPr>
              <w:t>4015</w:t>
            </w:r>
          </w:p>
        </w:tc>
        <w:tc>
          <w:tcPr>
            <w:tcW w:w="747" w:type="dxa"/>
            <w:tcBorders>
              <w:top w:val="single" w:sz="4" w:space="0" w:color="auto"/>
              <w:left w:val="single" w:sz="4" w:space="0" w:color="auto"/>
              <w:bottom w:val="single" w:sz="4" w:space="0" w:color="auto"/>
              <w:right w:val="single" w:sz="4" w:space="0" w:color="auto"/>
            </w:tcBorders>
            <w:noWrap/>
            <w:hideMark/>
          </w:tcPr>
          <w:p w14:paraId="74143E9A" w14:textId="77777777" w:rsidR="00BB5FA4" w:rsidRDefault="00BB5FA4" w:rsidP="00B24C82">
            <w:pPr>
              <w:pStyle w:val="TAC"/>
              <w:rPr>
                <w:rFonts w:eastAsia="MS Mincho"/>
              </w:rPr>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47B29EF1" w14:textId="77777777" w:rsidR="00BB5FA4" w:rsidRDefault="00BB5FA4" w:rsidP="00B24C82">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886D47" w14:textId="77777777" w:rsidR="00BB5FA4" w:rsidRDefault="00BB5FA4" w:rsidP="00B24C82">
            <w:pPr>
              <w:pStyle w:val="TAC"/>
              <w:rPr>
                <w:rFonts w:eastAsia="MS Mincho"/>
              </w:rPr>
            </w:pPr>
            <w:r>
              <w:rPr>
                <w:rFonts w:eastAsia="MS Mincho"/>
              </w:rPr>
              <w:t>4015</w:t>
            </w:r>
          </w:p>
        </w:tc>
        <w:tc>
          <w:tcPr>
            <w:tcW w:w="752" w:type="dxa"/>
            <w:tcBorders>
              <w:top w:val="single" w:sz="4" w:space="0" w:color="auto"/>
              <w:left w:val="single" w:sz="4" w:space="0" w:color="auto"/>
              <w:bottom w:val="single" w:sz="4" w:space="0" w:color="auto"/>
              <w:right w:val="single" w:sz="4" w:space="0" w:color="auto"/>
            </w:tcBorders>
            <w:hideMark/>
          </w:tcPr>
          <w:p w14:paraId="4ED4FB95"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C46535" w14:textId="77777777" w:rsidR="00BB5FA4" w:rsidRDefault="00BB5FA4" w:rsidP="00B24C82">
            <w:pPr>
              <w:pStyle w:val="TAC"/>
            </w:pPr>
            <w:r>
              <w:t>N/A</w:t>
            </w:r>
          </w:p>
        </w:tc>
      </w:tr>
      <w:tr w:rsidR="00BB5FA4" w14:paraId="2DE97369"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72EE2390" w14:textId="77777777" w:rsidR="00BB5FA4" w:rsidRDefault="00BB5FA4" w:rsidP="00B24C82">
            <w:pPr>
              <w:pStyle w:val="TAC"/>
            </w:pPr>
            <w:r>
              <w:t>DC_19A-21A_n79A</w:t>
            </w:r>
          </w:p>
        </w:tc>
        <w:tc>
          <w:tcPr>
            <w:tcW w:w="867" w:type="dxa"/>
            <w:tcBorders>
              <w:top w:val="single" w:sz="4" w:space="0" w:color="auto"/>
              <w:left w:val="single" w:sz="4" w:space="0" w:color="auto"/>
              <w:bottom w:val="single" w:sz="4" w:space="0" w:color="auto"/>
              <w:right w:val="single" w:sz="4" w:space="0" w:color="auto"/>
            </w:tcBorders>
            <w:hideMark/>
          </w:tcPr>
          <w:p w14:paraId="34D742C0" w14:textId="77777777" w:rsidR="00BB5FA4" w:rsidRDefault="00BB5FA4" w:rsidP="00B24C82">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12887E8"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AF2A60C"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9D9013C"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51143B2"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325EE8E5"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195BF3" w14:textId="77777777" w:rsidR="00BB5FA4" w:rsidRDefault="00BB5FA4" w:rsidP="00B24C82">
            <w:pPr>
              <w:pStyle w:val="TAC"/>
            </w:pPr>
            <w:r>
              <w:t>IMD5</w:t>
            </w:r>
          </w:p>
        </w:tc>
      </w:tr>
      <w:tr w:rsidR="00BB5FA4" w14:paraId="426C9755" w14:textId="77777777" w:rsidTr="00B24C82">
        <w:trPr>
          <w:trHeight w:val="22"/>
          <w:jc w:val="center"/>
        </w:trPr>
        <w:tc>
          <w:tcPr>
            <w:tcW w:w="2258" w:type="dxa"/>
            <w:tcBorders>
              <w:top w:val="nil"/>
              <w:left w:val="single" w:sz="4" w:space="0" w:color="auto"/>
              <w:bottom w:val="nil"/>
              <w:right w:val="single" w:sz="4" w:space="0" w:color="auto"/>
            </w:tcBorders>
          </w:tcPr>
          <w:p w14:paraId="6FFD5FFA"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57FC0B" w14:textId="77777777" w:rsidR="00BB5FA4" w:rsidRDefault="00BB5FA4" w:rsidP="00B24C82">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586D2682"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E6B345F"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21C516FA"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10F2F0B"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E8C71A4"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F086B4" w14:textId="77777777" w:rsidR="00BB5FA4" w:rsidRDefault="00BB5FA4" w:rsidP="00B24C82">
            <w:pPr>
              <w:pStyle w:val="TAC"/>
            </w:pPr>
            <w:r>
              <w:t>N/A</w:t>
            </w:r>
          </w:p>
        </w:tc>
      </w:tr>
      <w:tr w:rsidR="00BB5FA4" w14:paraId="097415AD" w14:textId="77777777" w:rsidTr="00B24C82">
        <w:trPr>
          <w:trHeight w:val="22"/>
          <w:jc w:val="center"/>
        </w:trPr>
        <w:tc>
          <w:tcPr>
            <w:tcW w:w="2258" w:type="dxa"/>
            <w:tcBorders>
              <w:top w:val="nil"/>
              <w:left w:val="single" w:sz="4" w:space="0" w:color="auto"/>
              <w:bottom w:val="nil"/>
              <w:right w:val="single" w:sz="4" w:space="0" w:color="auto"/>
            </w:tcBorders>
          </w:tcPr>
          <w:p w14:paraId="5AF67FF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9798F2" w14:textId="77777777" w:rsidR="00BB5FA4" w:rsidRDefault="00BB5FA4" w:rsidP="00B24C8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BD34591"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320BAB7"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9A8062D"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E01C463"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34D7F437"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C0AB2F" w14:textId="77777777" w:rsidR="00BB5FA4" w:rsidRDefault="00BB5FA4" w:rsidP="00B24C82">
            <w:pPr>
              <w:pStyle w:val="TAC"/>
            </w:pPr>
            <w:r>
              <w:t>N/A</w:t>
            </w:r>
          </w:p>
        </w:tc>
      </w:tr>
      <w:tr w:rsidR="00BB5FA4" w14:paraId="5D87BD83" w14:textId="77777777" w:rsidTr="00B24C82">
        <w:trPr>
          <w:trHeight w:val="22"/>
          <w:jc w:val="center"/>
        </w:trPr>
        <w:tc>
          <w:tcPr>
            <w:tcW w:w="2258" w:type="dxa"/>
            <w:tcBorders>
              <w:top w:val="nil"/>
              <w:left w:val="single" w:sz="4" w:space="0" w:color="auto"/>
              <w:bottom w:val="nil"/>
              <w:right w:val="single" w:sz="4" w:space="0" w:color="auto"/>
            </w:tcBorders>
          </w:tcPr>
          <w:p w14:paraId="45703B0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9569AF" w14:textId="77777777" w:rsidR="00BB5FA4" w:rsidRDefault="00BB5FA4" w:rsidP="00B24C82">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68045F39" w14:textId="77777777" w:rsidR="00BB5FA4" w:rsidRDefault="00BB5FA4" w:rsidP="00B24C82">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0AC60944"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A5E3D55"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63D898" w14:textId="77777777" w:rsidR="00BB5FA4" w:rsidRDefault="00BB5FA4" w:rsidP="00B24C82">
            <w:pPr>
              <w:pStyle w:val="TAC"/>
            </w:pPr>
            <w:r>
              <w:t>882.2</w:t>
            </w:r>
          </w:p>
        </w:tc>
        <w:tc>
          <w:tcPr>
            <w:tcW w:w="752" w:type="dxa"/>
            <w:tcBorders>
              <w:top w:val="single" w:sz="4" w:space="0" w:color="auto"/>
              <w:left w:val="single" w:sz="4" w:space="0" w:color="auto"/>
              <w:bottom w:val="single" w:sz="4" w:space="0" w:color="auto"/>
              <w:right w:val="single" w:sz="4" w:space="0" w:color="auto"/>
            </w:tcBorders>
            <w:hideMark/>
          </w:tcPr>
          <w:p w14:paraId="5D791C94"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4A400C" w14:textId="77777777" w:rsidR="00BB5FA4" w:rsidRDefault="00BB5FA4" w:rsidP="00B24C82">
            <w:pPr>
              <w:pStyle w:val="TAC"/>
            </w:pPr>
            <w:r>
              <w:t>N/A</w:t>
            </w:r>
          </w:p>
        </w:tc>
      </w:tr>
      <w:tr w:rsidR="00BB5FA4" w14:paraId="2F6967DB" w14:textId="77777777" w:rsidTr="00B24C82">
        <w:trPr>
          <w:trHeight w:val="22"/>
          <w:jc w:val="center"/>
        </w:trPr>
        <w:tc>
          <w:tcPr>
            <w:tcW w:w="2258" w:type="dxa"/>
            <w:tcBorders>
              <w:top w:val="nil"/>
              <w:left w:val="single" w:sz="4" w:space="0" w:color="auto"/>
              <w:bottom w:val="nil"/>
              <w:right w:val="single" w:sz="4" w:space="0" w:color="auto"/>
            </w:tcBorders>
          </w:tcPr>
          <w:p w14:paraId="3B7E2A6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2E5749" w14:textId="77777777" w:rsidR="00BB5FA4" w:rsidRDefault="00BB5FA4" w:rsidP="00B24C82">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76D7747E" w14:textId="77777777" w:rsidR="00BB5FA4" w:rsidRDefault="00BB5FA4" w:rsidP="00B24C82">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429CF20C"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FE7BF8"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E6A91E" w14:textId="77777777" w:rsidR="00BB5FA4" w:rsidRDefault="00BB5FA4" w:rsidP="00B24C82">
            <w:pPr>
              <w:pStyle w:val="TAC"/>
            </w:pPr>
            <w:r>
              <w:t>1500</w:t>
            </w:r>
          </w:p>
        </w:tc>
        <w:tc>
          <w:tcPr>
            <w:tcW w:w="752" w:type="dxa"/>
            <w:tcBorders>
              <w:top w:val="single" w:sz="4" w:space="0" w:color="auto"/>
              <w:left w:val="single" w:sz="4" w:space="0" w:color="auto"/>
              <w:bottom w:val="single" w:sz="4" w:space="0" w:color="auto"/>
              <w:right w:val="single" w:sz="4" w:space="0" w:color="auto"/>
            </w:tcBorders>
            <w:hideMark/>
          </w:tcPr>
          <w:p w14:paraId="75F2BD6F" w14:textId="77777777" w:rsidR="00BB5FA4" w:rsidRDefault="00BB5FA4" w:rsidP="00B24C82">
            <w:pPr>
              <w:pStyle w:val="TAC"/>
            </w:pPr>
            <w:r>
              <w:t>3.8</w:t>
            </w:r>
          </w:p>
        </w:tc>
        <w:tc>
          <w:tcPr>
            <w:tcW w:w="1248" w:type="dxa"/>
            <w:tcBorders>
              <w:top w:val="single" w:sz="4" w:space="0" w:color="auto"/>
              <w:left w:val="single" w:sz="4" w:space="0" w:color="auto"/>
              <w:bottom w:val="single" w:sz="4" w:space="0" w:color="auto"/>
              <w:right w:val="single" w:sz="4" w:space="0" w:color="auto"/>
            </w:tcBorders>
            <w:hideMark/>
          </w:tcPr>
          <w:p w14:paraId="7C5A4DD9" w14:textId="77777777" w:rsidR="00BB5FA4" w:rsidRDefault="00BB5FA4" w:rsidP="00B24C82">
            <w:pPr>
              <w:pStyle w:val="TAC"/>
            </w:pPr>
            <w:r>
              <w:t>IMD5</w:t>
            </w:r>
          </w:p>
        </w:tc>
      </w:tr>
      <w:tr w:rsidR="00BB5FA4" w14:paraId="01FB309C"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79C2174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04972D" w14:textId="77777777" w:rsidR="00BB5FA4" w:rsidRDefault="00BB5FA4" w:rsidP="00B24C8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92867CD" w14:textId="77777777" w:rsidR="00BB5FA4" w:rsidRDefault="00BB5FA4" w:rsidP="00B24C82">
            <w:pPr>
              <w:pStyle w:val="TAC"/>
            </w:pPr>
            <w:r>
              <w:t>4850</w:t>
            </w:r>
          </w:p>
        </w:tc>
        <w:tc>
          <w:tcPr>
            <w:tcW w:w="747" w:type="dxa"/>
            <w:tcBorders>
              <w:top w:val="single" w:sz="4" w:space="0" w:color="auto"/>
              <w:left w:val="single" w:sz="4" w:space="0" w:color="auto"/>
              <w:bottom w:val="single" w:sz="4" w:space="0" w:color="auto"/>
              <w:right w:val="single" w:sz="4" w:space="0" w:color="auto"/>
            </w:tcBorders>
            <w:noWrap/>
            <w:hideMark/>
          </w:tcPr>
          <w:p w14:paraId="3E22DDC4" w14:textId="77777777" w:rsidR="00BB5FA4" w:rsidRDefault="00BB5FA4" w:rsidP="00B24C8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5AA28E2E" w14:textId="77777777" w:rsidR="00BB5FA4" w:rsidRDefault="00BB5FA4" w:rsidP="00B24C8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9355CB8" w14:textId="77777777" w:rsidR="00BB5FA4" w:rsidRDefault="00BB5FA4" w:rsidP="00B24C82">
            <w:pPr>
              <w:pStyle w:val="TAC"/>
            </w:pPr>
            <w:r>
              <w:t>4850</w:t>
            </w:r>
          </w:p>
        </w:tc>
        <w:tc>
          <w:tcPr>
            <w:tcW w:w="752" w:type="dxa"/>
            <w:tcBorders>
              <w:top w:val="single" w:sz="4" w:space="0" w:color="auto"/>
              <w:left w:val="single" w:sz="4" w:space="0" w:color="auto"/>
              <w:bottom w:val="single" w:sz="4" w:space="0" w:color="auto"/>
              <w:right w:val="single" w:sz="4" w:space="0" w:color="auto"/>
            </w:tcBorders>
            <w:hideMark/>
          </w:tcPr>
          <w:p w14:paraId="7F32C8CB"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4E1EA9" w14:textId="77777777" w:rsidR="00BB5FA4" w:rsidRDefault="00BB5FA4" w:rsidP="00B24C82">
            <w:pPr>
              <w:pStyle w:val="TAC"/>
            </w:pPr>
            <w:r>
              <w:t>N/A</w:t>
            </w:r>
          </w:p>
        </w:tc>
      </w:tr>
      <w:tr w:rsidR="00BB5FA4" w14:paraId="5829E2C0"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1C8483C7" w14:textId="77777777" w:rsidR="00BB5FA4" w:rsidRDefault="00BB5FA4" w:rsidP="00B24C82">
            <w:pPr>
              <w:pStyle w:val="TAC"/>
            </w:pPr>
            <w:r>
              <w:rPr>
                <w:rFonts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22C01821" w14:textId="77777777" w:rsidR="00BB5FA4" w:rsidRDefault="00BB5FA4" w:rsidP="00B24C82">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E6A6243" w14:textId="77777777" w:rsidR="00BB5FA4" w:rsidRDefault="00BB5FA4" w:rsidP="00B24C82">
            <w:pPr>
              <w:pStyle w:val="TAC"/>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124867A1"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EBC434E"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6F13E7" w14:textId="77777777" w:rsidR="00BB5FA4" w:rsidRDefault="00BB5FA4" w:rsidP="00B24C82">
            <w:pPr>
              <w:pStyle w:val="TAC"/>
            </w:pPr>
            <w:r>
              <w:t>804</w:t>
            </w:r>
          </w:p>
        </w:tc>
        <w:tc>
          <w:tcPr>
            <w:tcW w:w="752" w:type="dxa"/>
            <w:tcBorders>
              <w:top w:val="single" w:sz="4" w:space="0" w:color="auto"/>
              <w:left w:val="single" w:sz="4" w:space="0" w:color="auto"/>
              <w:bottom w:val="single" w:sz="4" w:space="0" w:color="auto"/>
              <w:right w:val="single" w:sz="4" w:space="0" w:color="auto"/>
            </w:tcBorders>
            <w:hideMark/>
          </w:tcPr>
          <w:p w14:paraId="1B5B5578"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EA9A30" w14:textId="77777777" w:rsidR="00BB5FA4" w:rsidRDefault="00BB5FA4" w:rsidP="00B24C82">
            <w:pPr>
              <w:pStyle w:val="TAC"/>
            </w:pPr>
            <w:r>
              <w:t>N/A</w:t>
            </w:r>
          </w:p>
        </w:tc>
      </w:tr>
      <w:tr w:rsidR="00BB5FA4" w14:paraId="4A29EDDC" w14:textId="77777777" w:rsidTr="00B24C82">
        <w:trPr>
          <w:trHeight w:val="22"/>
          <w:jc w:val="center"/>
        </w:trPr>
        <w:tc>
          <w:tcPr>
            <w:tcW w:w="2258" w:type="dxa"/>
            <w:tcBorders>
              <w:top w:val="nil"/>
              <w:left w:val="single" w:sz="4" w:space="0" w:color="auto"/>
              <w:bottom w:val="nil"/>
              <w:right w:val="single" w:sz="4" w:space="0" w:color="auto"/>
            </w:tcBorders>
          </w:tcPr>
          <w:p w14:paraId="59ECCC3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646753" w14:textId="77777777" w:rsidR="00BB5FA4" w:rsidRDefault="00BB5FA4" w:rsidP="00B24C82">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62DCBE35" w14:textId="77777777" w:rsidR="00BB5FA4" w:rsidRDefault="00BB5FA4" w:rsidP="00B24C82">
            <w:pPr>
              <w:pStyle w:val="TAC"/>
              <w:rPr>
                <w:rFonts w:eastAsia="MS Mincho"/>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4979D630" w14:textId="77777777" w:rsidR="00BB5FA4" w:rsidRDefault="00BB5FA4" w:rsidP="00B24C8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21ACE98" w14:textId="77777777" w:rsidR="00BB5FA4" w:rsidRDefault="00BB5FA4" w:rsidP="00B24C8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749149" w14:textId="77777777" w:rsidR="00BB5FA4" w:rsidRDefault="00BB5FA4" w:rsidP="00B24C82">
            <w:pPr>
              <w:pStyle w:val="TAC"/>
              <w:rPr>
                <w:rFonts w:eastAsia="MS Mincho"/>
              </w:rPr>
            </w:pPr>
            <w:r>
              <w:t>2130</w:t>
            </w:r>
          </w:p>
        </w:tc>
        <w:tc>
          <w:tcPr>
            <w:tcW w:w="752" w:type="dxa"/>
            <w:tcBorders>
              <w:top w:val="single" w:sz="4" w:space="0" w:color="auto"/>
              <w:left w:val="single" w:sz="4" w:space="0" w:color="auto"/>
              <w:bottom w:val="single" w:sz="4" w:space="0" w:color="auto"/>
              <w:right w:val="single" w:sz="4" w:space="0" w:color="auto"/>
            </w:tcBorders>
            <w:hideMark/>
          </w:tcPr>
          <w:p w14:paraId="47F65EDB"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A1E062" w14:textId="77777777" w:rsidR="00BB5FA4" w:rsidRDefault="00BB5FA4" w:rsidP="00B24C82">
            <w:pPr>
              <w:pStyle w:val="TAC"/>
            </w:pPr>
            <w:r>
              <w:t>N/A</w:t>
            </w:r>
          </w:p>
        </w:tc>
      </w:tr>
      <w:tr w:rsidR="00BB5FA4" w14:paraId="5DB537A3" w14:textId="77777777" w:rsidTr="00B24C82">
        <w:trPr>
          <w:trHeight w:val="22"/>
          <w:jc w:val="center"/>
        </w:trPr>
        <w:tc>
          <w:tcPr>
            <w:tcW w:w="2258" w:type="dxa"/>
            <w:tcBorders>
              <w:top w:val="nil"/>
              <w:left w:val="single" w:sz="4" w:space="0" w:color="auto"/>
              <w:bottom w:val="nil"/>
              <w:right w:val="single" w:sz="4" w:space="0" w:color="auto"/>
            </w:tcBorders>
          </w:tcPr>
          <w:p w14:paraId="4596FE1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9EAB25" w14:textId="77777777" w:rsidR="00BB5FA4" w:rsidRDefault="00BB5FA4" w:rsidP="00B24C82">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E188EC4" w14:textId="77777777" w:rsidR="00BB5FA4" w:rsidRDefault="00BB5FA4" w:rsidP="00B24C82">
            <w:pPr>
              <w:pStyle w:val="TAC"/>
              <w:rPr>
                <w:rFonts w:eastAsia="MS Mincho"/>
              </w:rPr>
            </w:pPr>
            <w:r>
              <w:t>3630</w:t>
            </w:r>
          </w:p>
        </w:tc>
        <w:tc>
          <w:tcPr>
            <w:tcW w:w="747" w:type="dxa"/>
            <w:tcBorders>
              <w:top w:val="single" w:sz="4" w:space="0" w:color="auto"/>
              <w:left w:val="single" w:sz="4" w:space="0" w:color="auto"/>
              <w:bottom w:val="single" w:sz="4" w:space="0" w:color="auto"/>
              <w:right w:val="single" w:sz="4" w:space="0" w:color="auto"/>
            </w:tcBorders>
            <w:noWrap/>
            <w:hideMark/>
          </w:tcPr>
          <w:p w14:paraId="0F29FDBA" w14:textId="77777777" w:rsidR="00BB5FA4" w:rsidRDefault="00BB5FA4" w:rsidP="00B24C82">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8F77A3F" w14:textId="77777777" w:rsidR="00BB5FA4" w:rsidRDefault="00BB5FA4" w:rsidP="00B24C82">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19AD23" w14:textId="77777777" w:rsidR="00BB5FA4" w:rsidRDefault="00BB5FA4" w:rsidP="00B24C82">
            <w:pPr>
              <w:pStyle w:val="TAC"/>
              <w:rPr>
                <w:rFonts w:eastAsia="MS Mincho"/>
              </w:rPr>
            </w:pPr>
            <w:r>
              <w:t>3630</w:t>
            </w:r>
          </w:p>
        </w:tc>
        <w:tc>
          <w:tcPr>
            <w:tcW w:w="752" w:type="dxa"/>
            <w:tcBorders>
              <w:top w:val="single" w:sz="4" w:space="0" w:color="auto"/>
              <w:left w:val="single" w:sz="4" w:space="0" w:color="auto"/>
              <w:bottom w:val="single" w:sz="4" w:space="0" w:color="auto"/>
              <w:right w:val="single" w:sz="4" w:space="0" w:color="auto"/>
            </w:tcBorders>
            <w:hideMark/>
          </w:tcPr>
          <w:p w14:paraId="5913E0EB" w14:textId="77777777" w:rsidR="00BB5FA4" w:rsidRDefault="00BB5FA4" w:rsidP="00B24C82">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6AA882F7" w14:textId="77777777" w:rsidR="00BB5FA4" w:rsidRDefault="00BB5FA4" w:rsidP="00B24C82">
            <w:pPr>
              <w:pStyle w:val="TAC"/>
            </w:pPr>
            <w:r>
              <w:t>IMD3</w:t>
            </w:r>
          </w:p>
        </w:tc>
      </w:tr>
      <w:tr w:rsidR="00BB5FA4" w14:paraId="25B68A04" w14:textId="77777777" w:rsidTr="00B24C82">
        <w:trPr>
          <w:trHeight w:val="22"/>
          <w:jc w:val="center"/>
        </w:trPr>
        <w:tc>
          <w:tcPr>
            <w:tcW w:w="2258" w:type="dxa"/>
            <w:tcBorders>
              <w:top w:val="nil"/>
              <w:left w:val="single" w:sz="4" w:space="0" w:color="auto"/>
              <w:bottom w:val="nil"/>
              <w:right w:val="single" w:sz="4" w:space="0" w:color="auto"/>
            </w:tcBorders>
          </w:tcPr>
          <w:p w14:paraId="0C24565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11E1B5" w14:textId="77777777" w:rsidR="00BB5FA4" w:rsidRDefault="00BB5FA4" w:rsidP="00B24C82">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6E0CD83C" w14:textId="77777777" w:rsidR="00BB5FA4" w:rsidRDefault="00BB5FA4" w:rsidP="00B24C82">
            <w:pPr>
              <w:pStyle w:val="TAC"/>
              <w:rPr>
                <w:rFonts w:eastAsia="MS Mincho"/>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7DD05CD2" w14:textId="77777777" w:rsidR="00BB5FA4" w:rsidRDefault="00BB5FA4" w:rsidP="00B24C8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D85DB33" w14:textId="77777777" w:rsidR="00BB5FA4" w:rsidRDefault="00BB5FA4" w:rsidP="00B24C8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37178E" w14:textId="77777777" w:rsidR="00BB5FA4" w:rsidRDefault="00BB5FA4" w:rsidP="00B24C82">
            <w:pPr>
              <w:pStyle w:val="TAC"/>
              <w:rPr>
                <w:rFonts w:eastAsia="MS Mincho"/>
              </w:rPr>
            </w:pPr>
            <w:r>
              <w:t>794</w:t>
            </w:r>
          </w:p>
        </w:tc>
        <w:tc>
          <w:tcPr>
            <w:tcW w:w="752" w:type="dxa"/>
            <w:tcBorders>
              <w:top w:val="single" w:sz="4" w:space="0" w:color="auto"/>
              <w:left w:val="single" w:sz="4" w:space="0" w:color="auto"/>
              <w:bottom w:val="single" w:sz="4" w:space="0" w:color="auto"/>
              <w:right w:val="single" w:sz="4" w:space="0" w:color="auto"/>
            </w:tcBorders>
            <w:hideMark/>
          </w:tcPr>
          <w:p w14:paraId="038F8F3C"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76B2CF" w14:textId="77777777" w:rsidR="00BB5FA4" w:rsidRDefault="00BB5FA4" w:rsidP="00B24C82">
            <w:pPr>
              <w:pStyle w:val="TAC"/>
            </w:pPr>
            <w:r>
              <w:t>N/A</w:t>
            </w:r>
          </w:p>
        </w:tc>
      </w:tr>
      <w:tr w:rsidR="00BB5FA4" w14:paraId="30B490BD" w14:textId="77777777" w:rsidTr="00B24C82">
        <w:trPr>
          <w:trHeight w:val="22"/>
          <w:jc w:val="center"/>
        </w:trPr>
        <w:tc>
          <w:tcPr>
            <w:tcW w:w="2258" w:type="dxa"/>
            <w:tcBorders>
              <w:top w:val="nil"/>
              <w:left w:val="single" w:sz="4" w:space="0" w:color="auto"/>
              <w:bottom w:val="nil"/>
              <w:right w:val="single" w:sz="4" w:space="0" w:color="auto"/>
            </w:tcBorders>
          </w:tcPr>
          <w:p w14:paraId="66D9749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5BE84E" w14:textId="77777777" w:rsidR="00BB5FA4" w:rsidRDefault="00BB5FA4" w:rsidP="00B24C82">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3EBCB6E" w14:textId="77777777" w:rsidR="00BB5FA4" w:rsidRDefault="00BB5FA4" w:rsidP="00B24C82">
            <w:pPr>
              <w:pStyle w:val="TAC"/>
              <w:rPr>
                <w:rFonts w:eastAsia="MS Mincho"/>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47E825A9" w14:textId="77777777" w:rsidR="00BB5FA4" w:rsidRDefault="00BB5FA4" w:rsidP="00B24C8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FF9910C" w14:textId="77777777" w:rsidR="00BB5FA4" w:rsidRDefault="00BB5FA4" w:rsidP="00B24C8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3E4C3C" w14:textId="77777777" w:rsidR="00BB5FA4" w:rsidRDefault="00BB5FA4" w:rsidP="00B24C82">
            <w:pPr>
              <w:pStyle w:val="TAC"/>
              <w:rPr>
                <w:rFonts w:eastAsia="MS Mincho"/>
              </w:rPr>
            </w:pPr>
            <w:r>
              <w:t>2120</w:t>
            </w:r>
          </w:p>
        </w:tc>
        <w:tc>
          <w:tcPr>
            <w:tcW w:w="752" w:type="dxa"/>
            <w:tcBorders>
              <w:top w:val="single" w:sz="4" w:space="0" w:color="auto"/>
              <w:left w:val="single" w:sz="4" w:space="0" w:color="auto"/>
              <w:bottom w:val="single" w:sz="4" w:space="0" w:color="auto"/>
              <w:right w:val="single" w:sz="4" w:space="0" w:color="auto"/>
            </w:tcBorders>
            <w:hideMark/>
          </w:tcPr>
          <w:p w14:paraId="34FF493A" w14:textId="77777777" w:rsidR="00BB5FA4" w:rsidRDefault="00BB5FA4" w:rsidP="00B24C82">
            <w:pPr>
              <w:pStyle w:val="TAC"/>
            </w:pPr>
            <w:r>
              <w:t>15.3</w:t>
            </w:r>
          </w:p>
        </w:tc>
        <w:tc>
          <w:tcPr>
            <w:tcW w:w="1248" w:type="dxa"/>
            <w:tcBorders>
              <w:top w:val="single" w:sz="4" w:space="0" w:color="auto"/>
              <w:left w:val="single" w:sz="4" w:space="0" w:color="auto"/>
              <w:bottom w:val="single" w:sz="4" w:space="0" w:color="auto"/>
              <w:right w:val="single" w:sz="4" w:space="0" w:color="auto"/>
            </w:tcBorders>
            <w:hideMark/>
          </w:tcPr>
          <w:p w14:paraId="40A90F16" w14:textId="77777777" w:rsidR="00BB5FA4" w:rsidRDefault="00BB5FA4" w:rsidP="00B24C82">
            <w:pPr>
              <w:pStyle w:val="TAC"/>
            </w:pPr>
            <w:r>
              <w:t>IMD3</w:t>
            </w:r>
          </w:p>
        </w:tc>
      </w:tr>
      <w:tr w:rsidR="00BB5FA4" w14:paraId="1165D47D"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1A21830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AC20EC" w14:textId="77777777" w:rsidR="00BB5FA4" w:rsidRDefault="00BB5FA4" w:rsidP="00B24C82">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077C9DC" w14:textId="77777777" w:rsidR="00BB5FA4" w:rsidRDefault="00BB5FA4" w:rsidP="00B24C82">
            <w:pPr>
              <w:pStyle w:val="TAC"/>
              <w:rPr>
                <w:rFonts w:eastAsia="MS Mincho"/>
              </w:rPr>
            </w:pPr>
            <w:r>
              <w:t>3790</w:t>
            </w:r>
          </w:p>
        </w:tc>
        <w:tc>
          <w:tcPr>
            <w:tcW w:w="747" w:type="dxa"/>
            <w:tcBorders>
              <w:top w:val="single" w:sz="4" w:space="0" w:color="auto"/>
              <w:left w:val="single" w:sz="4" w:space="0" w:color="auto"/>
              <w:bottom w:val="single" w:sz="4" w:space="0" w:color="auto"/>
              <w:right w:val="single" w:sz="4" w:space="0" w:color="auto"/>
            </w:tcBorders>
            <w:noWrap/>
            <w:hideMark/>
          </w:tcPr>
          <w:p w14:paraId="3E87EBBE" w14:textId="77777777" w:rsidR="00BB5FA4" w:rsidRDefault="00BB5FA4" w:rsidP="00B24C82">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F6BA45F" w14:textId="77777777" w:rsidR="00BB5FA4" w:rsidRDefault="00BB5FA4" w:rsidP="00B24C82">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8DD43C" w14:textId="77777777" w:rsidR="00BB5FA4" w:rsidRDefault="00BB5FA4" w:rsidP="00B24C82">
            <w:pPr>
              <w:pStyle w:val="TAC"/>
              <w:rPr>
                <w:rFonts w:eastAsia="MS Mincho"/>
              </w:rPr>
            </w:pPr>
            <w:r>
              <w:t>3790</w:t>
            </w:r>
          </w:p>
        </w:tc>
        <w:tc>
          <w:tcPr>
            <w:tcW w:w="752" w:type="dxa"/>
            <w:tcBorders>
              <w:top w:val="single" w:sz="4" w:space="0" w:color="auto"/>
              <w:left w:val="single" w:sz="4" w:space="0" w:color="auto"/>
              <w:bottom w:val="single" w:sz="4" w:space="0" w:color="auto"/>
              <w:right w:val="single" w:sz="4" w:space="0" w:color="auto"/>
            </w:tcBorders>
            <w:hideMark/>
          </w:tcPr>
          <w:p w14:paraId="5F13E839"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C0B82A" w14:textId="77777777" w:rsidR="00BB5FA4" w:rsidRDefault="00BB5FA4" w:rsidP="00B24C82">
            <w:pPr>
              <w:pStyle w:val="TAC"/>
            </w:pPr>
            <w:r>
              <w:t>N/A</w:t>
            </w:r>
          </w:p>
        </w:tc>
      </w:tr>
      <w:tr w:rsidR="00BB5FA4" w14:paraId="01F0421B" w14:textId="77777777" w:rsidTr="00B24C82">
        <w:trPr>
          <w:trHeight w:val="22"/>
          <w:jc w:val="center"/>
        </w:trPr>
        <w:tc>
          <w:tcPr>
            <w:tcW w:w="2258" w:type="dxa"/>
            <w:tcBorders>
              <w:top w:val="nil"/>
              <w:left w:val="single" w:sz="4" w:space="0" w:color="auto"/>
              <w:bottom w:val="nil"/>
              <w:right w:val="single" w:sz="4" w:space="0" w:color="auto"/>
            </w:tcBorders>
            <w:hideMark/>
          </w:tcPr>
          <w:p w14:paraId="0A957FDA" w14:textId="77777777" w:rsidR="00BB5FA4" w:rsidRDefault="00BB5FA4" w:rsidP="00B24C82">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245689C4" w14:textId="77777777" w:rsidR="00BB5FA4" w:rsidRDefault="00BB5FA4" w:rsidP="00B24C82">
            <w:pPr>
              <w:pStyle w:val="TAC"/>
            </w:pPr>
            <w:r>
              <w:rPr>
                <w:rFonts w:eastAsia="Times New Roman"/>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6EFE731" w14:textId="77777777" w:rsidR="00BB5FA4" w:rsidRDefault="00BB5FA4" w:rsidP="00B24C82">
            <w:pPr>
              <w:pStyle w:val="TAC"/>
            </w:pPr>
            <w:r>
              <w:rPr>
                <w:rFonts w:cs="Arial"/>
              </w:rPr>
              <w:t>8</w:t>
            </w:r>
            <w:r>
              <w:rPr>
                <w:rFonts w:cs="Arial"/>
                <w:lang w:val="sv-SE"/>
              </w:rPr>
              <w:t>37</w:t>
            </w:r>
          </w:p>
        </w:tc>
        <w:tc>
          <w:tcPr>
            <w:tcW w:w="747" w:type="dxa"/>
            <w:tcBorders>
              <w:top w:val="single" w:sz="4" w:space="0" w:color="auto"/>
              <w:left w:val="single" w:sz="4" w:space="0" w:color="auto"/>
              <w:bottom w:val="single" w:sz="4" w:space="0" w:color="auto"/>
              <w:right w:val="single" w:sz="4" w:space="0" w:color="auto"/>
            </w:tcBorders>
            <w:noWrap/>
            <w:hideMark/>
          </w:tcPr>
          <w:p w14:paraId="5C85051C"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621F9DB" w14:textId="77777777" w:rsidR="00BB5FA4" w:rsidRDefault="00BB5FA4" w:rsidP="00B24C82">
            <w:pPr>
              <w:pStyle w:val="TAC"/>
              <w:rPr>
                <w:rFonts w:eastAsia="PMingLiU"/>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B3BF9" w14:textId="77777777" w:rsidR="00BB5FA4" w:rsidRDefault="00BB5FA4" w:rsidP="00B24C82">
            <w:pPr>
              <w:pStyle w:val="TAC"/>
            </w:pPr>
            <w:r>
              <w:rPr>
                <w:color w:val="000000"/>
                <w:lang w:eastAsia="zh-CN"/>
              </w:rPr>
              <w:t>796</w:t>
            </w:r>
          </w:p>
        </w:tc>
        <w:tc>
          <w:tcPr>
            <w:tcW w:w="752" w:type="dxa"/>
            <w:tcBorders>
              <w:top w:val="single" w:sz="4" w:space="0" w:color="auto"/>
              <w:left w:val="single" w:sz="4" w:space="0" w:color="auto"/>
              <w:bottom w:val="single" w:sz="4" w:space="0" w:color="auto"/>
              <w:right w:val="single" w:sz="4" w:space="0" w:color="auto"/>
            </w:tcBorders>
            <w:hideMark/>
          </w:tcPr>
          <w:p w14:paraId="62B88B35"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C16298" w14:textId="77777777" w:rsidR="00BB5FA4" w:rsidRDefault="00BB5FA4" w:rsidP="00B24C82">
            <w:pPr>
              <w:pStyle w:val="TAC"/>
            </w:pPr>
            <w:r>
              <w:t>N/A</w:t>
            </w:r>
          </w:p>
        </w:tc>
      </w:tr>
      <w:tr w:rsidR="00BB5FA4" w14:paraId="33F8971C" w14:textId="77777777" w:rsidTr="00B24C82">
        <w:trPr>
          <w:trHeight w:val="22"/>
          <w:jc w:val="center"/>
        </w:trPr>
        <w:tc>
          <w:tcPr>
            <w:tcW w:w="2258" w:type="dxa"/>
            <w:tcBorders>
              <w:top w:val="nil"/>
              <w:left w:val="single" w:sz="4" w:space="0" w:color="auto"/>
              <w:bottom w:val="nil"/>
              <w:right w:val="single" w:sz="4" w:space="0" w:color="auto"/>
            </w:tcBorders>
            <w:vAlign w:val="center"/>
          </w:tcPr>
          <w:p w14:paraId="7924B3F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18E061" w14:textId="77777777" w:rsidR="00BB5FA4" w:rsidRDefault="00BB5FA4" w:rsidP="00B24C82">
            <w:pPr>
              <w:pStyle w:val="TAC"/>
            </w:pPr>
            <w:r>
              <w:rPr>
                <w:rFonts w:eastAsia="Times New Roman"/>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2564A4F5" w14:textId="77777777" w:rsidR="00BB5FA4" w:rsidRDefault="00BB5FA4" w:rsidP="00B24C82">
            <w:pPr>
              <w:pStyle w:val="TAC"/>
            </w:pPr>
            <w:r>
              <w:rPr>
                <w:rFonts w:cs="Arial"/>
              </w:rPr>
              <w:t>17</w:t>
            </w:r>
            <w:r>
              <w:rPr>
                <w:rFonts w:cs="Arial"/>
                <w:lang w:val="sv-SE"/>
              </w:rPr>
              <w:t>6</w:t>
            </w:r>
            <w:r>
              <w:rPr>
                <w:rFonts w:cs="Arial"/>
              </w:rPr>
              <w:t>5</w:t>
            </w:r>
          </w:p>
        </w:tc>
        <w:tc>
          <w:tcPr>
            <w:tcW w:w="747" w:type="dxa"/>
            <w:tcBorders>
              <w:top w:val="single" w:sz="4" w:space="0" w:color="auto"/>
              <w:left w:val="single" w:sz="4" w:space="0" w:color="auto"/>
              <w:bottom w:val="single" w:sz="4" w:space="0" w:color="auto"/>
              <w:right w:val="single" w:sz="4" w:space="0" w:color="auto"/>
            </w:tcBorders>
            <w:noWrap/>
            <w:hideMark/>
          </w:tcPr>
          <w:p w14:paraId="21191BEE"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B513387" w14:textId="77777777" w:rsidR="00BB5FA4" w:rsidRDefault="00BB5FA4" w:rsidP="00B24C82">
            <w:pPr>
              <w:pStyle w:val="TAC"/>
              <w:rPr>
                <w:rFonts w:eastAsia="PMingLiU"/>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32B97A" w14:textId="77777777" w:rsidR="00BB5FA4" w:rsidRDefault="00BB5FA4" w:rsidP="00B24C82">
            <w:pPr>
              <w:pStyle w:val="TAC"/>
            </w:pPr>
            <w:r>
              <w:rPr>
                <w:color w:val="000000"/>
                <w:lang w:eastAsia="zh-CN"/>
              </w:rPr>
              <w:t>1860</w:t>
            </w:r>
          </w:p>
        </w:tc>
        <w:tc>
          <w:tcPr>
            <w:tcW w:w="752" w:type="dxa"/>
            <w:tcBorders>
              <w:top w:val="single" w:sz="4" w:space="0" w:color="auto"/>
              <w:left w:val="single" w:sz="4" w:space="0" w:color="auto"/>
              <w:bottom w:val="single" w:sz="4" w:space="0" w:color="auto"/>
              <w:right w:val="single" w:sz="4" w:space="0" w:color="auto"/>
            </w:tcBorders>
            <w:hideMark/>
          </w:tcPr>
          <w:p w14:paraId="16026BB1"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EA2E21" w14:textId="77777777" w:rsidR="00BB5FA4" w:rsidRDefault="00BB5FA4" w:rsidP="00B24C82">
            <w:pPr>
              <w:pStyle w:val="TAC"/>
            </w:pPr>
            <w:r>
              <w:t>N/A</w:t>
            </w:r>
          </w:p>
        </w:tc>
      </w:tr>
      <w:tr w:rsidR="00BB5FA4" w14:paraId="6B4198FC" w14:textId="77777777" w:rsidTr="00B24C82">
        <w:trPr>
          <w:trHeight w:val="22"/>
          <w:jc w:val="center"/>
        </w:trPr>
        <w:tc>
          <w:tcPr>
            <w:tcW w:w="2258" w:type="dxa"/>
            <w:tcBorders>
              <w:top w:val="nil"/>
              <w:left w:val="single" w:sz="4" w:space="0" w:color="auto"/>
              <w:bottom w:val="single" w:sz="4" w:space="0" w:color="auto"/>
              <w:right w:val="single" w:sz="4" w:space="0" w:color="auto"/>
            </w:tcBorders>
            <w:vAlign w:val="center"/>
          </w:tcPr>
          <w:p w14:paraId="62C9CF0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185925" w14:textId="77777777" w:rsidR="00BB5FA4" w:rsidRDefault="00BB5FA4" w:rsidP="00B24C82">
            <w:pPr>
              <w:pStyle w:val="TAC"/>
            </w:pPr>
            <w:r>
              <w:rPr>
                <w:rFonts w:eastAsia="Times New Roman"/>
                <w:lang w:eastAsia="zh-CN"/>
              </w:rPr>
              <w:t>n67</w:t>
            </w:r>
          </w:p>
        </w:tc>
        <w:tc>
          <w:tcPr>
            <w:tcW w:w="1066" w:type="dxa"/>
            <w:tcBorders>
              <w:top w:val="single" w:sz="4" w:space="0" w:color="auto"/>
              <w:left w:val="single" w:sz="4" w:space="0" w:color="auto"/>
              <w:bottom w:val="single" w:sz="4" w:space="0" w:color="auto"/>
              <w:right w:val="single" w:sz="4" w:space="0" w:color="auto"/>
            </w:tcBorders>
            <w:noWrap/>
            <w:hideMark/>
          </w:tcPr>
          <w:p w14:paraId="0820C839" w14:textId="77777777" w:rsidR="00BB5FA4" w:rsidRDefault="00BB5FA4" w:rsidP="00B24C82">
            <w:pPr>
              <w:pStyle w:val="TAC"/>
            </w:pPr>
            <w:r>
              <w:rPr>
                <w:color w:val="000000"/>
                <w:lang w:eastAsia="zh-CN"/>
              </w:rPr>
              <w:t>N/A</w:t>
            </w:r>
          </w:p>
        </w:tc>
        <w:tc>
          <w:tcPr>
            <w:tcW w:w="747" w:type="dxa"/>
            <w:tcBorders>
              <w:top w:val="single" w:sz="4" w:space="0" w:color="auto"/>
              <w:left w:val="single" w:sz="4" w:space="0" w:color="auto"/>
              <w:bottom w:val="single" w:sz="4" w:space="0" w:color="auto"/>
              <w:right w:val="single" w:sz="4" w:space="0" w:color="auto"/>
            </w:tcBorders>
            <w:noWrap/>
            <w:hideMark/>
          </w:tcPr>
          <w:p w14:paraId="6CADD5D9"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3F1C6F0" w14:textId="77777777" w:rsidR="00BB5FA4" w:rsidRDefault="00BB5FA4" w:rsidP="00B24C82">
            <w:pPr>
              <w:pStyle w:val="TAC"/>
              <w:rPr>
                <w:rFonts w:eastAsia="PMingLiU"/>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69CE9C" w14:textId="77777777" w:rsidR="00BB5FA4" w:rsidRDefault="00BB5FA4" w:rsidP="00B24C82">
            <w:pPr>
              <w:pStyle w:val="TAC"/>
            </w:pPr>
            <w:r>
              <w:rPr>
                <w:rFonts w:cs="Arial"/>
              </w:rPr>
              <w:t>74</w:t>
            </w:r>
            <w:r>
              <w:rPr>
                <w:rFonts w:cs="Arial"/>
                <w:lang w:val="sv-SE"/>
              </w:rPr>
              <w:t>6</w:t>
            </w:r>
          </w:p>
        </w:tc>
        <w:tc>
          <w:tcPr>
            <w:tcW w:w="752" w:type="dxa"/>
            <w:tcBorders>
              <w:top w:val="single" w:sz="4" w:space="0" w:color="auto"/>
              <w:left w:val="single" w:sz="4" w:space="0" w:color="auto"/>
              <w:bottom w:val="single" w:sz="4" w:space="0" w:color="auto"/>
              <w:right w:val="single" w:sz="4" w:space="0" w:color="auto"/>
            </w:tcBorders>
            <w:hideMark/>
          </w:tcPr>
          <w:p w14:paraId="6F282650" w14:textId="77777777" w:rsidR="00BB5FA4" w:rsidRDefault="00BB5FA4" w:rsidP="00B24C82">
            <w:pPr>
              <w:pStyle w:val="TAC"/>
            </w:pPr>
            <w:r>
              <w:rPr>
                <w:rFonts w:cs="Arial"/>
              </w:rPr>
              <w:t>9.4</w:t>
            </w:r>
          </w:p>
        </w:tc>
        <w:tc>
          <w:tcPr>
            <w:tcW w:w="1248" w:type="dxa"/>
            <w:tcBorders>
              <w:top w:val="single" w:sz="4" w:space="0" w:color="auto"/>
              <w:left w:val="single" w:sz="4" w:space="0" w:color="auto"/>
              <w:bottom w:val="single" w:sz="4" w:space="0" w:color="auto"/>
              <w:right w:val="single" w:sz="4" w:space="0" w:color="auto"/>
            </w:tcBorders>
            <w:hideMark/>
          </w:tcPr>
          <w:p w14:paraId="7252BDA0" w14:textId="77777777" w:rsidR="00BB5FA4" w:rsidRDefault="00BB5FA4" w:rsidP="00B24C82">
            <w:pPr>
              <w:pStyle w:val="TAC"/>
            </w:pPr>
            <w:r>
              <w:t>IMD4</w:t>
            </w:r>
          </w:p>
        </w:tc>
      </w:tr>
      <w:tr w:rsidR="00BB5FA4" w14:paraId="569E7560"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4E96F11C" w14:textId="77777777" w:rsidR="00BB5FA4" w:rsidRDefault="00BB5FA4" w:rsidP="00B24C82">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0FAC98DD" w14:textId="77777777" w:rsidR="00BB5FA4" w:rsidRDefault="00BB5FA4" w:rsidP="00B24C82">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6B711A05" w14:textId="77777777" w:rsidR="00BB5FA4" w:rsidRDefault="00BB5FA4" w:rsidP="00B24C82">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6D001372" w14:textId="77777777" w:rsidR="00BB5FA4" w:rsidRDefault="00BB5FA4" w:rsidP="00B24C8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F6F054" w14:textId="77777777" w:rsidR="00BB5FA4" w:rsidRDefault="00BB5FA4" w:rsidP="00B24C8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6EA05B" w14:textId="77777777" w:rsidR="00BB5FA4" w:rsidRDefault="00BB5FA4" w:rsidP="00B24C82">
            <w:pPr>
              <w:pStyle w:val="TAC"/>
              <w:rPr>
                <w:rFonts w:eastAsia="MS Mincho"/>
              </w:rPr>
            </w:pPr>
            <w:r>
              <w:t>804</w:t>
            </w:r>
          </w:p>
        </w:tc>
        <w:tc>
          <w:tcPr>
            <w:tcW w:w="752" w:type="dxa"/>
            <w:tcBorders>
              <w:top w:val="single" w:sz="4" w:space="0" w:color="auto"/>
              <w:left w:val="single" w:sz="4" w:space="0" w:color="auto"/>
              <w:bottom w:val="single" w:sz="4" w:space="0" w:color="auto"/>
              <w:right w:val="single" w:sz="4" w:space="0" w:color="auto"/>
            </w:tcBorders>
            <w:hideMark/>
          </w:tcPr>
          <w:p w14:paraId="410A94BB"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F8A353" w14:textId="77777777" w:rsidR="00BB5FA4" w:rsidRDefault="00BB5FA4" w:rsidP="00B24C82">
            <w:pPr>
              <w:pStyle w:val="TAC"/>
            </w:pPr>
            <w:r>
              <w:t>N/A</w:t>
            </w:r>
          </w:p>
        </w:tc>
      </w:tr>
      <w:tr w:rsidR="00BB5FA4" w14:paraId="376F5303" w14:textId="77777777" w:rsidTr="00B24C82">
        <w:trPr>
          <w:trHeight w:val="22"/>
          <w:jc w:val="center"/>
        </w:trPr>
        <w:tc>
          <w:tcPr>
            <w:tcW w:w="2258" w:type="dxa"/>
            <w:tcBorders>
              <w:top w:val="nil"/>
              <w:left w:val="single" w:sz="4" w:space="0" w:color="auto"/>
              <w:bottom w:val="nil"/>
              <w:right w:val="single" w:sz="4" w:space="0" w:color="auto"/>
            </w:tcBorders>
          </w:tcPr>
          <w:p w14:paraId="1809D5FE"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633D40" w14:textId="77777777" w:rsidR="00BB5FA4" w:rsidRDefault="00BB5FA4" w:rsidP="00B24C82">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631A123" w14:textId="77777777" w:rsidR="00BB5FA4" w:rsidRDefault="00BB5FA4" w:rsidP="00B24C82">
            <w:pPr>
              <w:pStyle w:val="TAC"/>
              <w:rPr>
                <w:rFonts w:eastAsia="MS Mincho"/>
              </w:rPr>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08FF69E0" w14:textId="77777777" w:rsidR="00BB5FA4" w:rsidRDefault="00BB5FA4" w:rsidP="00B24C8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98D65A8" w14:textId="77777777" w:rsidR="00BB5FA4" w:rsidRDefault="00BB5FA4" w:rsidP="00B24C8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81A91C" w14:textId="77777777" w:rsidR="00BB5FA4" w:rsidRDefault="00BB5FA4" w:rsidP="00B24C82">
            <w:pPr>
              <w:pStyle w:val="TAC"/>
              <w:rPr>
                <w:rFonts w:eastAsia="MS Mincho"/>
              </w:rPr>
            </w:pPr>
            <w:r>
              <w:t>1825</w:t>
            </w:r>
          </w:p>
        </w:tc>
        <w:tc>
          <w:tcPr>
            <w:tcW w:w="752" w:type="dxa"/>
            <w:tcBorders>
              <w:top w:val="single" w:sz="4" w:space="0" w:color="auto"/>
              <w:left w:val="single" w:sz="4" w:space="0" w:color="auto"/>
              <w:bottom w:val="single" w:sz="4" w:space="0" w:color="auto"/>
              <w:right w:val="single" w:sz="4" w:space="0" w:color="auto"/>
            </w:tcBorders>
            <w:hideMark/>
          </w:tcPr>
          <w:p w14:paraId="1941712A"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9F1180" w14:textId="77777777" w:rsidR="00BB5FA4" w:rsidRDefault="00BB5FA4" w:rsidP="00B24C82">
            <w:pPr>
              <w:pStyle w:val="TAC"/>
            </w:pPr>
            <w:r>
              <w:t>N/A</w:t>
            </w:r>
          </w:p>
        </w:tc>
      </w:tr>
      <w:tr w:rsidR="00BB5FA4" w14:paraId="02713A39" w14:textId="77777777" w:rsidTr="00B24C82">
        <w:trPr>
          <w:trHeight w:val="22"/>
          <w:jc w:val="center"/>
        </w:trPr>
        <w:tc>
          <w:tcPr>
            <w:tcW w:w="2258" w:type="dxa"/>
            <w:tcBorders>
              <w:top w:val="nil"/>
              <w:left w:val="single" w:sz="4" w:space="0" w:color="auto"/>
              <w:bottom w:val="nil"/>
              <w:right w:val="single" w:sz="4" w:space="0" w:color="auto"/>
            </w:tcBorders>
          </w:tcPr>
          <w:p w14:paraId="44D0692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5E55C2" w14:textId="77777777" w:rsidR="00BB5FA4" w:rsidRDefault="00BB5FA4" w:rsidP="00B24C82">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00CB87C" w14:textId="77777777" w:rsidR="00BB5FA4" w:rsidRDefault="00BB5FA4" w:rsidP="00B24C82">
            <w:pPr>
              <w:pStyle w:val="TAC"/>
              <w:rPr>
                <w:rFonts w:eastAsia="MS Mincho"/>
              </w:rPr>
            </w:pPr>
            <w:r>
              <w:t>3420</w:t>
            </w:r>
          </w:p>
        </w:tc>
        <w:tc>
          <w:tcPr>
            <w:tcW w:w="747" w:type="dxa"/>
            <w:tcBorders>
              <w:top w:val="single" w:sz="4" w:space="0" w:color="auto"/>
              <w:left w:val="single" w:sz="4" w:space="0" w:color="auto"/>
              <w:bottom w:val="single" w:sz="4" w:space="0" w:color="auto"/>
              <w:right w:val="single" w:sz="4" w:space="0" w:color="auto"/>
            </w:tcBorders>
            <w:noWrap/>
            <w:hideMark/>
          </w:tcPr>
          <w:p w14:paraId="630E520C" w14:textId="77777777" w:rsidR="00BB5FA4" w:rsidRDefault="00BB5FA4" w:rsidP="00B24C82">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76E90DE" w14:textId="77777777" w:rsidR="00BB5FA4" w:rsidRDefault="00BB5FA4" w:rsidP="00B24C82">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B86DD1" w14:textId="77777777" w:rsidR="00BB5FA4" w:rsidRDefault="00BB5FA4" w:rsidP="00B24C82">
            <w:pPr>
              <w:pStyle w:val="TAC"/>
              <w:rPr>
                <w:rFonts w:eastAsia="MS Mincho"/>
              </w:rPr>
            </w:pPr>
            <w:r>
              <w:t>3420</w:t>
            </w:r>
          </w:p>
        </w:tc>
        <w:tc>
          <w:tcPr>
            <w:tcW w:w="752" w:type="dxa"/>
            <w:tcBorders>
              <w:top w:val="single" w:sz="4" w:space="0" w:color="auto"/>
              <w:left w:val="single" w:sz="4" w:space="0" w:color="auto"/>
              <w:bottom w:val="single" w:sz="4" w:space="0" w:color="auto"/>
              <w:right w:val="single" w:sz="4" w:space="0" w:color="auto"/>
            </w:tcBorders>
            <w:hideMark/>
          </w:tcPr>
          <w:p w14:paraId="6959A43E" w14:textId="77777777" w:rsidR="00BB5FA4" w:rsidRDefault="00BB5FA4" w:rsidP="00B24C82">
            <w:pPr>
              <w:pStyle w:val="TAC"/>
            </w:pPr>
            <w:r>
              <w:t>16.1</w:t>
            </w:r>
          </w:p>
        </w:tc>
        <w:tc>
          <w:tcPr>
            <w:tcW w:w="1248" w:type="dxa"/>
            <w:tcBorders>
              <w:top w:val="single" w:sz="4" w:space="0" w:color="auto"/>
              <w:left w:val="single" w:sz="4" w:space="0" w:color="auto"/>
              <w:bottom w:val="single" w:sz="4" w:space="0" w:color="auto"/>
              <w:right w:val="single" w:sz="4" w:space="0" w:color="auto"/>
            </w:tcBorders>
            <w:hideMark/>
          </w:tcPr>
          <w:p w14:paraId="2EFEDD01" w14:textId="77777777" w:rsidR="00BB5FA4" w:rsidRDefault="00BB5FA4" w:rsidP="00B24C82">
            <w:pPr>
              <w:pStyle w:val="TAC"/>
            </w:pPr>
            <w:r>
              <w:t>IMD3</w:t>
            </w:r>
          </w:p>
        </w:tc>
      </w:tr>
      <w:tr w:rsidR="00BB5FA4" w14:paraId="594CA367" w14:textId="77777777" w:rsidTr="00B24C82">
        <w:trPr>
          <w:trHeight w:val="22"/>
          <w:jc w:val="center"/>
        </w:trPr>
        <w:tc>
          <w:tcPr>
            <w:tcW w:w="2258" w:type="dxa"/>
            <w:tcBorders>
              <w:top w:val="nil"/>
              <w:left w:val="single" w:sz="4" w:space="0" w:color="auto"/>
              <w:bottom w:val="nil"/>
              <w:right w:val="single" w:sz="4" w:space="0" w:color="auto"/>
            </w:tcBorders>
          </w:tcPr>
          <w:p w14:paraId="4CD33B6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9BB092" w14:textId="77777777" w:rsidR="00BB5FA4" w:rsidRDefault="00BB5FA4" w:rsidP="00B24C82">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5D1B812" w14:textId="77777777" w:rsidR="00BB5FA4" w:rsidRDefault="00BB5FA4" w:rsidP="00B24C82">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298F34A7" w14:textId="77777777" w:rsidR="00BB5FA4" w:rsidRDefault="00BB5FA4" w:rsidP="00B24C8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5E3A14A" w14:textId="77777777" w:rsidR="00BB5FA4" w:rsidRDefault="00BB5FA4" w:rsidP="00B24C8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AF7DAF" w14:textId="77777777" w:rsidR="00BB5FA4" w:rsidRDefault="00BB5FA4" w:rsidP="00B24C82">
            <w:pPr>
              <w:pStyle w:val="TAC"/>
              <w:rPr>
                <w:rFonts w:eastAsia="MS Mincho"/>
              </w:rPr>
            </w:pPr>
            <w:r>
              <w:t>804</w:t>
            </w:r>
          </w:p>
        </w:tc>
        <w:tc>
          <w:tcPr>
            <w:tcW w:w="752" w:type="dxa"/>
            <w:tcBorders>
              <w:top w:val="single" w:sz="4" w:space="0" w:color="auto"/>
              <w:left w:val="single" w:sz="4" w:space="0" w:color="auto"/>
              <w:bottom w:val="single" w:sz="4" w:space="0" w:color="auto"/>
              <w:right w:val="single" w:sz="4" w:space="0" w:color="auto"/>
            </w:tcBorders>
            <w:hideMark/>
          </w:tcPr>
          <w:p w14:paraId="3F756855"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3062D8" w14:textId="77777777" w:rsidR="00BB5FA4" w:rsidRDefault="00BB5FA4" w:rsidP="00B24C82">
            <w:pPr>
              <w:pStyle w:val="TAC"/>
            </w:pPr>
            <w:r>
              <w:t>N/A</w:t>
            </w:r>
          </w:p>
        </w:tc>
      </w:tr>
      <w:tr w:rsidR="00BB5FA4" w14:paraId="5525EEB4" w14:textId="77777777" w:rsidTr="00B24C82">
        <w:trPr>
          <w:trHeight w:val="22"/>
          <w:jc w:val="center"/>
        </w:trPr>
        <w:tc>
          <w:tcPr>
            <w:tcW w:w="2258" w:type="dxa"/>
            <w:tcBorders>
              <w:top w:val="nil"/>
              <w:left w:val="single" w:sz="4" w:space="0" w:color="auto"/>
              <w:bottom w:val="nil"/>
              <w:right w:val="single" w:sz="4" w:space="0" w:color="auto"/>
            </w:tcBorders>
          </w:tcPr>
          <w:p w14:paraId="6C25835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2C1058" w14:textId="77777777" w:rsidR="00BB5FA4" w:rsidRDefault="00BB5FA4" w:rsidP="00B24C82">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37BF04A" w14:textId="77777777" w:rsidR="00BB5FA4" w:rsidRDefault="00BB5FA4" w:rsidP="00B24C82">
            <w:pPr>
              <w:pStyle w:val="TAC"/>
              <w:rPr>
                <w:rFonts w:eastAsia="MS Mincho"/>
              </w:rPr>
            </w:pPr>
            <w:r>
              <w:t>1765</w:t>
            </w:r>
          </w:p>
        </w:tc>
        <w:tc>
          <w:tcPr>
            <w:tcW w:w="747" w:type="dxa"/>
            <w:tcBorders>
              <w:top w:val="single" w:sz="4" w:space="0" w:color="auto"/>
              <w:left w:val="single" w:sz="4" w:space="0" w:color="auto"/>
              <w:bottom w:val="single" w:sz="4" w:space="0" w:color="auto"/>
              <w:right w:val="single" w:sz="4" w:space="0" w:color="auto"/>
            </w:tcBorders>
            <w:noWrap/>
            <w:hideMark/>
          </w:tcPr>
          <w:p w14:paraId="14BE0527" w14:textId="77777777" w:rsidR="00BB5FA4" w:rsidRDefault="00BB5FA4" w:rsidP="00B24C8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8D85A78" w14:textId="77777777" w:rsidR="00BB5FA4" w:rsidRDefault="00BB5FA4" w:rsidP="00B24C8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139B5C" w14:textId="77777777" w:rsidR="00BB5FA4" w:rsidRDefault="00BB5FA4" w:rsidP="00B24C82">
            <w:pPr>
              <w:pStyle w:val="TAC"/>
              <w:rPr>
                <w:rFonts w:eastAsia="MS Mincho"/>
              </w:rPr>
            </w:pPr>
            <w:r>
              <w:t>1860</w:t>
            </w:r>
          </w:p>
        </w:tc>
        <w:tc>
          <w:tcPr>
            <w:tcW w:w="752" w:type="dxa"/>
            <w:tcBorders>
              <w:top w:val="single" w:sz="4" w:space="0" w:color="auto"/>
              <w:left w:val="single" w:sz="4" w:space="0" w:color="auto"/>
              <w:bottom w:val="single" w:sz="4" w:space="0" w:color="auto"/>
              <w:right w:val="single" w:sz="4" w:space="0" w:color="auto"/>
            </w:tcBorders>
            <w:hideMark/>
          </w:tcPr>
          <w:p w14:paraId="2E3C1C99" w14:textId="77777777" w:rsidR="00BB5FA4" w:rsidRDefault="00BB5FA4" w:rsidP="00B24C82">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5321DCF1" w14:textId="77777777" w:rsidR="00BB5FA4" w:rsidRDefault="00BB5FA4" w:rsidP="00B24C82">
            <w:pPr>
              <w:pStyle w:val="TAC"/>
            </w:pPr>
            <w:r>
              <w:t>IMD3</w:t>
            </w:r>
          </w:p>
        </w:tc>
      </w:tr>
      <w:tr w:rsidR="00BB5FA4" w14:paraId="7B93584A"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2B43517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995FE1" w14:textId="77777777" w:rsidR="00BB5FA4" w:rsidRDefault="00BB5FA4" w:rsidP="00B24C82">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7001B2C" w14:textId="77777777" w:rsidR="00BB5FA4" w:rsidRDefault="00BB5FA4" w:rsidP="00B24C82">
            <w:pPr>
              <w:pStyle w:val="TAC"/>
              <w:rPr>
                <w:rFonts w:eastAsia="MS Mincho"/>
              </w:rPr>
            </w:pPr>
            <w:r>
              <w:t>3550</w:t>
            </w:r>
          </w:p>
        </w:tc>
        <w:tc>
          <w:tcPr>
            <w:tcW w:w="747" w:type="dxa"/>
            <w:tcBorders>
              <w:top w:val="single" w:sz="4" w:space="0" w:color="auto"/>
              <w:left w:val="single" w:sz="4" w:space="0" w:color="auto"/>
              <w:bottom w:val="single" w:sz="4" w:space="0" w:color="auto"/>
              <w:right w:val="single" w:sz="4" w:space="0" w:color="auto"/>
            </w:tcBorders>
            <w:noWrap/>
            <w:hideMark/>
          </w:tcPr>
          <w:p w14:paraId="4A1F380E" w14:textId="77777777" w:rsidR="00BB5FA4" w:rsidRDefault="00BB5FA4" w:rsidP="00B24C82">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AB65F75" w14:textId="77777777" w:rsidR="00BB5FA4" w:rsidRDefault="00BB5FA4" w:rsidP="00B24C82">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78D456" w14:textId="77777777" w:rsidR="00BB5FA4" w:rsidRDefault="00BB5FA4" w:rsidP="00B24C82">
            <w:pPr>
              <w:pStyle w:val="TAC"/>
              <w:rPr>
                <w:rFonts w:eastAsia="MS Mincho"/>
              </w:rPr>
            </w:pPr>
            <w:r>
              <w:t>3550</w:t>
            </w:r>
          </w:p>
        </w:tc>
        <w:tc>
          <w:tcPr>
            <w:tcW w:w="752" w:type="dxa"/>
            <w:tcBorders>
              <w:top w:val="single" w:sz="4" w:space="0" w:color="auto"/>
              <w:left w:val="single" w:sz="4" w:space="0" w:color="auto"/>
              <w:bottom w:val="single" w:sz="4" w:space="0" w:color="auto"/>
              <w:right w:val="single" w:sz="4" w:space="0" w:color="auto"/>
            </w:tcBorders>
            <w:hideMark/>
          </w:tcPr>
          <w:p w14:paraId="0376B000"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4AB1C9" w14:textId="77777777" w:rsidR="00BB5FA4" w:rsidRDefault="00BB5FA4" w:rsidP="00B24C82">
            <w:pPr>
              <w:pStyle w:val="TAC"/>
            </w:pPr>
            <w:r>
              <w:t>N/A</w:t>
            </w:r>
          </w:p>
        </w:tc>
      </w:tr>
      <w:tr w:rsidR="00BB5FA4" w14:paraId="309920D9"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5EAEFADA" w14:textId="77777777" w:rsidR="00BB5FA4" w:rsidRDefault="00BB5FA4" w:rsidP="00B24C82">
            <w:pPr>
              <w:pStyle w:val="TAC"/>
            </w:pPr>
            <w:r>
              <w:t>DC_20A_n7A-n78A</w:t>
            </w:r>
          </w:p>
        </w:tc>
        <w:tc>
          <w:tcPr>
            <w:tcW w:w="867" w:type="dxa"/>
            <w:tcBorders>
              <w:top w:val="single" w:sz="4" w:space="0" w:color="auto"/>
              <w:left w:val="single" w:sz="4" w:space="0" w:color="auto"/>
              <w:bottom w:val="single" w:sz="4" w:space="0" w:color="auto"/>
              <w:right w:val="single" w:sz="4" w:space="0" w:color="auto"/>
            </w:tcBorders>
            <w:hideMark/>
          </w:tcPr>
          <w:p w14:paraId="79DA73A7" w14:textId="77777777" w:rsidR="00BB5FA4" w:rsidRDefault="00BB5FA4" w:rsidP="00B24C82">
            <w:pPr>
              <w:pStyle w:val="TAC"/>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4C93D48A" w14:textId="77777777" w:rsidR="00BB5FA4" w:rsidRDefault="00BB5FA4" w:rsidP="00B24C82">
            <w:pPr>
              <w:pStyle w:val="TAC"/>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5E4D8A2C" w14:textId="77777777" w:rsidR="00BB5FA4" w:rsidRDefault="00BB5FA4" w:rsidP="00B24C8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BAA43B" w14:textId="77777777" w:rsidR="00BB5FA4" w:rsidRDefault="00BB5FA4" w:rsidP="00B24C82">
            <w:pPr>
              <w:pStyle w:val="TAC"/>
              <w:rPr>
                <w:rFonts w:eastAsia="PMingLiU"/>
                <w:lang w:eastAsia="zh-TW"/>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3B5B01" w14:textId="77777777" w:rsidR="00BB5FA4" w:rsidRDefault="00BB5FA4" w:rsidP="00B24C82">
            <w:pPr>
              <w:pStyle w:val="TAC"/>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7E1EFA98"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809322" w14:textId="77777777" w:rsidR="00BB5FA4" w:rsidRDefault="00BB5FA4" w:rsidP="00B24C82">
            <w:pPr>
              <w:pStyle w:val="TAC"/>
            </w:pPr>
            <w:r>
              <w:rPr>
                <w:rFonts w:eastAsia="Malgun Gothic"/>
                <w:kern w:val="2"/>
                <w:szCs w:val="24"/>
                <w:lang w:eastAsia="ko-KR"/>
              </w:rPr>
              <w:t>N/A</w:t>
            </w:r>
          </w:p>
        </w:tc>
      </w:tr>
      <w:tr w:rsidR="00BB5FA4" w14:paraId="3E3B143F" w14:textId="77777777" w:rsidTr="00B24C82">
        <w:trPr>
          <w:trHeight w:val="22"/>
          <w:jc w:val="center"/>
        </w:trPr>
        <w:tc>
          <w:tcPr>
            <w:tcW w:w="2258" w:type="dxa"/>
            <w:tcBorders>
              <w:top w:val="nil"/>
              <w:left w:val="single" w:sz="4" w:space="0" w:color="auto"/>
              <w:bottom w:val="nil"/>
              <w:right w:val="single" w:sz="4" w:space="0" w:color="auto"/>
            </w:tcBorders>
          </w:tcPr>
          <w:p w14:paraId="7D8DDFB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CCB391" w14:textId="77777777" w:rsidR="00BB5FA4" w:rsidRDefault="00BB5FA4" w:rsidP="00B24C82">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3611A927" w14:textId="77777777" w:rsidR="00BB5FA4" w:rsidRDefault="00BB5FA4" w:rsidP="00B24C82">
            <w:pPr>
              <w:pStyle w:val="TAC"/>
            </w:pPr>
            <w:r>
              <w:rPr>
                <w:kern w:val="2"/>
                <w:szCs w:val="24"/>
                <w:lang w:eastAsia="zh-CN"/>
              </w:rPr>
              <w:t>2555</w:t>
            </w:r>
          </w:p>
        </w:tc>
        <w:tc>
          <w:tcPr>
            <w:tcW w:w="747" w:type="dxa"/>
            <w:tcBorders>
              <w:top w:val="single" w:sz="4" w:space="0" w:color="auto"/>
              <w:left w:val="single" w:sz="4" w:space="0" w:color="auto"/>
              <w:bottom w:val="single" w:sz="4" w:space="0" w:color="auto"/>
              <w:right w:val="single" w:sz="4" w:space="0" w:color="auto"/>
            </w:tcBorders>
            <w:noWrap/>
            <w:hideMark/>
          </w:tcPr>
          <w:p w14:paraId="5E931116" w14:textId="77777777" w:rsidR="00BB5FA4" w:rsidRDefault="00BB5FA4" w:rsidP="00B24C8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B03639D" w14:textId="77777777" w:rsidR="00BB5FA4" w:rsidRDefault="00BB5FA4" w:rsidP="00B24C82">
            <w:pPr>
              <w:pStyle w:val="TAC"/>
              <w:rPr>
                <w:rFonts w:eastAsia="PMingLiU"/>
                <w:lang w:eastAsia="zh-TW"/>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116A15" w14:textId="77777777" w:rsidR="00BB5FA4" w:rsidRDefault="00BB5FA4" w:rsidP="00B24C82">
            <w:pPr>
              <w:pStyle w:val="TAC"/>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231F7E9F" w14:textId="77777777" w:rsidR="00BB5FA4" w:rsidRDefault="00BB5FA4" w:rsidP="00B24C82">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0A496F2F" w14:textId="77777777" w:rsidR="00BB5FA4" w:rsidRDefault="00BB5FA4" w:rsidP="00B24C82">
            <w:pPr>
              <w:pStyle w:val="TAC"/>
            </w:pPr>
            <w:r>
              <w:rPr>
                <w:kern w:val="2"/>
                <w:szCs w:val="24"/>
                <w:lang w:eastAsia="ja-JP"/>
              </w:rPr>
              <w:t>IMD</w:t>
            </w:r>
            <w:r>
              <w:rPr>
                <w:kern w:val="2"/>
                <w:szCs w:val="24"/>
                <w:lang w:eastAsia="zh-CN"/>
              </w:rPr>
              <w:t>2</w:t>
            </w:r>
          </w:p>
        </w:tc>
      </w:tr>
      <w:tr w:rsidR="00BB5FA4" w14:paraId="792E1FCA" w14:textId="77777777" w:rsidTr="00B24C82">
        <w:trPr>
          <w:trHeight w:val="22"/>
          <w:jc w:val="center"/>
        </w:trPr>
        <w:tc>
          <w:tcPr>
            <w:tcW w:w="2258" w:type="dxa"/>
            <w:tcBorders>
              <w:top w:val="nil"/>
              <w:left w:val="single" w:sz="4" w:space="0" w:color="auto"/>
              <w:bottom w:val="nil"/>
              <w:right w:val="single" w:sz="4" w:space="0" w:color="auto"/>
            </w:tcBorders>
          </w:tcPr>
          <w:p w14:paraId="7B849B3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4451A5"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CFD02BB" w14:textId="77777777" w:rsidR="00BB5FA4" w:rsidRDefault="00BB5FA4" w:rsidP="00B24C82">
            <w:pPr>
              <w:pStyle w:val="TAC"/>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15E86F7" w14:textId="77777777" w:rsidR="00BB5FA4" w:rsidRDefault="00BB5FA4" w:rsidP="00B24C82">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26C9310" w14:textId="77777777" w:rsidR="00BB5FA4" w:rsidRDefault="00BB5FA4" w:rsidP="00B24C82">
            <w:pPr>
              <w:pStyle w:val="TAC"/>
              <w:rPr>
                <w:rFonts w:eastAsia="PMingLiU"/>
                <w:lang w:eastAsia="zh-TW"/>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52A4C8" w14:textId="77777777" w:rsidR="00BB5FA4" w:rsidRDefault="00BB5FA4" w:rsidP="00B24C82">
            <w:pPr>
              <w:pStyle w:val="TAC"/>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F884993"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7B59BA" w14:textId="77777777" w:rsidR="00BB5FA4" w:rsidRDefault="00BB5FA4" w:rsidP="00B24C82">
            <w:pPr>
              <w:pStyle w:val="TAC"/>
            </w:pPr>
            <w:r>
              <w:rPr>
                <w:rFonts w:eastAsia="Malgun Gothic"/>
                <w:kern w:val="2"/>
                <w:szCs w:val="24"/>
                <w:lang w:eastAsia="ko-KR"/>
              </w:rPr>
              <w:t>N/A</w:t>
            </w:r>
          </w:p>
        </w:tc>
      </w:tr>
      <w:tr w:rsidR="00BB5FA4" w14:paraId="1E13CCFC" w14:textId="77777777" w:rsidTr="00B24C82">
        <w:trPr>
          <w:trHeight w:val="22"/>
          <w:jc w:val="center"/>
        </w:trPr>
        <w:tc>
          <w:tcPr>
            <w:tcW w:w="2258" w:type="dxa"/>
            <w:tcBorders>
              <w:top w:val="nil"/>
              <w:left w:val="single" w:sz="4" w:space="0" w:color="auto"/>
              <w:bottom w:val="nil"/>
              <w:right w:val="single" w:sz="4" w:space="0" w:color="auto"/>
            </w:tcBorders>
          </w:tcPr>
          <w:p w14:paraId="798685C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C8591A" w14:textId="77777777" w:rsidR="00BB5FA4" w:rsidRDefault="00BB5FA4" w:rsidP="00B24C82">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90EFA81" w14:textId="77777777" w:rsidR="00BB5FA4" w:rsidRDefault="00BB5FA4" w:rsidP="00B24C82">
            <w:pPr>
              <w:pStyle w:val="TAC"/>
            </w:pPr>
            <w:r>
              <w:rPr>
                <w:lang w:eastAsia="zh-CN"/>
              </w:rPr>
              <w:t>850</w:t>
            </w:r>
          </w:p>
        </w:tc>
        <w:tc>
          <w:tcPr>
            <w:tcW w:w="747" w:type="dxa"/>
            <w:tcBorders>
              <w:top w:val="single" w:sz="4" w:space="0" w:color="auto"/>
              <w:left w:val="single" w:sz="4" w:space="0" w:color="auto"/>
              <w:bottom w:val="single" w:sz="4" w:space="0" w:color="auto"/>
              <w:right w:val="single" w:sz="4" w:space="0" w:color="auto"/>
            </w:tcBorders>
            <w:noWrap/>
            <w:hideMark/>
          </w:tcPr>
          <w:p w14:paraId="4EAD32AE" w14:textId="77777777" w:rsidR="00BB5FA4" w:rsidRDefault="00BB5FA4" w:rsidP="00B24C8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57E14F3" w14:textId="77777777" w:rsidR="00BB5FA4" w:rsidRDefault="00BB5FA4" w:rsidP="00B24C82">
            <w:pPr>
              <w:pStyle w:val="TAC"/>
              <w:rPr>
                <w:rFonts w:eastAsia="PMingLiU"/>
                <w:lang w:eastAsia="zh-TW"/>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F6A304" w14:textId="77777777" w:rsidR="00BB5FA4" w:rsidRDefault="00BB5FA4" w:rsidP="00B24C82">
            <w:pPr>
              <w:pStyle w:val="TAC"/>
            </w:pPr>
            <w:r>
              <w:rPr>
                <w:lang w:eastAsia="zh-CN"/>
              </w:rPr>
              <w:t>809</w:t>
            </w:r>
          </w:p>
        </w:tc>
        <w:tc>
          <w:tcPr>
            <w:tcW w:w="752" w:type="dxa"/>
            <w:tcBorders>
              <w:top w:val="single" w:sz="4" w:space="0" w:color="auto"/>
              <w:left w:val="single" w:sz="4" w:space="0" w:color="auto"/>
              <w:bottom w:val="single" w:sz="4" w:space="0" w:color="auto"/>
              <w:right w:val="single" w:sz="4" w:space="0" w:color="auto"/>
            </w:tcBorders>
            <w:hideMark/>
          </w:tcPr>
          <w:p w14:paraId="00D8AA25"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04112E" w14:textId="77777777" w:rsidR="00BB5FA4" w:rsidRDefault="00BB5FA4" w:rsidP="00B24C82">
            <w:pPr>
              <w:pStyle w:val="TAC"/>
            </w:pPr>
            <w:r>
              <w:t>N/A</w:t>
            </w:r>
          </w:p>
        </w:tc>
      </w:tr>
      <w:tr w:rsidR="00BB5FA4" w14:paraId="0D8818C2" w14:textId="77777777" w:rsidTr="00B24C82">
        <w:trPr>
          <w:trHeight w:val="22"/>
          <w:jc w:val="center"/>
        </w:trPr>
        <w:tc>
          <w:tcPr>
            <w:tcW w:w="2258" w:type="dxa"/>
            <w:tcBorders>
              <w:top w:val="nil"/>
              <w:left w:val="single" w:sz="4" w:space="0" w:color="auto"/>
              <w:bottom w:val="nil"/>
              <w:right w:val="single" w:sz="4" w:space="0" w:color="auto"/>
            </w:tcBorders>
          </w:tcPr>
          <w:p w14:paraId="78AB922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131056" w14:textId="77777777" w:rsidR="00BB5FA4" w:rsidRDefault="00BB5FA4" w:rsidP="00B24C82">
            <w:pPr>
              <w:pStyle w:val="TAC"/>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1B66A8F5" w14:textId="77777777" w:rsidR="00BB5FA4" w:rsidRDefault="00BB5FA4" w:rsidP="00B24C82">
            <w:pPr>
              <w:pStyle w:val="TAC"/>
            </w:pPr>
            <w:r>
              <w:rPr>
                <w:kern w:val="2"/>
                <w:szCs w:val="24"/>
                <w:lang w:eastAsia="zh-CN"/>
              </w:rPr>
              <w:t>2550</w:t>
            </w:r>
          </w:p>
        </w:tc>
        <w:tc>
          <w:tcPr>
            <w:tcW w:w="747" w:type="dxa"/>
            <w:tcBorders>
              <w:top w:val="single" w:sz="4" w:space="0" w:color="auto"/>
              <w:left w:val="single" w:sz="4" w:space="0" w:color="auto"/>
              <w:bottom w:val="single" w:sz="4" w:space="0" w:color="auto"/>
              <w:right w:val="single" w:sz="4" w:space="0" w:color="auto"/>
            </w:tcBorders>
            <w:noWrap/>
            <w:hideMark/>
          </w:tcPr>
          <w:p w14:paraId="4C6C8031" w14:textId="77777777" w:rsidR="00BB5FA4" w:rsidRDefault="00BB5FA4" w:rsidP="00B24C82">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97EB2B0" w14:textId="77777777" w:rsidR="00BB5FA4" w:rsidRDefault="00BB5FA4" w:rsidP="00B24C82">
            <w:pPr>
              <w:pStyle w:val="TAC"/>
              <w:rPr>
                <w:rFonts w:eastAsia="PMingLiU"/>
                <w:lang w:eastAsia="zh-TW"/>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99F071" w14:textId="77777777" w:rsidR="00BB5FA4" w:rsidRDefault="00BB5FA4" w:rsidP="00B24C82">
            <w:pPr>
              <w:pStyle w:val="TAC"/>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08A9E51D"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C736A4" w14:textId="77777777" w:rsidR="00BB5FA4" w:rsidRDefault="00BB5FA4" w:rsidP="00B24C82">
            <w:pPr>
              <w:pStyle w:val="TAC"/>
            </w:pPr>
            <w:r>
              <w:t>N/A</w:t>
            </w:r>
          </w:p>
        </w:tc>
      </w:tr>
      <w:tr w:rsidR="00BB5FA4" w14:paraId="785D827D"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392A829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E1034C" w14:textId="77777777" w:rsidR="00BB5FA4" w:rsidRDefault="00BB5FA4" w:rsidP="00B24C82">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9483AAD" w14:textId="77777777" w:rsidR="00BB5FA4" w:rsidRDefault="00BB5FA4" w:rsidP="00B24C82">
            <w:pPr>
              <w:pStyle w:val="TAC"/>
            </w:pPr>
            <w:r>
              <w:rPr>
                <w:rFonts w:eastAsia="Malgun Gothic"/>
                <w:kern w:val="2"/>
                <w:szCs w:val="24"/>
                <w:lang w:eastAsia="ko-KR"/>
              </w:rPr>
              <w:t>3</w:t>
            </w:r>
            <w:r>
              <w:rPr>
                <w:kern w:val="2"/>
                <w:szCs w:val="24"/>
                <w:lang w:eastAsia="zh-CN"/>
              </w:rPr>
              <w:t>400</w:t>
            </w:r>
          </w:p>
        </w:tc>
        <w:tc>
          <w:tcPr>
            <w:tcW w:w="747" w:type="dxa"/>
            <w:tcBorders>
              <w:top w:val="single" w:sz="4" w:space="0" w:color="auto"/>
              <w:left w:val="single" w:sz="4" w:space="0" w:color="auto"/>
              <w:bottom w:val="single" w:sz="4" w:space="0" w:color="auto"/>
              <w:right w:val="single" w:sz="4" w:space="0" w:color="auto"/>
            </w:tcBorders>
            <w:noWrap/>
            <w:hideMark/>
          </w:tcPr>
          <w:p w14:paraId="32FFBDF0" w14:textId="77777777" w:rsidR="00BB5FA4" w:rsidRDefault="00BB5FA4" w:rsidP="00B24C82">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82677C8" w14:textId="77777777" w:rsidR="00BB5FA4" w:rsidRDefault="00BB5FA4" w:rsidP="00B24C82">
            <w:pPr>
              <w:pStyle w:val="TAC"/>
              <w:rPr>
                <w:rFonts w:eastAsia="PMingLiU"/>
                <w:lang w:eastAsia="zh-TW"/>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CDF419" w14:textId="77777777" w:rsidR="00BB5FA4" w:rsidRDefault="00BB5FA4" w:rsidP="00B24C82">
            <w:pPr>
              <w:pStyle w:val="TAC"/>
            </w:pPr>
            <w:r>
              <w:rPr>
                <w:rFonts w:eastAsia="Malgun Gothic"/>
                <w:kern w:val="2"/>
                <w:szCs w:val="24"/>
                <w:lang w:eastAsia="ko-KR"/>
              </w:rPr>
              <w:t>3</w:t>
            </w:r>
            <w:r>
              <w:rPr>
                <w:kern w:val="2"/>
                <w:szCs w:val="24"/>
                <w:lang w:eastAsia="zh-CN"/>
              </w:rPr>
              <w:t>400</w:t>
            </w:r>
          </w:p>
        </w:tc>
        <w:tc>
          <w:tcPr>
            <w:tcW w:w="752" w:type="dxa"/>
            <w:tcBorders>
              <w:top w:val="single" w:sz="4" w:space="0" w:color="auto"/>
              <w:left w:val="single" w:sz="4" w:space="0" w:color="auto"/>
              <w:bottom w:val="single" w:sz="4" w:space="0" w:color="auto"/>
              <w:right w:val="single" w:sz="4" w:space="0" w:color="auto"/>
            </w:tcBorders>
            <w:hideMark/>
          </w:tcPr>
          <w:p w14:paraId="761A1EA6" w14:textId="77777777" w:rsidR="00BB5FA4" w:rsidRDefault="00BB5FA4" w:rsidP="00B24C82">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6316AFA7" w14:textId="77777777" w:rsidR="00BB5FA4" w:rsidRDefault="00BB5FA4" w:rsidP="00B24C82">
            <w:pPr>
              <w:pStyle w:val="TAC"/>
            </w:pPr>
            <w:r>
              <w:rPr>
                <w:rFonts w:eastAsia="MS Mincho"/>
              </w:rPr>
              <w:t>IMD2</w:t>
            </w:r>
            <w:r>
              <w:rPr>
                <w:rFonts w:eastAsia="MS Mincho"/>
                <w:vertAlign w:val="superscript"/>
              </w:rPr>
              <w:t>1</w:t>
            </w:r>
          </w:p>
        </w:tc>
      </w:tr>
      <w:tr w:rsidR="00BB5FA4" w14:paraId="14420415" w14:textId="77777777" w:rsidTr="00B24C82">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3663FA09" w14:textId="77777777" w:rsidR="00BB5FA4" w:rsidRDefault="00BB5FA4" w:rsidP="00B24C82">
            <w:pPr>
              <w:pStyle w:val="TAC"/>
            </w:pPr>
            <w:r>
              <w:rPr>
                <w:rFonts w:cs="Arial"/>
              </w:rPr>
              <w:t>DC_20A_n8A-n78A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7BF23A" w14:textId="77777777" w:rsidR="00BB5FA4" w:rsidRDefault="00BB5FA4" w:rsidP="00B24C82">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12087570" w14:textId="77777777" w:rsidR="00BB5FA4" w:rsidRDefault="00BB5FA4" w:rsidP="00B24C82">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698DFF69"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78C420E" w14:textId="77777777" w:rsidR="00BB5FA4" w:rsidRDefault="00BB5FA4" w:rsidP="00B24C82">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CEBD92" w14:textId="77777777" w:rsidR="00BB5FA4" w:rsidRDefault="00BB5FA4" w:rsidP="00B24C82">
            <w:pPr>
              <w:pStyle w:val="TAC"/>
            </w:pPr>
            <w: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4B6381"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35210E" w14:textId="77777777" w:rsidR="00BB5FA4" w:rsidRDefault="00BB5FA4" w:rsidP="00B24C82">
            <w:pPr>
              <w:pStyle w:val="TAC"/>
            </w:pPr>
            <w:r>
              <w:t>N/A</w:t>
            </w:r>
          </w:p>
        </w:tc>
      </w:tr>
      <w:tr w:rsidR="00BB5FA4" w14:paraId="351611EF" w14:textId="77777777" w:rsidTr="00B24C82">
        <w:trPr>
          <w:trHeight w:val="22"/>
          <w:jc w:val="center"/>
        </w:trPr>
        <w:tc>
          <w:tcPr>
            <w:tcW w:w="2258" w:type="dxa"/>
            <w:tcBorders>
              <w:top w:val="nil"/>
              <w:left w:val="single" w:sz="4" w:space="0" w:color="auto"/>
              <w:bottom w:val="nil"/>
              <w:right w:val="single" w:sz="4" w:space="0" w:color="auto"/>
            </w:tcBorders>
            <w:vAlign w:val="center"/>
          </w:tcPr>
          <w:p w14:paraId="43A365F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8C2B8B" w14:textId="77777777" w:rsidR="00BB5FA4" w:rsidRDefault="00BB5FA4" w:rsidP="00B24C82">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26F59C7" w14:textId="77777777" w:rsidR="00BB5FA4" w:rsidRDefault="00BB5FA4" w:rsidP="00B24C82">
            <w:pPr>
              <w:pStyle w:val="TAC"/>
            </w:pPr>
            <w:r>
              <w:t>837</w:t>
            </w:r>
          </w:p>
        </w:tc>
        <w:tc>
          <w:tcPr>
            <w:tcW w:w="747" w:type="dxa"/>
            <w:tcBorders>
              <w:top w:val="single" w:sz="4" w:space="0" w:color="auto"/>
              <w:left w:val="single" w:sz="4" w:space="0" w:color="auto"/>
              <w:bottom w:val="single" w:sz="4" w:space="0" w:color="auto"/>
              <w:right w:val="single" w:sz="4" w:space="0" w:color="auto"/>
            </w:tcBorders>
            <w:noWrap/>
            <w:hideMark/>
          </w:tcPr>
          <w:p w14:paraId="54D3D885"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E264D1E" w14:textId="77777777" w:rsidR="00BB5FA4" w:rsidRDefault="00BB5FA4" w:rsidP="00B24C82">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6959D4" w14:textId="77777777" w:rsidR="00BB5FA4" w:rsidRDefault="00BB5FA4" w:rsidP="00B24C82">
            <w:pPr>
              <w:pStyle w:val="TAC"/>
            </w:pPr>
            <w:r>
              <w:t>796</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A8035E"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95EF9D" w14:textId="77777777" w:rsidR="00BB5FA4" w:rsidRDefault="00BB5FA4" w:rsidP="00B24C82">
            <w:pPr>
              <w:pStyle w:val="TAC"/>
            </w:pPr>
            <w:r>
              <w:t>N/A</w:t>
            </w:r>
          </w:p>
        </w:tc>
      </w:tr>
      <w:tr w:rsidR="00BB5FA4" w14:paraId="5771D5B0" w14:textId="77777777" w:rsidTr="00B24C82">
        <w:trPr>
          <w:trHeight w:val="22"/>
          <w:jc w:val="center"/>
        </w:trPr>
        <w:tc>
          <w:tcPr>
            <w:tcW w:w="2258" w:type="dxa"/>
            <w:tcBorders>
              <w:top w:val="nil"/>
              <w:left w:val="single" w:sz="4" w:space="0" w:color="auto"/>
              <w:bottom w:val="nil"/>
              <w:right w:val="single" w:sz="4" w:space="0" w:color="auto"/>
            </w:tcBorders>
            <w:vAlign w:val="center"/>
          </w:tcPr>
          <w:p w14:paraId="2ABAC4A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164747"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3B95320" w14:textId="77777777" w:rsidR="00BB5FA4" w:rsidRDefault="00BB5FA4" w:rsidP="00B24C82">
            <w:pPr>
              <w:pStyle w:val="TAC"/>
            </w:pPr>
            <w:r>
              <w:t>3567</w:t>
            </w:r>
          </w:p>
        </w:tc>
        <w:tc>
          <w:tcPr>
            <w:tcW w:w="747" w:type="dxa"/>
            <w:tcBorders>
              <w:top w:val="single" w:sz="4" w:space="0" w:color="auto"/>
              <w:left w:val="single" w:sz="4" w:space="0" w:color="auto"/>
              <w:bottom w:val="single" w:sz="4" w:space="0" w:color="auto"/>
              <w:right w:val="single" w:sz="4" w:space="0" w:color="auto"/>
            </w:tcBorders>
            <w:noWrap/>
            <w:hideMark/>
          </w:tcPr>
          <w:p w14:paraId="17B6AE6C"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64E16C3" w14:textId="77777777" w:rsidR="00BB5FA4" w:rsidRDefault="00BB5FA4" w:rsidP="00B24C82">
            <w:pPr>
              <w:pStyle w:val="TAC"/>
              <w:rPr>
                <w:rFonts w:eastAsia="PMingLiU"/>
                <w:lang w:eastAsia="zh-TW"/>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CCC1328" w14:textId="77777777" w:rsidR="00BB5FA4" w:rsidRDefault="00BB5FA4" w:rsidP="00B24C82">
            <w:pPr>
              <w:pStyle w:val="TAC"/>
            </w:pPr>
            <w:r>
              <w:t>3567</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07909E" w14:textId="77777777" w:rsidR="00BB5FA4" w:rsidRDefault="00BB5FA4" w:rsidP="00B24C82">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43C1E3" w14:textId="77777777" w:rsidR="00BB5FA4" w:rsidRDefault="00BB5FA4" w:rsidP="00B24C82">
            <w:pPr>
              <w:pStyle w:val="TAC"/>
            </w:pPr>
            <w:r>
              <w:rPr>
                <w:rFonts w:eastAsia="Malgun Gothic"/>
                <w:lang w:eastAsia="ko-KR"/>
              </w:rPr>
              <w:t>IMD4</w:t>
            </w:r>
          </w:p>
        </w:tc>
      </w:tr>
      <w:tr w:rsidR="00BB5FA4" w14:paraId="729FE8EA" w14:textId="77777777" w:rsidTr="00B24C82">
        <w:trPr>
          <w:trHeight w:val="22"/>
          <w:jc w:val="center"/>
        </w:trPr>
        <w:tc>
          <w:tcPr>
            <w:tcW w:w="2258" w:type="dxa"/>
            <w:tcBorders>
              <w:top w:val="nil"/>
              <w:left w:val="single" w:sz="4" w:space="0" w:color="auto"/>
              <w:bottom w:val="nil"/>
              <w:right w:val="single" w:sz="4" w:space="0" w:color="auto"/>
            </w:tcBorders>
            <w:vAlign w:val="center"/>
          </w:tcPr>
          <w:p w14:paraId="451FB1EE"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F9CE00" w14:textId="77777777" w:rsidR="00BB5FA4" w:rsidRDefault="00BB5FA4" w:rsidP="00B24C82">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6960CE55" w14:textId="77777777" w:rsidR="00BB5FA4" w:rsidRDefault="00BB5FA4" w:rsidP="00B24C82">
            <w:pPr>
              <w:pStyle w:val="TAC"/>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41D8884B" w14:textId="77777777" w:rsidR="00BB5FA4" w:rsidRDefault="00BB5FA4" w:rsidP="00B24C82">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2AF170ED" w14:textId="77777777" w:rsidR="00BB5FA4" w:rsidRDefault="00BB5FA4" w:rsidP="00B24C82">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85F91C" w14:textId="77777777" w:rsidR="00BB5FA4" w:rsidRDefault="00BB5FA4" w:rsidP="00B24C82">
            <w:pPr>
              <w:pStyle w:val="TAC"/>
            </w:pPr>
            <w:r>
              <w:t>940</w:t>
            </w:r>
          </w:p>
        </w:tc>
        <w:tc>
          <w:tcPr>
            <w:tcW w:w="752" w:type="dxa"/>
            <w:tcBorders>
              <w:top w:val="single" w:sz="4" w:space="0" w:color="auto"/>
              <w:left w:val="single" w:sz="4" w:space="0" w:color="auto"/>
              <w:bottom w:val="single" w:sz="4" w:space="0" w:color="auto"/>
              <w:right w:val="single" w:sz="4" w:space="0" w:color="auto"/>
            </w:tcBorders>
            <w:hideMark/>
          </w:tcPr>
          <w:p w14:paraId="2DB265D0" w14:textId="77777777" w:rsidR="00BB5FA4" w:rsidRDefault="00BB5FA4" w:rsidP="00B24C82">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2FF8B0B5" w14:textId="77777777" w:rsidR="00BB5FA4" w:rsidRDefault="00BB5FA4" w:rsidP="00B24C82">
            <w:pPr>
              <w:pStyle w:val="TAC"/>
            </w:pPr>
            <w:r>
              <w:rPr>
                <w:rFonts w:eastAsia="MS Mincho"/>
              </w:rPr>
              <w:t>IMD4</w:t>
            </w:r>
          </w:p>
        </w:tc>
      </w:tr>
      <w:tr w:rsidR="00BB5FA4" w14:paraId="3329F0A3" w14:textId="77777777" w:rsidTr="00B24C82">
        <w:trPr>
          <w:trHeight w:val="22"/>
          <w:jc w:val="center"/>
        </w:trPr>
        <w:tc>
          <w:tcPr>
            <w:tcW w:w="2258" w:type="dxa"/>
            <w:tcBorders>
              <w:top w:val="nil"/>
              <w:left w:val="single" w:sz="4" w:space="0" w:color="auto"/>
              <w:bottom w:val="nil"/>
              <w:right w:val="single" w:sz="4" w:space="0" w:color="auto"/>
            </w:tcBorders>
            <w:vAlign w:val="center"/>
          </w:tcPr>
          <w:p w14:paraId="7BB75F0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C67447" w14:textId="77777777" w:rsidR="00BB5FA4" w:rsidRDefault="00BB5FA4" w:rsidP="00B24C82">
            <w:pPr>
              <w:pStyle w:val="TAC"/>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C6799B1" w14:textId="77777777" w:rsidR="00BB5FA4" w:rsidRDefault="00BB5FA4" w:rsidP="00B24C82">
            <w:pPr>
              <w:pStyle w:val="TAC"/>
            </w:pPr>
            <w:r>
              <w:t>3481</w:t>
            </w:r>
          </w:p>
        </w:tc>
        <w:tc>
          <w:tcPr>
            <w:tcW w:w="747" w:type="dxa"/>
            <w:tcBorders>
              <w:top w:val="single" w:sz="4" w:space="0" w:color="auto"/>
              <w:left w:val="single" w:sz="4" w:space="0" w:color="auto"/>
              <w:bottom w:val="single" w:sz="4" w:space="0" w:color="auto"/>
              <w:right w:val="single" w:sz="4" w:space="0" w:color="auto"/>
            </w:tcBorders>
            <w:noWrap/>
            <w:hideMark/>
          </w:tcPr>
          <w:p w14:paraId="7D7FE33B" w14:textId="77777777" w:rsidR="00BB5FA4" w:rsidRDefault="00BB5FA4" w:rsidP="00B24C82">
            <w:pPr>
              <w:pStyle w:val="TAC"/>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2E3D36A9" w14:textId="77777777" w:rsidR="00BB5FA4" w:rsidRDefault="00BB5FA4" w:rsidP="00B24C82">
            <w:pPr>
              <w:pStyle w:val="TAC"/>
              <w:rPr>
                <w:rFonts w:eastAsia="PMingLiU"/>
                <w:lang w:eastAsia="zh-TW"/>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66BE58" w14:textId="77777777" w:rsidR="00BB5FA4" w:rsidRDefault="00BB5FA4" w:rsidP="00B24C82">
            <w:pPr>
              <w:pStyle w:val="TAC"/>
            </w:pPr>
            <w:r>
              <w:t>3481</w:t>
            </w:r>
          </w:p>
        </w:tc>
        <w:tc>
          <w:tcPr>
            <w:tcW w:w="752" w:type="dxa"/>
            <w:tcBorders>
              <w:top w:val="single" w:sz="4" w:space="0" w:color="auto"/>
              <w:left w:val="single" w:sz="4" w:space="0" w:color="auto"/>
              <w:bottom w:val="single" w:sz="4" w:space="0" w:color="auto"/>
              <w:right w:val="single" w:sz="4" w:space="0" w:color="auto"/>
            </w:tcBorders>
            <w:hideMark/>
          </w:tcPr>
          <w:p w14:paraId="69A124B6" w14:textId="77777777" w:rsidR="00BB5FA4" w:rsidRDefault="00BB5FA4" w:rsidP="00B24C8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60A45F0" w14:textId="77777777" w:rsidR="00BB5FA4" w:rsidRDefault="00BB5FA4" w:rsidP="00B24C82">
            <w:pPr>
              <w:pStyle w:val="TAC"/>
            </w:pPr>
            <w:r>
              <w:rPr>
                <w:rFonts w:eastAsia="MS Mincho"/>
              </w:rPr>
              <w:t>N/A</w:t>
            </w:r>
          </w:p>
        </w:tc>
      </w:tr>
      <w:tr w:rsidR="00BB5FA4" w14:paraId="22C27AAC" w14:textId="77777777" w:rsidTr="00B24C82">
        <w:trPr>
          <w:trHeight w:val="22"/>
          <w:jc w:val="center"/>
        </w:trPr>
        <w:tc>
          <w:tcPr>
            <w:tcW w:w="2258" w:type="dxa"/>
            <w:tcBorders>
              <w:top w:val="nil"/>
              <w:left w:val="single" w:sz="4" w:space="0" w:color="auto"/>
              <w:bottom w:val="single" w:sz="4" w:space="0" w:color="auto"/>
              <w:right w:val="single" w:sz="4" w:space="0" w:color="auto"/>
            </w:tcBorders>
            <w:vAlign w:val="center"/>
          </w:tcPr>
          <w:p w14:paraId="6B017EFE"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71D80D" w14:textId="77777777" w:rsidR="00BB5FA4" w:rsidRDefault="00BB5FA4" w:rsidP="00B24C82">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17A3547" w14:textId="77777777" w:rsidR="00BB5FA4" w:rsidRDefault="00BB5FA4" w:rsidP="00B24C82">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385AB45E" w14:textId="77777777" w:rsidR="00BB5FA4" w:rsidRDefault="00BB5FA4" w:rsidP="00B24C82">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0AC6503F" w14:textId="77777777" w:rsidR="00BB5FA4" w:rsidRDefault="00BB5FA4" w:rsidP="00B24C82">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01290C" w14:textId="77777777" w:rsidR="00BB5FA4" w:rsidRDefault="00BB5FA4" w:rsidP="00B24C82">
            <w:pPr>
              <w:pStyle w:val="TAC"/>
            </w:pPr>
            <w:r>
              <w:t>806</w:t>
            </w:r>
          </w:p>
        </w:tc>
        <w:tc>
          <w:tcPr>
            <w:tcW w:w="752" w:type="dxa"/>
            <w:tcBorders>
              <w:top w:val="single" w:sz="4" w:space="0" w:color="auto"/>
              <w:left w:val="single" w:sz="4" w:space="0" w:color="auto"/>
              <w:bottom w:val="single" w:sz="4" w:space="0" w:color="auto"/>
              <w:right w:val="single" w:sz="4" w:space="0" w:color="auto"/>
            </w:tcBorders>
            <w:hideMark/>
          </w:tcPr>
          <w:p w14:paraId="489098FC" w14:textId="77777777" w:rsidR="00BB5FA4" w:rsidRDefault="00BB5FA4" w:rsidP="00B24C8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E49DD7A" w14:textId="77777777" w:rsidR="00BB5FA4" w:rsidRDefault="00BB5FA4" w:rsidP="00B24C82">
            <w:pPr>
              <w:pStyle w:val="TAC"/>
            </w:pPr>
            <w:r>
              <w:rPr>
                <w:rFonts w:eastAsia="MS Mincho"/>
              </w:rPr>
              <w:t>N/A</w:t>
            </w:r>
          </w:p>
        </w:tc>
      </w:tr>
      <w:tr w:rsidR="00BB5FA4" w14:paraId="63F631A5" w14:textId="77777777" w:rsidTr="00B24C82">
        <w:trPr>
          <w:trHeight w:val="22"/>
          <w:jc w:val="center"/>
        </w:trPr>
        <w:tc>
          <w:tcPr>
            <w:tcW w:w="2258" w:type="dxa"/>
            <w:tcBorders>
              <w:top w:val="nil"/>
              <w:left w:val="single" w:sz="4" w:space="0" w:color="auto"/>
              <w:bottom w:val="nil"/>
              <w:right w:val="single" w:sz="4" w:space="0" w:color="auto"/>
            </w:tcBorders>
            <w:hideMark/>
          </w:tcPr>
          <w:p w14:paraId="19E8DAF3" w14:textId="77777777" w:rsidR="00BB5FA4" w:rsidRDefault="00BB5FA4" w:rsidP="00B24C82">
            <w:pPr>
              <w:pStyle w:val="TAC"/>
            </w:pPr>
            <w:r>
              <w:t>DC_20A-38A_n1A</w:t>
            </w:r>
          </w:p>
        </w:tc>
        <w:tc>
          <w:tcPr>
            <w:tcW w:w="867" w:type="dxa"/>
            <w:tcBorders>
              <w:top w:val="single" w:sz="4" w:space="0" w:color="auto"/>
              <w:left w:val="single" w:sz="4" w:space="0" w:color="auto"/>
              <w:bottom w:val="single" w:sz="4" w:space="0" w:color="auto"/>
              <w:right w:val="single" w:sz="4" w:space="0" w:color="auto"/>
            </w:tcBorders>
            <w:hideMark/>
          </w:tcPr>
          <w:p w14:paraId="1524542D" w14:textId="77777777" w:rsidR="00BB5FA4" w:rsidRDefault="00BB5FA4" w:rsidP="00B24C82">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DBE0928"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E720FF5"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28DB0E56" w14:textId="77777777" w:rsidR="00BB5FA4" w:rsidRDefault="00BB5FA4" w:rsidP="00B24C82">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6C1B51B"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004DD209"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7F553F" w14:textId="77777777" w:rsidR="00BB5FA4" w:rsidRDefault="00BB5FA4" w:rsidP="00B24C82">
            <w:pPr>
              <w:pStyle w:val="TAC"/>
            </w:pPr>
            <w:r>
              <w:t>N/A</w:t>
            </w:r>
          </w:p>
        </w:tc>
      </w:tr>
      <w:tr w:rsidR="00BB5FA4" w14:paraId="1446913D" w14:textId="77777777" w:rsidTr="00B24C82">
        <w:trPr>
          <w:trHeight w:val="22"/>
          <w:jc w:val="center"/>
        </w:trPr>
        <w:tc>
          <w:tcPr>
            <w:tcW w:w="2258" w:type="dxa"/>
            <w:tcBorders>
              <w:top w:val="nil"/>
              <w:left w:val="single" w:sz="4" w:space="0" w:color="auto"/>
              <w:bottom w:val="nil"/>
              <w:right w:val="single" w:sz="4" w:space="0" w:color="auto"/>
            </w:tcBorders>
          </w:tcPr>
          <w:p w14:paraId="76DB746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0DC871" w14:textId="77777777" w:rsidR="00BB5FA4" w:rsidRDefault="00BB5FA4" w:rsidP="00B24C82">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7CF9143"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10474A2"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2FB34A7" w14:textId="77777777" w:rsidR="00BB5FA4" w:rsidRDefault="00BB5FA4" w:rsidP="00B24C82">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A1FE7A6"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2506A43F"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D7CFAB" w14:textId="77777777" w:rsidR="00BB5FA4" w:rsidRDefault="00BB5FA4" w:rsidP="00B24C82">
            <w:pPr>
              <w:pStyle w:val="TAC"/>
            </w:pPr>
            <w:r>
              <w:t>IMD5</w:t>
            </w:r>
          </w:p>
        </w:tc>
      </w:tr>
      <w:tr w:rsidR="00BB5FA4" w14:paraId="1FCC110C"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723E9AE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C8EC7A" w14:textId="77777777" w:rsidR="00BB5FA4" w:rsidRDefault="00BB5FA4" w:rsidP="00B24C82">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4524E175"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2EA16E1"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97C7341" w14:textId="77777777" w:rsidR="00BB5FA4" w:rsidRDefault="00BB5FA4" w:rsidP="00B24C82">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65E6353"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3E153168"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E153CD8" w14:textId="77777777" w:rsidR="00BB5FA4" w:rsidRDefault="00BB5FA4" w:rsidP="00B24C82">
            <w:pPr>
              <w:pStyle w:val="TAC"/>
            </w:pPr>
            <w:r>
              <w:t>N/A</w:t>
            </w:r>
          </w:p>
        </w:tc>
      </w:tr>
      <w:tr w:rsidR="00BB5FA4" w14:paraId="58BF3E18"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72B6C662" w14:textId="77777777" w:rsidR="00BB5FA4" w:rsidRDefault="00BB5FA4" w:rsidP="00B24C82">
            <w:pPr>
              <w:pStyle w:val="TAC"/>
              <w:rPr>
                <w:lang w:eastAsia="ko-KR"/>
              </w:rPr>
            </w:pPr>
            <w:r>
              <w:rPr>
                <w:lang w:eastAsia="ko-KR"/>
              </w:rPr>
              <w:t>DC_20A-38A_n78A</w:t>
            </w:r>
          </w:p>
          <w:p w14:paraId="68E59350" w14:textId="77777777" w:rsidR="00BB5FA4" w:rsidRDefault="00BB5FA4" w:rsidP="00B24C82">
            <w:pPr>
              <w:pStyle w:val="TAC"/>
            </w:pPr>
            <w:r>
              <w:t>DC_20A-38A_n78(2A</w:t>
            </w:r>
          </w:p>
        </w:tc>
        <w:tc>
          <w:tcPr>
            <w:tcW w:w="867" w:type="dxa"/>
            <w:tcBorders>
              <w:top w:val="single" w:sz="4" w:space="0" w:color="auto"/>
              <w:left w:val="single" w:sz="4" w:space="0" w:color="auto"/>
              <w:bottom w:val="single" w:sz="4" w:space="0" w:color="auto"/>
              <w:right w:val="single" w:sz="4" w:space="0" w:color="auto"/>
            </w:tcBorders>
            <w:hideMark/>
          </w:tcPr>
          <w:p w14:paraId="4A514BB0" w14:textId="77777777" w:rsidR="00BB5FA4" w:rsidRDefault="00BB5FA4" w:rsidP="00B24C82">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BD180CC" w14:textId="77777777" w:rsidR="00BB5FA4" w:rsidRDefault="00BB5FA4" w:rsidP="00B24C82">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F46CE21" w14:textId="77777777" w:rsidR="00BB5FA4" w:rsidRDefault="00BB5FA4" w:rsidP="00B24C82">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7A5E8E6B" w14:textId="77777777" w:rsidR="00BB5FA4" w:rsidRDefault="00BB5FA4" w:rsidP="00B24C82">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88A9530" w14:textId="77777777" w:rsidR="00BB5FA4" w:rsidRDefault="00BB5FA4" w:rsidP="00B24C82">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1789FEB9"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FDC019" w14:textId="77777777" w:rsidR="00BB5FA4" w:rsidRDefault="00BB5FA4" w:rsidP="00B24C82">
            <w:pPr>
              <w:pStyle w:val="TAC"/>
            </w:pPr>
            <w:r>
              <w:t>IMD2</w:t>
            </w:r>
          </w:p>
        </w:tc>
      </w:tr>
      <w:tr w:rsidR="00BB5FA4" w14:paraId="0A22AD88" w14:textId="77777777" w:rsidTr="00B24C82">
        <w:trPr>
          <w:trHeight w:val="22"/>
          <w:jc w:val="center"/>
        </w:trPr>
        <w:tc>
          <w:tcPr>
            <w:tcW w:w="2258" w:type="dxa"/>
            <w:tcBorders>
              <w:top w:val="nil"/>
              <w:left w:val="single" w:sz="4" w:space="0" w:color="auto"/>
              <w:bottom w:val="nil"/>
              <w:right w:val="single" w:sz="4" w:space="0" w:color="auto"/>
            </w:tcBorders>
          </w:tcPr>
          <w:p w14:paraId="3BBE15B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538551" w14:textId="77777777" w:rsidR="00BB5FA4" w:rsidRDefault="00BB5FA4" w:rsidP="00B24C82">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4D2E2F9E" w14:textId="77777777" w:rsidR="00BB5FA4" w:rsidRDefault="00BB5FA4" w:rsidP="00B24C82">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FE5AD44" w14:textId="77777777" w:rsidR="00BB5FA4" w:rsidRDefault="00BB5FA4" w:rsidP="00B24C82">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293506FC" w14:textId="77777777" w:rsidR="00BB5FA4" w:rsidRDefault="00BB5FA4" w:rsidP="00B24C82">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259BFFE" w14:textId="77777777" w:rsidR="00BB5FA4" w:rsidRDefault="00BB5FA4" w:rsidP="00B24C82">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78277A4B"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8B7560" w14:textId="77777777" w:rsidR="00BB5FA4" w:rsidRDefault="00BB5FA4" w:rsidP="00B24C82">
            <w:pPr>
              <w:pStyle w:val="TAC"/>
            </w:pPr>
            <w:r>
              <w:t>N/A</w:t>
            </w:r>
          </w:p>
        </w:tc>
      </w:tr>
      <w:tr w:rsidR="00BB5FA4" w14:paraId="2A79B85F" w14:textId="77777777" w:rsidTr="00B24C82">
        <w:trPr>
          <w:trHeight w:val="22"/>
          <w:jc w:val="center"/>
        </w:trPr>
        <w:tc>
          <w:tcPr>
            <w:tcW w:w="2258" w:type="dxa"/>
            <w:tcBorders>
              <w:top w:val="nil"/>
              <w:left w:val="single" w:sz="4" w:space="0" w:color="auto"/>
              <w:bottom w:val="nil"/>
              <w:right w:val="single" w:sz="4" w:space="0" w:color="auto"/>
            </w:tcBorders>
          </w:tcPr>
          <w:p w14:paraId="6F68031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4B442E"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6833C73" w14:textId="77777777" w:rsidR="00BB5FA4" w:rsidRDefault="00BB5FA4" w:rsidP="00B24C82">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3B2FA46" w14:textId="77777777" w:rsidR="00BB5FA4" w:rsidRDefault="00BB5FA4" w:rsidP="00B24C82">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0437F187" w14:textId="77777777" w:rsidR="00BB5FA4" w:rsidRDefault="00BB5FA4" w:rsidP="00B24C82">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1396DF4" w14:textId="77777777" w:rsidR="00BB5FA4" w:rsidRDefault="00BB5FA4" w:rsidP="00B24C82">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433C2665"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99DB29" w14:textId="77777777" w:rsidR="00BB5FA4" w:rsidRDefault="00BB5FA4" w:rsidP="00B24C82">
            <w:pPr>
              <w:pStyle w:val="TAC"/>
            </w:pPr>
            <w:r>
              <w:t>N/A</w:t>
            </w:r>
          </w:p>
        </w:tc>
      </w:tr>
      <w:tr w:rsidR="00BB5FA4" w14:paraId="41EA50C7" w14:textId="77777777" w:rsidTr="00B24C82">
        <w:trPr>
          <w:trHeight w:val="22"/>
          <w:jc w:val="center"/>
        </w:trPr>
        <w:tc>
          <w:tcPr>
            <w:tcW w:w="2258" w:type="dxa"/>
            <w:tcBorders>
              <w:top w:val="nil"/>
              <w:left w:val="single" w:sz="4" w:space="0" w:color="auto"/>
              <w:bottom w:val="nil"/>
              <w:right w:val="single" w:sz="4" w:space="0" w:color="auto"/>
            </w:tcBorders>
          </w:tcPr>
          <w:p w14:paraId="1AA2CD6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ADFD45" w14:textId="77777777" w:rsidR="00BB5FA4" w:rsidRDefault="00BB5FA4" w:rsidP="00B24C82">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7DA23A6" w14:textId="77777777" w:rsidR="00BB5FA4" w:rsidRDefault="00BB5FA4" w:rsidP="00B24C82">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6965A38" w14:textId="77777777" w:rsidR="00BB5FA4" w:rsidRDefault="00BB5FA4" w:rsidP="00B24C82">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710FD1AF" w14:textId="77777777" w:rsidR="00BB5FA4" w:rsidRDefault="00BB5FA4" w:rsidP="00B24C82">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6EC2163" w14:textId="77777777" w:rsidR="00BB5FA4" w:rsidRDefault="00BB5FA4" w:rsidP="00B24C82">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2BC97B5A"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B8E01DC" w14:textId="77777777" w:rsidR="00BB5FA4" w:rsidRDefault="00BB5FA4" w:rsidP="00B24C82">
            <w:pPr>
              <w:pStyle w:val="TAC"/>
            </w:pPr>
            <w:r>
              <w:t>N/A</w:t>
            </w:r>
          </w:p>
        </w:tc>
      </w:tr>
      <w:tr w:rsidR="00BB5FA4" w14:paraId="1C51C7BB" w14:textId="77777777" w:rsidTr="00B24C82">
        <w:trPr>
          <w:trHeight w:val="22"/>
          <w:jc w:val="center"/>
        </w:trPr>
        <w:tc>
          <w:tcPr>
            <w:tcW w:w="2258" w:type="dxa"/>
            <w:tcBorders>
              <w:top w:val="nil"/>
              <w:left w:val="single" w:sz="4" w:space="0" w:color="auto"/>
              <w:bottom w:val="nil"/>
              <w:right w:val="single" w:sz="4" w:space="0" w:color="auto"/>
            </w:tcBorders>
          </w:tcPr>
          <w:p w14:paraId="5529C5D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98E536" w14:textId="77777777" w:rsidR="00BB5FA4" w:rsidRDefault="00BB5FA4" w:rsidP="00B24C82">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0A9E235C" w14:textId="77777777" w:rsidR="00BB5FA4" w:rsidRDefault="00BB5FA4" w:rsidP="00B24C82">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FBF329F" w14:textId="77777777" w:rsidR="00BB5FA4" w:rsidRDefault="00BB5FA4" w:rsidP="00B24C82">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1505F26E" w14:textId="77777777" w:rsidR="00BB5FA4" w:rsidRDefault="00BB5FA4" w:rsidP="00B24C82">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0321265" w14:textId="77777777" w:rsidR="00BB5FA4" w:rsidRDefault="00BB5FA4" w:rsidP="00B24C82">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3BF87B84"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6A75417" w14:textId="77777777" w:rsidR="00BB5FA4" w:rsidRDefault="00BB5FA4" w:rsidP="00B24C82">
            <w:pPr>
              <w:pStyle w:val="TAC"/>
            </w:pPr>
            <w:r>
              <w:t>IMD2</w:t>
            </w:r>
          </w:p>
        </w:tc>
      </w:tr>
      <w:tr w:rsidR="00BB5FA4" w14:paraId="7B4F6B5D"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08680E7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FF307D"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AF3F5AA" w14:textId="77777777" w:rsidR="00BB5FA4" w:rsidRDefault="00BB5FA4" w:rsidP="00B24C82">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C2454D3" w14:textId="77777777" w:rsidR="00BB5FA4" w:rsidRDefault="00BB5FA4" w:rsidP="00B24C82">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68D6E2DD" w14:textId="77777777" w:rsidR="00BB5FA4" w:rsidRDefault="00BB5FA4" w:rsidP="00B24C82">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6CA2BAD" w14:textId="77777777" w:rsidR="00BB5FA4" w:rsidRDefault="00BB5FA4" w:rsidP="00B24C82">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64FA5B32" w14:textId="77777777" w:rsidR="00BB5FA4" w:rsidRDefault="00BB5FA4" w:rsidP="00B24C8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38974B6" w14:textId="77777777" w:rsidR="00BB5FA4" w:rsidRDefault="00BB5FA4" w:rsidP="00B24C82">
            <w:pPr>
              <w:pStyle w:val="TAC"/>
            </w:pPr>
            <w:r>
              <w:t>N/A</w:t>
            </w:r>
          </w:p>
        </w:tc>
      </w:tr>
      <w:tr w:rsidR="00BB5FA4" w14:paraId="63C419FB"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30D6DBBA" w14:textId="77777777" w:rsidR="00BB5FA4" w:rsidRDefault="00BB5FA4" w:rsidP="00B24C82">
            <w:pPr>
              <w:pStyle w:val="TAC"/>
            </w:pPr>
            <w:r>
              <w:rPr>
                <w:rFonts w:hint="eastAsia"/>
                <w:lang w:val="zh-CN" w:eastAsia="zh-TW"/>
              </w:rPr>
              <w:t>DC_</w:t>
            </w:r>
            <w:r>
              <w:rPr>
                <w:lang w:val="en-US" w:eastAsia="zh-CN"/>
              </w:rPr>
              <w:t>20A</w:t>
            </w:r>
            <w:r>
              <w:rPr>
                <w:rFonts w:hint="eastAsia"/>
                <w:lang w:val="zh-CN" w:eastAsia="zh-TW"/>
              </w:rPr>
              <w:t>_n</w:t>
            </w:r>
            <w:r>
              <w:rPr>
                <w:lang w:val="en-US" w:eastAsia="zh-CN"/>
              </w:rPr>
              <w:t>38A</w:t>
            </w:r>
            <w:r>
              <w:rPr>
                <w:rFonts w:hint="eastAsia"/>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B83BAC" w14:textId="77777777" w:rsidR="00BB5FA4" w:rsidRDefault="00BB5FA4" w:rsidP="00B24C82">
            <w:pPr>
              <w:pStyle w:val="TAC"/>
            </w:pPr>
            <w:r>
              <w:rPr>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D60BCD" w14:textId="77777777" w:rsidR="00BB5FA4" w:rsidRDefault="00BB5FA4" w:rsidP="00B24C82">
            <w:pPr>
              <w:pStyle w:val="TAC"/>
              <w:rPr>
                <w:rFonts w:cs="Arial"/>
              </w:rPr>
            </w:pPr>
            <w:r>
              <w:rPr>
                <w:szCs w:val="24"/>
                <w:lang w:val="en-US" w:eastAsia="zh-CN"/>
              </w:rPr>
              <w:t>850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8F9AE7" w14:textId="77777777" w:rsidR="00BB5FA4" w:rsidRDefault="00BB5FA4" w:rsidP="00B24C82">
            <w:pPr>
              <w:pStyle w:val="TAC"/>
              <w:rPr>
                <w:rFonts w:cs="Arial"/>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366B2E" w14:textId="77777777" w:rsidR="00BB5FA4" w:rsidRDefault="00BB5FA4" w:rsidP="00B24C82">
            <w:pPr>
              <w:pStyle w:val="TAC"/>
              <w:rPr>
                <w:rFonts w:cs="Arial"/>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BAA6B1" w14:textId="77777777" w:rsidR="00BB5FA4" w:rsidRDefault="00BB5FA4" w:rsidP="00B24C82">
            <w:pPr>
              <w:pStyle w:val="TAC"/>
              <w:rPr>
                <w:rFonts w:cs="Arial"/>
              </w:rPr>
            </w:pPr>
            <w:r>
              <w:rPr>
                <w:szCs w:val="24"/>
                <w:lang w:val="en-US" w:eastAsia="zh-CN"/>
              </w:rPr>
              <w:t>809</w:t>
            </w:r>
          </w:p>
        </w:tc>
        <w:tc>
          <w:tcPr>
            <w:tcW w:w="752" w:type="dxa"/>
            <w:tcBorders>
              <w:top w:val="single" w:sz="4" w:space="0" w:color="auto"/>
              <w:left w:val="single" w:sz="4" w:space="0" w:color="auto"/>
              <w:bottom w:val="single" w:sz="4" w:space="0" w:color="auto"/>
              <w:right w:val="single" w:sz="4" w:space="0" w:color="auto"/>
            </w:tcBorders>
            <w:vAlign w:val="center"/>
            <w:hideMark/>
          </w:tcPr>
          <w:p w14:paraId="2299AC32" w14:textId="77777777" w:rsidR="00BB5FA4" w:rsidRDefault="00BB5FA4" w:rsidP="00B24C82">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6FB01C" w14:textId="77777777" w:rsidR="00BB5FA4" w:rsidRDefault="00BB5FA4" w:rsidP="00B24C82">
            <w:pPr>
              <w:pStyle w:val="TAC"/>
            </w:pPr>
            <w:r>
              <w:rPr>
                <w:rFonts w:eastAsia="Malgun Gothic"/>
                <w:szCs w:val="24"/>
                <w:lang w:eastAsia="ko-KR"/>
              </w:rPr>
              <w:t>N/A</w:t>
            </w:r>
          </w:p>
        </w:tc>
      </w:tr>
      <w:tr w:rsidR="00BB5FA4" w14:paraId="59C90E69" w14:textId="77777777" w:rsidTr="00B24C82">
        <w:trPr>
          <w:trHeight w:val="22"/>
          <w:jc w:val="center"/>
        </w:trPr>
        <w:tc>
          <w:tcPr>
            <w:tcW w:w="2258" w:type="dxa"/>
            <w:tcBorders>
              <w:top w:val="nil"/>
              <w:left w:val="single" w:sz="4" w:space="0" w:color="auto"/>
              <w:bottom w:val="nil"/>
              <w:right w:val="single" w:sz="4" w:space="0" w:color="auto"/>
            </w:tcBorders>
          </w:tcPr>
          <w:p w14:paraId="75259D1A"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08F65E" w14:textId="77777777" w:rsidR="00BB5FA4" w:rsidRDefault="00BB5FA4" w:rsidP="00B24C82">
            <w:pPr>
              <w:pStyle w:val="TAC"/>
            </w:pPr>
            <w:r>
              <w:rPr>
                <w:rFonts w:hint="eastAsia"/>
                <w:lang w:val="zh-CN" w:eastAsia="zh-TW"/>
              </w:rPr>
              <w:t>n</w:t>
            </w:r>
            <w:r>
              <w:rPr>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E03ACE" w14:textId="77777777" w:rsidR="00BB5FA4" w:rsidRDefault="00BB5FA4" w:rsidP="00B24C82">
            <w:pPr>
              <w:pStyle w:val="TAC"/>
              <w:rPr>
                <w:rFonts w:cs="Arial"/>
              </w:rPr>
            </w:pPr>
            <w:r>
              <w:rPr>
                <w:szCs w:val="24"/>
                <w:lang w:val="en-US" w:eastAsia="zh-CN"/>
              </w:rPr>
              <w:t>2600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3CD5B1" w14:textId="77777777" w:rsidR="00BB5FA4" w:rsidRDefault="00BB5FA4" w:rsidP="00B24C82">
            <w:pPr>
              <w:pStyle w:val="TAC"/>
              <w:rPr>
                <w:rFonts w:cs="Arial"/>
              </w:rPr>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6DEAD82" w14:textId="77777777" w:rsidR="00BB5FA4" w:rsidRDefault="00BB5FA4" w:rsidP="00B24C82">
            <w:pPr>
              <w:pStyle w:val="TAC"/>
              <w:rPr>
                <w:rFonts w:cs="Arial"/>
              </w:rPr>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B335A3" w14:textId="77777777" w:rsidR="00BB5FA4" w:rsidRDefault="00BB5FA4" w:rsidP="00B24C82">
            <w:pPr>
              <w:pStyle w:val="TAC"/>
              <w:rPr>
                <w:rFonts w:cs="Arial"/>
              </w:rPr>
            </w:pPr>
            <w:r>
              <w:rPr>
                <w:szCs w:val="24"/>
                <w:lang w:val="en-US" w:eastAsia="zh-CN"/>
              </w:rPr>
              <w:t>2600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11D66C9" w14:textId="77777777" w:rsidR="00BB5FA4" w:rsidRDefault="00BB5FA4" w:rsidP="00B24C82">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FD0C2D" w14:textId="77777777" w:rsidR="00BB5FA4" w:rsidRDefault="00BB5FA4" w:rsidP="00B24C82">
            <w:pPr>
              <w:pStyle w:val="TAC"/>
            </w:pPr>
            <w:r>
              <w:rPr>
                <w:szCs w:val="24"/>
                <w:lang w:eastAsia="ja-JP"/>
              </w:rPr>
              <w:t>IMD</w:t>
            </w:r>
            <w:r>
              <w:rPr>
                <w:szCs w:val="24"/>
                <w:lang w:val="en-US" w:eastAsia="zh-CN"/>
              </w:rPr>
              <w:t>2</w:t>
            </w:r>
          </w:p>
        </w:tc>
      </w:tr>
      <w:tr w:rsidR="00BB5FA4" w14:paraId="4A74D482"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113AB9E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FB5C2B" w14:textId="77777777" w:rsidR="00BB5FA4" w:rsidRDefault="00BB5FA4" w:rsidP="00B24C82">
            <w:pPr>
              <w:pStyle w:val="TAC"/>
            </w:pPr>
            <w:r>
              <w:rPr>
                <w:rFonts w:hint="eastAsia"/>
                <w:lang w:val="zh-CN" w:eastAsia="zh-TW"/>
              </w:rPr>
              <w:t>n</w:t>
            </w:r>
            <w:r>
              <w:rPr>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0B9166" w14:textId="77777777" w:rsidR="00BB5FA4" w:rsidRDefault="00BB5FA4" w:rsidP="00B24C82">
            <w:pPr>
              <w:pStyle w:val="TAC"/>
              <w:rPr>
                <w:rFonts w:cs="Arial"/>
              </w:rPr>
            </w:pPr>
            <w:r>
              <w:rPr>
                <w:szCs w:val="24"/>
                <w:lang w:eastAsia="zh-CN"/>
              </w:rPr>
              <w:t>3</w:t>
            </w:r>
            <w:r>
              <w:rPr>
                <w:szCs w:val="24"/>
                <w:lang w:val="en-US" w:eastAsia="zh-CN"/>
              </w:rPr>
              <w:t>450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D5BD3C" w14:textId="77777777" w:rsidR="00BB5FA4" w:rsidRDefault="00BB5FA4" w:rsidP="00B24C82">
            <w:pPr>
              <w:pStyle w:val="TAC"/>
              <w:rPr>
                <w:rFonts w:cs="Arial"/>
              </w:rPr>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AC99611" w14:textId="77777777" w:rsidR="00BB5FA4" w:rsidRDefault="00BB5FA4" w:rsidP="00B24C82">
            <w:pPr>
              <w:pStyle w:val="TAC"/>
              <w:rPr>
                <w:rFonts w:cs="Arial"/>
              </w:rPr>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8ED9F9" w14:textId="77777777" w:rsidR="00BB5FA4" w:rsidRDefault="00BB5FA4" w:rsidP="00B24C82">
            <w:pPr>
              <w:pStyle w:val="TAC"/>
              <w:rPr>
                <w:rFonts w:cs="Arial"/>
              </w:rPr>
            </w:pPr>
            <w:r>
              <w:rPr>
                <w:szCs w:val="24"/>
                <w:lang w:eastAsia="zh-CN"/>
              </w:rPr>
              <w:t>3</w:t>
            </w:r>
            <w:r>
              <w:rPr>
                <w:szCs w:val="24"/>
                <w:lang w:val="en-US" w:eastAsia="zh-CN"/>
              </w:rPr>
              <w:t>450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4D1075" w14:textId="77777777" w:rsidR="00BB5FA4" w:rsidRDefault="00BB5FA4" w:rsidP="00B24C82">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7D1AAB" w14:textId="77777777" w:rsidR="00BB5FA4" w:rsidRDefault="00BB5FA4" w:rsidP="00B24C82">
            <w:pPr>
              <w:pStyle w:val="TAC"/>
            </w:pPr>
            <w:r>
              <w:rPr>
                <w:rFonts w:eastAsia="Malgun Gothic"/>
                <w:szCs w:val="24"/>
                <w:lang w:eastAsia="ko-KR"/>
              </w:rPr>
              <w:t>N/A</w:t>
            </w:r>
          </w:p>
        </w:tc>
      </w:tr>
      <w:tr w:rsidR="00BB5FA4" w14:paraId="7FA49AFC"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7F095684" w14:textId="77777777" w:rsidR="00BB5FA4" w:rsidRDefault="00BB5FA4" w:rsidP="00B24C82">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2448F73F" w14:textId="77777777" w:rsidR="00BB5FA4" w:rsidRDefault="00BB5FA4" w:rsidP="00B24C82">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1E41F7F1" w14:textId="77777777" w:rsidR="00BB5FA4" w:rsidRDefault="00BB5FA4" w:rsidP="00B24C82">
            <w:pPr>
              <w:pStyle w:val="TAC"/>
            </w:pPr>
            <w:r>
              <w:rPr>
                <w:color w:val="000000"/>
                <w:lang w:eastAsia="ko-KR"/>
              </w:rPr>
              <w:t>857</w:t>
            </w:r>
          </w:p>
        </w:tc>
        <w:tc>
          <w:tcPr>
            <w:tcW w:w="747" w:type="dxa"/>
            <w:tcBorders>
              <w:top w:val="single" w:sz="4" w:space="0" w:color="auto"/>
              <w:left w:val="single" w:sz="4" w:space="0" w:color="auto"/>
              <w:bottom w:val="single" w:sz="4" w:space="0" w:color="auto"/>
              <w:right w:val="single" w:sz="4" w:space="0" w:color="auto"/>
            </w:tcBorders>
            <w:noWrap/>
            <w:hideMark/>
          </w:tcPr>
          <w:p w14:paraId="63D19A09" w14:textId="77777777" w:rsidR="00BB5FA4" w:rsidRDefault="00BB5FA4" w:rsidP="00B24C82">
            <w:pPr>
              <w:pStyle w:val="TAC"/>
            </w:pPr>
            <w:r>
              <w:rPr>
                <w:color w:val="00000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B0F4207" w14:textId="77777777" w:rsidR="00BB5FA4" w:rsidRDefault="00BB5FA4" w:rsidP="00B24C82">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6502ED" w14:textId="77777777" w:rsidR="00BB5FA4" w:rsidRDefault="00BB5FA4" w:rsidP="00B24C82">
            <w:pPr>
              <w:pStyle w:val="TAC"/>
            </w:pPr>
            <w:r>
              <w:rPr>
                <w:color w:val="000000"/>
                <w:lang w:eastAsia="ko-KR"/>
              </w:rPr>
              <w:t>816</w:t>
            </w:r>
          </w:p>
        </w:tc>
        <w:tc>
          <w:tcPr>
            <w:tcW w:w="752" w:type="dxa"/>
            <w:tcBorders>
              <w:top w:val="single" w:sz="4" w:space="0" w:color="auto"/>
              <w:left w:val="single" w:sz="4" w:space="0" w:color="auto"/>
              <w:bottom w:val="single" w:sz="4" w:space="0" w:color="auto"/>
              <w:right w:val="single" w:sz="4" w:space="0" w:color="auto"/>
            </w:tcBorders>
            <w:hideMark/>
          </w:tcPr>
          <w:p w14:paraId="252E05A8"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9BC36A" w14:textId="77777777" w:rsidR="00BB5FA4" w:rsidRDefault="00BB5FA4" w:rsidP="00B24C82">
            <w:pPr>
              <w:pStyle w:val="TAC"/>
            </w:pPr>
            <w:r>
              <w:rPr>
                <w:rFonts w:eastAsia="Malgun Gothic"/>
                <w:lang w:eastAsia="ko-KR"/>
              </w:rPr>
              <w:t>N/A</w:t>
            </w:r>
          </w:p>
        </w:tc>
      </w:tr>
      <w:tr w:rsidR="00BB5FA4" w14:paraId="0E8A2A59" w14:textId="77777777" w:rsidTr="00B24C82">
        <w:trPr>
          <w:trHeight w:val="22"/>
          <w:jc w:val="center"/>
        </w:trPr>
        <w:tc>
          <w:tcPr>
            <w:tcW w:w="2258" w:type="dxa"/>
            <w:tcBorders>
              <w:top w:val="nil"/>
              <w:left w:val="single" w:sz="4" w:space="0" w:color="auto"/>
              <w:bottom w:val="nil"/>
              <w:right w:val="single" w:sz="4" w:space="0" w:color="auto"/>
            </w:tcBorders>
          </w:tcPr>
          <w:p w14:paraId="68DAC1E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4D038C" w14:textId="77777777" w:rsidR="00BB5FA4" w:rsidRDefault="00BB5FA4" w:rsidP="00B24C82">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48DE2C8" w14:textId="77777777" w:rsidR="00BB5FA4" w:rsidRDefault="00BB5FA4" w:rsidP="00B24C82">
            <w:pPr>
              <w:pStyle w:val="TAC"/>
            </w:pPr>
            <w:r>
              <w:rPr>
                <w:lang w:eastAsia="ko-KR"/>
              </w:rPr>
              <w:t>2512</w:t>
            </w:r>
          </w:p>
        </w:tc>
        <w:tc>
          <w:tcPr>
            <w:tcW w:w="747" w:type="dxa"/>
            <w:tcBorders>
              <w:top w:val="single" w:sz="4" w:space="0" w:color="auto"/>
              <w:left w:val="single" w:sz="4" w:space="0" w:color="auto"/>
              <w:bottom w:val="single" w:sz="4" w:space="0" w:color="auto"/>
              <w:right w:val="single" w:sz="4" w:space="0" w:color="auto"/>
            </w:tcBorders>
            <w:noWrap/>
            <w:hideMark/>
          </w:tcPr>
          <w:p w14:paraId="1241F318"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178A6F" w14:textId="77777777" w:rsidR="00BB5FA4" w:rsidRDefault="00BB5FA4" w:rsidP="00B24C82">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2665F8" w14:textId="77777777" w:rsidR="00BB5FA4" w:rsidRDefault="00BB5FA4" w:rsidP="00B24C82">
            <w:pPr>
              <w:pStyle w:val="TAC"/>
            </w:pPr>
            <w:r>
              <w:rPr>
                <w:lang w:eastAsia="ko-KR"/>
              </w:rPr>
              <w:t>2632</w:t>
            </w:r>
          </w:p>
        </w:tc>
        <w:tc>
          <w:tcPr>
            <w:tcW w:w="752" w:type="dxa"/>
            <w:tcBorders>
              <w:top w:val="single" w:sz="4" w:space="0" w:color="auto"/>
              <w:left w:val="single" w:sz="4" w:space="0" w:color="auto"/>
              <w:bottom w:val="single" w:sz="4" w:space="0" w:color="auto"/>
              <w:right w:val="single" w:sz="4" w:space="0" w:color="auto"/>
            </w:tcBorders>
            <w:hideMark/>
          </w:tcPr>
          <w:p w14:paraId="3522A3ED"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F783DB" w14:textId="77777777" w:rsidR="00BB5FA4" w:rsidRDefault="00BB5FA4" w:rsidP="00B24C82">
            <w:pPr>
              <w:pStyle w:val="TAC"/>
            </w:pPr>
            <w:r>
              <w:rPr>
                <w:rFonts w:eastAsia="Malgun Gothic"/>
                <w:lang w:eastAsia="ko-KR"/>
              </w:rPr>
              <w:t>N/A</w:t>
            </w:r>
          </w:p>
        </w:tc>
      </w:tr>
      <w:tr w:rsidR="00BB5FA4" w14:paraId="39D81A20" w14:textId="77777777" w:rsidTr="00B24C82">
        <w:trPr>
          <w:trHeight w:val="22"/>
          <w:jc w:val="center"/>
        </w:trPr>
        <w:tc>
          <w:tcPr>
            <w:tcW w:w="2258" w:type="dxa"/>
            <w:tcBorders>
              <w:top w:val="nil"/>
              <w:left w:val="single" w:sz="4" w:space="0" w:color="auto"/>
              <w:bottom w:val="nil"/>
              <w:right w:val="single" w:sz="4" w:space="0" w:color="auto"/>
            </w:tcBorders>
          </w:tcPr>
          <w:p w14:paraId="65875E3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37360F" w14:textId="77777777" w:rsidR="00BB5FA4" w:rsidRDefault="00BB5FA4" w:rsidP="00B24C82">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221A682" w14:textId="77777777" w:rsidR="00BB5FA4" w:rsidRDefault="00BB5FA4" w:rsidP="00B24C82">
            <w:pPr>
              <w:pStyle w:val="TAC"/>
            </w:pPr>
            <w:r>
              <w:rPr>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5FFD8086"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387079" w14:textId="77777777" w:rsidR="00BB5FA4" w:rsidRDefault="00BB5FA4" w:rsidP="00B24C82">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3F89A1" w14:textId="77777777" w:rsidR="00BB5FA4" w:rsidRDefault="00BB5FA4" w:rsidP="00B24C82">
            <w:pPr>
              <w:pStyle w:val="TAC"/>
            </w:pPr>
            <w:r>
              <w:rPr>
                <w:lang w:eastAsia="ko-KR"/>
              </w:rPr>
              <w:t>798</w:t>
            </w:r>
          </w:p>
        </w:tc>
        <w:tc>
          <w:tcPr>
            <w:tcW w:w="752" w:type="dxa"/>
            <w:tcBorders>
              <w:top w:val="single" w:sz="4" w:space="0" w:color="auto"/>
              <w:left w:val="single" w:sz="4" w:space="0" w:color="auto"/>
              <w:bottom w:val="single" w:sz="4" w:space="0" w:color="auto"/>
              <w:right w:val="single" w:sz="4" w:space="0" w:color="auto"/>
            </w:tcBorders>
            <w:hideMark/>
          </w:tcPr>
          <w:p w14:paraId="238FBDC2" w14:textId="77777777" w:rsidR="00BB5FA4" w:rsidRDefault="00BB5FA4" w:rsidP="00B24C82">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5C6F6DE7" w14:textId="77777777" w:rsidR="00BB5FA4" w:rsidRDefault="00BB5FA4" w:rsidP="00B24C82">
            <w:pPr>
              <w:pStyle w:val="TAC"/>
            </w:pPr>
            <w:r>
              <w:rPr>
                <w:rFonts w:eastAsia="Malgun Gothic"/>
                <w:lang w:eastAsia="ko-KR"/>
              </w:rPr>
              <w:t>IMD3</w:t>
            </w:r>
          </w:p>
        </w:tc>
      </w:tr>
      <w:tr w:rsidR="00BB5FA4" w14:paraId="34BA8AD4" w14:textId="77777777" w:rsidTr="00B24C82">
        <w:trPr>
          <w:trHeight w:val="22"/>
          <w:jc w:val="center"/>
        </w:trPr>
        <w:tc>
          <w:tcPr>
            <w:tcW w:w="2258" w:type="dxa"/>
            <w:tcBorders>
              <w:top w:val="nil"/>
              <w:left w:val="single" w:sz="4" w:space="0" w:color="auto"/>
              <w:bottom w:val="nil"/>
              <w:right w:val="single" w:sz="4" w:space="0" w:color="auto"/>
            </w:tcBorders>
          </w:tcPr>
          <w:p w14:paraId="326F03F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F8A386" w14:textId="77777777" w:rsidR="00BB5FA4" w:rsidRDefault="00BB5FA4" w:rsidP="00B24C82">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48A648BC" w14:textId="77777777" w:rsidR="00BB5FA4" w:rsidRDefault="00BB5FA4" w:rsidP="00B24C82">
            <w:pPr>
              <w:pStyle w:val="TAC"/>
            </w:pPr>
            <w:r>
              <w:rPr>
                <w:rFonts w:eastAsia="Malgun Gothic"/>
                <w:szCs w:val="18"/>
                <w:lang w:eastAsia="ko-KR"/>
              </w:rPr>
              <w:t>852</w:t>
            </w:r>
          </w:p>
        </w:tc>
        <w:tc>
          <w:tcPr>
            <w:tcW w:w="747" w:type="dxa"/>
            <w:tcBorders>
              <w:top w:val="single" w:sz="4" w:space="0" w:color="auto"/>
              <w:left w:val="single" w:sz="4" w:space="0" w:color="auto"/>
              <w:bottom w:val="single" w:sz="4" w:space="0" w:color="auto"/>
              <w:right w:val="single" w:sz="4" w:space="0" w:color="auto"/>
            </w:tcBorders>
            <w:noWrap/>
            <w:hideMark/>
          </w:tcPr>
          <w:p w14:paraId="2E413435" w14:textId="77777777" w:rsidR="00BB5FA4" w:rsidRDefault="00BB5FA4" w:rsidP="00B24C8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7C9BEA" w14:textId="77777777" w:rsidR="00BB5FA4" w:rsidRDefault="00BB5FA4" w:rsidP="00B24C82">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761E7F" w14:textId="77777777" w:rsidR="00BB5FA4" w:rsidRDefault="00BB5FA4" w:rsidP="00B24C82">
            <w:pPr>
              <w:pStyle w:val="TAC"/>
            </w:pPr>
            <w:r>
              <w:rPr>
                <w:rFonts w:eastAsia="Malgun Gothic"/>
                <w:szCs w:val="18"/>
                <w:lang w:eastAsia="ko-KR"/>
              </w:rPr>
              <w:t>811</w:t>
            </w:r>
          </w:p>
        </w:tc>
        <w:tc>
          <w:tcPr>
            <w:tcW w:w="752" w:type="dxa"/>
            <w:tcBorders>
              <w:top w:val="single" w:sz="4" w:space="0" w:color="auto"/>
              <w:left w:val="single" w:sz="4" w:space="0" w:color="auto"/>
              <w:bottom w:val="single" w:sz="4" w:space="0" w:color="auto"/>
              <w:right w:val="single" w:sz="4" w:space="0" w:color="auto"/>
            </w:tcBorders>
            <w:hideMark/>
          </w:tcPr>
          <w:p w14:paraId="5F7CDAB5"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DF3329" w14:textId="77777777" w:rsidR="00BB5FA4" w:rsidRDefault="00BB5FA4" w:rsidP="00B24C82">
            <w:pPr>
              <w:pStyle w:val="TAC"/>
            </w:pPr>
            <w:r>
              <w:rPr>
                <w:rFonts w:eastAsia="Malgun Gothic"/>
                <w:kern w:val="2"/>
                <w:szCs w:val="24"/>
                <w:lang w:eastAsia="ko-KR"/>
              </w:rPr>
              <w:t>N/A</w:t>
            </w:r>
          </w:p>
        </w:tc>
      </w:tr>
      <w:tr w:rsidR="00BB5FA4" w14:paraId="07899E07" w14:textId="77777777" w:rsidTr="00B24C82">
        <w:trPr>
          <w:trHeight w:val="22"/>
          <w:jc w:val="center"/>
        </w:trPr>
        <w:tc>
          <w:tcPr>
            <w:tcW w:w="2258" w:type="dxa"/>
            <w:tcBorders>
              <w:top w:val="nil"/>
              <w:left w:val="single" w:sz="4" w:space="0" w:color="auto"/>
              <w:bottom w:val="nil"/>
              <w:right w:val="single" w:sz="4" w:space="0" w:color="auto"/>
            </w:tcBorders>
          </w:tcPr>
          <w:p w14:paraId="736CC62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FB7A0D" w14:textId="77777777" w:rsidR="00BB5FA4" w:rsidRDefault="00BB5FA4" w:rsidP="00B24C82">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0860624" w14:textId="77777777" w:rsidR="00BB5FA4" w:rsidRDefault="00BB5FA4" w:rsidP="00B24C82">
            <w:pPr>
              <w:pStyle w:val="TAC"/>
            </w:pPr>
            <w:r>
              <w:rPr>
                <w:rFonts w:eastAsia="Malgun Gothic"/>
                <w:szCs w:val="18"/>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30A63625" w14:textId="77777777" w:rsidR="00BB5FA4" w:rsidRDefault="00BB5FA4" w:rsidP="00B24C82">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3780394" w14:textId="77777777" w:rsidR="00BB5FA4" w:rsidRDefault="00BB5FA4" w:rsidP="00B24C82">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2E3DD0" w14:textId="77777777" w:rsidR="00BB5FA4" w:rsidRDefault="00BB5FA4" w:rsidP="00B24C82">
            <w:pPr>
              <w:pStyle w:val="TAC"/>
            </w:pPr>
            <w:r>
              <w:rPr>
                <w:rFonts w:eastAsia="Malgun Gothic"/>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2F062C28" w14:textId="77777777" w:rsidR="00BB5FA4" w:rsidRDefault="00BB5FA4" w:rsidP="00B24C82">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1AD8BAF9" w14:textId="77777777" w:rsidR="00BB5FA4" w:rsidRDefault="00BB5FA4" w:rsidP="00B24C82">
            <w:pPr>
              <w:pStyle w:val="TAC"/>
            </w:pPr>
            <w:r>
              <w:rPr>
                <w:rFonts w:eastAsia="Malgun Gothic"/>
                <w:lang w:eastAsia="ko-KR"/>
              </w:rPr>
              <w:t>IMD5</w:t>
            </w:r>
          </w:p>
        </w:tc>
      </w:tr>
      <w:tr w:rsidR="00BB5FA4" w14:paraId="4991B5B8"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4580358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9264B7" w14:textId="77777777" w:rsidR="00BB5FA4" w:rsidRDefault="00BB5FA4" w:rsidP="00B24C82">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52EB72B" w14:textId="77777777" w:rsidR="00BB5FA4" w:rsidRDefault="00BB5FA4" w:rsidP="00B24C82">
            <w:pPr>
              <w:pStyle w:val="TAC"/>
            </w:pPr>
            <w:r>
              <w:rPr>
                <w:rFonts w:eastAsia="Malgun Gothic"/>
                <w:szCs w:val="18"/>
                <w:lang w:eastAsia="ko-KR"/>
              </w:rPr>
              <w:t>738</w:t>
            </w:r>
          </w:p>
        </w:tc>
        <w:tc>
          <w:tcPr>
            <w:tcW w:w="747" w:type="dxa"/>
            <w:tcBorders>
              <w:top w:val="single" w:sz="4" w:space="0" w:color="auto"/>
              <w:left w:val="single" w:sz="4" w:space="0" w:color="auto"/>
              <w:bottom w:val="single" w:sz="4" w:space="0" w:color="auto"/>
              <w:right w:val="single" w:sz="4" w:space="0" w:color="auto"/>
            </w:tcBorders>
            <w:noWrap/>
            <w:hideMark/>
          </w:tcPr>
          <w:p w14:paraId="0C35BBAD" w14:textId="77777777" w:rsidR="00BB5FA4" w:rsidRDefault="00BB5FA4" w:rsidP="00B24C8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6D812A" w14:textId="77777777" w:rsidR="00BB5FA4" w:rsidRDefault="00BB5FA4" w:rsidP="00B24C82">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00ED44" w14:textId="77777777" w:rsidR="00BB5FA4" w:rsidRDefault="00BB5FA4" w:rsidP="00B24C82">
            <w:pPr>
              <w:pStyle w:val="TAC"/>
            </w:pPr>
            <w:r>
              <w:rPr>
                <w:rFonts w:eastAsia="Malgun Gothic"/>
                <w:szCs w:val="18"/>
                <w:lang w:eastAsia="ko-KR"/>
              </w:rPr>
              <w:t>793</w:t>
            </w:r>
          </w:p>
        </w:tc>
        <w:tc>
          <w:tcPr>
            <w:tcW w:w="752" w:type="dxa"/>
            <w:tcBorders>
              <w:top w:val="single" w:sz="4" w:space="0" w:color="auto"/>
              <w:left w:val="single" w:sz="4" w:space="0" w:color="auto"/>
              <w:bottom w:val="single" w:sz="4" w:space="0" w:color="auto"/>
              <w:right w:val="single" w:sz="4" w:space="0" w:color="auto"/>
            </w:tcBorders>
            <w:hideMark/>
          </w:tcPr>
          <w:p w14:paraId="569B2EB5"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5BA9E7" w14:textId="77777777" w:rsidR="00BB5FA4" w:rsidRDefault="00BB5FA4" w:rsidP="00B24C82">
            <w:pPr>
              <w:pStyle w:val="TAC"/>
            </w:pPr>
            <w:r>
              <w:rPr>
                <w:rFonts w:eastAsia="Malgun Gothic"/>
                <w:kern w:val="2"/>
                <w:szCs w:val="24"/>
                <w:lang w:eastAsia="ko-KR"/>
              </w:rPr>
              <w:t>N/A</w:t>
            </w:r>
          </w:p>
        </w:tc>
      </w:tr>
      <w:tr w:rsidR="00BB5FA4" w14:paraId="7AED2BB6"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75F53386" w14:textId="77777777" w:rsidR="00BB5FA4" w:rsidRDefault="00BB5FA4" w:rsidP="00B24C82">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5AC69A28" w14:textId="77777777" w:rsidR="00BB5FA4" w:rsidRDefault="00BB5FA4" w:rsidP="00B24C82">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1014E1C0" w14:textId="77777777" w:rsidR="00BB5FA4" w:rsidRDefault="00BB5FA4" w:rsidP="00B24C82">
            <w:pPr>
              <w:pStyle w:val="TAC"/>
              <w:rPr>
                <w:rFonts w:eastAsia="MS Mincho"/>
              </w:rPr>
            </w:pPr>
            <w:r>
              <w:rPr>
                <w:kern w:val="2"/>
                <w:szCs w:val="24"/>
                <w:lang w:eastAsia="zh-CN"/>
              </w:rPr>
              <w:t>847</w:t>
            </w:r>
          </w:p>
        </w:tc>
        <w:tc>
          <w:tcPr>
            <w:tcW w:w="747" w:type="dxa"/>
            <w:tcBorders>
              <w:top w:val="single" w:sz="4" w:space="0" w:color="auto"/>
              <w:left w:val="single" w:sz="4" w:space="0" w:color="auto"/>
              <w:bottom w:val="single" w:sz="4" w:space="0" w:color="auto"/>
              <w:right w:val="single" w:sz="4" w:space="0" w:color="auto"/>
            </w:tcBorders>
            <w:noWrap/>
            <w:hideMark/>
          </w:tcPr>
          <w:p w14:paraId="0C2547D6" w14:textId="77777777" w:rsidR="00BB5FA4" w:rsidRDefault="00BB5FA4" w:rsidP="00B24C82">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D41A25B" w14:textId="77777777" w:rsidR="00BB5FA4" w:rsidRDefault="00BB5FA4" w:rsidP="00B24C82">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FE26B8" w14:textId="77777777" w:rsidR="00BB5FA4" w:rsidRDefault="00BB5FA4" w:rsidP="00B24C82">
            <w:pPr>
              <w:pStyle w:val="TAC"/>
              <w:rPr>
                <w:rFonts w:eastAsia="MS Mincho"/>
              </w:rPr>
            </w:pPr>
            <w:r>
              <w:rPr>
                <w:kern w:val="2"/>
                <w:szCs w:val="24"/>
                <w:lang w:eastAsia="zh-CN"/>
              </w:rPr>
              <w:t>806</w:t>
            </w:r>
          </w:p>
        </w:tc>
        <w:tc>
          <w:tcPr>
            <w:tcW w:w="752" w:type="dxa"/>
            <w:tcBorders>
              <w:top w:val="single" w:sz="4" w:space="0" w:color="auto"/>
              <w:left w:val="single" w:sz="4" w:space="0" w:color="auto"/>
              <w:bottom w:val="single" w:sz="4" w:space="0" w:color="auto"/>
              <w:right w:val="single" w:sz="4" w:space="0" w:color="auto"/>
            </w:tcBorders>
            <w:hideMark/>
          </w:tcPr>
          <w:p w14:paraId="16203A63" w14:textId="77777777" w:rsidR="00BB5FA4" w:rsidRDefault="00BB5FA4" w:rsidP="00B24C82">
            <w:pPr>
              <w:pStyle w:val="TAC"/>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6D6C9DC3" w14:textId="77777777" w:rsidR="00BB5FA4" w:rsidRDefault="00BB5FA4" w:rsidP="00B24C82">
            <w:pPr>
              <w:pStyle w:val="TAC"/>
            </w:pPr>
            <w:r>
              <w:rPr>
                <w:kern w:val="2"/>
                <w:szCs w:val="24"/>
                <w:lang w:eastAsia="ja-JP"/>
              </w:rPr>
              <w:t>IMD4</w:t>
            </w:r>
          </w:p>
        </w:tc>
      </w:tr>
      <w:tr w:rsidR="00BB5FA4" w14:paraId="08D8B975"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77B2D84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20230A" w14:textId="77777777" w:rsidR="00BB5FA4" w:rsidRDefault="00BB5FA4" w:rsidP="00B24C82">
            <w:pPr>
              <w:pStyle w:val="TAC"/>
              <w:rPr>
                <w:rFonts w:eastAsia="MS Mincho"/>
              </w:rPr>
            </w:pPr>
            <w:r>
              <w:rPr>
                <w:lang w:eastAsia="zh-CN"/>
              </w:rPr>
              <w:t>n80</w:t>
            </w:r>
          </w:p>
        </w:tc>
        <w:tc>
          <w:tcPr>
            <w:tcW w:w="1066" w:type="dxa"/>
            <w:tcBorders>
              <w:top w:val="single" w:sz="4" w:space="0" w:color="auto"/>
              <w:left w:val="single" w:sz="4" w:space="0" w:color="auto"/>
              <w:bottom w:val="single" w:sz="4" w:space="0" w:color="auto"/>
              <w:right w:val="single" w:sz="4" w:space="0" w:color="auto"/>
            </w:tcBorders>
            <w:noWrap/>
            <w:hideMark/>
          </w:tcPr>
          <w:p w14:paraId="22ED0B3B" w14:textId="77777777" w:rsidR="00BB5FA4" w:rsidRDefault="00BB5FA4" w:rsidP="00B24C82">
            <w:pPr>
              <w:pStyle w:val="TAC"/>
              <w:rPr>
                <w:rFonts w:eastAsia="MS Mincho"/>
              </w:rPr>
            </w:pPr>
            <w:r>
              <w:rPr>
                <w:kern w:val="2"/>
                <w:szCs w:val="24"/>
                <w:lang w:eastAsia="zh-CN"/>
              </w:rPr>
              <w:t>1735</w:t>
            </w:r>
          </w:p>
        </w:tc>
        <w:tc>
          <w:tcPr>
            <w:tcW w:w="747" w:type="dxa"/>
            <w:tcBorders>
              <w:top w:val="single" w:sz="4" w:space="0" w:color="auto"/>
              <w:left w:val="single" w:sz="4" w:space="0" w:color="auto"/>
              <w:bottom w:val="single" w:sz="4" w:space="0" w:color="auto"/>
              <w:right w:val="single" w:sz="4" w:space="0" w:color="auto"/>
            </w:tcBorders>
            <w:noWrap/>
            <w:hideMark/>
          </w:tcPr>
          <w:p w14:paraId="7AD48CAE" w14:textId="77777777" w:rsidR="00BB5FA4" w:rsidRDefault="00BB5FA4" w:rsidP="00B24C82">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725DC88" w14:textId="77777777" w:rsidR="00BB5FA4" w:rsidRDefault="00BB5FA4" w:rsidP="00B24C82">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28A27D9" w14:textId="77777777" w:rsidR="00BB5FA4" w:rsidRDefault="00BB5FA4" w:rsidP="00B24C82">
            <w:pPr>
              <w:pStyle w:val="TAC"/>
              <w:rPr>
                <w:rFonts w:eastAsia="MS Mincho"/>
              </w:rPr>
            </w:pPr>
          </w:p>
        </w:tc>
        <w:tc>
          <w:tcPr>
            <w:tcW w:w="752" w:type="dxa"/>
            <w:tcBorders>
              <w:top w:val="single" w:sz="4" w:space="0" w:color="auto"/>
              <w:left w:val="single" w:sz="4" w:space="0" w:color="auto"/>
              <w:bottom w:val="single" w:sz="4" w:space="0" w:color="auto"/>
              <w:right w:val="single" w:sz="4" w:space="0" w:color="auto"/>
            </w:tcBorders>
            <w:hideMark/>
          </w:tcPr>
          <w:p w14:paraId="59276C86" w14:textId="77777777" w:rsidR="00BB5FA4" w:rsidRDefault="00BB5FA4" w:rsidP="00B24C82">
            <w:pPr>
              <w:pStyle w:val="TAC"/>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7B2F76" w14:textId="77777777" w:rsidR="00BB5FA4" w:rsidRDefault="00BB5FA4" w:rsidP="00B24C82">
            <w:pPr>
              <w:pStyle w:val="TAC"/>
            </w:pPr>
            <w:r>
              <w:rPr>
                <w:kern w:val="2"/>
                <w:szCs w:val="24"/>
                <w:lang w:eastAsia="ja-JP"/>
              </w:rPr>
              <w:t>N/A</w:t>
            </w:r>
          </w:p>
        </w:tc>
      </w:tr>
      <w:tr w:rsidR="00BB5FA4" w14:paraId="3C48B002"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7D4F6D14" w14:textId="77777777" w:rsidR="00BB5FA4" w:rsidRDefault="00BB5FA4" w:rsidP="00B24C82">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6B18A594" w14:textId="77777777" w:rsidR="00BB5FA4" w:rsidRDefault="00BB5FA4" w:rsidP="00B24C82">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B950EC9" w14:textId="77777777" w:rsidR="00BB5FA4" w:rsidRDefault="00BB5FA4" w:rsidP="00B24C82">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1064FDC7" w14:textId="77777777" w:rsidR="00BB5FA4" w:rsidRDefault="00BB5FA4" w:rsidP="00B24C82">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D687D15" w14:textId="77777777" w:rsidR="00BB5FA4" w:rsidRDefault="00BB5FA4" w:rsidP="00B24C82">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935489" w14:textId="77777777" w:rsidR="00BB5FA4" w:rsidRDefault="00BB5FA4" w:rsidP="00B24C82">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3B1EF7AB"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10242D" w14:textId="77777777" w:rsidR="00BB5FA4" w:rsidRDefault="00BB5FA4" w:rsidP="00B24C82">
            <w:pPr>
              <w:pStyle w:val="TAC"/>
            </w:pPr>
            <w:r>
              <w:rPr>
                <w:rFonts w:eastAsia="Malgun Gothic"/>
                <w:kern w:val="2"/>
                <w:szCs w:val="24"/>
                <w:lang w:eastAsia="ko-KR"/>
              </w:rPr>
              <w:t>N/A</w:t>
            </w:r>
          </w:p>
        </w:tc>
      </w:tr>
      <w:tr w:rsidR="00BB5FA4" w14:paraId="22B0A483" w14:textId="77777777" w:rsidTr="00B24C82">
        <w:trPr>
          <w:trHeight w:val="22"/>
          <w:jc w:val="center"/>
        </w:trPr>
        <w:tc>
          <w:tcPr>
            <w:tcW w:w="2258" w:type="dxa"/>
            <w:tcBorders>
              <w:top w:val="nil"/>
              <w:left w:val="single" w:sz="4" w:space="0" w:color="auto"/>
              <w:bottom w:val="nil"/>
              <w:right w:val="single" w:sz="4" w:space="0" w:color="auto"/>
            </w:tcBorders>
          </w:tcPr>
          <w:p w14:paraId="4B951883" w14:textId="77777777" w:rsidR="00BB5FA4" w:rsidRDefault="00BB5FA4" w:rsidP="00B24C82">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31DA46FD" w14:textId="77777777" w:rsidR="00BB5FA4" w:rsidRDefault="00BB5FA4" w:rsidP="00B24C82">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DE212E2" w14:textId="77777777" w:rsidR="00BB5FA4" w:rsidRDefault="00BB5FA4" w:rsidP="00B24C82">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04FB19B5" w14:textId="77777777" w:rsidR="00BB5FA4" w:rsidRDefault="00BB5FA4" w:rsidP="00B24C82">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015F1AC" w14:textId="77777777" w:rsidR="00BB5FA4" w:rsidRDefault="00BB5FA4" w:rsidP="00B24C82">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E520CF" w14:textId="77777777" w:rsidR="00BB5FA4" w:rsidRDefault="00BB5FA4" w:rsidP="00B24C82">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7528906B" w14:textId="77777777" w:rsidR="00BB5FA4" w:rsidRDefault="00BB5FA4" w:rsidP="00B24C82">
            <w:pPr>
              <w:pStyle w:val="TAC"/>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3039564D" w14:textId="77777777" w:rsidR="00BB5FA4" w:rsidRDefault="00BB5FA4" w:rsidP="00B24C82">
            <w:pPr>
              <w:pStyle w:val="TAC"/>
              <w:rPr>
                <w:kern w:val="2"/>
                <w:szCs w:val="24"/>
                <w:lang w:eastAsia="zh-CN"/>
              </w:rPr>
            </w:pPr>
            <w:r>
              <w:rPr>
                <w:kern w:val="2"/>
                <w:szCs w:val="24"/>
                <w:lang w:eastAsia="ja-JP"/>
              </w:rPr>
              <w:t>IMD</w:t>
            </w:r>
            <w:r>
              <w:rPr>
                <w:kern w:val="2"/>
                <w:szCs w:val="24"/>
                <w:lang w:eastAsia="zh-CN"/>
              </w:rPr>
              <w:t>2</w:t>
            </w:r>
          </w:p>
        </w:tc>
      </w:tr>
      <w:tr w:rsidR="00BB5FA4" w14:paraId="245E5883" w14:textId="77777777" w:rsidTr="00B24C82">
        <w:trPr>
          <w:trHeight w:val="22"/>
          <w:jc w:val="center"/>
        </w:trPr>
        <w:tc>
          <w:tcPr>
            <w:tcW w:w="2258" w:type="dxa"/>
            <w:tcBorders>
              <w:top w:val="nil"/>
              <w:left w:val="single" w:sz="4" w:space="0" w:color="auto"/>
              <w:bottom w:val="nil"/>
              <w:right w:val="single" w:sz="4" w:space="0" w:color="auto"/>
            </w:tcBorders>
          </w:tcPr>
          <w:p w14:paraId="6DA3F593" w14:textId="77777777" w:rsidR="00BB5FA4" w:rsidRDefault="00BB5FA4" w:rsidP="00B24C82">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6110D40" w14:textId="77777777" w:rsidR="00BB5FA4" w:rsidRDefault="00BB5FA4" w:rsidP="00B24C82">
            <w:pPr>
              <w:pStyle w:val="TAC"/>
              <w:rPr>
                <w:rFonts w:eastAsia="Yu Gothic"/>
                <w:szCs w:val="18"/>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7362C0A" w14:textId="77777777" w:rsidR="00BB5FA4" w:rsidRDefault="00BB5FA4" w:rsidP="00B24C82">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144442AB" w14:textId="77777777" w:rsidR="00BB5FA4" w:rsidRDefault="00BB5FA4" w:rsidP="00B24C82">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9BE5518" w14:textId="77777777" w:rsidR="00BB5FA4" w:rsidRDefault="00BB5FA4" w:rsidP="00B24C82">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D32B52" w14:textId="77777777" w:rsidR="00BB5FA4" w:rsidRDefault="00BB5FA4" w:rsidP="00B24C82">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0131CC13"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6E9BDD" w14:textId="77777777" w:rsidR="00BB5FA4" w:rsidRDefault="00BB5FA4" w:rsidP="00B24C82">
            <w:pPr>
              <w:pStyle w:val="TAC"/>
            </w:pPr>
            <w:r>
              <w:rPr>
                <w:rFonts w:eastAsia="Malgun Gothic"/>
                <w:kern w:val="2"/>
                <w:szCs w:val="24"/>
                <w:lang w:eastAsia="ko-KR"/>
              </w:rPr>
              <w:t>N/A</w:t>
            </w:r>
          </w:p>
        </w:tc>
      </w:tr>
      <w:tr w:rsidR="00BB5FA4" w14:paraId="30328043" w14:textId="77777777" w:rsidTr="00B24C82">
        <w:trPr>
          <w:trHeight w:val="22"/>
          <w:jc w:val="center"/>
        </w:trPr>
        <w:tc>
          <w:tcPr>
            <w:tcW w:w="2258" w:type="dxa"/>
            <w:tcBorders>
              <w:top w:val="nil"/>
              <w:left w:val="single" w:sz="4" w:space="0" w:color="auto"/>
              <w:bottom w:val="nil"/>
              <w:right w:val="single" w:sz="4" w:space="0" w:color="auto"/>
            </w:tcBorders>
          </w:tcPr>
          <w:p w14:paraId="527655E8" w14:textId="77777777" w:rsidR="00BB5FA4" w:rsidRDefault="00BB5FA4" w:rsidP="00B24C82">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20CA8797" w14:textId="77777777" w:rsidR="00BB5FA4" w:rsidRDefault="00BB5FA4" w:rsidP="00B24C82">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4C06B53" w14:textId="77777777" w:rsidR="00BB5FA4" w:rsidRDefault="00BB5FA4" w:rsidP="00B24C82">
            <w:pPr>
              <w:pStyle w:val="TAC"/>
              <w:rPr>
                <w:rFonts w:eastAsia="Yu Gothic"/>
                <w:szCs w:val="18"/>
              </w:rPr>
            </w:pPr>
            <w:r>
              <w:rPr>
                <w:lang w:eastAsia="zh-CN"/>
              </w:rPr>
              <w:t>850</w:t>
            </w:r>
          </w:p>
        </w:tc>
        <w:tc>
          <w:tcPr>
            <w:tcW w:w="747" w:type="dxa"/>
            <w:tcBorders>
              <w:top w:val="single" w:sz="4" w:space="0" w:color="auto"/>
              <w:left w:val="single" w:sz="4" w:space="0" w:color="auto"/>
              <w:bottom w:val="single" w:sz="4" w:space="0" w:color="auto"/>
              <w:right w:val="single" w:sz="4" w:space="0" w:color="auto"/>
            </w:tcBorders>
            <w:noWrap/>
            <w:hideMark/>
          </w:tcPr>
          <w:p w14:paraId="34E1FCDC" w14:textId="77777777" w:rsidR="00BB5FA4" w:rsidRDefault="00BB5FA4" w:rsidP="00B24C82">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AE561E" w14:textId="77777777" w:rsidR="00BB5FA4" w:rsidRDefault="00BB5FA4" w:rsidP="00B24C82">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2AA0B4" w14:textId="77777777" w:rsidR="00BB5FA4" w:rsidRDefault="00BB5FA4" w:rsidP="00B24C82">
            <w:pPr>
              <w:pStyle w:val="TAC"/>
              <w:rPr>
                <w:rFonts w:eastAsia="Yu Gothic"/>
                <w:szCs w:val="18"/>
              </w:rPr>
            </w:pPr>
            <w:r>
              <w:rPr>
                <w:lang w:eastAsia="zh-CN"/>
              </w:rPr>
              <w:t>809</w:t>
            </w:r>
          </w:p>
        </w:tc>
        <w:tc>
          <w:tcPr>
            <w:tcW w:w="752" w:type="dxa"/>
            <w:tcBorders>
              <w:top w:val="single" w:sz="4" w:space="0" w:color="auto"/>
              <w:left w:val="single" w:sz="4" w:space="0" w:color="auto"/>
              <w:bottom w:val="single" w:sz="4" w:space="0" w:color="auto"/>
              <w:right w:val="single" w:sz="4" w:space="0" w:color="auto"/>
            </w:tcBorders>
            <w:hideMark/>
          </w:tcPr>
          <w:p w14:paraId="2963F122"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2673B9" w14:textId="77777777" w:rsidR="00BB5FA4" w:rsidRDefault="00BB5FA4" w:rsidP="00B24C82">
            <w:pPr>
              <w:pStyle w:val="TAC"/>
            </w:pPr>
            <w:r>
              <w:t>N/A</w:t>
            </w:r>
          </w:p>
        </w:tc>
      </w:tr>
      <w:tr w:rsidR="00BB5FA4" w14:paraId="6E9A5996" w14:textId="77777777" w:rsidTr="00B24C82">
        <w:trPr>
          <w:trHeight w:val="22"/>
          <w:jc w:val="center"/>
        </w:trPr>
        <w:tc>
          <w:tcPr>
            <w:tcW w:w="2258" w:type="dxa"/>
            <w:tcBorders>
              <w:top w:val="nil"/>
              <w:left w:val="single" w:sz="4" w:space="0" w:color="auto"/>
              <w:bottom w:val="nil"/>
              <w:right w:val="single" w:sz="4" w:space="0" w:color="auto"/>
            </w:tcBorders>
          </w:tcPr>
          <w:p w14:paraId="1C6F4E27" w14:textId="77777777" w:rsidR="00BB5FA4" w:rsidRDefault="00BB5FA4" w:rsidP="00B24C82">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7515F067" w14:textId="77777777" w:rsidR="00BB5FA4" w:rsidRDefault="00BB5FA4" w:rsidP="00B24C82">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5B48F22" w14:textId="77777777" w:rsidR="00BB5FA4" w:rsidRDefault="00BB5FA4" w:rsidP="00B24C82">
            <w:pPr>
              <w:pStyle w:val="TAC"/>
              <w:rPr>
                <w:rFonts w:eastAsia="Yu Gothic"/>
                <w:szCs w:val="18"/>
              </w:rPr>
            </w:pPr>
            <w:r>
              <w:rPr>
                <w:kern w:val="2"/>
                <w:szCs w:val="24"/>
                <w:lang w:eastAsia="zh-CN"/>
              </w:rPr>
              <w:t>2550</w:t>
            </w:r>
          </w:p>
        </w:tc>
        <w:tc>
          <w:tcPr>
            <w:tcW w:w="747" w:type="dxa"/>
            <w:tcBorders>
              <w:top w:val="single" w:sz="4" w:space="0" w:color="auto"/>
              <w:left w:val="single" w:sz="4" w:space="0" w:color="auto"/>
              <w:bottom w:val="single" w:sz="4" w:space="0" w:color="auto"/>
              <w:right w:val="single" w:sz="4" w:space="0" w:color="auto"/>
            </w:tcBorders>
            <w:noWrap/>
            <w:hideMark/>
          </w:tcPr>
          <w:p w14:paraId="5AE404F5" w14:textId="77777777" w:rsidR="00BB5FA4" w:rsidRDefault="00BB5FA4" w:rsidP="00B24C82">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89F23A3" w14:textId="77777777" w:rsidR="00BB5FA4" w:rsidRDefault="00BB5FA4" w:rsidP="00B24C82">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270EFE" w14:textId="77777777" w:rsidR="00BB5FA4" w:rsidRDefault="00BB5FA4" w:rsidP="00B24C82">
            <w:pPr>
              <w:pStyle w:val="TAC"/>
              <w:rPr>
                <w:rFonts w:eastAsia="Yu Gothic"/>
                <w:szCs w:val="18"/>
              </w:rPr>
            </w:pPr>
            <w:r>
              <w:rPr>
                <w:kern w:val="2"/>
                <w:szCs w:val="24"/>
                <w:lang w:eastAsia="zh-CN"/>
              </w:rPr>
              <w:t>2550</w:t>
            </w:r>
          </w:p>
        </w:tc>
        <w:tc>
          <w:tcPr>
            <w:tcW w:w="752" w:type="dxa"/>
            <w:tcBorders>
              <w:top w:val="single" w:sz="4" w:space="0" w:color="auto"/>
              <w:left w:val="single" w:sz="4" w:space="0" w:color="auto"/>
              <w:bottom w:val="single" w:sz="4" w:space="0" w:color="auto"/>
              <w:right w:val="single" w:sz="4" w:space="0" w:color="auto"/>
            </w:tcBorders>
            <w:hideMark/>
          </w:tcPr>
          <w:p w14:paraId="5176D39B"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A0B707" w14:textId="77777777" w:rsidR="00BB5FA4" w:rsidRDefault="00BB5FA4" w:rsidP="00B24C82">
            <w:pPr>
              <w:pStyle w:val="TAC"/>
            </w:pPr>
            <w:r>
              <w:t>N/A</w:t>
            </w:r>
          </w:p>
        </w:tc>
      </w:tr>
      <w:tr w:rsidR="00BB5FA4" w14:paraId="79A8EB3E"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326BCBB9" w14:textId="77777777" w:rsidR="00BB5FA4" w:rsidRDefault="00BB5FA4" w:rsidP="00B24C82">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C735856" w14:textId="77777777" w:rsidR="00BB5FA4" w:rsidRDefault="00BB5FA4" w:rsidP="00B24C82">
            <w:pPr>
              <w:pStyle w:val="TAC"/>
              <w:rPr>
                <w:rFonts w:eastAsia="Yu Gothic"/>
                <w:szCs w:val="18"/>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010DD2C" w14:textId="77777777" w:rsidR="00BB5FA4" w:rsidRDefault="00BB5FA4" w:rsidP="00B24C82">
            <w:pPr>
              <w:pStyle w:val="TAC"/>
              <w:rPr>
                <w:rFonts w:eastAsia="Yu Gothic"/>
                <w:szCs w:val="18"/>
              </w:rPr>
            </w:pPr>
            <w:r>
              <w:rPr>
                <w:rFonts w:eastAsia="Malgun Gothic"/>
                <w:kern w:val="2"/>
                <w:szCs w:val="24"/>
                <w:lang w:eastAsia="ko-KR"/>
              </w:rPr>
              <w:t>3</w:t>
            </w:r>
            <w:r>
              <w:rPr>
                <w:kern w:val="2"/>
                <w:szCs w:val="24"/>
                <w:lang w:eastAsia="zh-CN"/>
              </w:rPr>
              <w:t>400</w:t>
            </w:r>
          </w:p>
        </w:tc>
        <w:tc>
          <w:tcPr>
            <w:tcW w:w="747" w:type="dxa"/>
            <w:tcBorders>
              <w:top w:val="single" w:sz="4" w:space="0" w:color="auto"/>
              <w:left w:val="single" w:sz="4" w:space="0" w:color="auto"/>
              <w:bottom w:val="single" w:sz="4" w:space="0" w:color="auto"/>
              <w:right w:val="single" w:sz="4" w:space="0" w:color="auto"/>
            </w:tcBorders>
            <w:noWrap/>
            <w:hideMark/>
          </w:tcPr>
          <w:p w14:paraId="42019343" w14:textId="77777777" w:rsidR="00BB5FA4" w:rsidRDefault="00BB5FA4" w:rsidP="00B24C82">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17B469C" w14:textId="77777777" w:rsidR="00BB5FA4" w:rsidRDefault="00BB5FA4" w:rsidP="00B24C82">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509D47" w14:textId="77777777" w:rsidR="00BB5FA4" w:rsidRDefault="00BB5FA4" w:rsidP="00B24C82">
            <w:pPr>
              <w:pStyle w:val="TAC"/>
              <w:rPr>
                <w:rFonts w:eastAsia="Yu Gothic"/>
                <w:szCs w:val="18"/>
              </w:rPr>
            </w:pPr>
            <w:r>
              <w:rPr>
                <w:rFonts w:eastAsia="Malgun Gothic"/>
                <w:kern w:val="2"/>
                <w:szCs w:val="24"/>
                <w:lang w:eastAsia="ko-KR"/>
              </w:rPr>
              <w:t>3</w:t>
            </w:r>
            <w:r>
              <w:rPr>
                <w:kern w:val="2"/>
                <w:szCs w:val="24"/>
                <w:lang w:eastAsia="zh-CN"/>
              </w:rPr>
              <w:t>400</w:t>
            </w:r>
          </w:p>
        </w:tc>
        <w:tc>
          <w:tcPr>
            <w:tcW w:w="752" w:type="dxa"/>
            <w:tcBorders>
              <w:top w:val="single" w:sz="4" w:space="0" w:color="auto"/>
              <w:left w:val="single" w:sz="4" w:space="0" w:color="auto"/>
              <w:bottom w:val="single" w:sz="4" w:space="0" w:color="auto"/>
              <w:right w:val="single" w:sz="4" w:space="0" w:color="auto"/>
            </w:tcBorders>
            <w:hideMark/>
          </w:tcPr>
          <w:p w14:paraId="0CAE4EAA" w14:textId="77777777" w:rsidR="00BB5FA4" w:rsidRDefault="00BB5FA4" w:rsidP="00B24C82">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160C8722" w14:textId="77777777" w:rsidR="00BB5FA4" w:rsidRDefault="00BB5FA4" w:rsidP="00B24C82">
            <w:pPr>
              <w:pStyle w:val="TAC"/>
              <w:rPr>
                <w:vertAlign w:val="superscript"/>
              </w:rPr>
            </w:pPr>
            <w:r>
              <w:rPr>
                <w:rFonts w:eastAsia="MS Mincho"/>
              </w:rPr>
              <w:t>IMD2</w:t>
            </w:r>
          </w:p>
        </w:tc>
      </w:tr>
      <w:tr w:rsidR="00BB5FA4" w14:paraId="7F623AA8"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6055A172" w14:textId="77777777" w:rsidR="00BB5FA4" w:rsidRDefault="00BB5FA4" w:rsidP="00B24C82">
            <w:pPr>
              <w:pStyle w:val="TAC"/>
              <w:rPr>
                <w:lang w:eastAsia="ja-JP"/>
              </w:rPr>
            </w:pPr>
            <w:r>
              <w:rPr>
                <w:lang w:eastAsia="ja-JP"/>
              </w:rPr>
              <w:t>DC_21A_n1A-n77A</w:t>
            </w:r>
          </w:p>
          <w:p w14:paraId="501F74A5" w14:textId="77777777" w:rsidR="00BB5FA4" w:rsidRDefault="00BB5FA4" w:rsidP="00B24C82">
            <w:pPr>
              <w:pStyle w:val="TAC"/>
              <w:rPr>
                <w:rFonts w:eastAsia="Yu Gothic"/>
                <w:szCs w:val="18"/>
              </w:rPr>
            </w:pPr>
            <w:r>
              <w:rPr>
                <w:lang w:eastAsia="ja-JP"/>
              </w:rPr>
              <w:t>DC_21A_n1A-n78A</w:t>
            </w:r>
          </w:p>
        </w:tc>
        <w:tc>
          <w:tcPr>
            <w:tcW w:w="867" w:type="dxa"/>
            <w:tcBorders>
              <w:top w:val="single" w:sz="4" w:space="0" w:color="auto"/>
              <w:left w:val="single" w:sz="4" w:space="0" w:color="auto"/>
              <w:bottom w:val="single" w:sz="4" w:space="0" w:color="auto"/>
              <w:right w:val="single" w:sz="4" w:space="0" w:color="auto"/>
            </w:tcBorders>
            <w:hideMark/>
          </w:tcPr>
          <w:p w14:paraId="61CABCCD" w14:textId="77777777" w:rsidR="00BB5FA4" w:rsidRDefault="00BB5FA4" w:rsidP="00B24C82">
            <w:pPr>
              <w:pStyle w:val="TAC"/>
              <w:rPr>
                <w:rFonts w:eastAsia="Yu Gothic"/>
                <w:szCs w:val="18"/>
              </w:rPr>
            </w:pPr>
            <w:r>
              <w:rPr>
                <w:lang w:eastAsia="zh-TW"/>
              </w:rPr>
              <w:t>21</w:t>
            </w:r>
          </w:p>
        </w:tc>
        <w:tc>
          <w:tcPr>
            <w:tcW w:w="1066" w:type="dxa"/>
            <w:tcBorders>
              <w:top w:val="single" w:sz="4" w:space="0" w:color="auto"/>
              <w:left w:val="single" w:sz="4" w:space="0" w:color="auto"/>
              <w:bottom w:val="single" w:sz="4" w:space="0" w:color="auto"/>
              <w:right w:val="single" w:sz="4" w:space="0" w:color="auto"/>
            </w:tcBorders>
            <w:noWrap/>
            <w:hideMark/>
          </w:tcPr>
          <w:p w14:paraId="39B9DCAA" w14:textId="77777777" w:rsidR="00BB5FA4" w:rsidRDefault="00BB5FA4" w:rsidP="00B24C82">
            <w:pPr>
              <w:pStyle w:val="TAC"/>
              <w:rPr>
                <w:rFonts w:eastAsia="Yu Gothic"/>
                <w:szCs w:val="18"/>
              </w:rPr>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2A533795" w14:textId="77777777" w:rsidR="00BB5FA4" w:rsidRDefault="00BB5FA4" w:rsidP="00B24C82">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5881017" w14:textId="77777777" w:rsidR="00BB5FA4" w:rsidRDefault="00BB5FA4" w:rsidP="00B24C82">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DE2EB3" w14:textId="77777777" w:rsidR="00BB5FA4" w:rsidRDefault="00BB5FA4" w:rsidP="00B24C82">
            <w:pPr>
              <w:pStyle w:val="TAC"/>
              <w:rPr>
                <w:rFonts w:eastAsia="Yu Gothic"/>
                <w:szCs w:val="18"/>
              </w:rPr>
            </w:pPr>
            <w:r>
              <w:t>1498.4</w:t>
            </w:r>
          </w:p>
        </w:tc>
        <w:tc>
          <w:tcPr>
            <w:tcW w:w="752" w:type="dxa"/>
            <w:tcBorders>
              <w:top w:val="single" w:sz="4" w:space="0" w:color="auto"/>
              <w:left w:val="single" w:sz="4" w:space="0" w:color="auto"/>
              <w:bottom w:val="single" w:sz="4" w:space="0" w:color="auto"/>
              <w:right w:val="single" w:sz="4" w:space="0" w:color="auto"/>
            </w:tcBorders>
            <w:hideMark/>
          </w:tcPr>
          <w:p w14:paraId="69B27BE4"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F47C51F" w14:textId="77777777" w:rsidR="00BB5FA4" w:rsidRDefault="00BB5FA4" w:rsidP="00B24C82">
            <w:pPr>
              <w:pStyle w:val="TAC"/>
            </w:pPr>
            <w:r>
              <w:rPr>
                <w:szCs w:val="24"/>
              </w:rPr>
              <w:t>N/A</w:t>
            </w:r>
          </w:p>
        </w:tc>
      </w:tr>
      <w:tr w:rsidR="00BB5FA4" w14:paraId="4E094F14" w14:textId="77777777" w:rsidTr="00B24C82">
        <w:trPr>
          <w:trHeight w:val="22"/>
          <w:jc w:val="center"/>
        </w:trPr>
        <w:tc>
          <w:tcPr>
            <w:tcW w:w="2258" w:type="dxa"/>
            <w:tcBorders>
              <w:top w:val="nil"/>
              <w:left w:val="single" w:sz="4" w:space="0" w:color="auto"/>
              <w:bottom w:val="nil"/>
              <w:right w:val="single" w:sz="4" w:space="0" w:color="auto"/>
            </w:tcBorders>
          </w:tcPr>
          <w:p w14:paraId="76713DBB" w14:textId="77777777" w:rsidR="00BB5FA4" w:rsidRDefault="00BB5FA4" w:rsidP="00B24C82">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715A3521" w14:textId="77777777" w:rsidR="00BB5FA4" w:rsidRDefault="00BB5FA4" w:rsidP="00B24C82">
            <w:pPr>
              <w:pStyle w:val="TAC"/>
              <w:rPr>
                <w:rFonts w:eastAsia="Yu Gothic"/>
                <w:szCs w:val="18"/>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CB5191E" w14:textId="77777777" w:rsidR="00BB5FA4" w:rsidRDefault="00BB5FA4" w:rsidP="00B24C82">
            <w:pPr>
              <w:pStyle w:val="TAC"/>
              <w:rPr>
                <w:rFonts w:eastAsia="Yu Gothic"/>
                <w:szCs w:val="18"/>
              </w:rPr>
            </w:pPr>
            <w:r>
              <w:t>1964.6</w:t>
            </w:r>
          </w:p>
        </w:tc>
        <w:tc>
          <w:tcPr>
            <w:tcW w:w="747" w:type="dxa"/>
            <w:tcBorders>
              <w:top w:val="single" w:sz="4" w:space="0" w:color="auto"/>
              <w:left w:val="single" w:sz="4" w:space="0" w:color="auto"/>
              <w:bottom w:val="single" w:sz="4" w:space="0" w:color="auto"/>
              <w:right w:val="single" w:sz="4" w:space="0" w:color="auto"/>
            </w:tcBorders>
            <w:noWrap/>
            <w:hideMark/>
          </w:tcPr>
          <w:p w14:paraId="3A915D8E" w14:textId="77777777" w:rsidR="00BB5FA4" w:rsidRDefault="00BB5FA4" w:rsidP="00B24C82">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5BED943" w14:textId="77777777" w:rsidR="00BB5FA4" w:rsidRDefault="00BB5FA4" w:rsidP="00B24C82">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A1E6E3" w14:textId="77777777" w:rsidR="00BB5FA4" w:rsidRDefault="00BB5FA4" w:rsidP="00B24C82">
            <w:pPr>
              <w:pStyle w:val="TAC"/>
              <w:rPr>
                <w:rFonts w:eastAsia="Yu Gothic"/>
                <w:szCs w:val="18"/>
              </w:rPr>
            </w:pPr>
            <w:r>
              <w:t>2154.6</w:t>
            </w:r>
          </w:p>
        </w:tc>
        <w:tc>
          <w:tcPr>
            <w:tcW w:w="752" w:type="dxa"/>
            <w:tcBorders>
              <w:top w:val="single" w:sz="4" w:space="0" w:color="auto"/>
              <w:left w:val="single" w:sz="4" w:space="0" w:color="auto"/>
              <w:bottom w:val="single" w:sz="4" w:space="0" w:color="auto"/>
              <w:right w:val="single" w:sz="4" w:space="0" w:color="auto"/>
            </w:tcBorders>
            <w:hideMark/>
          </w:tcPr>
          <w:p w14:paraId="1F235C92" w14:textId="77777777" w:rsidR="00BB5FA4" w:rsidRDefault="00BB5FA4" w:rsidP="00B24C82">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2AA3192B" w14:textId="77777777" w:rsidR="00BB5FA4" w:rsidRDefault="00BB5FA4" w:rsidP="00B24C82">
            <w:pPr>
              <w:pStyle w:val="TAC"/>
            </w:pPr>
            <w:r>
              <w:rPr>
                <w:szCs w:val="24"/>
              </w:rPr>
              <w:t>IMD2</w:t>
            </w:r>
            <w:r>
              <w:rPr>
                <w:szCs w:val="24"/>
                <w:vertAlign w:val="superscript"/>
              </w:rPr>
              <w:t>4</w:t>
            </w:r>
          </w:p>
        </w:tc>
      </w:tr>
      <w:tr w:rsidR="00BB5FA4" w14:paraId="24F1D068"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562B7E8B" w14:textId="77777777" w:rsidR="00BB5FA4" w:rsidRDefault="00BB5FA4" w:rsidP="00B24C82">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5DA270E3" w14:textId="77777777" w:rsidR="00BB5FA4" w:rsidRDefault="00BB5FA4" w:rsidP="00B24C82">
            <w:pPr>
              <w:pStyle w:val="TAC"/>
              <w:rPr>
                <w:rFonts w:eastAsia="Yu Gothic"/>
                <w:szCs w:val="18"/>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3BD19EDD" w14:textId="77777777" w:rsidR="00BB5FA4" w:rsidRDefault="00BB5FA4" w:rsidP="00B24C82">
            <w:pPr>
              <w:pStyle w:val="TAC"/>
              <w:rPr>
                <w:rFonts w:eastAsia="Yu Gothic"/>
                <w:szCs w:val="18"/>
              </w:rPr>
            </w:pPr>
            <w:r>
              <w:t>3605</w:t>
            </w:r>
          </w:p>
        </w:tc>
        <w:tc>
          <w:tcPr>
            <w:tcW w:w="747" w:type="dxa"/>
            <w:tcBorders>
              <w:top w:val="single" w:sz="4" w:space="0" w:color="auto"/>
              <w:left w:val="single" w:sz="4" w:space="0" w:color="auto"/>
              <w:bottom w:val="single" w:sz="4" w:space="0" w:color="auto"/>
              <w:right w:val="single" w:sz="4" w:space="0" w:color="auto"/>
            </w:tcBorders>
            <w:noWrap/>
            <w:hideMark/>
          </w:tcPr>
          <w:p w14:paraId="73C85B6D" w14:textId="77777777" w:rsidR="00BB5FA4" w:rsidRDefault="00BB5FA4" w:rsidP="00B24C82">
            <w:pPr>
              <w:pStyle w:val="TAC"/>
              <w:rPr>
                <w:rFonts w:eastAsia="Yu Gothic"/>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86847F3" w14:textId="77777777" w:rsidR="00BB5FA4" w:rsidRDefault="00BB5FA4" w:rsidP="00B24C82">
            <w:pPr>
              <w:pStyle w:val="TAC"/>
              <w:rPr>
                <w:rFonts w:eastAsia="Yu Gothic"/>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39D3017" w14:textId="77777777" w:rsidR="00BB5FA4" w:rsidRDefault="00BB5FA4" w:rsidP="00B24C82">
            <w:pPr>
              <w:pStyle w:val="TAC"/>
              <w:rPr>
                <w:rFonts w:eastAsia="Yu Gothic"/>
                <w:szCs w:val="18"/>
              </w:rPr>
            </w:pPr>
            <w:r>
              <w:t>3605</w:t>
            </w:r>
          </w:p>
        </w:tc>
        <w:tc>
          <w:tcPr>
            <w:tcW w:w="752" w:type="dxa"/>
            <w:tcBorders>
              <w:top w:val="single" w:sz="4" w:space="0" w:color="auto"/>
              <w:left w:val="single" w:sz="4" w:space="0" w:color="auto"/>
              <w:bottom w:val="single" w:sz="4" w:space="0" w:color="auto"/>
              <w:right w:val="single" w:sz="4" w:space="0" w:color="auto"/>
            </w:tcBorders>
            <w:hideMark/>
          </w:tcPr>
          <w:p w14:paraId="404A8AAB"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6B69153" w14:textId="77777777" w:rsidR="00BB5FA4" w:rsidRDefault="00BB5FA4" w:rsidP="00B24C82">
            <w:pPr>
              <w:pStyle w:val="TAC"/>
            </w:pPr>
            <w:r>
              <w:rPr>
                <w:szCs w:val="24"/>
              </w:rPr>
              <w:t>N/A</w:t>
            </w:r>
          </w:p>
        </w:tc>
      </w:tr>
      <w:tr w:rsidR="00BB5FA4" w14:paraId="2FDFE51D"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6BD4E28C" w14:textId="77777777" w:rsidR="00BB5FA4" w:rsidRDefault="00BB5FA4" w:rsidP="00B24C82">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6103FA9C" w14:textId="77777777" w:rsidR="00BB5FA4" w:rsidRDefault="00BB5FA4" w:rsidP="00B24C82">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70B22649" w14:textId="77777777" w:rsidR="00BB5FA4" w:rsidRDefault="00BB5FA4" w:rsidP="00B24C82">
            <w:pPr>
              <w:pStyle w:val="TAC"/>
              <w:rPr>
                <w:rFonts w:eastAsia="MS Mincho"/>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hideMark/>
          </w:tcPr>
          <w:p w14:paraId="7D73A2C5" w14:textId="77777777" w:rsidR="00BB5FA4" w:rsidRDefault="00BB5FA4" w:rsidP="00B24C82">
            <w:pPr>
              <w:pStyle w:val="TAC"/>
              <w:rPr>
                <w:rFonts w:eastAsia="MS Mincho"/>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8386144" w14:textId="77777777" w:rsidR="00BB5FA4" w:rsidRDefault="00BB5FA4" w:rsidP="00B24C82">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F857BB" w14:textId="77777777" w:rsidR="00BB5FA4" w:rsidRDefault="00BB5FA4" w:rsidP="00B24C82">
            <w:pPr>
              <w:pStyle w:val="TAC"/>
              <w:rPr>
                <w:rFonts w:eastAsia="MS Mincho"/>
              </w:rPr>
            </w:pPr>
            <w:r>
              <w:rPr>
                <w:rFonts w:eastAsia="Yu Gothic"/>
                <w:szCs w:val="18"/>
              </w:rPr>
              <w:t>1500</w:t>
            </w:r>
          </w:p>
        </w:tc>
        <w:tc>
          <w:tcPr>
            <w:tcW w:w="752" w:type="dxa"/>
            <w:tcBorders>
              <w:top w:val="single" w:sz="4" w:space="0" w:color="auto"/>
              <w:left w:val="single" w:sz="4" w:space="0" w:color="auto"/>
              <w:bottom w:val="single" w:sz="4" w:space="0" w:color="auto"/>
              <w:right w:val="single" w:sz="4" w:space="0" w:color="auto"/>
            </w:tcBorders>
            <w:hideMark/>
          </w:tcPr>
          <w:p w14:paraId="234A553C"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B4B064" w14:textId="77777777" w:rsidR="00BB5FA4" w:rsidRDefault="00BB5FA4" w:rsidP="00B24C82">
            <w:pPr>
              <w:pStyle w:val="TAC"/>
            </w:pPr>
            <w:r>
              <w:t>N/A</w:t>
            </w:r>
          </w:p>
        </w:tc>
      </w:tr>
      <w:tr w:rsidR="00BB5FA4" w14:paraId="594D33AB" w14:textId="77777777" w:rsidTr="00B24C82">
        <w:trPr>
          <w:trHeight w:val="22"/>
          <w:jc w:val="center"/>
        </w:trPr>
        <w:tc>
          <w:tcPr>
            <w:tcW w:w="2258" w:type="dxa"/>
            <w:tcBorders>
              <w:top w:val="nil"/>
              <w:left w:val="single" w:sz="4" w:space="0" w:color="auto"/>
              <w:bottom w:val="nil"/>
              <w:right w:val="single" w:sz="4" w:space="0" w:color="auto"/>
            </w:tcBorders>
          </w:tcPr>
          <w:p w14:paraId="3B655BE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82B87B" w14:textId="77777777" w:rsidR="00BB5FA4" w:rsidRDefault="00BB5FA4" w:rsidP="00B24C82">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43EC162F" w14:textId="77777777" w:rsidR="00BB5FA4" w:rsidRDefault="00BB5FA4" w:rsidP="00B24C82">
            <w:pPr>
              <w:pStyle w:val="TAC"/>
              <w:rPr>
                <w:rFonts w:eastAsia="MS Mincho"/>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hideMark/>
          </w:tcPr>
          <w:p w14:paraId="531BD833" w14:textId="77777777" w:rsidR="00BB5FA4" w:rsidRDefault="00BB5FA4" w:rsidP="00B24C82">
            <w:pPr>
              <w:pStyle w:val="TAC"/>
              <w:rPr>
                <w:rFonts w:eastAsia="MS Mincho"/>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E41EF2C" w14:textId="77777777" w:rsidR="00BB5FA4" w:rsidRDefault="00BB5FA4" w:rsidP="00B24C82">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81523C" w14:textId="77777777" w:rsidR="00BB5FA4" w:rsidRDefault="00BB5FA4" w:rsidP="00B24C82">
            <w:pPr>
              <w:pStyle w:val="TAC"/>
              <w:rPr>
                <w:rFonts w:eastAsia="MS Mincho"/>
              </w:rPr>
            </w:pPr>
            <w:r>
              <w:rPr>
                <w:rFonts w:eastAsia="Yu Gothic"/>
                <w:szCs w:val="18"/>
              </w:rPr>
              <w:t>785.5</w:t>
            </w:r>
          </w:p>
        </w:tc>
        <w:tc>
          <w:tcPr>
            <w:tcW w:w="752" w:type="dxa"/>
            <w:tcBorders>
              <w:top w:val="single" w:sz="4" w:space="0" w:color="auto"/>
              <w:left w:val="single" w:sz="4" w:space="0" w:color="auto"/>
              <w:bottom w:val="single" w:sz="4" w:space="0" w:color="auto"/>
              <w:right w:val="single" w:sz="4" w:space="0" w:color="auto"/>
            </w:tcBorders>
            <w:hideMark/>
          </w:tcPr>
          <w:p w14:paraId="663CAD53" w14:textId="77777777" w:rsidR="00BB5FA4" w:rsidRDefault="00BB5FA4" w:rsidP="00B24C82">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40D227C9" w14:textId="77777777" w:rsidR="00BB5FA4" w:rsidRDefault="00BB5FA4" w:rsidP="00B24C82">
            <w:pPr>
              <w:pStyle w:val="TAC"/>
            </w:pPr>
            <w:r>
              <w:rPr>
                <w:rFonts w:eastAsia="Yu Gothic"/>
                <w:szCs w:val="18"/>
              </w:rPr>
              <w:t>IMD3</w:t>
            </w:r>
          </w:p>
        </w:tc>
      </w:tr>
      <w:tr w:rsidR="00BB5FA4" w14:paraId="68F4130E" w14:textId="77777777" w:rsidTr="00B24C82">
        <w:trPr>
          <w:trHeight w:val="22"/>
          <w:jc w:val="center"/>
        </w:trPr>
        <w:tc>
          <w:tcPr>
            <w:tcW w:w="2258" w:type="dxa"/>
            <w:tcBorders>
              <w:top w:val="nil"/>
              <w:left w:val="single" w:sz="4" w:space="0" w:color="auto"/>
              <w:bottom w:val="nil"/>
              <w:right w:val="single" w:sz="4" w:space="0" w:color="auto"/>
            </w:tcBorders>
          </w:tcPr>
          <w:p w14:paraId="01C4054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0C6789" w14:textId="77777777" w:rsidR="00BB5FA4" w:rsidRDefault="00BB5FA4" w:rsidP="00B24C82">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EECE9AE" w14:textId="77777777" w:rsidR="00BB5FA4" w:rsidRDefault="00BB5FA4" w:rsidP="00B24C82">
            <w:pPr>
              <w:pStyle w:val="TAC"/>
              <w:rPr>
                <w:rFonts w:eastAsia="MS Mincho"/>
              </w:rPr>
            </w:pPr>
            <w:r>
              <w:rPr>
                <w:rFonts w:eastAsia="Yu Gothic"/>
                <w:szCs w:val="18"/>
              </w:rPr>
              <w:t>3689.5</w:t>
            </w:r>
          </w:p>
        </w:tc>
        <w:tc>
          <w:tcPr>
            <w:tcW w:w="747" w:type="dxa"/>
            <w:tcBorders>
              <w:top w:val="single" w:sz="4" w:space="0" w:color="auto"/>
              <w:left w:val="single" w:sz="4" w:space="0" w:color="auto"/>
              <w:bottom w:val="single" w:sz="4" w:space="0" w:color="auto"/>
              <w:right w:val="single" w:sz="4" w:space="0" w:color="auto"/>
            </w:tcBorders>
            <w:noWrap/>
            <w:hideMark/>
          </w:tcPr>
          <w:p w14:paraId="11CDB32C" w14:textId="77777777" w:rsidR="00BB5FA4" w:rsidRDefault="00BB5FA4" w:rsidP="00B24C82">
            <w:pPr>
              <w:pStyle w:val="TAC"/>
              <w:rPr>
                <w:rFonts w:eastAsia="MS Mincho"/>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1B5F554F" w14:textId="77777777" w:rsidR="00BB5FA4" w:rsidRDefault="00BB5FA4" w:rsidP="00B24C82">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5885A0" w14:textId="77777777" w:rsidR="00BB5FA4" w:rsidRDefault="00BB5FA4" w:rsidP="00B24C82">
            <w:pPr>
              <w:pStyle w:val="TAC"/>
              <w:rPr>
                <w:rFonts w:eastAsia="MS Mincho"/>
              </w:rPr>
            </w:pPr>
            <w:r>
              <w:rPr>
                <w:rFonts w:eastAsia="Yu Gothic"/>
                <w:szCs w:val="18"/>
              </w:rPr>
              <w:t>3689.5</w:t>
            </w:r>
          </w:p>
        </w:tc>
        <w:tc>
          <w:tcPr>
            <w:tcW w:w="752" w:type="dxa"/>
            <w:tcBorders>
              <w:top w:val="single" w:sz="4" w:space="0" w:color="auto"/>
              <w:left w:val="single" w:sz="4" w:space="0" w:color="auto"/>
              <w:bottom w:val="single" w:sz="4" w:space="0" w:color="auto"/>
              <w:right w:val="single" w:sz="4" w:space="0" w:color="auto"/>
            </w:tcBorders>
            <w:hideMark/>
          </w:tcPr>
          <w:p w14:paraId="660B215E"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0BEF9C" w14:textId="77777777" w:rsidR="00BB5FA4" w:rsidRDefault="00BB5FA4" w:rsidP="00B24C82">
            <w:pPr>
              <w:pStyle w:val="TAC"/>
            </w:pPr>
            <w:r>
              <w:t>N/A</w:t>
            </w:r>
          </w:p>
        </w:tc>
      </w:tr>
      <w:tr w:rsidR="00BB5FA4" w14:paraId="5833D3E1" w14:textId="77777777" w:rsidTr="00B24C82">
        <w:trPr>
          <w:trHeight w:val="22"/>
          <w:jc w:val="center"/>
        </w:trPr>
        <w:tc>
          <w:tcPr>
            <w:tcW w:w="2258" w:type="dxa"/>
            <w:tcBorders>
              <w:top w:val="nil"/>
              <w:left w:val="single" w:sz="4" w:space="0" w:color="auto"/>
              <w:bottom w:val="nil"/>
              <w:right w:val="single" w:sz="4" w:space="0" w:color="auto"/>
            </w:tcBorders>
          </w:tcPr>
          <w:p w14:paraId="768BE2B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847BA3" w14:textId="77777777" w:rsidR="00BB5FA4" w:rsidRDefault="00BB5FA4" w:rsidP="00B24C82">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4888063D" w14:textId="77777777" w:rsidR="00BB5FA4" w:rsidRDefault="00BB5FA4" w:rsidP="00B24C82">
            <w:pPr>
              <w:pStyle w:val="TAC"/>
              <w:rPr>
                <w:rFonts w:eastAsia="MS Mincho"/>
              </w:rPr>
            </w:pPr>
            <w:r>
              <w:rPr>
                <w:rFonts w:eastAsia="Yu Gothic"/>
                <w:szCs w:val="18"/>
              </w:rPr>
              <w:t>1450.5</w:t>
            </w:r>
          </w:p>
        </w:tc>
        <w:tc>
          <w:tcPr>
            <w:tcW w:w="747" w:type="dxa"/>
            <w:tcBorders>
              <w:top w:val="single" w:sz="4" w:space="0" w:color="auto"/>
              <w:left w:val="single" w:sz="4" w:space="0" w:color="auto"/>
              <w:bottom w:val="single" w:sz="4" w:space="0" w:color="auto"/>
              <w:right w:val="single" w:sz="4" w:space="0" w:color="auto"/>
            </w:tcBorders>
            <w:noWrap/>
            <w:hideMark/>
          </w:tcPr>
          <w:p w14:paraId="25642CE6" w14:textId="77777777" w:rsidR="00BB5FA4" w:rsidRDefault="00BB5FA4" w:rsidP="00B24C82">
            <w:pPr>
              <w:pStyle w:val="TAC"/>
              <w:rPr>
                <w:rFonts w:eastAsia="MS Mincho"/>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F1B4C20" w14:textId="77777777" w:rsidR="00BB5FA4" w:rsidRDefault="00BB5FA4" w:rsidP="00B24C82">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440F90" w14:textId="77777777" w:rsidR="00BB5FA4" w:rsidRDefault="00BB5FA4" w:rsidP="00B24C82">
            <w:pPr>
              <w:pStyle w:val="TAC"/>
              <w:rPr>
                <w:rFonts w:eastAsia="MS Mincho"/>
              </w:rPr>
            </w:pPr>
            <w:r>
              <w:rPr>
                <w:rFonts w:eastAsia="Yu Gothic"/>
                <w:szCs w:val="18"/>
              </w:rPr>
              <w:t>1498.5</w:t>
            </w:r>
          </w:p>
        </w:tc>
        <w:tc>
          <w:tcPr>
            <w:tcW w:w="752" w:type="dxa"/>
            <w:tcBorders>
              <w:top w:val="single" w:sz="4" w:space="0" w:color="auto"/>
              <w:left w:val="single" w:sz="4" w:space="0" w:color="auto"/>
              <w:bottom w:val="single" w:sz="4" w:space="0" w:color="auto"/>
              <w:right w:val="single" w:sz="4" w:space="0" w:color="auto"/>
            </w:tcBorders>
            <w:hideMark/>
          </w:tcPr>
          <w:p w14:paraId="3F15DA09" w14:textId="77777777" w:rsidR="00BB5FA4" w:rsidRDefault="00BB5FA4" w:rsidP="00B24C82">
            <w:pPr>
              <w:pStyle w:val="TAC"/>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445A5320" w14:textId="77777777" w:rsidR="00BB5FA4" w:rsidRDefault="00BB5FA4" w:rsidP="00B24C82">
            <w:pPr>
              <w:pStyle w:val="TAC"/>
            </w:pPr>
            <w:r>
              <w:rPr>
                <w:rFonts w:eastAsia="Yu Gothic"/>
                <w:szCs w:val="18"/>
              </w:rPr>
              <w:t>IMD4</w:t>
            </w:r>
          </w:p>
        </w:tc>
      </w:tr>
      <w:tr w:rsidR="00BB5FA4" w14:paraId="0379360E" w14:textId="77777777" w:rsidTr="00B24C82">
        <w:trPr>
          <w:trHeight w:val="22"/>
          <w:jc w:val="center"/>
        </w:trPr>
        <w:tc>
          <w:tcPr>
            <w:tcW w:w="2258" w:type="dxa"/>
            <w:tcBorders>
              <w:top w:val="nil"/>
              <w:left w:val="single" w:sz="4" w:space="0" w:color="auto"/>
              <w:bottom w:val="nil"/>
              <w:right w:val="single" w:sz="4" w:space="0" w:color="auto"/>
            </w:tcBorders>
          </w:tcPr>
          <w:p w14:paraId="5754561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77E47B" w14:textId="77777777" w:rsidR="00BB5FA4" w:rsidRDefault="00BB5FA4" w:rsidP="00B24C82">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678535FF" w14:textId="77777777" w:rsidR="00BB5FA4" w:rsidRDefault="00BB5FA4" w:rsidP="00B24C82">
            <w:pPr>
              <w:pStyle w:val="TAC"/>
              <w:rPr>
                <w:rFonts w:eastAsia="MS Mincho"/>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hideMark/>
          </w:tcPr>
          <w:p w14:paraId="7C756661" w14:textId="77777777" w:rsidR="00BB5FA4" w:rsidRDefault="00BB5FA4" w:rsidP="00B24C82">
            <w:pPr>
              <w:pStyle w:val="TAC"/>
              <w:rPr>
                <w:rFonts w:eastAsia="MS Mincho"/>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EE582E9" w14:textId="77777777" w:rsidR="00BB5FA4" w:rsidRDefault="00BB5FA4" w:rsidP="00B24C82">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DBFF3D" w14:textId="77777777" w:rsidR="00BB5FA4" w:rsidRDefault="00BB5FA4" w:rsidP="00B24C82">
            <w:pPr>
              <w:pStyle w:val="TAC"/>
              <w:rPr>
                <w:rFonts w:eastAsia="MS Mincho"/>
              </w:rPr>
            </w:pPr>
            <w:r>
              <w:rPr>
                <w:rFonts w:eastAsia="Yu Gothic"/>
                <w:szCs w:val="18"/>
              </w:rPr>
              <w:t>785.5</w:t>
            </w:r>
          </w:p>
        </w:tc>
        <w:tc>
          <w:tcPr>
            <w:tcW w:w="752" w:type="dxa"/>
            <w:tcBorders>
              <w:top w:val="single" w:sz="4" w:space="0" w:color="auto"/>
              <w:left w:val="single" w:sz="4" w:space="0" w:color="auto"/>
              <w:bottom w:val="single" w:sz="4" w:space="0" w:color="auto"/>
              <w:right w:val="single" w:sz="4" w:space="0" w:color="auto"/>
            </w:tcBorders>
            <w:hideMark/>
          </w:tcPr>
          <w:p w14:paraId="63DB6B6C"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B50B23" w14:textId="77777777" w:rsidR="00BB5FA4" w:rsidRDefault="00BB5FA4" w:rsidP="00B24C82">
            <w:pPr>
              <w:pStyle w:val="TAC"/>
            </w:pPr>
            <w:r>
              <w:t>N/A</w:t>
            </w:r>
          </w:p>
        </w:tc>
      </w:tr>
      <w:tr w:rsidR="00BB5FA4" w14:paraId="45010619"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5C1B5FC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35FA9C" w14:textId="77777777" w:rsidR="00BB5FA4" w:rsidRDefault="00BB5FA4" w:rsidP="00B24C82">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EDBF7AF" w14:textId="77777777" w:rsidR="00BB5FA4" w:rsidRDefault="00BB5FA4" w:rsidP="00B24C82">
            <w:pPr>
              <w:pStyle w:val="TAC"/>
              <w:rPr>
                <w:rFonts w:eastAsia="MS Mincho"/>
              </w:rPr>
            </w:pPr>
            <w:r>
              <w:rPr>
                <w:rFonts w:eastAsia="Yu Gothic"/>
                <w:szCs w:val="18"/>
              </w:rPr>
              <w:t>3690</w:t>
            </w:r>
          </w:p>
        </w:tc>
        <w:tc>
          <w:tcPr>
            <w:tcW w:w="747" w:type="dxa"/>
            <w:tcBorders>
              <w:top w:val="single" w:sz="4" w:space="0" w:color="auto"/>
              <w:left w:val="single" w:sz="4" w:space="0" w:color="auto"/>
              <w:bottom w:val="single" w:sz="4" w:space="0" w:color="auto"/>
              <w:right w:val="single" w:sz="4" w:space="0" w:color="auto"/>
            </w:tcBorders>
            <w:noWrap/>
            <w:hideMark/>
          </w:tcPr>
          <w:p w14:paraId="47B9B337" w14:textId="77777777" w:rsidR="00BB5FA4" w:rsidRDefault="00BB5FA4" w:rsidP="00B24C82">
            <w:pPr>
              <w:pStyle w:val="TAC"/>
              <w:rPr>
                <w:rFonts w:eastAsia="MS Mincho"/>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3A1D1920" w14:textId="77777777" w:rsidR="00BB5FA4" w:rsidRDefault="00BB5FA4" w:rsidP="00B24C82">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59B9CB" w14:textId="77777777" w:rsidR="00BB5FA4" w:rsidRDefault="00BB5FA4" w:rsidP="00B24C82">
            <w:pPr>
              <w:pStyle w:val="TAC"/>
              <w:rPr>
                <w:rFonts w:eastAsia="MS Mincho"/>
              </w:rPr>
            </w:pPr>
            <w:r>
              <w:rPr>
                <w:rFonts w:eastAsia="Yu Gothic"/>
                <w:szCs w:val="18"/>
              </w:rPr>
              <w:t>3690</w:t>
            </w:r>
          </w:p>
        </w:tc>
        <w:tc>
          <w:tcPr>
            <w:tcW w:w="752" w:type="dxa"/>
            <w:tcBorders>
              <w:top w:val="single" w:sz="4" w:space="0" w:color="auto"/>
              <w:left w:val="single" w:sz="4" w:space="0" w:color="auto"/>
              <w:bottom w:val="single" w:sz="4" w:space="0" w:color="auto"/>
              <w:right w:val="single" w:sz="4" w:space="0" w:color="auto"/>
            </w:tcBorders>
            <w:hideMark/>
          </w:tcPr>
          <w:p w14:paraId="52395A11"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D41164A" w14:textId="77777777" w:rsidR="00BB5FA4" w:rsidRDefault="00BB5FA4" w:rsidP="00B24C82">
            <w:pPr>
              <w:pStyle w:val="TAC"/>
            </w:pPr>
            <w:r>
              <w:t>N/A</w:t>
            </w:r>
          </w:p>
        </w:tc>
      </w:tr>
      <w:tr w:rsidR="00BB5FA4" w14:paraId="28D4913B"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5353D89A" w14:textId="77777777" w:rsidR="00BB5FA4" w:rsidRDefault="00BB5FA4" w:rsidP="00B24C82">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52A97EE2" w14:textId="77777777" w:rsidR="00BB5FA4" w:rsidRDefault="00BB5FA4" w:rsidP="00B24C82">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4B75965E" w14:textId="77777777" w:rsidR="00BB5FA4" w:rsidRDefault="00BB5FA4" w:rsidP="00B24C82">
            <w:pPr>
              <w:pStyle w:val="TAC"/>
            </w:pPr>
            <w:r>
              <w:t>1450</w:t>
            </w:r>
          </w:p>
        </w:tc>
        <w:tc>
          <w:tcPr>
            <w:tcW w:w="747" w:type="dxa"/>
            <w:tcBorders>
              <w:top w:val="single" w:sz="4" w:space="0" w:color="auto"/>
              <w:left w:val="single" w:sz="4" w:space="0" w:color="auto"/>
              <w:bottom w:val="single" w:sz="4" w:space="0" w:color="auto"/>
              <w:right w:val="single" w:sz="4" w:space="0" w:color="auto"/>
            </w:tcBorders>
            <w:noWrap/>
            <w:hideMark/>
          </w:tcPr>
          <w:p w14:paraId="79166E0F"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C893473"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AE1B7B" w14:textId="77777777" w:rsidR="00BB5FA4" w:rsidRDefault="00BB5FA4" w:rsidP="00B24C82">
            <w:pPr>
              <w:pStyle w:val="TAC"/>
            </w:pPr>
            <w:r>
              <w:t>1498</w:t>
            </w:r>
          </w:p>
        </w:tc>
        <w:tc>
          <w:tcPr>
            <w:tcW w:w="752" w:type="dxa"/>
            <w:tcBorders>
              <w:top w:val="single" w:sz="4" w:space="0" w:color="auto"/>
              <w:left w:val="single" w:sz="4" w:space="0" w:color="auto"/>
              <w:bottom w:val="single" w:sz="4" w:space="0" w:color="auto"/>
              <w:right w:val="single" w:sz="4" w:space="0" w:color="auto"/>
            </w:tcBorders>
            <w:hideMark/>
          </w:tcPr>
          <w:p w14:paraId="406139B1" w14:textId="77777777" w:rsidR="00BB5FA4" w:rsidRDefault="00BB5FA4" w:rsidP="00B24C82">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6CEF0660" w14:textId="77777777" w:rsidR="00BB5FA4" w:rsidRDefault="00BB5FA4" w:rsidP="00B24C82">
            <w:pPr>
              <w:pStyle w:val="TAC"/>
            </w:pPr>
            <w:r>
              <w:t>IMD5</w:t>
            </w:r>
          </w:p>
        </w:tc>
      </w:tr>
      <w:tr w:rsidR="00BB5FA4" w14:paraId="33006A10" w14:textId="77777777" w:rsidTr="00B24C82">
        <w:trPr>
          <w:trHeight w:val="22"/>
          <w:jc w:val="center"/>
        </w:trPr>
        <w:tc>
          <w:tcPr>
            <w:tcW w:w="2258" w:type="dxa"/>
            <w:tcBorders>
              <w:top w:val="nil"/>
              <w:left w:val="single" w:sz="4" w:space="0" w:color="auto"/>
              <w:bottom w:val="nil"/>
              <w:right w:val="single" w:sz="4" w:space="0" w:color="auto"/>
            </w:tcBorders>
          </w:tcPr>
          <w:p w14:paraId="7DD43DC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51ED3A" w14:textId="77777777" w:rsidR="00BB5FA4" w:rsidRDefault="00BB5FA4" w:rsidP="00B24C82">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C06BB4A" w14:textId="77777777" w:rsidR="00BB5FA4" w:rsidRDefault="00BB5FA4" w:rsidP="00B24C82">
            <w:pPr>
              <w:pStyle w:val="TAC"/>
            </w:pPr>
            <w:r>
              <w:t>730.5</w:t>
            </w:r>
          </w:p>
        </w:tc>
        <w:tc>
          <w:tcPr>
            <w:tcW w:w="747" w:type="dxa"/>
            <w:tcBorders>
              <w:top w:val="single" w:sz="4" w:space="0" w:color="auto"/>
              <w:left w:val="single" w:sz="4" w:space="0" w:color="auto"/>
              <w:bottom w:val="single" w:sz="4" w:space="0" w:color="auto"/>
              <w:right w:val="single" w:sz="4" w:space="0" w:color="auto"/>
            </w:tcBorders>
            <w:noWrap/>
            <w:hideMark/>
          </w:tcPr>
          <w:p w14:paraId="194BCAF8"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BB651B5"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693669" w14:textId="77777777" w:rsidR="00BB5FA4" w:rsidRDefault="00BB5FA4" w:rsidP="00B24C82">
            <w:pPr>
              <w:pStyle w:val="TAC"/>
            </w:pPr>
            <w:r>
              <w:t>785.5</w:t>
            </w:r>
          </w:p>
        </w:tc>
        <w:tc>
          <w:tcPr>
            <w:tcW w:w="752" w:type="dxa"/>
            <w:tcBorders>
              <w:top w:val="single" w:sz="4" w:space="0" w:color="auto"/>
              <w:left w:val="single" w:sz="4" w:space="0" w:color="auto"/>
              <w:bottom w:val="single" w:sz="4" w:space="0" w:color="auto"/>
              <w:right w:val="single" w:sz="4" w:space="0" w:color="auto"/>
            </w:tcBorders>
            <w:hideMark/>
          </w:tcPr>
          <w:p w14:paraId="1B595A0D"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E05A98" w14:textId="77777777" w:rsidR="00BB5FA4" w:rsidRDefault="00BB5FA4" w:rsidP="00B24C82">
            <w:pPr>
              <w:pStyle w:val="TAC"/>
            </w:pPr>
            <w:r>
              <w:t>N/A</w:t>
            </w:r>
          </w:p>
        </w:tc>
      </w:tr>
      <w:tr w:rsidR="00BB5FA4" w14:paraId="7B1300F3"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31F1B06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09D316" w14:textId="77777777" w:rsidR="00BB5FA4" w:rsidRDefault="00BB5FA4" w:rsidP="00B24C8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3F3C125" w14:textId="77777777" w:rsidR="00BB5FA4" w:rsidRDefault="00BB5FA4" w:rsidP="00B24C82">
            <w:pPr>
              <w:pStyle w:val="TAC"/>
            </w:pPr>
            <w:r>
              <w:t>4420</w:t>
            </w:r>
          </w:p>
        </w:tc>
        <w:tc>
          <w:tcPr>
            <w:tcW w:w="747" w:type="dxa"/>
            <w:tcBorders>
              <w:top w:val="single" w:sz="4" w:space="0" w:color="auto"/>
              <w:left w:val="single" w:sz="4" w:space="0" w:color="auto"/>
              <w:bottom w:val="single" w:sz="4" w:space="0" w:color="auto"/>
              <w:right w:val="single" w:sz="4" w:space="0" w:color="auto"/>
            </w:tcBorders>
            <w:noWrap/>
            <w:hideMark/>
          </w:tcPr>
          <w:p w14:paraId="29456D3A" w14:textId="77777777" w:rsidR="00BB5FA4" w:rsidRDefault="00BB5FA4" w:rsidP="00B24C8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677C1A2B" w14:textId="77777777" w:rsidR="00BB5FA4" w:rsidRDefault="00BB5FA4" w:rsidP="00B24C8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F04C422" w14:textId="77777777" w:rsidR="00BB5FA4" w:rsidRDefault="00BB5FA4" w:rsidP="00B24C82">
            <w:pPr>
              <w:pStyle w:val="TAC"/>
            </w:pPr>
            <w:r>
              <w:t>4420</w:t>
            </w:r>
          </w:p>
        </w:tc>
        <w:tc>
          <w:tcPr>
            <w:tcW w:w="752" w:type="dxa"/>
            <w:tcBorders>
              <w:top w:val="single" w:sz="4" w:space="0" w:color="auto"/>
              <w:left w:val="single" w:sz="4" w:space="0" w:color="auto"/>
              <w:bottom w:val="single" w:sz="4" w:space="0" w:color="auto"/>
              <w:right w:val="single" w:sz="4" w:space="0" w:color="auto"/>
            </w:tcBorders>
            <w:hideMark/>
          </w:tcPr>
          <w:p w14:paraId="14E4FE08"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F23CCB" w14:textId="77777777" w:rsidR="00BB5FA4" w:rsidRDefault="00BB5FA4" w:rsidP="00B24C82">
            <w:pPr>
              <w:pStyle w:val="TAC"/>
            </w:pPr>
            <w:r>
              <w:t>N/A</w:t>
            </w:r>
          </w:p>
        </w:tc>
      </w:tr>
      <w:tr w:rsidR="00BB5FA4" w14:paraId="69022F30"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231855E0" w14:textId="77777777" w:rsidR="00BB5FA4" w:rsidRDefault="00BB5FA4" w:rsidP="00B24C82">
            <w:pPr>
              <w:pStyle w:val="TAC"/>
            </w:pPr>
            <w:r>
              <w:rPr>
                <w:rFonts w:eastAsia="MS Mincho"/>
              </w:rPr>
              <w:t>DC_21A_n28A-n77A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A345EB" w14:textId="77777777" w:rsidR="00BB5FA4" w:rsidRDefault="00BB5FA4" w:rsidP="00B24C82">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BE3684" w14:textId="77777777" w:rsidR="00BB5FA4" w:rsidRDefault="00BB5FA4" w:rsidP="00B24C82">
            <w:pPr>
              <w:pStyle w:val="TAC"/>
              <w:rPr>
                <w:rFonts w:eastAsia="Yu Mincho"/>
                <w:lang w:eastAsia="ja-JP"/>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3E4065" w14:textId="77777777" w:rsidR="00BB5FA4" w:rsidRDefault="00BB5FA4" w:rsidP="00B24C82">
            <w:pPr>
              <w:pStyle w:val="TAC"/>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0391F63" w14:textId="77777777" w:rsidR="00BB5FA4" w:rsidRDefault="00BB5FA4" w:rsidP="00B24C82">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75D162" w14:textId="77777777" w:rsidR="00BB5FA4" w:rsidRDefault="00BB5FA4" w:rsidP="00B24C82">
            <w:pPr>
              <w:pStyle w:val="TAC"/>
              <w:rPr>
                <w:rFonts w:eastAsia="Yu Mincho"/>
                <w:lang w:eastAsia="ja-JP"/>
              </w:rPr>
            </w:pPr>
            <w:r>
              <w:rPr>
                <w:rFonts w:eastAsia="Yu Gothic"/>
                <w:szCs w:val="18"/>
              </w:rPr>
              <w:t>1500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4EE9431"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B7CB62" w14:textId="77777777" w:rsidR="00BB5FA4" w:rsidRDefault="00BB5FA4" w:rsidP="00B24C82">
            <w:pPr>
              <w:pStyle w:val="TAC"/>
              <w:rPr>
                <w:rFonts w:eastAsia="Yu Gothic"/>
                <w:szCs w:val="18"/>
              </w:rPr>
            </w:pPr>
            <w:r>
              <w:t>N/A</w:t>
            </w:r>
          </w:p>
        </w:tc>
      </w:tr>
      <w:tr w:rsidR="00BB5FA4" w14:paraId="38CDEFD7" w14:textId="77777777" w:rsidTr="00B24C82">
        <w:trPr>
          <w:trHeight w:val="216"/>
          <w:jc w:val="center"/>
        </w:trPr>
        <w:tc>
          <w:tcPr>
            <w:tcW w:w="2258" w:type="dxa"/>
            <w:tcBorders>
              <w:top w:val="nil"/>
              <w:left w:val="single" w:sz="4" w:space="0" w:color="auto"/>
              <w:bottom w:val="nil"/>
              <w:right w:val="single" w:sz="4" w:space="0" w:color="auto"/>
            </w:tcBorders>
            <w:hideMark/>
          </w:tcPr>
          <w:p w14:paraId="13D9344F" w14:textId="77777777" w:rsidR="00BB5FA4" w:rsidRDefault="00BB5FA4" w:rsidP="00B24C82">
            <w:pPr>
              <w:pStyle w:val="TAC"/>
            </w:pPr>
            <w:r>
              <w:rPr>
                <w:rFonts w:eastAsia="MS Mincho"/>
              </w:rPr>
              <w:t>DC_21A_n28A-n78A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B87572" w14:textId="77777777" w:rsidR="00BB5FA4" w:rsidRDefault="00BB5FA4" w:rsidP="00B24C82">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7E5979" w14:textId="77777777" w:rsidR="00BB5FA4" w:rsidRDefault="00BB5FA4" w:rsidP="00B24C82">
            <w:pPr>
              <w:pStyle w:val="TAC"/>
              <w:rPr>
                <w:rFonts w:eastAsia="Yu Mincho"/>
                <w:lang w:eastAsia="ja-JP"/>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B3B6699" w14:textId="77777777" w:rsidR="00BB5FA4" w:rsidRDefault="00BB5FA4" w:rsidP="00B24C82">
            <w:pPr>
              <w:pStyle w:val="TAC"/>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0DBEE25" w14:textId="77777777" w:rsidR="00BB5FA4" w:rsidRDefault="00BB5FA4" w:rsidP="00B24C82">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4BF74D" w14:textId="77777777" w:rsidR="00BB5FA4" w:rsidRDefault="00BB5FA4" w:rsidP="00B24C82">
            <w:pPr>
              <w:pStyle w:val="TAC"/>
              <w:rPr>
                <w:rFonts w:eastAsia="Yu Mincho"/>
                <w:lang w:eastAsia="ja-JP"/>
              </w:rPr>
            </w:pPr>
            <w:r>
              <w:rPr>
                <w:rFonts w:eastAsia="Yu Gothic"/>
                <w:szCs w:val="18"/>
              </w:rPr>
              <w:t>785.5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D5B3A76" w14:textId="77777777" w:rsidR="00BB5FA4" w:rsidRDefault="00BB5FA4" w:rsidP="00B24C82">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DE9384" w14:textId="77777777" w:rsidR="00BB5FA4" w:rsidRDefault="00BB5FA4" w:rsidP="00B24C82">
            <w:pPr>
              <w:pStyle w:val="TAC"/>
              <w:rPr>
                <w:rFonts w:eastAsia="Yu Gothic"/>
                <w:szCs w:val="18"/>
              </w:rPr>
            </w:pPr>
            <w:r>
              <w:rPr>
                <w:rFonts w:eastAsia="Yu Gothic"/>
                <w:szCs w:val="18"/>
              </w:rPr>
              <w:t>IMD3</w:t>
            </w:r>
            <w:r>
              <w:rPr>
                <w:rFonts w:eastAsia="Yu Gothic"/>
                <w:szCs w:val="18"/>
                <w:vertAlign w:val="superscript"/>
              </w:rPr>
              <w:t>9</w:t>
            </w:r>
          </w:p>
        </w:tc>
      </w:tr>
      <w:tr w:rsidR="00BB5FA4" w14:paraId="47012D7C" w14:textId="77777777" w:rsidTr="00B24C82">
        <w:trPr>
          <w:trHeight w:val="216"/>
          <w:jc w:val="center"/>
        </w:trPr>
        <w:tc>
          <w:tcPr>
            <w:tcW w:w="2258" w:type="dxa"/>
            <w:tcBorders>
              <w:top w:val="nil"/>
              <w:left w:val="single" w:sz="4" w:space="0" w:color="auto"/>
              <w:bottom w:val="nil"/>
              <w:right w:val="single" w:sz="4" w:space="0" w:color="auto"/>
            </w:tcBorders>
          </w:tcPr>
          <w:p w14:paraId="4F76F07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F495AC" w14:textId="77777777" w:rsidR="00BB5FA4" w:rsidRDefault="00BB5FA4" w:rsidP="00B24C82">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1EAC0B" w14:textId="77777777" w:rsidR="00BB5FA4" w:rsidRDefault="00BB5FA4" w:rsidP="00B24C82">
            <w:pPr>
              <w:pStyle w:val="TAC"/>
              <w:rPr>
                <w:rFonts w:eastAsia="Yu Mincho"/>
                <w:lang w:eastAsia="ja-JP"/>
              </w:rPr>
            </w:pPr>
            <w:r>
              <w:rPr>
                <w:rFonts w:eastAsia="Yu Gothic"/>
                <w:szCs w:val="18"/>
              </w:rPr>
              <w:t>3689.5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BB038D" w14:textId="77777777" w:rsidR="00BB5FA4" w:rsidRDefault="00BB5FA4" w:rsidP="00B24C82">
            <w:pPr>
              <w:pStyle w:val="TAC"/>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A842519" w14:textId="77777777" w:rsidR="00BB5FA4" w:rsidRDefault="00BB5FA4" w:rsidP="00B24C82">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8FE0A2" w14:textId="77777777" w:rsidR="00BB5FA4" w:rsidRDefault="00BB5FA4" w:rsidP="00B24C82">
            <w:pPr>
              <w:pStyle w:val="TAC"/>
              <w:rPr>
                <w:rFonts w:eastAsia="Yu Mincho"/>
                <w:lang w:eastAsia="ja-JP"/>
              </w:rPr>
            </w:pPr>
            <w:r>
              <w:rPr>
                <w:rFonts w:eastAsia="Yu Gothic"/>
                <w:szCs w:val="18"/>
              </w:rPr>
              <w:t>3689.5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A99BAA"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C5A96A" w14:textId="77777777" w:rsidR="00BB5FA4" w:rsidRDefault="00BB5FA4" w:rsidP="00B24C82">
            <w:pPr>
              <w:pStyle w:val="TAC"/>
              <w:rPr>
                <w:rFonts w:eastAsia="Yu Gothic"/>
                <w:szCs w:val="18"/>
              </w:rPr>
            </w:pPr>
            <w:r>
              <w:t>N/A</w:t>
            </w:r>
          </w:p>
        </w:tc>
      </w:tr>
      <w:tr w:rsidR="00BB5FA4" w14:paraId="14CC103A" w14:textId="77777777" w:rsidTr="00B24C82">
        <w:trPr>
          <w:trHeight w:val="216"/>
          <w:jc w:val="center"/>
        </w:trPr>
        <w:tc>
          <w:tcPr>
            <w:tcW w:w="2258" w:type="dxa"/>
            <w:tcBorders>
              <w:top w:val="nil"/>
              <w:left w:val="single" w:sz="4" w:space="0" w:color="auto"/>
              <w:bottom w:val="nil"/>
              <w:right w:val="single" w:sz="4" w:space="0" w:color="auto"/>
            </w:tcBorders>
          </w:tcPr>
          <w:p w14:paraId="133AD02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4F52E9" w14:textId="77777777" w:rsidR="00BB5FA4" w:rsidRDefault="00BB5FA4" w:rsidP="00B24C82">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2C9514" w14:textId="77777777" w:rsidR="00BB5FA4" w:rsidRDefault="00BB5FA4" w:rsidP="00B24C82">
            <w:pPr>
              <w:pStyle w:val="TAC"/>
              <w:rPr>
                <w:rFonts w:eastAsia="Yu Mincho"/>
                <w:lang w:eastAsia="ja-JP"/>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5FF156" w14:textId="77777777" w:rsidR="00BB5FA4" w:rsidRDefault="00BB5FA4" w:rsidP="00B24C82">
            <w:pPr>
              <w:pStyle w:val="TAC"/>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8BA5E9E" w14:textId="77777777" w:rsidR="00BB5FA4" w:rsidRDefault="00BB5FA4" w:rsidP="00B24C82">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CC75F0" w14:textId="77777777" w:rsidR="00BB5FA4" w:rsidRDefault="00BB5FA4" w:rsidP="00B24C82">
            <w:pPr>
              <w:pStyle w:val="TAC"/>
              <w:rPr>
                <w:rFonts w:eastAsia="Yu Mincho"/>
                <w:lang w:eastAsia="ja-JP"/>
              </w:rPr>
            </w:pPr>
            <w:r>
              <w:rPr>
                <w:rFonts w:eastAsia="Yu Gothic"/>
                <w:szCs w:val="18"/>
              </w:rPr>
              <w:t>1500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D56E46"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F45776" w14:textId="77777777" w:rsidR="00BB5FA4" w:rsidRDefault="00BB5FA4" w:rsidP="00B24C82">
            <w:pPr>
              <w:pStyle w:val="TAC"/>
              <w:rPr>
                <w:rFonts w:eastAsia="Yu Gothic"/>
                <w:szCs w:val="18"/>
              </w:rPr>
            </w:pPr>
            <w:r>
              <w:t>N/A</w:t>
            </w:r>
          </w:p>
        </w:tc>
      </w:tr>
      <w:tr w:rsidR="00BB5FA4" w14:paraId="385F509A" w14:textId="77777777" w:rsidTr="00B24C82">
        <w:trPr>
          <w:trHeight w:val="216"/>
          <w:jc w:val="center"/>
        </w:trPr>
        <w:tc>
          <w:tcPr>
            <w:tcW w:w="2258" w:type="dxa"/>
            <w:tcBorders>
              <w:top w:val="nil"/>
              <w:left w:val="single" w:sz="4" w:space="0" w:color="auto"/>
              <w:bottom w:val="nil"/>
              <w:right w:val="single" w:sz="4" w:space="0" w:color="auto"/>
            </w:tcBorders>
          </w:tcPr>
          <w:p w14:paraId="73974A0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00AB6B" w14:textId="77777777" w:rsidR="00BB5FA4" w:rsidRDefault="00BB5FA4" w:rsidP="00B24C82">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BCE17E" w14:textId="77777777" w:rsidR="00BB5FA4" w:rsidRDefault="00BB5FA4" w:rsidP="00B24C82">
            <w:pPr>
              <w:pStyle w:val="TAC"/>
              <w:rPr>
                <w:rFonts w:eastAsia="Yu Mincho"/>
                <w:lang w:eastAsia="ja-JP"/>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236C66" w14:textId="77777777" w:rsidR="00BB5FA4" w:rsidRDefault="00BB5FA4" w:rsidP="00B24C82">
            <w:pPr>
              <w:pStyle w:val="TAC"/>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90265CA" w14:textId="77777777" w:rsidR="00BB5FA4" w:rsidRDefault="00BB5FA4" w:rsidP="00B24C82">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07BCF7" w14:textId="77777777" w:rsidR="00BB5FA4" w:rsidRDefault="00BB5FA4" w:rsidP="00B24C82">
            <w:pPr>
              <w:pStyle w:val="TAC"/>
              <w:rPr>
                <w:rFonts w:eastAsia="Yu Mincho"/>
                <w:lang w:eastAsia="ja-JP"/>
              </w:rPr>
            </w:pPr>
            <w:r>
              <w:rPr>
                <w:rFonts w:eastAsia="Yu Gothic"/>
                <w:szCs w:val="18"/>
              </w:rPr>
              <w:t>785.5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E92D9E"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87D0BB" w14:textId="77777777" w:rsidR="00BB5FA4" w:rsidRDefault="00BB5FA4" w:rsidP="00B24C82">
            <w:pPr>
              <w:pStyle w:val="TAC"/>
              <w:rPr>
                <w:rFonts w:eastAsia="Yu Gothic"/>
                <w:szCs w:val="18"/>
              </w:rPr>
            </w:pPr>
            <w:r>
              <w:t>N/A</w:t>
            </w:r>
          </w:p>
        </w:tc>
      </w:tr>
      <w:tr w:rsidR="00BB5FA4" w14:paraId="51EB3295"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3BA4066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966AD2" w14:textId="77777777" w:rsidR="00BB5FA4" w:rsidRDefault="00BB5FA4" w:rsidP="00B24C82">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8CC61F" w14:textId="77777777" w:rsidR="00BB5FA4" w:rsidRDefault="00BB5FA4" w:rsidP="00B24C82">
            <w:pPr>
              <w:pStyle w:val="TAC"/>
              <w:rPr>
                <w:rFonts w:eastAsia="Yu Mincho"/>
                <w:lang w:eastAsia="ja-JP"/>
              </w:rPr>
            </w:pPr>
            <w:r>
              <w:rPr>
                <w:rFonts w:eastAsia="Yu Gothic"/>
                <w:szCs w:val="18"/>
              </w:rPr>
              <w:t>3634.5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993FD8" w14:textId="77777777" w:rsidR="00BB5FA4" w:rsidRDefault="00BB5FA4" w:rsidP="00B24C82">
            <w:pPr>
              <w:pStyle w:val="TAC"/>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C331E3B" w14:textId="77777777" w:rsidR="00BB5FA4" w:rsidRDefault="00BB5FA4" w:rsidP="00B24C82">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1B9255" w14:textId="77777777" w:rsidR="00BB5FA4" w:rsidRDefault="00BB5FA4" w:rsidP="00B24C82">
            <w:pPr>
              <w:pStyle w:val="TAC"/>
              <w:rPr>
                <w:rFonts w:eastAsia="Yu Mincho"/>
                <w:lang w:eastAsia="ja-JP"/>
              </w:rPr>
            </w:pPr>
            <w:r>
              <w:rPr>
                <w:rFonts w:eastAsia="Yu Gothic"/>
                <w:szCs w:val="18"/>
              </w:rPr>
              <w:t>3634.5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C972A4" w14:textId="77777777" w:rsidR="00BB5FA4" w:rsidRDefault="00BB5FA4" w:rsidP="00B24C82">
            <w:pPr>
              <w:pStyle w:val="TAC"/>
            </w:pPr>
            <w: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3FB40E" w14:textId="77777777" w:rsidR="00BB5FA4" w:rsidRDefault="00BB5FA4" w:rsidP="00B24C82">
            <w:pPr>
              <w:pStyle w:val="TAC"/>
              <w:rPr>
                <w:rFonts w:eastAsia="Yu Gothic"/>
                <w:szCs w:val="18"/>
              </w:rPr>
            </w:pPr>
            <w:r>
              <w:rPr>
                <w:rFonts w:eastAsia="Yu Gothic"/>
                <w:szCs w:val="18"/>
              </w:rPr>
              <w:t>IMD3</w:t>
            </w:r>
            <w:r>
              <w:rPr>
                <w:rFonts w:eastAsia="Yu Gothic"/>
                <w:szCs w:val="18"/>
                <w:vertAlign w:val="superscript"/>
              </w:rPr>
              <w:t>9</w:t>
            </w:r>
          </w:p>
        </w:tc>
      </w:tr>
      <w:tr w:rsidR="00BB5FA4" w14:paraId="758F5ECE"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4700727E" w14:textId="77777777" w:rsidR="00BB5FA4" w:rsidRDefault="00BB5FA4" w:rsidP="00B24C82">
            <w:pPr>
              <w:pStyle w:val="TAC"/>
              <w:rPr>
                <w:rFonts w:eastAsia="MS Mincho"/>
              </w:rPr>
            </w:pPr>
            <w:r>
              <w:rPr>
                <w:rFonts w:eastAsia="MS Mincho"/>
              </w:rPr>
              <w:t>DC_21A_n28A-n79A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3528FB" w14:textId="77777777" w:rsidR="00BB5FA4" w:rsidRDefault="00BB5FA4" w:rsidP="00B24C82">
            <w:pPr>
              <w:pStyle w:val="TAC"/>
              <w:rPr>
                <w:rFonts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7223E3" w14:textId="77777777" w:rsidR="00BB5FA4" w:rsidRDefault="00BB5FA4" w:rsidP="00B24C82">
            <w:pPr>
              <w:pStyle w:val="TAC"/>
              <w:rPr>
                <w:rFonts w:cs="Arial"/>
                <w:color w:val="000000"/>
                <w:szCs w:val="18"/>
              </w:rPr>
            </w:pPr>
            <w:r>
              <w:rPr>
                <w:rFonts w:eastAsia="Yu Mincho"/>
                <w:lang w:eastAsia="ja-JP"/>
              </w:rPr>
              <w:t>1450.4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D79B4D" w14:textId="77777777" w:rsidR="00BB5FA4" w:rsidRDefault="00BB5FA4" w:rsidP="00B24C82">
            <w:pPr>
              <w:pStyle w:val="TAC"/>
              <w:rPr>
                <w:rFonts w:cs="Arial"/>
                <w:color w:val="000000"/>
                <w:szCs w:val="18"/>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06D98AA" w14:textId="77777777" w:rsidR="00BB5FA4" w:rsidRDefault="00BB5FA4" w:rsidP="00B24C82">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86745F" w14:textId="77777777" w:rsidR="00BB5FA4" w:rsidRDefault="00BB5FA4" w:rsidP="00B24C82">
            <w:pPr>
              <w:pStyle w:val="TAC"/>
              <w:rPr>
                <w:rFonts w:cs="Arial"/>
                <w:color w:val="000000"/>
                <w:szCs w:val="18"/>
              </w:rPr>
            </w:pPr>
            <w:r>
              <w:rPr>
                <w:rFonts w:eastAsia="Yu Mincho"/>
                <w:lang w:eastAsia="ja-JP"/>
              </w:rPr>
              <w:t>1498.4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2B2658" w14:textId="77777777" w:rsidR="00BB5FA4" w:rsidRDefault="00BB5FA4" w:rsidP="00B24C82">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6AE2E6" w14:textId="77777777" w:rsidR="00BB5FA4" w:rsidRDefault="00BB5FA4" w:rsidP="00B24C82">
            <w:pPr>
              <w:pStyle w:val="TAC"/>
              <w:rPr>
                <w:rFonts w:cs="Arial"/>
                <w:color w:val="000000"/>
              </w:rPr>
            </w:pPr>
            <w:r>
              <w:t>N/A</w:t>
            </w:r>
          </w:p>
        </w:tc>
      </w:tr>
      <w:tr w:rsidR="00BB5FA4" w14:paraId="70E1E70B" w14:textId="77777777" w:rsidTr="00B24C82">
        <w:trPr>
          <w:trHeight w:val="216"/>
          <w:jc w:val="center"/>
        </w:trPr>
        <w:tc>
          <w:tcPr>
            <w:tcW w:w="2258" w:type="dxa"/>
            <w:tcBorders>
              <w:top w:val="nil"/>
              <w:left w:val="single" w:sz="4" w:space="0" w:color="auto"/>
              <w:bottom w:val="nil"/>
              <w:right w:val="single" w:sz="4" w:space="0" w:color="auto"/>
            </w:tcBorders>
          </w:tcPr>
          <w:p w14:paraId="1834E91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DEF2B1" w14:textId="77777777" w:rsidR="00BB5FA4" w:rsidRDefault="00BB5FA4" w:rsidP="00B24C82">
            <w:pPr>
              <w:pStyle w:val="TAC"/>
              <w:rPr>
                <w:rFonts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115A40" w14:textId="77777777" w:rsidR="00BB5FA4" w:rsidRDefault="00BB5FA4" w:rsidP="00B24C82">
            <w:pPr>
              <w:pStyle w:val="TAC"/>
              <w:rPr>
                <w:rFonts w:cs="Arial"/>
                <w:color w:val="000000"/>
                <w:szCs w:val="18"/>
              </w:rPr>
            </w:pPr>
            <w:r>
              <w:rPr>
                <w:rFonts w:eastAsia="Yu Mincho"/>
                <w:lang w:eastAsia="ja-JP"/>
              </w:rPr>
              <w:t>735.5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C01CF1" w14:textId="77777777" w:rsidR="00BB5FA4" w:rsidRDefault="00BB5FA4" w:rsidP="00B24C82">
            <w:pPr>
              <w:pStyle w:val="TAC"/>
              <w:rPr>
                <w:rFonts w:cs="Arial"/>
                <w:color w:val="000000"/>
                <w:szCs w:val="18"/>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D2345A2" w14:textId="77777777" w:rsidR="00BB5FA4" w:rsidRDefault="00BB5FA4" w:rsidP="00B24C82">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3329E6" w14:textId="77777777" w:rsidR="00BB5FA4" w:rsidRDefault="00BB5FA4" w:rsidP="00B24C82">
            <w:pPr>
              <w:pStyle w:val="TAC"/>
              <w:rPr>
                <w:rFonts w:cs="Arial"/>
                <w:color w:val="000000"/>
                <w:szCs w:val="18"/>
              </w:rPr>
            </w:pPr>
            <w:r>
              <w:rPr>
                <w:rFonts w:eastAsia="Yu Mincho"/>
                <w:lang w:eastAsia="ja-JP"/>
              </w:rPr>
              <w:t>790.5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DB326C" w14:textId="77777777" w:rsidR="00BB5FA4" w:rsidRDefault="00BB5FA4" w:rsidP="00B24C82">
            <w:pPr>
              <w:pStyle w:val="TAC"/>
              <w:rPr>
                <w:rFonts w:cs="Arial"/>
                <w:color w:val="000000"/>
              </w:rPr>
            </w:pPr>
            <w:r>
              <w:rPr>
                <w:rFonts w:eastAsia="Yu Mincho"/>
                <w:lang w:eastAsia="ja-JP"/>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2A3937" w14:textId="77777777" w:rsidR="00BB5FA4" w:rsidRDefault="00BB5FA4" w:rsidP="00B24C82">
            <w:pPr>
              <w:pStyle w:val="TAC"/>
              <w:rPr>
                <w:rFonts w:cs="Arial"/>
                <w:color w:val="000000"/>
              </w:rPr>
            </w:pPr>
            <w:r>
              <w:t>IMD5</w:t>
            </w:r>
          </w:p>
        </w:tc>
      </w:tr>
      <w:tr w:rsidR="00BB5FA4" w14:paraId="110395B0" w14:textId="77777777" w:rsidTr="00B24C82">
        <w:trPr>
          <w:trHeight w:val="216"/>
          <w:jc w:val="center"/>
        </w:trPr>
        <w:tc>
          <w:tcPr>
            <w:tcW w:w="2258" w:type="dxa"/>
            <w:tcBorders>
              <w:top w:val="nil"/>
              <w:left w:val="single" w:sz="4" w:space="0" w:color="auto"/>
              <w:bottom w:val="nil"/>
              <w:right w:val="single" w:sz="4" w:space="0" w:color="auto"/>
            </w:tcBorders>
          </w:tcPr>
          <w:p w14:paraId="256978B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482D7D" w14:textId="77777777" w:rsidR="00BB5FA4" w:rsidRDefault="00BB5FA4" w:rsidP="00B24C82">
            <w:pPr>
              <w:pStyle w:val="TAC"/>
              <w:rPr>
                <w:rFonts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05F2AC" w14:textId="77777777" w:rsidR="00BB5FA4" w:rsidRDefault="00BB5FA4" w:rsidP="00B24C82">
            <w:pPr>
              <w:pStyle w:val="TAC"/>
              <w:rPr>
                <w:rFonts w:cs="Arial"/>
                <w:color w:val="000000"/>
                <w:szCs w:val="18"/>
              </w:rPr>
            </w:pPr>
            <w:r>
              <w:rPr>
                <w:rFonts w:eastAsia="Yu Mincho"/>
                <w:lang w:eastAsia="ja-JP"/>
              </w:rPr>
              <w:t>4980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3B774A" w14:textId="77777777" w:rsidR="00BB5FA4" w:rsidRDefault="00BB5FA4" w:rsidP="00B24C82">
            <w:pPr>
              <w:pStyle w:val="TAC"/>
              <w:rPr>
                <w:rFonts w:cs="Arial"/>
                <w:color w:val="000000"/>
                <w:szCs w:val="18"/>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5C44AD" w14:textId="77777777" w:rsidR="00BB5FA4" w:rsidRDefault="00BB5FA4" w:rsidP="00B24C82">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C35ED1" w14:textId="77777777" w:rsidR="00BB5FA4" w:rsidRDefault="00BB5FA4" w:rsidP="00B24C82">
            <w:pPr>
              <w:pStyle w:val="TAC"/>
              <w:rPr>
                <w:rFonts w:cs="Arial"/>
                <w:color w:val="000000"/>
                <w:szCs w:val="18"/>
              </w:rPr>
            </w:pPr>
            <w:r>
              <w:rPr>
                <w:rFonts w:eastAsia="Yu Mincho"/>
                <w:lang w:eastAsia="ja-JP"/>
              </w:rPr>
              <w:t>4980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1933B7" w14:textId="77777777" w:rsidR="00BB5FA4" w:rsidRDefault="00BB5FA4" w:rsidP="00B24C82">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E1F1BC" w14:textId="77777777" w:rsidR="00BB5FA4" w:rsidRDefault="00BB5FA4" w:rsidP="00B24C82">
            <w:pPr>
              <w:pStyle w:val="TAC"/>
              <w:rPr>
                <w:rFonts w:cs="Arial"/>
                <w:color w:val="000000"/>
              </w:rPr>
            </w:pPr>
            <w:r>
              <w:t>N/A</w:t>
            </w:r>
          </w:p>
        </w:tc>
      </w:tr>
      <w:tr w:rsidR="00BB5FA4" w14:paraId="67F8A2BE" w14:textId="77777777" w:rsidTr="00B24C82">
        <w:trPr>
          <w:trHeight w:val="216"/>
          <w:jc w:val="center"/>
        </w:trPr>
        <w:tc>
          <w:tcPr>
            <w:tcW w:w="2258" w:type="dxa"/>
            <w:tcBorders>
              <w:top w:val="nil"/>
              <w:left w:val="single" w:sz="4" w:space="0" w:color="auto"/>
              <w:bottom w:val="nil"/>
              <w:right w:val="single" w:sz="4" w:space="0" w:color="auto"/>
            </w:tcBorders>
          </w:tcPr>
          <w:p w14:paraId="519232F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BAFAA2" w14:textId="77777777" w:rsidR="00BB5FA4" w:rsidRDefault="00BB5FA4" w:rsidP="00B24C82">
            <w:pPr>
              <w:pStyle w:val="TAC"/>
              <w:rPr>
                <w:rFonts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2E1A2D" w14:textId="77777777" w:rsidR="00BB5FA4" w:rsidRDefault="00BB5FA4" w:rsidP="00B24C82">
            <w:pPr>
              <w:pStyle w:val="TAC"/>
              <w:rPr>
                <w:rFonts w:cs="Arial"/>
                <w:color w:val="000000"/>
                <w:szCs w:val="18"/>
              </w:rPr>
            </w:pPr>
            <w:r>
              <w:rPr>
                <w:rFonts w:eastAsia="Yu Mincho"/>
                <w:lang w:eastAsia="ja-JP"/>
              </w:rPr>
              <w:t xml:space="preserve"> 1460.4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AF1DF9" w14:textId="77777777" w:rsidR="00BB5FA4" w:rsidRDefault="00BB5FA4" w:rsidP="00B24C82">
            <w:pPr>
              <w:pStyle w:val="TAC"/>
              <w:rPr>
                <w:rFonts w:cs="Arial"/>
                <w:color w:val="000000"/>
                <w:szCs w:val="18"/>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1D82F8" w14:textId="77777777" w:rsidR="00BB5FA4" w:rsidRDefault="00BB5FA4" w:rsidP="00B24C82">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362FB2" w14:textId="77777777" w:rsidR="00BB5FA4" w:rsidRDefault="00BB5FA4" w:rsidP="00B24C82">
            <w:pPr>
              <w:pStyle w:val="TAC"/>
              <w:rPr>
                <w:rFonts w:cs="Arial"/>
                <w:color w:val="000000"/>
                <w:szCs w:val="18"/>
              </w:rPr>
            </w:pPr>
            <w:r>
              <w:rPr>
                <w:rFonts w:eastAsia="Yu Mincho"/>
                <w:lang w:eastAsia="ja-JP"/>
              </w:rPr>
              <w:t xml:space="preserve"> 1508.4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D0A412" w14:textId="77777777" w:rsidR="00BB5FA4" w:rsidRDefault="00BB5FA4" w:rsidP="00B24C82">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33094D" w14:textId="77777777" w:rsidR="00BB5FA4" w:rsidRDefault="00BB5FA4" w:rsidP="00B24C82">
            <w:pPr>
              <w:pStyle w:val="TAC"/>
              <w:rPr>
                <w:rFonts w:cs="Arial"/>
                <w:color w:val="000000"/>
              </w:rPr>
            </w:pPr>
            <w:r>
              <w:t>N/A</w:t>
            </w:r>
          </w:p>
        </w:tc>
      </w:tr>
      <w:tr w:rsidR="00BB5FA4" w14:paraId="7BB68EBE" w14:textId="77777777" w:rsidTr="00B24C82">
        <w:trPr>
          <w:trHeight w:val="216"/>
          <w:jc w:val="center"/>
        </w:trPr>
        <w:tc>
          <w:tcPr>
            <w:tcW w:w="2258" w:type="dxa"/>
            <w:tcBorders>
              <w:top w:val="nil"/>
              <w:left w:val="single" w:sz="4" w:space="0" w:color="auto"/>
              <w:bottom w:val="nil"/>
              <w:right w:val="single" w:sz="4" w:space="0" w:color="auto"/>
            </w:tcBorders>
          </w:tcPr>
          <w:p w14:paraId="48882FB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9B270B" w14:textId="77777777" w:rsidR="00BB5FA4" w:rsidRDefault="00BB5FA4" w:rsidP="00B24C82">
            <w:pPr>
              <w:pStyle w:val="TAC"/>
              <w:rPr>
                <w:rFonts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35A73C" w14:textId="77777777" w:rsidR="00BB5FA4" w:rsidRDefault="00BB5FA4" w:rsidP="00B24C82">
            <w:pPr>
              <w:pStyle w:val="TAC"/>
              <w:rPr>
                <w:rFonts w:cs="Arial"/>
                <w:color w:val="000000"/>
                <w:szCs w:val="18"/>
              </w:rPr>
            </w:pPr>
            <w:r>
              <w:rPr>
                <w:rFonts w:eastAsia="Yu Mincho"/>
                <w:lang w:eastAsia="ja-JP"/>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5DAB9E" w14:textId="77777777" w:rsidR="00BB5FA4" w:rsidRDefault="00BB5FA4" w:rsidP="00B24C82">
            <w:pPr>
              <w:pStyle w:val="TAC"/>
              <w:rPr>
                <w:rFonts w:cs="Arial"/>
                <w:color w:val="000000"/>
                <w:szCs w:val="18"/>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F8DD24B" w14:textId="77777777" w:rsidR="00BB5FA4" w:rsidRDefault="00BB5FA4" w:rsidP="00B24C82">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C977DD" w14:textId="77777777" w:rsidR="00BB5FA4" w:rsidRDefault="00BB5FA4" w:rsidP="00B24C82">
            <w:pPr>
              <w:pStyle w:val="TAC"/>
              <w:rPr>
                <w:rFonts w:cs="Arial"/>
                <w:color w:val="000000"/>
                <w:szCs w:val="18"/>
              </w:rPr>
            </w:pPr>
            <w:r>
              <w:rPr>
                <w:rFonts w:eastAsia="Yu Mincho"/>
                <w:lang w:eastAsia="ja-JP"/>
              </w:rPr>
              <w:t xml:space="preserve"> 800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2083359" w14:textId="77777777" w:rsidR="00BB5FA4" w:rsidRDefault="00BB5FA4" w:rsidP="00B24C82">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A6C3E9" w14:textId="77777777" w:rsidR="00BB5FA4" w:rsidRDefault="00BB5FA4" w:rsidP="00B24C82">
            <w:pPr>
              <w:pStyle w:val="TAC"/>
              <w:rPr>
                <w:rFonts w:cs="Arial"/>
                <w:color w:val="000000"/>
              </w:rPr>
            </w:pPr>
            <w:r>
              <w:t>N/A</w:t>
            </w:r>
          </w:p>
        </w:tc>
      </w:tr>
      <w:tr w:rsidR="00BB5FA4" w14:paraId="315D3D9F"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258F0BB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C0DBD1" w14:textId="77777777" w:rsidR="00BB5FA4" w:rsidRDefault="00BB5FA4" w:rsidP="00B24C82">
            <w:pPr>
              <w:pStyle w:val="TAC"/>
              <w:rPr>
                <w:rFonts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BDE28E" w14:textId="77777777" w:rsidR="00BB5FA4" w:rsidRDefault="00BB5FA4" w:rsidP="00B24C82">
            <w:pPr>
              <w:pStyle w:val="TAC"/>
              <w:rPr>
                <w:rFonts w:cs="Arial"/>
                <w:color w:val="000000"/>
                <w:szCs w:val="18"/>
              </w:rPr>
            </w:pPr>
            <w:r>
              <w:rPr>
                <w:rFonts w:eastAsia="Yu Mincho"/>
                <w:lang w:eastAsia="ja-JP"/>
              </w:rPr>
              <w:t>4420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A91E59" w14:textId="77777777" w:rsidR="00BB5FA4" w:rsidRDefault="00BB5FA4" w:rsidP="00B24C82">
            <w:pPr>
              <w:pStyle w:val="TAC"/>
              <w:rPr>
                <w:rFonts w:cs="Arial"/>
                <w:color w:val="000000"/>
                <w:szCs w:val="18"/>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FE4873" w14:textId="77777777" w:rsidR="00BB5FA4" w:rsidRDefault="00BB5FA4" w:rsidP="00B24C82">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2E3107" w14:textId="77777777" w:rsidR="00BB5FA4" w:rsidRDefault="00BB5FA4" w:rsidP="00B24C82">
            <w:pPr>
              <w:pStyle w:val="TAC"/>
              <w:rPr>
                <w:rFonts w:cs="Arial"/>
                <w:color w:val="000000"/>
                <w:szCs w:val="18"/>
              </w:rPr>
            </w:pPr>
            <w:r>
              <w:rPr>
                <w:rFonts w:eastAsia="Yu Mincho"/>
                <w:lang w:eastAsia="ja-JP"/>
              </w:rPr>
              <w:t>4420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21BBDCD" w14:textId="77777777" w:rsidR="00BB5FA4" w:rsidRDefault="00BB5FA4" w:rsidP="00B24C82">
            <w:pPr>
              <w:pStyle w:val="TAC"/>
              <w:rPr>
                <w:rFonts w:cs="Arial"/>
                <w:color w:val="000000"/>
              </w:rPr>
            </w:pPr>
            <w:r>
              <w:t>[6.3]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4D164D" w14:textId="77777777" w:rsidR="00BB5FA4" w:rsidRDefault="00BB5FA4" w:rsidP="00B24C82">
            <w:pPr>
              <w:pStyle w:val="TAC"/>
              <w:rPr>
                <w:rFonts w:cs="Arial"/>
                <w:color w:val="000000"/>
              </w:rPr>
            </w:pPr>
            <w:r>
              <w:rPr>
                <w:rFonts w:eastAsia="Yu Gothic"/>
                <w:szCs w:val="18"/>
              </w:rPr>
              <w:t>IMD4</w:t>
            </w:r>
            <w:r>
              <w:rPr>
                <w:rFonts w:eastAsia="Yu Gothic"/>
                <w:szCs w:val="18"/>
                <w:vertAlign w:val="superscript"/>
              </w:rPr>
              <w:t>4</w:t>
            </w:r>
          </w:p>
        </w:tc>
      </w:tr>
      <w:tr w:rsidR="00BB5FA4" w14:paraId="7307CD9D" w14:textId="77777777" w:rsidTr="00B24C82">
        <w:trPr>
          <w:trHeight w:val="22"/>
          <w:jc w:val="center"/>
        </w:trPr>
        <w:tc>
          <w:tcPr>
            <w:tcW w:w="2258" w:type="dxa"/>
            <w:tcBorders>
              <w:top w:val="nil"/>
              <w:left w:val="single" w:sz="4" w:space="0" w:color="auto"/>
              <w:bottom w:val="nil"/>
              <w:right w:val="single" w:sz="4" w:space="0" w:color="auto"/>
            </w:tcBorders>
            <w:hideMark/>
          </w:tcPr>
          <w:p w14:paraId="6111D8B2" w14:textId="77777777" w:rsidR="00BB5FA4" w:rsidRDefault="00BB5FA4" w:rsidP="00B24C82">
            <w:pPr>
              <w:pStyle w:val="TAC"/>
            </w:pPr>
            <w:r>
              <w:t>DC_21A-</w:t>
            </w:r>
            <w:r>
              <w:rPr>
                <w:rFonts w:eastAsia="Malgun Gothic"/>
                <w:lang w:eastAsia="ko-KR"/>
              </w:rPr>
              <w:t>42A_</w:t>
            </w:r>
            <w: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04B32000" w14:textId="77777777" w:rsidR="00BB5FA4" w:rsidRDefault="00BB5FA4" w:rsidP="00B24C82">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6DF52B9" w14:textId="77777777" w:rsidR="00BB5FA4" w:rsidRDefault="00BB5FA4" w:rsidP="00B24C82">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2075824A"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1406C1"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540AF5" w14:textId="77777777" w:rsidR="00BB5FA4" w:rsidRDefault="00BB5FA4" w:rsidP="00B24C82">
            <w:pPr>
              <w:pStyle w:val="TAC"/>
            </w:pPr>
            <w:r>
              <w:t>1500</w:t>
            </w:r>
          </w:p>
        </w:tc>
        <w:tc>
          <w:tcPr>
            <w:tcW w:w="752" w:type="dxa"/>
            <w:tcBorders>
              <w:top w:val="single" w:sz="4" w:space="0" w:color="auto"/>
              <w:left w:val="single" w:sz="4" w:space="0" w:color="auto"/>
              <w:bottom w:val="single" w:sz="4" w:space="0" w:color="auto"/>
              <w:right w:val="single" w:sz="4" w:space="0" w:color="auto"/>
            </w:tcBorders>
            <w:hideMark/>
          </w:tcPr>
          <w:p w14:paraId="5135219C" w14:textId="77777777" w:rsidR="00BB5FA4" w:rsidRDefault="00BB5FA4" w:rsidP="00B24C82">
            <w:pPr>
              <w:pStyle w:val="TAC"/>
            </w:pPr>
            <w:r>
              <w:t>31.4</w:t>
            </w:r>
          </w:p>
        </w:tc>
        <w:tc>
          <w:tcPr>
            <w:tcW w:w="1248" w:type="dxa"/>
            <w:tcBorders>
              <w:top w:val="single" w:sz="4" w:space="0" w:color="auto"/>
              <w:left w:val="single" w:sz="4" w:space="0" w:color="auto"/>
              <w:bottom w:val="single" w:sz="4" w:space="0" w:color="auto"/>
              <w:right w:val="single" w:sz="4" w:space="0" w:color="auto"/>
            </w:tcBorders>
            <w:hideMark/>
          </w:tcPr>
          <w:p w14:paraId="7E5737E2" w14:textId="77777777" w:rsidR="00BB5FA4" w:rsidRDefault="00BB5FA4" w:rsidP="00B24C82">
            <w:pPr>
              <w:pStyle w:val="TAC"/>
            </w:pPr>
            <w:r>
              <w:t>IMD2</w:t>
            </w:r>
          </w:p>
        </w:tc>
      </w:tr>
      <w:tr w:rsidR="00BB5FA4" w14:paraId="3A4FB852" w14:textId="77777777" w:rsidTr="00B24C82">
        <w:trPr>
          <w:trHeight w:val="22"/>
          <w:jc w:val="center"/>
        </w:trPr>
        <w:tc>
          <w:tcPr>
            <w:tcW w:w="2258" w:type="dxa"/>
            <w:tcBorders>
              <w:top w:val="nil"/>
              <w:left w:val="single" w:sz="4" w:space="0" w:color="auto"/>
              <w:bottom w:val="nil"/>
              <w:right w:val="single" w:sz="4" w:space="0" w:color="auto"/>
            </w:tcBorders>
          </w:tcPr>
          <w:p w14:paraId="0D67EB4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B91A1E" w14:textId="77777777" w:rsidR="00BB5FA4" w:rsidRDefault="00BB5FA4" w:rsidP="00B24C82">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662BD440" w14:textId="77777777" w:rsidR="00BB5FA4" w:rsidRDefault="00BB5FA4" w:rsidP="00B24C82">
            <w:pPr>
              <w:pStyle w:val="TAC"/>
            </w:pPr>
            <w:r>
              <w:t>3450</w:t>
            </w:r>
          </w:p>
        </w:tc>
        <w:tc>
          <w:tcPr>
            <w:tcW w:w="747" w:type="dxa"/>
            <w:tcBorders>
              <w:top w:val="single" w:sz="4" w:space="0" w:color="auto"/>
              <w:left w:val="single" w:sz="4" w:space="0" w:color="auto"/>
              <w:bottom w:val="single" w:sz="4" w:space="0" w:color="auto"/>
              <w:right w:val="single" w:sz="4" w:space="0" w:color="auto"/>
            </w:tcBorders>
            <w:noWrap/>
            <w:hideMark/>
          </w:tcPr>
          <w:p w14:paraId="3A7A95E9"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BD5CC63"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40EA30B" w14:textId="77777777" w:rsidR="00BB5FA4" w:rsidRDefault="00BB5FA4" w:rsidP="00B24C82">
            <w:pPr>
              <w:pStyle w:val="TAC"/>
            </w:pPr>
            <w:r>
              <w:t>3450</w:t>
            </w:r>
          </w:p>
        </w:tc>
        <w:tc>
          <w:tcPr>
            <w:tcW w:w="752" w:type="dxa"/>
            <w:tcBorders>
              <w:top w:val="single" w:sz="4" w:space="0" w:color="auto"/>
              <w:left w:val="single" w:sz="4" w:space="0" w:color="auto"/>
              <w:bottom w:val="single" w:sz="4" w:space="0" w:color="auto"/>
              <w:right w:val="single" w:sz="4" w:space="0" w:color="auto"/>
            </w:tcBorders>
            <w:hideMark/>
          </w:tcPr>
          <w:p w14:paraId="6091B5DC"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FAA318" w14:textId="77777777" w:rsidR="00BB5FA4" w:rsidRDefault="00BB5FA4" w:rsidP="00B24C82">
            <w:pPr>
              <w:pStyle w:val="TAC"/>
            </w:pPr>
            <w:r>
              <w:t>N/A</w:t>
            </w:r>
          </w:p>
        </w:tc>
      </w:tr>
      <w:tr w:rsidR="00BB5FA4" w14:paraId="573A6128"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1F5EEB2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6FBD9D" w14:textId="77777777" w:rsidR="00BB5FA4" w:rsidRDefault="00BB5FA4" w:rsidP="00B24C82">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34C9FB57" w14:textId="77777777" w:rsidR="00BB5FA4" w:rsidRDefault="00BB5FA4" w:rsidP="00B24C8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43BC0123"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E846EF6"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A1A5A3" w14:textId="77777777" w:rsidR="00BB5FA4" w:rsidRDefault="00BB5FA4" w:rsidP="00B24C8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295C48FD"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68E587" w14:textId="77777777" w:rsidR="00BB5FA4" w:rsidRDefault="00BB5FA4" w:rsidP="00B24C82">
            <w:pPr>
              <w:pStyle w:val="TAC"/>
            </w:pPr>
            <w:r>
              <w:t>N/A</w:t>
            </w:r>
          </w:p>
        </w:tc>
      </w:tr>
      <w:tr w:rsidR="00BB5FA4" w14:paraId="12E5011B" w14:textId="77777777" w:rsidTr="00B24C82">
        <w:trPr>
          <w:trHeight w:val="22"/>
          <w:jc w:val="center"/>
        </w:trPr>
        <w:tc>
          <w:tcPr>
            <w:tcW w:w="2258" w:type="dxa"/>
            <w:tcBorders>
              <w:top w:val="nil"/>
              <w:left w:val="single" w:sz="4" w:space="0" w:color="auto"/>
              <w:bottom w:val="nil"/>
              <w:right w:val="single" w:sz="4" w:space="0" w:color="auto"/>
            </w:tcBorders>
            <w:hideMark/>
          </w:tcPr>
          <w:p w14:paraId="75AE11B2" w14:textId="77777777" w:rsidR="00BB5FA4" w:rsidRDefault="00BB5FA4" w:rsidP="00B24C82">
            <w:pPr>
              <w:pStyle w:val="TAC"/>
            </w:pPr>
            <w:r>
              <w:rPr>
                <w:lang w:eastAsia="ja-JP"/>
              </w:rPr>
              <w:t>DC_28A_n1A-n40A</w:t>
            </w:r>
          </w:p>
        </w:tc>
        <w:tc>
          <w:tcPr>
            <w:tcW w:w="867" w:type="dxa"/>
            <w:tcBorders>
              <w:top w:val="single" w:sz="4" w:space="0" w:color="auto"/>
              <w:left w:val="single" w:sz="4" w:space="0" w:color="auto"/>
              <w:bottom w:val="single" w:sz="4" w:space="0" w:color="auto"/>
              <w:right w:val="single" w:sz="4" w:space="0" w:color="auto"/>
            </w:tcBorders>
            <w:hideMark/>
          </w:tcPr>
          <w:p w14:paraId="31E9D586" w14:textId="77777777" w:rsidR="00BB5FA4" w:rsidRDefault="00BB5FA4" w:rsidP="00B24C82">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72B132E5" w14:textId="77777777" w:rsidR="00BB5FA4" w:rsidRDefault="00BB5FA4" w:rsidP="00B24C82">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12FA6465"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AEA2B11"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8303BD" w14:textId="77777777" w:rsidR="00BB5FA4" w:rsidRDefault="00BB5FA4" w:rsidP="00B24C82">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61335E52"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B668F4" w14:textId="77777777" w:rsidR="00BB5FA4" w:rsidRDefault="00BB5FA4" w:rsidP="00B24C82">
            <w:pPr>
              <w:pStyle w:val="TAC"/>
            </w:pPr>
            <w:r>
              <w:rPr>
                <w:szCs w:val="24"/>
              </w:rPr>
              <w:t>N/A</w:t>
            </w:r>
          </w:p>
        </w:tc>
      </w:tr>
      <w:tr w:rsidR="00BB5FA4" w14:paraId="0FE425C0" w14:textId="77777777" w:rsidTr="00B24C82">
        <w:trPr>
          <w:trHeight w:val="22"/>
          <w:jc w:val="center"/>
        </w:trPr>
        <w:tc>
          <w:tcPr>
            <w:tcW w:w="2258" w:type="dxa"/>
            <w:tcBorders>
              <w:top w:val="nil"/>
              <w:left w:val="single" w:sz="4" w:space="0" w:color="auto"/>
              <w:bottom w:val="nil"/>
              <w:right w:val="single" w:sz="4" w:space="0" w:color="auto"/>
            </w:tcBorders>
          </w:tcPr>
          <w:p w14:paraId="76681F9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906881" w14:textId="77777777" w:rsidR="00BB5FA4" w:rsidRDefault="00BB5FA4" w:rsidP="00B24C82">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605DA88" w14:textId="77777777" w:rsidR="00BB5FA4" w:rsidRDefault="00BB5FA4" w:rsidP="00B24C82">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499D59B0"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869D50"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4DE0E1" w14:textId="77777777" w:rsidR="00BB5FA4" w:rsidRDefault="00BB5FA4" w:rsidP="00B24C82">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65B8D0E8"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3344D2" w14:textId="77777777" w:rsidR="00BB5FA4" w:rsidRDefault="00BB5FA4" w:rsidP="00B24C82">
            <w:pPr>
              <w:pStyle w:val="TAC"/>
            </w:pPr>
            <w:r>
              <w:rPr>
                <w:szCs w:val="24"/>
              </w:rPr>
              <w:t>N/A</w:t>
            </w:r>
          </w:p>
        </w:tc>
      </w:tr>
      <w:tr w:rsidR="00BB5FA4" w14:paraId="3DF3E136"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3E88FB2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182784" w14:textId="77777777" w:rsidR="00BB5FA4" w:rsidRDefault="00BB5FA4" w:rsidP="00B24C82">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1B0C1B4" w14:textId="77777777" w:rsidR="00BB5FA4" w:rsidRDefault="00BB5FA4" w:rsidP="00B24C82">
            <w:pPr>
              <w:pStyle w:val="TAC"/>
            </w:pPr>
            <w:r>
              <w:t>2374</w:t>
            </w:r>
          </w:p>
        </w:tc>
        <w:tc>
          <w:tcPr>
            <w:tcW w:w="747" w:type="dxa"/>
            <w:tcBorders>
              <w:top w:val="single" w:sz="4" w:space="0" w:color="auto"/>
              <w:left w:val="single" w:sz="4" w:space="0" w:color="auto"/>
              <w:bottom w:val="single" w:sz="4" w:space="0" w:color="auto"/>
              <w:right w:val="single" w:sz="4" w:space="0" w:color="auto"/>
            </w:tcBorders>
            <w:noWrap/>
            <w:hideMark/>
          </w:tcPr>
          <w:p w14:paraId="3503EC8F"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296FF71"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D2758F" w14:textId="77777777" w:rsidR="00BB5FA4" w:rsidRDefault="00BB5FA4" w:rsidP="00B24C82">
            <w:pPr>
              <w:pStyle w:val="TAC"/>
            </w:pPr>
            <w:r>
              <w:t>2374</w:t>
            </w:r>
          </w:p>
        </w:tc>
        <w:tc>
          <w:tcPr>
            <w:tcW w:w="752" w:type="dxa"/>
            <w:tcBorders>
              <w:top w:val="single" w:sz="4" w:space="0" w:color="auto"/>
              <w:left w:val="single" w:sz="4" w:space="0" w:color="auto"/>
              <w:bottom w:val="single" w:sz="4" w:space="0" w:color="auto"/>
              <w:right w:val="single" w:sz="4" w:space="0" w:color="auto"/>
            </w:tcBorders>
            <w:hideMark/>
          </w:tcPr>
          <w:p w14:paraId="15F4AAD2" w14:textId="77777777" w:rsidR="00BB5FA4" w:rsidRDefault="00BB5FA4" w:rsidP="00B24C82">
            <w:pPr>
              <w:pStyle w:val="TAC"/>
            </w:pPr>
            <w:r>
              <w:t>10.1</w:t>
            </w:r>
          </w:p>
        </w:tc>
        <w:tc>
          <w:tcPr>
            <w:tcW w:w="1248" w:type="dxa"/>
            <w:tcBorders>
              <w:top w:val="single" w:sz="4" w:space="0" w:color="auto"/>
              <w:left w:val="single" w:sz="4" w:space="0" w:color="auto"/>
              <w:bottom w:val="single" w:sz="4" w:space="0" w:color="auto"/>
              <w:right w:val="single" w:sz="4" w:space="0" w:color="auto"/>
            </w:tcBorders>
            <w:hideMark/>
          </w:tcPr>
          <w:p w14:paraId="6649F2C8" w14:textId="77777777" w:rsidR="00BB5FA4" w:rsidRDefault="00BB5FA4" w:rsidP="00B24C82">
            <w:pPr>
              <w:pStyle w:val="TAC"/>
            </w:pPr>
            <w:r>
              <w:rPr>
                <w:szCs w:val="24"/>
              </w:rPr>
              <w:t>IMD4</w:t>
            </w:r>
          </w:p>
        </w:tc>
      </w:tr>
      <w:tr w:rsidR="00BB5FA4" w14:paraId="087CE762" w14:textId="77777777" w:rsidTr="00B24C82">
        <w:trPr>
          <w:trHeight w:val="22"/>
          <w:jc w:val="center"/>
        </w:trPr>
        <w:tc>
          <w:tcPr>
            <w:tcW w:w="2258" w:type="dxa"/>
            <w:tcBorders>
              <w:top w:val="nil"/>
              <w:left w:val="single" w:sz="4" w:space="0" w:color="auto"/>
              <w:bottom w:val="nil"/>
              <w:right w:val="single" w:sz="4" w:space="0" w:color="auto"/>
            </w:tcBorders>
            <w:hideMark/>
          </w:tcPr>
          <w:p w14:paraId="5013A670" w14:textId="77777777" w:rsidR="00BB5FA4" w:rsidRDefault="00BB5FA4" w:rsidP="00B24C82">
            <w:pPr>
              <w:pStyle w:val="TAC"/>
            </w:pPr>
            <w:r>
              <w:rPr>
                <w:lang w:eastAsia="ja-JP"/>
              </w:rPr>
              <w:t>DC_28A_n1A-n78A</w:t>
            </w:r>
          </w:p>
        </w:tc>
        <w:tc>
          <w:tcPr>
            <w:tcW w:w="867" w:type="dxa"/>
            <w:tcBorders>
              <w:top w:val="single" w:sz="4" w:space="0" w:color="auto"/>
              <w:left w:val="single" w:sz="4" w:space="0" w:color="auto"/>
              <w:bottom w:val="single" w:sz="4" w:space="0" w:color="auto"/>
              <w:right w:val="single" w:sz="4" w:space="0" w:color="auto"/>
            </w:tcBorders>
            <w:hideMark/>
          </w:tcPr>
          <w:p w14:paraId="1CE4FE04" w14:textId="77777777" w:rsidR="00BB5FA4" w:rsidRDefault="00BB5FA4" w:rsidP="00B24C82">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17F1A570" w14:textId="77777777" w:rsidR="00BB5FA4" w:rsidRDefault="00BB5FA4" w:rsidP="00B24C82">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2C648631"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77CCABD"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7A6C54" w14:textId="77777777" w:rsidR="00BB5FA4" w:rsidRDefault="00BB5FA4" w:rsidP="00B24C82">
            <w:pPr>
              <w:pStyle w:val="TAC"/>
            </w:pPr>
            <w:r>
              <w:t>788</w:t>
            </w:r>
          </w:p>
        </w:tc>
        <w:tc>
          <w:tcPr>
            <w:tcW w:w="752" w:type="dxa"/>
            <w:tcBorders>
              <w:top w:val="single" w:sz="4" w:space="0" w:color="auto"/>
              <w:left w:val="single" w:sz="4" w:space="0" w:color="auto"/>
              <w:bottom w:val="single" w:sz="4" w:space="0" w:color="auto"/>
              <w:right w:val="single" w:sz="4" w:space="0" w:color="auto"/>
            </w:tcBorders>
            <w:hideMark/>
          </w:tcPr>
          <w:p w14:paraId="689AD124"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565162" w14:textId="77777777" w:rsidR="00BB5FA4" w:rsidRDefault="00BB5FA4" w:rsidP="00B24C82">
            <w:pPr>
              <w:pStyle w:val="TAC"/>
            </w:pPr>
            <w:r>
              <w:rPr>
                <w:szCs w:val="24"/>
              </w:rPr>
              <w:t>N/A</w:t>
            </w:r>
          </w:p>
        </w:tc>
      </w:tr>
      <w:tr w:rsidR="00BB5FA4" w14:paraId="7FC1C4E6" w14:textId="77777777" w:rsidTr="00B24C82">
        <w:trPr>
          <w:trHeight w:val="22"/>
          <w:jc w:val="center"/>
        </w:trPr>
        <w:tc>
          <w:tcPr>
            <w:tcW w:w="2258" w:type="dxa"/>
            <w:tcBorders>
              <w:top w:val="nil"/>
              <w:left w:val="single" w:sz="4" w:space="0" w:color="auto"/>
              <w:bottom w:val="nil"/>
              <w:right w:val="single" w:sz="4" w:space="0" w:color="auto"/>
            </w:tcBorders>
          </w:tcPr>
          <w:p w14:paraId="3AC558B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E95493" w14:textId="77777777" w:rsidR="00BB5FA4" w:rsidRDefault="00BB5FA4" w:rsidP="00B24C82">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55E5B0C" w14:textId="77777777" w:rsidR="00BB5FA4" w:rsidRDefault="00BB5FA4" w:rsidP="00B24C8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3FD7DEC9"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8A8F92"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B2C9F9" w14:textId="77777777" w:rsidR="00BB5FA4" w:rsidRDefault="00BB5FA4" w:rsidP="00B24C8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5AFB51E9"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6824C9B" w14:textId="77777777" w:rsidR="00BB5FA4" w:rsidRDefault="00BB5FA4" w:rsidP="00B24C82">
            <w:pPr>
              <w:pStyle w:val="TAC"/>
            </w:pPr>
            <w:r>
              <w:rPr>
                <w:szCs w:val="24"/>
              </w:rPr>
              <w:t>N/A</w:t>
            </w:r>
          </w:p>
        </w:tc>
      </w:tr>
      <w:tr w:rsidR="00BB5FA4" w14:paraId="4C4DD3D8" w14:textId="77777777" w:rsidTr="00B24C82">
        <w:trPr>
          <w:trHeight w:val="22"/>
          <w:jc w:val="center"/>
        </w:trPr>
        <w:tc>
          <w:tcPr>
            <w:tcW w:w="2258" w:type="dxa"/>
            <w:tcBorders>
              <w:top w:val="nil"/>
              <w:left w:val="single" w:sz="4" w:space="0" w:color="auto"/>
              <w:bottom w:val="nil"/>
              <w:right w:val="single" w:sz="4" w:space="0" w:color="auto"/>
            </w:tcBorders>
          </w:tcPr>
          <w:p w14:paraId="47ABAFA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7E7C80"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F7B0461" w14:textId="77777777" w:rsidR="00BB5FA4" w:rsidRDefault="00BB5FA4" w:rsidP="00B24C82">
            <w:pPr>
              <w:pStyle w:val="TAC"/>
            </w:pPr>
            <w:r>
              <w:t>3416</w:t>
            </w:r>
          </w:p>
        </w:tc>
        <w:tc>
          <w:tcPr>
            <w:tcW w:w="747" w:type="dxa"/>
            <w:tcBorders>
              <w:top w:val="single" w:sz="4" w:space="0" w:color="auto"/>
              <w:left w:val="single" w:sz="4" w:space="0" w:color="auto"/>
              <w:bottom w:val="single" w:sz="4" w:space="0" w:color="auto"/>
              <w:right w:val="single" w:sz="4" w:space="0" w:color="auto"/>
            </w:tcBorders>
            <w:noWrap/>
            <w:hideMark/>
          </w:tcPr>
          <w:p w14:paraId="1D63DAD3"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ACEA579"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4AEDE1D" w14:textId="77777777" w:rsidR="00BB5FA4" w:rsidRDefault="00BB5FA4" w:rsidP="00B24C82">
            <w:pPr>
              <w:pStyle w:val="TAC"/>
            </w:pPr>
            <w:r>
              <w:t>3416</w:t>
            </w:r>
          </w:p>
        </w:tc>
        <w:tc>
          <w:tcPr>
            <w:tcW w:w="752" w:type="dxa"/>
            <w:tcBorders>
              <w:top w:val="single" w:sz="4" w:space="0" w:color="auto"/>
              <w:left w:val="single" w:sz="4" w:space="0" w:color="auto"/>
              <w:bottom w:val="single" w:sz="4" w:space="0" w:color="auto"/>
              <w:right w:val="single" w:sz="4" w:space="0" w:color="auto"/>
            </w:tcBorders>
            <w:hideMark/>
          </w:tcPr>
          <w:p w14:paraId="438BB921" w14:textId="77777777" w:rsidR="00BB5FA4" w:rsidRDefault="00BB5FA4" w:rsidP="00B24C82">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624A0279" w14:textId="77777777" w:rsidR="00BB5FA4" w:rsidRDefault="00BB5FA4" w:rsidP="00B24C82">
            <w:pPr>
              <w:pStyle w:val="TAC"/>
            </w:pPr>
            <w:r>
              <w:rPr>
                <w:szCs w:val="24"/>
              </w:rPr>
              <w:t>IMD3</w:t>
            </w:r>
          </w:p>
        </w:tc>
      </w:tr>
      <w:tr w:rsidR="00BB5FA4" w14:paraId="1C7C8693" w14:textId="77777777" w:rsidTr="00B24C82">
        <w:trPr>
          <w:trHeight w:val="22"/>
          <w:jc w:val="center"/>
        </w:trPr>
        <w:tc>
          <w:tcPr>
            <w:tcW w:w="2258" w:type="dxa"/>
            <w:tcBorders>
              <w:top w:val="nil"/>
              <w:left w:val="single" w:sz="4" w:space="0" w:color="auto"/>
              <w:bottom w:val="nil"/>
              <w:right w:val="single" w:sz="4" w:space="0" w:color="auto"/>
            </w:tcBorders>
          </w:tcPr>
          <w:p w14:paraId="60C4D0E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8FC433" w14:textId="77777777" w:rsidR="00BB5FA4" w:rsidRDefault="00BB5FA4" w:rsidP="00B24C82">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1B66C9E5" w14:textId="77777777" w:rsidR="00BB5FA4" w:rsidRDefault="00BB5FA4" w:rsidP="00B24C82">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515C2949"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57A8C037"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E2F0FE" w14:textId="77777777" w:rsidR="00BB5FA4" w:rsidRDefault="00BB5FA4" w:rsidP="00B24C82">
            <w:pPr>
              <w:pStyle w:val="TAC"/>
            </w:pPr>
            <w:r>
              <w:rPr>
                <w:lang w:eastAsia="ja-JP"/>
              </w:rPr>
              <w:t>795</w:t>
            </w:r>
          </w:p>
        </w:tc>
        <w:tc>
          <w:tcPr>
            <w:tcW w:w="752" w:type="dxa"/>
            <w:tcBorders>
              <w:top w:val="single" w:sz="4" w:space="0" w:color="auto"/>
              <w:left w:val="single" w:sz="4" w:space="0" w:color="auto"/>
              <w:bottom w:val="single" w:sz="4" w:space="0" w:color="auto"/>
              <w:right w:val="single" w:sz="4" w:space="0" w:color="auto"/>
            </w:tcBorders>
            <w:hideMark/>
          </w:tcPr>
          <w:p w14:paraId="40443982"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5F062C" w14:textId="77777777" w:rsidR="00BB5FA4" w:rsidRDefault="00BB5FA4" w:rsidP="00B24C82">
            <w:pPr>
              <w:pStyle w:val="TAC"/>
            </w:pPr>
            <w:r>
              <w:rPr>
                <w:szCs w:val="24"/>
              </w:rPr>
              <w:t>N/A</w:t>
            </w:r>
          </w:p>
        </w:tc>
      </w:tr>
      <w:tr w:rsidR="00BB5FA4" w14:paraId="1C22CAB2" w14:textId="77777777" w:rsidTr="00B24C82">
        <w:trPr>
          <w:trHeight w:val="22"/>
          <w:jc w:val="center"/>
        </w:trPr>
        <w:tc>
          <w:tcPr>
            <w:tcW w:w="2258" w:type="dxa"/>
            <w:tcBorders>
              <w:top w:val="nil"/>
              <w:left w:val="single" w:sz="4" w:space="0" w:color="auto"/>
              <w:bottom w:val="nil"/>
              <w:right w:val="single" w:sz="4" w:space="0" w:color="auto"/>
            </w:tcBorders>
          </w:tcPr>
          <w:p w14:paraId="70437EE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686B63" w14:textId="77777777" w:rsidR="00BB5FA4" w:rsidRDefault="00BB5FA4" w:rsidP="00B24C82">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8EC9E65" w14:textId="77777777" w:rsidR="00BB5FA4" w:rsidRDefault="00BB5FA4" w:rsidP="00B24C82">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78852B9B" w14:textId="77777777" w:rsidR="00BB5FA4" w:rsidRDefault="00BB5FA4" w:rsidP="00B24C8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27E6CBE0" w14:textId="77777777" w:rsidR="00BB5FA4" w:rsidRDefault="00BB5FA4" w:rsidP="00B24C8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281FDF" w14:textId="77777777" w:rsidR="00BB5FA4" w:rsidRDefault="00BB5FA4" w:rsidP="00B24C82">
            <w:pPr>
              <w:pStyle w:val="TAC"/>
            </w:pPr>
            <w:r>
              <w:rPr>
                <w:lang w:eastAsia="ja-JP"/>
              </w:rPr>
              <w:t>2150</w:t>
            </w:r>
          </w:p>
        </w:tc>
        <w:tc>
          <w:tcPr>
            <w:tcW w:w="752" w:type="dxa"/>
            <w:tcBorders>
              <w:top w:val="single" w:sz="4" w:space="0" w:color="auto"/>
              <w:left w:val="single" w:sz="4" w:space="0" w:color="auto"/>
              <w:bottom w:val="single" w:sz="4" w:space="0" w:color="auto"/>
              <w:right w:val="single" w:sz="4" w:space="0" w:color="auto"/>
            </w:tcBorders>
            <w:hideMark/>
          </w:tcPr>
          <w:p w14:paraId="0A5BA381" w14:textId="77777777" w:rsidR="00BB5FA4" w:rsidRDefault="00BB5FA4" w:rsidP="00B24C82">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789C3825" w14:textId="77777777" w:rsidR="00BB5FA4" w:rsidRDefault="00BB5FA4" w:rsidP="00B24C82">
            <w:pPr>
              <w:pStyle w:val="TAC"/>
            </w:pPr>
            <w:r>
              <w:rPr>
                <w:szCs w:val="24"/>
              </w:rPr>
              <w:t>IMD3</w:t>
            </w:r>
          </w:p>
        </w:tc>
      </w:tr>
      <w:tr w:rsidR="00BB5FA4" w14:paraId="6522DCD4"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7DC6CDD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D31C93"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3FC163C" w14:textId="77777777" w:rsidR="00BB5FA4" w:rsidRDefault="00BB5FA4" w:rsidP="00B24C82">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48EDC5AD" w14:textId="77777777" w:rsidR="00BB5FA4" w:rsidRDefault="00BB5FA4" w:rsidP="00B24C82">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64C55B6E" w14:textId="77777777" w:rsidR="00BB5FA4" w:rsidRDefault="00BB5FA4" w:rsidP="00B24C82">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518626" w14:textId="77777777" w:rsidR="00BB5FA4" w:rsidRDefault="00BB5FA4" w:rsidP="00B24C82">
            <w:pPr>
              <w:pStyle w:val="TAC"/>
            </w:pPr>
            <w:r>
              <w:rPr>
                <w:lang w:eastAsia="ja-JP"/>
              </w:rPr>
              <w:t>3630</w:t>
            </w:r>
          </w:p>
        </w:tc>
        <w:tc>
          <w:tcPr>
            <w:tcW w:w="752" w:type="dxa"/>
            <w:tcBorders>
              <w:top w:val="single" w:sz="4" w:space="0" w:color="auto"/>
              <w:left w:val="single" w:sz="4" w:space="0" w:color="auto"/>
              <w:bottom w:val="single" w:sz="4" w:space="0" w:color="auto"/>
              <w:right w:val="single" w:sz="4" w:space="0" w:color="auto"/>
            </w:tcBorders>
            <w:hideMark/>
          </w:tcPr>
          <w:p w14:paraId="0C940499"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811C2E" w14:textId="77777777" w:rsidR="00BB5FA4" w:rsidRDefault="00BB5FA4" w:rsidP="00B24C82">
            <w:pPr>
              <w:pStyle w:val="TAC"/>
            </w:pPr>
            <w:r>
              <w:rPr>
                <w:szCs w:val="24"/>
              </w:rPr>
              <w:t>N/A</w:t>
            </w:r>
          </w:p>
        </w:tc>
      </w:tr>
      <w:tr w:rsidR="00BB5FA4" w14:paraId="55299519"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057E9097" w14:textId="77777777" w:rsidR="00BB5FA4" w:rsidRDefault="00BB5FA4" w:rsidP="00B24C82">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637DAB4C" w14:textId="77777777" w:rsidR="00BB5FA4" w:rsidRDefault="00BB5FA4" w:rsidP="00B24C82">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67217685" w14:textId="77777777" w:rsidR="00BB5FA4" w:rsidRDefault="00BB5FA4" w:rsidP="00B24C82">
            <w:pPr>
              <w:pStyle w:val="TAC"/>
            </w:pPr>
            <w:r>
              <w:rPr>
                <w:lang w:eastAsia="zh-CN"/>
              </w:rPr>
              <w:t>735</w:t>
            </w:r>
          </w:p>
        </w:tc>
        <w:tc>
          <w:tcPr>
            <w:tcW w:w="747" w:type="dxa"/>
            <w:tcBorders>
              <w:top w:val="single" w:sz="4" w:space="0" w:color="auto"/>
              <w:left w:val="single" w:sz="4" w:space="0" w:color="auto"/>
              <w:bottom w:val="single" w:sz="4" w:space="0" w:color="auto"/>
              <w:right w:val="single" w:sz="4" w:space="0" w:color="auto"/>
            </w:tcBorders>
            <w:noWrap/>
            <w:hideMark/>
          </w:tcPr>
          <w:p w14:paraId="09CCCC73"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0CBFC1F"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93E868" w14:textId="77777777" w:rsidR="00BB5FA4" w:rsidRDefault="00BB5FA4" w:rsidP="00B24C82">
            <w:pPr>
              <w:pStyle w:val="TAC"/>
            </w:pPr>
            <w:r>
              <w:rPr>
                <w:lang w:eastAsia="zh-CN"/>
              </w:rPr>
              <w:t>790</w:t>
            </w:r>
          </w:p>
        </w:tc>
        <w:tc>
          <w:tcPr>
            <w:tcW w:w="752" w:type="dxa"/>
            <w:tcBorders>
              <w:top w:val="single" w:sz="4" w:space="0" w:color="auto"/>
              <w:left w:val="single" w:sz="4" w:space="0" w:color="auto"/>
              <w:bottom w:val="single" w:sz="4" w:space="0" w:color="auto"/>
              <w:right w:val="single" w:sz="4" w:space="0" w:color="auto"/>
            </w:tcBorders>
            <w:hideMark/>
          </w:tcPr>
          <w:p w14:paraId="5147D1FF"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4FF2FC" w14:textId="77777777" w:rsidR="00BB5FA4" w:rsidRDefault="00BB5FA4" w:rsidP="00B24C82">
            <w:pPr>
              <w:pStyle w:val="TAC"/>
            </w:pPr>
            <w:r>
              <w:rPr>
                <w:rFonts w:eastAsia="Malgun Gothic"/>
                <w:lang w:eastAsia="ko-KR"/>
              </w:rPr>
              <w:t>N/A</w:t>
            </w:r>
          </w:p>
        </w:tc>
      </w:tr>
      <w:tr w:rsidR="00BB5FA4" w14:paraId="77B4B337" w14:textId="77777777" w:rsidTr="00B24C82">
        <w:trPr>
          <w:trHeight w:val="22"/>
          <w:jc w:val="center"/>
        </w:trPr>
        <w:tc>
          <w:tcPr>
            <w:tcW w:w="2258" w:type="dxa"/>
            <w:tcBorders>
              <w:top w:val="nil"/>
              <w:left w:val="single" w:sz="4" w:space="0" w:color="auto"/>
              <w:bottom w:val="nil"/>
              <w:right w:val="single" w:sz="4" w:space="0" w:color="auto"/>
            </w:tcBorders>
          </w:tcPr>
          <w:p w14:paraId="3749BAF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96A299" w14:textId="77777777" w:rsidR="00BB5FA4" w:rsidRDefault="00BB5FA4" w:rsidP="00B24C82">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07E88DA5" w14:textId="77777777" w:rsidR="00BB5FA4" w:rsidRDefault="00BB5FA4" w:rsidP="00B24C82">
            <w:pPr>
              <w:pStyle w:val="TAC"/>
            </w:pPr>
            <w:r>
              <w:rPr>
                <w:lang w:eastAsia="zh-CN"/>
              </w:rPr>
              <w:t>1755</w:t>
            </w:r>
          </w:p>
        </w:tc>
        <w:tc>
          <w:tcPr>
            <w:tcW w:w="747" w:type="dxa"/>
            <w:tcBorders>
              <w:top w:val="single" w:sz="4" w:space="0" w:color="auto"/>
              <w:left w:val="single" w:sz="4" w:space="0" w:color="auto"/>
              <w:bottom w:val="single" w:sz="4" w:space="0" w:color="auto"/>
              <w:right w:val="single" w:sz="4" w:space="0" w:color="auto"/>
            </w:tcBorders>
            <w:noWrap/>
            <w:hideMark/>
          </w:tcPr>
          <w:p w14:paraId="7F8EA00B"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D9ED38A"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260D40" w14:textId="77777777" w:rsidR="00BB5FA4" w:rsidRDefault="00BB5FA4" w:rsidP="00B24C82">
            <w:pPr>
              <w:pStyle w:val="TAC"/>
            </w:pPr>
            <w:r>
              <w:rPr>
                <w:lang w:eastAsia="zh-CN"/>
              </w:rPr>
              <w:t>1850</w:t>
            </w:r>
          </w:p>
        </w:tc>
        <w:tc>
          <w:tcPr>
            <w:tcW w:w="752" w:type="dxa"/>
            <w:tcBorders>
              <w:top w:val="single" w:sz="4" w:space="0" w:color="auto"/>
              <w:left w:val="single" w:sz="4" w:space="0" w:color="auto"/>
              <w:bottom w:val="single" w:sz="4" w:space="0" w:color="auto"/>
              <w:right w:val="single" w:sz="4" w:space="0" w:color="auto"/>
            </w:tcBorders>
            <w:hideMark/>
          </w:tcPr>
          <w:p w14:paraId="5BD75253" w14:textId="77777777" w:rsidR="00BB5FA4" w:rsidRDefault="00BB5FA4" w:rsidP="00B24C82">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6E7E2094" w14:textId="77777777" w:rsidR="00BB5FA4" w:rsidRDefault="00BB5FA4" w:rsidP="00B24C82">
            <w:pPr>
              <w:pStyle w:val="TAC"/>
            </w:pPr>
            <w:r>
              <w:rPr>
                <w:rFonts w:eastAsia="Malgun Gothic"/>
                <w:lang w:eastAsia="ko-KR"/>
              </w:rPr>
              <w:t>IMD3</w:t>
            </w:r>
          </w:p>
        </w:tc>
      </w:tr>
      <w:tr w:rsidR="00BB5FA4" w14:paraId="019F7992" w14:textId="77777777" w:rsidTr="00B24C82">
        <w:trPr>
          <w:trHeight w:val="22"/>
          <w:jc w:val="center"/>
        </w:trPr>
        <w:tc>
          <w:tcPr>
            <w:tcW w:w="2258" w:type="dxa"/>
            <w:tcBorders>
              <w:top w:val="nil"/>
              <w:left w:val="single" w:sz="4" w:space="0" w:color="auto"/>
              <w:bottom w:val="nil"/>
              <w:right w:val="single" w:sz="4" w:space="0" w:color="auto"/>
            </w:tcBorders>
          </w:tcPr>
          <w:p w14:paraId="6A4C431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B67172" w14:textId="77777777" w:rsidR="00BB5FA4" w:rsidRDefault="00BB5FA4" w:rsidP="00B24C82">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142ADCB6" w14:textId="77777777" w:rsidR="00BB5FA4" w:rsidRDefault="00BB5FA4" w:rsidP="00B24C82">
            <w:pPr>
              <w:pStyle w:val="TAC"/>
            </w:pPr>
            <w:r>
              <w:rPr>
                <w:lang w:eastAsia="zh-CN"/>
              </w:rPr>
              <w:t>3320</w:t>
            </w:r>
          </w:p>
        </w:tc>
        <w:tc>
          <w:tcPr>
            <w:tcW w:w="747" w:type="dxa"/>
            <w:tcBorders>
              <w:top w:val="single" w:sz="4" w:space="0" w:color="auto"/>
              <w:left w:val="single" w:sz="4" w:space="0" w:color="auto"/>
              <w:bottom w:val="single" w:sz="4" w:space="0" w:color="auto"/>
              <w:right w:val="single" w:sz="4" w:space="0" w:color="auto"/>
            </w:tcBorders>
            <w:noWrap/>
            <w:hideMark/>
          </w:tcPr>
          <w:p w14:paraId="4B61F1BB"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78374F2" w14:textId="77777777" w:rsidR="00BB5FA4" w:rsidRDefault="00BB5FA4" w:rsidP="00B24C82">
            <w:pPr>
              <w:pStyle w:val="TAC"/>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2A0B81" w14:textId="77777777" w:rsidR="00BB5FA4" w:rsidRDefault="00BB5FA4" w:rsidP="00B24C82">
            <w:pPr>
              <w:pStyle w:val="TAC"/>
            </w:pPr>
            <w:r>
              <w:rPr>
                <w:lang w:eastAsia="zh-CN"/>
              </w:rPr>
              <w:t>3320</w:t>
            </w:r>
          </w:p>
        </w:tc>
        <w:tc>
          <w:tcPr>
            <w:tcW w:w="752" w:type="dxa"/>
            <w:tcBorders>
              <w:top w:val="single" w:sz="4" w:space="0" w:color="auto"/>
              <w:left w:val="single" w:sz="4" w:space="0" w:color="auto"/>
              <w:bottom w:val="single" w:sz="4" w:space="0" w:color="auto"/>
              <w:right w:val="single" w:sz="4" w:space="0" w:color="auto"/>
            </w:tcBorders>
            <w:hideMark/>
          </w:tcPr>
          <w:p w14:paraId="3D08386B"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693191" w14:textId="77777777" w:rsidR="00BB5FA4" w:rsidRDefault="00BB5FA4" w:rsidP="00B24C82">
            <w:pPr>
              <w:pStyle w:val="TAC"/>
            </w:pPr>
            <w:r>
              <w:rPr>
                <w:rFonts w:eastAsia="Malgun Gothic"/>
                <w:lang w:eastAsia="ko-KR"/>
              </w:rPr>
              <w:t>N/A</w:t>
            </w:r>
          </w:p>
        </w:tc>
      </w:tr>
      <w:tr w:rsidR="00BB5FA4" w14:paraId="588B4E1C" w14:textId="77777777" w:rsidTr="00B24C82">
        <w:trPr>
          <w:trHeight w:val="22"/>
          <w:jc w:val="center"/>
        </w:trPr>
        <w:tc>
          <w:tcPr>
            <w:tcW w:w="2258" w:type="dxa"/>
            <w:tcBorders>
              <w:top w:val="nil"/>
              <w:left w:val="single" w:sz="4" w:space="0" w:color="auto"/>
              <w:bottom w:val="nil"/>
              <w:right w:val="single" w:sz="4" w:space="0" w:color="auto"/>
            </w:tcBorders>
          </w:tcPr>
          <w:p w14:paraId="5E078D1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BD586B" w14:textId="77777777" w:rsidR="00BB5FA4" w:rsidRDefault="00BB5FA4" w:rsidP="00B24C82">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14F5DFBC" w14:textId="77777777" w:rsidR="00BB5FA4" w:rsidRDefault="00BB5FA4" w:rsidP="00B24C82">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3794E120"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8D5A72"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D3AEBD" w14:textId="77777777" w:rsidR="00BB5FA4" w:rsidRDefault="00BB5FA4" w:rsidP="00B24C82">
            <w:pPr>
              <w:pStyle w:val="TAC"/>
            </w:pPr>
            <w:r>
              <w:t>788</w:t>
            </w:r>
          </w:p>
        </w:tc>
        <w:tc>
          <w:tcPr>
            <w:tcW w:w="752" w:type="dxa"/>
            <w:tcBorders>
              <w:top w:val="single" w:sz="4" w:space="0" w:color="auto"/>
              <w:left w:val="single" w:sz="4" w:space="0" w:color="auto"/>
              <w:bottom w:val="single" w:sz="4" w:space="0" w:color="auto"/>
              <w:right w:val="single" w:sz="4" w:space="0" w:color="auto"/>
            </w:tcBorders>
            <w:hideMark/>
          </w:tcPr>
          <w:p w14:paraId="25E37502"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0C9A61" w14:textId="77777777" w:rsidR="00BB5FA4" w:rsidRDefault="00BB5FA4" w:rsidP="00B24C82">
            <w:pPr>
              <w:pStyle w:val="TAC"/>
            </w:pPr>
            <w:r>
              <w:rPr>
                <w:rFonts w:eastAsia="Malgun Gothic"/>
                <w:lang w:eastAsia="ko-KR"/>
              </w:rPr>
              <w:t>N/A</w:t>
            </w:r>
          </w:p>
        </w:tc>
      </w:tr>
      <w:tr w:rsidR="00BB5FA4" w14:paraId="08B0571A" w14:textId="77777777" w:rsidTr="00B24C82">
        <w:trPr>
          <w:trHeight w:val="22"/>
          <w:jc w:val="center"/>
        </w:trPr>
        <w:tc>
          <w:tcPr>
            <w:tcW w:w="2258" w:type="dxa"/>
            <w:tcBorders>
              <w:top w:val="nil"/>
              <w:left w:val="single" w:sz="4" w:space="0" w:color="auto"/>
              <w:bottom w:val="nil"/>
              <w:right w:val="single" w:sz="4" w:space="0" w:color="auto"/>
            </w:tcBorders>
          </w:tcPr>
          <w:p w14:paraId="73405DF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61A5C0" w14:textId="77777777" w:rsidR="00BB5FA4" w:rsidRDefault="00BB5FA4" w:rsidP="00B24C82">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8206222" w14:textId="77777777" w:rsidR="00BB5FA4" w:rsidRDefault="00BB5FA4" w:rsidP="00B24C82">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1D6192B6"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461A39"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68C8D5" w14:textId="77777777" w:rsidR="00BB5FA4" w:rsidRDefault="00BB5FA4" w:rsidP="00B24C82">
            <w:pPr>
              <w:pStyle w:val="TAC"/>
            </w:pPr>
            <w:r>
              <w:t>1815</w:t>
            </w:r>
          </w:p>
        </w:tc>
        <w:tc>
          <w:tcPr>
            <w:tcW w:w="752" w:type="dxa"/>
            <w:tcBorders>
              <w:top w:val="single" w:sz="4" w:space="0" w:color="auto"/>
              <w:left w:val="single" w:sz="4" w:space="0" w:color="auto"/>
              <w:bottom w:val="single" w:sz="4" w:space="0" w:color="auto"/>
              <w:right w:val="single" w:sz="4" w:space="0" w:color="auto"/>
            </w:tcBorders>
            <w:hideMark/>
          </w:tcPr>
          <w:p w14:paraId="15ED8233"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A8AAE1" w14:textId="77777777" w:rsidR="00BB5FA4" w:rsidRDefault="00BB5FA4" w:rsidP="00B24C82">
            <w:pPr>
              <w:pStyle w:val="TAC"/>
            </w:pPr>
            <w:r>
              <w:rPr>
                <w:rFonts w:eastAsia="Malgun Gothic"/>
                <w:lang w:eastAsia="ko-KR"/>
              </w:rPr>
              <w:t>N/A</w:t>
            </w:r>
          </w:p>
        </w:tc>
      </w:tr>
      <w:tr w:rsidR="00BB5FA4" w14:paraId="70D9DE7C"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700A405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53E0F0" w14:textId="77777777" w:rsidR="00BB5FA4" w:rsidRDefault="00BB5FA4" w:rsidP="00B24C82">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0E93706" w14:textId="77777777" w:rsidR="00BB5FA4" w:rsidRDefault="00BB5FA4" w:rsidP="00B24C82">
            <w:pPr>
              <w:pStyle w:val="TAC"/>
            </w:pPr>
            <w:r>
              <w:t>4173</w:t>
            </w:r>
          </w:p>
        </w:tc>
        <w:tc>
          <w:tcPr>
            <w:tcW w:w="747" w:type="dxa"/>
            <w:tcBorders>
              <w:top w:val="single" w:sz="4" w:space="0" w:color="auto"/>
              <w:left w:val="single" w:sz="4" w:space="0" w:color="auto"/>
              <w:bottom w:val="single" w:sz="4" w:space="0" w:color="auto"/>
              <w:right w:val="single" w:sz="4" w:space="0" w:color="auto"/>
            </w:tcBorders>
            <w:noWrap/>
            <w:hideMark/>
          </w:tcPr>
          <w:p w14:paraId="7DF0A0DE"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3584DA0"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DA6B909" w14:textId="77777777" w:rsidR="00BB5FA4" w:rsidRDefault="00BB5FA4" w:rsidP="00B24C82">
            <w:pPr>
              <w:pStyle w:val="TAC"/>
            </w:pPr>
            <w:r>
              <w:t>4173</w:t>
            </w:r>
          </w:p>
        </w:tc>
        <w:tc>
          <w:tcPr>
            <w:tcW w:w="752" w:type="dxa"/>
            <w:tcBorders>
              <w:top w:val="single" w:sz="4" w:space="0" w:color="auto"/>
              <w:left w:val="single" w:sz="4" w:space="0" w:color="auto"/>
              <w:bottom w:val="single" w:sz="4" w:space="0" w:color="auto"/>
              <w:right w:val="single" w:sz="4" w:space="0" w:color="auto"/>
            </w:tcBorders>
            <w:hideMark/>
          </w:tcPr>
          <w:p w14:paraId="401553CE" w14:textId="77777777" w:rsidR="00BB5FA4" w:rsidRDefault="00BB5FA4" w:rsidP="00B24C82">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0D3CCEE5" w14:textId="77777777" w:rsidR="00BB5FA4" w:rsidRDefault="00BB5FA4" w:rsidP="00B24C82">
            <w:pPr>
              <w:pStyle w:val="TAC"/>
            </w:pPr>
            <w:r>
              <w:rPr>
                <w:rFonts w:eastAsia="Malgun Gothic"/>
                <w:lang w:eastAsia="ko-KR"/>
              </w:rPr>
              <w:t>IMD3</w:t>
            </w:r>
          </w:p>
        </w:tc>
      </w:tr>
      <w:tr w:rsidR="00BB5FA4" w14:paraId="35BD9A02"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71393D32" w14:textId="77777777" w:rsidR="00BB5FA4" w:rsidRDefault="00BB5FA4" w:rsidP="00B24C82">
            <w:pPr>
              <w:pStyle w:val="TAC"/>
              <w:rPr>
                <w:lang w:eastAsia="ja-JP"/>
              </w:rPr>
            </w:pPr>
            <w:r>
              <w:rPr>
                <w:lang w:eastAsia="ja-JP"/>
              </w:rPr>
              <w:t>DC_28A_n7A-n78A</w:t>
            </w:r>
          </w:p>
          <w:p w14:paraId="3BED94A3" w14:textId="77777777" w:rsidR="00BB5FA4" w:rsidRDefault="00BB5FA4" w:rsidP="00B24C82">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246BF33B" w14:textId="77777777" w:rsidR="00BB5FA4" w:rsidRDefault="00BB5FA4" w:rsidP="00B24C82">
            <w:pPr>
              <w:pStyle w:val="TAC"/>
              <w:rPr>
                <w:rFonts w:cs="Arial"/>
              </w:rPr>
            </w:pPr>
            <w:r>
              <w:rPr>
                <w:rFonts w:eastAsia="Malgun Gothic"/>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C5ED2E2" w14:textId="77777777" w:rsidR="00BB5FA4" w:rsidRDefault="00BB5FA4" w:rsidP="00B24C82">
            <w:pPr>
              <w:pStyle w:val="TAC"/>
              <w:rPr>
                <w:rFonts w:cs="Arial"/>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3CCD07A3" w14:textId="77777777" w:rsidR="00BB5FA4" w:rsidRDefault="00BB5FA4" w:rsidP="00B24C82">
            <w:pPr>
              <w:pStyle w:val="TAC"/>
              <w:rPr>
                <w:rFonts w:cs="Arial"/>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0AAC265" w14:textId="77777777" w:rsidR="00BB5FA4" w:rsidRDefault="00BB5FA4" w:rsidP="00B24C82">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F06FC9" w14:textId="77777777" w:rsidR="00BB5FA4" w:rsidRDefault="00BB5FA4" w:rsidP="00B24C82">
            <w:pPr>
              <w:pStyle w:val="TAC"/>
              <w:rPr>
                <w:rFonts w:cs="Arial"/>
              </w:rPr>
            </w:pPr>
            <w:r>
              <w:t>800</w:t>
            </w:r>
          </w:p>
        </w:tc>
        <w:tc>
          <w:tcPr>
            <w:tcW w:w="752" w:type="dxa"/>
            <w:tcBorders>
              <w:top w:val="single" w:sz="4" w:space="0" w:color="auto"/>
              <w:left w:val="single" w:sz="4" w:space="0" w:color="auto"/>
              <w:bottom w:val="single" w:sz="4" w:space="0" w:color="auto"/>
              <w:right w:val="single" w:sz="4" w:space="0" w:color="auto"/>
            </w:tcBorders>
            <w:hideMark/>
          </w:tcPr>
          <w:p w14:paraId="0FFD5CB8" w14:textId="77777777" w:rsidR="00BB5FA4" w:rsidRDefault="00BB5FA4" w:rsidP="00B24C82">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DACB80" w14:textId="77777777" w:rsidR="00BB5FA4" w:rsidRDefault="00BB5FA4" w:rsidP="00B24C82">
            <w:pPr>
              <w:pStyle w:val="TAC"/>
              <w:rPr>
                <w:rFonts w:cs="Arial"/>
              </w:rPr>
            </w:pPr>
            <w:r>
              <w:t>N/A</w:t>
            </w:r>
          </w:p>
        </w:tc>
      </w:tr>
      <w:tr w:rsidR="00BB5FA4" w14:paraId="09F463BD" w14:textId="77777777" w:rsidTr="00B24C82">
        <w:trPr>
          <w:trHeight w:val="22"/>
          <w:jc w:val="center"/>
        </w:trPr>
        <w:tc>
          <w:tcPr>
            <w:tcW w:w="2258" w:type="dxa"/>
            <w:tcBorders>
              <w:top w:val="nil"/>
              <w:left w:val="single" w:sz="4" w:space="0" w:color="auto"/>
              <w:bottom w:val="nil"/>
              <w:right w:val="single" w:sz="4" w:space="0" w:color="auto"/>
            </w:tcBorders>
          </w:tcPr>
          <w:p w14:paraId="45CA148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820B54" w14:textId="77777777" w:rsidR="00BB5FA4" w:rsidRDefault="00BB5FA4" w:rsidP="00B24C82">
            <w:pPr>
              <w:pStyle w:val="TAC"/>
            </w:pPr>
            <w:r>
              <w:rPr>
                <w:rFonts w:eastAsia="Malgun Gothic"/>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BF98DA0" w14:textId="77777777" w:rsidR="00BB5FA4" w:rsidRDefault="00BB5FA4" w:rsidP="00B24C82">
            <w:pPr>
              <w:pStyle w:val="TAC"/>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6FBB138E" w14:textId="77777777" w:rsidR="00BB5FA4" w:rsidRDefault="00BB5FA4" w:rsidP="00B24C8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6EA2605" w14:textId="77777777" w:rsidR="00BB5FA4" w:rsidRDefault="00BB5FA4" w:rsidP="00B24C8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C17C57" w14:textId="77777777" w:rsidR="00BB5FA4" w:rsidRDefault="00BB5FA4" w:rsidP="00B24C82">
            <w:pPr>
              <w:pStyle w:val="TAC"/>
            </w:pPr>
            <w:r>
              <w:t>2685</w:t>
            </w:r>
          </w:p>
        </w:tc>
        <w:tc>
          <w:tcPr>
            <w:tcW w:w="752" w:type="dxa"/>
            <w:tcBorders>
              <w:top w:val="single" w:sz="4" w:space="0" w:color="auto"/>
              <w:left w:val="single" w:sz="4" w:space="0" w:color="auto"/>
              <w:bottom w:val="single" w:sz="4" w:space="0" w:color="auto"/>
              <w:right w:val="single" w:sz="4" w:space="0" w:color="auto"/>
            </w:tcBorders>
            <w:hideMark/>
          </w:tcPr>
          <w:p w14:paraId="0CCBC616" w14:textId="77777777" w:rsidR="00BB5FA4" w:rsidRDefault="00BB5FA4" w:rsidP="00B24C8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7B017A" w14:textId="77777777" w:rsidR="00BB5FA4" w:rsidRDefault="00BB5FA4" w:rsidP="00B24C82">
            <w:pPr>
              <w:pStyle w:val="TAC"/>
            </w:pPr>
            <w:r>
              <w:t>N/A</w:t>
            </w:r>
          </w:p>
        </w:tc>
      </w:tr>
      <w:tr w:rsidR="00BB5FA4" w14:paraId="62CABD9F" w14:textId="77777777" w:rsidTr="00B24C82">
        <w:trPr>
          <w:trHeight w:val="297"/>
          <w:jc w:val="center"/>
        </w:trPr>
        <w:tc>
          <w:tcPr>
            <w:tcW w:w="2258" w:type="dxa"/>
            <w:tcBorders>
              <w:top w:val="nil"/>
              <w:left w:val="single" w:sz="4" w:space="0" w:color="auto"/>
              <w:bottom w:val="nil"/>
              <w:right w:val="single" w:sz="4" w:space="0" w:color="auto"/>
            </w:tcBorders>
          </w:tcPr>
          <w:p w14:paraId="7FA308E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995096" w14:textId="77777777" w:rsidR="00BB5FA4" w:rsidRDefault="00BB5FA4" w:rsidP="00B24C82">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0B55174" w14:textId="77777777" w:rsidR="00BB5FA4" w:rsidRDefault="00BB5FA4" w:rsidP="00B24C82">
            <w:pPr>
              <w:pStyle w:val="TAC"/>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17028325" w14:textId="77777777" w:rsidR="00BB5FA4" w:rsidRDefault="00BB5FA4" w:rsidP="00B24C82">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66DD82A" w14:textId="77777777" w:rsidR="00BB5FA4" w:rsidRDefault="00BB5FA4" w:rsidP="00B24C82">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F0AA62A" w14:textId="77777777" w:rsidR="00BB5FA4" w:rsidRDefault="00BB5FA4" w:rsidP="00B24C82">
            <w:pPr>
              <w:pStyle w:val="TAC"/>
            </w:pPr>
            <w:r>
              <w:t>3310</w:t>
            </w:r>
          </w:p>
        </w:tc>
        <w:tc>
          <w:tcPr>
            <w:tcW w:w="752" w:type="dxa"/>
            <w:tcBorders>
              <w:top w:val="single" w:sz="4" w:space="0" w:color="auto"/>
              <w:left w:val="single" w:sz="4" w:space="0" w:color="auto"/>
              <w:bottom w:val="single" w:sz="4" w:space="0" w:color="auto"/>
              <w:right w:val="single" w:sz="4" w:space="0" w:color="auto"/>
            </w:tcBorders>
            <w:hideMark/>
          </w:tcPr>
          <w:p w14:paraId="66956A1A" w14:textId="77777777" w:rsidR="00BB5FA4" w:rsidRDefault="00BB5FA4" w:rsidP="00B24C82">
            <w:pPr>
              <w:pStyle w:val="TAC"/>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0D146747" w14:textId="77777777" w:rsidR="00BB5FA4" w:rsidRDefault="00BB5FA4" w:rsidP="00B24C82">
            <w:pPr>
              <w:pStyle w:val="TAC"/>
              <w:rPr>
                <w:rFonts w:eastAsia="Malgun Gothic"/>
                <w:lang w:eastAsia="ko-KR"/>
              </w:rPr>
            </w:pPr>
            <w:r>
              <w:rPr>
                <w:rFonts w:eastAsia="Malgun Gothic"/>
                <w:lang w:eastAsia="ko-KR"/>
              </w:rPr>
              <w:t>IMD2</w:t>
            </w:r>
          </w:p>
        </w:tc>
      </w:tr>
      <w:tr w:rsidR="00BB5FA4" w14:paraId="08F3A2E5" w14:textId="77777777" w:rsidTr="00B24C82">
        <w:trPr>
          <w:trHeight w:val="22"/>
          <w:jc w:val="center"/>
        </w:trPr>
        <w:tc>
          <w:tcPr>
            <w:tcW w:w="2258" w:type="dxa"/>
            <w:tcBorders>
              <w:top w:val="nil"/>
              <w:left w:val="single" w:sz="4" w:space="0" w:color="auto"/>
              <w:bottom w:val="nil"/>
              <w:right w:val="single" w:sz="4" w:space="0" w:color="auto"/>
            </w:tcBorders>
          </w:tcPr>
          <w:p w14:paraId="16D96AC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E160D4" w14:textId="77777777" w:rsidR="00BB5FA4" w:rsidRDefault="00BB5FA4" w:rsidP="00B24C82">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A4C8260" w14:textId="77777777" w:rsidR="00BB5FA4" w:rsidRDefault="00BB5FA4" w:rsidP="00B24C82">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24328327" w14:textId="77777777" w:rsidR="00BB5FA4" w:rsidRDefault="00BB5FA4" w:rsidP="00B24C82">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0DE46AF" w14:textId="77777777" w:rsidR="00BB5FA4" w:rsidRDefault="00BB5FA4" w:rsidP="00B24C82">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4A8769" w14:textId="77777777" w:rsidR="00BB5FA4" w:rsidRDefault="00BB5FA4" w:rsidP="00B24C82">
            <w:pPr>
              <w:pStyle w:val="TAC"/>
            </w:pPr>
            <w:r>
              <w:rPr>
                <w:rFonts w:eastAsia="Malgun Gothic"/>
                <w:kern w:val="2"/>
                <w:szCs w:val="24"/>
                <w:lang w:eastAsia="ko-KR"/>
              </w:rPr>
              <w:t>795</w:t>
            </w:r>
          </w:p>
        </w:tc>
        <w:tc>
          <w:tcPr>
            <w:tcW w:w="752" w:type="dxa"/>
            <w:tcBorders>
              <w:top w:val="single" w:sz="4" w:space="0" w:color="auto"/>
              <w:left w:val="single" w:sz="4" w:space="0" w:color="auto"/>
              <w:bottom w:val="single" w:sz="4" w:space="0" w:color="auto"/>
              <w:right w:val="single" w:sz="4" w:space="0" w:color="auto"/>
            </w:tcBorders>
            <w:hideMark/>
          </w:tcPr>
          <w:p w14:paraId="083986D6"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F6825B" w14:textId="77777777" w:rsidR="00BB5FA4" w:rsidRDefault="00BB5FA4" w:rsidP="00B24C82">
            <w:pPr>
              <w:pStyle w:val="TAC"/>
            </w:pPr>
            <w:r>
              <w:rPr>
                <w:rFonts w:eastAsia="Malgun Gothic"/>
                <w:lang w:eastAsia="ko-KR"/>
              </w:rPr>
              <w:t>N/A</w:t>
            </w:r>
          </w:p>
        </w:tc>
      </w:tr>
      <w:tr w:rsidR="00BB5FA4" w14:paraId="190F7F7A" w14:textId="77777777" w:rsidTr="00B24C82">
        <w:trPr>
          <w:trHeight w:val="22"/>
          <w:jc w:val="center"/>
        </w:trPr>
        <w:tc>
          <w:tcPr>
            <w:tcW w:w="2258" w:type="dxa"/>
            <w:tcBorders>
              <w:top w:val="nil"/>
              <w:left w:val="single" w:sz="4" w:space="0" w:color="auto"/>
              <w:bottom w:val="nil"/>
              <w:right w:val="single" w:sz="4" w:space="0" w:color="auto"/>
            </w:tcBorders>
          </w:tcPr>
          <w:p w14:paraId="05BCE9C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6084A7" w14:textId="77777777" w:rsidR="00BB5FA4" w:rsidRDefault="00BB5FA4" w:rsidP="00B24C82">
            <w:pPr>
              <w:pStyle w:val="TAC"/>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00CDD7F5" w14:textId="77777777" w:rsidR="00BB5FA4" w:rsidRDefault="00BB5FA4" w:rsidP="00B24C82">
            <w:pPr>
              <w:pStyle w:val="TAC"/>
            </w:pPr>
            <w:r>
              <w:rPr>
                <w:rFonts w:eastAsia="Malgun Gothic"/>
                <w:kern w:val="2"/>
                <w:szCs w:val="24"/>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3E28AF2" w14:textId="77777777" w:rsidR="00BB5FA4" w:rsidRDefault="00BB5FA4" w:rsidP="00B24C82">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F967EA" w14:textId="77777777" w:rsidR="00BB5FA4" w:rsidRDefault="00BB5FA4" w:rsidP="00B24C82">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146714" w14:textId="77777777" w:rsidR="00BB5FA4" w:rsidRDefault="00BB5FA4" w:rsidP="00B24C82">
            <w:pPr>
              <w:pStyle w:val="TAC"/>
            </w:pPr>
            <w:r>
              <w:rPr>
                <w:rFonts w:eastAsia="Malgun Gothic"/>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CC359C2" w14:textId="77777777" w:rsidR="00BB5FA4" w:rsidRDefault="00BB5FA4" w:rsidP="00B24C82">
            <w:pPr>
              <w:pStyle w:val="TAC"/>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7D574C1A" w14:textId="77777777" w:rsidR="00BB5FA4" w:rsidRDefault="00BB5FA4" w:rsidP="00B24C82">
            <w:pPr>
              <w:pStyle w:val="TAC"/>
              <w:rPr>
                <w:rFonts w:eastAsia="Malgun Gothic"/>
                <w:lang w:eastAsia="ko-KR"/>
              </w:rPr>
            </w:pPr>
            <w:r>
              <w:rPr>
                <w:rFonts w:eastAsia="Malgun Gothic"/>
                <w:lang w:eastAsia="ko-KR"/>
              </w:rPr>
              <w:t>IMD2</w:t>
            </w:r>
          </w:p>
        </w:tc>
      </w:tr>
      <w:tr w:rsidR="00BB5FA4" w14:paraId="57C310D1"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029A32E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9EA71F" w14:textId="77777777" w:rsidR="00BB5FA4" w:rsidRDefault="00BB5FA4" w:rsidP="00B24C82">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17E31C0" w14:textId="77777777" w:rsidR="00BB5FA4" w:rsidRDefault="00BB5FA4" w:rsidP="00B24C82">
            <w:pPr>
              <w:pStyle w:val="TAC"/>
            </w:pPr>
            <w:r>
              <w:rPr>
                <w:rFonts w:eastAsia="Malgun Gothic"/>
                <w:kern w:val="2"/>
                <w:szCs w:val="24"/>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314742EE" w14:textId="77777777" w:rsidR="00BB5FA4" w:rsidRDefault="00BB5FA4" w:rsidP="00B24C82">
            <w:pPr>
              <w:pStyle w:val="TAC"/>
              <w:rPr>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5DF766F" w14:textId="77777777" w:rsidR="00BB5FA4" w:rsidRDefault="00BB5FA4" w:rsidP="00B24C82">
            <w:pPr>
              <w:pStyle w:val="TAC"/>
              <w:rPr>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CF4F39" w14:textId="77777777" w:rsidR="00BB5FA4" w:rsidRDefault="00BB5FA4" w:rsidP="00B24C82">
            <w:pPr>
              <w:pStyle w:val="TAC"/>
            </w:pPr>
            <w:r>
              <w:rPr>
                <w:rFonts w:eastAsia="Malgun Gothic"/>
                <w:kern w:val="2"/>
                <w:szCs w:val="24"/>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041F21D1"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60F5D0" w14:textId="77777777" w:rsidR="00BB5FA4" w:rsidRDefault="00BB5FA4" w:rsidP="00B24C82">
            <w:pPr>
              <w:pStyle w:val="TAC"/>
            </w:pPr>
            <w:r>
              <w:rPr>
                <w:rFonts w:eastAsia="Malgun Gothic"/>
                <w:lang w:eastAsia="ko-KR"/>
              </w:rPr>
              <w:t>N/A</w:t>
            </w:r>
          </w:p>
        </w:tc>
      </w:tr>
      <w:tr w:rsidR="00BB5FA4" w14:paraId="5276F341"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7168FD1C" w14:textId="77777777" w:rsidR="00BB5FA4" w:rsidRDefault="00BB5FA4" w:rsidP="00B24C82">
            <w:pPr>
              <w:pStyle w:val="TAC"/>
            </w:pPr>
            <w:r>
              <w:t>DC_28A-38A_n1A</w:t>
            </w:r>
          </w:p>
        </w:tc>
        <w:tc>
          <w:tcPr>
            <w:tcW w:w="867" w:type="dxa"/>
            <w:tcBorders>
              <w:top w:val="single" w:sz="4" w:space="0" w:color="auto"/>
              <w:left w:val="single" w:sz="4" w:space="0" w:color="auto"/>
              <w:bottom w:val="single" w:sz="4" w:space="0" w:color="auto"/>
              <w:right w:val="single" w:sz="4" w:space="0" w:color="auto"/>
            </w:tcBorders>
            <w:hideMark/>
          </w:tcPr>
          <w:p w14:paraId="63C31D8C" w14:textId="77777777" w:rsidR="00BB5FA4" w:rsidRDefault="00BB5FA4" w:rsidP="00B24C82">
            <w:pPr>
              <w:pStyle w:val="TAC"/>
              <w:rPr>
                <w:lang w:eastAsia="ja-JP"/>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F515FCC" w14:textId="77777777" w:rsidR="00BB5FA4" w:rsidRDefault="00BB5FA4" w:rsidP="00B24C82">
            <w:pPr>
              <w:pStyle w:val="TAC"/>
              <w:rPr>
                <w:rFonts w:eastAsia="Malgun Gothic"/>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7FD4EA13"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624DA5B"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D9ADD9" w14:textId="77777777" w:rsidR="00BB5FA4" w:rsidRDefault="00BB5FA4" w:rsidP="00B24C82">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hideMark/>
          </w:tcPr>
          <w:p w14:paraId="2FEF410A" w14:textId="77777777" w:rsidR="00BB5FA4" w:rsidRDefault="00BB5FA4" w:rsidP="00B24C8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9EE2FF" w14:textId="77777777" w:rsidR="00BB5FA4" w:rsidRDefault="00BB5FA4" w:rsidP="00B24C82">
            <w:pPr>
              <w:pStyle w:val="TAC"/>
              <w:rPr>
                <w:rFonts w:eastAsia="Malgun Gothic"/>
                <w:lang w:eastAsia="ko-KR"/>
              </w:rPr>
            </w:pPr>
            <w:r>
              <w:t>N/A</w:t>
            </w:r>
          </w:p>
        </w:tc>
      </w:tr>
      <w:tr w:rsidR="00BB5FA4" w14:paraId="507FB7BD" w14:textId="77777777" w:rsidTr="00B24C82">
        <w:trPr>
          <w:trHeight w:val="22"/>
          <w:jc w:val="center"/>
        </w:trPr>
        <w:tc>
          <w:tcPr>
            <w:tcW w:w="2258" w:type="dxa"/>
            <w:tcBorders>
              <w:top w:val="nil"/>
              <w:left w:val="single" w:sz="4" w:space="0" w:color="auto"/>
              <w:bottom w:val="nil"/>
              <w:right w:val="single" w:sz="4" w:space="0" w:color="auto"/>
            </w:tcBorders>
          </w:tcPr>
          <w:p w14:paraId="385EDB4E"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101F3F" w14:textId="77777777" w:rsidR="00BB5FA4" w:rsidRDefault="00BB5FA4" w:rsidP="00B24C82">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78B7A8B" w14:textId="77777777" w:rsidR="00BB5FA4" w:rsidRDefault="00BB5FA4" w:rsidP="00B24C82">
            <w:pPr>
              <w:pStyle w:val="TAC"/>
              <w:rPr>
                <w:rFonts w:eastAsia="Malgun Gothic"/>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hideMark/>
          </w:tcPr>
          <w:p w14:paraId="4CE90B59"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36541E8"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9E1C52" w14:textId="77777777" w:rsidR="00BB5FA4" w:rsidRDefault="00BB5FA4" w:rsidP="00B24C82">
            <w:pPr>
              <w:pStyle w:val="TAC"/>
              <w:rPr>
                <w:rFonts w:eastAsia="Malgun Gothic"/>
                <w:kern w:val="2"/>
                <w:szCs w:val="24"/>
                <w:lang w:eastAsia="ko-KR"/>
              </w:rPr>
            </w:pPr>
            <w:r>
              <w:t>775</w:t>
            </w:r>
          </w:p>
        </w:tc>
        <w:tc>
          <w:tcPr>
            <w:tcW w:w="752" w:type="dxa"/>
            <w:tcBorders>
              <w:top w:val="single" w:sz="4" w:space="0" w:color="auto"/>
              <w:left w:val="single" w:sz="4" w:space="0" w:color="auto"/>
              <w:bottom w:val="single" w:sz="4" w:space="0" w:color="auto"/>
              <w:right w:val="single" w:sz="4" w:space="0" w:color="auto"/>
            </w:tcBorders>
            <w:hideMark/>
          </w:tcPr>
          <w:p w14:paraId="12B17B17" w14:textId="77777777" w:rsidR="00BB5FA4" w:rsidRDefault="00BB5FA4" w:rsidP="00B24C82">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hideMark/>
          </w:tcPr>
          <w:p w14:paraId="3DCBDA3A" w14:textId="77777777" w:rsidR="00BB5FA4" w:rsidRDefault="00BB5FA4" w:rsidP="00B24C82">
            <w:pPr>
              <w:pStyle w:val="TAC"/>
              <w:rPr>
                <w:rFonts w:eastAsia="Malgun Gothic"/>
                <w:lang w:eastAsia="ko-KR"/>
              </w:rPr>
            </w:pPr>
            <w:r>
              <w:t>IMD5</w:t>
            </w:r>
          </w:p>
        </w:tc>
      </w:tr>
      <w:tr w:rsidR="00BB5FA4" w14:paraId="65715C40"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4EB8B13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745A5D" w14:textId="77777777" w:rsidR="00BB5FA4" w:rsidRDefault="00BB5FA4" w:rsidP="00B24C82">
            <w:pPr>
              <w:pStyle w:val="TAC"/>
              <w:rPr>
                <w:lang w:eastAsia="ja-JP"/>
              </w:rPr>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70BB5628" w14:textId="77777777" w:rsidR="00BB5FA4" w:rsidRDefault="00BB5FA4" w:rsidP="00B24C82">
            <w:pPr>
              <w:pStyle w:val="TAC"/>
              <w:rPr>
                <w:rFonts w:eastAsia="Malgun Gothic"/>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hideMark/>
          </w:tcPr>
          <w:p w14:paraId="5DE53B75" w14:textId="77777777" w:rsidR="00BB5FA4" w:rsidRDefault="00BB5FA4" w:rsidP="00B24C8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E26EC51" w14:textId="77777777" w:rsidR="00BB5FA4" w:rsidRDefault="00BB5FA4" w:rsidP="00B24C8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44C015" w14:textId="77777777" w:rsidR="00BB5FA4" w:rsidRDefault="00BB5FA4" w:rsidP="00B24C82">
            <w:pPr>
              <w:pStyle w:val="TAC"/>
              <w:rPr>
                <w:rFonts w:eastAsia="Malgun Gothic"/>
                <w:kern w:val="2"/>
                <w:szCs w:val="24"/>
                <w:lang w:eastAsia="ko-KR"/>
              </w:rPr>
            </w:pPr>
            <w:r>
              <w:t>2575</w:t>
            </w:r>
          </w:p>
        </w:tc>
        <w:tc>
          <w:tcPr>
            <w:tcW w:w="752" w:type="dxa"/>
            <w:tcBorders>
              <w:top w:val="single" w:sz="4" w:space="0" w:color="auto"/>
              <w:left w:val="single" w:sz="4" w:space="0" w:color="auto"/>
              <w:bottom w:val="single" w:sz="4" w:space="0" w:color="auto"/>
              <w:right w:val="single" w:sz="4" w:space="0" w:color="auto"/>
            </w:tcBorders>
            <w:hideMark/>
          </w:tcPr>
          <w:p w14:paraId="4689CB9B" w14:textId="77777777" w:rsidR="00BB5FA4" w:rsidRDefault="00BB5FA4" w:rsidP="00B24C8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54DB64" w14:textId="77777777" w:rsidR="00BB5FA4" w:rsidRDefault="00BB5FA4" w:rsidP="00B24C82">
            <w:pPr>
              <w:pStyle w:val="TAC"/>
              <w:rPr>
                <w:rFonts w:eastAsia="Malgun Gothic"/>
                <w:lang w:eastAsia="ko-KR"/>
              </w:rPr>
            </w:pPr>
            <w:r>
              <w:t>N/A</w:t>
            </w:r>
          </w:p>
        </w:tc>
      </w:tr>
      <w:tr w:rsidR="00BB5FA4" w14:paraId="2B7B361A"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48ECE3AF" w14:textId="77777777" w:rsidR="00BB5FA4" w:rsidRDefault="00BB5FA4" w:rsidP="00B24C82">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2E781A6" w14:textId="77777777" w:rsidR="00BB5FA4" w:rsidRDefault="00BB5FA4" w:rsidP="00B24C82">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6658550" w14:textId="77777777" w:rsidR="00BB5FA4" w:rsidRDefault="00BB5FA4" w:rsidP="00B24C82">
            <w:pPr>
              <w:pStyle w:val="TAC"/>
            </w:pPr>
            <w:r>
              <w:rPr>
                <w:rFonts w:cs="Arial"/>
              </w:rPr>
              <w:t>738</w:t>
            </w:r>
          </w:p>
        </w:tc>
        <w:tc>
          <w:tcPr>
            <w:tcW w:w="747" w:type="dxa"/>
            <w:tcBorders>
              <w:top w:val="single" w:sz="4" w:space="0" w:color="auto"/>
              <w:left w:val="single" w:sz="4" w:space="0" w:color="auto"/>
              <w:bottom w:val="single" w:sz="4" w:space="0" w:color="auto"/>
              <w:right w:val="single" w:sz="4" w:space="0" w:color="auto"/>
            </w:tcBorders>
            <w:noWrap/>
            <w:hideMark/>
          </w:tcPr>
          <w:p w14:paraId="3FB816E5" w14:textId="77777777" w:rsidR="00BB5FA4" w:rsidRDefault="00BB5FA4" w:rsidP="00B24C82">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45317F3" w14:textId="77777777" w:rsidR="00BB5FA4" w:rsidRDefault="00BB5FA4" w:rsidP="00B24C82">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CA8710" w14:textId="77777777" w:rsidR="00BB5FA4" w:rsidRDefault="00BB5FA4" w:rsidP="00B24C82">
            <w:pPr>
              <w:pStyle w:val="TAC"/>
            </w:pPr>
            <w:r>
              <w:rPr>
                <w:rFonts w:cs="Arial"/>
              </w:rPr>
              <w:t>793</w:t>
            </w:r>
          </w:p>
        </w:tc>
        <w:tc>
          <w:tcPr>
            <w:tcW w:w="752" w:type="dxa"/>
            <w:tcBorders>
              <w:top w:val="single" w:sz="4" w:space="0" w:color="auto"/>
              <w:left w:val="single" w:sz="4" w:space="0" w:color="auto"/>
              <w:bottom w:val="single" w:sz="4" w:space="0" w:color="auto"/>
              <w:right w:val="single" w:sz="4" w:space="0" w:color="auto"/>
            </w:tcBorders>
            <w:hideMark/>
          </w:tcPr>
          <w:p w14:paraId="3EAC5D16"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7BDA86" w14:textId="77777777" w:rsidR="00BB5FA4" w:rsidRDefault="00BB5FA4" w:rsidP="00B24C82">
            <w:pPr>
              <w:pStyle w:val="TAC"/>
            </w:pPr>
            <w:r>
              <w:rPr>
                <w:rFonts w:cs="Arial"/>
              </w:rPr>
              <w:t>N/A</w:t>
            </w:r>
          </w:p>
        </w:tc>
      </w:tr>
      <w:tr w:rsidR="00BB5FA4" w14:paraId="5DF26C89" w14:textId="77777777" w:rsidTr="00B24C82">
        <w:trPr>
          <w:trHeight w:val="22"/>
          <w:jc w:val="center"/>
        </w:trPr>
        <w:tc>
          <w:tcPr>
            <w:tcW w:w="2258" w:type="dxa"/>
            <w:tcBorders>
              <w:top w:val="nil"/>
              <w:left w:val="single" w:sz="4" w:space="0" w:color="auto"/>
              <w:bottom w:val="nil"/>
              <w:right w:val="single" w:sz="4" w:space="0" w:color="auto"/>
            </w:tcBorders>
          </w:tcPr>
          <w:p w14:paraId="30D73AD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F846AE" w14:textId="77777777" w:rsidR="00BB5FA4" w:rsidRDefault="00BB5FA4" w:rsidP="00B24C8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EBC6A7D" w14:textId="77777777" w:rsidR="00BB5FA4" w:rsidRDefault="00BB5FA4" w:rsidP="00B24C82">
            <w:pPr>
              <w:pStyle w:val="TAC"/>
            </w:pPr>
            <w:r>
              <w:rPr>
                <w:rFonts w:cs="Arial"/>
              </w:rPr>
              <w:t>3380</w:t>
            </w:r>
          </w:p>
        </w:tc>
        <w:tc>
          <w:tcPr>
            <w:tcW w:w="747" w:type="dxa"/>
            <w:tcBorders>
              <w:top w:val="single" w:sz="4" w:space="0" w:color="auto"/>
              <w:left w:val="single" w:sz="4" w:space="0" w:color="auto"/>
              <w:bottom w:val="single" w:sz="4" w:space="0" w:color="auto"/>
              <w:right w:val="single" w:sz="4" w:space="0" w:color="auto"/>
            </w:tcBorders>
            <w:noWrap/>
            <w:hideMark/>
          </w:tcPr>
          <w:p w14:paraId="6D4DF8C0" w14:textId="77777777" w:rsidR="00BB5FA4" w:rsidRDefault="00BB5FA4" w:rsidP="00B24C82">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34CD88E" w14:textId="77777777" w:rsidR="00BB5FA4" w:rsidRDefault="00BB5FA4" w:rsidP="00B24C82">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1CB4B4" w14:textId="77777777" w:rsidR="00BB5FA4" w:rsidRDefault="00BB5FA4" w:rsidP="00B24C82">
            <w:pPr>
              <w:pStyle w:val="TAC"/>
            </w:pPr>
            <w:r>
              <w:rPr>
                <w:rFonts w:cs="Arial"/>
              </w:rPr>
              <w:t>3380</w:t>
            </w:r>
          </w:p>
        </w:tc>
        <w:tc>
          <w:tcPr>
            <w:tcW w:w="752" w:type="dxa"/>
            <w:tcBorders>
              <w:top w:val="single" w:sz="4" w:space="0" w:color="auto"/>
              <w:left w:val="single" w:sz="4" w:space="0" w:color="auto"/>
              <w:bottom w:val="single" w:sz="4" w:space="0" w:color="auto"/>
              <w:right w:val="single" w:sz="4" w:space="0" w:color="auto"/>
            </w:tcBorders>
            <w:hideMark/>
          </w:tcPr>
          <w:p w14:paraId="664D0D31"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000CA9" w14:textId="77777777" w:rsidR="00BB5FA4" w:rsidRDefault="00BB5FA4" w:rsidP="00B24C82">
            <w:pPr>
              <w:pStyle w:val="TAC"/>
            </w:pPr>
            <w:r>
              <w:rPr>
                <w:rFonts w:cs="Arial"/>
              </w:rPr>
              <w:t>N/A</w:t>
            </w:r>
          </w:p>
        </w:tc>
      </w:tr>
      <w:tr w:rsidR="00BB5FA4" w14:paraId="17C40CE5"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383AA60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FF2CDC" w14:textId="77777777" w:rsidR="00BB5FA4" w:rsidRDefault="00BB5FA4" w:rsidP="00B24C82">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2468CC1D" w14:textId="77777777" w:rsidR="00BB5FA4" w:rsidRDefault="00BB5FA4" w:rsidP="00B24C82">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636B465B" w14:textId="77777777" w:rsidR="00BB5FA4" w:rsidRDefault="00BB5FA4" w:rsidP="00B24C82">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576F863" w14:textId="77777777" w:rsidR="00BB5FA4" w:rsidRDefault="00BB5FA4" w:rsidP="00B24C82">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23B3F2" w14:textId="77777777" w:rsidR="00BB5FA4" w:rsidRDefault="00BB5FA4" w:rsidP="00B24C82">
            <w:pPr>
              <w:pStyle w:val="TAC"/>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4BB3DC7" w14:textId="77777777" w:rsidR="00BB5FA4" w:rsidRDefault="00BB5FA4" w:rsidP="00B24C82">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2E3DE697" w14:textId="77777777" w:rsidR="00BB5FA4" w:rsidRDefault="00BB5FA4" w:rsidP="00B24C82">
            <w:pPr>
              <w:pStyle w:val="TAC"/>
            </w:pPr>
            <w:r>
              <w:rPr>
                <w:rFonts w:cs="Arial"/>
              </w:rPr>
              <w:t>IMD2</w:t>
            </w:r>
          </w:p>
        </w:tc>
      </w:tr>
      <w:tr w:rsidR="00BB5FA4" w14:paraId="13D39E9F"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572F5F18" w14:textId="77777777" w:rsidR="00BB5FA4" w:rsidRDefault="00BB5FA4" w:rsidP="00B24C82">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F5FF482" w14:textId="77777777" w:rsidR="00BB5FA4" w:rsidRDefault="00BB5FA4" w:rsidP="00B24C82">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2F34026F" w14:textId="77777777" w:rsidR="00BB5FA4" w:rsidRDefault="00BB5FA4" w:rsidP="00B24C82">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794E22AE" w14:textId="77777777" w:rsidR="00BB5FA4" w:rsidRDefault="00BB5FA4" w:rsidP="00B24C82">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5955C8E" w14:textId="77777777" w:rsidR="00BB5FA4" w:rsidRDefault="00BB5FA4" w:rsidP="00B24C82">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0C8A6E" w14:textId="77777777" w:rsidR="00BB5FA4" w:rsidRDefault="00BB5FA4" w:rsidP="00B24C82">
            <w:pPr>
              <w:pStyle w:val="TAC"/>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12276572"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6B84D5" w14:textId="77777777" w:rsidR="00BB5FA4" w:rsidRDefault="00BB5FA4" w:rsidP="00B24C82">
            <w:pPr>
              <w:pStyle w:val="TAC"/>
            </w:pPr>
            <w:r>
              <w:rPr>
                <w:rFonts w:cs="Arial"/>
              </w:rPr>
              <w:t>N/A</w:t>
            </w:r>
          </w:p>
        </w:tc>
      </w:tr>
      <w:tr w:rsidR="00BB5FA4" w14:paraId="30147840" w14:textId="77777777" w:rsidTr="00B24C82">
        <w:trPr>
          <w:trHeight w:val="22"/>
          <w:jc w:val="center"/>
        </w:trPr>
        <w:tc>
          <w:tcPr>
            <w:tcW w:w="2258" w:type="dxa"/>
            <w:tcBorders>
              <w:top w:val="nil"/>
              <w:left w:val="single" w:sz="4" w:space="0" w:color="auto"/>
              <w:bottom w:val="nil"/>
              <w:right w:val="single" w:sz="4" w:space="0" w:color="auto"/>
            </w:tcBorders>
          </w:tcPr>
          <w:p w14:paraId="3878F8E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F27AA9" w14:textId="77777777" w:rsidR="00BB5FA4" w:rsidRDefault="00BB5FA4" w:rsidP="00B24C8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85861B6" w14:textId="77777777" w:rsidR="00BB5FA4" w:rsidRDefault="00BB5FA4" w:rsidP="00B24C82">
            <w:pPr>
              <w:pStyle w:val="TAC"/>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51A9656C" w14:textId="77777777" w:rsidR="00BB5FA4" w:rsidRDefault="00BB5FA4" w:rsidP="00B24C82">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AA4C60F" w14:textId="77777777" w:rsidR="00BB5FA4" w:rsidRDefault="00BB5FA4" w:rsidP="00B24C82">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4F27E2" w14:textId="77777777" w:rsidR="00BB5FA4" w:rsidRDefault="00BB5FA4" w:rsidP="00B24C82">
            <w:pPr>
              <w:pStyle w:val="TAC"/>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4DB9DB4C"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1ED669" w14:textId="77777777" w:rsidR="00BB5FA4" w:rsidRDefault="00BB5FA4" w:rsidP="00B24C82">
            <w:pPr>
              <w:pStyle w:val="TAC"/>
            </w:pPr>
            <w:r>
              <w:rPr>
                <w:rFonts w:cs="Arial"/>
              </w:rPr>
              <w:t>N/A</w:t>
            </w:r>
          </w:p>
        </w:tc>
      </w:tr>
      <w:tr w:rsidR="00BB5FA4" w14:paraId="52A8729E"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1C55FDB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F29CB0" w14:textId="77777777" w:rsidR="00BB5FA4" w:rsidRDefault="00BB5FA4" w:rsidP="00B24C82">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B71CB8D" w14:textId="77777777" w:rsidR="00BB5FA4" w:rsidRDefault="00BB5FA4" w:rsidP="00B24C82">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379AC23B"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71A1B63"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998985" w14:textId="77777777" w:rsidR="00BB5FA4" w:rsidRDefault="00BB5FA4" w:rsidP="00B24C82">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503D8403" w14:textId="77777777" w:rsidR="00BB5FA4" w:rsidRDefault="00BB5FA4" w:rsidP="00B24C82">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62FE58FB" w14:textId="77777777" w:rsidR="00BB5FA4" w:rsidRDefault="00BB5FA4" w:rsidP="00B24C82">
            <w:pPr>
              <w:pStyle w:val="TAC"/>
            </w:pPr>
            <w:r>
              <w:rPr>
                <w:rFonts w:cs="Arial"/>
              </w:rPr>
              <w:t>IMD2</w:t>
            </w:r>
          </w:p>
        </w:tc>
      </w:tr>
      <w:tr w:rsidR="00BB5FA4" w14:paraId="2BE148CC"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234204A5" w14:textId="77777777" w:rsidR="00BB5FA4" w:rsidRDefault="00BB5FA4" w:rsidP="00B24C82">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6B90156" w14:textId="77777777" w:rsidR="00BB5FA4" w:rsidRDefault="00BB5FA4" w:rsidP="00B24C82">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72752073" w14:textId="77777777" w:rsidR="00BB5FA4" w:rsidRDefault="00BB5FA4" w:rsidP="00B24C82">
            <w:pPr>
              <w:pStyle w:val="TAC"/>
              <w:rPr>
                <w:rFonts w:cs="Arial"/>
              </w:rPr>
            </w:pPr>
            <w:r>
              <w:rPr>
                <w:rFonts w:cs="Arial"/>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126ABE50" w14:textId="77777777" w:rsidR="00BB5FA4" w:rsidRDefault="00BB5FA4" w:rsidP="00B24C8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413B125" w14:textId="77777777" w:rsidR="00BB5FA4" w:rsidRDefault="00BB5FA4" w:rsidP="00B24C8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7FA71E" w14:textId="77777777" w:rsidR="00BB5FA4" w:rsidRDefault="00BB5FA4" w:rsidP="00B24C82">
            <w:pPr>
              <w:pStyle w:val="TAC"/>
              <w:rPr>
                <w:rFonts w:cs="Arial"/>
              </w:rPr>
            </w:pPr>
            <w:r>
              <w:rPr>
                <w:rFonts w:cs="Arial"/>
              </w:rPr>
              <w:t>2567.5</w:t>
            </w:r>
          </w:p>
        </w:tc>
        <w:tc>
          <w:tcPr>
            <w:tcW w:w="752" w:type="dxa"/>
            <w:tcBorders>
              <w:top w:val="single" w:sz="4" w:space="0" w:color="auto"/>
              <w:left w:val="single" w:sz="4" w:space="0" w:color="auto"/>
              <w:bottom w:val="single" w:sz="4" w:space="0" w:color="auto"/>
              <w:right w:val="single" w:sz="4" w:space="0" w:color="auto"/>
            </w:tcBorders>
            <w:hideMark/>
          </w:tcPr>
          <w:p w14:paraId="163AF91A"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730DB2" w14:textId="77777777" w:rsidR="00BB5FA4" w:rsidRDefault="00BB5FA4" w:rsidP="00B24C82">
            <w:pPr>
              <w:pStyle w:val="TAC"/>
              <w:rPr>
                <w:rFonts w:cs="Arial"/>
              </w:rPr>
            </w:pPr>
            <w:r>
              <w:rPr>
                <w:rFonts w:cs="Arial"/>
              </w:rPr>
              <w:t>N/A</w:t>
            </w:r>
          </w:p>
        </w:tc>
      </w:tr>
      <w:tr w:rsidR="00BB5FA4" w14:paraId="5A175FB8" w14:textId="77777777" w:rsidTr="00B24C82">
        <w:trPr>
          <w:trHeight w:val="22"/>
          <w:jc w:val="center"/>
        </w:trPr>
        <w:tc>
          <w:tcPr>
            <w:tcW w:w="2258" w:type="dxa"/>
            <w:tcBorders>
              <w:top w:val="nil"/>
              <w:left w:val="single" w:sz="4" w:space="0" w:color="auto"/>
              <w:bottom w:val="nil"/>
              <w:right w:val="single" w:sz="4" w:space="0" w:color="auto"/>
            </w:tcBorders>
          </w:tcPr>
          <w:p w14:paraId="7CB2799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EED078" w14:textId="77777777" w:rsidR="00BB5FA4" w:rsidRDefault="00BB5FA4" w:rsidP="00B24C82">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5C0844E" w14:textId="77777777" w:rsidR="00BB5FA4" w:rsidRDefault="00BB5FA4" w:rsidP="00B24C82">
            <w:pPr>
              <w:pStyle w:val="TAC"/>
              <w:rPr>
                <w:rFonts w:cs="Arial"/>
              </w:rPr>
            </w:pPr>
            <w:r>
              <w:rPr>
                <w:rFonts w:cs="Arial"/>
              </w:rPr>
              <w:t>3460</w:t>
            </w:r>
          </w:p>
        </w:tc>
        <w:tc>
          <w:tcPr>
            <w:tcW w:w="747" w:type="dxa"/>
            <w:tcBorders>
              <w:top w:val="single" w:sz="4" w:space="0" w:color="auto"/>
              <w:left w:val="single" w:sz="4" w:space="0" w:color="auto"/>
              <w:bottom w:val="single" w:sz="4" w:space="0" w:color="auto"/>
              <w:right w:val="single" w:sz="4" w:space="0" w:color="auto"/>
            </w:tcBorders>
            <w:noWrap/>
            <w:hideMark/>
          </w:tcPr>
          <w:p w14:paraId="15A06FB7" w14:textId="77777777" w:rsidR="00BB5FA4" w:rsidRDefault="00BB5FA4" w:rsidP="00B24C8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6EA8EFB" w14:textId="77777777" w:rsidR="00BB5FA4" w:rsidRDefault="00BB5FA4" w:rsidP="00B24C8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7C024F" w14:textId="77777777" w:rsidR="00BB5FA4" w:rsidRDefault="00BB5FA4" w:rsidP="00B24C82">
            <w:pPr>
              <w:pStyle w:val="TAC"/>
              <w:rPr>
                <w:rFonts w:cs="Arial"/>
              </w:rPr>
            </w:pPr>
            <w:r>
              <w:rPr>
                <w:rFonts w:cs="Arial"/>
              </w:rPr>
              <w:t>3460</w:t>
            </w:r>
          </w:p>
        </w:tc>
        <w:tc>
          <w:tcPr>
            <w:tcW w:w="752" w:type="dxa"/>
            <w:tcBorders>
              <w:top w:val="single" w:sz="4" w:space="0" w:color="auto"/>
              <w:left w:val="single" w:sz="4" w:space="0" w:color="auto"/>
              <w:bottom w:val="single" w:sz="4" w:space="0" w:color="auto"/>
              <w:right w:val="single" w:sz="4" w:space="0" w:color="auto"/>
            </w:tcBorders>
            <w:hideMark/>
          </w:tcPr>
          <w:p w14:paraId="43716358" w14:textId="77777777" w:rsidR="00BB5FA4" w:rsidRDefault="00BB5FA4" w:rsidP="00B24C8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FD0E38" w14:textId="77777777" w:rsidR="00BB5FA4" w:rsidRDefault="00BB5FA4" w:rsidP="00B24C82">
            <w:pPr>
              <w:pStyle w:val="TAC"/>
              <w:rPr>
                <w:rFonts w:cs="Arial"/>
              </w:rPr>
            </w:pPr>
            <w:r>
              <w:rPr>
                <w:rFonts w:cs="Arial"/>
              </w:rPr>
              <w:t>N/A</w:t>
            </w:r>
          </w:p>
        </w:tc>
      </w:tr>
      <w:tr w:rsidR="00BB5FA4" w14:paraId="685C1E81"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4DC00CE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BBEBCF" w14:textId="77777777" w:rsidR="00BB5FA4" w:rsidRDefault="00BB5FA4" w:rsidP="00B24C82">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35241A2" w14:textId="77777777" w:rsidR="00BB5FA4" w:rsidRDefault="00BB5FA4" w:rsidP="00B24C82">
            <w:pPr>
              <w:pStyle w:val="TAC"/>
              <w:rPr>
                <w:rFonts w:cs="Arial"/>
              </w:rPr>
            </w:pPr>
            <w:r>
              <w:rPr>
                <w:rFonts w:cs="Arial"/>
              </w:rPr>
              <w:t>727.5</w:t>
            </w:r>
          </w:p>
        </w:tc>
        <w:tc>
          <w:tcPr>
            <w:tcW w:w="747" w:type="dxa"/>
            <w:tcBorders>
              <w:top w:val="single" w:sz="4" w:space="0" w:color="auto"/>
              <w:left w:val="single" w:sz="4" w:space="0" w:color="auto"/>
              <w:bottom w:val="single" w:sz="4" w:space="0" w:color="auto"/>
              <w:right w:val="single" w:sz="4" w:space="0" w:color="auto"/>
            </w:tcBorders>
            <w:noWrap/>
            <w:hideMark/>
          </w:tcPr>
          <w:p w14:paraId="15ACD11A" w14:textId="77777777" w:rsidR="00BB5FA4" w:rsidRDefault="00BB5FA4" w:rsidP="00B24C8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1DE7F7B" w14:textId="77777777" w:rsidR="00BB5FA4" w:rsidRDefault="00BB5FA4" w:rsidP="00B24C8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CD4B87" w14:textId="77777777" w:rsidR="00BB5FA4" w:rsidRDefault="00BB5FA4" w:rsidP="00B24C82">
            <w:pPr>
              <w:pStyle w:val="TAC"/>
              <w:rPr>
                <w:rFonts w:cs="Arial"/>
              </w:rPr>
            </w:pPr>
            <w:r>
              <w:rPr>
                <w:rFonts w:cs="Arial"/>
              </w:rPr>
              <w:t>782.5</w:t>
            </w:r>
          </w:p>
        </w:tc>
        <w:tc>
          <w:tcPr>
            <w:tcW w:w="752" w:type="dxa"/>
            <w:tcBorders>
              <w:top w:val="single" w:sz="4" w:space="0" w:color="auto"/>
              <w:left w:val="single" w:sz="4" w:space="0" w:color="auto"/>
              <w:bottom w:val="single" w:sz="4" w:space="0" w:color="auto"/>
              <w:right w:val="single" w:sz="4" w:space="0" w:color="auto"/>
            </w:tcBorders>
            <w:hideMark/>
          </w:tcPr>
          <w:p w14:paraId="31D75C93" w14:textId="77777777" w:rsidR="00BB5FA4" w:rsidRDefault="00BB5FA4" w:rsidP="00B24C82">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2E0747D9" w14:textId="77777777" w:rsidR="00BB5FA4" w:rsidRDefault="00BB5FA4" w:rsidP="00B24C82">
            <w:pPr>
              <w:pStyle w:val="TAC"/>
              <w:rPr>
                <w:rFonts w:cs="Arial"/>
              </w:rPr>
            </w:pPr>
            <w:r>
              <w:rPr>
                <w:rFonts w:cs="Arial"/>
              </w:rPr>
              <w:t>IMD5</w:t>
            </w:r>
          </w:p>
        </w:tc>
      </w:tr>
      <w:tr w:rsidR="00BB5FA4" w14:paraId="5452CAD3"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310B306D" w14:textId="77777777" w:rsidR="00BB5FA4" w:rsidRDefault="00BB5FA4" w:rsidP="00B24C82">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54D9F37" w14:textId="77777777" w:rsidR="00BB5FA4" w:rsidRDefault="00BB5FA4" w:rsidP="00B24C82">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DE1BDBF" w14:textId="77777777" w:rsidR="00BB5FA4" w:rsidRDefault="00BB5FA4" w:rsidP="00B24C82">
            <w:pPr>
              <w:pStyle w:val="TAC"/>
            </w:pPr>
            <w:r>
              <w:rPr>
                <w:rFonts w:cs="Arial"/>
              </w:rPr>
              <w:t>738</w:t>
            </w:r>
          </w:p>
        </w:tc>
        <w:tc>
          <w:tcPr>
            <w:tcW w:w="747" w:type="dxa"/>
            <w:tcBorders>
              <w:top w:val="single" w:sz="4" w:space="0" w:color="auto"/>
              <w:left w:val="single" w:sz="4" w:space="0" w:color="auto"/>
              <w:bottom w:val="single" w:sz="4" w:space="0" w:color="auto"/>
              <w:right w:val="single" w:sz="4" w:space="0" w:color="auto"/>
            </w:tcBorders>
            <w:noWrap/>
            <w:hideMark/>
          </w:tcPr>
          <w:p w14:paraId="38392E24" w14:textId="77777777" w:rsidR="00BB5FA4" w:rsidRDefault="00BB5FA4" w:rsidP="00B24C82">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4ABE82F" w14:textId="77777777" w:rsidR="00BB5FA4" w:rsidRDefault="00BB5FA4" w:rsidP="00B24C82">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F70307" w14:textId="77777777" w:rsidR="00BB5FA4" w:rsidRDefault="00BB5FA4" w:rsidP="00B24C82">
            <w:pPr>
              <w:pStyle w:val="TAC"/>
            </w:pPr>
            <w:r>
              <w:rPr>
                <w:rFonts w:cs="Arial"/>
              </w:rPr>
              <w:t>793</w:t>
            </w:r>
          </w:p>
        </w:tc>
        <w:tc>
          <w:tcPr>
            <w:tcW w:w="752" w:type="dxa"/>
            <w:tcBorders>
              <w:top w:val="single" w:sz="4" w:space="0" w:color="auto"/>
              <w:left w:val="single" w:sz="4" w:space="0" w:color="auto"/>
              <w:bottom w:val="single" w:sz="4" w:space="0" w:color="auto"/>
              <w:right w:val="single" w:sz="4" w:space="0" w:color="auto"/>
            </w:tcBorders>
            <w:hideMark/>
          </w:tcPr>
          <w:p w14:paraId="0C3C06FA"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E459B7" w14:textId="77777777" w:rsidR="00BB5FA4" w:rsidRDefault="00BB5FA4" w:rsidP="00B24C82">
            <w:pPr>
              <w:pStyle w:val="TAC"/>
            </w:pPr>
            <w:r>
              <w:rPr>
                <w:rFonts w:cs="Arial"/>
              </w:rPr>
              <w:t>N/A</w:t>
            </w:r>
          </w:p>
        </w:tc>
      </w:tr>
      <w:tr w:rsidR="00BB5FA4" w14:paraId="46A9D5A9" w14:textId="77777777" w:rsidTr="00B24C82">
        <w:trPr>
          <w:trHeight w:val="22"/>
          <w:jc w:val="center"/>
        </w:trPr>
        <w:tc>
          <w:tcPr>
            <w:tcW w:w="2258" w:type="dxa"/>
            <w:tcBorders>
              <w:top w:val="nil"/>
              <w:left w:val="single" w:sz="4" w:space="0" w:color="auto"/>
              <w:bottom w:val="nil"/>
              <w:right w:val="single" w:sz="4" w:space="0" w:color="auto"/>
            </w:tcBorders>
          </w:tcPr>
          <w:p w14:paraId="073BD88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EF28CF" w14:textId="77777777" w:rsidR="00BB5FA4" w:rsidRDefault="00BB5FA4" w:rsidP="00B24C82">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AFD5EA5" w14:textId="77777777" w:rsidR="00BB5FA4" w:rsidRDefault="00BB5FA4" w:rsidP="00B24C82">
            <w:pPr>
              <w:pStyle w:val="TAC"/>
            </w:pPr>
            <w:r>
              <w:rPr>
                <w:rFonts w:cs="Arial"/>
              </w:rPr>
              <w:t>3380</w:t>
            </w:r>
          </w:p>
        </w:tc>
        <w:tc>
          <w:tcPr>
            <w:tcW w:w="747" w:type="dxa"/>
            <w:tcBorders>
              <w:top w:val="single" w:sz="4" w:space="0" w:color="auto"/>
              <w:left w:val="single" w:sz="4" w:space="0" w:color="auto"/>
              <w:bottom w:val="single" w:sz="4" w:space="0" w:color="auto"/>
              <w:right w:val="single" w:sz="4" w:space="0" w:color="auto"/>
            </w:tcBorders>
            <w:noWrap/>
            <w:hideMark/>
          </w:tcPr>
          <w:p w14:paraId="6524CACA" w14:textId="77777777" w:rsidR="00BB5FA4" w:rsidRDefault="00BB5FA4" w:rsidP="00B24C82">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F84821F" w14:textId="77777777" w:rsidR="00BB5FA4" w:rsidRDefault="00BB5FA4" w:rsidP="00B24C82">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80B7D4" w14:textId="77777777" w:rsidR="00BB5FA4" w:rsidRDefault="00BB5FA4" w:rsidP="00B24C82">
            <w:pPr>
              <w:pStyle w:val="TAC"/>
            </w:pPr>
            <w:r>
              <w:rPr>
                <w:rFonts w:cs="Arial"/>
              </w:rPr>
              <w:t>3380</w:t>
            </w:r>
          </w:p>
        </w:tc>
        <w:tc>
          <w:tcPr>
            <w:tcW w:w="752" w:type="dxa"/>
            <w:tcBorders>
              <w:top w:val="single" w:sz="4" w:space="0" w:color="auto"/>
              <w:left w:val="single" w:sz="4" w:space="0" w:color="auto"/>
              <w:bottom w:val="single" w:sz="4" w:space="0" w:color="auto"/>
              <w:right w:val="single" w:sz="4" w:space="0" w:color="auto"/>
            </w:tcBorders>
            <w:hideMark/>
          </w:tcPr>
          <w:p w14:paraId="4A190E51"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470C26" w14:textId="77777777" w:rsidR="00BB5FA4" w:rsidRDefault="00BB5FA4" w:rsidP="00B24C82">
            <w:pPr>
              <w:pStyle w:val="TAC"/>
            </w:pPr>
            <w:r>
              <w:rPr>
                <w:rFonts w:cs="Arial"/>
              </w:rPr>
              <w:t>N/A</w:t>
            </w:r>
          </w:p>
        </w:tc>
      </w:tr>
      <w:tr w:rsidR="00BB5FA4" w14:paraId="11272EA3"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7C7695A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57F8AA" w14:textId="77777777" w:rsidR="00BB5FA4" w:rsidRDefault="00BB5FA4" w:rsidP="00B24C82">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05EB793D" w14:textId="77777777" w:rsidR="00BB5FA4" w:rsidRDefault="00BB5FA4" w:rsidP="00B24C82">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3596C6CB" w14:textId="77777777" w:rsidR="00BB5FA4" w:rsidRDefault="00BB5FA4" w:rsidP="00B24C82">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45524F9" w14:textId="77777777" w:rsidR="00BB5FA4" w:rsidRDefault="00BB5FA4" w:rsidP="00B24C82">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784C63" w14:textId="77777777" w:rsidR="00BB5FA4" w:rsidRDefault="00BB5FA4" w:rsidP="00B24C82">
            <w:pPr>
              <w:pStyle w:val="TAC"/>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7F17230A" w14:textId="77777777" w:rsidR="00BB5FA4" w:rsidRDefault="00BB5FA4" w:rsidP="00B24C82">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35A835DD" w14:textId="77777777" w:rsidR="00BB5FA4" w:rsidRDefault="00BB5FA4" w:rsidP="00B24C82">
            <w:pPr>
              <w:pStyle w:val="TAC"/>
            </w:pPr>
            <w:r>
              <w:rPr>
                <w:rFonts w:cs="Arial"/>
              </w:rPr>
              <w:t>IMD2</w:t>
            </w:r>
          </w:p>
        </w:tc>
      </w:tr>
      <w:tr w:rsidR="00BB5FA4" w14:paraId="2EF50727"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2734E468" w14:textId="77777777" w:rsidR="00BB5FA4" w:rsidRDefault="00BB5FA4" w:rsidP="00B24C82">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32B1E4F" w14:textId="77777777" w:rsidR="00BB5FA4" w:rsidRDefault="00BB5FA4" w:rsidP="00B24C82">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18367CD7" w14:textId="77777777" w:rsidR="00BB5FA4" w:rsidRDefault="00BB5FA4" w:rsidP="00B24C82">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7D600A29" w14:textId="77777777" w:rsidR="00BB5FA4" w:rsidRDefault="00BB5FA4" w:rsidP="00B24C82">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872C0BA" w14:textId="77777777" w:rsidR="00BB5FA4" w:rsidRDefault="00BB5FA4" w:rsidP="00B24C82">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5886E6" w14:textId="77777777" w:rsidR="00BB5FA4" w:rsidRDefault="00BB5FA4" w:rsidP="00B24C82">
            <w:pPr>
              <w:pStyle w:val="TAC"/>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003BEB8B"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C7D9A3" w14:textId="77777777" w:rsidR="00BB5FA4" w:rsidRDefault="00BB5FA4" w:rsidP="00B24C82">
            <w:pPr>
              <w:pStyle w:val="TAC"/>
            </w:pPr>
            <w:r>
              <w:rPr>
                <w:rFonts w:cs="Arial"/>
              </w:rPr>
              <w:t>N/A</w:t>
            </w:r>
          </w:p>
        </w:tc>
      </w:tr>
      <w:tr w:rsidR="00BB5FA4" w14:paraId="5F5C89D6" w14:textId="77777777" w:rsidTr="00B24C82">
        <w:trPr>
          <w:trHeight w:val="22"/>
          <w:jc w:val="center"/>
        </w:trPr>
        <w:tc>
          <w:tcPr>
            <w:tcW w:w="2258" w:type="dxa"/>
            <w:tcBorders>
              <w:top w:val="nil"/>
              <w:left w:val="single" w:sz="4" w:space="0" w:color="auto"/>
              <w:bottom w:val="nil"/>
              <w:right w:val="single" w:sz="4" w:space="0" w:color="auto"/>
            </w:tcBorders>
          </w:tcPr>
          <w:p w14:paraId="0920293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D9B198" w14:textId="77777777" w:rsidR="00BB5FA4" w:rsidRDefault="00BB5FA4" w:rsidP="00B24C82">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77ED7CF" w14:textId="77777777" w:rsidR="00BB5FA4" w:rsidRDefault="00BB5FA4" w:rsidP="00B24C82">
            <w:pPr>
              <w:pStyle w:val="TAC"/>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829CD88" w14:textId="77777777" w:rsidR="00BB5FA4" w:rsidRDefault="00BB5FA4" w:rsidP="00B24C82">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6BEB01F" w14:textId="77777777" w:rsidR="00BB5FA4" w:rsidRDefault="00BB5FA4" w:rsidP="00B24C82">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778DAC" w14:textId="77777777" w:rsidR="00BB5FA4" w:rsidRDefault="00BB5FA4" w:rsidP="00B24C82">
            <w:pPr>
              <w:pStyle w:val="TAC"/>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182D55A"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3FBDAE" w14:textId="77777777" w:rsidR="00BB5FA4" w:rsidRDefault="00BB5FA4" w:rsidP="00B24C82">
            <w:pPr>
              <w:pStyle w:val="TAC"/>
            </w:pPr>
            <w:r>
              <w:rPr>
                <w:rFonts w:cs="Arial"/>
              </w:rPr>
              <w:t>N/A</w:t>
            </w:r>
          </w:p>
        </w:tc>
      </w:tr>
      <w:tr w:rsidR="00BB5FA4" w14:paraId="78619C45"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7C20B77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2B89E8" w14:textId="77777777" w:rsidR="00BB5FA4" w:rsidRDefault="00BB5FA4" w:rsidP="00B24C82">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375640F4" w14:textId="77777777" w:rsidR="00BB5FA4" w:rsidRDefault="00BB5FA4" w:rsidP="00B24C82">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0306A8E9"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18AA513"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EB86BF" w14:textId="77777777" w:rsidR="00BB5FA4" w:rsidRDefault="00BB5FA4" w:rsidP="00B24C82">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1C9D2AC0" w14:textId="77777777" w:rsidR="00BB5FA4" w:rsidRDefault="00BB5FA4" w:rsidP="00B24C82">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547DC7AA" w14:textId="77777777" w:rsidR="00BB5FA4" w:rsidRDefault="00BB5FA4" w:rsidP="00B24C82">
            <w:pPr>
              <w:pStyle w:val="TAC"/>
            </w:pPr>
            <w:r>
              <w:rPr>
                <w:rFonts w:cs="Arial"/>
              </w:rPr>
              <w:t>IMD2</w:t>
            </w:r>
          </w:p>
        </w:tc>
      </w:tr>
      <w:tr w:rsidR="00BB5FA4" w14:paraId="3A595EF0"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53B50943" w14:textId="77777777" w:rsidR="00BB5FA4" w:rsidRDefault="00BB5FA4" w:rsidP="00B24C82">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3313577" w14:textId="77777777" w:rsidR="00BB5FA4" w:rsidRDefault="00BB5FA4" w:rsidP="00B24C82">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1DD062C" w14:textId="77777777" w:rsidR="00BB5FA4" w:rsidRDefault="00BB5FA4" w:rsidP="00B24C82">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4742AE0F"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41C5AD3"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D547A4" w14:textId="77777777" w:rsidR="00BB5FA4" w:rsidRDefault="00BB5FA4" w:rsidP="00B24C82">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472A2323"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92D746" w14:textId="77777777" w:rsidR="00BB5FA4" w:rsidRDefault="00BB5FA4" w:rsidP="00B24C82">
            <w:pPr>
              <w:pStyle w:val="TAC"/>
            </w:pPr>
            <w:r>
              <w:rPr>
                <w:rFonts w:cs="Arial"/>
              </w:rPr>
              <w:t>N/A</w:t>
            </w:r>
          </w:p>
        </w:tc>
      </w:tr>
      <w:tr w:rsidR="00BB5FA4" w14:paraId="27C42D49" w14:textId="77777777" w:rsidTr="00B24C82">
        <w:trPr>
          <w:trHeight w:val="22"/>
          <w:jc w:val="center"/>
        </w:trPr>
        <w:tc>
          <w:tcPr>
            <w:tcW w:w="2258" w:type="dxa"/>
            <w:tcBorders>
              <w:top w:val="nil"/>
              <w:left w:val="single" w:sz="4" w:space="0" w:color="auto"/>
              <w:bottom w:val="nil"/>
              <w:right w:val="single" w:sz="4" w:space="0" w:color="auto"/>
            </w:tcBorders>
          </w:tcPr>
          <w:p w14:paraId="119BF41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F07E43" w14:textId="77777777" w:rsidR="00BB5FA4" w:rsidRDefault="00BB5FA4" w:rsidP="00B24C82">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3288AA2" w14:textId="77777777" w:rsidR="00BB5FA4" w:rsidRDefault="00BB5FA4" w:rsidP="00B24C82">
            <w:pPr>
              <w:pStyle w:val="TAC"/>
            </w:pPr>
            <w:r>
              <w:rPr>
                <w:rFonts w:cs="Arial"/>
              </w:rPr>
              <w:t>4739</w:t>
            </w:r>
          </w:p>
        </w:tc>
        <w:tc>
          <w:tcPr>
            <w:tcW w:w="747" w:type="dxa"/>
            <w:tcBorders>
              <w:top w:val="single" w:sz="4" w:space="0" w:color="auto"/>
              <w:left w:val="single" w:sz="4" w:space="0" w:color="auto"/>
              <w:bottom w:val="single" w:sz="4" w:space="0" w:color="auto"/>
              <w:right w:val="single" w:sz="4" w:space="0" w:color="auto"/>
            </w:tcBorders>
            <w:noWrap/>
            <w:hideMark/>
          </w:tcPr>
          <w:p w14:paraId="755B4ED3" w14:textId="77777777" w:rsidR="00BB5FA4" w:rsidRDefault="00BB5FA4" w:rsidP="00B24C82">
            <w:pPr>
              <w:pStyle w:val="TAC"/>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4AEBFD19" w14:textId="77777777" w:rsidR="00BB5FA4" w:rsidRDefault="00BB5FA4" w:rsidP="00B24C82">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A597914" w14:textId="77777777" w:rsidR="00BB5FA4" w:rsidRDefault="00BB5FA4" w:rsidP="00B24C82">
            <w:pPr>
              <w:pStyle w:val="TAC"/>
            </w:pPr>
            <w:r>
              <w:rPr>
                <w:rFonts w:cs="Arial"/>
              </w:rPr>
              <w:t>4739</w:t>
            </w:r>
          </w:p>
        </w:tc>
        <w:tc>
          <w:tcPr>
            <w:tcW w:w="752" w:type="dxa"/>
            <w:tcBorders>
              <w:top w:val="single" w:sz="4" w:space="0" w:color="auto"/>
              <w:left w:val="single" w:sz="4" w:space="0" w:color="auto"/>
              <w:bottom w:val="single" w:sz="4" w:space="0" w:color="auto"/>
              <w:right w:val="single" w:sz="4" w:space="0" w:color="auto"/>
            </w:tcBorders>
            <w:hideMark/>
          </w:tcPr>
          <w:p w14:paraId="3586DBAB"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A5FC13" w14:textId="77777777" w:rsidR="00BB5FA4" w:rsidRDefault="00BB5FA4" w:rsidP="00B24C82">
            <w:pPr>
              <w:pStyle w:val="TAC"/>
            </w:pPr>
            <w:r>
              <w:rPr>
                <w:rFonts w:cs="Arial"/>
              </w:rPr>
              <w:t>N/A</w:t>
            </w:r>
          </w:p>
        </w:tc>
      </w:tr>
      <w:tr w:rsidR="00BB5FA4" w14:paraId="09D18C8E"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2C0A0ED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E7B588" w14:textId="77777777" w:rsidR="00BB5FA4" w:rsidRDefault="00BB5FA4" w:rsidP="00B24C82">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0C2BE612" w14:textId="77777777" w:rsidR="00BB5FA4" w:rsidRDefault="00BB5FA4" w:rsidP="00B24C82">
            <w:pPr>
              <w:pStyle w:val="TAC"/>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0B25F4D8" w14:textId="77777777" w:rsidR="00BB5FA4" w:rsidRDefault="00BB5FA4" w:rsidP="00B24C82">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A2EADB4" w14:textId="77777777" w:rsidR="00BB5FA4" w:rsidRDefault="00BB5FA4" w:rsidP="00B24C82">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CAA4CF" w14:textId="77777777" w:rsidR="00BB5FA4" w:rsidRDefault="00BB5FA4" w:rsidP="00B24C82">
            <w:pPr>
              <w:pStyle w:val="TAC"/>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282191E9" w14:textId="77777777" w:rsidR="00BB5FA4" w:rsidRDefault="00BB5FA4" w:rsidP="00B24C82">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2AE76319" w14:textId="77777777" w:rsidR="00BB5FA4" w:rsidRDefault="00BB5FA4" w:rsidP="00B24C82">
            <w:pPr>
              <w:pStyle w:val="TAC"/>
            </w:pPr>
            <w:r>
              <w:rPr>
                <w:rFonts w:cs="Arial"/>
              </w:rPr>
              <w:t>IMD4</w:t>
            </w:r>
          </w:p>
        </w:tc>
      </w:tr>
      <w:tr w:rsidR="00BB5FA4" w14:paraId="4566C984"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4709C83A" w14:textId="77777777" w:rsidR="00BB5FA4" w:rsidRDefault="00BB5FA4" w:rsidP="00B24C82">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D532C17" w14:textId="77777777" w:rsidR="00BB5FA4" w:rsidRDefault="00BB5FA4" w:rsidP="00B24C82">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CF5215" w14:textId="77777777" w:rsidR="00BB5FA4" w:rsidRDefault="00BB5FA4" w:rsidP="00B24C82">
            <w:pPr>
              <w:pStyle w:val="TAC"/>
            </w:pPr>
            <w:r>
              <w:rPr>
                <w:rFonts w:cs="Arial"/>
              </w:rPr>
              <w:t>2650</w:t>
            </w:r>
          </w:p>
        </w:tc>
        <w:tc>
          <w:tcPr>
            <w:tcW w:w="747" w:type="dxa"/>
            <w:tcBorders>
              <w:top w:val="single" w:sz="4" w:space="0" w:color="auto"/>
              <w:left w:val="single" w:sz="4" w:space="0" w:color="auto"/>
              <w:bottom w:val="single" w:sz="4" w:space="0" w:color="auto"/>
              <w:right w:val="single" w:sz="4" w:space="0" w:color="auto"/>
            </w:tcBorders>
            <w:noWrap/>
            <w:hideMark/>
          </w:tcPr>
          <w:p w14:paraId="5E8CE6C3" w14:textId="77777777" w:rsidR="00BB5FA4" w:rsidRDefault="00BB5FA4" w:rsidP="00B24C82">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E7DBFB3" w14:textId="77777777" w:rsidR="00BB5FA4" w:rsidRDefault="00BB5FA4" w:rsidP="00B24C82">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300F58" w14:textId="77777777" w:rsidR="00BB5FA4" w:rsidRDefault="00BB5FA4" w:rsidP="00B24C82">
            <w:pPr>
              <w:pStyle w:val="TAC"/>
            </w:pPr>
            <w:r>
              <w:rPr>
                <w:rFonts w:cs="Arial"/>
              </w:rPr>
              <w:t>2650</w:t>
            </w:r>
          </w:p>
        </w:tc>
        <w:tc>
          <w:tcPr>
            <w:tcW w:w="752" w:type="dxa"/>
            <w:tcBorders>
              <w:top w:val="single" w:sz="4" w:space="0" w:color="auto"/>
              <w:left w:val="single" w:sz="4" w:space="0" w:color="auto"/>
              <w:bottom w:val="single" w:sz="4" w:space="0" w:color="auto"/>
              <w:right w:val="single" w:sz="4" w:space="0" w:color="auto"/>
            </w:tcBorders>
            <w:hideMark/>
          </w:tcPr>
          <w:p w14:paraId="63C96A39"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FD02F2" w14:textId="77777777" w:rsidR="00BB5FA4" w:rsidRDefault="00BB5FA4" w:rsidP="00B24C82">
            <w:pPr>
              <w:pStyle w:val="TAC"/>
            </w:pPr>
            <w:r>
              <w:rPr>
                <w:rFonts w:cs="Arial"/>
              </w:rPr>
              <w:t>N/A</w:t>
            </w:r>
          </w:p>
        </w:tc>
      </w:tr>
      <w:tr w:rsidR="00BB5FA4" w14:paraId="19FA5AF5" w14:textId="77777777" w:rsidTr="00B24C82">
        <w:trPr>
          <w:trHeight w:val="22"/>
          <w:jc w:val="center"/>
        </w:trPr>
        <w:tc>
          <w:tcPr>
            <w:tcW w:w="2258" w:type="dxa"/>
            <w:tcBorders>
              <w:top w:val="nil"/>
              <w:left w:val="single" w:sz="4" w:space="0" w:color="auto"/>
              <w:bottom w:val="nil"/>
              <w:right w:val="single" w:sz="4" w:space="0" w:color="auto"/>
            </w:tcBorders>
          </w:tcPr>
          <w:p w14:paraId="134DB15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99D92F" w14:textId="77777777" w:rsidR="00BB5FA4" w:rsidRDefault="00BB5FA4" w:rsidP="00B24C82">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72DB3D7" w14:textId="77777777" w:rsidR="00BB5FA4" w:rsidRDefault="00BB5FA4" w:rsidP="00B24C82">
            <w:pPr>
              <w:pStyle w:val="TAC"/>
            </w:pPr>
            <w:r>
              <w:rPr>
                <w:rFonts w:cs="Arial"/>
              </w:rPr>
              <w:t>4502</w:t>
            </w:r>
          </w:p>
        </w:tc>
        <w:tc>
          <w:tcPr>
            <w:tcW w:w="747" w:type="dxa"/>
            <w:tcBorders>
              <w:top w:val="single" w:sz="4" w:space="0" w:color="auto"/>
              <w:left w:val="single" w:sz="4" w:space="0" w:color="auto"/>
              <w:bottom w:val="single" w:sz="4" w:space="0" w:color="auto"/>
              <w:right w:val="single" w:sz="4" w:space="0" w:color="auto"/>
            </w:tcBorders>
            <w:noWrap/>
            <w:hideMark/>
          </w:tcPr>
          <w:p w14:paraId="2F594228" w14:textId="77777777" w:rsidR="00BB5FA4" w:rsidRDefault="00BB5FA4" w:rsidP="00B24C82">
            <w:pPr>
              <w:pStyle w:val="TAC"/>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0E4BC689" w14:textId="77777777" w:rsidR="00BB5FA4" w:rsidRDefault="00BB5FA4" w:rsidP="00B24C82">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C0C2C9F" w14:textId="77777777" w:rsidR="00BB5FA4" w:rsidRDefault="00BB5FA4" w:rsidP="00B24C82">
            <w:pPr>
              <w:pStyle w:val="TAC"/>
            </w:pPr>
            <w:r>
              <w:rPr>
                <w:rFonts w:cs="Arial"/>
              </w:rPr>
              <w:t>4502</w:t>
            </w:r>
          </w:p>
        </w:tc>
        <w:tc>
          <w:tcPr>
            <w:tcW w:w="752" w:type="dxa"/>
            <w:tcBorders>
              <w:top w:val="single" w:sz="4" w:space="0" w:color="auto"/>
              <w:left w:val="single" w:sz="4" w:space="0" w:color="auto"/>
              <w:bottom w:val="single" w:sz="4" w:space="0" w:color="auto"/>
              <w:right w:val="single" w:sz="4" w:space="0" w:color="auto"/>
            </w:tcBorders>
            <w:hideMark/>
          </w:tcPr>
          <w:p w14:paraId="4A1881BD"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360F6C" w14:textId="77777777" w:rsidR="00BB5FA4" w:rsidRDefault="00BB5FA4" w:rsidP="00B24C82">
            <w:pPr>
              <w:pStyle w:val="TAC"/>
            </w:pPr>
            <w:r>
              <w:rPr>
                <w:rFonts w:cs="Arial"/>
              </w:rPr>
              <w:t>N/A</w:t>
            </w:r>
          </w:p>
        </w:tc>
      </w:tr>
      <w:tr w:rsidR="00BB5FA4" w14:paraId="55974F64"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34802FB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B42B1F" w14:textId="77777777" w:rsidR="00BB5FA4" w:rsidRDefault="00BB5FA4" w:rsidP="00B24C82">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EE70658" w14:textId="77777777" w:rsidR="00BB5FA4" w:rsidRDefault="00BB5FA4" w:rsidP="00B24C82">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7FEB661C" w14:textId="77777777" w:rsidR="00BB5FA4" w:rsidRDefault="00BB5FA4" w:rsidP="00B24C8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4B94207" w14:textId="77777777" w:rsidR="00BB5FA4" w:rsidRDefault="00BB5FA4" w:rsidP="00B24C8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26B1C7" w14:textId="77777777" w:rsidR="00BB5FA4" w:rsidRDefault="00BB5FA4" w:rsidP="00B24C82">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317EF1B7" w14:textId="77777777" w:rsidR="00BB5FA4" w:rsidRDefault="00BB5FA4" w:rsidP="00B24C82">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6E0BCBD3" w14:textId="77777777" w:rsidR="00BB5FA4" w:rsidRDefault="00BB5FA4" w:rsidP="00B24C82">
            <w:pPr>
              <w:pStyle w:val="TAC"/>
            </w:pPr>
            <w:r>
              <w:rPr>
                <w:rFonts w:cs="Arial"/>
              </w:rPr>
              <w:t>IMD3</w:t>
            </w:r>
          </w:p>
        </w:tc>
      </w:tr>
      <w:tr w:rsidR="00BB5FA4" w14:paraId="78DAD72C" w14:textId="77777777" w:rsidTr="00B24C82">
        <w:trPr>
          <w:trHeight w:val="22"/>
          <w:jc w:val="center"/>
        </w:trPr>
        <w:tc>
          <w:tcPr>
            <w:tcW w:w="2258" w:type="dxa"/>
            <w:tcBorders>
              <w:top w:val="single" w:sz="4" w:space="0" w:color="auto"/>
              <w:left w:val="single" w:sz="4" w:space="0" w:color="auto"/>
              <w:bottom w:val="nil"/>
              <w:right w:val="single" w:sz="4" w:space="0" w:color="auto"/>
            </w:tcBorders>
            <w:hideMark/>
          </w:tcPr>
          <w:p w14:paraId="28CDA558" w14:textId="77777777" w:rsidR="00BB5FA4" w:rsidRDefault="00BB5FA4" w:rsidP="00B24C82">
            <w:pPr>
              <w:pStyle w:val="TAC"/>
            </w:pPr>
            <w:r>
              <w:rPr>
                <w:rFonts w:cs="Arial"/>
                <w:lang w:eastAsia="zh-CN"/>
              </w:rPr>
              <w:t>DC_28A-42A_n79A</w:t>
            </w:r>
          </w:p>
        </w:tc>
        <w:tc>
          <w:tcPr>
            <w:tcW w:w="867" w:type="dxa"/>
            <w:tcBorders>
              <w:top w:val="single" w:sz="4" w:space="0" w:color="auto"/>
              <w:left w:val="single" w:sz="4" w:space="0" w:color="auto"/>
              <w:bottom w:val="single" w:sz="4" w:space="0" w:color="auto"/>
              <w:right w:val="single" w:sz="4" w:space="0" w:color="auto"/>
            </w:tcBorders>
            <w:hideMark/>
          </w:tcPr>
          <w:p w14:paraId="744CD7AA" w14:textId="77777777" w:rsidR="00BB5FA4" w:rsidRDefault="00BB5FA4" w:rsidP="00B24C82">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42FA8586" w14:textId="77777777" w:rsidR="00BB5FA4" w:rsidRDefault="00BB5FA4" w:rsidP="00B24C82">
            <w:pPr>
              <w:pStyle w:val="TAC"/>
            </w:pPr>
            <w:r>
              <w:rPr>
                <w:rFonts w:eastAsia="Yu Gothic" w:cs="Arial"/>
                <w:szCs w:val="18"/>
              </w:rPr>
              <w:t>730</w:t>
            </w:r>
          </w:p>
        </w:tc>
        <w:tc>
          <w:tcPr>
            <w:tcW w:w="747" w:type="dxa"/>
            <w:tcBorders>
              <w:top w:val="single" w:sz="4" w:space="0" w:color="auto"/>
              <w:left w:val="single" w:sz="4" w:space="0" w:color="auto"/>
              <w:bottom w:val="single" w:sz="4" w:space="0" w:color="auto"/>
              <w:right w:val="single" w:sz="4" w:space="0" w:color="auto"/>
            </w:tcBorders>
            <w:noWrap/>
            <w:hideMark/>
          </w:tcPr>
          <w:p w14:paraId="1FE14DC2" w14:textId="77777777" w:rsidR="00BB5FA4" w:rsidRDefault="00BB5FA4" w:rsidP="00B24C82">
            <w:pPr>
              <w:pStyle w:val="TAC"/>
            </w:pPr>
            <w:r>
              <w:rPr>
                <w:rFonts w:eastAsia="Yu Gothic"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170CA6B" w14:textId="77777777" w:rsidR="00BB5FA4" w:rsidRDefault="00BB5FA4" w:rsidP="00B24C82">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123486" w14:textId="77777777" w:rsidR="00BB5FA4" w:rsidRDefault="00BB5FA4" w:rsidP="00B24C82">
            <w:pPr>
              <w:pStyle w:val="TAC"/>
            </w:pPr>
            <w:r>
              <w:rPr>
                <w:rFonts w:eastAsia="Yu Gothic" w:cs="Arial"/>
                <w:szCs w:val="18"/>
              </w:rPr>
              <w:t>785</w:t>
            </w:r>
          </w:p>
        </w:tc>
        <w:tc>
          <w:tcPr>
            <w:tcW w:w="752" w:type="dxa"/>
            <w:tcBorders>
              <w:top w:val="single" w:sz="4" w:space="0" w:color="auto"/>
              <w:left w:val="single" w:sz="4" w:space="0" w:color="auto"/>
              <w:bottom w:val="single" w:sz="4" w:space="0" w:color="auto"/>
              <w:right w:val="single" w:sz="4" w:space="0" w:color="auto"/>
            </w:tcBorders>
            <w:hideMark/>
          </w:tcPr>
          <w:p w14:paraId="7875E7B8"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47858A" w14:textId="77777777" w:rsidR="00BB5FA4" w:rsidRDefault="00BB5FA4" w:rsidP="00B24C82">
            <w:pPr>
              <w:pStyle w:val="TAC"/>
            </w:pPr>
            <w:r>
              <w:rPr>
                <w:rFonts w:cs="Arial"/>
              </w:rPr>
              <w:t>N/A</w:t>
            </w:r>
          </w:p>
        </w:tc>
      </w:tr>
      <w:tr w:rsidR="00BB5FA4" w14:paraId="54DCECB8" w14:textId="77777777" w:rsidTr="00B24C82">
        <w:trPr>
          <w:trHeight w:val="22"/>
          <w:jc w:val="center"/>
        </w:trPr>
        <w:tc>
          <w:tcPr>
            <w:tcW w:w="2258" w:type="dxa"/>
            <w:tcBorders>
              <w:top w:val="nil"/>
              <w:left w:val="single" w:sz="4" w:space="0" w:color="auto"/>
              <w:bottom w:val="nil"/>
              <w:right w:val="single" w:sz="4" w:space="0" w:color="auto"/>
            </w:tcBorders>
            <w:hideMark/>
          </w:tcPr>
          <w:p w14:paraId="7E7D9D3B" w14:textId="77777777" w:rsidR="00BB5FA4" w:rsidRDefault="00BB5FA4" w:rsidP="00B24C82">
            <w:pPr>
              <w:pStyle w:val="TAC"/>
            </w:pPr>
            <w:r>
              <w:t>DC_28A-42A_n79C</w:t>
            </w:r>
          </w:p>
        </w:tc>
        <w:tc>
          <w:tcPr>
            <w:tcW w:w="867" w:type="dxa"/>
            <w:tcBorders>
              <w:top w:val="single" w:sz="4" w:space="0" w:color="auto"/>
              <w:left w:val="single" w:sz="4" w:space="0" w:color="auto"/>
              <w:bottom w:val="single" w:sz="4" w:space="0" w:color="auto"/>
              <w:right w:val="single" w:sz="4" w:space="0" w:color="auto"/>
            </w:tcBorders>
            <w:hideMark/>
          </w:tcPr>
          <w:p w14:paraId="3405D027" w14:textId="77777777" w:rsidR="00BB5FA4" w:rsidRDefault="00BB5FA4" w:rsidP="00B24C82">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5E0F3B69" w14:textId="77777777" w:rsidR="00BB5FA4" w:rsidRDefault="00BB5FA4" w:rsidP="00B24C82">
            <w:pPr>
              <w:pStyle w:val="TAC"/>
            </w:pPr>
            <w:r>
              <w:rPr>
                <w:rFonts w:eastAsia="Yu Gothic" w:cs="Arial"/>
                <w:szCs w:val="18"/>
              </w:rPr>
              <w:t>3420</w:t>
            </w:r>
          </w:p>
        </w:tc>
        <w:tc>
          <w:tcPr>
            <w:tcW w:w="747" w:type="dxa"/>
            <w:tcBorders>
              <w:top w:val="single" w:sz="4" w:space="0" w:color="auto"/>
              <w:left w:val="single" w:sz="4" w:space="0" w:color="auto"/>
              <w:bottom w:val="single" w:sz="4" w:space="0" w:color="auto"/>
              <w:right w:val="single" w:sz="4" w:space="0" w:color="auto"/>
            </w:tcBorders>
            <w:noWrap/>
            <w:hideMark/>
          </w:tcPr>
          <w:p w14:paraId="096723C8" w14:textId="77777777" w:rsidR="00BB5FA4" w:rsidRDefault="00BB5FA4" w:rsidP="00B24C82">
            <w:pPr>
              <w:pStyle w:val="TAC"/>
            </w:pPr>
            <w:r>
              <w:rPr>
                <w:rFonts w:eastAsia="Yu Gothic"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4D47411" w14:textId="77777777" w:rsidR="00BB5FA4" w:rsidRDefault="00BB5FA4" w:rsidP="00B24C82">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7583CB" w14:textId="77777777" w:rsidR="00BB5FA4" w:rsidRDefault="00BB5FA4" w:rsidP="00B24C82">
            <w:pPr>
              <w:pStyle w:val="TAC"/>
            </w:pPr>
            <w:r>
              <w:rPr>
                <w:rFonts w:eastAsia="Yu Gothic" w:cs="Arial"/>
                <w:szCs w:val="18"/>
              </w:rPr>
              <w:t>3420</w:t>
            </w:r>
          </w:p>
        </w:tc>
        <w:tc>
          <w:tcPr>
            <w:tcW w:w="752" w:type="dxa"/>
            <w:tcBorders>
              <w:top w:val="single" w:sz="4" w:space="0" w:color="auto"/>
              <w:left w:val="single" w:sz="4" w:space="0" w:color="auto"/>
              <w:bottom w:val="single" w:sz="4" w:space="0" w:color="auto"/>
              <w:right w:val="single" w:sz="4" w:space="0" w:color="auto"/>
            </w:tcBorders>
            <w:hideMark/>
          </w:tcPr>
          <w:p w14:paraId="384DF7DC" w14:textId="77777777" w:rsidR="00BB5FA4" w:rsidRDefault="00BB5FA4" w:rsidP="00B24C82">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222A892B" w14:textId="77777777" w:rsidR="00BB5FA4" w:rsidRDefault="00BB5FA4" w:rsidP="00B24C82">
            <w:pPr>
              <w:pStyle w:val="TAC"/>
            </w:pPr>
            <w:r>
              <w:rPr>
                <w:rFonts w:eastAsia="Yu Gothic" w:cs="Arial"/>
                <w:szCs w:val="18"/>
              </w:rPr>
              <w:t>IMD3</w:t>
            </w:r>
          </w:p>
        </w:tc>
      </w:tr>
      <w:tr w:rsidR="00BB5FA4" w14:paraId="62DB6F85" w14:textId="77777777" w:rsidTr="00B24C82">
        <w:trPr>
          <w:trHeight w:val="22"/>
          <w:jc w:val="center"/>
        </w:trPr>
        <w:tc>
          <w:tcPr>
            <w:tcW w:w="2258" w:type="dxa"/>
            <w:tcBorders>
              <w:top w:val="nil"/>
              <w:left w:val="single" w:sz="4" w:space="0" w:color="auto"/>
              <w:bottom w:val="nil"/>
              <w:right w:val="single" w:sz="4" w:space="0" w:color="auto"/>
            </w:tcBorders>
            <w:hideMark/>
          </w:tcPr>
          <w:p w14:paraId="3A722E3A" w14:textId="77777777" w:rsidR="00BB5FA4" w:rsidRDefault="00BB5FA4" w:rsidP="00B24C82">
            <w:pPr>
              <w:pStyle w:val="TAC"/>
            </w:pPr>
            <w:r>
              <w:t>DC_28A-42C_n79A</w:t>
            </w:r>
          </w:p>
        </w:tc>
        <w:tc>
          <w:tcPr>
            <w:tcW w:w="867" w:type="dxa"/>
            <w:tcBorders>
              <w:top w:val="single" w:sz="4" w:space="0" w:color="auto"/>
              <w:left w:val="single" w:sz="4" w:space="0" w:color="auto"/>
              <w:bottom w:val="single" w:sz="4" w:space="0" w:color="auto"/>
              <w:right w:val="single" w:sz="4" w:space="0" w:color="auto"/>
            </w:tcBorders>
            <w:hideMark/>
          </w:tcPr>
          <w:p w14:paraId="496449AD" w14:textId="77777777" w:rsidR="00BB5FA4" w:rsidRDefault="00BB5FA4" w:rsidP="00B24C82">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76B4D30" w14:textId="77777777" w:rsidR="00BB5FA4" w:rsidRDefault="00BB5FA4" w:rsidP="00B24C82">
            <w:pPr>
              <w:pStyle w:val="TAC"/>
            </w:pPr>
            <w:r>
              <w:rPr>
                <w:rFonts w:eastAsia="Yu Gothic" w:cs="Arial"/>
                <w:szCs w:val="18"/>
              </w:rPr>
              <w:t>4880</w:t>
            </w:r>
          </w:p>
        </w:tc>
        <w:tc>
          <w:tcPr>
            <w:tcW w:w="747" w:type="dxa"/>
            <w:tcBorders>
              <w:top w:val="single" w:sz="4" w:space="0" w:color="auto"/>
              <w:left w:val="single" w:sz="4" w:space="0" w:color="auto"/>
              <w:bottom w:val="single" w:sz="4" w:space="0" w:color="auto"/>
              <w:right w:val="single" w:sz="4" w:space="0" w:color="auto"/>
            </w:tcBorders>
            <w:noWrap/>
            <w:hideMark/>
          </w:tcPr>
          <w:p w14:paraId="5A7CEE06" w14:textId="77777777" w:rsidR="00BB5FA4" w:rsidRDefault="00BB5FA4" w:rsidP="00B24C82">
            <w:pPr>
              <w:pStyle w:val="TAC"/>
            </w:pPr>
            <w:r>
              <w:rPr>
                <w:rFonts w:eastAsia="Yu Gothic"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05C42FE1" w14:textId="77777777" w:rsidR="00BB5FA4" w:rsidRDefault="00BB5FA4" w:rsidP="00B24C82">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26D7A18" w14:textId="77777777" w:rsidR="00BB5FA4" w:rsidRDefault="00BB5FA4" w:rsidP="00B24C82">
            <w:pPr>
              <w:pStyle w:val="TAC"/>
            </w:pPr>
            <w:r>
              <w:rPr>
                <w:rFonts w:eastAsia="Yu Gothic" w:cs="Arial"/>
                <w:szCs w:val="18"/>
              </w:rPr>
              <w:t>4880</w:t>
            </w:r>
          </w:p>
        </w:tc>
        <w:tc>
          <w:tcPr>
            <w:tcW w:w="752" w:type="dxa"/>
            <w:tcBorders>
              <w:top w:val="single" w:sz="4" w:space="0" w:color="auto"/>
              <w:left w:val="single" w:sz="4" w:space="0" w:color="auto"/>
              <w:bottom w:val="single" w:sz="4" w:space="0" w:color="auto"/>
              <w:right w:val="single" w:sz="4" w:space="0" w:color="auto"/>
            </w:tcBorders>
            <w:hideMark/>
          </w:tcPr>
          <w:p w14:paraId="4CF1BCC4"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E38111" w14:textId="77777777" w:rsidR="00BB5FA4" w:rsidRDefault="00BB5FA4" w:rsidP="00B24C82">
            <w:pPr>
              <w:pStyle w:val="TAC"/>
            </w:pPr>
            <w:r>
              <w:rPr>
                <w:rFonts w:cs="Arial"/>
              </w:rPr>
              <w:t>N/A</w:t>
            </w:r>
          </w:p>
        </w:tc>
      </w:tr>
      <w:tr w:rsidR="00BB5FA4" w14:paraId="7781C5F8" w14:textId="77777777" w:rsidTr="00B24C82">
        <w:trPr>
          <w:trHeight w:val="22"/>
          <w:jc w:val="center"/>
        </w:trPr>
        <w:tc>
          <w:tcPr>
            <w:tcW w:w="2258" w:type="dxa"/>
            <w:tcBorders>
              <w:top w:val="nil"/>
              <w:left w:val="single" w:sz="4" w:space="0" w:color="auto"/>
              <w:bottom w:val="nil"/>
              <w:right w:val="single" w:sz="4" w:space="0" w:color="auto"/>
            </w:tcBorders>
            <w:hideMark/>
          </w:tcPr>
          <w:p w14:paraId="17523562" w14:textId="77777777" w:rsidR="00BB5FA4" w:rsidRDefault="00BB5FA4" w:rsidP="00B24C82">
            <w:pPr>
              <w:pStyle w:val="TAC"/>
            </w:pPr>
            <w:r>
              <w:t>DC_28A-42C_n79C</w:t>
            </w:r>
          </w:p>
        </w:tc>
        <w:tc>
          <w:tcPr>
            <w:tcW w:w="867" w:type="dxa"/>
            <w:tcBorders>
              <w:top w:val="single" w:sz="4" w:space="0" w:color="auto"/>
              <w:left w:val="single" w:sz="4" w:space="0" w:color="auto"/>
              <w:bottom w:val="single" w:sz="4" w:space="0" w:color="auto"/>
              <w:right w:val="single" w:sz="4" w:space="0" w:color="auto"/>
            </w:tcBorders>
            <w:hideMark/>
          </w:tcPr>
          <w:p w14:paraId="47D6B1F0" w14:textId="77777777" w:rsidR="00BB5FA4" w:rsidRDefault="00BB5FA4" w:rsidP="00B24C82">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12752D04" w14:textId="77777777" w:rsidR="00BB5FA4" w:rsidRDefault="00BB5FA4" w:rsidP="00B24C82">
            <w:pPr>
              <w:pStyle w:val="TAC"/>
            </w:pPr>
            <w:r>
              <w:rPr>
                <w:rFonts w:eastAsia="Yu Gothic" w:cs="Arial"/>
                <w:szCs w:val="18"/>
              </w:rPr>
              <w:t>745</w:t>
            </w:r>
          </w:p>
        </w:tc>
        <w:tc>
          <w:tcPr>
            <w:tcW w:w="747" w:type="dxa"/>
            <w:tcBorders>
              <w:top w:val="single" w:sz="4" w:space="0" w:color="auto"/>
              <w:left w:val="single" w:sz="4" w:space="0" w:color="auto"/>
              <w:bottom w:val="single" w:sz="4" w:space="0" w:color="auto"/>
              <w:right w:val="single" w:sz="4" w:space="0" w:color="auto"/>
            </w:tcBorders>
            <w:noWrap/>
            <w:hideMark/>
          </w:tcPr>
          <w:p w14:paraId="344CAA5A" w14:textId="77777777" w:rsidR="00BB5FA4" w:rsidRDefault="00BB5FA4" w:rsidP="00B24C82">
            <w:pPr>
              <w:pStyle w:val="TAC"/>
            </w:pPr>
            <w:r>
              <w:rPr>
                <w:rFonts w:eastAsia="Yu Gothic"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C300580" w14:textId="77777777" w:rsidR="00BB5FA4" w:rsidRDefault="00BB5FA4" w:rsidP="00B24C82">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4FF24A" w14:textId="77777777" w:rsidR="00BB5FA4" w:rsidRDefault="00BB5FA4" w:rsidP="00B24C82">
            <w:pPr>
              <w:pStyle w:val="TAC"/>
            </w:pPr>
            <w:r>
              <w:rPr>
                <w:rFonts w:eastAsia="Yu Gothic" w:cs="Arial"/>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B0EE536" w14:textId="77777777" w:rsidR="00BB5FA4" w:rsidRDefault="00BB5FA4" w:rsidP="00B24C82">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357C2AC6" w14:textId="77777777" w:rsidR="00BB5FA4" w:rsidRDefault="00BB5FA4" w:rsidP="00B24C82">
            <w:pPr>
              <w:pStyle w:val="TAC"/>
            </w:pPr>
            <w:r>
              <w:rPr>
                <w:rFonts w:eastAsia="Yu Gothic" w:cs="Arial"/>
                <w:szCs w:val="18"/>
              </w:rPr>
              <w:t>IMD2</w:t>
            </w:r>
          </w:p>
        </w:tc>
      </w:tr>
      <w:tr w:rsidR="00BB5FA4" w14:paraId="16D5064E" w14:textId="77777777" w:rsidTr="00B24C82">
        <w:trPr>
          <w:trHeight w:val="22"/>
          <w:jc w:val="center"/>
        </w:trPr>
        <w:tc>
          <w:tcPr>
            <w:tcW w:w="2258" w:type="dxa"/>
            <w:tcBorders>
              <w:top w:val="nil"/>
              <w:left w:val="single" w:sz="4" w:space="0" w:color="auto"/>
              <w:bottom w:val="nil"/>
              <w:right w:val="single" w:sz="4" w:space="0" w:color="auto"/>
            </w:tcBorders>
          </w:tcPr>
          <w:p w14:paraId="4894A55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97EA54" w14:textId="77777777" w:rsidR="00BB5FA4" w:rsidRDefault="00BB5FA4" w:rsidP="00B24C82">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24054553" w14:textId="77777777" w:rsidR="00BB5FA4" w:rsidRDefault="00BB5FA4" w:rsidP="00B24C82">
            <w:pPr>
              <w:pStyle w:val="TAC"/>
            </w:pPr>
            <w:r>
              <w:rPr>
                <w:rFonts w:eastAsia="Yu Gothic" w:cs="Arial"/>
                <w:szCs w:val="18"/>
              </w:rPr>
              <w:t>3597.5</w:t>
            </w:r>
          </w:p>
        </w:tc>
        <w:tc>
          <w:tcPr>
            <w:tcW w:w="747" w:type="dxa"/>
            <w:tcBorders>
              <w:top w:val="single" w:sz="4" w:space="0" w:color="auto"/>
              <w:left w:val="single" w:sz="4" w:space="0" w:color="auto"/>
              <w:bottom w:val="single" w:sz="4" w:space="0" w:color="auto"/>
              <w:right w:val="single" w:sz="4" w:space="0" w:color="auto"/>
            </w:tcBorders>
            <w:noWrap/>
            <w:hideMark/>
          </w:tcPr>
          <w:p w14:paraId="79414C74" w14:textId="77777777" w:rsidR="00BB5FA4" w:rsidRDefault="00BB5FA4" w:rsidP="00B24C82">
            <w:pPr>
              <w:pStyle w:val="TAC"/>
            </w:pPr>
            <w:r>
              <w:rPr>
                <w:rFonts w:eastAsia="Yu Gothic"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91EED09" w14:textId="77777777" w:rsidR="00BB5FA4" w:rsidRDefault="00BB5FA4" w:rsidP="00B24C82">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784585" w14:textId="77777777" w:rsidR="00BB5FA4" w:rsidRDefault="00BB5FA4" w:rsidP="00B24C82">
            <w:pPr>
              <w:pStyle w:val="TAC"/>
            </w:pPr>
            <w:r>
              <w:rPr>
                <w:rFonts w:eastAsia="Yu Gothic" w:cs="Arial"/>
                <w:szCs w:val="18"/>
              </w:rPr>
              <w:t>3597.5</w:t>
            </w:r>
          </w:p>
        </w:tc>
        <w:tc>
          <w:tcPr>
            <w:tcW w:w="752" w:type="dxa"/>
            <w:tcBorders>
              <w:top w:val="single" w:sz="4" w:space="0" w:color="auto"/>
              <w:left w:val="single" w:sz="4" w:space="0" w:color="auto"/>
              <w:bottom w:val="single" w:sz="4" w:space="0" w:color="auto"/>
              <w:right w:val="single" w:sz="4" w:space="0" w:color="auto"/>
            </w:tcBorders>
            <w:hideMark/>
          </w:tcPr>
          <w:p w14:paraId="2B0FAB3A"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28947C" w14:textId="77777777" w:rsidR="00BB5FA4" w:rsidRDefault="00BB5FA4" w:rsidP="00B24C82">
            <w:pPr>
              <w:pStyle w:val="TAC"/>
            </w:pPr>
            <w:r>
              <w:rPr>
                <w:rFonts w:cs="Arial"/>
              </w:rPr>
              <w:t>N/A</w:t>
            </w:r>
          </w:p>
        </w:tc>
      </w:tr>
      <w:tr w:rsidR="00BB5FA4" w14:paraId="7793B6A5"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055FAD1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7FFB29" w14:textId="77777777" w:rsidR="00BB5FA4" w:rsidRDefault="00BB5FA4" w:rsidP="00B24C82">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2D32963" w14:textId="77777777" w:rsidR="00BB5FA4" w:rsidRDefault="00BB5FA4" w:rsidP="00B24C82">
            <w:pPr>
              <w:pStyle w:val="TAC"/>
            </w:pPr>
            <w:r>
              <w:rPr>
                <w:rFonts w:eastAsia="Yu Gothic" w:cs="Arial"/>
                <w:szCs w:val="18"/>
              </w:rPr>
              <w:t>4420</w:t>
            </w:r>
          </w:p>
        </w:tc>
        <w:tc>
          <w:tcPr>
            <w:tcW w:w="747" w:type="dxa"/>
            <w:tcBorders>
              <w:top w:val="single" w:sz="4" w:space="0" w:color="auto"/>
              <w:left w:val="single" w:sz="4" w:space="0" w:color="auto"/>
              <w:bottom w:val="single" w:sz="4" w:space="0" w:color="auto"/>
              <w:right w:val="single" w:sz="4" w:space="0" w:color="auto"/>
            </w:tcBorders>
            <w:noWrap/>
            <w:hideMark/>
          </w:tcPr>
          <w:p w14:paraId="39E79E78" w14:textId="77777777" w:rsidR="00BB5FA4" w:rsidRDefault="00BB5FA4" w:rsidP="00B24C82">
            <w:pPr>
              <w:pStyle w:val="TAC"/>
            </w:pPr>
            <w:r>
              <w:rPr>
                <w:rFonts w:eastAsia="Yu Gothic"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05B743D4" w14:textId="77777777" w:rsidR="00BB5FA4" w:rsidRDefault="00BB5FA4" w:rsidP="00B24C82">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2B1D483" w14:textId="77777777" w:rsidR="00BB5FA4" w:rsidRDefault="00BB5FA4" w:rsidP="00B24C82">
            <w:pPr>
              <w:pStyle w:val="TAC"/>
            </w:pPr>
            <w:r>
              <w:rPr>
                <w:rFonts w:eastAsia="Yu Gothic" w:cs="Arial"/>
                <w:szCs w:val="18"/>
              </w:rPr>
              <w:t>4420</w:t>
            </w:r>
          </w:p>
        </w:tc>
        <w:tc>
          <w:tcPr>
            <w:tcW w:w="752" w:type="dxa"/>
            <w:tcBorders>
              <w:top w:val="single" w:sz="4" w:space="0" w:color="auto"/>
              <w:left w:val="single" w:sz="4" w:space="0" w:color="auto"/>
              <w:bottom w:val="single" w:sz="4" w:space="0" w:color="auto"/>
              <w:right w:val="single" w:sz="4" w:space="0" w:color="auto"/>
            </w:tcBorders>
            <w:hideMark/>
          </w:tcPr>
          <w:p w14:paraId="5B327DC7"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10337B" w14:textId="77777777" w:rsidR="00BB5FA4" w:rsidRDefault="00BB5FA4" w:rsidP="00B24C82">
            <w:pPr>
              <w:pStyle w:val="TAC"/>
            </w:pPr>
            <w:r>
              <w:rPr>
                <w:rFonts w:cs="Arial"/>
              </w:rPr>
              <w:t>N/A</w:t>
            </w:r>
          </w:p>
        </w:tc>
      </w:tr>
      <w:tr w:rsidR="00BB5FA4" w14:paraId="49EE0524" w14:textId="77777777" w:rsidTr="00B24C82">
        <w:trPr>
          <w:trHeight w:val="22"/>
          <w:jc w:val="center"/>
        </w:trPr>
        <w:tc>
          <w:tcPr>
            <w:tcW w:w="2258" w:type="dxa"/>
            <w:tcBorders>
              <w:top w:val="nil"/>
              <w:left w:val="single" w:sz="4" w:space="0" w:color="auto"/>
              <w:bottom w:val="nil"/>
              <w:right w:val="single" w:sz="4" w:space="0" w:color="auto"/>
            </w:tcBorders>
            <w:hideMark/>
          </w:tcPr>
          <w:p w14:paraId="78D2C449" w14:textId="77777777" w:rsidR="00BB5FA4" w:rsidRDefault="00BB5FA4" w:rsidP="00B24C82">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tcBorders>
              <w:top w:val="single" w:sz="4" w:space="0" w:color="auto"/>
              <w:left w:val="single" w:sz="4" w:space="0" w:color="auto"/>
              <w:bottom w:val="single" w:sz="4" w:space="0" w:color="auto"/>
              <w:right w:val="single" w:sz="4" w:space="0" w:color="auto"/>
            </w:tcBorders>
            <w:hideMark/>
          </w:tcPr>
          <w:p w14:paraId="48C11789" w14:textId="77777777" w:rsidR="00BB5FA4" w:rsidRDefault="00BB5FA4" w:rsidP="00B24C82">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2B0B5B7" w14:textId="77777777" w:rsidR="00BB5FA4" w:rsidRDefault="00BB5FA4" w:rsidP="00B24C82">
            <w:pPr>
              <w:pStyle w:val="TAC"/>
              <w:rPr>
                <w:rFonts w:eastAsia="Yu Gothic"/>
                <w:szCs w:val="18"/>
              </w:rPr>
            </w:pPr>
            <w:r>
              <w:rPr>
                <w:lang w:val="fi-FI" w:eastAsia="ko-KR"/>
              </w:rPr>
              <w:t>735</w:t>
            </w:r>
          </w:p>
        </w:tc>
        <w:tc>
          <w:tcPr>
            <w:tcW w:w="747" w:type="dxa"/>
            <w:tcBorders>
              <w:top w:val="single" w:sz="4" w:space="0" w:color="auto"/>
              <w:left w:val="single" w:sz="4" w:space="0" w:color="auto"/>
              <w:bottom w:val="single" w:sz="4" w:space="0" w:color="auto"/>
              <w:right w:val="single" w:sz="4" w:space="0" w:color="auto"/>
            </w:tcBorders>
            <w:noWrap/>
            <w:hideMark/>
          </w:tcPr>
          <w:p w14:paraId="40380A3E" w14:textId="77777777" w:rsidR="00BB5FA4" w:rsidRDefault="00BB5FA4" w:rsidP="00B24C82">
            <w:pPr>
              <w:pStyle w:val="TAC"/>
              <w:rPr>
                <w:rFonts w:eastAsia="Yu Gothic"/>
                <w:szCs w:val="18"/>
              </w:rPr>
            </w:pPr>
            <w:r>
              <w:rPr>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0EDC16B" w14:textId="77777777" w:rsidR="00BB5FA4" w:rsidRDefault="00BB5FA4" w:rsidP="00B24C82">
            <w:pPr>
              <w:pStyle w:val="TAC"/>
              <w:rPr>
                <w:rFonts w:eastAsia="Yu Gothic"/>
                <w:szCs w:val="18"/>
              </w:rPr>
            </w:pPr>
            <w:r>
              <w:rPr>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21F7FD" w14:textId="77777777" w:rsidR="00BB5FA4" w:rsidRDefault="00BB5FA4" w:rsidP="00B24C82">
            <w:pPr>
              <w:pStyle w:val="TAC"/>
              <w:rPr>
                <w:rFonts w:eastAsia="Yu Gothic"/>
                <w:szCs w:val="18"/>
              </w:rPr>
            </w:pPr>
            <w:r>
              <w:rPr>
                <w:lang w:val="fi-FI" w:eastAsia="zh-TW"/>
              </w:rPr>
              <w:t>790</w:t>
            </w:r>
          </w:p>
        </w:tc>
        <w:tc>
          <w:tcPr>
            <w:tcW w:w="752" w:type="dxa"/>
            <w:tcBorders>
              <w:top w:val="single" w:sz="4" w:space="0" w:color="auto"/>
              <w:left w:val="single" w:sz="4" w:space="0" w:color="auto"/>
              <w:bottom w:val="single" w:sz="4" w:space="0" w:color="auto"/>
              <w:right w:val="single" w:sz="4" w:space="0" w:color="auto"/>
            </w:tcBorders>
            <w:hideMark/>
          </w:tcPr>
          <w:p w14:paraId="3E33A81C" w14:textId="77777777" w:rsidR="00BB5FA4" w:rsidRDefault="00BB5FA4" w:rsidP="00B24C82">
            <w:pPr>
              <w:pStyle w:val="TAC"/>
            </w:pPr>
            <w:r>
              <w:t>27.6</w:t>
            </w:r>
          </w:p>
        </w:tc>
        <w:tc>
          <w:tcPr>
            <w:tcW w:w="1248" w:type="dxa"/>
            <w:tcBorders>
              <w:top w:val="single" w:sz="4" w:space="0" w:color="auto"/>
              <w:left w:val="single" w:sz="4" w:space="0" w:color="auto"/>
              <w:bottom w:val="single" w:sz="4" w:space="0" w:color="auto"/>
              <w:right w:val="single" w:sz="4" w:space="0" w:color="auto"/>
            </w:tcBorders>
            <w:hideMark/>
          </w:tcPr>
          <w:p w14:paraId="5EC5161B" w14:textId="77777777" w:rsidR="00BB5FA4" w:rsidRDefault="00BB5FA4" w:rsidP="00B24C82">
            <w:pPr>
              <w:pStyle w:val="TAC"/>
            </w:pPr>
            <w:r>
              <w:rPr>
                <w:lang w:eastAsia="ja-JP"/>
              </w:rPr>
              <w:t>IMD2</w:t>
            </w:r>
          </w:p>
        </w:tc>
      </w:tr>
      <w:tr w:rsidR="00BB5FA4" w14:paraId="1DDD153E" w14:textId="77777777" w:rsidTr="00B24C82">
        <w:trPr>
          <w:trHeight w:val="22"/>
          <w:jc w:val="center"/>
        </w:trPr>
        <w:tc>
          <w:tcPr>
            <w:tcW w:w="2258" w:type="dxa"/>
            <w:tcBorders>
              <w:top w:val="nil"/>
              <w:left w:val="single" w:sz="4" w:space="0" w:color="auto"/>
              <w:bottom w:val="nil"/>
              <w:right w:val="single" w:sz="4" w:space="0" w:color="auto"/>
            </w:tcBorders>
          </w:tcPr>
          <w:p w14:paraId="4B480F2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7ABD57" w14:textId="77777777" w:rsidR="00BB5FA4" w:rsidRDefault="00BB5FA4" w:rsidP="00B24C82">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DBE687A" w14:textId="77777777" w:rsidR="00BB5FA4" w:rsidRDefault="00BB5FA4" w:rsidP="00B24C82">
            <w:pPr>
              <w:pStyle w:val="TAC"/>
              <w:rPr>
                <w:rFonts w:eastAsia="Yu Gothic"/>
                <w:szCs w:val="18"/>
              </w:rPr>
            </w:pPr>
            <w:r>
              <w:rPr>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1CBB012A" w14:textId="77777777" w:rsidR="00BB5FA4" w:rsidRDefault="00BB5FA4" w:rsidP="00B24C82">
            <w:pPr>
              <w:pStyle w:val="TAC"/>
              <w:rPr>
                <w:rFonts w:eastAsia="Yu Gothic"/>
                <w:szCs w:val="18"/>
              </w:rPr>
            </w:pPr>
            <w:r>
              <w:rPr>
                <w:lang w:val="fi-FI"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4D2870DD" w14:textId="77777777" w:rsidR="00BB5FA4" w:rsidRDefault="00BB5FA4" w:rsidP="00B24C82">
            <w:pPr>
              <w:pStyle w:val="TAC"/>
              <w:rPr>
                <w:rFonts w:eastAsia="Yu Gothic"/>
                <w:szCs w:val="18"/>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7EA880" w14:textId="77777777" w:rsidR="00BB5FA4" w:rsidRDefault="00BB5FA4" w:rsidP="00B24C82">
            <w:pPr>
              <w:pStyle w:val="TAC"/>
              <w:rPr>
                <w:rFonts w:eastAsia="Yu Gothic"/>
                <w:szCs w:val="18"/>
              </w:rPr>
            </w:pPr>
            <w:r>
              <w:rPr>
                <w:lang w:val="fi-FI" w:eastAsia="fi-FI"/>
              </w:rPr>
              <w:t>2115</w:t>
            </w:r>
          </w:p>
        </w:tc>
        <w:tc>
          <w:tcPr>
            <w:tcW w:w="752" w:type="dxa"/>
            <w:tcBorders>
              <w:top w:val="single" w:sz="4" w:space="0" w:color="auto"/>
              <w:left w:val="single" w:sz="4" w:space="0" w:color="auto"/>
              <w:bottom w:val="single" w:sz="4" w:space="0" w:color="auto"/>
              <w:right w:val="single" w:sz="4" w:space="0" w:color="auto"/>
            </w:tcBorders>
            <w:hideMark/>
          </w:tcPr>
          <w:p w14:paraId="4D1304A6" w14:textId="77777777" w:rsidR="00BB5FA4" w:rsidRDefault="00BB5FA4" w:rsidP="00B24C82">
            <w:pPr>
              <w:pStyle w:val="TAC"/>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DA63F73" w14:textId="77777777" w:rsidR="00BB5FA4" w:rsidRDefault="00BB5FA4" w:rsidP="00B24C82">
            <w:pPr>
              <w:pStyle w:val="TAC"/>
            </w:pPr>
            <w:r>
              <w:rPr>
                <w:lang w:eastAsia="zh-TW"/>
              </w:rPr>
              <w:t>N/A</w:t>
            </w:r>
          </w:p>
        </w:tc>
      </w:tr>
      <w:tr w:rsidR="00BB5FA4" w14:paraId="64438D3A"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4584A5BE"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D74909" w14:textId="77777777" w:rsidR="00BB5FA4" w:rsidRDefault="00BB5FA4" w:rsidP="00B24C82">
            <w:pPr>
              <w:pStyle w:val="TAC"/>
              <w:rPr>
                <w:rFonts w:eastAsia="Yu Gothic"/>
                <w:szCs w:val="18"/>
              </w:rPr>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3A199E09" w14:textId="77777777" w:rsidR="00BB5FA4" w:rsidRDefault="00BB5FA4" w:rsidP="00B24C82">
            <w:pPr>
              <w:pStyle w:val="TAC"/>
              <w:rPr>
                <w:rFonts w:eastAsia="Yu Gothic"/>
                <w:szCs w:val="18"/>
              </w:rPr>
            </w:pPr>
            <w:r>
              <w:rPr>
                <w:lang w:val="fi-FI" w:eastAsia="ko-KR"/>
              </w:rPr>
              <w:t>2505</w:t>
            </w:r>
          </w:p>
        </w:tc>
        <w:tc>
          <w:tcPr>
            <w:tcW w:w="747" w:type="dxa"/>
            <w:tcBorders>
              <w:top w:val="single" w:sz="4" w:space="0" w:color="auto"/>
              <w:left w:val="single" w:sz="4" w:space="0" w:color="auto"/>
              <w:bottom w:val="single" w:sz="4" w:space="0" w:color="auto"/>
              <w:right w:val="single" w:sz="4" w:space="0" w:color="auto"/>
            </w:tcBorders>
            <w:noWrap/>
            <w:hideMark/>
          </w:tcPr>
          <w:p w14:paraId="03D088DA" w14:textId="77777777" w:rsidR="00BB5FA4" w:rsidRDefault="00BB5FA4" w:rsidP="00B24C82">
            <w:pPr>
              <w:pStyle w:val="TAC"/>
              <w:rPr>
                <w:rFonts w:eastAsia="Yu Gothic"/>
                <w:szCs w:val="18"/>
              </w:rPr>
            </w:pPr>
            <w:r>
              <w:rPr>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21ED4E8" w14:textId="77777777" w:rsidR="00BB5FA4" w:rsidRDefault="00BB5FA4" w:rsidP="00B24C82">
            <w:pPr>
              <w:pStyle w:val="TAC"/>
              <w:rPr>
                <w:rFonts w:eastAsia="Yu Gothic"/>
                <w:szCs w:val="18"/>
              </w:rPr>
            </w:pPr>
            <w:r>
              <w:rPr>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DAAD96" w14:textId="77777777" w:rsidR="00BB5FA4" w:rsidRDefault="00BB5FA4" w:rsidP="00B24C82">
            <w:pPr>
              <w:pStyle w:val="TAC"/>
              <w:rPr>
                <w:rFonts w:eastAsia="Yu Gothic"/>
                <w:szCs w:val="18"/>
              </w:rPr>
            </w:pPr>
            <w:r>
              <w:rPr>
                <w:lang w:val="fi-FI" w:eastAsia="ko-KR"/>
              </w:rPr>
              <w:t>2625</w:t>
            </w:r>
          </w:p>
        </w:tc>
        <w:tc>
          <w:tcPr>
            <w:tcW w:w="752" w:type="dxa"/>
            <w:tcBorders>
              <w:top w:val="single" w:sz="4" w:space="0" w:color="auto"/>
              <w:left w:val="single" w:sz="4" w:space="0" w:color="auto"/>
              <w:bottom w:val="single" w:sz="4" w:space="0" w:color="auto"/>
              <w:right w:val="single" w:sz="4" w:space="0" w:color="auto"/>
            </w:tcBorders>
            <w:hideMark/>
          </w:tcPr>
          <w:p w14:paraId="17421D26" w14:textId="77777777" w:rsidR="00BB5FA4" w:rsidRDefault="00BB5FA4" w:rsidP="00B24C82">
            <w:pPr>
              <w:pStyle w:val="TAC"/>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5E65037C" w14:textId="77777777" w:rsidR="00BB5FA4" w:rsidRDefault="00BB5FA4" w:rsidP="00B24C82">
            <w:pPr>
              <w:pStyle w:val="TAC"/>
            </w:pPr>
            <w:r>
              <w:t>N/A</w:t>
            </w:r>
          </w:p>
        </w:tc>
      </w:tr>
      <w:tr w:rsidR="00BB5FA4" w14:paraId="3B8748FF" w14:textId="77777777" w:rsidTr="00B24C82">
        <w:trPr>
          <w:trHeight w:val="22"/>
          <w:jc w:val="center"/>
        </w:trPr>
        <w:tc>
          <w:tcPr>
            <w:tcW w:w="2258" w:type="dxa"/>
            <w:tcBorders>
              <w:top w:val="nil"/>
              <w:left w:val="single" w:sz="4" w:space="0" w:color="auto"/>
              <w:bottom w:val="nil"/>
              <w:right w:val="single" w:sz="4" w:space="0" w:color="auto"/>
            </w:tcBorders>
            <w:hideMark/>
          </w:tcPr>
          <w:p w14:paraId="0E8DDA77" w14:textId="77777777" w:rsidR="00BB5FA4" w:rsidRDefault="00BB5FA4" w:rsidP="00B24C82">
            <w:pPr>
              <w:pStyle w:val="TAC"/>
            </w:pPr>
            <w:r>
              <w:t>DC_28A-66A_n66A</w:t>
            </w:r>
          </w:p>
        </w:tc>
        <w:tc>
          <w:tcPr>
            <w:tcW w:w="867" w:type="dxa"/>
            <w:tcBorders>
              <w:top w:val="single" w:sz="4" w:space="0" w:color="auto"/>
              <w:left w:val="single" w:sz="4" w:space="0" w:color="auto"/>
              <w:bottom w:val="single" w:sz="4" w:space="0" w:color="auto"/>
              <w:right w:val="single" w:sz="4" w:space="0" w:color="auto"/>
            </w:tcBorders>
            <w:hideMark/>
          </w:tcPr>
          <w:p w14:paraId="7302CC63" w14:textId="77777777" w:rsidR="00BB5FA4" w:rsidRDefault="00BB5FA4" w:rsidP="00B24C82">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D67E4E8" w14:textId="77777777" w:rsidR="00BB5FA4" w:rsidRDefault="00BB5FA4" w:rsidP="00B24C82">
            <w:pPr>
              <w:pStyle w:val="TAC"/>
              <w:rPr>
                <w:rFonts w:eastAsia="Yu Gothic"/>
                <w:szCs w:val="18"/>
              </w:rPr>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25C56456" w14:textId="77777777" w:rsidR="00BB5FA4" w:rsidRDefault="00BB5FA4" w:rsidP="00B24C82">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0A6F8BB" w14:textId="77777777" w:rsidR="00BB5FA4" w:rsidRDefault="00BB5FA4" w:rsidP="00B24C82">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A0EE55" w14:textId="77777777" w:rsidR="00BB5FA4" w:rsidRDefault="00BB5FA4" w:rsidP="00B24C82">
            <w:pPr>
              <w:pStyle w:val="TAC"/>
              <w:rPr>
                <w:rFonts w:eastAsia="Yu Gothic"/>
                <w:szCs w:val="18"/>
              </w:rPr>
            </w:pPr>
            <w:r>
              <w:t>765.5</w:t>
            </w:r>
          </w:p>
        </w:tc>
        <w:tc>
          <w:tcPr>
            <w:tcW w:w="752" w:type="dxa"/>
            <w:tcBorders>
              <w:top w:val="single" w:sz="4" w:space="0" w:color="auto"/>
              <w:left w:val="single" w:sz="4" w:space="0" w:color="auto"/>
              <w:bottom w:val="single" w:sz="4" w:space="0" w:color="auto"/>
              <w:right w:val="single" w:sz="4" w:space="0" w:color="auto"/>
            </w:tcBorders>
            <w:hideMark/>
          </w:tcPr>
          <w:p w14:paraId="78E408E5"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36271C" w14:textId="77777777" w:rsidR="00BB5FA4" w:rsidRDefault="00BB5FA4" w:rsidP="00B24C82">
            <w:pPr>
              <w:pStyle w:val="TAC"/>
            </w:pPr>
            <w:r>
              <w:t>N/A</w:t>
            </w:r>
          </w:p>
        </w:tc>
      </w:tr>
      <w:tr w:rsidR="00BB5FA4" w14:paraId="5853F482" w14:textId="77777777" w:rsidTr="00B24C82">
        <w:trPr>
          <w:trHeight w:val="22"/>
          <w:jc w:val="center"/>
        </w:trPr>
        <w:tc>
          <w:tcPr>
            <w:tcW w:w="2258" w:type="dxa"/>
            <w:tcBorders>
              <w:top w:val="nil"/>
              <w:left w:val="single" w:sz="4" w:space="0" w:color="auto"/>
              <w:bottom w:val="nil"/>
              <w:right w:val="single" w:sz="4" w:space="0" w:color="auto"/>
            </w:tcBorders>
          </w:tcPr>
          <w:p w14:paraId="500820B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DC3AFD" w14:textId="77777777" w:rsidR="00BB5FA4" w:rsidRDefault="00BB5FA4" w:rsidP="00B24C82">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5CFD753" w14:textId="77777777" w:rsidR="00BB5FA4" w:rsidRDefault="00BB5FA4" w:rsidP="00B24C82">
            <w:pPr>
              <w:pStyle w:val="TAC"/>
              <w:rPr>
                <w:rFonts w:eastAsia="Yu Gothic"/>
                <w:szCs w:val="18"/>
              </w:rPr>
            </w:pPr>
            <w:r>
              <w:t>1729</w:t>
            </w:r>
          </w:p>
        </w:tc>
        <w:tc>
          <w:tcPr>
            <w:tcW w:w="747" w:type="dxa"/>
            <w:tcBorders>
              <w:top w:val="single" w:sz="4" w:space="0" w:color="auto"/>
              <w:left w:val="single" w:sz="4" w:space="0" w:color="auto"/>
              <w:bottom w:val="single" w:sz="4" w:space="0" w:color="auto"/>
              <w:right w:val="single" w:sz="4" w:space="0" w:color="auto"/>
            </w:tcBorders>
            <w:noWrap/>
            <w:hideMark/>
          </w:tcPr>
          <w:p w14:paraId="018455B6" w14:textId="77777777" w:rsidR="00BB5FA4" w:rsidRDefault="00BB5FA4" w:rsidP="00B24C82">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CD8D054" w14:textId="77777777" w:rsidR="00BB5FA4" w:rsidRDefault="00BB5FA4" w:rsidP="00B24C82">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BCFC9C" w14:textId="77777777" w:rsidR="00BB5FA4" w:rsidRDefault="00BB5FA4" w:rsidP="00B24C82">
            <w:pPr>
              <w:pStyle w:val="TAC"/>
              <w:rPr>
                <w:rFonts w:eastAsia="Yu Gothic"/>
                <w:szCs w:val="18"/>
              </w:rPr>
            </w:pPr>
            <w:r>
              <w:t>2129</w:t>
            </w:r>
          </w:p>
        </w:tc>
        <w:tc>
          <w:tcPr>
            <w:tcW w:w="752" w:type="dxa"/>
            <w:tcBorders>
              <w:top w:val="single" w:sz="4" w:space="0" w:color="auto"/>
              <w:left w:val="single" w:sz="4" w:space="0" w:color="auto"/>
              <w:bottom w:val="single" w:sz="4" w:space="0" w:color="auto"/>
              <w:right w:val="single" w:sz="4" w:space="0" w:color="auto"/>
            </w:tcBorders>
            <w:hideMark/>
          </w:tcPr>
          <w:p w14:paraId="5133C6A9" w14:textId="77777777" w:rsidR="00BB5FA4" w:rsidRDefault="00BB5FA4" w:rsidP="00B24C82">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4A592101" w14:textId="77777777" w:rsidR="00BB5FA4" w:rsidRDefault="00BB5FA4" w:rsidP="00B24C82">
            <w:pPr>
              <w:pStyle w:val="TAC"/>
            </w:pPr>
            <w:r>
              <w:t>IMD4</w:t>
            </w:r>
          </w:p>
        </w:tc>
      </w:tr>
      <w:tr w:rsidR="00BB5FA4" w14:paraId="4A1B2FFE" w14:textId="77777777" w:rsidTr="00B24C82">
        <w:trPr>
          <w:trHeight w:val="22"/>
          <w:jc w:val="center"/>
        </w:trPr>
        <w:tc>
          <w:tcPr>
            <w:tcW w:w="2258" w:type="dxa"/>
            <w:tcBorders>
              <w:top w:val="nil"/>
              <w:left w:val="single" w:sz="4" w:space="0" w:color="auto"/>
              <w:bottom w:val="single" w:sz="4" w:space="0" w:color="auto"/>
              <w:right w:val="single" w:sz="4" w:space="0" w:color="auto"/>
            </w:tcBorders>
          </w:tcPr>
          <w:p w14:paraId="27D8149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9C363" w14:textId="77777777" w:rsidR="00BB5FA4" w:rsidRDefault="00BB5FA4" w:rsidP="00B24C82">
            <w:pPr>
              <w:pStyle w:val="TAC"/>
              <w:rPr>
                <w:rFonts w:eastAsia="Yu Gothic"/>
                <w:szCs w:val="18"/>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0E97618" w14:textId="77777777" w:rsidR="00BB5FA4" w:rsidRDefault="00BB5FA4" w:rsidP="00B24C82">
            <w:pPr>
              <w:pStyle w:val="TAC"/>
              <w:rPr>
                <w:rFonts w:eastAsia="Yu Gothic"/>
                <w:szCs w:val="18"/>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27645B59" w14:textId="77777777" w:rsidR="00BB5FA4" w:rsidRDefault="00BB5FA4" w:rsidP="00B24C82">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0113CFF" w14:textId="77777777" w:rsidR="00BB5FA4" w:rsidRDefault="00BB5FA4" w:rsidP="00B24C82">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5DF068" w14:textId="77777777" w:rsidR="00BB5FA4" w:rsidRDefault="00BB5FA4" w:rsidP="00B24C82">
            <w:pPr>
              <w:pStyle w:val="TAC"/>
              <w:rPr>
                <w:rFonts w:eastAsia="Yu Gothic"/>
                <w:szCs w:val="18"/>
              </w:rPr>
            </w:pPr>
            <w:r>
              <w:t>2175</w:t>
            </w:r>
          </w:p>
        </w:tc>
        <w:tc>
          <w:tcPr>
            <w:tcW w:w="752" w:type="dxa"/>
            <w:tcBorders>
              <w:top w:val="single" w:sz="4" w:space="0" w:color="auto"/>
              <w:left w:val="single" w:sz="4" w:space="0" w:color="auto"/>
              <w:bottom w:val="single" w:sz="4" w:space="0" w:color="auto"/>
              <w:right w:val="single" w:sz="4" w:space="0" w:color="auto"/>
            </w:tcBorders>
            <w:hideMark/>
          </w:tcPr>
          <w:p w14:paraId="6EDCA397" w14:textId="77777777" w:rsidR="00BB5FA4" w:rsidRDefault="00BB5FA4" w:rsidP="00B24C8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17CC195" w14:textId="77777777" w:rsidR="00BB5FA4" w:rsidRDefault="00BB5FA4" w:rsidP="00B24C82">
            <w:pPr>
              <w:pStyle w:val="TAC"/>
            </w:pPr>
            <w:r>
              <w:rPr>
                <w:rFonts w:eastAsia="MS Mincho"/>
              </w:rPr>
              <w:t>N/A</w:t>
            </w:r>
          </w:p>
        </w:tc>
      </w:tr>
      <w:tr w:rsidR="00BB5FA4" w14:paraId="4F85A49F"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100D0C53" w14:textId="77777777" w:rsidR="00BB5FA4" w:rsidRDefault="00BB5FA4" w:rsidP="00B24C82">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5F9E98F4" w14:textId="77777777" w:rsidR="00BB5FA4" w:rsidRDefault="00BB5FA4" w:rsidP="00B24C82">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625EA972" w14:textId="77777777" w:rsidR="00BB5FA4" w:rsidRDefault="00BB5FA4" w:rsidP="00B24C82">
            <w:pPr>
              <w:pStyle w:val="TAC"/>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64976E54"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0706648"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10A2DD" w14:textId="77777777" w:rsidR="00BB5FA4" w:rsidRDefault="00BB5FA4" w:rsidP="00B24C82">
            <w:pPr>
              <w:pStyle w:val="TAC"/>
            </w:pPr>
            <w:r>
              <w:t>880</w:t>
            </w:r>
          </w:p>
        </w:tc>
        <w:tc>
          <w:tcPr>
            <w:tcW w:w="752" w:type="dxa"/>
            <w:tcBorders>
              <w:top w:val="single" w:sz="4" w:space="0" w:color="auto"/>
              <w:left w:val="single" w:sz="4" w:space="0" w:color="auto"/>
              <w:bottom w:val="single" w:sz="4" w:space="0" w:color="auto"/>
              <w:right w:val="single" w:sz="4" w:space="0" w:color="auto"/>
            </w:tcBorders>
            <w:hideMark/>
          </w:tcPr>
          <w:p w14:paraId="0044AF70"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0B032C" w14:textId="77777777" w:rsidR="00BB5FA4" w:rsidRDefault="00BB5FA4" w:rsidP="00B24C82">
            <w:pPr>
              <w:pStyle w:val="TAC"/>
            </w:pPr>
            <w:r>
              <w:t>N/A</w:t>
            </w:r>
          </w:p>
        </w:tc>
      </w:tr>
      <w:tr w:rsidR="00BB5FA4" w14:paraId="03161945" w14:textId="77777777" w:rsidTr="00B24C82">
        <w:trPr>
          <w:trHeight w:val="216"/>
          <w:jc w:val="center"/>
        </w:trPr>
        <w:tc>
          <w:tcPr>
            <w:tcW w:w="2258" w:type="dxa"/>
            <w:tcBorders>
              <w:top w:val="nil"/>
              <w:left w:val="single" w:sz="4" w:space="0" w:color="auto"/>
              <w:bottom w:val="nil"/>
              <w:right w:val="single" w:sz="4" w:space="0" w:color="auto"/>
            </w:tcBorders>
          </w:tcPr>
          <w:p w14:paraId="550956B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511E25"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CFE65F4" w14:textId="77777777" w:rsidR="00BB5FA4" w:rsidRDefault="00BB5FA4" w:rsidP="00B24C82">
            <w:pPr>
              <w:pStyle w:val="TAC"/>
            </w:pPr>
            <w:r>
              <w:t>3680</w:t>
            </w:r>
          </w:p>
        </w:tc>
        <w:tc>
          <w:tcPr>
            <w:tcW w:w="747" w:type="dxa"/>
            <w:tcBorders>
              <w:top w:val="single" w:sz="4" w:space="0" w:color="auto"/>
              <w:left w:val="single" w:sz="4" w:space="0" w:color="auto"/>
              <w:bottom w:val="single" w:sz="4" w:space="0" w:color="auto"/>
              <w:right w:val="single" w:sz="4" w:space="0" w:color="auto"/>
            </w:tcBorders>
            <w:noWrap/>
            <w:hideMark/>
          </w:tcPr>
          <w:p w14:paraId="269A2CCA"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3B5117C"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46C7C31" w14:textId="77777777" w:rsidR="00BB5FA4" w:rsidRDefault="00BB5FA4" w:rsidP="00B24C82">
            <w:pPr>
              <w:pStyle w:val="TAC"/>
            </w:pPr>
            <w:r>
              <w:t>3680</w:t>
            </w:r>
          </w:p>
        </w:tc>
        <w:tc>
          <w:tcPr>
            <w:tcW w:w="752" w:type="dxa"/>
            <w:tcBorders>
              <w:top w:val="single" w:sz="4" w:space="0" w:color="auto"/>
              <w:left w:val="single" w:sz="4" w:space="0" w:color="auto"/>
              <w:bottom w:val="single" w:sz="4" w:space="0" w:color="auto"/>
              <w:right w:val="single" w:sz="4" w:space="0" w:color="auto"/>
            </w:tcBorders>
            <w:hideMark/>
          </w:tcPr>
          <w:p w14:paraId="60E53BD7"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35915A" w14:textId="77777777" w:rsidR="00BB5FA4" w:rsidRDefault="00BB5FA4" w:rsidP="00B24C82">
            <w:pPr>
              <w:pStyle w:val="TAC"/>
            </w:pPr>
            <w:r>
              <w:t>N/A</w:t>
            </w:r>
          </w:p>
        </w:tc>
      </w:tr>
      <w:tr w:rsidR="00BB5FA4" w14:paraId="2435FF4E" w14:textId="77777777" w:rsidTr="00B24C82">
        <w:trPr>
          <w:trHeight w:val="216"/>
          <w:jc w:val="center"/>
        </w:trPr>
        <w:tc>
          <w:tcPr>
            <w:tcW w:w="2258" w:type="dxa"/>
            <w:tcBorders>
              <w:top w:val="nil"/>
              <w:left w:val="single" w:sz="4" w:space="0" w:color="auto"/>
              <w:bottom w:val="nil"/>
              <w:right w:val="single" w:sz="4" w:space="0" w:color="auto"/>
            </w:tcBorders>
          </w:tcPr>
          <w:p w14:paraId="01D40AF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B46CBC" w14:textId="77777777" w:rsidR="00BB5FA4" w:rsidRDefault="00BB5FA4" w:rsidP="00B24C8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ABC4714" w14:textId="77777777" w:rsidR="00BB5FA4" w:rsidRDefault="00BB5FA4" w:rsidP="00B24C82">
            <w:pPr>
              <w:pStyle w:val="TAC"/>
            </w:pPr>
            <w:r>
              <w:t>4515</w:t>
            </w:r>
          </w:p>
        </w:tc>
        <w:tc>
          <w:tcPr>
            <w:tcW w:w="747" w:type="dxa"/>
            <w:tcBorders>
              <w:top w:val="single" w:sz="4" w:space="0" w:color="auto"/>
              <w:left w:val="single" w:sz="4" w:space="0" w:color="auto"/>
              <w:bottom w:val="single" w:sz="4" w:space="0" w:color="auto"/>
              <w:right w:val="single" w:sz="4" w:space="0" w:color="auto"/>
            </w:tcBorders>
            <w:noWrap/>
            <w:hideMark/>
          </w:tcPr>
          <w:p w14:paraId="13FF93D9" w14:textId="77777777" w:rsidR="00BB5FA4" w:rsidRDefault="00BB5FA4" w:rsidP="00B24C8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4ED7AD8B" w14:textId="77777777" w:rsidR="00BB5FA4" w:rsidRDefault="00BB5FA4" w:rsidP="00B24C8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32992CD" w14:textId="77777777" w:rsidR="00BB5FA4" w:rsidRDefault="00BB5FA4" w:rsidP="00B24C82">
            <w:pPr>
              <w:pStyle w:val="TAC"/>
            </w:pPr>
            <w:r>
              <w:t>4515</w:t>
            </w:r>
          </w:p>
        </w:tc>
        <w:tc>
          <w:tcPr>
            <w:tcW w:w="752" w:type="dxa"/>
            <w:tcBorders>
              <w:top w:val="single" w:sz="4" w:space="0" w:color="auto"/>
              <w:left w:val="single" w:sz="4" w:space="0" w:color="auto"/>
              <w:bottom w:val="single" w:sz="4" w:space="0" w:color="auto"/>
              <w:right w:val="single" w:sz="4" w:space="0" w:color="auto"/>
            </w:tcBorders>
            <w:hideMark/>
          </w:tcPr>
          <w:p w14:paraId="2CF18C21" w14:textId="77777777" w:rsidR="00BB5FA4" w:rsidRDefault="00BB5FA4" w:rsidP="00B24C82">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499996AB" w14:textId="77777777" w:rsidR="00BB5FA4" w:rsidRDefault="00BB5FA4" w:rsidP="00B24C82">
            <w:pPr>
              <w:pStyle w:val="TAC"/>
            </w:pPr>
            <w:r>
              <w:t>IMD2</w:t>
            </w:r>
          </w:p>
        </w:tc>
      </w:tr>
      <w:tr w:rsidR="00BB5FA4" w14:paraId="07E8BE63" w14:textId="77777777" w:rsidTr="00B24C82">
        <w:trPr>
          <w:trHeight w:val="216"/>
          <w:jc w:val="center"/>
        </w:trPr>
        <w:tc>
          <w:tcPr>
            <w:tcW w:w="2258" w:type="dxa"/>
            <w:tcBorders>
              <w:top w:val="nil"/>
              <w:left w:val="single" w:sz="4" w:space="0" w:color="auto"/>
              <w:bottom w:val="nil"/>
              <w:right w:val="single" w:sz="4" w:space="0" w:color="auto"/>
            </w:tcBorders>
          </w:tcPr>
          <w:p w14:paraId="46901D5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C3644F" w14:textId="77777777" w:rsidR="00BB5FA4" w:rsidRDefault="00BB5FA4" w:rsidP="00B24C82">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FEBF746" w14:textId="77777777" w:rsidR="00BB5FA4" w:rsidRDefault="00BB5FA4" w:rsidP="00B24C82">
            <w:pPr>
              <w:pStyle w:val="TAC"/>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7A7A2AB1"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C4C894"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4FAE69" w14:textId="77777777" w:rsidR="00BB5FA4" w:rsidRDefault="00BB5FA4" w:rsidP="00B24C82">
            <w:pPr>
              <w:pStyle w:val="TAC"/>
            </w:pPr>
            <w:r>
              <w:t>880</w:t>
            </w:r>
          </w:p>
        </w:tc>
        <w:tc>
          <w:tcPr>
            <w:tcW w:w="752" w:type="dxa"/>
            <w:tcBorders>
              <w:top w:val="single" w:sz="4" w:space="0" w:color="auto"/>
              <w:left w:val="single" w:sz="4" w:space="0" w:color="auto"/>
              <w:bottom w:val="single" w:sz="4" w:space="0" w:color="auto"/>
              <w:right w:val="single" w:sz="4" w:space="0" w:color="auto"/>
            </w:tcBorders>
            <w:hideMark/>
          </w:tcPr>
          <w:p w14:paraId="16E2A10D"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F493E53" w14:textId="77777777" w:rsidR="00BB5FA4" w:rsidRDefault="00BB5FA4" w:rsidP="00B24C82">
            <w:pPr>
              <w:pStyle w:val="TAC"/>
            </w:pPr>
            <w:r>
              <w:t>N/A</w:t>
            </w:r>
          </w:p>
        </w:tc>
      </w:tr>
      <w:tr w:rsidR="00BB5FA4" w14:paraId="5B3C502E" w14:textId="77777777" w:rsidTr="00B24C82">
        <w:trPr>
          <w:trHeight w:val="216"/>
          <w:jc w:val="center"/>
        </w:trPr>
        <w:tc>
          <w:tcPr>
            <w:tcW w:w="2258" w:type="dxa"/>
            <w:tcBorders>
              <w:top w:val="nil"/>
              <w:left w:val="single" w:sz="4" w:space="0" w:color="auto"/>
              <w:bottom w:val="nil"/>
              <w:right w:val="single" w:sz="4" w:space="0" w:color="auto"/>
            </w:tcBorders>
          </w:tcPr>
          <w:p w14:paraId="06DC935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0D2CFF" w14:textId="77777777" w:rsidR="00BB5FA4" w:rsidRDefault="00BB5FA4" w:rsidP="00B24C8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F841BEA" w14:textId="77777777" w:rsidR="00BB5FA4" w:rsidRDefault="00BB5FA4" w:rsidP="00B24C82">
            <w:pPr>
              <w:pStyle w:val="TAC"/>
            </w:pPr>
            <w:r>
              <w:t>4550</w:t>
            </w:r>
          </w:p>
        </w:tc>
        <w:tc>
          <w:tcPr>
            <w:tcW w:w="747" w:type="dxa"/>
            <w:tcBorders>
              <w:top w:val="single" w:sz="4" w:space="0" w:color="auto"/>
              <w:left w:val="single" w:sz="4" w:space="0" w:color="auto"/>
              <w:bottom w:val="single" w:sz="4" w:space="0" w:color="auto"/>
              <w:right w:val="single" w:sz="4" w:space="0" w:color="auto"/>
            </w:tcBorders>
            <w:noWrap/>
            <w:hideMark/>
          </w:tcPr>
          <w:p w14:paraId="7A2F9B59" w14:textId="77777777" w:rsidR="00BB5FA4" w:rsidRDefault="00BB5FA4" w:rsidP="00B24C8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0F67A025" w14:textId="77777777" w:rsidR="00BB5FA4" w:rsidRDefault="00BB5FA4" w:rsidP="00B24C8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57753D5" w14:textId="77777777" w:rsidR="00BB5FA4" w:rsidRDefault="00BB5FA4" w:rsidP="00B24C82">
            <w:pPr>
              <w:pStyle w:val="TAC"/>
            </w:pPr>
            <w:r>
              <w:t>4550</w:t>
            </w:r>
          </w:p>
        </w:tc>
        <w:tc>
          <w:tcPr>
            <w:tcW w:w="752" w:type="dxa"/>
            <w:tcBorders>
              <w:top w:val="single" w:sz="4" w:space="0" w:color="auto"/>
              <w:left w:val="single" w:sz="4" w:space="0" w:color="auto"/>
              <w:bottom w:val="single" w:sz="4" w:space="0" w:color="auto"/>
              <w:right w:val="single" w:sz="4" w:space="0" w:color="auto"/>
            </w:tcBorders>
            <w:hideMark/>
          </w:tcPr>
          <w:p w14:paraId="1DD7C230"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415A90" w14:textId="77777777" w:rsidR="00BB5FA4" w:rsidRDefault="00BB5FA4" w:rsidP="00B24C82">
            <w:pPr>
              <w:pStyle w:val="TAC"/>
            </w:pPr>
            <w:r>
              <w:t>N/A</w:t>
            </w:r>
          </w:p>
        </w:tc>
      </w:tr>
      <w:tr w:rsidR="00BB5FA4" w14:paraId="64D92C74"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33DCD6F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2EBA69"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DB22656" w14:textId="77777777" w:rsidR="00BB5FA4" w:rsidRDefault="00BB5FA4" w:rsidP="00B24C82">
            <w:pPr>
              <w:pStyle w:val="TAC"/>
            </w:pPr>
            <w:r>
              <w:t>3715</w:t>
            </w:r>
          </w:p>
        </w:tc>
        <w:tc>
          <w:tcPr>
            <w:tcW w:w="747" w:type="dxa"/>
            <w:tcBorders>
              <w:top w:val="single" w:sz="4" w:space="0" w:color="auto"/>
              <w:left w:val="single" w:sz="4" w:space="0" w:color="auto"/>
              <w:bottom w:val="single" w:sz="4" w:space="0" w:color="auto"/>
              <w:right w:val="single" w:sz="4" w:space="0" w:color="auto"/>
            </w:tcBorders>
            <w:noWrap/>
            <w:hideMark/>
          </w:tcPr>
          <w:p w14:paraId="26758311"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531E424"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609FF0F" w14:textId="77777777" w:rsidR="00BB5FA4" w:rsidRDefault="00BB5FA4" w:rsidP="00B24C82">
            <w:pPr>
              <w:pStyle w:val="TAC"/>
            </w:pPr>
            <w:r>
              <w:t>3715</w:t>
            </w:r>
          </w:p>
        </w:tc>
        <w:tc>
          <w:tcPr>
            <w:tcW w:w="752" w:type="dxa"/>
            <w:tcBorders>
              <w:top w:val="single" w:sz="4" w:space="0" w:color="auto"/>
              <w:left w:val="single" w:sz="4" w:space="0" w:color="auto"/>
              <w:bottom w:val="single" w:sz="4" w:space="0" w:color="auto"/>
              <w:right w:val="single" w:sz="4" w:space="0" w:color="auto"/>
            </w:tcBorders>
            <w:hideMark/>
          </w:tcPr>
          <w:p w14:paraId="288AD551" w14:textId="77777777" w:rsidR="00BB5FA4" w:rsidRDefault="00BB5FA4" w:rsidP="00B24C82">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7126495B" w14:textId="77777777" w:rsidR="00BB5FA4" w:rsidRDefault="00BB5FA4" w:rsidP="00B24C82">
            <w:pPr>
              <w:pStyle w:val="TAC"/>
            </w:pPr>
            <w:r>
              <w:t>IMD2</w:t>
            </w:r>
          </w:p>
        </w:tc>
      </w:tr>
      <w:tr w:rsidR="00BB5FA4" w14:paraId="280CA33F" w14:textId="77777777" w:rsidTr="00B24C82">
        <w:trPr>
          <w:trHeight w:val="216"/>
          <w:jc w:val="center"/>
        </w:trPr>
        <w:tc>
          <w:tcPr>
            <w:tcW w:w="2258" w:type="dxa"/>
            <w:tcBorders>
              <w:top w:val="nil"/>
              <w:left w:val="single" w:sz="4" w:space="0" w:color="auto"/>
              <w:bottom w:val="nil"/>
              <w:right w:val="single" w:sz="4" w:space="0" w:color="auto"/>
            </w:tcBorders>
            <w:hideMark/>
          </w:tcPr>
          <w:p w14:paraId="7A8B5CD7" w14:textId="77777777" w:rsidR="00BB5FA4" w:rsidRDefault="00BB5FA4" w:rsidP="00B24C82">
            <w:pPr>
              <w:pStyle w:val="TAC"/>
            </w:pPr>
            <w:r>
              <w:t>DC_20A-28A_n3A</w:t>
            </w:r>
          </w:p>
        </w:tc>
        <w:tc>
          <w:tcPr>
            <w:tcW w:w="867" w:type="dxa"/>
            <w:tcBorders>
              <w:top w:val="single" w:sz="4" w:space="0" w:color="auto"/>
              <w:left w:val="single" w:sz="4" w:space="0" w:color="auto"/>
              <w:bottom w:val="single" w:sz="4" w:space="0" w:color="auto"/>
              <w:right w:val="single" w:sz="4" w:space="0" w:color="auto"/>
            </w:tcBorders>
            <w:hideMark/>
          </w:tcPr>
          <w:p w14:paraId="4F75AA3A" w14:textId="77777777" w:rsidR="00BB5FA4" w:rsidRDefault="00BB5FA4" w:rsidP="00B24C82">
            <w:pPr>
              <w:pStyle w:val="TAC"/>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7010524D" w14:textId="77777777" w:rsidR="00BB5FA4" w:rsidRDefault="00BB5FA4" w:rsidP="00B24C82">
            <w:pPr>
              <w:pStyle w:val="TAC"/>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3D324F01" w14:textId="77777777" w:rsidR="00BB5FA4" w:rsidRDefault="00BB5FA4" w:rsidP="00B24C8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E0DBD18" w14:textId="77777777" w:rsidR="00BB5FA4" w:rsidRDefault="00BB5FA4" w:rsidP="00B24C8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1C127F" w14:textId="77777777" w:rsidR="00BB5FA4" w:rsidRDefault="00BB5FA4" w:rsidP="00B24C82">
            <w:pPr>
              <w:pStyle w:val="TAC"/>
            </w:pPr>
            <w:r>
              <w:rPr>
                <w:rFonts w:eastAsia="Malgun Gothic"/>
                <w:szCs w:val="18"/>
                <w:lang w:eastAsia="ko-KR"/>
              </w:rPr>
              <w:t>804</w:t>
            </w:r>
          </w:p>
        </w:tc>
        <w:tc>
          <w:tcPr>
            <w:tcW w:w="752" w:type="dxa"/>
            <w:tcBorders>
              <w:top w:val="single" w:sz="4" w:space="0" w:color="auto"/>
              <w:left w:val="single" w:sz="4" w:space="0" w:color="auto"/>
              <w:bottom w:val="single" w:sz="4" w:space="0" w:color="auto"/>
              <w:right w:val="single" w:sz="4" w:space="0" w:color="auto"/>
            </w:tcBorders>
            <w:hideMark/>
          </w:tcPr>
          <w:p w14:paraId="4FFE3E45"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7A7B661" w14:textId="77777777" w:rsidR="00BB5FA4" w:rsidRDefault="00BB5FA4" w:rsidP="00B24C82">
            <w:pPr>
              <w:pStyle w:val="TAC"/>
            </w:pPr>
            <w:r>
              <w:t>N/A</w:t>
            </w:r>
          </w:p>
        </w:tc>
      </w:tr>
      <w:tr w:rsidR="00BB5FA4" w14:paraId="573D744D" w14:textId="77777777" w:rsidTr="00B24C82">
        <w:trPr>
          <w:trHeight w:val="216"/>
          <w:jc w:val="center"/>
        </w:trPr>
        <w:tc>
          <w:tcPr>
            <w:tcW w:w="2258" w:type="dxa"/>
            <w:tcBorders>
              <w:top w:val="nil"/>
              <w:left w:val="single" w:sz="4" w:space="0" w:color="auto"/>
              <w:bottom w:val="nil"/>
              <w:right w:val="single" w:sz="4" w:space="0" w:color="auto"/>
            </w:tcBorders>
          </w:tcPr>
          <w:p w14:paraId="07DF72F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4A47B9" w14:textId="77777777" w:rsidR="00BB5FA4" w:rsidRDefault="00BB5FA4" w:rsidP="00B24C82">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16AE3D75" w14:textId="77777777" w:rsidR="00BB5FA4" w:rsidRDefault="00BB5FA4" w:rsidP="00B24C82">
            <w:pPr>
              <w:pStyle w:val="TAC"/>
            </w:pPr>
            <w:r>
              <w:rPr>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35785C4A"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57951DB"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4629A1" w14:textId="77777777" w:rsidR="00BB5FA4" w:rsidRDefault="00BB5FA4" w:rsidP="00B24C82">
            <w:pPr>
              <w:pStyle w:val="TAC"/>
            </w:pPr>
            <w:r>
              <w:rPr>
                <w:lang w:eastAsia="ko-KR"/>
              </w:rPr>
              <w:t>785</w:t>
            </w:r>
          </w:p>
        </w:tc>
        <w:tc>
          <w:tcPr>
            <w:tcW w:w="752" w:type="dxa"/>
            <w:tcBorders>
              <w:top w:val="single" w:sz="4" w:space="0" w:color="auto"/>
              <w:left w:val="single" w:sz="4" w:space="0" w:color="auto"/>
              <w:bottom w:val="single" w:sz="4" w:space="0" w:color="auto"/>
              <w:right w:val="single" w:sz="4" w:space="0" w:color="auto"/>
            </w:tcBorders>
            <w:hideMark/>
          </w:tcPr>
          <w:p w14:paraId="70B7F4FB" w14:textId="77777777" w:rsidR="00BB5FA4" w:rsidRDefault="00BB5FA4" w:rsidP="00B24C82">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5C3E25D0" w14:textId="77777777" w:rsidR="00BB5FA4" w:rsidRDefault="00BB5FA4" w:rsidP="00B24C82">
            <w:pPr>
              <w:pStyle w:val="TAC"/>
            </w:pPr>
            <w:r>
              <w:rPr>
                <w:rFonts w:eastAsia="Malgun Gothic"/>
                <w:lang w:eastAsia="ko-KR"/>
              </w:rPr>
              <w:t>IMD4</w:t>
            </w:r>
          </w:p>
        </w:tc>
      </w:tr>
      <w:tr w:rsidR="00BB5FA4" w14:paraId="2DFCEF28"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6BA3A2B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A5F9CE" w14:textId="77777777" w:rsidR="00BB5FA4" w:rsidRDefault="00BB5FA4" w:rsidP="00B24C82">
            <w:pPr>
              <w:pStyle w:val="TAC"/>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1D6D3E03" w14:textId="77777777" w:rsidR="00BB5FA4" w:rsidRDefault="00BB5FA4" w:rsidP="00B24C82">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02F0BB68"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8522EBD"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D7FE14" w14:textId="77777777" w:rsidR="00BB5FA4" w:rsidRDefault="00BB5FA4" w:rsidP="00B24C82">
            <w:pPr>
              <w:pStyle w:val="TAC"/>
            </w:pPr>
            <w:r>
              <w:t>1845</w:t>
            </w:r>
          </w:p>
        </w:tc>
        <w:tc>
          <w:tcPr>
            <w:tcW w:w="752" w:type="dxa"/>
            <w:tcBorders>
              <w:top w:val="single" w:sz="4" w:space="0" w:color="auto"/>
              <w:left w:val="single" w:sz="4" w:space="0" w:color="auto"/>
              <w:bottom w:val="single" w:sz="4" w:space="0" w:color="auto"/>
              <w:right w:val="single" w:sz="4" w:space="0" w:color="auto"/>
            </w:tcBorders>
            <w:hideMark/>
          </w:tcPr>
          <w:p w14:paraId="003B0196"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B8936F" w14:textId="77777777" w:rsidR="00BB5FA4" w:rsidRDefault="00BB5FA4" w:rsidP="00B24C82">
            <w:pPr>
              <w:pStyle w:val="TAC"/>
            </w:pPr>
            <w:r>
              <w:t>N/A</w:t>
            </w:r>
          </w:p>
        </w:tc>
      </w:tr>
      <w:tr w:rsidR="00BB5FA4" w14:paraId="7EC3F552"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5B6F8DB3" w14:textId="77777777" w:rsidR="00BB5FA4" w:rsidRDefault="00BB5FA4" w:rsidP="00B24C82">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619BE065" w14:textId="77777777" w:rsidR="00BB5FA4" w:rsidRDefault="00BB5FA4" w:rsidP="00B24C82">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3FC70C3" w14:textId="77777777" w:rsidR="00BB5FA4" w:rsidRDefault="00BB5FA4" w:rsidP="00B24C82">
            <w:pPr>
              <w:pStyle w:val="TAC"/>
            </w:pPr>
            <w:r>
              <w:t>857</w:t>
            </w:r>
          </w:p>
        </w:tc>
        <w:tc>
          <w:tcPr>
            <w:tcW w:w="747" w:type="dxa"/>
            <w:tcBorders>
              <w:top w:val="single" w:sz="4" w:space="0" w:color="auto"/>
              <w:left w:val="single" w:sz="4" w:space="0" w:color="auto"/>
              <w:bottom w:val="single" w:sz="4" w:space="0" w:color="auto"/>
              <w:right w:val="single" w:sz="4" w:space="0" w:color="auto"/>
            </w:tcBorders>
            <w:noWrap/>
            <w:hideMark/>
          </w:tcPr>
          <w:p w14:paraId="767EBC28"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7054A22"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F9E115" w14:textId="77777777" w:rsidR="00BB5FA4" w:rsidRDefault="00BB5FA4" w:rsidP="00B24C82">
            <w:pPr>
              <w:pStyle w:val="TAC"/>
            </w:pPr>
            <w:r>
              <w:t>816</w:t>
            </w:r>
          </w:p>
        </w:tc>
        <w:tc>
          <w:tcPr>
            <w:tcW w:w="752" w:type="dxa"/>
            <w:tcBorders>
              <w:top w:val="single" w:sz="4" w:space="0" w:color="auto"/>
              <w:left w:val="single" w:sz="4" w:space="0" w:color="auto"/>
              <w:bottom w:val="single" w:sz="4" w:space="0" w:color="auto"/>
              <w:right w:val="single" w:sz="4" w:space="0" w:color="auto"/>
            </w:tcBorders>
            <w:hideMark/>
          </w:tcPr>
          <w:p w14:paraId="2D3C974E"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85596A" w14:textId="77777777" w:rsidR="00BB5FA4" w:rsidRDefault="00BB5FA4" w:rsidP="00B24C82">
            <w:pPr>
              <w:pStyle w:val="TAC"/>
            </w:pPr>
            <w:r>
              <w:t>N/A</w:t>
            </w:r>
          </w:p>
        </w:tc>
      </w:tr>
      <w:tr w:rsidR="00BB5FA4" w14:paraId="6C11C7A2" w14:textId="77777777" w:rsidTr="00B24C82">
        <w:trPr>
          <w:trHeight w:val="216"/>
          <w:jc w:val="center"/>
        </w:trPr>
        <w:tc>
          <w:tcPr>
            <w:tcW w:w="2258" w:type="dxa"/>
            <w:tcBorders>
              <w:top w:val="nil"/>
              <w:left w:val="single" w:sz="4" w:space="0" w:color="auto"/>
              <w:bottom w:val="nil"/>
              <w:right w:val="single" w:sz="4" w:space="0" w:color="auto"/>
            </w:tcBorders>
          </w:tcPr>
          <w:p w14:paraId="3EA7455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1D2DA5" w14:textId="77777777" w:rsidR="00BB5FA4" w:rsidRDefault="00BB5FA4" w:rsidP="00B24C82">
            <w:pPr>
              <w:pStyle w:val="TAC"/>
            </w:pPr>
            <w:r>
              <w:t>n28, n83</w:t>
            </w:r>
          </w:p>
        </w:tc>
        <w:tc>
          <w:tcPr>
            <w:tcW w:w="1066" w:type="dxa"/>
            <w:tcBorders>
              <w:top w:val="single" w:sz="4" w:space="0" w:color="auto"/>
              <w:left w:val="single" w:sz="4" w:space="0" w:color="auto"/>
              <w:bottom w:val="single" w:sz="4" w:space="0" w:color="auto"/>
              <w:right w:val="single" w:sz="4" w:space="0" w:color="auto"/>
            </w:tcBorders>
            <w:noWrap/>
            <w:hideMark/>
          </w:tcPr>
          <w:p w14:paraId="246CEE81" w14:textId="77777777" w:rsidR="00BB5FA4" w:rsidRDefault="00BB5FA4" w:rsidP="00B24C82">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0206A35C"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B5A164"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FD502B" w14:textId="77777777" w:rsidR="00BB5FA4" w:rsidRDefault="00BB5FA4" w:rsidP="00B24C82">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05F98679"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A88561" w14:textId="77777777" w:rsidR="00BB5FA4" w:rsidRDefault="00BB5FA4" w:rsidP="00B24C82">
            <w:pPr>
              <w:pStyle w:val="TAC"/>
            </w:pPr>
            <w:r>
              <w:t>N/A</w:t>
            </w:r>
          </w:p>
        </w:tc>
      </w:tr>
      <w:tr w:rsidR="00BB5FA4" w14:paraId="0E9BD31D" w14:textId="77777777" w:rsidTr="00B24C82">
        <w:trPr>
          <w:trHeight w:val="216"/>
          <w:jc w:val="center"/>
        </w:trPr>
        <w:tc>
          <w:tcPr>
            <w:tcW w:w="2258" w:type="dxa"/>
            <w:tcBorders>
              <w:top w:val="nil"/>
              <w:left w:val="single" w:sz="4" w:space="0" w:color="auto"/>
              <w:bottom w:val="nil"/>
              <w:right w:val="single" w:sz="4" w:space="0" w:color="auto"/>
            </w:tcBorders>
          </w:tcPr>
          <w:p w14:paraId="0124733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63AA1D"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08204CA" w14:textId="77777777" w:rsidR="00BB5FA4" w:rsidRDefault="00BB5FA4" w:rsidP="00B24C82">
            <w:pPr>
              <w:pStyle w:val="TAC"/>
            </w:pPr>
            <w:r>
              <w:t>3314</w:t>
            </w:r>
          </w:p>
        </w:tc>
        <w:tc>
          <w:tcPr>
            <w:tcW w:w="747" w:type="dxa"/>
            <w:tcBorders>
              <w:top w:val="single" w:sz="4" w:space="0" w:color="auto"/>
              <w:left w:val="single" w:sz="4" w:space="0" w:color="auto"/>
              <w:bottom w:val="single" w:sz="4" w:space="0" w:color="auto"/>
              <w:right w:val="single" w:sz="4" w:space="0" w:color="auto"/>
            </w:tcBorders>
            <w:noWrap/>
            <w:hideMark/>
          </w:tcPr>
          <w:p w14:paraId="16FE67C4"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8DF8E64"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3665C8B" w14:textId="77777777" w:rsidR="00BB5FA4" w:rsidRDefault="00BB5FA4" w:rsidP="00B24C82">
            <w:pPr>
              <w:pStyle w:val="TAC"/>
            </w:pPr>
            <w:r>
              <w:t>3314</w:t>
            </w:r>
          </w:p>
        </w:tc>
        <w:tc>
          <w:tcPr>
            <w:tcW w:w="752" w:type="dxa"/>
            <w:tcBorders>
              <w:top w:val="single" w:sz="4" w:space="0" w:color="auto"/>
              <w:left w:val="single" w:sz="4" w:space="0" w:color="auto"/>
              <w:bottom w:val="single" w:sz="4" w:space="0" w:color="auto"/>
              <w:right w:val="single" w:sz="4" w:space="0" w:color="auto"/>
            </w:tcBorders>
            <w:hideMark/>
          </w:tcPr>
          <w:p w14:paraId="38F92A4C" w14:textId="77777777" w:rsidR="00BB5FA4" w:rsidRDefault="00BB5FA4" w:rsidP="00B24C82">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49D86B5E" w14:textId="77777777" w:rsidR="00BB5FA4" w:rsidRDefault="00BB5FA4" w:rsidP="00B24C82">
            <w:pPr>
              <w:pStyle w:val="TAC"/>
            </w:pPr>
            <w:r>
              <w:t>IMD4</w:t>
            </w:r>
          </w:p>
        </w:tc>
      </w:tr>
      <w:tr w:rsidR="00BB5FA4" w14:paraId="7EF08C5B" w14:textId="77777777" w:rsidTr="00B24C82">
        <w:trPr>
          <w:trHeight w:val="216"/>
          <w:jc w:val="center"/>
        </w:trPr>
        <w:tc>
          <w:tcPr>
            <w:tcW w:w="2258" w:type="dxa"/>
            <w:tcBorders>
              <w:top w:val="nil"/>
              <w:left w:val="single" w:sz="4" w:space="0" w:color="auto"/>
              <w:bottom w:val="nil"/>
              <w:right w:val="single" w:sz="4" w:space="0" w:color="auto"/>
            </w:tcBorders>
          </w:tcPr>
          <w:p w14:paraId="0AFEAA7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DE9A81" w14:textId="77777777" w:rsidR="00BB5FA4" w:rsidRDefault="00BB5FA4" w:rsidP="00B24C82">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4DA29B3" w14:textId="77777777" w:rsidR="00BB5FA4" w:rsidRDefault="00BB5FA4" w:rsidP="00B24C82">
            <w:pPr>
              <w:pStyle w:val="TAC"/>
            </w:pPr>
            <w:r>
              <w:t>837</w:t>
            </w:r>
          </w:p>
        </w:tc>
        <w:tc>
          <w:tcPr>
            <w:tcW w:w="747" w:type="dxa"/>
            <w:tcBorders>
              <w:top w:val="single" w:sz="4" w:space="0" w:color="auto"/>
              <w:left w:val="single" w:sz="4" w:space="0" w:color="auto"/>
              <w:bottom w:val="single" w:sz="4" w:space="0" w:color="auto"/>
              <w:right w:val="single" w:sz="4" w:space="0" w:color="auto"/>
            </w:tcBorders>
            <w:noWrap/>
            <w:hideMark/>
          </w:tcPr>
          <w:p w14:paraId="407E5B8B"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A8AC115"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1E1773" w14:textId="77777777" w:rsidR="00BB5FA4" w:rsidRDefault="00BB5FA4" w:rsidP="00B24C82">
            <w:pPr>
              <w:pStyle w:val="TAC"/>
            </w:pPr>
            <w:r>
              <w:t>796</w:t>
            </w:r>
          </w:p>
        </w:tc>
        <w:tc>
          <w:tcPr>
            <w:tcW w:w="752" w:type="dxa"/>
            <w:tcBorders>
              <w:top w:val="single" w:sz="4" w:space="0" w:color="auto"/>
              <w:left w:val="single" w:sz="4" w:space="0" w:color="auto"/>
              <w:bottom w:val="single" w:sz="4" w:space="0" w:color="auto"/>
              <w:right w:val="single" w:sz="4" w:space="0" w:color="auto"/>
            </w:tcBorders>
            <w:hideMark/>
          </w:tcPr>
          <w:p w14:paraId="457661EE"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97C86A" w14:textId="77777777" w:rsidR="00BB5FA4" w:rsidRDefault="00BB5FA4" w:rsidP="00B24C82">
            <w:pPr>
              <w:pStyle w:val="TAC"/>
            </w:pPr>
            <w:r>
              <w:t>N/A</w:t>
            </w:r>
          </w:p>
        </w:tc>
      </w:tr>
      <w:tr w:rsidR="00BB5FA4" w14:paraId="1038724F" w14:textId="77777777" w:rsidTr="00B24C82">
        <w:trPr>
          <w:trHeight w:val="216"/>
          <w:jc w:val="center"/>
        </w:trPr>
        <w:tc>
          <w:tcPr>
            <w:tcW w:w="2258" w:type="dxa"/>
            <w:tcBorders>
              <w:top w:val="nil"/>
              <w:left w:val="single" w:sz="4" w:space="0" w:color="auto"/>
              <w:bottom w:val="nil"/>
              <w:right w:val="single" w:sz="4" w:space="0" w:color="auto"/>
            </w:tcBorders>
          </w:tcPr>
          <w:p w14:paraId="6D4576F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F0ED5F"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1CF05B0" w14:textId="77777777" w:rsidR="00BB5FA4" w:rsidRDefault="00BB5FA4" w:rsidP="00B24C82">
            <w:pPr>
              <w:pStyle w:val="TAC"/>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5E1A2945"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CAE3155"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1A7479F" w14:textId="77777777" w:rsidR="00BB5FA4" w:rsidRDefault="00BB5FA4" w:rsidP="00B24C82">
            <w:pPr>
              <w:pStyle w:val="TAC"/>
            </w:pPr>
            <w:r>
              <w:t>3310</w:t>
            </w:r>
          </w:p>
        </w:tc>
        <w:tc>
          <w:tcPr>
            <w:tcW w:w="752" w:type="dxa"/>
            <w:tcBorders>
              <w:top w:val="single" w:sz="4" w:space="0" w:color="auto"/>
              <w:left w:val="single" w:sz="4" w:space="0" w:color="auto"/>
              <w:bottom w:val="single" w:sz="4" w:space="0" w:color="auto"/>
              <w:right w:val="single" w:sz="4" w:space="0" w:color="auto"/>
            </w:tcBorders>
            <w:hideMark/>
          </w:tcPr>
          <w:p w14:paraId="79736C02"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C039358" w14:textId="77777777" w:rsidR="00BB5FA4" w:rsidRDefault="00BB5FA4" w:rsidP="00B24C82">
            <w:pPr>
              <w:pStyle w:val="TAC"/>
            </w:pPr>
            <w:r>
              <w:t>N/A</w:t>
            </w:r>
          </w:p>
        </w:tc>
      </w:tr>
      <w:tr w:rsidR="00BB5FA4" w14:paraId="336A47B1"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6086044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5F3838" w14:textId="77777777" w:rsidR="00BB5FA4" w:rsidRDefault="00BB5FA4" w:rsidP="00B24C82">
            <w:pPr>
              <w:pStyle w:val="TAC"/>
              <w:rPr>
                <w:lang w:eastAsia="ja-JP"/>
              </w:rPr>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FFC6BB3" w14:textId="77777777" w:rsidR="00BB5FA4" w:rsidRDefault="00BB5FA4" w:rsidP="00B24C82">
            <w:pPr>
              <w:pStyle w:val="TAC"/>
              <w:rPr>
                <w:lang w:eastAsia="ja-JP"/>
              </w:rPr>
            </w:pPr>
            <w:r>
              <w:rPr>
                <w:lang w:eastAsia="ko-KR"/>
              </w:rPr>
              <w:t>744</w:t>
            </w:r>
          </w:p>
        </w:tc>
        <w:tc>
          <w:tcPr>
            <w:tcW w:w="747" w:type="dxa"/>
            <w:tcBorders>
              <w:top w:val="single" w:sz="4" w:space="0" w:color="auto"/>
              <w:left w:val="single" w:sz="4" w:space="0" w:color="auto"/>
              <w:bottom w:val="single" w:sz="4" w:space="0" w:color="auto"/>
              <w:right w:val="single" w:sz="4" w:space="0" w:color="auto"/>
            </w:tcBorders>
            <w:noWrap/>
            <w:hideMark/>
          </w:tcPr>
          <w:p w14:paraId="01BC8414" w14:textId="77777777" w:rsidR="00BB5FA4" w:rsidRDefault="00BB5FA4" w:rsidP="00B24C82">
            <w:pPr>
              <w:pStyle w:val="TAC"/>
              <w:rPr>
                <w:lang w:eastAsia="ja-JP"/>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23A2C5" w14:textId="77777777" w:rsidR="00BB5FA4" w:rsidRDefault="00BB5FA4" w:rsidP="00B24C82">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283F8D" w14:textId="77777777" w:rsidR="00BB5FA4" w:rsidRDefault="00BB5FA4" w:rsidP="00B24C82">
            <w:pPr>
              <w:pStyle w:val="TAC"/>
            </w:pPr>
            <w:r>
              <w:rPr>
                <w:lang w:eastAsia="ko-KR"/>
              </w:rPr>
              <w:t>799</w:t>
            </w:r>
          </w:p>
        </w:tc>
        <w:tc>
          <w:tcPr>
            <w:tcW w:w="752" w:type="dxa"/>
            <w:tcBorders>
              <w:top w:val="single" w:sz="4" w:space="0" w:color="auto"/>
              <w:left w:val="single" w:sz="4" w:space="0" w:color="auto"/>
              <w:bottom w:val="single" w:sz="4" w:space="0" w:color="auto"/>
              <w:right w:val="single" w:sz="4" w:space="0" w:color="auto"/>
            </w:tcBorders>
            <w:hideMark/>
          </w:tcPr>
          <w:p w14:paraId="051AE8DB" w14:textId="77777777" w:rsidR="00BB5FA4" w:rsidRDefault="00BB5FA4" w:rsidP="00B24C82">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7463CADC" w14:textId="77777777" w:rsidR="00BB5FA4" w:rsidRDefault="00BB5FA4" w:rsidP="00B24C82">
            <w:pPr>
              <w:pStyle w:val="TAC"/>
            </w:pPr>
            <w:r>
              <w:rPr>
                <w:rFonts w:eastAsia="Malgun Gothic"/>
                <w:lang w:eastAsia="ko-KR"/>
              </w:rPr>
              <w:t>IMD4</w:t>
            </w:r>
          </w:p>
        </w:tc>
      </w:tr>
      <w:tr w:rsidR="00BB5FA4" w14:paraId="365A4DC2" w14:textId="77777777" w:rsidTr="00B24C82">
        <w:trPr>
          <w:trHeight w:val="216"/>
          <w:jc w:val="center"/>
        </w:trPr>
        <w:tc>
          <w:tcPr>
            <w:tcW w:w="2258" w:type="dxa"/>
            <w:tcBorders>
              <w:top w:val="nil"/>
              <w:left w:val="single" w:sz="4" w:space="0" w:color="auto"/>
              <w:bottom w:val="nil"/>
              <w:right w:val="single" w:sz="4" w:space="0" w:color="auto"/>
            </w:tcBorders>
            <w:hideMark/>
          </w:tcPr>
          <w:p w14:paraId="0F4D2F30" w14:textId="77777777" w:rsidR="00BB5FA4" w:rsidRDefault="00BB5FA4" w:rsidP="00B24C82">
            <w:pPr>
              <w:pStyle w:val="TAC"/>
            </w:pPr>
            <w:r>
              <w:t>DC_20A-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1F180EC5" w14:textId="77777777" w:rsidR="00BB5FA4" w:rsidRDefault="00BB5FA4" w:rsidP="00B24C82">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78FB563B" w14:textId="77777777" w:rsidR="00BB5FA4" w:rsidRDefault="00BB5FA4" w:rsidP="00B24C82">
            <w:pPr>
              <w:pStyle w:val="TAC"/>
              <w:rPr>
                <w:lang w:eastAsia="ko-KR"/>
              </w:rPr>
            </w:pPr>
            <w:r>
              <w:rPr>
                <w:rFonts w:cs="Arial"/>
              </w:rPr>
              <w:t>1950.5</w:t>
            </w:r>
          </w:p>
        </w:tc>
        <w:tc>
          <w:tcPr>
            <w:tcW w:w="747" w:type="dxa"/>
            <w:tcBorders>
              <w:top w:val="single" w:sz="4" w:space="0" w:color="auto"/>
              <w:left w:val="single" w:sz="4" w:space="0" w:color="auto"/>
              <w:bottom w:val="single" w:sz="4" w:space="0" w:color="auto"/>
              <w:right w:val="single" w:sz="4" w:space="0" w:color="auto"/>
            </w:tcBorders>
            <w:noWrap/>
            <w:hideMark/>
          </w:tcPr>
          <w:p w14:paraId="5D281E40"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71D7129" w14:textId="77777777" w:rsidR="00BB5FA4" w:rsidRDefault="00BB5FA4" w:rsidP="00B24C82">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8B3205" w14:textId="77777777" w:rsidR="00BB5FA4" w:rsidRDefault="00BB5FA4" w:rsidP="00B24C82">
            <w:pPr>
              <w:pStyle w:val="TAC"/>
              <w:rPr>
                <w:lang w:eastAsia="ko-KR"/>
              </w:rPr>
            </w:pPr>
            <w:r>
              <w:rPr>
                <w:rFonts w:cs="Arial"/>
              </w:rPr>
              <w:t>2140.5</w:t>
            </w:r>
          </w:p>
        </w:tc>
        <w:tc>
          <w:tcPr>
            <w:tcW w:w="752" w:type="dxa"/>
            <w:tcBorders>
              <w:top w:val="single" w:sz="4" w:space="0" w:color="auto"/>
              <w:left w:val="single" w:sz="4" w:space="0" w:color="auto"/>
              <w:bottom w:val="single" w:sz="4" w:space="0" w:color="auto"/>
              <w:right w:val="single" w:sz="4" w:space="0" w:color="auto"/>
            </w:tcBorders>
            <w:hideMark/>
          </w:tcPr>
          <w:p w14:paraId="4A0ADAE2"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7BEDB0" w14:textId="77777777" w:rsidR="00BB5FA4" w:rsidRDefault="00BB5FA4" w:rsidP="00B24C82">
            <w:pPr>
              <w:pStyle w:val="TAC"/>
              <w:rPr>
                <w:rFonts w:eastAsia="Malgun Gothic"/>
                <w:lang w:eastAsia="ko-KR"/>
              </w:rPr>
            </w:pPr>
            <w:r>
              <w:rPr>
                <w:rFonts w:cs="Arial"/>
              </w:rPr>
              <w:t>N/A</w:t>
            </w:r>
          </w:p>
        </w:tc>
      </w:tr>
      <w:tr w:rsidR="00BB5FA4" w14:paraId="320BA6E6" w14:textId="77777777" w:rsidTr="00B24C82">
        <w:trPr>
          <w:trHeight w:val="216"/>
          <w:jc w:val="center"/>
        </w:trPr>
        <w:tc>
          <w:tcPr>
            <w:tcW w:w="2258" w:type="dxa"/>
            <w:tcBorders>
              <w:top w:val="nil"/>
              <w:left w:val="single" w:sz="4" w:space="0" w:color="auto"/>
              <w:bottom w:val="nil"/>
              <w:right w:val="single" w:sz="4" w:space="0" w:color="auto"/>
            </w:tcBorders>
          </w:tcPr>
          <w:p w14:paraId="4165D6A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E7BF71" w14:textId="77777777" w:rsidR="00BB5FA4" w:rsidRDefault="00BB5FA4" w:rsidP="00B24C82">
            <w:pPr>
              <w:pStyle w:val="TAC"/>
              <w:rPr>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7A853E7" w14:textId="77777777" w:rsidR="00BB5FA4" w:rsidRDefault="00BB5FA4" w:rsidP="00B24C82">
            <w:pPr>
              <w:pStyle w:val="TAC"/>
              <w:rPr>
                <w:lang w:eastAsia="ko-KR"/>
              </w:rPr>
            </w:pPr>
            <w:r>
              <w:rPr>
                <w:rFonts w:cs="Arial"/>
              </w:rPr>
              <w:t>852.5</w:t>
            </w:r>
          </w:p>
        </w:tc>
        <w:tc>
          <w:tcPr>
            <w:tcW w:w="747" w:type="dxa"/>
            <w:tcBorders>
              <w:top w:val="single" w:sz="4" w:space="0" w:color="auto"/>
              <w:left w:val="single" w:sz="4" w:space="0" w:color="auto"/>
              <w:bottom w:val="single" w:sz="4" w:space="0" w:color="auto"/>
              <w:right w:val="single" w:sz="4" w:space="0" w:color="auto"/>
            </w:tcBorders>
            <w:noWrap/>
            <w:hideMark/>
          </w:tcPr>
          <w:p w14:paraId="7FA79683"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B46185F" w14:textId="77777777" w:rsidR="00BB5FA4" w:rsidRDefault="00BB5FA4" w:rsidP="00B24C8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21ED39" w14:textId="77777777" w:rsidR="00BB5FA4" w:rsidRDefault="00BB5FA4" w:rsidP="00B24C82">
            <w:pPr>
              <w:pStyle w:val="TAC"/>
              <w:rPr>
                <w:lang w:eastAsia="ko-KR"/>
              </w:rPr>
            </w:pPr>
            <w:r>
              <w:rPr>
                <w:rFonts w:cs="Arial"/>
              </w:rPr>
              <w:t>811.5</w:t>
            </w:r>
          </w:p>
        </w:tc>
        <w:tc>
          <w:tcPr>
            <w:tcW w:w="752" w:type="dxa"/>
            <w:tcBorders>
              <w:top w:val="single" w:sz="4" w:space="0" w:color="auto"/>
              <w:left w:val="single" w:sz="4" w:space="0" w:color="auto"/>
              <w:bottom w:val="single" w:sz="4" w:space="0" w:color="auto"/>
              <w:right w:val="single" w:sz="4" w:space="0" w:color="auto"/>
            </w:tcBorders>
            <w:hideMark/>
          </w:tcPr>
          <w:p w14:paraId="4F966F16" w14:textId="77777777" w:rsidR="00BB5FA4" w:rsidRDefault="00BB5FA4" w:rsidP="00B24C8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9306E7D" w14:textId="77777777" w:rsidR="00BB5FA4" w:rsidRDefault="00BB5FA4" w:rsidP="00B24C82">
            <w:pPr>
              <w:pStyle w:val="TAC"/>
              <w:rPr>
                <w:rFonts w:eastAsia="Malgun Gothic"/>
                <w:lang w:eastAsia="ko-KR"/>
              </w:rPr>
            </w:pPr>
            <w:r>
              <w:rPr>
                <w:rFonts w:cs="Arial"/>
              </w:rPr>
              <w:t>N/A</w:t>
            </w:r>
          </w:p>
        </w:tc>
      </w:tr>
      <w:tr w:rsidR="00BB5FA4" w14:paraId="308DE223"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040E983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F1C3C7" w14:textId="77777777" w:rsidR="00BB5FA4" w:rsidRDefault="00BB5FA4" w:rsidP="00B24C82">
            <w:pPr>
              <w:pStyle w:val="TAC"/>
              <w:rPr>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5BF08EAB" w14:textId="77777777" w:rsidR="00BB5FA4" w:rsidRDefault="00BB5FA4" w:rsidP="00B24C82">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69E2D1C" w14:textId="77777777" w:rsidR="00BB5FA4" w:rsidRDefault="00BB5FA4" w:rsidP="00B24C8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D354FBB" w14:textId="77777777" w:rsidR="00BB5FA4" w:rsidRDefault="00BB5FA4" w:rsidP="00B24C82">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1409A7E" w14:textId="77777777" w:rsidR="00BB5FA4" w:rsidRDefault="00BB5FA4" w:rsidP="00B24C82">
            <w:pPr>
              <w:pStyle w:val="TAC"/>
              <w:rPr>
                <w:lang w:eastAsia="ko-KR"/>
              </w:rPr>
            </w:pPr>
            <w:r>
              <w:rPr>
                <w:rFonts w:cs="Arial"/>
              </w:rPr>
              <w:t>1459.5</w:t>
            </w:r>
          </w:p>
        </w:tc>
        <w:tc>
          <w:tcPr>
            <w:tcW w:w="752" w:type="dxa"/>
            <w:tcBorders>
              <w:top w:val="single" w:sz="4" w:space="0" w:color="auto"/>
              <w:left w:val="single" w:sz="4" w:space="0" w:color="auto"/>
              <w:bottom w:val="single" w:sz="4" w:space="0" w:color="auto"/>
              <w:right w:val="single" w:sz="4" w:space="0" w:color="auto"/>
            </w:tcBorders>
            <w:hideMark/>
          </w:tcPr>
          <w:p w14:paraId="16739A6F" w14:textId="77777777" w:rsidR="00BB5FA4" w:rsidRDefault="00BB5FA4" w:rsidP="00B24C82">
            <w:pPr>
              <w:pStyle w:val="TAC"/>
              <w:rPr>
                <w:rFonts w:eastAsia="Malgun Gothic"/>
                <w:lang w:eastAsia="ko-KR"/>
              </w:rPr>
            </w:pPr>
            <w:r>
              <w:rPr>
                <w:rFonts w:cs="Arial"/>
              </w:rPr>
              <w:t>4.0</w:t>
            </w:r>
          </w:p>
        </w:tc>
        <w:tc>
          <w:tcPr>
            <w:tcW w:w="1248" w:type="dxa"/>
            <w:tcBorders>
              <w:top w:val="single" w:sz="4" w:space="0" w:color="auto"/>
              <w:left w:val="single" w:sz="4" w:space="0" w:color="auto"/>
              <w:bottom w:val="single" w:sz="4" w:space="0" w:color="auto"/>
              <w:right w:val="single" w:sz="4" w:space="0" w:color="auto"/>
            </w:tcBorders>
            <w:hideMark/>
          </w:tcPr>
          <w:p w14:paraId="6BF852D0" w14:textId="77777777" w:rsidR="00BB5FA4" w:rsidRDefault="00BB5FA4" w:rsidP="00B24C82">
            <w:pPr>
              <w:pStyle w:val="TAC"/>
              <w:rPr>
                <w:rFonts w:eastAsia="Malgun Gothic"/>
                <w:lang w:eastAsia="ko-KR"/>
              </w:rPr>
            </w:pPr>
            <w:r>
              <w:rPr>
                <w:rFonts w:cs="Arial"/>
              </w:rPr>
              <w:t>IMD5</w:t>
            </w:r>
          </w:p>
        </w:tc>
      </w:tr>
      <w:tr w:rsidR="00BB5FA4" w14:paraId="2675E54E" w14:textId="77777777" w:rsidTr="00B24C82">
        <w:trPr>
          <w:trHeight w:val="216"/>
          <w:jc w:val="center"/>
        </w:trPr>
        <w:tc>
          <w:tcPr>
            <w:tcW w:w="2258" w:type="dxa"/>
            <w:tcBorders>
              <w:top w:val="nil"/>
              <w:left w:val="single" w:sz="4" w:space="0" w:color="auto"/>
              <w:bottom w:val="nil"/>
              <w:right w:val="single" w:sz="4" w:space="0" w:color="auto"/>
            </w:tcBorders>
            <w:hideMark/>
          </w:tcPr>
          <w:p w14:paraId="4E2913D5" w14:textId="77777777" w:rsidR="00BB5FA4" w:rsidRDefault="00BB5FA4" w:rsidP="00B24C82">
            <w:pPr>
              <w:pStyle w:val="TAC"/>
            </w:pPr>
            <w:r>
              <w:t>DC_20A-38A_n3A</w:t>
            </w:r>
          </w:p>
        </w:tc>
        <w:tc>
          <w:tcPr>
            <w:tcW w:w="867" w:type="dxa"/>
            <w:tcBorders>
              <w:top w:val="single" w:sz="4" w:space="0" w:color="auto"/>
              <w:left w:val="single" w:sz="4" w:space="0" w:color="auto"/>
              <w:bottom w:val="single" w:sz="4" w:space="0" w:color="auto"/>
              <w:right w:val="single" w:sz="4" w:space="0" w:color="auto"/>
            </w:tcBorders>
            <w:hideMark/>
          </w:tcPr>
          <w:p w14:paraId="18EAB849" w14:textId="77777777" w:rsidR="00BB5FA4" w:rsidRDefault="00BB5FA4" w:rsidP="00B24C82">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FAC7D31" w14:textId="77777777" w:rsidR="00BB5FA4" w:rsidRDefault="00BB5FA4" w:rsidP="00B24C82">
            <w:pPr>
              <w:pStyle w:val="TAC"/>
              <w:rPr>
                <w:rFonts w:cs="Arial"/>
              </w:rPr>
            </w:pPr>
            <w:r>
              <w:t>850</w:t>
            </w:r>
          </w:p>
        </w:tc>
        <w:tc>
          <w:tcPr>
            <w:tcW w:w="747" w:type="dxa"/>
            <w:tcBorders>
              <w:top w:val="single" w:sz="4" w:space="0" w:color="auto"/>
              <w:left w:val="single" w:sz="4" w:space="0" w:color="auto"/>
              <w:bottom w:val="single" w:sz="4" w:space="0" w:color="auto"/>
              <w:right w:val="single" w:sz="4" w:space="0" w:color="auto"/>
            </w:tcBorders>
            <w:noWrap/>
            <w:hideMark/>
          </w:tcPr>
          <w:p w14:paraId="174BB53E"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E74C97D"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62A290" w14:textId="77777777" w:rsidR="00BB5FA4" w:rsidRDefault="00BB5FA4" w:rsidP="00B24C82">
            <w:pPr>
              <w:pStyle w:val="TAC"/>
              <w:rPr>
                <w:rFonts w:cs="Arial"/>
              </w:rPr>
            </w:pPr>
            <w:r>
              <w:t>809</w:t>
            </w:r>
          </w:p>
        </w:tc>
        <w:tc>
          <w:tcPr>
            <w:tcW w:w="752" w:type="dxa"/>
            <w:tcBorders>
              <w:top w:val="single" w:sz="4" w:space="0" w:color="auto"/>
              <w:left w:val="single" w:sz="4" w:space="0" w:color="auto"/>
              <w:bottom w:val="single" w:sz="4" w:space="0" w:color="auto"/>
              <w:right w:val="single" w:sz="4" w:space="0" w:color="auto"/>
            </w:tcBorders>
            <w:hideMark/>
          </w:tcPr>
          <w:p w14:paraId="70036C90"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68D310" w14:textId="77777777" w:rsidR="00BB5FA4" w:rsidRDefault="00BB5FA4" w:rsidP="00B24C82">
            <w:pPr>
              <w:pStyle w:val="TAC"/>
              <w:rPr>
                <w:rFonts w:cs="Arial"/>
              </w:rPr>
            </w:pPr>
            <w:r>
              <w:t>N/A</w:t>
            </w:r>
          </w:p>
        </w:tc>
      </w:tr>
      <w:tr w:rsidR="00BB5FA4" w14:paraId="06A17B68" w14:textId="77777777" w:rsidTr="00B24C82">
        <w:trPr>
          <w:trHeight w:val="216"/>
          <w:jc w:val="center"/>
        </w:trPr>
        <w:tc>
          <w:tcPr>
            <w:tcW w:w="2258" w:type="dxa"/>
            <w:tcBorders>
              <w:top w:val="nil"/>
              <w:left w:val="single" w:sz="4" w:space="0" w:color="auto"/>
              <w:bottom w:val="nil"/>
              <w:right w:val="single" w:sz="4" w:space="0" w:color="auto"/>
            </w:tcBorders>
          </w:tcPr>
          <w:p w14:paraId="13EAA8A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557EF7" w14:textId="77777777" w:rsidR="00BB5FA4" w:rsidRDefault="00BB5FA4" w:rsidP="00B24C82">
            <w:pPr>
              <w:pStyle w:val="TAC"/>
              <w:rPr>
                <w:rFonts w:cs="Arial"/>
              </w:rPr>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66F49136" w14:textId="77777777" w:rsidR="00BB5FA4" w:rsidRDefault="00BB5FA4" w:rsidP="00B24C82">
            <w:pPr>
              <w:pStyle w:val="TAC"/>
              <w:rPr>
                <w:rFonts w:cs="Arial"/>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4F73A965"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3366D4C"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0BBBC5" w14:textId="77777777" w:rsidR="00BB5FA4" w:rsidRDefault="00BB5FA4" w:rsidP="00B24C82">
            <w:pPr>
              <w:pStyle w:val="TAC"/>
              <w:rPr>
                <w:rFonts w:cs="Arial"/>
              </w:rPr>
            </w:pPr>
            <w:r>
              <w:t>2610</w:t>
            </w:r>
          </w:p>
        </w:tc>
        <w:tc>
          <w:tcPr>
            <w:tcW w:w="752" w:type="dxa"/>
            <w:tcBorders>
              <w:top w:val="single" w:sz="4" w:space="0" w:color="auto"/>
              <w:left w:val="single" w:sz="4" w:space="0" w:color="auto"/>
              <w:bottom w:val="single" w:sz="4" w:space="0" w:color="auto"/>
              <w:right w:val="single" w:sz="4" w:space="0" w:color="auto"/>
            </w:tcBorders>
            <w:hideMark/>
          </w:tcPr>
          <w:p w14:paraId="2F2F797E" w14:textId="77777777" w:rsidR="00BB5FA4" w:rsidRDefault="00BB5FA4" w:rsidP="00B24C82">
            <w:pPr>
              <w:pStyle w:val="TAC"/>
              <w:rPr>
                <w:rFonts w:cs="Arial"/>
              </w:rPr>
            </w:pPr>
            <w:r>
              <w:t>28.4</w:t>
            </w:r>
          </w:p>
        </w:tc>
        <w:tc>
          <w:tcPr>
            <w:tcW w:w="1248" w:type="dxa"/>
            <w:tcBorders>
              <w:top w:val="single" w:sz="4" w:space="0" w:color="auto"/>
              <w:left w:val="single" w:sz="4" w:space="0" w:color="auto"/>
              <w:bottom w:val="single" w:sz="4" w:space="0" w:color="auto"/>
              <w:right w:val="single" w:sz="4" w:space="0" w:color="auto"/>
            </w:tcBorders>
            <w:hideMark/>
          </w:tcPr>
          <w:p w14:paraId="4B54933D" w14:textId="77777777" w:rsidR="00BB5FA4" w:rsidRDefault="00BB5FA4" w:rsidP="00B24C82">
            <w:pPr>
              <w:pStyle w:val="TAC"/>
              <w:rPr>
                <w:rFonts w:cs="Arial"/>
              </w:rPr>
            </w:pPr>
            <w:r>
              <w:t>IMD2</w:t>
            </w:r>
            <w:r>
              <w:rPr>
                <w:vertAlign w:val="superscript"/>
              </w:rPr>
              <w:t>1</w:t>
            </w:r>
          </w:p>
        </w:tc>
      </w:tr>
      <w:tr w:rsidR="00BB5FA4" w14:paraId="379C77D3"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7C07FC0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5B872E" w14:textId="77777777" w:rsidR="00BB5FA4" w:rsidRDefault="00BB5FA4" w:rsidP="00B24C82">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75DE13B" w14:textId="77777777" w:rsidR="00BB5FA4" w:rsidRDefault="00BB5FA4" w:rsidP="00B24C82">
            <w:pPr>
              <w:pStyle w:val="TAC"/>
              <w:rPr>
                <w:rFonts w:cs="Arial"/>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57964F07" w14:textId="77777777" w:rsidR="00BB5FA4" w:rsidRDefault="00BB5FA4" w:rsidP="00B24C8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C629B08" w14:textId="77777777" w:rsidR="00BB5FA4" w:rsidRDefault="00BB5FA4" w:rsidP="00B24C8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E2536E" w14:textId="77777777" w:rsidR="00BB5FA4" w:rsidRDefault="00BB5FA4" w:rsidP="00B24C82">
            <w:pPr>
              <w:pStyle w:val="TAC"/>
              <w:rPr>
                <w:rFonts w:cs="Arial"/>
              </w:rPr>
            </w:pPr>
            <w:r>
              <w:t>1855</w:t>
            </w:r>
          </w:p>
        </w:tc>
        <w:tc>
          <w:tcPr>
            <w:tcW w:w="752" w:type="dxa"/>
            <w:tcBorders>
              <w:top w:val="single" w:sz="4" w:space="0" w:color="auto"/>
              <w:left w:val="single" w:sz="4" w:space="0" w:color="auto"/>
              <w:bottom w:val="single" w:sz="4" w:space="0" w:color="auto"/>
              <w:right w:val="single" w:sz="4" w:space="0" w:color="auto"/>
            </w:tcBorders>
            <w:hideMark/>
          </w:tcPr>
          <w:p w14:paraId="5EA76E6A"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43AEF9" w14:textId="77777777" w:rsidR="00BB5FA4" w:rsidRDefault="00BB5FA4" w:rsidP="00B24C82">
            <w:pPr>
              <w:pStyle w:val="TAC"/>
              <w:rPr>
                <w:rFonts w:cs="Arial"/>
              </w:rPr>
            </w:pPr>
            <w:r>
              <w:t>N/A</w:t>
            </w:r>
          </w:p>
        </w:tc>
      </w:tr>
      <w:tr w:rsidR="00BB5FA4" w14:paraId="02D1E009" w14:textId="77777777" w:rsidTr="00B24C82">
        <w:trPr>
          <w:trHeight w:val="216"/>
          <w:jc w:val="center"/>
        </w:trPr>
        <w:tc>
          <w:tcPr>
            <w:tcW w:w="2258" w:type="dxa"/>
            <w:vMerge w:val="restart"/>
            <w:tcBorders>
              <w:top w:val="nil"/>
              <w:left w:val="single" w:sz="4" w:space="0" w:color="auto"/>
              <w:bottom w:val="single" w:sz="4" w:space="0" w:color="auto"/>
              <w:right w:val="single" w:sz="4" w:space="0" w:color="auto"/>
            </w:tcBorders>
            <w:vAlign w:val="center"/>
          </w:tcPr>
          <w:p w14:paraId="08ADACAD" w14:textId="77777777" w:rsidR="00BB5FA4" w:rsidRDefault="00BB5FA4" w:rsidP="00B24C82">
            <w:pPr>
              <w:pStyle w:val="TAC"/>
            </w:pPr>
            <w:r>
              <w:t>DC_20A-40</w:t>
            </w:r>
            <w:r>
              <w:rPr>
                <w:rFonts w:eastAsia="Malgun Gothic"/>
                <w:lang w:eastAsia="ko-KR"/>
              </w:rPr>
              <w:t>A_</w:t>
            </w:r>
            <w:r>
              <w:rPr>
                <w:lang w:eastAsia="ja-JP"/>
              </w:rPr>
              <w:t>n1</w:t>
            </w:r>
            <w:r>
              <w:t>A</w:t>
            </w:r>
          </w:p>
          <w:p w14:paraId="09C62638" w14:textId="77777777" w:rsidR="00BB5FA4" w:rsidRDefault="00BB5FA4" w:rsidP="00B24C82">
            <w:pPr>
              <w:pStyle w:val="TAC"/>
            </w:pPr>
            <w:r>
              <w:t>DC_20A-40C_n1A</w:t>
            </w:r>
          </w:p>
          <w:p w14:paraId="11B4DCC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85AA9C" w14:textId="77777777" w:rsidR="00BB5FA4" w:rsidRDefault="00BB5FA4" w:rsidP="00B24C82">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EEFBFD" w14:textId="77777777" w:rsidR="00BB5FA4" w:rsidRDefault="00BB5FA4" w:rsidP="00B24C82">
            <w:pPr>
              <w:pStyle w:val="TAC"/>
              <w:rPr>
                <w:rFonts w:cs="Arial"/>
              </w:rPr>
            </w:pPr>
            <w:r>
              <w:rPr>
                <w:rFonts w:eastAsia="Malgun Gothic"/>
                <w:szCs w:val="18"/>
                <w:lang w:eastAsia="ko-KR"/>
              </w:rPr>
              <w:t>841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45E02B" w14:textId="77777777" w:rsidR="00BB5FA4" w:rsidRDefault="00BB5FA4" w:rsidP="00B24C82">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B5A17F" w14:textId="77777777" w:rsidR="00BB5FA4" w:rsidRDefault="00BB5FA4" w:rsidP="00B24C82">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0150BD" w14:textId="77777777" w:rsidR="00BB5FA4" w:rsidRDefault="00BB5FA4" w:rsidP="00B24C82">
            <w:pPr>
              <w:pStyle w:val="TAC"/>
              <w:rPr>
                <w:rFonts w:cs="Arial"/>
              </w:rPr>
            </w:pPr>
            <w:r>
              <w:rPr>
                <w:rFonts w:eastAsia="Malgun Gothic"/>
                <w:szCs w:val="18"/>
                <w:lang w:eastAsia="ko-KR"/>
              </w:rPr>
              <w:t>800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2834710" w14:textId="77777777" w:rsidR="00BB5FA4" w:rsidRDefault="00BB5FA4" w:rsidP="00B24C82">
            <w:pPr>
              <w:pStyle w:val="TAC"/>
              <w:rPr>
                <w:rFonts w:cs="Arial"/>
              </w:rPr>
            </w:pPr>
            <w:r>
              <w:rPr>
                <w:rFonts w:eastAsia="MS Mincho"/>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4A19F0" w14:textId="77777777" w:rsidR="00BB5FA4" w:rsidRDefault="00BB5FA4" w:rsidP="00B24C82">
            <w:pPr>
              <w:pStyle w:val="TAC"/>
              <w:rPr>
                <w:rFonts w:cs="Arial"/>
              </w:rPr>
            </w:pPr>
            <w:r>
              <w:t>IMD4</w:t>
            </w:r>
          </w:p>
        </w:tc>
      </w:tr>
      <w:tr w:rsidR="00BB5FA4" w14:paraId="0AEF57A2" w14:textId="77777777" w:rsidTr="00B24C82">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88C7690"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AD3C1E" w14:textId="77777777" w:rsidR="00BB5FA4" w:rsidRDefault="00BB5FA4" w:rsidP="00B24C82">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E83885" w14:textId="77777777" w:rsidR="00BB5FA4" w:rsidRDefault="00BB5FA4" w:rsidP="00B24C82">
            <w:pPr>
              <w:pStyle w:val="TAC"/>
              <w:rPr>
                <w:rFonts w:cs="Arial"/>
              </w:rPr>
            </w:pPr>
            <w:r>
              <w:rPr>
                <w:rFonts w:eastAsia="Malgun Gothic"/>
                <w:szCs w:val="18"/>
                <w:lang w:eastAsia="ko-KR"/>
              </w:rPr>
              <w:t>2330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CD1631" w14:textId="77777777" w:rsidR="00BB5FA4" w:rsidRDefault="00BB5FA4" w:rsidP="00B24C82">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CD92167" w14:textId="77777777" w:rsidR="00BB5FA4" w:rsidRDefault="00BB5FA4" w:rsidP="00B24C82">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E350D3" w14:textId="77777777" w:rsidR="00BB5FA4" w:rsidRDefault="00BB5FA4" w:rsidP="00B24C82">
            <w:pPr>
              <w:pStyle w:val="TAC"/>
              <w:rPr>
                <w:rFonts w:cs="Arial"/>
              </w:rPr>
            </w:pPr>
            <w:r>
              <w:rPr>
                <w:rFonts w:eastAsia="Malgun Gothic"/>
                <w:szCs w:val="18"/>
                <w:lang w:eastAsia="ko-KR"/>
              </w:rPr>
              <w:t>2330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BA07169"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2BC347" w14:textId="77777777" w:rsidR="00BB5FA4" w:rsidRDefault="00BB5FA4" w:rsidP="00B24C82">
            <w:pPr>
              <w:pStyle w:val="TAC"/>
              <w:rPr>
                <w:rFonts w:cs="Arial"/>
              </w:rPr>
            </w:pPr>
            <w:r>
              <w:t>N/A</w:t>
            </w:r>
          </w:p>
        </w:tc>
      </w:tr>
      <w:tr w:rsidR="00BB5FA4" w14:paraId="6EA72AF0" w14:textId="77777777" w:rsidTr="00B24C82">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B01975A"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1825B3" w14:textId="77777777" w:rsidR="00BB5FA4" w:rsidRDefault="00BB5FA4" w:rsidP="00B24C82">
            <w:pPr>
              <w:pStyle w:val="TAC"/>
              <w:rPr>
                <w:rFonts w:cs="Arial"/>
              </w:rPr>
            </w:pPr>
            <w: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6AFADF" w14:textId="77777777" w:rsidR="00BB5FA4" w:rsidRDefault="00BB5FA4" w:rsidP="00B24C82">
            <w:pPr>
              <w:pStyle w:val="TAC"/>
              <w:rPr>
                <w:rFonts w:cs="Arial"/>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273BB6" w14:textId="77777777" w:rsidR="00BB5FA4" w:rsidRDefault="00BB5FA4" w:rsidP="00B24C82">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72ABB3D" w14:textId="77777777" w:rsidR="00BB5FA4" w:rsidRDefault="00BB5FA4" w:rsidP="00B24C82">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5DF264" w14:textId="77777777" w:rsidR="00BB5FA4" w:rsidRDefault="00BB5FA4" w:rsidP="00B24C82">
            <w:pPr>
              <w:pStyle w:val="TAC"/>
              <w:rPr>
                <w:rFonts w:cs="Arial"/>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28E15D"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5A6A26" w14:textId="77777777" w:rsidR="00BB5FA4" w:rsidRDefault="00BB5FA4" w:rsidP="00B24C82">
            <w:pPr>
              <w:pStyle w:val="TAC"/>
              <w:rPr>
                <w:rFonts w:cs="Arial"/>
              </w:rPr>
            </w:pPr>
            <w:r>
              <w:t>N/A</w:t>
            </w:r>
          </w:p>
        </w:tc>
      </w:tr>
      <w:tr w:rsidR="00BB5FA4" w14:paraId="6477255A" w14:textId="77777777" w:rsidTr="00B24C82">
        <w:trPr>
          <w:trHeight w:val="216"/>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1E273233" w14:textId="77777777" w:rsidR="00BB5FA4" w:rsidRDefault="00BB5FA4" w:rsidP="00B24C82">
            <w:pPr>
              <w:pStyle w:val="TAC"/>
            </w:pPr>
            <w:r>
              <w:t>DC_20A-40</w:t>
            </w:r>
            <w:r>
              <w:rPr>
                <w:rFonts w:eastAsia="Malgun Gothic"/>
                <w:lang w:eastAsia="ko-KR"/>
              </w:rPr>
              <w:t>A_</w:t>
            </w:r>
            <w:r>
              <w:rPr>
                <w:lang w:eastAsia="ja-JP"/>
              </w:rPr>
              <w:t>n7</w:t>
            </w:r>
            <w:r>
              <w:rPr>
                <w:rFonts w:eastAsia="Malgun Gothic"/>
                <w:lang w:eastAsia="ko-KR"/>
              </w:rPr>
              <w:t>8</w:t>
            </w:r>
            <w:r>
              <w:t>A</w:t>
            </w:r>
          </w:p>
          <w:p w14:paraId="60BD8F7D" w14:textId="77777777" w:rsidR="00BB5FA4" w:rsidRDefault="00BB5FA4" w:rsidP="00B24C82">
            <w:pPr>
              <w:pStyle w:val="TAC"/>
            </w:pPr>
            <w:r>
              <w:t>DC_20A-40C_n78A</w:t>
            </w:r>
          </w:p>
          <w:p w14:paraId="63369AC1" w14:textId="77777777" w:rsidR="00BB5FA4" w:rsidRDefault="00BB5FA4" w:rsidP="00B24C82">
            <w:pPr>
              <w:pStyle w:val="TAC"/>
            </w:pPr>
            <w:r>
              <w:t>DC_20A-40A_n78(2A)</w:t>
            </w:r>
          </w:p>
          <w:p w14:paraId="40DBD0FB" w14:textId="77777777" w:rsidR="00BB5FA4" w:rsidRDefault="00BB5FA4" w:rsidP="00B24C82">
            <w:pPr>
              <w:pStyle w:val="TAC"/>
            </w:pPr>
            <w:r>
              <w:t>DC_20A-40C_n78(2A)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ECF21E" w14:textId="77777777" w:rsidR="00BB5FA4" w:rsidRDefault="00BB5FA4" w:rsidP="00B24C82">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1146EF" w14:textId="77777777" w:rsidR="00BB5FA4" w:rsidRDefault="00BB5FA4" w:rsidP="00B24C82">
            <w:pPr>
              <w:pStyle w:val="TAC"/>
              <w:rPr>
                <w:rFonts w:cs="Arial"/>
              </w:rPr>
            </w:pPr>
            <w:r>
              <w:rPr>
                <w:rFonts w:eastAsia="Malgun Gothic"/>
                <w:szCs w:val="18"/>
                <w:lang w:eastAsia="ko-KR"/>
              </w:rPr>
              <w:t>856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DB1718" w14:textId="77777777" w:rsidR="00BB5FA4" w:rsidRDefault="00BB5FA4" w:rsidP="00B24C82">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911A624" w14:textId="77777777" w:rsidR="00BB5FA4" w:rsidRDefault="00BB5FA4" w:rsidP="00B24C82">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1FBCA6" w14:textId="77777777" w:rsidR="00BB5FA4" w:rsidRDefault="00BB5FA4" w:rsidP="00B24C82">
            <w:pPr>
              <w:pStyle w:val="TAC"/>
              <w:rPr>
                <w:rFonts w:cs="Arial"/>
              </w:rPr>
            </w:pPr>
            <w:r>
              <w:rPr>
                <w:rFonts w:eastAsia="Malgun Gothic"/>
                <w:szCs w:val="18"/>
                <w:lang w:eastAsia="ko-KR"/>
              </w:rPr>
              <w:t>815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94F2AA" w14:textId="77777777" w:rsidR="00BB5FA4" w:rsidRDefault="00BB5FA4" w:rsidP="00B24C82">
            <w:pPr>
              <w:pStyle w:val="TAC"/>
              <w:rPr>
                <w:rFonts w:cs="Arial"/>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2E2CBC" w14:textId="77777777" w:rsidR="00BB5FA4" w:rsidRDefault="00BB5FA4" w:rsidP="00B24C82">
            <w:pPr>
              <w:pStyle w:val="TAC"/>
              <w:rPr>
                <w:rFonts w:cs="Arial"/>
              </w:rPr>
            </w:pPr>
            <w:r>
              <w:t>IMD3</w:t>
            </w:r>
          </w:p>
        </w:tc>
      </w:tr>
      <w:tr w:rsidR="00BB5FA4" w14:paraId="502954E0" w14:textId="77777777" w:rsidTr="00B24C82">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9E0CDAE"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3F59D6" w14:textId="77777777" w:rsidR="00BB5FA4" w:rsidRDefault="00BB5FA4" w:rsidP="00B24C82">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66477A" w14:textId="77777777" w:rsidR="00BB5FA4" w:rsidRDefault="00BB5FA4" w:rsidP="00B24C82">
            <w:pPr>
              <w:pStyle w:val="TAC"/>
              <w:rPr>
                <w:rFonts w:cs="Arial"/>
              </w:rPr>
            </w:pPr>
            <w:r>
              <w:rPr>
                <w:rFonts w:eastAsia="Malgun Gothic"/>
                <w:szCs w:val="18"/>
                <w:lang w:eastAsia="ko-KR"/>
              </w:rPr>
              <w:t>2302.5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D0D9E7" w14:textId="77777777" w:rsidR="00BB5FA4" w:rsidRDefault="00BB5FA4" w:rsidP="00B24C82">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4450CE" w14:textId="77777777" w:rsidR="00BB5FA4" w:rsidRDefault="00BB5FA4" w:rsidP="00B24C82">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DCB92A" w14:textId="77777777" w:rsidR="00BB5FA4" w:rsidRDefault="00BB5FA4" w:rsidP="00B24C82">
            <w:pPr>
              <w:pStyle w:val="TAC"/>
              <w:rPr>
                <w:rFonts w:cs="Arial"/>
              </w:rPr>
            </w:pPr>
            <w:r>
              <w:rPr>
                <w:rFonts w:eastAsia="Malgun Gothic"/>
                <w:szCs w:val="18"/>
                <w:lang w:eastAsia="ko-KR"/>
              </w:rPr>
              <w:t>2302.5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B8614A"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79366B" w14:textId="77777777" w:rsidR="00BB5FA4" w:rsidRDefault="00BB5FA4" w:rsidP="00B24C82">
            <w:pPr>
              <w:pStyle w:val="TAC"/>
              <w:rPr>
                <w:rFonts w:cs="Arial"/>
              </w:rPr>
            </w:pPr>
            <w:r>
              <w:t>N/A</w:t>
            </w:r>
          </w:p>
        </w:tc>
      </w:tr>
      <w:tr w:rsidR="00BB5FA4" w14:paraId="11FAB2E3" w14:textId="77777777" w:rsidTr="00B24C82">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CAA0371"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52FFBD" w14:textId="77777777" w:rsidR="00BB5FA4" w:rsidRDefault="00BB5FA4" w:rsidP="00B24C82">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29A889" w14:textId="77777777" w:rsidR="00BB5FA4" w:rsidRDefault="00BB5FA4" w:rsidP="00B24C82">
            <w:pPr>
              <w:pStyle w:val="TAC"/>
              <w:rPr>
                <w:rFonts w:cs="Arial"/>
              </w:rPr>
            </w:pPr>
            <w:r>
              <w:rPr>
                <w:rFonts w:eastAsia="Malgun Gothic"/>
                <w:szCs w:val="18"/>
                <w:lang w:eastAsia="ko-KR"/>
              </w:rPr>
              <w:t>3790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33766D" w14:textId="77777777" w:rsidR="00BB5FA4" w:rsidRDefault="00BB5FA4" w:rsidP="00B24C82">
            <w:pPr>
              <w:pStyle w:val="TAC"/>
              <w:rPr>
                <w:rFonts w:cs="Arial"/>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E52ECB1" w14:textId="77777777" w:rsidR="00BB5FA4" w:rsidRDefault="00BB5FA4" w:rsidP="00B24C82">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4F2BE0" w14:textId="77777777" w:rsidR="00BB5FA4" w:rsidRDefault="00BB5FA4" w:rsidP="00B24C82">
            <w:pPr>
              <w:pStyle w:val="TAC"/>
              <w:rPr>
                <w:rFonts w:cs="Arial"/>
              </w:rPr>
            </w:pPr>
            <w:r>
              <w:rPr>
                <w:rFonts w:eastAsia="Malgun Gothic"/>
                <w:szCs w:val="18"/>
                <w:lang w:eastAsia="ko-KR"/>
              </w:rPr>
              <w:t>3790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E530798" w14:textId="77777777" w:rsidR="00BB5FA4" w:rsidRDefault="00BB5FA4" w:rsidP="00B24C8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57162D" w14:textId="77777777" w:rsidR="00BB5FA4" w:rsidRDefault="00BB5FA4" w:rsidP="00B24C82">
            <w:pPr>
              <w:pStyle w:val="TAC"/>
              <w:rPr>
                <w:rFonts w:cs="Arial"/>
              </w:rPr>
            </w:pPr>
            <w:r>
              <w:t>N/A</w:t>
            </w:r>
          </w:p>
        </w:tc>
      </w:tr>
      <w:tr w:rsidR="00BB5FA4" w14:paraId="25B2E271"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59AD6FBA" w14:textId="77777777" w:rsidR="00BB5FA4" w:rsidRDefault="00BB5FA4" w:rsidP="00B24C82">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6DA4146D" w14:textId="77777777" w:rsidR="00BB5FA4" w:rsidRDefault="00BB5FA4" w:rsidP="00B24C82">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4AB07BFA" w14:textId="77777777" w:rsidR="00BB5FA4" w:rsidRDefault="00BB5FA4" w:rsidP="00B24C82">
            <w:pPr>
              <w:pStyle w:val="TAC"/>
              <w:rPr>
                <w:lang w:eastAsia="ja-JP"/>
              </w:rPr>
            </w:pPr>
            <w:r>
              <w:rPr>
                <w:lang w:eastAsia="ko-KR"/>
              </w:rPr>
              <w:t>1453</w:t>
            </w:r>
          </w:p>
        </w:tc>
        <w:tc>
          <w:tcPr>
            <w:tcW w:w="747" w:type="dxa"/>
            <w:tcBorders>
              <w:top w:val="single" w:sz="4" w:space="0" w:color="auto"/>
              <w:left w:val="single" w:sz="4" w:space="0" w:color="auto"/>
              <w:bottom w:val="single" w:sz="4" w:space="0" w:color="auto"/>
              <w:right w:val="single" w:sz="4" w:space="0" w:color="auto"/>
            </w:tcBorders>
            <w:noWrap/>
            <w:hideMark/>
          </w:tcPr>
          <w:p w14:paraId="6F9112B0" w14:textId="77777777" w:rsidR="00BB5FA4" w:rsidRDefault="00BB5FA4" w:rsidP="00B24C82">
            <w:pPr>
              <w:pStyle w:val="TAC"/>
              <w:rPr>
                <w:lang w:eastAsia="ja-JP"/>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B86E738" w14:textId="77777777" w:rsidR="00BB5FA4" w:rsidRDefault="00BB5FA4" w:rsidP="00B24C82">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611DCA" w14:textId="77777777" w:rsidR="00BB5FA4" w:rsidRDefault="00BB5FA4" w:rsidP="00B24C82">
            <w:pPr>
              <w:pStyle w:val="TAC"/>
            </w:pPr>
            <w:r>
              <w:rPr>
                <w:lang w:eastAsia="ko-KR"/>
              </w:rPr>
              <w:t>1501</w:t>
            </w:r>
          </w:p>
        </w:tc>
        <w:tc>
          <w:tcPr>
            <w:tcW w:w="752" w:type="dxa"/>
            <w:tcBorders>
              <w:top w:val="single" w:sz="4" w:space="0" w:color="auto"/>
              <w:left w:val="single" w:sz="4" w:space="0" w:color="auto"/>
              <w:bottom w:val="single" w:sz="4" w:space="0" w:color="auto"/>
              <w:right w:val="single" w:sz="4" w:space="0" w:color="auto"/>
            </w:tcBorders>
            <w:hideMark/>
          </w:tcPr>
          <w:p w14:paraId="35C0D568"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B68C" w14:textId="77777777" w:rsidR="00BB5FA4" w:rsidRDefault="00BB5FA4" w:rsidP="00B24C82">
            <w:pPr>
              <w:pStyle w:val="TAC"/>
            </w:pPr>
            <w:r>
              <w:rPr>
                <w:rFonts w:eastAsia="Malgun Gothic"/>
                <w:lang w:eastAsia="ko-KR"/>
              </w:rPr>
              <w:t>N/A</w:t>
            </w:r>
          </w:p>
        </w:tc>
      </w:tr>
      <w:tr w:rsidR="00BB5FA4" w14:paraId="34BDF92A" w14:textId="77777777" w:rsidTr="00B24C82">
        <w:trPr>
          <w:trHeight w:val="216"/>
          <w:jc w:val="center"/>
        </w:trPr>
        <w:tc>
          <w:tcPr>
            <w:tcW w:w="2258" w:type="dxa"/>
            <w:tcBorders>
              <w:top w:val="nil"/>
              <w:left w:val="single" w:sz="4" w:space="0" w:color="auto"/>
              <w:bottom w:val="nil"/>
              <w:right w:val="single" w:sz="4" w:space="0" w:color="auto"/>
            </w:tcBorders>
          </w:tcPr>
          <w:p w14:paraId="5AA5CAC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608025" w14:textId="77777777" w:rsidR="00BB5FA4" w:rsidRDefault="00BB5FA4" w:rsidP="00B24C82">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220D51A" w14:textId="77777777" w:rsidR="00BB5FA4" w:rsidRDefault="00BB5FA4" w:rsidP="00B24C82">
            <w:pPr>
              <w:pStyle w:val="TAC"/>
              <w:rPr>
                <w:lang w:eastAsia="ja-JP"/>
              </w:rPr>
            </w:pPr>
            <w:r>
              <w:rPr>
                <w:lang w:eastAsia="ko-KR"/>
              </w:rPr>
              <w:t>3420</w:t>
            </w:r>
          </w:p>
        </w:tc>
        <w:tc>
          <w:tcPr>
            <w:tcW w:w="747" w:type="dxa"/>
            <w:tcBorders>
              <w:top w:val="single" w:sz="4" w:space="0" w:color="auto"/>
              <w:left w:val="single" w:sz="4" w:space="0" w:color="auto"/>
              <w:bottom w:val="single" w:sz="4" w:space="0" w:color="auto"/>
              <w:right w:val="single" w:sz="4" w:space="0" w:color="auto"/>
            </w:tcBorders>
            <w:noWrap/>
            <w:hideMark/>
          </w:tcPr>
          <w:p w14:paraId="409BE8C3" w14:textId="77777777" w:rsidR="00BB5FA4" w:rsidRDefault="00BB5FA4" w:rsidP="00B24C82">
            <w:pPr>
              <w:pStyle w:val="TAC"/>
              <w:rPr>
                <w:lang w:eastAsia="ja-JP"/>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83D6206" w14:textId="77777777" w:rsidR="00BB5FA4" w:rsidRDefault="00BB5FA4" w:rsidP="00B24C82">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E66137" w14:textId="77777777" w:rsidR="00BB5FA4" w:rsidRDefault="00BB5FA4" w:rsidP="00B24C82">
            <w:pPr>
              <w:pStyle w:val="TAC"/>
            </w:pPr>
            <w:r>
              <w:rPr>
                <w:lang w:eastAsia="ko-KR"/>
              </w:rPr>
              <w:t>3420</w:t>
            </w:r>
          </w:p>
        </w:tc>
        <w:tc>
          <w:tcPr>
            <w:tcW w:w="752" w:type="dxa"/>
            <w:tcBorders>
              <w:top w:val="single" w:sz="4" w:space="0" w:color="auto"/>
              <w:left w:val="single" w:sz="4" w:space="0" w:color="auto"/>
              <w:bottom w:val="single" w:sz="4" w:space="0" w:color="auto"/>
              <w:right w:val="single" w:sz="4" w:space="0" w:color="auto"/>
            </w:tcBorders>
            <w:hideMark/>
          </w:tcPr>
          <w:p w14:paraId="122C3713"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49A14E" w14:textId="77777777" w:rsidR="00BB5FA4" w:rsidRDefault="00BB5FA4" w:rsidP="00B24C82">
            <w:pPr>
              <w:pStyle w:val="TAC"/>
            </w:pPr>
            <w:r>
              <w:rPr>
                <w:rFonts w:eastAsia="Malgun Gothic"/>
                <w:lang w:eastAsia="ko-KR"/>
              </w:rPr>
              <w:t>N/A</w:t>
            </w:r>
          </w:p>
        </w:tc>
      </w:tr>
      <w:tr w:rsidR="00BB5FA4" w14:paraId="630E3D38" w14:textId="77777777" w:rsidTr="00B24C82">
        <w:trPr>
          <w:trHeight w:val="216"/>
          <w:jc w:val="center"/>
        </w:trPr>
        <w:tc>
          <w:tcPr>
            <w:tcW w:w="2258" w:type="dxa"/>
            <w:tcBorders>
              <w:top w:val="nil"/>
              <w:left w:val="single" w:sz="4" w:space="0" w:color="auto"/>
              <w:bottom w:val="nil"/>
              <w:right w:val="single" w:sz="4" w:space="0" w:color="auto"/>
            </w:tcBorders>
          </w:tcPr>
          <w:p w14:paraId="770C933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780EA7" w14:textId="77777777" w:rsidR="00BB5FA4" w:rsidRDefault="00BB5FA4" w:rsidP="00B24C82">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0D6F1B5" w14:textId="77777777" w:rsidR="00BB5FA4" w:rsidRDefault="00BB5FA4" w:rsidP="00B24C82">
            <w:pPr>
              <w:pStyle w:val="TAC"/>
              <w:rPr>
                <w:lang w:eastAsia="ja-JP"/>
              </w:rPr>
            </w:pPr>
            <w:r>
              <w:rPr>
                <w:lang w:eastAsia="ko-KR"/>
              </w:rPr>
              <w:t>4873</w:t>
            </w:r>
          </w:p>
        </w:tc>
        <w:tc>
          <w:tcPr>
            <w:tcW w:w="747" w:type="dxa"/>
            <w:tcBorders>
              <w:top w:val="single" w:sz="4" w:space="0" w:color="auto"/>
              <w:left w:val="single" w:sz="4" w:space="0" w:color="auto"/>
              <w:bottom w:val="single" w:sz="4" w:space="0" w:color="auto"/>
              <w:right w:val="single" w:sz="4" w:space="0" w:color="auto"/>
            </w:tcBorders>
            <w:noWrap/>
            <w:hideMark/>
          </w:tcPr>
          <w:p w14:paraId="0103B32E" w14:textId="77777777" w:rsidR="00BB5FA4" w:rsidRDefault="00BB5FA4" w:rsidP="00B24C82">
            <w:pPr>
              <w:pStyle w:val="TAC"/>
              <w:rPr>
                <w:lang w:eastAsia="ja-JP"/>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05FD9A18" w14:textId="77777777" w:rsidR="00BB5FA4" w:rsidRDefault="00BB5FA4" w:rsidP="00B24C82">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D0D4EE7" w14:textId="77777777" w:rsidR="00BB5FA4" w:rsidRDefault="00BB5FA4" w:rsidP="00B24C82">
            <w:pPr>
              <w:pStyle w:val="TAC"/>
            </w:pPr>
            <w:r>
              <w:rPr>
                <w:lang w:eastAsia="ko-KR"/>
              </w:rPr>
              <w:t>4873</w:t>
            </w:r>
          </w:p>
        </w:tc>
        <w:tc>
          <w:tcPr>
            <w:tcW w:w="752" w:type="dxa"/>
            <w:tcBorders>
              <w:top w:val="single" w:sz="4" w:space="0" w:color="auto"/>
              <w:left w:val="single" w:sz="4" w:space="0" w:color="auto"/>
              <w:bottom w:val="single" w:sz="4" w:space="0" w:color="auto"/>
              <w:right w:val="single" w:sz="4" w:space="0" w:color="auto"/>
            </w:tcBorders>
            <w:hideMark/>
          </w:tcPr>
          <w:p w14:paraId="3298E47F" w14:textId="77777777" w:rsidR="00BB5FA4" w:rsidRDefault="00BB5FA4" w:rsidP="00B24C82">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2E829801" w14:textId="77777777" w:rsidR="00BB5FA4" w:rsidRDefault="00BB5FA4" w:rsidP="00B24C82">
            <w:pPr>
              <w:pStyle w:val="TAC"/>
            </w:pPr>
            <w:r>
              <w:rPr>
                <w:rFonts w:eastAsia="Malgun Gothic"/>
                <w:lang w:eastAsia="ko-KR"/>
              </w:rPr>
              <w:t>IMD2</w:t>
            </w:r>
          </w:p>
        </w:tc>
      </w:tr>
      <w:tr w:rsidR="00BB5FA4" w14:paraId="0465B96D" w14:textId="77777777" w:rsidTr="00B24C82">
        <w:trPr>
          <w:trHeight w:val="216"/>
          <w:jc w:val="center"/>
        </w:trPr>
        <w:tc>
          <w:tcPr>
            <w:tcW w:w="2258" w:type="dxa"/>
            <w:tcBorders>
              <w:top w:val="nil"/>
              <w:left w:val="single" w:sz="4" w:space="0" w:color="auto"/>
              <w:bottom w:val="nil"/>
              <w:right w:val="single" w:sz="4" w:space="0" w:color="auto"/>
            </w:tcBorders>
          </w:tcPr>
          <w:p w14:paraId="344F8BE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B6C860" w14:textId="77777777" w:rsidR="00BB5FA4" w:rsidRDefault="00BB5FA4" w:rsidP="00B24C82">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0131F235" w14:textId="77777777" w:rsidR="00BB5FA4" w:rsidRDefault="00BB5FA4" w:rsidP="00B24C82">
            <w:pPr>
              <w:pStyle w:val="TAC"/>
              <w:rPr>
                <w:lang w:eastAsia="ja-JP"/>
              </w:rPr>
            </w:pPr>
            <w:r>
              <w:rPr>
                <w:lang w:eastAsia="ko-KR"/>
              </w:rPr>
              <w:t>1453</w:t>
            </w:r>
          </w:p>
        </w:tc>
        <w:tc>
          <w:tcPr>
            <w:tcW w:w="747" w:type="dxa"/>
            <w:tcBorders>
              <w:top w:val="single" w:sz="4" w:space="0" w:color="auto"/>
              <w:left w:val="single" w:sz="4" w:space="0" w:color="auto"/>
              <w:bottom w:val="single" w:sz="4" w:space="0" w:color="auto"/>
              <w:right w:val="single" w:sz="4" w:space="0" w:color="auto"/>
            </w:tcBorders>
            <w:noWrap/>
            <w:hideMark/>
          </w:tcPr>
          <w:p w14:paraId="74257ADF" w14:textId="77777777" w:rsidR="00BB5FA4" w:rsidRDefault="00BB5FA4" w:rsidP="00B24C82">
            <w:pPr>
              <w:pStyle w:val="TAC"/>
              <w:rPr>
                <w:lang w:eastAsia="ja-JP"/>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E7AFE0" w14:textId="77777777" w:rsidR="00BB5FA4" w:rsidRDefault="00BB5FA4" w:rsidP="00B24C82">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531B49" w14:textId="77777777" w:rsidR="00BB5FA4" w:rsidRDefault="00BB5FA4" w:rsidP="00B24C82">
            <w:pPr>
              <w:pStyle w:val="TAC"/>
            </w:pPr>
            <w:r>
              <w:rPr>
                <w:lang w:eastAsia="ko-KR"/>
              </w:rPr>
              <w:t>1501</w:t>
            </w:r>
          </w:p>
        </w:tc>
        <w:tc>
          <w:tcPr>
            <w:tcW w:w="752" w:type="dxa"/>
            <w:tcBorders>
              <w:top w:val="single" w:sz="4" w:space="0" w:color="auto"/>
              <w:left w:val="single" w:sz="4" w:space="0" w:color="auto"/>
              <w:bottom w:val="single" w:sz="4" w:space="0" w:color="auto"/>
              <w:right w:val="single" w:sz="4" w:space="0" w:color="auto"/>
            </w:tcBorders>
            <w:hideMark/>
          </w:tcPr>
          <w:p w14:paraId="724AA379"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6E3EA3" w14:textId="77777777" w:rsidR="00BB5FA4" w:rsidRDefault="00BB5FA4" w:rsidP="00B24C82">
            <w:pPr>
              <w:pStyle w:val="TAC"/>
            </w:pPr>
            <w:r>
              <w:rPr>
                <w:rFonts w:eastAsia="Malgun Gothic"/>
                <w:lang w:eastAsia="ko-KR"/>
              </w:rPr>
              <w:t>N/A</w:t>
            </w:r>
          </w:p>
        </w:tc>
      </w:tr>
      <w:tr w:rsidR="00BB5FA4" w14:paraId="4ABA7FF4" w14:textId="77777777" w:rsidTr="00B24C82">
        <w:trPr>
          <w:trHeight w:val="216"/>
          <w:jc w:val="center"/>
        </w:trPr>
        <w:tc>
          <w:tcPr>
            <w:tcW w:w="2258" w:type="dxa"/>
            <w:tcBorders>
              <w:top w:val="nil"/>
              <w:left w:val="single" w:sz="4" w:space="0" w:color="auto"/>
              <w:bottom w:val="nil"/>
              <w:right w:val="single" w:sz="4" w:space="0" w:color="auto"/>
            </w:tcBorders>
          </w:tcPr>
          <w:p w14:paraId="4D8745A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878383" w14:textId="77777777" w:rsidR="00BB5FA4" w:rsidRDefault="00BB5FA4" w:rsidP="00B24C82">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ECD17C0" w14:textId="77777777" w:rsidR="00BB5FA4" w:rsidRDefault="00BB5FA4" w:rsidP="00B24C82">
            <w:pPr>
              <w:pStyle w:val="TAC"/>
              <w:rPr>
                <w:lang w:eastAsia="ja-JP"/>
              </w:rPr>
            </w:pPr>
            <w:r>
              <w:rPr>
                <w:lang w:eastAsia="ko-KR"/>
              </w:rPr>
              <w:t>4940</w:t>
            </w:r>
          </w:p>
        </w:tc>
        <w:tc>
          <w:tcPr>
            <w:tcW w:w="747" w:type="dxa"/>
            <w:tcBorders>
              <w:top w:val="single" w:sz="4" w:space="0" w:color="auto"/>
              <w:left w:val="single" w:sz="4" w:space="0" w:color="auto"/>
              <w:bottom w:val="single" w:sz="4" w:space="0" w:color="auto"/>
              <w:right w:val="single" w:sz="4" w:space="0" w:color="auto"/>
            </w:tcBorders>
            <w:noWrap/>
            <w:hideMark/>
          </w:tcPr>
          <w:p w14:paraId="5D14EE73" w14:textId="77777777" w:rsidR="00BB5FA4" w:rsidRDefault="00BB5FA4" w:rsidP="00B24C82">
            <w:pPr>
              <w:pStyle w:val="TAC"/>
              <w:rPr>
                <w:lang w:eastAsia="ja-JP"/>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070C997B" w14:textId="77777777" w:rsidR="00BB5FA4" w:rsidRDefault="00BB5FA4" w:rsidP="00B24C82">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968C626" w14:textId="77777777" w:rsidR="00BB5FA4" w:rsidRDefault="00BB5FA4" w:rsidP="00B24C82">
            <w:pPr>
              <w:pStyle w:val="TAC"/>
            </w:pPr>
            <w:r>
              <w:rPr>
                <w:lang w:eastAsia="ko-KR"/>
              </w:rPr>
              <w:t>4940</w:t>
            </w:r>
          </w:p>
        </w:tc>
        <w:tc>
          <w:tcPr>
            <w:tcW w:w="752" w:type="dxa"/>
            <w:tcBorders>
              <w:top w:val="single" w:sz="4" w:space="0" w:color="auto"/>
              <w:left w:val="single" w:sz="4" w:space="0" w:color="auto"/>
              <w:bottom w:val="single" w:sz="4" w:space="0" w:color="auto"/>
              <w:right w:val="single" w:sz="4" w:space="0" w:color="auto"/>
            </w:tcBorders>
            <w:hideMark/>
          </w:tcPr>
          <w:p w14:paraId="138657B4" w14:textId="77777777" w:rsidR="00BB5FA4" w:rsidRDefault="00BB5FA4" w:rsidP="00B24C8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DF5B33" w14:textId="77777777" w:rsidR="00BB5FA4" w:rsidRDefault="00BB5FA4" w:rsidP="00B24C82">
            <w:pPr>
              <w:pStyle w:val="TAC"/>
            </w:pPr>
            <w:r>
              <w:rPr>
                <w:rFonts w:eastAsia="Malgun Gothic"/>
                <w:lang w:eastAsia="ko-KR"/>
              </w:rPr>
              <w:t>N/A</w:t>
            </w:r>
          </w:p>
        </w:tc>
      </w:tr>
      <w:tr w:rsidR="00BB5FA4" w14:paraId="228EF5B1"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6FCB97F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91E73F" w14:textId="77777777" w:rsidR="00BB5FA4" w:rsidRDefault="00BB5FA4" w:rsidP="00B24C82">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8615A4B" w14:textId="77777777" w:rsidR="00BB5FA4" w:rsidRDefault="00BB5FA4" w:rsidP="00B24C82">
            <w:pPr>
              <w:pStyle w:val="TAC"/>
              <w:rPr>
                <w:lang w:eastAsia="ja-JP"/>
              </w:rPr>
            </w:pPr>
            <w:r>
              <w:rPr>
                <w:lang w:eastAsia="ko-KR"/>
              </w:rPr>
              <w:t>3487</w:t>
            </w:r>
          </w:p>
        </w:tc>
        <w:tc>
          <w:tcPr>
            <w:tcW w:w="747" w:type="dxa"/>
            <w:tcBorders>
              <w:top w:val="single" w:sz="4" w:space="0" w:color="auto"/>
              <w:left w:val="single" w:sz="4" w:space="0" w:color="auto"/>
              <w:bottom w:val="single" w:sz="4" w:space="0" w:color="auto"/>
              <w:right w:val="single" w:sz="4" w:space="0" w:color="auto"/>
            </w:tcBorders>
            <w:noWrap/>
            <w:hideMark/>
          </w:tcPr>
          <w:p w14:paraId="39D1B335" w14:textId="77777777" w:rsidR="00BB5FA4" w:rsidRDefault="00BB5FA4" w:rsidP="00B24C82">
            <w:pPr>
              <w:pStyle w:val="TAC"/>
              <w:rPr>
                <w:lang w:eastAsia="ja-JP"/>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CD4C86D" w14:textId="77777777" w:rsidR="00BB5FA4" w:rsidRDefault="00BB5FA4" w:rsidP="00B24C82">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19E513" w14:textId="77777777" w:rsidR="00BB5FA4" w:rsidRDefault="00BB5FA4" w:rsidP="00B24C82">
            <w:pPr>
              <w:pStyle w:val="TAC"/>
            </w:pPr>
            <w:r>
              <w:rPr>
                <w:lang w:eastAsia="ko-KR"/>
              </w:rPr>
              <w:t>3487</w:t>
            </w:r>
          </w:p>
        </w:tc>
        <w:tc>
          <w:tcPr>
            <w:tcW w:w="752" w:type="dxa"/>
            <w:tcBorders>
              <w:top w:val="single" w:sz="4" w:space="0" w:color="auto"/>
              <w:left w:val="single" w:sz="4" w:space="0" w:color="auto"/>
              <w:bottom w:val="single" w:sz="4" w:space="0" w:color="auto"/>
              <w:right w:val="single" w:sz="4" w:space="0" w:color="auto"/>
            </w:tcBorders>
            <w:hideMark/>
          </w:tcPr>
          <w:p w14:paraId="5E75DDD2" w14:textId="77777777" w:rsidR="00BB5FA4" w:rsidRDefault="00BB5FA4" w:rsidP="00B24C82">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6ACBABE9" w14:textId="77777777" w:rsidR="00BB5FA4" w:rsidRDefault="00BB5FA4" w:rsidP="00B24C82">
            <w:pPr>
              <w:pStyle w:val="TAC"/>
            </w:pPr>
            <w:r>
              <w:rPr>
                <w:rFonts w:eastAsia="Malgun Gothic"/>
                <w:lang w:eastAsia="ko-KR"/>
              </w:rPr>
              <w:t>IMD2</w:t>
            </w:r>
          </w:p>
        </w:tc>
      </w:tr>
      <w:tr w:rsidR="00BB5FA4" w14:paraId="7C220D49" w14:textId="77777777" w:rsidTr="00B24C82">
        <w:trPr>
          <w:trHeight w:val="216"/>
          <w:jc w:val="center"/>
        </w:trPr>
        <w:tc>
          <w:tcPr>
            <w:tcW w:w="2258" w:type="dxa"/>
            <w:tcBorders>
              <w:top w:val="nil"/>
              <w:left w:val="single" w:sz="4" w:space="0" w:color="auto"/>
              <w:bottom w:val="nil"/>
              <w:right w:val="single" w:sz="4" w:space="0" w:color="auto"/>
            </w:tcBorders>
            <w:vAlign w:val="center"/>
            <w:hideMark/>
          </w:tcPr>
          <w:p w14:paraId="61745E71" w14:textId="77777777" w:rsidR="00BB5FA4" w:rsidRDefault="00BB5FA4" w:rsidP="00B24C82">
            <w:pPr>
              <w:pStyle w:val="TAC"/>
              <w:rPr>
                <w:rFonts w:cs="Arial"/>
                <w:szCs w:val="18"/>
                <w:lang w:eastAsia="fr-FR"/>
              </w:rPr>
            </w:pPr>
            <w:r>
              <w:rPr>
                <w:rFonts w:cs="Arial"/>
                <w:szCs w:val="18"/>
                <w:lang w:eastAsia="fr-FR"/>
              </w:rPr>
              <w:t>DC_25A-41A_n41A</w:t>
            </w:r>
          </w:p>
          <w:p w14:paraId="4857F868" w14:textId="77777777" w:rsidR="00BB5FA4" w:rsidRDefault="00BB5FA4" w:rsidP="00B24C82">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71E18213" w14:textId="77777777" w:rsidR="00BB5FA4" w:rsidRDefault="00BB5FA4" w:rsidP="00B24C82">
            <w:pPr>
              <w:pStyle w:val="TAC"/>
            </w:pPr>
            <w:r>
              <w:rPr>
                <w:rFonts w:cs="Arial"/>
                <w:color w:val="000000"/>
                <w:szCs w:val="18"/>
              </w:rPr>
              <w:t>DC_25A-41D_n41A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47FA00" w14:textId="77777777" w:rsidR="00BB5FA4" w:rsidRDefault="00BB5FA4" w:rsidP="00B24C82">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4ECFCE" w14:textId="77777777" w:rsidR="00BB5FA4" w:rsidRDefault="00BB5FA4" w:rsidP="00B24C82">
            <w:pPr>
              <w:pStyle w:val="TAC"/>
              <w:rPr>
                <w:lang w:eastAsia="ko-KR"/>
              </w:rPr>
            </w:pPr>
            <w:r>
              <w:rPr>
                <w:rFonts w:cs="Arial"/>
                <w:szCs w:val="18"/>
                <w:lang w:val="fi-FI" w:eastAsia="fi-FI"/>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86EAC8" w14:textId="77777777" w:rsidR="00BB5FA4" w:rsidRDefault="00BB5FA4" w:rsidP="00B24C82">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7E99F13" w14:textId="77777777" w:rsidR="00BB5FA4" w:rsidRDefault="00BB5FA4" w:rsidP="00B24C82">
            <w:pPr>
              <w:pStyle w:val="TAC"/>
              <w:rPr>
                <w:lang w:eastAsia="ko-KR"/>
              </w:rPr>
            </w:pPr>
            <w:r>
              <w:rPr>
                <w:rFonts w:cs="Arial"/>
                <w:szCs w:val="18"/>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885A04" w14:textId="77777777" w:rsidR="00BB5FA4" w:rsidRDefault="00BB5FA4" w:rsidP="00B24C82">
            <w:pPr>
              <w:pStyle w:val="TAC"/>
              <w:rPr>
                <w:lang w:eastAsia="ko-KR"/>
              </w:rPr>
            </w:pPr>
            <w:r>
              <w:rPr>
                <w:rFonts w:cs="Arial"/>
                <w:szCs w:val="18"/>
                <w:lang w:val="fi-FI" w:eastAsia="fi-FI"/>
              </w:rPr>
              <w:t>1992.5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1F23B8C" w14:textId="77777777" w:rsidR="00BB5FA4" w:rsidRDefault="00BB5FA4" w:rsidP="00B24C82">
            <w:pPr>
              <w:pStyle w:val="TAC"/>
              <w:rPr>
                <w:rFonts w:eastAsia="Malgun Gothic"/>
                <w:lang w:eastAsia="ko-KR"/>
              </w:rPr>
            </w:pPr>
            <w:r>
              <w:rPr>
                <w:rFonts w:eastAsia="Malgun Gothic" w:cs="Arial"/>
                <w:kern w:val="2"/>
                <w:szCs w:val="18"/>
                <w:lang w:val="fi-FI" w:eastAsia="ko-KR"/>
              </w:rPr>
              <w:t>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E33982" w14:textId="77777777" w:rsidR="00BB5FA4" w:rsidRDefault="00BB5FA4" w:rsidP="00B24C82">
            <w:pPr>
              <w:pStyle w:val="TAC"/>
              <w:rPr>
                <w:rFonts w:eastAsia="Malgun Gothic"/>
                <w:lang w:eastAsia="ko-KR"/>
              </w:rPr>
            </w:pPr>
            <w:r>
              <w:rPr>
                <w:rFonts w:cs="Arial"/>
                <w:szCs w:val="18"/>
                <w:lang w:val="fi-FI" w:eastAsia="fi-FI"/>
              </w:rPr>
              <w:t>IMD7</w:t>
            </w:r>
          </w:p>
        </w:tc>
      </w:tr>
      <w:tr w:rsidR="00BB5FA4" w14:paraId="0460F62B" w14:textId="77777777" w:rsidTr="00B24C82">
        <w:trPr>
          <w:trHeight w:val="216"/>
          <w:jc w:val="center"/>
        </w:trPr>
        <w:tc>
          <w:tcPr>
            <w:tcW w:w="2258" w:type="dxa"/>
            <w:tcBorders>
              <w:top w:val="nil"/>
              <w:left w:val="single" w:sz="4" w:space="0" w:color="auto"/>
              <w:bottom w:val="nil"/>
              <w:right w:val="single" w:sz="4" w:space="0" w:color="auto"/>
            </w:tcBorders>
            <w:vAlign w:val="center"/>
            <w:hideMark/>
          </w:tcPr>
          <w:p w14:paraId="41649A49" w14:textId="77777777" w:rsidR="00BB5FA4" w:rsidRDefault="00BB5FA4" w:rsidP="00B24C82">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4B7FCA98" w14:textId="77777777" w:rsidR="00BB5FA4" w:rsidRDefault="00BB5FA4" w:rsidP="00B24C82">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008C0E87" w14:textId="77777777" w:rsidR="00BB5FA4" w:rsidRDefault="00BB5FA4" w:rsidP="00B24C82">
            <w:pPr>
              <w:pStyle w:val="TAC"/>
            </w:pPr>
            <w:r>
              <w:rPr>
                <w:rFonts w:cs="Arial"/>
                <w:color w:val="000000"/>
                <w:szCs w:val="18"/>
                <w:lang w:val="fr-FR"/>
              </w:rPr>
              <w:t>DC_25A-25A-41D_n41A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15F456" w14:textId="77777777" w:rsidR="00BB5FA4" w:rsidRDefault="00BB5FA4" w:rsidP="00B24C82">
            <w:pPr>
              <w:pStyle w:val="TAC"/>
              <w:rPr>
                <w:lang w:eastAsia="ko-KR"/>
              </w:rPr>
            </w:pPr>
            <w:r>
              <w:rPr>
                <w:rFonts w:cs="Arial"/>
                <w:szCs w:val="18"/>
                <w:lang w:val="fi-FI" w:eastAsia="fi-FI"/>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4B4FED" w14:textId="77777777" w:rsidR="00BB5FA4" w:rsidRDefault="00BB5FA4" w:rsidP="00B24C82">
            <w:pPr>
              <w:pStyle w:val="TAC"/>
              <w:rPr>
                <w:lang w:eastAsia="ko-KR"/>
              </w:rPr>
            </w:pPr>
            <w:r>
              <w:rPr>
                <w:rFonts w:cs="Arial"/>
                <w:szCs w:val="18"/>
                <w:lang w:val="fi-FI" w:eastAsia="fi-FI"/>
              </w:rPr>
              <w:t>2502.5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45FD6A" w14:textId="77777777" w:rsidR="00BB5FA4" w:rsidRDefault="00BB5FA4" w:rsidP="00B24C82">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117CA8D" w14:textId="77777777" w:rsidR="00BB5FA4" w:rsidRDefault="00BB5FA4" w:rsidP="00B24C82">
            <w:pPr>
              <w:pStyle w:val="TAC"/>
              <w:rPr>
                <w:lang w:eastAsia="ko-KR"/>
              </w:rPr>
            </w:pPr>
            <w:r>
              <w:rPr>
                <w:lang w:eastAsia="ja-JP"/>
              </w:rPr>
              <w:t>1 (RBstart=0)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248D4" w14:textId="77777777" w:rsidR="00BB5FA4" w:rsidRDefault="00BB5FA4" w:rsidP="00B24C82">
            <w:pPr>
              <w:pStyle w:val="TAC"/>
              <w:rPr>
                <w:lang w:eastAsia="ko-KR"/>
              </w:rPr>
            </w:pPr>
            <w:r>
              <w:rPr>
                <w:rFonts w:cs="Arial"/>
                <w:szCs w:val="18"/>
                <w:lang w:val="fi-FI" w:eastAsia="fi-FI"/>
              </w:rPr>
              <w:t>2502.5</w:t>
            </w:r>
          </w:p>
        </w:tc>
        <w:tc>
          <w:tcPr>
            <w:tcW w:w="752" w:type="dxa"/>
            <w:tcBorders>
              <w:top w:val="single" w:sz="4" w:space="0" w:color="auto"/>
              <w:left w:val="single" w:sz="4" w:space="0" w:color="auto"/>
              <w:bottom w:val="single" w:sz="4" w:space="0" w:color="auto"/>
              <w:right w:val="single" w:sz="4" w:space="0" w:color="auto"/>
            </w:tcBorders>
            <w:hideMark/>
          </w:tcPr>
          <w:p w14:paraId="5070E367" w14:textId="77777777" w:rsidR="00BB5FA4" w:rsidRDefault="00BB5FA4" w:rsidP="00B24C8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5D0BFF6" w14:textId="77777777" w:rsidR="00BB5FA4" w:rsidRDefault="00BB5FA4" w:rsidP="00B24C82">
            <w:pPr>
              <w:pStyle w:val="TAC"/>
              <w:rPr>
                <w:rFonts w:eastAsia="Malgun Gothic"/>
                <w:lang w:eastAsia="ko-KR"/>
              </w:rPr>
            </w:pPr>
            <w:r>
              <w:rPr>
                <w:rFonts w:cs="Arial"/>
                <w:szCs w:val="18"/>
                <w:lang w:val="fi-FI" w:eastAsia="fi-FI"/>
              </w:rPr>
              <w:t>N/A</w:t>
            </w:r>
          </w:p>
        </w:tc>
      </w:tr>
      <w:tr w:rsidR="00BB5FA4" w14:paraId="7BC08ADB" w14:textId="77777777" w:rsidTr="00B24C82">
        <w:trPr>
          <w:trHeight w:val="216"/>
          <w:jc w:val="center"/>
        </w:trPr>
        <w:tc>
          <w:tcPr>
            <w:tcW w:w="2258" w:type="dxa"/>
            <w:tcBorders>
              <w:top w:val="nil"/>
              <w:left w:val="single" w:sz="4" w:space="0" w:color="auto"/>
              <w:bottom w:val="single" w:sz="4" w:space="0" w:color="auto"/>
              <w:right w:val="single" w:sz="4" w:space="0" w:color="auto"/>
            </w:tcBorders>
            <w:vAlign w:val="center"/>
            <w:hideMark/>
          </w:tcPr>
          <w:p w14:paraId="16D09322" w14:textId="77777777" w:rsidR="00BB5FA4" w:rsidRDefault="00BB5FA4" w:rsidP="00B24C82">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5AA94C14" w14:textId="77777777" w:rsidR="00BB5FA4" w:rsidRDefault="00BB5FA4" w:rsidP="00B24C82">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2BD8751B" w14:textId="77777777" w:rsidR="00BB5FA4" w:rsidRDefault="00BB5FA4" w:rsidP="00B24C82">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2A115E7B" w14:textId="77777777" w:rsidR="00BB5FA4" w:rsidRDefault="00BB5FA4" w:rsidP="00B24C82">
            <w:pPr>
              <w:pStyle w:val="TAC"/>
            </w:pPr>
            <w:r>
              <w:rPr>
                <w:rFonts w:cs="Arial"/>
                <w:color w:val="000000"/>
                <w:szCs w:val="18"/>
              </w:rPr>
              <w:t>DC_25A-25A-(n)41DA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626E12" w14:textId="77777777" w:rsidR="00BB5FA4" w:rsidRDefault="00BB5FA4" w:rsidP="00B24C82">
            <w:pPr>
              <w:pStyle w:val="TAC"/>
              <w:rPr>
                <w:lang w:eastAsia="ko-KR"/>
              </w:rPr>
            </w:pPr>
            <w:r>
              <w:rPr>
                <w:rFonts w:cs="Arial"/>
                <w:szCs w:val="18"/>
                <w:lang w:val="fi-FI" w:eastAsia="fi-FI"/>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259D21" w14:textId="77777777" w:rsidR="00BB5FA4" w:rsidRDefault="00BB5FA4" w:rsidP="00B24C82">
            <w:pPr>
              <w:pStyle w:val="TAC"/>
              <w:rPr>
                <w:lang w:eastAsia="ko-KR"/>
              </w:rPr>
            </w:pPr>
            <w:r>
              <w:rPr>
                <w:rFonts w:cs="Arial"/>
                <w:szCs w:val="18"/>
                <w:lang w:val="fi-FI" w:eastAsia="fi-FI"/>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09C6BE" w14:textId="77777777" w:rsidR="00BB5FA4" w:rsidRDefault="00BB5FA4" w:rsidP="00B24C82">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1A3300" w14:textId="77777777" w:rsidR="00BB5FA4" w:rsidRDefault="00BB5FA4" w:rsidP="00B24C82">
            <w:pPr>
              <w:pStyle w:val="TAC"/>
              <w:rPr>
                <w:lang w:eastAsia="ko-KR"/>
              </w:rPr>
            </w:pPr>
            <w:r>
              <w:rPr>
                <w:lang w:eastAsia="ja-JP"/>
              </w:rPr>
              <w:t>1 (RBstart=9)</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2367E2" w14:textId="77777777" w:rsidR="00BB5FA4" w:rsidRDefault="00BB5FA4" w:rsidP="00B24C82">
            <w:pPr>
              <w:pStyle w:val="TAC"/>
              <w:rPr>
                <w:lang w:eastAsia="ko-KR"/>
              </w:rPr>
            </w:pPr>
            <w:r>
              <w:rPr>
                <w:rFonts w:cs="Arial"/>
                <w:szCs w:val="18"/>
                <w:lang w:val="fi-FI" w:eastAsia="fi-FI"/>
              </w:rPr>
              <w:t>2670</w:t>
            </w:r>
          </w:p>
        </w:tc>
        <w:tc>
          <w:tcPr>
            <w:tcW w:w="752" w:type="dxa"/>
            <w:tcBorders>
              <w:top w:val="single" w:sz="4" w:space="0" w:color="auto"/>
              <w:left w:val="single" w:sz="4" w:space="0" w:color="auto"/>
              <w:bottom w:val="single" w:sz="4" w:space="0" w:color="auto"/>
              <w:right w:val="single" w:sz="4" w:space="0" w:color="auto"/>
            </w:tcBorders>
            <w:hideMark/>
          </w:tcPr>
          <w:p w14:paraId="1F551D9F" w14:textId="77777777" w:rsidR="00BB5FA4" w:rsidRDefault="00BB5FA4" w:rsidP="00B24C8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F5E3268" w14:textId="77777777" w:rsidR="00BB5FA4" w:rsidRDefault="00BB5FA4" w:rsidP="00B24C82">
            <w:pPr>
              <w:pStyle w:val="TAC"/>
              <w:rPr>
                <w:rFonts w:eastAsia="Malgun Gothic"/>
                <w:lang w:eastAsia="ko-KR"/>
              </w:rPr>
            </w:pPr>
            <w:r>
              <w:rPr>
                <w:rFonts w:cs="Arial"/>
                <w:szCs w:val="18"/>
                <w:lang w:val="fi-FI" w:eastAsia="fi-FI"/>
              </w:rPr>
              <w:t>N/A</w:t>
            </w:r>
          </w:p>
        </w:tc>
      </w:tr>
      <w:tr w:rsidR="00BB5FA4" w14:paraId="4101F1D8" w14:textId="77777777" w:rsidTr="00B24C82">
        <w:trPr>
          <w:trHeight w:val="216"/>
          <w:jc w:val="center"/>
        </w:trPr>
        <w:tc>
          <w:tcPr>
            <w:tcW w:w="2258" w:type="dxa"/>
            <w:tcBorders>
              <w:top w:val="nil"/>
              <w:left w:val="single" w:sz="4" w:space="0" w:color="auto"/>
              <w:bottom w:val="nil"/>
              <w:right w:val="single" w:sz="4" w:space="0" w:color="auto"/>
            </w:tcBorders>
            <w:vAlign w:val="center"/>
            <w:hideMark/>
          </w:tcPr>
          <w:p w14:paraId="249BF3EA" w14:textId="77777777" w:rsidR="00BB5FA4" w:rsidRDefault="00BB5FA4" w:rsidP="00B24C82">
            <w:pPr>
              <w:pStyle w:val="TAC"/>
              <w:rPr>
                <w:rFonts w:cs="Arial"/>
                <w:szCs w:val="18"/>
                <w:lang w:eastAsia="fr-FR"/>
              </w:rPr>
            </w:pPr>
            <w:r>
              <w:rPr>
                <w:rFonts w:cs="Arial"/>
                <w:szCs w:val="18"/>
                <w:lang w:eastAsia="fr-FR"/>
              </w:rPr>
              <w:lastRenderedPageBreak/>
              <w:t>DC_25A-66A_n77A</w:t>
            </w:r>
          </w:p>
          <w:p w14:paraId="0DE91155" w14:textId="77777777" w:rsidR="00BB5FA4" w:rsidRDefault="00BB5FA4" w:rsidP="00B24C82">
            <w:pPr>
              <w:pStyle w:val="TAC"/>
            </w:pPr>
            <w:r>
              <w:rPr>
                <w:rFonts w:cs="Arial"/>
                <w:szCs w:val="18"/>
                <w:lang w:eastAsia="fr-FR"/>
              </w:rPr>
              <w:t>DC_25A-25A-66A_n77A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4A9BA2" w14:textId="77777777" w:rsidR="00BB5FA4" w:rsidRDefault="00BB5FA4" w:rsidP="00B24C82">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4160B4" w14:textId="77777777" w:rsidR="00BB5FA4" w:rsidRDefault="00BB5FA4" w:rsidP="00B24C82">
            <w:pPr>
              <w:pStyle w:val="TAC"/>
              <w:rPr>
                <w:lang w:eastAsia="ko-KR"/>
              </w:rPr>
            </w:pPr>
            <w:r>
              <w:rPr>
                <w:rFonts w:cs="Arial"/>
                <w:szCs w:val="18"/>
                <w:lang w:val="fi-FI" w:eastAsia="fi-FI"/>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27C4D6" w14:textId="77777777" w:rsidR="00BB5FA4" w:rsidRDefault="00BB5FA4" w:rsidP="00B24C82">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1B731B8" w14:textId="77777777" w:rsidR="00BB5FA4" w:rsidRDefault="00BB5FA4" w:rsidP="00B24C8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FB0994" w14:textId="77777777" w:rsidR="00BB5FA4" w:rsidRDefault="00BB5FA4" w:rsidP="00B24C82">
            <w:pPr>
              <w:pStyle w:val="TAC"/>
              <w:rPr>
                <w:lang w:eastAsia="ko-KR"/>
              </w:rPr>
            </w:pPr>
            <w:r>
              <w:rPr>
                <w:rFonts w:cs="Arial"/>
                <w:szCs w:val="18"/>
                <w:lang w:val="fi-FI" w:eastAsia="fi-FI"/>
              </w:rPr>
              <w:t>1935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8AB5346" w14:textId="77777777" w:rsidR="00BB5FA4" w:rsidRDefault="00BB5FA4" w:rsidP="00B24C82">
            <w:pPr>
              <w:pStyle w:val="TAC"/>
              <w:rPr>
                <w:rFonts w:eastAsia="Malgun Gothic"/>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A67C78" w14:textId="77777777" w:rsidR="00BB5FA4" w:rsidRDefault="00BB5FA4" w:rsidP="00B24C82">
            <w:pPr>
              <w:pStyle w:val="TAC"/>
              <w:rPr>
                <w:rFonts w:eastAsia="Malgun Gothic"/>
                <w:lang w:eastAsia="ko-KR"/>
              </w:rPr>
            </w:pPr>
            <w:r>
              <w:rPr>
                <w:rFonts w:cs="Arial"/>
                <w:szCs w:val="18"/>
                <w:lang w:val="fi-FI" w:eastAsia="fi-FI"/>
              </w:rPr>
              <w:t>N/A</w:t>
            </w:r>
          </w:p>
        </w:tc>
      </w:tr>
      <w:tr w:rsidR="00BB5FA4" w14:paraId="03927859"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02A7B4AE"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CB1614" w14:textId="77777777" w:rsidR="00BB5FA4" w:rsidRDefault="00BB5FA4" w:rsidP="00B24C82">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1AF72D" w14:textId="77777777" w:rsidR="00BB5FA4" w:rsidRDefault="00BB5FA4" w:rsidP="00B24C82">
            <w:pPr>
              <w:pStyle w:val="TAC"/>
              <w:rPr>
                <w:lang w:eastAsia="ko-KR"/>
              </w:rPr>
            </w:pPr>
            <w:r>
              <w:rPr>
                <w:rFonts w:cs="Arial"/>
                <w:szCs w:val="18"/>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895821" w14:textId="77777777" w:rsidR="00BB5FA4" w:rsidRDefault="00BB5FA4" w:rsidP="00B24C82">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06E193" w14:textId="77777777" w:rsidR="00BB5FA4" w:rsidRDefault="00BB5FA4" w:rsidP="00B24C82">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089A59" w14:textId="77777777" w:rsidR="00BB5FA4" w:rsidRDefault="00BB5FA4" w:rsidP="00B24C82">
            <w:pPr>
              <w:pStyle w:val="TAC"/>
              <w:rPr>
                <w:lang w:eastAsia="ko-KR"/>
              </w:rPr>
            </w:pPr>
            <w:r>
              <w:rPr>
                <w:rFonts w:cs="Arial"/>
                <w:szCs w:val="18"/>
                <w:lang w:val="fi-FI" w:eastAsia="fi-FI"/>
              </w:rPr>
              <w:t>2115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D1608EB" w14:textId="77777777" w:rsidR="00BB5FA4" w:rsidRDefault="00BB5FA4" w:rsidP="00B24C82">
            <w:pPr>
              <w:pStyle w:val="TAC"/>
              <w:rPr>
                <w:rFonts w:eastAsia="Malgun Gothic"/>
                <w:lang w:eastAsia="ko-KR"/>
              </w:rPr>
            </w:pPr>
            <w:r>
              <w:rPr>
                <w:rFonts w:cs="Arial"/>
                <w:szCs w:val="18"/>
                <w:lang w:val="fi-FI" w:eastAsia="fi-FI"/>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610F3E" w14:textId="77777777" w:rsidR="00BB5FA4" w:rsidRDefault="00BB5FA4" w:rsidP="00B24C82">
            <w:pPr>
              <w:pStyle w:val="TAC"/>
              <w:rPr>
                <w:rFonts w:eastAsia="Malgun Gothic"/>
                <w:lang w:eastAsia="ko-KR"/>
              </w:rPr>
            </w:pPr>
            <w:r>
              <w:rPr>
                <w:rFonts w:eastAsia="Malgun Gothic" w:cs="Arial"/>
                <w:szCs w:val="18"/>
                <w:lang w:val="fi-FI" w:eastAsia="ko-KR"/>
              </w:rPr>
              <w:t>IMD2</w:t>
            </w:r>
          </w:p>
        </w:tc>
      </w:tr>
      <w:tr w:rsidR="00BB5FA4" w14:paraId="7B56CB73"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251F920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30DAA8" w14:textId="77777777" w:rsidR="00BB5FA4" w:rsidRDefault="00BB5FA4" w:rsidP="00B24C82">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41329D" w14:textId="77777777" w:rsidR="00BB5FA4" w:rsidRDefault="00BB5FA4" w:rsidP="00B24C82">
            <w:pPr>
              <w:pStyle w:val="TAC"/>
              <w:rPr>
                <w:lang w:eastAsia="ko-KR"/>
              </w:rPr>
            </w:pPr>
            <w:r>
              <w:rPr>
                <w:rFonts w:cs="Arial"/>
                <w:szCs w:val="18"/>
                <w:lang w:val="fi-FI" w:eastAsia="fi-FI"/>
              </w:rPr>
              <w:t>3970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83F8F72" w14:textId="77777777" w:rsidR="00BB5FA4" w:rsidRDefault="00BB5FA4" w:rsidP="00B24C82">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96EDD28" w14:textId="77777777" w:rsidR="00BB5FA4" w:rsidRDefault="00BB5FA4" w:rsidP="00B24C82">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273215" w14:textId="77777777" w:rsidR="00BB5FA4" w:rsidRDefault="00BB5FA4" w:rsidP="00B24C82">
            <w:pPr>
              <w:pStyle w:val="TAC"/>
              <w:rPr>
                <w:lang w:eastAsia="ko-KR"/>
              </w:rPr>
            </w:pPr>
            <w:r>
              <w:rPr>
                <w:rFonts w:cs="Arial"/>
                <w:szCs w:val="18"/>
                <w:lang w:val="fi-FI" w:eastAsia="fi-FI"/>
              </w:rPr>
              <w:t>3970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3B90E7E" w14:textId="77777777" w:rsidR="00BB5FA4" w:rsidRDefault="00BB5FA4" w:rsidP="00B24C8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6DE0D2" w14:textId="77777777" w:rsidR="00BB5FA4" w:rsidRDefault="00BB5FA4" w:rsidP="00B24C82">
            <w:pPr>
              <w:pStyle w:val="TAC"/>
              <w:rPr>
                <w:rFonts w:eastAsia="Malgun Gothic"/>
                <w:lang w:eastAsia="ko-KR"/>
              </w:rPr>
            </w:pPr>
            <w:r>
              <w:rPr>
                <w:rFonts w:eastAsia="Malgun Gothic" w:cs="Arial"/>
                <w:szCs w:val="18"/>
                <w:lang w:val="fi-FI" w:eastAsia="ko-KR"/>
              </w:rPr>
              <w:t>N/A</w:t>
            </w:r>
          </w:p>
        </w:tc>
      </w:tr>
      <w:tr w:rsidR="00BB5FA4" w14:paraId="36027246"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4BC8020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0274C6" w14:textId="77777777" w:rsidR="00BB5FA4" w:rsidRDefault="00BB5FA4" w:rsidP="00B24C82">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46AC8B" w14:textId="77777777" w:rsidR="00BB5FA4" w:rsidRDefault="00BB5FA4" w:rsidP="00B24C82">
            <w:pPr>
              <w:pStyle w:val="TAC"/>
              <w:rPr>
                <w:lang w:eastAsia="ko-KR"/>
              </w:rPr>
            </w:pPr>
            <w:r>
              <w:rPr>
                <w:rFonts w:cs="Arial"/>
                <w:szCs w:val="18"/>
                <w:lang w:val="fi-FI" w:eastAsia="fi-FI"/>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561774" w14:textId="77777777" w:rsidR="00BB5FA4" w:rsidRDefault="00BB5FA4" w:rsidP="00B24C82">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BCE9781" w14:textId="77777777" w:rsidR="00BB5FA4" w:rsidRDefault="00BB5FA4" w:rsidP="00B24C8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970BF3" w14:textId="77777777" w:rsidR="00BB5FA4" w:rsidRDefault="00BB5FA4" w:rsidP="00B24C82">
            <w:pPr>
              <w:pStyle w:val="TAC"/>
              <w:rPr>
                <w:lang w:eastAsia="ko-KR"/>
              </w:rPr>
            </w:pPr>
            <w:r>
              <w:rPr>
                <w:rFonts w:cs="Arial"/>
                <w:szCs w:val="18"/>
                <w:lang w:val="fi-FI" w:eastAsia="fi-FI"/>
              </w:rP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B24C2E" w14:textId="77777777" w:rsidR="00BB5FA4" w:rsidRDefault="00BB5FA4" w:rsidP="00B24C82">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2177ED" w14:textId="77777777" w:rsidR="00BB5FA4" w:rsidRDefault="00BB5FA4" w:rsidP="00B24C82">
            <w:pPr>
              <w:pStyle w:val="TAC"/>
              <w:rPr>
                <w:rFonts w:eastAsia="Malgun Gothic"/>
                <w:lang w:eastAsia="ko-KR"/>
              </w:rPr>
            </w:pPr>
            <w:r>
              <w:rPr>
                <w:rFonts w:eastAsia="Malgun Gothic" w:cs="Arial"/>
                <w:szCs w:val="18"/>
                <w:lang w:val="fi-FI" w:eastAsia="ko-KR"/>
              </w:rPr>
              <w:t>N/A</w:t>
            </w:r>
          </w:p>
        </w:tc>
      </w:tr>
      <w:tr w:rsidR="00BB5FA4" w14:paraId="0B45BBF3"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16E6C39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EA78BC" w14:textId="77777777" w:rsidR="00BB5FA4" w:rsidRDefault="00BB5FA4" w:rsidP="00B24C82">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2687F6" w14:textId="77777777" w:rsidR="00BB5FA4" w:rsidRDefault="00BB5FA4" w:rsidP="00B24C82">
            <w:pPr>
              <w:pStyle w:val="TAC"/>
              <w:rPr>
                <w:lang w:eastAsia="ko-KR"/>
              </w:rPr>
            </w:pPr>
            <w:r>
              <w:rPr>
                <w:rFonts w:cs="Arial"/>
                <w:szCs w:val="18"/>
                <w:lang w:val="fi-FI" w:eastAsia="fi-FI"/>
              </w:rPr>
              <w:t>1740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3A9CAB" w14:textId="77777777" w:rsidR="00BB5FA4" w:rsidRDefault="00BB5FA4" w:rsidP="00B24C82">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F991DB8" w14:textId="77777777" w:rsidR="00BB5FA4" w:rsidRDefault="00BB5FA4" w:rsidP="00B24C82">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15EE44" w14:textId="77777777" w:rsidR="00BB5FA4" w:rsidRDefault="00BB5FA4" w:rsidP="00B24C82">
            <w:pPr>
              <w:pStyle w:val="TAC"/>
              <w:rPr>
                <w:lang w:eastAsia="ko-KR"/>
              </w:rPr>
            </w:pPr>
            <w:r>
              <w:rPr>
                <w:rFonts w:cs="Arial"/>
                <w:szCs w:val="18"/>
                <w:lang w:val="fi-FI" w:eastAsia="fi-FI"/>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62790E" w14:textId="77777777" w:rsidR="00BB5FA4" w:rsidRDefault="00BB5FA4" w:rsidP="00B24C82">
            <w:pPr>
              <w:pStyle w:val="TAC"/>
              <w:rPr>
                <w:rFonts w:eastAsia="Malgun Gothic"/>
                <w:lang w:eastAsia="ko-KR"/>
              </w:rPr>
            </w:pPr>
            <w:r>
              <w:rPr>
                <w:rFonts w:cs="Arial"/>
                <w:szCs w:val="18"/>
                <w:lang w:val="fi-FI" w:eastAsia="fi-FI"/>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CAB31A" w14:textId="77777777" w:rsidR="00BB5FA4" w:rsidRDefault="00BB5FA4" w:rsidP="00B24C82">
            <w:pPr>
              <w:pStyle w:val="TAC"/>
              <w:rPr>
                <w:rFonts w:eastAsia="Malgun Gothic"/>
                <w:lang w:eastAsia="ko-KR"/>
              </w:rPr>
            </w:pPr>
            <w:r>
              <w:rPr>
                <w:rFonts w:eastAsia="Malgun Gothic" w:cs="Arial"/>
                <w:szCs w:val="18"/>
                <w:lang w:val="fi-FI" w:eastAsia="ko-KR"/>
              </w:rPr>
              <w:t>IMD4</w:t>
            </w:r>
          </w:p>
        </w:tc>
      </w:tr>
      <w:tr w:rsidR="00BB5FA4" w14:paraId="455244B7"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0D48020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830C48" w14:textId="77777777" w:rsidR="00BB5FA4" w:rsidRDefault="00BB5FA4" w:rsidP="00B24C82">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7AE70C" w14:textId="77777777" w:rsidR="00BB5FA4" w:rsidRDefault="00BB5FA4" w:rsidP="00B24C82">
            <w:pPr>
              <w:pStyle w:val="TAC"/>
              <w:rPr>
                <w:lang w:eastAsia="ko-KR"/>
              </w:rPr>
            </w:pPr>
            <w:r>
              <w:rPr>
                <w:rFonts w:cs="Arial"/>
                <w:szCs w:val="18"/>
                <w:lang w:val="fi-FI" w:eastAsia="fi-FI"/>
              </w:rPr>
              <w:t>3500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FE7660" w14:textId="77777777" w:rsidR="00BB5FA4" w:rsidRDefault="00BB5FA4" w:rsidP="00B24C82">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210117F" w14:textId="77777777" w:rsidR="00BB5FA4" w:rsidRDefault="00BB5FA4" w:rsidP="00B24C82">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7C200F" w14:textId="77777777" w:rsidR="00BB5FA4" w:rsidRDefault="00BB5FA4" w:rsidP="00B24C82">
            <w:pPr>
              <w:pStyle w:val="TAC"/>
              <w:rPr>
                <w:lang w:eastAsia="ko-KR"/>
              </w:rPr>
            </w:pPr>
            <w:r>
              <w:rPr>
                <w:rFonts w:cs="Arial"/>
                <w:szCs w:val="18"/>
                <w:lang w:val="fi-FI" w:eastAsia="fi-FI"/>
              </w:rPr>
              <w:t>3500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DE6C102" w14:textId="77777777" w:rsidR="00BB5FA4" w:rsidRDefault="00BB5FA4" w:rsidP="00B24C8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87303D" w14:textId="77777777" w:rsidR="00BB5FA4" w:rsidRDefault="00BB5FA4" w:rsidP="00B24C82">
            <w:pPr>
              <w:pStyle w:val="TAC"/>
              <w:rPr>
                <w:rFonts w:eastAsia="Malgun Gothic"/>
                <w:lang w:eastAsia="ko-KR"/>
              </w:rPr>
            </w:pPr>
            <w:r>
              <w:rPr>
                <w:rFonts w:eastAsia="Malgun Gothic" w:cs="Arial"/>
                <w:szCs w:val="18"/>
                <w:lang w:val="fi-FI" w:eastAsia="ko-KR"/>
              </w:rPr>
              <w:t>N/A</w:t>
            </w:r>
          </w:p>
        </w:tc>
      </w:tr>
      <w:tr w:rsidR="00BB5FA4" w14:paraId="514B1EC3"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0022EEE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35011E" w14:textId="77777777" w:rsidR="00BB5FA4" w:rsidRDefault="00BB5FA4" w:rsidP="00B24C82">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78C1E1" w14:textId="77777777" w:rsidR="00BB5FA4" w:rsidRDefault="00BB5FA4" w:rsidP="00B24C82">
            <w:pPr>
              <w:pStyle w:val="TAC"/>
              <w:rPr>
                <w:lang w:eastAsia="ko-KR"/>
              </w:rPr>
            </w:pPr>
            <w:r>
              <w:rPr>
                <w:rFonts w:cs="Arial"/>
                <w:szCs w:val="18"/>
                <w:lang w:val="fi-FI" w:eastAsia="fi-FI"/>
              </w:rPr>
              <w:t>1885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B29EC4" w14:textId="77777777" w:rsidR="00BB5FA4" w:rsidRDefault="00BB5FA4" w:rsidP="00B24C82">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581B0BB" w14:textId="77777777" w:rsidR="00BB5FA4" w:rsidRDefault="00BB5FA4" w:rsidP="00B24C8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659C25" w14:textId="77777777" w:rsidR="00BB5FA4" w:rsidRDefault="00BB5FA4" w:rsidP="00B24C82">
            <w:pPr>
              <w:pStyle w:val="TAC"/>
              <w:rPr>
                <w:lang w:eastAsia="ko-KR"/>
              </w:rPr>
            </w:pPr>
            <w:r>
              <w:rPr>
                <w:rFonts w:cs="Arial"/>
                <w:szCs w:val="18"/>
                <w:lang w:val="fi-FI" w:eastAsia="fi-FI"/>
              </w:rPr>
              <w:t>1965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2429B5" w14:textId="77777777" w:rsidR="00BB5FA4" w:rsidRDefault="00BB5FA4" w:rsidP="00B24C82">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60DEAB" w14:textId="77777777" w:rsidR="00BB5FA4" w:rsidRDefault="00BB5FA4" w:rsidP="00B24C82">
            <w:pPr>
              <w:pStyle w:val="TAC"/>
              <w:rPr>
                <w:rFonts w:eastAsia="Malgun Gothic"/>
                <w:lang w:eastAsia="ko-KR"/>
              </w:rPr>
            </w:pPr>
            <w:r>
              <w:rPr>
                <w:rFonts w:eastAsia="Malgun Gothic" w:cs="Arial"/>
                <w:szCs w:val="18"/>
                <w:lang w:val="fi-FI" w:eastAsia="ko-KR"/>
              </w:rPr>
              <w:t>N/A</w:t>
            </w:r>
          </w:p>
        </w:tc>
      </w:tr>
      <w:tr w:rsidR="00BB5FA4" w14:paraId="4962A214"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49E7F41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8CA4C5" w14:textId="77777777" w:rsidR="00BB5FA4" w:rsidRDefault="00BB5FA4" w:rsidP="00B24C82">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9A0829" w14:textId="77777777" w:rsidR="00BB5FA4" w:rsidRDefault="00BB5FA4" w:rsidP="00B24C82">
            <w:pPr>
              <w:pStyle w:val="TAC"/>
              <w:rPr>
                <w:lang w:eastAsia="ko-KR"/>
              </w:rPr>
            </w:pPr>
            <w:r>
              <w:rPr>
                <w:rFonts w:cs="Arial"/>
                <w:szCs w:val="18"/>
                <w:lang w:val="fi-FI" w:eastAsia="fi-FI"/>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37EAA1" w14:textId="77777777" w:rsidR="00BB5FA4" w:rsidRDefault="00BB5FA4" w:rsidP="00B24C82">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431053E" w14:textId="77777777" w:rsidR="00BB5FA4" w:rsidRDefault="00BB5FA4" w:rsidP="00B24C82">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A304CD" w14:textId="77777777" w:rsidR="00BB5FA4" w:rsidRDefault="00BB5FA4" w:rsidP="00B24C82">
            <w:pPr>
              <w:pStyle w:val="TAC"/>
              <w:rPr>
                <w:lang w:eastAsia="ko-KR"/>
              </w:rPr>
            </w:pPr>
            <w:r>
              <w:rPr>
                <w:rFonts w:cs="Arial"/>
                <w:szCs w:val="18"/>
                <w:lang w:val="fi-FI" w:eastAsia="fi-FI"/>
              </w:rPr>
              <w:t>2175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3FBE7E4" w14:textId="77777777" w:rsidR="00BB5FA4" w:rsidRDefault="00BB5FA4" w:rsidP="00B24C82">
            <w:pPr>
              <w:pStyle w:val="TAC"/>
              <w:rPr>
                <w:rFonts w:eastAsia="Malgun Gothic"/>
                <w:lang w:eastAsia="ko-KR"/>
              </w:rPr>
            </w:pPr>
            <w:r>
              <w:rPr>
                <w:rFonts w:cs="Arial"/>
                <w:szCs w:val="18"/>
                <w:lang w:val="fi-FI" w:eastAsia="fi-FI"/>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FBF13D" w14:textId="77777777" w:rsidR="00BB5FA4" w:rsidRDefault="00BB5FA4" w:rsidP="00B24C82">
            <w:pPr>
              <w:pStyle w:val="TAC"/>
              <w:rPr>
                <w:rFonts w:eastAsia="Malgun Gothic"/>
                <w:lang w:eastAsia="ko-KR"/>
              </w:rPr>
            </w:pPr>
            <w:r>
              <w:rPr>
                <w:rFonts w:eastAsia="Malgun Gothic" w:cs="Arial"/>
                <w:szCs w:val="18"/>
                <w:lang w:val="fi-FI" w:eastAsia="ko-KR"/>
              </w:rPr>
              <w:t>IMD5</w:t>
            </w:r>
          </w:p>
        </w:tc>
      </w:tr>
      <w:tr w:rsidR="00BB5FA4" w14:paraId="6336361A"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67F0A8D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8A1633" w14:textId="77777777" w:rsidR="00BB5FA4" w:rsidRDefault="00BB5FA4" w:rsidP="00B24C82">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82710D" w14:textId="77777777" w:rsidR="00BB5FA4" w:rsidRDefault="00BB5FA4" w:rsidP="00B24C82">
            <w:pPr>
              <w:pStyle w:val="TAC"/>
              <w:rPr>
                <w:lang w:eastAsia="ko-KR"/>
              </w:rPr>
            </w:pPr>
            <w:r>
              <w:rPr>
                <w:rFonts w:cs="Arial"/>
                <w:szCs w:val="18"/>
                <w:lang w:val="fi-FI" w:eastAsia="fi-FI"/>
              </w:rPr>
              <w:t>3915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37E75A" w14:textId="77777777" w:rsidR="00BB5FA4" w:rsidRDefault="00BB5FA4" w:rsidP="00B24C82">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B32330" w14:textId="77777777" w:rsidR="00BB5FA4" w:rsidRDefault="00BB5FA4" w:rsidP="00B24C82">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59CAD2" w14:textId="77777777" w:rsidR="00BB5FA4" w:rsidRDefault="00BB5FA4" w:rsidP="00B24C82">
            <w:pPr>
              <w:pStyle w:val="TAC"/>
              <w:rPr>
                <w:lang w:eastAsia="ko-KR"/>
              </w:rPr>
            </w:pPr>
            <w:r>
              <w:rPr>
                <w:rFonts w:cs="Arial"/>
                <w:szCs w:val="18"/>
                <w:lang w:val="fi-FI" w:eastAsia="fi-FI"/>
              </w:rPr>
              <w:t>3915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C6A0B9" w14:textId="77777777" w:rsidR="00BB5FA4" w:rsidRDefault="00BB5FA4" w:rsidP="00B24C8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10A927" w14:textId="77777777" w:rsidR="00BB5FA4" w:rsidRDefault="00BB5FA4" w:rsidP="00B24C82">
            <w:pPr>
              <w:pStyle w:val="TAC"/>
              <w:rPr>
                <w:rFonts w:eastAsia="Malgun Gothic"/>
                <w:lang w:eastAsia="ko-KR"/>
              </w:rPr>
            </w:pPr>
            <w:r>
              <w:rPr>
                <w:rFonts w:eastAsia="Malgun Gothic" w:cs="Arial"/>
                <w:szCs w:val="18"/>
                <w:lang w:val="fi-FI" w:eastAsia="ko-KR"/>
              </w:rPr>
              <w:t>N/A</w:t>
            </w:r>
          </w:p>
        </w:tc>
      </w:tr>
      <w:tr w:rsidR="00BB5FA4" w14:paraId="78E5BC77"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31C663B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ECC012" w14:textId="77777777" w:rsidR="00BB5FA4" w:rsidRDefault="00BB5FA4" w:rsidP="00B24C82">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9142C9" w14:textId="77777777" w:rsidR="00BB5FA4" w:rsidRDefault="00BB5FA4" w:rsidP="00B24C82">
            <w:pPr>
              <w:pStyle w:val="TAC"/>
              <w:rPr>
                <w:lang w:eastAsia="ko-KR"/>
              </w:rPr>
            </w:pPr>
            <w:r>
              <w:rPr>
                <w:rFonts w:cs="Arial"/>
                <w:szCs w:val="18"/>
                <w:lang w:val="fi-FI" w:eastAsia="fi-FI"/>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BC0777" w14:textId="77777777" w:rsidR="00BB5FA4" w:rsidRDefault="00BB5FA4" w:rsidP="00B24C82">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277302D" w14:textId="77777777" w:rsidR="00BB5FA4" w:rsidRDefault="00BB5FA4" w:rsidP="00B24C8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802748" w14:textId="77777777" w:rsidR="00BB5FA4" w:rsidRDefault="00BB5FA4" w:rsidP="00B24C82">
            <w:pPr>
              <w:pStyle w:val="TAC"/>
              <w:rPr>
                <w:lang w:eastAsia="ko-KR"/>
              </w:rPr>
            </w:pPr>
            <w:r>
              <w:rPr>
                <w:rFonts w:eastAsia="Malgun Gothic" w:cs="Arial"/>
                <w:kern w:val="2"/>
                <w:szCs w:val="18"/>
                <w:lang w:val="fi-FI" w:eastAsia="ko-KR"/>
              </w:rP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6FD598" w14:textId="77777777" w:rsidR="00BB5FA4" w:rsidRDefault="00BB5FA4" w:rsidP="00B24C82">
            <w:pPr>
              <w:pStyle w:val="TAC"/>
              <w:rPr>
                <w:rFonts w:eastAsia="Malgun Gothic"/>
                <w:lang w:eastAsia="ko-KR"/>
              </w:rPr>
            </w:pPr>
            <w:r>
              <w:rPr>
                <w:rFonts w:cs="Arial"/>
                <w:szCs w:val="18"/>
                <w:lang w:val="fi-FI" w:eastAsia="fi-FI"/>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61D2EE" w14:textId="77777777" w:rsidR="00BB5FA4" w:rsidRDefault="00BB5FA4" w:rsidP="00B24C82">
            <w:pPr>
              <w:pStyle w:val="TAC"/>
              <w:rPr>
                <w:rFonts w:eastAsia="Malgun Gothic"/>
                <w:lang w:eastAsia="ko-KR"/>
              </w:rPr>
            </w:pPr>
            <w:r>
              <w:rPr>
                <w:rFonts w:eastAsia="Malgun Gothic" w:cs="Arial"/>
                <w:kern w:val="2"/>
                <w:szCs w:val="18"/>
                <w:lang w:val="fi-FI" w:eastAsia="ko-KR"/>
              </w:rPr>
              <w:t>IMD2</w:t>
            </w:r>
          </w:p>
        </w:tc>
      </w:tr>
      <w:tr w:rsidR="00BB5FA4" w14:paraId="0E88AF21"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207C106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8EEE5A" w14:textId="77777777" w:rsidR="00BB5FA4" w:rsidRDefault="00BB5FA4" w:rsidP="00B24C82">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5ADAD8" w14:textId="77777777" w:rsidR="00BB5FA4" w:rsidRDefault="00BB5FA4" w:rsidP="00B24C82">
            <w:pPr>
              <w:pStyle w:val="TAC"/>
              <w:rPr>
                <w:lang w:eastAsia="ko-KR"/>
              </w:rPr>
            </w:pPr>
            <w:r>
              <w:rPr>
                <w:rFonts w:cs="Arial"/>
                <w:szCs w:val="18"/>
                <w:lang w:val="fi-FI" w:eastAsia="fi-FI"/>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8A7CBD" w14:textId="77777777" w:rsidR="00BB5FA4" w:rsidRDefault="00BB5FA4" w:rsidP="00B24C82">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3E04A90" w14:textId="77777777" w:rsidR="00BB5FA4" w:rsidRDefault="00BB5FA4" w:rsidP="00B24C8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991901" w14:textId="77777777" w:rsidR="00BB5FA4" w:rsidRDefault="00BB5FA4" w:rsidP="00B24C82">
            <w:pPr>
              <w:pStyle w:val="TAC"/>
              <w:rPr>
                <w:lang w:eastAsia="ko-KR"/>
              </w:rPr>
            </w:pPr>
            <w:r>
              <w:rPr>
                <w:rFonts w:eastAsia="Malgun Gothic" w:cs="Arial"/>
                <w:kern w:val="2"/>
                <w:szCs w:val="18"/>
                <w:lang w:val="fi-FI" w:eastAsia="ko-KR"/>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611906" w14:textId="77777777" w:rsidR="00BB5FA4" w:rsidRDefault="00BB5FA4" w:rsidP="00B24C8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09D6F8" w14:textId="77777777" w:rsidR="00BB5FA4" w:rsidRDefault="00BB5FA4" w:rsidP="00B24C82">
            <w:pPr>
              <w:pStyle w:val="TAC"/>
              <w:rPr>
                <w:rFonts w:eastAsia="Malgun Gothic"/>
                <w:lang w:eastAsia="ko-KR"/>
              </w:rPr>
            </w:pPr>
            <w:r>
              <w:rPr>
                <w:rFonts w:eastAsia="Malgun Gothic" w:cs="Arial"/>
                <w:kern w:val="2"/>
                <w:szCs w:val="18"/>
                <w:lang w:val="fi-FI" w:eastAsia="ko-KR"/>
              </w:rPr>
              <w:t>N/A</w:t>
            </w:r>
          </w:p>
        </w:tc>
      </w:tr>
      <w:tr w:rsidR="00BB5FA4" w14:paraId="1974B5F5"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2CB33FF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A971F8" w14:textId="77777777" w:rsidR="00BB5FA4" w:rsidRDefault="00BB5FA4" w:rsidP="00B24C82">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861A60" w14:textId="77777777" w:rsidR="00BB5FA4" w:rsidRDefault="00BB5FA4" w:rsidP="00B24C82">
            <w:pPr>
              <w:pStyle w:val="TAC"/>
              <w:rPr>
                <w:lang w:eastAsia="ko-KR"/>
              </w:rPr>
            </w:pPr>
            <w:r>
              <w:rPr>
                <w:rFonts w:cs="Arial"/>
                <w:szCs w:val="18"/>
                <w:lang w:val="fi-FI" w:eastAsia="fi-FI"/>
              </w:rPr>
              <w:t>3720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AEA247" w14:textId="77777777" w:rsidR="00BB5FA4" w:rsidRDefault="00BB5FA4" w:rsidP="00B24C82">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394499F" w14:textId="77777777" w:rsidR="00BB5FA4" w:rsidRDefault="00BB5FA4" w:rsidP="00B24C8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D92BB5" w14:textId="77777777" w:rsidR="00BB5FA4" w:rsidRDefault="00BB5FA4" w:rsidP="00B24C82">
            <w:pPr>
              <w:pStyle w:val="TAC"/>
              <w:rPr>
                <w:lang w:eastAsia="ko-KR"/>
              </w:rPr>
            </w:pPr>
            <w:r>
              <w:rPr>
                <w:rFonts w:cs="Arial"/>
                <w:szCs w:val="18"/>
                <w:lang w:val="fi-FI" w:eastAsia="fi-FI"/>
              </w:rPr>
              <w:t>3720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6E9B83" w14:textId="77777777" w:rsidR="00BB5FA4" w:rsidRDefault="00BB5FA4" w:rsidP="00B24C8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50EBD8" w14:textId="77777777" w:rsidR="00BB5FA4" w:rsidRDefault="00BB5FA4" w:rsidP="00B24C82">
            <w:pPr>
              <w:pStyle w:val="TAC"/>
              <w:rPr>
                <w:rFonts w:eastAsia="Malgun Gothic"/>
                <w:lang w:eastAsia="ko-KR"/>
              </w:rPr>
            </w:pPr>
            <w:r>
              <w:rPr>
                <w:rFonts w:eastAsia="Malgun Gothic" w:cs="Arial"/>
                <w:kern w:val="2"/>
                <w:szCs w:val="18"/>
                <w:lang w:val="fi-FI" w:eastAsia="ko-KR"/>
              </w:rPr>
              <w:t>N/A</w:t>
            </w:r>
          </w:p>
        </w:tc>
      </w:tr>
      <w:tr w:rsidR="00BB5FA4" w14:paraId="32B1CCB2"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2D752E7A"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84DA30" w14:textId="77777777" w:rsidR="00BB5FA4" w:rsidRDefault="00BB5FA4" w:rsidP="00B24C82">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B30B14" w14:textId="77777777" w:rsidR="00BB5FA4" w:rsidRDefault="00BB5FA4" w:rsidP="00B24C82">
            <w:pPr>
              <w:pStyle w:val="TAC"/>
              <w:rPr>
                <w:lang w:eastAsia="ko-KR"/>
              </w:rPr>
            </w:pPr>
            <w:r>
              <w:rPr>
                <w:rFonts w:cs="Arial"/>
                <w:szCs w:val="18"/>
                <w:lang w:val="fi-FI" w:eastAsia="fi-FI"/>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BCB51D" w14:textId="77777777" w:rsidR="00BB5FA4" w:rsidRDefault="00BB5FA4" w:rsidP="00B24C82">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F7CF1E1" w14:textId="77777777" w:rsidR="00BB5FA4" w:rsidRDefault="00BB5FA4" w:rsidP="00B24C8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57FE23" w14:textId="77777777" w:rsidR="00BB5FA4" w:rsidRDefault="00BB5FA4" w:rsidP="00B24C82">
            <w:pPr>
              <w:pStyle w:val="TAC"/>
              <w:rPr>
                <w:lang w:eastAsia="ko-KR"/>
              </w:rPr>
            </w:pPr>
            <w:r>
              <w:rPr>
                <w:rFonts w:eastAsia="Malgun Gothic" w:cs="Arial"/>
                <w:kern w:val="2"/>
                <w:szCs w:val="18"/>
                <w:lang w:val="fi-FI" w:eastAsia="ko-KR"/>
              </w:rPr>
              <w:t>1940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BD3D70" w14:textId="77777777" w:rsidR="00BB5FA4" w:rsidRDefault="00BB5FA4" w:rsidP="00B24C82">
            <w:pPr>
              <w:pStyle w:val="TAC"/>
              <w:rPr>
                <w:rFonts w:eastAsia="Malgun Gothic"/>
                <w:lang w:eastAsia="ko-KR"/>
              </w:rPr>
            </w:pPr>
            <w:r>
              <w:rPr>
                <w:rFonts w:cs="Arial"/>
                <w:szCs w:val="18"/>
                <w:lang w:val="fi-FI" w:eastAsia="fi-FI"/>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EAB86B" w14:textId="77777777" w:rsidR="00BB5FA4" w:rsidRDefault="00BB5FA4" w:rsidP="00B24C82">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BB5FA4" w14:paraId="2EC2A1CA"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6A068AC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05C989" w14:textId="77777777" w:rsidR="00BB5FA4" w:rsidRDefault="00BB5FA4" w:rsidP="00B24C82">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1141D2" w14:textId="77777777" w:rsidR="00BB5FA4" w:rsidRDefault="00BB5FA4" w:rsidP="00B24C82">
            <w:pPr>
              <w:pStyle w:val="TAC"/>
              <w:rPr>
                <w:lang w:eastAsia="ko-KR"/>
              </w:rPr>
            </w:pPr>
            <w:r>
              <w:rPr>
                <w:rFonts w:cs="Arial"/>
                <w:szCs w:val="18"/>
                <w:lang w:val="fi-FI" w:eastAsia="fi-FI"/>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16DFD7" w14:textId="77777777" w:rsidR="00BB5FA4" w:rsidRDefault="00BB5FA4" w:rsidP="00B24C82">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E96310B" w14:textId="77777777" w:rsidR="00BB5FA4" w:rsidRDefault="00BB5FA4" w:rsidP="00B24C8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E4493C" w14:textId="77777777" w:rsidR="00BB5FA4" w:rsidRDefault="00BB5FA4" w:rsidP="00B24C82">
            <w:pPr>
              <w:pStyle w:val="TAC"/>
              <w:rPr>
                <w:lang w:eastAsia="ko-KR"/>
              </w:rPr>
            </w:pPr>
            <w:r>
              <w:rPr>
                <w:rFonts w:eastAsia="Malgun Gothic" w:cs="Arial"/>
                <w:kern w:val="2"/>
                <w:szCs w:val="18"/>
                <w:lang w:val="fi-FI" w:eastAsia="ko-KR"/>
              </w:rPr>
              <w:t>2175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ADA859F" w14:textId="77777777" w:rsidR="00BB5FA4" w:rsidRDefault="00BB5FA4" w:rsidP="00B24C8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45044B" w14:textId="77777777" w:rsidR="00BB5FA4" w:rsidRDefault="00BB5FA4" w:rsidP="00B24C82">
            <w:pPr>
              <w:pStyle w:val="TAC"/>
              <w:rPr>
                <w:rFonts w:eastAsia="Malgun Gothic"/>
                <w:lang w:eastAsia="ko-KR"/>
              </w:rPr>
            </w:pPr>
            <w:r>
              <w:rPr>
                <w:rFonts w:eastAsia="Malgun Gothic" w:cs="Arial"/>
                <w:kern w:val="2"/>
                <w:szCs w:val="18"/>
                <w:lang w:val="fi-FI" w:eastAsia="ko-KR"/>
              </w:rPr>
              <w:t>N/A</w:t>
            </w:r>
          </w:p>
        </w:tc>
      </w:tr>
      <w:tr w:rsidR="00BB5FA4" w14:paraId="5179EE93"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7BC595A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0A13C2" w14:textId="77777777" w:rsidR="00BB5FA4" w:rsidRDefault="00BB5FA4" w:rsidP="00B24C82">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A4E467" w14:textId="77777777" w:rsidR="00BB5FA4" w:rsidRDefault="00BB5FA4" w:rsidP="00B24C82">
            <w:pPr>
              <w:pStyle w:val="TAC"/>
              <w:rPr>
                <w:lang w:eastAsia="ko-KR"/>
              </w:rPr>
            </w:pPr>
            <w:r>
              <w:rPr>
                <w:rFonts w:cs="Arial"/>
                <w:szCs w:val="18"/>
                <w:lang w:val="fi-FI" w:eastAsia="fi-FI"/>
              </w:rPr>
              <w:t>3385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DAFE9C" w14:textId="77777777" w:rsidR="00BB5FA4" w:rsidRDefault="00BB5FA4" w:rsidP="00B24C82">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F66938B" w14:textId="77777777" w:rsidR="00BB5FA4" w:rsidRDefault="00BB5FA4" w:rsidP="00B24C8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37127D" w14:textId="77777777" w:rsidR="00BB5FA4" w:rsidRDefault="00BB5FA4" w:rsidP="00B24C82">
            <w:pPr>
              <w:pStyle w:val="TAC"/>
              <w:rPr>
                <w:lang w:eastAsia="ko-KR"/>
              </w:rPr>
            </w:pPr>
            <w:r>
              <w:rPr>
                <w:rFonts w:cs="Arial"/>
                <w:szCs w:val="18"/>
                <w:lang w:val="fi-FI" w:eastAsia="fi-FI"/>
              </w:rPr>
              <w:t>3385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CD1AD5" w14:textId="77777777" w:rsidR="00BB5FA4" w:rsidRDefault="00BB5FA4" w:rsidP="00B24C8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8B138D" w14:textId="77777777" w:rsidR="00BB5FA4" w:rsidRDefault="00BB5FA4" w:rsidP="00B24C82">
            <w:pPr>
              <w:pStyle w:val="TAC"/>
              <w:rPr>
                <w:rFonts w:eastAsia="Malgun Gothic"/>
                <w:lang w:eastAsia="ko-KR"/>
              </w:rPr>
            </w:pPr>
            <w:r>
              <w:rPr>
                <w:rFonts w:eastAsia="Malgun Gothic" w:cs="Arial"/>
                <w:kern w:val="2"/>
                <w:szCs w:val="18"/>
                <w:lang w:val="fi-FI" w:eastAsia="ko-KR"/>
              </w:rPr>
              <w:t>N/A</w:t>
            </w:r>
          </w:p>
        </w:tc>
      </w:tr>
      <w:tr w:rsidR="00BB5FA4" w14:paraId="3CA7657A"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4DC25C0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51AEEB" w14:textId="77777777" w:rsidR="00BB5FA4" w:rsidRDefault="00BB5FA4" w:rsidP="00B24C82">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B04B8E" w14:textId="77777777" w:rsidR="00BB5FA4" w:rsidRDefault="00BB5FA4" w:rsidP="00B24C82">
            <w:pPr>
              <w:pStyle w:val="TAC"/>
              <w:rPr>
                <w:lang w:eastAsia="ko-KR"/>
              </w:rPr>
            </w:pPr>
            <w:r>
              <w:rPr>
                <w:rFonts w:cs="Arial"/>
                <w:szCs w:val="18"/>
                <w:lang w:val="fi-FI" w:eastAsia="fi-FI"/>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4F6CCA" w14:textId="77777777" w:rsidR="00BB5FA4" w:rsidRDefault="00BB5FA4" w:rsidP="00B24C82">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C0D51EE" w14:textId="77777777" w:rsidR="00BB5FA4" w:rsidRDefault="00BB5FA4" w:rsidP="00B24C8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0CFB6B" w14:textId="77777777" w:rsidR="00BB5FA4" w:rsidRDefault="00BB5FA4" w:rsidP="00B24C82">
            <w:pPr>
              <w:pStyle w:val="TAC"/>
              <w:rPr>
                <w:lang w:eastAsia="ko-KR"/>
              </w:rPr>
            </w:pPr>
            <w:r>
              <w:rPr>
                <w:rFonts w:eastAsia="Malgun Gothic" w:cs="Arial"/>
                <w:kern w:val="2"/>
                <w:szCs w:val="18"/>
                <w:lang w:val="fi-FI" w:eastAsia="ko-KR"/>
              </w:rPr>
              <w:t>1935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B15F730" w14:textId="77777777" w:rsidR="00BB5FA4" w:rsidRDefault="00BB5FA4" w:rsidP="00B24C82">
            <w:pPr>
              <w:pStyle w:val="TAC"/>
              <w:rPr>
                <w:rFonts w:eastAsia="Malgun Gothic"/>
                <w:lang w:eastAsia="ko-KR"/>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B8B293" w14:textId="77777777" w:rsidR="00BB5FA4" w:rsidRDefault="00BB5FA4" w:rsidP="00B24C82">
            <w:pPr>
              <w:pStyle w:val="TAC"/>
              <w:rPr>
                <w:rFonts w:eastAsia="Malgun Gothic"/>
                <w:lang w:eastAsia="ko-KR"/>
              </w:rPr>
            </w:pPr>
            <w:r>
              <w:rPr>
                <w:rFonts w:eastAsia="Malgun Gothic" w:cs="Arial"/>
                <w:kern w:val="2"/>
                <w:szCs w:val="18"/>
                <w:lang w:val="fi-FI" w:eastAsia="ko-KR"/>
              </w:rPr>
              <w:t>IMD5</w:t>
            </w:r>
          </w:p>
        </w:tc>
      </w:tr>
      <w:tr w:rsidR="00BB5FA4" w14:paraId="611E527F"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7CECDC5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CF2DA9" w14:textId="77777777" w:rsidR="00BB5FA4" w:rsidRDefault="00BB5FA4" w:rsidP="00B24C82">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177DB2" w14:textId="77777777" w:rsidR="00BB5FA4" w:rsidRDefault="00BB5FA4" w:rsidP="00B24C82">
            <w:pPr>
              <w:pStyle w:val="TAC"/>
              <w:rPr>
                <w:lang w:eastAsia="ko-KR"/>
              </w:rPr>
            </w:pPr>
            <w:r>
              <w:rPr>
                <w:rFonts w:cs="Arial"/>
                <w:szCs w:val="18"/>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3DCC36" w14:textId="77777777" w:rsidR="00BB5FA4" w:rsidRDefault="00BB5FA4" w:rsidP="00B24C82">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5D01672" w14:textId="77777777" w:rsidR="00BB5FA4" w:rsidRDefault="00BB5FA4" w:rsidP="00B24C8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A03A9" w14:textId="77777777" w:rsidR="00BB5FA4" w:rsidRDefault="00BB5FA4" w:rsidP="00B24C82">
            <w:pPr>
              <w:pStyle w:val="TAC"/>
              <w:rPr>
                <w:lang w:eastAsia="ko-KR"/>
              </w:rPr>
            </w:pPr>
            <w:r>
              <w:rPr>
                <w:rFonts w:eastAsia="Malgun Gothic" w:cs="Arial"/>
                <w:kern w:val="2"/>
                <w:szCs w:val="18"/>
                <w:lang w:val="fi-FI" w:eastAsia="ko-KR"/>
              </w:rPr>
              <w:t>2115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6B219E" w14:textId="77777777" w:rsidR="00BB5FA4" w:rsidRDefault="00BB5FA4" w:rsidP="00B24C8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F57F38" w14:textId="77777777" w:rsidR="00BB5FA4" w:rsidRDefault="00BB5FA4" w:rsidP="00B24C82">
            <w:pPr>
              <w:pStyle w:val="TAC"/>
              <w:rPr>
                <w:rFonts w:eastAsia="Malgun Gothic"/>
                <w:lang w:eastAsia="ko-KR"/>
              </w:rPr>
            </w:pPr>
            <w:r>
              <w:rPr>
                <w:rFonts w:eastAsia="Malgun Gothic" w:cs="Arial"/>
                <w:kern w:val="2"/>
                <w:szCs w:val="18"/>
                <w:lang w:val="fi-FI" w:eastAsia="ko-KR"/>
              </w:rPr>
              <w:t>N/A</w:t>
            </w:r>
          </w:p>
        </w:tc>
      </w:tr>
      <w:tr w:rsidR="00BB5FA4" w14:paraId="36A42372" w14:textId="77777777" w:rsidTr="00B24C82">
        <w:trPr>
          <w:trHeight w:val="216"/>
          <w:jc w:val="center"/>
        </w:trPr>
        <w:tc>
          <w:tcPr>
            <w:tcW w:w="2258" w:type="dxa"/>
            <w:tcBorders>
              <w:top w:val="nil"/>
              <w:left w:val="single" w:sz="4" w:space="0" w:color="auto"/>
              <w:bottom w:val="single" w:sz="4" w:space="0" w:color="auto"/>
              <w:right w:val="single" w:sz="4" w:space="0" w:color="auto"/>
            </w:tcBorders>
            <w:vAlign w:val="center"/>
          </w:tcPr>
          <w:p w14:paraId="634FB31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967B36" w14:textId="77777777" w:rsidR="00BB5FA4" w:rsidRDefault="00BB5FA4" w:rsidP="00B24C82">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0171C7" w14:textId="77777777" w:rsidR="00BB5FA4" w:rsidRDefault="00BB5FA4" w:rsidP="00B24C82">
            <w:pPr>
              <w:pStyle w:val="TAC"/>
              <w:rPr>
                <w:lang w:eastAsia="ko-KR"/>
              </w:rPr>
            </w:pPr>
            <w:r>
              <w:rPr>
                <w:rFonts w:cs="Arial"/>
                <w:szCs w:val="18"/>
                <w:lang w:val="fi-FI" w:eastAsia="fi-FI"/>
              </w:rPr>
              <w:t>3540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76AABF" w14:textId="77777777" w:rsidR="00BB5FA4" w:rsidRDefault="00BB5FA4" w:rsidP="00B24C82">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8137DB" w14:textId="77777777" w:rsidR="00BB5FA4" w:rsidRDefault="00BB5FA4" w:rsidP="00B24C8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489791" w14:textId="77777777" w:rsidR="00BB5FA4" w:rsidRDefault="00BB5FA4" w:rsidP="00B24C82">
            <w:pPr>
              <w:pStyle w:val="TAC"/>
              <w:rPr>
                <w:lang w:eastAsia="ko-KR"/>
              </w:rPr>
            </w:pPr>
            <w:r>
              <w:rPr>
                <w:rFonts w:cs="Arial"/>
                <w:szCs w:val="18"/>
                <w:lang w:val="fi-FI" w:eastAsia="fi-FI"/>
              </w:rPr>
              <w:t>3540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7EB4255" w14:textId="77777777" w:rsidR="00BB5FA4" w:rsidRDefault="00BB5FA4" w:rsidP="00B24C8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5C9A9B" w14:textId="77777777" w:rsidR="00BB5FA4" w:rsidRDefault="00BB5FA4" w:rsidP="00B24C82">
            <w:pPr>
              <w:pStyle w:val="TAC"/>
              <w:rPr>
                <w:rFonts w:eastAsia="Malgun Gothic"/>
                <w:lang w:eastAsia="ko-KR"/>
              </w:rPr>
            </w:pPr>
            <w:r>
              <w:rPr>
                <w:rFonts w:eastAsia="Malgun Gothic" w:cs="Arial"/>
                <w:kern w:val="2"/>
                <w:szCs w:val="18"/>
                <w:lang w:val="fi-FI" w:eastAsia="ko-KR"/>
              </w:rPr>
              <w:t>N/A</w:t>
            </w:r>
          </w:p>
        </w:tc>
      </w:tr>
      <w:tr w:rsidR="00BB5FA4" w14:paraId="6F746CC6" w14:textId="77777777" w:rsidTr="00B24C82">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51F09F0F" w14:textId="77777777" w:rsidR="00BB5FA4" w:rsidRDefault="00BB5FA4" w:rsidP="00B24C82">
            <w:pPr>
              <w:pStyle w:val="TAC"/>
              <w:rPr>
                <w:rFonts w:cs="Arial"/>
                <w:szCs w:val="18"/>
                <w:lang w:eastAsia="fr-FR"/>
              </w:rPr>
            </w:pPr>
            <w:r>
              <w:rPr>
                <w:rFonts w:cs="Arial"/>
                <w:szCs w:val="18"/>
                <w:lang w:eastAsia="fr-FR"/>
              </w:rPr>
              <w:t>DC_25A-66A_n78A</w:t>
            </w:r>
          </w:p>
          <w:p w14:paraId="1712E9B4" w14:textId="77777777" w:rsidR="00BB5FA4" w:rsidRDefault="00BB5FA4" w:rsidP="00B24C82">
            <w:pPr>
              <w:pStyle w:val="TAC"/>
            </w:pPr>
            <w:r>
              <w:rPr>
                <w:rFonts w:cs="Arial"/>
                <w:szCs w:val="18"/>
                <w:lang w:eastAsia="fr-FR"/>
              </w:rPr>
              <w:t>DC_25A-25A-66A_n78A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9C5D68" w14:textId="77777777" w:rsidR="00BB5FA4" w:rsidRDefault="00BB5FA4" w:rsidP="00B24C82">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48B82F67" w14:textId="77777777" w:rsidR="00BB5FA4" w:rsidRDefault="00BB5FA4" w:rsidP="00B24C82">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CFF6D57" w14:textId="77777777" w:rsidR="00BB5FA4" w:rsidRDefault="00BB5FA4" w:rsidP="00B24C82">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E128429"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6505C4" w14:textId="77777777" w:rsidR="00BB5FA4" w:rsidRDefault="00BB5FA4" w:rsidP="00B24C82">
            <w:pPr>
              <w:pStyle w:val="TAC"/>
              <w:rPr>
                <w:rFonts w:cs="Arial"/>
                <w:szCs w:val="18"/>
                <w:lang w:val="fi-FI" w:eastAsia="fi-FI"/>
              </w:rPr>
            </w:pPr>
            <w:r>
              <w:rPr>
                <w:rFonts w:cs="Arial"/>
                <w:kern w:val="2"/>
                <w:szCs w:val="18"/>
              </w:rP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99B071F" w14:textId="77777777" w:rsidR="00BB5FA4" w:rsidRDefault="00BB5FA4" w:rsidP="00B24C82">
            <w:pPr>
              <w:pStyle w:val="TAC"/>
              <w:rPr>
                <w:rFonts w:cs="Arial"/>
                <w:szCs w:val="18"/>
                <w:lang w:val="fi-FI" w:eastAsia="fi-FI"/>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6CFEB7" w14:textId="77777777" w:rsidR="00BB5FA4" w:rsidRDefault="00BB5FA4" w:rsidP="00B24C82">
            <w:pPr>
              <w:pStyle w:val="TAC"/>
              <w:rPr>
                <w:rFonts w:eastAsia="Malgun Gothic" w:cs="Arial"/>
                <w:kern w:val="2"/>
                <w:szCs w:val="18"/>
                <w:lang w:val="fi-FI" w:eastAsia="ko-KR"/>
              </w:rPr>
            </w:pPr>
            <w:r>
              <w:rPr>
                <w:rFonts w:eastAsia="Malgun Gothic" w:cs="Arial"/>
                <w:szCs w:val="18"/>
                <w:lang w:val="fi-FI" w:eastAsia="ko-KR"/>
              </w:rPr>
              <w:t>N/A</w:t>
            </w:r>
          </w:p>
        </w:tc>
      </w:tr>
      <w:tr w:rsidR="00BB5FA4" w14:paraId="2D8E91E6"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607DCDE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511F5D" w14:textId="77777777" w:rsidR="00BB5FA4" w:rsidRDefault="00BB5FA4" w:rsidP="00B24C82">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242D03B6" w14:textId="77777777" w:rsidR="00BB5FA4" w:rsidRDefault="00BB5FA4" w:rsidP="00B24C82">
            <w:pPr>
              <w:pStyle w:val="TAC"/>
              <w:rPr>
                <w:rFonts w:cs="Arial"/>
                <w:szCs w:val="18"/>
                <w:lang w:val="fi-FI" w:eastAsia="fi-FI"/>
              </w:rPr>
            </w:pPr>
            <w:r>
              <w:rPr>
                <w:rFonts w:eastAsia="Malgun Gothic" w:cs="Arial"/>
                <w:kern w:val="2"/>
                <w:szCs w:val="18"/>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6DF4172F" w14:textId="77777777" w:rsidR="00BB5FA4" w:rsidRDefault="00BB5FA4" w:rsidP="00B24C82">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2A5D82"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5232C0" w14:textId="77777777" w:rsidR="00BB5FA4" w:rsidRDefault="00BB5FA4" w:rsidP="00B24C82">
            <w:pPr>
              <w:pStyle w:val="TAC"/>
              <w:rPr>
                <w:rFonts w:cs="Arial"/>
                <w:szCs w:val="18"/>
                <w:lang w:val="fi-FI" w:eastAsia="fi-FI"/>
              </w:rPr>
            </w:pPr>
            <w:r>
              <w:rPr>
                <w:rFonts w:eastAsia="Malgun Gothic" w:cs="Arial"/>
                <w:kern w:val="2"/>
                <w:szCs w:val="18"/>
                <w:lang w:eastAsia="ko-KR"/>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71A028" w14:textId="77777777" w:rsidR="00BB5FA4" w:rsidRDefault="00BB5FA4" w:rsidP="00B24C82">
            <w:pPr>
              <w:pStyle w:val="TAC"/>
              <w:rPr>
                <w:rFonts w:cs="Arial"/>
                <w:szCs w:val="18"/>
                <w:lang w:val="fi-FI" w:eastAsia="fi-FI"/>
              </w:rPr>
            </w:pPr>
            <w:r>
              <w:rPr>
                <w:rFonts w:cs="Arial"/>
                <w:kern w:val="2"/>
                <w:szCs w:val="18"/>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19DF0B" w14:textId="77777777" w:rsidR="00BB5FA4" w:rsidRDefault="00BB5FA4" w:rsidP="00B24C82">
            <w:pPr>
              <w:pStyle w:val="TAC"/>
              <w:rPr>
                <w:rFonts w:eastAsia="Malgun Gothic" w:cs="Arial"/>
                <w:kern w:val="2"/>
                <w:szCs w:val="18"/>
                <w:lang w:val="fi-FI" w:eastAsia="ko-KR"/>
              </w:rPr>
            </w:pPr>
            <w:r>
              <w:rPr>
                <w:rFonts w:eastAsia="Malgun Gothic" w:cs="Arial"/>
                <w:szCs w:val="18"/>
                <w:lang w:val="fi-FI" w:eastAsia="ko-KR"/>
              </w:rPr>
              <w:t>IMD4</w:t>
            </w:r>
          </w:p>
        </w:tc>
      </w:tr>
      <w:tr w:rsidR="00BB5FA4" w14:paraId="17A8D2BA"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517FE36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4468EC" w14:textId="77777777" w:rsidR="00BB5FA4" w:rsidRDefault="00BB5FA4" w:rsidP="00B24C82">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579F28A" w14:textId="77777777" w:rsidR="00BB5FA4" w:rsidRDefault="00BB5FA4" w:rsidP="00B24C82">
            <w:pPr>
              <w:pStyle w:val="TAC"/>
              <w:rPr>
                <w:rFonts w:cs="Arial"/>
                <w:szCs w:val="18"/>
                <w:lang w:val="fi-FI" w:eastAsia="fi-FI"/>
              </w:rPr>
            </w:pPr>
            <w:r>
              <w:rPr>
                <w:rFonts w:eastAsia="Malgun Gothic" w:cs="Arial"/>
                <w:kern w:val="2"/>
                <w:szCs w:val="18"/>
                <w:lang w:eastAsia="ko-KR"/>
              </w:rPr>
              <w:t>3480</w:t>
            </w:r>
          </w:p>
        </w:tc>
        <w:tc>
          <w:tcPr>
            <w:tcW w:w="747" w:type="dxa"/>
            <w:tcBorders>
              <w:top w:val="single" w:sz="4" w:space="0" w:color="auto"/>
              <w:left w:val="single" w:sz="4" w:space="0" w:color="auto"/>
              <w:bottom w:val="single" w:sz="4" w:space="0" w:color="auto"/>
              <w:right w:val="single" w:sz="4" w:space="0" w:color="auto"/>
            </w:tcBorders>
            <w:noWrap/>
            <w:hideMark/>
          </w:tcPr>
          <w:p w14:paraId="325A5294" w14:textId="77777777" w:rsidR="00BB5FA4" w:rsidRDefault="00BB5FA4" w:rsidP="00B24C82">
            <w:pPr>
              <w:pStyle w:val="TAC"/>
              <w:rPr>
                <w:rFonts w:eastAsia="Malgun Gothic" w:cs="Arial"/>
                <w:szCs w:val="18"/>
                <w:lang w:val="fi-FI" w:eastAsia="ko-KR"/>
              </w:rPr>
            </w:pPr>
            <w:r>
              <w:rPr>
                <w:rFonts w:eastAsia="Malgun Gothic" w:cs="Arial"/>
                <w:kern w:val="2"/>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E1EC551"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848E31" w14:textId="77777777" w:rsidR="00BB5FA4" w:rsidRDefault="00BB5FA4" w:rsidP="00B24C82">
            <w:pPr>
              <w:pStyle w:val="TAC"/>
              <w:rPr>
                <w:rFonts w:cs="Arial"/>
                <w:szCs w:val="18"/>
                <w:lang w:val="fi-FI" w:eastAsia="fi-FI"/>
              </w:rPr>
            </w:pPr>
            <w:r>
              <w:rPr>
                <w:rFonts w:cs="Arial"/>
                <w:kern w:val="2"/>
                <w:szCs w:val="18"/>
              </w:rPr>
              <w:t>3480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14FB881" w14:textId="77777777" w:rsidR="00BB5FA4" w:rsidRDefault="00BB5FA4" w:rsidP="00B24C82">
            <w:pPr>
              <w:pStyle w:val="TAC"/>
              <w:rPr>
                <w:rFonts w:cs="Arial"/>
                <w:szCs w:val="18"/>
                <w:lang w:val="fi-FI" w:eastAsia="fi-FI"/>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660A5F" w14:textId="77777777" w:rsidR="00BB5FA4" w:rsidRDefault="00BB5FA4" w:rsidP="00B24C82">
            <w:pPr>
              <w:pStyle w:val="TAC"/>
              <w:rPr>
                <w:rFonts w:eastAsia="Malgun Gothic" w:cs="Arial"/>
                <w:kern w:val="2"/>
                <w:szCs w:val="18"/>
                <w:lang w:val="fi-FI" w:eastAsia="ko-KR"/>
              </w:rPr>
            </w:pPr>
            <w:r>
              <w:rPr>
                <w:rFonts w:eastAsia="Malgun Gothic" w:cs="Arial"/>
                <w:szCs w:val="18"/>
                <w:lang w:val="fi-FI" w:eastAsia="ko-KR"/>
              </w:rPr>
              <w:t>N/A</w:t>
            </w:r>
          </w:p>
        </w:tc>
      </w:tr>
      <w:tr w:rsidR="00BB5FA4" w14:paraId="708CEFF7"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42A8F8D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5F570D" w14:textId="77777777" w:rsidR="00BB5FA4" w:rsidRDefault="00BB5FA4" w:rsidP="00B24C82">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4F9B6CBB" w14:textId="77777777" w:rsidR="00BB5FA4" w:rsidRDefault="00BB5FA4" w:rsidP="00B24C82">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8A72810" w14:textId="77777777" w:rsidR="00BB5FA4" w:rsidRDefault="00BB5FA4" w:rsidP="00B24C82">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B8B764"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605F67" w14:textId="77777777" w:rsidR="00BB5FA4" w:rsidRDefault="00BB5FA4" w:rsidP="00B24C82">
            <w:pPr>
              <w:pStyle w:val="TAC"/>
              <w:rPr>
                <w:rFonts w:cs="Arial"/>
                <w:szCs w:val="18"/>
                <w:lang w:val="fi-FI" w:eastAsia="fi-FI"/>
              </w:rPr>
            </w:pPr>
            <w:r>
              <w:rPr>
                <w:rFonts w:cs="Arial"/>
                <w:kern w:val="2"/>
                <w:szCs w:val="18"/>
              </w:rPr>
              <w:t>1960</w:t>
            </w:r>
          </w:p>
        </w:tc>
        <w:tc>
          <w:tcPr>
            <w:tcW w:w="752" w:type="dxa"/>
            <w:tcBorders>
              <w:top w:val="single" w:sz="4" w:space="0" w:color="auto"/>
              <w:left w:val="single" w:sz="4" w:space="0" w:color="auto"/>
              <w:bottom w:val="single" w:sz="4" w:space="0" w:color="auto"/>
              <w:right w:val="single" w:sz="4" w:space="0" w:color="auto"/>
            </w:tcBorders>
            <w:hideMark/>
          </w:tcPr>
          <w:p w14:paraId="2838D7B9" w14:textId="77777777" w:rsidR="00BB5FA4" w:rsidRDefault="00BB5FA4" w:rsidP="00B24C82">
            <w:pPr>
              <w:pStyle w:val="TAC"/>
              <w:rPr>
                <w:rFonts w:cs="Arial"/>
                <w:szCs w:val="18"/>
                <w:lang w:val="fi-FI" w:eastAsia="fi-FI"/>
              </w:rPr>
            </w:pPr>
            <w:r>
              <w:rPr>
                <w:rFonts w:cs="Arial"/>
                <w:kern w:val="2"/>
                <w:szCs w:val="18"/>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B89DDD"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IMD2</w:t>
            </w:r>
          </w:p>
        </w:tc>
      </w:tr>
      <w:tr w:rsidR="00BB5FA4" w14:paraId="1E0D45D6"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69DEB7E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42561D" w14:textId="77777777" w:rsidR="00BB5FA4" w:rsidRDefault="00BB5FA4" w:rsidP="00B24C82">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2BEE62AA" w14:textId="77777777" w:rsidR="00BB5FA4" w:rsidRDefault="00BB5FA4" w:rsidP="00B24C82">
            <w:pPr>
              <w:pStyle w:val="TAC"/>
              <w:rPr>
                <w:rFonts w:cs="Arial"/>
                <w:szCs w:val="18"/>
                <w:lang w:val="fi-FI" w:eastAsia="fi-FI"/>
              </w:rPr>
            </w:pPr>
            <w:r>
              <w:rPr>
                <w:rFonts w:eastAsia="Malgun Gothic" w:cs="Arial"/>
                <w:kern w:val="2"/>
                <w:szCs w:val="18"/>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734BDC36" w14:textId="77777777" w:rsidR="00BB5FA4" w:rsidRDefault="00BB5FA4" w:rsidP="00B24C82">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04BF642"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331885" w14:textId="77777777" w:rsidR="00BB5FA4" w:rsidRDefault="00BB5FA4" w:rsidP="00B24C82">
            <w:pPr>
              <w:pStyle w:val="TAC"/>
              <w:rPr>
                <w:rFonts w:cs="Arial"/>
                <w:szCs w:val="18"/>
                <w:lang w:val="fi-FI" w:eastAsia="fi-FI"/>
              </w:rPr>
            </w:pPr>
            <w:r>
              <w:rPr>
                <w:rFonts w:eastAsia="Malgun Gothic" w:cs="Arial"/>
                <w:kern w:val="2"/>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6C407849" w14:textId="77777777" w:rsidR="00BB5FA4" w:rsidRDefault="00BB5FA4" w:rsidP="00B24C82">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537DC9"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N/A</w:t>
            </w:r>
          </w:p>
        </w:tc>
      </w:tr>
      <w:tr w:rsidR="00BB5FA4" w14:paraId="45EF74AF"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7E3CF6F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DB29E4" w14:textId="77777777" w:rsidR="00BB5FA4" w:rsidRDefault="00BB5FA4" w:rsidP="00B24C82">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9E2C04F" w14:textId="77777777" w:rsidR="00BB5FA4" w:rsidRDefault="00BB5FA4" w:rsidP="00B24C82">
            <w:pPr>
              <w:pStyle w:val="TAC"/>
              <w:rPr>
                <w:rFonts w:cs="Arial"/>
                <w:szCs w:val="18"/>
                <w:lang w:val="fi-FI" w:eastAsia="fi-FI"/>
              </w:rPr>
            </w:pPr>
            <w:r>
              <w:rPr>
                <w:rFonts w:eastAsia="Malgun Gothic" w:cs="Arial"/>
                <w:kern w:val="2"/>
                <w:szCs w:val="18"/>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5AF85E2E" w14:textId="77777777" w:rsidR="00BB5FA4" w:rsidRDefault="00BB5FA4" w:rsidP="00B24C82">
            <w:pPr>
              <w:pStyle w:val="TAC"/>
              <w:rPr>
                <w:rFonts w:eastAsia="Malgun Gothic" w:cs="Arial"/>
                <w:szCs w:val="18"/>
                <w:lang w:val="fi-FI" w:eastAsia="ko-KR"/>
              </w:rPr>
            </w:pPr>
            <w:r>
              <w:rPr>
                <w:rFonts w:eastAsia="Malgun Gothic" w:cs="Arial"/>
                <w:kern w:val="2"/>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41EF7E"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8D7403" w14:textId="77777777" w:rsidR="00BB5FA4" w:rsidRDefault="00BB5FA4" w:rsidP="00B24C82">
            <w:pPr>
              <w:pStyle w:val="TAC"/>
              <w:rPr>
                <w:rFonts w:cs="Arial"/>
                <w:szCs w:val="18"/>
                <w:lang w:val="fi-FI" w:eastAsia="fi-FI"/>
              </w:rPr>
            </w:pPr>
            <w:r>
              <w:rPr>
                <w:rFonts w:cs="Arial"/>
                <w:kern w:val="2"/>
                <w:szCs w:val="18"/>
              </w:rPr>
              <w:t>3700</w:t>
            </w:r>
          </w:p>
        </w:tc>
        <w:tc>
          <w:tcPr>
            <w:tcW w:w="752" w:type="dxa"/>
            <w:tcBorders>
              <w:top w:val="single" w:sz="4" w:space="0" w:color="auto"/>
              <w:left w:val="single" w:sz="4" w:space="0" w:color="auto"/>
              <w:bottom w:val="single" w:sz="4" w:space="0" w:color="auto"/>
              <w:right w:val="single" w:sz="4" w:space="0" w:color="auto"/>
            </w:tcBorders>
            <w:hideMark/>
          </w:tcPr>
          <w:p w14:paraId="46A87C9E" w14:textId="77777777" w:rsidR="00BB5FA4" w:rsidRDefault="00BB5FA4" w:rsidP="00B24C82">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C197F5"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N/A</w:t>
            </w:r>
          </w:p>
        </w:tc>
      </w:tr>
      <w:tr w:rsidR="00BB5FA4" w14:paraId="0DECE723"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0E5C3FE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0B8092" w14:textId="77777777" w:rsidR="00BB5FA4" w:rsidRDefault="00BB5FA4" w:rsidP="00B24C82">
            <w:pPr>
              <w:pStyle w:val="TAC"/>
              <w:rPr>
                <w:rFonts w:cs="Arial"/>
                <w:szCs w:val="18"/>
                <w:lang w:val="fi-FI" w:eastAsia="fi-FI"/>
              </w:rPr>
            </w:pPr>
            <w:r>
              <w:rPr>
                <w:rFonts w:cs="Arial"/>
                <w:kern w:val="2"/>
                <w:szCs w:val="18"/>
              </w:rPr>
              <w:t>25</w:t>
            </w:r>
          </w:p>
        </w:tc>
        <w:tc>
          <w:tcPr>
            <w:tcW w:w="1066" w:type="dxa"/>
            <w:tcBorders>
              <w:top w:val="single" w:sz="4" w:space="0" w:color="auto"/>
              <w:left w:val="single" w:sz="4" w:space="0" w:color="auto"/>
              <w:bottom w:val="single" w:sz="4" w:space="0" w:color="auto"/>
              <w:right w:val="single" w:sz="4" w:space="0" w:color="auto"/>
            </w:tcBorders>
            <w:noWrap/>
            <w:hideMark/>
          </w:tcPr>
          <w:p w14:paraId="48500EBF" w14:textId="77777777" w:rsidR="00BB5FA4" w:rsidRDefault="00BB5FA4" w:rsidP="00B24C82">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2528795" w14:textId="77777777" w:rsidR="00BB5FA4" w:rsidRDefault="00BB5FA4" w:rsidP="00B24C82">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32842EE"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9CA290" w14:textId="77777777" w:rsidR="00BB5FA4" w:rsidRDefault="00BB5FA4" w:rsidP="00B24C82">
            <w:pPr>
              <w:pStyle w:val="TAC"/>
              <w:rPr>
                <w:rFonts w:cs="Arial"/>
                <w:szCs w:val="18"/>
                <w:lang w:val="fi-FI" w:eastAsia="fi-FI"/>
              </w:rPr>
            </w:pPr>
            <w:r>
              <w:rPr>
                <w:rFonts w:cs="Arial"/>
                <w:kern w:val="2"/>
                <w:szCs w:val="18"/>
              </w:rPr>
              <w:t>1960</w:t>
            </w:r>
          </w:p>
        </w:tc>
        <w:tc>
          <w:tcPr>
            <w:tcW w:w="752" w:type="dxa"/>
            <w:tcBorders>
              <w:top w:val="single" w:sz="4" w:space="0" w:color="auto"/>
              <w:left w:val="single" w:sz="4" w:space="0" w:color="auto"/>
              <w:bottom w:val="single" w:sz="4" w:space="0" w:color="auto"/>
              <w:right w:val="single" w:sz="4" w:space="0" w:color="auto"/>
            </w:tcBorders>
            <w:hideMark/>
          </w:tcPr>
          <w:p w14:paraId="16156321" w14:textId="77777777" w:rsidR="00BB5FA4" w:rsidRDefault="00BB5FA4" w:rsidP="00B24C82">
            <w:pPr>
              <w:pStyle w:val="TAC"/>
              <w:rPr>
                <w:rFonts w:cs="Arial"/>
                <w:szCs w:val="18"/>
                <w:lang w:val="fi-FI" w:eastAsia="fi-FI"/>
              </w:rPr>
            </w:pPr>
            <w:r>
              <w:rPr>
                <w:rFonts w:cs="Arial"/>
                <w:kern w:val="2"/>
                <w:szCs w:val="18"/>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88A348"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IMD4</w:t>
            </w:r>
          </w:p>
        </w:tc>
      </w:tr>
      <w:tr w:rsidR="00BB5FA4" w14:paraId="3D191048"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546BE55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4AC460" w14:textId="77777777" w:rsidR="00BB5FA4" w:rsidRDefault="00BB5FA4" w:rsidP="00B24C82">
            <w:pPr>
              <w:pStyle w:val="TAC"/>
              <w:rPr>
                <w:rFonts w:cs="Arial"/>
                <w:szCs w:val="18"/>
                <w:lang w:val="fi-FI" w:eastAsia="fi-FI"/>
              </w:rPr>
            </w:pPr>
            <w:r>
              <w:rPr>
                <w:rFonts w:eastAsia="Malgun Gothic" w:cs="Arial"/>
                <w:kern w:val="2"/>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15C7B6E" w14:textId="77777777" w:rsidR="00BB5FA4" w:rsidRDefault="00BB5FA4" w:rsidP="00B24C82">
            <w:pPr>
              <w:pStyle w:val="TAC"/>
              <w:rPr>
                <w:rFonts w:cs="Arial"/>
                <w:szCs w:val="18"/>
                <w:lang w:val="fi-FI" w:eastAsia="fi-FI"/>
              </w:rPr>
            </w:pPr>
            <w:r>
              <w:rPr>
                <w:rFonts w:eastAsia="Malgun Gothic" w:cs="Arial"/>
                <w:kern w:val="2"/>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3F7FBA9" w14:textId="77777777" w:rsidR="00BB5FA4" w:rsidRDefault="00BB5FA4" w:rsidP="00B24C82">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7E4DED"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80342B" w14:textId="77777777" w:rsidR="00BB5FA4" w:rsidRDefault="00BB5FA4" w:rsidP="00B24C82">
            <w:pPr>
              <w:pStyle w:val="TAC"/>
              <w:rPr>
                <w:rFonts w:cs="Arial"/>
                <w:szCs w:val="18"/>
                <w:lang w:val="fi-FI" w:eastAsia="fi-FI"/>
              </w:rPr>
            </w:pPr>
            <w:r>
              <w:rPr>
                <w:rFonts w:eastAsia="Malgun Gothic" w:cs="Arial"/>
                <w:kern w:val="2"/>
                <w:szCs w:val="18"/>
                <w:lang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6C5E42DD" w14:textId="77777777" w:rsidR="00BB5FA4" w:rsidRDefault="00BB5FA4" w:rsidP="00B24C82">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38120A"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N/A</w:t>
            </w:r>
          </w:p>
        </w:tc>
      </w:tr>
      <w:tr w:rsidR="00BB5FA4" w14:paraId="7814C8FF"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05925D5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14B65D" w14:textId="77777777" w:rsidR="00BB5FA4" w:rsidRDefault="00BB5FA4" w:rsidP="00B24C82">
            <w:pPr>
              <w:pStyle w:val="TAC"/>
              <w:rPr>
                <w:rFonts w:cs="Arial"/>
                <w:szCs w:val="18"/>
                <w:lang w:val="fi-FI" w:eastAsia="fi-FI"/>
              </w:rPr>
            </w:pPr>
            <w:r>
              <w:rPr>
                <w:rFonts w:eastAsia="Malgun Gothic" w:cs="Arial"/>
                <w:kern w:val="2"/>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4A4F81C" w14:textId="77777777" w:rsidR="00BB5FA4" w:rsidRDefault="00BB5FA4" w:rsidP="00B24C82">
            <w:pPr>
              <w:pStyle w:val="TAC"/>
              <w:rPr>
                <w:rFonts w:cs="Arial"/>
                <w:szCs w:val="18"/>
                <w:lang w:val="fi-FI" w:eastAsia="fi-FI"/>
              </w:rPr>
            </w:pPr>
            <w:r>
              <w:rPr>
                <w:rFonts w:eastAsia="Malgun Gothic" w:cs="Arial"/>
                <w:kern w:val="2"/>
                <w:szCs w:val="18"/>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07CF1A59" w14:textId="77777777" w:rsidR="00BB5FA4" w:rsidRDefault="00BB5FA4" w:rsidP="00B24C82">
            <w:pPr>
              <w:pStyle w:val="TAC"/>
              <w:rPr>
                <w:rFonts w:eastAsia="Malgun Gothic" w:cs="Arial"/>
                <w:szCs w:val="18"/>
                <w:lang w:val="fi-FI" w:eastAsia="ko-KR"/>
              </w:rPr>
            </w:pPr>
            <w:r>
              <w:rPr>
                <w:rFonts w:eastAsia="Malgun Gothic" w:cs="Arial"/>
                <w:kern w:val="2"/>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F328972"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CFAE56" w14:textId="77777777" w:rsidR="00BB5FA4" w:rsidRDefault="00BB5FA4" w:rsidP="00B24C82">
            <w:pPr>
              <w:pStyle w:val="TAC"/>
              <w:rPr>
                <w:rFonts w:cs="Arial"/>
                <w:szCs w:val="18"/>
                <w:lang w:val="fi-FI" w:eastAsia="fi-FI"/>
              </w:rPr>
            </w:pPr>
            <w:r>
              <w:rPr>
                <w:rFonts w:cs="Arial"/>
                <w:kern w:val="2"/>
                <w:szCs w:val="18"/>
              </w:rPr>
              <w:t>3350</w:t>
            </w:r>
          </w:p>
        </w:tc>
        <w:tc>
          <w:tcPr>
            <w:tcW w:w="752" w:type="dxa"/>
            <w:tcBorders>
              <w:top w:val="single" w:sz="4" w:space="0" w:color="auto"/>
              <w:left w:val="single" w:sz="4" w:space="0" w:color="auto"/>
              <w:bottom w:val="single" w:sz="4" w:space="0" w:color="auto"/>
              <w:right w:val="single" w:sz="4" w:space="0" w:color="auto"/>
            </w:tcBorders>
            <w:hideMark/>
          </w:tcPr>
          <w:p w14:paraId="7A5FDD80" w14:textId="77777777" w:rsidR="00BB5FA4" w:rsidRDefault="00BB5FA4" w:rsidP="00B24C82">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C1638C"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N/A</w:t>
            </w:r>
          </w:p>
        </w:tc>
      </w:tr>
      <w:tr w:rsidR="00BB5FA4" w14:paraId="272C31A0"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506FE85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31BF80" w14:textId="77777777" w:rsidR="00BB5FA4" w:rsidRDefault="00BB5FA4" w:rsidP="00B24C82">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8C868A" w14:textId="77777777" w:rsidR="00BB5FA4" w:rsidRDefault="00BB5FA4" w:rsidP="00B24C82">
            <w:pPr>
              <w:pStyle w:val="TAC"/>
              <w:rPr>
                <w:rFonts w:cs="Arial"/>
                <w:szCs w:val="18"/>
                <w:lang w:val="fi-FI" w:eastAsia="fi-FI"/>
              </w:rPr>
            </w:pPr>
            <w:r>
              <w:rPr>
                <w:rFonts w:cs="Arial"/>
                <w:szCs w:val="18"/>
                <w:lang w:val="fi-FI" w:eastAsia="fi-FI"/>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122B7C" w14:textId="77777777" w:rsidR="00BB5FA4" w:rsidRDefault="00BB5FA4" w:rsidP="00B24C82">
            <w:pPr>
              <w:pStyle w:val="TAC"/>
              <w:rPr>
                <w:rFonts w:eastAsia="Malgun Gothic" w:cs="Arial"/>
                <w:szCs w:val="18"/>
                <w:lang w:val="fi-FI"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D1AF53D"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3ED9AF" w14:textId="77777777" w:rsidR="00BB5FA4" w:rsidRDefault="00BB5FA4" w:rsidP="00B24C82">
            <w:pPr>
              <w:pStyle w:val="TAC"/>
              <w:rPr>
                <w:rFonts w:cs="Arial"/>
                <w:szCs w:val="18"/>
                <w:lang w:val="fi-FI" w:eastAsia="fi-FI"/>
              </w:rPr>
            </w:pPr>
            <w:r>
              <w:rPr>
                <w:rFonts w:eastAsia="Malgun Gothic" w:cs="Arial"/>
                <w:kern w:val="2"/>
                <w:szCs w:val="18"/>
                <w:lang w:val="fi-FI"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2C31F514" w14:textId="77777777" w:rsidR="00BB5FA4" w:rsidRDefault="00BB5FA4" w:rsidP="00B24C82">
            <w:pPr>
              <w:pStyle w:val="TAC"/>
              <w:rPr>
                <w:rFonts w:cs="Arial"/>
                <w:szCs w:val="18"/>
                <w:lang w:val="fi-FI" w:eastAsia="fi-FI"/>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93C654"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IMD5</w:t>
            </w:r>
          </w:p>
        </w:tc>
      </w:tr>
      <w:tr w:rsidR="00BB5FA4" w14:paraId="3B9C158B"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657887F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03E099" w14:textId="77777777" w:rsidR="00BB5FA4" w:rsidRDefault="00BB5FA4" w:rsidP="00B24C82">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CC2254" w14:textId="77777777" w:rsidR="00BB5FA4" w:rsidRDefault="00BB5FA4" w:rsidP="00B24C82">
            <w:pPr>
              <w:pStyle w:val="TAC"/>
              <w:rPr>
                <w:rFonts w:cs="Arial"/>
                <w:szCs w:val="18"/>
                <w:lang w:val="fi-FI" w:eastAsia="fi-FI"/>
              </w:rPr>
            </w:pPr>
            <w:r>
              <w:rPr>
                <w:rFonts w:cs="Arial"/>
                <w:szCs w:val="18"/>
                <w:lang w:val="fi-FI" w:eastAsia="fi-FI"/>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4DB4B4" w14:textId="77777777" w:rsidR="00BB5FA4" w:rsidRDefault="00BB5FA4" w:rsidP="00B24C82">
            <w:pPr>
              <w:pStyle w:val="TAC"/>
              <w:rPr>
                <w:rFonts w:eastAsia="Malgun Gothic" w:cs="Arial"/>
                <w:szCs w:val="18"/>
                <w:lang w:val="fi-FI"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D1A1C1C"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B512ED" w14:textId="77777777" w:rsidR="00BB5FA4" w:rsidRDefault="00BB5FA4" w:rsidP="00B24C82">
            <w:pPr>
              <w:pStyle w:val="TAC"/>
              <w:rPr>
                <w:rFonts w:cs="Arial"/>
                <w:szCs w:val="18"/>
                <w:lang w:val="fi-FI" w:eastAsia="fi-FI"/>
              </w:rPr>
            </w:pPr>
            <w:r>
              <w:rPr>
                <w:rFonts w:eastAsia="Malgun Gothic" w:cs="Arial"/>
                <w:kern w:val="2"/>
                <w:szCs w:val="18"/>
                <w:lang w:val="fi-FI"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76A3C847" w14:textId="77777777" w:rsidR="00BB5FA4" w:rsidRDefault="00BB5FA4" w:rsidP="00B24C82">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473A81"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N/A</w:t>
            </w:r>
          </w:p>
        </w:tc>
      </w:tr>
      <w:tr w:rsidR="00BB5FA4" w14:paraId="428BF32E" w14:textId="77777777" w:rsidTr="00B24C82">
        <w:trPr>
          <w:trHeight w:val="216"/>
          <w:jc w:val="center"/>
        </w:trPr>
        <w:tc>
          <w:tcPr>
            <w:tcW w:w="2258" w:type="dxa"/>
            <w:tcBorders>
              <w:top w:val="nil"/>
              <w:left w:val="single" w:sz="4" w:space="0" w:color="auto"/>
              <w:bottom w:val="single" w:sz="4" w:space="0" w:color="auto"/>
              <w:right w:val="single" w:sz="4" w:space="0" w:color="auto"/>
            </w:tcBorders>
            <w:vAlign w:val="center"/>
          </w:tcPr>
          <w:p w14:paraId="6DF3558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25FD2E" w14:textId="77777777" w:rsidR="00BB5FA4" w:rsidRDefault="00BB5FA4" w:rsidP="00B24C82">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6EAA65" w14:textId="77777777" w:rsidR="00BB5FA4" w:rsidRDefault="00BB5FA4" w:rsidP="00B24C82">
            <w:pPr>
              <w:pStyle w:val="TAC"/>
              <w:rPr>
                <w:rFonts w:cs="Arial"/>
                <w:szCs w:val="18"/>
                <w:lang w:val="fi-FI" w:eastAsia="fi-FI"/>
              </w:rPr>
            </w:pPr>
            <w:r>
              <w:rPr>
                <w:rFonts w:cs="Arial"/>
                <w:szCs w:val="18"/>
                <w:lang w:val="fi-FI" w:eastAsia="fi-FI"/>
              </w:rPr>
              <w:t>3645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8BD8FC" w14:textId="77777777" w:rsidR="00BB5FA4" w:rsidRDefault="00BB5FA4" w:rsidP="00B24C82">
            <w:pPr>
              <w:pStyle w:val="TAC"/>
              <w:rPr>
                <w:rFonts w:eastAsia="Malgun Gothic" w:cs="Arial"/>
                <w:szCs w:val="18"/>
                <w:lang w:val="fi-FI"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30FEB6E"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C79110" w14:textId="77777777" w:rsidR="00BB5FA4" w:rsidRDefault="00BB5FA4" w:rsidP="00B24C82">
            <w:pPr>
              <w:pStyle w:val="TAC"/>
              <w:rPr>
                <w:rFonts w:cs="Arial"/>
                <w:szCs w:val="18"/>
                <w:lang w:val="fi-FI" w:eastAsia="fi-FI"/>
              </w:rPr>
            </w:pPr>
            <w:r>
              <w:rPr>
                <w:rFonts w:cs="Arial"/>
                <w:szCs w:val="18"/>
                <w:lang w:val="fi-FI" w:eastAsia="fi-FI"/>
              </w:rPr>
              <w:t>3645</w:t>
            </w:r>
          </w:p>
        </w:tc>
        <w:tc>
          <w:tcPr>
            <w:tcW w:w="752" w:type="dxa"/>
            <w:tcBorders>
              <w:top w:val="single" w:sz="4" w:space="0" w:color="auto"/>
              <w:left w:val="single" w:sz="4" w:space="0" w:color="auto"/>
              <w:bottom w:val="single" w:sz="4" w:space="0" w:color="auto"/>
              <w:right w:val="single" w:sz="4" w:space="0" w:color="auto"/>
            </w:tcBorders>
            <w:hideMark/>
          </w:tcPr>
          <w:p w14:paraId="4714CBD6" w14:textId="77777777" w:rsidR="00BB5FA4" w:rsidRDefault="00BB5FA4" w:rsidP="00B24C82">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DCA3FE"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N/A</w:t>
            </w:r>
          </w:p>
        </w:tc>
      </w:tr>
      <w:tr w:rsidR="00BB5FA4" w14:paraId="39E21869"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0DFD167D" w14:textId="77777777" w:rsidR="00BB5FA4" w:rsidRDefault="00BB5FA4" w:rsidP="00B24C82">
            <w:pPr>
              <w:pStyle w:val="TAC"/>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415466AB" w14:textId="77777777" w:rsidR="00BB5FA4" w:rsidRDefault="00BB5FA4" w:rsidP="00B24C82">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DF37CDF" w14:textId="77777777" w:rsidR="00BB5FA4" w:rsidRDefault="00BB5FA4" w:rsidP="00B24C82">
            <w:pPr>
              <w:pStyle w:val="TAC"/>
              <w:rPr>
                <w:lang w:eastAsia="ja-JP"/>
              </w:rPr>
            </w:pPr>
            <w:r>
              <w:rPr>
                <w:rFonts w:cs="Arial"/>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610A4D2D" w14:textId="77777777" w:rsidR="00BB5FA4" w:rsidRDefault="00BB5FA4" w:rsidP="00B24C82">
            <w:pPr>
              <w:pStyle w:val="TAC"/>
              <w:rPr>
                <w:lang w:eastAsia="ja-JP"/>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33FB334" w14:textId="77777777" w:rsidR="00BB5FA4" w:rsidRDefault="00BB5FA4" w:rsidP="00B24C82">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CAB566" w14:textId="77777777" w:rsidR="00BB5FA4" w:rsidRDefault="00BB5FA4" w:rsidP="00B24C82">
            <w:pPr>
              <w:pStyle w:val="TAC"/>
            </w:pPr>
            <w:r>
              <w:rPr>
                <w:rFonts w:cs="Arial"/>
                <w:lang w:eastAsia="ko-KR"/>
              </w:rPr>
              <w:t>783</w:t>
            </w:r>
          </w:p>
        </w:tc>
        <w:tc>
          <w:tcPr>
            <w:tcW w:w="752" w:type="dxa"/>
            <w:tcBorders>
              <w:top w:val="single" w:sz="4" w:space="0" w:color="auto"/>
              <w:left w:val="single" w:sz="4" w:space="0" w:color="auto"/>
              <w:bottom w:val="single" w:sz="4" w:space="0" w:color="auto"/>
              <w:right w:val="single" w:sz="4" w:space="0" w:color="auto"/>
            </w:tcBorders>
            <w:hideMark/>
          </w:tcPr>
          <w:p w14:paraId="049DC5ED" w14:textId="77777777" w:rsidR="00BB5FA4" w:rsidRDefault="00BB5FA4" w:rsidP="00B24C82">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BECD98" w14:textId="77777777" w:rsidR="00BB5FA4" w:rsidRDefault="00BB5FA4" w:rsidP="00B24C82">
            <w:pPr>
              <w:pStyle w:val="TAC"/>
            </w:pPr>
            <w:r>
              <w:rPr>
                <w:rFonts w:eastAsia="Malgun Gothic" w:cs="Arial"/>
                <w:lang w:eastAsia="ko-KR"/>
              </w:rPr>
              <w:t>N/A</w:t>
            </w:r>
          </w:p>
        </w:tc>
      </w:tr>
      <w:tr w:rsidR="00BB5FA4" w14:paraId="259C67CF" w14:textId="77777777" w:rsidTr="00B24C82">
        <w:trPr>
          <w:trHeight w:val="216"/>
          <w:jc w:val="center"/>
        </w:trPr>
        <w:tc>
          <w:tcPr>
            <w:tcW w:w="2258" w:type="dxa"/>
            <w:tcBorders>
              <w:top w:val="nil"/>
              <w:left w:val="single" w:sz="4" w:space="0" w:color="auto"/>
              <w:bottom w:val="nil"/>
              <w:right w:val="single" w:sz="4" w:space="0" w:color="auto"/>
            </w:tcBorders>
          </w:tcPr>
          <w:p w14:paraId="31CF45F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BBFC0E" w14:textId="77777777" w:rsidR="00BB5FA4" w:rsidRDefault="00BB5FA4" w:rsidP="00B24C82">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01C19170" w14:textId="77777777" w:rsidR="00BB5FA4" w:rsidRDefault="00BB5FA4" w:rsidP="00B24C82">
            <w:pPr>
              <w:pStyle w:val="TAC"/>
              <w:rPr>
                <w:lang w:eastAsia="ja-JP"/>
              </w:rPr>
            </w:pPr>
            <w:r>
              <w:rPr>
                <w:rFonts w:cs="Arial"/>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79F51BF9" w14:textId="77777777" w:rsidR="00BB5FA4" w:rsidRDefault="00BB5FA4" w:rsidP="00B24C82">
            <w:pPr>
              <w:pStyle w:val="TAC"/>
              <w:rPr>
                <w:lang w:eastAsia="ja-JP"/>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B3F18B1" w14:textId="77777777" w:rsidR="00BB5FA4" w:rsidRDefault="00BB5FA4" w:rsidP="00B24C82">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A32B2C" w14:textId="77777777" w:rsidR="00BB5FA4" w:rsidRDefault="00BB5FA4" w:rsidP="00B24C82">
            <w:pPr>
              <w:pStyle w:val="TAC"/>
            </w:pPr>
            <w:r>
              <w:rPr>
                <w:rFonts w:cs="Arial"/>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4BC0DE6" w14:textId="77777777" w:rsidR="00BB5FA4" w:rsidRDefault="00BB5FA4" w:rsidP="00B24C82">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6E255F" w14:textId="77777777" w:rsidR="00BB5FA4" w:rsidRDefault="00BB5FA4" w:rsidP="00B24C82">
            <w:pPr>
              <w:pStyle w:val="TAC"/>
            </w:pPr>
            <w:r>
              <w:rPr>
                <w:rFonts w:eastAsia="Malgun Gothic" w:cs="Arial"/>
                <w:lang w:eastAsia="ko-KR"/>
              </w:rPr>
              <w:t>N/A</w:t>
            </w:r>
          </w:p>
        </w:tc>
      </w:tr>
      <w:tr w:rsidR="00BB5FA4" w14:paraId="53635191" w14:textId="77777777" w:rsidTr="00B24C82">
        <w:trPr>
          <w:trHeight w:val="216"/>
          <w:jc w:val="center"/>
        </w:trPr>
        <w:tc>
          <w:tcPr>
            <w:tcW w:w="2258" w:type="dxa"/>
            <w:tcBorders>
              <w:top w:val="nil"/>
              <w:left w:val="single" w:sz="4" w:space="0" w:color="auto"/>
              <w:bottom w:val="nil"/>
              <w:right w:val="single" w:sz="4" w:space="0" w:color="auto"/>
            </w:tcBorders>
          </w:tcPr>
          <w:p w14:paraId="7C472FC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022091" w14:textId="77777777" w:rsidR="00BB5FA4" w:rsidRDefault="00BB5FA4" w:rsidP="00B24C82">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6A84AFF" w14:textId="77777777" w:rsidR="00BB5FA4" w:rsidRDefault="00BB5FA4" w:rsidP="00B24C82">
            <w:pPr>
              <w:pStyle w:val="TAC"/>
              <w:rPr>
                <w:lang w:eastAsia="ja-JP"/>
              </w:rPr>
            </w:pPr>
            <w:r>
              <w:rPr>
                <w:rFonts w:cs="Arial"/>
                <w:lang w:eastAsia="ko-KR"/>
              </w:rPr>
              <w:t>3458</w:t>
            </w:r>
          </w:p>
        </w:tc>
        <w:tc>
          <w:tcPr>
            <w:tcW w:w="747" w:type="dxa"/>
            <w:tcBorders>
              <w:top w:val="single" w:sz="4" w:space="0" w:color="auto"/>
              <w:left w:val="single" w:sz="4" w:space="0" w:color="auto"/>
              <w:bottom w:val="single" w:sz="4" w:space="0" w:color="auto"/>
              <w:right w:val="single" w:sz="4" w:space="0" w:color="auto"/>
            </w:tcBorders>
            <w:noWrap/>
            <w:hideMark/>
          </w:tcPr>
          <w:p w14:paraId="7151D6D3" w14:textId="77777777" w:rsidR="00BB5FA4" w:rsidRDefault="00BB5FA4" w:rsidP="00B24C82">
            <w:pPr>
              <w:pStyle w:val="TAC"/>
              <w:rPr>
                <w:lang w:eastAsia="ja-JP"/>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BAB53B6" w14:textId="77777777" w:rsidR="00BB5FA4" w:rsidRDefault="00BB5FA4" w:rsidP="00B24C82">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B75F16" w14:textId="77777777" w:rsidR="00BB5FA4" w:rsidRDefault="00BB5FA4" w:rsidP="00B24C82">
            <w:pPr>
              <w:pStyle w:val="TAC"/>
            </w:pPr>
            <w:r>
              <w:rPr>
                <w:rFonts w:cs="Arial"/>
                <w:lang w:eastAsia="ko-KR"/>
              </w:rPr>
              <w:t>3458</w:t>
            </w:r>
          </w:p>
        </w:tc>
        <w:tc>
          <w:tcPr>
            <w:tcW w:w="752" w:type="dxa"/>
            <w:tcBorders>
              <w:top w:val="single" w:sz="4" w:space="0" w:color="auto"/>
              <w:left w:val="single" w:sz="4" w:space="0" w:color="auto"/>
              <w:bottom w:val="single" w:sz="4" w:space="0" w:color="auto"/>
              <w:right w:val="single" w:sz="4" w:space="0" w:color="auto"/>
            </w:tcBorders>
            <w:hideMark/>
          </w:tcPr>
          <w:p w14:paraId="63C78D1B" w14:textId="77777777" w:rsidR="00BB5FA4" w:rsidRDefault="00BB5FA4" w:rsidP="00B24C82">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797D34E6" w14:textId="77777777" w:rsidR="00BB5FA4" w:rsidRDefault="00BB5FA4" w:rsidP="00B24C82">
            <w:pPr>
              <w:pStyle w:val="TAC"/>
              <w:rPr>
                <w:rFonts w:eastAsia="Malgun Gothic" w:cs="Arial"/>
                <w:lang w:eastAsia="ko-KR"/>
              </w:rPr>
            </w:pPr>
            <w:r>
              <w:rPr>
                <w:rFonts w:eastAsia="Malgun Gothic" w:cs="Arial"/>
                <w:lang w:eastAsia="ko-KR"/>
              </w:rPr>
              <w:t>IMD4</w:t>
            </w:r>
          </w:p>
        </w:tc>
      </w:tr>
      <w:tr w:rsidR="00BB5FA4" w14:paraId="648B978B" w14:textId="77777777" w:rsidTr="00B24C82">
        <w:trPr>
          <w:trHeight w:val="216"/>
          <w:jc w:val="center"/>
        </w:trPr>
        <w:tc>
          <w:tcPr>
            <w:tcW w:w="2258" w:type="dxa"/>
            <w:tcBorders>
              <w:top w:val="nil"/>
              <w:left w:val="single" w:sz="4" w:space="0" w:color="auto"/>
              <w:bottom w:val="nil"/>
              <w:right w:val="single" w:sz="4" w:space="0" w:color="auto"/>
            </w:tcBorders>
          </w:tcPr>
          <w:p w14:paraId="243D04D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EE70EF" w14:textId="77777777" w:rsidR="00BB5FA4" w:rsidRDefault="00BB5FA4" w:rsidP="00B24C82">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D6F64B3" w14:textId="77777777" w:rsidR="00BB5FA4" w:rsidRDefault="00BB5FA4" w:rsidP="00B24C82">
            <w:pPr>
              <w:pStyle w:val="TAC"/>
              <w:rPr>
                <w:lang w:eastAsia="ja-JP"/>
              </w:rPr>
            </w:pPr>
            <w:r>
              <w:rPr>
                <w:rFonts w:cs="Arial"/>
                <w:lang w:eastAsia="ko-KR"/>
              </w:rPr>
              <w:t>713</w:t>
            </w:r>
          </w:p>
        </w:tc>
        <w:tc>
          <w:tcPr>
            <w:tcW w:w="747" w:type="dxa"/>
            <w:tcBorders>
              <w:top w:val="single" w:sz="4" w:space="0" w:color="auto"/>
              <w:left w:val="single" w:sz="4" w:space="0" w:color="auto"/>
              <w:bottom w:val="single" w:sz="4" w:space="0" w:color="auto"/>
              <w:right w:val="single" w:sz="4" w:space="0" w:color="auto"/>
            </w:tcBorders>
            <w:noWrap/>
            <w:hideMark/>
          </w:tcPr>
          <w:p w14:paraId="35772C1A" w14:textId="77777777" w:rsidR="00BB5FA4" w:rsidRDefault="00BB5FA4" w:rsidP="00B24C82">
            <w:pPr>
              <w:pStyle w:val="TAC"/>
              <w:rPr>
                <w:lang w:eastAsia="ja-JP"/>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7E3ABB3" w14:textId="77777777" w:rsidR="00BB5FA4" w:rsidRDefault="00BB5FA4" w:rsidP="00B24C82">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3ECC18" w14:textId="77777777" w:rsidR="00BB5FA4" w:rsidRDefault="00BB5FA4" w:rsidP="00B24C82">
            <w:pPr>
              <w:pStyle w:val="TAC"/>
            </w:pPr>
            <w:r>
              <w:rPr>
                <w:rFonts w:cs="Arial"/>
                <w:lang w:eastAsia="ko-KR"/>
              </w:rPr>
              <w:t>768</w:t>
            </w:r>
          </w:p>
        </w:tc>
        <w:tc>
          <w:tcPr>
            <w:tcW w:w="752" w:type="dxa"/>
            <w:tcBorders>
              <w:top w:val="single" w:sz="4" w:space="0" w:color="auto"/>
              <w:left w:val="single" w:sz="4" w:space="0" w:color="auto"/>
              <w:bottom w:val="single" w:sz="4" w:space="0" w:color="auto"/>
              <w:right w:val="single" w:sz="4" w:space="0" w:color="auto"/>
            </w:tcBorders>
            <w:hideMark/>
          </w:tcPr>
          <w:p w14:paraId="682874EE" w14:textId="77777777" w:rsidR="00BB5FA4" w:rsidRDefault="00BB5FA4" w:rsidP="00B24C82">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1AC1D9" w14:textId="77777777" w:rsidR="00BB5FA4" w:rsidRDefault="00BB5FA4" w:rsidP="00B24C82">
            <w:pPr>
              <w:pStyle w:val="TAC"/>
            </w:pPr>
            <w:r>
              <w:rPr>
                <w:rFonts w:eastAsia="Malgun Gothic" w:cs="Arial"/>
                <w:lang w:eastAsia="ko-KR"/>
              </w:rPr>
              <w:t>N/A</w:t>
            </w:r>
          </w:p>
        </w:tc>
      </w:tr>
      <w:tr w:rsidR="00BB5FA4" w14:paraId="28CDDE50" w14:textId="77777777" w:rsidTr="00B24C82">
        <w:trPr>
          <w:trHeight w:val="216"/>
          <w:jc w:val="center"/>
        </w:trPr>
        <w:tc>
          <w:tcPr>
            <w:tcW w:w="2258" w:type="dxa"/>
            <w:tcBorders>
              <w:top w:val="nil"/>
              <w:left w:val="single" w:sz="4" w:space="0" w:color="auto"/>
              <w:bottom w:val="nil"/>
              <w:right w:val="single" w:sz="4" w:space="0" w:color="auto"/>
            </w:tcBorders>
          </w:tcPr>
          <w:p w14:paraId="5A41971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4F621F" w14:textId="77777777" w:rsidR="00BB5FA4" w:rsidRDefault="00BB5FA4" w:rsidP="00B24C82">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7D73FB47" w14:textId="77777777" w:rsidR="00BB5FA4" w:rsidRDefault="00BB5FA4" w:rsidP="00B24C82">
            <w:pPr>
              <w:pStyle w:val="TAC"/>
              <w:rPr>
                <w:lang w:eastAsia="ja-JP"/>
              </w:rPr>
            </w:pPr>
            <w:r>
              <w:rPr>
                <w:rFonts w:cs="Arial"/>
                <w:lang w:eastAsia="ko-KR"/>
              </w:rPr>
              <w:t>890</w:t>
            </w:r>
          </w:p>
        </w:tc>
        <w:tc>
          <w:tcPr>
            <w:tcW w:w="747" w:type="dxa"/>
            <w:tcBorders>
              <w:top w:val="single" w:sz="4" w:space="0" w:color="auto"/>
              <w:left w:val="single" w:sz="4" w:space="0" w:color="auto"/>
              <w:bottom w:val="single" w:sz="4" w:space="0" w:color="auto"/>
              <w:right w:val="single" w:sz="4" w:space="0" w:color="auto"/>
            </w:tcBorders>
            <w:noWrap/>
            <w:hideMark/>
          </w:tcPr>
          <w:p w14:paraId="657BBF96" w14:textId="77777777" w:rsidR="00BB5FA4" w:rsidRDefault="00BB5FA4" w:rsidP="00B24C82">
            <w:pPr>
              <w:pStyle w:val="TAC"/>
              <w:rPr>
                <w:lang w:eastAsia="ja-JP"/>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771D3CE" w14:textId="77777777" w:rsidR="00BB5FA4" w:rsidRDefault="00BB5FA4" w:rsidP="00B24C82">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D75868" w14:textId="77777777" w:rsidR="00BB5FA4" w:rsidRDefault="00BB5FA4" w:rsidP="00B24C82">
            <w:pPr>
              <w:pStyle w:val="TAC"/>
            </w:pPr>
            <w:r>
              <w:rPr>
                <w:rFonts w:cs="Arial"/>
                <w:lang w:eastAsia="ko-KR"/>
              </w:rPr>
              <w:t>935</w:t>
            </w:r>
          </w:p>
        </w:tc>
        <w:tc>
          <w:tcPr>
            <w:tcW w:w="752" w:type="dxa"/>
            <w:tcBorders>
              <w:top w:val="single" w:sz="4" w:space="0" w:color="auto"/>
              <w:left w:val="single" w:sz="4" w:space="0" w:color="auto"/>
              <w:bottom w:val="single" w:sz="4" w:space="0" w:color="auto"/>
              <w:right w:val="single" w:sz="4" w:space="0" w:color="auto"/>
            </w:tcBorders>
            <w:hideMark/>
          </w:tcPr>
          <w:p w14:paraId="14676E11" w14:textId="77777777" w:rsidR="00BB5FA4" w:rsidRDefault="00BB5FA4" w:rsidP="00B24C82">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5EF6454F" w14:textId="77777777" w:rsidR="00BB5FA4" w:rsidRDefault="00BB5FA4" w:rsidP="00B24C82">
            <w:pPr>
              <w:pStyle w:val="TAC"/>
              <w:rPr>
                <w:rFonts w:eastAsia="Malgun Gothic" w:cs="Arial"/>
                <w:lang w:eastAsia="ko-KR"/>
              </w:rPr>
            </w:pPr>
            <w:r>
              <w:rPr>
                <w:rFonts w:eastAsia="Malgun Gothic" w:cs="Arial"/>
                <w:lang w:eastAsia="ko-KR"/>
              </w:rPr>
              <w:t>IMD5</w:t>
            </w:r>
          </w:p>
        </w:tc>
      </w:tr>
      <w:tr w:rsidR="00BB5FA4" w14:paraId="3CB81BA4"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7CD66B2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D93A3D" w14:textId="77777777" w:rsidR="00BB5FA4" w:rsidRDefault="00BB5FA4" w:rsidP="00B24C82">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09C213B" w14:textId="77777777" w:rsidR="00BB5FA4" w:rsidRDefault="00BB5FA4" w:rsidP="00B24C82">
            <w:pPr>
              <w:pStyle w:val="TAC"/>
              <w:rPr>
                <w:lang w:eastAsia="ja-JP"/>
              </w:rPr>
            </w:pPr>
            <w:r>
              <w:rPr>
                <w:rFonts w:cs="Arial"/>
                <w:lang w:eastAsia="ko-KR"/>
              </w:rPr>
              <w:t>3787</w:t>
            </w:r>
          </w:p>
        </w:tc>
        <w:tc>
          <w:tcPr>
            <w:tcW w:w="747" w:type="dxa"/>
            <w:tcBorders>
              <w:top w:val="single" w:sz="4" w:space="0" w:color="auto"/>
              <w:left w:val="single" w:sz="4" w:space="0" w:color="auto"/>
              <w:bottom w:val="single" w:sz="4" w:space="0" w:color="auto"/>
              <w:right w:val="single" w:sz="4" w:space="0" w:color="auto"/>
            </w:tcBorders>
            <w:noWrap/>
            <w:hideMark/>
          </w:tcPr>
          <w:p w14:paraId="10B3C3EE" w14:textId="77777777" w:rsidR="00BB5FA4" w:rsidRDefault="00BB5FA4" w:rsidP="00B24C82">
            <w:pPr>
              <w:pStyle w:val="TAC"/>
              <w:rPr>
                <w:lang w:eastAsia="ja-JP"/>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B703FBA" w14:textId="77777777" w:rsidR="00BB5FA4" w:rsidRDefault="00BB5FA4" w:rsidP="00B24C82">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499A3C" w14:textId="77777777" w:rsidR="00BB5FA4" w:rsidRDefault="00BB5FA4" w:rsidP="00B24C82">
            <w:pPr>
              <w:pStyle w:val="TAC"/>
            </w:pPr>
            <w:r>
              <w:rPr>
                <w:rFonts w:cs="Arial"/>
                <w:lang w:eastAsia="ko-KR"/>
              </w:rPr>
              <w:t>3787</w:t>
            </w:r>
          </w:p>
        </w:tc>
        <w:tc>
          <w:tcPr>
            <w:tcW w:w="752" w:type="dxa"/>
            <w:tcBorders>
              <w:top w:val="single" w:sz="4" w:space="0" w:color="auto"/>
              <w:left w:val="single" w:sz="4" w:space="0" w:color="auto"/>
              <w:bottom w:val="single" w:sz="4" w:space="0" w:color="auto"/>
              <w:right w:val="single" w:sz="4" w:space="0" w:color="auto"/>
            </w:tcBorders>
            <w:hideMark/>
          </w:tcPr>
          <w:p w14:paraId="2EAEDD91" w14:textId="77777777" w:rsidR="00BB5FA4" w:rsidRDefault="00BB5FA4" w:rsidP="00B24C82">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76E191" w14:textId="77777777" w:rsidR="00BB5FA4" w:rsidRDefault="00BB5FA4" w:rsidP="00B24C82">
            <w:pPr>
              <w:pStyle w:val="TAC"/>
            </w:pPr>
            <w:r>
              <w:rPr>
                <w:rFonts w:eastAsia="Malgun Gothic" w:cs="Arial"/>
                <w:lang w:eastAsia="ko-KR"/>
              </w:rPr>
              <w:t>N/A</w:t>
            </w:r>
          </w:p>
        </w:tc>
      </w:tr>
      <w:tr w:rsidR="00BB5FA4" w14:paraId="0C06B89F" w14:textId="77777777" w:rsidTr="00B24C82">
        <w:trPr>
          <w:trHeight w:val="216"/>
          <w:jc w:val="center"/>
        </w:trPr>
        <w:tc>
          <w:tcPr>
            <w:tcW w:w="2258" w:type="dxa"/>
            <w:tcBorders>
              <w:top w:val="nil"/>
              <w:left w:val="single" w:sz="4" w:space="0" w:color="auto"/>
              <w:bottom w:val="nil"/>
              <w:right w:val="single" w:sz="4" w:space="0" w:color="auto"/>
            </w:tcBorders>
            <w:hideMark/>
          </w:tcPr>
          <w:p w14:paraId="7E09439B" w14:textId="77777777" w:rsidR="00BB5FA4" w:rsidRDefault="00BB5FA4" w:rsidP="00B24C82">
            <w:pPr>
              <w:pStyle w:val="TAC"/>
            </w:pPr>
            <w:r>
              <w:rPr>
                <w:rFonts w:cs="Arial"/>
                <w:szCs w:val="18"/>
                <w:lang w:val="sv-SE" w:eastAsia="ja-JP"/>
              </w:rPr>
              <w:t>DC_28A-40A_n78A</w:t>
            </w:r>
            <w:r>
              <w:rPr>
                <w:rFonts w:cs="Arial"/>
                <w:szCs w:val="18"/>
                <w:lang w:val="sv-SE" w:eastAsia="ja-JP"/>
              </w:rPr>
              <w:br/>
            </w:r>
            <w:r>
              <w:t>DC_28A-40C_n78A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739A21" w14:textId="77777777" w:rsidR="00BB5FA4" w:rsidRDefault="00BB5FA4" w:rsidP="00B24C82">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ECB18B" w14:textId="77777777" w:rsidR="00BB5FA4" w:rsidRDefault="00BB5FA4" w:rsidP="00B24C82">
            <w:pPr>
              <w:pStyle w:val="TAC"/>
              <w:rPr>
                <w:rFonts w:cs="Arial"/>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63D4E6" w14:textId="77777777" w:rsidR="00BB5FA4" w:rsidRDefault="00BB5FA4" w:rsidP="00B24C82">
            <w:pPr>
              <w:pStyle w:val="TAC"/>
              <w:rPr>
                <w:rFonts w:cs="Arial"/>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0EB4642" w14:textId="77777777" w:rsidR="00BB5FA4" w:rsidRDefault="00BB5FA4" w:rsidP="00B24C82">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F32F7D" w14:textId="77777777" w:rsidR="00BB5FA4" w:rsidRDefault="00BB5FA4" w:rsidP="00B24C82">
            <w:pPr>
              <w:pStyle w:val="TAC"/>
              <w:rPr>
                <w:rFonts w:cs="Arial"/>
                <w:lang w:eastAsia="ko-KR"/>
              </w:rPr>
            </w:pPr>
            <w:r>
              <w:rPr>
                <w:rFonts w:eastAsia="Malgun Gothic"/>
                <w:szCs w:val="18"/>
                <w:lang w:eastAsia="ko-KR"/>
              </w:rPr>
              <w:t>800.5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719C42" w14:textId="77777777" w:rsidR="00BB5FA4" w:rsidRDefault="00BB5FA4" w:rsidP="00B24C82">
            <w:pPr>
              <w:pStyle w:val="TAC"/>
              <w:rPr>
                <w:rFonts w:eastAsia="Malgun Gothic" w:cs="Arial"/>
                <w:lang w:eastAsia="ko-KR"/>
              </w:rPr>
            </w:pPr>
            <w:r>
              <w:t>11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84859E" w14:textId="77777777" w:rsidR="00BB5FA4" w:rsidRDefault="00BB5FA4" w:rsidP="00B24C82">
            <w:pPr>
              <w:pStyle w:val="TAC"/>
              <w:rPr>
                <w:rFonts w:eastAsia="Malgun Gothic" w:cs="Arial"/>
                <w:lang w:eastAsia="ko-KR"/>
              </w:rPr>
            </w:pPr>
            <w:r>
              <w:t>IMD3</w:t>
            </w:r>
          </w:p>
        </w:tc>
      </w:tr>
      <w:tr w:rsidR="00BB5FA4" w14:paraId="09FDB1DE"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78E5646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49CFE9" w14:textId="77777777" w:rsidR="00BB5FA4" w:rsidRDefault="00BB5FA4" w:rsidP="00B24C82">
            <w:pPr>
              <w:pStyle w:val="TAC"/>
              <w:rPr>
                <w:rFonts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B9E74D" w14:textId="77777777" w:rsidR="00BB5FA4" w:rsidRDefault="00BB5FA4" w:rsidP="00B24C82">
            <w:pPr>
              <w:pStyle w:val="TAC"/>
              <w:rPr>
                <w:rFonts w:cs="Arial"/>
                <w:lang w:eastAsia="ko-KR"/>
              </w:rPr>
            </w:pPr>
            <w:r>
              <w:rPr>
                <w:rFonts w:eastAsia="Malgun Gothic"/>
                <w:szCs w:val="18"/>
                <w:lang w:eastAsia="ko-KR"/>
              </w:rPr>
              <w:t>2302.5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EB3DA8" w14:textId="77777777" w:rsidR="00BB5FA4" w:rsidRDefault="00BB5FA4" w:rsidP="00B24C82">
            <w:pPr>
              <w:pStyle w:val="TAC"/>
              <w:rPr>
                <w:rFonts w:cs="Arial"/>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A910DA" w14:textId="77777777" w:rsidR="00BB5FA4" w:rsidRDefault="00BB5FA4" w:rsidP="00B24C82">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F84539" w14:textId="77777777" w:rsidR="00BB5FA4" w:rsidRDefault="00BB5FA4" w:rsidP="00B24C82">
            <w:pPr>
              <w:pStyle w:val="TAC"/>
              <w:rPr>
                <w:rFonts w:cs="Arial"/>
                <w:lang w:eastAsia="ko-KR"/>
              </w:rPr>
            </w:pPr>
            <w:r>
              <w:rPr>
                <w:rFonts w:eastAsia="Malgun Gothic"/>
                <w:szCs w:val="18"/>
                <w:lang w:eastAsia="ko-KR"/>
              </w:rPr>
              <w:t>2302.5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184873B" w14:textId="77777777" w:rsidR="00BB5FA4" w:rsidRDefault="00BB5FA4" w:rsidP="00B24C82">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44AF15" w14:textId="77777777" w:rsidR="00BB5FA4" w:rsidRDefault="00BB5FA4" w:rsidP="00B24C82">
            <w:pPr>
              <w:pStyle w:val="TAC"/>
              <w:rPr>
                <w:rFonts w:eastAsia="Malgun Gothic" w:cs="Arial"/>
                <w:lang w:eastAsia="ko-KR"/>
              </w:rPr>
            </w:pPr>
            <w:r>
              <w:t>N/A</w:t>
            </w:r>
          </w:p>
        </w:tc>
      </w:tr>
      <w:tr w:rsidR="00BB5FA4" w14:paraId="24EDD2F8"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649D413A"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DC3505" w14:textId="77777777" w:rsidR="00BB5FA4" w:rsidRDefault="00BB5FA4" w:rsidP="00B24C82">
            <w:pPr>
              <w:pStyle w:val="TAC"/>
              <w:rPr>
                <w:rFonts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EAF0AF" w14:textId="77777777" w:rsidR="00BB5FA4" w:rsidRDefault="00BB5FA4" w:rsidP="00B24C82">
            <w:pPr>
              <w:pStyle w:val="TAC"/>
              <w:rPr>
                <w:rFonts w:cs="Arial"/>
                <w:lang w:eastAsia="ko-KR"/>
              </w:rPr>
            </w:pPr>
            <w:r>
              <w:rPr>
                <w:rFonts w:eastAsia="Malgun Gothic"/>
                <w:szCs w:val="18"/>
                <w:lang w:eastAsia="ko-KR"/>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204AC1" w14:textId="77777777" w:rsidR="00BB5FA4" w:rsidRDefault="00BB5FA4" w:rsidP="00B24C82">
            <w:pPr>
              <w:pStyle w:val="TAC"/>
              <w:rPr>
                <w:rFonts w:cs="Arial"/>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6E0BE81" w14:textId="77777777" w:rsidR="00BB5FA4" w:rsidRDefault="00BB5FA4" w:rsidP="00B24C82">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F94662" w14:textId="77777777" w:rsidR="00BB5FA4" w:rsidRDefault="00BB5FA4" w:rsidP="00B24C82">
            <w:pPr>
              <w:pStyle w:val="TAC"/>
              <w:rPr>
                <w:rFonts w:cs="Arial"/>
                <w:lang w:eastAsia="ko-KR"/>
              </w:rPr>
            </w:pPr>
            <w:r>
              <w:rPr>
                <w:rFonts w:eastAsia="Malgun Gothic"/>
                <w:szCs w:val="18"/>
                <w:lang w:eastAsia="ko-KR"/>
              </w:rPr>
              <w:t>3795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40E108B" w14:textId="77777777" w:rsidR="00BB5FA4" w:rsidRDefault="00BB5FA4" w:rsidP="00B24C82">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9D7067" w14:textId="77777777" w:rsidR="00BB5FA4" w:rsidRDefault="00BB5FA4" w:rsidP="00B24C82">
            <w:pPr>
              <w:pStyle w:val="TAC"/>
              <w:rPr>
                <w:rFonts w:eastAsia="Malgun Gothic" w:cs="Arial"/>
                <w:lang w:eastAsia="ko-KR"/>
              </w:rPr>
            </w:pPr>
            <w:r>
              <w:t>N/A</w:t>
            </w:r>
          </w:p>
        </w:tc>
      </w:tr>
      <w:tr w:rsidR="00BB5FA4" w14:paraId="2475E6C0"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52C34CB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639D91" w14:textId="77777777" w:rsidR="00BB5FA4" w:rsidRDefault="00BB5FA4" w:rsidP="00B24C82">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DA09246" w14:textId="77777777" w:rsidR="00BB5FA4" w:rsidRDefault="00BB5FA4" w:rsidP="00B24C82">
            <w:pPr>
              <w:pStyle w:val="TAC"/>
              <w:rPr>
                <w:rFonts w:cs="Arial"/>
                <w:lang w:eastAsia="ko-KR"/>
              </w:rPr>
            </w:pPr>
            <w:r>
              <w:rPr>
                <w:lang w:eastAsia="ko-KR"/>
              </w:rPr>
              <w:t>715</w:t>
            </w:r>
          </w:p>
        </w:tc>
        <w:tc>
          <w:tcPr>
            <w:tcW w:w="747" w:type="dxa"/>
            <w:tcBorders>
              <w:top w:val="single" w:sz="4" w:space="0" w:color="auto"/>
              <w:left w:val="single" w:sz="4" w:space="0" w:color="auto"/>
              <w:bottom w:val="single" w:sz="4" w:space="0" w:color="auto"/>
              <w:right w:val="single" w:sz="4" w:space="0" w:color="auto"/>
            </w:tcBorders>
            <w:noWrap/>
            <w:hideMark/>
          </w:tcPr>
          <w:p w14:paraId="44187606" w14:textId="77777777" w:rsidR="00BB5FA4" w:rsidRDefault="00BB5FA4" w:rsidP="00B24C82">
            <w:pPr>
              <w:pStyle w:val="TAC"/>
              <w:rPr>
                <w:rFonts w:cs="Arial"/>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74A1E9" w14:textId="77777777" w:rsidR="00BB5FA4" w:rsidRDefault="00BB5FA4" w:rsidP="00B24C82">
            <w:pPr>
              <w:pStyle w:val="TAC"/>
              <w:rPr>
                <w:rFonts w:cs="Arial"/>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7470C4" w14:textId="77777777" w:rsidR="00BB5FA4" w:rsidRDefault="00BB5FA4" w:rsidP="00B24C82">
            <w:pPr>
              <w:pStyle w:val="TAC"/>
              <w:rPr>
                <w:rFonts w:cs="Arial"/>
                <w:lang w:eastAsia="ko-KR"/>
              </w:rPr>
            </w:pPr>
            <w:r>
              <w:rPr>
                <w:lang w:eastAsia="ko-KR"/>
              </w:rPr>
              <w:t>770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016D244" w14:textId="77777777" w:rsidR="00BB5FA4" w:rsidRDefault="00BB5FA4" w:rsidP="00B24C82">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8D43FB" w14:textId="77777777" w:rsidR="00BB5FA4" w:rsidRDefault="00BB5FA4" w:rsidP="00B24C82">
            <w:pPr>
              <w:pStyle w:val="TAC"/>
              <w:rPr>
                <w:rFonts w:eastAsia="Malgun Gothic" w:cs="Arial"/>
                <w:lang w:eastAsia="ko-KR"/>
              </w:rPr>
            </w:pPr>
            <w:r>
              <w:t>N/A</w:t>
            </w:r>
          </w:p>
        </w:tc>
      </w:tr>
      <w:tr w:rsidR="00BB5FA4" w14:paraId="746BF849"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5A22233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AF1D5F" w14:textId="77777777" w:rsidR="00BB5FA4" w:rsidRDefault="00BB5FA4" w:rsidP="00B24C82">
            <w:pPr>
              <w:pStyle w:val="TAC"/>
              <w:rPr>
                <w:rFonts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06BE85" w14:textId="77777777" w:rsidR="00BB5FA4" w:rsidRDefault="00BB5FA4" w:rsidP="00B24C82">
            <w:pPr>
              <w:pStyle w:val="TAC"/>
              <w:rPr>
                <w:rFonts w:cs="Arial"/>
                <w:lang w:eastAsia="ko-KR"/>
              </w:rPr>
            </w:pPr>
            <w:r>
              <w:rPr>
                <w:rFonts w:eastAsia="Malgun Gothic"/>
                <w:szCs w:val="18"/>
                <w:lang w:eastAsia="ko-KR"/>
              </w:rPr>
              <w:t>2320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C7DB92" w14:textId="77777777" w:rsidR="00BB5FA4" w:rsidRDefault="00BB5FA4" w:rsidP="00B24C82">
            <w:pPr>
              <w:pStyle w:val="TAC"/>
              <w:rPr>
                <w:rFonts w:cs="Arial"/>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A3F2F0F" w14:textId="77777777" w:rsidR="00BB5FA4" w:rsidRDefault="00BB5FA4" w:rsidP="00B24C82">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FCFCB6" w14:textId="77777777" w:rsidR="00BB5FA4" w:rsidRDefault="00BB5FA4" w:rsidP="00B24C82">
            <w:pPr>
              <w:pStyle w:val="TAC"/>
              <w:rPr>
                <w:rFonts w:cs="Arial"/>
                <w:lang w:eastAsia="ko-KR"/>
              </w:rPr>
            </w:pPr>
            <w:r>
              <w:rPr>
                <w:rFonts w:eastAsia="Malgun Gothic"/>
                <w:szCs w:val="18"/>
                <w:lang w:eastAsia="ko-KR"/>
              </w:rPr>
              <w:t>2320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7796AD" w14:textId="77777777" w:rsidR="00BB5FA4" w:rsidRDefault="00BB5FA4" w:rsidP="00B24C82">
            <w:pPr>
              <w:pStyle w:val="TAC"/>
              <w:rPr>
                <w:rFonts w:eastAsia="Malgun Gothic" w:cs="Arial"/>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DC4C67" w14:textId="77777777" w:rsidR="00BB5FA4" w:rsidRDefault="00BB5FA4" w:rsidP="00B24C82">
            <w:pPr>
              <w:pStyle w:val="TAC"/>
              <w:rPr>
                <w:rFonts w:eastAsia="Malgun Gothic" w:cs="Arial"/>
                <w:lang w:eastAsia="ko-KR"/>
              </w:rPr>
            </w:pPr>
            <w:r>
              <w:t>IMD3</w:t>
            </w:r>
          </w:p>
        </w:tc>
      </w:tr>
      <w:tr w:rsidR="00BB5FA4" w14:paraId="236C16D0" w14:textId="77777777" w:rsidTr="00B24C82">
        <w:trPr>
          <w:trHeight w:val="216"/>
          <w:jc w:val="center"/>
        </w:trPr>
        <w:tc>
          <w:tcPr>
            <w:tcW w:w="2258" w:type="dxa"/>
            <w:tcBorders>
              <w:top w:val="nil"/>
              <w:left w:val="single" w:sz="4" w:space="0" w:color="auto"/>
              <w:bottom w:val="single" w:sz="4" w:space="0" w:color="auto"/>
              <w:right w:val="single" w:sz="4" w:space="0" w:color="auto"/>
            </w:tcBorders>
            <w:vAlign w:val="center"/>
          </w:tcPr>
          <w:p w14:paraId="6D2105C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E857ED" w14:textId="77777777" w:rsidR="00BB5FA4" w:rsidRDefault="00BB5FA4" w:rsidP="00B24C82">
            <w:pPr>
              <w:pStyle w:val="TAC"/>
              <w:rPr>
                <w:rFonts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A81D978" w14:textId="77777777" w:rsidR="00BB5FA4" w:rsidRDefault="00BB5FA4" w:rsidP="00B24C82">
            <w:pPr>
              <w:pStyle w:val="TAC"/>
              <w:rPr>
                <w:rFonts w:cs="Arial"/>
                <w:lang w:eastAsia="ko-KR"/>
              </w:rPr>
            </w:pPr>
            <w:r>
              <w:rPr>
                <w:lang w:eastAsia="ko-KR"/>
              </w:rPr>
              <w:t>3750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80972E" w14:textId="77777777" w:rsidR="00BB5FA4" w:rsidRDefault="00BB5FA4" w:rsidP="00B24C82">
            <w:pPr>
              <w:pStyle w:val="TAC"/>
              <w:rPr>
                <w:rFonts w:cs="Arial"/>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A34773C" w14:textId="77777777" w:rsidR="00BB5FA4" w:rsidRDefault="00BB5FA4" w:rsidP="00B24C82">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CF0321" w14:textId="77777777" w:rsidR="00BB5FA4" w:rsidRDefault="00BB5FA4" w:rsidP="00B24C82">
            <w:pPr>
              <w:pStyle w:val="TAC"/>
              <w:rPr>
                <w:rFonts w:cs="Arial"/>
                <w:lang w:eastAsia="ko-KR"/>
              </w:rPr>
            </w:pPr>
            <w:r>
              <w:rPr>
                <w:rFonts w:eastAsia="Malgun Gothic"/>
                <w:szCs w:val="18"/>
                <w:lang w:eastAsia="ko-KR"/>
              </w:rPr>
              <w:t>3750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B7C3A8" w14:textId="77777777" w:rsidR="00BB5FA4" w:rsidRDefault="00BB5FA4" w:rsidP="00B24C82">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D9E67C" w14:textId="77777777" w:rsidR="00BB5FA4" w:rsidRDefault="00BB5FA4" w:rsidP="00B24C82">
            <w:pPr>
              <w:pStyle w:val="TAC"/>
              <w:rPr>
                <w:rFonts w:eastAsia="Malgun Gothic" w:cs="Arial"/>
                <w:lang w:eastAsia="ko-KR"/>
              </w:rPr>
            </w:pPr>
            <w:r>
              <w:t>N/A</w:t>
            </w:r>
          </w:p>
        </w:tc>
      </w:tr>
      <w:tr w:rsidR="00BB5FA4" w14:paraId="28B6AB40"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04B3F565" w14:textId="77777777" w:rsidR="00BB5FA4" w:rsidRDefault="00BB5FA4" w:rsidP="00B24C82">
            <w:pPr>
              <w:pStyle w:val="TAC"/>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D9D047" w14:textId="77777777" w:rsidR="00BB5FA4" w:rsidRDefault="00BB5FA4" w:rsidP="00B24C82">
            <w:pPr>
              <w:pStyle w:val="TAC"/>
              <w:rPr>
                <w:szCs w:val="18"/>
              </w:rPr>
            </w:pPr>
            <w:r>
              <w:rPr>
                <w:lang w:val="fr-F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17EA30" w14:textId="77777777" w:rsidR="00BB5FA4" w:rsidRDefault="00BB5FA4" w:rsidP="00B24C82">
            <w:pPr>
              <w:pStyle w:val="TAC"/>
              <w:rPr>
                <w:szCs w:val="18"/>
              </w:rPr>
            </w:pPr>
            <w:r>
              <w:rPr>
                <w:lang w:val="fr-FR"/>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802EB2" w14:textId="77777777" w:rsidR="00BB5FA4" w:rsidRDefault="00BB5FA4" w:rsidP="00B24C82">
            <w:pPr>
              <w:pStyle w:val="TAC"/>
              <w:rPr>
                <w:szCs w:val="18"/>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58C34DC" w14:textId="77777777" w:rsidR="00BB5FA4" w:rsidRDefault="00BB5FA4" w:rsidP="00B24C82">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D4BFB9" w14:textId="77777777" w:rsidR="00BB5FA4" w:rsidRDefault="00BB5FA4" w:rsidP="00B24C82">
            <w:pPr>
              <w:pStyle w:val="TAC"/>
              <w:rPr>
                <w:szCs w:val="18"/>
              </w:rPr>
            </w:pPr>
            <w:r>
              <w:rPr>
                <w:lang w:val="fr-FR"/>
              </w:rPr>
              <w:t>719.5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CC1A50" w14:textId="77777777" w:rsidR="00BB5FA4" w:rsidRDefault="00BB5FA4" w:rsidP="00B24C82">
            <w:pPr>
              <w:pStyle w:val="TAC"/>
              <w:rPr>
                <w:szCs w:val="18"/>
              </w:rPr>
            </w:pPr>
            <w:r>
              <w:rPr>
                <w:lang w:val="fr-FR"/>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1A3D84" w14:textId="77777777" w:rsidR="00BB5FA4" w:rsidRDefault="00BB5FA4" w:rsidP="00B24C82">
            <w:pPr>
              <w:pStyle w:val="TAC"/>
            </w:pPr>
            <w:r>
              <w:rPr>
                <w:rFonts w:eastAsia="Malgun Gothic"/>
                <w:szCs w:val="18"/>
                <w:lang w:val="fr-FR" w:eastAsia="ko-KR"/>
              </w:rPr>
              <w:t>IMD5</w:t>
            </w:r>
          </w:p>
        </w:tc>
      </w:tr>
      <w:tr w:rsidR="00BB5FA4" w14:paraId="73EBD9EC" w14:textId="77777777" w:rsidTr="00B24C82">
        <w:trPr>
          <w:trHeight w:val="216"/>
          <w:jc w:val="center"/>
        </w:trPr>
        <w:tc>
          <w:tcPr>
            <w:tcW w:w="2258" w:type="dxa"/>
            <w:tcBorders>
              <w:top w:val="nil"/>
              <w:left w:val="single" w:sz="4" w:space="0" w:color="auto"/>
              <w:bottom w:val="nil"/>
              <w:right w:val="single" w:sz="4" w:space="0" w:color="auto"/>
            </w:tcBorders>
          </w:tcPr>
          <w:p w14:paraId="02D475DE"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BA814B" w14:textId="77777777" w:rsidR="00BB5FA4" w:rsidRDefault="00BB5FA4" w:rsidP="00B24C82">
            <w:pPr>
              <w:pStyle w:val="TAC"/>
              <w:rPr>
                <w:szCs w:val="18"/>
              </w:rPr>
            </w:pPr>
            <w:r>
              <w:rPr>
                <w:lang w:val="fr-F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FEE434" w14:textId="77777777" w:rsidR="00BB5FA4" w:rsidRDefault="00BB5FA4" w:rsidP="00B24C82">
            <w:pPr>
              <w:pStyle w:val="TAC"/>
              <w:rPr>
                <w:szCs w:val="18"/>
              </w:rPr>
            </w:pPr>
            <w:r>
              <w:rPr>
                <w:lang w:val="fr-FR"/>
              </w:rPr>
              <w:t>2307.5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857415" w14:textId="77777777" w:rsidR="00BB5FA4" w:rsidRDefault="00BB5FA4" w:rsidP="00B24C82">
            <w:pPr>
              <w:pStyle w:val="TAC"/>
              <w:rPr>
                <w:szCs w:val="18"/>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FC337A0" w14:textId="77777777" w:rsidR="00BB5FA4" w:rsidRDefault="00BB5FA4" w:rsidP="00B24C82">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39C17B" w14:textId="77777777" w:rsidR="00BB5FA4" w:rsidRDefault="00BB5FA4" w:rsidP="00B24C82">
            <w:pPr>
              <w:pStyle w:val="TAC"/>
              <w:rPr>
                <w:szCs w:val="18"/>
              </w:rPr>
            </w:pPr>
            <w:r>
              <w:rPr>
                <w:lang w:val="fr-FR"/>
              </w:rPr>
              <w:t>2352.5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5C042AF" w14:textId="77777777" w:rsidR="00BB5FA4" w:rsidRDefault="00BB5FA4" w:rsidP="00B24C82">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CAF37D" w14:textId="77777777" w:rsidR="00BB5FA4" w:rsidRDefault="00BB5FA4" w:rsidP="00B24C82">
            <w:pPr>
              <w:pStyle w:val="TAC"/>
            </w:pPr>
            <w:r>
              <w:rPr>
                <w:rFonts w:eastAsia="Malgun Gothic"/>
                <w:szCs w:val="18"/>
                <w:lang w:val="fr-FR" w:eastAsia="ko-KR"/>
              </w:rPr>
              <w:t>N/A</w:t>
            </w:r>
          </w:p>
        </w:tc>
      </w:tr>
      <w:tr w:rsidR="00BB5FA4" w14:paraId="267CF10B"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3A1438EE"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D8E897" w14:textId="77777777" w:rsidR="00BB5FA4" w:rsidRDefault="00BB5FA4" w:rsidP="00B24C82">
            <w:pPr>
              <w:pStyle w:val="TAC"/>
              <w:rPr>
                <w:szCs w:val="18"/>
              </w:rPr>
            </w:pPr>
            <w:r>
              <w:rPr>
                <w:lang w:val="fr-F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5FB270" w14:textId="77777777" w:rsidR="00BB5FA4" w:rsidRDefault="00BB5FA4" w:rsidP="00B24C82">
            <w:pPr>
              <w:pStyle w:val="TAC"/>
              <w:rPr>
                <w:szCs w:val="18"/>
              </w:rPr>
            </w:pPr>
            <w:r>
              <w:rPr>
                <w:lang w:val="fr-FR"/>
              </w:rPr>
              <w:t>1777.5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4D3466" w14:textId="77777777" w:rsidR="00BB5FA4" w:rsidRDefault="00BB5FA4" w:rsidP="00B24C82">
            <w:pPr>
              <w:pStyle w:val="TAC"/>
              <w:rPr>
                <w:szCs w:val="18"/>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6E0125D" w14:textId="77777777" w:rsidR="00BB5FA4" w:rsidRDefault="00BB5FA4" w:rsidP="00B24C82">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2D2B77" w14:textId="77777777" w:rsidR="00BB5FA4" w:rsidRDefault="00BB5FA4" w:rsidP="00B24C82">
            <w:pPr>
              <w:pStyle w:val="TAC"/>
              <w:rPr>
                <w:szCs w:val="18"/>
              </w:rPr>
            </w:pPr>
            <w:r>
              <w:rPr>
                <w:lang w:val="fr-FR"/>
              </w:rPr>
              <w:t>2177.5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8E9381E" w14:textId="77777777" w:rsidR="00BB5FA4" w:rsidRDefault="00BB5FA4" w:rsidP="00B24C82">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1AA01A" w14:textId="77777777" w:rsidR="00BB5FA4" w:rsidRDefault="00BB5FA4" w:rsidP="00B24C82">
            <w:pPr>
              <w:pStyle w:val="TAC"/>
            </w:pPr>
            <w:r>
              <w:rPr>
                <w:rFonts w:eastAsia="Malgun Gothic"/>
                <w:szCs w:val="18"/>
                <w:lang w:val="fr-FR" w:eastAsia="ko-KR"/>
              </w:rPr>
              <w:t>N/A</w:t>
            </w:r>
          </w:p>
        </w:tc>
      </w:tr>
      <w:tr w:rsidR="00BB5FA4" w14:paraId="200A16FF" w14:textId="77777777" w:rsidTr="00B24C82">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2238068B" w14:textId="77777777" w:rsidR="00BB5FA4" w:rsidRDefault="00BB5FA4" w:rsidP="00B24C82">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5FCA47" w14:textId="77777777" w:rsidR="00BB5FA4" w:rsidRDefault="00BB5FA4" w:rsidP="00B24C82">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DFE015" w14:textId="77777777" w:rsidR="00BB5FA4" w:rsidRDefault="00BB5FA4" w:rsidP="00B24C82">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2A45ABF" w14:textId="77777777" w:rsidR="00BB5FA4" w:rsidRDefault="00BB5FA4" w:rsidP="00B24C82">
            <w:pPr>
              <w:pStyle w:val="TAC"/>
              <w:rPr>
                <w:lang w:val="fr-F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63A386B" w14:textId="77777777" w:rsidR="00BB5FA4" w:rsidRDefault="00BB5FA4" w:rsidP="00B24C82">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930AFC" w14:textId="77777777" w:rsidR="00BB5FA4" w:rsidRDefault="00BB5FA4" w:rsidP="00B24C82">
            <w:pPr>
              <w:pStyle w:val="TAC"/>
              <w:rPr>
                <w:lang w:val="fr-FR"/>
              </w:rPr>
            </w:pPr>
            <w:r>
              <w:t>722</w:t>
            </w:r>
          </w:p>
        </w:tc>
        <w:tc>
          <w:tcPr>
            <w:tcW w:w="752" w:type="dxa"/>
            <w:tcBorders>
              <w:top w:val="single" w:sz="4" w:space="0" w:color="auto"/>
              <w:left w:val="single" w:sz="4" w:space="0" w:color="auto"/>
              <w:bottom w:val="single" w:sz="4" w:space="0" w:color="auto"/>
              <w:right w:val="single" w:sz="4" w:space="0" w:color="auto"/>
            </w:tcBorders>
            <w:hideMark/>
          </w:tcPr>
          <w:p w14:paraId="5E191C2B" w14:textId="77777777" w:rsidR="00BB5FA4" w:rsidRDefault="00BB5FA4" w:rsidP="00B24C82">
            <w:pPr>
              <w:pStyle w:val="TAC"/>
              <w:rPr>
                <w:rFonts w:eastAsia="Malgun Gothic"/>
                <w:szCs w:val="18"/>
                <w:lang w:val="fr-FR"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5A876D" w14:textId="77777777" w:rsidR="00BB5FA4" w:rsidRDefault="00BB5FA4" w:rsidP="00B24C82">
            <w:pPr>
              <w:pStyle w:val="TAC"/>
              <w:rPr>
                <w:rFonts w:eastAsia="Malgun Gothic"/>
                <w:szCs w:val="18"/>
                <w:lang w:val="fr-FR" w:eastAsia="ko-KR"/>
              </w:rPr>
            </w:pPr>
            <w:r>
              <w:rPr>
                <w:lang w:eastAsia="fi-FI"/>
              </w:rPr>
              <w:t>IMD3</w:t>
            </w:r>
            <w:r>
              <w:rPr>
                <w:vertAlign w:val="superscript"/>
                <w:lang w:eastAsia="fi-FI"/>
              </w:rPr>
              <w:t>4</w:t>
            </w:r>
          </w:p>
        </w:tc>
      </w:tr>
      <w:tr w:rsidR="00BB5FA4" w14:paraId="6B82907E" w14:textId="77777777" w:rsidTr="00B24C82">
        <w:trPr>
          <w:trHeight w:val="216"/>
          <w:jc w:val="center"/>
        </w:trPr>
        <w:tc>
          <w:tcPr>
            <w:tcW w:w="0" w:type="auto"/>
            <w:tcBorders>
              <w:top w:val="nil"/>
              <w:left w:val="single" w:sz="4" w:space="0" w:color="auto"/>
              <w:bottom w:val="nil"/>
              <w:right w:val="single" w:sz="4" w:space="0" w:color="auto"/>
            </w:tcBorders>
            <w:vAlign w:val="center"/>
          </w:tcPr>
          <w:p w14:paraId="3E21098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777888" w14:textId="77777777" w:rsidR="00BB5FA4" w:rsidRDefault="00BB5FA4" w:rsidP="00B24C82">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57AFE1" w14:textId="77777777" w:rsidR="00BB5FA4" w:rsidRDefault="00BB5FA4" w:rsidP="00B24C82">
            <w:pPr>
              <w:pStyle w:val="TAC"/>
              <w:rPr>
                <w:lang w:val="fr-F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2D03269A" w14:textId="77777777" w:rsidR="00BB5FA4" w:rsidRDefault="00BB5FA4" w:rsidP="00B24C82">
            <w:pPr>
              <w:pStyle w:val="TAC"/>
              <w:rPr>
                <w:lang w:val="fr-F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CECAFF1" w14:textId="77777777" w:rsidR="00BB5FA4" w:rsidRDefault="00BB5FA4" w:rsidP="00B24C82">
            <w:pPr>
              <w:pStyle w:val="TAC"/>
              <w:rPr>
                <w:lang w:val="fr-F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26B420" w14:textId="77777777" w:rsidR="00BB5FA4" w:rsidRDefault="00BB5FA4" w:rsidP="00B24C82">
            <w:pPr>
              <w:pStyle w:val="TAC"/>
              <w:rPr>
                <w:lang w:val="fr-FR"/>
              </w:rPr>
            </w:pPr>
            <w:r>
              <w:t>2355</w:t>
            </w:r>
          </w:p>
        </w:tc>
        <w:tc>
          <w:tcPr>
            <w:tcW w:w="752" w:type="dxa"/>
            <w:tcBorders>
              <w:top w:val="single" w:sz="4" w:space="0" w:color="auto"/>
              <w:left w:val="single" w:sz="4" w:space="0" w:color="auto"/>
              <w:bottom w:val="single" w:sz="4" w:space="0" w:color="auto"/>
              <w:right w:val="single" w:sz="4" w:space="0" w:color="auto"/>
            </w:tcBorders>
            <w:hideMark/>
          </w:tcPr>
          <w:p w14:paraId="1AD907F8" w14:textId="77777777" w:rsidR="00BB5FA4" w:rsidRDefault="00BB5FA4" w:rsidP="00B24C82">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136E7E" w14:textId="77777777" w:rsidR="00BB5FA4" w:rsidRDefault="00BB5FA4" w:rsidP="00B24C82">
            <w:pPr>
              <w:pStyle w:val="TAC"/>
              <w:rPr>
                <w:rFonts w:eastAsia="Malgun Gothic"/>
                <w:szCs w:val="18"/>
                <w:lang w:val="fr-FR" w:eastAsia="ko-KR"/>
              </w:rPr>
            </w:pPr>
            <w:r>
              <w:rPr>
                <w:lang w:eastAsia="fi-FI"/>
              </w:rPr>
              <w:t>N/A</w:t>
            </w:r>
          </w:p>
        </w:tc>
      </w:tr>
      <w:tr w:rsidR="00BB5FA4" w14:paraId="28772BE9" w14:textId="77777777" w:rsidTr="00B24C82">
        <w:trPr>
          <w:trHeight w:val="216"/>
          <w:jc w:val="center"/>
        </w:trPr>
        <w:tc>
          <w:tcPr>
            <w:tcW w:w="0" w:type="auto"/>
            <w:tcBorders>
              <w:top w:val="nil"/>
              <w:left w:val="single" w:sz="4" w:space="0" w:color="auto"/>
              <w:bottom w:val="single" w:sz="4" w:space="0" w:color="auto"/>
              <w:right w:val="single" w:sz="4" w:space="0" w:color="auto"/>
            </w:tcBorders>
            <w:vAlign w:val="center"/>
          </w:tcPr>
          <w:p w14:paraId="0AEE1ED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231678" w14:textId="77777777" w:rsidR="00BB5FA4" w:rsidRDefault="00BB5FA4" w:rsidP="00B24C82">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21E20C" w14:textId="77777777" w:rsidR="00BB5FA4" w:rsidRDefault="00BB5FA4" w:rsidP="00B24C82">
            <w:pPr>
              <w:pStyle w:val="TAC"/>
              <w:rPr>
                <w:lang w:val="fr-FR"/>
              </w:rPr>
            </w:pPr>
            <w:r>
              <w:t>3898</w:t>
            </w:r>
          </w:p>
        </w:tc>
        <w:tc>
          <w:tcPr>
            <w:tcW w:w="747" w:type="dxa"/>
            <w:tcBorders>
              <w:top w:val="single" w:sz="4" w:space="0" w:color="auto"/>
              <w:left w:val="single" w:sz="4" w:space="0" w:color="auto"/>
              <w:bottom w:val="single" w:sz="4" w:space="0" w:color="auto"/>
              <w:right w:val="single" w:sz="4" w:space="0" w:color="auto"/>
            </w:tcBorders>
            <w:noWrap/>
            <w:hideMark/>
          </w:tcPr>
          <w:p w14:paraId="43E9A1ED" w14:textId="77777777" w:rsidR="00BB5FA4" w:rsidRDefault="00BB5FA4" w:rsidP="00B24C82">
            <w:pPr>
              <w:pStyle w:val="TAC"/>
              <w:rPr>
                <w:lang w:val="fr-F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4F5EA72" w14:textId="77777777" w:rsidR="00BB5FA4" w:rsidRDefault="00BB5FA4" w:rsidP="00B24C82">
            <w:pPr>
              <w:pStyle w:val="TAC"/>
              <w:rPr>
                <w:lang w:val="fr-F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300017" w14:textId="77777777" w:rsidR="00BB5FA4" w:rsidRDefault="00BB5FA4" w:rsidP="00B24C82">
            <w:pPr>
              <w:pStyle w:val="TAC"/>
              <w:rPr>
                <w:lang w:val="fr-FR"/>
              </w:rPr>
            </w:pPr>
            <w:r>
              <w:t>3898</w:t>
            </w:r>
          </w:p>
        </w:tc>
        <w:tc>
          <w:tcPr>
            <w:tcW w:w="752" w:type="dxa"/>
            <w:tcBorders>
              <w:top w:val="single" w:sz="4" w:space="0" w:color="auto"/>
              <w:left w:val="single" w:sz="4" w:space="0" w:color="auto"/>
              <w:bottom w:val="single" w:sz="4" w:space="0" w:color="auto"/>
              <w:right w:val="single" w:sz="4" w:space="0" w:color="auto"/>
            </w:tcBorders>
            <w:hideMark/>
          </w:tcPr>
          <w:p w14:paraId="618042C0" w14:textId="77777777" w:rsidR="00BB5FA4" w:rsidRDefault="00BB5FA4" w:rsidP="00B24C82">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8DBC22" w14:textId="77777777" w:rsidR="00BB5FA4" w:rsidRDefault="00BB5FA4" w:rsidP="00B24C82">
            <w:pPr>
              <w:pStyle w:val="TAC"/>
              <w:rPr>
                <w:rFonts w:eastAsia="Malgun Gothic"/>
                <w:szCs w:val="18"/>
                <w:lang w:val="fr-FR" w:eastAsia="ko-KR"/>
              </w:rPr>
            </w:pPr>
            <w:r>
              <w:rPr>
                <w:lang w:eastAsia="fi-FI"/>
              </w:rPr>
              <w:t>N/A</w:t>
            </w:r>
          </w:p>
        </w:tc>
      </w:tr>
      <w:tr w:rsidR="00BB5FA4" w14:paraId="44B5A6C2" w14:textId="77777777" w:rsidTr="00B24C82">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7EDC4F06" w14:textId="77777777" w:rsidR="00BB5FA4" w:rsidRDefault="00BB5FA4" w:rsidP="00B24C82">
            <w:pPr>
              <w:pStyle w:val="TAC"/>
            </w:pPr>
            <w:r>
              <w:rPr>
                <w:lang w:eastAsia="ko-KR"/>
              </w:rPr>
              <w:t>DC_</w:t>
            </w:r>
            <w:r>
              <w:t>29</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D0A106" w14:textId="77777777" w:rsidR="00BB5FA4" w:rsidRDefault="00BB5FA4" w:rsidP="00B24C82">
            <w:pPr>
              <w:pStyle w:val="TAC"/>
              <w:rPr>
                <w:lang w:eastAsia="ko-K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BE4929"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909658A"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892917" w14:textId="77777777" w:rsidR="00BB5FA4" w:rsidRDefault="00BB5FA4" w:rsidP="00B24C82">
            <w:pPr>
              <w:pStyle w:val="TAC"/>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FA158D" w14:textId="77777777" w:rsidR="00BB5FA4" w:rsidRDefault="00BB5FA4" w:rsidP="00B24C82">
            <w:pPr>
              <w:pStyle w:val="TAC"/>
            </w:pPr>
            <w:r>
              <w:t>722</w:t>
            </w:r>
          </w:p>
        </w:tc>
        <w:tc>
          <w:tcPr>
            <w:tcW w:w="752" w:type="dxa"/>
            <w:tcBorders>
              <w:top w:val="single" w:sz="4" w:space="0" w:color="auto"/>
              <w:left w:val="single" w:sz="4" w:space="0" w:color="auto"/>
              <w:bottom w:val="single" w:sz="4" w:space="0" w:color="auto"/>
              <w:right w:val="single" w:sz="4" w:space="0" w:color="auto"/>
            </w:tcBorders>
            <w:hideMark/>
          </w:tcPr>
          <w:p w14:paraId="65196C8E" w14:textId="77777777" w:rsidR="00BB5FA4" w:rsidRDefault="00BB5FA4" w:rsidP="00B24C82">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66757B" w14:textId="77777777" w:rsidR="00BB5FA4" w:rsidRDefault="00BB5FA4" w:rsidP="00B24C82">
            <w:pPr>
              <w:pStyle w:val="TAC"/>
              <w:rPr>
                <w:lang w:eastAsia="fi-FI"/>
              </w:rPr>
            </w:pPr>
            <w:r>
              <w:rPr>
                <w:lang w:eastAsia="fi-FI"/>
              </w:rPr>
              <w:t>IMD3</w:t>
            </w:r>
            <w:r>
              <w:rPr>
                <w:vertAlign w:val="superscript"/>
                <w:lang w:eastAsia="fi-FI"/>
              </w:rPr>
              <w:t>11</w:t>
            </w:r>
          </w:p>
        </w:tc>
      </w:tr>
      <w:tr w:rsidR="00BB5FA4" w14:paraId="4F68AE84" w14:textId="77777777" w:rsidTr="00B24C82">
        <w:trPr>
          <w:trHeight w:val="216"/>
          <w:jc w:val="center"/>
        </w:trPr>
        <w:tc>
          <w:tcPr>
            <w:tcW w:w="0" w:type="auto"/>
            <w:tcBorders>
              <w:top w:val="nil"/>
              <w:left w:val="single" w:sz="4" w:space="0" w:color="auto"/>
              <w:bottom w:val="nil"/>
              <w:right w:val="single" w:sz="4" w:space="0" w:color="auto"/>
            </w:tcBorders>
            <w:vAlign w:val="center"/>
            <w:hideMark/>
          </w:tcPr>
          <w:p w14:paraId="07CB275D" w14:textId="77777777" w:rsidR="00BB5FA4" w:rsidRDefault="00BB5FA4" w:rsidP="00B24C82">
            <w:pPr>
              <w:pStyle w:val="TAC"/>
            </w:pPr>
            <w:r>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B1C7D2" w14:textId="77777777" w:rsidR="00BB5FA4" w:rsidRDefault="00BB5FA4" w:rsidP="00B24C82">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4B7D23" w14:textId="77777777" w:rsidR="00BB5FA4" w:rsidRDefault="00BB5FA4" w:rsidP="00B24C82">
            <w:pPr>
              <w:pStyle w:val="TAC"/>
            </w:pPr>
            <w:r>
              <w:t>1734</w:t>
            </w:r>
          </w:p>
        </w:tc>
        <w:tc>
          <w:tcPr>
            <w:tcW w:w="747" w:type="dxa"/>
            <w:tcBorders>
              <w:top w:val="single" w:sz="4" w:space="0" w:color="auto"/>
              <w:left w:val="single" w:sz="4" w:space="0" w:color="auto"/>
              <w:bottom w:val="single" w:sz="4" w:space="0" w:color="auto"/>
              <w:right w:val="single" w:sz="4" w:space="0" w:color="auto"/>
            </w:tcBorders>
            <w:noWrap/>
            <w:hideMark/>
          </w:tcPr>
          <w:p w14:paraId="5D0C63E1"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60A979"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524EA9" w14:textId="77777777" w:rsidR="00BB5FA4" w:rsidRDefault="00BB5FA4" w:rsidP="00B24C82">
            <w:pPr>
              <w:pStyle w:val="TAC"/>
            </w:pPr>
            <w:r>
              <w:t>2134</w:t>
            </w:r>
          </w:p>
        </w:tc>
        <w:tc>
          <w:tcPr>
            <w:tcW w:w="752" w:type="dxa"/>
            <w:tcBorders>
              <w:top w:val="single" w:sz="4" w:space="0" w:color="auto"/>
              <w:left w:val="single" w:sz="4" w:space="0" w:color="auto"/>
              <w:bottom w:val="single" w:sz="4" w:space="0" w:color="auto"/>
              <w:right w:val="single" w:sz="4" w:space="0" w:color="auto"/>
            </w:tcBorders>
            <w:hideMark/>
          </w:tcPr>
          <w:p w14:paraId="42A0A314"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9D0F82" w14:textId="77777777" w:rsidR="00BB5FA4" w:rsidRDefault="00BB5FA4" w:rsidP="00B24C82">
            <w:pPr>
              <w:pStyle w:val="TAC"/>
              <w:rPr>
                <w:lang w:eastAsia="fi-FI"/>
              </w:rPr>
            </w:pPr>
            <w:r>
              <w:rPr>
                <w:lang w:eastAsia="fi-FI"/>
              </w:rPr>
              <w:t>N/A</w:t>
            </w:r>
          </w:p>
        </w:tc>
      </w:tr>
      <w:tr w:rsidR="00BB5FA4" w14:paraId="59120F23" w14:textId="77777777" w:rsidTr="00B24C82">
        <w:trPr>
          <w:trHeight w:val="216"/>
          <w:jc w:val="center"/>
        </w:trPr>
        <w:tc>
          <w:tcPr>
            <w:tcW w:w="0" w:type="auto"/>
            <w:tcBorders>
              <w:top w:val="nil"/>
              <w:left w:val="single" w:sz="4" w:space="0" w:color="auto"/>
              <w:bottom w:val="single" w:sz="4" w:space="0" w:color="auto"/>
              <w:right w:val="single" w:sz="4" w:space="0" w:color="auto"/>
            </w:tcBorders>
            <w:vAlign w:val="center"/>
          </w:tcPr>
          <w:p w14:paraId="7DFBD1F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B22281" w14:textId="77777777" w:rsidR="00BB5FA4" w:rsidRDefault="00BB5FA4" w:rsidP="00B24C82">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E296CB" w14:textId="77777777" w:rsidR="00BB5FA4" w:rsidRDefault="00BB5FA4" w:rsidP="00B24C82">
            <w:pPr>
              <w:pStyle w:val="TAC"/>
            </w:pPr>
            <w:r>
              <w:t>4190</w:t>
            </w:r>
          </w:p>
        </w:tc>
        <w:tc>
          <w:tcPr>
            <w:tcW w:w="747" w:type="dxa"/>
            <w:tcBorders>
              <w:top w:val="single" w:sz="4" w:space="0" w:color="auto"/>
              <w:left w:val="single" w:sz="4" w:space="0" w:color="auto"/>
              <w:bottom w:val="single" w:sz="4" w:space="0" w:color="auto"/>
              <w:right w:val="single" w:sz="4" w:space="0" w:color="auto"/>
            </w:tcBorders>
            <w:noWrap/>
            <w:hideMark/>
          </w:tcPr>
          <w:p w14:paraId="6BBF9ABF"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0A089A6"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CD6D50" w14:textId="77777777" w:rsidR="00BB5FA4" w:rsidRDefault="00BB5FA4" w:rsidP="00B24C82">
            <w:pPr>
              <w:pStyle w:val="TAC"/>
            </w:pPr>
            <w:r>
              <w:t>4190</w:t>
            </w:r>
          </w:p>
        </w:tc>
        <w:tc>
          <w:tcPr>
            <w:tcW w:w="752" w:type="dxa"/>
            <w:tcBorders>
              <w:top w:val="single" w:sz="4" w:space="0" w:color="auto"/>
              <w:left w:val="single" w:sz="4" w:space="0" w:color="auto"/>
              <w:bottom w:val="single" w:sz="4" w:space="0" w:color="auto"/>
              <w:right w:val="single" w:sz="4" w:space="0" w:color="auto"/>
            </w:tcBorders>
            <w:hideMark/>
          </w:tcPr>
          <w:p w14:paraId="78E75EE4"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303FF2" w14:textId="77777777" w:rsidR="00BB5FA4" w:rsidRDefault="00BB5FA4" w:rsidP="00B24C82">
            <w:pPr>
              <w:pStyle w:val="TAC"/>
              <w:rPr>
                <w:lang w:eastAsia="fi-FI"/>
              </w:rPr>
            </w:pPr>
            <w:r>
              <w:rPr>
                <w:lang w:eastAsia="fi-FI"/>
              </w:rPr>
              <w:t>N/A</w:t>
            </w:r>
          </w:p>
        </w:tc>
      </w:tr>
      <w:tr w:rsidR="00BB5FA4" w14:paraId="27762F2A"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24DBA4F5" w14:textId="77777777" w:rsidR="00BB5FA4" w:rsidRDefault="00BB5FA4" w:rsidP="00B24C82">
            <w:pPr>
              <w:pStyle w:val="TAC"/>
            </w:pPr>
            <w:r>
              <w:t>DC_30A-66A_n5A,</w:t>
            </w:r>
          </w:p>
          <w:p w14:paraId="19540C6B" w14:textId="77777777" w:rsidR="00BB5FA4" w:rsidRDefault="00BB5FA4" w:rsidP="00B24C82">
            <w:pPr>
              <w:pStyle w:val="TAC"/>
              <w:rPr>
                <w:lang w:eastAsia="fi-FI"/>
              </w:rPr>
            </w:pPr>
            <w:r>
              <w:rPr>
                <w:lang w:eastAsia="fi-FI"/>
              </w:rPr>
              <w:t>DC_30A-66A-66A_n5A,</w:t>
            </w:r>
          </w:p>
          <w:p w14:paraId="486D2E4D" w14:textId="77777777" w:rsidR="00BB5FA4" w:rsidRDefault="00BB5FA4" w:rsidP="00B24C82">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1F961A1D" w14:textId="77777777" w:rsidR="00BB5FA4" w:rsidRDefault="00BB5FA4" w:rsidP="00B24C82">
            <w:pPr>
              <w:pStyle w:val="TAC"/>
              <w:rPr>
                <w:lang w:eastAsia="ko-KR"/>
              </w:rPr>
            </w:pPr>
            <w:r>
              <w:rPr>
                <w:szCs w:val="18"/>
              </w:rPr>
              <w:t>30</w:t>
            </w:r>
          </w:p>
        </w:tc>
        <w:tc>
          <w:tcPr>
            <w:tcW w:w="1066" w:type="dxa"/>
            <w:tcBorders>
              <w:top w:val="single" w:sz="4" w:space="0" w:color="auto"/>
              <w:left w:val="single" w:sz="4" w:space="0" w:color="auto"/>
              <w:bottom w:val="single" w:sz="4" w:space="0" w:color="auto"/>
              <w:right w:val="single" w:sz="4" w:space="0" w:color="auto"/>
            </w:tcBorders>
            <w:noWrap/>
            <w:hideMark/>
          </w:tcPr>
          <w:p w14:paraId="5C7491B7" w14:textId="77777777" w:rsidR="00BB5FA4" w:rsidRDefault="00BB5FA4" w:rsidP="00B24C82">
            <w:pPr>
              <w:pStyle w:val="TAC"/>
              <w:rPr>
                <w:lang w:eastAsia="ko-KR"/>
              </w:rPr>
            </w:pPr>
            <w:r>
              <w:rPr>
                <w:szCs w:val="18"/>
              </w:rPr>
              <w:t>2310</w:t>
            </w:r>
          </w:p>
        </w:tc>
        <w:tc>
          <w:tcPr>
            <w:tcW w:w="747" w:type="dxa"/>
            <w:tcBorders>
              <w:top w:val="single" w:sz="4" w:space="0" w:color="auto"/>
              <w:left w:val="single" w:sz="4" w:space="0" w:color="auto"/>
              <w:bottom w:val="single" w:sz="4" w:space="0" w:color="auto"/>
              <w:right w:val="single" w:sz="4" w:space="0" w:color="auto"/>
            </w:tcBorders>
            <w:noWrap/>
            <w:hideMark/>
          </w:tcPr>
          <w:p w14:paraId="7F0708BF" w14:textId="77777777" w:rsidR="00BB5FA4" w:rsidRDefault="00BB5FA4" w:rsidP="00B24C82">
            <w:pPr>
              <w:pStyle w:val="TAC"/>
              <w:rPr>
                <w:lang w:eastAsia="ko-KR"/>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BE77D79" w14:textId="77777777" w:rsidR="00BB5FA4" w:rsidRDefault="00BB5FA4" w:rsidP="00B24C82">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56EFD" w14:textId="77777777" w:rsidR="00BB5FA4" w:rsidRDefault="00BB5FA4" w:rsidP="00B24C82">
            <w:pPr>
              <w:pStyle w:val="TAC"/>
              <w:rPr>
                <w:lang w:eastAsia="ko-KR"/>
              </w:rPr>
            </w:pPr>
            <w:r>
              <w:rPr>
                <w:szCs w:val="18"/>
              </w:rPr>
              <w:t>2355</w:t>
            </w:r>
          </w:p>
        </w:tc>
        <w:tc>
          <w:tcPr>
            <w:tcW w:w="752" w:type="dxa"/>
            <w:tcBorders>
              <w:top w:val="single" w:sz="4" w:space="0" w:color="auto"/>
              <w:left w:val="single" w:sz="4" w:space="0" w:color="auto"/>
              <w:bottom w:val="single" w:sz="4" w:space="0" w:color="auto"/>
              <w:right w:val="single" w:sz="4" w:space="0" w:color="auto"/>
            </w:tcBorders>
            <w:hideMark/>
          </w:tcPr>
          <w:p w14:paraId="533FA631" w14:textId="77777777" w:rsidR="00BB5FA4" w:rsidRDefault="00BB5FA4" w:rsidP="00B24C82">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BD78E2D" w14:textId="77777777" w:rsidR="00BB5FA4" w:rsidRDefault="00BB5FA4" w:rsidP="00B24C82">
            <w:pPr>
              <w:pStyle w:val="TAC"/>
              <w:rPr>
                <w:rFonts w:eastAsia="Malgun Gothic"/>
                <w:lang w:eastAsia="ko-KR"/>
              </w:rPr>
            </w:pPr>
            <w:r>
              <w:t>N/A</w:t>
            </w:r>
          </w:p>
        </w:tc>
      </w:tr>
      <w:tr w:rsidR="00BB5FA4" w14:paraId="43E3F357" w14:textId="77777777" w:rsidTr="00B24C82">
        <w:trPr>
          <w:trHeight w:val="216"/>
          <w:jc w:val="center"/>
        </w:trPr>
        <w:tc>
          <w:tcPr>
            <w:tcW w:w="2258" w:type="dxa"/>
            <w:tcBorders>
              <w:top w:val="nil"/>
              <w:left w:val="single" w:sz="4" w:space="0" w:color="auto"/>
              <w:bottom w:val="nil"/>
              <w:right w:val="single" w:sz="4" w:space="0" w:color="auto"/>
            </w:tcBorders>
          </w:tcPr>
          <w:p w14:paraId="7BFC176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1BA125" w14:textId="77777777" w:rsidR="00BB5FA4" w:rsidRDefault="00BB5FA4" w:rsidP="00B24C82">
            <w:pPr>
              <w:pStyle w:val="TAC"/>
              <w:rPr>
                <w:lang w:eastAsia="ko-KR"/>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6C01B552" w14:textId="77777777" w:rsidR="00BB5FA4" w:rsidRDefault="00BB5FA4" w:rsidP="00B24C82">
            <w:pPr>
              <w:pStyle w:val="TAC"/>
              <w:rPr>
                <w:lang w:eastAsia="ko-KR"/>
              </w:rPr>
            </w:pPr>
            <w:r>
              <w:rPr>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1896036D" w14:textId="77777777" w:rsidR="00BB5FA4" w:rsidRDefault="00BB5FA4" w:rsidP="00B24C82">
            <w:pPr>
              <w:pStyle w:val="TAC"/>
              <w:rPr>
                <w:lang w:eastAsia="ko-KR"/>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E0E3128" w14:textId="77777777" w:rsidR="00BB5FA4" w:rsidRDefault="00BB5FA4" w:rsidP="00B24C82">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80AD17" w14:textId="77777777" w:rsidR="00BB5FA4" w:rsidRDefault="00BB5FA4" w:rsidP="00B24C82">
            <w:pPr>
              <w:pStyle w:val="TAC"/>
              <w:rPr>
                <w:lang w:eastAsia="ko-KR"/>
              </w:rPr>
            </w:pPr>
            <w:r>
              <w:rPr>
                <w:szCs w:val="18"/>
              </w:rPr>
              <w:t>2130</w:t>
            </w:r>
          </w:p>
        </w:tc>
        <w:tc>
          <w:tcPr>
            <w:tcW w:w="752" w:type="dxa"/>
            <w:tcBorders>
              <w:top w:val="single" w:sz="4" w:space="0" w:color="auto"/>
              <w:left w:val="single" w:sz="4" w:space="0" w:color="auto"/>
              <w:bottom w:val="single" w:sz="4" w:space="0" w:color="auto"/>
              <w:right w:val="single" w:sz="4" w:space="0" w:color="auto"/>
            </w:tcBorders>
            <w:hideMark/>
          </w:tcPr>
          <w:p w14:paraId="107D11DE" w14:textId="77777777" w:rsidR="00BB5FA4" w:rsidRDefault="00BB5FA4" w:rsidP="00B24C82">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29232234" w14:textId="77777777" w:rsidR="00BB5FA4" w:rsidRDefault="00BB5FA4" w:rsidP="00B24C82">
            <w:pPr>
              <w:pStyle w:val="TAC"/>
              <w:rPr>
                <w:rFonts w:eastAsia="Malgun Gothic"/>
                <w:lang w:eastAsia="ko-KR"/>
              </w:rPr>
            </w:pPr>
            <w:r>
              <w:t>IMD5</w:t>
            </w:r>
          </w:p>
        </w:tc>
      </w:tr>
      <w:tr w:rsidR="00BB5FA4" w14:paraId="0A7855BA"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1AFB314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9DBD52" w14:textId="77777777" w:rsidR="00BB5FA4" w:rsidRDefault="00BB5FA4" w:rsidP="00B24C82">
            <w:pPr>
              <w:pStyle w:val="TAC"/>
              <w:rPr>
                <w:lang w:eastAsia="ko-KR"/>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0B74AE6F" w14:textId="77777777" w:rsidR="00BB5FA4" w:rsidRDefault="00BB5FA4" w:rsidP="00B24C82">
            <w:pPr>
              <w:pStyle w:val="TAC"/>
              <w:rPr>
                <w:lang w:eastAsia="ko-KR"/>
              </w:rPr>
            </w:pPr>
            <w:r>
              <w:rPr>
                <w:szCs w:val="18"/>
              </w:rPr>
              <w:t>830</w:t>
            </w:r>
          </w:p>
        </w:tc>
        <w:tc>
          <w:tcPr>
            <w:tcW w:w="747" w:type="dxa"/>
            <w:tcBorders>
              <w:top w:val="single" w:sz="4" w:space="0" w:color="auto"/>
              <w:left w:val="single" w:sz="4" w:space="0" w:color="auto"/>
              <w:bottom w:val="single" w:sz="4" w:space="0" w:color="auto"/>
              <w:right w:val="single" w:sz="4" w:space="0" w:color="auto"/>
            </w:tcBorders>
            <w:noWrap/>
            <w:hideMark/>
          </w:tcPr>
          <w:p w14:paraId="1654A248" w14:textId="77777777" w:rsidR="00BB5FA4" w:rsidRDefault="00BB5FA4" w:rsidP="00B24C82">
            <w:pPr>
              <w:pStyle w:val="TAC"/>
              <w:rPr>
                <w:lang w:eastAsia="ko-KR"/>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7E26259" w14:textId="77777777" w:rsidR="00BB5FA4" w:rsidRDefault="00BB5FA4" w:rsidP="00B24C82">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E3C107" w14:textId="77777777" w:rsidR="00BB5FA4" w:rsidRDefault="00BB5FA4" w:rsidP="00B24C82">
            <w:pPr>
              <w:pStyle w:val="TAC"/>
              <w:rPr>
                <w:lang w:eastAsia="ko-KR"/>
              </w:rPr>
            </w:pPr>
            <w:r>
              <w:rPr>
                <w:szCs w:val="18"/>
              </w:rPr>
              <w:t>875</w:t>
            </w:r>
          </w:p>
        </w:tc>
        <w:tc>
          <w:tcPr>
            <w:tcW w:w="752" w:type="dxa"/>
            <w:tcBorders>
              <w:top w:val="single" w:sz="4" w:space="0" w:color="auto"/>
              <w:left w:val="single" w:sz="4" w:space="0" w:color="auto"/>
              <w:bottom w:val="single" w:sz="4" w:space="0" w:color="auto"/>
              <w:right w:val="single" w:sz="4" w:space="0" w:color="auto"/>
            </w:tcBorders>
            <w:hideMark/>
          </w:tcPr>
          <w:p w14:paraId="06711B70" w14:textId="77777777" w:rsidR="00BB5FA4" w:rsidRDefault="00BB5FA4" w:rsidP="00B24C82">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C364EC3" w14:textId="77777777" w:rsidR="00BB5FA4" w:rsidRDefault="00BB5FA4" w:rsidP="00B24C82">
            <w:pPr>
              <w:pStyle w:val="TAC"/>
              <w:rPr>
                <w:rFonts w:eastAsia="Malgun Gothic"/>
                <w:lang w:eastAsia="ko-KR"/>
              </w:rPr>
            </w:pPr>
            <w:r>
              <w:t>N/A</w:t>
            </w:r>
          </w:p>
        </w:tc>
      </w:tr>
      <w:tr w:rsidR="00BB5FA4" w14:paraId="3A092DCE" w14:textId="77777777" w:rsidTr="00B24C82">
        <w:trPr>
          <w:trHeight w:val="216"/>
          <w:jc w:val="center"/>
        </w:trPr>
        <w:tc>
          <w:tcPr>
            <w:tcW w:w="2258" w:type="dxa"/>
            <w:tcBorders>
              <w:top w:val="nil"/>
              <w:left w:val="single" w:sz="4" w:space="0" w:color="auto"/>
              <w:bottom w:val="nil"/>
              <w:right w:val="single" w:sz="4" w:space="0" w:color="auto"/>
            </w:tcBorders>
            <w:vAlign w:val="center"/>
            <w:hideMark/>
          </w:tcPr>
          <w:p w14:paraId="457D6D9A" w14:textId="77777777" w:rsidR="00BB5FA4" w:rsidRDefault="00BB5FA4" w:rsidP="00B24C82">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77E28D26" w14:textId="77777777" w:rsidR="00BB5FA4" w:rsidRDefault="00BB5FA4" w:rsidP="00B24C82">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4DF3B3" w14:textId="77777777" w:rsidR="00BB5FA4" w:rsidRDefault="00BB5FA4" w:rsidP="00B24C82">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8AEE79" w14:textId="77777777" w:rsidR="00BB5FA4" w:rsidRDefault="00BB5FA4" w:rsidP="00B24C82">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42EB66A2" w14:textId="77777777" w:rsidR="00BB5FA4" w:rsidRDefault="00BB5FA4" w:rsidP="00B24C8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BCD240D" w14:textId="77777777" w:rsidR="00BB5FA4" w:rsidRDefault="00BB5FA4" w:rsidP="00B24C8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ECE056" w14:textId="77777777" w:rsidR="00BB5FA4" w:rsidRDefault="00BB5FA4" w:rsidP="00B24C82">
            <w:pPr>
              <w:pStyle w:val="TAC"/>
              <w:rPr>
                <w:szCs w:val="18"/>
              </w:rPr>
            </w:pPr>
            <w:r>
              <w:t>2355</w:t>
            </w:r>
          </w:p>
        </w:tc>
        <w:tc>
          <w:tcPr>
            <w:tcW w:w="752" w:type="dxa"/>
            <w:tcBorders>
              <w:top w:val="single" w:sz="4" w:space="0" w:color="auto"/>
              <w:left w:val="single" w:sz="4" w:space="0" w:color="auto"/>
              <w:bottom w:val="single" w:sz="4" w:space="0" w:color="auto"/>
              <w:right w:val="single" w:sz="4" w:space="0" w:color="auto"/>
            </w:tcBorders>
            <w:hideMark/>
          </w:tcPr>
          <w:p w14:paraId="05672660" w14:textId="77777777" w:rsidR="00BB5FA4" w:rsidRDefault="00BB5FA4" w:rsidP="00B24C82">
            <w:pPr>
              <w:pStyle w:val="TAC"/>
              <w:rPr>
                <w:szCs w:val="18"/>
              </w:rPr>
            </w:pPr>
            <w: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37F043" w14:textId="77777777" w:rsidR="00BB5FA4" w:rsidRDefault="00BB5FA4" w:rsidP="00B24C82">
            <w:pPr>
              <w:pStyle w:val="TAC"/>
            </w:pPr>
            <w:r>
              <w:rPr>
                <w:lang w:eastAsia="fi-FI"/>
              </w:rPr>
              <w:t>IMD2</w:t>
            </w:r>
            <w:r>
              <w:rPr>
                <w:vertAlign w:val="superscript"/>
                <w:lang w:eastAsia="fi-FI"/>
              </w:rPr>
              <w:t>11</w:t>
            </w:r>
          </w:p>
        </w:tc>
      </w:tr>
      <w:tr w:rsidR="00BB5FA4" w14:paraId="0EA5A9BB" w14:textId="77777777" w:rsidTr="00B24C82">
        <w:trPr>
          <w:trHeight w:val="216"/>
          <w:jc w:val="center"/>
        </w:trPr>
        <w:tc>
          <w:tcPr>
            <w:tcW w:w="2258" w:type="dxa"/>
            <w:tcBorders>
              <w:top w:val="nil"/>
              <w:left w:val="single" w:sz="4" w:space="0" w:color="auto"/>
              <w:bottom w:val="nil"/>
              <w:right w:val="single" w:sz="4" w:space="0" w:color="auto"/>
            </w:tcBorders>
            <w:vAlign w:val="center"/>
            <w:hideMark/>
          </w:tcPr>
          <w:p w14:paraId="0D2F0E28" w14:textId="77777777" w:rsidR="00BB5FA4" w:rsidRDefault="00BB5FA4" w:rsidP="00B24C82">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3ED199" w14:textId="77777777" w:rsidR="00BB5FA4" w:rsidRDefault="00BB5FA4" w:rsidP="00B24C82">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FBB5D8" w14:textId="77777777" w:rsidR="00BB5FA4" w:rsidRDefault="00BB5FA4" w:rsidP="00B24C82">
            <w:pPr>
              <w:pStyle w:val="TAC"/>
              <w:rPr>
                <w:szCs w:val="18"/>
              </w:rPr>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707C0272" w14:textId="77777777" w:rsidR="00BB5FA4" w:rsidRDefault="00BB5FA4" w:rsidP="00B24C8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076CD97" w14:textId="77777777" w:rsidR="00BB5FA4" w:rsidRDefault="00BB5FA4" w:rsidP="00B24C8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BA1590" w14:textId="77777777" w:rsidR="00BB5FA4" w:rsidRDefault="00BB5FA4" w:rsidP="00B24C82">
            <w:pPr>
              <w:pStyle w:val="TAC"/>
              <w:rPr>
                <w:szCs w:val="18"/>
              </w:rPr>
            </w:pPr>
            <w:r>
              <w:t>2145</w:t>
            </w:r>
          </w:p>
        </w:tc>
        <w:tc>
          <w:tcPr>
            <w:tcW w:w="752" w:type="dxa"/>
            <w:tcBorders>
              <w:top w:val="single" w:sz="4" w:space="0" w:color="auto"/>
              <w:left w:val="single" w:sz="4" w:space="0" w:color="auto"/>
              <w:bottom w:val="single" w:sz="4" w:space="0" w:color="auto"/>
              <w:right w:val="single" w:sz="4" w:space="0" w:color="auto"/>
            </w:tcBorders>
            <w:hideMark/>
          </w:tcPr>
          <w:p w14:paraId="25DA0AE2" w14:textId="77777777" w:rsidR="00BB5FA4" w:rsidRDefault="00BB5FA4" w:rsidP="00B24C8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E04436" w14:textId="77777777" w:rsidR="00BB5FA4" w:rsidRDefault="00BB5FA4" w:rsidP="00B24C82">
            <w:pPr>
              <w:pStyle w:val="TAC"/>
            </w:pPr>
            <w:r>
              <w:rPr>
                <w:lang w:eastAsia="fi-FI"/>
              </w:rPr>
              <w:t>N/A</w:t>
            </w:r>
          </w:p>
        </w:tc>
      </w:tr>
      <w:tr w:rsidR="00BB5FA4" w14:paraId="6BF51DE7"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046D23C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036A81" w14:textId="77777777" w:rsidR="00BB5FA4" w:rsidRDefault="00BB5FA4" w:rsidP="00B24C82">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19BA72" w14:textId="77777777" w:rsidR="00BB5FA4" w:rsidRDefault="00BB5FA4" w:rsidP="00B24C82">
            <w:pPr>
              <w:pStyle w:val="TAC"/>
              <w:rPr>
                <w:szCs w:val="18"/>
              </w:rPr>
            </w:pPr>
            <w:r>
              <w:t>4100</w:t>
            </w:r>
          </w:p>
        </w:tc>
        <w:tc>
          <w:tcPr>
            <w:tcW w:w="747" w:type="dxa"/>
            <w:tcBorders>
              <w:top w:val="single" w:sz="4" w:space="0" w:color="auto"/>
              <w:left w:val="single" w:sz="4" w:space="0" w:color="auto"/>
              <w:bottom w:val="single" w:sz="4" w:space="0" w:color="auto"/>
              <w:right w:val="single" w:sz="4" w:space="0" w:color="auto"/>
            </w:tcBorders>
            <w:noWrap/>
            <w:hideMark/>
          </w:tcPr>
          <w:p w14:paraId="16126A41" w14:textId="77777777" w:rsidR="00BB5FA4" w:rsidRDefault="00BB5FA4" w:rsidP="00B24C82">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B82F3FD" w14:textId="77777777" w:rsidR="00BB5FA4" w:rsidRDefault="00BB5FA4" w:rsidP="00B24C82">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D7097A" w14:textId="77777777" w:rsidR="00BB5FA4" w:rsidRDefault="00BB5FA4" w:rsidP="00B24C82">
            <w:pPr>
              <w:pStyle w:val="TAC"/>
              <w:rPr>
                <w:szCs w:val="18"/>
              </w:rPr>
            </w:pPr>
            <w:r>
              <w:t>4100</w:t>
            </w:r>
          </w:p>
        </w:tc>
        <w:tc>
          <w:tcPr>
            <w:tcW w:w="752" w:type="dxa"/>
            <w:tcBorders>
              <w:top w:val="single" w:sz="4" w:space="0" w:color="auto"/>
              <w:left w:val="single" w:sz="4" w:space="0" w:color="auto"/>
              <w:bottom w:val="single" w:sz="4" w:space="0" w:color="auto"/>
              <w:right w:val="single" w:sz="4" w:space="0" w:color="auto"/>
            </w:tcBorders>
            <w:hideMark/>
          </w:tcPr>
          <w:p w14:paraId="59935B9F" w14:textId="77777777" w:rsidR="00BB5FA4" w:rsidRDefault="00BB5FA4" w:rsidP="00B24C8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2EB57D" w14:textId="77777777" w:rsidR="00BB5FA4" w:rsidRDefault="00BB5FA4" w:rsidP="00B24C82">
            <w:pPr>
              <w:pStyle w:val="TAC"/>
            </w:pPr>
            <w:r>
              <w:rPr>
                <w:lang w:eastAsia="fi-FI"/>
              </w:rPr>
              <w:t>N/A</w:t>
            </w:r>
          </w:p>
        </w:tc>
      </w:tr>
      <w:tr w:rsidR="00BB5FA4" w14:paraId="75562643"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3589082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0B777E" w14:textId="77777777" w:rsidR="00BB5FA4" w:rsidRDefault="00BB5FA4" w:rsidP="00B24C82">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F4121D" w14:textId="77777777" w:rsidR="00BB5FA4" w:rsidRDefault="00BB5FA4" w:rsidP="00B24C82">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4567A73F" w14:textId="77777777" w:rsidR="00BB5FA4" w:rsidRDefault="00BB5FA4" w:rsidP="00B24C8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87E505" w14:textId="77777777" w:rsidR="00BB5FA4" w:rsidRDefault="00BB5FA4" w:rsidP="00B24C8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69AF15" w14:textId="77777777" w:rsidR="00BB5FA4" w:rsidRDefault="00BB5FA4" w:rsidP="00B24C82">
            <w:pPr>
              <w:pStyle w:val="TAC"/>
              <w:rPr>
                <w:szCs w:val="18"/>
              </w:rPr>
            </w:pPr>
            <w:r>
              <w:t>2355</w:t>
            </w:r>
          </w:p>
        </w:tc>
        <w:tc>
          <w:tcPr>
            <w:tcW w:w="752" w:type="dxa"/>
            <w:tcBorders>
              <w:top w:val="single" w:sz="4" w:space="0" w:color="auto"/>
              <w:left w:val="single" w:sz="4" w:space="0" w:color="auto"/>
              <w:bottom w:val="single" w:sz="4" w:space="0" w:color="auto"/>
              <w:right w:val="single" w:sz="4" w:space="0" w:color="auto"/>
            </w:tcBorders>
            <w:hideMark/>
          </w:tcPr>
          <w:p w14:paraId="5D6E904B" w14:textId="77777777" w:rsidR="00BB5FA4" w:rsidRDefault="00BB5FA4" w:rsidP="00B24C82">
            <w:pPr>
              <w:pStyle w:val="TAC"/>
              <w:rPr>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A27B03" w14:textId="77777777" w:rsidR="00BB5FA4" w:rsidRDefault="00BB5FA4" w:rsidP="00B24C82">
            <w:pPr>
              <w:pStyle w:val="TAC"/>
            </w:pPr>
            <w:r>
              <w:rPr>
                <w:lang w:eastAsia="fi-FI"/>
              </w:rPr>
              <w:t>IMD5</w:t>
            </w:r>
          </w:p>
        </w:tc>
      </w:tr>
      <w:tr w:rsidR="00BB5FA4" w14:paraId="4A60233B"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0506C21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4FC50A" w14:textId="77777777" w:rsidR="00BB5FA4" w:rsidRDefault="00BB5FA4" w:rsidP="00B24C82">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46F9AE" w14:textId="77777777" w:rsidR="00BB5FA4" w:rsidRDefault="00BB5FA4" w:rsidP="00B24C82">
            <w:pPr>
              <w:pStyle w:val="TAC"/>
              <w:rPr>
                <w:szCs w:val="18"/>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57E57B86" w14:textId="77777777" w:rsidR="00BB5FA4" w:rsidRDefault="00BB5FA4" w:rsidP="00B24C8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C0B26D" w14:textId="77777777" w:rsidR="00BB5FA4" w:rsidRDefault="00BB5FA4" w:rsidP="00B24C8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89C4E9" w14:textId="77777777" w:rsidR="00BB5FA4" w:rsidRDefault="00BB5FA4" w:rsidP="00B24C82">
            <w:pPr>
              <w:pStyle w:val="TAC"/>
              <w:rPr>
                <w:szCs w:val="18"/>
              </w:rPr>
            </w:pPr>
            <w:r>
              <w:t>2135</w:t>
            </w:r>
          </w:p>
        </w:tc>
        <w:tc>
          <w:tcPr>
            <w:tcW w:w="752" w:type="dxa"/>
            <w:tcBorders>
              <w:top w:val="single" w:sz="4" w:space="0" w:color="auto"/>
              <w:left w:val="single" w:sz="4" w:space="0" w:color="auto"/>
              <w:bottom w:val="single" w:sz="4" w:space="0" w:color="auto"/>
              <w:right w:val="single" w:sz="4" w:space="0" w:color="auto"/>
            </w:tcBorders>
            <w:hideMark/>
          </w:tcPr>
          <w:p w14:paraId="1053D2CC" w14:textId="77777777" w:rsidR="00BB5FA4" w:rsidRDefault="00BB5FA4" w:rsidP="00B24C8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CA9FC4" w14:textId="77777777" w:rsidR="00BB5FA4" w:rsidRDefault="00BB5FA4" w:rsidP="00B24C82">
            <w:pPr>
              <w:pStyle w:val="TAC"/>
            </w:pPr>
            <w:r>
              <w:rPr>
                <w:lang w:eastAsia="fi-FI"/>
              </w:rPr>
              <w:t>N/A</w:t>
            </w:r>
          </w:p>
        </w:tc>
      </w:tr>
      <w:tr w:rsidR="00BB5FA4" w14:paraId="3F207648"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6534602E"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5AA512" w14:textId="77777777" w:rsidR="00BB5FA4" w:rsidRDefault="00BB5FA4" w:rsidP="00B24C82">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7B6DA5" w14:textId="77777777" w:rsidR="00BB5FA4" w:rsidRDefault="00BB5FA4" w:rsidP="00B24C82">
            <w:pPr>
              <w:pStyle w:val="TAC"/>
              <w:rPr>
                <w:szCs w:val="18"/>
              </w:rPr>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172A1F12" w14:textId="77777777" w:rsidR="00BB5FA4" w:rsidRDefault="00BB5FA4" w:rsidP="00B24C82">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5F6BDFF" w14:textId="77777777" w:rsidR="00BB5FA4" w:rsidRDefault="00BB5FA4" w:rsidP="00B24C82">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E3ABEA" w14:textId="77777777" w:rsidR="00BB5FA4" w:rsidRDefault="00BB5FA4" w:rsidP="00B24C82">
            <w:pPr>
              <w:pStyle w:val="TAC"/>
              <w:rPr>
                <w:szCs w:val="18"/>
              </w:rPr>
            </w:pPr>
            <w:r>
              <w:t>3780</w:t>
            </w:r>
          </w:p>
        </w:tc>
        <w:tc>
          <w:tcPr>
            <w:tcW w:w="752" w:type="dxa"/>
            <w:tcBorders>
              <w:top w:val="single" w:sz="4" w:space="0" w:color="auto"/>
              <w:left w:val="single" w:sz="4" w:space="0" w:color="auto"/>
              <w:bottom w:val="single" w:sz="4" w:space="0" w:color="auto"/>
              <w:right w:val="single" w:sz="4" w:space="0" w:color="auto"/>
            </w:tcBorders>
            <w:hideMark/>
          </w:tcPr>
          <w:p w14:paraId="2A470667" w14:textId="77777777" w:rsidR="00BB5FA4" w:rsidRDefault="00BB5FA4" w:rsidP="00B24C8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CD6175" w14:textId="77777777" w:rsidR="00BB5FA4" w:rsidRDefault="00BB5FA4" w:rsidP="00B24C82">
            <w:pPr>
              <w:pStyle w:val="TAC"/>
            </w:pPr>
            <w:r>
              <w:rPr>
                <w:lang w:eastAsia="fi-FI"/>
              </w:rPr>
              <w:t>N/A</w:t>
            </w:r>
          </w:p>
        </w:tc>
      </w:tr>
      <w:tr w:rsidR="00BB5FA4" w14:paraId="20FCBC41"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5B668B8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030BE4" w14:textId="77777777" w:rsidR="00BB5FA4" w:rsidRDefault="00BB5FA4" w:rsidP="00B24C82">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EBE17F" w14:textId="77777777" w:rsidR="00BB5FA4" w:rsidRDefault="00BB5FA4" w:rsidP="00B24C82">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2F36C3C4" w14:textId="77777777" w:rsidR="00BB5FA4" w:rsidRDefault="00BB5FA4" w:rsidP="00B24C8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3010F24" w14:textId="77777777" w:rsidR="00BB5FA4" w:rsidRDefault="00BB5FA4" w:rsidP="00B24C8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AEC938" w14:textId="77777777" w:rsidR="00BB5FA4" w:rsidRDefault="00BB5FA4" w:rsidP="00B24C82">
            <w:pPr>
              <w:pStyle w:val="TAC"/>
              <w:rPr>
                <w:szCs w:val="18"/>
              </w:rPr>
            </w:pPr>
            <w:r>
              <w:t>2355</w:t>
            </w:r>
          </w:p>
        </w:tc>
        <w:tc>
          <w:tcPr>
            <w:tcW w:w="752" w:type="dxa"/>
            <w:tcBorders>
              <w:top w:val="single" w:sz="4" w:space="0" w:color="auto"/>
              <w:left w:val="single" w:sz="4" w:space="0" w:color="auto"/>
              <w:bottom w:val="single" w:sz="4" w:space="0" w:color="auto"/>
              <w:right w:val="single" w:sz="4" w:space="0" w:color="auto"/>
            </w:tcBorders>
            <w:hideMark/>
          </w:tcPr>
          <w:p w14:paraId="5E6A4DD2" w14:textId="77777777" w:rsidR="00BB5FA4" w:rsidRDefault="00BB5FA4" w:rsidP="00B24C8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386162" w14:textId="77777777" w:rsidR="00BB5FA4" w:rsidRDefault="00BB5FA4" w:rsidP="00B24C82">
            <w:pPr>
              <w:pStyle w:val="TAC"/>
            </w:pPr>
            <w:r>
              <w:rPr>
                <w:lang w:eastAsia="fi-FI"/>
              </w:rPr>
              <w:t>N/A</w:t>
            </w:r>
          </w:p>
        </w:tc>
      </w:tr>
      <w:tr w:rsidR="00BB5FA4" w14:paraId="5734B132"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1ACEC05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B48778" w14:textId="77777777" w:rsidR="00BB5FA4" w:rsidRDefault="00BB5FA4" w:rsidP="00B24C82">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BDC83C" w14:textId="77777777" w:rsidR="00BB5FA4" w:rsidRDefault="00BB5FA4" w:rsidP="00B24C82">
            <w:pPr>
              <w:pStyle w:val="TAC"/>
              <w:rPr>
                <w:szCs w:val="18"/>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5BB75DC4" w14:textId="77777777" w:rsidR="00BB5FA4" w:rsidRDefault="00BB5FA4" w:rsidP="00B24C8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4951C58" w14:textId="77777777" w:rsidR="00BB5FA4" w:rsidRDefault="00BB5FA4" w:rsidP="00B24C8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6D2447" w14:textId="77777777" w:rsidR="00BB5FA4" w:rsidRDefault="00BB5FA4" w:rsidP="00B24C82">
            <w:pPr>
              <w:pStyle w:val="TAC"/>
              <w:rPr>
                <w:szCs w:val="18"/>
              </w:rPr>
            </w:pPr>
            <w:r>
              <w:t>2160</w:t>
            </w:r>
          </w:p>
        </w:tc>
        <w:tc>
          <w:tcPr>
            <w:tcW w:w="752" w:type="dxa"/>
            <w:tcBorders>
              <w:top w:val="single" w:sz="4" w:space="0" w:color="auto"/>
              <w:left w:val="single" w:sz="4" w:space="0" w:color="auto"/>
              <w:bottom w:val="single" w:sz="4" w:space="0" w:color="auto"/>
              <w:right w:val="single" w:sz="4" w:space="0" w:color="auto"/>
            </w:tcBorders>
            <w:hideMark/>
          </w:tcPr>
          <w:p w14:paraId="01157623" w14:textId="77777777" w:rsidR="00BB5FA4" w:rsidRDefault="00BB5FA4" w:rsidP="00B24C82">
            <w:pPr>
              <w:pStyle w:val="TAC"/>
              <w:rPr>
                <w:szCs w:val="18"/>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61D4FD" w14:textId="77777777" w:rsidR="00BB5FA4" w:rsidRDefault="00BB5FA4" w:rsidP="00B24C82">
            <w:pPr>
              <w:pStyle w:val="TAC"/>
            </w:pPr>
            <w:r>
              <w:rPr>
                <w:lang w:eastAsia="fi-FI"/>
              </w:rPr>
              <w:t>IMD4</w:t>
            </w:r>
            <w:r>
              <w:rPr>
                <w:vertAlign w:val="superscript"/>
                <w:lang w:eastAsia="fi-FI"/>
              </w:rPr>
              <w:t>11</w:t>
            </w:r>
          </w:p>
        </w:tc>
      </w:tr>
      <w:tr w:rsidR="00BB5FA4" w14:paraId="168A12C2" w14:textId="77777777" w:rsidTr="00B24C82">
        <w:trPr>
          <w:trHeight w:val="216"/>
          <w:jc w:val="center"/>
        </w:trPr>
        <w:tc>
          <w:tcPr>
            <w:tcW w:w="2258" w:type="dxa"/>
            <w:tcBorders>
              <w:top w:val="nil"/>
              <w:left w:val="single" w:sz="4" w:space="0" w:color="auto"/>
              <w:bottom w:val="single" w:sz="4" w:space="0" w:color="auto"/>
              <w:right w:val="single" w:sz="4" w:space="0" w:color="auto"/>
            </w:tcBorders>
            <w:vAlign w:val="center"/>
          </w:tcPr>
          <w:p w14:paraId="1B7EB4DA"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ECDDB8" w14:textId="77777777" w:rsidR="00BB5FA4" w:rsidRDefault="00BB5FA4" w:rsidP="00B24C82">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02C379" w14:textId="77777777" w:rsidR="00BB5FA4" w:rsidRDefault="00BB5FA4" w:rsidP="00B24C82">
            <w:pPr>
              <w:pStyle w:val="TAC"/>
              <w:rPr>
                <w:szCs w:val="18"/>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0D11B474" w14:textId="77777777" w:rsidR="00BB5FA4" w:rsidRDefault="00BB5FA4" w:rsidP="00B24C82">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B448228" w14:textId="77777777" w:rsidR="00BB5FA4" w:rsidRDefault="00BB5FA4" w:rsidP="00B24C82">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422555" w14:textId="77777777" w:rsidR="00BB5FA4" w:rsidRDefault="00BB5FA4" w:rsidP="00B24C82">
            <w:pPr>
              <w:pStyle w:val="TAC"/>
              <w:rPr>
                <w:szCs w:val="18"/>
              </w:rPr>
            </w:pPr>
            <w:r>
              <w:t>3390</w:t>
            </w:r>
          </w:p>
        </w:tc>
        <w:tc>
          <w:tcPr>
            <w:tcW w:w="752" w:type="dxa"/>
            <w:tcBorders>
              <w:top w:val="single" w:sz="4" w:space="0" w:color="auto"/>
              <w:left w:val="single" w:sz="4" w:space="0" w:color="auto"/>
              <w:bottom w:val="single" w:sz="4" w:space="0" w:color="auto"/>
              <w:right w:val="single" w:sz="4" w:space="0" w:color="auto"/>
            </w:tcBorders>
            <w:hideMark/>
          </w:tcPr>
          <w:p w14:paraId="1A9ED777" w14:textId="77777777" w:rsidR="00BB5FA4" w:rsidRDefault="00BB5FA4" w:rsidP="00B24C8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BCC2CD" w14:textId="77777777" w:rsidR="00BB5FA4" w:rsidRDefault="00BB5FA4" w:rsidP="00B24C82">
            <w:pPr>
              <w:pStyle w:val="TAC"/>
            </w:pPr>
            <w:r>
              <w:rPr>
                <w:lang w:eastAsia="fi-FI"/>
              </w:rPr>
              <w:t>N/A</w:t>
            </w:r>
          </w:p>
        </w:tc>
      </w:tr>
      <w:tr w:rsidR="00BB5FA4" w14:paraId="461C88B3"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49FE5F9D" w14:textId="77777777" w:rsidR="00BB5FA4" w:rsidRDefault="00BB5FA4" w:rsidP="00B24C82">
            <w:pPr>
              <w:pStyle w:val="TAC"/>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3EA6DA49" w14:textId="77777777" w:rsidR="00BB5FA4" w:rsidRDefault="00BB5FA4" w:rsidP="00B24C82">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2210EA9A" w14:textId="77777777" w:rsidR="00BB5FA4" w:rsidRDefault="00BB5FA4" w:rsidP="00B24C82">
            <w:pPr>
              <w:pStyle w:val="TAC"/>
              <w:rPr>
                <w:szCs w:val="18"/>
              </w:rPr>
            </w:pPr>
            <w:r>
              <w:rPr>
                <w:color w:val="000000"/>
                <w:lang w:eastAsia="ko-KR"/>
              </w:rPr>
              <w:t>1917.5</w:t>
            </w:r>
          </w:p>
        </w:tc>
        <w:tc>
          <w:tcPr>
            <w:tcW w:w="747" w:type="dxa"/>
            <w:tcBorders>
              <w:top w:val="single" w:sz="4" w:space="0" w:color="auto"/>
              <w:left w:val="single" w:sz="4" w:space="0" w:color="auto"/>
              <w:bottom w:val="single" w:sz="4" w:space="0" w:color="auto"/>
              <w:right w:val="single" w:sz="4" w:space="0" w:color="auto"/>
            </w:tcBorders>
            <w:noWrap/>
            <w:hideMark/>
          </w:tcPr>
          <w:p w14:paraId="7E04E5BE" w14:textId="77777777" w:rsidR="00BB5FA4" w:rsidRDefault="00BB5FA4" w:rsidP="00B24C82">
            <w:pPr>
              <w:pStyle w:val="TAC"/>
              <w:rPr>
                <w:szCs w:val="18"/>
              </w:rPr>
            </w:pPr>
            <w:r>
              <w:rPr>
                <w:color w:val="00000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CEE9506" w14:textId="77777777" w:rsidR="00BB5FA4" w:rsidRDefault="00BB5FA4" w:rsidP="00B24C82">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D7C958" w14:textId="77777777" w:rsidR="00BB5FA4" w:rsidRDefault="00BB5FA4" w:rsidP="00B24C82">
            <w:pPr>
              <w:pStyle w:val="TAC"/>
              <w:rPr>
                <w:szCs w:val="18"/>
              </w:rPr>
            </w:pPr>
            <w:r>
              <w:rPr>
                <w:color w:val="000000"/>
                <w:lang w:eastAsia="ko-KR"/>
              </w:rPr>
              <w:t>1917.5</w:t>
            </w:r>
          </w:p>
        </w:tc>
        <w:tc>
          <w:tcPr>
            <w:tcW w:w="752" w:type="dxa"/>
            <w:tcBorders>
              <w:top w:val="single" w:sz="4" w:space="0" w:color="auto"/>
              <w:left w:val="single" w:sz="4" w:space="0" w:color="auto"/>
              <w:bottom w:val="single" w:sz="4" w:space="0" w:color="auto"/>
              <w:right w:val="single" w:sz="4" w:space="0" w:color="auto"/>
            </w:tcBorders>
            <w:hideMark/>
          </w:tcPr>
          <w:p w14:paraId="7C53F75A" w14:textId="77777777" w:rsidR="00BB5FA4" w:rsidRDefault="00BB5FA4" w:rsidP="00B24C8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45355A" w14:textId="77777777" w:rsidR="00BB5FA4" w:rsidRDefault="00BB5FA4" w:rsidP="00B24C82">
            <w:pPr>
              <w:pStyle w:val="TAC"/>
            </w:pPr>
            <w:r>
              <w:rPr>
                <w:lang w:eastAsia="ko-KR"/>
              </w:rPr>
              <w:t>N/A</w:t>
            </w:r>
          </w:p>
        </w:tc>
      </w:tr>
      <w:tr w:rsidR="00BB5FA4" w14:paraId="637D0A40" w14:textId="77777777" w:rsidTr="00B24C82">
        <w:trPr>
          <w:trHeight w:val="216"/>
          <w:jc w:val="center"/>
        </w:trPr>
        <w:tc>
          <w:tcPr>
            <w:tcW w:w="2258" w:type="dxa"/>
            <w:tcBorders>
              <w:top w:val="nil"/>
              <w:left w:val="single" w:sz="4" w:space="0" w:color="auto"/>
              <w:bottom w:val="nil"/>
              <w:right w:val="single" w:sz="4" w:space="0" w:color="auto"/>
            </w:tcBorders>
          </w:tcPr>
          <w:p w14:paraId="4FB50E0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E8C616" w14:textId="77777777" w:rsidR="00BB5FA4" w:rsidRDefault="00BB5FA4" w:rsidP="00B24C82">
            <w:pPr>
              <w:pStyle w:val="TAC"/>
              <w:rPr>
                <w:szCs w:val="18"/>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50043121" w14:textId="77777777" w:rsidR="00BB5FA4" w:rsidRDefault="00BB5FA4" w:rsidP="00B24C82">
            <w:pPr>
              <w:pStyle w:val="TAC"/>
              <w:rPr>
                <w:szCs w:val="18"/>
              </w:rPr>
            </w:pPr>
            <w:r>
              <w:rPr>
                <w:lang w:eastAsia="ko-KR"/>
              </w:rPr>
              <w:t>2302.5</w:t>
            </w:r>
          </w:p>
        </w:tc>
        <w:tc>
          <w:tcPr>
            <w:tcW w:w="747" w:type="dxa"/>
            <w:tcBorders>
              <w:top w:val="single" w:sz="4" w:space="0" w:color="auto"/>
              <w:left w:val="single" w:sz="4" w:space="0" w:color="auto"/>
              <w:bottom w:val="single" w:sz="4" w:space="0" w:color="auto"/>
              <w:right w:val="single" w:sz="4" w:space="0" w:color="auto"/>
            </w:tcBorders>
            <w:noWrap/>
            <w:hideMark/>
          </w:tcPr>
          <w:p w14:paraId="4BDD91A2" w14:textId="77777777" w:rsidR="00BB5FA4" w:rsidRDefault="00BB5FA4" w:rsidP="00B24C82">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E28DB1B" w14:textId="77777777" w:rsidR="00BB5FA4" w:rsidRDefault="00BB5FA4" w:rsidP="00B24C82">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6A59D3" w14:textId="77777777" w:rsidR="00BB5FA4" w:rsidRDefault="00BB5FA4" w:rsidP="00B24C82">
            <w:pPr>
              <w:pStyle w:val="TAC"/>
              <w:rPr>
                <w:szCs w:val="18"/>
              </w:rPr>
            </w:pPr>
            <w:r>
              <w:rPr>
                <w:lang w:eastAsia="ko-KR"/>
              </w:rPr>
              <w:t>2302.5</w:t>
            </w:r>
          </w:p>
        </w:tc>
        <w:tc>
          <w:tcPr>
            <w:tcW w:w="752" w:type="dxa"/>
            <w:tcBorders>
              <w:top w:val="single" w:sz="4" w:space="0" w:color="auto"/>
              <w:left w:val="single" w:sz="4" w:space="0" w:color="auto"/>
              <w:bottom w:val="single" w:sz="4" w:space="0" w:color="auto"/>
              <w:right w:val="single" w:sz="4" w:space="0" w:color="auto"/>
            </w:tcBorders>
            <w:hideMark/>
          </w:tcPr>
          <w:p w14:paraId="1B04C447" w14:textId="77777777" w:rsidR="00BB5FA4" w:rsidRDefault="00BB5FA4" w:rsidP="00B24C8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EA9C5B" w14:textId="77777777" w:rsidR="00BB5FA4" w:rsidRDefault="00BB5FA4" w:rsidP="00B24C82">
            <w:pPr>
              <w:pStyle w:val="TAC"/>
            </w:pPr>
            <w:r>
              <w:rPr>
                <w:lang w:eastAsia="ko-KR"/>
              </w:rPr>
              <w:t>N/A</w:t>
            </w:r>
          </w:p>
        </w:tc>
      </w:tr>
      <w:tr w:rsidR="00BB5FA4" w14:paraId="6CBF0E7B"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4EFF261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664A2E" w14:textId="77777777" w:rsidR="00BB5FA4" w:rsidRDefault="00BB5FA4" w:rsidP="00B24C82">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8389529" w14:textId="77777777" w:rsidR="00BB5FA4" w:rsidRDefault="00BB5FA4" w:rsidP="00B24C82">
            <w:pPr>
              <w:pStyle w:val="TAC"/>
              <w:rPr>
                <w:szCs w:val="18"/>
              </w:rPr>
            </w:pPr>
            <w:r>
              <w:rPr>
                <w:lang w:eastAsia="ko-KR"/>
              </w:rPr>
              <w:t>4980</w:t>
            </w:r>
          </w:p>
        </w:tc>
        <w:tc>
          <w:tcPr>
            <w:tcW w:w="747" w:type="dxa"/>
            <w:tcBorders>
              <w:top w:val="single" w:sz="4" w:space="0" w:color="auto"/>
              <w:left w:val="single" w:sz="4" w:space="0" w:color="auto"/>
              <w:bottom w:val="single" w:sz="4" w:space="0" w:color="auto"/>
              <w:right w:val="single" w:sz="4" w:space="0" w:color="auto"/>
            </w:tcBorders>
            <w:noWrap/>
            <w:hideMark/>
          </w:tcPr>
          <w:p w14:paraId="3DBF268D" w14:textId="77777777" w:rsidR="00BB5FA4" w:rsidRDefault="00BB5FA4" w:rsidP="00B24C82">
            <w:pPr>
              <w:pStyle w:val="TAC"/>
              <w:rPr>
                <w:szCs w:val="18"/>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6936D533" w14:textId="77777777" w:rsidR="00BB5FA4" w:rsidRDefault="00BB5FA4" w:rsidP="00B24C82">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79DE788" w14:textId="77777777" w:rsidR="00BB5FA4" w:rsidRDefault="00BB5FA4" w:rsidP="00B24C82">
            <w:pPr>
              <w:pStyle w:val="TAC"/>
              <w:rPr>
                <w:szCs w:val="18"/>
              </w:rPr>
            </w:pPr>
            <w:r>
              <w:rPr>
                <w:lang w:eastAsia="ko-KR"/>
              </w:rPr>
              <w:t>4980</w:t>
            </w:r>
          </w:p>
        </w:tc>
        <w:tc>
          <w:tcPr>
            <w:tcW w:w="752" w:type="dxa"/>
            <w:tcBorders>
              <w:top w:val="single" w:sz="4" w:space="0" w:color="auto"/>
              <w:left w:val="single" w:sz="4" w:space="0" w:color="auto"/>
              <w:bottom w:val="single" w:sz="4" w:space="0" w:color="auto"/>
              <w:right w:val="single" w:sz="4" w:space="0" w:color="auto"/>
            </w:tcBorders>
            <w:hideMark/>
          </w:tcPr>
          <w:p w14:paraId="7FC83CB8" w14:textId="77777777" w:rsidR="00BB5FA4" w:rsidRDefault="00BB5FA4" w:rsidP="00B24C82">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3FCE69D6" w14:textId="77777777" w:rsidR="00BB5FA4" w:rsidRDefault="00BB5FA4" w:rsidP="00B24C82">
            <w:pPr>
              <w:pStyle w:val="TAC"/>
              <w:rPr>
                <w:lang w:eastAsia="ko-KR"/>
              </w:rPr>
            </w:pPr>
            <w:r>
              <w:rPr>
                <w:lang w:eastAsia="ko-KR"/>
              </w:rPr>
              <w:t>IMD4</w:t>
            </w:r>
          </w:p>
        </w:tc>
      </w:tr>
      <w:tr w:rsidR="00BB5FA4" w14:paraId="683F4EEA"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789B796B" w14:textId="77777777" w:rsidR="00BB5FA4" w:rsidRDefault="00BB5FA4" w:rsidP="00B24C82">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7F8DFE12" w14:textId="77777777" w:rsidR="00BB5FA4" w:rsidRDefault="00BB5FA4" w:rsidP="00B24C82">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0558F0A7" w14:textId="77777777" w:rsidR="00BB5FA4" w:rsidRDefault="00BB5FA4" w:rsidP="00B24C82">
            <w:pPr>
              <w:pStyle w:val="TAC"/>
              <w:rPr>
                <w:szCs w:val="18"/>
              </w:rPr>
            </w:pPr>
            <w:r>
              <w:rPr>
                <w:color w:val="000000"/>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4014F0BD" w14:textId="77777777" w:rsidR="00BB5FA4" w:rsidRDefault="00BB5FA4" w:rsidP="00B24C82">
            <w:pPr>
              <w:pStyle w:val="TAC"/>
              <w:rPr>
                <w:szCs w:val="18"/>
              </w:rPr>
            </w:pPr>
            <w:r>
              <w:rPr>
                <w:color w:val="00000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E6453BB" w14:textId="77777777" w:rsidR="00BB5FA4" w:rsidRDefault="00BB5FA4" w:rsidP="00B24C82">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ED1B4D" w14:textId="77777777" w:rsidR="00BB5FA4" w:rsidRDefault="00BB5FA4" w:rsidP="00B24C82">
            <w:pPr>
              <w:pStyle w:val="TAC"/>
              <w:rPr>
                <w:szCs w:val="18"/>
              </w:rPr>
            </w:pPr>
            <w:r>
              <w:rPr>
                <w:color w:val="000000"/>
                <w:lang w:eastAsia="ko-KR"/>
              </w:rPr>
              <w:t>1900</w:t>
            </w:r>
          </w:p>
        </w:tc>
        <w:tc>
          <w:tcPr>
            <w:tcW w:w="752" w:type="dxa"/>
            <w:tcBorders>
              <w:top w:val="single" w:sz="4" w:space="0" w:color="auto"/>
              <w:left w:val="single" w:sz="4" w:space="0" w:color="auto"/>
              <w:bottom w:val="single" w:sz="4" w:space="0" w:color="auto"/>
              <w:right w:val="single" w:sz="4" w:space="0" w:color="auto"/>
            </w:tcBorders>
            <w:hideMark/>
          </w:tcPr>
          <w:p w14:paraId="483D483E" w14:textId="77777777" w:rsidR="00BB5FA4" w:rsidRDefault="00BB5FA4" w:rsidP="00B24C8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09423F" w14:textId="77777777" w:rsidR="00BB5FA4" w:rsidRDefault="00BB5FA4" w:rsidP="00B24C82">
            <w:pPr>
              <w:pStyle w:val="TAC"/>
            </w:pPr>
            <w:r>
              <w:rPr>
                <w:lang w:eastAsia="ko-KR"/>
              </w:rPr>
              <w:t>N/A</w:t>
            </w:r>
          </w:p>
        </w:tc>
      </w:tr>
      <w:tr w:rsidR="00BB5FA4" w14:paraId="3470D9F3" w14:textId="77777777" w:rsidTr="00B24C82">
        <w:trPr>
          <w:trHeight w:val="216"/>
          <w:jc w:val="center"/>
        </w:trPr>
        <w:tc>
          <w:tcPr>
            <w:tcW w:w="2258" w:type="dxa"/>
            <w:tcBorders>
              <w:top w:val="nil"/>
              <w:left w:val="single" w:sz="4" w:space="0" w:color="auto"/>
              <w:bottom w:val="nil"/>
              <w:right w:val="single" w:sz="4" w:space="0" w:color="auto"/>
            </w:tcBorders>
          </w:tcPr>
          <w:p w14:paraId="5FC353BA"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6FF5E9" w14:textId="77777777" w:rsidR="00BB5FA4" w:rsidRDefault="00BB5FA4" w:rsidP="00B24C82">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939E8B3" w14:textId="77777777" w:rsidR="00BB5FA4" w:rsidRDefault="00BB5FA4" w:rsidP="00B24C82">
            <w:pPr>
              <w:pStyle w:val="TAC"/>
              <w:rPr>
                <w:szCs w:val="18"/>
              </w:rPr>
            </w:pPr>
            <w:r>
              <w:rPr>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1DA0FAF0" w14:textId="77777777" w:rsidR="00BB5FA4" w:rsidRDefault="00BB5FA4" w:rsidP="00B24C82">
            <w:pPr>
              <w:pStyle w:val="TAC"/>
              <w:rPr>
                <w:szCs w:val="18"/>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C78FD8" w14:textId="77777777" w:rsidR="00BB5FA4" w:rsidRDefault="00BB5FA4" w:rsidP="00B24C82">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E63652" w14:textId="77777777" w:rsidR="00BB5FA4" w:rsidRDefault="00BB5FA4" w:rsidP="00B24C82">
            <w:pPr>
              <w:pStyle w:val="TAC"/>
              <w:rPr>
                <w:szCs w:val="18"/>
              </w:rPr>
            </w:pPr>
            <w:r>
              <w:rPr>
                <w:lang w:eastAsia="ko-KR"/>
              </w:rPr>
              <w:t>2620</w:t>
            </w:r>
          </w:p>
        </w:tc>
        <w:tc>
          <w:tcPr>
            <w:tcW w:w="752" w:type="dxa"/>
            <w:tcBorders>
              <w:top w:val="single" w:sz="4" w:space="0" w:color="auto"/>
              <w:left w:val="single" w:sz="4" w:space="0" w:color="auto"/>
              <w:bottom w:val="single" w:sz="4" w:space="0" w:color="auto"/>
              <w:right w:val="single" w:sz="4" w:space="0" w:color="auto"/>
            </w:tcBorders>
            <w:hideMark/>
          </w:tcPr>
          <w:p w14:paraId="6FBED45C" w14:textId="77777777" w:rsidR="00BB5FA4" w:rsidRDefault="00BB5FA4" w:rsidP="00B24C8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E5AED5" w14:textId="77777777" w:rsidR="00BB5FA4" w:rsidRDefault="00BB5FA4" w:rsidP="00B24C82">
            <w:pPr>
              <w:pStyle w:val="TAC"/>
            </w:pPr>
            <w:r>
              <w:rPr>
                <w:lang w:eastAsia="ko-KR"/>
              </w:rPr>
              <w:t>N/A</w:t>
            </w:r>
          </w:p>
        </w:tc>
      </w:tr>
      <w:tr w:rsidR="00BB5FA4" w14:paraId="5AA39BF0" w14:textId="77777777" w:rsidTr="00B24C82">
        <w:trPr>
          <w:trHeight w:val="216"/>
          <w:jc w:val="center"/>
        </w:trPr>
        <w:tc>
          <w:tcPr>
            <w:tcW w:w="2258" w:type="dxa"/>
            <w:tcBorders>
              <w:top w:val="nil"/>
              <w:left w:val="single" w:sz="4" w:space="0" w:color="auto"/>
              <w:bottom w:val="nil"/>
              <w:right w:val="single" w:sz="4" w:space="0" w:color="auto"/>
            </w:tcBorders>
          </w:tcPr>
          <w:p w14:paraId="68661E6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AA7C64" w14:textId="77777777" w:rsidR="00BB5FA4" w:rsidRDefault="00BB5FA4" w:rsidP="00B24C82">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772C9AB" w14:textId="77777777" w:rsidR="00BB5FA4" w:rsidRDefault="00BB5FA4" w:rsidP="00B24C82">
            <w:pPr>
              <w:pStyle w:val="TAC"/>
              <w:rPr>
                <w:szCs w:val="18"/>
              </w:rPr>
            </w:pPr>
            <w:r>
              <w:rPr>
                <w:lang w:eastAsia="ko-KR"/>
              </w:rPr>
              <w:t>4520</w:t>
            </w:r>
          </w:p>
        </w:tc>
        <w:tc>
          <w:tcPr>
            <w:tcW w:w="747" w:type="dxa"/>
            <w:tcBorders>
              <w:top w:val="single" w:sz="4" w:space="0" w:color="auto"/>
              <w:left w:val="single" w:sz="4" w:space="0" w:color="auto"/>
              <w:bottom w:val="single" w:sz="4" w:space="0" w:color="auto"/>
              <w:right w:val="single" w:sz="4" w:space="0" w:color="auto"/>
            </w:tcBorders>
            <w:noWrap/>
            <w:hideMark/>
          </w:tcPr>
          <w:p w14:paraId="29AF6796" w14:textId="77777777" w:rsidR="00BB5FA4" w:rsidRDefault="00BB5FA4" w:rsidP="00B24C82">
            <w:pPr>
              <w:pStyle w:val="TAC"/>
              <w:rPr>
                <w:szCs w:val="18"/>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49259D63" w14:textId="77777777" w:rsidR="00BB5FA4" w:rsidRDefault="00BB5FA4" w:rsidP="00B24C82">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313CC23" w14:textId="77777777" w:rsidR="00BB5FA4" w:rsidRDefault="00BB5FA4" w:rsidP="00B24C82">
            <w:pPr>
              <w:pStyle w:val="TAC"/>
              <w:rPr>
                <w:szCs w:val="18"/>
              </w:rPr>
            </w:pPr>
            <w:r>
              <w:rPr>
                <w:lang w:eastAsia="ko-KR"/>
              </w:rPr>
              <w:t>4520</w:t>
            </w:r>
          </w:p>
        </w:tc>
        <w:tc>
          <w:tcPr>
            <w:tcW w:w="752" w:type="dxa"/>
            <w:tcBorders>
              <w:top w:val="single" w:sz="4" w:space="0" w:color="auto"/>
              <w:left w:val="single" w:sz="4" w:space="0" w:color="auto"/>
              <w:bottom w:val="single" w:sz="4" w:space="0" w:color="auto"/>
              <w:right w:val="single" w:sz="4" w:space="0" w:color="auto"/>
            </w:tcBorders>
            <w:hideMark/>
          </w:tcPr>
          <w:p w14:paraId="698B2724" w14:textId="77777777" w:rsidR="00BB5FA4" w:rsidRDefault="00BB5FA4" w:rsidP="00B24C82">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1A697469" w14:textId="77777777" w:rsidR="00BB5FA4" w:rsidRDefault="00BB5FA4" w:rsidP="00B24C82">
            <w:pPr>
              <w:pStyle w:val="TAC"/>
              <w:rPr>
                <w:lang w:eastAsia="ko-KR"/>
              </w:rPr>
            </w:pPr>
            <w:r>
              <w:rPr>
                <w:lang w:eastAsia="ko-KR"/>
              </w:rPr>
              <w:t>IMD2</w:t>
            </w:r>
            <w:r>
              <w:rPr>
                <w:vertAlign w:val="superscript"/>
                <w:lang w:eastAsia="ko-KR"/>
              </w:rPr>
              <w:t>4</w:t>
            </w:r>
          </w:p>
        </w:tc>
      </w:tr>
      <w:tr w:rsidR="00BB5FA4" w14:paraId="244DB549" w14:textId="77777777" w:rsidTr="00B24C82">
        <w:trPr>
          <w:trHeight w:val="216"/>
          <w:jc w:val="center"/>
        </w:trPr>
        <w:tc>
          <w:tcPr>
            <w:tcW w:w="2258" w:type="dxa"/>
            <w:tcBorders>
              <w:top w:val="nil"/>
              <w:left w:val="single" w:sz="4" w:space="0" w:color="auto"/>
              <w:bottom w:val="nil"/>
              <w:right w:val="single" w:sz="4" w:space="0" w:color="auto"/>
            </w:tcBorders>
          </w:tcPr>
          <w:p w14:paraId="51A21E1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68C194" w14:textId="77777777" w:rsidR="00BB5FA4" w:rsidRDefault="00BB5FA4" w:rsidP="00B24C82">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74D71C36" w14:textId="77777777" w:rsidR="00BB5FA4" w:rsidRDefault="00BB5FA4" w:rsidP="00B24C82">
            <w:pPr>
              <w:pStyle w:val="TAC"/>
              <w:rPr>
                <w:szCs w:val="18"/>
              </w:rPr>
            </w:pPr>
            <w:r>
              <w:rPr>
                <w:color w:val="000000"/>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7B622E76" w14:textId="77777777" w:rsidR="00BB5FA4" w:rsidRDefault="00BB5FA4" w:rsidP="00B24C82">
            <w:pPr>
              <w:pStyle w:val="TAC"/>
              <w:rPr>
                <w:szCs w:val="18"/>
              </w:rPr>
            </w:pPr>
            <w:r>
              <w:rPr>
                <w:color w:val="00000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09D65F9" w14:textId="77777777" w:rsidR="00BB5FA4" w:rsidRDefault="00BB5FA4" w:rsidP="00B24C82">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5DB3BC" w14:textId="77777777" w:rsidR="00BB5FA4" w:rsidRDefault="00BB5FA4" w:rsidP="00B24C82">
            <w:pPr>
              <w:pStyle w:val="TAC"/>
              <w:rPr>
                <w:szCs w:val="18"/>
              </w:rPr>
            </w:pPr>
            <w:r>
              <w:rPr>
                <w:color w:val="000000"/>
                <w:lang w:eastAsia="ko-KR"/>
              </w:rPr>
              <w:t>1900</w:t>
            </w:r>
          </w:p>
        </w:tc>
        <w:tc>
          <w:tcPr>
            <w:tcW w:w="752" w:type="dxa"/>
            <w:tcBorders>
              <w:top w:val="single" w:sz="4" w:space="0" w:color="auto"/>
              <w:left w:val="single" w:sz="4" w:space="0" w:color="auto"/>
              <w:bottom w:val="single" w:sz="4" w:space="0" w:color="auto"/>
              <w:right w:val="single" w:sz="4" w:space="0" w:color="auto"/>
            </w:tcBorders>
            <w:hideMark/>
          </w:tcPr>
          <w:p w14:paraId="72C50890" w14:textId="77777777" w:rsidR="00BB5FA4" w:rsidRDefault="00BB5FA4" w:rsidP="00B24C8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E67CC8" w14:textId="77777777" w:rsidR="00BB5FA4" w:rsidRDefault="00BB5FA4" w:rsidP="00B24C82">
            <w:pPr>
              <w:pStyle w:val="TAC"/>
            </w:pPr>
            <w:r>
              <w:rPr>
                <w:lang w:eastAsia="ko-KR"/>
              </w:rPr>
              <w:t>N/A</w:t>
            </w:r>
          </w:p>
        </w:tc>
      </w:tr>
      <w:tr w:rsidR="00BB5FA4" w14:paraId="4FBB1336" w14:textId="77777777" w:rsidTr="00B24C82">
        <w:trPr>
          <w:trHeight w:val="216"/>
          <w:jc w:val="center"/>
        </w:trPr>
        <w:tc>
          <w:tcPr>
            <w:tcW w:w="2258" w:type="dxa"/>
            <w:tcBorders>
              <w:top w:val="nil"/>
              <w:left w:val="single" w:sz="4" w:space="0" w:color="auto"/>
              <w:bottom w:val="nil"/>
              <w:right w:val="single" w:sz="4" w:space="0" w:color="auto"/>
            </w:tcBorders>
          </w:tcPr>
          <w:p w14:paraId="543086F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B581B9" w14:textId="77777777" w:rsidR="00BB5FA4" w:rsidRDefault="00BB5FA4" w:rsidP="00B24C82">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23E7C90" w14:textId="77777777" w:rsidR="00BB5FA4" w:rsidRDefault="00BB5FA4" w:rsidP="00B24C82">
            <w:pPr>
              <w:pStyle w:val="TAC"/>
              <w:rPr>
                <w:szCs w:val="18"/>
              </w:rPr>
            </w:pPr>
            <w:r>
              <w:rPr>
                <w:color w:val="000000"/>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523D586F" w14:textId="77777777" w:rsidR="00BB5FA4" w:rsidRDefault="00BB5FA4" w:rsidP="00B24C82">
            <w:pPr>
              <w:pStyle w:val="TAC"/>
              <w:rPr>
                <w:szCs w:val="18"/>
              </w:rPr>
            </w:pPr>
            <w:r>
              <w:rPr>
                <w:color w:val="000000"/>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676760A" w14:textId="77777777" w:rsidR="00BB5FA4" w:rsidRDefault="00BB5FA4" w:rsidP="00B24C82">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9B1DB2" w14:textId="77777777" w:rsidR="00BB5FA4" w:rsidRDefault="00BB5FA4" w:rsidP="00B24C82">
            <w:pPr>
              <w:pStyle w:val="TAC"/>
              <w:rPr>
                <w:szCs w:val="18"/>
              </w:rPr>
            </w:pPr>
            <w:r>
              <w:rPr>
                <w:color w:val="000000"/>
                <w:lang w:eastAsia="ko-KR"/>
              </w:rPr>
              <w:t>2620</w:t>
            </w:r>
          </w:p>
        </w:tc>
        <w:tc>
          <w:tcPr>
            <w:tcW w:w="752" w:type="dxa"/>
            <w:tcBorders>
              <w:top w:val="single" w:sz="4" w:space="0" w:color="auto"/>
              <w:left w:val="single" w:sz="4" w:space="0" w:color="auto"/>
              <w:bottom w:val="single" w:sz="4" w:space="0" w:color="auto"/>
              <w:right w:val="single" w:sz="4" w:space="0" w:color="auto"/>
            </w:tcBorders>
            <w:hideMark/>
          </w:tcPr>
          <w:p w14:paraId="2ECF1B1E" w14:textId="77777777" w:rsidR="00BB5FA4" w:rsidRDefault="00BB5FA4" w:rsidP="00B24C82">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5A50257D" w14:textId="77777777" w:rsidR="00BB5FA4" w:rsidRDefault="00BB5FA4" w:rsidP="00B24C82">
            <w:pPr>
              <w:pStyle w:val="TAC"/>
              <w:rPr>
                <w:lang w:eastAsia="ko-KR"/>
              </w:rPr>
            </w:pPr>
            <w:r>
              <w:rPr>
                <w:lang w:eastAsia="ko-KR"/>
              </w:rPr>
              <w:t>IMD2</w:t>
            </w:r>
            <w:r>
              <w:rPr>
                <w:vertAlign w:val="superscript"/>
                <w:lang w:eastAsia="ko-KR"/>
              </w:rPr>
              <w:t>4</w:t>
            </w:r>
          </w:p>
        </w:tc>
      </w:tr>
      <w:tr w:rsidR="00BB5FA4" w14:paraId="4F1C3CF8"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56DCE08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9F4435" w14:textId="77777777" w:rsidR="00BB5FA4" w:rsidRDefault="00BB5FA4" w:rsidP="00B24C82">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3088DED" w14:textId="77777777" w:rsidR="00BB5FA4" w:rsidRDefault="00BB5FA4" w:rsidP="00B24C82">
            <w:pPr>
              <w:pStyle w:val="TAC"/>
              <w:rPr>
                <w:szCs w:val="18"/>
              </w:rPr>
            </w:pPr>
            <w:r>
              <w:rPr>
                <w:rFonts w:eastAsia="Malgun Gothic"/>
                <w:color w:val="000000"/>
                <w:lang w:eastAsia="ko-KR"/>
              </w:rPr>
              <w:t>4520</w:t>
            </w:r>
          </w:p>
        </w:tc>
        <w:tc>
          <w:tcPr>
            <w:tcW w:w="747" w:type="dxa"/>
            <w:tcBorders>
              <w:top w:val="single" w:sz="4" w:space="0" w:color="auto"/>
              <w:left w:val="single" w:sz="4" w:space="0" w:color="auto"/>
              <w:bottom w:val="single" w:sz="4" w:space="0" w:color="auto"/>
              <w:right w:val="single" w:sz="4" w:space="0" w:color="auto"/>
            </w:tcBorders>
            <w:noWrap/>
            <w:hideMark/>
          </w:tcPr>
          <w:p w14:paraId="5A39B3DC" w14:textId="77777777" w:rsidR="00BB5FA4" w:rsidRDefault="00BB5FA4" w:rsidP="00B24C82">
            <w:pPr>
              <w:pStyle w:val="TAC"/>
              <w:rPr>
                <w:szCs w:val="18"/>
              </w:rPr>
            </w:pPr>
            <w:r>
              <w:rPr>
                <w:rFonts w:eastAsia="Malgun Gothic"/>
                <w:color w:val="000000"/>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72B5D4F0" w14:textId="77777777" w:rsidR="00BB5FA4" w:rsidRDefault="00BB5FA4" w:rsidP="00B24C82">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4B6E91B" w14:textId="77777777" w:rsidR="00BB5FA4" w:rsidRDefault="00BB5FA4" w:rsidP="00B24C82">
            <w:pPr>
              <w:pStyle w:val="TAC"/>
              <w:rPr>
                <w:szCs w:val="18"/>
              </w:rPr>
            </w:pPr>
            <w:r>
              <w:rPr>
                <w:rFonts w:eastAsia="Malgun Gothic"/>
                <w:color w:val="000000"/>
                <w:lang w:eastAsia="ko-KR"/>
              </w:rPr>
              <w:t>4520</w:t>
            </w:r>
          </w:p>
        </w:tc>
        <w:tc>
          <w:tcPr>
            <w:tcW w:w="752" w:type="dxa"/>
            <w:tcBorders>
              <w:top w:val="single" w:sz="4" w:space="0" w:color="auto"/>
              <w:left w:val="single" w:sz="4" w:space="0" w:color="auto"/>
              <w:bottom w:val="single" w:sz="4" w:space="0" w:color="auto"/>
              <w:right w:val="single" w:sz="4" w:space="0" w:color="auto"/>
            </w:tcBorders>
            <w:hideMark/>
          </w:tcPr>
          <w:p w14:paraId="38199CA2" w14:textId="77777777" w:rsidR="00BB5FA4" w:rsidRDefault="00BB5FA4" w:rsidP="00B24C8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9AB4F0" w14:textId="77777777" w:rsidR="00BB5FA4" w:rsidRDefault="00BB5FA4" w:rsidP="00B24C82">
            <w:pPr>
              <w:pStyle w:val="TAC"/>
            </w:pPr>
            <w:r>
              <w:rPr>
                <w:lang w:eastAsia="ko-KR"/>
              </w:rPr>
              <w:t>N/A</w:t>
            </w:r>
          </w:p>
        </w:tc>
      </w:tr>
      <w:tr w:rsidR="00BB5FA4" w14:paraId="02F00B7E"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095BD183" w14:textId="77777777" w:rsidR="00BB5FA4" w:rsidRDefault="00BB5FA4" w:rsidP="00B24C82">
            <w:pPr>
              <w:pStyle w:val="TAC"/>
            </w:pPr>
            <w:r>
              <w:rPr>
                <w:rFonts w:cs="Arial"/>
              </w:rPr>
              <w:t>DC_40A_n1A-n78A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8132C8" w14:textId="77777777" w:rsidR="00BB5FA4" w:rsidRDefault="00BB5FA4" w:rsidP="00B24C82">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5185F23B" w14:textId="77777777" w:rsidR="00BB5FA4" w:rsidRDefault="00BB5FA4" w:rsidP="00B24C82">
            <w:pPr>
              <w:pStyle w:val="TAC"/>
              <w:rPr>
                <w:lang w:eastAsia="zh-CN"/>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1AAA9787" w14:textId="77777777" w:rsidR="00BB5FA4" w:rsidRDefault="00BB5FA4" w:rsidP="00B24C82">
            <w:pPr>
              <w:pStyle w:val="TAC"/>
              <w:rPr>
                <w:color w:val="000000"/>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83E492" w14:textId="77777777" w:rsidR="00BB5FA4" w:rsidRDefault="00BB5FA4" w:rsidP="00B24C82">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E4764D" w14:textId="77777777" w:rsidR="00BB5FA4" w:rsidRDefault="00BB5FA4" w:rsidP="00B24C82">
            <w:pPr>
              <w:pStyle w:val="TAC"/>
              <w:rPr>
                <w:lang w:eastAsia="zh-CN"/>
              </w:rPr>
            </w:pPr>
            <w:r>
              <w:rPr>
                <w:rFonts w:eastAsia="Malgun Gothic"/>
                <w:szCs w:val="18"/>
                <w:lang w:eastAsia="ko-KR"/>
              </w:rPr>
              <w:t>2340</w:t>
            </w:r>
          </w:p>
        </w:tc>
        <w:tc>
          <w:tcPr>
            <w:tcW w:w="752" w:type="dxa"/>
            <w:tcBorders>
              <w:top w:val="single" w:sz="4" w:space="0" w:color="auto"/>
              <w:left w:val="single" w:sz="4" w:space="0" w:color="auto"/>
              <w:bottom w:val="single" w:sz="4" w:space="0" w:color="auto"/>
              <w:right w:val="single" w:sz="4" w:space="0" w:color="auto"/>
            </w:tcBorders>
            <w:hideMark/>
          </w:tcPr>
          <w:p w14:paraId="429B49D4" w14:textId="77777777" w:rsidR="00BB5FA4" w:rsidRDefault="00BB5FA4" w:rsidP="00B24C82">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6C2C65" w14:textId="77777777" w:rsidR="00BB5FA4" w:rsidRDefault="00BB5FA4" w:rsidP="00B24C82">
            <w:pPr>
              <w:pStyle w:val="TAC"/>
              <w:rPr>
                <w:lang w:eastAsia="ko-KR"/>
              </w:rPr>
            </w:pPr>
            <w:r>
              <w:rPr>
                <w:lang w:eastAsia="ko-KR"/>
              </w:rPr>
              <w:t>N/A</w:t>
            </w:r>
          </w:p>
        </w:tc>
      </w:tr>
      <w:tr w:rsidR="00BB5FA4" w14:paraId="7ECEF2C7" w14:textId="77777777" w:rsidTr="00B24C82">
        <w:trPr>
          <w:trHeight w:val="216"/>
          <w:jc w:val="center"/>
        </w:trPr>
        <w:tc>
          <w:tcPr>
            <w:tcW w:w="2258" w:type="dxa"/>
            <w:tcBorders>
              <w:top w:val="nil"/>
              <w:left w:val="single" w:sz="4" w:space="0" w:color="auto"/>
              <w:bottom w:val="nil"/>
              <w:right w:val="single" w:sz="4" w:space="0" w:color="auto"/>
            </w:tcBorders>
          </w:tcPr>
          <w:p w14:paraId="4DF58A5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C9BDFE" w14:textId="77777777" w:rsidR="00BB5FA4" w:rsidRDefault="00BB5FA4" w:rsidP="00B24C82">
            <w:pPr>
              <w:pStyle w:val="TAC"/>
              <w:rPr>
                <w:lang w:eastAsia="zh-CN"/>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598AB08F" w14:textId="77777777" w:rsidR="00BB5FA4" w:rsidRDefault="00BB5FA4" w:rsidP="00B24C82">
            <w:pPr>
              <w:pStyle w:val="TAC"/>
              <w:rPr>
                <w:lang w:eastAsia="zh-CN"/>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8A43E62" w14:textId="77777777" w:rsidR="00BB5FA4" w:rsidRDefault="00BB5FA4" w:rsidP="00B24C82">
            <w:pPr>
              <w:pStyle w:val="TAC"/>
              <w:rPr>
                <w:color w:val="000000"/>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FFA06AD" w14:textId="77777777" w:rsidR="00BB5FA4" w:rsidRDefault="00BB5FA4" w:rsidP="00B24C82">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DEE2DC" w14:textId="77777777" w:rsidR="00BB5FA4" w:rsidRDefault="00BB5FA4" w:rsidP="00B24C82">
            <w:pPr>
              <w:pStyle w:val="TAC"/>
              <w:rPr>
                <w:lang w:eastAsia="zh-CN"/>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hideMark/>
          </w:tcPr>
          <w:p w14:paraId="52B1B463" w14:textId="77777777" w:rsidR="00BB5FA4" w:rsidRDefault="00BB5FA4" w:rsidP="00B24C82">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622916" w14:textId="77777777" w:rsidR="00BB5FA4" w:rsidRDefault="00BB5FA4" w:rsidP="00B24C82">
            <w:pPr>
              <w:pStyle w:val="TAC"/>
              <w:rPr>
                <w:lang w:eastAsia="ko-KR"/>
              </w:rPr>
            </w:pPr>
            <w:r>
              <w:rPr>
                <w:lang w:eastAsia="ko-KR"/>
              </w:rPr>
              <w:t>N/A</w:t>
            </w:r>
          </w:p>
        </w:tc>
      </w:tr>
      <w:tr w:rsidR="00BB5FA4" w14:paraId="4E46C8E3" w14:textId="77777777" w:rsidTr="00B24C82">
        <w:trPr>
          <w:trHeight w:val="216"/>
          <w:jc w:val="center"/>
        </w:trPr>
        <w:tc>
          <w:tcPr>
            <w:tcW w:w="2258" w:type="dxa"/>
            <w:tcBorders>
              <w:top w:val="nil"/>
              <w:left w:val="single" w:sz="4" w:space="0" w:color="auto"/>
              <w:bottom w:val="nil"/>
              <w:right w:val="single" w:sz="4" w:space="0" w:color="auto"/>
            </w:tcBorders>
          </w:tcPr>
          <w:p w14:paraId="6444A89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038849" w14:textId="77777777" w:rsidR="00BB5FA4" w:rsidRDefault="00BB5FA4" w:rsidP="00B24C82">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790288B" w14:textId="77777777" w:rsidR="00BB5FA4" w:rsidRDefault="00BB5FA4" w:rsidP="00B24C82">
            <w:pPr>
              <w:pStyle w:val="TAC"/>
              <w:rPr>
                <w:lang w:eastAsia="zh-CN"/>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50703609" w14:textId="77777777" w:rsidR="00BB5FA4" w:rsidRDefault="00BB5FA4" w:rsidP="00B24C82">
            <w:pPr>
              <w:pStyle w:val="TAC"/>
              <w:rPr>
                <w:color w:val="000000"/>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BD5D36E" w14:textId="77777777" w:rsidR="00BB5FA4" w:rsidRDefault="00BB5FA4" w:rsidP="00B24C82">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1D0CD5" w14:textId="77777777" w:rsidR="00BB5FA4" w:rsidRDefault="00BB5FA4" w:rsidP="00B24C82">
            <w:pPr>
              <w:pStyle w:val="TAC"/>
              <w:rPr>
                <w:lang w:eastAsia="zh-CN"/>
              </w:rPr>
            </w:pPr>
            <w:r>
              <w:rPr>
                <w:rFonts w:eastAsia="Malgun Gothic"/>
                <w:szCs w:val="18"/>
                <w:lang w:eastAsia="ko-KR"/>
              </w:rPr>
              <w:t>3450</w:t>
            </w:r>
          </w:p>
        </w:tc>
        <w:tc>
          <w:tcPr>
            <w:tcW w:w="752" w:type="dxa"/>
            <w:tcBorders>
              <w:top w:val="single" w:sz="4" w:space="0" w:color="auto"/>
              <w:left w:val="single" w:sz="4" w:space="0" w:color="auto"/>
              <w:bottom w:val="single" w:sz="4" w:space="0" w:color="auto"/>
              <w:right w:val="single" w:sz="4" w:space="0" w:color="auto"/>
            </w:tcBorders>
            <w:hideMark/>
          </w:tcPr>
          <w:p w14:paraId="56823A8B" w14:textId="77777777" w:rsidR="00BB5FA4" w:rsidRDefault="00BB5FA4" w:rsidP="00B24C82">
            <w:pPr>
              <w:pStyle w:val="TAC"/>
              <w:rPr>
                <w:rFonts w:eastAsia="Malgun Gothic"/>
                <w:szCs w:val="18"/>
                <w:lang w:eastAsia="ko-KR"/>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5D0CC74D" w14:textId="77777777" w:rsidR="00BB5FA4" w:rsidRDefault="00BB5FA4" w:rsidP="00B24C82">
            <w:pPr>
              <w:pStyle w:val="TAC"/>
              <w:rPr>
                <w:lang w:eastAsia="ko-KR"/>
              </w:rPr>
            </w:pPr>
            <w:r>
              <w:rPr>
                <w:lang w:eastAsia="ko-KR"/>
              </w:rPr>
              <w:t>IMD4</w:t>
            </w:r>
          </w:p>
        </w:tc>
      </w:tr>
      <w:tr w:rsidR="00BB5FA4" w14:paraId="0C2725AF" w14:textId="77777777" w:rsidTr="00B24C82">
        <w:trPr>
          <w:trHeight w:val="216"/>
          <w:jc w:val="center"/>
        </w:trPr>
        <w:tc>
          <w:tcPr>
            <w:tcW w:w="2258" w:type="dxa"/>
            <w:tcBorders>
              <w:top w:val="nil"/>
              <w:left w:val="single" w:sz="4" w:space="0" w:color="auto"/>
              <w:bottom w:val="nil"/>
              <w:right w:val="single" w:sz="4" w:space="0" w:color="auto"/>
            </w:tcBorders>
          </w:tcPr>
          <w:p w14:paraId="0C95863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4B5023" w14:textId="77777777" w:rsidR="00BB5FA4" w:rsidRDefault="00BB5FA4" w:rsidP="00B24C82">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74E2C39" w14:textId="77777777" w:rsidR="00BB5FA4" w:rsidRDefault="00BB5FA4" w:rsidP="00B24C82">
            <w:pPr>
              <w:pStyle w:val="TAC"/>
              <w:rPr>
                <w:lang w:eastAsia="zh-CN"/>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3D037AEC" w14:textId="77777777" w:rsidR="00BB5FA4" w:rsidRDefault="00BB5FA4" w:rsidP="00B24C82">
            <w:pPr>
              <w:pStyle w:val="TAC"/>
              <w:rPr>
                <w:color w:val="000000"/>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98F7F02" w14:textId="77777777" w:rsidR="00BB5FA4" w:rsidRDefault="00BB5FA4" w:rsidP="00B24C82">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085050" w14:textId="77777777" w:rsidR="00BB5FA4" w:rsidRDefault="00BB5FA4" w:rsidP="00B24C82">
            <w:pPr>
              <w:pStyle w:val="TAC"/>
              <w:rPr>
                <w:lang w:eastAsia="zh-CN"/>
              </w:rPr>
            </w:pPr>
            <w:r>
              <w:rPr>
                <w:rFonts w:eastAsia="Malgun Gothic"/>
                <w:szCs w:val="18"/>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56FDC5B5" w14:textId="77777777" w:rsidR="00BB5FA4" w:rsidRDefault="00BB5FA4" w:rsidP="00B24C8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9696E1" w14:textId="77777777" w:rsidR="00BB5FA4" w:rsidRDefault="00BB5FA4" w:rsidP="00B24C82">
            <w:pPr>
              <w:pStyle w:val="TAC"/>
              <w:rPr>
                <w:lang w:eastAsia="ko-KR"/>
              </w:rPr>
            </w:pPr>
            <w:r>
              <w:t>N/A</w:t>
            </w:r>
          </w:p>
        </w:tc>
      </w:tr>
      <w:tr w:rsidR="00BB5FA4" w14:paraId="2D8C2C5D" w14:textId="77777777" w:rsidTr="00B24C82">
        <w:trPr>
          <w:trHeight w:val="216"/>
          <w:jc w:val="center"/>
        </w:trPr>
        <w:tc>
          <w:tcPr>
            <w:tcW w:w="2258" w:type="dxa"/>
            <w:tcBorders>
              <w:top w:val="nil"/>
              <w:left w:val="single" w:sz="4" w:space="0" w:color="auto"/>
              <w:bottom w:val="nil"/>
              <w:right w:val="single" w:sz="4" w:space="0" w:color="auto"/>
            </w:tcBorders>
          </w:tcPr>
          <w:p w14:paraId="54DD6C4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9011D2" w14:textId="77777777" w:rsidR="00BB5FA4" w:rsidRDefault="00BB5FA4" w:rsidP="00B24C82">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B08954F" w14:textId="77777777" w:rsidR="00BB5FA4" w:rsidRDefault="00BB5FA4" w:rsidP="00B24C82">
            <w:pPr>
              <w:pStyle w:val="TAC"/>
              <w:rPr>
                <w:lang w:eastAsia="zh-CN"/>
              </w:rPr>
            </w:pPr>
            <w:r>
              <w:rPr>
                <w:rFonts w:eastAsia="Malgun Gothic"/>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354C062" w14:textId="77777777" w:rsidR="00BB5FA4" w:rsidRDefault="00BB5FA4" w:rsidP="00B24C82">
            <w:pPr>
              <w:pStyle w:val="TAC"/>
              <w:rPr>
                <w:color w:val="000000"/>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5652A6B" w14:textId="77777777" w:rsidR="00BB5FA4" w:rsidRDefault="00BB5FA4" w:rsidP="00B24C82">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193B43" w14:textId="77777777" w:rsidR="00BB5FA4" w:rsidRDefault="00BB5FA4" w:rsidP="00B24C82">
            <w:pPr>
              <w:pStyle w:val="TAC"/>
              <w:rPr>
                <w:lang w:eastAsia="zh-CN"/>
              </w:rPr>
            </w:pPr>
            <w:r>
              <w:rPr>
                <w:rFonts w:eastAsia="Malgun Gothic"/>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64037BDD" w14:textId="77777777" w:rsidR="00BB5FA4" w:rsidRDefault="00BB5FA4" w:rsidP="00B24C82">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74B3B74E" w14:textId="77777777" w:rsidR="00BB5FA4" w:rsidRDefault="00BB5FA4" w:rsidP="00B24C82">
            <w:pPr>
              <w:pStyle w:val="TAC"/>
              <w:rPr>
                <w:lang w:eastAsia="ko-KR"/>
              </w:rPr>
            </w:pPr>
            <w:r>
              <w:t>IMD4</w:t>
            </w:r>
          </w:p>
        </w:tc>
      </w:tr>
      <w:tr w:rsidR="00BB5FA4" w14:paraId="6E5ADB37"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758EBD8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09EAC5" w14:textId="77777777" w:rsidR="00BB5FA4" w:rsidRDefault="00BB5FA4" w:rsidP="00B24C82">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7802B76" w14:textId="77777777" w:rsidR="00BB5FA4" w:rsidRDefault="00BB5FA4" w:rsidP="00B24C82">
            <w:pPr>
              <w:pStyle w:val="TAC"/>
              <w:rPr>
                <w:lang w:eastAsia="zh-CN"/>
              </w:rPr>
            </w:pPr>
            <w:r>
              <w:rPr>
                <w:rFonts w:eastAsia="Malgun Gothic"/>
                <w:szCs w:val="18"/>
                <w:lang w:eastAsia="ko-KR"/>
              </w:rPr>
              <w:t>3430</w:t>
            </w:r>
          </w:p>
        </w:tc>
        <w:tc>
          <w:tcPr>
            <w:tcW w:w="747" w:type="dxa"/>
            <w:tcBorders>
              <w:top w:val="single" w:sz="4" w:space="0" w:color="auto"/>
              <w:left w:val="single" w:sz="4" w:space="0" w:color="auto"/>
              <w:bottom w:val="single" w:sz="4" w:space="0" w:color="auto"/>
              <w:right w:val="single" w:sz="4" w:space="0" w:color="auto"/>
            </w:tcBorders>
            <w:noWrap/>
            <w:hideMark/>
          </w:tcPr>
          <w:p w14:paraId="2B100192" w14:textId="77777777" w:rsidR="00BB5FA4" w:rsidRDefault="00BB5FA4" w:rsidP="00B24C82">
            <w:pPr>
              <w:pStyle w:val="TAC"/>
              <w:rPr>
                <w:color w:val="000000"/>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0190BE9" w14:textId="77777777" w:rsidR="00BB5FA4" w:rsidRDefault="00BB5FA4" w:rsidP="00B24C82">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EAB10C" w14:textId="77777777" w:rsidR="00BB5FA4" w:rsidRDefault="00BB5FA4" w:rsidP="00B24C82">
            <w:pPr>
              <w:pStyle w:val="TAC"/>
              <w:rPr>
                <w:lang w:eastAsia="zh-CN"/>
              </w:rPr>
            </w:pPr>
            <w:r>
              <w:rPr>
                <w:rFonts w:eastAsia="Malgun Gothic"/>
                <w:szCs w:val="18"/>
                <w:lang w:eastAsia="ko-KR"/>
              </w:rPr>
              <w:t>3430</w:t>
            </w:r>
          </w:p>
        </w:tc>
        <w:tc>
          <w:tcPr>
            <w:tcW w:w="752" w:type="dxa"/>
            <w:tcBorders>
              <w:top w:val="single" w:sz="4" w:space="0" w:color="auto"/>
              <w:left w:val="single" w:sz="4" w:space="0" w:color="auto"/>
              <w:bottom w:val="single" w:sz="4" w:space="0" w:color="auto"/>
              <w:right w:val="single" w:sz="4" w:space="0" w:color="auto"/>
            </w:tcBorders>
            <w:hideMark/>
          </w:tcPr>
          <w:p w14:paraId="75971D88" w14:textId="77777777" w:rsidR="00BB5FA4" w:rsidRDefault="00BB5FA4" w:rsidP="00B24C8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54D421" w14:textId="77777777" w:rsidR="00BB5FA4" w:rsidRDefault="00BB5FA4" w:rsidP="00B24C82">
            <w:pPr>
              <w:pStyle w:val="TAC"/>
              <w:rPr>
                <w:lang w:eastAsia="ko-KR"/>
              </w:rPr>
            </w:pPr>
            <w:r>
              <w:t>N/A</w:t>
            </w:r>
          </w:p>
        </w:tc>
      </w:tr>
      <w:tr w:rsidR="00BB5FA4" w14:paraId="5D987160"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2E98B608" w14:textId="77777777" w:rsidR="00BB5FA4" w:rsidRDefault="00BB5FA4" w:rsidP="00B24C82">
            <w:pPr>
              <w:pStyle w:val="TAC"/>
            </w:pPr>
            <w:r>
              <w:t>DC_41A_n1A-n77A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8C1DDC" w14:textId="77777777" w:rsidR="00BB5FA4" w:rsidRDefault="00BB5FA4" w:rsidP="00B24C82">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2162494E" w14:textId="77777777" w:rsidR="00BB5FA4" w:rsidRDefault="00BB5FA4" w:rsidP="00B24C82">
            <w:pPr>
              <w:pStyle w:val="TAC"/>
              <w:rPr>
                <w:rFonts w:eastAsia="Malgun Gothic"/>
                <w:szCs w:val="18"/>
                <w:lang w:eastAsia="ko-KR"/>
              </w:rPr>
            </w:pPr>
            <w:r>
              <w:t>2650</w:t>
            </w:r>
          </w:p>
        </w:tc>
        <w:tc>
          <w:tcPr>
            <w:tcW w:w="747" w:type="dxa"/>
            <w:tcBorders>
              <w:top w:val="single" w:sz="4" w:space="0" w:color="auto"/>
              <w:left w:val="single" w:sz="4" w:space="0" w:color="auto"/>
              <w:bottom w:val="single" w:sz="4" w:space="0" w:color="auto"/>
              <w:right w:val="single" w:sz="4" w:space="0" w:color="auto"/>
            </w:tcBorders>
            <w:noWrap/>
            <w:hideMark/>
          </w:tcPr>
          <w:p w14:paraId="52A2FAA5"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1766674"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455A2A" w14:textId="77777777" w:rsidR="00BB5FA4" w:rsidRDefault="00BB5FA4" w:rsidP="00B24C82">
            <w:pPr>
              <w:pStyle w:val="TAC"/>
              <w:rPr>
                <w:rFonts w:eastAsia="Malgun Gothic"/>
                <w:szCs w:val="18"/>
                <w:lang w:eastAsia="ko-KR"/>
              </w:rPr>
            </w:pPr>
            <w:r>
              <w:t>2650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DA0D7EB"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884A55" w14:textId="77777777" w:rsidR="00BB5FA4" w:rsidRDefault="00BB5FA4" w:rsidP="00B24C82">
            <w:pPr>
              <w:pStyle w:val="TAC"/>
            </w:pPr>
            <w:r>
              <w:rPr>
                <w:rFonts w:cs="Arial"/>
              </w:rPr>
              <w:t>TDD</w:t>
            </w:r>
          </w:p>
        </w:tc>
      </w:tr>
      <w:tr w:rsidR="00BB5FA4" w14:paraId="6107FFAB" w14:textId="77777777" w:rsidTr="00B24C82">
        <w:trPr>
          <w:trHeight w:val="216"/>
          <w:jc w:val="center"/>
        </w:trPr>
        <w:tc>
          <w:tcPr>
            <w:tcW w:w="2258" w:type="dxa"/>
            <w:tcBorders>
              <w:top w:val="nil"/>
              <w:left w:val="single" w:sz="4" w:space="0" w:color="auto"/>
              <w:bottom w:val="nil"/>
              <w:right w:val="single" w:sz="4" w:space="0" w:color="auto"/>
            </w:tcBorders>
            <w:hideMark/>
          </w:tcPr>
          <w:p w14:paraId="3C424931" w14:textId="77777777" w:rsidR="00BB5FA4" w:rsidRDefault="00BB5FA4" w:rsidP="00B24C82">
            <w:pPr>
              <w:pStyle w:val="TAC"/>
            </w:pPr>
            <w:r>
              <w:t>DC_41C_n1A-n77A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FEA40E" w14:textId="77777777" w:rsidR="00BB5FA4" w:rsidRDefault="00BB5FA4" w:rsidP="00B24C82">
            <w:pPr>
              <w:pStyle w:val="TAC"/>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24E8A353" w14:textId="77777777" w:rsidR="00BB5FA4" w:rsidRDefault="00BB5FA4" w:rsidP="00B24C82">
            <w:pPr>
              <w:pStyle w:val="TAC"/>
              <w:rPr>
                <w:rFonts w:eastAsia="Malgun Gothic"/>
                <w:szCs w:val="18"/>
                <w:lang w:eastAsia="ko-KR"/>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0BCE72C2"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A153A85"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72C313" w14:textId="77777777" w:rsidR="00BB5FA4" w:rsidRDefault="00BB5FA4" w:rsidP="00B24C82">
            <w:pPr>
              <w:pStyle w:val="TAC"/>
              <w:rPr>
                <w:rFonts w:eastAsia="Malgun Gothic"/>
                <w:szCs w:val="18"/>
                <w:lang w:eastAsia="ko-KR"/>
              </w:rPr>
            </w:pPr>
            <w: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B2AA09"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31F81B" w14:textId="77777777" w:rsidR="00BB5FA4" w:rsidRDefault="00BB5FA4" w:rsidP="00B24C82">
            <w:pPr>
              <w:pStyle w:val="TAC"/>
            </w:pPr>
            <w:r>
              <w:rPr>
                <w:rFonts w:cs="Arial"/>
              </w:rPr>
              <w:t>FDD</w:t>
            </w:r>
          </w:p>
        </w:tc>
      </w:tr>
      <w:tr w:rsidR="00BB5FA4" w14:paraId="2E704F91" w14:textId="77777777" w:rsidTr="00B24C82">
        <w:trPr>
          <w:trHeight w:val="216"/>
          <w:jc w:val="center"/>
        </w:trPr>
        <w:tc>
          <w:tcPr>
            <w:tcW w:w="2258" w:type="dxa"/>
            <w:tcBorders>
              <w:top w:val="nil"/>
              <w:left w:val="single" w:sz="4" w:space="0" w:color="auto"/>
              <w:bottom w:val="nil"/>
              <w:right w:val="single" w:sz="4" w:space="0" w:color="auto"/>
            </w:tcBorders>
          </w:tcPr>
          <w:p w14:paraId="0AE8377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A56D43" w14:textId="77777777" w:rsidR="00BB5FA4" w:rsidRDefault="00BB5FA4" w:rsidP="00B24C8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A5D5552" w14:textId="77777777" w:rsidR="00BB5FA4" w:rsidRDefault="00BB5FA4" w:rsidP="00B24C82">
            <w:pPr>
              <w:pStyle w:val="TAC"/>
              <w:rPr>
                <w:rFonts w:eastAsia="Malgun Gothic"/>
                <w:szCs w:val="18"/>
                <w:lang w:eastAsia="ko-KR"/>
              </w:rPr>
            </w:pPr>
            <w:r>
              <w:t>3330</w:t>
            </w:r>
          </w:p>
        </w:tc>
        <w:tc>
          <w:tcPr>
            <w:tcW w:w="747" w:type="dxa"/>
            <w:tcBorders>
              <w:top w:val="single" w:sz="4" w:space="0" w:color="auto"/>
              <w:left w:val="single" w:sz="4" w:space="0" w:color="auto"/>
              <w:bottom w:val="single" w:sz="4" w:space="0" w:color="auto"/>
              <w:right w:val="single" w:sz="4" w:space="0" w:color="auto"/>
            </w:tcBorders>
            <w:noWrap/>
            <w:hideMark/>
          </w:tcPr>
          <w:p w14:paraId="599EE42F" w14:textId="77777777" w:rsidR="00BB5FA4" w:rsidRDefault="00BB5FA4" w:rsidP="00B24C8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FA4BE29" w14:textId="77777777" w:rsidR="00BB5FA4" w:rsidRDefault="00BB5FA4" w:rsidP="00B24C8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E1FF1A1" w14:textId="77777777" w:rsidR="00BB5FA4" w:rsidRDefault="00BB5FA4" w:rsidP="00B24C82">
            <w:pPr>
              <w:pStyle w:val="TAC"/>
              <w:rPr>
                <w:rFonts w:eastAsia="Malgun Gothic"/>
                <w:szCs w:val="18"/>
                <w:lang w:eastAsia="ko-KR"/>
              </w:rPr>
            </w:pPr>
            <w:r>
              <w:t>3330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A8572F3" w14:textId="77777777" w:rsidR="00BB5FA4" w:rsidRDefault="00BB5FA4" w:rsidP="00B24C82">
            <w:pPr>
              <w:pStyle w:val="TAC"/>
            </w:pPr>
            <w:r>
              <w:rPr>
                <w:rFonts w:cs="Arial"/>
              </w:rPr>
              <w:t>19.6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97965E" w14:textId="77777777" w:rsidR="00BB5FA4" w:rsidRDefault="00BB5FA4" w:rsidP="00B24C82">
            <w:pPr>
              <w:pStyle w:val="TAC"/>
            </w:pPr>
            <w:r>
              <w:rPr>
                <w:rFonts w:cs="Arial"/>
              </w:rPr>
              <w:t>TDD</w:t>
            </w:r>
          </w:p>
        </w:tc>
      </w:tr>
      <w:tr w:rsidR="00BB5FA4" w14:paraId="4A5AF832" w14:textId="77777777" w:rsidTr="00B24C82">
        <w:trPr>
          <w:trHeight w:val="216"/>
          <w:jc w:val="center"/>
        </w:trPr>
        <w:tc>
          <w:tcPr>
            <w:tcW w:w="2258" w:type="dxa"/>
            <w:tcBorders>
              <w:top w:val="nil"/>
              <w:left w:val="single" w:sz="4" w:space="0" w:color="auto"/>
              <w:bottom w:val="nil"/>
              <w:right w:val="single" w:sz="4" w:space="0" w:color="auto"/>
            </w:tcBorders>
          </w:tcPr>
          <w:p w14:paraId="25A94917"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65C1E8" w14:textId="77777777" w:rsidR="00BB5FA4" w:rsidRDefault="00BB5FA4" w:rsidP="00B24C82">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5CCCD738" w14:textId="77777777" w:rsidR="00BB5FA4" w:rsidRDefault="00BB5FA4" w:rsidP="00B24C82">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39695570"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8FF7837"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B3973F" w14:textId="77777777" w:rsidR="00BB5FA4" w:rsidRDefault="00BB5FA4" w:rsidP="00B24C82">
            <w:pPr>
              <w:pStyle w:val="TAC"/>
              <w:rPr>
                <w:rFonts w:eastAsia="Malgun Gothic"/>
                <w:szCs w:val="18"/>
                <w:lang w:eastAsia="ko-KR"/>
              </w:rPr>
            </w:pPr>
            <w:r>
              <w:t>2510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3BE0761"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2DF69F" w14:textId="77777777" w:rsidR="00BB5FA4" w:rsidRDefault="00BB5FA4" w:rsidP="00B24C82">
            <w:pPr>
              <w:pStyle w:val="TAC"/>
            </w:pPr>
            <w:r>
              <w:rPr>
                <w:rFonts w:cs="Arial"/>
              </w:rPr>
              <w:t>TDD</w:t>
            </w:r>
          </w:p>
        </w:tc>
      </w:tr>
      <w:tr w:rsidR="00BB5FA4" w14:paraId="4480DFF1" w14:textId="77777777" w:rsidTr="00B24C82">
        <w:trPr>
          <w:trHeight w:val="216"/>
          <w:jc w:val="center"/>
        </w:trPr>
        <w:tc>
          <w:tcPr>
            <w:tcW w:w="2258" w:type="dxa"/>
            <w:tcBorders>
              <w:top w:val="nil"/>
              <w:left w:val="single" w:sz="4" w:space="0" w:color="auto"/>
              <w:bottom w:val="nil"/>
              <w:right w:val="single" w:sz="4" w:space="0" w:color="auto"/>
            </w:tcBorders>
          </w:tcPr>
          <w:p w14:paraId="1EF0661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8A391C" w14:textId="77777777" w:rsidR="00BB5FA4" w:rsidRDefault="00BB5FA4" w:rsidP="00B24C8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CBDA117" w14:textId="77777777" w:rsidR="00BB5FA4" w:rsidRDefault="00BB5FA4" w:rsidP="00B24C82">
            <w:pPr>
              <w:pStyle w:val="TAC"/>
              <w:rPr>
                <w:rFonts w:eastAsia="Malgun Gothic"/>
                <w:szCs w:val="18"/>
                <w:lang w:eastAsia="ko-KR"/>
              </w:rPr>
            </w:pPr>
            <w:r>
              <w:t>4150</w:t>
            </w:r>
          </w:p>
        </w:tc>
        <w:tc>
          <w:tcPr>
            <w:tcW w:w="747" w:type="dxa"/>
            <w:tcBorders>
              <w:top w:val="single" w:sz="4" w:space="0" w:color="auto"/>
              <w:left w:val="single" w:sz="4" w:space="0" w:color="auto"/>
              <w:bottom w:val="single" w:sz="4" w:space="0" w:color="auto"/>
              <w:right w:val="single" w:sz="4" w:space="0" w:color="auto"/>
            </w:tcBorders>
            <w:noWrap/>
            <w:hideMark/>
          </w:tcPr>
          <w:p w14:paraId="71D9D8DA" w14:textId="77777777" w:rsidR="00BB5FA4" w:rsidRDefault="00BB5FA4" w:rsidP="00B24C8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D6119CE" w14:textId="77777777" w:rsidR="00BB5FA4" w:rsidRDefault="00BB5FA4" w:rsidP="00B24C8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127E25B" w14:textId="77777777" w:rsidR="00BB5FA4" w:rsidRDefault="00BB5FA4" w:rsidP="00B24C82">
            <w:pPr>
              <w:pStyle w:val="TAC"/>
              <w:rPr>
                <w:rFonts w:eastAsia="Malgun Gothic"/>
                <w:szCs w:val="18"/>
                <w:lang w:eastAsia="ko-KR"/>
              </w:rPr>
            </w:pPr>
            <w:r>
              <w:t>4150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2393D4" w14:textId="77777777" w:rsidR="00BB5FA4" w:rsidRDefault="00BB5FA4" w:rsidP="00B24C8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EAEC87" w14:textId="77777777" w:rsidR="00BB5FA4" w:rsidRDefault="00BB5FA4" w:rsidP="00B24C82">
            <w:pPr>
              <w:pStyle w:val="TAC"/>
            </w:pPr>
            <w:r>
              <w:rPr>
                <w:rFonts w:cs="Arial"/>
              </w:rPr>
              <w:t>TDD</w:t>
            </w:r>
          </w:p>
        </w:tc>
      </w:tr>
      <w:tr w:rsidR="00BB5FA4" w14:paraId="39D40E96"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1F1C05C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168C58" w14:textId="77777777" w:rsidR="00BB5FA4" w:rsidRDefault="00BB5FA4" w:rsidP="00B24C82">
            <w:pPr>
              <w:pStyle w:val="TAC"/>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2912D8C6" w14:textId="77777777" w:rsidR="00BB5FA4" w:rsidRDefault="00BB5FA4" w:rsidP="00B24C82">
            <w:pPr>
              <w:pStyle w:val="TAC"/>
              <w:rPr>
                <w:rFonts w:eastAsia="Malgun Gothic"/>
                <w:szCs w:val="18"/>
                <w:lang w:eastAsia="ko-KR"/>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5312DE5F" w14:textId="77777777" w:rsidR="00BB5FA4" w:rsidRDefault="00BB5FA4" w:rsidP="00B24C8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5E9D66E" w14:textId="77777777" w:rsidR="00BB5FA4" w:rsidRDefault="00BB5FA4" w:rsidP="00B24C8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D3ED5D" w14:textId="77777777" w:rsidR="00BB5FA4" w:rsidRDefault="00BB5FA4" w:rsidP="00B24C82">
            <w:pPr>
              <w:pStyle w:val="TAC"/>
              <w:rPr>
                <w:rFonts w:eastAsia="Malgun Gothic"/>
                <w:szCs w:val="18"/>
                <w:lang w:eastAsia="ko-KR"/>
              </w:rPr>
            </w:pPr>
            <w: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45D37D" w14:textId="77777777" w:rsidR="00BB5FA4" w:rsidRDefault="00BB5FA4" w:rsidP="00B24C82">
            <w:pPr>
              <w:pStyle w:val="TAC"/>
            </w:pPr>
            <w:r>
              <w:rPr>
                <w:rFonts w:cs="Arial"/>
              </w:rP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CF3FEC" w14:textId="77777777" w:rsidR="00BB5FA4" w:rsidRDefault="00BB5FA4" w:rsidP="00B24C82">
            <w:pPr>
              <w:pStyle w:val="TAC"/>
            </w:pPr>
            <w:r>
              <w:rPr>
                <w:rFonts w:cs="Arial"/>
              </w:rPr>
              <w:t>FDD</w:t>
            </w:r>
          </w:p>
        </w:tc>
      </w:tr>
      <w:tr w:rsidR="00BB5FA4" w14:paraId="2BD6614E"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17405FC5" w14:textId="77777777" w:rsidR="00BB5FA4" w:rsidRDefault="00BB5FA4" w:rsidP="00B24C82">
            <w:pPr>
              <w:pStyle w:val="TAC"/>
            </w:pPr>
            <w:r>
              <w:t>DC_41A_n3A-n77A</w:t>
            </w:r>
          </w:p>
          <w:p w14:paraId="1BA6C2CA" w14:textId="77777777" w:rsidR="00BB5FA4" w:rsidRDefault="00BB5FA4" w:rsidP="00B24C82">
            <w:pPr>
              <w:pStyle w:val="TAC"/>
            </w:pPr>
            <w:r>
              <w:t>DC_41C_n3A-n77A</w:t>
            </w:r>
          </w:p>
          <w:p w14:paraId="678B7807" w14:textId="77777777" w:rsidR="00BB5FA4" w:rsidRDefault="00BB5FA4" w:rsidP="00B24C82">
            <w:pPr>
              <w:pStyle w:val="TAC"/>
            </w:pPr>
            <w:r>
              <w:t>DC_41A_n3A-n78A</w:t>
            </w:r>
          </w:p>
          <w:p w14:paraId="6C888AAB" w14:textId="77777777" w:rsidR="00BB5FA4" w:rsidRDefault="00BB5FA4" w:rsidP="00B24C82">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4D3CB210" w14:textId="77777777" w:rsidR="00BB5FA4" w:rsidRDefault="00BB5FA4" w:rsidP="00B24C82">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C87F80A" w14:textId="77777777" w:rsidR="00BB5FA4" w:rsidRDefault="00BB5FA4" w:rsidP="00B24C82">
            <w:pPr>
              <w:pStyle w:val="TAC"/>
              <w:rPr>
                <w:szCs w:val="18"/>
              </w:rPr>
            </w:pPr>
            <w:r>
              <w:rPr>
                <w:lang w:eastAsia="zh-CN"/>
              </w:rPr>
              <w:t>2620</w:t>
            </w:r>
          </w:p>
        </w:tc>
        <w:tc>
          <w:tcPr>
            <w:tcW w:w="747" w:type="dxa"/>
            <w:tcBorders>
              <w:top w:val="single" w:sz="4" w:space="0" w:color="auto"/>
              <w:left w:val="single" w:sz="4" w:space="0" w:color="auto"/>
              <w:bottom w:val="single" w:sz="4" w:space="0" w:color="auto"/>
              <w:right w:val="single" w:sz="4" w:space="0" w:color="auto"/>
            </w:tcBorders>
            <w:noWrap/>
            <w:hideMark/>
          </w:tcPr>
          <w:p w14:paraId="77436482" w14:textId="77777777" w:rsidR="00BB5FA4" w:rsidRDefault="00BB5FA4" w:rsidP="00B24C82">
            <w:pPr>
              <w:pStyle w:val="TAC"/>
              <w:rPr>
                <w:szCs w:val="18"/>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6F73B700" w14:textId="77777777" w:rsidR="00BB5FA4" w:rsidRDefault="00BB5FA4" w:rsidP="00B24C82">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406ADE" w14:textId="77777777" w:rsidR="00BB5FA4" w:rsidRDefault="00BB5FA4" w:rsidP="00B24C82">
            <w:pPr>
              <w:pStyle w:val="TAC"/>
              <w:rPr>
                <w:szCs w:val="18"/>
              </w:rPr>
            </w:pPr>
            <w:r>
              <w:rPr>
                <w:lang w:eastAsia="zh-CN"/>
              </w:rPr>
              <w:t>2620</w:t>
            </w:r>
          </w:p>
        </w:tc>
        <w:tc>
          <w:tcPr>
            <w:tcW w:w="752" w:type="dxa"/>
            <w:tcBorders>
              <w:top w:val="single" w:sz="4" w:space="0" w:color="auto"/>
              <w:left w:val="single" w:sz="4" w:space="0" w:color="auto"/>
              <w:bottom w:val="single" w:sz="4" w:space="0" w:color="auto"/>
              <w:right w:val="single" w:sz="4" w:space="0" w:color="auto"/>
            </w:tcBorders>
            <w:hideMark/>
          </w:tcPr>
          <w:p w14:paraId="5350A7D4" w14:textId="77777777" w:rsidR="00BB5FA4" w:rsidRDefault="00BB5FA4" w:rsidP="00B24C8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436068" w14:textId="77777777" w:rsidR="00BB5FA4" w:rsidRDefault="00BB5FA4" w:rsidP="00B24C82">
            <w:pPr>
              <w:pStyle w:val="TAC"/>
            </w:pPr>
            <w:r>
              <w:rPr>
                <w:lang w:eastAsia="ko-KR"/>
              </w:rPr>
              <w:t>N/A</w:t>
            </w:r>
          </w:p>
        </w:tc>
      </w:tr>
      <w:tr w:rsidR="00BB5FA4" w14:paraId="7457BDE9" w14:textId="77777777" w:rsidTr="00B24C82">
        <w:trPr>
          <w:trHeight w:val="216"/>
          <w:jc w:val="center"/>
        </w:trPr>
        <w:tc>
          <w:tcPr>
            <w:tcW w:w="2258" w:type="dxa"/>
            <w:tcBorders>
              <w:top w:val="nil"/>
              <w:left w:val="single" w:sz="4" w:space="0" w:color="auto"/>
              <w:bottom w:val="nil"/>
              <w:right w:val="single" w:sz="4" w:space="0" w:color="auto"/>
            </w:tcBorders>
          </w:tcPr>
          <w:p w14:paraId="5A5FB9E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6C11EA" w14:textId="77777777" w:rsidR="00BB5FA4" w:rsidRDefault="00BB5FA4" w:rsidP="00B24C82">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DF7F18F" w14:textId="77777777" w:rsidR="00BB5FA4" w:rsidRDefault="00BB5FA4" w:rsidP="00B24C82">
            <w:pPr>
              <w:pStyle w:val="TAC"/>
              <w:rPr>
                <w:szCs w:val="18"/>
              </w:rPr>
            </w:pPr>
            <w:r>
              <w:rPr>
                <w:lang w:eastAsia="zh-CN"/>
              </w:rPr>
              <w:t>1745</w:t>
            </w:r>
          </w:p>
        </w:tc>
        <w:tc>
          <w:tcPr>
            <w:tcW w:w="747" w:type="dxa"/>
            <w:tcBorders>
              <w:top w:val="single" w:sz="4" w:space="0" w:color="auto"/>
              <w:left w:val="single" w:sz="4" w:space="0" w:color="auto"/>
              <w:bottom w:val="single" w:sz="4" w:space="0" w:color="auto"/>
              <w:right w:val="single" w:sz="4" w:space="0" w:color="auto"/>
            </w:tcBorders>
            <w:noWrap/>
            <w:hideMark/>
          </w:tcPr>
          <w:p w14:paraId="6BFAD396" w14:textId="77777777" w:rsidR="00BB5FA4" w:rsidRDefault="00BB5FA4" w:rsidP="00B24C8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0941D21" w14:textId="77777777" w:rsidR="00BB5FA4" w:rsidRDefault="00BB5FA4" w:rsidP="00B24C8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2E2361" w14:textId="77777777" w:rsidR="00BB5FA4" w:rsidRDefault="00BB5FA4" w:rsidP="00B24C82">
            <w:pPr>
              <w:pStyle w:val="TAC"/>
              <w:rPr>
                <w:szCs w:val="18"/>
              </w:rPr>
            </w:pPr>
            <w:r>
              <w:rPr>
                <w:lang w:eastAsia="zh-CN"/>
              </w:rPr>
              <w:t>1840</w:t>
            </w:r>
          </w:p>
        </w:tc>
        <w:tc>
          <w:tcPr>
            <w:tcW w:w="752" w:type="dxa"/>
            <w:tcBorders>
              <w:top w:val="single" w:sz="4" w:space="0" w:color="auto"/>
              <w:left w:val="single" w:sz="4" w:space="0" w:color="auto"/>
              <w:bottom w:val="single" w:sz="4" w:space="0" w:color="auto"/>
              <w:right w:val="single" w:sz="4" w:space="0" w:color="auto"/>
            </w:tcBorders>
            <w:hideMark/>
          </w:tcPr>
          <w:p w14:paraId="0E0FF00C" w14:textId="77777777" w:rsidR="00BB5FA4" w:rsidRDefault="00BB5FA4" w:rsidP="00B24C82">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1478AB7E" w14:textId="77777777" w:rsidR="00BB5FA4" w:rsidRDefault="00BB5FA4" w:rsidP="00B24C82">
            <w:pPr>
              <w:pStyle w:val="TAC"/>
              <w:rPr>
                <w:lang w:eastAsia="ko-KR"/>
              </w:rPr>
            </w:pPr>
            <w:r>
              <w:rPr>
                <w:lang w:eastAsia="ko-KR"/>
              </w:rPr>
              <w:t>IMD3</w:t>
            </w:r>
          </w:p>
        </w:tc>
      </w:tr>
      <w:tr w:rsidR="00BB5FA4" w14:paraId="1B8ECDFF" w14:textId="77777777" w:rsidTr="00B24C82">
        <w:trPr>
          <w:trHeight w:val="216"/>
          <w:jc w:val="center"/>
        </w:trPr>
        <w:tc>
          <w:tcPr>
            <w:tcW w:w="2258" w:type="dxa"/>
            <w:tcBorders>
              <w:top w:val="nil"/>
              <w:left w:val="single" w:sz="4" w:space="0" w:color="auto"/>
              <w:bottom w:val="nil"/>
              <w:right w:val="single" w:sz="4" w:space="0" w:color="auto"/>
            </w:tcBorders>
          </w:tcPr>
          <w:p w14:paraId="651D9C3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FFAF18" w14:textId="77777777" w:rsidR="00BB5FA4" w:rsidRDefault="00BB5FA4" w:rsidP="00B24C82">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5AED0AE0" w14:textId="77777777" w:rsidR="00BB5FA4" w:rsidRDefault="00BB5FA4" w:rsidP="00B24C82">
            <w:pPr>
              <w:pStyle w:val="TAC"/>
              <w:rPr>
                <w:szCs w:val="18"/>
              </w:rPr>
            </w:pPr>
            <w:r>
              <w:rPr>
                <w:lang w:eastAsia="zh-CN"/>
              </w:rPr>
              <w:t>3400</w:t>
            </w:r>
          </w:p>
        </w:tc>
        <w:tc>
          <w:tcPr>
            <w:tcW w:w="747" w:type="dxa"/>
            <w:tcBorders>
              <w:top w:val="single" w:sz="4" w:space="0" w:color="auto"/>
              <w:left w:val="single" w:sz="4" w:space="0" w:color="auto"/>
              <w:bottom w:val="single" w:sz="4" w:space="0" w:color="auto"/>
              <w:right w:val="single" w:sz="4" w:space="0" w:color="auto"/>
            </w:tcBorders>
            <w:noWrap/>
            <w:hideMark/>
          </w:tcPr>
          <w:p w14:paraId="52C72770" w14:textId="77777777" w:rsidR="00BB5FA4" w:rsidRDefault="00BB5FA4" w:rsidP="00B24C82">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D40DB64" w14:textId="77777777" w:rsidR="00BB5FA4" w:rsidRDefault="00BB5FA4" w:rsidP="00B24C82">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7C2D4DC9" w14:textId="77777777" w:rsidR="00BB5FA4" w:rsidRDefault="00BB5FA4" w:rsidP="00B24C82">
            <w:pPr>
              <w:pStyle w:val="TAC"/>
              <w:rPr>
                <w:szCs w:val="18"/>
              </w:rPr>
            </w:pPr>
            <w:r>
              <w:rPr>
                <w:lang w:eastAsia="zh-CN"/>
              </w:rPr>
              <w:t>3400</w:t>
            </w:r>
          </w:p>
        </w:tc>
        <w:tc>
          <w:tcPr>
            <w:tcW w:w="752" w:type="dxa"/>
            <w:tcBorders>
              <w:top w:val="single" w:sz="4" w:space="0" w:color="auto"/>
              <w:left w:val="single" w:sz="4" w:space="0" w:color="auto"/>
              <w:bottom w:val="single" w:sz="4" w:space="0" w:color="auto"/>
              <w:right w:val="single" w:sz="4" w:space="0" w:color="auto"/>
            </w:tcBorders>
            <w:hideMark/>
          </w:tcPr>
          <w:p w14:paraId="710E1CA4" w14:textId="77777777" w:rsidR="00BB5FA4" w:rsidRDefault="00BB5FA4" w:rsidP="00B24C8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6DACE6" w14:textId="77777777" w:rsidR="00BB5FA4" w:rsidRDefault="00BB5FA4" w:rsidP="00B24C82">
            <w:pPr>
              <w:pStyle w:val="TAC"/>
            </w:pPr>
            <w:r>
              <w:rPr>
                <w:lang w:eastAsia="ko-KR"/>
              </w:rPr>
              <w:t>N/A</w:t>
            </w:r>
          </w:p>
        </w:tc>
      </w:tr>
      <w:tr w:rsidR="00BB5FA4" w14:paraId="67C1FACB" w14:textId="77777777" w:rsidTr="00B24C82">
        <w:trPr>
          <w:trHeight w:val="216"/>
          <w:jc w:val="center"/>
        </w:trPr>
        <w:tc>
          <w:tcPr>
            <w:tcW w:w="2258" w:type="dxa"/>
            <w:tcBorders>
              <w:top w:val="nil"/>
              <w:left w:val="single" w:sz="4" w:space="0" w:color="auto"/>
              <w:bottom w:val="nil"/>
              <w:right w:val="single" w:sz="4" w:space="0" w:color="auto"/>
            </w:tcBorders>
          </w:tcPr>
          <w:p w14:paraId="50816C5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25B14E" w14:textId="77777777" w:rsidR="00BB5FA4" w:rsidRDefault="00BB5FA4" w:rsidP="00B24C82">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10FA833" w14:textId="77777777" w:rsidR="00BB5FA4" w:rsidRDefault="00BB5FA4" w:rsidP="00B24C82">
            <w:pPr>
              <w:pStyle w:val="TAC"/>
              <w:rPr>
                <w:szCs w:val="18"/>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20B45C1C" w14:textId="77777777" w:rsidR="00BB5FA4" w:rsidRDefault="00BB5FA4" w:rsidP="00B24C8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23E5EC3" w14:textId="77777777" w:rsidR="00BB5FA4" w:rsidRDefault="00BB5FA4" w:rsidP="00B24C8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C62858" w14:textId="77777777" w:rsidR="00BB5FA4" w:rsidRDefault="00BB5FA4" w:rsidP="00B24C82">
            <w:pPr>
              <w:pStyle w:val="TAC"/>
              <w:rPr>
                <w:szCs w:val="18"/>
              </w:rPr>
            </w:pPr>
            <w:r>
              <w:t>2580</w:t>
            </w:r>
          </w:p>
        </w:tc>
        <w:tc>
          <w:tcPr>
            <w:tcW w:w="752" w:type="dxa"/>
            <w:tcBorders>
              <w:top w:val="single" w:sz="4" w:space="0" w:color="auto"/>
              <w:left w:val="single" w:sz="4" w:space="0" w:color="auto"/>
              <w:bottom w:val="single" w:sz="4" w:space="0" w:color="auto"/>
              <w:right w:val="single" w:sz="4" w:space="0" w:color="auto"/>
            </w:tcBorders>
            <w:hideMark/>
          </w:tcPr>
          <w:p w14:paraId="66069913" w14:textId="77777777" w:rsidR="00BB5FA4" w:rsidRDefault="00BB5FA4" w:rsidP="00B24C8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2B5754" w14:textId="77777777" w:rsidR="00BB5FA4" w:rsidRDefault="00BB5FA4" w:rsidP="00B24C82">
            <w:pPr>
              <w:pStyle w:val="TAC"/>
            </w:pPr>
            <w:r>
              <w:rPr>
                <w:lang w:eastAsia="ko-KR"/>
              </w:rPr>
              <w:t>N/A</w:t>
            </w:r>
          </w:p>
        </w:tc>
      </w:tr>
      <w:tr w:rsidR="00BB5FA4" w14:paraId="5E05630B" w14:textId="77777777" w:rsidTr="00B24C82">
        <w:trPr>
          <w:trHeight w:val="216"/>
          <w:jc w:val="center"/>
        </w:trPr>
        <w:tc>
          <w:tcPr>
            <w:tcW w:w="2258" w:type="dxa"/>
            <w:tcBorders>
              <w:top w:val="nil"/>
              <w:left w:val="single" w:sz="4" w:space="0" w:color="auto"/>
              <w:bottom w:val="nil"/>
              <w:right w:val="single" w:sz="4" w:space="0" w:color="auto"/>
            </w:tcBorders>
          </w:tcPr>
          <w:p w14:paraId="17BF305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AD3C7D" w14:textId="77777777" w:rsidR="00BB5FA4" w:rsidRDefault="00BB5FA4" w:rsidP="00B24C82">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CF64F91" w14:textId="77777777" w:rsidR="00BB5FA4" w:rsidRDefault="00BB5FA4" w:rsidP="00B24C82">
            <w:pPr>
              <w:pStyle w:val="TAC"/>
              <w:rPr>
                <w:szCs w:val="18"/>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50574471" w14:textId="77777777" w:rsidR="00BB5FA4" w:rsidRDefault="00BB5FA4" w:rsidP="00B24C8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EE989ED" w14:textId="77777777" w:rsidR="00BB5FA4" w:rsidRDefault="00BB5FA4" w:rsidP="00B24C8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5D3200" w14:textId="77777777" w:rsidR="00BB5FA4" w:rsidRDefault="00BB5FA4" w:rsidP="00B24C82">
            <w:pPr>
              <w:pStyle w:val="TAC"/>
              <w:rPr>
                <w:szCs w:val="18"/>
              </w:rPr>
            </w:pPr>
            <w:r>
              <w:t>1815</w:t>
            </w:r>
          </w:p>
        </w:tc>
        <w:tc>
          <w:tcPr>
            <w:tcW w:w="752" w:type="dxa"/>
            <w:tcBorders>
              <w:top w:val="single" w:sz="4" w:space="0" w:color="auto"/>
              <w:left w:val="single" w:sz="4" w:space="0" w:color="auto"/>
              <w:bottom w:val="single" w:sz="4" w:space="0" w:color="auto"/>
              <w:right w:val="single" w:sz="4" w:space="0" w:color="auto"/>
            </w:tcBorders>
            <w:hideMark/>
          </w:tcPr>
          <w:p w14:paraId="3253E8DE" w14:textId="77777777" w:rsidR="00BB5FA4" w:rsidRDefault="00BB5FA4" w:rsidP="00B24C8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194F55" w14:textId="77777777" w:rsidR="00BB5FA4" w:rsidRDefault="00BB5FA4" w:rsidP="00B24C82">
            <w:pPr>
              <w:pStyle w:val="TAC"/>
            </w:pPr>
            <w:r>
              <w:rPr>
                <w:lang w:eastAsia="ko-KR"/>
              </w:rPr>
              <w:t>N/A</w:t>
            </w:r>
          </w:p>
        </w:tc>
      </w:tr>
      <w:tr w:rsidR="00BB5FA4" w14:paraId="7F948C34"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0FB57DC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A81563" w14:textId="77777777" w:rsidR="00BB5FA4" w:rsidRDefault="00BB5FA4" w:rsidP="00B24C82">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0B4950BC" w14:textId="77777777" w:rsidR="00BB5FA4" w:rsidRDefault="00BB5FA4" w:rsidP="00B24C82">
            <w:pPr>
              <w:pStyle w:val="TAC"/>
              <w:rPr>
                <w:szCs w:val="18"/>
              </w:rPr>
            </w:pPr>
            <w:r>
              <w:rPr>
                <w:color w:val="000000"/>
              </w:rPr>
              <w:t>3440</w:t>
            </w:r>
          </w:p>
        </w:tc>
        <w:tc>
          <w:tcPr>
            <w:tcW w:w="747" w:type="dxa"/>
            <w:tcBorders>
              <w:top w:val="single" w:sz="4" w:space="0" w:color="auto"/>
              <w:left w:val="single" w:sz="4" w:space="0" w:color="auto"/>
              <w:bottom w:val="single" w:sz="4" w:space="0" w:color="auto"/>
              <w:right w:val="single" w:sz="4" w:space="0" w:color="auto"/>
            </w:tcBorders>
            <w:noWrap/>
            <w:hideMark/>
          </w:tcPr>
          <w:p w14:paraId="16AAE0A4" w14:textId="77777777" w:rsidR="00BB5FA4" w:rsidRDefault="00BB5FA4" w:rsidP="00B24C82">
            <w:pPr>
              <w:pStyle w:val="TAC"/>
              <w:rPr>
                <w:szCs w:val="18"/>
              </w:rPr>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3478AABA" w14:textId="77777777" w:rsidR="00BB5FA4" w:rsidRDefault="00BB5FA4" w:rsidP="00B24C82">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3A6F6C" w14:textId="77777777" w:rsidR="00BB5FA4" w:rsidRDefault="00BB5FA4" w:rsidP="00B24C82">
            <w:pPr>
              <w:pStyle w:val="TAC"/>
              <w:rPr>
                <w:szCs w:val="18"/>
              </w:rPr>
            </w:pPr>
            <w:r>
              <w:rPr>
                <w:color w:val="000000"/>
              </w:rPr>
              <w:t>3440</w:t>
            </w:r>
          </w:p>
        </w:tc>
        <w:tc>
          <w:tcPr>
            <w:tcW w:w="752" w:type="dxa"/>
            <w:tcBorders>
              <w:top w:val="single" w:sz="4" w:space="0" w:color="auto"/>
              <w:left w:val="single" w:sz="4" w:space="0" w:color="auto"/>
              <w:bottom w:val="single" w:sz="4" w:space="0" w:color="auto"/>
              <w:right w:val="single" w:sz="4" w:space="0" w:color="auto"/>
            </w:tcBorders>
            <w:hideMark/>
          </w:tcPr>
          <w:p w14:paraId="20D15183" w14:textId="77777777" w:rsidR="00BB5FA4" w:rsidRDefault="00BB5FA4" w:rsidP="00B24C82">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1930C8D0" w14:textId="77777777" w:rsidR="00BB5FA4" w:rsidRDefault="00BB5FA4" w:rsidP="00B24C82">
            <w:pPr>
              <w:pStyle w:val="TAC"/>
              <w:rPr>
                <w:lang w:eastAsia="ko-KR"/>
              </w:rPr>
            </w:pPr>
            <w:r>
              <w:rPr>
                <w:lang w:eastAsia="ko-KR"/>
              </w:rPr>
              <w:t>IMD3</w:t>
            </w:r>
            <w:r>
              <w:rPr>
                <w:vertAlign w:val="superscript"/>
                <w:lang w:eastAsia="ko-KR"/>
              </w:rPr>
              <w:t>4</w:t>
            </w:r>
          </w:p>
        </w:tc>
      </w:tr>
      <w:tr w:rsidR="00BB5FA4" w14:paraId="0C6109EE"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00D3B363" w14:textId="77777777" w:rsidR="00BB5FA4" w:rsidRDefault="00BB5FA4" w:rsidP="00B24C82">
            <w:pPr>
              <w:pStyle w:val="TAC"/>
            </w:pPr>
            <w:r>
              <w:t>DC_41A_n28A-n77A</w:t>
            </w:r>
          </w:p>
          <w:p w14:paraId="54958041" w14:textId="77777777" w:rsidR="00BB5FA4" w:rsidRDefault="00BB5FA4" w:rsidP="00B24C82">
            <w:pPr>
              <w:pStyle w:val="TAC"/>
            </w:pPr>
            <w:r>
              <w:t>DC_41C_n28A-n77A</w:t>
            </w:r>
          </w:p>
          <w:p w14:paraId="06662CA9" w14:textId="77777777" w:rsidR="00BB5FA4" w:rsidRDefault="00BB5FA4" w:rsidP="00B24C82">
            <w:pPr>
              <w:pStyle w:val="TAC"/>
            </w:pPr>
            <w:r>
              <w:t>DC_41A_n28A-n78A</w:t>
            </w:r>
          </w:p>
          <w:p w14:paraId="18CC15AE" w14:textId="77777777" w:rsidR="00BB5FA4" w:rsidRDefault="00BB5FA4" w:rsidP="00B24C82">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68687638" w14:textId="77777777" w:rsidR="00BB5FA4" w:rsidRDefault="00BB5FA4" w:rsidP="00B24C82">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A8C4386" w14:textId="77777777" w:rsidR="00BB5FA4" w:rsidRDefault="00BB5FA4" w:rsidP="00B24C82">
            <w:pPr>
              <w:pStyle w:val="TAC"/>
              <w:rPr>
                <w:szCs w:val="18"/>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20724DA" w14:textId="77777777" w:rsidR="00BB5FA4" w:rsidRDefault="00BB5FA4" w:rsidP="00B24C8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71D8960" w14:textId="77777777" w:rsidR="00BB5FA4" w:rsidRDefault="00BB5FA4" w:rsidP="00B24C82">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2BFAF9" w14:textId="77777777" w:rsidR="00BB5FA4" w:rsidRDefault="00BB5FA4" w:rsidP="00B24C82">
            <w:pPr>
              <w:pStyle w:val="TAC"/>
              <w:rPr>
                <w:szCs w:val="18"/>
              </w:rPr>
            </w:pPr>
            <w:r>
              <w:t>2580</w:t>
            </w:r>
          </w:p>
        </w:tc>
        <w:tc>
          <w:tcPr>
            <w:tcW w:w="752" w:type="dxa"/>
            <w:tcBorders>
              <w:top w:val="single" w:sz="4" w:space="0" w:color="auto"/>
              <w:left w:val="single" w:sz="4" w:space="0" w:color="auto"/>
              <w:bottom w:val="single" w:sz="4" w:space="0" w:color="auto"/>
              <w:right w:val="single" w:sz="4" w:space="0" w:color="auto"/>
            </w:tcBorders>
            <w:hideMark/>
          </w:tcPr>
          <w:p w14:paraId="3947E6CB" w14:textId="77777777" w:rsidR="00BB5FA4" w:rsidRDefault="00BB5FA4" w:rsidP="00B24C8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6DC667" w14:textId="77777777" w:rsidR="00BB5FA4" w:rsidRDefault="00BB5FA4" w:rsidP="00B24C82">
            <w:pPr>
              <w:pStyle w:val="TAC"/>
            </w:pPr>
            <w:r>
              <w:rPr>
                <w:lang w:eastAsia="ko-KR"/>
              </w:rPr>
              <w:t>N/A</w:t>
            </w:r>
          </w:p>
        </w:tc>
      </w:tr>
      <w:tr w:rsidR="00BB5FA4" w14:paraId="7831EA72" w14:textId="77777777" w:rsidTr="00B24C82">
        <w:trPr>
          <w:trHeight w:val="216"/>
          <w:jc w:val="center"/>
        </w:trPr>
        <w:tc>
          <w:tcPr>
            <w:tcW w:w="2258" w:type="dxa"/>
            <w:tcBorders>
              <w:top w:val="nil"/>
              <w:left w:val="single" w:sz="4" w:space="0" w:color="auto"/>
              <w:bottom w:val="nil"/>
              <w:right w:val="single" w:sz="4" w:space="0" w:color="auto"/>
            </w:tcBorders>
          </w:tcPr>
          <w:p w14:paraId="01C69EE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CA69D8" w14:textId="77777777" w:rsidR="00BB5FA4" w:rsidRDefault="00BB5FA4" w:rsidP="00B24C82">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F4B5537" w14:textId="77777777" w:rsidR="00BB5FA4" w:rsidRDefault="00BB5FA4" w:rsidP="00B24C82">
            <w:pPr>
              <w:pStyle w:val="TAC"/>
              <w:rPr>
                <w:szCs w:val="18"/>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68111657" w14:textId="77777777" w:rsidR="00BB5FA4" w:rsidRDefault="00BB5FA4" w:rsidP="00B24C8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292EF01" w14:textId="77777777" w:rsidR="00BB5FA4" w:rsidRDefault="00BB5FA4" w:rsidP="00B24C82">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E7ECAE" w14:textId="77777777" w:rsidR="00BB5FA4" w:rsidRDefault="00BB5FA4" w:rsidP="00B24C82">
            <w:pPr>
              <w:pStyle w:val="TAC"/>
              <w:rPr>
                <w:szCs w:val="18"/>
              </w:rPr>
            </w:pPr>
            <w:r>
              <w:t>798</w:t>
            </w:r>
          </w:p>
        </w:tc>
        <w:tc>
          <w:tcPr>
            <w:tcW w:w="752" w:type="dxa"/>
            <w:tcBorders>
              <w:top w:val="single" w:sz="4" w:space="0" w:color="auto"/>
              <w:left w:val="single" w:sz="4" w:space="0" w:color="auto"/>
              <w:bottom w:val="single" w:sz="4" w:space="0" w:color="auto"/>
              <w:right w:val="single" w:sz="4" w:space="0" w:color="auto"/>
            </w:tcBorders>
            <w:hideMark/>
          </w:tcPr>
          <w:p w14:paraId="216F97AB" w14:textId="77777777" w:rsidR="00BB5FA4" w:rsidRDefault="00BB5FA4" w:rsidP="00B24C8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1A4766" w14:textId="77777777" w:rsidR="00BB5FA4" w:rsidRDefault="00BB5FA4" w:rsidP="00B24C82">
            <w:pPr>
              <w:pStyle w:val="TAC"/>
            </w:pPr>
            <w:r>
              <w:rPr>
                <w:lang w:eastAsia="ko-KR"/>
              </w:rPr>
              <w:t>N/A</w:t>
            </w:r>
          </w:p>
        </w:tc>
      </w:tr>
      <w:tr w:rsidR="00BB5FA4" w14:paraId="33DD775E" w14:textId="77777777" w:rsidTr="00B24C82">
        <w:trPr>
          <w:trHeight w:val="216"/>
          <w:jc w:val="center"/>
        </w:trPr>
        <w:tc>
          <w:tcPr>
            <w:tcW w:w="2258" w:type="dxa"/>
            <w:tcBorders>
              <w:top w:val="nil"/>
              <w:left w:val="single" w:sz="4" w:space="0" w:color="auto"/>
              <w:bottom w:val="nil"/>
              <w:right w:val="single" w:sz="4" w:space="0" w:color="auto"/>
            </w:tcBorders>
          </w:tcPr>
          <w:p w14:paraId="2DFC01D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DE5FB4" w14:textId="77777777" w:rsidR="00BB5FA4" w:rsidRDefault="00BB5FA4" w:rsidP="00B24C82">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690A5FBE" w14:textId="77777777" w:rsidR="00BB5FA4" w:rsidRDefault="00BB5FA4" w:rsidP="00B24C82">
            <w:pPr>
              <w:pStyle w:val="TAC"/>
              <w:rPr>
                <w:szCs w:val="18"/>
              </w:rPr>
            </w:pPr>
            <w:r>
              <w:t>3323</w:t>
            </w:r>
          </w:p>
        </w:tc>
        <w:tc>
          <w:tcPr>
            <w:tcW w:w="747" w:type="dxa"/>
            <w:tcBorders>
              <w:top w:val="single" w:sz="4" w:space="0" w:color="auto"/>
              <w:left w:val="single" w:sz="4" w:space="0" w:color="auto"/>
              <w:bottom w:val="single" w:sz="4" w:space="0" w:color="auto"/>
              <w:right w:val="single" w:sz="4" w:space="0" w:color="auto"/>
            </w:tcBorders>
            <w:noWrap/>
            <w:hideMark/>
          </w:tcPr>
          <w:p w14:paraId="4E07F6AE" w14:textId="77777777" w:rsidR="00BB5FA4" w:rsidRDefault="00BB5FA4" w:rsidP="00B24C82">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28F5850" w14:textId="77777777" w:rsidR="00BB5FA4" w:rsidRDefault="00BB5FA4" w:rsidP="00B24C82">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3BCC80" w14:textId="77777777" w:rsidR="00BB5FA4" w:rsidRDefault="00BB5FA4" w:rsidP="00B24C82">
            <w:pPr>
              <w:pStyle w:val="TAC"/>
              <w:rPr>
                <w:szCs w:val="18"/>
              </w:rPr>
            </w:pPr>
            <w:r>
              <w:t>3323</w:t>
            </w:r>
          </w:p>
        </w:tc>
        <w:tc>
          <w:tcPr>
            <w:tcW w:w="752" w:type="dxa"/>
            <w:tcBorders>
              <w:top w:val="single" w:sz="4" w:space="0" w:color="auto"/>
              <w:left w:val="single" w:sz="4" w:space="0" w:color="auto"/>
              <w:bottom w:val="single" w:sz="4" w:space="0" w:color="auto"/>
              <w:right w:val="single" w:sz="4" w:space="0" w:color="auto"/>
            </w:tcBorders>
            <w:hideMark/>
          </w:tcPr>
          <w:p w14:paraId="412149BA" w14:textId="77777777" w:rsidR="00BB5FA4" w:rsidRDefault="00BB5FA4" w:rsidP="00B24C82">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35164EE5" w14:textId="77777777" w:rsidR="00BB5FA4" w:rsidRDefault="00BB5FA4" w:rsidP="00B24C82">
            <w:pPr>
              <w:pStyle w:val="TAC"/>
              <w:rPr>
                <w:lang w:eastAsia="ko-KR"/>
              </w:rPr>
            </w:pPr>
            <w:r>
              <w:rPr>
                <w:lang w:eastAsia="ko-KR"/>
              </w:rPr>
              <w:t>IMD2</w:t>
            </w:r>
            <w:r>
              <w:rPr>
                <w:vertAlign w:val="superscript"/>
                <w:lang w:eastAsia="ko-KR"/>
              </w:rPr>
              <w:t>1</w:t>
            </w:r>
          </w:p>
        </w:tc>
      </w:tr>
      <w:tr w:rsidR="00BB5FA4" w14:paraId="5C802687" w14:textId="77777777" w:rsidTr="00B24C82">
        <w:trPr>
          <w:trHeight w:val="216"/>
          <w:jc w:val="center"/>
        </w:trPr>
        <w:tc>
          <w:tcPr>
            <w:tcW w:w="2258" w:type="dxa"/>
            <w:tcBorders>
              <w:top w:val="nil"/>
              <w:left w:val="single" w:sz="4" w:space="0" w:color="auto"/>
              <w:bottom w:val="nil"/>
              <w:right w:val="single" w:sz="4" w:space="0" w:color="auto"/>
            </w:tcBorders>
          </w:tcPr>
          <w:p w14:paraId="5239124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7E6842" w14:textId="77777777" w:rsidR="00BB5FA4" w:rsidRDefault="00BB5FA4" w:rsidP="00B24C82">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6729699" w14:textId="77777777" w:rsidR="00BB5FA4" w:rsidRDefault="00BB5FA4" w:rsidP="00B24C82">
            <w:pPr>
              <w:pStyle w:val="TAC"/>
              <w:rPr>
                <w:szCs w:val="18"/>
              </w:rPr>
            </w:pPr>
            <w:r>
              <w:t>2642</w:t>
            </w:r>
          </w:p>
        </w:tc>
        <w:tc>
          <w:tcPr>
            <w:tcW w:w="747" w:type="dxa"/>
            <w:tcBorders>
              <w:top w:val="single" w:sz="4" w:space="0" w:color="auto"/>
              <w:left w:val="single" w:sz="4" w:space="0" w:color="auto"/>
              <w:bottom w:val="single" w:sz="4" w:space="0" w:color="auto"/>
              <w:right w:val="single" w:sz="4" w:space="0" w:color="auto"/>
            </w:tcBorders>
            <w:noWrap/>
            <w:hideMark/>
          </w:tcPr>
          <w:p w14:paraId="250857B5" w14:textId="77777777" w:rsidR="00BB5FA4" w:rsidRDefault="00BB5FA4" w:rsidP="00B24C8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C19726D" w14:textId="77777777" w:rsidR="00BB5FA4" w:rsidRDefault="00BB5FA4" w:rsidP="00B24C82">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4797DE" w14:textId="77777777" w:rsidR="00BB5FA4" w:rsidRDefault="00BB5FA4" w:rsidP="00B24C82">
            <w:pPr>
              <w:pStyle w:val="TAC"/>
              <w:rPr>
                <w:szCs w:val="18"/>
              </w:rPr>
            </w:pPr>
            <w:r>
              <w:t>2642</w:t>
            </w:r>
          </w:p>
        </w:tc>
        <w:tc>
          <w:tcPr>
            <w:tcW w:w="752" w:type="dxa"/>
            <w:tcBorders>
              <w:top w:val="single" w:sz="4" w:space="0" w:color="auto"/>
              <w:left w:val="single" w:sz="4" w:space="0" w:color="auto"/>
              <w:bottom w:val="single" w:sz="4" w:space="0" w:color="auto"/>
              <w:right w:val="single" w:sz="4" w:space="0" w:color="auto"/>
            </w:tcBorders>
            <w:hideMark/>
          </w:tcPr>
          <w:p w14:paraId="6099D213" w14:textId="77777777" w:rsidR="00BB5FA4" w:rsidRDefault="00BB5FA4" w:rsidP="00B24C82">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1D061C" w14:textId="77777777" w:rsidR="00BB5FA4" w:rsidRDefault="00BB5FA4" w:rsidP="00B24C82">
            <w:pPr>
              <w:pStyle w:val="TAC"/>
            </w:pPr>
            <w:r>
              <w:rPr>
                <w:lang w:eastAsia="ko-KR"/>
              </w:rPr>
              <w:t>N/A</w:t>
            </w:r>
          </w:p>
        </w:tc>
      </w:tr>
      <w:tr w:rsidR="00BB5FA4" w14:paraId="41F29BE7" w14:textId="77777777" w:rsidTr="00B24C82">
        <w:trPr>
          <w:trHeight w:val="216"/>
          <w:jc w:val="center"/>
        </w:trPr>
        <w:tc>
          <w:tcPr>
            <w:tcW w:w="2258" w:type="dxa"/>
            <w:tcBorders>
              <w:top w:val="nil"/>
              <w:left w:val="single" w:sz="4" w:space="0" w:color="auto"/>
              <w:bottom w:val="nil"/>
              <w:right w:val="single" w:sz="4" w:space="0" w:color="auto"/>
            </w:tcBorders>
          </w:tcPr>
          <w:p w14:paraId="3B52F86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0FC4A7" w14:textId="77777777" w:rsidR="00BB5FA4" w:rsidRDefault="00BB5FA4" w:rsidP="00B24C82">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CF840F0" w14:textId="77777777" w:rsidR="00BB5FA4" w:rsidRDefault="00BB5FA4" w:rsidP="00B24C82">
            <w:pPr>
              <w:pStyle w:val="TAC"/>
              <w:rPr>
                <w:szCs w:val="18"/>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0AE02436" w14:textId="77777777" w:rsidR="00BB5FA4" w:rsidRDefault="00BB5FA4" w:rsidP="00B24C8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9EA2E" w14:textId="77777777" w:rsidR="00BB5FA4" w:rsidRDefault="00BB5FA4" w:rsidP="00B24C82">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F9DA40" w14:textId="77777777" w:rsidR="00BB5FA4" w:rsidRDefault="00BB5FA4" w:rsidP="00B24C82">
            <w:pPr>
              <w:pStyle w:val="TAC"/>
              <w:rPr>
                <w:szCs w:val="18"/>
              </w:rPr>
            </w:pPr>
            <w:r>
              <w:t>798</w:t>
            </w:r>
          </w:p>
        </w:tc>
        <w:tc>
          <w:tcPr>
            <w:tcW w:w="752" w:type="dxa"/>
            <w:tcBorders>
              <w:top w:val="single" w:sz="4" w:space="0" w:color="auto"/>
              <w:left w:val="single" w:sz="4" w:space="0" w:color="auto"/>
              <w:bottom w:val="single" w:sz="4" w:space="0" w:color="auto"/>
              <w:right w:val="single" w:sz="4" w:space="0" w:color="auto"/>
            </w:tcBorders>
            <w:hideMark/>
          </w:tcPr>
          <w:p w14:paraId="3136A689" w14:textId="77777777" w:rsidR="00BB5FA4" w:rsidRDefault="00BB5FA4" w:rsidP="00B24C82">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189FB515" w14:textId="77777777" w:rsidR="00BB5FA4" w:rsidRDefault="00BB5FA4" w:rsidP="00B24C82">
            <w:pPr>
              <w:pStyle w:val="TAC"/>
              <w:rPr>
                <w:lang w:eastAsia="ko-KR"/>
              </w:rPr>
            </w:pPr>
            <w:r>
              <w:rPr>
                <w:lang w:eastAsia="ko-KR"/>
              </w:rPr>
              <w:t>IMD2</w:t>
            </w:r>
            <w:r>
              <w:rPr>
                <w:vertAlign w:val="superscript"/>
                <w:lang w:eastAsia="ko-KR"/>
              </w:rPr>
              <w:t>1</w:t>
            </w:r>
          </w:p>
        </w:tc>
      </w:tr>
      <w:tr w:rsidR="00BB5FA4" w14:paraId="6E5E3128"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1353CC6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D46874" w14:textId="77777777" w:rsidR="00BB5FA4" w:rsidRDefault="00BB5FA4" w:rsidP="00B24C82">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3FB7DAFF" w14:textId="77777777" w:rsidR="00BB5FA4" w:rsidRDefault="00BB5FA4" w:rsidP="00B24C82">
            <w:pPr>
              <w:pStyle w:val="TAC"/>
              <w:rPr>
                <w:szCs w:val="18"/>
              </w:rPr>
            </w:pPr>
            <w:r>
              <w:t>3440</w:t>
            </w:r>
          </w:p>
        </w:tc>
        <w:tc>
          <w:tcPr>
            <w:tcW w:w="747" w:type="dxa"/>
            <w:tcBorders>
              <w:top w:val="single" w:sz="4" w:space="0" w:color="auto"/>
              <w:left w:val="single" w:sz="4" w:space="0" w:color="auto"/>
              <w:bottom w:val="single" w:sz="4" w:space="0" w:color="auto"/>
              <w:right w:val="single" w:sz="4" w:space="0" w:color="auto"/>
            </w:tcBorders>
            <w:noWrap/>
            <w:hideMark/>
          </w:tcPr>
          <w:p w14:paraId="0B592C9A" w14:textId="77777777" w:rsidR="00BB5FA4" w:rsidRDefault="00BB5FA4" w:rsidP="00B24C82">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710B9C1" w14:textId="77777777" w:rsidR="00BB5FA4" w:rsidRDefault="00BB5FA4" w:rsidP="00B24C82">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B30897" w14:textId="77777777" w:rsidR="00BB5FA4" w:rsidRDefault="00BB5FA4" w:rsidP="00B24C82">
            <w:pPr>
              <w:pStyle w:val="TAC"/>
              <w:rPr>
                <w:szCs w:val="18"/>
              </w:rPr>
            </w:pPr>
            <w:r>
              <w:t>3440</w:t>
            </w:r>
          </w:p>
        </w:tc>
        <w:tc>
          <w:tcPr>
            <w:tcW w:w="752" w:type="dxa"/>
            <w:tcBorders>
              <w:top w:val="single" w:sz="4" w:space="0" w:color="auto"/>
              <w:left w:val="single" w:sz="4" w:space="0" w:color="auto"/>
              <w:bottom w:val="single" w:sz="4" w:space="0" w:color="auto"/>
              <w:right w:val="single" w:sz="4" w:space="0" w:color="auto"/>
            </w:tcBorders>
            <w:hideMark/>
          </w:tcPr>
          <w:p w14:paraId="0A5D5CDB" w14:textId="77777777" w:rsidR="00BB5FA4" w:rsidRDefault="00BB5FA4" w:rsidP="00B24C82">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BFE26D" w14:textId="77777777" w:rsidR="00BB5FA4" w:rsidRDefault="00BB5FA4" w:rsidP="00B24C82">
            <w:pPr>
              <w:pStyle w:val="TAC"/>
            </w:pPr>
            <w:r>
              <w:rPr>
                <w:rFonts w:eastAsia="Malgun Gothic"/>
                <w:lang w:eastAsia="ko-KR"/>
              </w:rPr>
              <w:t>N/A</w:t>
            </w:r>
          </w:p>
        </w:tc>
      </w:tr>
      <w:tr w:rsidR="00BB5FA4" w14:paraId="3DD0720B" w14:textId="77777777" w:rsidTr="00B24C82">
        <w:trPr>
          <w:trHeight w:val="216"/>
          <w:jc w:val="center"/>
        </w:trPr>
        <w:tc>
          <w:tcPr>
            <w:tcW w:w="2258" w:type="dxa"/>
            <w:tcBorders>
              <w:top w:val="nil"/>
              <w:left w:val="single" w:sz="4" w:space="0" w:color="auto"/>
              <w:bottom w:val="nil"/>
              <w:right w:val="single" w:sz="4" w:space="0" w:color="auto"/>
            </w:tcBorders>
            <w:vAlign w:val="center"/>
            <w:hideMark/>
          </w:tcPr>
          <w:p w14:paraId="2E90C943" w14:textId="77777777" w:rsidR="00BB5FA4" w:rsidRDefault="00BB5FA4" w:rsidP="00B24C82">
            <w:pPr>
              <w:pStyle w:val="TAC"/>
              <w:rPr>
                <w:vertAlign w:val="superscript"/>
              </w:rPr>
            </w:pPr>
            <w:r>
              <w:t>DC_46A-48A_n5A</w:t>
            </w:r>
            <w:r>
              <w:rPr>
                <w:vertAlign w:val="superscript"/>
              </w:rPr>
              <w:t>5</w:t>
            </w:r>
          </w:p>
          <w:p w14:paraId="0385E164" w14:textId="77777777" w:rsidR="00BB5FA4" w:rsidRDefault="00BB5FA4" w:rsidP="00B24C82">
            <w:pPr>
              <w:pStyle w:val="TAC"/>
              <w:rPr>
                <w:vertAlign w:val="superscript"/>
              </w:rPr>
            </w:pPr>
            <w:r>
              <w:t>DC_46C-48A_n5A</w:t>
            </w:r>
            <w:r>
              <w:rPr>
                <w:vertAlign w:val="superscript"/>
              </w:rPr>
              <w:t>5</w:t>
            </w:r>
          </w:p>
          <w:p w14:paraId="422468D5" w14:textId="77777777" w:rsidR="00BB5FA4" w:rsidRDefault="00BB5FA4" w:rsidP="00B24C82">
            <w:pPr>
              <w:pStyle w:val="TAC"/>
              <w:rPr>
                <w:vertAlign w:val="superscript"/>
              </w:rPr>
            </w:pPr>
            <w:r>
              <w:t>DC_46D-48A_n5A</w:t>
            </w:r>
            <w:r>
              <w:rPr>
                <w:vertAlign w:val="superscript"/>
              </w:rPr>
              <w:t>5</w:t>
            </w:r>
          </w:p>
          <w:p w14:paraId="09D6935E" w14:textId="77777777" w:rsidR="00BB5FA4" w:rsidRDefault="00BB5FA4" w:rsidP="00B24C82">
            <w:pPr>
              <w:pStyle w:val="TAC"/>
            </w:pPr>
            <w:r>
              <w:t>DC_46E-48A_n5A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E0246A" w14:textId="77777777" w:rsidR="00BB5FA4" w:rsidRDefault="00BB5FA4" w:rsidP="00B24C82">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E1B0E1"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4B6E52"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DD41DAD" w14:textId="77777777" w:rsidR="00BB5FA4" w:rsidRDefault="00BB5FA4" w:rsidP="00B24C82">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83402D"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41DF61" w14:textId="77777777" w:rsidR="00BB5FA4" w:rsidRDefault="00BB5FA4" w:rsidP="00B24C8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236EC4" w14:textId="77777777" w:rsidR="00BB5FA4" w:rsidRDefault="00BB5FA4" w:rsidP="00B24C82">
            <w:pPr>
              <w:pStyle w:val="TAC"/>
            </w:pPr>
            <w:r>
              <w:t>IMD2,</w:t>
            </w:r>
          </w:p>
          <w:p w14:paraId="535D4FEF" w14:textId="77777777" w:rsidR="00BB5FA4" w:rsidRDefault="00BB5FA4" w:rsidP="00B24C82">
            <w:pPr>
              <w:pStyle w:val="TAC"/>
              <w:rPr>
                <w:rFonts w:eastAsia="Malgun Gothic"/>
                <w:lang w:eastAsia="ko-KR"/>
              </w:rPr>
            </w:pPr>
            <w:r>
              <w:t>IMD3</w:t>
            </w:r>
          </w:p>
        </w:tc>
      </w:tr>
      <w:tr w:rsidR="00BB5FA4" w14:paraId="74AFC775"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00B3F14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3B1B9D" w14:textId="77777777" w:rsidR="00BB5FA4" w:rsidRDefault="00BB5FA4" w:rsidP="00B24C82">
            <w:pPr>
              <w:pStyle w:val="TAC"/>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9F1714"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450C5A"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DF7D616" w14:textId="77777777" w:rsidR="00BB5FA4" w:rsidRDefault="00BB5FA4" w:rsidP="00B24C82">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DD01A8"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954094" w14:textId="77777777" w:rsidR="00BB5FA4" w:rsidRDefault="00BB5FA4" w:rsidP="00B24C8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DB5099" w14:textId="77777777" w:rsidR="00BB5FA4" w:rsidRDefault="00BB5FA4" w:rsidP="00B24C82">
            <w:pPr>
              <w:pStyle w:val="TAC"/>
              <w:rPr>
                <w:rFonts w:eastAsia="Malgun Gothic"/>
                <w:lang w:eastAsia="ko-KR"/>
              </w:rPr>
            </w:pPr>
            <w:r>
              <w:rPr>
                <w:lang w:eastAsia="zh-TW"/>
              </w:rPr>
              <w:t>N/A</w:t>
            </w:r>
          </w:p>
        </w:tc>
      </w:tr>
      <w:tr w:rsidR="00BB5FA4" w14:paraId="63B53012" w14:textId="77777777" w:rsidTr="00B24C82">
        <w:trPr>
          <w:trHeight w:val="216"/>
          <w:jc w:val="center"/>
        </w:trPr>
        <w:tc>
          <w:tcPr>
            <w:tcW w:w="2258" w:type="dxa"/>
            <w:tcBorders>
              <w:top w:val="nil"/>
              <w:left w:val="single" w:sz="4" w:space="0" w:color="auto"/>
              <w:bottom w:val="single" w:sz="4" w:space="0" w:color="auto"/>
              <w:right w:val="single" w:sz="4" w:space="0" w:color="auto"/>
            </w:tcBorders>
            <w:vAlign w:val="center"/>
          </w:tcPr>
          <w:p w14:paraId="1683D77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ED5208" w14:textId="77777777" w:rsidR="00BB5FA4" w:rsidRDefault="00BB5FA4" w:rsidP="00B24C82">
            <w:pPr>
              <w:pStyle w:val="TAC"/>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70F564"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82DA2A"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3F8591F" w14:textId="77777777" w:rsidR="00BB5FA4" w:rsidRDefault="00BB5FA4" w:rsidP="00B24C82">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7FC844"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06328F8E" w14:textId="77777777" w:rsidR="00BB5FA4" w:rsidRDefault="00BB5FA4" w:rsidP="00B24C82">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B9EC90" w14:textId="77777777" w:rsidR="00BB5FA4" w:rsidRDefault="00BB5FA4" w:rsidP="00B24C82">
            <w:pPr>
              <w:pStyle w:val="TAC"/>
              <w:rPr>
                <w:rFonts w:eastAsia="Malgun Gothic"/>
                <w:lang w:eastAsia="ko-KR"/>
              </w:rPr>
            </w:pPr>
            <w:r>
              <w:rPr>
                <w:lang w:eastAsia="zh-TW"/>
              </w:rPr>
              <w:t>N/A</w:t>
            </w:r>
          </w:p>
        </w:tc>
      </w:tr>
      <w:tr w:rsidR="00BB5FA4" w14:paraId="07889071" w14:textId="77777777" w:rsidTr="00B24C82">
        <w:trPr>
          <w:trHeight w:val="216"/>
          <w:jc w:val="center"/>
        </w:trPr>
        <w:tc>
          <w:tcPr>
            <w:tcW w:w="2258" w:type="dxa"/>
            <w:tcBorders>
              <w:top w:val="nil"/>
              <w:left w:val="single" w:sz="4" w:space="0" w:color="auto"/>
              <w:bottom w:val="nil"/>
              <w:right w:val="single" w:sz="4" w:space="0" w:color="auto"/>
            </w:tcBorders>
            <w:vAlign w:val="center"/>
            <w:hideMark/>
          </w:tcPr>
          <w:p w14:paraId="390201A0" w14:textId="77777777" w:rsidR="00BB5FA4" w:rsidRDefault="00BB5FA4" w:rsidP="00B24C82">
            <w:pPr>
              <w:pStyle w:val="TAC"/>
              <w:rPr>
                <w:vertAlign w:val="superscript"/>
              </w:rPr>
            </w:pPr>
            <w:r>
              <w:t>DC_46A-48A_n66A</w:t>
            </w:r>
            <w:r>
              <w:rPr>
                <w:vertAlign w:val="superscript"/>
              </w:rPr>
              <w:t>5</w:t>
            </w:r>
          </w:p>
          <w:p w14:paraId="1D051DDC" w14:textId="77777777" w:rsidR="00BB5FA4" w:rsidRDefault="00BB5FA4" w:rsidP="00B24C82">
            <w:pPr>
              <w:pStyle w:val="TAC"/>
              <w:rPr>
                <w:vertAlign w:val="superscript"/>
              </w:rPr>
            </w:pPr>
            <w:r>
              <w:t>DC_46C-48A_n66A</w:t>
            </w:r>
            <w:r>
              <w:rPr>
                <w:vertAlign w:val="superscript"/>
              </w:rPr>
              <w:t>5</w:t>
            </w:r>
          </w:p>
          <w:p w14:paraId="68574661" w14:textId="77777777" w:rsidR="00BB5FA4" w:rsidRDefault="00BB5FA4" w:rsidP="00B24C82">
            <w:pPr>
              <w:pStyle w:val="TAC"/>
              <w:rPr>
                <w:vertAlign w:val="superscript"/>
              </w:rPr>
            </w:pPr>
            <w:r>
              <w:t>DC_46D-48A_n66A</w:t>
            </w:r>
            <w:r>
              <w:rPr>
                <w:vertAlign w:val="superscript"/>
              </w:rPr>
              <w:t>5</w:t>
            </w:r>
          </w:p>
          <w:p w14:paraId="7733DFAF" w14:textId="77777777" w:rsidR="00BB5FA4" w:rsidRDefault="00BB5FA4" w:rsidP="00B24C82">
            <w:pPr>
              <w:pStyle w:val="TAC"/>
            </w:pPr>
            <w:r>
              <w:t>DC_46E-48A_n66A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1944B9" w14:textId="77777777" w:rsidR="00BB5FA4" w:rsidRDefault="00BB5FA4" w:rsidP="00B24C82">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6E2256"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27E866"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20B82DF" w14:textId="77777777" w:rsidR="00BB5FA4" w:rsidRDefault="00BB5FA4" w:rsidP="00B24C82">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A87B8E"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98C88F" w14:textId="77777777" w:rsidR="00BB5FA4" w:rsidRDefault="00BB5FA4" w:rsidP="00B24C8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52E4D9" w14:textId="77777777" w:rsidR="00BB5FA4" w:rsidRDefault="00BB5FA4" w:rsidP="00B24C82">
            <w:pPr>
              <w:pStyle w:val="TAC"/>
            </w:pPr>
            <w:r>
              <w:t>IMD2,</w:t>
            </w:r>
          </w:p>
          <w:p w14:paraId="47223CF0" w14:textId="77777777" w:rsidR="00BB5FA4" w:rsidRDefault="00BB5FA4" w:rsidP="00B24C82">
            <w:pPr>
              <w:pStyle w:val="TAC"/>
              <w:rPr>
                <w:rFonts w:eastAsia="Malgun Gothic"/>
                <w:lang w:eastAsia="ko-KR"/>
              </w:rPr>
            </w:pPr>
            <w:r>
              <w:t>IMD3</w:t>
            </w:r>
          </w:p>
        </w:tc>
      </w:tr>
      <w:tr w:rsidR="00BB5FA4" w14:paraId="045DF93B"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1D19FCF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0984BE" w14:textId="77777777" w:rsidR="00BB5FA4" w:rsidRDefault="00BB5FA4" w:rsidP="00B24C82">
            <w:pPr>
              <w:pStyle w:val="TAC"/>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3622AC"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DCFC6C"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8CC9034" w14:textId="77777777" w:rsidR="00BB5FA4" w:rsidRDefault="00BB5FA4" w:rsidP="00B24C82">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C4F3FB"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00D0BCE7" w14:textId="77777777" w:rsidR="00BB5FA4" w:rsidRDefault="00BB5FA4" w:rsidP="00B24C8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EB9FCA" w14:textId="77777777" w:rsidR="00BB5FA4" w:rsidRDefault="00BB5FA4" w:rsidP="00B24C82">
            <w:pPr>
              <w:pStyle w:val="TAC"/>
              <w:rPr>
                <w:rFonts w:eastAsia="Malgun Gothic"/>
                <w:lang w:eastAsia="ko-KR"/>
              </w:rPr>
            </w:pPr>
            <w:r>
              <w:rPr>
                <w:lang w:eastAsia="zh-TW"/>
              </w:rPr>
              <w:t>N/A</w:t>
            </w:r>
          </w:p>
        </w:tc>
      </w:tr>
      <w:tr w:rsidR="00BB5FA4" w14:paraId="32962F9A" w14:textId="77777777" w:rsidTr="00B24C82">
        <w:trPr>
          <w:trHeight w:val="216"/>
          <w:jc w:val="center"/>
        </w:trPr>
        <w:tc>
          <w:tcPr>
            <w:tcW w:w="2258" w:type="dxa"/>
            <w:tcBorders>
              <w:top w:val="nil"/>
              <w:left w:val="single" w:sz="4" w:space="0" w:color="auto"/>
              <w:bottom w:val="single" w:sz="4" w:space="0" w:color="auto"/>
              <w:right w:val="single" w:sz="4" w:space="0" w:color="auto"/>
            </w:tcBorders>
            <w:vAlign w:val="center"/>
          </w:tcPr>
          <w:p w14:paraId="242EFA2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3F0946" w14:textId="77777777" w:rsidR="00BB5FA4" w:rsidRDefault="00BB5FA4" w:rsidP="00B24C82">
            <w:pPr>
              <w:pStyle w:val="TAC"/>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53A63C" w14:textId="77777777" w:rsidR="00BB5FA4" w:rsidRDefault="00BB5FA4" w:rsidP="00B24C82">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1D238A" w14:textId="77777777" w:rsidR="00BB5FA4" w:rsidRDefault="00BB5FA4" w:rsidP="00B24C82">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E93382" w14:textId="77777777" w:rsidR="00BB5FA4" w:rsidRDefault="00BB5FA4" w:rsidP="00B24C82">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69DBEB" w14:textId="77777777" w:rsidR="00BB5FA4" w:rsidRDefault="00BB5FA4" w:rsidP="00B24C82">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7F268A1A" w14:textId="77777777" w:rsidR="00BB5FA4" w:rsidRDefault="00BB5FA4" w:rsidP="00B24C82">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8D0F72" w14:textId="77777777" w:rsidR="00BB5FA4" w:rsidRDefault="00BB5FA4" w:rsidP="00B24C82">
            <w:pPr>
              <w:pStyle w:val="TAC"/>
              <w:rPr>
                <w:rFonts w:eastAsia="Malgun Gothic"/>
                <w:lang w:eastAsia="ko-KR"/>
              </w:rPr>
            </w:pPr>
            <w:r>
              <w:rPr>
                <w:lang w:eastAsia="zh-TW"/>
              </w:rPr>
              <w:t>N/A</w:t>
            </w:r>
          </w:p>
        </w:tc>
      </w:tr>
      <w:tr w:rsidR="00BB5FA4" w14:paraId="649E9571"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46AD00B6" w14:textId="77777777" w:rsidR="00BB5FA4" w:rsidRDefault="00BB5FA4" w:rsidP="00B24C82">
            <w:pPr>
              <w:pStyle w:val="TAC"/>
            </w:pPr>
            <w:r>
              <w:t>DC_46A-66A_n5A</w:t>
            </w:r>
          </w:p>
        </w:tc>
        <w:tc>
          <w:tcPr>
            <w:tcW w:w="867" w:type="dxa"/>
            <w:tcBorders>
              <w:top w:val="single" w:sz="4" w:space="0" w:color="auto"/>
              <w:left w:val="single" w:sz="4" w:space="0" w:color="auto"/>
              <w:bottom w:val="single" w:sz="4" w:space="0" w:color="auto"/>
              <w:right w:val="single" w:sz="4" w:space="0" w:color="auto"/>
            </w:tcBorders>
            <w:hideMark/>
          </w:tcPr>
          <w:p w14:paraId="760110D1" w14:textId="77777777" w:rsidR="00BB5FA4" w:rsidRDefault="00BB5FA4" w:rsidP="00B24C82">
            <w:pPr>
              <w:pStyle w:val="TAC"/>
              <w:rPr>
                <w:szCs w:val="18"/>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21EF25CD" w14:textId="77777777" w:rsidR="00BB5FA4" w:rsidRDefault="00BB5FA4" w:rsidP="00B24C82">
            <w:pPr>
              <w:pStyle w:val="TAC"/>
              <w:rPr>
                <w:szCs w:val="18"/>
              </w:rPr>
            </w:pPr>
            <w:r>
              <w:t>5163</w:t>
            </w:r>
          </w:p>
        </w:tc>
        <w:tc>
          <w:tcPr>
            <w:tcW w:w="747" w:type="dxa"/>
            <w:tcBorders>
              <w:top w:val="single" w:sz="4" w:space="0" w:color="auto"/>
              <w:left w:val="single" w:sz="4" w:space="0" w:color="auto"/>
              <w:bottom w:val="single" w:sz="4" w:space="0" w:color="auto"/>
              <w:right w:val="single" w:sz="4" w:space="0" w:color="auto"/>
            </w:tcBorders>
            <w:noWrap/>
            <w:hideMark/>
          </w:tcPr>
          <w:p w14:paraId="6E89F752" w14:textId="77777777" w:rsidR="00BB5FA4" w:rsidRDefault="00BB5FA4" w:rsidP="00B24C82">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DE1FA6D" w14:textId="77777777" w:rsidR="00BB5FA4" w:rsidRDefault="00BB5FA4" w:rsidP="00B24C82">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1510855" w14:textId="77777777" w:rsidR="00BB5FA4" w:rsidRDefault="00BB5FA4" w:rsidP="00B24C82">
            <w:pPr>
              <w:pStyle w:val="TAC"/>
              <w:rPr>
                <w:szCs w:val="18"/>
              </w:rPr>
            </w:pPr>
            <w:r>
              <w:t>5163</w:t>
            </w:r>
          </w:p>
        </w:tc>
        <w:tc>
          <w:tcPr>
            <w:tcW w:w="752" w:type="dxa"/>
            <w:tcBorders>
              <w:top w:val="single" w:sz="4" w:space="0" w:color="auto"/>
              <w:left w:val="single" w:sz="4" w:space="0" w:color="auto"/>
              <w:bottom w:val="single" w:sz="4" w:space="0" w:color="auto"/>
              <w:right w:val="single" w:sz="4" w:space="0" w:color="auto"/>
            </w:tcBorders>
            <w:hideMark/>
          </w:tcPr>
          <w:p w14:paraId="3CB96B76" w14:textId="77777777" w:rsidR="00BB5FA4" w:rsidRDefault="00BB5FA4" w:rsidP="00B24C82">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305C6BC1" w14:textId="77777777" w:rsidR="00BB5FA4" w:rsidRDefault="00BB5FA4" w:rsidP="00B24C82">
            <w:pPr>
              <w:pStyle w:val="TAC"/>
            </w:pPr>
            <w:r>
              <w:t>IMD4</w:t>
            </w:r>
          </w:p>
        </w:tc>
      </w:tr>
      <w:tr w:rsidR="00BB5FA4" w14:paraId="6AC38E40" w14:textId="77777777" w:rsidTr="00B24C82">
        <w:trPr>
          <w:trHeight w:val="216"/>
          <w:jc w:val="center"/>
        </w:trPr>
        <w:tc>
          <w:tcPr>
            <w:tcW w:w="2258" w:type="dxa"/>
            <w:tcBorders>
              <w:top w:val="nil"/>
              <w:left w:val="single" w:sz="4" w:space="0" w:color="auto"/>
              <w:bottom w:val="nil"/>
              <w:right w:val="single" w:sz="4" w:space="0" w:color="auto"/>
            </w:tcBorders>
          </w:tcPr>
          <w:p w14:paraId="32D7F116" w14:textId="77777777" w:rsidR="00BB5FA4" w:rsidRDefault="00BB5FA4" w:rsidP="00B24C82">
            <w:pPr>
              <w:pStyle w:val="TAC"/>
              <w:rPr>
                <w:lang w:eastAsia="ja-JP"/>
              </w:rPr>
            </w:pPr>
            <w:r>
              <w:rPr>
                <w:lang w:eastAsia="ja-JP"/>
              </w:rPr>
              <w:t>DC_46C-66A_n5A</w:t>
            </w:r>
          </w:p>
          <w:p w14:paraId="21489516" w14:textId="77777777" w:rsidR="00BB5FA4" w:rsidRDefault="00BB5FA4" w:rsidP="00B24C82">
            <w:pPr>
              <w:pStyle w:val="TAC"/>
              <w:rPr>
                <w:lang w:eastAsia="ja-JP"/>
              </w:rPr>
            </w:pPr>
            <w:r>
              <w:rPr>
                <w:lang w:eastAsia="ja-JP"/>
              </w:rPr>
              <w:t>DC_46D-66A_n5A</w:t>
            </w:r>
          </w:p>
          <w:p w14:paraId="788C3A64" w14:textId="77777777" w:rsidR="00BB5FA4" w:rsidRDefault="00BB5FA4" w:rsidP="00B24C82">
            <w:pPr>
              <w:pStyle w:val="TAC"/>
              <w:rPr>
                <w:lang w:eastAsia="ja-JP"/>
              </w:rPr>
            </w:pPr>
            <w:r>
              <w:rPr>
                <w:lang w:eastAsia="ja-JP"/>
              </w:rPr>
              <w:t>DC_46E-66A_n5A</w:t>
            </w:r>
          </w:p>
          <w:p w14:paraId="36A90085" w14:textId="77777777" w:rsidR="00BB5FA4" w:rsidRDefault="00BB5FA4" w:rsidP="00B24C82">
            <w:pPr>
              <w:pStyle w:val="TAC"/>
              <w:rPr>
                <w:lang w:eastAsia="ja-JP"/>
              </w:rPr>
            </w:pPr>
            <w:r>
              <w:rPr>
                <w:lang w:eastAsia="ja-JP"/>
              </w:rPr>
              <w:t>DC_46A-66A-66A_n5A</w:t>
            </w:r>
          </w:p>
          <w:p w14:paraId="0C85C144" w14:textId="77777777" w:rsidR="00BB5FA4" w:rsidRDefault="00BB5FA4" w:rsidP="00B24C82">
            <w:pPr>
              <w:pStyle w:val="TAC"/>
              <w:rPr>
                <w:lang w:eastAsia="ja-JP"/>
              </w:rPr>
            </w:pPr>
            <w:r>
              <w:rPr>
                <w:lang w:eastAsia="ja-JP"/>
              </w:rPr>
              <w:t>DC_46C-66A-66A_n5A</w:t>
            </w:r>
          </w:p>
          <w:p w14:paraId="0254041B" w14:textId="77777777" w:rsidR="00BB5FA4" w:rsidRDefault="00BB5FA4" w:rsidP="00B24C82">
            <w:pPr>
              <w:pStyle w:val="TAC"/>
              <w:rPr>
                <w:lang w:eastAsia="ja-JP"/>
              </w:rPr>
            </w:pPr>
            <w:r>
              <w:rPr>
                <w:lang w:eastAsia="ja-JP"/>
              </w:rPr>
              <w:t>DC_46D-66A-66A_n5A</w:t>
            </w:r>
          </w:p>
          <w:p w14:paraId="6C2E2E5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B491BB" w14:textId="77777777" w:rsidR="00BB5FA4" w:rsidRDefault="00BB5FA4" w:rsidP="00B24C82">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447807D" w14:textId="77777777" w:rsidR="00BB5FA4" w:rsidRDefault="00BB5FA4" w:rsidP="00B24C82">
            <w:pPr>
              <w:pStyle w:val="TAC"/>
              <w:rPr>
                <w:szCs w:val="18"/>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6618EECF" w14:textId="77777777" w:rsidR="00BB5FA4" w:rsidRDefault="00BB5FA4" w:rsidP="00B24C8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8E6C44" w14:textId="77777777" w:rsidR="00BB5FA4" w:rsidRDefault="00BB5FA4" w:rsidP="00B24C8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DC4A37" w14:textId="77777777" w:rsidR="00BB5FA4" w:rsidRDefault="00BB5FA4" w:rsidP="00B24C82">
            <w:pPr>
              <w:pStyle w:val="TAC"/>
              <w:rPr>
                <w:szCs w:val="18"/>
              </w:rPr>
            </w:pPr>
            <w:r>
              <w:t>2175</w:t>
            </w:r>
          </w:p>
        </w:tc>
        <w:tc>
          <w:tcPr>
            <w:tcW w:w="752" w:type="dxa"/>
            <w:tcBorders>
              <w:top w:val="single" w:sz="4" w:space="0" w:color="auto"/>
              <w:left w:val="single" w:sz="4" w:space="0" w:color="auto"/>
              <w:bottom w:val="single" w:sz="4" w:space="0" w:color="auto"/>
              <w:right w:val="single" w:sz="4" w:space="0" w:color="auto"/>
            </w:tcBorders>
            <w:hideMark/>
          </w:tcPr>
          <w:p w14:paraId="5517EDD4" w14:textId="77777777" w:rsidR="00BB5FA4" w:rsidRDefault="00BB5FA4" w:rsidP="00B24C8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0BD3A8" w14:textId="77777777" w:rsidR="00BB5FA4" w:rsidRDefault="00BB5FA4" w:rsidP="00B24C82">
            <w:pPr>
              <w:pStyle w:val="TAC"/>
            </w:pPr>
            <w:r>
              <w:t>N/A</w:t>
            </w:r>
          </w:p>
        </w:tc>
      </w:tr>
      <w:tr w:rsidR="00BB5FA4" w14:paraId="2CE39514"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6B350C4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24261A" w14:textId="77777777" w:rsidR="00BB5FA4" w:rsidRDefault="00BB5FA4" w:rsidP="00B24C82">
            <w:pPr>
              <w:pStyle w:val="TAC"/>
              <w:rPr>
                <w:szCs w:val="18"/>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ED6A377" w14:textId="77777777" w:rsidR="00BB5FA4" w:rsidRDefault="00BB5FA4" w:rsidP="00B24C82">
            <w:pPr>
              <w:pStyle w:val="TAC"/>
              <w:rPr>
                <w:szCs w:val="18"/>
              </w:rPr>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2B49D4FD" w14:textId="77777777" w:rsidR="00BB5FA4" w:rsidRDefault="00BB5FA4" w:rsidP="00B24C8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A7CAFB2" w14:textId="77777777" w:rsidR="00BB5FA4" w:rsidRDefault="00BB5FA4" w:rsidP="00B24C8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6D2BF0" w14:textId="77777777" w:rsidR="00BB5FA4" w:rsidRDefault="00BB5FA4" w:rsidP="00B24C82">
            <w:pPr>
              <w:pStyle w:val="TAC"/>
              <w:rPr>
                <w:szCs w:val="18"/>
              </w:rPr>
            </w:pPr>
            <w:r>
              <w:t>892</w:t>
            </w:r>
          </w:p>
        </w:tc>
        <w:tc>
          <w:tcPr>
            <w:tcW w:w="752" w:type="dxa"/>
            <w:tcBorders>
              <w:top w:val="single" w:sz="4" w:space="0" w:color="auto"/>
              <w:left w:val="single" w:sz="4" w:space="0" w:color="auto"/>
              <w:bottom w:val="single" w:sz="4" w:space="0" w:color="auto"/>
              <w:right w:val="single" w:sz="4" w:space="0" w:color="auto"/>
            </w:tcBorders>
            <w:hideMark/>
          </w:tcPr>
          <w:p w14:paraId="733B5BB8" w14:textId="77777777" w:rsidR="00BB5FA4" w:rsidRDefault="00BB5FA4" w:rsidP="00B24C8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3A9143" w14:textId="77777777" w:rsidR="00BB5FA4" w:rsidRDefault="00BB5FA4" w:rsidP="00B24C82">
            <w:pPr>
              <w:pStyle w:val="TAC"/>
            </w:pPr>
            <w:r>
              <w:t>N/A</w:t>
            </w:r>
          </w:p>
        </w:tc>
      </w:tr>
      <w:tr w:rsidR="00BB5FA4" w14:paraId="28C0E17E" w14:textId="77777777" w:rsidTr="00B24C82">
        <w:trPr>
          <w:trHeight w:val="216"/>
          <w:jc w:val="center"/>
        </w:trPr>
        <w:tc>
          <w:tcPr>
            <w:tcW w:w="2258" w:type="dxa"/>
            <w:tcBorders>
              <w:top w:val="single" w:sz="4" w:space="0" w:color="auto"/>
              <w:left w:val="single" w:sz="4" w:space="0" w:color="auto"/>
              <w:bottom w:val="nil"/>
              <w:right w:val="single" w:sz="4" w:space="0" w:color="auto"/>
            </w:tcBorders>
          </w:tcPr>
          <w:p w14:paraId="31DADCA9" w14:textId="77777777" w:rsidR="00BB5FA4" w:rsidRDefault="00BB5FA4" w:rsidP="00B24C82">
            <w:pPr>
              <w:pStyle w:val="TAC"/>
              <w:rPr>
                <w:vertAlign w:val="superscript"/>
                <w:lang w:eastAsia="zh-CN"/>
              </w:rPr>
            </w:pPr>
            <w:r>
              <w:t>DC_46A-66A_n25A</w:t>
            </w:r>
            <w:r>
              <w:rPr>
                <w:vertAlign w:val="superscript"/>
                <w:lang w:eastAsia="zh-CN"/>
              </w:rPr>
              <w:t>4</w:t>
            </w:r>
          </w:p>
          <w:p w14:paraId="3450024E" w14:textId="77777777" w:rsidR="00BB5FA4" w:rsidRDefault="00BB5FA4" w:rsidP="00B24C82">
            <w:pPr>
              <w:pStyle w:val="TAC"/>
            </w:pPr>
            <w:r>
              <w:t>DC_46C-66A_n25A</w:t>
            </w:r>
            <w:r>
              <w:rPr>
                <w:vertAlign w:val="superscript"/>
                <w:lang w:eastAsia="zh-CN"/>
              </w:rPr>
              <w:t>4</w:t>
            </w:r>
          </w:p>
          <w:p w14:paraId="7C754C0A" w14:textId="77777777" w:rsidR="00BB5FA4" w:rsidRDefault="00BB5FA4" w:rsidP="00B24C82">
            <w:pPr>
              <w:pStyle w:val="TAC"/>
            </w:pPr>
            <w:r>
              <w:t>DC_46D-66A_n25A</w:t>
            </w:r>
            <w:r>
              <w:rPr>
                <w:vertAlign w:val="superscript"/>
                <w:lang w:eastAsia="zh-CN"/>
              </w:rPr>
              <w:t>4</w:t>
            </w:r>
          </w:p>
          <w:p w14:paraId="3AF3167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B0BBCE" w14:textId="77777777" w:rsidR="00BB5FA4" w:rsidRDefault="00BB5FA4" w:rsidP="00B24C82">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09217DA5" w14:textId="77777777" w:rsidR="00BB5FA4" w:rsidRDefault="00BB5FA4" w:rsidP="00B24C82">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64DDD212" w14:textId="77777777" w:rsidR="00BB5FA4" w:rsidRDefault="00BB5FA4" w:rsidP="00B24C82">
            <w:pPr>
              <w:pStyle w:val="TAC"/>
              <w:rPr>
                <w:szCs w:val="18"/>
              </w:rPr>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2CD0E00C" w14:textId="77777777" w:rsidR="00BB5FA4" w:rsidRDefault="00BB5FA4" w:rsidP="00B24C82">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2FE83A" w14:textId="77777777" w:rsidR="00BB5FA4" w:rsidRDefault="00BB5FA4" w:rsidP="00B24C82">
            <w:pPr>
              <w:pStyle w:val="TAC"/>
              <w:rPr>
                <w:szCs w:val="18"/>
              </w:rPr>
            </w:pPr>
            <w:r>
              <w:rPr>
                <w:lang w:eastAsia="sv-SE"/>
              </w:rPr>
              <w:t>5505</w:t>
            </w:r>
          </w:p>
        </w:tc>
        <w:tc>
          <w:tcPr>
            <w:tcW w:w="752" w:type="dxa"/>
            <w:tcBorders>
              <w:top w:val="single" w:sz="4" w:space="0" w:color="auto"/>
              <w:left w:val="single" w:sz="4" w:space="0" w:color="auto"/>
              <w:bottom w:val="single" w:sz="4" w:space="0" w:color="auto"/>
              <w:right w:val="single" w:sz="4" w:space="0" w:color="auto"/>
            </w:tcBorders>
            <w:hideMark/>
          </w:tcPr>
          <w:p w14:paraId="1CECD7EF" w14:textId="77777777" w:rsidR="00BB5FA4" w:rsidRDefault="00BB5FA4" w:rsidP="00B24C82">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45249DA7" w14:textId="77777777" w:rsidR="00BB5FA4" w:rsidRDefault="00BB5FA4" w:rsidP="00B24C82">
            <w:pPr>
              <w:pStyle w:val="TAC"/>
            </w:pPr>
            <w:r>
              <w:rPr>
                <w:lang w:eastAsia="zh-CN"/>
              </w:rPr>
              <w:t>IMD3</w:t>
            </w:r>
          </w:p>
        </w:tc>
      </w:tr>
      <w:tr w:rsidR="00BB5FA4" w14:paraId="06935545" w14:textId="77777777" w:rsidTr="00B24C82">
        <w:trPr>
          <w:trHeight w:val="216"/>
          <w:jc w:val="center"/>
        </w:trPr>
        <w:tc>
          <w:tcPr>
            <w:tcW w:w="2258" w:type="dxa"/>
            <w:tcBorders>
              <w:top w:val="nil"/>
              <w:left w:val="single" w:sz="4" w:space="0" w:color="auto"/>
              <w:bottom w:val="nil"/>
              <w:right w:val="single" w:sz="4" w:space="0" w:color="auto"/>
            </w:tcBorders>
          </w:tcPr>
          <w:p w14:paraId="0A975FB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409BA4" w14:textId="77777777" w:rsidR="00BB5FA4" w:rsidRDefault="00BB5FA4" w:rsidP="00B24C82">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59FD572" w14:textId="77777777" w:rsidR="00BB5FA4" w:rsidRDefault="00BB5FA4" w:rsidP="00B24C82">
            <w:pPr>
              <w:pStyle w:val="TAC"/>
              <w:rPr>
                <w:szCs w:val="18"/>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FCC3B6C" w14:textId="77777777" w:rsidR="00BB5FA4" w:rsidRDefault="00BB5FA4" w:rsidP="00B24C82">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910833D" w14:textId="77777777" w:rsidR="00BB5FA4" w:rsidRDefault="00BB5FA4" w:rsidP="00B24C82">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878F4E" w14:textId="77777777" w:rsidR="00BB5FA4" w:rsidRDefault="00BB5FA4" w:rsidP="00B24C82">
            <w:pPr>
              <w:pStyle w:val="TAC"/>
              <w:rPr>
                <w:szCs w:val="18"/>
              </w:rPr>
            </w:pPr>
            <w:r>
              <w:rPr>
                <w:lang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70917C7F" w14:textId="77777777" w:rsidR="00BB5FA4" w:rsidRDefault="00BB5FA4" w:rsidP="00B24C82">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621A30" w14:textId="77777777" w:rsidR="00BB5FA4" w:rsidRDefault="00BB5FA4" w:rsidP="00B24C82">
            <w:pPr>
              <w:pStyle w:val="TAC"/>
            </w:pPr>
            <w:r>
              <w:t>N/A</w:t>
            </w:r>
          </w:p>
        </w:tc>
      </w:tr>
      <w:tr w:rsidR="00BB5FA4" w14:paraId="3E9B8C5E" w14:textId="77777777" w:rsidTr="00B24C82">
        <w:trPr>
          <w:trHeight w:val="216"/>
          <w:jc w:val="center"/>
        </w:trPr>
        <w:tc>
          <w:tcPr>
            <w:tcW w:w="2258" w:type="dxa"/>
            <w:tcBorders>
              <w:top w:val="nil"/>
              <w:left w:val="single" w:sz="4" w:space="0" w:color="auto"/>
              <w:bottom w:val="nil"/>
              <w:right w:val="single" w:sz="4" w:space="0" w:color="auto"/>
            </w:tcBorders>
          </w:tcPr>
          <w:p w14:paraId="5D3AE38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377302" w14:textId="77777777" w:rsidR="00BB5FA4" w:rsidRDefault="00BB5FA4" w:rsidP="00B24C82">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6543D9B5" w14:textId="77777777" w:rsidR="00BB5FA4" w:rsidRDefault="00BB5FA4" w:rsidP="00B24C82">
            <w:pPr>
              <w:pStyle w:val="TAC"/>
              <w:rPr>
                <w:szCs w:val="18"/>
              </w:rPr>
            </w:pPr>
            <w:r>
              <w:rPr>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7703E79E" w14:textId="77777777" w:rsidR="00BB5FA4" w:rsidRDefault="00BB5FA4" w:rsidP="00B24C82">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BD983B2" w14:textId="77777777" w:rsidR="00BB5FA4" w:rsidRDefault="00BB5FA4" w:rsidP="00B24C82">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9E21B4" w14:textId="77777777" w:rsidR="00BB5FA4" w:rsidRDefault="00BB5FA4" w:rsidP="00B24C82">
            <w:pPr>
              <w:pStyle w:val="TAC"/>
              <w:rPr>
                <w:szCs w:val="18"/>
              </w:rPr>
            </w:pPr>
            <w:r>
              <w:rPr>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577FA85E" w14:textId="77777777" w:rsidR="00BB5FA4" w:rsidRDefault="00BB5FA4" w:rsidP="00B24C82">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576AFDE8" w14:textId="77777777" w:rsidR="00BB5FA4" w:rsidRDefault="00BB5FA4" w:rsidP="00B24C82">
            <w:pPr>
              <w:pStyle w:val="TAC"/>
            </w:pPr>
            <w:r>
              <w:t>IMD3</w:t>
            </w:r>
          </w:p>
        </w:tc>
      </w:tr>
      <w:tr w:rsidR="00BB5FA4" w14:paraId="5FA01A56" w14:textId="77777777" w:rsidTr="00B24C82">
        <w:trPr>
          <w:trHeight w:val="216"/>
          <w:jc w:val="center"/>
        </w:trPr>
        <w:tc>
          <w:tcPr>
            <w:tcW w:w="2258" w:type="dxa"/>
            <w:tcBorders>
              <w:top w:val="nil"/>
              <w:left w:val="single" w:sz="4" w:space="0" w:color="auto"/>
              <w:bottom w:val="nil"/>
              <w:right w:val="single" w:sz="4" w:space="0" w:color="auto"/>
            </w:tcBorders>
          </w:tcPr>
          <w:p w14:paraId="7064B8E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157B8F" w14:textId="77777777" w:rsidR="00BB5FA4" w:rsidRDefault="00BB5FA4" w:rsidP="00B24C82">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4A320579" w14:textId="77777777" w:rsidR="00BB5FA4" w:rsidRDefault="00BB5FA4" w:rsidP="00B24C82">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7C08DBB4" w14:textId="77777777" w:rsidR="00BB5FA4" w:rsidRDefault="00BB5FA4" w:rsidP="00B24C82">
            <w:pPr>
              <w:pStyle w:val="TAC"/>
              <w:rPr>
                <w:szCs w:val="18"/>
              </w:rPr>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7AE1860B" w14:textId="77777777" w:rsidR="00BB5FA4" w:rsidRDefault="00BB5FA4" w:rsidP="00B24C82">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E0455D" w14:textId="77777777" w:rsidR="00BB5FA4" w:rsidRDefault="00BB5FA4" w:rsidP="00B24C82">
            <w:pPr>
              <w:pStyle w:val="TAC"/>
              <w:rPr>
                <w:szCs w:val="18"/>
              </w:rPr>
            </w:pPr>
            <w:r>
              <w:rPr>
                <w:lang w:eastAsia="sv-SE"/>
              </w:rPr>
              <w:t>5505</w:t>
            </w:r>
          </w:p>
        </w:tc>
        <w:tc>
          <w:tcPr>
            <w:tcW w:w="752" w:type="dxa"/>
            <w:tcBorders>
              <w:top w:val="single" w:sz="4" w:space="0" w:color="auto"/>
              <w:left w:val="single" w:sz="4" w:space="0" w:color="auto"/>
              <w:bottom w:val="single" w:sz="4" w:space="0" w:color="auto"/>
              <w:right w:val="single" w:sz="4" w:space="0" w:color="auto"/>
            </w:tcBorders>
            <w:hideMark/>
          </w:tcPr>
          <w:p w14:paraId="0ED1D3E2" w14:textId="77777777" w:rsidR="00BB5FA4" w:rsidRDefault="00BB5FA4" w:rsidP="00B24C82">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22BA4970" w14:textId="77777777" w:rsidR="00BB5FA4" w:rsidRDefault="00BB5FA4" w:rsidP="00B24C82">
            <w:pPr>
              <w:pStyle w:val="TAC"/>
            </w:pPr>
            <w:r>
              <w:rPr>
                <w:lang w:eastAsia="zh-CN"/>
              </w:rPr>
              <w:t>IMD3</w:t>
            </w:r>
          </w:p>
        </w:tc>
      </w:tr>
      <w:tr w:rsidR="00BB5FA4" w14:paraId="40A75D7E" w14:textId="77777777" w:rsidTr="00B24C82">
        <w:trPr>
          <w:trHeight w:val="216"/>
          <w:jc w:val="center"/>
        </w:trPr>
        <w:tc>
          <w:tcPr>
            <w:tcW w:w="2258" w:type="dxa"/>
            <w:tcBorders>
              <w:top w:val="nil"/>
              <w:left w:val="single" w:sz="4" w:space="0" w:color="auto"/>
              <w:bottom w:val="nil"/>
              <w:right w:val="single" w:sz="4" w:space="0" w:color="auto"/>
            </w:tcBorders>
          </w:tcPr>
          <w:p w14:paraId="1C1F4E7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12741C" w14:textId="77777777" w:rsidR="00BB5FA4" w:rsidRDefault="00BB5FA4" w:rsidP="00B24C82">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6FD558C" w14:textId="77777777" w:rsidR="00BB5FA4" w:rsidRDefault="00BB5FA4" w:rsidP="00B24C82">
            <w:pPr>
              <w:pStyle w:val="TAC"/>
              <w:rPr>
                <w:szCs w:val="18"/>
              </w:rPr>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6FC7D3F8" w14:textId="77777777" w:rsidR="00BB5FA4" w:rsidRDefault="00BB5FA4" w:rsidP="00B24C82">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1BB186" w14:textId="77777777" w:rsidR="00BB5FA4" w:rsidRDefault="00BB5FA4" w:rsidP="00B24C82">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765931" w14:textId="77777777" w:rsidR="00BB5FA4" w:rsidRDefault="00BB5FA4" w:rsidP="00B24C82">
            <w:pPr>
              <w:pStyle w:val="TAC"/>
              <w:rPr>
                <w:szCs w:val="18"/>
              </w:rPr>
            </w:pPr>
            <w:r>
              <w:rPr>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54487BC6" w14:textId="77777777" w:rsidR="00BB5FA4" w:rsidRDefault="00BB5FA4" w:rsidP="00B24C82">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7BC14600" w14:textId="77777777" w:rsidR="00BB5FA4" w:rsidRDefault="00BB5FA4" w:rsidP="00B24C82">
            <w:pPr>
              <w:pStyle w:val="TAC"/>
            </w:pPr>
            <w:r>
              <w:t>IMD5</w:t>
            </w:r>
          </w:p>
        </w:tc>
      </w:tr>
      <w:tr w:rsidR="00BB5FA4" w14:paraId="5A3C6682" w14:textId="77777777" w:rsidTr="00B24C82">
        <w:trPr>
          <w:trHeight w:val="216"/>
          <w:jc w:val="center"/>
        </w:trPr>
        <w:tc>
          <w:tcPr>
            <w:tcW w:w="2258" w:type="dxa"/>
            <w:tcBorders>
              <w:top w:val="nil"/>
              <w:left w:val="single" w:sz="4" w:space="0" w:color="auto"/>
              <w:bottom w:val="nil"/>
              <w:right w:val="single" w:sz="4" w:space="0" w:color="auto"/>
            </w:tcBorders>
          </w:tcPr>
          <w:p w14:paraId="6FBA8F6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1C3A15" w14:textId="77777777" w:rsidR="00BB5FA4" w:rsidRDefault="00BB5FA4" w:rsidP="00B24C82">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4CED258C" w14:textId="77777777" w:rsidR="00BB5FA4" w:rsidRDefault="00BB5FA4" w:rsidP="00B24C82">
            <w:pPr>
              <w:pStyle w:val="TAC"/>
              <w:rPr>
                <w:szCs w:val="18"/>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40C6579B" w14:textId="77777777" w:rsidR="00BB5FA4" w:rsidRDefault="00BB5FA4" w:rsidP="00B24C82">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41BB6CB" w14:textId="77777777" w:rsidR="00BB5FA4" w:rsidRDefault="00BB5FA4" w:rsidP="00B24C82">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40494A" w14:textId="77777777" w:rsidR="00BB5FA4" w:rsidRDefault="00BB5FA4" w:rsidP="00B24C82">
            <w:pPr>
              <w:pStyle w:val="TAC"/>
              <w:rPr>
                <w:szCs w:val="18"/>
              </w:rPr>
            </w:pPr>
            <w:r>
              <w:rPr>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6B48508E" w14:textId="77777777" w:rsidR="00BB5FA4" w:rsidRDefault="00BB5FA4" w:rsidP="00B24C82">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474C06" w14:textId="77777777" w:rsidR="00BB5FA4" w:rsidRDefault="00BB5FA4" w:rsidP="00B24C82">
            <w:pPr>
              <w:pStyle w:val="TAC"/>
            </w:pPr>
            <w:r>
              <w:t>N/A</w:t>
            </w:r>
          </w:p>
        </w:tc>
      </w:tr>
      <w:tr w:rsidR="00BB5FA4" w14:paraId="45650DAD" w14:textId="77777777" w:rsidTr="00B24C82">
        <w:trPr>
          <w:trHeight w:val="216"/>
          <w:jc w:val="center"/>
        </w:trPr>
        <w:tc>
          <w:tcPr>
            <w:tcW w:w="2258" w:type="dxa"/>
            <w:tcBorders>
              <w:top w:val="nil"/>
              <w:left w:val="single" w:sz="4" w:space="0" w:color="auto"/>
              <w:bottom w:val="nil"/>
              <w:right w:val="single" w:sz="4" w:space="0" w:color="auto"/>
            </w:tcBorders>
          </w:tcPr>
          <w:p w14:paraId="5A356B6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65667E" w14:textId="77777777" w:rsidR="00BB5FA4" w:rsidRDefault="00BB5FA4" w:rsidP="00B24C82">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2319CC16" w14:textId="77777777" w:rsidR="00BB5FA4" w:rsidRDefault="00BB5FA4" w:rsidP="00B24C82">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2FB73971" w14:textId="77777777" w:rsidR="00BB5FA4" w:rsidRDefault="00BB5FA4" w:rsidP="00B24C82">
            <w:pPr>
              <w:pStyle w:val="TAC"/>
              <w:rPr>
                <w:szCs w:val="18"/>
              </w:rPr>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2323688A" w14:textId="77777777" w:rsidR="00BB5FA4" w:rsidRDefault="00BB5FA4" w:rsidP="00B24C82">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6E2A5C" w14:textId="77777777" w:rsidR="00BB5FA4" w:rsidRDefault="00BB5FA4" w:rsidP="00B24C82">
            <w:pPr>
              <w:pStyle w:val="TAC"/>
              <w:rPr>
                <w:szCs w:val="18"/>
              </w:rPr>
            </w:pPr>
            <w:r>
              <w:rPr>
                <w:lang w:eastAsia="sv-SE"/>
              </w:rPr>
              <w:t>5505</w:t>
            </w:r>
          </w:p>
        </w:tc>
        <w:tc>
          <w:tcPr>
            <w:tcW w:w="752" w:type="dxa"/>
            <w:tcBorders>
              <w:top w:val="single" w:sz="4" w:space="0" w:color="auto"/>
              <w:left w:val="single" w:sz="4" w:space="0" w:color="auto"/>
              <w:bottom w:val="single" w:sz="4" w:space="0" w:color="auto"/>
              <w:right w:val="single" w:sz="4" w:space="0" w:color="auto"/>
            </w:tcBorders>
            <w:hideMark/>
          </w:tcPr>
          <w:p w14:paraId="3D5BD60D" w14:textId="77777777" w:rsidR="00BB5FA4" w:rsidRDefault="00BB5FA4" w:rsidP="00B24C82">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072F8745" w14:textId="77777777" w:rsidR="00BB5FA4" w:rsidRDefault="00BB5FA4" w:rsidP="00B24C82">
            <w:pPr>
              <w:pStyle w:val="TAC"/>
            </w:pPr>
            <w:r>
              <w:rPr>
                <w:lang w:eastAsia="zh-CN"/>
              </w:rPr>
              <w:t>IMD3</w:t>
            </w:r>
          </w:p>
        </w:tc>
      </w:tr>
      <w:tr w:rsidR="00BB5FA4" w14:paraId="5B38C9E9" w14:textId="77777777" w:rsidTr="00B24C82">
        <w:trPr>
          <w:trHeight w:val="216"/>
          <w:jc w:val="center"/>
        </w:trPr>
        <w:tc>
          <w:tcPr>
            <w:tcW w:w="2258" w:type="dxa"/>
            <w:tcBorders>
              <w:top w:val="nil"/>
              <w:left w:val="single" w:sz="4" w:space="0" w:color="auto"/>
              <w:bottom w:val="nil"/>
              <w:right w:val="single" w:sz="4" w:space="0" w:color="auto"/>
            </w:tcBorders>
          </w:tcPr>
          <w:p w14:paraId="50CA74B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EDA77F" w14:textId="77777777" w:rsidR="00BB5FA4" w:rsidRDefault="00BB5FA4" w:rsidP="00B24C82">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53F5A07" w14:textId="77777777" w:rsidR="00BB5FA4" w:rsidRDefault="00BB5FA4" w:rsidP="00B24C82">
            <w:pPr>
              <w:pStyle w:val="TAC"/>
              <w:rPr>
                <w:szCs w:val="18"/>
              </w:rPr>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A6D7C70" w14:textId="77777777" w:rsidR="00BB5FA4" w:rsidRDefault="00BB5FA4" w:rsidP="00B24C82">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54BA085" w14:textId="77777777" w:rsidR="00BB5FA4" w:rsidRDefault="00BB5FA4" w:rsidP="00B24C82">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59BAE7" w14:textId="77777777" w:rsidR="00BB5FA4" w:rsidRDefault="00BB5FA4" w:rsidP="00B24C82">
            <w:pPr>
              <w:pStyle w:val="TAC"/>
              <w:rPr>
                <w:szCs w:val="18"/>
              </w:rPr>
            </w:pPr>
            <w:r>
              <w:rPr>
                <w:lang w:eastAsia="ko-KR"/>
              </w:rPr>
              <w:t>2112.5</w:t>
            </w:r>
          </w:p>
        </w:tc>
        <w:tc>
          <w:tcPr>
            <w:tcW w:w="752" w:type="dxa"/>
            <w:tcBorders>
              <w:top w:val="single" w:sz="4" w:space="0" w:color="auto"/>
              <w:left w:val="single" w:sz="4" w:space="0" w:color="auto"/>
              <w:bottom w:val="single" w:sz="4" w:space="0" w:color="auto"/>
              <w:right w:val="single" w:sz="4" w:space="0" w:color="auto"/>
            </w:tcBorders>
            <w:hideMark/>
          </w:tcPr>
          <w:p w14:paraId="3A63E651" w14:textId="77777777" w:rsidR="00BB5FA4" w:rsidRDefault="00BB5FA4" w:rsidP="00B24C82">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25878652" w14:textId="77777777" w:rsidR="00BB5FA4" w:rsidRDefault="00BB5FA4" w:rsidP="00B24C82">
            <w:pPr>
              <w:pStyle w:val="TAC"/>
            </w:pPr>
            <w:r>
              <w:t>IMD3</w:t>
            </w:r>
          </w:p>
        </w:tc>
      </w:tr>
      <w:tr w:rsidR="00BB5FA4" w14:paraId="10143193"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2CA6CC7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FF668C" w14:textId="77777777" w:rsidR="00BB5FA4" w:rsidRDefault="00BB5FA4" w:rsidP="00B24C82">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020DD6DD" w14:textId="77777777" w:rsidR="00BB5FA4" w:rsidRDefault="00BB5FA4" w:rsidP="00B24C82">
            <w:pPr>
              <w:pStyle w:val="TAC"/>
              <w:rPr>
                <w:szCs w:val="18"/>
              </w:rPr>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67F89321" w14:textId="77777777" w:rsidR="00BB5FA4" w:rsidRDefault="00BB5FA4" w:rsidP="00B24C82">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63157B2" w14:textId="77777777" w:rsidR="00BB5FA4" w:rsidRDefault="00BB5FA4" w:rsidP="00B24C82">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FE180F" w14:textId="77777777" w:rsidR="00BB5FA4" w:rsidRDefault="00BB5FA4" w:rsidP="00B24C82">
            <w:pPr>
              <w:pStyle w:val="TAC"/>
              <w:rPr>
                <w:szCs w:val="18"/>
              </w:rPr>
            </w:pPr>
            <w:r>
              <w:rPr>
                <w:lang w:eastAsia="ko-KR"/>
              </w:rPr>
              <w:t>1992.5</w:t>
            </w:r>
          </w:p>
        </w:tc>
        <w:tc>
          <w:tcPr>
            <w:tcW w:w="752" w:type="dxa"/>
            <w:tcBorders>
              <w:top w:val="single" w:sz="4" w:space="0" w:color="auto"/>
              <w:left w:val="single" w:sz="4" w:space="0" w:color="auto"/>
              <w:bottom w:val="single" w:sz="4" w:space="0" w:color="auto"/>
              <w:right w:val="single" w:sz="4" w:space="0" w:color="auto"/>
            </w:tcBorders>
            <w:hideMark/>
          </w:tcPr>
          <w:p w14:paraId="47EDF3D4" w14:textId="77777777" w:rsidR="00BB5FA4" w:rsidRDefault="00BB5FA4" w:rsidP="00B24C82">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AFF9F0" w14:textId="77777777" w:rsidR="00BB5FA4" w:rsidRDefault="00BB5FA4" w:rsidP="00B24C82">
            <w:pPr>
              <w:pStyle w:val="TAC"/>
            </w:pPr>
            <w:r>
              <w:t>N/A</w:t>
            </w:r>
          </w:p>
        </w:tc>
      </w:tr>
      <w:tr w:rsidR="00BB5FA4" w14:paraId="051D5FF4" w14:textId="77777777" w:rsidTr="00B24C82">
        <w:trPr>
          <w:trHeight w:val="216"/>
          <w:jc w:val="center"/>
        </w:trPr>
        <w:tc>
          <w:tcPr>
            <w:tcW w:w="2258" w:type="dxa"/>
            <w:vMerge w:val="restart"/>
            <w:tcBorders>
              <w:top w:val="nil"/>
              <w:left w:val="single" w:sz="4" w:space="0" w:color="auto"/>
              <w:bottom w:val="single" w:sz="4" w:space="0" w:color="auto"/>
              <w:right w:val="single" w:sz="4" w:space="0" w:color="auto"/>
            </w:tcBorders>
            <w:hideMark/>
          </w:tcPr>
          <w:p w14:paraId="71BE8F85" w14:textId="77777777" w:rsidR="00BB5FA4" w:rsidRDefault="00BB5FA4" w:rsidP="00B24C82">
            <w:pPr>
              <w:pStyle w:val="TAC"/>
            </w:pPr>
            <w:r>
              <w:rPr>
                <w:rFonts w:cs="Arial"/>
              </w:rPr>
              <w:t>DC_46A-66A_n77A</w:t>
            </w:r>
            <w:r>
              <w:rPr>
                <w:rFonts w:cs="Arial"/>
                <w:vertAlign w:val="superscript"/>
              </w:rPr>
              <w:t>5</w:t>
            </w:r>
          </w:p>
          <w:p w14:paraId="3694C738" w14:textId="77777777" w:rsidR="00BB5FA4" w:rsidRDefault="00BB5FA4" w:rsidP="00B24C82">
            <w:pPr>
              <w:pStyle w:val="TAC"/>
            </w:pPr>
            <w:r>
              <w:t>DC_46A-46A-66A_n77A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04AB8A63" w14:textId="77777777" w:rsidR="00BB5FA4" w:rsidRDefault="00BB5FA4" w:rsidP="00B24C82">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43E89FAD" w14:textId="77777777" w:rsidR="00BB5FA4" w:rsidRDefault="00BB5FA4" w:rsidP="00B24C82">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E429407" w14:textId="77777777" w:rsidR="00BB5FA4" w:rsidRDefault="00BB5FA4" w:rsidP="00B24C82">
            <w:pPr>
              <w:pStyle w:val="TAC"/>
              <w:rPr>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B35A4C3" w14:textId="77777777" w:rsidR="00BB5FA4" w:rsidRDefault="00BB5FA4" w:rsidP="00B24C82">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3FEACFA" w14:textId="77777777" w:rsidR="00BB5FA4" w:rsidRDefault="00BB5FA4" w:rsidP="00B24C82">
            <w:pPr>
              <w:pStyle w:val="TAC"/>
              <w:rPr>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5C3EA818" w14:textId="77777777" w:rsidR="00BB5FA4" w:rsidRDefault="00BB5FA4" w:rsidP="00B24C8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AC3802D" w14:textId="77777777" w:rsidR="00BB5FA4" w:rsidRDefault="00BB5FA4" w:rsidP="00B24C82">
            <w:pPr>
              <w:pStyle w:val="TAC"/>
              <w:rPr>
                <w:szCs w:val="24"/>
              </w:rPr>
            </w:pPr>
            <w:r>
              <w:t>IMD2,</w:t>
            </w:r>
          </w:p>
          <w:p w14:paraId="691927EB" w14:textId="77777777" w:rsidR="00BB5FA4" w:rsidRDefault="00BB5FA4" w:rsidP="00B24C82">
            <w:pPr>
              <w:pStyle w:val="TAC"/>
            </w:pPr>
            <w:r>
              <w:t>IMD3</w:t>
            </w:r>
          </w:p>
        </w:tc>
      </w:tr>
      <w:tr w:rsidR="00BB5FA4" w14:paraId="1E82C9D1" w14:textId="77777777" w:rsidTr="00B24C82">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2F6D79A"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2B9FF1E" w14:textId="77777777" w:rsidR="00BB5FA4" w:rsidRDefault="00BB5FA4" w:rsidP="00B24C82">
            <w:pPr>
              <w:pStyle w:val="TAC"/>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147D0961" w14:textId="77777777" w:rsidR="00BB5FA4" w:rsidRDefault="00BB5FA4" w:rsidP="00B24C82">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BDD7BCC" w14:textId="77777777" w:rsidR="00BB5FA4" w:rsidRDefault="00BB5FA4" w:rsidP="00B24C82">
            <w:pPr>
              <w:pStyle w:val="TAC"/>
              <w:rPr>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AE3055F" w14:textId="77777777" w:rsidR="00BB5FA4" w:rsidRDefault="00BB5FA4" w:rsidP="00B24C82">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251D333" w14:textId="77777777" w:rsidR="00BB5FA4" w:rsidRDefault="00BB5FA4" w:rsidP="00B24C82">
            <w:pPr>
              <w:pStyle w:val="TAC"/>
              <w:rPr>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681FFC27" w14:textId="77777777" w:rsidR="00BB5FA4" w:rsidRDefault="00BB5FA4" w:rsidP="00B24C8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195FF3" w14:textId="77777777" w:rsidR="00BB5FA4" w:rsidRDefault="00BB5FA4" w:rsidP="00B24C82">
            <w:pPr>
              <w:pStyle w:val="TAC"/>
            </w:pPr>
            <w:r>
              <w:rPr>
                <w:rFonts w:cs="Arial"/>
                <w:szCs w:val="18"/>
              </w:rPr>
              <w:t>N/A</w:t>
            </w:r>
          </w:p>
        </w:tc>
      </w:tr>
      <w:tr w:rsidR="00BB5FA4" w14:paraId="57E61F70" w14:textId="77777777" w:rsidTr="00B24C82">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A8516EB" w14:textId="77777777" w:rsidR="00BB5FA4" w:rsidRDefault="00BB5FA4" w:rsidP="00B24C8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ECCED7D" w14:textId="77777777" w:rsidR="00BB5FA4" w:rsidRDefault="00BB5FA4" w:rsidP="00B24C82">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6BFD67D" w14:textId="77777777" w:rsidR="00BB5FA4" w:rsidRDefault="00BB5FA4" w:rsidP="00B24C82">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8943979" w14:textId="77777777" w:rsidR="00BB5FA4" w:rsidRDefault="00BB5FA4" w:rsidP="00B24C82">
            <w:pPr>
              <w:pStyle w:val="TAC"/>
              <w:rPr>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96DBC69" w14:textId="77777777" w:rsidR="00BB5FA4" w:rsidRDefault="00BB5FA4" w:rsidP="00B24C82">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1E1DFBD" w14:textId="77777777" w:rsidR="00BB5FA4" w:rsidRDefault="00BB5FA4" w:rsidP="00B24C82">
            <w:pPr>
              <w:pStyle w:val="TAC"/>
              <w:rPr>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2151161A" w14:textId="77777777" w:rsidR="00BB5FA4" w:rsidRDefault="00BB5FA4" w:rsidP="00B24C8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C99F04" w14:textId="77777777" w:rsidR="00BB5FA4" w:rsidRDefault="00BB5FA4" w:rsidP="00B24C82">
            <w:pPr>
              <w:pStyle w:val="TAC"/>
            </w:pPr>
            <w:r>
              <w:rPr>
                <w:rFonts w:cs="Arial"/>
                <w:szCs w:val="18"/>
              </w:rPr>
              <w:t>N/A</w:t>
            </w:r>
          </w:p>
        </w:tc>
      </w:tr>
      <w:tr w:rsidR="00BB5FA4" w14:paraId="6D18F9AE" w14:textId="77777777" w:rsidTr="00B24C82">
        <w:trPr>
          <w:trHeight w:val="216"/>
          <w:jc w:val="center"/>
        </w:trPr>
        <w:tc>
          <w:tcPr>
            <w:tcW w:w="2258" w:type="dxa"/>
            <w:vMerge w:val="restart"/>
            <w:tcBorders>
              <w:top w:val="single" w:sz="4" w:space="0" w:color="auto"/>
              <w:left w:val="single" w:sz="4" w:space="0" w:color="auto"/>
              <w:bottom w:val="nil"/>
              <w:right w:val="single" w:sz="4" w:space="0" w:color="auto"/>
            </w:tcBorders>
            <w:hideMark/>
          </w:tcPr>
          <w:p w14:paraId="3250F45D" w14:textId="77777777" w:rsidR="00BB5FA4" w:rsidRDefault="00BB5FA4" w:rsidP="00B24C82">
            <w:pPr>
              <w:pStyle w:val="TAC"/>
              <w:rPr>
                <w:rFonts w:eastAsia="Yu Mincho" w:cs="Arial"/>
                <w:lang w:eastAsia="ja-JP"/>
              </w:rPr>
            </w:pPr>
            <w:r>
              <w:rPr>
                <w:rFonts w:eastAsia="Yu Mincho" w:cs="Arial"/>
                <w:lang w:eastAsia="ja-JP"/>
              </w:rPr>
              <w:t>DC_48A-66A_n2A</w:t>
            </w:r>
          </w:p>
          <w:p w14:paraId="66BB641B" w14:textId="77777777" w:rsidR="00BB5FA4" w:rsidRDefault="00BB5FA4" w:rsidP="00B24C82">
            <w:pPr>
              <w:pStyle w:val="TAC"/>
              <w:rPr>
                <w:rFonts w:eastAsia="Yu Mincho" w:cs="Arial"/>
                <w:lang w:eastAsia="ja-JP"/>
              </w:rPr>
            </w:pPr>
            <w:r>
              <w:rPr>
                <w:rFonts w:eastAsia="Yu Mincho" w:cs="Arial"/>
                <w:lang w:eastAsia="ja-JP"/>
              </w:rPr>
              <w:t>DC_48C-66A_n2A</w:t>
            </w:r>
          </w:p>
          <w:p w14:paraId="3DFC5539" w14:textId="77777777" w:rsidR="00BB5FA4" w:rsidRDefault="00BB5FA4" w:rsidP="00B24C82">
            <w:pPr>
              <w:pStyle w:val="TAC"/>
              <w:rPr>
                <w:rFonts w:eastAsia="Yu Mincho" w:cs="Arial"/>
                <w:lang w:eastAsia="ja-JP"/>
              </w:rPr>
            </w:pPr>
            <w:r>
              <w:rPr>
                <w:rFonts w:eastAsia="Yu Mincho" w:cs="Arial"/>
                <w:lang w:eastAsia="ja-JP"/>
              </w:rPr>
              <w:t>DC_48D-66A_n2A</w:t>
            </w:r>
          </w:p>
          <w:p w14:paraId="145E3763" w14:textId="77777777" w:rsidR="00BB5FA4" w:rsidRDefault="00BB5FA4" w:rsidP="00B24C82">
            <w:pPr>
              <w:pStyle w:val="PL"/>
              <w:jc w:val="center"/>
              <w:rPr>
                <w:rFonts w:cs="Arial"/>
                <w:lang w:eastAsia="ja-JP"/>
              </w:rPr>
            </w:pPr>
            <w:r>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hideMark/>
          </w:tcPr>
          <w:p w14:paraId="7D7F95F8" w14:textId="77777777" w:rsidR="00BB5FA4" w:rsidRDefault="00BB5FA4" w:rsidP="00B24C82">
            <w:pPr>
              <w:pStyle w:val="PL"/>
              <w:jc w:val="center"/>
              <w:rPr>
                <w:rFonts w:cs="Arial"/>
              </w:rPr>
            </w:pPr>
            <w:r>
              <w:rPr>
                <w:rFonts w:ascii="Arial" w:hAnsi="Arial"/>
                <w:sz w:val="18"/>
              </w:rPr>
              <w:t>n2</w:t>
            </w:r>
          </w:p>
        </w:tc>
        <w:tc>
          <w:tcPr>
            <w:tcW w:w="1066" w:type="dxa"/>
            <w:tcBorders>
              <w:top w:val="single" w:sz="4" w:space="0" w:color="auto"/>
              <w:left w:val="single" w:sz="4" w:space="0" w:color="auto"/>
              <w:bottom w:val="single" w:sz="4" w:space="0" w:color="auto"/>
              <w:right w:val="single" w:sz="4" w:space="0" w:color="auto"/>
            </w:tcBorders>
            <w:noWrap/>
            <w:hideMark/>
          </w:tcPr>
          <w:p w14:paraId="22A95676" w14:textId="77777777" w:rsidR="00BB5FA4" w:rsidRDefault="00BB5FA4" w:rsidP="00B24C82">
            <w:pPr>
              <w:pStyle w:val="PL"/>
              <w:jc w:val="center"/>
              <w:rPr>
                <w:rFonts w:cs="Arial"/>
                <w:color w:val="000000"/>
              </w:rPr>
            </w:pPr>
            <w:r>
              <w:rPr>
                <w:rFonts w:ascii="Arial" w:hAnsi="Arial"/>
                <w:sz w:val="18"/>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566C103" w14:textId="77777777" w:rsidR="00BB5FA4" w:rsidRDefault="00BB5FA4" w:rsidP="00B24C82">
            <w:pPr>
              <w:pStyle w:val="PL"/>
              <w:jc w:val="center"/>
              <w:rPr>
                <w:rFonts w:cs="Arial"/>
                <w:color w:val="000000"/>
              </w:rPr>
            </w:pPr>
            <w:r>
              <w:rPr>
                <w:rFonts w:ascii="Arial" w:hAnsi="Arial"/>
                <w:sz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2076941" w14:textId="77777777" w:rsidR="00BB5FA4" w:rsidRDefault="00BB5FA4" w:rsidP="00B24C82">
            <w:pPr>
              <w:pStyle w:val="PL"/>
              <w:jc w:val="center"/>
              <w:rPr>
                <w:rFonts w:cs="Arial"/>
                <w:color w:val="000000"/>
              </w:rPr>
            </w:pPr>
            <w:r>
              <w:rPr>
                <w:rFonts w:ascii="Arial" w:hAnsi="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5DC24C" w14:textId="77777777" w:rsidR="00BB5FA4" w:rsidRDefault="00BB5FA4" w:rsidP="00B24C82">
            <w:pPr>
              <w:pStyle w:val="PL"/>
              <w:jc w:val="center"/>
              <w:rPr>
                <w:rFonts w:cs="Arial"/>
              </w:rPr>
            </w:pPr>
            <w:r>
              <w:rPr>
                <w:rFonts w:ascii="Arial" w:hAnsi="Arial"/>
                <w:sz w:val="18"/>
              </w:rPr>
              <w:t>1960</w:t>
            </w:r>
          </w:p>
        </w:tc>
        <w:tc>
          <w:tcPr>
            <w:tcW w:w="752" w:type="dxa"/>
            <w:tcBorders>
              <w:top w:val="single" w:sz="4" w:space="0" w:color="auto"/>
              <w:left w:val="single" w:sz="4" w:space="0" w:color="auto"/>
              <w:bottom w:val="single" w:sz="4" w:space="0" w:color="auto"/>
              <w:right w:val="single" w:sz="4" w:space="0" w:color="auto"/>
            </w:tcBorders>
            <w:hideMark/>
          </w:tcPr>
          <w:p w14:paraId="14F3B5BA" w14:textId="77777777" w:rsidR="00BB5FA4" w:rsidRDefault="00BB5FA4" w:rsidP="00B24C82">
            <w:pPr>
              <w:pStyle w:val="PL"/>
              <w:jc w:val="center"/>
              <w:rPr>
                <w:rFonts w:eastAsia="Malgun Gothic"/>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648F6B6C" w14:textId="77777777" w:rsidR="00BB5FA4" w:rsidRDefault="00BB5FA4" w:rsidP="00B24C82">
            <w:pPr>
              <w:pStyle w:val="TAC"/>
              <w:rPr>
                <w:rFonts w:eastAsia="Malgun Gothic"/>
                <w:kern w:val="2"/>
                <w:szCs w:val="24"/>
                <w:lang w:eastAsia="ko-KR"/>
              </w:rPr>
            </w:pPr>
            <w:r>
              <w:t>N/A</w:t>
            </w:r>
          </w:p>
        </w:tc>
      </w:tr>
      <w:tr w:rsidR="00BB5FA4" w14:paraId="300D0EC1" w14:textId="77777777" w:rsidTr="00B24C82">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722F742E" w14:textId="77777777" w:rsidR="00BB5FA4" w:rsidRDefault="00BB5FA4" w:rsidP="00B24C82">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188FF2D" w14:textId="77777777" w:rsidR="00BB5FA4" w:rsidRDefault="00BB5FA4" w:rsidP="00B24C82">
            <w:pPr>
              <w:pStyle w:val="TAC"/>
              <w:rPr>
                <w:rFonts w:cs="Arial"/>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1FB21B92" w14:textId="77777777" w:rsidR="00BB5FA4" w:rsidRDefault="00BB5FA4" w:rsidP="00B24C82">
            <w:pPr>
              <w:pStyle w:val="TAC"/>
              <w:rPr>
                <w:rFonts w:cs="Arial"/>
                <w:color w:val="000000"/>
              </w:rPr>
            </w:pPr>
            <w:r>
              <w:t>3620</w:t>
            </w:r>
          </w:p>
        </w:tc>
        <w:tc>
          <w:tcPr>
            <w:tcW w:w="747" w:type="dxa"/>
            <w:tcBorders>
              <w:top w:val="single" w:sz="4" w:space="0" w:color="auto"/>
              <w:left w:val="single" w:sz="4" w:space="0" w:color="auto"/>
              <w:bottom w:val="single" w:sz="4" w:space="0" w:color="auto"/>
              <w:right w:val="single" w:sz="4" w:space="0" w:color="auto"/>
            </w:tcBorders>
            <w:noWrap/>
            <w:hideMark/>
          </w:tcPr>
          <w:p w14:paraId="0ED868B0" w14:textId="77777777" w:rsidR="00BB5FA4" w:rsidRDefault="00BB5FA4" w:rsidP="00B24C82">
            <w:pPr>
              <w:pStyle w:val="TAC"/>
              <w:rPr>
                <w:rFonts w:cs="Arial"/>
                <w:color w:val="000000"/>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F34E7B4" w14:textId="77777777" w:rsidR="00BB5FA4" w:rsidRDefault="00BB5FA4" w:rsidP="00B24C82">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BA9ADF8" w14:textId="77777777" w:rsidR="00BB5FA4" w:rsidRDefault="00BB5FA4" w:rsidP="00B24C82">
            <w:pPr>
              <w:pStyle w:val="TAC"/>
              <w:rPr>
                <w:rFonts w:cs="Arial"/>
              </w:rPr>
            </w:pPr>
            <w:r>
              <w:t>3620</w:t>
            </w:r>
          </w:p>
        </w:tc>
        <w:tc>
          <w:tcPr>
            <w:tcW w:w="752" w:type="dxa"/>
            <w:tcBorders>
              <w:top w:val="single" w:sz="4" w:space="0" w:color="auto"/>
              <w:left w:val="single" w:sz="4" w:space="0" w:color="auto"/>
              <w:bottom w:val="single" w:sz="4" w:space="0" w:color="auto"/>
              <w:right w:val="single" w:sz="4" w:space="0" w:color="auto"/>
            </w:tcBorders>
            <w:hideMark/>
          </w:tcPr>
          <w:p w14:paraId="4783EB2B" w14:textId="77777777" w:rsidR="00BB5FA4" w:rsidRDefault="00BB5FA4" w:rsidP="00B24C82">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hideMark/>
          </w:tcPr>
          <w:p w14:paraId="2AE1B5ED" w14:textId="77777777" w:rsidR="00BB5FA4" w:rsidRDefault="00BB5FA4" w:rsidP="00B24C82">
            <w:pPr>
              <w:pStyle w:val="TAC"/>
              <w:rPr>
                <w:rFonts w:eastAsia="Malgun Gothic"/>
                <w:kern w:val="2"/>
                <w:szCs w:val="24"/>
                <w:lang w:eastAsia="ko-KR"/>
              </w:rPr>
            </w:pPr>
            <w:r>
              <w:t>IMD2</w:t>
            </w:r>
          </w:p>
        </w:tc>
      </w:tr>
      <w:tr w:rsidR="00BB5FA4" w14:paraId="6FDF2379" w14:textId="77777777" w:rsidTr="00B24C82">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7FFBCACA" w14:textId="77777777" w:rsidR="00BB5FA4" w:rsidRDefault="00BB5FA4" w:rsidP="00B24C82">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99FAEED" w14:textId="77777777" w:rsidR="00BB5FA4" w:rsidRDefault="00BB5FA4" w:rsidP="00B24C82">
            <w:pPr>
              <w:pStyle w:val="TAC"/>
              <w:rPr>
                <w:rFonts w:cs="Arial"/>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E06AA90" w14:textId="77777777" w:rsidR="00BB5FA4" w:rsidRDefault="00BB5FA4" w:rsidP="00B24C82">
            <w:pPr>
              <w:pStyle w:val="TAC"/>
              <w:rPr>
                <w:rFonts w:cs="Arial"/>
                <w:color w:val="000000"/>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60CA48E0" w14:textId="77777777" w:rsidR="00BB5FA4" w:rsidRDefault="00BB5FA4" w:rsidP="00B24C82">
            <w:pPr>
              <w:pStyle w:val="TAC"/>
              <w:rPr>
                <w:rFonts w:cs="Arial"/>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B5AAF3D" w14:textId="77777777" w:rsidR="00BB5FA4" w:rsidRDefault="00BB5FA4" w:rsidP="00B24C82">
            <w:pPr>
              <w:pStyle w:val="TAC"/>
              <w:rPr>
                <w:rFonts w:cs="Arial"/>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018648" w14:textId="77777777" w:rsidR="00BB5FA4" w:rsidRDefault="00BB5FA4" w:rsidP="00B24C82">
            <w:pPr>
              <w:pStyle w:val="TAC"/>
              <w:rPr>
                <w:rFonts w:cs="Arial"/>
              </w:rPr>
            </w:pPr>
            <w:r>
              <w:t>2140</w:t>
            </w:r>
          </w:p>
        </w:tc>
        <w:tc>
          <w:tcPr>
            <w:tcW w:w="752" w:type="dxa"/>
            <w:tcBorders>
              <w:top w:val="single" w:sz="4" w:space="0" w:color="auto"/>
              <w:left w:val="single" w:sz="4" w:space="0" w:color="auto"/>
              <w:bottom w:val="single" w:sz="4" w:space="0" w:color="auto"/>
              <w:right w:val="single" w:sz="4" w:space="0" w:color="auto"/>
            </w:tcBorders>
            <w:hideMark/>
          </w:tcPr>
          <w:p w14:paraId="6289712A"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C73F95" w14:textId="77777777" w:rsidR="00BB5FA4" w:rsidRDefault="00BB5FA4" w:rsidP="00B24C82">
            <w:pPr>
              <w:pStyle w:val="TAC"/>
              <w:rPr>
                <w:rFonts w:eastAsia="Malgun Gothic"/>
                <w:kern w:val="2"/>
                <w:szCs w:val="24"/>
                <w:lang w:eastAsia="ko-KR"/>
              </w:rPr>
            </w:pPr>
            <w:r>
              <w:t>N/A</w:t>
            </w:r>
          </w:p>
        </w:tc>
      </w:tr>
      <w:tr w:rsidR="00BB5FA4" w14:paraId="50E6D41E"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5E60CBD2"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7822A9" w14:textId="77777777" w:rsidR="00BB5FA4" w:rsidRDefault="00BB5FA4" w:rsidP="00B24C82">
            <w:pPr>
              <w:pStyle w:val="TAC"/>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15D69267" w14:textId="77777777" w:rsidR="00BB5FA4" w:rsidRDefault="00BB5FA4" w:rsidP="00B24C82">
            <w:pPr>
              <w:pStyle w:val="TAC"/>
            </w:pPr>
            <w:r>
              <w:t>3560</w:t>
            </w:r>
          </w:p>
        </w:tc>
        <w:tc>
          <w:tcPr>
            <w:tcW w:w="747" w:type="dxa"/>
            <w:tcBorders>
              <w:top w:val="single" w:sz="4" w:space="0" w:color="auto"/>
              <w:left w:val="single" w:sz="4" w:space="0" w:color="auto"/>
              <w:bottom w:val="single" w:sz="4" w:space="0" w:color="auto"/>
              <w:right w:val="single" w:sz="4" w:space="0" w:color="auto"/>
            </w:tcBorders>
            <w:noWrap/>
            <w:hideMark/>
          </w:tcPr>
          <w:p w14:paraId="63BB2733"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DDBA8B2"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E36DFD" w14:textId="77777777" w:rsidR="00BB5FA4" w:rsidRDefault="00BB5FA4" w:rsidP="00B24C82">
            <w:pPr>
              <w:pStyle w:val="TAC"/>
            </w:pPr>
            <w:r>
              <w:t>3560</w:t>
            </w:r>
          </w:p>
        </w:tc>
        <w:tc>
          <w:tcPr>
            <w:tcW w:w="752" w:type="dxa"/>
            <w:tcBorders>
              <w:top w:val="single" w:sz="4" w:space="0" w:color="auto"/>
              <w:left w:val="single" w:sz="4" w:space="0" w:color="auto"/>
              <w:bottom w:val="single" w:sz="4" w:space="0" w:color="auto"/>
              <w:right w:val="single" w:sz="4" w:space="0" w:color="auto"/>
            </w:tcBorders>
            <w:hideMark/>
          </w:tcPr>
          <w:p w14:paraId="45FF34AA"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A94289C" w14:textId="77777777" w:rsidR="00BB5FA4" w:rsidRDefault="00BB5FA4" w:rsidP="00B24C82">
            <w:pPr>
              <w:pStyle w:val="TAC"/>
            </w:pPr>
            <w:r>
              <w:t>N/A</w:t>
            </w:r>
          </w:p>
        </w:tc>
      </w:tr>
      <w:tr w:rsidR="00BB5FA4" w14:paraId="093B1A92" w14:textId="77777777" w:rsidTr="00B24C82">
        <w:trPr>
          <w:trHeight w:val="216"/>
          <w:jc w:val="center"/>
        </w:trPr>
        <w:tc>
          <w:tcPr>
            <w:tcW w:w="2258" w:type="dxa"/>
            <w:tcBorders>
              <w:top w:val="nil"/>
              <w:left w:val="single" w:sz="4" w:space="0" w:color="auto"/>
              <w:bottom w:val="nil"/>
              <w:right w:val="single" w:sz="4" w:space="0" w:color="auto"/>
            </w:tcBorders>
            <w:vAlign w:val="center"/>
          </w:tcPr>
          <w:p w14:paraId="42646EDF"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1FE310A" w14:textId="77777777" w:rsidR="00BB5FA4" w:rsidRDefault="00BB5FA4" w:rsidP="00B24C82">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FABFFCF" w14:textId="77777777" w:rsidR="00BB5FA4" w:rsidRDefault="00BB5FA4" w:rsidP="00B24C82">
            <w:pPr>
              <w:pStyle w:val="TAC"/>
            </w:pPr>
            <w:r>
              <w:t>1755</w:t>
            </w:r>
          </w:p>
        </w:tc>
        <w:tc>
          <w:tcPr>
            <w:tcW w:w="747" w:type="dxa"/>
            <w:tcBorders>
              <w:top w:val="single" w:sz="4" w:space="0" w:color="auto"/>
              <w:left w:val="single" w:sz="4" w:space="0" w:color="auto"/>
              <w:bottom w:val="single" w:sz="4" w:space="0" w:color="auto"/>
              <w:right w:val="single" w:sz="4" w:space="0" w:color="auto"/>
            </w:tcBorders>
            <w:noWrap/>
            <w:hideMark/>
          </w:tcPr>
          <w:p w14:paraId="7481845C"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7BFA74C"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81DB68" w14:textId="77777777" w:rsidR="00BB5FA4" w:rsidRDefault="00BB5FA4" w:rsidP="00B24C82">
            <w:pPr>
              <w:pStyle w:val="TAC"/>
            </w:pPr>
            <w:r>
              <w:t>2155</w:t>
            </w:r>
          </w:p>
        </w:tc>
        <w:tc>
          <w:tcPr>
            <w:tcW w:w="752" w:type="dxa"/>
            <w:tcBorders>
              <w:top w:val="single" w:sz="4" w:space="0" w:color="auto"/>
              <w:left w:val="single" w:sz="4" w:space="0" w:color="auto"/>
              <w:bottom w:val="single" w:sz="4" w:space="0" w:color="auto"/>
              <w:right w:val="single" w:sz="4" w:space="0" w:color="auto"/>
            </w:tcBorders>
            <w:hideMark/>
          </w:tcPr>
          <w:p w14:paraId="56CB2BF3" w14:textId="77777777" w:rsidR="00BB5FA4" w:rsidRDefault="00BB5FA4" w:rsidP="00B24C82">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4B61FD31" w14:textId="77777777" w:rsidR="00BB5FA4" w:rsidRDefault="00BB5FA4" w:rsidP="00B24C82">
            <w:pPr>
              <w:pStyle w:val="TAC"/>
            </w:pPr>
            <w:r>
              <w:t>IMD4</w:t>
            </w:r>
          </w:p>
        </w:tc>
      </w:tr>
      <w:tr w:rsidR="00BB5FA4" w14:paraId="4B483A7B" w14:textId="77777777" w:rsidTr="00B24C82">
        <w:trPr>
          <w:trHeight w:val="216"/>
          <w:jc w:val="center"/>
        </w:trPr>
        <w:tc>
          <w:tcPr>
            <w:tcW w:w="2258" w:type="dxa"/>
            <w:tcBorders>
              <w:top w:val="nil"/>
              <w:left w:val="single" w:sz="4" w:space="0" w:color="auto"/>
              <w:bottom w:val="single" w:sz="4" w:space="0" w:color="auto"/>
              <w:right w:val="single" w:sz="4" w:space="0" w:color="auto"/>
            </w:tcBorders>
            <w:vAlign w:val="center"/>
          </w:tcPr>
          <w:p w14:paraId="3B76F761"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DFD21BF" w14:textId="77777777" w:rsidR="00BB5FA4" w:rsidRDefault="00BB5FA4" w:rsidP="00B24C82">
            <w:pPr>
              <w:pStyle w:val="TAC"/>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5304909A" w14:textId="77777777" w:rsidR="00BB5FA4" w:rsidRDefault="00BB5FA4" w:rsidP="00B24C82">
            <w:pPr>
              <w:pStyle w:val="TAC"/>
            </w:pPr>
            <w:r>
              <w:t>1905</w:t>
            </w:r>
          </w:p>
        </w:tc>
        <w:tc>
          <w:tcPr>
            <w:tcW w:w="747" w:type="dxa"/>
            <w:tcBorders>
              <w:top w:val="single" w:sz="4" w:space="0" w:color="auto"/>
              <w:left w:val="single" w:sz="4" w:space="0" w:color="auto"/>
              <w:bottom w:val="single" w:sz="4" w:space="0" w:color="auto"/>
              <w:right w:val="single" w:sz="4" w:space="0" w:color="auto"/>
            </w:tcBorders>
            <w:noWrap/>
            <w:hideMark/>
          </w:tcPr>
          <w:p w14:paraId="712C3337"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7B5CBED"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5D222F" w14:textId="77777777" w:rsidR="00BB5FA4" w:rsidRDefault="00BB5FA4" w:rsidP="00B24C82">
            <w:pPr>
              <w:pStyle w:val="TAC"/>
            </w:pPr>
            <w:r>
              <w:t>1985</w:t>
            </w:r>
          </w:p>
        </w:tc>
        <w:tc>
          <w:tcPr>
            <w:tcW w:w="752" w:type="dxa"/>
            <w:tcBorders>
              <w:top w:val="single" w:sz="4" w:space="0" w:color="auto"/>
              <w:left w:val="single" w:sz="4" w:space="0" w:color="auto"/>
              <w:bottom w:val="single" w:sz="4" w:space="0" w:color="auto"/>
              <w:right w:val="single" w:sz="4" w:space="0" w:color="auto"/>
            </w:tcBorders>
            <w:hideMark/>
          </w:tcPr>
          <w:p w14:paraId="23F52BCF"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F9E69A9" w14:textId="77777777" w:rsidR="00BB5FA4" w:rsidRDefault="00BB5FA4" w:rsidP="00B24C82">
            <w:pPr>
              <w:pStyle w:val="TAC"/>
            </w:pPr>
            <w:r>
              <w:t>N/A</w:t>
            </w:r>
          </w:p>
        </w:tc>
      </w:tr>
      <w:tr w:rsidR="00BB5FA4" w14:paraId="0EF63979"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2CF86277" w14:textId="77777777" w:rsidR="00BB5FA4" w:rsidRDefault="00BB5FA4" w:rsidP="00B24C82">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
          <w:p w14:paraId="4FE64AA4" w14:textId="77777777" w:rsidR="00BB5FA4" w:rsidRDefault="00BB5FA4" w:rsidP="00B24C82">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50CA667F" w14:textId="77777777" w:rsidR="00BB5FA4" w:rsidRDefault="00BB5FA4" w:rsidP="00B24C82">
            <w:pPr>
              <w:pStyle w:val="TAC"/>
              <w:rPr>
                <w:szCs w:val="18"/>
              </w:rPr>
            </w:pPr>
            <w:r>
              <w:rPr>
                <w:rFonts w:cs="Arial"/>
                <w:color w:val="000000"/>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FCAE5B5" w14:textId="77777777" w:rsidR="00BB5FA4" w:rsidRDefault="00BB5FA4" w:rsidP="00B24C82">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25DB4D36" w14:textId="77777777" w:rsidR="00BB5FA4" w:rsidRDefault="00BB5FA4" w:rsidP="00B24C82">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2DDF37" w14:textId="77777777" w:rsidR="00BB5FA4" w:rsidRDefault="00BB5FA4" w:rsidP="00B24C82">
            <w:pPr>
              <w:pStyle w:val="TAC"/>
              <w:rPr>
                <w:szCs w:val="18"/>
              </w:rPr>
            </w:pPr>
            <w:r>
              <w:rPr>
                <w:rFonts w:cs="Arial"/>
              </w:rPr>
              <w:t>3580</w:t>
            </w:r>
          </w:p>
        </w:tc>
        <w:tc>
          <w:tcPr>
            <w:tcW w:w="752" w:type="dxa"/>
            <w:tcBorders>
              <w:top w:val="single" w:sz="4" w:space="0" w:color="auto"/>
              <w:left w:val="single" w:sz="4" w:space="0" w:color="auto"/>
              <w:bottom w:val="single" w:sz="4" w:space="0" w:color="auto"/>
              <w:right w:val="single" w:sz="4" w:space="0" w:color="auto"/>
            </w:tcBorders>
            <w:hideMark/>
          </w:tcPr>
          <w:p w14:paraId="1FD92F94" w14:textId="77777777" w:rsidR="00BB5FA4" w:rsidRDefault="00BB5FA4" w:rsidP="00B24C82">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02F823" w14:textId="77777777" w:rsidR="00BB5FA4" w:rsidRDefault="00BB5FA4" w:rsidP="00B24C82">
            <w:pPr>
              <w:pStyle w:val="TAC"/>
            </w:pPr>
            <w:r>
              <w:rPr>
                <w:rFonts w:eastAsia="Malgun Gothic"/>
                <w:kern w:val="2"/>
                <w:szCs w:val="24"/>
                <w:lang w:eastAsia="ko-KR"/>
              </w:rPr>
              <w:t>N/A</w:t>
            </w:r>
          </w:p>
        </w:tc>
      </w:tr>
      <w:tr w:rsidR="00BB5FA4" w14:paraId="72EE66BC" w14:textId="77777777" w:rsidTr="00B24C82">
        <w:trPr>
          <w:trHeight w:val="216"/>
          <w:jc w:val="center"/>
        </w:trPr>
        <w:tc>
          <w:tcPr>
            <w:tcW w:w="2258" w:type="dxa"/>
            <w:tcBorders>
              <w:top w:val="nil"/>
              <w:left w:val="single" w:sz="4" w:space="0" w:color="auto"/>
              <w:bottom w:val="nil"/>
              <w:right w:val="single" w:sz="4" w:space="0" w:color="auto"/>
            </w:tcBorders>
          </w:tcPr>
          <w:p w14:paraId="170799D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A6BB5C" w14:textId="77777777" w:rsidR="00BB5FA4" w:rsidRDefault="00BB5FA4" w:rsidP="00B24C82">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C6E6681" w14:textId="77777777" w:rsidR="00BB5FA4" w:rsidRDefault="00BB5FA4" w:rsidP="00B24C82">
            <w:pPr>
              <w:pStyle w:val="TAC"/>
              <w:rPr>
                <w:szCs w:val="18"/>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225F318A" w14:textId="77777777" w:rsidR="00BB5FA4" w:rsidRDefault="00BB5FA4" w:rsidP="00B24C82">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38FC4A55" w14:textId="77777777" w:rsidR="00BB5FA4" w:rsidRDefault="00BB5FA4" w:rsidP="00B24C82">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BC787E" w14:textId="77777777" w:rsidR="00BB5FA4" w:rsidRDefault="00BB5FA4" w:rsidP="00B24C82">
            <w:pPr>
              <w:pStyle w:val="TAC"/>
              <w:rPr>
                <w:szCs w:val="18"/>
              </w:rPr>
            </w:pPr>
            <w:r>
              <w:rPr>
                <w:rFonts w:cs="Arial"/>
              </w:rPr>
              <w:t>2160</w:t>
            </w:r>
          </w:p>
        </w:tc>
        <w:tc>
          <w:tcPr>
            <w:tcW w:w="752" w:type="dxa"/>
            <w:tcBorders>
              <w:top w:val="single" w:sz="4" w:space="0" w:color="auto"/>
              <w:left w:val="single" w:sz="4" w:space="0" w:color="auto"/>
              <w:bottom w:val="single" w:sz="4" w:space="0" w:color="auto"/>
              <w:right w:val="single" w:sz="4" w:space="0" w:color="auto"/>
            </w:tcBorders>
            <w:hideMark/>
          </w:tcPr>
          <w:p w14:paraId="76675CE7" w14:textId="77777777" w:rsidR="00BB5FA4" w:rsidRDefault="00BB5FA4" w:rsidP="00B24C82">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7663EFAB" w14:textId="77777777" w:rsidR="00BB5FA4" w:rsidRDefault="00BB5FA4" w:rsidP="00B24C82">
            <w:pPr>
              <w:pStyle w:val="TAC"/>
            </w:pPr>
            <w:r>
              <w:rPr>
                <w:rFonts w:eastAsia="Malgun Gothic"/>
                <w:kern w:val="2"/>
                <w:szCs w:val="24"/>
                <w:lang w:eastAsia="ko-KR"/>
              </w:rPr>
              <w:t>IMD3</w:t>
            </w:r>
          </w:p>
        </w:tc>
      </w:tr>
      <w:tr w:rsidR="00BB5FA4" w14:paraId="2A054F0F"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3EE81EA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EBC25B" w14:textId="77777777" w:rsidR="00BB5FA4" w:rsidRDefault="00BB5FA4" w:rsidP="00B24C82">
            <w:pPr>
              <w:pStyle w:val="TAC"/>
              <w:rPr>
                <w:szCs w:val="18"/>
              </w:rPr>
            </w:pPr>
            <w:r>
              <w:rPr>
                <w:rFonts w:eastAsia="Malgun Gothic"/>
                <w:lang w:eastAsia="ko-KR"/>
              </w:rPr>
              <w:t>n12</w:t>
            </w:r>
          </w:p>
        </w:tc>
        <w:tc>
          <w:tcPr>
            <w:tcW w:w="1066" w:type="dxa"/>
            <w:tcBorders>
              <w:top w:val="single" w:sz="4" w:space="0" w:color="auto"/>
              <w:left w:val="single" w:sz="4" w:space="0" w:color="auto"/>
              <w:bottom w:val="single" w:sz="4" w:space="0" w:color="auto"/>
              <w:right w:val="single" w:sz="4" w:space="0" w:color="auto"/>
            </w:tcBorders>
            <w:noWrap/>
            <w:hideMark/>
          </w:tcPr>
          <w:p w14:paraId="148BFBEC" w14:textId="77777777" w:rsidR="00BB5FA4" w:rsidRDefault="00BB5FA4" w:rsidP="00B24C82">
            <w:pPr>
              <w:pStyle w:val="TAC"/>
              <w:rPr>
                <w:szCs w:val="18"/>
              </w:rPr>
            </w:pPr>
            <w:r>
              <w:rPr>
                <w:rFonts w:cs="Arial"/>
                <w:color w:val="000000"/>
              </w:rPr>
              <w:t>710</w:t>
            </w:r>
          </w:p>
        </w:tc>
        <w:tc>
          <w:tcPr>
            <w:tcW w:w="747" w:type="dxa"/>
            <w:tcBorders>
              <w:top w:val="single" w:sz="4" w:space="0" w:color="auto"/>
              <w:left w:val="single" w:sz="4" w:space="0" w:color="auto"/>
              <w:bottom w:val="single" w:sz="4" w:space="0" w:color="auto"/>
              <w:right w:val="single" w:sz="4" w:space="0" w:color="auto"/>
            </w:tcBorders>
            <w:noWrap/>
            <w:hideMark/>
          </w:tcPr>
          <w:p w14:paraId="594C3E8F" w14:textId="77777777" w:rsidR="00BB5FA4" w:rsidRDefault="00BB5FA4" w:rsidP="00B24C82">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5D08EC22" w14:textId="77777777" w:rsidR="00BB5FA4" w:rsidRDefault="00BB5FA4" w:rsidP="00B24C82">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57BBAE" w14:textId="77777777" w:rsidR="00BB5FA4" w:rsidRDefault="00BB5FA4" w:rsidP="00B24C82">
            <w:pPr>
              <w:pStyle w:val="TAC"/>
              <w:rPr>
                <w:szCs w:val="18"/>
              </w:rPr>
            </w:pPr>
            <w:r>
              <w:rPr>
                <w:rFonts w:cs="Arial"/>
              </w:rPr>
              <w:t>740</w:t>
            </w:r>
          </w:p>
        </w:tc>
        <w:tc>
          <w:tcPr>
            <w:tcW w:w="752" w:type="dxa"/>
            <w:tcBorders>
              <w:top w:val="single" w:sz="4" w:space="0" w:color="auto"/>
              <w:left w:val="single" w:sz="4" w:space="0" w:color="auto"/>
              <w:bottom w:val="single" w:sz="4" w:space="0" w:color="auto"/>
              <w:right w:val="single" w:sz="4" w:space="0" w:color="auto"/>
            </w:tcBorders>
            <w:hideMark/>
          </w:tcPr>
          <w:p w14:paraId="52C7C831" w14:textId="77777777" w:rsidR="00BB5FA4" w:rsidRDefault="00BB5FA4" w:rsidP="00B24C82">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57F2AA" w14:textId="77777777" w:rsidR="00BB5FA4" w:rsidRDefault="00BB5FA4" w:rsidP="00B24C82">
            <w:pPr>
              <w:pStyle w:val="TAC"/>
            </w:pPr>
            <w:r>
              <w:rPr>
                <w:rFonts w:eastAsia="Malgun Gothic"/>
                <w:kern w:val="2"/>
                <w:szCs w:val="24"/>
                <w:lang w:eastAsia="ko-KR"/>
              </w:rPr>
              <w:t>N/A</w:t>
            </w:r>
          </w:p>
        </w:tc>
      </w:tr>
      <w:tr w:rsidR="00BB5FA4" w14:paraId="0BE337CF"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28B6AA1F" w14:textId="77777777" w:rsidR="00BB5FA4" w:rsidRDefault="00BB5FA4" w:rsidP="00B24C82">
            <w:pPr>
              <w:pStyle w:val="TAC"/>
              <w:rPr>
                <w:lang w:eastAsia="zh-TW"/>
              </w:rPr>
            </w:pPr>
            <w:r>
              <w:t>DC_48</w:t>
            </w:r>
            <w:r>
              <w:rPr>
                <w:lang w:eastAsia="zh-TW"/>
              </w:rPr>
              <w:t>A-66A</w:t>
            </w:r>
            <w:r>
              <w:t>_n25</w:t>
            </w:r>
            <w:r>
              <w:rPr>
                <w:lang w:eastAsia="zh-TW"/>
              </w:rPr>
              <w:t>A</w:t>
            </w:r>
          </w:p>
          <w:p w14:paraId="02A93F88" w14:textId="77777777" w:rsidR="00BB5FA4" w:rsidRDefault="00BB5FA4" w:rsidP="00B24C82">
            <w:pPr>
              <w:pStyle w:val="TAC"/>
              <w:rPr>
                <w:lang w:eastAsia="zh-TW"/>
              </w:rPr>
            </w:pPr>
            <w:r>
              <w:t>DC_48</w:t>
            </w:r>
            <w:r>
              <w:rPr>
                <w:lang w:eastAsia="zh-TW"/>
              </w:rPr>
              <w:t>C-66A</w:t>
            </w:r>
            <w:r>
              <w:t>_n25</w:t>
            </w:r>
            <w:r>
              <w:rPr>
                <w:lang w:eastAsia="zh-TW"/>
              </w:rPr>
              <w:t>A</w:t>
            </w:r>
          </w:p>
          <w:p w14:paraId="31F6F6D6" w14:textId="77777777" w:rsidR="00BB5FA4" w:rsidRDefault="00BB5FA4" w:rsidP="00B24C82">
            <w:pPr>
              <w:pStyle w:val="TAC"/>
              <w:rPr>
                <w:rFonts w:cs="Arial"/>
                <w:lang w:eastAsia="ja-JP"/>
              </w:rPr>
            </w:pPr>
            <w:r>
              <w:t>DC_48</w:t>
            </w:r>
            <w:r>
              <w:rPr>
                <w:lang w:eastAsia="zh-TW"/>
              </w:rPr>
              <w:t>D-66A</w:t>
            </w:r>
            <w:r>
              <w:t>_n25</w:t>
            </w:r>
            <w:r>
              <w:rPr>
                <w:lang w:eastAsia="zh-TW"/>
              </w:rPr>
              <w:t>A</w:t>
            </w:r>
          </w:p>
        </w:tc>
        <w:tc>
          <w:tcPr>
            <w:tcW w:w="867" w:type="dxa"/>
            <w:tcBorders>
              <w:top w:val="single" w:sz="4" w:space="0" w:color="auto"/>
              <w:left w:val="single" w:sz="4" w:space="0" w:color="auto"/>
              <w:bottom w:val="single" w:sz="4" w:space="0" w:color="auto"/>
              <w:right w:val="single" w:sz="4" w:space="0" w:color="auto"/>
            </w:tcBorders>
            <w:hideMark/>
          </w:tcPr>
          <w:p w14:paraId="6A682C96" w14:textId="77777777" w:rsidR="00BB5FA4" w:rsidRDefault="00BB5FA4" w:rsidP="00B24C82">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398353DB" w14:textId="77777777" w:rsidR="00BB5FA4" w:rsidRDefault="00BB5FA4" w:rsidP="00B24C82">
            <w:pPr>
              <w:pStyle w:val="TAC"/>
              <w:rPr>
                <w:rFonts w:cs="Arial"/>
                <w:color w:val="000000"/>
              </w:rPr>
            </w:pPr>
            <w:r>
              <w:rPr>
                <w:rFonts w:cs="Arial"/>
                <w:color w:val="000000"/>
                <w:szCs w:val="18"/>
              </w:rPr>
              <w:t>3630</w:t>
            </w:r>
          </w:p>
        </w:tc>
        <w:tc>
          <w:tcPr>
            <w:tcW w:w="747" w:type="dxa"/>
            <w:tcBorders>
              <w:top w:val="single" w:sz="4" w:space="0" w:color="auto"/>
              <w:left w:val="single" w:sz="4" w:space="0" w:color="auto"/>
              <w:bottom w:val="single" w:sz="4" w:space="0" w:color="auto"/>
              <w:right w:val="single" w:sz="4" w:space="0" w:color="auto"/>
            </w:tcBorders>
            <w:noWrap/>
            <w:hideMark/>
          </w:tcPr>
          <w:p w14:paraId="7E34B878" w14:textId="77777777" w:rsidR="00BB5FA4" w:rsidRDefault="00BB5FA4" w:rsidP="00B24C82">
            <w:pPr>
              <w:pStyle w:val="TAC"/>
              <w:rPr>
                <w:rFonts w:cs="Arial"/>
                <w:color w:val="000000"/>
              </w:rPr>
            </w:pPr>
            <w:r>
              <w:rPr>
                <w:rFonts w:cs="Arial"/>
                <w:color w:val="000000"/>
                <w:szCs w:val="18"/>
                <w:lang w:eastAsia="zh-TW"/>
              </w:rPr>
              <w:t>20</w:t>
            </w:r>
          </w:p>
        </w:tc>
        <w:tc>
          <w:tcPr>
            <w:tcW w:w="1142" w:type="dxa"/>
            <w:tcBorders>
              <w:top w:val="single" w:sz="4" w:space="0" w:color="auto"/>
              <w:left w:val="single" w:sz="4" w:space="0" w:color="auto"/>
              <w:bottom w:val="single" w:sz="4" w:space="0" w:color="auto"/>
              <w:right w:val="single" w:sz="4" w:space="0" w:color="auto"/>
            </w:tcBorders>
            <w:noWrap/>
            <w:hideMark/>
          </w:tcPr>
          <w:p w14:paraId="4795D179" w14:textId="77777777" w:rsidR="00BB5FA4" w:rsidRDefault="00BB5FA4" w:rsidP="00B24C82">
            <w:pPr>
              <w:pStyle w:val="TAC"/>
              <w:rPr>
                <w:rFonts w:cs="Arial"/>
                <w:color w:val="000000"/>
              </w:rPr>
            </w:pPr>
            <w:r>
              <w:rPr>
                <w:rFonts w:cs="Arial"/>
                <w:color w:val="000000"/>
                <w:szCs w:val="18"/>
                <w:lang w:eastAsia="zh-TW"/>
              </w:rPr>
              <w:t>100</w:t>
            </w:r>
          </w:p>
        </w:tc>
        <w:tc>
          <w:tcPr>
            <w:tcW w:w="1299" w:type="dxa"/>
            <w:tcBorders>
              <w:top w:val="single" w:sz="4" w:space="0" w:color="auto"/>
              <w:left w:val="single" w:sz="4" w:space="0" w:color="auto"/>
              <w:bottom w:val="single" w:sz="4" w:space="0" w:color="auto"/>
              <w:right w:val="single" w:sz="4" w:space="0" w:color="auto"/>
            </w:tcBorders>
            <w:noWrap/>
            <w:hideMark/>
          </w:tcPr>
          <w:p w14:paraId="5991EECA" w14:textId="77777777" w:rsidR="00BB5FA4" w:rsidRDefault="00BB5FA4" w:rsidP="00B24C82">
            <w:pPr>
              <w:pStyle w:val="TAC"/>
              <w:rPr>
                <w:rFonts w:cs="Arial"/>
              </w:rPr>
            </w:pPr>
            <w:r>
              <w:rPr>
                <w:rFonts w:cs="Arial"/>
                <w:color w:val="000000"/>
                <w:szCs w:val="18"/>
              </w:rPr>
              <w:t>3630</w:t>
            </w:r>
          </w:p>
        </w:tc>
        <w:tc>
          <w:tcPr>
            <w:tcW w:w="752" w:type="dxa"/>
            <w:tcBorders>
              <w:top w:val="single" w:sz="4" w:space="0" w:color="auto"/>
              <w:left w:val="single" w:sz="4" w:space="0" w:color="auto"/>
              <w:bottom w:val="single" w:sz="4" w:space="0" w:color="auto"/>
              <w:right w:val="single" w:sz="4" w:space="0" w:color="auto"/>
            </w:tcBorders>
            <w:hideMark/>
          </w:tcPr>
          <w:p w14:paraId="4E82A16F" w14:textId="77777777" w:rsidR="00BB5FA4" w:rsidRDefault="00BB5FA4" w:rsidP="00B24C82">
            <w:pPr>
              <w:pStyle w:val="TAC"/>
              <w:rPr>
                <w:rFonts w:eastAsia="Malgun Gothic"/>
                <w:kern w:val="2"/>
                <w:szCs w:val="24"/>
                <w:lang w:eastAsia="ko-KR"/>
              </w:rPr>
            </w:pPr>
            <w:r>
              <w:rPr>
                <w:rFonts w:cs="Arial"/>
                <w:color w:val="000000"/>
                <w:szCs w:val="18"/>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0478084D" w14:textId="77777777" w:rsidR="00BB5FA4" w:rsidRDefault="00BB5FA4" w:rsidP="00B24C82">
            <w:pPr>
              <w:pStyle w:val="TAC"/>
              <w:rPr>
                <w:rFonts w:eastAsia="Malgun Gothic"/>
                <w:kern w:val="2"/>
                <w:szCs w:val="24"/>
                <w:lang w:eastAsia="ko-KR"/>
              </w:rPr>
            </w:pPr>
            <w:r>
              <w:rPr>
                <w:rFonts w:cs="Arial"/>
                <w:color w:val="000000"/>
                <w:szCs w:val="18"/>
                <w:lang w:eastAsia="zh-TW"/>
              </w:rPr>
              <w:t>N/A</w:t>
            </w:r>
          </w:p>
        </w:tc>
      </w:tr>
      <w:tr w:rsidR="00BB5FA4" w14:paraId="78CF964D" w14:textId="77777777" w:rsidTr="00B24C82">
        <w:trPr>
          <w:trHeight w:val="216"/>
          <w:jc w:val="center"/>
        </w:trPr>
        <w:tc>
          <w:tcPr>
            <w:tcW w:w="2258" w:type="dxa"/>
            <w:tcBorders>
              <w:top w:val="nil"/>
              <w:left w:val="single" w:sz="4" w:space="0" w:color="auto"/>
              <w:bottom w:val="nil"/>
              <w:right w:val="single" w:sz="4" w:space="0" w:color="auto"/>
            </w:tcBorders>
          </w:tcPr>
          <w:p w14:paraId="26E0BEC4"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033262" w14:textId="77777777" w:rsidR="00BB5FA4" w:rsidRDefault="00BB5FA4" w:rsidP="00B24C82">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70B09085" w14:textId="77777777" w:rsidR="00BB5FA4" w:rsidRDefault="00BB5FA4" w:rsidP="00B24C82">
            <w:pPr>
              <w:pStyle w:val="TAC"/>
              <w:rPr>
                <w:rFonts w:cs="Arial"/>
                <w:color w:val="000000"/>
              </w:rPr>
            </w:pPr>
            <w:r>
              <w:rPr>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40A543FD" w14:textId="77777777" w:rsidR="00BB5FA4" w:rsidRDefault="00BB5FA4" w:rsidP="00B24C82">
            <w:pPr>
              <w:pStyle w:val="TAC"/>
              <w:rPr>
                <w:rFonts w:cs="Arial"/>
                <w:color w:val="000000"/>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F2E1C8D" w14:textId="77777777" w:rsidR="00BB5FA4" w:rsidRDefault="00BB5FA4" w:rsidP="00B24C82">
            <w:pPr>
              <w:pStyle w:val="TAC"/>
              <w:rPr>
                <w:rFonts w:cs="Arial"/>
                <w:color w:val="000000"/>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0A0651" w14:textId="77777777" w:rsidR="00BB5FA4" w:rsidRDefault="00BB5FA4" w:rsidP="00B24C82">
            <w:pPr>
              <w:pStyle w:val="TAC"/>
              <w:rPr>
                <w:rFonts w:cs="Arial"/>
              </w:rPr>
            </w:pPr>
            <w:r>
              <w:rPr>
                <w:szCs w:val="18"/>
              </w:rPr>
              <w:t>2130</w:t>
            </w:r>
          </w:p>
        </w:tc>
        <w:tc>
          <w:tcPr>
            <w:tcW w:w="752" w:type="dxa"/>
            <w:tcBorders>
              <w:top w:val="single" w:sz="4" w:space="0" w:color="auto"/>
              <w:left w:val="single" w:sz="4" w:space="0" w:color="auto"/>
              <w:bottom w:val="single" w:sz="4" w:space="0" w:color="auto"/>
              <w:right w:val="single" w:sz="4" w:space="0" w:color="auto"/>
            </w:tcBorders>
            <w:hideMark/>
          </w:tcPr>
          <w:p w14:paraId="66A13AFF" w14:textId="77777777" w:rsidR="00BB5FA4" w:rsidRDefault="00BB5FA4" w:rsidP="00B24C82">
            <w:pPr>
              <w:pStyle w:val="TAC"/>
              <w:rPr>
                <w:rFonts w:eastAsia="Malgun Gothic"/>
                <w:kern w:val="2"/>
                <w:szCs w:val="24"/>
                <w:lang w:eastAsia="ko-KR"/>
              </w:rPr>
            </w:pPr>
            <w:r>
              <w:rPr>
                <w:rFonts w:cs="Arial"/>
                <w:color w:val="000000"/>
                <w:szCs w:val="18"/>
                <w:lang w:eastAsia="zh-TW"/>
              </w:rPr>
              <w:t>8.3</w:t>
            </w:r>
          </w:p>
        </w:tc>
        <w:tc>
          <w:tcPr>
            <w:tcW w:w="1248" w:type="dxa"/>
            <w:tcBorders>
              <w:top w:val="single" w:sz="4" w:space="0" w:color="auto"/>
              <w:left w:val="single" w:sz="4" w:space="0" w:color="auto"/>
              <w:bottom w:val="single" w:sz="4" w:space="0" w:color="auto"/>
              <w:right w:val="single" w:sz="4" w:space="0" w:color="auto"/>
            </w:tcBorders>
            <w:hideMark/>
          </w:tcPr>
          <w:p w14:paraId="52614637" w14:textId="77777777" w:rsidR="00BB5FA4" w:rsidRDefault="00BB5FA4" w:rsidP="00B24C82">
            <w:pPr>
              <w:pStyle w:val="TAC"/>
              <w:rPr>
                <w:rFonts w:eastAsia="Malgun Gothic"/>
                <w:kern w:val="2"/>
                <w:szCs w:val="24"/>
                <w:lang w:eastAsia="ko-KR"/>
              </w:rPr>
            </w:pPr>
            <w:r>
              <w:rPr>
                <w:rFonts w:cs="Arial"/>
                <w:color w:val="000000"/>
                <w:szCs w:val="18"/>
                <w:lang w:eastAsia="zh-TW"/>
              </w:rPr>
              <w:t>IMD4</w:t>
            </w:r>
          </w:p>
        </w:tc>
      </w:tr>
      <w:tr w:rsidR="00BB5FA4" w14:paraId="29706EA7" w14:textId="77777777" w:rsidTr="00B24C82">
        <w:trPr>
          <w:trHeight w:val="216"/>
          <w:jc w:val="center"/>
        </w:trPr>
        <w:tc>
          <w:tcPr>
            <w:tcW w:w="2258" w:type="dxa"/>
            <w:tcBorders>
              <w:top w:val="nil"/>
              <w:left w:val="single" w:sz="4" w:space="0" w:color="auto"/>
              <w:bottom w:val="nil"/>
              <w:right w:val="single" w:sz="4" w:space="0" w:color="auto"/>
            </w:tcBorders>
          </w:tcPr>
          <w:p w14:paraId="4EC5FE82"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CC1A8DB" w14:textId="77777777" w:rsidR="00BB5FA4" w:rsidRDefault="00BB5FA4" w:rsidP="00B24C82">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4C77950D" w14:textId="77777777" w:rsidR="00BB5FA4" w:rsidRDefault="00BB5FA4" w:rsidP="00B24C82">
            <w:pPr>
              <w:pStyle w:val="TAC"/>
              <w:rPr>
                <w:rFonts w:cs="Arial"/>
                <w:color w:val="000000"/>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229DF61B" w14:textId="77777777" w:rsidR="00BB5FA4" w:rsidRDefault="00BB5FA4" w:rsidP="00B24C82">
            <w:pPr>
              <w:pStyle w:val="TAC"/>
              <w:rPr>
                <w:rFonts w:cs="Arial"/>
                <w:color w:val="000000"/>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0F7303E" w14:textId="77777777" w:rsidR="00BB5FA4" w:rsidRDefault="00BB5FA4" w:rsidP="00B24C82">
            <w:pPr>
              <w:pStyle w:val="TAC"/>
              <w:rPr>
                <w:rFonts w:cs="Arial"/>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028A79" w14:textId="77777777" w:rsidR="00BB5FA4" w:rsidRDefault="00BB5FA4" w:rsidP="00B24C82">
            <w:pPr>
              <w:pStyle w:val="TAC"/>
              <w:rPr>
                <w:rFonts w:cs="Arial"/>
              </w:rPr>
            </w:pPr>
            <w:r>
              <w:rPr>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6A871687" w14:textId="77777777" w:rsidR="00BB5FA4" w:rsidRDefault="00BB5FA4" w:rsidP="00B24C82">
            <w:pPr>
              <w:pStyle w:val="TAC"/>
              <w:rPr>
                <w:rFonts w:eastAsia="Malgun Gothic"/>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781953" w14:textId="77777777" w:rsidR="00BB5FA4" w:rsidRDefault="00BB5FA4" w:rsidP="00B24C82">
            <w:pPr>
              <w:pStyle w:val="TAC"/>
              <w:rPr>
                <w:rFonts w:eastAsia="Malgun Gothic"/>
                <w:kern w:val="2"/>
                <w:szCs w:val="24"/>
                <w:lang w:eastAsia="ko-KR"/>
              </w:rPr>
            </w:pPr>
            <w:r>
              <w:t>N/A</w:t>
            </w:r>
          </w:p>
        </w:tc>
      </w:tr>
      <w:tr w:rsidR="00BB5FA4" w14:paraId="4A3F760F" w14:textId="77777777" w:rsidTr="00B24C82">
        <w:trPr>
          <w:trHeight w:val="216"/>
          <w:jc w:val="center"/>
        </w:trPr>
        <w:tc>
          <w:tcPr>
            <w:tcW w:w="2258" w:type="dxa"/>
            <w:tcBorders>
              <w:top w:val="nil"/>
              <w:left w:val="single" w:sz="4" w:space="0" w:color="auto"/>
              <w:bottom w:val="nil"/>
              <w:right w:val="single" w:sz="4" w:space="0" w:color="auto"/>
            </w:tcBorders>
          </w:tcPr>
          <w:p w14:paraId="5951CCEA"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22F1B74" w14:textId="77777777" w:rsidR="00BB5FA4" w:rsidRDefault="00BB5FA4" w:rsidP="00B24C82">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543D00F0" w14:textId="77777777" w:rsidR="00BB5FA4" w:rsidRDefault="00BB5FA4" w:rsidP="00B24C82">
            <w:pPr>
              <w:pStyle w:val="TAC"/>
              <w:rPr>
                <w:rFonts w:cs="Arial"/>
                <w:color w:val="000000"/>
              </w:rPr>
            </w:pPr>
            <w:r>
              <w:rPr>
                <w:rFonts w:cs="Arial"/>
                <w:kern w:val="2"/>
                <w:szCs w:val="24"/>
              </w:rPr>
              <w:t>3620</w:t>
            </w:r>
          </w:p>
        </w:tc>
        <w:tc>
          <w:tcPr>
            <w:tcW w:w="747" w:type="dxa"/>
            <w:tcBorders>
              <w:top w:val="single" w:sz="4" w:space="0" w:color="auto"/>
              <w:left w:val="single" w:sz="4" w:space="0" w:color="auto"/>
              <w:bottom w:val="single" w:sz="4" w:space="0" w:color="auto"/>
              <w:right w:val="single" w:sz="4" w:space="0" w:color="auto"/>
            </w:tcBorders>
            <w:noWrap/>
            <w:hideMark/>
          </w:tcPr>
          <w:p w14:paraId="4359E22F" w14:textId="77777777" w:rsidR="00BB5FA4" w:rsidRDefault="00BB5FA4" w:rsidP="00B24C82">
            <w:pPr>
              <w:pStyle w:val="TAC"/>
              <w:rPr>
                <w:rFonts w:cs="Arial"/>
                <w:color w:val="000000"/>
              </w:rPr>
            </w:pPr>
            <w:r>
              <w:rPr>
                <w:rFonts w:cs="Arial"/>
                <w:kern w:val="2"/>
                <w:szCs w:val="24"/>
              </w:rPr>
              <w:t>10</w:t>
            </w:r>
          </w:p>
        </w:tc>
        <w:tc>
          <w:tcPr>
            <w:tcW w:w="1142" w:type="dxa"/>
            <w:tcBorders>
              <w:top w:val="single" w:sz="4" w:space="0" w:color="auto"/>
              <w:left w:val="single" w:sz="4" w:space="0" w:color="auto"/>
              <w:bottom w:val="single" w:sz="4" w:space="0" w:color="auto"/>
              <w:right w:val="single" w:sz="4" w:space="0" w:color="auto"/>
            </w:tcBorders>
            <w:noWrap/>
            <w:hideMark/>
          </w:tcPr>
          <w:p w14:paraId="6A470D99" w14:textId="77777777" w:rsidR="00BB5FA4" w:rsidRDefault="00BB5FA4" w:rsidP="00B24C82">
            <w:pPr>
              <w:pStyle w:val="TAC"/>
              <w:rPr>
                <w:rFonts w:cs="Arial"/>
                <w:color w:val="000000"/>
              </w:rPr>
            </w:pPr>
            <w:r>
              <w:rPr>
                <w:rFonts w:cs="Arial"/>
                <w:kern w:val="2"/>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E18F55" w14:textId="77777777" w:rsidR="00BB5FA4" w:rsidRDefault="00BB5FA4" w:rsidP="00B24C82">
            <w:pPr>
              <w:pStyle w:val="TAC"/>
              <w:rPr>
                <w:rFonts w:cs="Arial"/>
              </w:rPr>
            </w:pPr>
            <w:r>
              <w:rPr>
                <w:rFonts w:cs="Arial"/>
                <w:kern w:val="2"/>
                <w:szCs w:val="24"/>
              </w:rPr>
              <w:t>3620</w:t>
            </w:r>
          </w:p>
        </w:tc>
        <w:tc>
          <w:tcPr>
            <w:tcW w:w="752" w:type="dxa"/>
            <w:tcBorders>
              <w:top w:val="single" w:sz="4" w:space="0" w:color="auto"/>
              <w:left w:val="single" w:sz="4" w:space="0" w:color="auto"/>
              <w:bottom w:val="single" w:sz="4" w:space="0" w:color="auto"/>
              <w:right w:val="single" w:sz="4" w:space="0" w:color="auto"/>
            </w:tcBorders>
            <w:hideMark/>
          </w:tcPr>
          <w:p w14:paraId="6244872B" w14:textId="77777777" w:rsidR="00BB5FA4" w:rsidRDefault="00BB5FA4" w:rsidP="00B24C82">
            <w:pPr>
              <w:pStyle w:val="TAC"/>
              <w:rPr>
                <w:rFonts w:eastAsia="Malgun Gothic"/>
                <w:kern w:val="2"/>
                <w:szCs w:val="24"/>
                <w:lang w:eastAsia="ko-KR"/>
              </w:rPr>
            </w:pPr>
            <w:r>
              <w:rPr>
                <w:rFonts w:cs="Arial"/>
                <w:kern w:val="2"/>
                <w:szCs w:val="24"/>
              </w:rPr>
              <w:t>29.4</w:t>
            </w:r>
          </w:p>
        </w:tc>
        <w:tc>
          <w:tcPr>
            <w:tcW w:w="1248" w:type="dxa"/>
            <w:tcBorders>
              <w:top w:val="single" w:sz="4" w:space="0" w:color="auto"/>
              <w:left w:val="single" w:sz="4" w:space="0" w:color="auto"/>
              <w:bottom w:val="single" w:sz="4" w:space="0" w:color="auto"/>
              <w:right w:val="single" w:sz="4" w:space="0" w:color="auto"/>
            </w:tcBorders>
            <w:hideMark/>
          </w:tcPr>
          <w:p w14:paraId="7A026DE9" w14:textId="77777777" w:rsidR="00BB5FA4" w:rsidRDefault="00BB5FA4" w:rsidP="00B24C82">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BB5FA4" w14:paraId="4C08FC43" w14:textId="77777777" w:rsidTr="00B24C82">
        <w:trPr>
          <w:trHeight w:val="216"/>
          <w:jc w:val="center"/>
        </w:trPr>
        <w:tc>
          <w:tcPr>
            <w:tcW w:w="2258" w:type="dxa"/>
            <w:tcBorders>
              <w:top w:val="nil"/>
              <w:left w:val="single" w:sz="4" w:space="0" w:color="auto"/>
              <w:bottom w:val="nil"/>
              <w:right w:val="single" w:sz="4" w:space="0" w:color="auto"/>
            </w:tcBorders>
          </w:tcPr>
          <w:p w14:paraId="7FA1055F"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580B3D" w14:textId="77777777" w:rsidR="00BB5FA4" w:rsidRDefault="00BB5FA4" w:rsidP="00B24C82">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4FB41B92" w14:textId="77777777" w:rsidR="00BB5FA4" w:rsidRDefault="00BB5FA4" w:rsidP="00B24C82">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tcBorders>
              <w:top w:val="single" w:sz="4" w:space="0" w:color="auto"/>
              <w:left w:val="single" w:sz="4" w:space="0" w:color="auto"/>
              <w:bottom w:val="single" w:sz="4" w:space="0" w:color="auto"/>
              <w:right w:val="single" w:sz="4" w:space="0" w:color="auto"/>
            </w:tcBorders>
            <w:noWrap/>
            <w:hideMark/>
          </w:tcPr>
          <w:p w14:paraId="4B9285E8" w14:textId="77777777" w:rsidR="00BB5FA4" w:rsidRDefault="00BB5FA4" w:rsidP="00B24C82">
            <w:pPr>
              <w:pStyle w:val="TAC"/>
              <w:rPr>
                <w:rFonts w:cs="Arial"/>
                <w:color w:val="000000"/>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F27F544" w14:textId="77777777" w:rsidR="00BB5FA4" w:rsidRDefault="00BB5FA4" w:rsidP="00B24C82">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F8FF54" w14:textId="77777777" w:rsidR="00BB5FA4" w:rsidRDefault="00BB5FA4" w:rsidP="00B24C82">
            <w:pPr>
              <w:pStyle w:val="TAC"/>
              <w:rPr>
                <w:rFonts w:cs="Arial"/>
              </w:rPr>
            </w:pPr>
            <w:r>
              <w:rPr>
                <w:rFonts w:cs="Arial"/>
                <w:kern w:val="2"/>
                <w:szCs w:val="24"/>
              </w:rPr>
              <w:t>2140</w:t>
            </w:r>
          </w:p>
        </w:tc>
        <w:tc>
          <w:tcPr>
            <w:tcW w:w="752" w:type="dxa"/>
            <w:tcBorders>
              <w:top w:val="single" w:sz="4" w:space="0" w:color="auto"/>
              <w:left w:val="single" w:sz="4" w:space="0" w:color="auto"/>
              <w:bottom w:val="single" w:sz="4" w:space="0" w:color="auto"/>
              <w:right w:val="single" w:sz="4" w:space="0" w:color="auto"/>
            </w:tcBorders>
            <w:hideMark/>
          </w:tcPr>
          <w:p w14:paraId="4D681A3F"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C3CFD5"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r>
      <w:tr w:rsidR="00BB5FA4" w14:paraId="7EABA96E"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0FC28709" w14:textId="77777777" w:rsidR="00BB5FA4" w:rsidRDefault="00BB5FA4" w:rsidP="00B24C8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C31EF0" w14:textId="77777777" w:rsidR="00BB5FA4" w:rsidRDefault="00BB5FA4" w:rsidP="00B24C82">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3C86BFA5" w14:textId="77777777" w:rsidR="00BB5FA4" w:rsidRDefault="00BB5FA4" w:rsidP="00B24C82">
            <w:pPr>
              <w:pStyle w:val="TAC"/>
              <w:rPr>
                <w:rFonts w:cs="Arial"/>
                <w:color w:val="000000"/>
              </w:rPr>
            </w:pPr>
            <w:r>
              <w:rPr>
                <w:rFonts w:cs="Arial"/>
                <w:kern w:val="2"/>
                <w:szCs w:val="24"/>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872EA58" w14:textId="77777777" w:rsidR="00BB5FA4" w:rsidRDefault="00BB5FA4" w:rsidP="00B24C82">
            <w:pPr>
              <w:pStyle w:val="TAC"/>
              <w:rPr>
                <w:rFonts w:cs="Arial"/>
                <w:color w:val="000000"/>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94FDCD" w14:textId="77777777" w:rsidR="00BB5FA4" w:rsidRDefault="00BB5FA4" w:rsidP="00B24C82">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D94E0D" w14:textId="77777777" w:rsidR="00BB5FA4" w:rsidRDefault="00BB5FA4" w:rsidP="00B24C82">
            <w:pPr>
              <w:pStyle w:val="TAC"/>
              <w:rPr>
                <w:rFonts w:cs="Arial"/>
              </w:rPr>
            </w:pPr>
            <w:r>
              <w:rPr>
                <w:rFonts w:cs="Arial"/>
                <w:kern w:val="2"/>
                <w:szCs w:val="24"/>
              </w:rPr>
              <w:t>1960</w:t>
            </w:r>
          </w:p>
        </w:tc>
        <w:tc>
          <w:tcPr>
            <w:tcW w:w="752" w:type="dxa"/>
            <w:tcBorders>
              <w:top w:val="single" w:sz="4" w:space="0" w:color="auto"/>
              <w:left w:val="single" w:sz="4" w:space="0" w:color="auto"/>
              <w:bottom w:val="single" w:sz="4" w:space="0" w:color="auto"/>
              <w:right w:val="single" w:sz="4" w:space="0" w:color="auto"/>
            </w:tcBorders>
            <w:hideMark/>
          </w:tcPr>
          <w:p w14:paraId="44944BD9"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2E98E1" w14:textId="77777777" w:rsidR="00BB5FA4" w:rsidRDefault="00BB5FA4" w:rsidP="00B24C82">
            <w:pPr>
              <w:pStyle w:val="TAC"/>
              <w:rPr>
                <w:rFonts w:eastAsia="Malgun Gothic"/>
                <w:kern w:val="2"/>
                <w:szCs w:val="24"/>
                <w:lang w:eastAsia="ko-KR"/>
              </w:rPr>
            </w:pPr>
            <w:r>
              <w:rPr>
                <w:rFonts w:eastAsia="Malgun Gothic" w:cs="Arial"/>
                <w:kern w:val="2"/>
                <w:szCs w:val="24"/>
                <w:lang w:eastAsia="ko-KR"/>
              </w:rPr>
              <w:t>N/A</w:t>
            </w:r>
          </w:p>
        </w:tc>
      </w:tr>
      <w:tr w:rsidR="00BB5FA4" w14:paraId="44A132B4" w14:textId="77777777" w:rsidTr="00B24C82">
        <w:trPr>
          <w:trHeight w:val="216"/>
          <w:jc w:val="center"/>
        </w:trPr>
        <w:tc>
          <w:tcPr>
            <w:tcW w:w="2258" w:type="dxa"/>
            <w:tcBorders>
              <w:top w:val="nil"/>
              <w:left w:val="single" w:sz="4" w:space="0" w:color="auto"/>
              <w:bottom w:val="nil"/>
              <w:right w:val="single" w:sz="4" w:space="0" w:color="auto"/>
            </w:tcBorders>
            <w:hideMark/>
          </w:tcPr>
          <w:p w14:paraId="1A8FDBEC" w14:textId="77777777" w:rsidR="00BB5FA4" w:rsidRDefault="00BB5FA4" w:rsidP="00B24C82">
            <w:pPr>
              <w:pStyle w:val="TAC"/>
              <w:rPr>
                <w:rFonts w:cs="Arial"/>
                <w:lang w:eastAsia="ja-JP"/>
              </w:rPr>
            </w:pPr>
            <w:r>
              <w:rPr>
                <w:rFonts w:cs="Arial"/>
                <w:lang w:eastAsia="ja-JP"/>
              </w:rPr>
              <w:t>DC_48A-66A_n66A</w:t>
            </w:r>
          </w:p>
          <w:p w14:paraId="1BF4A30F" w14:textId="77777777" w:rsidR="00BB5FA4" w:rsidRDefault="00BB5FA4" w:rsidP="00B24C82">
            <w:pPr>
              <w:pStyle w:val="TAC"/>
              <w:rPr>
                <w:rFonts w:eastAsia="Yu Mincho" w:cs="Arial"/>
                <w:lang w:eastAsia="ja-JP"/>
              </w:rPr>
            </w:pPr>
            <w:r>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hideMark/>
          </w:tcPr>
          <w:p w14:paraId="13204461" w14:textId="77777777" w:rsidR="00BB5FA4" w:rsidRDefault="00BB5FA4" w:rsidP="00B24C82">
            <w:pPr>
              <w:pStyle w:val="PL"/>
              <w:jc w:val="center"/>
              <w:rPr>
                <w:rFonts w:cs="Arial"/>
                <w:color w:val="000000"/>
                <w:szCs w:val="18"/>
              </w:rPr>
            </w:pPr>
            <w:r>
              <w:rPr>
                <w:rFonts w:ascii="Arial" w:hAnsi="Arial"/>
                <w:sz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57EBED1E" w14:textId="77777777" w:rsidR="00BB5FA4" w:rsidRDefault="00BB5FA4" w:rsidP="00B24C82">
            <w:pPr>
              <w:pStyle w:val="PL"/>
              <w:jc w:val="center"/>
              <w:rPr>
                <w:rFonts w:cs="Arial"/>
                <w:kern w:val="2"/>
                <w:szCs w:val="24"/>
              </w:rPr>
            </w:pPr>
            <w:r>
              <w:rPr>
                <w:rFonts w:ascii="Arial" w:hAnsi="Arial"/>
                <w:sz w:val="18"/>
              </w:rPr>
              <w:t>3660</w:t>
            </w:r>
          </w:p>
        </w:tc>
        <w:tc>
          <w:tcPr>
            <w:tcW w:w="747" w:type="dxa"/>
            <w:tcBorders>
              <w:top w:val="single" w:sz="4" w:space="0" w:color="auto"/>
              <w:left w:val="single" w:sz="4" w:space="0" w:color="auto"/>
              <w:bottom w:val="single" w:sz="4" w:space="0" w:color="auto"/>
              <w:right w:val="single" w:sz="4" w:space="0" w:color="auto"/>
            </w:tcBorders>
            <w:noWrap/>
            <w:hideMark/>
          </w:tcPr>
          <w:p w14:paraId="10F4745D" w14:textId="77777777" w:rsidR="00BB5FA4" w:rsidRDefault="00BB5FA4" w:rsidP="00B24C82">
            <w:pPr>
              <w:pStyle w:val="PL"/>
              <w:jc w:val="center"/>
              <w:rPr>
                <w:rFonts w:eastAsia="Malgun Gothic" w:cs="Arial"/>
                <w:kern w:val="2"/>
                <w:szCs w:val="24"/>
                <w:lang w:eastAsia="ko-KR"/>
              </w:rPr>
            </w:pPr>
            <w:r>
              <w:rPr>
                <w:rFonts w:ascii="Arial" w:hAnsi="Arial"/>
                <w:sz w:val="18"/>
              </w:rPr>
              <w:t>20</w:t>
            </w:r>
          </w:p>
        </w:tc>
        <w:tc>
          <w:tcPr>
            <w:tcW w:w="1142" w:type="dxa"/>
            <w:tcBorders>
              <w:top w:val="single" w:sz="4" w:space="0" w:color="auto"/>
              <w:left w:val="single" w:sz="4" w:space="0" w:color="auto"/>
              <w:bottom w:val="single" w:sz="4" w:space="0" w:color="auto"/>
              <w:right w:val="single" w:sz="4" w:space="0" w:color="auto"/>
            </w:tcBorders>
            <w:noWrap/>
            <w:hideMark/>
          </w:tcPr>
          <w:p w14:paraId="0D20CCCF" w14:textId="77777777" w:rsidR="00BB5FA4" w:rsidRDefault="00BB5FA4" w:rsidP="00B24C82">
            <w:pPr>
              <w:pStyle w:val="PL"/>
              <w:jc w:val="center"/>
              <w:rPr>
                <w:rFonts w:eastAsia="Malgun Gothic" w:cs="Arial"/>
                <w:kern w:val="2"/>
                <w:szCs w:val="24"/>
                <w:lang w:eastAsia="ko-KR"/>
              </w:rPr>
            </w:pPr>
            <w:r>
              <w:rPr>
                <w:rFonts w:ascii="Arial" w:hAnsi="Arial"/>
                <w:sz w:val="18"/>
              </w:rPr>
              <w:t>100</w:t>
            </w:r>
          </w:p>
        </w:tc>
        <w:tc>
          <w:tcPr>
            <w:tcW w:w="1299" w:type="dxa"/>
            <w:tcBorders>
              <w:top w:val="single" w:sz="4" w:space="0" w:color="auto"/>
              <w:left w:val="single" w:sz="4" w:space="0" w:color="auto"/>
              <w:bottom w:val="single" w:sz="4" w:space="0" w:color="auto"/>
              <w:right w:val="single" w:sz="4" w:space="0" w:color="auto"/>
            </w:tcBorders>
            <w:noWrap/>
            <w:hideMark/>
          </w:tcPr>
          <w:p w14:paraId="3E5DDD71" w14:textId="77777777" w:rsidR="00BB5FA4" w:rsidRDefault="00BB5FA4" w:rsidP="00B24C82">
            <w:pPr>
              <w:pStyle w:val="PL"/>
              <w:jc w:val="center"/>
              <w:rPr>
                <w:rFonts w:cs="Arial"/>
                <w:kern w:val="2"/>
                <w:szCs w:val="24"/>
              </w:rPr>
            </w:pPr>
            <w:r>
              <w:rPr>
                <w:rFonts w:ascii="Arial" w:hAnsi="Arial"/>
                <w:sz w:val="18"/>
              </w:rPr>
              <w:t>3660</w:t>
            </w:r>
          </w:p>
        </w:tc>
        <w:tc>
          <w:tcPr>
            <w:tcW w:w="752" w:type="dxa"/>
            <w:tcBorders>
              <w:top w:val="single" w:sz="4" w:space="0" w:color="auto"/>
              <w:left w:val="single" w:sz="4" w:space="0" w:color="auto"/>
              <w:bottom w:val="single" w:sz="4" w:space="0" w:color="auto"/>
              <w:right w:val="single" w:sz="4" w:space="0" w:color="auto"/>
            </w:tcBorders>
            <w:hideMark/>
          </w:tcPr>
          <w:p w14:paraId="32051364" w14:textId="77777777" w:rsidR="00BB5FA4" w:rsidRDefault="00BB5FA4" w:rsidP="00B24C82">
            <w:pPr>
              <w:pStyle w:val="PL"/>
              <w:jc w:val="center"/>
              <w:rPr>
                <w:rFonts w:eastAsia="Malgun Gothic" w:cs="Arial"/>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07C5A6EB" w14:textId="77777777" w:rsidR="00BB5FA4" w:rsidRDefault="00BB5FA4" w:rsidP="00B24C82">
            <w:pPr>
              <w:pStyle w:val="TAC"/>
              <w:rPr>
                <w:rFonts w:eastAsia="Malgun Gothic" w:cs="Arial"/>
                <w:kern w:val="2"/>
                <w:szCs w:val="24"/>
                <w:lang w:eastAsia="ko-KR"/>
              </w:rPr>
            </w:pPr>
            <w:r>
              <w:t>N/A</w:t>
            </w:r>
          </w:p>
        </w:tc>
      </w:tr>
      <w:tr w:rsidR="00BB5FA4" w14:paraId="4E582FCE" w14:textId="77777777" w:rsidTr="00B24C82">
        <w:trPr>
          <w:trHeight w:val="216"/>
          <w:jc w:val="center"/>
        </w:trPr>
        <w:tc>
          <w:tcPr>
            <w:tcW w:w="2258" w:type="dxa"/>
            <w:tcBorders>
              <w:top w:val="nil"/>
              <w:left w:val="single" w:sz="4" w:space="0" w:color="auto"/>
              <w:bottom w:val="nil"/>
              <w:right w:val="single" w:sz="4" w:space="0" w:color="auto"/>
            </w:tcBorders>
            <w:hideMark/>
          </w:tcPr>
          <w:p w14:paraId="7722F91B" w14:textId="77777777" w:rsidR="00BB5FA4" w:rsidRDefault="00BB5FA4" w:rsidP="00B24C82">
            <w:pPr>
              <w:pStyle w:val="TAC"/>
              <w:rPr>
                <w:rFonts w:eastAsia="Yu Mincho" w:cs="Arial"/>
                <w:lang w:eastAsia="ja-JP"/>
              </w:rPr>
            </w:pPr>
            <w:r>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hideMark/>
          </w:tcPr>
          <w:p w14:paraId="13BB7939" w14:textId="77777777" w:rsidR="00BB5FA4" w:rsidRDefault="00BB5FA4" w:rsidP="00B24C82">
            <w:pPr>
              <w:pStyle w:val="TAC"/>
              <w:rPr>
                <w:rFonts w:cs="Arial"/>
                <w:color w:val="000000"/>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A262F4A" w14:textId="77777777" w:rsidR="00BB5FA4" w:rsidRDefault="00BB5FA4" w:rsidP="00B24C82">
            <w:pPr>
              <w:pStyle w:val="TAC"/>
              <w:rPr>
                <w:rFonts w:cs="Arial"/>
                <w:kern w:val="2"/>
                <w:szCs w:val="24"/>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45F0EA79" w14:textId="77777777" w:rsidR="00BB5FA4" w:rsidRDefault="00BB5FA4" w:rsidP="00B24C82">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65FED76" w14:textId="77777777" w:rsidR="00BB5FA4" w:rsidRDefault="00BB5FA4" w:rsidP="00B24C82">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25A8F9" w14:textId="77777777" w:rsidR="00BB5FA4" w:rsidRDefault="00BB5FA4" w:rsidP="00B24C82">
            <w:pPr>
              <w:pStyle w:val="TAC"/>
              <w:rPr>
                <w:rFonts w:cs="Arial"/>
                <w:kern w:val="2"/>
                <w:szCs w:val="24"/>
              </w:rPr>
            </w:pPr>
            <w:r>
              <w:t>2175</w:t>
            </w:r>
          </w:p>
        </w:tc>
        <w:tc>
          <w:tcPr>
            <w:tcW w:w="752" w:type="dxa"/>
            <w:tcBorders>
              <w:top w:val="single" w:sz="4" w:space="0" w:color="auto"/>
              <w:left w:val="single" w:sz="4" w:space="0" w:color="auto"/>
              <w:bottom w:val="single" w:sz="4" w:space="0" w:color="auto"/>
              <w:right w:val="single" w:sz="4" w:space="0" w:color="auto"/>
            </w:tcBorders>
            <w:hideMark/>
          </w:tcPr>
          <w:p w14:paraId="64D041E1" w14:textId="77777777" w:rsidR="00BB5FA4" w:rsidRDefault="00BB5FA4" w:rsidP="00B24C82">
            <w:pPr>
              <w:pStyle w:val="TAC"/>
              <w:rPr>
                <w:rFonts w:eastAsia="Malgun Gothic" w:cs="Arial"/>
                <w:kern w:val="2"/>
                <w:szCs w:val="24"/>
                <w:lang w:eastAsia="ko-KR"/>
              </w:rPr>
            </w:pPr>
            <w:r>
              <w:t>4.0</w:t>
            </w:r>
          </w:p>
        </w:tc>
        <w:tc>
          <w:tcPr>
            <w:tcW w:w="1248" w:type="dxa"/>
            <w:tcBorders>
              <w:top w:val="single" w:sz="4" w:space="0" w:color="auto"/>
              <w:left w:val="single" w:sz="4" w:space="0" w:color="auto"/>
              <w:bottom w:val="single" w:sz="4" w:space="0" w:color="auto"/>
              <w:right w:val="single" w:sz="4" w:space="0" w:color="auto"/>
            </w:tcBorders>
            <w:hideMark/>
          </w:tcPr>
          <w:p w14:paraId="247C4462" w14:textId="77777777" w:rsidR="00BB5FA4" w:rsidRDefault="00BB5FA4" w:rsidP="00B24C82">
            <w:pPr>
              <w:pStyle w:val="TAC"/>
              <w:rPr>
                <w:rFonts w:eastAsia="Malgun Gothic" w:cs="Arial"/>
                <w:kern w:val="2"/>
                <w:szCs w:val="24"/>
                <w:lang w:eastAsia="ko-KR"/>
              </w:rPr>
            </w:pPr>
            <w:r>
              <w:t>IMD5</w:t>
            </w:r>
          </w:p>
        </w:tc>
      </w:tr>
      <w:tr w:rsidR="00BB5FA4" w14:paraId="370CCE25" w14:textId="77777777" w:rsidTr="00B24C82">
        <w:trPr>
          <w:trHeight w:val="216"/>
          <w:jc w:val="center"/>
        </w:trPr>
        <w:tc>
          <w:tcPr>
            <w:tcW w:w="2258" w:type="dxa"/>
            <w:tcBorders>
              <w:top w:val="nil"/>
              <w:left w:val="single" w:sz="4" w:space="0" w:color="auto"/>
              <w:bottom w:val="single" w:sz="4" w:space="0" w:color="auto"/>
              <w:right w:val="single" w:sz="4" w:space="0" w:color="auto"/>
            </w:tcBorders>
            <w:hideMark/>
          </w:tcPr>
          <w:p w14:paraId="282EC143" w14:textId="77777777" w:rsidR="00BB5FA4" w:rsidRDefault="00BB5FA4" w:rsidP="00B24C82">
            <w:pPr>
              <w:pStyle w:val="TAC"/>
              <w:rPr>
                <w:rFonts w:cs="Arial"/>
                <w:lang w:eastAsia="ja-JP"/>
              </w:rPr>
            </w:pPr>
            <w:r>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hideMark/>
          </w:tcPr>
          <w:p w14:paraId="24B8EF7F" w14:textId="77777777" w:rsidR="00BB5FA4" w:rsidRDefault="00BB5FA4" w:rsidP="00B24C82">
            <w:pPr>
              <w:pStyle w:val="TAC"/>
              <w:rPr>
                <w:rFonts w:cs="Arial"/>
                <w:color w:val="000000"/>
                <w:szCs w:val="18"/>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65C8B1E7" w14:textId="77777777" w:rsidR="00BB5FA4" w:rsidRDefault="00BB5FA4" w:rsidP="00B24C82">
            <w:pPr>
              <w:pStyle w:val="TAC"/>
              <w:rPr>
                <w:rFonts w:cs="Arial"/>
                <w:kern w:val="2"/>
                <w:szCs w:val="24"/>
              </w:rPr>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5F5DD1CB" w14:textId="77777777" w:rsidR="00BB5FA4" w:rsidRDefault="00BB5FA4" w:rsidP="00B24C82">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D4641A6" w14:textId="77777777" w:rsidR="00BB5FA4" w:rsidRDefault="00BB5FA4" w:rsidP="00B24C82">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513C2B" w14:textId="77777777" w:rsidR="00BB5FA4" w:rsidRDefault="00BB5FA4" w:rsidP="00B24C82">
            <w:pPr>
              <w:pStyle w:val="TAC"/>
              <w:rPr>
                <w:rFonts w:cs="Arial"/>
                <w:kern w:val="2"/>
                <w:szCs w:val="24"/>
              </w:rPr>
            </w:pPr>
            <w:r>
              <w:t>2115</w:t>
            </w:r>
          </w:p>
        </w:tc>
        <w:tc>
          <w:tcPr>
            <w:tcW w:w="752" w:type="dxa"/>
            <w:tcBorders>
              <w:top w:val="single" w:sz="4" w:space="0" w:color="auto"/>
              <w:left w:val="single" w:sz="4" w:space="0" w:color="auto"/>
              <w:bottom w:val="single" w:sz="4" w:space="0" w:color="auto"/>
              <w:right w:val="single" w:sz="4" w:space="0" w:color="auto"/>
            </w:tcBorders>
            <w:hideMark/>
          </w:tcPr>
          <w:p w14:paraId="767E26AB" w14:textId="77777777" w:rsidR="00BB5FA4" w:rsidRDefault="00BB5FA4" w:rsidP="00B24C82">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9E616F" w14:textId="77777777" w:rsidR="00BB5FA4" w:rsidRDefault="00BB5FA4" w:rsidP="00B24C82">
            <w:pPr>
              <w:pStyle w:val="TAC"/>
              <w:rPr>
                <w:rFonts w:eastAsia="Malgun Gothic" w:cs="Arial"/>
                <w:kern w:val="2"/>
                <w:szCs w:val="24"/>
                <w:lang w:eastAsia="ko-KR"/>
              </w:rPr>
            </w:pPr>
            <w:r>
              <w:t>N/A</w:t>
            </w:r>
          </w:p>
        </w:tc>
      </w:tr>
      <w:tr w:rsidR="00BB5FA4" w14:paraId="246FA676"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014D2DB9" w14:textId="77777777" w:rsidR="00BB5FA4" w:rsidRDefault="00BB5FA4" w:rsidP="00B24C82">
            <w:pPr>
              <w:pStyle w:val="TAC"/>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08DFC23D" w14:textId="77777777" w:rsidR="00BB5FA4" w:rsidRDefault="00BB5FA4" w:rsidP="00B24C82">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0B2B6233" w14:textId="77777777" w:rsidR="00BB5FA4" w:rsidRDefault="00BB5FA4" w:rsidP="00B24C82">
            <w:pPr>
              <w:pStyle w:val="TAC"/>
              <w:rPr>
                <w:szCs w:val="18"/>
              </w:rPr>
            </w:pPr>
            <w:r>
              <w:rPr>
                <w:rFonts w:cs="Arial"/>
                <w:color w:val="000000"/>
              </w:rPr>
              <w:t>3560</w:t>
            </w:r>
          </w:p>
        </w:tc>
        <w:tc>
          <w:tcPr>
            <w:tcW w:w="747" w:type="dxa"/>
            <w:tcBorders>
              <w:top w:val="single" w:sz="4" w:space="0" w:color="auto"/>
              <w:left w:val="single" w:sz="4" w:space="0" w:color="auto"/>
              <w:bottom w:val="single" w:sz="4" w:space="0" w:color="auto"/>
              <w:right w:val="single" w:sz="4" w:space="0" w:color="auto"/>
            </w:tcBorders>
            <w:noWrap/>
            <w:hideMark/>
          </w:tcPr>
          <w:p w14:paraId="1A62FACF" w14:textId="77777777" w:rsidR="00BB5FA4" w:rsidRDefault="00BB5FA4" w:rsidP="00B24C82">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623CA2D6" w14:textId="77777777" w:rsidR="00BB5FA4" w:rsidRDefault="00BB5FA4" w:rsidP="00B24C82">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3FE6D0" w14:textId="77777777" w:rsidR="00BB5FA4" w:rsidRDefault="00BB5FA4" w:rsidP="00B24C82">
            <w:pPr>
              <w:pStyle w:val="TAC"/>
              <w:rPr>
                <w:szCs w:val="18"/>
              </w:rPr>
            </w:pPr>
            <w:r>
              <w:rPr>
                <w:rFonts w:cs="Arial"/>
              </w:rPr>
              <w:t>3560</w:t>
            </w:r>
          </w:p>
        </w:tc>
        <w:tc>
          <w:tcPr>
            <w:tcW w:w="752" w:type="dxa"/>
            <w:tcBorders>
              <w:top w:val="single" w:sz="4" w:space="0" w:color="auto"/>
              <w:left w:val="single" w:sz="4" w:space="0" w:color="auto"/>
              <w:bottom w:val="single" w:sz="4" w:space="0" w:color="auto"/>
              <w:right w:val="single" w:sz="4" w:space="0" w:color="auto"/>
            </w:tcBorders>
            <w:hideMark/>
          </w:tcPr>
          <w:p w14:paraId="6D868D7B" w14:textId="77777777" w:rsidR="00BB5FA4" w:rsidRDefault="00BB5FA4" w:rsidP="00B24C82">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EE924E" w14:textId="77777777" w:rsidR="00BB5FA4" w:rsidRDefault="00BB5FA4" w:rsidP="00B24C82">
            <w:pPr>
              <w:pStyle w:val="TAC"/>
            </w:pPr>
            <w:r>
              <w:rPr>
                <w:rFonts w:eastAsia="Malgun Gothic"/>
                <w:kern w:val="2"/>
                <w:szCs w:val="24"/>
                <w:lang w:eastAsia="ko-KR"/>
              </w:rPr>
              <w:t>N/A</w:t>
            </w:r>
          </w:p>
        </w:tc>
      </w:tr>
      <w:tr w:rsidR="00BB5FA4" w14:paraId="6AC24AA5" w14:textId="77777777" w:rsidTr="00B24C82">
        <w:trPr>
          <w:trHeight w:val="216"/>
          <w:jc w:val="center"/>
        </w:trPr>
        <w:tc>
          <w:tcPr>
            <w:tcW w:w="2258" w:type="dxa"/>
            <w:tcBorders>
              <w:top w:val="nil"/>
              <w:left w:val="single" w:sz="4" w:space="0" w:color="auto"/>
              <w:bottom w:val="nil"/>
              <w:right w:val="single" w:sz="4" w:space="0" w:color="auto"/>
            </w:tcBorders>
          </w:tcPr>
          <w:p w14:paraId="6A51B47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850A87" w14:textId="77777777" w:rsidR="00BB5FA4" w:rsidRDefault="00BB5FA4" w:rsidP="00B24C82">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9F1B9F5" w14:textId="77777777" w:rsidR="00BB5FA4" w:rsidRDefault="00BB5FA4" w:rsidP="00B24C82">
            <w:pPr>
              <w:pStyle w:val="TAC"/>
              <w:rPr>
                <w:szCs w:val="18"/>
              </w:rPr>
            </w:pPr>
            <w:r>
              <w:rPr>
                <w:rFonts w:cs="Arial"/>
              </w:rPr>
              <w:t>1774</w:t>
            </w:r>
          </w:p>
        </w:tc>
        <w:tc>
          <w:tcPr>
            <w:tcW w:w="747" w:type="dxa"/>
            <w:tcBorders>
              <w:top w:val="single" w:sz="4" w:space="0" w:color="auto"/>
              <w:left w:val="single" w:sz="4" w:space="0" w:color="auto"/>
              <w:bottom w:val="single" w:sz="4" w:space="0" w:color="auto"/>
              <w:right w:val="single" w:sz="4" w:space="0" w:color="auto"/>
            </w:tcBorders>
            <w:noWrap/>
            <w:hideMark/>
          </w:tcPr>
          <w:p w14:paraId="6977A878" w14:textId="77777777" w:rsidR="00BB5FA4" w:rsidRDefault="00BB5FA4" w:rsidP="00B24C82">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2E86F3D6" w14:textId="77777777" w:rsidR="00BB5FA4" w:rsidRDefault="00BB5FA4" w:rsidP="00B24C82">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453655" w14:textId="77777777" w:rsidR="00BB5FA4" w:rsidRDefault="00BB5FA4" w:rsidP="00B24C82">
            <w:pPr>
              <w:pStyle w:val="TAC"/>
              <w:rPr>
                <w:szCs w:val="18"/>
              </w:rPr>
            </w:pPr>
            <w:r>
              <w:rPr>
                <w:lang w:eastAsia="ja-JP"/>
              </w:rPr>
              <w:t>2174</w:t>
            </w:r>
          </w:p>
        </w:tc>
        <w:tc>
          <w:tcPr>
            <w:tcW w:w="752" w:type="dxa"/>
            <w:tcBorders>
              <w:top w:val="single" w:sz="4" w:space="0" w:color="auto"/>
              <w:left w:val="single" w:sz="4" w:space="0" w:color="auto"/>
              <w:bottom w:val="single" w:sz="4" w:space="0" w:color="auto"/>
              <w:right w:val="single" w:sz="4" w:space="0" w:color="auto"/>
            </w:tcBorders>
            <w:hideMark/>
          </w:tcPr>
          <w:p w14:paraId="1C420956" w14:textId="77777777" w:rsidR="00BB5FA4" w:rsidRDefault="00BB5FA4" w:rsidP="00B24C82">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2C6CF366" w14:textId="77777777" w:rsidR="00BB5FA4" w:rsidRDefault="00BB5FA4" w:rsidP="00B24C82">
            <w:pPr>
              <w:pStyle w:val="TAC"/>
            </w:pPr>
            <w:r>
              <w:rPr>
                <w:rFonts w:eastAsia="Malgun Gothic"/>
                <w:kern w:val="2"/>
                <w:szCs w:val="24"/>
                <w:lang w:eastAsia="ko-KR"/>
              </w:rPr>
              <w:t>IMD3</w:t>
            </w:r>
          </w:p>
        </w:tc>
      </w:tr>
      <w:tr w:rsidR="00BB5FA4" w14:paraId="57BC9DFC" w14:textId="77777777" w:rsidTr="00B24C82">
        <w:trPr>
          <w:trHeight w:val="216"/>
          <w:jc w:val="center"/>
        </w:trPr>
        <w:tc>
          <w:tcPr>
            <w:tcW w:w="2258" w:type="dxa"/>
            <w:tcBorders>
              <w:top w:val="nil"/>
              <w:left w:val="single" w:sz="4" w:space="0" w:color="auto"/>
              <w:bottom w:val="nil"/>
              <w:right w:val="single" w:sz="4" w:space="0" w:color="auto"/>
            </w:tcBorders>
          </w:tcPr>
          <w:p w14:paraId="3AB69DCB"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D04646" w14:textId="77777777" w:rsidR="00BB5FA4" w:rsidRDefault="00BB5FA4" w:rsidP="00B24C82">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73249084" w14:textId="77777777" w:rsidR="00BB5FA4" w:rsidRDefault="00BB5FA4" w:rsidP="00B24C82">
            <w:pPr>
              <w:pStyle w:val="TAC"/>
              <w:rPr>
                <w:szCs w:val="18"/>
              </w:rPr>
            </w:pPr>
            <w:r>
              <w:rPr>
                <w:rFonts w:cs="Arial"/>
              </w:rPr>
              <w:t>693</w:t>
            </w:r>
          </w:p>
        </w:tc>
        <w:tc>
          <w:tcPr>
            <w:tcW w:w="747" w:type="dxa"/>
            <w:tcBorders>
              <w:top w:val="single" w:sz="4" w:space="0" w:color="auto"/>
              <w:left w:val="single" w:sz="4" w:space="0" w:color="auto"/>
              <w:bottom w:val="single" w:sz="4" w:space="0" w:color="auto"/>
              <w:right w:val="single" w:sz="4" w:space="0" w:color="auto"/>
            </w:tcBorders>
            <w:noWrap/>
            <w:hideMark/>
          </w:tcPr>
          <w:p w14:paraId="5CC914C8" w14:textId="77777777" w:rsidR="00BB5FA4" w:rsidRDefault="00BB5FA4" w:rsidP="00B24C82">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292F2E2D" w14:textId="77777777" w:rsidR="00BB5FA4" w:rsidRDefault="00BB5FA4" w:rsidP="00B24C82">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0B2EF2" w14:textId="77777777" w:rsidR="00BB5FA4" w:rsidRDefault="00BB5FA4" w:rsidP="00B24C82">
            <w:pPr>
              <w:pStyle w:val="TAC"/>
              <w:rPr>
                <w:szCs w:val="18"/>
              </w:rPr>
            </w:pPr>
            <w:r>
              <w:rPr>
                <w:rFonts w:cs="Arial"/>
              </w:rPr>
              <w:t>647</w:t>
            </w:r>
          </w:p>
        </w:tc>
        <w:tc>
          <w:tcPr>
            <w:tcW w:w="752" w:type="dxa"/>
            <w:tcBorders>
              <w:top w:val="single" w:sz="4" w:space="0" w:color="auto"/>
              <w:left w:val="single" w:sz="4" w:space="0" w:color="auto"/>
              <w:bottom w:val="single" w:sz="4" w:space="0" w:color="auto"/>
              <w:right w:val="single" w:sz="4" w:space="0" w:color="auto"/>
            </w:tcBorders>
            <w:hideMark/>
          </w:tcPr>
          <w:p w14:paraId="5214AF0A" w14:textId="77777777" w:rsidR="00BB5FA4" w:rsidRDefault="00BB5FA4" w:rsidP="00B24C82">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8BE427" w14:textId="77777777" w:rsidR="00BB5FA4" w:rsidRDefault="00BB5FA4" w:rsidP="00B24C82">
            <w:pPr>
              <w:pStyle w:val="TAC"/>
            </w:pPr>
            <w:r>
              <w:rPr>
                <w:rFonts w:eastAsia="Malgun Gothic"/>
                <w:kern w:val="2"/>
                <w:szCs w:val="24"/>
                <w:lang w:eastAsia="ko-KR"/>
              </w:rPr>
              <w:t>N/A</w:t>
            </w:r>
          </w:p>
        </w:tc>
      </w:tr>
      <w:tr w:rsidR="00BB5FA4" w14:paraId="18DAA0A2" w14:textId="77777777" w:rsidTr="00B24C82">
        <w:trPr>
          <w:trHeight w:val="216"/>
          <w:jc w:val="center"/>
        </w:trPr>
        <w:tc>
          <w:tcPr>
            <w:tcW w:w="2258" w:type="dxa"/>
            <w:tcBorders>
              <w:top w:val="nil"/>
              <w:left w:val="single" w:sz="4" w:space="0" w:color="auto"/>
              <w:bottom w:val="nil"/>
              <w:right w:val="single" w:sz="4" w:space="0" w:color="auto"/>
            </w:tcBorders>
          </w:tcPr>
          <w:p w14:paraId="7A05A31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4E7B54" w14:textId="77777777" w:rsidR="00BB5FA4" w:rsidRDefault="00BB5FA4" w:rsidP="00B24C82">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6EDE1490" w14:textId="77777777" w:rsidR="00BB5FA4" w:rsidRDefault="00BB5FA4" w:rsidP="00B24C82">
            <w:pPr>
              <w:pStyle w:val="TAC"/>
              <w:rPr>
                <w:szCs w:val="18"/>
              </w:rPr>
            </w:pPr>
            <w:r>
              <w:rPr>
                <w:rFonts w:cs="Arial"/>
              </w:rPr>
              <w:t>3697.5</w:t>
            </w:r>
          </w:p>
        </w:tc>
        <w:tc>
          <w:tcPr>
            <w:tcW w:w="747" w:type="dxa"/>
            <w:tcBorders>
              <w:top w:val="single" w:sz="4" w:space="0" w:color="auto"/>
              <w:left w:val="single" w:sz="4" w:space="0" w:color="auto"/>
              <w:bottom w:val="single" w:sz="4" w:space="0" w:color="auto"/>
              <w:right w:val="single" w:sz="4" w:space="0" w:color="auto"/>
            </w:tcBorders>
            <w:noWrap/>
            <w:hideMark/>
          </w:tcPr>
          <w:p w14:paraId="58C7CA5A" w14:textId="77777777" w:rsidR="00BB5FA4" w:rsidRDefault="00BB5FA4" w:rsidP="00B24C82">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3AACA39" w14:textId="77777777" w:rsidR="00BB5FA4" w:rsidRDefault="00BB5FA4" w:rsidP="00B24C82">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1C92EC" w14:textId="77777777" w:rsidR="00BB5FA4" w:rsidRDefault="00BB5FA4" w:rsidP="00B24C82">
            <w:pPr>
              <w:pStyle w:val="TAC"/>
              <w:rPr>
                <w:szCs w:val="18"/>
              </w:rPr>
            </w:pPr>
            <w:r>
              <w:rPr>
                <w:rFonts w:cs="Arial"/>
              </w:rPr>
              <w:t>3697.5</w:t>
            </w:r>
          </w:p>
        </w:tc>
        <w:tc>
          <w:tcPr>
            <w:tcW w:w="752" w:type="dxa"/>
            <w:tcBorders>
              <w:top w:val="single" w:sz="4" w:space="0" w:color="auto"/>
              <w:left w:val="single" w:sz="4" w:space="0" w:color="auto"/>
              <w:bottom w:val="single" w:sz="4" w:space="0" w:color="auto"/>
              <w:right w:val="single" w:sz="4" w:space="0" w:color="auto"/>
            </w:tcBorders>
            <w:hideMark/>
          </w:tcPr>
          <w:p w14:paraId="453D33A3" w14:textId="77777777" w:rsidR="00BB5FA4" w:rsidRDefault="00BB5FA4" w:rsidP="00B24C82">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57F2CE21" w14:textId="77777777" w:rsidR="00BB5FA4" w:rsidRDefault="00BB5FA4" w:rsidP="00B24C82">
            <w:pPr>
              <w:pStyle w:val="TAC"/>
            </w:pPr>
            <w:r>
              <w:rPr>
                <w:rFonts w:eastAsia="Malgun Gothic"/>
                <w:kern w:val="2"/>
                <w:szCs w:val="24"/>
                <w:lang w:eastAsia="ko-KR"/>
              </w:rPr>
              <w:t>IMD4</w:t>
            </w:r>
          </w:p>
        </w:tc>
      </w:tr>
      <w:tr w:rsidR="00BB5FA4" w14:paraId="70ED11FD" w14:textId="77777777" w:rsidTr="00B24C82">
        <w:trPr>
          <w:trHeight w:val="216"/>
          <w:jc w:val="center"/>
        </w:trPr>
        <w:tc>
          <w:tcPr>
            <w:tcW w:w="2258" w:type="dxa"/>
            <w:tcBorders>
              <w:top w:val="nil"/>
              <w:left w:val="single" w:sz="4" w:space="0" w:color="auto"/>
              <w:bottom w:val="nil"/>
              <w:right w:val="single" w:sz="4" w:space="0" w:color="auto"/>
            </w:tcBorders>
          </w:tcPr>
          <w:p w14:paraId="165115C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BC8214" w14:textId="77777777" w:rsidR="00BB5FA4" w:rsidRDefault="00BB5FA4" w:rsidP="00B24C82">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DD7017F" w14:textId="77777777" w:rsidR="00BB5FA4" w:rsidRDefault="00BB5FA4" w:rsidP="00B24C82">
            <w:pPr>
              <w:pStyle w:val="TAC"/>
              <w:rPr>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7C6142DE" w14:textId="77777777" w:rsidR="00BB5FA4" w:rsidRDefault="00BB5FA4" w:rsidP="00B24C82">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3A4F47C5" w14:textId="77777777" w:rsidR="00BB5FA4" w:rsidRDefault="00BB5FA4" w:rsidP="00B24C82">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8113A1" w14:textId="77777777" w:rsidR="00BB5FA4" w:rsidRDefault="00BB5FA4" w:rsidP="00B24C82">
            <w:pPr>
              <w:pStyle w:val="TAC"/>
              <w:rPr>
                <w:szCs w:val="18"/>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08DAD0C6" w14:textId="77777777" w:rsidR="00BB5FA4" w:rsidRDefault="00BB5FA4" w:rsidP="00B24C82">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87E1C5" w14:textId="77777777" w:rsidR="00BB5FA4" w:rsidRDefault="00BB5FA4" w:rsidP="00B24C82">
            <w:pPr>
              <w:pStyle w:val="TAC"/>
            </w:pPr>
            <w:r>
              <w:rPr>
                <w:rFonts w:eastAsia="Malgun Gothic"/>
                <w:kern w:val="2"/>
                <w:szCs w:val="24"/>
                <w:lang w:eastAsia="ko-KR"/>
              </w:rPr>
              <w:t>N/A</w:t>
            </w:r>
          </w:p>
        </w:tc>
      </w:tr>
      <w:tr w:rsidR="00BB5FA4" w14:paraId="0A390431"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51D8056E"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5523CD" w14:textId="77777777" w:rsidR="00BB5FA4" w:rsidRDefault="00BB5FA4" w:rsidP="00B24C82">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484B5D51" w14:textId="77777777" w:rsidR="00BB5FA4" w:rsidRDefault="00BB5FA4" w:rsidP="00B24C82">
            <w:pPr>
              <w:pStyle w:val="TAC"/>
              <w:rPr>
                <w:szCs w:val="18"/>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0E47D135" w14:textId="77777777" w:rsidR="00BB5FA4" w:rsidRDefault="00BB5FA4" w:rsidP="00B24C82">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74319D7E" w14:textId="77777777" w:rsidR="00BB5FA4" w:rsidRDefault="00BB5FA4" w:rsidP="00B24C82">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73D04D" w14:textId="77777777" w:rsidR="00BB5FA4" w:rsidRDefault="00BB5FA4" w:rsidP="00B24C82">
            <w:pPr>
              <w:pStyle w:val="TAC"/>
              <w:rPr>
                <w:szCs w:val="18"/>
              </w:rPr>
            </w:pPr>
            <w:r>
              <w:rPr>
                <w:rFonts w:cs="Arial"/>
              </w:rPr>
              <w:t>619.5</w:t>
            </w:r>
          </w:p>
        </w:tc>
        <w:tc>
          <w:tcPr>
            <w:tcW w:w="752" w:type="dxa"/>
            <w:tcBorders>
              <w:top w:val="single" w:sz="4" w:space="0" w:color="auto"/>
              <w:left w:val="single" w:sz="4" w:space="0" w:color="auto"/>
              <w:bottom w:val="single" w:sz="4" w:space="0" w:color="auto"/>
              <w:right w:val="single" w:sz="4" w:space="0" w:color="auto"/>
            </w:tcBorders>
            <w:hideMark/>
          </w:tcPr>
          <w:p w14:paraId="2C0AF89C" w14:textId="77777777" w:rsidR="00BB5FA4" w:rsidRDefault="00BB5FA4" w:rsidP="00B24C82">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F03BF5" w14:textId="77777777" w:rsidR="00BB5FA4" w:rsidRDefault="00BB5FA4" w:rsidP="00B24C82">
            <w:pPr>
              <w:pStyle w:val="TAC"/>
            </w:pPr>
            <w:r>
              <w:rPr>
                <w:rFonts w:eastAsia="Malgun Gothic"/>
                <w:kern w:val="2"/>
                <w:szCs w:val="24"/>
                <w:lang w:eastAsia="ko-KR"/>
              </w:rPr>
              <w:t>N/A</w:t>
            </w:r>
          </w:p>
        </w:tc>
      </w:tr>
      <w:tr w:rsidR="00BB5FA4" w14:paraId="1BEFD4B9"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48628BA4" w14:textId="77777777" w:rsidR="00BB5FA4" w:rsidRDefault="00BB5FA4" w:rsidP="00B24C82">
            <w:pPr>
              <w:pStyle w:val="TAC"/>
              <w:rPr>
                <w:rFonts w:eastAsia="MS Mincho"/>
              </w:rPr>
            </w:pPr>
            <w:r>
              <w:rPr>
                <w:rFonts w:cs="Arial"/>
                <w:szCs w:val="18"/>
              </w:rPr>
              <w:t>DC_66A_n2A-n66A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93E321" w14:textId="77777777" w:rsidR="00BB5FA4" w:rsidRDefault="00BB5FA4" w:rsidP="00B24C82">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7D2694" w14:textId="77777777" w:rsidR="00BB5FA4" w:rsidRDefault="00BB5FA4" w:rsidP="00B24C82">
            <w:pPr>
              <w:pStyle w:val="TAC"/>
              <w:rPr>
                <w:rFonts w:cs="Arial"/>
                <w:szCs w:val="18"/>
              </w:rPr>
            </w:pPr>
            <w:r>
              <w:rPr>
                <w:rFonts w:cs="Arial"/>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3DE172" w14:textId="77777777" w:rsidR="00BB5FA4" w:rsidRDefault="00BB5FA4" w:rsidP="00B24C82">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3FE988C" w14:textId="77777777" w:rsidR="00BB5FA4" w:rsidRDefault="00BB5FA4" w:rsidP="00B24C82">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2F0D4C" w14:textId="77777777" w:rsidR="00BB5FA4" w:rsidRDefault="00BB5FA4" w:rsidP="00B24C82">
            <w:pPr>
              <w:pStyle w:val="TAC"/>
              <w:rPr>
                <w:rFonts w:cs="Arial"/>
                <w:szCs w:val="18"/>
              </w:rPr>
            </w:pPr>
            <w:r>
              <w:rPr>
                <w:rFonts w:cs="Arial"/>
                <w:szCs w:val="18"/>
                <w:lang w:eastAsia="ko-KR"/>
              </w:rPr>
              <w:t>2175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D1DFFAA" w14:textId="77777777" w:rsidR="00BB5FA4" w:rsidRDefault="00BB5FA4" w:rsidP="00B24C82">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E5FB8C" w14:textId="77777777" w:rsidR="00BB5FA4" w:rsidRDefault="00BB5FA4" w:rsidP="00B24C82">
            <w:pPr>
              <w:pStyle w:val="TAC"/>
              <w:rPr>
                <w:rFonts w:cs="Arial"/>
                <w:color w:val="000000"/>
                <w:szCs w:val="18"/>
              </w:rPr>
            </w:pPr>
            <w:r>
              <w:rPr>
                <w:rFonts w:cs="Arial"/>
                <w:color w:val="000000"/>
                <w:szCs w:val="18"/>
              </w:rPr>
              <w:t>N/A</w:t>
            </w:r>
          </w:p>
        </w:tc>
      </w:tr>
      <w:tr w:rsidR="00BB5FA4" w14:paraId="4B1D9CFF" w14:textId="77777777" w:rsidTr="00B24C82">
        <w:trPr>
          <w:trHeight w:val="216"/>
          <w:jc w:val="center"/>
        </w:trPr>
        <w:tc>
          <w:tcPr>
            <w:tcW w:w="2258" w:type="dxa"/>
            <w:tcBorders>
              <w:top w:val="nil"/>
              <w:left w:val="single" w:sz="4" w:space="0" w:color="auto"/>
              <w:bottom w:val="nil"/>
              <w:right w:val="single" w:sz="4" w:space="0" w:color="auto"/>
            </w:tcBorders>
          </w:tcPr>
          <w:p w14:paraId="5AC06CC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1A41F9" w14:textId="77777777" w:rsidR="00BB5FA4" w:rsidRDefault="00BB5FA4" w:rsidP="00B24C82">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61B6F6" w14:textId="77777777" w:rsidR="00BB5FA4" w:rsidRDefault="00BB5FA4" w:rsidP="00B24C82">
            <w:pPr>
              <w:pStyle w:val="TAC"/>
              <w:rPr>
                <w:rFonts w:cs="Arial"/>
                <w:szCs w:val="18"/>
              </w:rPr>
            </w:pPr>
            <w:r>
              <w:rPr>
                <w:rFonts w:cs="Arial"/>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CB4DC79" w14:textId="77777777" w:rsidR="00BB5FA4" w:rsidRDefault="00BB5FA4" w:rsidP="00B24C82">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17AF762" w14:textId="77777777" w:rsidR="00BB5FA4" w:rsidRDefault="00BB5FA4" w:rsidP="00B24C82">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7133E3" w14:textId="77777777" w:rsidR="00BB5FA4" w:rsidRDefault="00BB5FA4" w:rsidP="00B24C82">
            <w:pPr>
              <w:pStyle w:val="TAC"/>
              <w:rPr>
                <w:rFonts w:cs="Arial"/>
                <w:szCs w:val="18"/>
              </w:rPr>
            </w:pPr>
            <w:r>
              <w:rPr>
                <w:rFonts w:cs="Arial"/>
                <w:szCs w:val="18"/>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62E0314D" w14:textId="77777777" w:rsidR="00BB5FA4" w:rsidRDefault="00BB5FA4" w:rsidP="00B24C82">
            <w:pPr>
              <w:pStyle w:val="TAC"/>
              <w:rPr>
                <w:rFonts w:cs="Arial"/>
                <w:color w:val="000000"/>
                <w:szCs w:val="18"/>
              </w:rPr>
            </w:pPr>
            <w:r>
              <w:rPr>
                <w:rFonts w:cs="Arial"/>
                <w:color w:val="000000"/>
                <w:szCs w:val="18"/>
              </w:rPr>
              <w:t>20</w:t>
            </w:r>
          </w:p>
        </w:tc>
        <w:tc>
          <w:tcPr>
            <w:tcW w:w="1248" w:type="dxa"/>
            <w:tcBorders>
              <w:top w:val="single" w:sz="4" w:space="0" w:color="auto"/>
              <w:left w:val="single" w:sz="4" w:space="0" w:color="auto"/>
              <w:bottom w:val="single" w:sz="4" w:space="0" w:color="auto"/>
              <w:right w:val="single" w:sz="4" w:space="0" w:color="auto"/>
            </w:tcBorders>
            <w:hideMark/>
          </w:tcPr>
          <w:p w14:paraId="4DD04CC2" w14:textId="77777777" w:rsidR="00BB5FA4" w:rsidRDefault="00BB5FA4" w:rsidP="00B24C82">
            <w:pPr>
              <w:pStyle w:val="TAC"/>
              <w:rPr>
                <w:rFonts w:cs="Arial"/>
                <w:color w:val="000000"/>
                <w:szCs w:val="18"/>
              </w:rPr>
            </w:pPr>
            <w:r>
              <w:rPr>
                <w:rFonts w:cs="Arial"/>
                <w:color w:val="000000"/>
                <w:szCs w:val="18"/>
              </w:rPr>
              <w:t>IMD3</w:t>
            </w:r>
          </w:p>
        </w:tc>
      </w:tr>
      <w:tr w:rsidR="00BB5FA4" w14:paraId="2EAD6F71" w14:textId="77777777" w:rsidTr="00B24C82">
        <w:trPr>
          <w:trHeight w:val="216"/>
          <w:jc w:val="center"/>
        </w:trPr>
        <w:tc>
          <w:tcPr>
            <w:tcW w:w="2258" w:type="dxa"/>
            <w:tcBorders>
              <w:top w:val="nil"/>
              <w:left w:val="single" w:sz="4" w:space="0" w:color="auto"/>
              <w:bottom w:val="nil"/>
              <w:right w:val="single" w:sz="4" w:space="0" w:color="auto"/>
            </w:tcBorders>
          </w:tcPr>
          <w:p w14:paraId="4A1CB96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018B4B" w14:textId="77777777" w:rsidR="00BB5FA4" w:rsidRDefault="00BB5FA4" w:rsidP="00B24C82">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49A526" w14:textId="77777777" w:rsidR="00BB5FA4" w:rsidRDefault="00BB5FA4" w:rsidP="00B24C82">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55161AB" w14:textId="77777777" w:rsidR="00BB5FA4" w:rsidRDefault="00BB5FA4" w:rsidP="00B24C82">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1CC62B" w14:textId="77777777" w:rsidR="00BB5FA4" w:rsidRDefault="00BB5FA4" w:rsidP="00B24C82">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EB52CA" w14:textId="77777777" w:rsidR="00BB5FA4" w:rsidRDefault="00BB5FA4" w:rsidP="00B24C82">
            <w:pPr>
              <w:pStyle w:val="TAC"/>
              <w:rPr>
                <w:rFonts w:cs="Arial"/>
                <w:szCs w:val="18"/>
              </w:rPr>
            </w:pPr>
            <w:r>
              <w:rPr>
                <w:rFonts w:eastAsia="Malgun Gothic" w:cs="Arial"/>
                <w:szCs w:val="18"/>
              </w:rPr>
              <w:t>2120</w:t>
            </w:r>
          </w:p>
        </w:tc>
        <w:tc>
          <w:tcPr>
            <w:tcW w:w="752" w:type="dxa"/>
            <w:tcBorders>
              <w:top w:val="single" w:sz="4" w:space="0" w:color="auto"/>
              <w:left w:val="single" w:sz="4" w:space="0" w:color="auto"/>
              <w:bottom w:val="single" w:sz="4" w:space="0" w:color="auto"/>
              <w:right w:val="single" w:sz="4" w:space="0" w:color="auto"/>
            </w:tcBorders>
            <w:hideMark/>
          </w:tcPr>
          <w:p w14:paraId="2ED3C9D4" w14:textId="77777777" w:rsidR="00BB5FA4" w:rsidRDefault="00BB5FA4" w:rsidP="00B24C82">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DF29792" w14:textId="77777777" w:rsidR="00BB5FA4" w:rsidRDefault="00BB5FA4" w:rsidP="00B24C82">
            <w:pPr>
              <w:pStyle w:val="TAC"/>
              <w:rPr>
                <w:rFonts w:cs="Arial"/>
                <w:color w:val="000000"/>
                <w:szCs w:val="18"/>
              </w:rPr>
            </w:pPr>
            <w:r>
              <w:rPr>
                <w:rFonts w:cs="Arial"/>
                <w:color w:val="000000"/>
                <w:szCs w:val="18"/>
              </w:rPr>
              <w:t>N/A</w:t>
            </w:r>
          </w:p>
        </w:tc>
      </w:tr>
      <w:tr w:rsidR="00BB5FA4" w14:paraId="20D45BA8" w14:textId="77777777" w:rsidTr="00B24C82">
        <w:trPr>
          <w:trHeight w:val="216"/>
          <w:jc w:val="center"/>
        </w:trPr>
        <w:tc>
          <w:tcPr>
            <w:tcW w:w="2258" w:type="dxa"/>
            <w:tcBorders>
              <w:top w:val="nil"/>
              <w:left w:val="single" w:sz="4" w:space="0" w:color="auto"/>
              <w:bottom w:val="nil"/>
              <w:right w:val="single" w:sz="4" w:space="0" w:color="auto"/>
            </w:tcBorders>
          </w:tcPr>
          <w:p w14:paraId="4E990CC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8B259F" w14:textId="77777777" w:rsidR="00BB5FA4" w:rsidRDefault="00BB5FA4" w:rsidP="00B24C82">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2F38F9" w14:textId="77777777" w:rsidR="00BB5FA4" w:rsidRDefault="00BB5FA4" w:rsidP="00B24C82">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A99E19" w14:textId="77777777" w:rsidR="00BB5FA4" w:rsidRDefault="00BB5FA4" w:rsidP="00B24C82">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922DF4C" w14:textId="77777777" w:rsidR="00BB5FA4" w:rsidRDefault="00BB5FA4" w:rsidP="00B24C82">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DD6BFB" w14:textId="77777777" w:rsidR="00BB5FA4" w:rsidRDefault="00BB5FA4" w:rsidP="00B24C82">
            <w:pPr>
              <w:pStyle w:val="TAC"/>
              <w:rPr>
                <w:rFonts w:cs="Arial"/>
                <w:szCs w:val="18"/>
              </w:rPr>
            </w:pPr>
            <w:r>
              <w:rPr>
                <w:rFonts w:eastAsia="Malgun Gothic" w:cs="Arial"/>
                <w:szCs w:val="18"/>
              </w:rP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84624F" w14:textId="77777777" w:rsidR="00BB5FA4" w:rsidRDefault="00BB5FA4" w:rsidP="00B24C82">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BC60A4" w14:textId="77777777" w:rsidR="00BB5FA4" w:rsidRDefault="00BB5FA4" w:rsidP="00B24C82">
            <w:pPr>
              <w:pStyle w:val="TAC"/>
              <w:rPr>
                <w:rFonts w:cs="Arial"/>
                <w:color w:val="000000"/>
                <w:szCs w:val="18"/>
              </w:rPr>
            </w:pPr>
            <w:r>
              <w:rPr>
                <w:rFonts w:cs="Arial"/>
                <w:color w:val="000000"/>
                <w:szCs w:val="18"/>
              </w:rPr>
              <w:t>N/A</w:t>
            </w:r>
          </w:p>
        </w:tc>
      </w:tr>
      <w:tr w:rsidR="00BB5FA4" w14:paraId="17BA6C41" w14:textId="77777777" w:rsidTr="00B24C82">
        <w:trPr>
          <w:trHeight w:val="216"/>
          <w:jc w:val="center"/>
        </w:trPr>
        <w:tc>
          <w:tcPr>
            <w:tcW w:w="2258" w:type="dxa"/>
            <w:tcBorders>
              <w:top w:val="nil"/>
              <w:left w:val="single" w:sz="4" w:space="0" w:color="auto"/>
              <w:bottom w:val="nil"/>
              <w:right w:val="single" w:sz="4" w:space="0" w:color="auto"/>
            </w:tcBorders>
          </w:tcPr>
          <w:p w14:paraId="0DCCFAF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C4EC1D" w14:textId="77777777" w:rsidR="00BB5FA4" w:rsidRDefault="00BB5FA4" w:rsidP="00B24C82">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A2DD38" w14:textId="77777777" w:rsidR="00BB5FA4" w:rsidRDefault="00BB5FA4" w:rsidP="00B24C82">
            <w:pPr>
              <w:pStyle w:val="TAC"/>
              <w:rPr>
                <w:rFonts w:cs="Arial"/>
                <w:szCs w:val="18"/>
              </w:rPr>
            </w:pPr>
            <w:r>
              <w:rPr>
                <w:rFonts w:cs="Arial"/>
                <w:szCs w:val="18"/>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0D682A" w14:textId="77777777" w:rsidR="00BB5FA4" w:rsidRDefault="00BB5FA4" w:rsidP="00B24C82">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061DD4A" w14:textId="77777777" w:rsidR="00BB5FA4" w:rsidRDefault="00BB5FA4" w:rsidP="00B24C82">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73250B" w14:textId="77777777" w:rsidR="00BB5FA4" w:rsidRDefault="00BB5FA4" w:rsidP="00B24C82">
            <w:pPr>
              <w:pStyle w:val="TAC"/>
              <w:rPr>
                <w:rFonts w:cs="Arial"/>
                <w:szCs w:val="18"/>
              </w:rPr>
            </w:pPr>
            <w:r>
              <w:rPr>
                <w:rFonts w:eastAsia="Malgun Gothic" w:cs="Arial"/>
                <w:szCs w:val="18"/>
              </w:rPr>
              <w:t>1950</w:t>
            </w:r>
          </w:p>
        </w:tc>
        <w:tc>
          <w:tcPr>
            <w:tcW w:w="752" w:type="dxa"/>
            <w:tcBorders>
              <w:top w:val="single" w:sz="4" w:space="0" w:color="auto"/>
              <w:left w:val="single" w:sz="4" w:space="0" w:color="auto"/>
              <w:bottom w:val="single" w:sz="4" w:space="0" w:color="auto"/>
              <w:right w:val="single" w:sz="4" w:space="0" w:color="auto"/>
            </w:tcBorders>
            <w:hideMark/>
          </w:tcPr>
          <w:p w14:paraId="1D60E393" w14:textId="77777777" w:rsidR="00BB5FA4" w:rsidRDefault="00BB5FA4" w:rsidP="00B24C82">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9074A4E" w14:textId="77777777" w:rsidR="00BB5FA4" w:rsidRDefault="00BB5FA4" w:rsidP="00B24C82">
            <w:pPr>
              <w:pStyle w:val="TAC"/>
              <w:rPr>
                <w:rFonts w:cs="Arial"/>
                <w:color w:val="000000"/>
                <w:szCs w:val="18"/>
              </w:rPr>
            </w:pPr>
            <w:r>
              <w:rPr>
                <w:rFonts w:cs="Arial"/>
                <w:color w:val="000000"/>
                <w:szCs w:val="18"/>
              </w:rPr>
              <w:t>N/A</w:t>
            </w:r>
          </w:p>
        </w:tc>
      </w:tr>
      <w:tr w:rsidR="00BB5FA4" w14:paraId="417A5EC7"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65D7ABE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EA1F19" w14:textId="77777777" w:rsidR="00BB5FA4" w:rsidRDefault="00BB5FA4" w:rsidP="00B24C82">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B7D0AF" w14:textId="77777777" w:rsidR="00BB5FA4" w:rsidRDefault="00BB5FA4" w:rsidP="00B24C82">
            <w:pPr>
              <w:pStyle w:val="TAC"/>
              <w:rPr>
                <w:rFonts w:cs="Arial"/>
                <w:szCs w:val="18"/>
              </w:rPr>
            </w:pPr>
            <w:r>
              <w:rPr>
                <w:rFonts w:eastAsia="Malgun Gothic" w:cs="Arial"/>
                <w:szCs w:val="18"/>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CD91CE" w14:textId="77777777" w:rsidR="00BB5FA4" w:rsidRDefault="00BB5FA4" w:rsidP="00B24C82">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85F6991" w14:textId="77777777" w:rsidR="00BB5FA4" w:rsidRDefault="00BB5FA4" w:rsidP="00B24C82">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61E8CB" w14:textId="77777777" w:rsidR="00BB5FA4" w:rsidRDefault="00BB5FA4" w:rsidP="00B24C82">
            <w:pPr>
              <w:pStyle w:val="TAC"/>
              <w:rPr>
                <w:rFonts w:cs="Arial"/>
                <w:szCs w:val="18"/>
              </w:rPr>
            </w:pPr>
            <w:r>
              <w:rPr>
                <w:rFonts w:eastAsia="Malgun Gothic" w:cs="Arial"/>
                <w:szCs w:val="18"/>
              </w:rPr>
              <w:t>2170</w:t>
            </w:r>
          </w:p>
        </w:tc>
        <w:tc>
          <w:tcPr>
            <w:tcW w:w="752" w:type="dxa"/>
            <w:tcBorders>
              <w:top w:val="single" w:sz="4" w:space="0" w:color="auto"/>
              <w:left w:val="single" w:sz="4" w:space="0" w:color="auto"/>
              <w:bottom w:val="single" w:sz="4" w:space="0" w:color="auto"/>
              <w:right w:val="single" w:sz="4" w:space="0" w:color="auto"/>
            </w:tcBorders>
            <w:hideMark/>
          </w:tcPr>
          <w:p w14:paraId="6A2C9D2B" w14:textId="77777777" w:rsidR="00BB5FA4" w:rsidRDefault="00BB5FA4" w:rsidP="00B24C82">
            <w:pPr>
              <w:pStyle w:val="TAC"/>
              <w:rPr>
                <w:rFonts w:cs="Arial"/>
                <w:color w:val="000000"/>
                <w:szCs w:val="18"/>
              </w:rPr>
            </w:pPr>
            <w:r>
              <w:rPr>
                <w:rFonts w:cs="Arial"/>
                <w:color w:val="000000"/>
                <w:szCs w:val="18"/>
              </w:rPr>
              <w:t>4.0</w:t>
            </w:r>
          </w:p>
        </w:tc>
        <w:tc>
          <w:tcPr>
            <w:tcW w:w="1248" w:type="dxa"/>
            <w:tcBorders>
              <w:top w:val="single" w:sz="4" w:space="0" w:color="auto"/>
              <w:left w:val="single" w:sz="4" w:space="0" w:color="auto"/>
              <w:bottom w:val="single" w:sz="4" w:space="0" w:color="auto"/>
              <w:right w:val="single" w:sz="4" w:space="0" w:color="auto"/>
            </w:tcBorders>
            <w:hideMark/>
          </w:tcPr>
          <w:p w14:paraId="4C966A57" w14:textId="77777777" w:rsidR="00BB5FA4" w:rsidRDefault="00BB5FA4" w:rsidP="00B24C82">
            <w:pPr>
              <w:pStyle w:val="TAC"/>
              <w:rPr>
                <w:rFonts w:cs="Arial"/>
                <w:color w:val="000000"/>
                <w:szCs w:val="18"/>
              </w:rPr>
            </w:pPr>
            <w:r>
              <w:rPr>
                <w:rFonts w:cs="Arial"/>
                <w:color w:val="000000"/>
                <w:szCs w:val="18"/>
              </w:rPr>
              <w:t>IMD5</w:t>
            </w:r>
          </w:p>
        </w:tc>
      </w:tr>
      <w:tr w:rsidR="00BB5FA4" w14:paraId="2F197708"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0E92C399" w14:textId="77777777" w:rsidR="00BB5FA4" w:rsidRDefault="00BB5FA4" w:rsidP="00B24C82">
            <w:pPr>
              <w:pStyle w:val="TAC"/>
            </w:pPr>
            <w:r>
              <w:rPr>
                <w:lang w:eastAsia="ja-JP"/>
              </w:rPr>
              <w:t>DC_66A_n2A-n77A</w:t>
            </w:r>
          </w:p>
        </w:tc>
        <w:tc>
          <w:tcPr>
            <w:tcW w:w="867" w:type="dxa"/>
            <w:tcBorders>
              <w:top w:val="single" w:sz="4" w:space="0" w:color="auto"/>
              <w:left w:val="single" w:sz="4" w:space="0" w:color="auto"/>
              <w:bottom w:val="single" w:sz="4" w:space="0" w:color="auto"/>
              <w:right w:val="single" w:sz="4" w:space="0" w:color="auto"/>
            </w:tcBorders>
            <w:hideMark/>
          </w:tcPr>
          <w:p w14:paraId="2F668D1D" w14:textId="77777777" w:rsidR="00BB5FA4" w:rsidRDefault="00BB5FA4" w:rsidP="00B24C82">
            <w:pPr>
              <w:pStyle w:val="TAC"/>
              <w:rPr>
                <w:rFonts w:eastAsia="Malgun Gothic"/>
                <w:lang w:eastAsia="ko-KR"/>
              </w:rPr>
            </w:pPr>
            <w:r>
              <w:rPr>
                <w:lang w:eastAsia="zh-TW"/>
              </w:rPr>
              <w:t>n2</w:t>
            </w:r>
          </w:p>
        </w:tc>
        <w:tc>
          <w:tcPr>
            <w:tcW w:w="1066" w:type="dxa"/>
            <w:tcBorders>
              <w:top w:val="single" w:sz="4" w:space="0" w:color="auto"/>
              <w:left w:val="single" w:sz="4" w:space="0" w:color="auto"/>
              <w:bottom w:val="single" w:sz="4" w:space="0" w:color="auto"/>
              <w:right w:val="single" w:sz="4" w:space="0" w:color="auto"/>
            </w:tcBorders>
            <w:noWrap/>
            <w:hideMark/>
          </w:tcPr>
          <w:p w14:paraId="0C4064C9" w14:textId="77777777" w:rsidR="00BB5FA4" w:rsidRDefault="00BB5FA4" w:rsidP="00B24C82">
            <w:pPr>
              <w:pStyle w:val="TAC"/>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D671EEE" w14:textId="77777777" w:rsidR="00BB5FA4" w:rsidRDefault="00BB5FA4" w:rsidP="00B24C82">
            <w:pPr>
              <w:pStyle w:val="TAC"/>
              <w:rPr>
                <w:color w:val="000000"/>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81A54E0" w14:textId="77777777" w:rsidR="00BB5FA4" w:rsidRDefault="00BB5FA4" w:rsidP="00B24C82">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36C2A2" w14:textId="77777777" w:rsidR="00BB5FA4" w:rsidRDefault="00BB5FA4" w:rsidP="00B24C82">
            <w:pPr>
              <w:pStyle w:val="TAC"/>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60D58F99" w14:textId="77777777" w:rsidR="00BB5FA4" w:rsidRDefault="00BB5FA4" w:rsidP="00B24C82">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7BF2DD1C" w14:textId="77777777" w:rsidR="00BB5FA4" w:rsidRDefault="00BB5FA4" w:rsidP="00B24C82">
            <w:pPr>
              <w:pStyle w:val="TAC"/>
              <w:rPr>
                <w:rFonts w:eastAsia="Malgun Gothic"/>
                <w:kern w:val="2"/>
                <w:szCs w:val="24"/>
                <w:lang w:eastAsia="ko-KR"/>
              </w:rPr>
            </w:pPr>
            <w:r>
              <w:rPr>
                <w:kern w:val="2"/>
                <w:szCs w:val="24"/>
                <w:lang w:eastAsia="ja-JP"/>
              </w:rPr>
              <w:t>IMD</w:t>
            </w:r>
            <w:r>
              <w:rPr>
                <w:kern w:val="2"/>
                <w:szCs w:val="24"/>
                <w:lang w:eastAsia="zh-CN"/>
              </w:rPr>
              <w:t>2</w:t>
            </w:r>
          </w:p>
        </w:tc>
      </w:tr>
      <w:tr w:rsidR="00BB5FA4" w14:paraId="7FCD74F9" w14:textId="77777777" w:rsidTr="00B24C82">
        <w:trPr>
          <w:trHeight w:val="216"/>
          <w:jc w:val="center"/>
        </w:trPr>
        <w:tc>
          <w:tcPr>
            <w:tcW w:w="2258" w:type="dxa"/>
            <w:tcBorders>
              <w:top w:val="nil"/>
              <w:left w:val="single" w:sz="4" w:space="0" w:color="auto"/>
              <w:bottom w:val="nil"/>
              <w:right w:val="single" w:sz="4" w:space="0" w:color="auto"/>
            </w:tcBorders>
          </w:tcPr>
          <w:p w14:paraId="7EF82B1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9B2D77" w14:textId="77777777" w:rsidR="00BB5FA4" w:rsidRDefault="00BB5FA4" w:rsidP="00B24C82">
            <w:pPr>
              <w:pStyle w:val="TAC"/>
              <w:rPr>
                <w:rFonts w:eastAsia="Malgun Gothic"/>
                <w:lang w:eastAsia="ko-KR"/>
              </w:rPr>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092BE29C" w14:textId="77777777" w:rsidR="00BB5FA4" w:rsidRDefault="00BB5FA4" w:rsidP="00B24C82">
            <w:pPr>
              <w:pStyle w:val="TAC"/>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73A12CDF" w14:textId="77777777" w:rsidR="00BB5FA4" w:rsidRDefault="00BB5FA4" w:rsidP="00B24C82">
            <w:pPr>
              <w:pStyle w:val="TAC"/>
              <w:rPr>
                <w:color w:val="000000"/>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9435BAE" w14:textId="77777777" w:rsidR="00BB5FA4" w:rsidRDefault="00BB5FA4" w:rsidP="00B24C82">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20CEA4" w14:textId="77777777" w:rsidR="00BB5FA4" w:rsidRDefault="00BB5FA4" w:rsidP="00B24C82">
            <w:pPr>
              <w:pStyle w:val="TAC"/>
            </w:pPr>
            <w:r>
              <w:rPr>
                <w:rFonts w:eastAsia="Malgun Gothic"/>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1DA45EC5"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D46257"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6A60B08A"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080D7EB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C277D1" w14:textId="77777777" w:rsidR="00BB5FA4" w:rsidRDefault="00BB5FA4" w:rsidP="00B24C82">
            <w:pPr>
              <w:pStyle w:val="TAC"/>
              <w:rPr>
                <w:rFonts w:eastAsia="Malgun Gothic"/>
                <w:lang w:eastAsia="ko-KR"/>
              </w:rPr>
            </w:pPr>
            <w:r>
              <w:rPr>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77B37C9" w14:textId="77777777" w:rsidR="00BB5FA4" w:rsidRDefault="00BB5FA4" w:rsidP="00B24C82">
            <w:pPr>
              <w:pStyle w:val="TAC"/>
            </w:pPr>
            <w:r>
              <w:rPr>
                <w:rFonts w:eastAsia="Malgun Gothic"/>
                <w:kern w:val="2"/>
                <w:szCs w:val="24"/>
                <w:lang w:eastAsia="ko-KR"/>
              </w:rPr>
              <w:t>3720</w:t>
            </w:r>
          </w:p>
        </w:tc>
        <w:tc>
          <w:tcPr>
            <w:tcW w:w="747" w:type="dxa"/>
            <w:tcBorders>
              <w:top w:val="single" w:sz="4" w:space="0" w:color="auto"/>
              <w:left w:val="single" w:sz="4" w:space="0" w:color="auto"/>
              <w:bottom w:val="single" w:sz="4" w:space="0" w:color="auto"/>
              <w:right w:val="single" w:sz="4" w:space="0" w:color="auto"/>
            </w:tcBorders>
            <w:noWrap/>
            <w:hideMark/>
          </w:tcPr>
          <w:p w14:paraId="3D17EFF6" w14:textId="77777777" w:rsidR="00BB5FA4" w:rsidRDefault="00BB5FA4" w:rsidP="00B24C82">
            <w:pPr>
              <w:pStyle w:val="TAC"/>
              <w:rPr>
                <w:color w:val="000000"/>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A5D9751" w14:textId="77777777" w:rsidR="00BB5FA4" w:rsidRDefault="00BB5FA4" w:rsidP="00B24C82">
            <w:pPr>
              <w:pStyle w:val="TAC"/>
              <w:rPr>
                <w:color w:val="000000"/>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82EE4B" w14:textId="77777777" w:rsidR="00BB5FA4" w:rsidRDefault="00BB5FA4" w:rsidP="00B24C82">
            <w:pPr>
              <w:pStyle w:val="TAC"/>
            </w:pPr>
            <w:r>
              <w:rPr>
                <w:kern w:val="2"/>
                <w:szCs w:val="24"/>
                <w:lang w:eastAsia="zh-CN"/>
              </w:rPr>
              <w:t>3720</w:t>
            </w:r>
          </w:p>
        </w:tc>
        <w:tc>
          <w:tcPr>
            <w:tcW w:w="752" w:type="dxa"/>
            <w:tcBorders>
              <w:top w:val="single" w:sz="4" w:space="0" w:color="auto"/>
              <w:left w:val="single" w:sz="4" w:space="0" w:color="auto"/>
              <w:bottom w:val="single" w:sz="4" w:space="0" w:color="auto"/>
              <w:right w:val="single" w:sz="4" w:space="0" w:color="auto"/>
            </w:tcBorders>
            <w:hideMark/>
          </w:tcPr>
          <w:p w14:paraId="60FC945A"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D42A1E"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06E5692E" w14:textId="77777777" w:rsidTr="00B24C82">
        <w:trPr>
          <w:trHeight w:val="216"/>
          <w:jc w:val="center"/>
        </w:trPr>
        <w:tc>
          <w:tcPr>
            <w:tcW w:w="2258" w:type="dxa"/>
            <w:tcBorders>
              <w:top w:val="nil"/>
              <w:left w:val="single" w:sz="4" w:space="0" w:color="auto"/>
              <w:bottom w:val="nil"/>
              <w:right w:val="single" w:sz="4" w:space="0" w:color="auto"/>
            </w:tcBorders>
            <w:hideMark/>
          </w:tcPr>
          <w:p w14:paraId="1A6190B3" w14:textId="77777777" w:rsidR="00BB5FA4" w:rsidRDefault="00BB5FA4" w:rsidP="00B24C82">
            <w:pPr>
              <w:pStyle w:val="TAC"/>
            </w:pPr>
            <w:r>
              <w:rPr>
                <w:lang w:eastAsia="ja-JP"/>
              </w:rPr>
              <w:t>DC_66_n2-n78</w:t>
            </w:r>
          </w:p>
        </w:tc>
        <w:tc>
          <w:tcPr>
            <w:tcW w:w="867" w:type="dxa"/>
            <w:tcBorders>
              <w:top w:val="single" w:sz="4" w:space="0" w:color="auto"/>
              <w:left w:val="single" w:sz="4" w:space="0" w:color="auto"/>
              <w:bottom w:val="single" w:sz="4" w:space="0" w:color="auto"/>
              <w:right w:val="single" w:sz="4" w:space="0" w:color="auto"/>
            </w:tcBorders>
            <w:hideMark/>
          </w:tcPr>
          <w:p w14:paraId="2BF8F274" w14:textId="77777777" w:rsidR="00BB5FA4" w:rsidRDefault="00BB5FA4" w:rsidP="00B24C82">
            <w:pPr>
              <w:pStyle w:val="TAC"/>
              <w:rPr>
                <w:lang w:eastAsia="zh-TW"/>
              </w:rPr>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087A144D" w14:textId="77777777" w:rsidR="00BB5FA4" w:rsidRDefault="00BB5FA4" w:rsidP="00B24C82">
            <w:pPr>
              <w:pStyle w:val="TAC"/>
              <w:rPr>
                <w:rFonts w:eastAsia="Malgun Gothic"/>
                <w:kern w:val="2"/>
                <w:szCs w:val="24"/>
                <w:lang w:eastAsia="ko-KR"/>
              </w:rPr>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4E697E60" w14:textId="77777777" w:rsidR="00BB5FA4" w:rsidRDefault="00BB5FA4" w:rsidP="00B24C82">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0220FC0" w14:textId="77777777" w:rsidR="00BB5FA4" w:rsidRDefault="00BB5FA4" w:rsidP="00B24C82">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C321A6" w14:textId="77777777" w:rsidR="00BB5FA4" w:rsidRDefault="00BB5FA4" w:rsidP="00B24C82">
            <w:pPr>
              <w:pStyle w:val="TAC"/>
              <w:rPr>
                <w:kern w:val="2"/>
                <w:szCs w:val="24"/>
                <w:lang w:eastAsia="zh-CN"/>
              </w:rPr>
            </w:pPr>
            <w:r>
              <w:rPr>
                <w:rFonts w:eastAsia="Malgun Gothic"/>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59EEC288"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A9C488"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624908BA" w14:textId="77777777" w:rsidTr="00B24C82">
        <w:trPr>
          <w:trHeight w:val="216"/>
          <w:jc w:val="center"/>
        </w:trPr>
        <w:tc>
          <w:tcPr>
            <w:tcW w:w="2258" w:type="dxa"/>
            <w:tcBorders>
              <w:top w:val="nil"/>
              <w:left w:val="single" w:sz="4" w:space="0" w:color="auto"/>
              <w:bottom w:val="nil"/>
              <w:right w:val="single" w:sz="4" w:space="0" w:color="auto"/>
            </w:tcBorders>
          </w:tcPr>
          <w:p w14:paraId="2A00C009"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D3E731" w14:textId="77777777" w:rsidR="00BB5FA4" w:rsidRDefault="00BB5FA4" w:rsidP="00B24C82">
            <w:pPr>
              <w:pStyle w:val="TAC"/>
              <w:rPr>
                <w:lang w:eastAsia="zh-TW"/>
              </w:rPr>
            </w:pPr>
            <w:r>
              <w:rPr>
                <w:lang w:eastAsia="zh-TW"/>
              </w:rPr>
              <w:t>n2</w:t>
            </w:r>
          </w:p>
        </w:tc>
        <w:tc>
          <w:tcPr>
            <w:tcW w:w="1066" w:type="dxa"/>
            <w:tcBorders>
              <w:top w:val="single" w:sz="4" w:space="0" w:color="auto"/>
              <w:left w:val="single" w:sz="4" w:space="0" w:color="auto"/>
              <w:bottom w:val="single" w:sz="4" w:space="0" w:color="auto"/>
              <w:right w:val="single" w:sz="4" w:space="0" w:color="auto"/>
            </w:tcBorders>
            <w:noWrap/>
            <w:hideMark/>
          </w:tcPr>
          <w:p w14:paraId="51593F68" w14:textId="77777777" w:rsidR="00BB5FA4" w:rsidRDefault="00BB5FA4" w:rsidP="00B24C82">
            <w:pPr>
              <w:pStyle w:val="TAC"/>
              <w:rPr>
                <w:rFonts w:eastAsia="Malgun Gothic"/>
                <w:kern w:val="2"/>
                <w:szCs w:val="24"/>
                <w:lang w:eastAsia="ko-KR"/>
              </w:rPr>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7E25551" w14:textId="77777777" w:rsidR="00BB5FA4" w:rsidRDefault="00BB5FA4" w:rsidP="00B24C82">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EFEAC6" w14:textId="77777777" w:rsidR="00BB5FA4" w:rsidRDefault="00BB5FA4" w:rsidP="00B24C82">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0EB2C7" w14:textId="77777777" w:rsidR="00BB5FA4" w:rsidRDefault="00BB5FA4" w:rsidP="00B24C82">
            <w:pPr>
              <w:pStyle w:val="TAC"/>
              <w:rPr>
                <w:kern w:val="2"/>
                <w:szCs w:val="24"/>
                <w:lang w:eastAsia="zh-CN"/>
              </w:rPr>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31ED5815" w14:textId="77777777" w:rsidR="00BB5FA4" w:rsidRDefault="00BB5FA4" w:rsidP="00B24C82">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7958E4A8" w14:textId="77777777" w:rsidR="00BB5FA4" w:rsidRDefault="00BB5FA4" w:rsidP="00B24C82">
            <w:pPr>
              <w:pStyle w:val="TAC"/>
              <w:rPr>
                <w:rFonts w:eastAsia="Malgun Gothic"/>
                <w:kern w:val="2"/>
                <w:szCs w:val="24"/>
                <w:lang w:eastAsia="ko-KR"/>
              </w:rPr>
            </w:pPr>
            <w:r>
              <w:rPr>
                <w:kern w:val="2"/>
                <w:szCs w:val="24"/>
                <w:lang w:eastAsia="ja-JP"/>
              </w:rPr>
              <w:t>IMD</w:t>
            </w:r>
            <w:r>
              <w:rPr>
                <w:kern w:val="2"/>
                <w:szCs w:val="24"/>
                <w:lang w:eastAsia="zh-CN"/>
              </w:rPr>
              <w:t>2</w:t>
            </w:r>
          </w:p>
        </w:tc>
      </w:tr>
      <w:tr w:rsidR="00BB5FA4" w14:paraId="754C544F" w14:textId="77777777" w:rsidTr="00B24C82">
        <w:trPr>
          <w:trHeight w:val="216"/>
          <w:jc w:val="center"/>
        </w:trPr>
        <w:tc>
          <w:tcPr>
            <w:tcW w:w="2258" w:type="dxa"/>
            <w:tcBorders>
              <w:top w:val="nil"/>
              <w:left w:val="single" w:sz="4" w:space="0" w:color="auto"/>
              <w:bottom w:val="nil"/>
              <w:right w:val="single" w:sz="4" w:space="0" w:color="auto"/>
            </w:tcBorders>
          </w:tcPr>
          <w:p w14:paraId="26E09F9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580DEC" w14:textId="77777777" w:rsidR="00BB5FA4" w:rsidRDefault="00BB5FA4" w:rsidP="00B24C82">
            <w:pPr>
              <w:pStyle w:val="TAC"/>
              <w:rPr>
                <w:lang w:eastAsia="zh-TW"/>
              </w:rPr>
            </w:pPr>
            <w:r>
              <w:rPr>
                <w:lang w:eastAsia="zh-TW"/>
              </w:rPr>
              <w:t>n7</w:t>
            </w:r>
            <w:r>
              <w:rPr>
                <w:lang w:val="sv-SE"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571ADFF0" w14:textId="77777777" w:rsidR="00BB5FA4" w:rsidRDefault="00BB5FA4" w:rsidP="00B24C82">
            <w:pPr>
              <w:pStyle w:val="TAC"/>
              <w:rPr>
                <w:rFonts w:eastAsia="Malgun Gothic"/>
                <w:kern w:val="2"/>
                <w:szCs w:val="24"/>
                <w:lang w:eastAsia="ko-KR"/>
              </w:rPr>
            </w:pPr>
            <w:r>
              <w:rPr>
                <w:rFonts w:eastAsia="Malgun Gothic"/>
                <w:kern w:val="2"/>
                <w:szCs w:val="24"/>
                <w:lang w:eastAsia="ko-KR"/>
              </w:rPr>
              <w:t>3720</w:t>
            </w:r>
          </w:p>
        </w:tc>
        <w:tc>
          <w:tcPr>
            <w:tcW w:w="747" w:type="dxa"/>
            <w:tcBorders>
              <w:top w:val="single" w:sz="4" w:space="0" w:color="auto"/>
              <w:left w:val="single" w:sz="4" w:space="0" w:color="auto"/>
              <w:bottom w:val="single" w:sz="4" w:space="0" w:color="auto"/>
              <w:right w:val="single" w:sz="4" w:space="0" w:color="auto"/>
            </w:tcBorders>
            <w:noWrap/>
            <w:hideMark/>
          </w:tcPr>
          <w:p w14:paraId="3D0DE5C9" w14:textId="77777777" w:rsidR="00BB5FA4" w:rsidRDefault="00BB5FA4" w:rsidP="00B24C82">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9352390" w14:textId="77777777" w:rsidR="00BB5FA4" w:rsidRDefault="00BB5FA4" w:rsidP="00B24C82">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A23974" w14:textId="77777777" w:rsidR="00BB5FA4" w:rsidRDefault="00BB5FA4" w:rsidP="00B24C82">
            <w:pPr>
              <w:pStyle w:val="TAC"/>
              <w:rPr>
                <w:kern w:val="2"/>
                <w:szCs w:val="24"/>
                <w:lang w:eastAsia="zh-CN"/>
              </w:rPr>
            </w:pPr>
            <w:r>
              <w:rPr>
                <w:kern w:val="2"/>
                <w:szCs w:val="24"/>
                <w:lang w:eastAsia="zh-CN"/>
              </w:rPr>
              <w:t>3720</w:t>
            </w:r>
          </w:p>
        </w:tc>
        <w:tc>
          <w:tcPr>
            <w:tcW w:w="752" w:type="dxa"/>
            <w:tcBorders>
              <w:top w:val="single" w:sz="4" w:space="0" w:color="auto"/>
              <w:left w:val="single" w:sz="4" w:space="0" w:color="auto"/>
              <w:bottom w:val="single" w:sz="4" w:space="0" w:color="auto"/>
              <w:right w:val="single" w:sz="4" w:space="0" w:color="auto"/>
            </w:tcBorders>
            <w:hideMark/>
          </w:tcPr>
          <w:p w14:paraId="788317CA"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349BDD"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0233FCD3" w14:textId="77777777" w:rsidTr="00B24C82">
        <w:trPr>
          <w:trHeight w:val="216"/>
          <w:jc w:val="center"/>
        </w:trPr>
        <w:tc>
          <w:tcPr>
            <w:tcW w:w="2258" w:type="dxa"/>
            <w:tcBorders>
              <w:top w:val="nil"/>
              <w:left w:val="single" w:sz="4" w:space="0" w:color="auto"/>
              <w:bottom w:val="nil"/>
              <w:right w:val="single" w:sz="4" w:space="0" w:color="auto"/>
            </w:tcBorders>
          </w:tcPr>
          <w:p w14:paraId="0C4B518A"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83D1E8" w14:textId="77777777" w:rsidR="00BB5FA4" w:rsidRDefault="00BB5FA4" w:rsidP="00B24C82">
            <w:pPr>
              <w:pStyle w:val="TAC"/>
              <w:rPr>
                <w:lang w:eastAsia="zh-TW"/>
              </w:rPr>
            </w:pPr>
            <w:r>
              <w:rPr>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C1882A8" w14:textId="77777777" w:rsidR="00BB5FA4" w:rsidRDefault="00BB5FA4" w:rsidP="00B24C82">
            <w:pPr>
              <w:pStyle w:val="TAC"/>
              <w:rPr>
                <w:rFonts w:eastAsia="Malgun Gothic"/>
                <w:kern w:val="2"/>
                <w:szCs w:val="24"/>
                <w:lang w:eastAsia="ko-KR"/>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7359248B" w14:textId="77777777" w:rsidR="00BB5FA4" w:rsidRDefault="00BB5FA4" w:rsidP="00B24C82">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DDBED92" w14:textId="77777777" w:rsidR="00BB5FA4" w:rsidRDefault="00BB5FA4" w:rsidP="00B24C82">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35C44B" w14:textId="77777777" w:rsidR="00BB5FA4" w:rsidRDefault="00BB5FA4" w:rsidP="00B24C82">
            <w:pPr>
              <w:pStyle w:val="TAC"/>
              <w:rPr>
                <w:kern w:val="2"/>
                <w:szCs w:val="24"/>
                <w:lang w:eastAsia="zh-CN"/>
              </w:rPr>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5EB84B4F" w14:textId="77777777" w:rsidR="00BB5FA4" w:rsidRDefault="00BB5FA4" w:rsidP="00B24C82">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2DFC46" w14:textId="77777777" w:rsidR="00BB5FA4" w:rsidRDefault="00BB5FA4" w:rsidP="00B24C82">
            <w:pPr>
              <w:pStyle w:val="TAC"/>
              <w:rPr>
                <w:rFonts w:eastAsia="Malgun Gothic"/>
                <w:kern w:val="2"/>
                <w:szCs w:val="24"/>
                <w:lang w:eastAsia="ko-KR"/>
              </w:rPr>
            </w:pPr>
            <w:r>
              <w:rPr>
                <w:rFonts w:eastAsia="Malgun Gothic"/>
                <w:kern w:val="2"/>
                <w:lang w:eastAsia="ko-KR"/>
              </w:rPr>
              <w:t>N/A</w:t>
            </w:r>
          </w:p>
        </w:tc>
      </w:tr>
      <w:tr w:rsidR="00BB5FA4" w14:paraId="02C61E68" w14:textId="77777777" w:rsidTr="00B24C82">
        <w:trPr>
          <w:trHeight w:val="216"/>
          <w:jc w:val="center"/>
        </w:trPr>
        <w:tc>
          <w:tcPr>
            <w:tcW w:w="2258" w:type="dxa"/>
            <w:tcBorders>
              <w:top w:val="nil"/>
              <w:left w:val="single" w:sz="4" w:space="0" w:color="auto"/>
              <w:bottom w:val="nil"/>
              <w:right w:val="single" w:sz="4" w:space="0" w:color="auto"/>
            </w:tcBorders>
          </w:tcPr>
          <w:p w14:paraId="1F76D3A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A1FBC5" w14:textId="77777777" w:rsidR="00BB5FA4" w:rsidRDefault="00BB5FA4" w:rsidP="00B24C82">
            <w:pPr>
              <w:pStyle w:val="TAC"/>
              <w:rPr>
                <w:lang w:eastAsia="zh-TW"/>
              </w:rPr>
            </w:pPr>
            <w:r>
              <w:rPr>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5D448018" w14:textId="77777777" w:rsidR="00BB5FA4" w:rsidRDefault="00BB5FA4" w:rsidP="00B24C82">
            <w:pPr>
              <w:pStyle w:val="TAC"/>
              <w:rPr>
                <w:rFonts w:eastAsia="Malgun Gothic"/>
                <w:kern w:val="2"/>
                <w:szCs w:val="24"/>
                <w:lang w:eastAsia="ko-KR"/>
              </w:rPr>
            </w:pPr>
            <w:r>
              <w:rPr>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7F2F628" w14:textId="77777777" w:rsidR="00BB5FA4" w:rsidRDefault="00BB5FA4" w:rsidP="00B24C82">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DA236A" w14:textId="77777777" w:rsidR="00BB5FA4" w:rsidRDefault="00BB5FA4" w:rsidP="00B24C82">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8D6CE8" w14:textId="77777777" w:rsidR="00BB5FA4" w:rsidRDefault="00BB5FA4" w:rsidP="00B24C82">
            <w:pPr>
              <w:pStyle w:val="TAC"/>
              <w:rPr>
                <w:kern w:val="2"/>
                <w:szCs w:val="24"/>
                <w:lang w:eastAsia="zh-CN"/>
              </w:rPr>
            </w:pPr>
            <w:r>
              <w:rPr>
                <w:lang w:eastAsia="ko-KR"/>
              </w:rPr>
              <w:t>1960</w:t>
            </w:r>
          </w:p>
        </w:tc>
        <w:tc>
          <w:tcPr>
            <w:tcW w:w="752" w:type="dxa"/>
            <w:tcBorders>
              <w:top w:val="single" w:sz="4" w:space="0" w:color="auto"/>
              <w:left w:val="single" w:sz="4" w:space="0" w:color="auto"/>
              <w:bottom w:val="single" w:sz="4" w:space="0" w:color="auto"/>
              <w:right w:val="single" w:sz="4" w:space="0" w:color="auto"/>
            </w:tcBorders>
            <w:hideMark/>
          </w:tcPr>
          <w:p w14:paraId="2997BA21" w14:textId="77777777" w:rsidR="00BB5FA4" w:rsidRDefault="00BB5FA4" w:rsidP="00B24C82">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CC4028" w14:textId="77777777" w:rsidR="00BB5FA4" w:rsidRDefault="00BB5FA4" w:rsidP="00B24C82">
            <w:pPr>
              <w:pStyle w:val="TAC"/>
              <w:rPr>
                <w:rFonts w:eastAsia="Malgun Gothic"/>
                <w:kern w:val="2"/>
                <w:szCs w:val="24"/>
                <w:lang w:eastAsia="ko-KR"/>
              </w:rPr>
            </w:pPr>
            <w:r>
              <w:rPr>
                <w:rFonts w:eastAsia="Malgun Gothic"/>
                <w:kern w:val="2"/>
                <w:lang w:eastAsia="ko-KR"/>
              </w:rPr>
              <w:t>N/A</w:t>
            </w:r>
          </w:p>
        </w:tc>
      </w:tr>
      <w:tr w:rsidR="00BB5FA4" w14:paraId="33D4BDA7" w14:textId="77777777" w:rsidTr="00B24C82">
        <w:trPr>
          <w:trHeight w:val="216"/>
          <w:jc w:val="center"/>
        </w:trPr>
        <w:tc>
          <w:tcPr>
            <w:tcW w:w="2258" w:type="dxa"/>
            <w:tcBorders>
              <w:top w:val="nil"/>
              <w:left w:val="single" w:sz="4" w:space="0" w:color="auto"/>
              <w:bottom w:val="nil"/>
              <w:right w:val="single" w:sz="4" w:space="0" w:color="auto"/>
            </w:tcBorders>
          </w:tcPr>
          <w:p w14:paraId="05892BB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5FAEBA" w14:textId="77777777" w:rsidR="00BB5FA4" w:rsidRDefault="00BB5FA4" w:rsidP="00B24C82">
            <w:pPr>
              <w:pStyle w:val="TAC"/>
              <w:rPr>
                <w:lang w:eastAsia="zh-TW"/>
              </w:rPr>
            </w:pPr>
            <w:r>
              <w:rPr>
                <w:lang w:eastAsia="ko-KR"/>
              </w:rPr>
              <w:t>n7</w:t>
            </w:r>
            <w:r>
              <w:rPr>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3BF07D4" w14:textId="77777777" w:rsidR="00BB5FA4" w:rsidRDefault="00BB5FA4" w:rsidP="00B24C82">
            <w:pPr>
              <w:pStyle w:val="TAC"/>
              <w:rPr>
                <w:rFonts w:eastAsia="Malgun Gothic"/>
                <w:kern w:val="2"/>
                <w:szCs w:val="24"/>
                <w:lang w:eastAsia="ko-KR"/>
              </w:rPr>
            </w:pPr>
            <w:r>
              <w:rPr>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129C1AB9" w14:textId="77777777" w:rsidR="00BB5FA4" w:rsidRDefault="00BB5FA4" w:rsidP="00B24C82">
            <w:pPr>
              <w:pStyle w:val="TAC"/>
              <w:rPr>
                <w:rFonts w:eastAsia="Malgun Gothic"/>
                <w:kern w:val="2"/>
                <w:szCs w:val="24"/>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9B9E25C" w14:textId="77777777" w:rsidR="00BB5FA4" w:rsidRDefault="00BB5FA4" w:rsidP="00B24C82">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2D8AE9" w14:textId="77777777" w:rsidR="00BB5FA4" w:rsidRDefault="00BB5FA4" w:rsidP="00B24C82">
            <w:pPr>
              <w:pStyle w:val="TAC"/>
              <w:rPr>
                <w:kern w:val="2"/>
                <w:szCs w:val="24"/>
                <w:lang w:eastAsia="zh-CN"/>
              </w:rPr>
            </w:pPr>
            <w:r>
              <w:rPr>
                <w:lang w:eastAsia="ko-KR"/>
              </w:rPr>
              <w:t>3620</w:t>
            </w:r>
          </w:p>
        </w:tc>
        <w:tc>
          <w:tcPr>
            <w:tcW w:w="752" w:type="dxa"/>
            <w:tcBorders>
              <w:top w:val="single" w:sz="4" w:space="0" w:color="auto"/>
              <w:left w:val="single" w:sz="4" w:space="0" w:color="auto"/>
              <w:bottom w:val="single" w:sz="4" w:space="0" w:color="auto"/>
              <w:right w:val="single" w:sz="4" w:space="0" w:color="auto"/>
            </w:tcBorders>
            <w:hideMark/>
          </w:tcPr>
          <w:p w14:paraId="5D36DBEB" w14:textId="77777777" w:rsidR="00BB5FA4" w:rsidRDefault="00BB5FA4" w:rsidP="00B24C82">
            <w:pPr>
              <w:pStyle w:val="TAC"/>
              <w:rPr>
                <w:rFonts w:eastAsia="Malgun Gothic"/>
                <w:kern w:val="2"/>
                <w:szCs w:val="24"/>
                <w:lang w:eastAsia="ko-KR"/>
              </w:rPr>
            </w:pPr>
            <w:r>
              <w:rPr>
                <w:rFonts w:eastAsia="Malgun Gothic"/>
                <w:kern w:val="2"/>
                <w:lang w:eastAsia="ko-KR"/>
              </w:rPr>
              <w:t>34.9</w:t>
            </w:r>
          </w:p>
        </w:tc>
        <w:tc>
          <w:tcPr>
            <w:tcW w:w="1248" w:type="dxa"/>
            <w:tcBorders>
              <w:top w:val="single" w:sz="4" w:space="0" w:color="auto"/>
              <w:left w:val="single" w:sz="4" w:space="0" w:color="auto"/>
              <w:bottom w:val="single" w:sz="4" w:space="0" w:color="auto"/>
              <w:right w:val="single" w:sz="4" w:space="0" w:color="auto"/>
            </w:tcBorders>
            <w:hideMark/>
          </w:tcPr>
          <w:p w14:paraId="1C9FA6F5" w14:textId="77777777" w:rsidR="00BB5FA4" w:rsidRDefault="00BB5FA4" w:rsidP="00B24C82">
            <w:pPr>
              <w:pStyle w:val="TAC"/>
              <w:rPr>
                <w:rFonts w:eastAsia="Malgun Gothic"/>
                <w:kern w:val="2"/>
                <w:szCs w:val="24"/>
                <w:lang w:eastAsia="ko-KR"/>
              </w:rPr>
            </w:pPr>
            <w:r>
              <w:rPr>
                <w:rFonts w:eastAsia="Malgun Gothic"/>
                <w:kern w:val="2"/>
                <w:lang w:eastAsia="ko-KR"/>
              </w:rPr>
              <w:t>IMD2</w:t>
            </w:r>
          </w:p>
        </w:tc>
      </w:tr>
      <w:tr w:rsidR="00BB5FA4" w14:paraId="214C8D8A" w14:textId="77777777" w:rsidTr="00B24C82">
        <w:trPr>
          <w:trHeight w:val="216"/>
          <w:jc w:val="center"/>
        </w:trPr>
        <w:tc>
          <w:tcPr>
            <w:tcW w:w="2258" w:type="dxa"/>
            <w:tcBorders>
              <w:top w:val="nil"/>
              <w:left w:val="single" w:sz="4" w:space="0" w:color="auto"/>
              <w:bottom w:val="nil"/>
              <w:right w:val="single" w:sz="4" w:space="0" w:color="auto"/>
            </w:tcBorders>
          </w:tcPr>
          <w:p w14:paraId="037C6F7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CBBEE7" w14:textId="77777777" w:rsidR="00BB5FA4" w:rsidRDefault="00BB5FA4" w:rsidP="00B24C82">
            <w:pPr>
              <w:pStyle w:val="TAC"/>
              <w:rPr>
                <w:lang w:eastAsia="zh-TW"/>
              </w:rPr>
            </w:pPr>
            <w:r>
              <w:rPr>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E678BFE" w14:textId="77777777" w:rsidR="00BB5FA4" w:rsidRDefault="00BB5FA4" w:rsidP="00B24C82">
            <w:pPr>
              <w:pStyle w:val="TAC"/>
              <w:rPr>
                <w:rFonts w:eastAsia="Malgun Gothic"/>
                <w:kern w:val="2"/>
                <w:szCs w:val="24"/>
                <w:lang w:eastAsia="ko-KR"/>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25727494" w14:textId="77777777" w:rsidR="00BB5FA4" w:rsidRDefault="00BB5FA4" w:rsidP="00B24C82">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2EF1B6C" w14:textId="77777777" w:rsidR="00BB5FA4" w:rsidRDefault="00BB5FA4" w:rsidP="00B24C82">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FBC6EB" w14:textId="77777777" w:rsidR="00BB5FA4" w:rsidRDefault="00BB5FA4" w:rsidP="00B24C82">
            <w:pPr>
              <w:pStyle w:val="TAC"/>
              <w:rPr>
                <w:kern w:val="2"/>
                <w:szCs w:val="24"/>
                <w:lang w:eastAsia="zh-CN"/>
              </w:rPr>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6B0AE030" w14:textId="77777777" w:rsidR="00BB5FA4" w:rsidRDefault="00BB5FA4" w:rsidP="00B24C82">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4781D5" w14:textId="77777777" w:rsidR="00BB5FA4" w:rsidRDefault="00BB5FA4" w:rsidP="00B24C82">
            <w:pPr>
              <w:pStyle w:val="TAC"/>
              <w:rPr>
                <w:rFonts w:eastAsia="Malgun Gothic"/>
                <w:kern w:val="2"/>
                <w:szCs w:val="24"/>
                <w:lang w:eastAsia="ko-KR"/>
              </w:rPr>
            </w:pPr>
            <w:r>
              <w:rPr>
                <w:rFonts w:eastAsia="Malgun Gothic"/>
                <w:kern w:val="2"/>
                <w:lang w:eastAsia="ko-KR"/>
              </w:rPr>
              <w:t>N/A</w:t>
            </w:r>
          </w:p>
        </w:tc>
      </w:tr>
      <w:tr w:rsidR="00BB5FA4" w14:paraId="624A56CE" w14:textId="77777777" w:rsidTr="00B24C82">
        <w:trPr>
          <w:trHeight w:val="216"/>
          <w:jc w:val="center"/>
        </w:trPr>
        <w:tc>
          <w:tcPr>
            <w:tcW w:w="2258" w:type="dxa"/>
            <w:tcBorders>
              <w:top w:val="nil"/>
              <w:left w:val="single" w:sz="4" w:space="0" w:color="auto"/>
              <w:bottom w:val="nil"/>
              <w:right w:val="single" w:sz="4" w:space="0" w:color="auto"/>
            </w:tcBorders>
          </w:tcPr>
          <w:p w14:paraId="10DEB3B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A11905" w14:textId="77777777" w:rsidR="00BB5FA4" w:rsidRDefault="00BB5FA4" w:rsidP="00B24C82">
            <w:pPr>
              <w:pStyle w:val="TAC"/>
              <w:rPr>
                <w:lang w:eastAsia="zh-TW"/>
              </w:rPr>
            </w:pPr>
            <w:r>
              <w:rPr>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2149AEBC" w14:textId="77777777" w:rsidR="00BB5FA4" w:rsidRDefault="00BB5FA4" w:rsidP="00B24C82">
            <w:pPr>
              <w:pStyle w:val="TAC"/>
              <w:rPr>
                <w:rFonts w:eastAsia="Malgun Gothic"/>
                <w:kern w:val="2"/>
                <w:szCs w:val="24"/>
                <w:lang w:eastAsia="ko-KR"/>
              </w:rPr>
            </w:pPr>
            <w:r>
              <w:rPr>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2C11493" w14:textId="77777777" w:rsidR="00BB5FA4" w:rsidRDefault="00BB5FA4" w:rsidP="00B24C82">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43F20AB" w14:textId="77777777" w:rsidR="00BB5FA4" w:rsidRDefault="00BB5FA4" w:rsidP="00B24C82">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D53515" w14:textId="77777777" w:rsidR="00BB5FA4" w:rsidRDefault="00BB5FA4" w:rsidP="00B24C82">
            <w:pPr>
              <w:pStyle w:val="TAC"/>
              <w:rPr>
                <w:kern w:val="2"/>
                <w:szCs w:val="24"/>
                <w:lang w:eastAsia="zh-CN"/>
              </w:rPr>
            </w:pPr>
            <w:r>
              <w:rPr>
                <w:lang w:eastAsia="ko-KR"/>
              </w:rPr>
              <w:t>1960</w:t>
            </w:r>
          </w:p>
        </w:tc>
        <w:tc>
          <w:tcPr>
            <w:tcW w:w="752" w:type="dxa"/>
            <w:tcBorders>
              <w:top w:val="single" w:sz="4" w:space="0" w:color="auto"/>
              <w:left w:val="single" w:sz="4" w:space="0" w:color="auto"/>
              <w:bottom w:val="single" w:sz="4" w:space="0" w:color="auto"/>
              <w:right w:val="single" w:sz="4" w:space="0" w:color="auto"/>
            </w:tcBorders>
            <w:hideMark/>
          </w:tcPr>
          <w:p w14:paraId="62625539" w14:textId="77777777" w:rsidR="00BB5FA4" w:rsidRDefault="00BB5FA4" w:rsidP="00B24C82">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6C4971" w14:textId="77777777" w:rsidR="00BB5FA4" w:rsidRDefault="00BB5FA4" w:rsidP="00B24C82">
            <w:pPr>
              <w:pStyle w:val="TAC"/>
              <w:rPr>
                <w:rFonts w:eastAsia="Malgun Gothic"/>
                <w:kern w:val="2"/>
                <w:szCs w:val="24"/>
                <w:lang w:eastAsia="ko-KR"/>
              </w:rPr>
            </w:pPr>
            <w:r>
              <w:rPr>
                <w:rFonts w:eastAsia="Malgun Gothic"/>
                <w:kern w:val="2"/>
                <w:lang w:eastAsia="ko-KR"/>
              </w:rPr>
              <w:t>N/A</w:t>
            </w:r>
          </w:p>
        </w:tc>
      </w:tr>
      <w:tr w:rsidR="00BB5FA4" w14:paraId="1FEA4F45" w14:textId="77777777" w:rsidTr="00B24C82">
        <w:trPr>
          <w:trHeight w:val="216"/>
          <w:jc w:val="center"/>
        </w:trPr>
        <w:tc>
          <w:tcPr>
            <w:tcW w:w="2258" w:type="dxa"/>
            <w:tcBorders>
              <w:top w:val="nil"/>
              <w:left w:val="single" w:sz="4" w:space="0" w:color="auto"/>
              <w:bottom w:val="nil"/>
              <w:right w:val="single" w:sz="4" w:space="0" w:color="auto"/>
            </w:tcBorders>
          </w:tcPr>
          <w:p w14:paraId="58F1064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8A019F" w14:textId="77777777" w:rsidR="00BB5FA4" w:rsidRDefault="00BB5FA4" w:rsidP="00B24C82">
            <w:pPr>
              <w:pStyle w:val="TAC"/>
              <w:rPr>
                <w:lang w:eastAsia="zh-TW"/>
              </w:rPr>
            </w:pPr>
            <w:r>
              <w:rPr>
                <w:lang w:eastAsia="ko-KR"/>
              </w:rPr>
              <w:t>n7</w:t>
            </w:r>
            <w:r>
              <w:rPr>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66CFCF7" w14:textId="77777777" w:rsidR="00BB5FA4" w:rsidRDefault="00BB5FA4" w:rsidP="00B24C82">
            <w:pPr>
              <w:pStyle w:val="TAC"/>
              <w:rPr>
                <w:rFonts w:eastAsia="Malgun Gothic"/>
                <w:kern w:val="2"/>
                <w:szCs w:val="24"/>
                <w:lang w:eastAsia="ko-KR"/>
              </w:rPr>
            </w:pPr>
            <w:r>
              <w:rPr>
                <w:lang w:eastAsia="ko-KR"/>
              </w:rPr>
              <w:t>3340</w:t>
            </w:r>
          </w:p>
        </w:tc>
        <w:tc>
          <w:tcPr>
            <w:tcW w:w="747" w:type="dxa"/>
            <w:tcBorders>
              <w:top w:val="single" w:sz="4" w:space="0" w:color="auto"/>
              <w:left w:val="single" w:sz="4" w:space="0" w:color="auto"/>
              <w:bottom w:val="single" w:sz="4" w:space="0" w:color="auto"/>
              <w:right w:val="single" w:sz="4" w:space="0" w:color="auto"/>
            </w:tcBorders>
            <w:noWrap/>
            <w:hideMark/>
          </w:tcPr>
          <w:p w14:paraId="6E315F27" w14:textId="77777777" w:rsidR="00BB5FA4" w:rsidRDefault="00BB5FA4" w:rsidP="00B24C82">
            <w:pPr>
              <w:pStyle w:val="TAC"/>
              <w:rPr>
                <w:rFonts w:eastAsia="Malgun Gothic"/>
                <w:kern w:val="2"/>
                <w:szCs w:val="24"/>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71C49AF" w14:textId="77777777" w:rsidR="00BB5FA4" w:rsidRDefault="00BB5FA4" w:rsidP="00B24C82">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43BBC8" w14:textId="77777777" w:rsidR="00BB5FA4" w:rsidRDefault="00BB5FA4" w:rsidP="00B24C82">
            <w:pPr>
              <w:pStyle w:val="TAC"/>
              <w:rPr>
                <w:kern w:val="2"/>
                <w:szCs w:val="24"/>
                <w:lang w:eastAsia="zh-CN"/>
              </w:rPr>
            </w:pPr>
            <w:r>
              <w:rPr>
                <w:lang w:eastAsia="ko-KR"/>
              </w:rPr>
              <w:t>3340</w:t>
            </w:r>
          </w:p>
        </w:tc>
        <w:tc>
          <w:tcPr>
            <w:tcW w:w="752" w:type="dxa"/>
            <w:tcBorders>
              <w:top w:val="single" w:sz="4" w:space="0" w:color="auto"/>
              <w:left w:val="single" w:sz="4" w:space="0" w:color="auto"/>
              <w:bottom w:val="single" w:sz="4" w:space="0" w:color="auto"/>
              <w:right w:val="single" w:sz="4" w:space="0" w:color="auto"/>
            </w:tcBorders>
            <w:hideMark/>
          </w:tcPr>
          <w:p w14:paraId="2887AF37" w14:textId="77777777" w:rsidR="00BB5FA4" w:rsidRDefault="00BB5FA4" w:rsidP="00B24C82">
            <w:pPr>
              <w:pStyle w:val="TAC"/>
              <w:rPr>
                <w:rFonts w:eastAsia="Malgun Gothic"/>
                <w:kern w:val="2"/>
                <w:szCs w:val="24"/>
                <w:lang w:eastAsia="ko-KR"/>
              </w:rPr>
            </w:pPr>
            <w:r>
              <w:rPr>
                <w:rFonts w:eastAsia="Malgun Gothic"/>
                <w:kern w:val="2"/>
                <w:lang w:eastAsia="ko-KR"/>
              </w:rPr>
              <w:t>20.9</w:t>
            </w:r>
          </w:p>
        </w:tc>
        <w:tc>
          <w:tcPr>
            <w:tcW w:w="1248" w:type="dxa"/>
            <w:tcBorders>
              <w:top w:val="single" w:sz="4" w:space="0" w:color="auto"/>
              <w:left w:val="single" w:sz="4" w:space="0" w:color="auto"/>
              <w:bottom w:val="single" w:sz="4" w:space="0" w:color="auto"/>
              <w:right w:val="single" w:sz="4" w:space="0" w:color="auto"/>
            </w:tcBorders>
            <w:hideMark/>
          </w:tcPr>
          <w:p w14:paraId="7859965C" w14:textId="77777777" w:rsidR="00BB5FA4" w:rsidRDefault="00BB5FA4" w:rsidP="00B24C82">
            <w:pPr>
              <w:pStyle w:val="TAC"/>
              <w:rPr>
                <w:rFonts w:eastAsia="Malgun Gothic"/>
                <w:kern w:val="2"/>
                <w:szCs w:val="24"/>
                <w:lang w:eastAsia="ko-KR"/>
              </w:rPr>
            </w:pPr>
            <w:r>
              <w:rPr>
                <w:rFonts w:eastAsia="Malgun Gothic"/>
                <w:kern w:val="2"/>
                <w:lang w:eastAsia="ko-KR"/>
              </w:rPr>
              <w:t>IMD4</w:t>
            </w:r>
          </w:p>
        </w:tc>
      </w:tr>
      <w:tr w:rsidR="00BB5FA4" w14:paraId="2BDAAC18" w14:textId="77777777" w:rsidTr="00B24C82">
        <w:trPr>
          <w:trHeight w:val="216"/>
          <w:jc w:val="center"/>
        </w:trPr>
        <w:tc>
          <w:tcPr>
            <w:tcW w:w="2258" w:type="dxa"/>
            <w:tcBorders>
              <w:top w:val="nil"/>
              <w:left w:val="single" w:sz="4" w:space="0" w:color="auto"/>
              <w:bottom w:val="nil"/>
              <w:right w:val="single" w:sz="4" w:space="0" w:color="auto"/>
            </w:tcBorders>
          </w:tcPr>
          <w:p w14:paraId="7AEFC9A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18FA37" w14:textId="77777777" w:rsidR="00BB5FA4" w:rsidRDefault="00BB5FA4" w:rsidP="00B24C82">
            <w:pPr>
              <w:pStyle w:val="TAC"/>
              <w:rPr>
                <w:lang w:eastAsia="zh-TW"/>
              </w:rPr>
            </w:pPr>
            <w:r>
              <w:rPr>
                <w:rFonts w:eastAsia="Malgun Gothic"/>
                <w:kern w:val="2"/>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544004C" w14:textId="77777777" w:rsidR="00BB5FA4" w:rsidRDefault="00BB5FA4" w:rsidP="00B24C82">
            <w:pPr>
              <w:pStyle w:val="TAC"/>
              <w:rPr>
                <w:rFonts w:eastAsia="Malgun Gothic"/>
                <w:kern w:val="2"/>
                <w:szCs w:val="24"/>
                <w:lang w:eastAsia="ko-KR"/>
              </w:rPr>
            </w:pPr>
            <w:r>
              <w:rPr>
                <w:rFonts w:eastAsia="Malgun Gothic"/>
                <w:kern w:val="2"/>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5CCC4829" w14:textId="77777777" w:rsidR="00BB5FA4" w:rsidRDefault="00BB5FA4" w:rsidP="00B24C82">
            <w:pPr>
              <w:pStyle w:val="TAC"/>
              <w:rPr>
                <w:rFonts w:eastAsia="Malgun Gothic"/>
                <w:kern w:val="2"/>
                <w:szCs w:val="24"/>
                <w:lang w:eastAsia="ko-KR"/>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3F943F5" w14:textId="77777777" w:rsidR="00BB5FA4" w:rsidRDefault="00BB5FA4" w:rsidP="00B24C82">
            <w:pPr>
              <w:pStyle w:val="TAC"/>
              <w:rPr>
                <w:rFonts w:eastAsia="Malgun Gothic"/>
                <w:kern w:val="2"/>
                <w:szCs w:val="24"/>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B0D988" w14:textId="77777777" w:rsidR="00BB5FA4" w:rsidRDefault="00BB5FA4" w:rsidP="00B24C82">
            <w:pPr>
              <w:pStyle w:val="TAC"/>
              <w:rPr>
                <w:kern w:val="2"/>
                <w:szCs w:val="24"/>
                <w:lang w:eastAsia="zh-CN"/>
              </w:rPr>
            </w:pPr>
            <w:r>
              <w:rPr>
                <w:rFonts w:eastAsia="Malgun Gothic"/>
                <w:kern w:val="2"/>
                <w:lang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179613D8" w14:textId="77777777" w:rsidR="00BB5FA4" w:rsidRDefault="00BB5FA4" w:rsidP="00B24C82">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840C59" w14:textId="77777777" w:rsidR="00BB5FA4" w:rsidRDefault="00BB5FA4" w:rsidP="00B24C82">
            <w:pPr>
              <w:pStyle w:val="TAC"/>
              <w:rPr>
                <w:rFonts w:eastAsia="Malgun Gothic"/>
                <w:kern w:val="2"/>
                <w:szCs w:val="24"/>
                <w:lang w:eastAsia="ko-KR"/>
              </w:rPr>
            </w:pPr>
            <w:r>
              <w:rPr>
                <w:rFonts w:eastAsia="Malgun Gothic"/>
                <w:kern w:val="2"/>
                <w:lang w:eastAsia="ko-KR"/>
              </w:rPr>
              <w:t>N/A</w:t>
            </w:r>
          </w:p>
        </w:tc>
      </w:tr>
      <w:tr w:rsidR="00BB5FA4" w14:paraId="1F53D43A" w14:textId="77777777" w:rsidTr="00B24C82">
        <w:trPr>
          <w:trHeight w:val="216"/>
          <w:jc w:val="center"/>
        </w:trPr>
        <w:tc>
          <w:tcPr>
            <w:tcW w:w="2258" w:type="dxa"/>
            <w:tcBorders>
              <w:top w:val="nil"/>
              <w:left w:val="single" w:sz="4" w:space="0" w:color="auto"/>
              <w:bottom w:val="nil"/>
              <w:right w:val="single" w:sz="4" w:space="0" w:color="auto"/>
            </w:tcBorders>
          </w:tcPr>
          <w:p w14:paraId="7F08CEA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EC2CB8" w14:textId="77777777" w:rsidR="00BB5FA4" w:rsidRDefault="00BB5FA4" w:rsidP="00B24C82">
            <w:pPr>
              <w:pStyle w:val="TAC"/>
              <w:rPr>
                <w:lang w:eastAsia="zh-TW"/>
              </w:rPr>
            </w:pPr>
            <w:r>
              <w:rPr>
                <w:kern w:val="2"/>
                <w:lang w:eastAsia="zh-CN"/>
              </w:rPr>
              <w:t>n2</w:t>
            </w:r>
          </w:p>
        </w:tc>
        <w:tc>
          <w:tcPr>
            <w:tcW w:w="1066" w:type="dxa"/>
            <w:tcBorders>
              <w:top w:val="single" w:sz="4" w:space="0" w:color="auto"/>
              <w:left w:val="single" w:sz="4" w:space="0" w:color="auto"/>
              <w:bottom w:val="single" w:sz="4" w:space="0" w:color="auto"/>
              <w:right w:val="single" w:sz="4" w:space="0" w:color="auto"/>
            </w:tcBorders>
            <w:noWrap/>
            <w:hideMark/>
          </w:tcPr>
          <w:p w14:paraId="727C38BA" w14:textId="77777777" w:rsidR="00BB5FA4" w:rsidRDefault="00BB5FA4" w:rsidP="00B24C82">
            <w:pPr>
              <w:pStyle w:val="TAC"/>
              <w:rPr>
                <w:rFonts w:eastAsia="Malgun Gothic"/>
                <w:kern w:val="2"/>
                <w:szCs w:val="24"/>
                <w:lang w:eastAsia="ko-KR"/>
              </w:rPr>
            </w:pPr>
            <w:r>
              <w:rPr>
                <w:rFonts w:eastAsia="Malgun Gothic"/>
                <w:kern w:val="2"/>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2992604" w14:textId="77777777" w:rsidR="00BB5FA4" w:rsidRDefault="00BB5FA4" w:rsidP="00B24C82">
            <w:pPr>
              <w:pStyle w:val="TAC"/>
              <w:rPr>
                <w:rFonts w:eastAsia="Malgun Gothic"/>
                <w:kern w:val="2"/>
                <w:szCs w:val="24"/>
                <w:lang w:eastAsia="ko-KR"/>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8543766" w14:textId="77777777" w:rsidR="00BB5FA4" w:rsidRDefault="00BB5FA4" w:rsidP="00B24C82">
            <w:pPr>
              <w:pStyle w:val="TAC"/>
              <w:rPr>
                <w:rFonts w:eastAsia="Malgun Gothic"/>
                <w:kern w:val="2"/>
                <w:szCs w:val="24"/>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DE3CFE" w14:textId="77777777" w:rsidR="00BB5FA4" w:rsidRDefault="00BB5FA4" w:rsidP="00B24C82">
            <w:pPr>
              <w:pStyle w:val="TAC"/>
              <w:rPr>
                <w:kern w:val="2"/>
                <w:szCs w:val="24"/>
                <w:lang w:eastAsia="zh-CN"/>
              </w:rPr>
            </w:pPr>
            <w:r>
              <w:rPr>
                <w:kern w:val="2"/>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45D69631" w14:textId="77777777" w:rsidR="00BB5FA4" w:rsidRDefault="00BB5FA4" w:rsidP="00B24C82">
            <w:pPr>
              <w:pStyle w:val="TAC"/>
              <w:rPr>
                <w:rFonts w:eastAsia="Malgun Gothic"/>
                <w:kern w:val="2"/>
                <w:szCs w:val="24"/>
                <w:lang w:eastAsia="ko-KR"/>
              </w:rPr>
            </w:pPr>
            <w:r>
              <w:rPr>
                <w:kern w:val="2"/>
                <w:lang w:eastAsia="zh-CN"/>
              </w:rPr>
              <w:t>21.1</w:t>
            </w:r>
          </w:p>
        </w:tc>
        <w:tc>
          <w:tcPr>
            <w:tcW w:w="1248" w:type="dxa"/>
            <w:tcBorders>
              <w:top w:val="single" w:sz="4" w:space="0" w:color="auto"/>
              <w:left w:val="single" w:sz="4" w:space="0" w:color="auto"/>
              <w:bottom w:val="single" w:sz="4" w:space="0" w:color="auto"/>
              <w:right w:val="single" w:sz="4" w:space="0" w:color="auto"/>
            </w:tcBorders>
            <w:hideMark/>
          </w:tcPr>
          <w:p w14:paraId="544CBF4D" w14:textId="77777777" w:rsidR="00BB5FA4" w:rsidRDefault="00BB5FA4" w:rsidP="00B24C82">
            <w:pPr>
              <w:pStyle w:val="TAC"/>
              <w:rPr>
                <w:rFonts w:eastAsia="Malgun Gothic"/>
                <w:kern w:val="2"/>
                <w:szCs w:val="24"/>
                <w:lang w:eastAsia="ko-KR"/>
              </w:rPr>
            </w:pPr>
            <w:r>
              <w:rPr>
                <w:kern w:val="2"/>
                <w:lang w:eastAsia="ja-JP"/>
              </w:rPr>
              <w:t>IMD</w:t>
            </w:r>
            <w:r>
              <w:rPr>
                <w:kern w:val="2"/>
                <w:lang w:eastAsia="zh-CN"/>
              </w:rPr>
              <w:t>4</w:t>
            </w:r>
          </w:p>
        </w:tc>
      </w:tr>
      <w:tr w:rsidR="00BB5FA4" w14:paraId="41B1E17D" w14:textId="77777777" w:rsidTr="00B24C82">
        <w:trPr>
          <w:trHeight w:val="216"/>
          <w:jc w:val="center"/>
        </w:trPr>
        <w:tc>
          <w:tcPr>
            <w:tcW w:w="2258" w:type="dxa"/>
            <w:tcBorders>
              <w:top w:val="nil"/>
              <w:left w:val="single" w:sz="4" w:space="0" w:color="auto"/>
              <w:bottom w:val="nil"/>
              <w:right w:val="single" w:sz="4" w:space="0" w:color="auto"/>
            </w:tcBorders>
          </w:tcPr>
          <w:p w14:paraId="6E01741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CF409D" w14:textId="77777777" w:rsidR="00BB5FA4" w:rsidRDefault="00BB5FA4" w:rsidP="00B24C82">
            <w:pPr>
              <w:pStyle w:val="TAC"/>
              <w:rPr>
                <w:lang w:eastAsia="zh-TW"/>
              </w:rPr>
            </w:pPr>
            <w:r>
              <w:rPr>
                <w:rFonts w:eastAsia="Malgun Gothic"/>
                <w:kern w:val="2"/>
                <w:lang w:eastAsia="ko-KR"/>
              </w:rPr>
              <w:t>n7</w:t>
            </w:r>
            <w:r>
              <w:rPr>
                <w:rFonts w:eastAsia="Malgun Gothic"/>
                <w:kern w:val="2"/>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1EEB1F5" w14:textId="77777777" w:rsidR="00BB5FA4" w:rsidRDefault="00BB5FA4" w:rsidP="00B24C82">
            <w:pPr>
              <w:pStyle w:val="TAC"/>
              <w:rPr>
                <w:rFonts w:eastAsia="Malgun Gothic"/>
                <w:kern w:val="2"/>
                <w:szCs w:val="24"/>
                <w:lang w:eastAsia="ko-KR"/>
              </w:rPr>
            </w:pPr>
            <w:r>
              <w:rPr>
                <w:rFonts w:eastAsia="Malgun Gothic"/>
                <w:kern w:val="2"/>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4D2DE58F" w14:textId="77777777" w:rsidR="00BB5FA4" w:rsidRDefault="00BB5FA4" w:rsidP="00B24C82">
            <w:pPr>
              <w:pStyle w:val="TAC"/>
              <w:rPr>
                <w:rFonts w:eastAsia="Malgun Gothic"/>
                <w:kern w:val="2"/>
                <w:szCs w:val="24"/>
                <w:lang w:eastAsia="ko-KR"/>
              </w:rPr>
            </w:pPr>
            <w:r>
              <w:rPr>
                <w:rFonts w:eastAsia="Malgun Gothic"/>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4CC8BD1" w14:textId="77777777" w:rsidR="00BB5FA4" w:rsidRDefault="00BB5FA4" w:rsidP="00B24C82">
            <w:pPr>
              <w:pStyle w:val="TAC"/>
              <w:rPr>
                <w:rFonts w:eastAsia="Malgun Gothic"/>
                <w:kern w:val="2"/>
                <w:szCs w:val="24"/>
                <w:lang w:eastAsia="ko-KR"/>
              </w:rPr>
            </w:pPr>
            <w:r>
              <w:rPr>
                <w:rFonts w:eastAsia="Malgun Gothic"/>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1CCE34" w14:textId="77777777" w:rsidR="00BB5FA4" w:rsidRDefault="00BB5FA4" w:rsidP="00B24C82">
            <w:pPr>
              <w:pStyle w:val="TAC"/>
              <w:rPr>
                <w:kern w:val="2"/>
                <w:szCs w:val="24"/>
                <w:lang w:eastAsia="zh-CN"/>
              </w:rPr>
            </w:pPr>
            <w:r>
              <w:rPr>
                <w:kern w:val="2"/>
                <w:lang w:eastAsia="zh-CN"/>
              </w:rPr>
              <w:t>3350</w:t>
            </w:r>
          </w:p>
        </w:tc>
        <w:tc>
          <w:tcPr>
            <w:tcW w:w="752" w:type="dxa"/>
            <w:tcBorders>
              <w:top w:val="single" w:sz="4" w:space="0" w:color="auto"/>
              <w:left w:val="single" w:sz="4" w:space="0" w:color="auto"/>
              <w:bottom w:val="single" w:sz="4" w:space="0" w:color="auto"/>
              <w:right w:val="single" w:sz="4" w:space="0" w:color="auto"/>
            </w:tcBorders>
            <w:hideMark/>
          </w:tcPr>
          <w:p w14:paraId="7A1F95B3" w14:textId="77777777" w:rsidR="00BB5FA4" w:rsidRDefault="00BB5FA4" w:rsidP="00B24C82">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BEFB0D" w14:textId="77777777" w:rsidR="00BB5FA4" w:rsidRDefault="00BB5FA4" w:rsidP="00B24C82">
            <w:pPr>
              <w:pStyle w:val="TAC"/>
              <w:rPr>
                <w:rFonts w:eastAsia="Malgun Gothic"/>
                <w:kern w:val="2"/>
                <w:szCs w:val="24"/>
                <w:lang w:eastAsia="ko-KR"/>
              </w:rPr>
            </w:pPr>
            <w:r>
              <w:rPr>
                <w:rFonts w:eastAsia="Malgun Gothic"/>
                <w:kern w:val="2"/>
                <w:lang w:eastAsia="ko-KR"/>
              </w:rPr>
              <w:t>N/A</w:t>
            </w:r>
          </w:p>
        </w:tc>
      </w:tr>
      <w:tr w:rsidR="00BB5FA4" w14:paraId="3BC9B49F" w14:textId="77777777" w:rsidTr="00B24C82">
        <w:trPr>
          <w:trHeight w:val="216"/>
          <w:jc w:val="center"/>
        </w:trPr>
        <w:tc>
          <w:tcPr>
            <w:tcW w:w="2258" w:type="dxa"/>
            <w:tcBorders>
              <w:top w:val="nil"/>
              <w:left w:val="single" w:sz="4" w:space="0" w:color="auto"/>
              <w:bottom w:val="nil"/>
              <w:right w:val="single" w:sz="4" w:space="0" w:color="auto"/>
            </w:tcBorders>
          </w:tcPr>
          <w:p w14:paraId="602441FD"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046EFC" w14:textId="77777777" w:rsidR="00BB5FA4" w:rsidRDefault="00BB5FA4" w:rsidP="00B24C82">
            <w:pPr>
              <w:pStyle w:val="TAC"/>
              <w:rPr>
                <w:lang w:eastAsia="zh-TW"/>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7229EDA" w14:textId="77777777" w:rsidR="00BB5FA4" w:rsidRDefault="00BB5FA4" w:rsidP="00B24C82">
            <w:pPr>
              <w:pStyle w:val="TAC"/>
              <w:rPr>
                <w:rFonts w:eastAsia="Malgun Gothic"/>
                <w:kern w:val="2"/>
                <w:szCs w:val="24"/>
                <w:lang w:eastAsia="ko-KR"/>
              </w:rPr>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1634DADA" w14:textId="77777777" w:rsidR="00BB5FA4" w:rsidRDefault="00BB5FA4" w:rsidP="00B24C82">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BCA5E1" w14:textId="77777777" w:rsidR="00BB5FA4" w:rsidRDefault="00BB5FA4" w:rsidP="00B24C82">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34638E" w14:textId="77777777" w:rsidR="00BB5FA4" w:rsidRDefault="00BB5FA4" w:rsidP="00B24C82">
            <w:pPr>
              <w:pStyle w:val="TAC"/>
              <w:rPr>
                <w:kern w:val="2"/>
                <w:szCs w:val="24"/>
                <w:lang w:eastAsia="zh-CN"/>
              </w:rPr>
            </w:pPr>
            <w:r>
              <w:rPr>
                <w:rFonts w:eastAsia="Malgun Gothic"/>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78DC2EFA"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031858"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49BD4B27" w14:textId="77777777" w:rsidTr="00B24C82">
        <w:trPr>
          <w:trHeight w:val="216"/>
          <w:jc w:val="center"/>
        </w:trPr>
        <w:tc>
          <w:tcPr>
            <w:tcW w:w="2258" w:type="dxa"/>
            <w:tcBorders>
              <w:top w:val="nil"/>
              <w:left w:val="single" w:sz="4" w:space="0" w:color="auto"/>
              <w:bottom w:val="nil"/>
              <w:right w:val="single" w:sz="4" w:space="0" w:color="auto"/>
            </w:tcBorders>
          </w:tcPr>
          <w:p w14:paraId="44230AA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5BBEA6" w14:textId="77777777" w:rsidR="00BB5FA4" w:rsidRDefault="00BB5FA4" w:rsidP="00B24C82">
            <w:pPr>
              <w:pStyle w:val="TAC"/>
              <w:rPr>
                <w:lang w:eastAsia="zh-TW"/>
              </w:rPr>
            </w:pPr>
            <w:r>
              <w:rPr>
                <w:kern w:val="2"/>
                <w:szCs w:val="24"/>
                <w:lang w:val="sv-SE" w:eastAsia="zh-CN"/>
              </w:rPr>
              <w:t>n</w:t>
            </w:r>
            <w:r>
              <w:rPr>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4DAD98F5" w14:textId="77777777" w:rsidR="00BB5FA4" w:rsidRDefault="00BB5FA4" w:rsidP="00B24C82">
            <w:pPr>
              <w:pStyle w:val="TAC"/>
              <w:rPr>
                <w:rFonts w:eastAsia="Malgun Gothic"/>
                <w:kern w:val="2"/>
                <w:szCs w:val="24"/>
                <w:lang w:eastAsia="ko-KR"/>
              </w:rPr>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7D1C0C1" w14:textId="77777777" w:rsidR="00BB5FA4" w:rsidRDefault="00BB5FA4" w:rsidP="00B24C82">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4DC661B" w14:textId="77777777" w:rsidR="00BB5FA4" w:rsidRDefault="00BB5FA4" w:rsidP="00B24C82">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460A46" w14:textId="77777777" w:rsidR="00BB5FA4" w:rsidRDefault="00BB5FA4" w:rsidP="00B24C82">
            <w:pPr>
              <w:pStyle w:val="TAC"/>
              <w:rPr>
                <w:kern w:val="2"/>
                <w:szCs w:val="24"/>
                <w:lang w:eastAsia="zh-CN"/>
              </w:rPr>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780511EB" w14:textId="77777777" w:rsidR="00BB5FA4" w:rsidRDefault="00BB5FA4" w:rsidP="00B24C82">
            <w:pPr>
              <w:pStyle w:val="TAC"/>
              <w:rPr>
                <w:rFonts w:eastAsia="Malgun Gothic"/>
                <w:kern w:val="2"/>
                <w:szCs w:val="24"/>
                <w:lang w:eastAsia="ko-KR"/>
              </w:rPr>
            </w:pPr>
            <w:r>
              <w:rPr>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758D5330" w14:textId="77777777" w:rsidR="00BB5FA4" w:rsidRDefault="00BB5FA4" w:rsidP="00B24C82">
            <w:pPr>
              <w:pStyle w:val="TAC"/>
              <w:rPr>
                <w:rFonts w:eastAsia="Malgun Gothic"/>
                <w:kern w:val="2"/>
                <w:szCs w:val="24"/>
                <w:lang w:eastAsia="ko-KR"/>
              </w:rPr>
            </w:pPr>
            <w:r>
              <w:rPr>
                <w:kern w:val="2"/>
                <w:szCs w:val="24"/>
                <w:lang w:eastAsia="ja-JP"/>
              </w:rPr>
              <w:t>IMD5</w:t>
            </w:r>
          </w:p>
        </w:tc>
      </w:tr>
      <w:tr w:rsidR="00BB5FA4" w14:paraId="423A9D49"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7DF8F49A"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CCA531" w14:textId="77777777" w:rsidR="00BB5FA4" w:rsidRDefault="00BB5FA4" w:rsidP="00B24C82">
            <w:pPr>
              <w:pStyle w:val="TAC"/>
              <w:rPr>
                <w:lang w:eastAsia="zh-TW"/>
              </w:rPr>
            </w:pPr>
            <w:r>
              <w:rPr>
                <w:rFonts w:eastAsia="Malgun Gothic"/>
                <w:kern w:val="2"/>
                <w:szCs w:val="24"/>
                <w:lang w:eastAsia="ko-KR"/>
              </w:rPr>
              <w:t>n7</w:t>
            </w:r>
            <w:r>
              <w:rPr>
                <w:rFonts w:eastAsia="Malgun Gothic"/>
                <w:kern w:val="2"/>
                <w:szCs w:val="24"/>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0FEA1C59" w14:textId="77777777" w:rsidR="00BB5FA4" w:rsidRDefault="00BB5FA4" w:rsidP="00B24C82">
            <w:pPr>
              <w:pStyle w:val="TAC"/>
              <w:rPr>
                <w:rFonts w:eastAsia="Malgun Gothic"/>
                <w:kern w:val="2"/>
                <w:szCs w:val="24"/>
                <w:lang w:eastAsia="ko-KR"/>
              </w:rPr>
            </w:pPr>
            <w:r>
              <w:rPr>
                <w:rFonts w:eastAsia="Malgun Gothic"/>
                <w:kern w:val="2"/>
                <w:szCs w:val="24"/>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234E4A1E" w14:textId="77777777" w:rsidR="00BB5FA4" w:rsidRDefault="00BB5FA4" w:rsidP="00B24C82">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D7E14D4" w14:textId="77777777" w:rsidR="00BB5FA4" w:rsidRDefault="00BB5FA4" w:rsidP="00B24C82">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F1B7C6" w14:textId="77777777" w:rsidR="00BB5FA4" w:rsidRDefault="00BB5FA4" w:rsidP="00B24C82">
            <w:pPr>
              <w:pStyle w:val="TAC"/>
              <w:rPr>
                <w:kern w:val="2"/>
                <w:szCs w:val="24"/>
                <w:lang w:eastAsia="zh-CN"/>
              </w:rPr>
            </w:pPr>
            <w:r>
              <w:rPr>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2C23E798"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7882B0" w14:textId="77777777" w:rsidR="00BB5FA4" w:rsidRDefault="00BB5FA4" w:rsidP="00B24C82">
            <w:pPr>
              <w:pStyle w:val="TAC"/>
              <w:rPr>
                <w:rFonts w:eastAsia="Malgun Gothic"/>
                <w:kern w:val="2"/>
                <w:szCs w:val="24"/>
                <w:lang w:eastAsia="ko-KR"/>
              </w:rPr>
            </w:pPr>
            <w:r>
              <w:rPr>
                <w:rFonts w:eastAsia="Malgun Gothic"/>
                <w:kern w:val="2"/>
                <w:szCs w:val="24"/>
                <w:lang w:eastAsia="ko-KR"/>
              </w:rPr>
              <w:t>N/A</w:t>
            </w:r>
          </w:p>
        </w:tc>
      </w:tr>
      <w:tr w:rsidR="00BB5FA4" w14:paraId="093C49F8" w14:textId="77777777" w:rsidTr="00B24C82">
        <w:trPr>
          <w:trHeight w:val="216"/>
          <w:jc w:val="center"/>
        </w:trPr>
        <w:tc>
          <w:tcPr>
            <w:tcW w:w="2258" w:type="dxa"/>
            <w:tcBorders>
              <w:top w:val="nil"/>
              <w:left w:val="single" w:sz="4" w:space="0" w:color="auto"/>
              <w:bottom w:val="nil"/>
              <w:right w:val="single" w:sz="4" w:space="0" w:color="auto"/>
            </w:tcBorders>
            <w:hideMark/>
          </w:tcPr>
          <w:p w14:paraId="5DB0E364" w14:textId="77777777" w:rsidR="00BB5FA4" w:rsidRDefault="00BB5FA4" w:rsidP="00B24C82">
            <w:pPr>
              <w:pStyle w:val="TAC"/>
            </w:pPr>
            <w:r>
              <w:rPr>
                <w:lang w:eastAsia="ja-JP"/>
              </w:rPr>
              <w:t>DC_66A_n5A-n48A</w:t>
            </w:r>
          </w:p>
        </w:tc>
        <w:tc>
          <w:tcPr>
            <w:tcW w:w="867" w:type="dxa"/>
            <w:tcBorders>
              <w:top w:val="single" w:sz="4" w:space="0" w:color="auto"/>
              <w:left w:val="single" w:sz="4" w:space="0" w:color="auto"/>
              <w:bottom w:val="single" w:sz="4" w:space="0" w:color="auto"/>
              <w:right w:val="single" w:sz="4" w:space="0" w:color="auto"/>
            </w:tcBorders>
            <w:hideMark/>
          </w:tcPr>
          <w:p w14:paraId="6610666A" w14:textId="77777777" w:rsidR="00BB5FA4" w:rsidRDefault="00BB5FA4" w:rsidP="00B24C82">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1E35F0B6" w14:textId="77777777" w:rsidR="00BB5FA4" w:rsidRDefault="00BB5FA4" w:rsidP="00B24C82">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166047CB" w14:textId="77777777" w:rsidR="00BB5FA4" w:rsidRDefault="00BB5FA4" w:rsidP="00B24C8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6AEE9C7" w14:textId="77777777" w:rsidR="00BB5FA4" w:rsidRDefault="00BB5FA4" w:rsidP="00B24C8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4B1F27" w14:textId="77777777" w:rsidR="00BB5FA4" w:rsidRDefault="00BB5FA4" w:rsidP="00B24C82">
            <w:pPr>
              <w:pStyle w:val="TAC"/>
            </w:pPr>
            <w:r>
              <w:t>2150</w:t>
            </w:r>
          </w:p>
        </w:tc>
        <w:tc>
          <w:tcPr>
            <w:tcW w:w="752" w:type="dxa"/>
            <w:tcBorders>
              <w:top w:val="single" w:sz="4" w:space="0" w:color="auto"/>
              <w:left w:val="single" w:sz="4" w:space="0" w:color="auto"/>
              <w:bottom w:val="single" w:sz="4" w:space="0" w:color="auto"/>
              <w:right w:val="single" w:sz="4" w:space="0" w:color="auto"/>
            </w:tcBorders>
            <w:hideMark/>
          </w:tcPr>
          <w:p w14:paraId="7FF70D48"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C57592" w14:textId="77777777" w:rsidR="00BB5FA4" w:rsidRDefault="00BB5FA4" w:rsidP="00B24C82">
            <w:pPr>
              <w:pStyle w:val="TAC"/>
              <w:rPr>
                <w:rFonts w:eastAsia="Malgun Gothic"/>
                <w:kern w:val="2"/>
                <w:szCs w:val="24"/>
                <w:lang w:eastAsia="ko-KR"/>
              </w:rPr>
            </w:pPr>
            <w:r>
              <w:rPr>
                <w:kern w:val="2"/>
                <w:szCs w:val="24"/>
                <w:lang w:eastAsia="ko-KR"/>
              </w:rPr>
              <w:t>N/A</w:t>
            </w:r>
          </w:p>
        </w:tc>
      </w:tr>
      <w:tr w:rsidR="00BB5FA4" w14:paraId="5DEA52EA" w14:textId="77777777" w:rsidTr="00B24C82">
        <w:trPr>
          <w:trHeight w:val="216"/>
          <w:jc w:val="center"/>
        </w:trPr>
        <w:tc>
          <w:tcPr>
            <w:tcW w:w="2258" w:type="dxa"/>
            <w:tcBorders>
              <w:top w:val="nil"/>
              <w:left w:val="single" w:sz="4" w:space="0" w:color="auto"/>
              <w:bottom w:val="nil"/>
              <w:right w:val="single" w:sz="4" w:space="0" w:color="auto"/>
            </w:tcBorders>
          </w:tcPr>
          <w:p w14:paraId="68EE601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E970FB" w14:textId="77777777" w:rsidR="00BB5FA4" w:rsidRDefault="00BB5FA4" w:rsidP="00B24C82">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65A0151D" w14:textId="77777777" w:rsidR="00BB5FA4" w:rsidRDefault="00BB5FA4" w:rsidP="00B24C82">
            <w:pPr>
              <w:pStyle w:val="TAC"/>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4956E1C3" w14:textId="77777777" w:rsidR="00BB5FA4" w:rsidRDefault="00BB5FA4" w:rsidP="00B24C8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51FC2B8" w14:textId="77777777" w:rsidR="00BB5FA4" w:rsidRDefault="00BB5FA4" w:rsidP="00B24C8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7DCE41" w14:textId="77777777" w:rsidR="00BB5FA4" w:rsidRDefault="00BB5FA4" w:rsidP="00B24C82">
            <w:pPr>
              <w:pStyle w:val="TAC"/>
            </w:pPr>
            <w:r>
              <w:t>879</w:t>
            </w:r>
          </w:p>
        </w:tc>
        <w:tc>
          <w:tcPr>
            <w:tcW w:w="752" w:type="dxa"/>
            <w:tcBorders>
              <w:top w:val="single" w:sz="4" w:space="0" w:color="auto"/>
              <w:left w:val="single" w:sz="4" w:space="0" w:color="auto"/>
              <w:bottom w:val="single" w:sz="4" w:space="0" w:color="auto"/>
              <w:right w:val="single" w:sz="4" w:space="0" w:color="auto"/>
            </w:tcBorders>
            <w:hideMark/>
          </w:tcPr>
          <w:p w14:paraId="4B5E8368" w14:textId="77777777" w:rsidR="00BB5FA4" w:rsidRDefault="00BB5FA4" w:rsidP="00B24C8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E406ED" w14:textId="77777777" w:rsidR="00BB5FA4" w:rsidRDefault="00BB5FA4" w:rsidP="00B24C82">
            <w:pPr>
              <w:pStyle w:val="TAC"/>
              <w:rPr>
                <w:rFonts w:eastAsia="Malgun Gothic"/>
                <w:kern w:val="2"/>
                <w:szCs w:val="24"/>
                <w:lang w:eastAsia="ko-KR"/>
              </w:rPr>
            </w:pPr>
            <w:r>
              <w:rPr>
                <w:kern w:val="2"/>
                <w:szCs w:val="24"/>
                <w:lang w:eastAsia="ko-KR"/>
              </w:rPr>
              <w:t>N/A</w:t>
            </w:r>
          </w:p>
        </w:tc>
      </w:tr>
      <w:tr w:rsidR="00BB5FA4" w14:paraId="64275D07"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017BCA4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0BD585" w14:textId="77777777" w:rsidR="00BB5FA4" w:rsidRDefault="00BB5FA4" w:rsidP="00B24C82">
            <w:pPr>
              <w:pStyle w:val="TAC"/>
              <w:rPr>
                <w:rFonts w:eastAsia="Malgun Gothic"/>
                <w:lang w:eastAsia="ko-KR"/>
              </w:rPr>
            </w:pPr>
            <w:r>
              <w:rPr>
                <w:rFonts w:eastAsia="Calibri Light"/>
              </w:rPr>
              <w:t>n48</w:t>
            </w:r>
          </w:p>
        </w:tc>
        <w:tc>
          <w:tcPr>
            <w:tcW w:w="1066" w:type="dxa"/>
            <w:tcBorders>
              <w:top w:val="single" w:sz="4" w:space="0" w:color="auto"/>
              <w:left w:val="single" w:sz="4" w:space="0" w:color="auto"/>
              <w:bottom w:val="single" w:sz="4" w:space="0" w:color="auto"/>
              <w:right w:val="single" w:sz="4" w:space="0" w:color="auto"/>
            </w:tcBorders>
            <w:noWrap/>
            <w:hideMark/>
          </w:tcPr>
          <w:p w14:paraId="320B0CFC" w14:textId="77777777" w:rsidR="00BB5FA4" w:rsidRDefault="00BB5FA4" w:rsidP="00B24C82">
            <w:pPr>
              <w:pStyle w:val="TAC"/>
            </w:pPr>
            <w:r>
              <w:t>3582</w:t>
            </w:r>
          </w:p>
        </w:tc>
        <w:tc>
          <w:tcPr>
            <w:tcW w:w="747" w:type="dxa"/>
            <w:tcBorders>
              <w:top w:val="single" w:sz="4" w:space="0" w:color="auto"/>
              <w:left w:val="single" w:sz="4" w:space="0" w:color="auto"/>
              <w:bottom w:val="single" w:sz="4" w:space="0" w:color="auto"/>
              <w:right w:val="single" w:sz="4" w:space="0" w:color="auto"/>
            </w:tcBorders>
            <w:noWrap/>
            <w:hideMark/>
          </w:tcPr>
          <w:p w14:paraId="6CFDF153" w14:textId="77777777" w:rsidR="00BB5FA4" w:rsidRDefault="00BB5FA4" w:rsidP="00B24C8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1FEC88" w14:textId="77777777" w:rsidR="00BB5FA4" w:rsidRDefault="00BB5FA4" w:rsidP="00B24C8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C20AE1" w14:textId="77777777" w:rsidR="00BB5FA4" w:rsidRDefault="00BB5FA4" w:rsidP="00B24C82">
            <w:pPr>
              <w:pStyle w:val="TAC"/>
            </w:pPr>
            <w:r>
              <w:t>3582</w:t>
            </w:r>
          </w:p>
        </w:tc>
        <w:tc>
          <w:tcPr>
            <w:tcW w:w="752" w:type="dxa"/>
            <w:tcBorders>
              <w:top w:val="single" w:sz="4" w:space="0" w:color="auto"/>
              <w:left w:val="single" w:sz="4" w:space="0" w:color="auto"/>
              <w:bottom w:val="single" w:sz="4" w:space="0" w:color="auto"/>
              <w:right w:val="single" w:sz="4" w:space="0" w:color="auto"/>
            </w:tcBorders>
            <w:hideMark/>
          </w:tcPr>
          <w:p w14:paraId="73281BAC" w14:textId="77777777" w:rsidR="00BB5FA4" w:rsidRDefault="00BB5FA4" w:rsidP="00B24C82">
            <w:pPr>
              <w:pStyle w:val="TAC"/>
              <w:rPr>
                <w:rFonts w:eastAsia="Malgun Gothic"/>
                <w:kern w:val="2"/>
                <w:szCs w:val="24"/>
                <w:lang w:eastAsia="ko-KR"/>
              </w:rPr>
            </w:pPr>
            <w:r>
              <w:t>3.3</w:t>
            </w:r>
          </w:p>
        </w:tc>
        <w:tc>
          <w:tcPr>
            <w:tcW w:w="1248" w:type="dxa"/>
            <w:tcBorders>
              <w:top w:val="single" w:sz="4" w:space="0" w:color="auto"/>
              <w:left w:val="single" w:sz="4" w:space="0" w:color="auto"/>
              <w:bottom w:val="single" w:sz="4" w:space="0" w:color="auto"/>
              <w:right w:val="single" w:sz="4" w:space="0" w:color="auto"/>
            </w:tcBorders>
            <w:hideMark/>
          </w:tcPr>
          <w:p w14:paraId="64BA8FB1" w14:textId="77777777" w:rsidR="00BB5FA4" w:rsidRDefault="00BB5FA4" w:rsidP="00B24C82">
            <w:pPr>
              <w:pStyle w:val="TAC"/>
              <w:rPr>
                <w:rFonts w:eastAsia="Malgun Gothic"/>
                <w:kern w:val="2"/>
                <w:szCs w:val="24"/>
                <w:lang w:eastAsia="ko-KR"/>
              </w:rPr>
            </w:pPr>
            <w:r>
              <w:rPr>
                <w:kern w:val="2"/>
                <w:szCs w:val="24"/>
                <w:lang w:eastAsia="ko-KR"/>
              </w:rPr>
              <w:t>IMD5</w:t>
            </w:r>
          </w:p>
        </w:tc>
      </w:tr>
      <w:tr w:rsidR="00BB5FA4" w14:paraId="55C44D78" w14:textId="77777777" w:rsidTr="00B24C82">
        <w:trPr>
          <w:trHeight w:val="216"/>
          <w:jc w:val="center"/>
        </w:trPr>
        <w:tc>
          <w:tcPr>
            <w:tcW w:w="2258" w:type="dxa"/>
            <w:tcBorders>
              <w:top w:val="nil"/>
              <w:left w:val="single" w:sz="4" w:space="0" w:color="auto"/>
              <w:bottom w:val="nil"/>
              <w:right w:val="single" w:sz="4" w:space="0" w:color="auto"/>
            </w:tcBorders>
            <w:hideMark/>
          </w:tcPr>
          <w:p w14:paraId="5528CCAE" w14:textId="77777777" w:rsidR="00BB5FA4" w:rsidRDefault="00BB5FA4" w:rsidP="00B24C82">
            <w:pPr>
              <w:pStyle w:val="TAC"/>
            </w:pPr>
            <w:r>
              <w:rPr>
                <w:szCs w:val="18"/>
                <w:lang w:eastAsia="ja-JP"/>
              </w:rPr>
              <w:t>DC_66A_n5A-n77A</w:t>
            </w:r>
          </w:p>
        </w:tc>
        <w:tc>
          <w:tcPr>
            <w:tcW w:w="867" w:type="dxa"/>
            <w:tcBorders>
              <w:top w:val="single" w:sz="4" w:space="0" w:color="auto"/>
              <w:left w:val="single" w:sz="4" w:space="0" w:color="auto"/>
              <w:bottom w:val="single" w:sz="4" w:space="0" w:color="auto"/>
              <w:right w:val="single" w:sz="4" w:space="0" w:color="auto"/>
            </w:tcBorders>
            <w:hideMark/>
          </w:tcPr>
          <w:p w14:paraId="194101B6" w14:textId="77777777" w:rsidR="00BB5FA4" w:rsidRDefault="00BB5FA4" w:rsidP="00B24C82">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6DEB5611" w14:textId="77777777" w:rsidR="00BB5FA4" w:rsidRDefault="00BB5FA4" w:rsidP="00B24C82">
            <w:pPr>
              <w:pStyle w:val="TAC"/>
            </w:pPr>
            <w:r>
              <w:rPr>
                <w:szCs w:val="18"/>
                <w:lang w:eastAsia="ja-JP"/>
              </w:rPr>
              <w:t>1770</w:t>
            </w:r>
          </w:p>
        </w:tc>
        <w:tc>
          <w:tcPr>
            <w:tcW w:w="747" w:type="dxa"/>
            <w:tcBorders>
              <w:top w:val="single" w:sz="4" w:space="0" w:color="auto"/>
              <w:left w:val="single" w:sz="4" w:space="0" w:color="auto"/>
              <w:bottom w:val="single" w:sz="4" w:space="0" w:color="auto"/>
              <w:right w:val="single" w:sz="4" w:space="0" w:color="auto"/>
            </w:tcBorders>
            <w:noWrap/>
            <w:hideMark/>
          </w:tcPr>
          <w:p w14:paraId="7851B7CB" w14:textId="77777777" w:rsidR="00BB5FA4" w:rsidRDefault="00BB5FA4" w:rsidP="00B24C82">
            <w:pPr>
              <w:pStyle w:val="TAC"/>
              <w:rPr>
                <w:color w:val="000000"/>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204DD0E" w14:textId="77777777" w:rsidR="00BB5FA4" w:rsidRDefault="00BB5FA4" w:rsidP="00B24C82">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A15B18" w14:textId="77777777" w:rsidR="00BB5FA4" w:rsidRDefault="00BB5FA4" w:rsidP="00B24C82">
            <w:pPr>
              <w:pStyle w:val="TAC"/>
            </w:pPr>
            <w:r>
              <w:rPr>
                <w:szCs w:val="18"/>
                <w:lang w:eastAsia="ja-JP"/>
              </w:rPr>
              <w:t>2170</w:t>
            </w:r>
          </w:p>
        </w:tc>
        <w:tc>
          <w:tcPr>
            <w:tcW w:w="752" w:type="dxa"/>
            <w:tcBorders>
              <w:top w:val="single" w:sz="4" w:space="0" w:color="auto"/>
              <w:left w:val="single" w:sz="4" w:space="0" w:color="auto"/>
              <w:bottom w:val="single" w:sz="4" w:space="0" w:color="auto"/>
              <w:right w:val="single" w:sz="4" w:space="0" w:color="auto"/>
            </w:tcBorders>
            <w:hideMark/>
          </w:tcPr>
          <w:p w14:paraId="2C308F0C" w14:textId="77777777" w:rsidR="00BB5FA4" w:rsidRDefault="00BB5FA4" w:rsidP="00B24C82">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DEC8557" w14:textId="77777777" w:rsidR="00BB5FA4" w:rsidRDefault="00BB5FA4" w:rsidP="00B24C82">
            <w:pPr>
              <w:pStyle w:val="TAC"/>
              <w:rPr>
                <w:rFonts w:eastAsia="Malgun Gothic"/>
                <w:kern w:val="2"/>
                <w:szCs w:val="24"/>
                <w:lang w:eastAsia="ko-KR"/>
              </w:rPr>
            </w:pPr>
            <w:r>
              <w:rPr>
                <w:szCs w:val="18"/>
                <w:lang w:eastAsia="ja-JP"/>
              </w:rPr>
              <w:t>N/A</w:t>
            </w:r>
          </w:p>
        </w:tc>
      </w:tr>
      <w:tr w:rsidR="00BB5FA4" w14:paraId="4F3A6720" w14:textId="77777777" w:rsidTr="00B24C82">
        <w:trPr>
          <w:trHeight w:val="216"/>
          <w:jc w:val="center"/>
        </w:trPr>
        <w:tc>
          <w:tcPr>
            <w:tcW w:w="2258" w:type="dxa"/>
            <w:tcBorders>
              <w:top w:val="nil"/>
              <w:left w:val="single" w:sz="4" w:space="0" w:color="auto"/>
              <w:bottom w:val="nil"/>
              <w:right w:val="single" w:sz="4" w:space="0" w:color="auto"/>
            </w:tcBorders>
          </w:tcPr>
          <w:p w14:paraId="66DCDFE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860BDD" w14:textId="77777777" w:rsidR="00BB5FA4" w:rsidRDefault="00BB5FA4" w:rsidP="00B24C82">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2B81F58D" w14:textId="77777777" w:rsidR="00BB5FA4" w:rsidRDefault="00BB5FA4" w:rsidP="00B24C82">
            <w:pPr>
              <w:pStyle w:val="TAC"/>
            </w:pPr>
            <w:r>
              <w:rPr>
                <w:szCs w:val="18"/>
                <w:lang w:eastAsia="ja-JP"/>
              </w:rPr>
              <w:t>845</w:t>
            </w:r>
          </w:p>
        </w:tc>
        <w:tc>
          <w:tcPr>
            <w:tcW w:w="747" w:type="dxa"/>
            <w:tcBorders>
              <w:top w:val="single" w:sz="4" w:space="0" w:color="auto"/>
              <w:left w:val="single" w:sz="4" w:space="0" w:color="auto"/>
              <w:bottom w:val="single" w:sz="4" w:space="0" w:color="auto"/>
              <w:right w:val="single" w:sz="4" w:space="0" w:color="auto"/>
            </w:tcBorders>
            <w:noWrap/>
            <w:hideMark/>
          </w:tcPr>
          <w:p w14:paraId="33B5FB04" w14:textId="77777777" w:rsidR="00BB5FA4" w:rsidRDefault="00BB5FA4" w:rsidP="00B24C82">
            <w:pPr>
              <w:pStyle w:val="TAC"/>
              <w:rPr>
                <w:color w:val="000000"/>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76B854B" w14:textId="77777777" w:rsidR="00BB5FA4" w:rsidRDefault="00BB5FA4" w:rsidP="00B24C82">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E57AF8" w14:textId="77777777" w:rsidR="00BB5FA4" w:rsidRDefault="00BB5FA4" w:rsidP="00B24C82">
            <w:pPr>
              <w:pStyle w:val="TAC"/>
            </w:pPr>
            <w:r>
              <w:rPr>
                <w:szCs w:val="18"/>
                <w:lang w:eastAsia="ja-JP"/>
              </w:rPr>
              <w:t>890</w:t>
            </w:r>
          </w:p>
        </w:tc>
        <w:tc>
          <w:tcPr>
            <w:tcW w:w="752" w:type="dxa"/>
            <w:tcBorders>
              <w:top w:val="single" w:sz="4" w:space="0" w:color="auto"/>
              <w:left w:val="single" w:sz="4" w:space="0" w:color="auto"/>
              <w:bottom w:val="single" w:sz="4" w:space="0" w:color="auto"/>
              <w:right w:val="single" w:sz="4" w:space="0" w:color="auto"/>
            </w:tcBorders>
            <w:hideMark/>
          </w:tcPr>
          <w:p w14:paraId="58AB4513" w14:textId="77777777" w:rsidR="00BB5FA4" w:rsidRDefault="00BB5FA4" w:rsidP="00B24C82">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85C098" w14:textId="77777777" w:rsidR="00BB5FA4" w:rsidRDefault="00BB5FA4" w:rsidP="00B24C82">
            <w:pPr>
              <w:pStyle w:val="TAC"/>
              <w:rPr>
                <w:rFonts w:eastAsia="Malgun Gothic"/>
                <w:kern w:val="2"/>
                <w:szCs w:val="24"/>
                <w:lang w:eastAsia="ko-KR"/>
              </w:rPr>
            </w:pPr>
            <w:r>
              <w:rPr>
                <w:szCs w:val="18"/>
                <w:lang w:eastAsia="ja-JP"/>
              </w:rPr>
              <w:t>N/A</w:t>
            </w:r>
          </w:p>
        </w:tc>
      </w:tr>
      <w:tr w:rsidR="00BB5FA4" w14:paraId="30FDA3B6"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0E9323A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CB55CC" w14:textId="77777777" w:rsidR="00BB5FA4" w:rsidRDefault="00BB5FA4" w:rsidP="00B24C82">
            <w:pPr>
              <w:pStyle w:val="TAC"/>
              <w:rPr>
                <w:rFonts w:eastAsia="Malgun Gothic"/>
                <w:lang w:eastAsia="ko-KR"/>
              </w:rPr>
            </w:pPr>
            <w:r>
              <w:rPr>
                <w:rFonts w:eastAsia="Calibri Light"/>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CA73951" w14:textId="77777777" w:rsidR="00BB5FA4" w:rsidRDefault="00BB5FA4" w:rsidP="00B24C82">
            <w:pPr>
              <w:pStyle w:val="TAC"/>
            </w:pPr>
            <w:r>
              <w:rPr>
                <w:szCs w:val="18"/>
                <w:lang w:eastAsia="ja-JP"/>
              </w:rPr>
              <w:t>3460</w:t>
            </w:r>
          </w:p>
        </w:tc>
        <w:tc>
          <w:tcPr>
            <w:tcW w:w="747" w:type="dxa"/>
            <w:tcBorders>
              <w:top w:val="single" w:sz="4" w:space="0" w:color="auto"/>
              <w:left w:val="single" w:sz="4" w:space="0" w:color="auto"/>
              <w:bottom w:val="single" w:sz="4" w:space="0" w:color="auto"/>
              <w:right w:val="single" w:sz="4" w:space="0" w:color="auto"/>
            </w:tcBorders>
            <w:noWrap/>
            <w:hideMark/>
          </w:tcPr>
          <w:p w14:paraId="764EB9D4" w14:textId="77777777" w:rsidR="00BB5FA4" w:rsidRDefault="00BB5FA4" w:rsidP="00B24C82">
            <w:pPr>
              <w:pStyle w:val="TAC"/>
              <w:rPr>
                <w:color w:val="000000"/>
              </w:rPr>
            </w:pPr>
            <w:r>
              <w:rPr>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453BFF50" w14:textId="77777777" w:rsidR="00BB5FA4" w:rsidRDefault="00BB5FA4" w:rsidP="00B24C82">
            <w:pPr>
              <w:pStyle w:val="TAC"/>
              <w:rPr>
                <w:color w:val="000000"/>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BE7F4C" w14:textId="77777777" w:rsidR="00BB5FA4" w:rsidRDefault="00BB5FA4" w:rsidP="00B24C82">
            <w:pPr>
              <w:pStyle w:val="TAC"/>
            </w:pPr>
            <w:r>
              <w:rPr>
                <w:szCs w:val="18"/>
                <w:lang w:eastAsia="ja-JP"/>
              </w:rPr>
              <w:t>3460</w:t>
            </w:r>
          </w:p>
        </w:tc>
        <w:tc>
          <w:tcPr>
            <w:tcW w:w="752" w:type="dxa"/>
            <w:tcBorders>
              <w:top w:val="single" w:sz="4" w:space="0" w:color="auto"/>
              <w:left w:val="single" w:sz="4" w:space="0" w:color="auto"/>
              <w:bottom w:val="single" w:sz="4" w:space="0" w:color="auto"/>
              <w:right w:val="single" w:sz="4" w:space="0" w:color="auto"/>
            </w:tcBorders>
            <w:hideMark/>
          </w:tcPr>
          <w:p w14:paraId="0C265B48" w14:textId="77777777" w:rsidR="00BB5FA4" w:rsidRDefault="00BB5FA4" w:rsidP="00B24C82">
            <w:pPr>
              <w:pStyle w:val="TAC"/>
              <w:rPr>
                <w:rFonts w:eastAsia="Malgun Gothic"/>
                <w:kern w:val="2"/>
                <w:szCs w:val="24"/>
                <w:lang w:eastAsia="ko-KR"/>
              </w:rPr>
            </w:pPr>
            <w:r>
              <w:rPr>
                <w:szCs w:val="18"/>
                <w:lang w:eastAsia="ja-JP"/>
              </w:rPr>
              <w:t>16.6</w:t>
            </w:r>
          </w:p>
        </w:tc>
        <w:tc>
          <w:tcPr>
            <w:tcW w:w="1248" w:type="dxa"/>
            <w:tcBorders>
              <w:top w:val="single" w:sz="4" w:space="0" w:color="auto"/>
              <w:left w:val="single" w:sz="4" w:space="0" w:color="auto"/>
              <w:bottom w:val="single" w:sz="4" w:space="0" w:color="auto"/>
              <w:right w:val="single" w:sz="4" w:space="0" w:color="auto"/>
            </w:tcBorders>
            <w:hideMark/>
          </w:tcPr>
          <w:p w14:paraId="36889660" w14:textId="77777777" w:rsidR="00BB5FA4" w:rsidRDefault="00BB5FA4" w:rsidP="00B24C82">
            <w:pPr>
              <w:pStyle w:val="TAC"/>
              <w:rPr>
                <w:rFonts w:eastAsia="Malgun Gothic"/>
                <w:kern w:val="2"/>
                <w:szCs w:val="24"/>
                <w:lang w:eastAsia="ko-KR"/>
              </w:rPr>
            </w:pPr>
            <w:r>
              <w:rPr>
                <w:szCs w:val="18"/>
                <w:lang w:eastAsia="ja-JP"/>
              </w:rPr>
              <w:t>IMD3</w:t>
            </w:r>
            <w:r>
              <w:rPr>
                <w:szCs w:val="18"/>
                <w:vertAlign w:val="superscript"/>
                <w:lang w:eastAsia="ja-JP"/>
              </w:rPr>
              <w:t>9</w:t>
            </w:r>
          </w:p>
        </w:tc>
      </w:tr>
      <w:tr w:rsidR="00BB5FA4" w14:paraId="496C0DFE"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0D7E57DC" w14:textId="77777777" w:rsidR="00BB5FA4" w:rsidRDefault="00BB5FA4" w:rsidP="00B24C82">
            <w:pPr>
              <w:pStyle w:val="TAC"/>
              <w:rPr>
                <w:rFonts w:cs="Arial"/>
              </w:rPr>
            </w:pPr>
            <w:r>
              <w:rPr>
                <w:rFonts w:cs="Arial"/>
                <w:lang w:eastAsia="ja-JP"/>
              </w:rPr>
              <w:lastRenderedPageBreak/>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42FD4520" w14:textId="77777777" w:rsidR="00BB5FA4" w:rsidRDefault="00BB5FA4" w:rsidP="00B24C82">
            <w:pPr>
              <w:pStyle w:val="TAC"/>
              <w:rPr>
                <w:rFonts w:cs="Arial"/>
                <w:lang w:eastAsia="ja-JP"/>
              </w:rPr>
            </w:pPr>
            <w:r>
              <w:rPr>
                <w:rFonts w:cs="Arial"/>
                <w:lang w:eastAsia="ja-JP"/>
              </w:rPr>
              <w:t>DC_66A-66A_n7A-n78</w:t>
            </w:r>
          </w:p>
          <w:p w14:paraId="0951AAEE" w14:textId="77777777" w:rsidR="00BB5FA4" w:rsidRDefault="00BB5FA4" w:rsidP="00B24C82">
            <w:pPr>
              <w:pStyle w:val="TAC"/>
              <w:rPr>
                <w:rFonts w:cs="Arial"/>
                <w:lang w:eastAsia="ja-JP"/>
              </w:rPr>
            </w:pPr>
            <w:r>
              <w:rPr>
                <w:rFonts w:cs="Arial"/>
                <w:lang w:eastAsia="ja-JP"/>
              </w:rPr>
              <w:t>DC_66A_n7(2A)-n78A</w:t>
            </w:r>
          </w:p>
          <w:p w14:paraId="1D1718D2" w14:textId="77777777" w:rsidR="00BB5FA4" w:rsidRDefault="00BB5FA4" w:rsidP="00B24C82">
            <w:pPr>
              <w:pStyle w:val="TAC"/>
              <w:rPr>
                <w:rFonts w:cs="Arial"/>
                <w:lang w:eastAsia="ja-JP"/>
              </w:rPr>
            </w:pPr>
            <w:r>
              <w:rPr>
                <w:rFonts w:cs="Arial"/>
                <w:lang w:eastAsia="ja-JP"/>
              </w:rPr>
              <w:t>DC_66A-66A_n7(2A)-n78A</w:t>
            </w:r>
          </w:p>
          <w:p w14:paraId="1A1FF826" w14:textId="77777777" w:rsidR="00BB5FA4" w:rsidRDefault="00BB5FA4" w:rsidP="00B24C82">
            <w:pPr>
              <w:pStyle w:val="TAC"/>
              <w:rPr>
                <w:rFonts w:cs="Arial"/>
                <w:lang w:eastAsia="ja-JP"/>
              </w:rPr>
            </w:pPr>
            <w:r>
              <w:rPr>
                <w:rFonts w:cs="Arial"/>
                <w:lang w:eastAsia="ja-JP"/>
              </w:rPr>
              <w:t>DC_66A_n7A-n78(2A)</w:t>
            </w:r>
          </w:p>
          <w:p w14:paraId="577F84B2" w14:textId="77777777" w:rsidR="00BB5FA4" w:rsidRDefault="00BB5FA4" w:rsidP="00B24C82">
            <w:pPr>
              <w:pStyle w:val="TAC"/>
              <w:rPr>
                <w:rFonts w:cs="Arial"/>
                <w:lang w:eastAsia="ja-JP"/>
              </w:rPr>
            </w:pPr>
            <w:r>
              <w:rPr>
                <w:rFonts w:cs="Arial"/>
                <w:lang w:eastAsia="ja-JP"/>
              </w:rPr>
              <w:t>DC_66A-66A_n7A-n78(2A)</w:t>
            </w:r>
          </w:p>
          <w:p w14:paraId="52129806" w14:textId="77777777" w:rsidR="00BB5FA4" w:rsidRDefault="00BB5FA4" w:rsidP="00B24C82">
            <w:pPr>
              <w:pStyle w:val="TAC"/>
              <w:rPr>
                <w:rFonts w:eastAsia="MS Mincho"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2E5F0595" w14:textId="77777777" w:rsidR="00BB5FA4" w:rsidRDefault="00BB5FA4" w:rsidP="00B24C82">
            <w:pPr>
              <w:pStyle w:val="TAC"/>
            </w:pPr>
            <w:r>
              <w:rPr>
                <w:rFonts w:eastAsia="Calibri Light" w:cs="Arial"/>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E65F215" w14:textId="77777777" w:rsidR="00BB5FA4" w:rsidRDefault="00BB5FA4" w:rsidP="00B24C82">
            <w:pPr>
              <w:pStyle w:val="TAC"/>
              <w:rPr>
                <w:rFonts w:eastAsia="Malgun Gothic" w:cs="Arial"/>
                <w:lang w:eastAsia="ko-KR"/>
              </w:rPr>
            </w:pPr>
            <w:r>
              <w:rPr>
                <w:rFonts w:cs="Arial"/>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7804D802" w14:textId="77777777" w:rsidR="00BB5FA4" w:rsidRDefault="00BB5FA4" w:rsidP="00B24C82">
            <w:pPr>
              <w:pStyle w:val="TAC"/>
              <w:rPr>
                <w:rFonts w:eastAsia="Malgun Gothic" w:cs="Arial"/>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DFB065" w14:textId="77777777" w:rsidR="00BB5FA4" w:rsidRDefault="00BB5FA4" w:rsidP="00B24C82">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7F13A4" w14:textId="77777777" w:rsidR="00BB5FA4" w:rsidRDefault="00BB5FA4" w:rsidP="00B24C82">
            <w:pPr>
              <w:pStyle w:val="TAC"/>
              <w:rPr>
                <w:rFonts w:eastAsia="Malgun Gothic"/>
                <w:lang w:eastAsia="ko-KR"/>
              </w:rPr>
            </w:pPr>
            <w:r>
              <w:rPr>
                <w:lang w:eastAsia="ko-KR"/>
              </w:rPr>
              <w:t>2130</w:t>
            </w:r>
          </w:p>
        </w:tc>
        <w:tc>
          <w:tcPr>
            <w:tcW w:w="752" w:type="dxa"/>
            <w:tcBorders>
              <w:top w:val="single" w:sz="4" w:space="0" w:color="auto"/>
              <w:left w:val="single" w:sz="4" w:space="0" w:color="auto"/>
              <w:bottom w:val="single" w:sz="4" w:space="0" w:color="auto"/>
              <w:right w:val="single" w:sz="4" w:space="0" w:color="auto"/>
            </w:tcBorders>
            <w:hideMark/>
          </w:tcPr>
          <w:p w14:paraId="12216BA6" w14:textId="77777777" w:rsidR="00BB5FA4" w:rsidRDefault="00BB5FA4" w:rsidP="00B24C82">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2B7674" w14:textId="77777777" w:rsidR="00BB5FA4" w:rsidRDefault="00BB5FA4" w:rsidP="00B24C82">
            <w:pPr>
              <w:pStyle w:val="TAC"/>
              <w:rPr>
                <w:lang w:eastAsia="ko-KR"/>
              </w:rPr>
            </w:pPr>
            <w:r>
              <w:rPr>
                <w:rFonts w:cs="Arial"/>
                <w:kern w:val="2"/>
                <w:szCs w:val="24"/>
                <w:lang w:eastAsia="ko-KR"/>
              </w:rPr>
              <w:t>N/A</w:t>
            </w:r>
          </w:p>
        </w:tc>
      </w:tr>
      <w:tr w:rsidR="00BB5FA4" w14:paraId="4AFD402C" w14:textId="77777777" w:rsidTr="00B24C82">
        <w:trPr>
          <w:trHeight w:val="216"/>
          <w:jc w:val="center"/>
        </w:trPr>
        <w:tc>
          <w:tcPr>
            <w:tcW w:w="2258" w:type="dxa"/>
            <w:tcBorders>
              <w:top w:val="nil"/>
              <w:left w:val="single" w:sz="4" w:space="0" w:color="auto"/>
              <w:bottom w:val="nil"/>
              <w:right w:val="single" w:sz="4" w:space="0" w:color="auto"/>
            </w:tcBorders>
          </w:tcPr>
          <w:p w14:paraId="5161988C" w14:textId="77777777" w:rsidR="00BB5FA4" w:rsidRDefault="00BB5FA4" w:rsidP="00B24C82">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28261372" w14:textId="77777777" w:rsidR="00BB5FA4" w:rsidRDefault="00BB5FA4" w:rsidP="00B24C82">
            <w:pPr>
              <w:pStyle w:val="TAC"/>
            </w:pPr>
            <w:r>
              <w:rPr>
                <w:rFonts w:eastAsia="Calibri Light"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7C4B50F" w14:textId="77777777" w:rsidR="00BB5FA4" w:rsidRDefault="00BB5FA4" w:rsidP="00B24C82">
            <w:pPr>
              <w:pStyle w:val="TAC"/>
              <w:rPr>
                <w:rFonts w:eastAsia="Malgun Gothic" w:cs="Arial"/>
                <w:lang w:eastAsia="ko-KR"/>
              </w:rPr>
            </w:pPr>
            <w:r>
              <w:rPr>
                <w:rFonts w:cs="Arial"/>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3062E694" w14:textId="77777777" w:rsidR="00BB5FA4" w:rsidRDefault="00BB5FA4" w:rsidP="00B24C82">
            <w:pPr>
              <w:pStyle w:val="TAC"/>
              <w:rPr>
                <w:rFonts w:eastAsia="Malgun Gothic" w:cs="Arial"/>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D348558" w14:textId="77777777" w:rsidR="00BB5FA4" w:rsidRDefault="00BB5FA4" w:rsidP="00B24C82">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EC690B" w14:textId="77777777" w:rsidR="00BB5FA4" w:rsidRDefault="00BB5FA4" w:rsidP="00B24C82">
            <w:pPr>
              <w:pStyle w:val="TAC"/>
              <w:rPr>
                <w:rFonts w:eastAsia="Malgun Gothic" w:cs="Arial"/>
                <w:lang w:eastAsia="ko-KR"/>
              </w:rPr>
            </w:pPr>
            <w:r>
              <w:rPr>
                <w:rFonts w:cs="Arial"/>
                <w:lang w:eastAsia="ko-KR"/>
              </w:rPr>
              <w:t>2680</w:t>
            </w:r>
          </w:p>
        </w:tc>
        <w:tc>
          <w:tcPr>
            <w:tcW w:w="752" w:type="dxa"/>
            <w:tcBorders>
              <w:top w:val="single" w:sz="4" w:space="0" w:color="auto"/>
              <w:left w:val="single" w:sz="4" w:space="0" w:color="auto"/>
              <w:bottom w:val="single" w:sz="4" w:space="0" w:color="auto"/>
              <w:right w:val="single" w:sz="4" w:space="0" w:color="auto"/>
            </w:tcBorders>
            <w:hideMark/>
          </w:tcPr>
          <w:p w14:paraId="0286B04E" w14:textId="77777777" w:rsidR="00BB5FA4" w:rsidRDefault="00BB5FA4" w:rsidP="00B24C82">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2643A2" w14:textId="77777777" w:rsidR="00BB5FA4" w:rsidRDefault="00BB5FA4" w:rsidP="00B24C82">
            <w:pPr>
              <w:pStyle w:val="TAC"/>
              <w:rPr>
                <w:lang w:eastAsia="ko-KR"/>
              </w:rPr>
            </w:pPr>
            <w:r>
              <w:rPr>
                <w:rFonts w:cs="Arial"/>
                <w:kern w:val="2"/>
                <w:szCs w:val="24"/>
                <w:lang w:eastAsia="ko-KR"/>
              </w:rPr>
              <w:t>N/A</w:t>
            </w:r>
          </w:p>
        </w:tc>
      </w:tr>
      <w:tr w:rsidR="00BB5FA4" w14:paraId="3DC81B52"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7093A9CB" w14:textId="77777777" w:rsidR="00BB5FA4" w:rsidRDefault="00BB5FA4" w:rsidP="00B24C82">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6BE5CF26" w14:textId="77777777" w:rsidR="00BB5FA4" w:rsidRDefault="00BB5FA4" w:rsidP="00B24C82">
            <w:pPr>
              <w:pStyle w:val="TAC"/>
            </w:pPr>
            <w:r>
              <w:rPr>
                <w:rFonts w:eastAsia="Calibri Light"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A48CF20" w14:textId="77777777" w:rsidR="00BB5FA4" w:rsidRDefault="00BB5FA4" w:rsidP="00B24C82">
            <w:pPr>
              <w:pStyle w:val="TAC"/>
              <w:rPr>
                <w:rFonts w:eastAsia="Malgun Gothic" w:cs="Arial"/>
                <w:lang w:eastAsia="ko-KR"/>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063EF53E" w14:textId="77777777" w:rsidR="00BB5FA4" w:rsidRDefault="00BB5FA4" w:rsidP="00B24C82">
            <w:pPr>
              <w:pStyle w:val="TAC"/>
              <w:rPr>
                <w:rFonts w:eastAsia="Malgun Gothic" w:cs="Arial"/>
                <w:lang w:eastAsia="ko-KR"/>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852ED3E" w14:textId="77777777" w:rsidR="00BB5FA4" w:rsidRDefault="00BB5FA4" w:rsidP="00B24C82">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643352" w14:textId="77777777" w:rsidR="00BB5FA4" w:rsidRDefault="00BB5FA4" w:rsidP="00B24C82">
            <w:pPr>
              <w:pStyle w:val="TAC"/>
              <w:rPr>
                <w:rFonts w:eastAsia="Malgun Gothic" w:cs="Arial"/>
                <w:lang w:eastAsia="ko-KR"/>
              </w:rPr>
            </w:pPr>
            <w:r>
              <w:rPr>
                <w:rFonts w:cs="Arial"/>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7F11BBC8" w14:textId="77777777" w:rsidR="00BB5FA4" w:rsidRDefault="00BB5FA4" w:rsidP="00B24C82">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665DF68B" w14:textId="77777777" w:rsidR="00BB5FA4" w:rsidRDefault="00BB5FA4" w:rsidP="00B24C82">
            <w:pPr>
              <w:pStyle w:val="TAC"/>
              <w:rPr>
                <w:lang w:eastAsia="ko-KR"/>
              </w:rPr>
            </w:pPr>
            <w:r>
              <w:rPr>
                <w:rFonts w:cs="Arial"/>
                <w:kern w:val="2"/>
                <w:szCs w:val="24"/>
                <w:lang w:eastAsia="ko-KR"/>
              </w:rPr>
              <w:t>IMD3</w:t>
            </w:r>
          </w:p>
        </w:tc>
      </w:tr>
      <w:tr w:rsidR="00BB5FA4" w14:paraId="7A1E7305"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40CCF70D" w14:textId="77777777" w:rsidR="00BB5FA4" w:rsidRDefault="00BB5FA4" w:rsidP="00B24C82">
            <w:pPr>
              <w:pStyle w:val="TAC"/>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122E7488" w14:textId="77777777" w:rsidR="00BB5FA4" w:rsidRDefault="00BB5FA4" w:rsidP="00B24C82">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B3951D6" w14:textId="77777777" w:rsidR="00BB5FA4" w:rsidRDefault="00BB5FA4" w:rsidP="00B24C82">
            <w:pPr>
              <w:pStyle w:val="TAC"/>
              <w:rPr>
                <w:szCs w:val="18"/>
              </w:rPr>
            </w:pPr>
            <w:r>
              <w:rPr>
                <w:rFonts w:eastAsia="Malgun Gothic" w:cs="Arial"/>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01053CB6" w14:textId="77777777" w:rsidR="00BB5FA4" w:rsidRDefault="00BB5FA4" w:rsidP="00B24C82">
            <w:pPr>
              <w:pStyle w:val="TAC"/>
              <w:rPr>
                <w:szCs w:val="18"/>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0F6CDE9" w14:textId="77777777" w:rsidR="00BB5FA4" w:rsidRDefault="00BB5FA4" w:rsidP="00B24C82">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463B89" w14:textId="77777777" w:rsidR="00BB5FA4" w:rsidRDefault="00BB5FA4" w:rsidP="00B24C82">
            <w:pPr>
              <w:pStyle w:val="TAC"/>
              <w:rPr>
                <w:szCs w:val="18"/>
              </w:rPr>
            </w:pPr>
            <w:r>
              <w:rPr>
                <w:rFonts w:eastAsia="Malgun Gothic" w:cs="Arial"/>
                <w:lang w:eastAsia="ko-KR"/>
              </w:rPr>
              <w:t>2115</w:t>
            </w:r>
          </w:p>
        </w:tc>
        <w:tc>
          <w:tcPr>
            <w:tcW w:w="752" w:type="dxa"/>
            <w:tcBorders>
              <w:top w:val="single" w:sz="4" w:space="0" w:color="auto"/>
              <w:left w:val="single" w:sz="4" w:space="0" w:color="auto"/>
              <w:bottom w:val="single" w:sz="4" w:space="0" w:color="auto"/>
              <w:right w:val="single" w:sz="4" w:space="0" w:color="auto"/>
            </w:tcBorders>
            <w:hideMark/>
          </w:tcPr>
          <w:p w14:paraId="3C66DE8C" w14:textId="77777777" w:rsidR="00BB5FA4" w:rsidRDefault="00BB5FA4" w:rsidP="00B24C82">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746A4A" w14:textId="77777777" w:rsidR="00BB5FA4" w:rsidRDefault="00BB5FA4" w:rsidP="00B24C82">
            <w:pPr>
              <w:pStyle w:val="TAC"/>
            </w:pPr>
            <w:r>
              <w:rPr>
                <w:lang w:eastAsia="ko-KR"/>
              </w:rPr>
              <w:t>N/A</w:t>
            </w:r>
          </w:p>
        </w:tc>
      </w:tr>
      <w:tr w:rsidR="00BB5FA4" w14:paraId="2D707CE9" w14:textId="77777777" w:rsidTr="00B24C82">
        <w:trPr>
          <w:trHeight w:val="216"/>
          <w:jc w:val="center"/>
        </w:trPr>
        <w:tc>
          <w:tcPr>
            <w:tcW w:w="2258" w:type="dxa"/>
            <w:tcBorders>
              <w:top w:val="nil"/>
              <w:left w:val="single" w:sz="4" w:space="0" w:color="auto"/>
              <w:bottom w:val="nil"/>
              <w:right w:val="single" w:sz="4" w:space="0" w:color="auto"/>
            </w:tcBorders>
          </w:tcPr>
          <w:p w14:paraId="7D2F745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8FDCD8" w14:textId="77777777" w:rsidR="00BB5FA4" w:rsidRDefault="00BB5FA4" w:rsidP="00B24C82">
            <w:pPr>
              <w:pStyle w:val="TAC"/>
              <w:rPr>
                <w:szCs w:val="18"/>
              </w:rPr>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4A1801D7" w14:textId="77777777" w:rsidR="00BB5FA4" w:rsidRDefault="00BB5FA4" w:rsidP="00B24C82">
            <w:pPr>
              <w:pStyle w:val="TAC"/>
              <w:rPr>
                <w:szCs w:val="18"/>
              </w:rPr>
            </w:pPr>
            <w:r>
              <w:rPr>
                <w:rFonts w:eastAsia="Malgun Gothic" w:cs="Arial"/>
                <w:lang w:eastAsia="ko-KR"/>
              </w:rPr>
              <w:t>2685</w:t>
            </w:r>
          </w:p>
        </w:tc>
        <w:tc>
          <w:tcPr>
            <w:tcW w:w="747" w:type="dxa"/>
            <w:tcBorders>
              <w:top w:val="single" w:sz="4" w:space="0" w:color="auto"/>
              <w:left w:val="single" w:sz="4" w:space="0" w:color="auto"/>
              <w:bottom w:val="single" w:sz="4" w:space="0" w:color="auto"/>
              <w:right w:val="single" w:sz="4" w:space="0" w:color="auto"/>
            </w:tcBorders>
            <w:noWrap/>
            <w:hideMark/>
          </w:tcPr>
          <w:p w14:paraId="160B77DD" w14:textId="77777777" w:rsidR="00BB5FA4" w:rsidRDefault="00BB5FA4" w:rsidP="00B24C82">
            <w:pPr>
              <w:pStyle w:val="TAC"/>
              <w:rPr>
                <w:szCs w:val="18"/>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1021C32" w14:textId="77777777" w:rsidR="00BB5FA4" w:rsidRDefault="00BB5FA4" w:rsidP="00B24C82">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008BDF" w14:textId="77777777" w:rsidR="00BB5FA4" w:rsidRDefault="00BB5FA4" w:rsidP="00B24C82">
            <w:pPr>
              <w:pStyle w:val="TAC"/>
              <w:rPr>
                <w:szCs w:val="18"/>
              </w:rPr>
            </w:pPr>
            <w:r>
              <w:rPr>
                <w:rFonts w:eastAsia="Malgun Gothic" w:cs="Arial"/>
                <w:lang w:eastAsia="ko-KR"/>
              </w:rPr>
              <w:t>2685</w:t>
            </w:r>
          </w:p>
        </w:tc>
        <w:tc>
          <w:tcPr>
            <w:tcW w:w="752" w:type="dxa"/>
            <w:tcBorders>
              <w:top w:val="single" w:sz="4" w:space="0" w:color="auto"/>
              <w:left w:val="single" w:sz="4" w:space="0" w:color="auto"/>
              <w:bottom w:val="single" w:sz="4" w:space="0" w:color="auto"/>
              <w:right w:val="single" w:sz="4" w:space="0" w:color="auto"/>
            </w:tcBorders>
            <w:hideMark/>
          </w:tcPr>
          <w:p w14:paraId="0502BE76" w14:textId="77777777" w:rsidR="00BB5FA4" w:rsidRDefault="00BB5FA4" w:rsidP="00B24C82">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515D2D" w14:textId="77777777" w:rsidR="00BB5FA4" w:rsidRDefault="00BB5FA4" w:rsidP="00B24C82">
            <w:pPr>
              <w:pStyle w:val="TAC"/>
            </w:pPr>
            <w:r>
              <w:rPr>
                <w:lang w:eastAsia="ko-KR"/>
              </w:rPr>
              <w:t>N/A</w:t>
            </w:r>
          </w:p>
        </w:tc>
      </w:tr>
      <w:tr w:rsidR="00BB5FA4" w14:paraId="2C6FD104"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4F74D04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66571B" w14:textId="77777777" w:rsidR="00BB5FA4" w:rsidRDefault="00BB5FA4" w:rsidP="00B24C82">
            <w:pPr>
              <w:pStyle w:val="TAC"/>
              <w:rPr>
                <w:szCs w:val="18"/>
              </w:rPr>
            </w:pPr>
            <w:r>
              <w:rPr>
                <w:rFonts w:eastAsia="MS Mincho"/>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4288C90" w14:textId="77777777" w:rsidR="00BB5FA4" w:rsidRDefault="00BB5FA4" w:rsidP="00B24C82">
            <w:pPr>
              <w:pStyle w:val="TAC"/>
              <w:rPr>
                <w:szCs w:val="18"/>
              </w:rPr>
            </w:pPr>
            <w:r>
              <w:rPr>
                <w:rFonts w:cs="Arial"/>
                <w:lang w:eastAsia="ko-KR"/>
              </w:rPr>
              <w:t>1860</w:t>
            </w:r>
          </w:p>
        </w:tc>
        <w:tc>
          <w:tcPr>
            <w:tcW w:w="747" w:type="dxa"/>
            <w:tcBorders>
              <w:top w:val="single" w:sz="4" w:space="0" w:color="auto"/>
              <w:left w:val="single" w:sz="4" w:space="0" w:color="auto"/>
              <w:bottom w:val="single" w:sz="4" w:space="0" w:color="auto"/>
              <w:right w:val="single" w:sz="4" w:space="0" w:color="auto"/>
            </w:tcBorders>
            <w:noWrap/>
            <w:hideMark/>
          </w:tcPr>
          <w:p w14:paraId="42A53D6A" w14:textId="77777777" w:rsidR="00BB5FA4" w:rsidRDefault="00BB5FA4" w:rsidP="00B24C82">
            <w:pPr>
              <w:pStyle w:val="TAC"/>
              <w:rPr>
                <w:szCs w:val="18"/>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831E1D3" w14:textId="77777777" w:rsidR="00BB5FA4" w:rsidRDefault="00BB5FA4" w:rsidP="00B24C82">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B13F16" w14:textId="77777777" w:rsidR="00BB5FA4" w:rsidRDefault="00BB5FA4" w:rsidP="00B24C82">
            <w:pPr>
              <w:pStyle w:val="TAC"/>
              <w:rPr>
                <w:szCs w:val="18"/>
              </w:rPr>
            </w:pPr>
            <w:r>
              <w:rPr>
                <w:rFonts w:cs="Arial"/>
                <w:lang w:eastAsia="ko-KR"/>
              </w:rPr>
              <w:t>1940</w:t>
            </w:r>
          </w:p>
        </w:tc>
        <w:tc>
          <w:tcPr>
            <w:tcW w:w="752" w:type="dxa"/>
            <w:tcBorders>
              <w:top w:val="single" w:sz="4" w:space="0" w:color="auto"/>
              <w:left w:val="single" w:sz="4" w:space="0" w:color="auto"/>
              <w:bottom w:val="single" w:sz="4" w:space="0" w:color="auto"/>
              <w:right w:val="single" w:sz="4" w:space="0" w:color="auto"/>
            </w:tcBorders>
            <w:hideMark/>
          </w:tcPr>
          <w:p w14:paraId="06CDE3E5" w14:textId="77777777" w:rsidR="00BB5FA4" w:rsidRDefault="00BB5FA4" w:rsidP="00B24C82">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23AC84CF" w14:textId="77777777" w:rsidR="00BB5FA4" w:rsidRDefault="00BB5FA4" w:rsidP="00B24C82">
            <w:pPr>
              <w:pStyle w:val="TAC"/>
            </w:pPr>
            <w:r>
              <w:t>11.0</w:t>
            </w:r>
          </w:p>
        </w:tc>
      </w:tr>
      <w:tr w:rsidR="00BB5FA4" w14:paraId="6D55735F"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58B25BCC" w14:textId="77777777" w:rsidR="00BB5FA4" w:rsidRDefault="00BB5FA4" w:rsidP="00B24C82">
            <w:pPr>
              <w:pStyle w:val="TAC"/>
            </w:pPr>
            <w:r>
              <w:rPr>
                <w:lang w:eastAsia="ja-JP"/>
              </w:rPr>
              <w:t>DC_66A_n25A-n48A</w:t>
            </w:r>
          </w:p>
        </w:tc>
        <w:tc>
          <w:tcPr>
            <w:tcW w:w="867" w:type="dxa"/>
            <w:tcBorders>
              <w:top w:val="single" w:sz="4" w:space="0" w:color="auto"/>
              <w:left w:val="single" w:sz="4" w:space="0" w:color="auto"/>
              <w:bottom w:val="single" w:sz="4" w:space="0" w:color="auto"/>
              <w:right w:val="single" w:sz="4" w:space="0" w:color="auto"/>
            </w:tcBorders>
            <w:hideMark/>
          </w:tcPr>
          <w:p w14:paraId="4D7876AD" w14:textId="77777777" w:rsidR="00BB5FA4" w:rsidRDefault="00BB5FA4" w:rsidP="00B24C82">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216DB553" w14:textId="77777777" w:rsidR="00BB5FA4" w:rsidRDefault="00BB5FA4" w:rsidP="00B24C82">
            <w:pPr>
              <w:pStyle w:val="TAC"/>
            </w:pPr>
            <w:r>
              <w:rPr>
                <w:rFonts w:eastAsia="Malgun Gothic"/>
                <w:kern w:val="2"/>
                <w:szCs w:val="24"/>
                <w:lang w:eastAsia="ko-KR"/>
              </w:rPr>
              <w:t>17</w:t>
            </w:r>
            <w:r>
              <w:rPr>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08D1E8E7" w14:textId="77777777" w:rsidR="00BB5FA4" w:rsidRDefault="00BB5FA4" w:rsidP="00B24C8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7E09EC9" w14:textId="77777777" w:rsidR="00BB5FA4" w:rsidRDefault="00BB5FA4" w:rsidP="00B24C8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38800C" w14:textId="77777777" w:rsidR="00BB5FA4" w:rsidRDefault="00BB5FA4" w:rsidP="00B24C82">
            <w:pPr>
              <w:pStyle w:val="TAC"/>
            </w:pPr>
            <w:r>
              <w:rPr>
                <w:kern w:val="2"/>
                <w:szCs w:val="24"/>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35955674" w14:textId="77777777" w:rsidR="00BB5FA4" w:rsidRDefault="00BB5FA4" w:rsidP="00B24C82">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2270FD" w14:textId="77777777" w:rsidR="00BB5FA4" w:rsidRDefault="00BB5FA4" w:rsidP="00B24C82">
            <w:pPr>
              <w:pStyle w:val="TAC"/>
              <w:rPr>
                <w:kern w:val="2"/>
                <w:szCs w:val="24"/>
                <w:lang w:eastAsia="ko-KR"/>
              </w:rPr>
            </w:pPr>
            <w:r>
              <w:rPr>
                <w:rFonts w:eastAsia="Malgun Gothic"/>
                <w:kern w:val="2"/>
                <w:szCs w:val="24"/>
                <w:lang w:eastAsia="ko-KR"/>
              </w:rPr>
              <w:t>N/A</w:t>
            </w:r>
          </w:p>
        </w:tc>
      </w:tr>
      <w:tr w:rsidR="00BB5FA4" w14:paraId="4138C440" w14:textId="77777777" w:rsidTr="00B24C82">
        <w:trPr>
          <w:trHeight w:val="216"/>
          <w:jc w:val="center"/>
        </w:trPr>
        <w:tc>
          <w:tcPr>
            <w:tcW w:w="2258" w:type="dxa"/>
            <w:tcBorders>
              <w:top w:val="nil"/>
              <w:left w:val="single" w:sz="4" w:space="0" w:color="auto"/>
              <w:bottom w:val="nil"/>
              <w:right w:val="single" w:sz="4" w:space="0" w:color="auto"/>
            </w:tcBorders>
          </w:tcPr>
          <w:p w14:paraId="0237FF13"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411D3F" w14:textId="77777777" w:rsidR="00BB5FA4" w:rsidRDefault="00BB5FA4" w:rsidP="00B24C82">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120BCD36" w14:textId="77777777" w:rsidR="00BB5FA4" w:rsidRDefault="00BB5FA4" w:rsidP="00B24C82">
            <w:pPr>
              <w:pStyle w:val="TAC"/>
            </w:pPr>
            <w:r>
              <w:rPr>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9CC5A7F" w14:textId="77777777" w:rsidR="00BB5FA4" w:rsidRDefault="00BB5FA4" w:rsidP="00B24C8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B897B8" w14:textId="77777777" w:rsidR="00BB5FA4" w:rsidRDefault="00BB5FA4" w:rsidP="00B24C8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A16907" w14:textId="77777777" w:rsidR="00BB5FA4" w:rsidRDefault="00BB5FA4" w:rsidP="00B24C82">
            <w:pPr>
              <w:pStyle w:val="TAC"/>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1646FCB3" w14:textId="77777777" w:rsidR="00BB5FA4" w:rsidRDefault="00BB5FA4" w:rsidP="00B24C82">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59199F" w14:textId="77777777" w:rsidR="00BB5FA4" w:rsidRDefault="00BB5FA4" w:rsidP="00B24C82">
            <w:pPr>
              <w:pStyle w:val="TAC"/>
              <w:rPr>
                <w:kern w:val="2"/>
                <w:szCs w:val="24"/>
                <w:lang w:eastAsia="ko-KR"/>
              </w:rPr>
            </w:pPr>
            <w:r>
              <w:rPr>
                <w:rFonts w:eastAsia="Malgun Gothic"/>
                <w:kern w:val="2"/>
                <w:szCs w:val="24"/>
                <w:lang w:eastAsia="ko-KR"/>
              </w:rPr>
              <w:t>N/A</w:t>
            </w:r>
          </w:p>
        </w:tc>
      </w:tr>
      <w:tr w:rsidR="00BB5FA4" w14:paraId="69625C54" w14:textId="77777777" w:rsidTr="00B24C82">
        <w:trPr>
          <w:trHeight w:val="216"/>
          <w:jc w:val="center"/>
        </w:trPr>
        <w:tc>
          <w:tcPr>
            <w:tcW w:w="2258" w:type="dxa"/>
            <w:tcBorders>
              <w:top w:val="nil"/>
              <w:left w:val="single" w:sz="4" w:space="0" w:color="auto"/>
              <w:bottom w:val="nil"/>
              <w:right w:val="single" w:sz="4" w:space="0" w:color="auto"/>
            </w:tcBorders>
          </w:tcPr>
          <w:p w14:paraId="39CD9CC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042362" w14:textId="77777777" w:rsidR="00BB5FA4" w:rsidRDefault="00BB5FA4" w:rsidP="00B24C82">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59CE3D11" w14:textId="77777777" w:rsidR="00BB5FA4" w:rsidRDefault="00BB5FA4" w:rsidP="00B24C82">
            <w:pPr>
              <w:pStyle w:val="TAC"/>
            </w:pPr>
            <w:r>
              <w:rPr>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5809A68B" w14:textId="77777777" w:rsidR="00BB5FA4" w:rsidRDefault="00BB5FA4" w:rsidP="00B24C82">
            <w:pPr>
              <w:pStyle w:val="TAC"/>
            </w:pPr>
            <w:r>
              <w:rPr>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46F585" w14:textId="77777777" w:rsidR="00BB5FA4" w:rsidRDefault="00BB5FA4" w:rsidP="00B24C82">
            <w:pPr>
              <w:pStyle w:val="TAC"/>
            </w:pPr>
            <w:r>
              <w:rPr>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45ACB0" w14:textId="77777777" w:rsidR="00BB5FA4" w:rsidRDefault="00BB5FA4" w:rsidP="00B24C82">
            <w:pPr>
              <w:pStyle w:val="TAC"/>
            </w:pPr>
            <w:r>
              <w:rPr>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21FE8659" w14:textId="77777777" w:rsidR="00BB5FA4" w:rsidRDefault="00BB5FA4" w:rsidP="00B24C82">
            <w:pPr>
              <w:pStyle w:val="TAC"/>
              <w:rPr>
                <w:kern w:val="2"/>
                <w:szCs w:val="24"/>
                <w:lang w:eastAsia="ko-KR"/>
              </w:rPr>
            </w:pPr>
            <w:r>
              <w:rPr>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3C74D6D4" w14:textId="77777777" w:rsidR="00BB5FA4" w:rsidRDefault="00BB5FA4" w:rsidP="00B24C82">
            <w:pPr>
              <w:pStyle w:val="TAC"/>
              <w:rPr>
                <w:kern w:val="2"/>
                <w:szCs w:val="24"/>
                <w:lang w:eastAsia="ko-KR"/>
              </w:rPr>
            </w:pPr>
            <w:r>
              <w:rPr>
                <w:kern w:val="2"/>
                <w:szCs w:val="24"/>
                <w:lang w:eastAsia="ja-JP"/>
              </w:rPr>
              <w:t>IMD</w:t>
            </w:r>
            <w:r>
              <w:rPr>
                <w:kern w:val="2"/>
                <w:szCs w:val="24"/>
                <w:lang w:eastAsia="zh-CN"/>
              </w:rPr>
              <w:t>2</w:t>
            </w:r>
          </w:p>
        </w:tc>
      </w:tr>
      <w:tr w:rsidR="00BB5FA4" w14:paraId="77594B53" w14:textId="77777777" w:rsidTr="00B24C82">
        <w:trPr>
          <w:trHeight w:val="216"/>
          <w:jc w:val="center"/>
        </w:trPr>
        <w:tc>
          <w:tcPr>
            <w:tcW w:w="2258" w:type="dxa"/>
            <w:tcBorders>
              <w:top w:val="nil"/>
              <w:left w:val="single" w:sz="4" w:space="0" w:color="auto"/>
              <w:bottom w:val="nil"/>
              <w:right w:val="single" w:sz="4" w:space="0" w:color="auto"/>
            </w:tcBorders>
          </w:tcPr>
          <w:p w14:paraId="7D7CF022"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153E97" w14:textId="77777777" w:rsidR="00BB5FA4" w:rsidRDefault="00BB5FA4" w:rsidP="00B24C82">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730EF29B" w14:textId="77777777" w:rsidR="00BB5FA4" w:rsidRDefault="00BB5FA4" w:rsidP="00B24C82">
            <w:pPr>
              <w:pStyle w:val="TAC"/>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1F7E16A7"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37BF56"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B428B3" w14:textId="77777777" w:rsidR="00BB5FA4" w:rsidRDefault="00BB5FA4" w:rsidP="00B24C82">
            <w:pPr>
              <w:pStyle w:val="TAC"/>
            </w:pPr>
            <w:r>
              <w:t>2135</w:t>
            </w:r>
          </w:p>
        </w:tc>
        <w:tc>
          <w:tcPr>
            <w:tcW w:w="752" w:type="dxa"/>
            <w:tcBorders>
              <w:top w:val="single" w:sz="4" w:space="0" w:color="auto"/>
              <w:left w:val="single" w:sz="4" w:space="0" w:color="auto"/>
              <w:bottom w:val="single" w:sz="4" w:space="0" w:color="auto"/>
              <w:right w:val="single" w:sz="4" w:space="0" w:color="auto"/>
            </w:tcBorders>
            <w:hideMark/>
          </w:tcPr>
          <w:p w14:paraId="368A286E" w14:textId="77777777" w:rsidR="00BB5FA4" w:rsidRDefault="00BB5FA4" w:rsidP="00B24C82">
            <w:pPr>
              <w:pStyle w:val="TAC"/>
              <w:rPr>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D3DCFC9" w14:textId="77777777" w:rsidR="00BB5FA4" w:rsidRDefault="00BB5FA4" w:rsidP="00B24C82">
            <w:pPr>
              <w:pStyle w:val="TAC"/>
              <w:rPr>
                <w:kern w:val="2"/>
                <w:szCs w:val="24"/>
                <w:lang w:eastAsia="ko-KR"/>
              </w:rPr>
            </w:pPr>
            <w:r>
              <w:rPr>
                <w:lang w:eastAsia="zh-TW"/>
              </w:rPr>
              <w:t>N/A</w:t>
            </w:r>
          </w:p>
        </w:tc>
      </w:tr>
      <w:tr w:rsidR="00BB5FA4" w14:paraId="622F697D" w14:textId="77777777" w:rsidTr="00B24C82">
        <w:trPr>
          <w:trHeight w:val="216"/>
          <w:jc w:val="center"/>
        </w:trPr>
        <w:tc>
          <w:tcPr>
            <w:tcW w:w="2258" w:type="dxa"/>
            <w:tcBorders>
              <w:top w:val="nil"/>
              <w:left w:val="single" w:sz="4" w:space="0" w:color="auto"/>
              <w:bottom w:val="nil"/>
              <w:right w:val="single" w:sz="4" w:space="0" w:color="auto"/>
            </w:tcBorders>
          </w:tcPr>
          <w:p w14:paraId="37ABB25A"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E602A2" w14:textId="77777777" w:rsidR="00BB5FA4" w:rsidRDefault="00BB5FA4" w:rsidP="00B24C82">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2FFD5D3" w14:textId="77777777" w:rsidR="00BB5FA4" w:rsidRDefault="00BB5FA4" w:rsidP="00B24C82">
            <w:pPr>
              <w:pStyle w:val="TAC"/>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BBAB261" w14:textId="77777777" w:rsidR="00BB5FA4" w:rsidRDefault="00BB5FA4" w:rsidP="00B24C8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5A0BF4" w14:textId="77777777" w:rsidR="00BB5FA4" w:rsidRDefault="00BB5FA4" w:rsidP="00B24C8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896BE1" w14:textId="77777777" w:rsidR="00BB5FA4" w:rsidRDefault="00BB5FA4" w:rsidP="00B24C82">
            <w:pPr>
              <w:pStyle w:val="TAC"/>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3BFC6138" w14:textId="77777777" w:rsidR="00BB5FA4" w:rsidRDefault="00BB5FA4" w:rsidP="00B24C82">
            <w:pPr>
              <w:pStyle w:val="TAC"/>
              <w:rPr>
                <w:kern w:val="2"/>
                <w:szCs w:val="24"/>
                <w:lang w:eastAsia="ko-KR"/>
              </w:rPr>
            </w:pPr>
            <w:r>
              <w:rPr>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5C2A69F3" w14:textId="77777777" w:rsidR="00BB5FA4" w:rsidRDefault="00BB5FA4" w:rsidP="00B24C82">
            <w:pPr>
              <w:pStyle w:val="TAC"/>
              <w:rPr>
                <w:kern w:val="2"/>
                <w:szCs w:val="24"/>
                <w:lang w:eastAsia="ko-KR"/>
              </w:rPr>
            </w:pPr>
            <w:r>
              <w:rPr>
                <w:kern w:val="2"/>
                <w:szCs w:val="24"/>
                <w:lang w:eastAsia="ja-JP"/>
              </w:rPr>
              <w:t>IMD</w:t>
            </w:r>
            <w:r>
              <w:rPr>
                <w:kern w:val="2"/>
                <w:szCs w:val="24"/>
                <w:lang w:eastAsia="zh-CN"/>
              </w:rPr>
              <w:t>2</w:t>
            </w:r>
          </w:p>
        </w:tc>
      </w:tr>
      <w:tr w:rsidR="00BB5FA4" w14:paraId="1B01FF35"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4FEED4E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6B4CE2" w14:textId="77777777" w:rsidR="00BB5FA4" w:rsidRDefault="00BB5FA4" w:rsidP="00B24C82">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67714A33" w14:textId="77777777" w:rsidR="00BB5FA4" w:rsidRDefault="00BB5FA4" w:rsidP="00B24C82">
            <w:pPr>
              <w:pStyle w:val="TAC"/>
            </w:pPr>
            <w:r>
              <w:rPr>
                <w:kern w:val="2"/>
                <w:szCs w:val="24"/>
                <w:lang w:eastAsia="zh-CN"/>
              </w:rPr>
              <w:t>3695</w:t>
            </w:r>
          </w:p>
        </w:tc>
        <w:tc>
          <w:tcPr>
            <w:tcW w:w="747" w:type="dxa"/>
            <w:tcBorders>
              <w:top w:val="single" w:sz="4" w:space="0" w:color="auto"/>
              <w:left w:val="single" w:sz="4" w:space="0" w:color="auto"/>
              <w:bottom w:val="single" w:sz="4" w:space="0" w:color="auto"/>
              <w:right w:val="single" w:sz="4" w:space="0" w:color="auto"/>
            </w:tcBorders>
            <w:noWrap/>
            <w:hideMark/>
          </w:tcPr>
          <w:p w14:paraId="0038670A" w14:textId="77777777" w:rsidR="00BB5FA4" w:rsidRDefault="00BB5FA4" w:rsidP="00B24C8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ED59C50" w14:textId="77777777" w:rsidR="00BB5FA4" w:rsidRDefault="00BB5FA4" w:rsidP="00B24C8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DA6CF3" w14:textId="77777777" w:rsidR="00BB5FA4" w:rsidRDefault="00BB5FA4" w:rsidP="00B24C82">
            <w:pPr>
              <w:pStyle w:val="TAC"/>
            </w:pPr>
            <w:r>
              <w:rPr>
                <w:kern w:val="2"/>
                <w:szCs w:val="24"/>
                <w:lang w:eastAsia="zh-CN"/>
              </w:rPr>
              <w:t>3695</w:t>
            </w:r>
          </w:p>
        </w:tc>
        <w:tc>
          <w:tcPr>
            <w:tcW w:w="752" w:type="dxa"/>
            <w:tcBorders>
              <w:top w:val="single" w:sz="4" w:space="0" w:color="auto"/>
              <w:left w:val="single" w:sz="4" w:space="0" w:color="auto"/>
              <w:bottom w:val="single" w:sz="4" w:space="0" w:color="auto"/>
              <w:right w:val="single" w:sz="4" w:space="0" w:color="auto"/>
            </w:tcBorders>
            <w:hideMark/>
          </w:tcPr>
          <w:p w14:paraId="5D927DD9" w14:textId="77777777" w:rsidR="00BB5FA4" w:rsidRDefault="00BB5FA4" w:rsidP="00B24C82">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F2DC80" w14:textId="77777777" w:rsidR="00BB5FA4" w:rsidRDefault="00BB5FA4" w:rsidP="00B24C82">
            <w:pPr>
              <w:pStyle w:val="TAC"/>
              <w:rPr>
                <w:kern w:val="2"/>
                <w:szCs w:val="24"/>
                <w:lang w:eastAsia="ko-KR"/>
              </w:rPr>
            </w:pPr>
            <w:r>
              <w:rPr>
                <w:rFonts w:eastAsia="Malgun Gothic"/>
                <w:kern w:val="2"/>
                <w:szCs w:val="24"/>
                <w:lang w:eastAsia="ko-KR"/>
              </w:rPr>
              <w:t>N/A</w:t>
            </w:r>
          </w:p>
        </w:tc>
      </w:tr>
      <w:tr w:rsidR="00BB5FA4" w14:paraId="2D4EC8E4"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36A84C87" w14:textId="77777777" w:rsidR="00BB5FA4" w:rsidRDefault="00BB5FA4" w:rsidP="00B24C82">
            <w:pPr>
              <w:pStyle w:val="TAC"/>
            </w:pPr>
            <w:r>
              <w:rPr>
                <w:rFonts w:cs="Arial"/>
                <w:szCs w:val="18"/>
              </w:rPr>
              <w:t>DC_66A_n25A-n66A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8C9A53" w14:textId="77777777" w:rsidR="00BB5FA4" w:rsidRDefault="00BB5FA4" w:rsidP="00B24C82">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0966B4" w14:textId="77777777" w:rsidR="00BB5FA4" w:rsidRDefault="00BB5FA4" w:rsidP="00B24C82">
            <w:pPr>
              <w:pStyle w:val="TAC"/>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B5C74F"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9ABD2D9"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C4D507" w14:textId="77777777" w:rsidR="00BB5FA4" w:rsidRDefault="00BB5FA4" w:rsidP="00B24C82">
            <w:pPr>
              <w:pStyle w:val="TAC"/>
            </w:pPr>
            <w:r>
              <w:rPr>
                <w:lang w:eastAsia="ko-KR"/>
              </w:rPr>
              <w:t>211</w:t>
            </w:r>
            <w:r>
              <w:rPr>
                <w:lang w:val="sv-SE" w:eastAsia="ko-KR"/>
              </w:rPr>
              <w:t>2</w:t>
            </w:r>
            <w:r>
              <w:rPr>
                <w:lang w:eastAsia="ko-KR"/>
              </w:rPr>
              <w:t>.5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D2D53AB" w14:textId="77777777" w:rsidR="00BB5FA4" w:rsidRDefault="00BB5FA4" w:rsidP="00B24C82">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EFB710" w14:textId="77777777" w:rsidR="00BB5FA4" w:rsidRDefault="00BB5FA4" w:rsidP="00B24C82">
            <w:pPr>
              <w:pStyle w:val="TAC"/>
              <w:rPr>
                <w:rFonts w:cs="Arial"/>
                <w:kern w:val="2"/>
                <w:szCs w:val="24"/>
                <w:lang w:eastAsia="ko-KR"/>
              </w:rPr>
            </w:pPr>
            <w:r>
              <w:t>N/A</w:t>
            </w:r>
          </w:p>
        </w:tc>
      </w:tr>
      <w:tr w:rsidR="00BB5FA4" w14:paraId="5AF72249" w14:textId="77777777" w:rsidTr="00B24C82">
        <w:trPr>
          <w:trHeight w:val="216"/>
          <w:jc w:val="center"/>
        </w:trPr>
        <w:tc>
          <w:tcPr>
            <w:tcW w:w="2258" w:type="dxa"/>
            <w:tcBorders>
              <w:top w:val="nil"/>
              <w:left w:val="single" w:sz="4" w:space="0" w:color="auto"/>
              <w:bottom w:val="nil"/>
              <w:right w:val="single" w:sz="4" w:space="0" w:color="auto"/>
            </w:tcBorders>
          </w:tcPr>
          <w:p w14:paraId="427D91C5"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4DFC38" w14:textId="77777777" w:rsidR="00BB5FA4" w:rsidRDefault="00BB5FA4" w:rsidP="00B24C82">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D1DF63" w14:textId="77777777" w:rsidR="00BB5FA4" w:rsidRDefault="00BB5FA4" w:rsidP="00B24C82">
            <w:pPr>
              <w:pStyle w:val="TAC"/>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73BA27"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0B90DD6"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548FE6" w14:textId="77777777" w:rsidR="00BB5FA4" w:rsidRDefault="00BB5FA4" w:rsidP="00B24C82">
            <w:pPr>
              <w:pStyle w:val="TAC"/>
            </w:pPr>
            <w:r>
              <w:rPr>
                <w:lang w:eastAsia="ko-KR"/>
              </w:rPr>
              <w:t>1992.5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215D7F" w14:textId="77777777" w:rsidR="00BB5FA4" w:rsidRDefault="00BB5FA4" w:rsidP="00B24C82">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0C9D31" w14:textId="77777777" w:rsidR="00BB5FA4" w:rsidRDefault="00BB5FA4" w:rsidP="00B24C82">
            <w:pPr>
              <w:pStyle w:val="TAC"/>
              <w:rPr>
                <w:rFonts w:cs="Arial"/>
                <w:kern w:val="2"/>
                <w:szCs w:val="24"/>
                <w:lang w:eastAsia="ko-KR"/>
              </w:rPr>
            </w:pPr>
            <w:r>
              <w:t>N/A</w:t>
            </w:r>
          </w:p>
        </w:tc>
      </w:tr>
      <w:tr w:rsidR="00BB5FA4" w14:paraId="64F51072" w14:textId="77777777" w:rsidTr="00B24C82">
        <w:trPr>
          <w:trHeight w:val="216"/>
          <w:jc w:val="center"/>
        </w:trPr>
        <w:tc>
          <w:tcPr>
            <w:tcW w:w="2258" w:type="dxa"/>
            <w:tcBorders>
              <w:top w:val="nil"/>
              <w:left w:val="single" w:sz="4" w:space="0" w:color="auto"/>
              <w:bottom w:val="nil"/>
              <w:right w:val="single" w:sz="4" w:space="0" w:color="auto"/>
            </w:tcBorders>
          </w:tcPr>
          <w:p w14:paraId="55EB4148"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343D2D" w14:textId="77777777" w:rsidR="00BB5FA4" w:rsidRDefault="00BB5FA4" w:rsidP="00B24C82">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1BAEE8" w14:textId="77777777" w:rsidR="00BB5FA4" w:rsidRDefault="00BB5FA4" w:rsidP="00B24C82">
            <w:pPr>
              <w:pStyle w:val="TAC"/>
            </w:pPr>
            <w:r>
              <w:rPr>
                <w:lang w:eastAsia="ko-KR"/>
              </w:rPr>
              <w:t>171</w:t>
            </w:r>
            <w:r>
              <w:rPr>
                <w:lang w:val="sv-SE" w:eastAsia="ko-KR"/>
              </w:rPr>
              <w:t>7</w:t>
            </w:r>
            <w:r>
              <w:rPr>
                <w:lang w:eastAsia="ko-KR"/>
              </w:rPr>
              <w:t>.5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11BFA9"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8F2BE3E"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791023" w14:textId="77777777" w:rsidR="00BB5FA4" w:rsidRDefault="00BB5FA4" w:rsidP="00B24C82">
            <w:pPr>
              <w:pStyle w:val="TAC"/>
            </w:pPr>
            <w:r>
              <w:rPr>
                <w:lang w:eastAsia="ko-KR"/>
              </w:rPr>
              <w:t>211</w:t>
            </w:r>
            <w:r>
              <w:rPr>
                <w:lang w:val="sv-SE" w:eastAsia="ko-KR"/>
              </w:rPr>
              <w:t>7</w:t>
            </w:r>
            <w:r>
              <w:rPr>
                <w:lang w:eastAsia="ko-KR"/>
              </w:rPr>
              <w:t>.5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6CF0B8" w14:textId="77777777" w:rsidR="00BB5FA4" w:rsidRDefault="00BB5FA4" w:rsidP="00B24C82">
            <w:pPr>
              <w:pStyle w:val="TAC"/>
              <w:rPr>
                <w:rFonts w:cs="Arial"/>
                <w:kern w:val="2"/>
                <w:szCs w:val="24"/>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5BB328" w14:textId="77777777" w:rsidR="00BB5FA4" w:rsidRDefault="00BB5FA4" w:rsidP="00B24C82">
            <w:pPr>
              <w:pStyle w:val="TAC"/>
              <w:rPr>
                <w:rFonts w:cs="Arial"/>
                <w:kern w:val="2"/>
                <w:szCs w:val="24"/>
                <w:lang w:eastAsia="ko-KR"/>
              </w:rPr>
            </w:pPr>
            <w:r>
              <w:t>IMD3</w:t>
            </w:r>
          </w:p>
        </w:tc>
      </w:tr>
      <w:tr w:rsidR="00BB5FA4" w14:paraId="15BEC50E" w14:textId="77777777" w:rsidTr="00B24C82">
        <w:trPr>
          <w:trHeight w:val="216"/>
          <w:jc w:val="center"/>
        </w:trPr>
        <w:tc>
          <w:tcPr>
            <w:tcW w:w="2258" w:type="dxa"/>
            <w:tcBorders>
              <w:top w:val="nil"/>
              <w:left w:val="single" w:sz="4" w:space="0" w:color="auto"/>
              <w:bottom w:val="nil"/>
              <w:right w:val="single" w:sz="4" w:space="0" w:color="auto"/>
            </w:tcBorders>
          </w:tcPr>
          <w:p w14:paraId="2884DCA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10BF98" w14:textId="77777777" w:rsidR="00BB5FA4" w:rsidRDefault="00BB5FA4" w:rsidP="00B24C82">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92D90C" w14:textId="77777777" w:rsidR="00BB5FA4" w:rsidRDefault="00BB5FA4" w:rsidP="00B24C82">
            <w:pPr>
              <w:pStyle w:val="TAC"/>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9D8F5B"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4916269"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793382" w14:textId="77777777" w:rsidR="00BB5FA4" w:rsidRDefault="00BB5FA4" w:rsidP="00B24C82">
            <w:pPr>
              <w:pStyle w:val="TAC"/>
            </w:pPr>
            <w:r>
              <w:rPr>
                <w:lang w:val="sv-SE"/>
              </w:rPr>
              <w:t>2150</w:t>
            </w:r>
          </w:p>
        </w:tc>
        <w:tc>
          <w:tcPr>
            <w:tcW w:w="752" w:type="dxa"/>
            <w:tcBorders>
              <w:top w:val="single" w:sz="4" w:space="0" w:color="auto"/>
              <w:left w:val="single" w:sz="4" w:space="0" w:color="auto"/>
              <w:bottom w:val="single" w:sz="4" w:space="0" w:color="auto"/>
              <w:right w:val="single" w:sz="4" w:space="0" w:color="auto"/>
            </w:tcBorders>
            <w:hideMark/>
          </w:tcPr>
          <w:p w14:paraId="1CB9C225" w14:textId="77777777" w:rsidR="00BB5FA4" w:rsidRDefault="00BB5FA4" w:rsidP="00B24C82">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59B699" w14:textId="77777777" w:rsidR="00BB5FA4" w:rsidRDefault="00BB5FA4" w:rsidP="00B24C82">
            <w:pPr>
              <w:pStyle w:val="TAC"/>
              <w:rPr>
                <w:rFonts w:cs="Arial"/>
                <w:kern w:val="2"/>
                <w:szCs w:val="24"/>
                <w:lang w:eastAsia="ko-KR"/>
              </w:rPr>
            </w:pPr>
            <w:r>
              <w:t>N/A</w:t>
            </w:r>
          </w:p>
        </w:tc>
      </w:tr>
      <w:tr w:rsidR="00BB5FA4" w14:paraId="20EB2446" w14:textId="77777777" w:rsidTr="00B24C82">
        <w:trPr>
          <w:trHeight w:val="216"/>
          <w:jc w:val="center"/>
        </w:trPr>
        <w:tc>
          <w:tcPr>
            <w:tcW w:w="2258" w:type="dxa"/>
            <w:tcBorders>
              <w:top w:val="nil"/>
              <w:left w:val="single" w:sz="4" w:space="0" w:color="auto"/>
              <w:bottom w:val="nil"/>
              <w:right w:val="single" w:sz="4" w:space="0" w:color="auto"/>
            </w:tcBorders>
          </w:tcPr>
          <w:p w14:paraId="529A69C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D8B9E8" w14:textId="77777777" w:rsidR="00BB5FA4" w:rsidRDefault="00BB5FA4" w:rsidP="00B24C82">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60BF1C" w14:textId="77777777" w:rsidR="00BB5FA4" w:rsidRDefault="00BB5FA4" w:rsidP="00B24C82">
            <w:pPr>
              <w:pStyle w:val="TAC"/>
            </w:pPr>
            <w:r>
              <w:rPr>
                <w:lang w:eastAsia="ko-KR"/>
              </w:rPr>
              <w:t>18</w:t>
            </w:r>
            <w:r>
              <w:rPr>
                <w:lang w:val="sv-SE" w:eastAsia="ko-KR"/>
              </w:rPr>
              <w:t>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90A078"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68C27B"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F9CCEF" w14:textId="77777777" w:rsidR="00BB5FA4" w:rsidRDefault="00BB5FA4" w:rsidP="00B24C82">
            <w:pPr>
              <w:pStyle w:val="TAC"/>
            </w:pPr>
            <w:r>
              <w:rPr>
                <w:lang w:val="sv-SE" w:eastAsia="ko-KR"/>
              </w:rPr>
              <w:t>1953</w:t>
            </w:r>
          </w:p>
        </w:tc>
        <w:tc>
          <w:tcPr>
            <w:tcW w:w="752" w:type="dxa"/>
            <w:tcBorders>
              <w:top w:val="single" w:sz="4" w:space="0" w:color="auto"/>
              <w:left w:val="single" w:sz="4" w:space="0" w:color="auto"/>
              <w:bottom w:val="single" w:sz="4" w:space="0" w:color="auto"/>
              <w:right w:val="single" w:sz="4" w:space="0" w:color="auto"/>
            </w:tcBorders>
            <w:vAlign w:val="center"/>
            <w:hideMark/>
          </w:tcPr>
          <w:p w14:paraId="5137EE60" w14:textId="77777777" w:rsidR="00BB5FA4" w:rsidRDefault="00BB5FA4" w:rsidP="00B24C82">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C0B4F6" w14:textId="77777777" w:rsidR="00BB5FA4" w:rsidRDefault="00BB5FA4" w:rsidP="00B24C82">
            <w:pPr>
              <w:pStyle w:val="TAC"/>
              <w:rPr>
                <w:rFonts w:cs="Arial"/>
                <w:kern w:val="2"/>
                <w:szCs w:val="24"/>
                <w:lang w:eastAsia="ko-KR"/>
              </w:rPr>
            </w:pPr>
            <w:r>
              <w:t>N/A</w:t>
            </w:r>
          </w:p>
        </w:tc>
      </w:tr>
      <w:tr w:rsidR="00BB5FA4" w14:paraId="22291B43"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77DB624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561742" w14:textId="77777777" w:rsidR="00BB5FA4" w:rsidRDefault="00BB5FA4" w:rsidP="00B24C82">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C71452" w14:textId="77777777" w:rsidR="00BB5FA4" w:rsidRDefault="00BB5FA4" w:rsidP="00B24C82">
            <w:pPr>
              <w:pStyle w:val="TAC"/>
            </w:pPr>
            <w:r>
              <w:rPr>
                <w:lang w:val="sv-SE"/>
              </w:rPr>
              <w:t>1719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63635C" w14:textId="77777777" w:rsidR="00BB5FA4" w:rsidRDefault="00BB5FA4" w:rsidP="00B24C8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6E78489" w14:textId="77777777" w:rsidR="00BB5FA4" w:rsidRDefault="00BB5FA4" w:rsidP="00B24C8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D43383" w14:textId="77777777" w:rsidR="00BB5FA4" w:rsidRDefault="00BB5FA4" w:rsidP="00B24C82">
            <w:pPr>
              <w:pStyle w:val="TAC"/>
            </w:pPr>
            <w:r>
              <w:rPr>
                <w:lang w:eastAsia="ko-KR"/>
              </w:rPr>
              <w:t>21</w:t>
            </w:r>
            <w:r>
              <w:rPr>
                <w:lang w:val="sv-SE" w:eastAsia="ko-KR"/>
              </w:rPr>
              <w:t>19</w:t>
            </w:r>
          </w:p>
        </w:tc>
        <w:tc>
          <w:tcPr>
            <w:tcW w:w="752" w:type="dxa"/>
            <w:tcBorders>
              <w:top w:val="single" w:sz="4" w:space="0" w:color="auto"/>
              <w:left w:val="single" w:sz="4" w:space="0" w:color="auto"/>
              <w:bottom w:val="single" w:sz="4" w:space="0" w:color="auto"/>
              <w:right w:val="single" w:sz="4" w:space="0" w:color="auto"/>
            </w:tcBorders>
            <w:vAlign w:val="center"/>
            <w:hideMark/>
          </w:tcPr>
          <w:p w14:paraId="39C92E30" w14:textId="77777777" w:rsidR="00BB5FA4" w:rsidRDefault="00BB5FA4" w:rsidP="00B24C82">
            <w:pPr>
              <w:pStyle w:val="TAC"/>
              <w:rPr>
                <w:rFonts w:cs="Arial"/>
                <w:kern w:val="2"/>
                <w:szCs w:val="24"/>
                <w:lang w:eastAsia="ko-KR"/>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FDBC2E" w14:textId="77777777" w:rsidR="00BB5FA4" w:rsidRDefault="00BB5FA4" w:rsidP="00B24C82">
            <w:pPr>
              <w:pStyle w:val="TAC"/>
              <w:rPr>
                <w:rFonts w:cs="Arial"/>
                <w:kern w:val="2"/>
                <w:szCs w:val="24"/>
                <w:lang w:eastAsia="ko-KR"/>
              </w:rPr>
            </w:pPr>
            <w:r>
              <w:t>IMD5</w:t>
            </w:r>
          </w:p>
        </w:tc>
      </w:tr>
      <w:tr w:rsidR="00BB5FA4" w14:paraId="6A6EFD01"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1E079835" w14:textId="77777777" w:rsidR="00BB5FA4" w:rsidRDefault="00BB5FA4" w:rsidP="00B24C82">
            <w:pPr>
              <w:pStyle w:val="TAC"/>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2466EBF1" w14:textId="77777777" w:rsidR="00BB5FA4" w:rsidRDefault="00BB5FA4" w:rsidP="00B24C82">
            <w:pPr>
              <w:pStyle w:val="TAC"/>
              <w:rPr>
                <w:rFonts w:eastAsia="MS Mincho"/>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B76495B" w14:textId="77777777" w:rsidR="00BB5FA4" w:rsidRDefault="00BB5FA4" w:rsidP="00B24C82">
            <w:pPr>
              <w:pStyle w:val="TAC"/>
              <w:rPr>
                <w:rFonts w:cs="Arial"/>
                <w:lang w:eastAsia="ko-KR"/>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23E8E281" w14:textId="77777777" w:rsidR="00BB5FA4" w:rsidRDefault="00BB5FA4" w:rsidP="00B24C82">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463C6A" w14:textId="77777777" w:rsidR="00BB5FA4" w:rsidRDefault="00BB5FA4" w:rsidP="00B24C82">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888845" w14:textId="77777777" w:rsidR="00BB5FA4" w:rsidRDefault="00BB5FA4" w:rsidP="00B24C82">
            <w:pPr>
              <w:pStyle w:val="TAC"/>
              <w:rPr>
                <w:rFonts w:cs="Arial"/>
                <w:lang w:eastAsia="ko-KR"/>
              </w:rPr>
            </w:pPr>
            <w:r>
              <w:t>2160</w:t>
            </w:r>
          </w:p>
        </w:tc>
        <w:tc>
          <w:tcPr>
            <w:tcW w:w="752" w:type="dxa"/>
            <w:tcBorders>
              <w:top w:val="single" w:sz="4" w:space="0" w:color="auto"/>
              <w:left w:val="single" w:sz="4" w:space="0" w:color="auto"/>
              <w:bottom w:val="single" w:sz="4" w:space="0" w:color="auto"/>
              <w:right w:val="single" w:sz="4" w:space="0" w:color="auto"/>
            </w:tcBorders>
            <w:hideMark/>
          </w:tcPr>
          <w:p w14:paraId="05E0B023" w14:textId="77777777" w:rsidR="00BB5FA4" w:rsidRDefault="00BB5FA4" w:rsidP="00B24C82">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D1E5F1" w14:textId="77777777" w:rsidR="00BB5FA4" w:rsidRDefault="00BB5FA4" w:rsidP="00B24C82">
            <w:pPr>
              <w:pStyle w:val="TAC"/>
            </w:pPr>
            <w:r>
              <w:rPr>
                <w:rFonts w:cs="Arial"/>
                <w:kern w:val="2"/>
                <w:szCs w:val="24"/>
                <w:lang w:eastAsia="ko-KR"/>
              </w:rPr>
              <w:t>N/A</w:t>
            </w:r>
          </w:p>
        </w:tc>
      </w:tr>
      <w:tr w:rsidR="00BB5FA4" w14:paraId="578CF63D" w14:textId="77777777" w:rsidTr="00B24C82">
        <w:trPr>
          <w:trHeight w:val="216"/>
          <w:jc w:val="center"/>
        </w:trPr>
        <w:tc>
          <w:tcPr>
            <w:tcW w:w="2258" w:type="dxa"/>
            <w:tcBorders>
              <w:top w:val="nil"/>
              <w:left w:val="single" w:sz="4" w:space="0" w:color="auto"/>
              <w:bottom w:val="nil"/>
              <w:right w:val="single" w:sz="4" w:space="0" w:color="auto"/>
            </w:tcBorders>
          </w:tcPr>
          <w:p w14:paraId="3EED00E1"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4798B3" w14:textId="77777777" w:rsidR="00BB5FA4" w:rsidRDefault="00BB5FA4" w:rsidP="00B24C82">
            <w:pPr>
              <w:pStyle w:val="TAC"/>
              <w:rPr>
                <w:rFonts w:eastAsia="MS Mincho"/>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46B9C027" w14:textId="77777777" w:rsidR="00BB5FA4" w:rsidRDefault="00BB5FA4" w:rsidP="00B24C82">
            <w:pPr>
              <w:pStyle w:val="TAC"/>
              <w:rPr>
                <w:rFonts w:cs="Arial"/>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5F0D69B0" w14:textId="77777777" w:rsidR="00BB5FA4" w:rsidRDefault="00BB5FA4" w:rsidP="00B24C82">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09C76C1" w14:textId="77777777" w:rsidR="00BB5FA4" w:rsidRDefault="00BB5FA4" w:rsidP="00B24C82">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D84A095" w14:textId="77777777" w:rsidR="00BB5FA4" w:rsidRDefault="00BB5FA4" w:rsidP="00B24C82">
            <w:pPr>
              <w:pStyle w:val="TAC"/>
              <w:rPr>
                <w:rFonts w:cs="Arial"/>
                <w:lang w:eastAsia="ko-KR"/>
              </w:rPr>
            </w:pPr>
            <w:r>
              <w:t>2610</w:t>
            </w:r>
          </w:p>
        </w:tc>
        <w:tc>
          <w:tcPr>
            <w:tcW w:w="752" w:type="dxa"/>
            <w:tcBorders>
              <w:top w:val="single" w:sz="4" w:space="0" w:color="auto"/>
              <w:left w:val="single" w:sz="4" w:space="0" w:color="auto"/>
              <w:bottom w:val="single" w:sz="4" w:space="0" w:color="auto"/>
              <w:right w:val="single" w:sz="4" w:space="0" w:color="auto"/>
            </w:tcBorders>
            <w:hideMark/>
          </w:tcPr>
          <w:p w14:paraId="54113F22" w14:textId="77777777" w:rsidR="00BB5FA4" w:rsidRDefault="00BB5FA4" w:rsidP="00B24C82">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AFCE60" w14:textId="77777777" w:rsidR="00BB5FA4" w:rsidRDefault="00BB5FA4" w:rsidP="00B24C82">
            <w:pPr>
              <w:pStyle w:val="TAC"/>
            </w:pPr>
            <w:r>
              <w:rPr>
                <w:rFonts w:cs="Arial"/>
                <w:kern w:val="2"/>
                <w:szCs w:val="24"/>
                <w:lang w:eastAsia="ko-KR"/>
              </w:rPr>
              <w:t>N/A</w:t>
            </w:r>
          </w:p>
        </w:tc>
      </w:tr>
      <w:tr w:rsidR="00BB5FA4" w14:paraId="0CF69B61"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55CF794C"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6D2B1C" w14:textId="77777777" w:rsidR="00BB5FA4" w:rsidRDefault="00BB5FA4" w:rsidP="00B24C82">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E1B841F" w14:textId="77777777" w:rsidR="00BB5FA4" w:rsidRDefault="00BB5FA4" w:rsidP="00B24C82">
            <w:pPr>
              <w:pStyle w:val="TAC"/>
              <w:rPr>
                <w:rFonts w:cs="Arial"/>
                <w:lang w:eastAsia="ko-KR"/>
              </w:rPr>
            </w:pPr>
            <w:r>
              <w:t>3460</w:t>
            </w:r>
          </w:p>
        </w:tc>
        <w:tc>
          <w:tcPr>
            <w:tcW w:w="747" w:type="dxa"/>
            <w:tcBorders>
              <w:top w:val="single" w:sz="4" w:space="0" w:color="auto"/>
              <w:left w:val="single" w:sz="4" w:space="0" w:color="auto"/>
              <w:bottom w:val="single" w:sz="4" w:space="0" w:color="auto"/>
              <w:right w:val="single" w:sz="4" w:space="0" w:color="auto"/>
            </w:tcBorders>
            <w:noWrap/>
            <w:hideMark/>
          </w:tcPr>
          <w:p w14:paraId="60A886E1" w14:textId="77777777" w:rsidR="00BB5FA4" w:rsidRDefault="00BB5FA4" w:rsidP="00B24C82">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C4B5BFA" w14:textId="77777777" w:rsidR="00BB5FA4" w:rsidRDefault="00BB5FA4" w:rsidP="00B24C82">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214516D" w14:textId="77777777" w:rsidR="00BB5FA4" w:rsidRDefault="00BB5FA4" w:rsidP="00B24C82">
            <w:pPr>
              <w:pStyle w:val="TAC"/>
              <w:rPr>
                <w:rFonts w:cs="Arial"/>
                <w:lang w:eastAsia="ko-KR"/>
              </w:rPr>
            </w:pPr>
            <w:r>
              <w:t>3460</w:t>
            </w:r>
          </w:p>
        </w:tc>
        <w:tc>
          <w:tcPr>
            <w:tcW w:w="752" w:type="dxa"/>
            <w:tcBorders>
              <w:top w:val="single" w:sz="4" w:space="0" w:color="auto"/>
              <w:left w:val="single" w:sz="4" w:space="0" w:color="auto"/>
              <w:bottom w:val="single" w:sz="4" w:space="0" w:color="auto"/>
              <w:right w:val="single" w:sz="4" w:space="0" w:color="auto"/>
            </w:tcBorders>
            <w:hideMark/>
          </w:tcPr>
          <w:p w14:paraId="508480A3" w14:textId="77777777" w:rsidR="00BB5FA4" w:rsidRDefault="00BB5FA4" w:rsidP="00B24C82">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0647D658" w14:textId="77777777" w:rsidR="00BB5FA4" w:rsidRDefault="00BB5FA4" w:rsidP="00B24C82">
            <w:pPr>
              <w:pStyle w:val="TAC"/>
            </w:pPr>
            <w:r>
              <w:rPr>
                <w:rFonts w:cs="Arial"/>
                <w:kern w:val="2"/>
                <w:szCs w:val="24"/>
                <w:lang w:eastAsia="ko-KR"/>
              </w:rPr>
              <w:t>IMD3</w:t>
            </w:r>
          </w:p>
        </w:tc>
      </w:tr>
      <w:tr w:rsidR="00BB5FA4" w14:paraId="048D770A"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6BB38E8F" w14:textId="77777777" w:rsidR="00BB5FA4" w:rsidRDefault="00BB5FA4" w:rsidP="00B24C82">
            <w:pPr>
              <w:pStyle w:val="TAC"/>
              <w:rPr>
                <w:rFonts w:eastAsia="MS Mincho"/>
              </w:rPr>
            </w:pPr>
            <w:r>
              <w:rPr>
                <w:rFonts w:cs="Arial"/>
                <w:szCs w:val="18"/>
              </w:rPr>
              <w:t>DC_66A_n66A-n71A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70F83C" w14:textId="77777777" w:rsidR="00BB5FA4" w:rsidRDefault="00BB5FA4" w:rsidP="00B24C82">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F01268" w14:textId="77777777" w:rsidR="00BB5FA4" w:rsidRDefault="00BB5FA4" w:rsidP="00B24C82">
            <w:pPr>
              <w:pStyle w:val="TAC"/>
              <w:rPr>
                <w:rFonts w:cs="Arial"/>
                <w:szCs w:val="18"/>
              </w:rPr>
            </w:pPr>
            <w:r>
              <w:rPr>
                <w:rFonts w:cs="Arial"/>
                <w:szCs w:val="18"/>
              </w:rPr>
              <w:t>1752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EFED5E0" w14:textId="77777777" w:rsidR="00BB5FA4" w:rsidRDefault="00BB5FA4" w:rsidP="00B24C82">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15FF81F" w14:textId="77777777" w:rsidR="00BB5FA4" w:rsidRDefault="00BB5FA4" w:rsidP="00B24C82">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BE9FF2" w14:textId="77777777" w:rsidR="00BB5FA4" w:rsidRDefault="00BB5FA4" w:rsidP="00B24C82">
            <w:pPr>
              <w:pStyle w:val="TAC"/>
              <w:rPr>
                <w:rFonts w:cs="Arial"/>
                <w:szCs w:val="18"/>
              </w:rPr>
            </w:pPr>
            <w:r>
              <w:rPr>
                <w:rFonts w:eastAsia="Malgun Gothic" w:cs="Arial"/>
                <w:szCs w:val="18"/>
              </w:rPr>
              <w:t>2152</w:t>
            </w:r>
          </w:p>
        </w:tc>
        <w:tc>
          <w:tcPr>
            <w:tcW w:w="752" w:type="dxa"/>
            <w:tcBorders>
              <w:top w:val="single" w:sz="4" w:space="0" w:color="auto"/>
              <w:left w:val="single" w:sz="4" w:space="0" w:color="auto"/>
              <w:bottom w:val="single" w:sz="4" w:space="0" w:color="auto"/>
              <w:right w:val="single" w:sz="4" w:space="0" w:color="auto"/>
            </w:tcBorders>
            <w:vAlign w:val="center"/>
            <w:hideMark/>
          </w:tcPr>
          <w:p w14:paraId="410AC2DB" w14:textId="77777777" w:rsidR="00BB5FA4" w:rsidRDefault="00BB5FA4" w:rsidP="00B24C8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E23163" w14:textId="77777777" w:rsidR="00BB5FA4" w:rsidRDefault="00BB5FA4" w:rsidP="00B24C82">
            <w:pPr>
              <w:pStyle w:val="TAC"/>
              <w:rPr>
                <w:rFonts w:cs="Arial"/>
                <w:color w:val="000000"/>
              </w:rPr>
            </w:pPr>
            <w:r>
              <w:rPr>
                <w:rFonts w:cs="Arial"/>
                <w:color w:val="000000"/>
              </w:rPr>
              <w:t>N/A</w:t>
            </w:r>
          </w:p>
        </w:tc>
      </w:tr>
      <w:tr w:rsidR="00BB5FA4" w14:paraId="02CDC366" w14:textId="77777777" w:rsidTr="00B24C82">
        <w:trPr>
          <w:trHeight w:val="216"/>
          <w:jc w:val="center"/>
        </w:trPr>
        <w:tc>
          <w:tcPr>
            <w:tcW w:w="2258" w:type="dxa"/>
            <w:tcBorders>
              <w:top w:val="nil"/>
              <w:left w:val="single" w:sz="4" w:space="0" w:color="auto"/>
              <w:bottom w:val="nil"/>
              <w:right w:val="single" w:sz="4" w:space="0" w:color="auto"/>
            </w:tcBorders>
          </w:tcPr>
          <w:p w14:paraId="421C667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93C709" w14:textId="77777777" w:rsidR="00BB5FA4" w:rsidRDefault="00BB5FA4" w:rsidP="00B24C82">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477C02" w14:textId="77777777" w:rsidR="00BB5FA4" w:rsidRDefault="00BB5FA4" w:rsidP="00B24C82">
            <w:pPr>
              <w:pStyle w:val="TAC"/>
              <w:rPr>
                <w:rFonts w:cs="Arial"/>
                <w:szCs w:val="18"/>
              </w:rPr>
            </w:pPr>
            <w:r>
              <w:rPr>
                <w:rFonts w:cs="Arial"/>
                <w:szCs w:val="18"/>
              </w:rPr>
              <w:t>1718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76D4D78" w14:textId="77777777" w:rsidR="00BB5FA4" w:rsidRDefault="00BB5FA4" w:rsidP="00B24C82">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741A812" w14:textId="77777777" w:rsidR="00BB5FA4" w:rsidRDefault="00BB5FA4" w:rsidP="00B24C82">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98C37" w14:textId="77777777" w:rsidR="00BB5FA4" w:rsidRDefault="00BB5FA4" w:rsidP="00B24C82">
            <w:pPr>
              <w:pStyle w:val="TAC"/>
              <w:rPr>
                <w:rFonts w:cs="Arial"/>
                <w:szCs w:val="18"/>
              </w:rPr>
            </w:pPr>
            <w:r>
              <w:rPr>
                <w:rFonts w:eastAsia="Malgun Gothic"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E4CD03" w14:textId="77777777" w:rsidR="00BB5FA4" w:rsidRDefault="00BB5FA4" w:rsidP="00B24C82">
            <w:pPr>
              <w:pStyle w:val="TAC"/>
              <w:rPr>
                <w:rFonts w:cs="Arial"/>
                <w:color w:val="000000"/>
              </w:rPr>
            </w:pPr>
            <w:r>
              <w:rPr>
                <w:rFonts w:cs="Arial"/>
                <w:color w:val="000000"/>
              </w:rPr>
              <w:t>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9993F4" w14:textId="77777777" w:rsidR="00BB5FA4" w:rsidRDefault="00BB5FA4" w:rsidP="00B24C82">
            <w:pPr>
              <w:pStyle w:val="TAC"/>
              <w:rPr>
                <w:rFonts w:cs="Arial"/>
                <w:color w:val="000000"/>
              </w:rPr>
            </w:pPr>
            <w:r>
              <w:rPr>
                <w:rFonts w:cs="Arial"/>
                <w:color w:val="000000"/>
              </w:rPr>
              <w:t>IMD4</w:t>
            </w:r>
          </w:p>
        </w:tc>
      </w:tr>
      <w:tr w:rsidR="00BB5FA4" w14:paraId="04FFEBC8"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2ACDC5AC"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251202" w14:textId="77777777" w:rsidR="00BB5FA4" w:rsidRDefault="00BB5FA4" w:rsidP="00B24C82">
            <w:pPr>
              <w:pStyle w:val="TAC"/>
              <w:rPr>
                <w:rFonts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309BE3" w14:textId="77777777" w:rsidR="00BB5FA4" w:rsidRDefault="00BB5FA4" w:rsidP="00B24C82">
            <w:pPr>
              <w:pStyle w:val="TAC"/>
              <w:rPr>
                <w:rFonts w:cs="Arial"/>
                <w:szCs w:val="18"/>
              </w:rPr>
            </w:pPr>
            <w:r>
              <w:rPr>
                <w:rFonts w:eastAsia="Malgun Gothic"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D9200A" w14:textId="77777777" w:rsidR="00BB5FA4" w:rsidRDefault="00BB5FA4" w:rsidP="00B24C82">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BAF11E6" w14:textId="77777777" w:rsidR="00BB5FA4" w:rsidRDefault="00BB5FA4" w:rsidP="00B24C82">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4E7E79" w14:textId="77777777" w:rsidR="00BB5FA4" w:rsidRDefault="00BB5FA4" w:rsidP="00B24C82">
            <w:pPr>
              <w:pStyle w:val="TAC"/>
              <w:rPr>
                <w:rFonts w:cs="Arial"/>
                <w:szCs w:val="18"/>
              </w:rPr>
            </w:pPr>
            <w:r>
              <w:rPr>
                <w:rFonts w:eastAsia="Malgun Gothic" w:cs="Arial"/>
                <w:szCs w:val="18"/>
              </w:rP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569A3C" w14:textId="77777777" w:rsidR="00BB5FA4" w:rsidRDefault="00BB5FA4" w:rsidP="00B24C8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67C512" w14:textId="77777777" w:rsidR="00BB5FA4" w:rsidRDefault="00BB5FA4" w:rsidP="00B24C82">
            <w:pPr>
              <w:pStyle w:val="TAC"/>
              <w:rPr>
                <w:rFonts w:cs="Arial"/>
                <w:color w:val="000000"/>
              </w:rPr>
            </w:pPr>
            <w:r>
              <w:rPr>
                <w:rFonts w:cs="Arial"/>
                <w:color w:val="000000"/>
              </w:rPr>
              <w:t>N/A</w:t>
            </w:r>
          </w:p>
        </w:tc>
      </w:tr>
      <w:tr w:rsidR="00BB5FA4" w14:paraId="26D23355" w14:textId="77777777" w:rsidTr="00B24C82">
        <w:trPr>
          <w:trHeight w:val="216"/>
          <w:jc w:val="center"/>
        </w:trPr>
        <w:tc>
          <w:tcPr>
            <w:tcW w:w="2258" w:type="dxa"/>
            <w:tcBorders>
              <w:top w:val="nil"/>
              <w:left w:val="single" w:sz="4" w:space="0" w:color="auto"/>
              <w:bottom w:val="nil"/>
              <w:right w:val="single" w:sz="4" w:space="0" w:color="auto"/>
            </w:tcBorders>
            <w:hideMark/>
          </w:tcPr>
          <w:p w14:paraId="6904F986" w14:textId="77777777" w:rsidR="00BB5FA4" w:rsidRDefault="00BB5FA4" w:rsidP="00B24C82">
            <w:pPr>
              <w:pStyle w:val="TAC"/>
            </w:pPr>
            <w:r>
              <w:t>DC_</w:t>
            </w:r>
            <w:r>
              <w:rPr>
                <w:lang w:eastAsia="zh-CN"/>
              </w:rPr>
              <w:t>66</w:t>
            </w:r>
            <w:r>
              <w:t>A_</w:t>
            </w:r>
            <w:r>
              <w:rPr>
                <w:lang w:eastAsia="zh-CN"/>
              </w:rPr>
              <w:t>n66A-</w:t>
            </w:r>
            <w:r>
              <w:t>n77A</w:t>
            </w:r>
          </w:p>
        </w:tc>
        <w:tc>
          <w:tcPr>
            <w:tcW w:w="867" w:type="dxa"/>
            <w:tcBorders>
              <w:top w:val="single" w:sz="4" w:space="0" w:color="auto"/>
              <w:left w:val="single" w:sz="4" w:space="0" w:color="auto"/>
              <w:bottom w:val="single" w:sz="4" w:space="0" w:color="auto"/>
              <w:right w:val="single" w:sz="4" w:space="0" w:color="auto"/>
            </w:tcBorders>
            <w:hideMark/>
          </w:tcPr>
          <w:p w14:paraId="7EE572E9" w14:textId="77777777" w:rsidR="00BB5FA4" w:rsidRDefault="00BB5FA4" w:rsidP="00B24C82">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3763E72" w14:textId="77777777" w:rsidR="00BB5FA4" w:rsidRDefault="00BB5FA4" w:rsidP="00B24C82">
            <w:pPr>
              <w:pStyle w:val="TAC"/>
            </w:pPr>
            <w:r>
              <w:rPr>
                <w:rFonts w:cs="Arial"/>
                <w:szCs w:val="18"/>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2A46612D" w14:textId="77777777" w:rsidR="00BB5FA4" w:rsidRDefault="00BB5FA4" w:rsidP="00B24C82">
            <w:pPr>
              <w:pStyle w:val="TAC"/>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90AB2F1" w14:textId="77777777" w:rsidR="00BB5FA4" w:rsidRDefault="00BB5FA4" w:rsidP="00B24C82">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7FBF36" w14:textId="77777777" w:rsidR="00BB5FA4" w:rsidRDefault="00BB5FA4" w:rsidP="00B24C82">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71D75787" w14:textId="77777777" w:rsidR="00BB5FA4" w:rsidRDefault="00BB5FA4" w:rsidP="00B24C82">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D45B8DF" w14:textId="77777777" w:rsidR="00BB5FA4" w:rsidRDefault="00BB5FA4" w:rsidP="00B24C82">
            <w:pPr>
              <w:pStyle w:val="TAC"/>
              <w:rPr>
                <w:rFonts w:cs="Arial"/>
                <w:kern w:val="2"/>
                <w:szCs w:val="24"/>
                <w:lang w:eastAsia="ko-KR"/>
              </w:rPr>
            </w:pPr>
            <w:r>
              <w:rPr>
                <w:rFonts w:cs="Arial"/>
                <w:szCs w:val="18"/>
                <w:lang w:eastAsia="zh-CN"/>
              </w:rPr>
              <w:t>N/A</w:t>
            </w:r>
          </w:p>
        </w:tc>
      </w:tr>
      <w:tr w:rsidR="00BB5FA4" w14:paraId="23530C57" w14:textId="77777777" w:rsidTr="00B24C82">
        <w:trPr>
          <w:trHeight w:val="216"/>
          <w:jc w:val="center"/>
        </w:trPr>
        <w:tc>
          <w:tcPr>
            <w:tcW w:w="2258" w:type="dxa"/>
            <w:tcBorders>
              <w:top w:val="nil"/>
              <w:left w:val="single" w:sz="4" w:space="0" w:color="auto"/>
              <w:bottom w:val="nil"/>
              <w:right w:val="single" w:sz="4" w:space="0" w:color="auto"/>
            </w:tcBorders>
          </w:tcPr>
          <w:p w14:paraId="69080224"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471D1B" w14:textId="77777777" w:rsidR="00BB5FA4" w:rsidRDefault="00BB5FA4" w:rsidP="00B24C82">
            <w:pPr>
              <w:pStyle w:val="TAC"/>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A348295" w14:textId="77777777" w:rsidR="00BB5FA4" w:rsidRDefault="00BB5FA4" w:rsidP="00B24C82">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1B8245A7" w14:textId="77777777" w:rsidR="00BB5FA4" w:rsidRDefault="00BB5FA4" w:rsidP="00B24C82">
            <w:pPr>
              <w:pStyle w:val="TAC"/>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FB6E1FF" w14:textId="77777777" w:rsidR="00BB5FA4" w:rsidRDefault="00BB5FA4" w:rsidP="00B24C82">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08D4AB" w14:textId="77777777" w:rsidR="00BB5FA4" w:rsidRDefault="00BB5FA4" w:rsidP="00B24C82">
            <w:pPr>
              <w:pStyle w:val="TAC"/>
            </w:pPr>
            <w:r>
              <w:rPr>
                <w:rFonts w:cs="Arial"/>
                <w:szCs w:val="18"/>
                <w:lang w:eastAsia="zh-CN"/>
              </w:rPr>
              <w:t>2170</w:t>
            </w:r>
          </w:p>
        </w:tc>
        <w:tc>
          <w:tcPr>
            <w:tcW w:w="752" w:type="dxa"/>
            <w:tcBorders>
              <w:top w:val="single" w:sz="4" w:space="0" w:color="auto"/>
              <w:left w:val="single" w:sz="4" w:space="0" w:color="auto"/>
              <w:bottom w:val="single" w:sz="4" w:space="0" w:color="auto"/>
              <w:right w:val="single" w:sz="4" w:space="0" w:color="auto"/>
            </w:tcBorders>
            <w:hideMark/>
          </w:tcPr>
          <w:p w14:paraId="2BD386A7" w14:textId="77777777" w:rsidR="00BB5FA4" w:rsidRDefault="00BB5FA4" w:rsidP="00B24C82">
            <w:pPr>
              <w:pStyle w:val="TAC"/>
              <w:rPr>
                <w:rFonts w:cs="Arial"/>
                <w:kern w:val="2"/>
                <w:szCs w:val="24"/>
                <w:lang w:eastAsia="ko-KR"/>
              </w:rPr>
            </w:pPr>
            <w:r>
              <w:rPr>
                <w:rFonts w:cs="Arial"/>
                <w:szCs w:val="18"/>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6CE18909" w14:textId="77777777" w:rsidR="00BB5FA4" w:rsidRDefault="00BB5FA4" w:rsidP="00B24C82">
            <w:pPr>
              <w:pStyle w:val="TAC"/>
              <w:rPr>
                <w:rFonts w:cs="Arial"/>
                <w:kern w:val="2"/>
                <w:szCs w:val="24"/>
                <w:lang w:eastAsia="ko-KR"/>
              </w:rPr>
            </w:pPr>
            <w:r>
              <w:rPr>
                <w:rFonts w:cs="Arial"/>
                <w:szCs w:val="18"/>
                <w:lang w:eastAsia="zh-CN"/>
              </w:rPr>
              <w:t>IMD2</w:t>
            </w:r>
          </w:p>
        </w:tc>
      </w:tr>
      <w:tr w:rsidR="00BB5FA4" w14:paraId="1554A882"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440D3900"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509535" w14:textId="77777777" w:rsidR="00BB5FA4" w:rsidRDefault="00BB5FA4" w:rsidP="00B24C82">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078F4CA" w14:textId="77777777" w:rsidR="00BB5FA4" w:rsidRDefault="00BB5FA4" w:rsidP="00B24C82">
            <w:pPr>
              <w:pStyle w:val="TAC"/>
            </w:pPr>
            <w:r>
              <w:rPr>
                <w:rFonts w:cs="Arial"/>
                <w:szCs w:val="18"/>
                <w:lang w:eastAsia="zh-CN"/>
              </w:rPr>
              <w:t>3900</w:t>
            </w:r>
          </w:p>
        </w:tc>
        <w:tc>
          <w:tcPr>
            <w:tcW w:w="747" w:type="dxa"/>
            <w:tcBorders>
              <w:top w:val="single" w:sz="4" w:space="0" w:color="auto"/>
              <w:left w:val="single" w:sz="4" w:space="0" w:color="auto"/>
              <w:bottom w:val="single" w:sz="4" w:space="0" w:color="auto"/>
              <w:right w:val="single" w:sz="4" w:space="0" w:color="auto"/>
            </w:tcBorders>
            <w:noWrap/>
            <w:hideMark/>
          </w:tcPr>
          <w:p w14:paraId="0B539764" w14:textId="77777777" w:rsidR="00BB5FA4" w:rsidRDefault="00BB5FA4" w:rsidP="00B24C82">
            <w:pPr>
              <w:pStyle w:val="TAC"/>
            </w:pPr>
            <w:r>
              <w:rPr>
                <w:rFonts w:cs="Arial"/>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0E39F09" w14:textId="77777777" w:rsidR="00BB5FA4" w:rsidRDefault="00BB5FA4" w:rsidP="00B24C82">
            <w:pPr>
              <w:pStyle w:val="TAC"/>
            </w:pPr>
            <w:r>
              <w:rPr>
                <w:rFonts w:cs="Arial"/>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58EF97" w14:textId="77777777" w:rsidR="00BB5FA4" w:rsidRDefault="00BB5FA4" w:rsidP="00B24C82">
            <w:pPr>
              <w:pStyle w:val="TAC"/>
            </w:pPr>
            <w:r>
              <w:rPr>
                <w:rFonts w:cs="Arial"/>
                <w:szCs w:val="18"/>
                <w:lang w:eastAsia="zh-CN"/>
              </w:rPr>
              <w:t>3900</w:t>
            </w:r>
          </w:p>
        </w:tc>
        <w:tc>
          <w:tcPr>
            <w:tcW w:w="752" w:type="dxa"/>
            <w:tcBorders>
              <w:top w:val="single" w:sz="4" w:space="0" w:color="auto"/>
              <w:left w:val="single" w:sz="4" w:space="0" w:color="auto"/>
              <w:bottom w:val="single" w:sz="4" w:space="0" w:color="auto"/>
              <w:right w:val="single" w:sz="4" w:space="0" w:color="auto"/>
            </w:tcBorders>
            <w:hideMark/>
          </w:tcPr>
          <w:p w14:paraId="09EC4D19" w14:textId="77777777" w:rsidR="00BB5FA4" w:rsidRDefault="00BB5FA4" w:rsidP="00B24C82">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956785F" w14:textId="77777777" w:rsidR="00BB5FA4" w:rsidRDefault="00BB5FA4" w:rsidP="00B24C82">
            <w:pPr>
              <w:pStyle w:val="TAC"/>
              <w:rPr>
                <w:rFonts w:cs="Arial"/>
                <w:kern w:val="2"/>
                <w:szCs w:val="24"/>
                <w:lang w:eastAsia="ko-KR"/>
              </w:rPr>
            </w:pPr>
            <w:r>
              <w:rPr>
                <w:rFonts w:cs="Arial"/>
                <w:szCs w:val="18"/>
                <w:lang w:eastAsia="zh-CN"/>
              </w:rPr>
              <w:t>N/A</w:t>
            </w:r>
          </w:p>
        </w:tc>
      </w:tr>
      <w:tr w:rsidR="00BB5FA4" w14:paraId="3CC3A9F9"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6BD14E74" w14:textId="77777777" w:rsidR="00BB5FA4" w:rsidRDefault="00BB5FA4" w:rsidP="00B24C82">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57BBA011" w14:textId="77777777" w:rsidR="00BB5FA4" w:rsidRDefault="00BB5FA4" w:rsidP="00B24C82">
            <w:pPr>
              <w:pStyle w:val="TAC"/>
              <w:rPr>
                <w:rFonts w:eastAsia="MS Mincho"/>
              </w:rPr>
            </w:pPr>
            <w:r>
              <w:rPr>
                <w:lang w:eastAsia="zh-CN"/>
              </w:rPr>
              <w:t>66</w:t>
            </w:r>
          </w:p>
        </w:tc>
        <w:tc>
          <w:tcPr>
            <w:tcW w:w="1066" w:type="dxa"/>
            <w:tcBorders>
              <w:top w:val="single" w:sz="4" w:space="0" w:color="auto"/>
              <w:left w:val="single" w:sz="4" w:space="0" w:color="auto"/>
              <w:bottom w:val="single" w:sz="4" w:space="0" w:color="auto"/>
              <w:right w:val="single" w:sz="4" w:space="0" w:color="auto"/>
            </w:tcBorders>
            <w:noWrap/>
            <w:hideMark/>
          </w:tcPr>
          <w:p w14:paraId="53F8839E" w14:textId="77777777" w:rsidR="00BB5FA4" w:rsidRDefault="00BB5FA4" w:rsidP="00B24C82">
            <w:pPr>
              <w:pStyle w:val="TAC"/>
              <w:rPr>
                <w:rFonts w:cs="Arial"/>
                <w:lang w:eastAsia="ko-KR"/>
              </w:rPr>
            </w:pPr>
            <w:r>
              <w:rPr>
                <w:rFonts w:cs="Arial"/>
                <w:lang w:eastAsia="zh-CN"/>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FDE1D43" w14:textId="77777777" w:rsidR="00BB5FA4" w:rsidRDefault="00BB5FA4" w:rsidP="00B24C82">
            <w:pPr>
              <w:pStyle w:val="TAC"/>
              <w:rPr>
                <w:rFonts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7157D84" w14:textId="77777777" w:rsidR="00BB5FA4" w:rsidRDefault="00BB5FA4" w:rsidP="00B24C82">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7CF343" w14:textId="77777777" w:rsidR="00BB5FA4" w:rsidRDefault="00BB5FA4" w:rsidP="00B24C82">
            <w:pPr>
              <w:pStyle w:val="TAC"/>
              <w:rPr>
                <w:rFonts w:cs="Arial"/>
                <w:lang w:eastAsia="ko-KR"/>
              </w:rPr>
            </w:pPr>
            <w:r>
              <w:rPr>
                <w:rFonts w:cs="Arial"/>
                <w:lang w:eastAsia="zh-CN"/>
              </w:rPr>
              <w:t>2175</w:t>
            </w:r>
          </w:p>
        </w:tc>
        <w:tc>
          <w:tcPr>
            <w:tcW w:w="752" w:type="dxa"/>
            <w:tcBorders>
              <w:top w:val="single" w:sz="4" w:space="0" w:color="auto"/>
              <w:left w:val="single" w:sz="4" w:space="0" w:color="auto"/>
              <w:bottom w:val="single" w:sz="4" w:space="0" w:color="auto"/>
              <w:right w:val="single" w:sz="4" w:space="0" w:color="auto"/>
            </w:tcBorders>
            <w:hideMark/>
          </w:tcPr>
          <w:p w14:paraId="7A8D4806" w14:textId="77777777" w:rsidR="00BB5FA4" w:rsidRDefault="00BB5FA4" w:rsidP="00B24C82">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110398" w14:textId="77777777" w:rsidR="00BB5FA4" w:rsidRDefault="00BB5FA4" w:rsidP="00B24C82">
            <w:pPr>
              <w:pStyle w:val="TAC"/>
            </w:pPr>
            <w:r>
              <w:rPr>
                <w:rFonts w:cs="Arial"/>
                <w:kern w:val="2"/>
                <w:szCs w:val="24"/>
                <w:lang w:eastAsia="ko-KR"/>
              </w:rPr>
              <w:t>N/A</w:t>
            </w:r>
          </w:p>
        </w:tc>
      </w:tr>
      <w:tr w:rsidR="00BB5FA4" w14:paraId="0472F2A0" w14:textId="77777777" w:rsidTr="00B24C82">
        <w:trPr>
          <w:trHeight w:val="216"/>
          <w:jc w:val="center"/>
        </w:trPr>
        <w:tc>
          <w:tcPr>
            <w:tcW w:w="2258" w:type="dxa"/>
            <w:tcBorders>
              <w:top w:val="nil"/>
              <w:left w:val="single" w:sz="4" w:space="0" w:color="auto"/>
              <w:bottom w:val="nil"/>
              <w:right w:val="single" w:sz="4" w:space="0" w:color="auto"/>
            </w:tcBorders>
          </w:tcPr>
          <w:p w14:paraId="395C816F"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DE6035" w14:textId="77777777" w:rsidR="00BB5FA4" w:rsidRDefault="00BB5FA4" w:rsidP="00B24C82">
            <w:pPr>
              <w:pStyle w:val="TAC"/>
              <w:rPr>
                <w:rFonts w:eastAsia="MS Mincho"/>
              </w:rPr>
            </w:pPr>
            <w:r>
              <w:rPr>
                <w:lang w:eastAsia="zh-CN"/>
              </w:rPr>
              <w:t>n</w:t>
            </w:r>
            <w:r>
              <w:t>66</w:t>
            </w:r>
          </w:p>
        </w:tc>
        <w:tc>
          <w:tcPr>
            <w:tcW w:w="1066" w:type="dxa"/>
            <w:tcBorders>
              <w:top w:val="single" w:sz="4" w:space="0" w:color="auto"/>
              <w:left w:val="single" w:sz="4" w:space="0" w:color="auto"/>
              <w:bottom w:val="single" w:sz="4" w:space="0" w:color="auto"/>
              <w:right w:val="single" w:sz="4" w:space="0" w:color="auto"/>
            </w:tcBorders>
            <w:noWrap/>
            <w:hideMark/>
          </w:tcPr>
          <w:p w14:paraId="6A1DA5C5" w14:textId="77777777" w:rsidR="00BB5FA4" w:rsidRDefault="00BB5FA4" w:rsidP="00B24C82">
            <w:pPr>
              <w:pStyle w:val="TAC"/>
              <w:rPr>
                <w:rFonts w:cs="Arial"/>
                <w:lang w:eastAsia="ko-KR"/>
              </w:rPr>
            </w:pPr>
            <w:r>
              <w:rPr>
                <w:rFonts w:eastAsia="Malgun Gothic" w:cs="Arial"/>
                <w:szCs w:val="24"/>
              </w:rPr>
              <w:t>17</w:t>
            </w:r>
            <w:r>
              <w:rPr>
                <w:rFonts w:cs="Arial"/>
                <w:szCs w:val="24"/>
                <w:lang w:eastAsia="zh-CN"/>
              </w:rPr>
              <w:t>25</w:t>
            </w:r>
          </w:p>
        </w:tc>
        <w:tc>
          <w:tcPr>
            <w:tcW w:w="747" w:type="dxa"/>
            <w:tcBorders>
              <w:top w:val="single" w:sz="4" w:space="0" w:color="auto"/>
              <w:left w:val="single" w:sz="4" w:space="0" w:color="auto"/>
              <w:bottom w:val="single" w:sz="4" w:space="0" w:color="auto"/>
              <w:right w:val="single" w:sz="4" w:space="0" w:color="auto"/>
            </w:tcBorders>
            <w:noWrap/>
            <w:hideMark/>
          </w:tcPr>
          <w:p w14:paraId="0E6D7293" w14:textId="77777777" w:rsidR="00BB5FA4" w:rsidRDefault="00BB5FA4" w:rsidP="00B24C82">
            <w:pPr>
              <w:pStyle w:val="TAC"/>
              <w:rPr>
                <w:rFonts w:cs="Arial"/>
                <w:lang w:eastAsia="ko-KR"/>
              </w:rPr>
            </w:pPr>
            <w:r>
              <w:rPr>
                <w:rFonts w:eastAsia="Malgun Gothic" w:cs="Arial"/>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17D13C7C" w14:textId="77777777" w:rsidR="00BB5FA4" w:rsidRDefault="00BB5FA4" w:rsidP="00B24C82">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0A14AC" w14:textId="77777777" w:rsidR="00BB5FA4" w:rsidRDefault="00BB5FA4" w:rsidP="00B24C82">
            <w:pPr>
              <w:pStyle w:val="TAC"/>
              <w:rPr>
                <w:rFonts w:cs="Arial"/>
                <w:lang w:eastAsia="ko-KR"/>
              </w:rPr>
            </w:pPr>
            <w:r>
              <w:rPr>
                <w:rFonts w:eastAsia="Malgun Gothic" w:cs="Arial"/>
                <w:szCs w:val="24"/>
              </w:rPr>
              <w:t>21</w:t>
            </w:r>
            <w:r>
              <w:rPr>
                <w:rFonts w:cs="Arial"/>
                <w:szCs w:val="24"/>
                <w:lang w:eastAsia="zh-CN"/>
              </w:rPr>
              <w:t>25</w:t>
            </w:r>
          </w:p>
        </w:tc>
        <w:tc>
          <w:tcPr>
            <w:tcW w:w="752" w:type="dxa"/>
            <w:tcBorders>
              <w:top w:val="single" w:sz="4" w:space="0" w:color="auto"/>
              <w:left w:val="single" w:sz="4" w:space="0" w:color="auto"/>
              <w:bottom w:val="single" w:sz="4" w:space="0" w:color="auto"/>
              <w:right w:val="single" w:sz="4" w:space="0" w:color="auto"/>
            </w:tcBorders>
            <w:hideMark/>
          </w:tcPr>
          <w:p w14:paraId="0AC7EA19" w14:textId="77777777" w:rsidR="00BB5FA4" w:rsidRDefault="00BB5FA4" w:rsidP="00B24C82">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326C6BDE" w14:textId="77777777" w:rsidR="00BB5FA4" w:rsidRDefault="00BB5FA4" w:rsidP="00B24C82">
            <w:pPr>
              <w:pStyle w:val="TAC"/>
              <w:rPr>
                <w:rFonts w:eastAsia="Malgun Gothic"/>
                <w:szCs w:val="24"/>
              </w:rPr>
            </w:pPr>
            <w:r>
              <w:rPr>
                <w:rFonts w:eastAsia="Malgun Gothic"/>
                <w:szCs w:val="24"/>
              </w:rPr>
              <w:t>IMD5</w:t>
            </w:r>
          </w:p>
        </w:tc>
      </w:tr>
      <w:tr w:rsidR="00BB5FA4" w14:paraId="19F93BDF"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48D2A8D6" w14:textId="77777777" w:rsidR="00BB5FA4" w:rsidRDefault="00BB5FA4" w:rsidP="00B24C8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A3E2DF" w14:textId="77777777" w:rsidR="00BB5FA4" w:rsidRDefault="00BB5FA4" w:rsidP="00B24C82">
            <w:pPr>
              <w:pStyle w:val="TAC"/>
              <w:rPr>
                <w:rFonts w:eastAsia="MS Mincho"/>
              </w:rPr>
            </w:pPr>
            <w:r>
              <w:rPr>
                <w:rFonts w:eastAsia="Malgun Gothic"/>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E4369A4" w14:textId="77777777" w:rsidR="00BB5FA4" w:rsidRDefault="00BB5FA4" w:rsidP="00B24C82">
            <w:pPr>
              <w:pStyle w:val="TAC"/>
              <w:rPr>
                <w:rFonts w:cs="Arial"/>
                <w:lang w:eastAsia="ko-KR"/>
              </w:rPr>
            </w:pPr>
            <w:r>
              <w:rPr>
                <w:rFonts w:eastAsia="Malgun Gothic" w:cs="Arial"/>
                <w:szCs w:val="24"/>
              </w:rPr>
              <w:t>3</w:t>
            </w:r>
            <w:r>
              <w:rPr>
                <w:rFonts w:cs="Arial"/>
                <w:szCs w:val="24"/>
                <w:lang w:eastAsia="zh-CN"/>
              </w:rPr>
              <w:t>725</w:t>
            </w:r>
          </w:p>
        </w:tc>
        <w:tc>
          <w:tcPr>
            <w:tcW w:w="747" w:type="dxa"/>
            <w:tcBorders>
              <w:top w:val="single" w:sz="4" w:space="0" w:color="auto"/>
              <w:left w:val="single" w:sz="4" w:space="0" w:color="auto"/>
              <w:bottom w:val="single" w:sz="4" w:space="0" w:color="auto"/>
              <w:right w:val="single" w:sz="4" w:space="0" w:color="auto"/>
            </w:tcBorders>
            <w:noWrap/>
            <w:hideMark/>
          </w:tcPr>
          <w:p w14:paraId="6B38903E" w14:textId="77777777" w:rsidR="00BB5FA4" w:rsidRDefault="00BB5FA4" w:rsidP="00B24C82">
            <w:pPr>
              <w:pStyle w:val="TAC"/>
              <w:rPr>
                <w:rFonts w:cs="Arial"/>
                <w:lang w:eastAsia="ko-KR"/>
              </w:rPr>
            </w:pPr>
            <w:r>
              <w:rPr>
                <w:rFonts w:eastAsia="Malgun Gothic" w:cs="Arial"/>
                <w:szCs w:val="24"/>
              </w:rPr>
              <w:t>10</w:t>
            </w:r>
          </w:p>
        </w:tc>
        <w:tc>
          <w:tcPr>
            <w:tcW w:w="1142" w:type="dxa"/>
            <w:tcBorders>
              <w:top w:val="single" w:sz="4" w:space="0" w:color="auto"/>
              <w:left w:val="single" w:sz="4" w:space="0" w:color="auto"/>
              <w:bottom w:val="single" w:sz="4" w:space="0" w:color="auto"/>
              <w:right w:val="single" w:sz="4" w:space="0" w:color="auto"/>
            </w:tcBorders>
            <w:noWrap/>
            <w:hideMark/>
          </w:tcPr>
          <w:p w14:paraId="7402884A" w14:textId="77777777" w:rsidR="00BB5FA4" w:rsidRDefault="00BB5FA4" w:rsidP="00B24C82">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338322" w14:textId="77777777" w:rsidR="00BB5FA4" w:rsidRDefault="00BB5FA4" w:rsidP="00B24C82">
            <w:pPr>
              <w:pStyle w:val="TAC"/>
              <w:rPr>
                <w:rFonts w:cs="Arial"/>
                <w:lang w:eastAsia="ko-KR"/>
              </w:rPr>
            </w:pPr>
            <w:r>
              <w:rPr>
                <w:rFonts w:cs="Arial"/>
                <w:szCs w:val="24"/>
                <w:lang w:eastAsia="zh-CN"/>
              </w:rPr>
              <w:t>3725</w:t>
            </w:r>
          </w:p>
        </w:tc>
        <w:tc>
          <w:tcPr>
            <w:tcW w:w="752" w:type="dxa"/>
            <w:tcBorders>
              <w:top w:val="single" w:sz="4" w:space="0" w:color="auto"/>
              <w:left w:val="single" w:sz="4" w:space="0" w:color="auto"/>
              <w:bottom w:val="single" w:sz="4" w:space="0" w:color="auto"/>
              <w:right w:val="single" w:sz="4" w:space="0" w:color="auto"/>
            </w:tcBorders>
            <w:hideMark/>
          </w:tcPr>
          <w:p w14:paraId="733A79C1" w14:textId="77777777" w:rsidR="00BB5FA4" w:rsidRDefault="00BB5FA4" w:rsidP="00B24C82">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5DC91E" w14:textId="77777777" w:rsidR="00BB5FA4" w:rsidRDefault="00BB5FA4" w:rsidP="00B24C82">
            <w:pPr>
              <w:pStyle w:val="TAC"/>
            </w:pPr>
            <w:r>
              <w:rPr>
                <w:rFonts w:cs="Arial"/>
                <w:kern w:val="2"/>
                <w:szCs w:val="24"/>
                <w:lang w:eastAsia="ko-KR"/>
              </w:rPr>
              <w:t>N/A</w:t>
            </w:r>
          </w:p>
        </w:tc>
      </w:tr>
      <w:tr w:rsidR="00BB5FA4" w14:paraId="0CF42273"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097AA7CA" w14:textId="77777777" w:rsidR="00BB5FA4" w:rsidRDefault="00BB5FA4" w:rsidP="00B24C82">
            <w:pPr>
              <w:pStyle w:val="TAC"/>
              <w:rPr>
                <w:rFonts w:eastAsia="MS Mincho"/>
              </w:rPr>
            </w:pPr>
            <w:r>
              <w:rPr>
                <w:rFonts w:eastAsia="Malgun Gothic" w:cs="Arial"/>
                <w:color w:val="000000"/>
              </w:rPr>
              <w:t>DC_66A_n71A-n78A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83B8B0" w14:textId="77777777" w:rsidR="00BB5FA4" w:rsidRDefault="00BB5FA4" w:rsidP="00B24C82">
            <w:pPr>
              <w:pStyle w:val="TAC"/>
              <w:rPr>
                <w:rFonts w:cs="Arial"/>
                <w:szCs w:val="18"/>
              </w:rPr>
            </w:pPr>
            <w:r>
              <w:rPr>
                <w:rFonts w:cs="Arial"/>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511CA3" w14:textId="77777777" w:rsidR="00BB5FA4" w:rsidRDefault="00BB5FA4" w:rsidP="00B24C82">
            <w:pPr>
              <w:pStyle w:val="TAC"/>
              <w:rPr>
                <w:rFonts w:cs="Arial"/>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C49E36" w14:textId="77777777" w:rsidR="00BB5FA4" w:rsidRDefault="00BB5FA4" w:rsidP="00B24C82">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8F66757" w14:textId="77777777" w:rsidR="00BB5FA4" w:rsidRDefault="00BB5FA4" w:rsidP="00B24C82">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E759C2" w14:textId="77777777" w:rsidR="00BB5FA4" w:rsidRDefault="00BB5FA4" w:rsidP="00B24C82">
            <w:pPr>
              <w:pStyle w:val="TAC"/>
              <w:rPr>
                <w:rFonts w:cs="Arial"/>
                <w:szCs w:val="18"/>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96B498E" w14:textId="77777777" w:rsidR="00BB5FA4" w:rsidRDefault="00BB5FA4" w:rsidP="00B24C82">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F1C3E0" w14:textId="77777777" w:rsidR="00BB5FA4" w:rsidRDefault="00BB5FA4" w:rsidP="00B24C82">
            <w:pPr>
              <w:pStyle w:val="TAC"/>
              <w:rPr>
                <w:rFonts w:eastAsia="MS Mincho"/>
              </w:rPr>
            </w:pPr>
            <w:r>
              <w:rPr>
                <w:rFonts w:cs="Arial"/>
                <w:color w:val="000000"/>
              </w:rPr>
              <w:t>N/A</w:t>
            </w:r>
          </w:p>
        </w:tc>
      </w:tr>
      <w:tr w:rsidR="00BB5FA4" w14:paraId="6545A7F5" w14:textId="77777777" w:rsidTr="00B24C82">
        <w:trPr>
          <w:trHeight w:val="216"/>
          <w:jc w:val="center"/>
        </w:trPr>
        <w:tc>
          <w:tcPr>
            <w:tcW w:w="2258" w:type="dxa"/>
            <w:tcBorders>
              <w:top w:val="nil"/>
              <w:left w:val="single" w:sz="4" w:space="0" w:color="auto"/>
              <w:bottom w:val="nil"/>
              <w:right w:val="single" w:sz="4" w:space="0" w:color="auto"/>
            </w:tcBorders>
          </w:tcPr>
          <w:p w14:paraId="0CDA407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E8C36B" w14:textId="77777777" w:rsidR="00BB5FA4" w:rsidRDefault="00BB5FA4" w:rsidP="00B24C82">
            <w:pPr>
              <w:pStyle w:val="TAC"/>
              <w:rPr>
                <w:rFonts w:cs="Arial"/>
                <w:szCs w:val="18"/>
              </w:rPr>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9DA8B4" w14:textId="77777777" w:rsidR="00BB5FA4" w:rsidRDefault="00BB5FA4" w:rsidP="00B24C82">
            <w:pPr>
              <w:pStyle w:val="TAC"/>
              <w:rPr>
                <w:rFonts w:cs="Arial"/>
                <w:szCs w:val="18"/>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5DCA26" w14:textId="77777777" w:rsidR="00BB5FA4" w:rsidRDefault="00BB5FA4" w:rsidP="00B24C82">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B20D597" w14:textId="77777777" w:rsidR="00BB5FA4" w:rsidRDefault="00BB5FA4" w:rsidP="00B24C82">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AEEE20" w14:textId="77777777" w:rsidR="00BB5FA4" w:rsidRDefault="00BB5FA4" w:rsidP="00B24C82">
            <w:pPr>
              <w:pStyle w:val="TAC"/>
              <w:rPr>
                <w:rFonts w:cs="Arial"/>
                <w:szCs w:val="18"/>
              </w:rPr>
            </w:pPr>
            <w:r>
              <w:rPr>
                <w:rFonts w:cs="Arial"/>
              </w:rPr>
              <w:t>619.5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F22D85" w14:textId="77777777" w:rsidR="00BB5FA4" w:rsidRDefault="00BB5FA4" w:rsidP="00B24C82">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C936BB" w14:textId="77777777" w:rsidR="00BB5FA4" w:rsidRDefault="00BB5FA4" w:rsidP="00B24C82">
            <w:pPr>
              <w:pStyle w:val="TAC"/>
              <w:rPr>
                <w:rFonts w:eastAsia="MS Mincho"/>
              </w:rPr>
            </w:pPr>
            <w:r>
              <w:rPr>
                <w:rFonts w:cs="Arial"/>
                <w:color w:val="000000"/>
              </w:rPr>
              <w:t>N/A</w:t>
            </w:r>
          </w:p>
        </w:tc>
      </w:tr>
      <w:tr w:rsidR="00BB5FA4" w14:paraId="42D8C99B" w14:textId="77777777" w:rsidTr="00B24C82">
        <w:trPr>
          <w:trHeight w:val="216"/>
          <w:jc w:val="center"/>
        </w:trPr>
        <w:tc>
          <w:tcPr>
            <w:tcW w:w="2258" w:type="dxa"/>
            <w:tcBorders>
              <w:top w:val="nil"/>
              <w:left w:val="single" w:sz="4" w:space="0" w:color="auto"/>
              <w:bottom w:val="nil"/>
              <w:right w:val="single" w:sz="4" w:space="0" w:color="auto"/>
            </w:tcBorders>
          </w:tcPr>
          <w:p w14:paraId="3C493DF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DA1B85" w14:textId="77777777" w:rsidR="00BB5FA4" w:rsidRDefault="00BB5FA4" w:rsidP="00B24C82">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5E9668" w14:textId="77777777" w:rsidR="00BB5FA4" w:rsidRDefault="00BB5FA4" w:rsidP="00B24C82">
            <w:pPr>
              <w:pStyle w:val="TAC"/>
              <w:rPr>
                <w:rFonts w:cs="Arial"/>
                <w:szCs w:val="18"/>
              </w:rPr>
            </w:pPr>
            <w:r>
              <w:rPr>
                <w:rFonts w:cs="Arial"/>
              </w:rPr>
              <w:t>3709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BCEC80" w14:textId="77777777" w:rsidR="00BB5FA4" w:rsidRDefault="00BB5FA4" w:rsidP="00B24C82">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FC9A060" w14:textId="77777777" w:rsidR="00BB5FA4" w:rsidRDefault="00BB5FA4" w:rsidP="00B24C82">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1A4D5A" w14:textId="77777777" w:rsidR="00BB5FA4" w:rsidRDefault="00BB5FA4" w:rsidP="00B24C82">
            <w:pPr>
              <w:pStyle w:val="TAC"/>
              <w:rPr>
                <w:rFonts w:cs="Arial"/>
                <w:szCs w:val="18"/>
              </w:rPr>
            </w:pPr>
            <w:r>
              <w:rPr>
                <w:rFonts w:cs="Arial"/>
              </w:rPr>
              <w:t>3709</w:t>
            </w:r>
          </w:p>
        </w:tc>
        <w:tc>
          <w:tcPr>
            <w:tcW w:w="752" w:type="dxa"/>
            <w:tcBorders>
              <w:top w:val="single" w:sz="4" w:space="0" w:color="auto"/>
              <w:left w:val="single" w:sz="4" w:space="0" w:color="auto"/>
              <w:bottom w:val="single" w:sz="4" w:space="0" w:color="auto"/>
              <w:right w:val="single" w:sz="4" w:space="0" w:color="auto"/>
            </w:tcBorders>
            <w:vAlign w:val="center"/>
            <w:hideMark/>
          </w:tcPr>
          <w:p w14:paraId="3D1664AA" w14:textId="77777777" w:rsidR="00BB5FA4" w:rsidRDefault="00BB5FA4" w:rsidP="00B24C82">
            <w:pPr>
              <w:pStyle w:val="TAC"/>
              <w:rPr>
                <w:rFonts w:eastAsia="MS Mincho"/>
              </w:rPr>
            </w:pPr>
            <w:r>
              <w:rPr>
                <w:rFonts w:cs="Arial"/>
                <w:color w:val="000000"/>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20A7F9" w14:textId="77777777" w:rsidR="00BB5FA4" w:rsidRDefault="00BB5FA4" w:rsidP="00B24C82">
            <w:pPr>
              <w:pStyle w:val="TAC"/>
              <w:rPr>
                <w:rFonts w:eastAsia="MS Mincho"/>
              </w:rPr>
            </w:pPr>
            <w:r>
              <w:rPr>
                <w:rFonts w:eastAsia="Times New Roman" w:cs="Arial"/>
                <w:lang w:eastAsia="zh-CN"/>
              </w:rPr>
              <w:t>IMD4</w:t>
            </w:r>
          </w:p>
        </w:tc>
      </w:tr>
      <w:tr w:rsidR="00BB5FA4" w14:paraId="45F7009F"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11BB2A76" w14:textId="77777777" w:rsidR="00BB5FA4" w:rsidRDefault="00BB5FA4" w:rsidP="00B24C82">
            <w:pPr>
              <w:pStyle w:val="TAC"/>
              <w:rPr>
                <w:rFonts w:eastAsia="MS Mincho"/>
              </w:rPr>
            </w:pPr>
            <w:r>
              <w:rPr>
                <w:rFonts w:eastAsia="Malgun Gothic" w:cs="Arial"/>
                <w:color w:val="000000"/>
                <w:szCs w:val="18"/>
              </w:rPr>
              <w:t>DC_71A_n2A-n41A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589A9A" w14:textId="77777777" w:rsidR="00BB5FA4" w:rsidRDefault="00BB5FA4" w:rsidP="00B24C82">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2FE673" w14:textId="77777777" w:rsidR="00BB5FA4" w:rsidRDefault="00BB5FA4" w:rsidP="00B24C82">
            <w:pPr>
              <w:pStyle w:val="TAC"/>
              <w:rPr>
                <w:rFonts w:cs="Arial"/>
                <w:color w:val="000000"/>
                <w:szCs w:val="18"/>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A8C82E" w14:textId="77777777" w:rsidR="00BB5FA4" w:rsidRDefault="00BB5FA4" w:rsidP="00B24C82">
            <w:pPr>
              <w:pStyle w:val="TAC"/>
              <w:rPr>
                <w:rFonts w:cs="Arial"/>
                <w:color w:val="000000"/>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1476F6" w14:textId="77777777" w:rsidR="00BB5FA4" w:rsidRDefault="00BB5FA4" w:rsidP="00B24C82">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248493" w14:textId="77777777" w:rsidR="00BB5FA4" w:rsidRDefault="00BB5FA4" w:rsidP="00B24C82">
            <w:pPr>
              <w:pStyle w:val="TAC"/>
              <w:rPr>
                <w:rFonts w:cs="Arial"/>
                <w:color w:val="000000"/>
                <w:szCs w:val="18"/>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3FEC0A3" w14:textId="77777777" w:rsidR="00BB5FA4" w:rsidRDefault="00BB5FA4" w:rsidP="00B24C82">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3100C2" w14:textId="77777777" w:rsidR="00BB5FA4" w:rsidRDefault="00BB5FA4" w:rsidP="00B24C82">
            <w:pPr>
              <w:pStyle w:val="TAC"/>
              <w:rPr>
                <w:rFonts w:cs="Arial"/>
                <w:lang w:eastAsia="ko-KR"/>
              </w:rPr>
            </w:pPr>
            <w:r>
              <w:rPr>
                <w:rFonts w:cs="Arial"/>
                <w:color w:val="000000"/>
              </w:rPr>
              <w:t>N/A</w:t>
            </w:r>
          </w:p>
        </w:tc>
      </w:tr>
      <w:tr w:rsidR="00BB5FA4" w14:paraId="0AEE60DD" w14:textId="77777777" w:rsidTr="00B24C82">
        <w:trPr>
          <w:trHeight w:val="216"/>
          <w:jc w:val="center"/>
        </w:trPr>
        <w:tc>
          <w:tcPr>
            <w:tcW w:w="2258" w:type="dxa"/>
            <w:tcBorders>
              <w:top w:val="nil"/>
              <w:left w:val="single" w:sz="4" w:space="0" w:color="auto"/>
              <w:bottom w:val="nil"/>
              <w:right w:val="single" w:sz="4" w:space="0" w:color="auto"/>
            </w:tcBorders>
          </w:tcPr>
          <w:p w14:paraId="2FDFAE3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2ABD95" w14:textId="77777777" w:rsidR="00BB5FA4" w:rsidRDefault="00BB5FA4" w:rsidP="00B24C82">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B7DBEB" w14:textId="77777777" w:rsidR="00BB5FA4" w:rsidRDefault="00BB5FA4" w:rsidP="00B24C82">
            <w:pPr>
              <w:pStyle w:val="TAC"/>
              <w:rPr>
                <w:rFonts w:cs="Arial"/>
                <w:color w:val="000000"/>
                <w:szCs w:val="18"/>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7C713A" w14:textId="77777777" w:rsidR="00BB5FA4" w:rsidRDefault="00BB5FA4" w:rsidP="00B24C82">
            <w:pPr>
              <w:pStyle w:val="TAC"/>
              <w:rPr>
                <w:rFonts w:cs="Arial"/>
                <w:color w:val="000000"/>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10BA60" w14:textId="77777777" w:rsidR="00BB5FA4" w:rsidRDefault="00BB5FA4" w:rsidP="00B24C82">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CADBE7" w14:textId="77777777" w:rsidR="00BB5FA4" w:rsidRDefault="00BB5FA4" w:rsidP="00B24C82">
            <w:pPr>
              <w:pStyle w:val="TAC"/>
              <w:rPr>
                <w:rFonts w:cs="Arial"/>
                <w:color w:val="000000"/>
                <w:szCs w:val="18"/>
              </w:rPr>
            </w:pPr>
            <w:r>
              <w:rPr>
                <w:rFonts w:cs="Arial"/>
                <w:szCs w:val="18"/>
                <w:lang w:eastAsia="ko-KR"/>
              </w:rPr>
              <w:t>2586</w:t>
            </w:r>
          </w:p>
        </w:tc>
        <w:tc>
          <w:tcPr>
            <w:tcW w:w="752" w:type="dxa"/>
            <w:tcBorders>
              <w:top w:val="single" w:sz="4" w:space="0" w:color="auto"/>
              <w:left w:val="single" w:sz="4" w:space="0" w:color="auto"/>
              <w:bottom w:val="single" w:sz="4" w:space="0" w:color="auto"/>
              <w:right w:val="single" w:sz="4" w:space="0" w:color="auto"/>
            </w:tcBorders>
            <w:vAlign w:val="center"/>
            <w:hideMark/>
          </w:tcPr>
          <w:p w14:paraId="5762FD64" w14:textId="77777777" w:rsidR="00BB5FA4" w:rsidRDefault="00BB5FA4" w:rsidP="00B24C82">
            <w:pPr>
              <w:pStyle w:val="TAC"/>
              <w:rPr>
                <w:rFonts w:eastAsia="Malgun Gothic" w:cs="Arial"/>
                <w:color w:val="000000"/>
                <w:lang w:eastAsia="ko-KR"/>
              </w:rPr>
            </w:pPr>
            <w:r>
              <w:rPr>
                <w:rFonts w:cs="Arial"/>
                <w:color w:val="000000"/>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9FC251" w14:textId="77777777" w:rsidR="00BB5FA4" w:rsidRDefault="00BB5FA4" w:rsidP="00B24C82">
            <w:pPr>
              <w:pStyle w:val="TAC"/>
              <w:rPr>
                <w:rFonts w:cs="Arial"/>
                <w:lang w:eastAsia="ko-KR"/>
              </w:rPr>
            </w:pPr>
            <w:r>
              <w:rPr>
                <w:rFonts w:cs="Arial"/>
                <w:color w:val="000000"/>
              </w:rPr>
              <w:t>IMD2</w:t>
            </w:r>
          </w:p>
        </w:tc>
      </w:tr>
      <w:tr w:rsidR="00BB5FA4" w14:paraId="35C3B951" w14:textId="77777777" w:rsidTr="00B24C82">
        <w:trPr>
          <w:trHeight w:val="216"/>
          <w:jc w:val="center"/>
        </w:trPr>
        <w:tc>
          <w:tcPr>
            <w:tcW w:w="2258" w:type="dxa"/>
            <w:tcBorders>
              <w:top w:val="nil"/>
              <w:left w:val="single" w:sz="4" w:space="0" w:color="auto"/>
              <w:bottom w:val="nil"/>
              <w:right w:val="single" w:sz="4" w:space="0" w:color="auto"/>
            </w:tcBorders>
          </w:tcPr>
          <w:p w14:paraId="7606C40A"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9BB7F4" w14:textId="77777777" w:rsidR="00BB5FA4" w:rsidRDefault="00BB5FA4" w:rsidP="00B24C82">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ED0373" w14:textId="77777777" w:rsidR="00BB5FA4" w:rsidRDefault="00BB5FA4" w:rsidP="00B24C82">
            <w:pPr>
              <w:pStyle w:val="TAC"/>
              <w:rPr>
                <w:rFonts w:cs="Arial"/>
                <w:color w:val="000000"/>
                <w:szCs w:val="18"/>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BAA3DB4" w14:textId="77777777" w:rsidR="00BB5FA4" w:rsidRDefault="00BB5FA4" w:rsidP="00B24C82">
            <w:pPr>
              <w:pStyle w:val="TAC"/>
              <w:rPr>
                <w:rFonts w:cs="Arial"/>
                <w:color w:val="000000"/>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D0DDDA9" w14:textId="77777777" w:rsidR="00BB5FA4" w:rsidRDefault="00BB5FA4" w:rsidP="00B24C82">
            <w:pPr>
              <w:pStyle w:val="TAC"/>
              <w:rPr>
                <w:rFonts w:cs="Arial"/>
                <w:color w:val="000000"/>
                <w:szCs w:val="18"/>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FD69DF" w14:textId="77777777" w:rsidR="00BB5FA4" w:rsidRDefault="00BB5FA4" w:rsidP="00B24C82">
            <w:pPr>
              <w:pStyle w:val="TAC"/>
              <w:rPr>
                <w:rFonts w:cs="Arial"/>
                <w:color w:val="000000"/>
                <w:szCs w:val="18"/>
              </w:rPr>
            </w:pPr>
            <w:r>
              <w:rPr>
                <w:rFonts w:cs="Arial"/>
                <w:szCs w:val="18"/>
                <w:lang w:eastAsia="ko-KR"/>
              </w:rPr>
              <w:t>640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D362CF" w14:textId="77777777" w:rsidR="00BB5FA4" w:rsidRDefault="00BB5FA4" w:rsidP="00B24C82">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826E06" w14:textId="77777777" w:rsidR="00BB5FA4" w:rsidRDefault="00BB5FA4" w:rsidP="00B24C82">
            <w:pPr>
              <w:pStyle w:val="TAC"/>
              <w:rPr>
                <w:rFonts w:cs="Arial"/>
                <w:lang w:eastAsia="ko-KR"/>
              </w:rPr>
            </w:pPr>
            <w:r>
              <w:rPr>
                <w:rFonts w:cs="Arial"/>
                <w:color w:val="000000"/>
              </w:rPr>
              <w:t>N/A</w:t>
            </w:r>
          </w:p>
        </w:tc>
      </w:tr>
      <w:tr w:rsidR="00BB5FA4" w14:paraId="3F7F5209" w14:textId="77777777" w:rsidTr="00B24C82">
        <w:trPr>
          <w:trHeight w:val="216"/>
          <w:jc w:val="center"/>
        </w:trPr>
        <w:tc>
          <w:tcPr>
            <w:tcW w:w="2258" w:type="dxa"/>
            <w:tcBorders>
              <w:top w:val="nil"/>
              <w:left w:val="single" w:sz="4" w:space="0" w:color="auto"/>
              <w:bottom w:val="nil"/>
              <w:right w:val="single" w:sz="4" w:space="0" w:color="auto"/>
            </w:tcBorders>
          </w:tcPr>
          <w:p w14:paraId="30A929C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B55AFD" w14:textId="77777777" w:rsidR="00BB5FA4" w:rsidRDefault="00BB5FA4" w:rsidP="00B24C82">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707A9F" w14:textId="77777777" w:rsidR="00BB5FA4" w:rsidRDefault="00BB5FA4" w:rsidP="00B24C82">
            <w:pPr>
              <w:pStyle w:val="TAC"/>
              <w:rPr>
                <w:rFonts w:cs="Arial"/>
                <w:color w:val="000000"/>
                <w:szCs w:val="18"/>
              </w:rPr>
            </w:pPr>
            <w:r>
              <w:rPr>
                <w:rFonts w:cs="Arial"/>
                <w:szCs w:val="18"/>
              </w:rPr>
              <w:t>1862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1CF005" w14:textId="77777777" w:rsidR="00BB5FA4" w:rsidRDefault="00BB5FA4" w:rsidP="00B24C82">
            <w:pPr>
              <w:pStyle w:val="TAC"/>
              <w:rPr>
                <w:rFonts w:cs="Arial"/>
                <w:color w:val="000000"/>
                <w:szCs w:val="18"/>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B30A384" w14:textId="77777777" w:rsidR="00BB5FA4" w:rsidRDefault="00BB5FA4" w:rsidP="00B24C82">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FDE588" w14:textId="77777777" w:rsidR="00BB5FA4" w:rsidRDefault="00BB5FA4" w:rsidP="00B24C82">
            <w:pPr>
              <w:pStyle w:val="TAC"/>
              <w:rPr>
                <w:rFonts w:cs="Arial"/>
                <w:color w:val="000000"/>
                <w:szCs w:val="18"/>
              </w:rPr>
            </w:pPr>
            <w:r>
              <w:rPr>
                <w:rFonts w:cs="Arial"/>
                <w:szCs w:val="18"/>
              </w:rPr>
              <w:t>1942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5E5B5F6E" w14:textId="77777777" w:rsidR="00BB5FA4" w:rsidRDefault="00BB5FA4" w:rsidP="00B24C82">
            <w:pPr>
              <w:pStyle w:val="TAC"/>
              <w:rPr>
                <w:rFonts w:eastAsia="Malgun Gothic" w:cs="Arial"/>
                <w:color w:val="000000"/>
                <w:lang w:eastAsia="ko-KR"/>
              </w:rPr>
            </w:pPr>
            <w:r>
              <w:rPr>
                <w:rFonts w:cs="Arial"/>
                <w:color w:val="000000"/>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68F4AC" w14:textId="77777777" w:rsidR="00BB5FA4" w:rsidRDefault="00BB5FA4" w:rsidP="00B24C82">
            <w:pPr>
              <w:pStyle w:val="TAC"/>
              <w:rPr>
                <w:rFonts w:cs="Arial"/>
                <w:lang w:eastAsia="ko-KR"/>
              </w:rPr>
            </w:pPr>
            <w:r>
              <w:rPr>
                <w:rFonts w:cs="Arial"/>
                <w:color w:val="000000"/>
              </w:rPr>
              <w:t>IMD2</w:t>
            </w:r>
          </w:p>
        </w:tc>
      </w:tr>
      <w:tr w:rsidR="00BB5FA4" w14:paraId="2D1389C4" w14:textId="77777777" w:rsidTr="00B24C82">
        <w:trPr>
          <w:trHeight w:val="216"/>
          <w:jc w:val="center"/>
        </w:trPr>
        <w:tc>
          <w:tcPr>
            <w:tcW w:w="2258" w:type="dxa"/>
            <w:tcBorders>
              <w:top w:val="nil"/>
              <w:left w:val="single" w:sz="4" w:space="0" w:color="auto"/>
              <w:bottom w:val="nil"/>
              <w:right w:val="single" w:sz="4" w:space="0" w:color="auto"/>
            </w:tcBorders>
          </w:tcPr>
          <w:p w14:paraId="127AFE4F"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7AEAC7" w14:textId="77777777" w:rsidR="00BB5FA4" w:rsidRDefault="00BB5FA4" w:rsidP="00B24C82">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8D921B" w14:textId="77777777" w:rsidR="00BB5FA4" w:rsidRDefault="00BB5FA4" w:rsidP="00B24C82">
            <w:pPr>
              <w:pStyle w:val="TAC"/>
              <w:rPr>
                <w:rFonts w:cs="Arial"/>
                <w:color w:val="000000"/>
                <w:szCs w:val="18"/>
              </w:rPr>
            </w:pPr>
            <w:r>
              <w:rPr>
                <w:rFonts w:eastAsia="Malgun Gothic" w:cs="Arial"/>
                <w:kern w:val="2"/>
                <w:szCs w:val="18"/>
                <w:lang w:eastAsia="ko-KR"/>
              </w:rPr>
              <w:t>2610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B2B1064" w14:textId="77777777" w:rsidR="00BB5FA4" w:rsidRDefault="00BB5FA4" w:rsidP="00B24C82">
            <w:pPr>
              <w:pStyle w:val="TAC"/>
              <w:rPr>
                <w:rFonts w:cs="Arial"/>
                <w:color w:val="000000"/>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20AC75" w14:textId="77777777" w:rsidR="00BB5FA4" w:rsidRDefault="00BB5FA4" w:rsidP="00B24C82">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850680" w14:textId="77777777" w:rsidR="00BB5FA4" w:rsidRDefault="00BB5FA4" w:rsidP="00B24C82">
            <w:pPr>
              <w:pStyle w:val="TAC"/>
              <w:rPr>
                <w:rFonts w:cs="Arial"/>
                <w:color w:val="000000"/>
                <w:szCs w:val="18"/>
              </w:rPr>
            </w:pPr>
            <w:r>
              <w:rPr>
                <w:rFonts w:eastAsia="Malgun Gothic" w:cs="Arial"/>
                <w:kern w:val="2"/>
                <w:szCs w:val="18"/>
                <w:lang w:eastAsia="ko-KR"/>
              </w:rPr>
              <w:t>2610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576265" w14:textId="77777777" w:rsidR="00BB5FA4" w:rsidRDefault="00BB5FA4" w:rsidP="00B24C82">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66AD4E" w14:textId="77777777" w:rsidR="00BB5FA4" w:rsidRDefault="00BB5FA4" w:rsidP="00B24C82">
            <w:pPr>
              <w:pStyle w:val="TAC"/>
              <w:rPr>
                <w:rFonts w:cs="Arial"/>
                <w:lang w:eastAsia="ko-KR"/>
              </w:rPr>
            </w:pPr>
            <w:r>
              <w:rPr>
                <w:rFonts w:cs="Arial"/>
                <w:color w:val="000000"/>
              </w:rPr>
              <w:t>N/A</w:t>
            </w:r>
          </w:p>
        </w:tc>
      </w:tr>
      <w:tr w:rsidR="00BB5FA4" w14:paraId="310D9E15"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6198E491"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8569A4" w14:textId="77777777" w:rsidR="00BB5FA4" w:rsidRDefault="00BB5FA4" w:rsidP="00B24C82">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327FB0" w14:textId="77777777" w:rsidR="00BB5FA4" w:rsidRDefault="00BB5FA4" w:rsidP="00B24C82">
            <w:pPr>
              <w:pStyle w:val="TAC"/>
              <w:rPr>
                <w:rFonts w:cs="Arial"/>
                <w:color w:val="000000"/>
                <w:szCs w:val="18"/>
              </w:rPr>
            </w:pPr>
            <w:r>
              <w:rPr>
                <w:rFonts w:eastAsia="Malgun Gothic" w:cs="Arial"/>
                <w:kern w:val="2"/>
                <w:szCs w:val="18"/>
                <w:lang w:eastAsia="ko-KR"/>
              </w:rPr>
              <w:t>668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5944E0" w14:textId="77777777" w:rsidR="00BB5FA4" w:rsidRDefault="00BB5FA4" w:rsidP="00B24C82">
            <w:pPr>
              <w:pStyle w:val="TAC"/>
              <w:rPr>
                <w:rFonts w:cs="Arial"/>
                <w:color w:val="000000"/>
                <w:szCs w:val="18"/>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DB41938" w14:textId="77777777" w:rsidR="00BB5FA4" w:rsidRDefault="00BB5FA4" w:rsidP="00B24C82">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385CFF" w14:textId="77777777" w:rsidR="00BB5FA4" w:rsidRDefault="00BB5FA4" w:rsidP="00B24C82">
            <w:pPr>
              <w:pStyle w:val="TAC"/>
              <w:rPr>
                <w:rFonts w:cs="Arial"/>
                <w:color w:val="000000"/>
                <w:szCs w:val="18"/>
              </w:rPr>
            </w:pPr>
            <w:r>
              <w:rPr>
                <w:rFonts w:cs="Arial"/>
                <w:szCs w:val="18"/>
              </w:rPr>
              <w:t>622</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5492CE" w14:textId="77777777" w:rsidR="00BB5FA4" w:rsidRDefault="00BB5FA4" w:rsidP="00B24C82">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90BF74" w14:textId="77777777" w:rsidR="00BB5FA4" w:rsidRDefault="00BB5FA4" w:rsidP="00B24C82">
            <w:pPr>
              <w:pStyle w:val="TAC"/>
              <w:rPr>
                <w:rFonts w:cs="Arial"/>
                <w:lang w:eastAsia="ko-KR"/>
              </w:rPr>
            </w:pPr>
            <w:r>
              <w:rPr>
                <w:rFonts w:cs="Arial"/>
                <w:color w:val="000000"/>
              </w:rPr>
              <w:t>N/A</w:t>
            </w:r>
          </w:p>
        </w:tc>
      </w:tr>
      <w:tr w:rsidR="00BB5FA4" w14:paraId="78FA27AE"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72765668" w14:textId="77777777" w:rsidR="00BB5FA4" w:rsidRDefault="00BB5FA4" w:rsidP="00B24C82">
            <w:pPr>
              <w:pStyle w:val="TAC"/>
              <w:rPr>
                <w:rFonts w:eastAsia="MS Mincho"/>
              </w:rPr>
            </w:pPr>
            <w:r>
              <w:t>DC_71A_n2A-n78A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DDB843" w14:textId="77777777" w:rsidR="00BB5FA4" w:rsidRDefault="00BB5FA4" w:rsidP="00B24C82">
            <w:pPr>
              <w:pStyle w:val="TAC"/>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F2AC26" w14:textId="77777777" w:rsidR="00BB5FA4" w:rsidRDefault="00BB5FA4" w:rsidP="00B24C82">
            <w:pPr>
              <w:pStyle w:val="TAC"/>
            </w:pPr>
            <w: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C2DE0F"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ACDBE64"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0DCD1B" w14:textId="77777777" w:rsidR="00BB5FA4" w:rsidRDefault="00BB5FA4" w:rsidP="00B24C82">
            <w:pPr>
              <w:pStyle w:val="TAC"/>
            </w:pPr>
            <w: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682694A"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0E059E" w14:textId="77777777" w:rsidR="00BB5FA4" w:rsidRDefault="00BB5FA4" w:rsidP="00B24C82">
            <w:pPr>
              <w:pStyle w:val="TAC"/>
            </w:pPr>
            <w:r>
              <w:t>N/A</w:t>
            </w:r>
          </w:p>
        </w:tc>
      </w:tr>
      <w:tr w:rsidR="00BB5FA4" w14:paraId="3226D248" w14:textId="77777777" w:rsidTr="00B24C82">
        <w:trPr>
          <w:trHeight w:val="216"/>
          <w:jc w:val="center"/>
        </w:trPr>
        <w:tc>
          <w:tcPr>
            <w:tcW w:w="2258" w:type="dxa"/>
            <w:tcBorders>
              <w:top w:val="nil"/>
              <w:left w:val="single" w:sz="4" w:space="0" w:color="auto"/>
              <w:bottom w:val="nil"/>
              <w:right w:val="single" w:sz="4" w:space="0" w:color="auto"/>
            </w:tcBorders>
          </w:tcPr>
          <w:p w14:paraId="2FD141A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CFD4C6" w14:textId="77777777" w:rsidR="00BB5FA4" w:rsidRDefault="00BB5FA4" w:rsidP="00B24C82">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225925" w14:textId="77777777" w:rsidR="00BB5FA4" w:rsidRDefault="00BB5FA4" w:rsidP="00B24C82">
            <w:pPr>
              <w:pStyle w:val="TAC"/>
            </w:pPr>
            <w:r>
              <w:t>695.5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C2902D"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021B682"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6380DA" w14:textId="77777777" w:rsidR="00BB5FA4" w:rsidRDefault="00BB5FA4" w:rsidP="00B24C82">
            <w:pPr>
              <w:pStyle w:val="TAC"/>
            </w:pPr>
            <w:r>
              <w:t>649.5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C530D20"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2B6DFA" w14:textId="77777777" w:rsidR="00BB5FA4" w:rsidRDefault="00BB5FA4" w:rsidP="00B24C82">
            <w:pPr>
              <w:pStyle w:val="TAC"/>
            </w:pPr>
            <w:r>
              <w:t>N/A</w:t>
            </w:r>
          </w:p>
        </w:tc>
      </w:tr>
      <w:tr w:rsidR="00BB5FA4" w14:paraId="7BFC8FDD" w14:textId="77777777" w:rsidTr="00B24C82">
        <w:trPr>
          <w:trHeight w:val="216"/>
          <w:jc w:val="center"/>
        </w:trPr>
        <w:tc>
          <w:tcPr>
            <w:tcW w:w="2258" w:type="dxa"/>
            <w:tcBorders>
              <w:top w:val="nil"/>
              <w:left w:val="single" w:sz="4" w:space="0" w:color="auto"/>
              <w:bottom w:val="nil"/>
              <w:right w:val="single" w:sz="4" w:space="0" w:color="auto"/>
            </w:tcBorders>
          </w:tcPr>
          <w:p w14:paraId="165DF26B"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29B9AE"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C514A4" w14:textId="77777777" w:rsidR="00BB5FA4" w:rsidRDefault="00BB5FA4" w:rsidP="00B24C82">
            <w:pPr>
              <w:pStyle w:val="TAC"/>
            </w:pPr>
            <w: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B5958C"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C36D7A7"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FBF98F" w14:textId="77777777" w:rsidR="00BB5FA4" w:rsidRDefault="00BB5FA4" w:rsidP="00B24C82">
            <w:pPr>
              <w:pStyle w:val="TAC"/>
            </w:pPr>
            <w:r>
              <w:t>3305</w:t>
            </w:r>
          </w:p>
        </w:tc>
        <w:tc>
          <w:tcPr>
            <w:tcW w:w="752" w:type="dxa"/>
            <w:tcBorders>
              <w:top w:val="single" w:sz="4" w:space="0" w:color="auto"/>
              <w:left w:val="single" w:sz="4" w:space="0" w:color="auto"/>
              <w:bottom w:val="single" w:sz="4" w:space="0" w:color="auto"/>
              <w:right w:val="single" w:sz="4" w:space="0" w:color="auto"/>
            </w:tcBorders>
            <w:hideMark/>
          </w:tcPr>
          <w:p w14:paraId="63A1BF42" w14:textId="77777777" w:rsidR="00BB5FA4" w:rsidRDefault="00BB5FA4" w:rsidP="00B24C82">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4F333EC9" w14:textId="77777777" w:rsidR="00BB5FA4" w:rsidRDefault="00BB5FA4" w:rsidP="00B24C82">
            <w:pPr>
              <w:pStyle w:val="TAC"/>
            </w:pPr>
            <w:r>
              <w:t>IMD3</w:t>
            </w:r>
          </w:p>
        </w:tc>
      </w:tr>
      <w:tr w:rsidR="00BB5FA4" w14:paraId="4F24E303" w14:textId="77777777" w:rsidTr="00B24C82">
        <w:trPr>
          <w:trHeight w:val="216"/>
          <w:jc w:val="center"/>
        </w:trPr>
        <w:tc>
          <w:tcPr>
            <w:tcW w:w="2258" w:type="dxa"/>
            <w:tcBorders>
              <w:top w:val="nil"/>
              <w:left w:val="single" w:sz="4" w:space="0" w:color="auto"/>
              <w:bottom w:val="nil"/>
              <w:right w:val="single" w:sz="4" w:space="0" w:color="auto"/>
            </w:tcBorders>
          </w:tcPr>
          <w:p w14:paraId="2328123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5078DD" w14:textId="77777777" w:rsidR="00BB5FA4" w:rsidRDefault="00BB5FA4" w:rsidP="00B24C82">
            <w:pPr>
              <w:pStyle w:val="TAC"/>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3993CC" w14:textId="77777777" w:rsidR="00BB5FA4" w:rsidRDefault="00BB5FA4" w:rsidP="00B24C82">
            <w:pPr>
              <w:pStyle w:val="TAC"/>
            </w:pPr>
            <w:r>
              <w:t>1874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E7C6F6"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C89AA4"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E16629" w14:textId="77777777" w:rsidR="00BB5FA4" w:rsidRDefault="00BB5FA4" w:rsidP="00B24C82">
            <w:pPr>
              <w:pStyle w:val="TAC"/>
            </w:pPr>
            <w:r>
              <w:t>1954</w:t>
            </w:r>
          </w:p>
        </w:tc>
        <w:tc>
          <w:tcPr>
            <w:tcW w:w="752" w:type="dxa"/>
            <w:tcBorders>
              <w:top w:val="single" w:sz="4" w:space="0" w:color="auto"/>
              <w:left w:val="single" w:sz="4" w:space="0" w:color="auto"/>
              <w:bottom w:val="single" w:sz="4" w:space="0" w:color="auto"/>
              <w:right w:val="single" w:sz="4" w:space="0" w:color="auto"/>
            </w:tcBorders>
            <w:vAlign w:val="center"/>
            <w:hideMark/>
          </w:tcPr>
          <w:p w14:paraId="721911E7" w14:textId="77777777" w:rsidR="00BB5FA4" w:rsidRDefault="00BB5FA4" w:rsidP="00B24C82">
            <w:pPr>
              <w:pStyle w:val="TAC"/>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D0B10C" w14:textId="77777777" w:rsidR="00BB5FA4" w:rsidRDefault="00BB5FA4" w:rsidP="00B24C82">
            <w:pPr>
              <w:pStyle w:val="TAC"/>
            </w:pPr>
            <w:r>
              <w:t>IMD3</w:t>
            </w:r>
          </w:p>
        </w:tc>
      </w:tr>
      <w:tr w:rsidR="00BB5FA4" w14:paraId="24D23FC8" w14:textId="77777777" w:rsidTr="00B24C82">
        <w:trPr>
          <w:trHeight w:val="216"/>
          <w:jc w:val="center"/>
        </w:trPr>
        <w:tc>
          <w:tcPr>
            <w:tcW w:w="2258" w:type="dxa"/>
            <w:tcBorders>
              <w:top w:val="nil"/>
              <w:left w:val="single" w:sz="4" w:space="0" w:color="auto"/>
              <w:bottom w:val="nil"/>
              <w:right w:val="single" w:sz="4" w:space="0" w:color="auto"/>
            </w:tcBorders>
          </w:tcPr>
          <w:p w14:paraId="5525D92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07CE89" w14:textId="77777777" w:rsidR="00BB5FA4" w:rsidRDefault="00BB5FA4" w:rsidP="00B24C82">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8B27CC" w14:textId="77777777" w:rsidR="00BB5FA4" w:rsidRDefault="00BB5FA4" w:rsidP="00B24C82">
            <w:pPr>
              <w:pStyle w:val="TAC"/>
            </w:pPr>
            <w: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82A8A2" w14:textId="77777777" w:rsidR="00BB5FA4" w:rsidRDefault="00BB5FA4" w:rsidP="00B24C82">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8C1B6D" w14:textId="77777777" w:rsidR="00BB5FA4" w:rsidRDefault="00BB5FA4" w:rsidP="00B24C8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0516DE" w14:textId="77777777" w:rsidR="00BB5FA4" w:rsidRDefault="00BB5FA4" w:rsidP="00B24C82">
            <w:pPr>
              <w:pStyle w:val="TAC"/>
            </w:pPr>
            <w: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2E4AF647"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D6BB0B" w14:textId="77777777" w:rsidR="00BB5FA4" w:rsidRDefault="00BB5FA4" w:rsidP="00B24C82">
            <w:pPr>
              <w:pStyle w:val="TAC"/>
            </w:pPr>
            <w:r>
              <w:t>N/A</w:t>
            </w:r>
          </w:p>
        </w:tc>
      </w:tr>
      <w:tr w:rsidR="00BB5FA4" w14:paraId="33CC48C2"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30E5AAA2"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CFCD8F"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0DD671" w14:textId="77777777" w:rsidR="00BB5FA4" w:rsidRDefault="00BB5FA4" w:rsidP="00B24C82">
            <w:pPr>
              <w:pStyle w:val="TAC"/>
            </w:pPr>
            <w:r>
              <w:t>3340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E891AD" w14:textId="77777777" w:rsidR="00BB5FA4" w:rsidRDefault="00BB5FA4" w:rsidP="00B24C82">
            <w:pPr>
              <w:pStyle w:val="TAC"/>
            </w:pPr>
            <w: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2997E1" w14:textId="77777777" w:rsidR="00BB5FA4" w:rsidRDefault="00BB5FA4" w:rsidP="00B24C82">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B45A4B" w14:textId="77777777" w:rsidR="00BB5FA4" w:rsidRDefault="00BB5FA4" w:rsidP="00B24C82">
            <w:pPr>
              <w:pStyle w:val="TAC"/>
            </w:pPr>
            <w:r>
              <w:t>3340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DF8DAFE"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F623E8" w14:textId="77777777" w:rsidR="00BB5FA4" w:rsidRDefault="00BB5FA4" w:rsidP="00B24C82">
            <w:pPr>
              <w:pStyle w:val="TAC"/>
            </w:pPr>
            <w:r>
              <w:t>N/A</w:t>
            </w:r>
          </w:p>
        </w:tc>
      </w:tr>
      <w:tr w:rsidR="00BB5FA4" w14:paraId="142CEB34"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3F100D46" w14:textId="77777777" w:rsidR="00BB5FA4" w:rsidRDefault="00BB5FA4" w:rsidP="00B24C82">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DA0541" w14:textId="77777777" w:rsidR="00BB5FA4" w:rsidRDefault="00BB5FA4" w:rsidP="00B24C82">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086BBF" w14:textId="77777777" w:rsidR="00BB5FA4" w:rsidRDefault="00BB5FA4" w:rsidP="00B24C82">
            <w:pPr>
              <w:pStyle w:val="TAC"/>
              <w:rPr>
                <w:lang w:eastAsia="ko-KR"/>
              </w:rPr>
            </w:pPr>
            <w: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1A761F"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032674A"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B16E9A" w14:textId="77777777" w:rsidR="00BB5FA4" w:rsidRDefault="00BB5FA4" w:rsidP="00B24C82">
            <w:pPr>
              <w:pStyle w:val="TAC"/>
              <w:rPr>
                <w:lang w:eastAsia="ko-KR"/>
              </w:rPr>
            </w:pPr>
            <w: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29ECF95E"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274273" w14:textId="77777777" w:rsidR="00BB5FA4" w:rsidRDefault="00BB5FA4" w:rsidP="00B24C82">
            <w:pPr>
              <w:pStyle w:val="TAC"/>
            </w:pPr>
            <w:r>
              <w:t>N/A</w:t>
            </w:r>
          </w:p>
        </w:tc>
      </w:tr>
      <w:tr w:rsidR="00BB5FA4" w14:paraId="4D81455F" w14:textId="77777777" w:rsidTr="00B24C82">
        <w:trPr>
          <w:trHeight w:val="216"/>
          <w:jc w:val="center"/>
        </w:trPr>
        <w:tc>
          <w:tcPr>
            <w:tcW w:w="2258" w:type="dxa"/>
            <w:tcBorders>
              <w:top w:val="nil"/>
              <w:left w:val="single" w:sz="4" w:space="0" w:color="auto"/>
              <w:bottom w:val="nil"/>
              <w:right w:val="single" w:sz="4" w:space="0" w:color="auto"/>
            </w:tcBorders>
          </w:tcPr>
          <w:p w14:paraId="1A47F0ED"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F28611" w14:textId="77777777" w:rsidR="00BB5FA4" w:rsidRDefault="00BB5FA4" w:rsidP="00B24C82">
            <w:pPr>
              <w:pStyle w:val="TAC"/>
            </w:pPr>
            <w: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0E2F6F" w14:textId="77777777" w:rsidR="00BB5FA4" w:rsidRDefault="00BB5FA4" w:rsidP="00B24C82">
            <w:pPr>
              <w:pStyle w:val="TAC"/>
              <w:rPr>
                <w:lang w:eastAsia="ko-KR"/>
              </w:rPr>
            </w:pPr>
            <w:r>
              <w:t>2615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3EBFCA" w14:textId="77777777" w:rsidR="00BB5FA4" w:rsidRDefault="00BB5FA4" w:rsidP="00B24C82">
            <w:pPr>
              <w:pStyle w:val="TAC"/>
              <w:rPr>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0509BFF" w14:textId="77777777" w:rsidR="00BB5FA4" w:rsidRDefault="00BB5FA4" w:rsidP="00B24C82">
            <w:pPr>
              <w:pStyle w:val="TAC"/>
              <w:rPr>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7D69F8" w14:textId="77777777" w:rsidR="00BB5FA4" w:rsidRDefault="00BB5FA4" w:rsidP="00B24C82">
            <w:pPr>
              <w:pStyle w:val="TAC"/>
              <w:rPr>
                <w:lang w:eastAsia="ko-KR"/>
              </w:rPr>
            </w:pPr>
            <w:r>
              <w:t>2615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570AE3"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497E5A" w14:textId="77777777" w:rsidR="00BB5FA4" w:rsidRDefault="00BB5FA4" w:rsidP="00B24C82">
            <w:pPr>
              <w:pStyle w:val="TAC"/>
            </w:pPr>
            <w:r>
              <w:t>N/A</w:t>
            </w:r>
          </w:p>
        </w:tc>
      </w:tr>
      <w:tr w:rsidR="00BB5FA4" w14:paraId="1DD56AFB" w14:textId="77777777" w:rsidTr="00B24C82">
        <w:trPr>
          <w:trHeight w:val="216"/>
          <w:jc w:val="center"/>
        </w:trPr>
        <w:tc>
          <w:tcPr>
            <w:tcW w:w="2258" w:type="dxa"/>
            <w:tcBorders>
              <w:top w:val="nil"/>
              <w:left w:val="single" w:sz="4" w:space="0" w:color="auto"/>
              <w:bottom w:val="nil"/>
              <w:right w:val="single" w:sz="4" w:space="0" w:color="auto"/>
            </w:tcBorders>
          </w:tcPr>
          <w:p w14:paraId="734F1EF5"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6387DA" w14:textId="77777777" w:rsidR="00BB5FA4" w:rsidRDefault="00BB5FA4" w:rsidP="00B24C82">
            <w:pPr>
              <w:pStyle w:val="TAC"/>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5F90EF" w14:textId="77777777" w:rsidR="00BB5FA4" w:rsidRDefault="00BB5FA4" w:rsidP="00B24C82">
            <w:pPr>
              <w:pStyle w:val="TAC"/>
              <w:rPr>
                <w:lang w:eastAsia="ko-KR"/>
              </w:rPr>
            </w:pPr>
            <w:r>
              <w:t>3308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47F964" w14:textId="77777777" w:rsidR="00BB5FA4" w:rsidRDefault="00BB5FA4" w:rsidP="00B24C82">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B373FA1" w14:textId="77777777" w:rsidR="00BB5FA4" w:rsidRDefault="00BB5FA4" w:rsidP="00B24C82">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90D636" w14:textId="77777777" w:rsidR="00BB5FA4" w:rsidRDefault="00BB5FA4" w:rsidP="00B24C82">
            <w:pPr>
              <w:pStyle w:val="TAC"/>
              <w:rPr>
                <w:lang w:eastAsia="ko-KR"/>
              </w:rPr>
            </w:pPr>
            <w:r>
              <w:t>3308</w:t>
            </w:r>
          </w:p>
        </w:tc>
        <w:tc>
          <w:tcPr>
            <w:tcW w:w="752" w:type="dxa"/>
            <w:tcBorders>
              <w:top w:val="single" w:sz="4" w:space="0" w:color="auto"/>
              <w:left w:val="single" w:sz="4" w:space="0" w:color="auto"/>
              <w:bottom w:val="single" w:sz="4" w:space="0" w:color="auto"/>
              <w:right w:val="single" w:sz="4" w:space="0" w:color="auto"/>
            </w:tcBorders>
            <w:vAlign w:val="center"/>
            <w:hideMark/>
          </w:tcPr>
          <w:p w14:paraId="1C769D7A" w14:textId="77777777" w:rsidR="00BB5FA4" w:rsidRDefault="00BB5FA4" w:rsidP="00B24C82">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840C38" w14:textId="77777777" w:rsidR="00BB5FA4" w:rsidRDefault="00BB5FA4" w:rsidP="00B24C82">
            <w:pPr>
              <w:pStyle w:val="TAC"/>
            </w:pPr>
            <w:r>
              <w:t>IMD2</w:t>
            </w:r>
          </w:p>
        </w:tc>
      </w:tr>
      <w:tr w:rsidR="00BB5FA4" w14:paraId="14F3297D" w14:textId="77777777" w:rsidTr="00B24C82">
        <w:trPr>
          <w:trHeight w:val="216"/>
          <w:jc w:val="center"/>
        </w:trPr>
        <w:tc>
          <w:tcPr>
            <w:tcW w:w="2258" w:type="dxa"/>
            <w:tcBorders>
              <w:top w:val="nil"/>
              <w:left w:val="single" w:sz="4" w:space="0" w:color="auto"/>
              <w:bottom w:val="nil"/>
              <w:right w:val="single" w:sz="4" w:space="0" w:color="auto"/>
            </w:tcBorders>
          </w:tcPr>
          <w:p w14:paraId="1F75E039"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27B7AA" w14:textId="77777777" w:rsidR="00BB5FA4" w:rsidRDefault="00BB5FA4" w:rsidP="00B24C82">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BD96C6" w14:textId="77777777" w:rsidR="00BB5FA4" w:rsidRDefault="00BB5FA4" w:rsidP="00B24C82">
            <w:pPr>
              <w:pStyle w:val="TAC"/>
              <w:rPr>
                <w:lang w:eastAsia="ko-KR"/>
              </w:rPr>
            </w:pPr>
            <w: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4E159A" w14:textId="77777777" w:rsidR="00BB5FA4" w:rsidRDefault="00BB5FA4" w:rsidP="00B24C8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89F8F88" w14:textId="77777777" w:rsidR="00BB5FA4" w:rsidRDefault="00BB5FA4" w:rsidP="00B24C8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524566" w14:textId="77777777" w:rsidR="00BB5FA4" w:rsidRDefault="00BB5FA4" w:rsidP="00B24C82">
            <w:pPr>
              <w:pStyle w:val="TAC"/>
              <w:rPr>
                <w:lang w:eastAsia="ko-KR"/>
              </w:rPr>
            </w:pPr>
            <w: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0B3D309A" w14:textId="77777777" w:rsidR="00BB5FA4" w:rsidRDefault="00BB5FA4" w:rsidP="00B24C8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7E2F8E" w14:textId="77777777" w:rsidR="00BB5FA4" w:rsidRDefault="00BB5FA4" w:rsidP="00B24C82">
            <w:pPr>
              <w:pStyle w:val="TAC"/>
            </w:pPr>
            <w:r>
              <w:t>N/A</w:t>
            </w:r>
          </w:p>
        </w:tc>
      </w:tr>
      <w:tr w:rsidR="00BB5FA4" w14:paraId="34140891" w14:textId="77777777" w:rsidTr="00B24C82">
        <w:trPr>
          <w:trHeight w:val="254"/>
          <w:jc w:val="center"/>
        </w:trPr>
        <w:tc>
          <w:tcPr>
            <w:tcW w:w="2258" w:type="dxa"/>
            <w:tcBorders>
              <w:top w:val="nil"/>
              <w:left w:val="single" w:sz="4" w:space="0" w:color="auto"/>
              <w:bottom w:val="nil"/>
              <w:right w:val="single" w:sz="4" w:space="0" w:color="auto"/>
            </w:tcBorders>
          </w:tcPr>
          <w:p w14:paraId="4F8B5E27"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A7CB6C" w14:textId="77777777" w:rsidR="00BB5FA4" w:rsidRDefault="00BB5FA4" w:rsidP="00B24C82">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33AC20" w14:textId="77777777" w:rsidR="00BB5FA4" w:rsidRDefault="00BB5FA4" w:rsidP="00B24C82">
            <w:pPr>
              <w:pStyle w:val="TAC"/>
              <w:rPr>
                <w:rFonts w:cs="Arial"/>
                <w:szCs w:val="18"/>
                <w:lang w:eastAsia="ko-KR"/>
              </w:rPr>
            </w:pPr>
            <w:r>
              <w:rPr>
                <w:rFonts w:cs="Arial"/>
                <w:color w:val="000000"/>
              </w:rPr>
              <w:t>3308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5F22D0" w14:textId="77777777" w:rsidR="00BB5FA4" w:rsidRDefault="00BB5FA4" w:rsidP="00B24C82">
            <w:pPr>
              <w:pStyle w:val="TAC"/>
              <w:rPr>
                <w:rFonts w:cs="Arial"/>
                <w:szCs w:val="18"/>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1C76193" w14:textId="77777777" w:rsidR="00BB5FA4" w:rsidRDefault="00BB5FA4" w:rsidP="00B24C82">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F72057" w14:textId="77777777" w:rsidR="00BB5FA4" w:rsidRDefault="00BB5FA4" w:rsidP="00B24C82">
            <w:pPr>
              <w:pStyle w:val="TAC"/>
              <w:rPr>
                <w:rFonts w:cs="Arial"/>
                <w:szCs w:val="18"/>
                <w:lang w:eastAsia="ko-KR"/>
              </w:rPr>
            </w:pPr>
            <w:r>
              <w:rPr>
                <w:rFonts w:cs="Arial"/>
                <w:color w:val="000000"/>
              </w:rPr>
              <w:t>3308</w:t>
            </w:r>
          </w:p>
        </w:tc>
        <w:tc>
          <w:tcPr>
            <w:tcW w:w="752" w:type="dxa"/>
            <w:tcBorders>
              <w:top w:val="single" w:sz="4" w:space="0" w:color="auto"/>
              <w:left w:val="single" w:sz="4" w:space="0" w:color="auto"/>
              <w:bottom w:val="single" w:sz="4" w:space="0" w:color="auto"/>
              <w:right w:val="single" w:sz="4" w:space="0" w:color="auto"/>
            </w:tcBorders>
            <w:vAlign w:val="center"/>
            <w:hideMark/>
          </w:tcPr>
          <w:p w14:paraId="7BA07E92" w14:textId="77777777" w:rsidR="00BB5FA4" w:rsidRDefault="00BB5FA4" w:rsidP="00B24C82">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24A67E" w14:textId="77777777" w:rsidR="00BB5FA4" w:rsidRDefault="00BB5FA4" w:rsidP="00B24C82">
            <w:pPr>
              <w:pStyle w:val="TAC"/>
              <w:rPr>
                <w:rFonts w:cs="Arial"/>
                <w:color w:val="000000"/>
                <w:szCs w:val="18"/>
              </w:rPr>
            </w:pPr>
            <w:r>
              <w:rPr>
                <w:rFonts w:cs="Arial"/>
                <w:color w:val="000000"/>
                <w:szCs w:val="18"/>
              </w:rPr>
              <w:t>N/A</w:t>
            </w:r>
          </w:p>
        </w:tc>
      </w:tr>
      <w:tr w:rsidR="00BB5FA4" w14:paraId="1B2DAFB5"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7F995F84"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F237AD" w14:textId="77777777" w:rsidR="00BB5FA4" w:rsidRDefault="00BB5FA4" w:rsidP="00B24C82">
            <w:pPr>
              <w:pStyle w:val="TAC"/>
              <w:rPr>
                <w:rFonts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4EB0E8" w14:textId="77777777" w:rsidR="00BB5FA4" w:rsidRDefault="00BB5FA4" w:rsidP="00B24C82">
            <w:pPr>
              <w:pStyle w:val="TAC"/>
              <w:rPr>
                <w:rFonts w:cs="Arial"/>
                <w:szCs w:val="18"/>
                <w:lang w:eastAsia="ko-KR"/>
              </w:rPr>
            </w:pPr>
            <w:r>
              <w:rPr>
                <w:rFonts w:cs="Arial"/>
              </w:rPr>
              <w:t>2615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E56B95" w14:textId="77777777" w:rsidR="00BB5FA4" w:rsidRDefault="00BB5FA4" w:rsidP="00B24C82">
            <w:pPr>
              <w:pStyle w:val="TAC"/>
              <w:rPr>
                <w:rFonts w:cs="Arial"/>
                <w:szCs w:val="18"/>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95CE88E" w14:textId="77777777" w:rsidR="00BB5FA4" w:rsidRDefault="00BB5FA4" w:rsidP="00B24C82">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52569E" w14:textId="77777777" w:rsidR="00BB5FA4" w:rsidRDefault="00BB5FA4" w:rsidP="00B24C82">
            <w:pPr>
              <w:pStyle w:val="TAC"/>
              <w:rPr>
                <w:rFonts w:cs="Arial"/>
                <w:szCs w:val="18"/>
                <w:lang w:eastAsia="ko-KR"/>
              </w:rPr>
            </w:pPr>
            <w:r>
              <w:rPr>
                <w:rFonts w:cs="Arial"/>
              </w:rPr>
              <w:t>2615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DD1CCBB" w14:textId="77777777" w:rsidR="00BB5FA4" w:rsidRDefault="00BB5FA4" w:rsidP="00B24C82">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A7F9F9" w14:textId="77777777" w:rsidR="00BB5FA4" w:rsidRDefault="00BB5FA4" w:rsidP="00B24C82">
            <w:pPr>
              <w:pStyle w:val="TAC"/>
              <w:rPr>
                <w:rFonts w:cs="Arial"/>
                <w:color w:val="000000"/>
                <w:szCs w:val="18"/>
              </w:rPr>
            </w:pPr>
            <w:r>
              <w:rPr>
                <w:rFonts w:cs="Arial"/>
              </w:rPr>
              <w:t>IMD2</w:t>
            </w:r>
          </w:p>
        </w:tc>
      </w:tr>
      <w:tr w:rsidR="00BB5FA4" w14:paraId="74463FE6" w14:textId="77777777" w:rsidTr="00B24C82">
        <w:trPr>
          <w:trHeight w:val="216"/>
          <w:jc w:val="center"/>
        </w:trPr>
        <w:tc>
          <w:tcPr>
            <w:tcW w:w="2258" w:type="dxa"/>
            <w:tcBorders>
              <w:top w:val="single" w:sz="4" w:space="0" w:color="auto"/>
              <w:left w:val="single" w:sz="4" w:space="0" w:color="auto"/>
              <w:bottom w:val="nil"/>
              <w:right w:val="single" w:sz="4" w:space="0" w:color="auto"/>
            </w:tcBorders>
            <w:hideMark/>
          </w:tcPr>
          <w:p w14:paraId="42BA7BF6" w14:textId="77777777" w:rsidR="00BB5FA4" w:rsidRDefault="00BB5FA4" w:rsidP="00B24C82">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32519B" w14:textId="77777777" w:rsidR="00BB5FA4" w:rsidRDefault="00BB5FA4" w:rsidP="00B24C82">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71547E" w14:textId="77777777" w:rsidR="00BB5FA4" w:rsidRDefault="00BB5FA4" w:rsidP="00B24C82">
            <w:pPr>
              <w:pStyle w:val="TAC"/>
              <w:rPr>
                <w:rFonts w:eastAsia="Malgun Gothic" w:cs="Arial"/>
                <w:szCs w:val="18"/>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C32D8F" w14:textId="77777777" w:rsidR="00BB5FA4" w:rsidRDefault="00BB5FA4" w:rsidP="00B24C82">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8B77AE1" w14:textId="77777777" w:rsidR="00BB5FA4" w:rsidRDefault="00BB5FA4" w:rsidP="00B24C82">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F1B87F" w14:textId="77777777" w:rsidR="00BB5FA4" w:rsidRDefault="00BB5FA4" w:rsidP="00B24C82">
            <w:pPr>
              <w:pStyle w:val="TAC"/>
              <w:rPr>
                <w:rFonts w:eastAsia="Malgun Gothic" w:cs="Arial"/>
                <w:szCs w:val="18"/>
              </w:rPr>
            </w:pPr>
            <w:r>
              <w:rPr>
                <w:rFonts w:cs="Arial"/>
                <w:szCs w:val="18"/>
              </w:rP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313FA0CD" w14:textId="77777777" w:rsidR="00BB5FA4" w:rsidRDefault="00BB5FA4" w:rsidP="00B24C8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08A8F2" w14:textId="77777777" w:rsidR="00BB5FA4" w:rsidRDefault="00BB5FA4" w:rsidP="00B24C82">
            <w:pPr>
              <w:pStyle w:val="TAC"/>
              <w:rPr>
                <w:rFonts w:cs="Arial"/>
                <w:color w:val="000000"/>
              </w:rPr>
            </w:pPr>
            <w:r>
              <w:rPr>
                <w:rFonts w:cs="Arial"/>
                <w:color w:val="000000"/>
              </w:rPr>
              <w:t>N/A</w:t>
            </w:r>
          </w:p>
        </w:tc>
      </w:tr>
      <w:tr w:rsidR="00BB5FA4" w14:paraId="3189CAD5" w14:textId="77777777" w:rsidTr="00B24C82">
        <w:trPr>
          <w:trHeight w:val="216"/>
          <w:jc w:val="center"/>
        </w:trPr>
        <w:tc>
          <w:tcPr>
            <w:tcW w:w="2258" w:type="dxa"/>
            <w:tcBorders>
              <w:top w:val="nil"/>
              <w:left w:val="single" w:sz="4" w:space="0" w:color="auto"/>
              <w:bottom w:val="nil"/>
              <w:right w:val="single" w:sz="4" w:space="0" w:color="auto"/>
            </w:tcBorders>
          </w:tcPr>
          <w:p w14:paraId="460E61A6"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C50A54" w14:textId="77777777" w:rsidR="00BB5FA4" w:rsidRDefault="00BB5FA4" w:rsidP="00B24C82">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29F702" w14:textId="77777777" w:rsidR="00BB5FA4" w:rsidRDefault="00BB5FA4" w:rsidP="00B24C82">
            <w:pPr>
              <w:pStyle w:val="TAC"/>
              <w:rPr>
                <w:rFonts w:eastAsia="Malgun Gothic" w:cs="Arial"/>
                <w:szCs w:val="18"/>
              </w:rPr>
            </w:pPr>
            <w:r>
              <w:rPr>
                <w:rFonts w:cs="Arial"/>
                <w:color w:val="000000"/>
                <w:szCs w:val="18"/>
              </w:rPr>
              <w:t>3546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EF5CDEF" w14:textId="77777777" w:rsidR="00BB5FA4" w:rsidRDefault="00BB5FA4" w:rsidP="00B24C82">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6EA2B3B" w14:textId="77777777" w:rsidR="00BB5FA4" w:rsidRDefault="00BB5FA4" w:rsidP="00B24C82">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89555E" w14:textId="77777777" w:rsidR="00BB5FA4" w:rsidRDefault="00BB5FA4" w:rsidP="00B24C82">
            <w:pPr>
              <w:pStyle w:val="TAC"/>
              <w:rPr>
                <w:rFonts w:eastAsia="Malgun Gothic" w:cs="Arial"/>
                <w:szCs w:val="18"/>
              </w:rPr>
            </w:pPr>
            <w:r>
              <w:rPr>
                <w:rFonts w:cs="Arial"/>
                <w:color w:val="000000"/>
                <w:szCs w:val="18"/>
              </w:rPr>
              <w:t>3546</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9CD64E" w14:textId="77777777" w:rsidR="00BB5FA4" w:rsidRDefault="00BB5FA4" w:rsidP="00B24C8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D66266" w14:textId="77777777" w:rsidR="00BB5FA4" w:rsidRDefault="00BB5FA4" w:rsidP="00B24C82">
            <w:pPr>
              <w:pStyle w:val="TAC"/>
              <w:rPr>
                <w:rFonts w:cs="Arial"/>
                <w:color w:val="000000"/>
              </w:rPr>
            </w:pPr>
            <w:r>
              <w:rPr>
                <w:rFonts w:cs="Arial"/>
                <w:color w:val="000000"/>
              </w:rPr>
              <w:t>N/A</w:t>
            </w:r>
          </w:p>
        </w:tc>
      </w:tr>
      <w:tr w:rsidR="00BB5FA4" w14:paraId="5B94419F" w14:textId="77777777" w:rsidTr="00B24C82">
        <w:trPr>
          <w:trHeight w:val="216"/>
          <w:jc w:val="center"/>
        </w:trPr>
        <w:tc>
          <w:tcPr>
            <w:tcW w:w="2258" w:type="dxa"/>
            <w:tcBorders>
              <w:top w:val="nil"/>
              <w:left w:val="single" w:sz="4" w:space="0" w:color="auto"/>
              <w:bottom w:val="nil"/>
              <w:right w:val="single" w:sz="4" w:space="0" w:color="auto"/>
            </w:tcBorders>
          </w:tcPr>
          <w:p w14:paraId="0E3716E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75BD35" w14:textId="77777777" w:rsidR="00BB5FA4" w:rsidRDefault="00BB5FA4" w:rsidP="00B24C82">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E883AE" w14:textId="77777777" w:rsidR="00BB5FA4" w:rsidRDefault="00BB5FA4" w:rsidP="00B24C82">
            <w:pPr>
              <w:pStyle w:val="TAC"/>
              <w:rPr>
                <w:rFonts w:eastAsia="Malgun Gothic"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107391" w14:textId="77777777" w:rsidR="00BB5FA4" w:rsidRDefault="00BB5FA4" w:rsidP="00B24C82">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A2E54DA" w14:textId="77777777" w:rsidR="00BB5FA4" w:rsidRDefault="00BB5FA4" w:rsidP="00B24C82">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79D423" w14:textId="77777777" w:rsidR="00BB5FA4" w:rsidRDefault="00BB5FA4" w:rsidP="00B24C82">
            <w:pPr>
              <w:pStyle w:val="TAC"/>
              <w:rPr>
                <w:rFonts w:eastAsia="Malgun Gothic" w:cs="Arial"/>
                <w:szCs w:val="18"/>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CC0B40" w14:textId="77777777" w:rsidR="00BB5FA4" w:rsidRDefault="00BB5FA4" w:rsidP="00B24C82">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D84322" w14:textId="77777777" w:rsidR="00BB5FA4" w:rsidRDefault="00BB5FA4" w:rsidP="00B24C82">
            <w:pPr>
              <w:pStyle w:val="TAC"/>
              <w:rPr>
                <w:rFonts w:cs="Arial"/>
                <w:color w:val="000000"/>
              </w:rPr>
            </w:pPr>
            <w:r>
              <w:rPr>
                <w:rFonts w:cs="Arial"/>
                <w:lang w:eastAsia="ko-KR"/>
              </w:rPr>
              <w:t>IMD3</w:t>
            </w:r>
          </w:p>
        </w:tc>
      </w:tr>
      <w:tr w:rsidR="00BB5FA4" w14:paraId="3E1E7DBC" w14:textId="77777777" w:rsidTr="00B24C82">
        <w:trPr>
          <w:trHeight w:val="216"/>
          <w:jc w:val="center"/>
        </w:trPr>
        <w:tc>
          <w:tcPr>
            <w:tcW w:w="2258" w:type="dxa"/>
            <w:tcBorders>
              <w:top w:val="nil"/>
              <w:left w:val="single" w:sz="4" w:space="0" w:color="auto"/>
              <w:bottom w:val="nil"/>
              <w:right w:val="single" w:sz="4" w:space="0" w:color="auto"/>
            </w:tcBorders>
          </w:tcPr>
          <w:p w14:paraId="61A65B88"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126A64" w14:textId="77777777" w:rsidR="00BB5FA4" w:rsidRDefault="00BB5FA4" w:rsidP="00B24C82">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884D14" w14:textId="77777777" w:rsidR="00BB5FA4" w:rsidRDefault="00BB5FA4" w:rsidP="00B24C82">
            <w:pPr>
              <w:pStyle w:val="TAC"/>
              <w:rPr>
                <w:rFonts w:eastAsia="Malgun Gothic" w:cs="Arial"/>
                <w:szCs w:val="18"/>
              </w:rPr>
            </w:pPr>
            <w:r>
              <w:rPr>
                <w:rFonts w:cs="Arial"/>
                <w:szCs w:val="18"/>
              </w:rPr>
              <w:t>665.5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01CE6F" w14:textId="77777777" w:rsidR="00BB5FA4" w:rsidRDefault="00BB5FA4" w:rsidP="00B24C82">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B594DD2" w14:textId="77777777" w:rsidR="00BB5FA4" w:rsidRDefault="00BB5FA4" w:rsidP="00B24C82">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0B2E6F" w14:textId="77777777" w:rsidR="00BB5FA4" w:rsidRDefault="00BB5FA4" w:rsidP="00B24C82">
            <w:pPr>
              <w:pStyle w:val="TAC"/>
              <w:rPr>
                <w:rFonts w:eastAsia="Malgun Gothic" w:cs="Arial"/>
                <w:szCs w:val="18"/>
              </w:rPr>
            </w:pPr>
            <w:r>
              <w:rPr>
                <w:rFonts w:cs="Arial"/>
                <w:szCs w:val="18"/>
              </w:rPr>
              <w:t>619.5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4011430" w14:textId="77777777" w:rsidR="00BB5FA4" w:rsidRDefault="00BB5FA4" w:rsidP="00B24C8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707AA8" w14:textId="77777777" w:rsidR="00BB5FA4" w:rsidRDefault="00BB5FA4" w:rsidP="00B24C82">
            <w:pPr>
              <w:pStyle w:val="TAC"/>
              <w:rPr>
                <w:rFonts w:cs="Arial"/>
                <w:color w:val="000000"/>
              </w:rPr>
            </w:pPr>
            <w:r>
              <w:rPr>
                <w:rFonts w:cs="Arial"/>
                <w:color w:val="000000"/>
              </w:rPr>
              <w:t>N/A</w:t>
            </w:r>
          </w:p>
        </w:tc>
      </w:tr>
      <w:tr w:rsidR="00BB5FA4" w14:paraId="11F61B78" w14:textId="77777777" w:rsidTr="00B24C82">
        <w:trPr>
          <w:trHeight w:val="216"/>
          <w:jc w:val="center"/>
        </w:trPr>
        <w:tc>
          <w:tcPr>
            <w:tcW w:w="2258" w:type="dxa"/>
            <w:tcBorders>
              <w:top w:val="nil"/>
              <w:left w:val="single" w:sz="4" w:space="0" w:color="auto"/>
              <w:bottom w:val="nil"/>
              <w:right w:val="single" w:sz="4" w:space="0" w:color="auto"/>
            </w:tcBorders>
          </w:tcPr>
          <w:p w14:paraId="32CA750E"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F9792C" w14:textId="77777777" w:rsidR="00BB5FA4" w:rsidRDefault="00BB5FA4" w:rsidP="00B24C82">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AA53B7" w14:textId="77777777" w:rsidR="00BB5FA4" w:rsidRDefault="00BB5FA4" w:rsidP="00B24C82">
            <w:pPr>
              <w:pStyle w:val="TAC"/>
              <w:rPr>
                <w:rFonts w:eastAsia="Malgun Gothic" w:cs="Arial"/>
                <w:szCs w:val="18"/>
              </w:rPr>
            </w:pPr>
            <w:r>
              <w:rPr>
                <w:rFonts w:cs="Arial"/>
                <w:szCs w:val="18"/>
              </w:rPr>
              <w:t>3697.5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5A7F4E" w14:textId="77777777" w:rsidR="00BB5FA4" w:rsidRDefault="00BB5FA4" w:rsidP="00B24C82">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3D2956C" w14:textId="77777777" w:rsidR="00BB5FA4" w:rsidRDefault="00BB5FA4" w:rsidP="00B24C82">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BB3204" w14:textId="77777777" w:rsidR="00BB5FA4" w:rsidRDefault="00BB5FA4" w:rsidP="00B24C82">
            <w:pPr>
              <w:pStyle w:val="TAC"/>
              <w:rPr>
                <w:rFonts w:eastAsia="Malgun Gothic" w:cs="Arial"/>
                <w:szCs w:val="18"/>
              </w:rPr>
            </w:pPr>
            <w:r>
              <w:rPr>
                <w:rFonts w:cs="Arial"/>
                <w:szCs w:val="18"/>
              </w:rPr>
              <w:t>3697.5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87A9EDE" w14:textId="77777777" w:rsidR="00BB5FA4" w:rsidRDefault="00BB5FA4" w:rsidP="00B24C82">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2D7534" w14:textId="77777777" w:rsidR="00BB5FA4" w:rsidRDefault="00BB5FA4" w:rsidP="00B24C82">
            <w:pPr>
              <w:pStyle w:val="TAC"/>
              <w:rPr>
                <w:rFonts w:cs="Arial"/>
                <w:color w:val="000000"/>
              </w:rPr>
            </w:pPr>
            <w:r>
              <w:rPr>
                <w:rFonts w:cs="Arial"/>
                <w:lang w:eastAsia="ko-KR"/>
              </w:rPr>
              <w:t>IMD4</w:t>
            </w:r>
          </w:p>
        </w:tc>
      </w:tr>
      <w:tr w:rsidR="00BB5FA4" w14:paraId="3FC49ED6" w14:textId="77777777" w:rsidTr="00B24C82">
        <w:trPr>
          <w:trHeight w:val="216"/>
          <w:jc w:val="center"/>
        </w:trPr>
        <w:tc>
          <w:tcPr>
            <w:tcW w:w="2258" w:type="dxa"/>
            <w:tcBorders>
              <w:top w:val="nil"/>
              <w:left w:val="single" w:sz="4" w:space="0" w:color="auto"/>
              <w:bottom w:val="single" w:sz="4" w:space="0" w:color="auto"/>
              <w:right w:val="single" w:sz="4" w:space="0" w:color="auto"/>
            </w:tcBorders>
          </w:tcPr>
          <w:p w14:paraId="29887A53" w14:textId="77777777" w:rsidR="00BB5FA4" w:rsidRDefault="00BB5FA4" w:rsidP="00B24C8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C990AD" w14:textId="77777777" w:rsidR="00BB5FA4" w:rsidRDefault="00BB5FA4" w:rsidP="00B24C82">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C0247A" w14:textId="77777777" w:rsidR="00BB5FA4" w:rsidRDefault="00BB5FA4" w:rsidP="00B24C82">
            <w:pPr>
              <w:pStyle w:val="TAC"/>
              <w:rPr>
                <w:rFonts w:eastAsia="Malgun Gothic" w:cs="Arial"/>
                <w:szCs w:val="18"/>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4417E3" w14:textId="77777777" w:rsidR="00BB5FA4" w:rsidRDefault="00BB5FA4" w:rsidP="00B24C82">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35548D1" w14:textId="77777777" w:rsidR="00BB5FA4" w:rsidRDefault="00BB5FA4" w:rsidP="00B24C82">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D73C3D" w14:textId="77777777" w:rsidR="00BB5FA4" w:rsidRDefault="00BB5FA4" w:rsidP="00B24C82">
            <w:pPr>
              <w:pStyle w:val="TAC"/>
              <w:rPr>
                <w:rFonts w:eastAsia="Malgun Gothic" w:cs="Arial"/>
                <w:szCs w:val="18"/>
              </w:rPr>
            </w:pPr>
            <w:r>
              <w:rPr>
                <w:rFonts w:cs="Arial"/>
                <w:szCs w:val="18"/>
              </w:rPr>
              <w:t>2112.5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2EC07B" w14:textId="77777777" w:rsidR="00BB5FA4" w:rsidRDefault="00BB5FA4" w:rsidP="00B24C8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9B2419" w14:textId="77777777" w:rsidR="00BB5FA4" w:rsidRDefault="00BB5FA4" w:rsidP="00B24C82">
            <w:pPr>
              <w:pStyle w:val="TAC"/>
              <w:rPr>
                <w:rFonts w:cs="Arial"/>
                <w:color w:val="000000"/>
              </w:rPr>
            </w:pPr>
            <w:r>
              <w:rPr>
                <w:rFonts w:cs="Arial"/>
                <w:color w:val="000000"/>
              </w:rPr>
              <w:t>N/A</w:t>
            </w:r>
          </w:p>
        </w:tc>
      </w:tr>
      <w:tr w:rsidR="00BB5FA4" w14:paraId="4CE51DA2" w14:textId="77777777" w:rsidTr="00B24C82">
        <w:trPr>
          <w:trHeight w:val="216"/>
          <w:jc w:val="center"/>
        </w:trPr>
        <w:tc>
          <w:tcPr>
            <w:tcW w:w="9379" w:type="dxa"/>
            <w:gridSpan w:val="8"/>
            <w:tcBorders>
              <w:top w:val="single" w:sz="4" w:space="0" w:color="auto"/>
              <w:left w:val="single" w:sz="4" w:space="0" w:color="auto"/>
              <w:bottom w:val="single" w:sz="4" w:space="0" w:color="auto"/>
              <w:right w:val="single" w:sz="4" w:space="0" w:color="auto"/>
            </w:tcBorders>
            <w:vAlign w:val="center"/>
            <w:hideMark/>
          </w:tcPr>
          <w:p w14:paraId="750E43B7" w14:textId="77777777" w:rsidR="00BB5FA4" w:rsidRDefault="00BB5FA4" w:rsidP="00B24C82">
            <w:pPr>
              <w:pStyle w:val="TAN"/>
            </w:pPr>
            <w:r>
              <w:t>NOTE 1:</w:t>
            </w:r>
            <w:r>
              <w:tab/>
              <w:t>This band is subject to IMD3 also which MSD is not specified.</w:t>
            </w:r>
          </w:p>
          <w:p w14:paraId="3F48CABA" w14:textId="77777777" w:rsidR="00BB5FA4" w:rsidRDefault="00BB5FA4" w:rsidP="00B24C82">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6696162A" w14:textId="77777777" w:rsidR="00BB5FA4" w:rsidRDefault="00BB5FA4" w:rsidP="00B24C82">
            <w:pPr>
              <w:pStyle w:val="TAN"/>
              <w:rPr>
                <w:lang w:eastAsia="zh-CN"/>
              </w:rPr>
            </w:pPr>
            <w:r>
              <w:t>NOTE 3:</w:t>
            </w:r>
            <w:r>
              <w:tab/>
            </w:r>
            <w:r>
              <w:rPr>
                <w:lang w:eastAsia="zh-CN"/>
              </w:rPr>
              <w:t>This MSD requirement apply with both IMD2 and IMD3 products should be generated.</w:t>
            </w:r>
          </w:p>
          <w:p w14:paraId="26DD25DF" w14:textId="77777777" w:rsidR="00BB5FA4" w:rsidRDefault="00BB5FA4" w:rsidP="00B24C82">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0D02A2F9" w14:textId="77777777" w:rsidR="00BB5FA4" w:rsidRDefault="00BB5FA4" w:rsidP="00B24C82">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D</w:t>
            </w:r>
            <w:r>
              <w:rPr>
                <w:lang w:eastAsia="ja-JP"/>
              </w:rPr>
              <w:t>F</w:t>
            </w:r>
            <w:r>
              <w:rPr>
                <w:vertAlign w:val="subscript"/>
                <w:lang w:eastAsia="ja-JP"/>
              </w:rPr>
              <w:t>HD</w:t>
            </w:r>
            <w:r>
              <w:t xml:space="preserve">) and IMD frequency region as follow. </w:t>
            </w:r>
          </w:p>
          <w:p w14:paraId="3932DE75" w14:textId="77777777" w:rsidR="00BB5FA4" w:rsidRDefault="00BB5FA4" w:rsidP="00B24C82">
            <w:pPr>
              <w:pStyle w:val="TAN"/>
              <w:jc w:val="cente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BB5FA4" w14:paraId="2EACC39D" w14:textId="77777777" w:rsidTr="00B24C82">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8D0A97" w14:textId="77777777" w:rsidR="00BB5FA4" w:rsidRDefault="00BB5FA4" w:rsidP="00B24C82">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DC25C4" w14:textId="77777777" w:rsidR="00BB5FA4" w:rsidRDefault="00BB5FA4" w:rsidP="00B24C82">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A17AAF" w14:textId="77777777" w:rsidR="00BB5FA4" w:rsidRDefault="00BB5FA4" w:rsidP="00B24C82">
                  <w:pPr>
                    <w:pStyle w:val="TAN"/>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C8B68" w14:textId="77777777" w:rsidR="00BB5FA4" w:rsidRDefault="00BB5FA4" w:rsidP="00B24C82">
                  <w:pPr>
                    <w:pStyle w:val="TAN"/>
                    <w:ind w:right="-250"/>
                    <w:rPr>
                      <w:lang w:eastAsia="ja-JP"/>
                    </w:rPr>
                  </w:pPr>
                  <w:r>
                    <w:rPr>
                      <w:lang w:eastAsia="ja-JP"/>
                    </w:rPr>
                    <w:t>Exclusion zone BW</w:t>
                  </w:r>
                </w:p>
              </w:tc>
            </w:tr>
            <w:tr w:rsidR="00BB5FA4" w14:paraId="4C799DE8" w14:textId="77777777" w:rsidTr="00B24C82">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D925AB" w14:textId="77777777" w:rsidR="00BB5FA4" w:rsidRDefault="00BB5FA4" w:rsidP="00B24C82">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86DD7A" w14:textId="77777777" w:rsidR="00BB5FA4" w:rsidRDefault="00BB5FA4" w:rsidP="00B24C82">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B4852" w14:textId="77777777" w:rsidR="00BB5FA4" w:rsidRDefault="00BB5FA4" w:rsidP="00B24C82">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4231B3" w14:textId="77777777" w:rsidR="00BB5FA4" w:rsidRDefault="00BB5FA4" w:rsidP="00B24C82">
                  <w:pPr>
                    <w:pStyle w:val="TAN"/>
                    <w:ind w:right="-250"/>
                    <w:rPr>
                      <w:lang w:eastAsia="ja-JP"/>
                    </w:rPr>
                  </w:pPr>
                  <w:r>
                    <w:rPr>
                      <w:lang w:eastAsia="ja-JP"/>
                    </w:rPr>
                    <w:t>2*BW_2A + BW_n66A</w:t>
                  </w:r>
                </w:p>
              </w:tc>
            </w:tr>
            <w:tr w:rsidR="00BB5FA4" w14:paraId="76E5594E" w14:textId="77777777" w:rsidTr="00B24C82">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ABAD1D" w14:textId="77777777" w:rsidR="00BB5FA4" w:rsidRDefault="00BB5FA4" w:rsidP="00B24C82">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1D1797" w14:textId="77777777" w:rsidR="00BB5FA4" w:rsidRDefault="00BB5FA4" w:rsidP="00B24C82">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1EBE9E" w14:textId="77777777" w:rsidR="00BB5FA4" w:rsidRDefault="00BB5FA4" w:rsidP="00B24C82">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83872B" w14:textId="77777777" w:rsidR="00BB5FA4" w:rsidRDefault="00BB5FA4" w:rsidP="00B24C82">
                  <w:pPr>
                    <w:pStyle w:val="TAN"/>
                    <w:ind w:right="-250"/>
                    <w:rPr>
                      <w:lang w:eastAsia="ja-JP"/>
                    </w:rPr>
                  </w:pPr>
                  <w:r>
                    <w:rPr>
                      <w:lang w:eastAsia="ja-JP"/>
                    </w:rPr>
                    <w:t>BW_2A + 2*BW_n66A</w:t>
                  </w:r>
                </w:p>
              </w:tc>
            </w:tr>
            <w:tr w:rsidR="00BB5FA4" w14:paraId="548D96B1" w14:textId="77777777" w:rsidTr="00B24C82">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9FF9A0" w14:textId="77777777" w:rsidR="00BB5FA4" w:rsidRDefault="00BB5FA4" w:rsidP="00B24C82">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38455E" w14:textId="77777777" w:rsidR="00BB5FA4" w:rsidRDefault="00BB5FA4" w:rsidP="00B24C82">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CA039D" w14:textId="77777777" w:rsidR="00BB5FA4" w:rsidRDefault="00BB5FA4" w:rsidP="00B24C82">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F9570F" w14:textId="77777777" w:rsidR="00BB5FA4" w:rsidRDefault="00BB5FA4" w:rsidP="00B24C82">
                  <w:pPr>
                    <w:pStyle w:val="TAN"/>
                    <w:ind w:right="-250"/>
                    <w:rPr>
                      <w:lang w:eastAsia="ja-JP"/>
                    </w:rPr>
                  </w:pPr>
                  <w:r>
                    <w:t>BW_2A + BW_n77A</w:t>
                  </w:r>
                </w:p>
              </w:tc>
            </w:tr>
            <w:tr w:rsidR="00BB5FA4" w14:paraId="5374F978" w14:textId="77777777" w:rsidTr="00B24C82">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DADFA3" w14:textId="77777777" w:rsidR="00BB5FA4" w:rsidRDefault="00BB5FA4" w:rsidP="00B24C82">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C25A2A" w14:textId="77777777" w:rsidR="00BB5FA4" w:rsidRDefault="00BB5FA4" w:rsidP="00B24C82">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09D0F4" w14:textId="77777777" w:rsidR="00BB5FA4" w:rsidRDefault="00BB5FA4" w:rsidP="00B24C82">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A1F65D" w14:textId="77777777" w:rsidR="00BB5FA4" w:rsidRDefault="00BB5FA4" w:rsidP="00B24C82">
                  <w:pPr>
                    <w:pStyle w:val="TAN"/>
                    <w:ind w:right="-250"/>
                    <w:rPr>
                      <w:lang w:eastAsia="ja-JP"/>
                    </w:rPr>
                  </w:pPr>
                  <w:r>
                    <w:t>-BW_2A + 2*BW_n77A</w:t>
                  </w:r>
                </w:p>
              </w:tc>
            </w:tr>
            <w:tr w:rsidR="00BB5FA4" w14:paraId="029A25C4" w14:textId="77777777" w:rsidTr="00B24C82">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934676" w14:textId="77777777" w:rsidR="00BB5FA4" w:rsidRDefault="00BB5FA4" w:rsidP="00B24C82">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02FCDA" w14:textId="77777777" w:rsidR="00BB5FA4" w:rsidRDefault="00BB5FA4" w:rsidP="00B24C82">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AB04D2" w14:textId="77777777" w:rsidR="00BB5FA4" w:rsidRDefault="00BB5FA4" w:rsidP="00B24C82">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E4CD06" w14:textId="77777777" w:rsidR="00BB5FA4" w:rsidRDefault="00BB5FA4" w:rsidP="00B24C82">
                  <w:pPr>
                    <w:pStyle w:val="TAN"/>
                    <w:ind w:right="-250"/>
                  </w:pPr>
                  <w:r>
                    <w:t>2*BW_13A + BW_n77A</w:t>
                  </w:r>
                </w:p>
              </w:tc>
            </w:tr>
            <w:tr w:rsidR="00BB5FA4" w14:paraId="0C76A602" w14:textId="77777777" w:rsidTr="00B24C82">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A787B9" w14:textId="77777777" w:rsidR="00BB5FA4" w:rsidRDefault="00BB5FA4" w:rsidP="00B24C82">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0EB4E7" w14:textId="77777777" w:rsidR="00BB5FA4" w:rsidRDefault="00BB5FA4" w:rsidP="00B24C82">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3ED3AA" w14:textId="77777777" w:rsidR="00BB5FA4" w:rsidRDefault="00BB5FA4" w:rsidP="00B24C82">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4B011E" w14:textId="77777777" w:rsidR="00BB5FA4" w:rsidRDefault="00BB5FA4" w:rsidP="00B24C82">
                  <w:pPr>
                    <w:pStyle w:val="TAN"/>
                    <w:ind w:right="-250"/>
                  </w:pPr>
                  <w:r>
                    <w:t>3*BW_13A + BW_n77A</w:t>
                  </w:r>
                </w:p>
              </w:tc>
            </w:tr>
            <w:tr w:rsidR="00BB5FA4" w14:paraId="344C1EA0" w14:textId="77777777" w:rsidTr="00B24C82">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CB407E" w14:textId="77777777" w:rsidR="00BB5FA4" w:rsidRDefault="00BB5FA4" w:rsidP="00B24C82">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5EA3B" w14:textId="77777777" w:rsidR="00BB5FA4" w:rsidRDefault="00BB5FA4" w:rsidP="00B24C82">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A7A5B6" w14:textId="77777777" w:rsidR="00BB5FA4" w:rsidRDefault="00BB5FA4" w:rsidP="00B24C82">
                  <w:pPr>
                    <w:pStyle w:val="TAN"/>
                    <w:ind w:right="-250"/>
                  </w:pPr>
                  <w: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8D0D82" w14:textId="77777777" w:rsidR="00BB5FA4" w:rsidRDefault="00BB5FA4" w:rsidP="00B24C82">
                  <w:pPr>
                    <w:pStyle w:val="TAN"/>
                    <w:ind w:right="-250"/>
                  </w:pPr>
                  <w:r>
                    <w:t>2*BW_n2A+2*BW_13A</w:t>
                  </w:r>
                </w:p>
              </w:tc>
            </w:tr>
            <w:tr w:rsidR="00BB5FA4" w14:paraId="02EF3912" w14:textId="77777777" w:rsidTr="00B24C82">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3FB744" w14:textId="77777777" w:rsidR="00BB5FA4" w:rsidRDefault="00BB5FA4" w:rsidP="00B24C82">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668F10" w14:textId="77777777" w:rsidR="00BB5FA4" w:rsidRDefault="00BB5FA4" w:rsidP="00B24C82">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8B06BF" w14:textId="77777777" w:rsidR="00BB5FA4" w:rsidRDefault="00BB5FA4" w:rsidP="00B24C82">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8E8E21" w14:textId="77777777" w:rsidR="00BB5FA4" w:rsidRDefault="00BB5FA4" w:rsidP="00B24C82">
                  <w:pPr>
                    <w:pStyle w:val="TAN"/>
                    <w:ind w:right="-250"/>
                  </w:pPr>
                  <w:r>
                    <w:t>-3*BW_13A + 2*BW_n77A</w:t>
                  </w:r>
                </w:p>
              </w:tc>
            </w:tr>
            <w:tr w:rsidR="00BB5FA4" w14:paraId="180C05C1" w14:textId="77777777" w:rsidTr="00B24C82">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6D1A0B" w14:textId="77777777" w:rsidR="00BB5FA4" w:rsidRDefault="00BB5FA4" w:rsidP="00B24C82">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8CDBCF" w14:textId="77777777" w:rsidR="00BB5FA4" w:rsidRDefault="00BB5FA4" w:rsidP="00B24C82">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D96D70" w14:textId="77777777" w:rsidR="00BB5FA4" w:rsidRDefault="00BB5FA4" w:rsidP="00B24C82">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484857" w14:textId="77777777" w:rsidR="00BB5FA4" w:rsidRDefault="00BB5FA4" w:rsidP="00B24C82">
                  <w:pPr>
                    <w:pStyle w:val="TAN"/>
                    <w:ind w:right="-250"/>
                  </w:pPr>
                  <w:r>
                    <w:t>BW_66A + BW_n77A</w:t>
                  </w:r>
                </w:p>
              </w:tc>
            </w:tr>
            <w:tr w:rsidR="00BB5FA4" w14:paraId="340A68A8" w14:textId="77777777" w:rsidTr="00B24C82">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456FEB" w14:textId="77777777" w:rsidR="00BB5FA4" w:rsidRDefault="00BB5FA4" w:rsidP="00B24C82">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E343B1" w14:textId="77777777" w:rsidR="00BB5FA4" w:rsidRDefault="00BB5FA4" w:rsidP="00B24C82">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A8B56C" w14:textId="77777777" w:rsidR="00BB5FA4" w:rsidRDefault="00BB5FA4" w:rsidP="00B24C82">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4494B9" w14:textId="77777777" w:rsidR="00BB5FA4" w:rsidRDefault="00BB5FA4" w:rsidP="00B24C82">
                  <w:pPr>
                    <w:pStyle w:val="TAN"/>
                    <w:ind w:right="-250"/>
                  </w:pPr>
                  <w:r>
                    <w:t>-BW_66A + 2*BW_n77A</w:t>
                  </w:r>
                </w:p>
              </w:tc>
            </w:tr>
            <w:tr w:rsidR="00BB5FA4" w14:paraId="5C2474DD" w14:textId="77777777" w:rsidTr="00B24C82">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5DBACB" w14:textId="77777777" w:rsidR="00BB5FA4" w:rsidRDefault="00BB5FA4" w:rsidP="00B24C82">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D3B558" w14:textId="77777777" w:rsidR="00BB5FA4" w:rsidRDefault="00BB5FA4" w:rsidP="00B24C82">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E0C245" w14:textId="77777777" w:rsidR="00BB5FA4" w:rsidRDefault="00BB5FA4" w:rsidP="00B24C82">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89879D" w14:textId="77777777" w:rsidR="00BB5FA4" w:rsidRDefault="00BB5FA4" w:rsidP="00B24C82">
                  <w:pPr>
                    <w:pStyle w:val="TAN"/>
                    <w:ind w:right="-250"/>
                  </w:pPr>
                  <w:r>
                    <w:rPr>
                      <w:lang w:eastAsia="ja-JP"/>
                    </w:rPr>
                    <w:t>BW_13A + 2*BW_n66A</w:t>
                  </w:r>
                </w:p>
              </w:tc>
            </w:tr>
            <w:tr w:rsidR="00BB5FA4" w14:paraId="7AC21A0A" w14:textId="77777777" w:rsidTr="00B24C82">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A43286" w14:textId="77777777" w:rsidR="00BB5FA4" w:rsidRDefault="00BB5FA4" w:rsidP="00B24C82">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3342A1" w14:textId="77777777" w:rsidR="00BB5FA4" w:rsidRDefault="00BB5FA4" w:rsidP="00B24C82">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8FEF63" w14:textId="77777777" w:rsidR="00BB5FA4" w:rsidRDefault="00BB5FA4" w:rsidP="00B24C82">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DF54BA" w14:textId="77777777" w:rsidR="00BB5FA4" w:rsidRDefault="00BB5FA4" w:rsidP="00B24C82">
                  <w:pPr>
                    <w:pStyle w:val="TAN"/>
                    <w:ind w:right="-250"/>
                  </w:pPr>
                  <w:r>
                    <w:rPr>
                      <w:lang w:eastAsia="ja-JP"/>
                    </w:rPr>
                    <w:t>BW_13A + 2*BW_n66A</w:t>
                  </w:r>
                </w:p>
              </w:tc>
            </w:tr>
            <w:tr w:rsidR="00BB5FA4" w14:paraId="18B32FDB" w14:textId="77777777" w:rsidTr="00B24C82">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6DF3DD" w14:textId="77777777" w:rsidR="00BB5FA4" w:rsidRDefault="00BB5FA4" w:rsidP="00B24C82">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310D13" w14:textId="77777777" w:rsidR="00BB5FA4" w:rsidRDefault="00BB5FA4" w:rsidP="00B24C82">
                  <w:pPr>
                    <w:pStyle w:val="TAN"/>
                    <w:ind w:right="-250"/>
                    <w:rPr>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F56AF" w14:textId="77777777" w:rsidR="00BB5FA4" w:rsidRDefault="00BB5FA4" w:rsidP="00B24C82">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3D6E09" w14:textId="77777777" w:rsidR="00BB5FA4" w:rsidRDefault="00BB5FA4" w:rsidP="00B24C82">
                  <w:pPr>
                    <w:pStyle w:val="TAN"/>
                    <w:ind w:right="-250"/>
                    <w:rPr>
                      <w:lang w:eastAsia="ja-JP"/>
                    </w:rPr>
                  </w:pPr>
                  <w:r>
                    <w:rPr>
                      <w:lang w:eastAsia="ja-JP"/>
                    </w:rPr>
                    <w:t>BW_48A + 2*BW_n66A</w:t>
                  </w:r>
                </w:p>
              </w:tc>
            </w:tr>
            <w:tr w:rsidR="00BB5FA4" w14:paraId="4E6AD93F" w14:textId="77777777" w:rsidTr="00B24C82">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3F9D35" w14:textId="77777777" w:rsidR="00BB5FA4" w:rsidRDefault="00BB5FA4" w:rsidP="00B24C82">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7EBA04" w14:textId="77777777" w:rsidR="00BB5FA4" w:rsidRDefault="00BB5FA4" w:rsidP="00B24C82">
                  <w:pPr>
                    <w:pStyle w:val="TAN"/>
                    <w:ind w:right="-250"/>
                    <w:rPr>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B31B66" w14:textId="77777777" w:rsidR="00BB5FA4" w:rsidRDefault="00BB5FA4" w:rsidP="00B24C82">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2ED9EC" w14:textId="77777777" w:rsidR="00BB5FA4" w:rsidRDefault="00BB5FA4" w:rsidP="00B24C82">
                  <w:pPr>
                    <w:pStyle w:val="TAN"/>
                    <w:ind w:right="-250"/>
                    <w:rPr>
                      <w:lang w:eastAsia="ja-JP"/>
                    </w:rPr>
                  </w:pPr>
                  <w:r>
                    <w:rPr>
                      <w:lang w:eastAsia="ja-JP"/>
                    </w:rPr>
                    <w:t>2*BW_48A + BW_n66A</w:t>
                  </w:r>
                </w:p>
              </w:tc>
            </w:tr>
            <w:tr w:rsidR="00BB5FA4" w14:paraId="38FB8655" w14:textId="77777777" w:rsidTr="00B24C82">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1D2DA9" w14:textId="77777777" w:rsidR="00BB5FA4" w:rsidRDefault="00BB5FA4" w:rsidP="00B24C82">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6D9C31" w14:textId="77777777" w:rsidR="00BB5FA4" w:rsidRDefault="00BB5FA4" w:rsidP="00B24C82">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0DB793" w14:textId="77777777" w:rsidR="00BB5FA4" w:rsidRDefault="00BB5FA4" w:rsidP="00B24C82">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486FF3" w14:textId="77777777" w:rsidR="00BB5FA4" w:rsidRDefault="00BB5FA4" w:rsidP="00B24C82">
                  <w:pPr>
                    <w:pStyle w:val="TAN"/>
                    <w:ind w:right="-250"/>
                    <w:rPr>
                      <w:lang w:eastAsia="ja-JP"/>
                    </w:rPr>
                  </w:pPr>
                  <w:r>
                    <w:rPr>
                      <w:lang w:eastAsia="ja-JP"/>
                    </w:rPr>
                    <w:t>BW_2A + 2*BW_n5A</w:t>
                  </w:r>
                </w:p>
              </w:tc>
            </w:tr>
            <w:tr w:rsidR="00BB5FA4" w14:paraId="5C2A58BC" w14:textId="77777777" w:rsidTr="00B24C82">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5D488B" w14:textId="77777777" w:rsidR="00BB5FA4" w:rsidRDefault="00BB5FA4" w:rsidP="00B24C82">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4B1EC" w14:textId="77777777" w:rsidR="00BB5FA4" w:rsidRDefault="00BB5FA4" w:rsidP="00B24C82">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1A71C5" w14:textId="77777777" w:rsidR="00BB5FA4" w:rsidRDefault="00BB5FA4" w:rsidP="00B24C82">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8B4D89" w14:textId="77777777" w:rsidR="00BB5FA4" w:rsidRDefault="00BB5FA4" w:rsidP="00B24C82">
                  <w:pPr>
                    <w:pStyle w:val="TAN"/>
                    <w:ind w:right="-250"/>
                    <w:rPr>
                      <w:lang w:eastAsia="ja-JP"/>
                    </w:rPr>
                  </w:pPr>
                  <w:r>
                    <w:rPr>
                      <w:lang w:eastAsia="ja-JP"/>
                    </w:rPr>
                    <w:t>BW_2*2A + BW_n5A</w:t>
                  </w:r>
                </w:p>
              </w:tc>
            </w:tr>
            <w:tr w:rsidR="00BB5FA4" w14:paraId="6B27DEC3" w14:textId="77777777" w:rsidTr="00B24C82">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9B0793" w14:textId="77777777" w:rsidR="00BB5FA4" w:rsidRDefault="00BB5FA4" w:rsidP="00B24C82">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7E8617" w14:textId="77777777" w:rsidR="00BB5FA4" w:rsidRDefault="00BB5FA4" w:rsidP="00B24C82">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EB0B93" w14:textId="77777777" w:rsidR="00BB5FA4" w:rsidRDefault="00BB5FA4" w:rsidP="00B24C82">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2803D6" w14:textId="77777777" w:rsidR="00BB5FA4" w:rsidRDefault="00BB5FA4" w:rsidP="00B24C82">
                  <w:pPr>
                    <w:pStyle w:val="TAN"/>
                    <w:ind w:right="-250"/>
                    <w:rPr>
                      <w:lang w:eastAsia="ja-JP"/>
                    </w:rPr>
                  </w:pPr>
                  <w:r>
                    <w:rPr>
                      <w:lang w:eastAsia="ja-JP"/>
                    </w:rPr>
                    <w:t>BW_48A + 2*BW_n5A</w:t>
                  </w:r>
                </w:p>
              </w:tc>
            </w:tr>
            <w:tr w:rsidR="00BB5FA4" w14:paraId="48EA216E" w14:textId="77777777" w:rsidTr="00B24C82">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99DD9E" w14:textId="77777777" w:rsidR="00BB5FA4" w:rsidRDefault="00BB5FA4" w:rsidP="00B24C82">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D7DD1F" w14:textId="77777777" w:rsidR="00BB5FA4" w:rsidRDefault="00BB5FA4" w:rsidP="00B24C82">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4AEFAA" w14:textId="77777777" w:rsidR="00BB5FA4" w:rsidRDefault="00BB5FA4" w:rsidP="00B24C82">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91AE8" w14:textId="77777777" w:rsidR="00BB5FA4" w:rsidRDefault="00BB5FA4" w:rsidP="00B24C82">
                  <w:pPr>
                    <w:pStyle w:val="TAN"/>
                    <w:ind w:right="-250"/>
                    <w:rPr>
                      <w:lang w:eastAsia="ja-JP"/>
                    </w:rPr>
                  </w:pPr>
                  <w:r>
                    <w:rPr>
                      <w:lang w:eastAsia="ja-JP"/>
                    </w:rPr>
                    <w:t>BW_2*48A + BW_n5A</w:t>
                  </w:r>
                </w:p>
              </w:tc>
            </w:tr>
          </w:tbl>
          <w:p w14:paraId="5911490F" w14:textId="77777777" w:rsidR="00BB5FA4" w:rsidRDefault="00BB5FA4" w:rsidP="00B24C82">
            <w:pPr>
              <w:pStyle w:val="TAN"/>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072CA4F6" w14:textId="77777777" w:rsidR="00BB5FA4" w:rsidRDefault="00BB5FA4" w:rsidP="00B24C82">
            <w:pPr>
              <w:pStyle w:val="TAN"/>
            </w:pPr>
            <w:r>
              <w:t>NOTE 7:</w:t>
            </w:r>
            <w:r>
              <w:tab/>
              <w:t>This band is also subject to IMD2 which is not specified. The frequency range below 3400MHz in n77 is not used for this combination.</w:t>
            </w:r>
          </w:p>
          <w:p w14:paraId="56C1230B" w14:textId="77777777" w:rsidR="00BB5FA4" w:rsidRDefault="00BB5FA4" w:rsidP="00B24C82">
            <w:pPr>
              <w:pStyle w:val="TAN"/>
              <w:rPr>
                <w:lang w:eastAsia="ja-JP"/>
              </w:rPr>
            </w:pPr>
            <w:r>
              <w:t>NOTE 8:</w:t>
            </w:r>
            <w:r>
              <w:tab/>
            </w:r>
            <w:r>
              <w:rPr>
                <w:lang w:eastAsia="ja-JP"/>
              </w:rPr>
              <w:t>Band 5 is also affected by IMD5 from UL DC_2A_n12A, but MSD value is not specified as there is only partial overlap of IMD5 with DL carrier.</w:t>
            </w:r>
          </w:p>
          <w:p w14:paraId="4A6A473E" w14:textId="77777777" w:rsidR="00BB5FA4" w:rsidRDefault="00BB5FA4" w:rsidP="00B24C82">
            <w:pPr>
              <w:pStyle w:val="TAN"/>
              <w:rPr>
                <w:lang w:eastAsia="ja-JP"/>
              </w:rPr>
            </w:pPr>
            <w:r>
              <w:rPr>
                <w:rFonts w:cs="Arial"/>
              </w:rPr>
              <w:t>NOTE 9:</w:t>
            </w:r>
            <w:r>
              <w:rPr>
                <w:rFonts w:cs="Arial"/>
              </w:rPr>
              <w:tab/>
            </w:r>
            <w:r>
              <w:rPr>
                <w:rFonts w:cs="Arial"/>
                <w:lang w:eastAsia="ja-JP"/>
              </w:rPr>
              <w:t>This band is subject to IMD4 also which MSD is not specified.</w:t>
            </w:r>
          </w:p>
          <w:p w14:paraId="6A3C0517" w14:textId="77777777" w:rsidR="00BB5FA4" w:rsidRDefault="00BB5FA4" w:rsidP="00B24C82">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1B9C2EF4" w14:textId="77777777" w:rsidR="00BB5FA4" w:rsidRDefault="00BB5FA4" w:rsidP="00B24C82">
            <w:pPr>
              <w:pStyle w:val="TAN"/>
              <w:rPr>
                <w:rFonts w:cs="Arial"/>
                <w:szCs w:val="18"/>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Pr>
                <w:rFonts w:cs="Arial"/>
                <w:szCs w:val="18"/>
              </w:rPr>
              <w:t>NOTE 12:</w:t>
            </w:r>
            <w:r>
              <w:rPr>
                <w:rFonts w:cs="Arial"/>
                <w:szCs w:val="18"/>
              </w:rPr>
              <w:tab/>
              <w:t>Applicable only if operation with 4 antenna ports is supported in the band with carrier aggregation configured.</w:t>
            </w:r>
          </w:p>
          <w:p w14:paraId="51C21A2F" w14:textId="77777777" w:rsidR="00BB5FA4" w:rsidRDefault="00BB5FA4" w:rsidP="00B24C82">
            <w:pPr>
              <w:pStyle w:val="TAN"/>
            </w:pPr>
            <w:r>
              <w:t>NOTE 13:</w:t>
            </w:r>
            <w:r>
              <w:tab/>
              <w:t>For the DC band combination, simultaneous Rx/Tx capability is allowed between n78 and n79</w:t>
            </w:r>
          </w:p>
          <w:p w14:paraId="1E736B39" w14:textId="77777777" w:rsidR="00BB5FA4" w:rsidRDefault="00BB5FA4" w:rsidP="00B24C82">
            <w:pPr>
              <w:pStyle w:val="TAN"/>
              <w:rPr>
                <w:rFonts w:eastAsia="Malgun Gothic"/>
                <w:lang w:eastAsia="ko-KR"/>
              </w:rPr>
            </w:pP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0CAEA4F9" w14:textId="77777777" w:rsidR="00BB5FA4" w:rsidRDefault="00BB5FA4" w:rsidP="00BB5FA4"/>
    <w:p w14:paraId="22FBA51F" w14:textId="77777777" w:rsidR="00BB5FA4" w:rsidRDefault="00BB5FA4" w:rsidP="00BB5FA4">
      <w:pPr>
        <w:pStyle w:val="TH"/>
      </w:pPr>
      <w:r>
        <w:lastRenderedPageBreak/>
        <w:t>Table 7.3B.2.3.5.2-1</w:t>
      </w:r>
      <w:r>
        <w:rPr>
          <w:lang w:eastAsia="zh-CN"/>
        </w:rPr>
        <w:t>a</w:t>
      </w:r>
      <w:r>
        <w:t xml:space="preserve">: MSD test points for SCell due to dual uplink operation for </w:t>
      </w:r>
      <w:r>
        <w:rPr>
          <w:lang w:eastAsia="zh-CN"/>
        </w:rPr>
        <w:t xml:space="preserve">PC2 </w:t>
      </w:r>
      <w:r>
        <w:t>EN-DC in NR FR1 (three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BB5FA4" w14:paraId="63441748" w14:textId="77777777" w:rsidTr="00B24C82">
        <w:trPr>
          <w:trHeight w:val="231"/>
          <w:tblHeader/>
          <w:jc w:val="center"/>
        </w:trPr>
        <w:tc>
          <w:tcPr>
            <w:tcW w:w="9394" w:type="dxa"/>
            <w:gridSpan w:val="9"/>
            <w:tcBorders>
              <w:top w:val="single" w:sz="4" w:space="0" w:color="auto"/>
              <w:left w:val="single" w:sz="4" w:space="0" w:color="auto"/>
              <w:bottom w:val="single" w:sz="4" w:space="0" w:color="auto"/>
              <w:right w:val="single" w:sz="4" w:space="0" w:color="auto"/>
            </w:tcBorders>
            <w:hideMark/>
          </w:tcPr>
          <w:p w14:paraId="2AFA66BC" w14:textId="77777777" w:rsidR="00BB5FA4" w:rsidRDefault="00BB5FA4" w:rsidP="00B24C82">
            <w:pPr>
              <w:pStyle w:val="TAH"/>
            </w:pPr>
            <w:r>
              <w:t>NR or E-UTRA Band / Channel bandwidth / N</w:t>
            </w:r>
            <w:r>
              <w:rPr>
                <w:vertAlign w:val="subscript"/>
              </w:rPr>
              <w:t>RB</w:t>
            </w:r>
            <w:r>
              <w:t xml:space="preserve"> / MSD</w:t>
            </w:r>
          </w:p>
        </w:tc>
      </w:tr>
      <w:tr w:rsidR="00BB5FA4" w14:paraId="0F658EB4" w14:textId="77777777" w:rsidTr="00B24C82">
        <w:trPr>
          <w:trHeight w:val="231"/>
          <w:tblHeader/>
          <w:jc w:val="center"/>
        </w:trPr>
        <w:tc>
          <w:tcPr>
            <w:tcW w:w="2066" w:type="dxa"/>
            <w:tcBorders>
              <w:top w:val="single" w:sz="4" w:space="0" w:color="auto"/>
              <w:left w:val="single" w:sz="4" w:space="0" w:color="auto"/>
              <w:bottom w:val="single" w:sz="4" w:space="0" w:color="auto"/>
              <w:right w:val="single" w:sz="4" w:space="0" w:color="auto"/>
            </w:tcBorders>
            <w:hideMark/>
          </w:tcPr>
          <w:p w14:paraId="463E0EF4" w14:textId="77777777" w:rsidR="00BB5FA4" w:rsidRDefault="00BB5FA4" w:rsidP="00B24C82">
            <w:pPr>
              <w:pStyle w:val="TAH"/>
              <w:rPr>
                <w:rFonts w:eastAsia="MS Mincho"/>
              </w:rPr>
            </w:pPr>
            <w:r>
              <w:rPr>
                <w:rFonts w:eastAsia="MS Mincho"/>
              </w:rPr>
              <w:t xml:space="preserve">EN-DC </w:t>
            </w:r>
            <w:r>
              <w:t>Configuration</w:t>
            </w:r>
          </w:p>
        </w:tc>
        <w:tc>
          <w:tcPr>
            <w:tcW w:w="868" w:type="dxa"/>
            <w:tcBorders>
              <w:top w:val="single" w:sz="4" w:space="0" w:color="auto"/>
              <w:left w:val="single" w:sz="4" w:space="0" w:color="auto"/>
              <w:bottom w:val="single" w:sz="4" w:space="0" w:color="auto"/>
              <w:right w:val="single" w:sz="4" w:space="0" w:color="auto"/>
            </w:tcBorders>
            <w:hideMark/>
          </w:tcPr>
          <w:p w14:paraId="55D092C3" w14:textId="77777777" w:rsidR="00BB5FA4" w:rsidRDefault="00BB5FA4" w:rsidP="00B24C82">
            <w:pPr>
              <w:pStyle w:val="TAH"/>
            </w:pPr>
            <w:r>
              <w:t xml:space="preserve">EUTRA </w:t>
            </w:r>
            <w:r>
              <w:rPr>
                <w:rFonts w:eastAsia="MS Mincho"/>
              </w:rPr>
              <w:t>/ NR</w:t>
            </w:r>
            <w:r>
              <w:t xml:space="preserve"> band</w:t>
            </w:r>
          </w:p>
        </w:tc>
        <w:tc>
          <w:tcPr>
            <w:tcW w:w="1338" w:type="dxa"/>
            <w:tcBorders>
              <w:top w:val="single" w:sz="4" w:space="0" w:color="auto"/>
              <w:left w:val="single" w:sz="4" w:space="0" w:color="auto"/>
              <w:bottom w:val="single" w:sz="4" w:space="0" w:color="auto"/>
              <w:right w:val="single" w:sz="4" w:space="0" w:color="auto"/>
            </w:tcBorders>
            <w:hideMark/>
          </w:tcPr>
          <w:p w14:paraId="3D9B20CD" w14:textId="77777777" w:rsidR="00BB5FA4" w:rsidRDefault="00BB5FA4" w:rsidP="00B24C82">
            <w:pPr>
              <w:pStyle w:val="TAH"/>
            </w:pPr>
            <w:r>
              <w:t>UL F</w:t>
            </w:r>
            <w:r>
              <w:rPr>
                <w:vertAlign w:val="subscript"/>
              </w:rPr>
              <w:t>c</w:t>
            </w:r>
            <w:r>
              <w:t xml:space="preserve"> </w:t>
            </w:r>
            <w:r>
              <w:br/>
              <w:t>(MHz)</w:t>
            </w:r>
          </w:p>
        </w:tc>
        <w:tc>
          <w:tcPr>
            <w:tcW w:w="850" w:type="dxa"/>
            <w:tcBorders>
              <w:top w:val="single" w:sz="4" w:space="0" w:color="auto"/>
              <w:left w:val="single" w:sz="4" w:space="0" w:color="auto"/>
              <w:bottom w:val="single" w:sz="4" w:space="0" w:color="auto"/>
              <w:right w:val="single" w:sz="4" w:space="0" w:color="auto"/>
            </w:tcBorders>
            <w:hideMark/>
          </w:tcPr>
          <w:p w14:paraId="034629C6" w14:textId="77777777" w:rsidR="00BB5FA4" w:rsidRDefault="00BB5FA4" w:rsidP="00B24C82">
            <w:pPr>
              <w:pStyle w:val="TAH"/>
            </w:pPr>
            <w:r>
              <w:t xml:space="preserve">UL/DL BW </w:t>
            </w:r>
            <w:r>
              <w:br/>
              <w:t>(MHz)</w:t>
            </w:r>
          </w:p>
        </w:tc>
        <w:tc>
          <w:tcPr>
            <w:tcW w:w="851" w:type="dxa"/>
            <w:tcBorders>
              <w:top w:val="single" w:sz="4" w:space="0" w:color="auto"/>
              <w:left w:val="single" w:sz="4" w:space="0" w:color="auto"/>
              <w:bottom w:val="single" w:sz="4" w:space="0" w:color="auto"/>
              <w:right w:val="single" w:sz="4" w:space="0" w:color="auto"/>
            </w:tcBorders>
            <w:hideMark/>
          </w:tcPr>
          <w:p w14:paraId="35BD477A" w14:textId="77777777" w:rsidR="00BB5FA4" w:rsidRDefault="00BB5FA4" w:rsidP="00B24C82">
            <w:pPr>
              <w:pStyle w:val="TAH"/>
            </w:pPr>
            <w:r>
              <w:t>UL</w:t>
            </w:r>
          </w:p>
          <w:p w14:paraId="396BF627" w14:textId="77777777" w:rsidR="00BB5FA4" w:rsidRDefault="00BB5FA4" w:rsidP="00B24C82">
            <w:pPr>
              <w:pStyle w:val="TAH"/>
            </w:pPr>
            <w:r>
              <w:t>L</w:t>
            </w:r>
            <w:r>
              <w:rPr>
                <w:vertAlign w:val="subscript"/>
              </w:rPr>
              <w:t>CRB</w:t>
            </w:r>
          </w:p>
        </w:tc>
        <w:tc>
          <w:tcPr>
            <w:tcW w:w="1275" w:type="dxa"/>
            <w:tcBorders>
              <w:top w:val="single" w:sz="4" w:space="0" w:color="auto"/>
              <w:left w:val="single" w:sz="4" w:space="0" w:color="auto"/>
              <w:bottom w:val="single" w:sz="4" w:space="0" w:color="auto"/>
              <w:right w:val="single" w:sz="4" w:space="0" w:color="auto"/>
            </w:tcBorders>
            <w:hideMark/>
          </w:tcPr>
          <w:p w14:paraId="7DCF170C" w14:textId="77777777" w:rsidR="00BB5FA4" w:rsidRDefault="00BB5FA4" w:rsidP="00B24C82">
            <w:pPr>
              <w:pStyle w:val="TAH"/>
            </w:pPr>
            <w:r>
              <w:t>DL F</w:t>
            </w:r>
            <w:r>
              <w:rPr>
                <w:vertAlign w:val="subscript"/>
              </w:rPr>
              <w:t>c</w:t>
            </w:r>
            <w:r>
              <w:t xml:space="preserve"> (MHz)</w:t>
            </w:r>
          </w:p>
        </w:tc>
        <w:tc>
          <w:tcPr>
            <w:tcW w:w="851" w:type="dxa"/>
            <w:tcBorders>
              <w:top w:val="single" w:sz="4" w:space="0" w:color="auto"/>
              <w:left w:val="single" w:sz="4" w:space="0" w:color="auto"/>
              <w:bottom w:val="single" w:sz="4" w:space="0" w:color="auto"/>
              <w:right w:val="single" w:sz="4" w:space="0" w:color="auto"/>
            </w:tcBorders>
            <w:hideMark/>
          </w:tcPr>
          <w:p w14:paraId="0CB4223F" w14:textId="77777777" w:rsidR="00BB5FA4" w:rsidRDefault="00BB5FA4" w:rsidP="00B24C82">
            <w:pPr>
              <w:pStyle w:val="TAH"/>
            </w:pPr>
            <w:r>
              <w:t xml:space="preserve">MSD </w:t>
            </w:r>
            <w:r>
              <w:br/>
              <w:t>(dB)</w:t>
            </w:r>
          </w:p>
        </w:tc>
        <w:tc>
          <w:tcPr>
            <w:tcW w:w="1295" w:type="dxa"/>
            <w:gridSpan w:val="2"/>
            <w:tcBorders>
              <w:top w:val="single" w:sz="4" w:space="0" w:color="auto"/>
              <w:left w:val="single" w:sz="4" w:space="0" w:color="auto"/>
              <w:bottom w:val="single" w:sz="4" w:space="0" w:color="auto"/>
              <w:right w:val="single" w:sz="4" w:space="0" w:color="auto"/>
            </w:tcBorders>
            <w:hideMark/>
          </w:tcPr>
          <w:p w14:paraId="75927A2A" w14:textId="77777777" w:rsidR="00BB5FA4" w:rsidRDefault="00BB5FA4" w:rsidP="00B24C82">
            <w:pPr>
              <w:pStyle w:val="TAH"/>
            </w:pPr>
            <w:r>
              <w:t>IMD order</w:t>
            </w:r>
          </w:p>
        </w:tc>
      </w:tr>
      <w:tr w:rsidR="00BB5FA4" w14:paraId="46B3C92D" w14:textId="77777777" w:rsidTr="00B24C82">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620432B" w14:textId="77777777" w:rsidR="00BB5FA4" w:rsidRDefault="00BB5FA4" w:rsidP="00B24C82">
            <w:pPr>
              <w:pStyle w:val="TAC"/>
              <w:rPr>
                <w:lang w:val="fi-FI" w:eastAsia="fi-FI"/>
              </w:rPr>
            </w:pPr>
            <w:r>
              <w:rPr>
                <w:lang w:eastAsia="ja-JP"/>
              </w:rPr>
              <w:t>DC</w:t>
            </w:r>
            <w:r>
              <w:t>_</w:t>
            </w:r>
            <w:r>
              <w:rPr>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EBD8FCD" w14:textId="77777777" w:rsidR="00BB5FA4" w:rsidRDefault="00BB5FA4" w:rsidP="00B24C82">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9429ABE" w14:textId="77777777" w:rsidR="00BB5FA4" w:rsidRDefault="00BB5FA4" w:rsidP="00B24C82">
            <w:pPr>
              <w:pStyle w:val="TAC"/>
              <w:rPr>
                <w:lang w:val="fi-FI" w:eastAsia="fi-FI"/>
              </w:rPr>
            </w:pPr>
            <w:r>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373ABE" w14:textId="77777777" w:rsidR="00BB5FA4" w:rsidRDefault="00BB5FA4" w:rsidP="00B24C82">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D5956B" w14:textId="77777777" w:rsidR="00BB5FA4" w:rsidRDefault="00BB5FA4" w:rsidP="00B24C82">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CD1F03A" w14:textId="77777777" w:rsidR="00BB5FA4" w:rsidRDefault="00BB5FA4" w:rsidP="00B24C82">
            <w:pPr>
              <w:pStyle w:val="TAC"/>
              <w:rPr>
                <w:lang w:val="fi-FI" w:eastAsia="fi-FI"/>
              </w:rPr>
            </w:pPr>
            <w:r>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F9D06A" w14:textId="77777777" w:rsidR="00BB5FA4" w:rsidRDefault="00BB5FA4" w:rsidP="00B24C82">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6BD495A" w14:textId="77777777" w:rsidR="00BB5FA4" w:rsidRDefault="00BB5FA4" w:rsidP="00B24C82">
            <w:pPr>
              <w:pStyle w:val="TAC"/>
              <w:rPr>
                <w:lang w:val="fi-FI" w:eastAsia="fi-FI"/>
              </w:rPr>
            </w:pPr>
            <w:r>
              <w:rPr>
                <w:kern w:val="2"/>
                <w:lang w:val="en-US" w:eastAsia="ja-JP"/>
              </w:rPr>
              <w:t>IMD4</w:t>
            </w:r>
          </w:p>
        </w:tc>
      </w:tr>
      <w:tr w:rsidR="00BB5FA4" w14:paraId="54202D09"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9A81F"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F3B93B" w14:textId="77777777" w:rsidR="00BB5FA4" w:rsidRDefault="00BB5FA4" w:rsidP="00B24C82">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15CB98" w14:textId="77777777" w:rsidR="00BB5FA4" w:rsidRDefault="00BB5FA4" w:rsidP="00B24C82">
            <w:pPr>
              <w:pStyle w:val="TAC"/>
              <w:rPr>
                <w:lang w:val="fi-FI" w:eastAsia="fi-FI"/>
              </w:rPr>
            </w:pPr>
            <w:r>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308B24" w14:textId="77777777" w:rsidR="00BB5FA4" w:rsidRDefault="00BB5FA4" w:rsidP="00B24C82">
            <w:pPr>
              <w:pStyle w:val="TAC"/>
              <w:rPr>
                <w:lang w:val="fi-FI" w:eastAsia="fi-FI"/>
              </w:rPr>
            </w:pPr>
            <w:r>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D56C6E9" w14:textId="77777777" w:rsidR="00BB5FA4" w:rsidRDefault="00BB5FA4" w:rsidP="00B24C82">
            <w:pPr>
              <w:pStyle w:val="TAC"/>
              <w:rPr>
                <w:lang w:val="fi-FI" w:eastAsia="fi-FI"/>
              </w:rPr>
            </w:pPr>
            <w:r>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19A29A" w14:textId="77777777" w:rsidR="00BB5FA4" w:rsidRDefault="00BB5FA4" w:rsidP="00B24C82">
            <w:pPr>
              <w:pStyle w:val="TAC"/>
              <w:rPr>
                <w:lang w:val="fi-FI" w:eastAsia="fi-FI"/>
              </w:rPr>
            </w:pPr>
            <w:r>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7FAC22" w14:textId="77777777" w:rsidR="00BB5FA4" w:rsidRDefault="00BB5FA4" w:rsidP="00B24C82">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3FB8B6A" w14:textId="77777777" w:rsidR="00BB5FA4" w:rsidRDefault="00BB5FA4" w:rsidP="00B24C82">
            <w:pPr>
              <w:pStyle w:val="TAC"/>
              <w:rPr>
                <w:lang w:val="fi-FI" w:eastAsia="fi-FI"/>
              </w:rPr>
            </w:pPr>
            <w:r>
              <w:rPr>
                <w:kern w:val="2"/>
                <w:lang w:val="en-US" w:eastAsia="ko-KR"/>
              </w:rPr>
              <w:t>N/A</w:t>
            </w:r>
          </w:p>
        </w:tc>
      </w:tr>
      <w:tr w:rsidR="00BB5FA4" w14:paraId="433D5B8C"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C8FB4"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D1D9A2" w14:textId="77777777" w:rsidR="00BB5FA4" w:rsidRDefault="00BB5FA4" w:rsidP="00B24C82">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9715C2" w14:textId="77777777" w:rsidR="00BB5FA4" w:rsidRDefault="00BB5FA4" w:rsidP="00B24C82">
            <w:pPr>
              <w:pStyle w:val="TAC"/>
              <w:rPr>
                <w:lang w:val="fi-FI" w:eastAsia="fi-FI"/>
              </w:rPr>
            </w:pPr>
            <w:r>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42AA1B2" w14:textId="77777777" w:rsidR="00BB5FA4" w:rsidRDefault="00BB5FA4" w:rsidP="00B24C82">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8A0AEC" w14:textId="77777777" w:rsidR="00BB5FA4" w:rsidRDefault="00BB5FA4" w:rsidP="00B24C82">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D1D0BB" w14:textId="77777777" w:rsidR="00BB5FA4" w:rsidRDefault="00BB5FA4" w:rsidP="00B24C82">
            <w:pPr>
              <w:pStyle w:val="TAC"/>
              <w:rPr>
                <w:lang w:val="fi-FI" w:eastAsia="fi-FI"/>
              </w:rPr>
            </w:pPr>
            <w:r>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417D56" w14:textId="77777777" w:rsidR="00BB5FA4" w:rsidRDefault="00BB5FA4" w:rsidP="00B24C82">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B721931" w14:textId="77777777" w:rsidR="00BB5FA4" w:rsidRDefault="00BB5FA4" w:rsidP="00B24C82">
            <w:pPr>
              <w:pStyle w:val="TAC"/>
              <w:rPr>
                <w:lang w:val="fi-FI" w:eastAsia="fi-FI"/>
              </w:rPr>
            </w:pPr>
            <w:r>
              <w:rPr>
                <w:kern w:val="2"/>
                <w:lang w:val="en-US" w:eastAsia="ko-KR"/>
              </w:rPr>
              <w:t>N/A</w:t>
            </w:r>
          </w:p>
        </w:tc>
      </w:tr>
      <w:tr w:rsidR="00BB5FA4" w14:paraId="5097AE72"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DCF2C"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317F22" w14:textId="77777777" w:rsidR="00BB5FA4" w:rsidRDefault="00BB5FA4" w:rsidP="00B24C82">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6E72561" w14:textId="77777777" w:rsidR="00BB5FA4" w:rsidRDefault="00BB5FA4" w:rsidP="00B24C82">
            <w:pPr>
              <w:pStyle w:val="TAC"/>
              <w:rPr>
                <w:lang w:val="fi-FI" w:eastAsia="fi-FI"/>
              </w:rPr>
            </w:pPr>
            <w:r>
              <w:rPr>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C91AE9C" w14:textId="77777777" w:rsidR="00BB5FA4" w:rsidRDefault="00BB5FA4" w:rsidP="00B24C82">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E4959A" w14:textId="77777777" w:rsidR="00BB5FA4" w:rsidRDefault="00BB5FA4" w:rsidP="00B24C82">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4C0364" w14:textId="77777777" w:rsidR="00BB5FA4" w:rsidRDefault="00BB5FA4" w:rsidP="00B24C82">
            <w:pPr>
              <w:pStyle w:val="TAC"/>
              <w:rPr>
                <w:lang w:val="fi-FI" w:eastAsia="fi-FI"/>
              </w:rPr>
            </w:pPr>
            <w:r>
              <w:rPr>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2B1A5A" w14:textId="77777777" w:rsidR="00BB5FA4" w:rsidRDefault="00BB5FA4" w:rsidP="00B24C82">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9EAE76" w14:textId="77777777" w:rsidR="00BB5FA4" w:rsidRDefault="00BB5FA4" w:rsidP="00B24C82">
            <w:pPr>
              <w:pStyle w:val="TAC"/>
              <w:rPr>
                <w:lang w:val="fi-FI" w:eastAsia="fi-FI"/>
              </w:rPr>
            </w:pPr>
            <w:r>
              <w:rPr>
                <w:kern w:val="2"/>
                <w:lang w:val="en-US" w:eastAsia="ko-KR"/>
              </w:rPr>
              <w:t>N/A</w:t>
            </w:r>
          </w:p>
        </w:tc>
      </w:tr>
      <w:tr w:rsidR="00BB5FA4" w14:paraId="0B0EDACD"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C337D"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2027B6" w14:textId="77777777" w:rsidR="00BB5FA4" w:rsidRDefault="00BB5FA4" w:rsidP="00B24C82">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A06122" w14:textId="77777777" w:rsidR="00BB5FA4" w:rsidRDefault="00BB5FA4" w:rsidP="00B24C82">
            <w:pPr>
              <w:pStyle w:val="TAC"/>
              <w:rPr>
                <w:lang w:val="fi-FI" w:eastAsia="fi-FI"/>
              </w:rPr>
            </w:pPr>
            <w:r>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4BB4479" w14:textId="77777777" w:rsidR="00BB5FA4" w:rsidRDefault="00BB5FA4" w:rsidP="00B24C82">
            <w:pPr>
              <w:pStyle w:val="TAC"/>
              <w:rPr>
                <w:lang w:val="fi-FI" w:eastAsia="fi-FI"/>
              </w:rPr>
            </w:pPr>
            <w:r>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F3E97BF" w14:textId="77777777" w:rsidR="00BB5FA4" w:rsidRDefault="00BB5FA4" w:rsidP="00B24C82">
            <w:pPr>
              <w:pStyle w:val="TAC"/>
              <w:rPr>
                <w:lang w:val="fi-FI" w:eastAsia="fi-FI"/>
              </w:rPr>
            </w:pPr>
            <w:r>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F50404C" w14:textId="77777777" w:rsidR="00BB5FA4" w:rsidRDefault="00BB5FA4" w:rsidP="00B24C82">
            <w:pPr>
              <w:pStyle w:val="TAC"/>
              <w:rPr>
                <w:lang w:val="fi-FI" w:eastAsia="fi-FI"/>
              </w:rPr>
            </w:pPr>
            <w:r>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BF6926" w14:textId="77777777" w:rsidR="00BB5FA4" w:rsidRDefault="00BB5FA4" w:rsidP="00B24C82">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31797F" w14:textId="77777777" w:rsidR="00BB5FA4" w:rsidRDefault="00BB5FA4" w:rsidP="00B24C82">
            <w:pPr>
              <w:pStyle w:val="TAC"/>
              <w:rPr>
                <w:lang w:val="fi-FI" w:eastAsia="fi-FI"/>
              </w:rPr>
            </w:pPr>
            <w:r>
              <w:rPr>
                <w:kern w:val="2"/>
                <w:lang w:val="en-US" w:eastAsia="ja-JP"/>
              </w:rPr>
              <w:t>IMD4</w:t>
            </w:r>
          </w:p>
        </w:tc>
      </w:tr>
      <w:tr w:rsidR="00BB5FA4" w14:paraId="2B0978FE"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C9FE5"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BF0196" w14:textId="77777777" w:rsidR="00BB5FA4" w:rsidRDefault="00BB5FA4" w:rsidP="00B24C82">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ACB8D3" w14:textId="77777777" w:rsidR="00BB5FA4" w:rsidRDefault="00BB5FA4" w:rsidP="00B24C82">
            <w:pPr>
              <w:pStyle w:val="TAC"/>
              <w:rPr>
                <w:lang w:val="fi-FI" w:eastAsia="fi-FI"/>
              </w:rPr>
            </w:pPr>
            <w:r>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E3B4E9E" w14:textId="77777777" w:rsidR="00BB5FA4" w:rsidRDefault="00BB5FA4" w:rsidP="00B24C82">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443E6AF" w14:textId="77777777" w:rsidR="00BB5FA4" w:rsidRDefault="00BB5FA4" w:rsidP="00B24C82">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BF56E8A" w14:textId="77777777" w:rsidR="00BB5FA4" w:rsidRDefault="00BB5FA4" w:rsidP="00B24C82">
            <w:pPr>
              <w:pStyle w:val="TAC"/>
              <w:rPr>
                <w:lang w:val="fi-FI" w:eastAsia="fi-FI"/>
              </w:rPr>
            </w:pPr>
            <w:r>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9E68FE" w14:textId="77777777" w:rsidR="00BB5FA4" w:rsidRDefault="00BB5FA4" w:rsidP="00B24C82">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2EAF57" w14:textId="77777777" w:rsidR="00BB5FA4" w:rsidRDefault="00BB5FA4" w:rsidP="00B24C82">
            <w:pPr>
              <w:pStyle w:val="TAC"/>
              <w:rPr>
                <w:lang w:val="fi-FI" w:eastAsia="fi-FI"/>
              </w:rPr>
            </w:pPr>
            <w:r>
              <w:rPr>
                <w:kern w:val="2"/>
                <w:lang w:val="en-US" w:eastAsia="ko-KR"/>
              </w:rPr>
              <w:t>N/A</w:t>
            </w:r>
          </w:p>
        </w:tc>
      </w:tr>
      <w:tr w:rsidR="00BB5FA4" w14:paraId="6848D9DF"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380B1"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1CC6AA" w14:textId="77777777" w:rsidR="00BB5FA4" w:rsidRDefault="00BB5FA4" w:rsidP="00B24C82">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FE42B8" w14:textId="77777777" w:rsidR="00BB5FA4" w:rsidRDefault="00BB5FA4" w:rsidP="00B24C82">
            <w:pPr>
              <w:pStyle w:val="TAC"/>
              <w:rPr>
                <w:lang w:val="fi-FI" w:eastAsia="fi-FI"/>
              </w:rPr>
            </w:pPr>
            <w:r>
              <w:rPr>
                <w:lang w:eastAsia="ko-KR"/>
              </w:rPr>
              <w:t>1932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527A51" w14:textId="77777777" w:rsidR="00BB5FA4" w:rsidRDefault="00BB5FA4" w:rsidP="00B24C82">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2B3770" w14:textId="77777777" w:rsidR="00BB5FA4" w:rsidRDefault="00BB5FA4" w:rsidP="00B24C82">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FA9E80" w14:textId="77777777" w:rsidR="00BB5FA4" w:rsidRDefault="00BB5FA4" w:rsidP="00B24C82">
            <w:pPr>
              <w:pStyle w:val="TAC"/>
              <w:rPr>
                <w:kern w:val="2"/>
                <w:lang w:val="fi-FI" w:eastAsia="ko-KR"/>
              </w:rPr>
            </w:pPr>
            <w:r>
              <w:rPr>
                <w:lang w:eastAsia="ko-KR"/>
              </w:rPr>
              <w:t>2122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9F7409" w14:textId="77777777" w:rsidR="00BB5FA4" w:rsidRDefault="00BB5FA4" w:rsidP="00B24C82">
            <w:pPr>
              <w:pStyle w:val="TAC"/>
              <w:rPr>
                <w:lang w:val="fi-FI" w:eastAsia="fi-FI"/>
              </w:rPr>
            </w:pPr>
            <w:r>
              <w:rPr>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6334773" w14:textId="77777777" w:rsidR="00BB5FA4" w:rsidRDefault="00BB5FA4" w:rsidP="00B24C82">
            <w:pPr>
              <w:pStyle w:val="TAC"/>
              <w:rPr>
                <w:kern w:val="2"/>
                <w:lang w:val="fi-FI" w:eastAsia="ko-KR"/>
              </w:rPr>
            </w:pPr>
            <w:r>
              <w:rPr>
                <w:lang w:eastAsia="ko-KR"/>
              </w:rPr>
              <w:t xml:space="preserve"> IMD3</w:t>
            </w:r>
          </w:p>
        </w:tc>
      </w:tr>
      <w:tr w:rsidR="00BB5FA4" w14:paraId="267B1542"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B2AB6"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0254C4" w14:textId="77777777" w:rsidR="00BB5FA4" w:rsidRDefault="00BB5FA4" w:rsidP="00B24C82">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7ADC70" w14:textId="77777777" w:rsidR="00BB5FA4" w:rsidRDefault="00BB5FA4" w:rsidP="00B24C82">
            <w:pPr>
              <w:pStyle w:val="TAC"/>
              <w:rPr>
                <w:lang w:val="fi-FI" w:eastAsia="fi-FI"/>
              </w:rPr>
            </w:pPr>
            <w:r>
              <w:rPr>
                <w:lang w:eastAsia="ko-KR"/>
              </w:rPr>
              <w:t>829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678AA1" w14:textId="77777777" w:rsidR="00BB5FA4" w:rsidRDefault="00BB5FA4" w:rsidP="00B24C82">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3E2971" w14:textId="77777777" w:rsidR="00BB5FA4" w:rsidRDefault="00BB5FA4" w:rsidP="00B24C82">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C89DB5" w14:textId="77777777" w:rsidR="00BB5FA4" w:rsidRDefault="00BB5FA4" w:rsidP="00B24C82">
            <w:pPr>
              <w:pStyle w:val="TAC"/>
              <w:rPr>
                <w:kern w:val="2"/>
                <w:lang w:val="fi-FI" w:eastAsia="ko-KR"/>
              </w:rPr>
            </w:pPr>
            <w:r>
              <w:rPr>
                <w:lang w:eastAsia="ko-KR"/>
              </w:rPr>
              <w:t>874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56F170" w14:textId="77777777" w:rsidR="00BB5FA4" w:rsidRDefault="00BB5FA4" w:rsidP="00B24C82">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3791082" w14:textId="77777777" w:rsidR="00BB5FA4" w:rsidRDefault="00BB5FA4" w:rsidP="00B24C82">
            <w:pPr>
              <w:pStyle w:val="TAC"/>
              <w:rPr>
                <w:kern w:val="2"/>
                <w:lang w:val="fi-FI" w:eastAsia="ko-KR"/>
              </w:rPr>
            </w:pPr>
            <w:r>
              <w:rPr>
                <w:lang w:eastAsia="ko-KR"/>
              </w:rPr>
              <w:t>N/A</w:t>
            </w:r>
          </w:p>
        </w:tc>
      </w:tr>
      <w:tr w:rsidR="00BB5FA4" w14:paraId="3592FDAA"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B4A22"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87ED4B" w14:textId="77777777" w:rsidR="00BB5FA4" w:rsidRDefault="00BB5FA4" w:rsidP="00B24C82">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CA72225" w14:textId="77777777" w:rsidR="00BB5FA4" w:rsidRDefault="00BB5FA4" w:rsidP="00B24C82">
            <w:pPr>
              <w:pStyle w:val="TAC"/>
              <w:rPr>
                <w:lang w:val="fi-FI" w:eastAsia="fi-FI"/>
              </w:rPr>
            </w:pPr>
            <w:r>
              <w:rPr>
                <w:lang w:eastAsia="ko-KR"/>
              </w:rPr>
              <w:t>3780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D5E5B8" w14:textId="77777777" w:rsidR="00BB5FA4" w:rsidRDefault="00BB5FA4" w:rsidP="00B24C82">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DA9C7C" w14:textId="77777777" w:rsidR="00BB5FA4" w:rsidRDefault="00BB5FA4" w:rsidP="00B24C82">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B21650" w14:textId="77777777" w:rsidR="00BB5FA4" w:rsidRDefault="00BB5FA4" w:rsidP="00B24C82">
            <w:pPr>
              <w:pStyle w:val="TAC"/>
              <w:rPr>
                <w:kern w:val="2"/>
                <w:lang w:val="fi-FI" w:eastAsia="ko-KR"/>
              </w:rPr>
            </w:pPr>
            <w:r>
              <w:rPr>
                <w:lang w:eastAsia="ko-KR"/>
              </w:rPr>
              <w:t>3780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0EF006" w14:textId="77777777" w:rsidR="00BB5FA4" w:rsidRDefault="00BB5FA4" w:rsidP="00B24C82">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61B04C6" w14:textId="77777777" w:rsidR="00BB5FA4" w:rsidRDefault="00BB5FA4" w:rsidP="00B24C82">
            <w:pPr>
              <w:pStyle w:val="TAC"/>
              <w:rPr>
                <w:kern w:val="2"/>
                <w:lang w:val="fi-FI" w:eastAsia="ko-KR"/>
              </w:rPr>
            </w:pPr>
            <w:r>
              <w:rPr>
                <w:lang w:eastAsia="ko-KR"/>
              </w:rPr>
              <w:t>N/A</w:t>
            </w:r>
          </w:p>
        </w:tc>
      </w:tr>
      <w:tr w:rsidR="00BB5FA4" w14:paraId="463A6113"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A4583"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99BDE" w14:textId="77777777" w:rsidR="00BB5FA4" w:rsidRDefault="00BB5FA4" w:rsidP="00B24C82">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0D4EFD" w14:textId="77777777" w:rsidR="00BB5FA4" w:rsidRDefault="00BB5FA4" w:rsidP="00B24C82">
            <w:pPr>
              <w:pStyle w:val="TAC"/>
              <w:rPr>
                <w:lang w:val="fi-FI" w:eastAsia="fi-FI"/>
              </w:rPr>
            </w:pPr>
            <w:r>
              <w:rPr>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B9C3AB8" w14:textId="77777777" w:rsidR="00BB5FA4" w:rsidRDefault="00BB5FA4" w:rsidP="00B24C82">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858A85" w14:textId="77777777" w:rsidR="00BB5FA4" w:rsidRDefault="00BB5FA4" w:rsidP="00B24C82">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51FFCE4" w14:textId="77777777" w:rsidR="00BB5FA4" w:rsidRDefault="00BB5FA4" w:rsidP="00B24C82">
            <w:pPr>
              <w:pStyle w:val="TAC"/>
              <w:rPr>
                <w:kern w:val="2"/>
                <w:lang w:val="fi-FI" w:eastAsia="ko-KR"/>
              </w:rPr>
            </w:pPr>
            <w:r>
              <w:rPr>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3571E0" w14:textId="77777777" w:rsidR="00BB5FA4" w:rsidRDefault="00BB5FA4" w:rsidP="00B24C82">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5E56F3" w14:textId="77777777" w:rsidR="00BB5FA4" w:rsidRDefault="00BB5FA4" w:rsidP="00B24C82">
            <w:pPr>
              <w:pStyle w:val="TAC"/>
              <w:rPr>
                <w:kern w:val="2"/>
                <w:lang w:val="fi-FI" w:eastAsia="ko-KR"/>
              </w:rPr>
            </w:pPr>
            <w:r>
              <w:rPr>
                <w:lang w:eastAsia="ko-KR"/>
              </w:rPr>
              <w:t>N/A</w:t>
            </w:r>
          </w:p>
        </w:tc>
      </w:tr>
      <w:tr w:rsidR="00BB5FA4" w14:paraId="4C186FAB"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AE39A"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EA72A5" w14:textId="77777777" w:rsidR="00BB5FA4" w:rsidRDefault="00BB5FA4" w:rsidP="00B24C82">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3D0CC4" w14:textId="77777777" w:rsidR="00BB5FA4" w:rsidRDefault="00BB5FA4" w:rsidP="00B24C82">
            <w:pPr>
              <w:pStyle w:val="TAC"/>
              <w:rPr>
                <w:lang w:val="fi-FI" w:eastAsia="fi-FI"/>
              </w:rPr>
            </w:pPr>
            <w:r>
              <w:rPr>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1F9977" w14:textId="77777777" w:rsidR="00BB5FA4" w:rsidRDefault="00BB5FA4" w:rsidP="00B24C82">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F4F310A" w14:textId="77777777" w:rsidR="00BB5FA4" w:rsidRDefault="00BB5FA4" w:rsidP="00B24C82">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191910" w14:textId="77777777" w:rsidR="00BB5FA4" w:rsidRDefault="00BB5FA4" w:rsidP="00B24C82">
            <w:pPr>
              <w:pStyle w:val="TAC"/>
              <w:rPr>
                <w:kern w:val="2"/>
                <w:lang w:val="fi-FI" w:eastAsia="ko-KR"/>
              </w:rPr>
            </w:pPr>
            <w:r>
              <w:rPr>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E338C7" w14:textId="77777777" w:rsidR="00BB5FA4" w:rsidRDefault="00BB5FA4" w:rsidP="00B24C82">
            <w:pPr>
              <w:pStyle w:val="TAC"/>
              <w:rPr>
                <w:lang w:val="fi-FI" w:eastAsia="fi-FI"/>
              </w:rPr>
            </w:pPr>
            <w:r>
              <w:rPr>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060C73" w14:textId="77777777" w:rsidR="00BB5FA4" w:rsidRDefault="00BB5FA4" w:rsidP="00B24C82">
            <w:pPr>
              <w:pStyle w:val="TAC"/>
              <w:rPr>
                <w:kern w:val="2"/>
                <w:lang w:val="fi-FI" w:eastAsia="ko-KR"/>
              </w:rPr>
            </w:pPr>
            <w:r>
              <w:rPr>
                <w:lang w:eastAsia="ko-KR"/>
              </w:rPr>
              <w:t>IMD5</w:t>
            </w:r>
          </w:p>
        </w:tc>
      </w:tr>
      <w:tr w:rsidR="00BB5FA4" w14:paraId="7B7ADA76"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0CF6E"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A2A6C5" w14:textId="77777777" w:rsidR="00BB5FA4" w:rsidRDefault="00BB5FA4" w:rsidP="00B24C82">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E4BE6B" w14:textId="77777777" w:rsidR="00BB5FA4" w:rsidRDefault="00BB5FA4" w:rsidP="00B24C82">
            <w:pPr>
              <w:pStyle w:val="TAC"/>
              <w:rPr>
                <w:lang w:val="fi-FI" w:eastAsia="fi-FI"/>
              </w:rPr>
            </w:pPr>
            <w:r>
              <w:rPr>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69C319" w14:textId="77777777" w:rsidR="00BB5FA4" w:rsidRDefault="00BB5FA4" w:rsidP="00B24C82">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06E60B6" w14:textId="77777777" w:rsidR="00BB5FA4" w:rsidRDefault="00BB5FA4" w:rsidP="00B24C82">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80FCA8" w14:textId="77777777" w:rsidR="00BB5FA4" w:rsidRDefault="00BB5FA4" w:rsidP="00B24C82">
            <w:pPr>
              <w:pStyle w:val="TAC"/>
              <w:rPr>
                <w:kern w:val="2"/>
                <w:lang w:val="fi-FI" w:eastAsia="ko-KR"/>
              </w:rPr>
            </w:pPr>
            <w:r>
              <w:rPr>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69B15E" w14:textId="77777777" w:rsidR="00BB5FA4" w:rsidRDefault="00BB5FA4" w:rsidP="00B24C82">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C6320D" w14:textId="77777777" w:rsidR="00BB5FA4" w:rsidRDefault="00BB5FA4" w:rsidP="00B24C82">
            <w:pPr>
              <w:pStyle w:val="TAC"/>
              <w:rPr>
                <w:kern w:val="2"/>
                <w:lang w:val="fi-FI" w:eastAsia="ko-KR"/>
              </w:rPr>
            </w:pPr>
            <w:r>
              <w:rPr>
                <w:lang w:eastAsia="ko-KR"/>
              </w:rPr>
              <w:t>N/A</w:t>
            </w:r>
          </w:p>
        </w:tc>
      </w:tr>
      <w:tr w:rsidR="00BB5FA4" w14:paraId="5A763700" w14:textId="77777777" w:rsidTr="00B24C82">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31BD47C" w14:textId="77777777" w:rsidR="00BB5FA4" w:rsidRDefault="00BB5FA4" w:rsidP="00B24C82">
            <w:pPr>
              <w:pStyle w:val="TAC"/>
              <w:rPr>
                <w:lang w:val="fi-FI" w:eastAsia="fi-FI"/>
              </w:rPr>
            </w:pPr>
            <w:r>
              <w:t>DC_</w:t>
            </w:r>
            <w:r>
              <w:rPr>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DB35703" w14:textId="77777777" w:rsidR="00BB5FA4" w:rsidRDefault="00BB5FA4" w:rsidP="00B24C82">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1DF03E" w14:textId="77777777" w:rsidR="00BB5FA4" w:rsidRDefault="00BB5FA4" w:rsidP="00B24C82">
            <w:pPr>
              <w:pStyle w:val="TAC"/>
              <w:rPr>
                <w:lang w:val="fi-FI" w:eastAsia="fi-FI"/>
              </w:rPr>
            </w:pPr>
            <w:r>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9678C7" w14:textId="77777777" w:rsidR="00BB5FA4" w:rsidRDefault="00BB5FA4" w:rsidP="00B24C82">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A446AF" w14:textId="77777777" w:rsidR="00BB5FA4" w:rsidRDefault="00BB5FA4" w:rsidP="00B24C82">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3859A1" w14:textId="77777777" w:rsidR="00BB5FA4" w:rsidRDefault="00BB5FA4" w:rsidP="00B24C82">
            <w:pPr>
              <w:pStyle w:val="TAC"/>
              <w:rPr>
                <w:lang w:val="fi-FI" w:eastAsia="fi-FI"/>
              </w:rPr>
            </w:pPr>
            <w:r>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D335DB" w14:textId="77777777" w:rsidR="00BB5FA4" w:rsidRDefault="00BB5FA4" w:rsidP="00B24C82">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CC5C728" w14:textId="77777777" w:rsidR="00BB5FA4" w:rsidRDefault="00BB5FA4" w:rsidP="00B24C82">
            <w:pPr>
              <w:pStyle w:val="TAC"/>
              <w:rPr>
                <w:lang w:val="fi-FI" w:eastAsia="fi-FI"/>
              </w:rPr>
            </w:pPr>
            <w:r>
              <w:rPr>
                <w:kern w:val="2"/>
                <w:lang w:val="en-US" w:eastAsia="ja-JP"/>
              </w:rPr>
              <w:t>IMD4</w:t>
            </w:r>
          </w:p>
        </w:tc>
      </w:tr>
      <w:tr w:rsidR="00BB5FA4" w14:paraId="651646B1"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8E34E"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A4D4D2" w14:textId="77777777" w:rsidR="00BB5FA4" w:rsidRDefault="00BB5FA4" w:rsidP="00B24C82">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1853994" w14:textId="77777777" w:rsidR="00BB5FA4" w:rsidRDefault="00BB5FA4" w:rsidP="00B24C82">
            <w:pPr>
              <w:pStyle w:val="TAC"/>
              <w:rPr>
                <w:lang w:val="fi-FI" w:eastAsia="fi-FI"/>
              </w:rPr>
            </w:pPr>
            <w:r>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FED2EF" w14:textId="77777777" w:rsidR="00BB5FA4" w:rsidRDefault="00BB5FA4" w:rsidP="00B24C82">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EEF172" w14:textId="77777777" w:rsidR="00BB5FA4" w:rsidRDefault="00BB5FA4" w:rsidP="00B24C82">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9B154FF" w14:textId="77777777" w:rsidR="00BB5FA4" w:rsidRDefault="00BB5FA4" w:rsidP="00B24C82">
            <w:pPr>
              <w:pStyle w:val="TAC"/>
              <w:rPr>
                <w:lang w:val="fi-FI" w:eastAsia="fi-FI"/>
              </w:rPr>
            </w:pPr>
            <w:r>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65F0D" w14:textId="77777777" w:rsidR="00BB5FA4" w:rsidRDefault="00BB5FA4" w:rsidP="00B24C82">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C495A34" w14:textId="77777777" w:rsidR="00BB5FA4" w:rsidRDefault="00BB5FA4" w:rsidP="00B24C82">
            <w:pPr>
              <w:pStyle w:val="TAC"/>
              <w:rPr>
                <w:lang w:val="fi-FI" w:eastAsia="fi-FI"/>
              </w:rPr>
            </w:pPr>
            <w:r>
              <w:rPr>
                <w:kern w:val="2"/>
                <w:lang w:val="en-US" w:eastAsia="ko-KR"/>
              </w:rPr>
              <w:t>N/A</w:t>
            </w:r>
          </w:p>
        </w:tc>
      </w:tr>
      <w:tr w:rsidR="00BB5FA4" w14:paraId="3D11C83F"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2F149"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0F3018" w14:textId="77777777" w:rsidR="00BB5FA4" w:rsidRDefault="00BB5FA4" w:rsidP="00B24C82">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B4F9DC" w14:textId="77777777" w:rsidR="00BB5FA4" w:rsidRDefault="00BB5FA4" w:rsidP="00B24C82">
            <w:pPr>
              <w:pStyle w:val="TAC"/>
              <w:rPr>
                <w:lang w:val="fi-FI" w:eastAsia="fi-FI"/>
              </w:rPr>
            </w:pPr>
            <w:r>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E25166" w14:textId="77777777" w:rsidR="00BB5FA4" w:rsidRDefault="00BB5FA4" w:rsidP="00B24C82">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59A626" w14:textId="77777777" w:rsidR="00BB5FA4" w:rsidRDefault="00BB5FA4" w:rsidP="00B24C82">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147CF74" w14:textId="77777777" w:rsidR="00BB5FA4" w:rsidRDefault="00BB5FA4" w:rsidP="00B24C82">
            <w:pPr>
              <w:pStyle w:val="TAC"/>
              <w:rPr>
                <w:lang w:val="fi-FI" w:eastAsia="fi-FI"/>
              </w:rPr>
            </w:pPr>
            <w:r>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E7234" w14:textId="77777777" w:rsidR="00BB5FA4" w:rsidRDefault="00BB5FA4" w:rsidP="00B24C82">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89FFF4B" w14:textId="77777777" w:rsidR="00BB5FA4" w:rsidRDefault="00BB5FA4" w:rsidP="00B24C82">
            <w:pPr>
              <w:pStyle w:val="TAC"/>
              <w:rPr>
                <w:lang w:val="fi-FI" w:eastAsia="fi-FI"/>
              </w:rPr>
            </w:pPr>
            <w:r>
              <w:rPr>
                <w:kern w:val="2"/>
                <w:lang w:val="en-US" w:eastAsia="ko-KR"/>
              </w:rPr>
              <w:t>N/A</w:t>
            </w:r>
          </w:p>
        </w:tc>
      </w:tr>
      <w:tr w:rsidR="00BB5FA4" w14:paraId="6B24B794"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BF738"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88137C" w14:textId="77777777" w:rsidR="00BB5FA4" w:rsidRDefault="00BB5FA4" w:rsidP="00B24C82">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604481" w14:textId="77777777" w:rsidR="00BB5FA4" w:rsidRDefault="00BB5FA4" w:rsidP="00B24C82">
            <w:pPr>
              <w:pStyle w:val="TAC"/>
              <w:rPr>
                <w:lang w:val="fi-FI" w:eastAsia="fi-FI"/>
              </w:rPr>
            </w:pPr>
            <w:r>
              <w:rPr>
                <w:lang w:eastAsia="ko-KR"/>
              </w:rPr>
              <w:t>1977.5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30D523" w14:textId="77777777" w:rsidR="00BB5FA4" w:rsidRDefault="00BB5FA4" w:rsidP="00B24C82">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6D9C78" w14:textId="77777777" w:rsidR="00BB5FA4" w:rsidRDefault="00BB5FA4" w:rsidP="00B24C82">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1891FE" w14:textId="77777777" w:rsidR="00BB5FA4" w:rsidRDefault="00BB5FA4" w:rsidP="00B24C82">
            <w:pPr>
              <w:pStyle w:val="TAC"/>
              <w:rPr>
                <w:kern w:val="2"/>
                <w:lang w:val="fi-FI" w:eastAsia="ko-KR"/>
              </w:rPr>
            </w:pPr>
            <w:r>
              <w:rPr>
                <w:lang w:eastAsia="ko-KR"/>
              </w:rPr>
              <w:t>2167.5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5946A" w14:textId="77777777" w:rsidR="00BB5FA4" w:rsidRDefault="00BB5FA4" w:rsidP="00B24C82">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43B89DD" w14:textId="77777777" w:rsidR="00BB5FA4" w:rsidRDefault="00BB5FA4" w:rsidP="00B24C82">
            <w:pPr>
              <w:pStyle w:val="TAC"/>
              <w:rPr>
                <w:kern w:val="2"/>
                <w:lang w:val="fi-FI" w:eastAsia="ko-KR"/>
              </w:rPr>
            </w:pPr>
            <w:r>
              <w:rPr>
                <w:lang w:eastAsia="ko-KR"/>
              </w:rPr>
              <w:t>N/A</w:t>
            </w:r>
          </w:p>
        </w:tc>
      </w:tr>
      <w:tr w:rsidR="00BB5FA4" w14:paraId="4DAB952F"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38FDD"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D30F16" w14:textId="77777777" w:rsidR="00BB5FA4" w:rsidRDefault="00BB5FA4" w:rsidP="00B24C82">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EF6BE4C" w14:textId="77777777" w:rsidR="00BB5FA4" w:rsidRDefault="00BB5FA4" w:rsidP="00B24C82">
            <w:pPr>
              <w:pStyle w:val="TAC"/>
              <w:rPr>
                <w:lang w:val="fi-FI" w:eastAsia="fi-FI"/>
              </w:rPr>
            </w:pPr>
            <w:r>
              <w:rPr>
                <w:lang w:eastAsia="ko-KR"/>
              </w:rPr>
              <w:t>2507.5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EF3477" w14:textId="77777777" w:rsidR="00BB5FA4" w:rsidRDefault="00BB5FA4" w:rsidP="00B24C82">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BC7E51" w14:textId="77777777" w:rsidR="00BB5FA4" w:rsidRDefault="00BB5FA4" w:rsidP="00B24C82">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46AF09" w14:textId="77777777" w:rsidR="00BB5FA4" w:rsidRDefault="00BB5FA4" w:rsidP="00B24C82">
            <w:pPr>
              <w:pStyle w:val="TAC"/>
              <w:rPr>
                <w:kern w:val="2"/>
                <w:lang w:val="fi-FI" w:eastAsia="ko-KR"/>
              </w:rPr>
            </w:pPr>
            <w:r>
              <w:rPr>
                <w:lang w:eastAsia="ko-KR"/>
              </w:rPr>
              <w:t>2627.5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B5BC4C" w14:textId="77777777" w:rsidR="00BB5FA4" w:rsidRDefault="00BB5FA4" w:rsidP="00B24C82">
            <w:pPr>
              <w:pStyle w:val="TAC"/>
              <w:rPr>
                <w:lang w:val="fi-FI" w:eastAsia="fi-FI"/>
              </w:rPr>
            </w:pPr>
            <w:r>
              <w:rPr>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40562C9" w14:textId="77777777" w:rsidR="00BB5FA4" w:rsidRDefault="00BB5FA4" w:rsidP="00B24C82">
            <w:pPr>
              <w:pStyle w:val="TAC"/>
              <w:rPr>
                <w:kern w:val="2"/>
                <w:lang w:val="fi-FI" w:eastAsia="ko-KR"/>
              </w:rPr>
            </w:pPr>
            <w:r>
              <w:rPr>
                <w:lang w:eastAsia="ko-KR"/>
              </w:rPr>
              <w:t>IMD4</w:t>
            </w:r>
          </w:p>
        </w:tc>
      </w:tr>
      <w:tr w:rsidR="00BB5FA4" w14:paraId="7996C082"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70696"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149284" w14:textId="77777777" w:rsidR="00BB5FA4" w:rsidRDefault="00BB5FA4" w:rsidP="00B24C82">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45AC9D" w14:textId="77777777" w:rsidR="00BB5FA4" w:rsidRDefault="00BB5FA4" w:rsidP="00B24C82">
            <w:pPr>
              <w:pStyle w:val="TAC"/>
              <w:rPr>
                <w:lang w:val="fi-FI" w:eastAsia="fi-FI"/>
              </w:rPr>
            </w:pPr>
            <w:r>
              <w:rPr>
                <w:lang w:eastAsia="ko-KR"/>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FBFAFF" w14:textId="77777777" w:rsidR="00BB5FA4" w:rsidRDefault="00BB5FA4" w:rsidP="00B24C82">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D8DB0F" w14:textId="77777777" w:rsidR="00BB5FA4" w:rsidRDefault="00BB5FA4" w:rsidP="00B24C82">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58A0CB" w14:textId="77777777" w:rsidR="00BB5FA4" w:rsidRDefault="00BB5FA4" w:rsidP="00B24C82">
            <w:pPr>
              <w:pStyle w:val="TAC"/>
              <w:rPr>
                <w:kern w:val="2"/>
                <w:lang w:val="fi-FI" w:eastAsia="ko-KR"/>
              </w:rPr>
            </w:pPr>
            <w:r>
              <w:rPr>
                <w:lang w:eastAsia="ko-KR"/>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D7D7E" w14:textId="77777777" w:rsidR="00BB5FA4" w:rsidRDefault="00BB5FA4" w:rsidP="00B24C82">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463F40F" w14:textId="77777777" w:rsidR="00BB5FA4" w:rsidRDefault="00BB5FA4" w:rsidP="00B24C82">
            <w:pPr>
              <w:pStyle w:val="TAC"/>
              <w:rPr>
                <w:kern w:val="2"/>
                <w:lang w:val="fi-FI" w:eastAsia="ko-KR"/>
              </w:rPr>
            </w:pPr>
            <w:r>
              <w:rPr>
                <w:lang w:eastAsia="ko-KR"/>
              </w:rPr>
              <w:t>N/A</w:t>
            </w:r>
          </w:p>
        </w:tc>
      </w:tr>
      <w:tr w:rsidR="00BB5FA4" w14:paraId="71C5B72C"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42BFF"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F89759" w14:textId="77777777" w:rsidR="00BB5FA4" w:rsidRDefault="00BB5FA4" w:rsidP="00B24C82">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3D316A4" w14:textId="77777777" w:rsidR="00BB5FA4" w:rsidRDefault="00BB5FA4" w:rsidP="00B24C82">
            <w:pPr>
              <w:pStyle w:val="TAC"/>
              <w:rPr>
                <w:lang w:val="fi-FI" w:eastAsia="fi-FI"/>
              </w:rPr>
            </w:pPr>
            <w:r>
              <w:rPr>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1834DE" w14:textId="77777777" w:rsidR="00BB5FA4" w:rsidRDefault="00BB5FA4" w:rsidP="00B24C82">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FB117B1" w14:textId="77777777" w:rsidR="00BB5FA4" w:rsidRDefault="00BB5FA4" w:rsidP="00B24C82">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7E6C27D" w14:textId="77777777" w:rsidR="00BB5FA4" w:rsidRDefault="00BB5FA4" w:rsidP="00B24C82">
            <w:pPr>
              <w:pStyle w:val="TAC"/>
              <w:rPr>
                <w:kern w:val="2"/>
                <w:lang w:val="fi-FI" w:eastAsia="ko-KR"/>
              </w:rPr>
            </w:pPr>
            <w:r>
              <w:rPr>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BFD914" w14:textId="77777777" w:rsidR="00BB5FA4" w:rsidRDefault="00BB5FA4" w:rsidP="00B24C82">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F7996C" w14:textId="77777777" w:rsidR="00BB5FA4" w:rsidRDefault="00BB5FA4" w:rsidP="00B24C82">
            <w:pPr>
              <w:pStyle w:val="TAC"/>
              <w:rPr>
                <w:kern w:val="2"/>
                <w:lang w:val="fi-FI" w:eastAsia="ko-KR"/>
              </w:rPr>
            </w:pPr>
            <w:r>
              <w:rPr>
                <w:lang w:eastAsia="ko-KR"/>
              </w:rPr>
              <w:t>IMD4</w:t>
            </w:r>
          </w:p>
        </w:tc>
      </w:tr>
      <w:tr w:rsidR="00BB5FA4" w14:paraId="0DF2D7BD"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10566"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0901FB" w14:textId="77777777" w:rsidR="00BB5FA4" w:rsidRDefault="00BB5FA4" w:rsidP="00B24C82">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D9DD18D" w14:textId="77777777" w:rsidR="00BB5FA4" w:rsidRDefault="00BB5FA4" w:rsidP="00B24C82">
            <w:pPr>
              <w:pStyle w:val="TAC"/>
              <w:rPr>
                <w:lang w:val="fi-FI" w:eastAsia="fi-FI"/>
              </w:rPr>
            </w:pPr>
            <w:r>
              <w:rPr>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A7CE01F" w14:textId="77777777" w:rsidR="00BB5FA4" w:rsidRDefault="00BB5FA4" w:rsidP="00B24C82">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AECD31" w14:textId="77777777" w:rsidR="00BB5FA4" w:rsidRDefault="00BB5FA4" w:rsidP="00B24C82">
            <w:pPr>
              <w:pStyle w:val="TAC"/>
              <w:rPr>
                <w:kern w:val="2"/>
                <w:lang w:val="fi-FI" w:eastAsia="ko-KR"/>
              </w:rPr>
            </w:pPr>
            <w:r>
              <w:rPr>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02B907" w14:textId="77777777" w:rsidR="00BB5FA4" w:rsidRDefault="00BB5FA4" w:rsidP="00B24C82">
            <w:pPr>
              <w:pStyle w:val="TAC"/>
              <w:rPr>
                <w:kern w:val="2"/>
                <w:lang w:val="fi-FI" w:eastAsia="ko-KR"/>
              </w:rPr>
            </w:pPr>
            <w:r>
              <w:rPr>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810E6C" w14:textId="77777777" w:rsidR="00BB5FA4" w:rsidRDefault="00BB5FA4" w:rsidP="00B24C82">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1306A5" w14:textId="77777777" w:rsidR="00BB5FA4" w:rsidRDefault="00BB5FA4" w:rsidP="00B24C82">
            <w:pPr>
              <w:pStyle w:val="TAC"/>
              <w:rPr>
                <w:kern w:val="2"/>
                <w:lang w:val="fi-FI" w:eastAsia="ko-KR"/>
              </w:rPr>
            </w:pPr>
            <w:r>
              <w:rPr>
                <w:lang w:eastAsia="ko-KR"/>
              </w:rPr>
              <w:t>N/A</w:t>
            </w:r>
          </w:p>
        </w:tc>
      </w:tr>
      <w:tr w:rsidR="00BB5FA4" w14:paraId="5CDEBAA0"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B2170"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4E8CDF" w14:textId="77777777" w:rsidR="00BB5FA4" w:rsidRDefault="00BB5FA4" w:rsidP="00B24C82">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7F0FEB" w14:textId="77777777" w:rsidR="00BB5FA4" w:rsidRDefault="00BB5FA4" w:rsidP="00B24C82">
            <w:pPr>
              <w:pStyle w:val="TAC"/>
              <w:rPr>
                <w:lang w:val="fi-FI" w:eastAsia="fi-FI"/>
              </w:rPr>
            </w:pPr>
            <w:r>
              <w:rPr>
                <w:lang w:eastAsia="ko-KR"/>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927A19" w14:textId="77777777" w:rsidR="00BB5FA4" w:rsidRDefault="00BB5FA4" w:rsidP="00B24C82">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62CEBF" w14:textId="77777777" w:rsidR="00BB5FA4" w:rsidRDefault="00BB5FA4" w:rsidP="00B24C82">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A26209" w14:textId="77777777" w:rsidR="00BB5FA4" w:rsidRDefault="00BB5FA4" w:rsidP="00B24C82">
            <w:pPr>
              <w:pStyle w:val="TAC"/>
              <w:rPr>
                <w:kern w:val="2"/>
                <w:lang w:val="fi-FI" w:eastAsia="ko-KR"/>
              </w:rPr>
            </w:pPr>
            <w:r>
              <w:rPr>
                <w:lang w:eastAsia="ko-KR"/>
              </w:rPr>
              <w:t>3580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97B548" w14:textId="77777777" w:rsidR="00BB5FA4" w:rsidRDefault="00BB5FA4" w:rsidP="00B24C82">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1265F9" w14:textId="77777777" w:rsidR="00BB5FA4" w:rsidRDefault="00BB5FA4" w:rsidP="00B24C82">
            <w:pPr>
              <w:pStyle w:val="TAC"/>
              <w:rPr>
                <w:kern w:val="2"/>
                <w:lang w:val="fi-FI" w:eastAsia="ko-KR"/>
              </w:rPr>
            </w:pPr>
            <w:r>
              <w:rPr>
                <w:lang w:eastAsia="ko-KR"/>
              </w:rPr>
              <w:t>N/A</w:t>
            </w:r>
          </w:p>
        </w:tc>
      </w:tr>
      <w:tr w:rsidR="00BB5FA4" w14:paraId="7BD610E0" w14:textId="77777777" w:rsidTr="00B24C82">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7AA7CAB" w14:textId="77777777" w:rsidR="00BB5FA4" w:rsidRDefault="00BB5FA4" w:rsidP="00B24C82">
            <w:pPr>
              <w:pStyle w:val="TAC"/>
              <w:rPr>
                <w:lang w:val="fi-FI" w:eastAsia="fi-FI"/>
              </w:rPr>
            </w:pPr>
            <w:r>
              <w:rPr>
                <w:lang w:eastAsia="zh-CN"/>
              </w:rPr>
              <w:t xml:space="preserve">DC_2A_n2A-n77A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27D8CDB" w14:textId="77777777" w:rsidR="00BB5FA4" w:rsidRDefault="00BB5FA4" w:rsidP="00B24C82">
            <w:pPr>
              <w:pStyle w:val="TAC"/>
              <w:rPr>
                <w:lang w:val="fi-FI" w:eastAsia="fi-FI"/>
              </w:rPr>
            </w:pPr>
            <w:r>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5917423" w14:textId="77777777" w:rsidR="00BB5FA4" w:rsidRDefault="00BB5FA4" w:rsidP="00B24C82">
            <w:pPr>
              <w:pStyle w:val="TAC"/>
              <w:rPr>
                <w:lang w:val="fi-FI" w:eastAsia="fi-FI"/>
              </w:rPr>
            </w:pPr>
            <w:r>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2166F6" w14:textId="77777777" w:rsidR="00BB5FA4" w:rsidRDefault="00BB5FA4" w:rsidP="00B24C82">
            <w:pPr>
              <w:pStyle w:val="TAC"/>
              <w:rPr>
                <w:lang w:val="fi-FI" w:eastAsia="fi-FI"/>
              </w:rPr>
            </w:pPr>
            <w:r>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77DC22" w14:textId="77777777" w:rsidR="00BB5FA4" w:rsidRDefault="00BB5FA4" w:rsidP="00B24C82">
            <w:pPr>
              <w:pStyle w:val="TAC"/>
              <w:rPr>
                <w:lang w:val="fi-FI" w:eastAsia="fi-FI"/>
              </w:rPr>
            </w:pPr>
            <w:r>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44EC5A" w14:textId="77777777" w:rsidR="00BB5FA4" w:rsidRDefault="00BB5FA4" w:rsidP="00B24C82">
            <w:pPr>
              <w:pStyle w:val="TAC"/>
              <w:rPr>
                <w:lang w:val="fi-FI" w:eastAsia="fi-FI"/>
              </w:rPr>
            </w:pPr>
            <w:r>
              <w:rPr>
                <w:color w:val="000000"/>
                <w:lang w:eastAsia="ja-JP"/>
              </w:rPr>
              <w:t>1955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2C1708" w14:textId="77777777" w:rsidR="00BB5FA4" w:rsidRDefault="00BB5FA4" w:rsidP="00B24C82">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67C5BAE" w14:textId="77777777" w:rsidR="00BB5FA4" w:rsidRDefault="00BB5FA4" w:rsidP="00B24C82">
            <w:pPr>
              <w:pStyle w:val="TAC"/>
              <w:rPr>
                <w:lang w:val="fi-FI" w:eastAsia="fi-FI"/>
              </w:rPr>
            </w:pPr>
            <w:r>
              <w:rPr>
                <w:color w:val="000000"/>
                <w:lang w:eastAsia="ja-JP"/>
              </w:rPr>
              <w:t>N/A</w:t>
            </w:r>
          </w:p>
        </w:tc>
      </w:tr>
      <w:tr w:rsidR="00BB5FA4" w14:paraId="67412B2F" w14:textId="77777777" w:rsidTr="00B24C82">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26C71" w14:textId="77777777" w:rsidR="00BB5FA4" w:rsidRDefault="00BB5FA4" w:rsidP="00B24C82">
            <w:pPr>
              <w:spacing w:after="0"/>
              <w:rPr>
                <w:rFonts w:ascii="Arial" w:hAnsi="Arial"/>
                <w:sz w:val="18"/>
                <w:lang w:val="fi-FI" w:eastAsia="fi-FI"/>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B1709B0" w14:textId="77777777" w:rsidR="00BB5FA4" w:rsidRDefault="00BB5FA4" w:rsidP="00B24C82">
            <w:pPr>
              <w:pStyle w:val="TAC"/>
              <w:rPr>
                <w:lang w:val="fi-FI" w:eastAsia="fi-FI"/>
              </w:rPr>
            </w:pPr>
            <w:r>
              <w:rPr>
                <w:color w:val="000000"/>
                <w:lang w:eastAsia="ja-JP"/>
              </w:rPr>
              <w:t>n2</w:t>
            </w:r>
          </w:p>
        </w:tc>
        <w:tc>
          <w:tcPr>
            <w:tcW w:w="1338" w:type="dxa"/>
            <w:vMerge w:val="restart"/>
            <w:tcBorders>
              <w:top w:val="single" w:sz="4" w:space="0" w:color="auto"/>
              <w:left w:val="single" w:sz="4" w:space="0" w:color="auto"/>
              <w:bottom w:val="single" w:sz="4" w:space="0" w:color="auto"/>
              <w:right w:val="single" w:sz="4" w:space="0" w:color="auto"/>
            </w:tcBorders>
            <w:noWrap/>
            <w:vAlign w:val="center"/>
            <w:hideMark/>
          </w:tcPr>
          <w:p w14:paraId="5DDB6839" w14:textId="77777777" w:rsidR="00BB5FA4" w:rsidRDefault="00BB5FA4" w:rsidP="00B24C82">
            <w:pPr>
              <w:pStyle w:val="TAC"/>
              <w:rPr>
                <w:lang w:val="fi-FI" w:eastAsia="fi-FI"/>
              </w:rPr>
            </w:pPr>
            <w:r>
              <w:rPr>
                <w:color w:val="000000"/>
                <w:lang w:eastAsia="ja-JP"/>
              </w:rPr>
              <w:t>1855</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14:paraId="453A30E4" w14:textId="77777777" w:rsidR="00BB5FA4" w:rsidRDefault="00BB5FA4" w:rsidP="00B24C82">
            <w:pPr>
              <w:pStyle w:val="TAC"/>
              <w:rPr>
                <w:rFonts w:eastAsia="Malgun Gothic"/>
                <w:lang w:val="fi-FI" w:eastAsia="ko-KR"/>
              </w:rPr>
            </w:pPr>
            <w:r>
              <w:rPr>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64728107" w14:textId="77777777" w:rsidR="00BB5FA4" w:rsidRDefault="00BB5FA4" w:rsidP="00B24C82">
            <w:pPr>
              <w:pStyle w:val="TAC"/>
              <w:rPr>
                <w:rFonts w:eastAsia="Malgun Gothic"/>
                <w:lang w:val="fi-FI" w:eastAsia="ko-KR"/>
              </w:rPr>
            </w:pPr>
            <w:r>
              <w:rPr>
                <w:color w:val="000000"/>
              </w:rPr>
              <w:t>25</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17CCE075" w14:textId="77777777" w:rsidR="00BB5FA4" w:rsidRDefault="00BB5FA4" w:rsidP="00B24C82">
            <w:pPr>
              <w:pStyle w:val="TAC"/>
              <w:rPr>
                <w:lang w:val="fi-FI" w:eastAsia="fi-FI"/>
              </w:rPr>
            </w:pPr>
            <w:r>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CBA619" w14:textId="77777777" w:rsidR="00BB5FA4" w:rsidRDefault="00BB5FA4" w:rsidP="00B24C82">
            <w:pPr>
              <w:pStyle w:val="TAC"/>
              <w:rPr>
                <w:lang w:val="fi-FI" w:eastAsia="fi-FI"/>
              </w:rPr>
            </w:pPr>
            <w:r>
              <w:rPr>
                <w:color w:val="000000"/>
              </w:rPr>
              <w:t>32.0</w:t>
            </w:r>
          </w:p>
        </w:tc>
        <w:tc>
          <w:tcPr>
            <w:tcW w:w="12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AFCC66" w14:textId="77777777" w:rsidR="00BB5FA4" w:rsidRDefault="00BB5FA4" w:rsidP="00B24C82">
            <w:pPr>
              <w:pStyle w:val="TAC"/>
              <w:rPr>
                <w:rFonts w:eastAsia="Malgun Gothic"/>
                <w:lang w:val="fi-FI" w:eastAsia="ko-KR"/>
              </w:rPr>
            </w:pPr>
            <w:r>
              <w:rPr>
                <w:color w:val="000000"/>
              </w:rPr>
              <w:t>IMD2</w:t>
            </w:r>
          </w:p>
        </w:tc>
      </w:tr>
      <w:tr w:rsidR="00BB5FA4" w14:paraId="509E1FC8" w14:textId="77777777" w:rsidTr="00B24C82">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2AAE0" w14:textId="77777777" w:rsidR="00BB5FA4" w:rsidRDefault="00BB5FA4" w:rsidP="00B24C82">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2366E" w14:textId="77777777" w:rsidR="00BB5FA4" w:rsidRDefault="00BB5FA4" w:rsidP="00B24C82">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EF8C0" w14:textId="77777777" w:rsidR="00BB5FA4" w:rsidRDefault="00BB5FA4" w:rsidP="00B24C82">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9889C" w14:textId="77777777" w:rsidR="00BB5FA4" w:rsidRDefault="00BB5FA4" w:rsidP="00B24C82">
            <w:pPr>
              <w:spacing w:after="0"/>
              <w:rPr>
                <w:rFonts w:ascii="Arial" w:eastAsia="Malgun Gothic" w:hAnsi="Arial"/>
                <w:sz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A9E9D" w14:textId="77777777" w:rsidR="00BB5FA4" w:rsidRDefault="00BB5FA4" w:rsidP="00B24C82">
            <w:pPr>
              <w:spacing w:after="0"/>
              <w:rPr>
                <w:rFonts w:ascii="Arial" w:eastAsia="Malgun Gothic" w:hAnsi="Arial"/>
                <w:sz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EAFD" w14:textId="77777777" w:rsidR="00BB5FA4" w:rsidRDefault="00BB5FA4" w:rsidP="00B24C82">
            <w:pPr>
              <w:spacing w:after="0"/>
              <w:rPr>
                <w:rFonts w:ascii="Arial"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8AD2B5" w14:textId="77777777" w:rsidR="00BB5FA4" w:rsidRDefault="00BB5FA4" w:rsidP="00B24C82">
            <w:pPr>
              <w:pStyle w:val="TAC"/>
              <w:rPr>
                <w:lang w:val="fi-FI" w:eastAsia="fi-FI"/>
              </w:rPr>
            </w:pPr>
            <w:r>
              <w:rPr>
                <w:color w:val="000000"/>
              </w:rPr>
              <w:t>34.7</w:t>
            </w:r>
            <w:r>
              <w:rPr>
                <w:color w:val="000000"/>
                <w:vertAlign w:val="superscript"/>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C2720D" w14:textId="77777777" w:rsidR="00BB5FA4" w:rsidRDefault="00BB5FA4" w:rsidP="00B24C82">
            <w:pPr>
              <w:spacing w:after="0"/>
              <w:rPr>
                <w:rFonts w:ascii="Arial" w:eastAsia="Malgun Gothic" w:hAnsi="Arial"/>
                <w:sz w:val="18"/>
                <w:lang w:val="fi-FI" w:eastAsia="ko-KR"/>
              </w:rPr>
            </w:pPr>
          </w:p>
        </w:tc>
      </w:tr>
      <w:tr w:rsidR="00BB5FA4" w14:paraId="2DD3EEBF"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62B4C"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27F52E" w14:textId="77777777" w:rsidR="00BB5FA4" w:rsidRDefault="00BB5FA4" w:rsidP="00B24C82">
            <w:pPr>
              <w:pStyle w:val="TAC"/>
              <w:rPr>
                <w:lang w:val="fi-FI" w:eastAsia="fi-FI"/>
              </w:rPr>
            </w:pPr>
            <w:r>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F58EC5" w14:textId="77777777" w:rsidR="00BB5FA4" w:rsidRDefault="00BB5FA4" w:rsidP="00B24C82">
            <w:pPr>
              <w:pStyle w:val="TAC"/>
              <w:rPr>
                <w:lang w:val="fi-FI" w:eastAsia="fi-FI"/>
              </w:rPr>
            </w:pPr>
            <w:r>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730A16" w14:textId="77777777" w:rsidR="00BB5FA4" w:rsidRDefault="00BB5FA4" w:rsidP="00B24C82">
            <w:pPr>
              <w:pStyle w:val="TAC"/>
              <w:rPr>
                <w:lang w:val="fi-FI" w:eastAsia="fi-FI"/>
              </w:rPr>
            </w:pPr>
            <w:r>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56DBC3" w14:textId="77777777" w:rsidR="00BB5FA4" w:rsidRDefault="00BB5FA4" w:rsidP="00B24C82">
            <w:pPr>
              <w:pStyle w:val="TAC"/>
              <w:rPr>
                <w:lang w:val="fi-FI" w:eastAsia="fi-FI"/>
              </w:rPr>
            </w:pPr>
            <w:r>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B39A5A7" w14:textId="77777777" w:rsidR="00BB5FA4" w:rsidRDefault="00BB5FA4" w:rsidP="00B24C82">
            <w:pPr>
              <w:pStyle w:val="TAC"/>
              <w:rPr>
                <w:lang w:val="fi-FI" w:eastAsia="fi-FI"/>
              </w:rPr>
            </w:pPr>
            <w:r>
              <w:rPr>
                <w:color w:val="000000"/>
                <w:lang w:eastAsia="ja-JP"/>
              </w:rPr>
              <w:t>3810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94BB07" w14:textId="77777777" w:rsidR="00BB5FA4" w:rsidRDefault="00BB5FA4" w:rsidP="00B24C82">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DD7E0B3" w14:textId="77777777" w:rsidR="00BB5FA4" w:rsidRDefault="00BB5FA4" w:rsidP="00B24C82">
            <w:pPr>
              <w:pStyle w:val="TAC"/>
              <w:rPr>
                <w:lang w:val="fi-FI" w:eastAsia="fi-FI"/>
              </w:rPr>
            </w:pPr>
            <w:r>
              <w:rPr>
                <w:color w:val="000000"/>
                <w:lang w:eastAsia="ja-JP"/>
              </w:rPr>
              <w:t>N/A</w:t>
            </w:r>
          </w:p>
        </w:tc>
      </w:tr>
      <w:tr w:rsidR="00BB5FA4" w14:paraId="3775BFDA"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AE64F"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E24522" w14:textId="77777777" w:rsidR="00BB5FA4" w:rsidRDefault="00BB5FA4" w:rsidP="00B24C82">
            <w:pPr>
              <w:pStyle w:val="TAC"/>
              <w:rPr>
                <w:lang w:val="fi-FI" w:eastAsia="fi-FI"/>
              </w:rPr>
            </w:pPr>
            <w:r>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82FA6D" w14:textId="77777777" w:rsidR="00BB5FA4" w:rsidRDefault="00BB5FA4" w:rsidP="00B24C82">
            <w:pPr>
              <w:pStyle w:val="TAC"/>
              <w:rPr>
                <w:lang w:val="fi-FI" w:eastAsia="fi-FI"/>
              </w:rPr>
            </w:pPr>
            <w:r>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CDEF9A" w14:textId="77777777" w:rsidR="00BB5FA4" w:rsidRDefault="00BB5FA4" w:rsidP="00B24C82">
            <w:pPr>
              <w:pStyle w:val="TAC"/>
              <w:rPr>
                <w:lang w:val="fi-FI" w:eastAsia="fi-FI"/>
              </w:rPr>
            </w:pPr>
            <w:r>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06DD623" w14:textId="77777777" w:rsidR="00BB5FA4" w:rsidRDefault="00BB5FA4" w:rsidP="00B24C82">
            <w:pPr>
              <w:pStyle w:val="TAC"/>
              <w:rPr>
                <w:lang w:val="fi-FI" w:eastAsia="fi-FI"/>
              </w:rPr>
            </w:pPr>
            <w:r>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BCEBD5" w14:textId="77777777" w:rsidR="00BB5FA4" w:rsidRDefault="00BB5FA4" w:rsidP="00B24C82">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B0329B" w14:textId="77777777" w:rsidR="00BB5FA4" w:rsidRDefault="00BB5FA4" w:rsidP="00B24C82">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492312F" w14:textId="77777777" w:rsidR="00BB5FA4" w:rsidRDefault="00BB5FA4" w:rsidP="00B24C82">
            <w:pPr>
              <w:pStyle w:val="TAC"/>
              <w:rPr>
                <w:lang w:val="fi-FI" w:eastAsia="fi-FI"/>
              </w:rPr>
            </w:pPr>
            <w:r>
              <w:rPr>
                <w:color w:val="000000"/>
                <w:lang w:eastAsia="ja-JP"/>
              </w:rPr>
              <w:t>N/A</w:t>
            </w:r>
          </w:p>
        </w:tc>
      </w:tr>
      <w:tr w:rsidR="00BB5FA4" w14:paraId="6079B45C" w14:textId="77777777" w:rsidTr="00B24C82">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DD7A0" w14:textId="77777777" w:rsidR="00BB5FA4" w:rsidRDefault="00BB5FA4" w:rsidP="00B24C82">
            <w:pPr>
              <w:spacing w:after="0"/>
              <w:rPr>
                <w:rFonts w:ascii="Arial" w:hAnsi="Arial"/>
                <w:sz w:val="18"/>
                <w:lang w:val="fi-FI" w:eastAsia="fi-FI"/>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455EF44" w14:textId="77777777" w:rsidR="00BB5FA4" w:rsidRDefault="00BB5FA4" w:rsidP="00B24C82">
            <w:pPr>
              <w:pStyle w:val="TAC"/>
              <w:rPr>
                <w:lang w:val="fi-FI" w:eastAsia="fi-FI"/>
              </w:rPr>
            </w:pPr>
            <w:r>
              <w:rPr>
                <w:color w:val="000000"/>
                <w:lang w:eastAsia="ja-JP"/>
              </w:rPr>
              <w:t>n2</w:t>
            </w:r>
          </w:p>
        </w:tc>
        <w:tc>
          <w:tcPr>
            <w:tcW w:w="1338" w:type="dxa"/>
            <w:vMerge w:val="restart"/>
            <w:tcBorders>
              <w:top w:val="single" w:sz="4" w:space="0" w:color="auto"/>
              <w:left w:val="single" w:sz="4" w:space="0" w:color="auto"/>
              <w:bottom w:val="single" w:sz="4" w:space="0" w:color="auto"/>
              <w:right w:val="single" w:sz="4" w:space="0" w:color="auto"/>
            </w:tcBorders>
            <w:noWrap/>
            <w:vAlign w:val="center"/>
            <w:hideMark/>
          </w:tcPr>
          <w:p w14:paraId="5FC8CAE2" w14:textId="77777777" w:rsidR="00BB5FA4" w:rsidRDefault="00BB5FA4" w:rsidP="00B24C82">
            <w:pPr>
              <w:pStyle w:val="TAC"/>
              <w:rPr>
                <w:lang w:val="fi-FI" w:eastAsia="fi-FI"/>
              </w:rPr>
            </w:pPr>
            <w:r>
              <w:rPr>
                <w:color w:val="000000"/>
                <w:lang w:eastAsia="ja-JP"/>
              </w:rPr>
              <w:t>1895</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14:paraId="351C2F5F" w14:textId="77777777" w:rsidR="00BB5FA4" w:rsidRDefault="00BB5FA4" w:rsidP="00B24C82">
            <w:pPr>
              <w:pStyle w:val="TAC"/>
              <w:rPr>
                <w:lang w:val="fi-FI" w:eastAsia="fi-FI"/>
              </w:rPr>
            </w:pPr>
            <w:r>
              <w:rPr>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15521F3D" w14:textId="77777777" w:rsidR="00BB5FA4" w:rsidRDefault="00BB5FA4" w:rsidP="00B24C82">
            <w:pPr>
              <w:pStyle w:val="TAC"/>
              <w:rPr>
                <w:lang w:val="fi-FI" w:eastAsia="fi-FI"/>
              </w:rPr>
            </w:pPr>
            <w:r>
              <w:rPr>
                <w:color w:val="000000"/>
              </w:rPr>
              <w:t>25</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0A8524D4" w14:textId="77777777" w:rsidR="00BB5FA4" w:rsidRDefault="00BB5FA4" w:rsidP="00B24C82">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E29F4D" w14:textId="77777777" w:rsidR="00BB5FA4" w:rsidRDefault="00BB5FA4" w:rsidP="00B24C82">
            <w:pPr>
              <w:pStyle w:val="TAC"/>
              <w:rPr>
                <w:lang w:val="fi-FI" w:eastAsia="fi-FI"/>
              </w:rPr>
            </w:pPr>
            <w:r>
              <w:rPr>
                <w:color w:val="000000"/>
              </w:rPr>
              <w:t>20.0</w:t>
            </w:r>
          </w:p>
        </w:tc>
        <w:tc>
          <w:tcPr>
            <w:tcW w:w="12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060EFD" w14:textId="77777777" w:rsidR="00BB5FA4" w:rsidRDefault="00BB5FA4" w:rsidP="00B24C82">
            <w:pPr>
              <w:pStyle w:val="TAC"/>
              <w:rPr>
                <w:lang w:val="fi-FI" w:eastAsia="fi-FI"/>
              </w:rPr>
            </w:pPr>
            <w:r>
              <w:rPr>
                <w:color w:val="000000"/>
              </w:rPr>
              <w:t>IMD4</w:t>
            </w:r>
            <w:r>
              <w:rPr>
                <w:color w:val="000000"/>
                <w:vertAlign w:val="superscript"/>
              </w:rPr>
              <w:t>1</w:t>
            </w:r>
          </w:p>
        </w:tc>
      </w:tr>
      <w:tr w:rsidR="00BB5FA4" w14:paraId="0F039702" w14:textId="77777777" w:rsidTr="00B24C82">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90CF5" w14:textId="77777777" w:rsidR="00BB5FA4" w:rsidRDefault="00BB5FA4" w:rsidP="00B24C82">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2E8A5" w14:textId="77777777" w:rsidR="00BB5FA4" w:rsidRDefault="00BB5FA4" w:rsidP="00B24C82">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3F361" w14:textId="77777777" w:rsidR="00BB5FA4" w:rsidRDefault="00BB5FA4" w:rsidP="00B24C82">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D096" w14:textId="77777777" w:rsidR="00BB5FA4" w:rsidRDefault="00BB5FA4" w:rsidP="00B24C82">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B108A" w14:textId="77777777" w:rsidR="00BB5FA4" w:rsidRDefault="00BB5FA4" w:rsidP="00B24C82">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65653" w14:textId="77777777" w:rsidR="00BB5FA4" w:rsidRDefault="00BB5FA4" w:rsidP="00B24C82">
            <w:pPr>
              <w:spacing w:after="0"/>
              <w:rPr>
                <w:rFonts w:ascii="Arial"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FA7FF9" w14:textId="77777777" w:rsidR="00BB5FA4" w:rsidRDefault="00BB5FA4" w:rsidP="00B24C82">
            <w:pPr>
              <w:pStyle w:val="TAC"/>
              <w:rPr>
                <w:lang w:val="fi-FI" w:eastAsia="fi-FI"/>
              </w:rPr>
            </w:pPr>
            <w:r>
              <w:rPr>
                <w:color w:val="000000"/>
              </w:rPr>
              <w:t>22.7</w:t>
            </w:r>
            <w:r>
              <w:rPr>
                <w:color w:val="000000"/>
                <w:vertAlign w:val="superscript"/>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0C5AC8" w14:textId="77777777" w:rsidR="00BB5FA4" w:rsidRDefault="00BB5FA4" w:rsidP="00B24C82">
            <w:pPr>
              <w:spacing w:after="0"/>
              <w:rPr>
                <w:rFonts w:ascii="Arial" w:hAnsi="Arial"/>
                <w:sz w:val="18"/>
                <w:lang w:val="fi-FI" w:eastAsia="fi-FI"/>
              </w:rPr>
            </w:pPr>
          </w:p>
        </w:tc>
      </w:tr>
      <w:tr w:rsidR="00BB5FA4" w14:paraId="5466C73C"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4CDDE"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1A8294" w14:textId="77777777" w:rsidR="00BB5FA4" w:rsidRDefault="00BB5FA4" w:rsidP="00B24C82">
            <w:pPr>
              <w:pStyle w:val="TAC"/>
              <w:rPr>
                <w:lang w:val="fi-FI" w:eastAsia="fi-FI"/>
              </w:rPr>
            </w:pPr>
            <w:r>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106C2A" w14:textId="77777777" w:rsidR="00BB5FA4" w:rsidRDefault="00BB5FA4" w:rsidP="00B24C82">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125F99" w14:textId="77777777" w:rsidR="00BB5FA4" w:rsidRDefault="00BB5FA4" w:rsidP="00B24C82">
            <w:pPr>
              <w:pStyle w:val="TAC"/>
              <w:rPr>
                <w:lang w:val="fi-FI" w:eastAsia="fi-FI"/>
              </w:rPr>
            </w:pPr>
            <w:r>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EA5058" w14:textId="77777777" w:rsidR="00BB5FA4" w:rsidRDefault="00BB5FA4" w:rsidP="00B24C82">
            <w:pPr>
              <w:pStyle w:val="TAC"/>
              <w:rPr>
                <w:lang w:val="fi-FI" w:eastAsia="fi-FI"/>
              </w:rPr>
            </w:pPr>
            <w:r>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818F8B1" w14:textId="77777777" w:rsidR="00BB5FA4" w:rsidRDefault="00BB5FA4" w:rsidP="00B24C82">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096509" w14:textId="77777777" w:rsidR="00BB5FA4" w:rsidRDefault="00BB5FA4" w:rsidP="00B24C82">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075DB31" w14:textId="77777777" w:rsidR="00BB5FA4" w:rsidRDefault="00BB5FA4" w:rsidP="00B24C82">
            <w:pPr>
              <w:pStyle w:val="TAC"/>
              <w:rPr>
                <w:lang w:val="fi-FI" w:eastAsia="fi-FI"/>
              </w:rPr>
            </w:pPr>
            <w:r>
              <w:rPr>
                <w:color w:val="000000"/>
                <w:lang w:eastAsia="ja-JP"/>
              </w:rPr>
              <w:t>N/A</w:t>
            </w:r>
          </w:p>
        </w:tc>
      </w:tr>
      <w:tr w:rsidR="00BB5FA4" w14:paraId="3782386F" w14:textId="77777777" w:rsidTr="00B24C82">
        <w:trPr>
          <w:trHeight w:val="22"/>
          <w:jc w:val="center"/>
        </w:trPr>
        <w:tc>
          <w:tcPr>
            <w:tcW w:w="2066" w:type="dxa"/>
            <w:vMerge w:val="restart"/>
            <w:tcBorders>
              <w:top w:val="single" w:sz="4" w:space="0" w:color="auto"/>
              <w:left w:val="single" w:sz="4" w:space="0" w:color="auto"/>
              <w:bottom w:val="nil"/>
              <w:right w:val="single" w:sz="4" w:space="0" w:color="auto"/>
            </w:tcBorders>
            <w:vAlign w:val="center"/>
            <w:hideMark/>
          </w:tcPr>
          <w:p w14:paraId="05F619E0" w14:textId="77777777" w:rsidR="00BB5FA4" w:rsidRDefault="00BB5FA4" w:rsidP="00B24C82">
            <w:pPr>
              <w:pStyle w:val="TAC"/>
              <w:rPr>
                <w:szCs w:val="24"/>
                <w:lang w:val="en-US" w:eastAsia="zh-CN"/>
              </w:rPr>
            </w:pPr>
            <w:r>
              <w:rPr>
                <w:szCs w:val="18"/>
                <w:lang w:val="fi-FI" w:eastAsia="fi-FI"/>
              </w:rPr>
              <w:t>DC_2A-5A_n77A</w:t>
            </w:r>
            <w:r>
              <w:rPr>
                <w:szCs w:val="18"/>
                <w:vertAlign w:val="superscript"/>
                <w:lang w:val="fi-FI" w:eastAsia="fi-FI"/>
              </w:rPr>
              <w:t>2</w:t>
            </w:r>
            <w:r>
              <w:rPr>
                <w:lang w:eastAsia="zh-CN"/>
              </w:rPr>
              <w:t xml:space="preserve"> </w:t>
            </w:r>
            <w:r w:rsidRPr="009223AF">
              <w:rPr>
                <w:lang w:val="fi-FI"/>
              </w:rPr>
              <w:t>DC_2A-</w:t>
            </w:r>
            <w:ins w:id="343" w:author="Per Lindell" w:date="2022-11-25T10:33:00Z">
              <w:r>
                <w:rPr>
                  <w:szCs w:val="18"/>
                  <w:lang w:val="fi-FI" w:eastAsia="fi-FI"/>
                </w:rPr>
                <w:t>5A_n77(2A)</w:t>
              </w:r>
              <w:r>
                <w:rPr>
                  <w:szCs w:val="18"/>
                  <w:vertAlign w:val="superscript"/>
                  <w:lang w:val="fi-FI" w:eastAsia="fi-FI"/>
                </w:rPr>
                <w:t>2</w:t>
              </w:r>
              <w:r>
                <w:rPr>
                  <w:lang w:eastAsia="zh-CN"/>
                </w:rPr>
                <w:t xml:space="preserve"> DC_2A-</w:t>
              </w:r>
            </w:ins>
            <w:r>
              <w:rPr>
                <w:lang w:eastAsia="zh-CN"/>
              </w:rPr>
              <w:t>2A-5A_n77A</w:t>
            </w:r>
            <w:r>
              <w:rPr>
                <w:szCs w:val="18"/>
                <w:vertAlign w:val="superscript"/>
                <w:lang w:val="fi-FI" w:eastAsia="fi-FI"/>
              </w:rPr>
              <w:t>2</w:t>
            </w:r>
          </w:p>
          <w:p w14:paraId="4D4B4804" w14:textId="77777777" w:rsidR="00BB5FA4" w:rsidRDefault="00BB5FA4" w:rsidP="00B24C82">
            <w:pPr>
              <w:pStyle w:val="TAC"/>
              <w:rPr>
                <w:szCs w:val="18"/>
                <w:lang w:val="fi-FI" w:eastAsia="fi-FI"/>
              </w:rPr>
            </w:pPr>
            <w:r>
              <w:rPr>
                <w:szCs w:val="18"/>
                <w:lang w:val="fi-FI" w:eastAsia="fi-FI"/>
              </w:rPr>
              <w:t>DC_2A-5A_n77C</w:t>
            </w:r>
            <w:r>
              <w:rPr>
                <w:szCs w:val="18"/>
                <w:vertAlign w:val="superscript"/>
                <w:lang w:val="fi-FI" w:eastAsia="fi-FI"/>
              </w:rPr>
              <w:t>2</w:t>
            </w:r>
          </w:p>
          <w:p w14:paraId="5C16B0A5" w14:textId="77777777" w:rsidR="00BB5FA4" w:rsidRDefault="00BB5FA4" w:rsidP="00B24C82">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6D83990F" w14:textId="77777777" w:rsidR="00BB5FA4" w:rsidRDefault="00BB5FA4" w:rsidP="00B24C82">
            <w:pPr>
              <w:pStyle w:val="TAC"/>
              <w:rPr>
                <w:szCs w:val="18"/>
                <w:lang w:val="fi-FI" w:eastAsia="fi-FI"/>
              </w:rPr>
            </w:pPr>
            <w:r>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C93BC99" w14:textId="77777777" w:rsidR="00BB5FA4" w:rsidRDefault="00BB5FA4" w:rsidP="00B24C82">
            <w:pPr>
              <w:pStyle w:val="TAC"/>
              <w:rPr>
                <w:szCs w:val="18"/>
                <w:lang w:val="fi-FI" w:eastAsia="fi-FI"/>
              </w:rPr>
            </w:pPr>
            <w:r>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B72600" w14:textId="77777777" w:rsidR="00BB5FA4" w:rsidRDefault="00BB5FA4" w:rsidP="00B24C82">
            <w:pPr>
              <w:pStyle w:val="TAC"/>
              <w:rPr>
                <w:szCs w:val="18"/>
                <w:lang w:val="fi-FI" w:eastAsia="fi-FI"/>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39C7E8" w14:textId="77777777" w:rsidR="00BB5FA4" w:rsidRDefault="00BB5FA4" w:rsidP="00B24C82">
            <w:pPr>
              <w:pStyle w:val="TAC"/>
              <w:rPr>
                <w:szCs w:val="18"/>
                <w:lang w:val="fi-FI" w:eastAsia="fi-FI"/>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B6FD80" w14:textId="77777777" w:rsidR="00BB5FA4" w:rsidRDefault="00BB5FA4" w:rsidP="00B24C82">
            <w:pPr>
              <w:pStyle w:val="TAC"/>
              <w:rPr>
                <w:szCs w:val="18"/>
                <w:lang w:val="fi-FI" w:eastAsia="fi-FI"/>
              </w:rPr>
            </w:pPr>
            <w:r>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27F8C1" w14:textId="77777777" w:rsidR="00BB5FA4" w:rsidRDefault="00BB5FA4" w:rsidP="00B24C82">
            <w:pPr>
              <w:pStyle w:val="TAC"/>
              <w:rPr>
                <w:szCs w:val="18"/>
                <w:lang w:val="fi-FI" w:eastAsia="fi-FI"/>
              </w:rPr>
            </w:pPr>
            <w:r>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97EFB7A" w14:textId="77777777" w:rsidR="00BB5FA4" w:rsidRDefault="00BB5FA4" w:rsidP="00B24C82">
            <w:pPr>
              <w:pStyle w:val="TAC"/>
              <w:rPr>
                <w:szCs w:val="18"/>
                <w:lang w:val="fi-FI" w:eastAsia="fi-FI"/>
              </w:rPr>
            </w:pPr>
            <w:r>
              <w:rPr>
                <w:szCs w:val="18"/>
                <w:lang w:val="fi-FI" w:eastAsia="fi-FI"/>
              </w:rPr>
              <w:t>N/A</w:t>
            </w:r>
          </w:p>
        </w:tc>
      </w:tr>
      <w:tr w:rsidR="00BB5FA4" w14:paraId="6C1DB8CF" w14:textId="77777777" w:rsidTr="00B24C82">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19BBCE3F" w14:textId="77777777" w:rsidR="00BB5FA4" w:rsidRDefault="00BB5FA4" w:rsidP="00B24C82">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E40B25" w14:textId="77777777" w:rsidR="00BB5FA4" w:rsidRDefault="00BB5FA4" w:rsidP="00B24C82">
            <w:pPr>
              <w:pStyle w:val="TAC"/>
              <w:rPr>
                <w:szCs w:val="18"/>
                <w:lang w:val="fi-FI" w:eastAsia="fi-FI"/>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B8C767D" w14:textId="77777777" w:rsidR="00BB5FA4" w:rsidRDefault="00BB5FA4" w:rsidP="00B24C82">
            <w:pPr>
              <w:pStyle w:val="TAC"/>
              <w:rPr>
                <w:szCs w:val="18"/>
                <w:lang w:val="fi-FI" w:eastAsia="fi-FI"/>
              </w:rPr>
            </w:pPr>
            <w:r>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AA7066" w14:textId="77777777" w:rsidR="00BB5FA4" w:rsidRDefault="00BB5FA4" w:rsidP="00B24C82">
            <w:pPr>
              <w:pStyle w:val="TAC"/>
              <w:rPr>
                <w:rFonts w:eastAsia="Malgun Gothic"/>
                <w:szCs w:val="18"/>
                <w:lang w:val="fi-FI" w:eastAsia="ko-KR"/>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A6F4D6" w14:textId="77777777" w:rsidR="00BB5FA4" w:rsidRDefault="00BB5FA4" w:rsidP="00B24C82">
            <w:pPr>
              <w:pStyle w:val="TAC"/>
              <w:rPr>
                <w:rFonts w:eastAsia="Malgun Gothic"/>
                <w:szCs w:val="18"/>
                <w:lang w:val="fi-FI" w:eastAsia="ko-KR"/>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0B9248" w14:textId="77777777" w:rsidR="00BB5FA4" w:rsidRDefault="00BB5FA4" w:rsidP="00B24C82">
            <w:pPr>
              <w:pStyle w:val="TAC"/>
              <w:rPr>
                <w:szCs w:val="18"/>
                <w:lang w:val="fi-FI" w:eastAsia="fi-FI"/>
              </w:rPr>
            </w:pPr>
            <w:r>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79426" w14:textId="77777777" w:rsidR="00BB5FA4" w:rsidRDefault="00BB5FA4" w:rsidP="00B24C82">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1FB2DEE" w14:textId="77777777" w:rsidR="00BB5FA4" w:rsidRDefault="00BB5FA4" w:rsidP="00B24C82">
            <w:pPr>
              <w:pStyle w:val="TAC"/>
              <w:rPr>
                <w:rFonts w:eastAsia="Malgun Gothic"/>
                <w:szCs w:val="18"/>
                <w:lang w:val="fi-FI" w:eastAsia="ko-KR"/>
              </w:rPr>
            </w:pPr>
            <w:r>
              <w:rPr>
                <w:rFonts w:eastAsia="Malgun Gothic"/>
                <w:szCs w:val="18"/>
                <w:lang w:val="fi-FI" w:eastAsia="ko-KR"/>
              </w:rPr>
              <w:t>IMD5</w:t>
            </w:r>
          </w:p>
        </w:tc>
      </w:tr>
      <w:tr w:rsidR="00BB5FA4" w14:paraId="6B8D0D87" w14:textId="77777777" w:rsidTr="00B24C82">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4B47DAA1" w14:textId="77777777" w:rsidR="00BB5FA4" w:rsidRDefault="00BB5FA4" w:rsidP="00B24C82">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9B2F07" w14:textId="77777777" w:rsidR="00BB5FA4" w:rsidRDefault="00BB5FA4" w:rsidP="00B24C82">
            <w:pPr>
              <w:pStyle w:val="TAC"/>
              <w:rPr>
                <w:szCs w:val="18"/>
                <w:lang w:val="fi-FI" w:eastAsia="fi-FI"/>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267DF88" w14:textId="77777777" w:rsidR="00BB5FA4" w:rsidRDefault="00BB5FA4" w:rsidP="00B24C82">
            <w:pPr>
              <w:pStyle w:val="TAC"/>
              <w:rPr>
                <w:szCs w:val="18"/>
                <w:lang w:val="fi-FI" w:eastAsia="fi-FI"/>
              </w:rPr>
            </w:pPr>
            <w:r>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F742E5" w14:textId="77777777" w:rsidR="00BB5FA4" w:rsidRDefault="00BB5FA4" w:rsidP="00B24C82">
            <w:pPr>
              <w:pStyle w:val="TAC"/>
              <w:rPr>
                <w:szCs w:val="18"/>
                <w:lang w:val="fi-FI" w:eastAsia="fi-FI"/>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CE008B" w14:textId="77777777" w:rsidR="00BB5FA4" w:rsidRDefault="00BB5FA4" w:rsidP="00B24C82">
            <w:pPr>
              <w:pStyle w:val="TAC"/>
              <w:rPr>
                <w:szCs w:val="18"/>
                <w:lang w:val="fi-FI" w:eastAsia="fi-FI"/>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EF79490" w14:textId="77777777" w:rsidR="00BB5FA4" w:rsidRDefault="00BB5FA4" w:rsidP="00B24C82">
            <w:pPr>
              <w:pStyle w:val="TAC"/>
              <w:rPr>
                <w:szCs w:val="18"/>
                <w:lang w:val="fi-FI" w:eastAsia="fi-FI"/>
              </w:rPr>
            </w:pPr>
            <w:r>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B1767" w14:textId="77777777" w:rsidR="00BB5FA4" w:rsidRDefault="00BB5FA4" w:rsidP="00B24C82">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38DA203" w14:textId="77777777" w:rsidR="00BB5FA4" w:rsidRDefault="00BB5FA4" w:rsidP="00B24C82">
            <w:pPr>
              <w:pStyle w:val="TAC"/>
              <w:rPr>
                <w:szCs w:val="18"/>
                <w:lang w:val="fi-FI" w:eastAsia="fi-FI"/>
              </w:rPr>
            </w:pPr>
            <w:r>
              <w:rPr>
                <w:rFonts w:eastAsia="Malgun Gothic"/>
                <w:szCs w:val="18"/>
                <w:lang w:val="fi-FI" w:eastAsia="ko-KR"/>
              </w:rPr>
              <w:t>N/A</w:t>
            </w:r>
          </w:p>
        </w:tc>
      </w:tr>
      <w:tr w:rsidR="00BB5FA4" w14:paraId="2CE18EA6" w14:textId="77777777" w:rsidTr="00B24C82">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1D4CD5FA" w14:textId="77777777" w:rsidR="00BB5FA4" w:rsidRDefault="00BB5FA4" w:rsidP="00B24C82">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B99AE2" w14:textId="77777777" w:rsidR="00BB5FA4" w:rsidRDefault="00BB5FA4" w:rsidP="00B24C82">
            <w:pPr>
              <w:pStyle w:val="TAC"/>
              <w:rPr>
                <w:szCs w:val="18"/>
                <w:lang w:val="fi-FI" w:eastAsia="fi-FI"/>
              </w:rPr>
            </w:pPr>
            <w:r>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779962" w14:textId="77777777" w:rsidR="00BB5FA4" w:rsidRDefault="00BB5FA4" w:rsidP="00B24C82">
            <w:pPr>
              <w:pStyle w:val="TAC"/>
              <w:rPr>
                <w:szCs w:val="18"/>
                <w:lang w:val="fi-FI" w:eastAsia="fi-FI"/>
              </w:rPr>
            </w:pPr>
            <w:r>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4410CF" w14:textId="77777777" w:rsidR="00BB5FA4" w:rsidRDefault="00BB5FA4" w:rsidP="00B24C82">
            <w:pPr>
              <w:pStyle w:val="TAC"/>
              <w:rPr>
                <w:szCs w:val="18"/>
                <w:lang w:val="fi-FI" w:eastAsia="fi-FI"/>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F457E43" w14:textId="77777777" w:rsidR="00BB5FA4" w:rsidRDefault="00BB5FA4" w:rsidP="00B24C82">
            <w:pPr>
              <w:pStyle w:val="TAC"/>
              <w:rPr>
                <w:szCs w:val="18"/>
                <w:lang w:val="fi-FI" w:eastAsia="fi-FI"/>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09987F" w14:textId="77777777" w:rsidR="00BB5FA4" w:rsidRDefault="00BB5FA4" w:rsidP="00B24C82">
            <w:pPr>
              <w:pStyle w:val="TAC"/>
              <w:rPr>
                <w:szCs w:val="18"/>
                <w:lang w:val="fi-FI" w:eastAsia="fi-FI"/>
              </w:rPr>
            </w:pPr>
            <w:r>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2C16E8" w14:textId="77777777" w:rsidR="00BB5FA4" w:rsidRDefault="00BB5FA4" w:rsidP="00B24C82">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D7782CC" w14:textId="77777777" w:rsidR="00BB5FA4" w:rsidRDefault="00BB5FA4" w:rsidP="00B24C82">
            <w:pPr>
              <w:pStyle w:val="TAC"/>
              <w:rPr>
                <w:szCs w:val="18"/>
                <w:lang w:val="fi-FI" w:eastAsia="fi-FI"/>
              </w:rPr>
            </w:pPr>
            <w:r>
              <w:rPr>
                <w:rFonts w:eastAsia="Malgun Gothic"/>
                <w:szCs w:val="18"/>
                <w:lang w:val="fi-FI" w:eastAsia="ko-KR"/>
              </w:rPr>
              <w:t>IMD3</w:t>
            </w:r>
          </w:p>
        </w:tc>
      </w:tr>
      <w:tr w:rsidR="00BB5FA4" w14:paraId="54BA2AA0" w14:textId="77777777" w:rsidTr="00B24C82">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642A352B" w14:textId="77777777" w:rsidR="00BB5FA4" w:rsidRDefault="00BB5FA4" w:rsidP="00B24C82">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469BAC" w14:textId="77777777" w:rsidR="00BB5FA4" w:rsidRDefault="00BB5FA4" w:rsidP="00B24C82">
            <w:pPr>
              <w:pStyle w:val="TAC"/>
              <w:rPr>
                <w:szCs w:val="18"/>
                <w:lang w:val="fi-FI" w:eastAsia="fi-FI"/>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9CEE24A" w14:textId="77777777" w:rsidR="00BB5FA4" w:rsidRDefault="00BB5FA4" w:rsidP="00B24C82">
            <w:pPr>
              <w:pStyle w:val="TAC"/>
              <w:rPr>
                <w:szCs w:val="18"/>
                <w:lang w:val="fi-FI" w:eastAsia="fi-FI"/>
              </w:rPr>
            </w:pPr>
            <w:r>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CBEB55" w14:textId="77777777" w:rsidR="00BB5FA4" w:rsidRDefault="00BB5FA4" w:rsidP="00B24C82">
            <w:pPr>
              <w:pStyle w:val="TAC"/>
              <w:rPr>
                <w:szCs w:val="18"/>
                <w:lang w:val="fi-FI" w:eastAsia="fi-FI"/>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A0FC311" w14:textId="77777777" w:rsidR="00BB5FA4" w:rsidRDefault="00BB5FA4" w:rsidP="00B24C82">
            <w:pPr>
              <w:pStyle w:val="TAC"/>
              <w:rPr>
                <w:szCs w:val="18"/>
                <w:lang w:val="fi-FI" w:eastAsia="fi-FI"/>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BB3CF1" w14:textId="77777777" w:rsidR="00BB5FA4" w:rsidRDefault="00BB5FA4" w:rsidP="00B24C82">
            <w:pPr>
              <w:pStyle w:val="TAC"/>
              <w:rPr>
                <w:szCs w:val="18"/>
                <w:lang w:val="fi-FI" w:eastAsia="fi-FI"/>
              </w:rPr>
            </w:pPr>
            <w:r>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1DBFC1" w14:textId="77777777" w:rsidR="00BB5FA4" w:rsidRDefault="00BB5FA4" w:rsidP="00B24C82">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3523B50" w14:textId="77777777" w:rsidR="00BB5FA4" w:rsidRDefault="00BB5FA4" w:rsidP="00B24C82">
            <w:pPr>
              <w:pStyle w:val="TAC"/>
              <w:rPr>
                <w:szCs w:val="18"/>
                <w:lang w:val="fi-FI" w:eastAsia="fi-FI"/>
              </w:rPr>
            </w:pPr>
            <w:r>
              <w:rPr>
                <w:rFonts w:eastAsia="Malgun Gothic"/>
                <w:szCs w:val="18"/>
                <w:lang w:val="fi-FI" w:eastAsia="ko-KR"/>
              </w:rPr>
              <w:t>N/A</w:t>
            </w:r>
          </w:p>
        </w:tc>
      </w:tr>
      <w:tr w:rsidR="00BB5FA4" w14:paraId="0739E16D" w14:textId="77777777" w:rsidTr="00B24C82">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05022FAB" w14:textId="77777777" w:rsidR="00BB5FA4" w:rsidRDefault="00BB5FA4" w:rsidP="00B24C82">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EB6A0B" w14:textId="77777777" w:rsidR="00BB5FA4" w:rsidRDefault="00BB5FA4" w:rsidP="00B24C82">
            <w:pPr>
              <w:pStyle w:val="TAC"/>
              <w:rPr>
                <w:szCs w:val="18"/>
                <w:lang w:val="fi-FI" w:eastAsia="fi-FI"/>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550074E" w14:textId="77777777" w:rsidR="00BB5FA4" w:rsidRDefault="00BB5FA4" w:rsidP="00B24C82">
            <w:pPr>
              <w:pStyle w:val="TAC"/>
              <w:rPr>
                <w:szCs w:val="18"/>
                <w:lang w:val="fi-FI" w:eastAsia="fi-FI"/>
              </w:rPr>
            </w:pPr>
            <w:r>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3516FA" w14:textId="77777777" w:rsidR="00BB5FA4" w:rsidRDefault="00BB5FA4" w:rsidP="00B24C82">
            <w:pPr>
              <w:pStyle w:val="TAC"/>
              <w:rPr>
                <w:szCs w:val="18"/>
                <w:lang w:val="fi-FI" w:eastAsia="fi-FI"/>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1BF2DEA" w14:textId="77777777" w:rsidR="00BB5FA4" w:rsidRDefault="00BB5FA4" w:rsidP="00B24C82">
            <w:pPr>
              <w:pStyle w:val="TAC"/>
              <w:rPr>
                <w:szCs w:val="18"/>
                <w:lang w:val="fi-FI" w:eastAsia="fi-FI"/>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515395" w14:textId="77777777" w:rsidR="00BB5FA4" w:rsidRDefault="00BB5FA4" w:rsidP="00B24C82">
            <w:pPr>
              <w:pStyle w:val="TAC"/>
              <w:rPr>
                <w:szCs w:val="18"/>
                <w:lang w:val="fi-FI" w:eastAsia="fi-FI"/>
              </w:rPr>
            </w:pPr>
            <w:r>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005259" w14:textId="77777777" w:rsidR="00BB5FA4" w:rsidRDefault="00BB5FA4" w:rsidP="00B24C82">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463E44C" w14:textId="77777777" w:rsidR="00BB5FA4" w:rsidRDefault="00BB5FA4" w:rsidP="00B24C82">
            <w:pPr>
              <w:pStyle w:val="TAC"/>
              <w:rPr>
                <w:szCs w:val="18"/>
                <w:lang w:val="fi-FI" w:eastAsia="fi-FI"/>
              </w:rPr>
            </w:pPr>
            <w:r>
              <w:rPr>
                <w:rFonts w:eastAsia="Malgun Gothic"/>
                <w:szCs w:val="18"/>
                <w:lang w:val="fi-FI" w:eastAsia="ko-KR"/>
              </w:rPr>
              <w:t>N/A</w:t>
            </w:r>
          </w:p>
        </w:tc>
      </w:tr>
      <w:tr w:rsidR="00BB5FA4" w14:paraId="03F302C9" w14:textId="77777777" w:rsidTr="00B24C82">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5289B8D8" w14:textId="77777777" w:rsidR="00BB5FA4" w:rsidRDefault="00BB5FA4" w:rsidP="00B24C82">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tcPr>
          <w:p w14:paraId="0885116B" w14:textId="77777777" w:rsidR="00BB5FA4" w:rsidRDefault="00BB5FA4" w:rsidP="00B24C82">
            <w:pPr>
              <w:pStyle w:val="TAC"/>
            </w:pP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3F9DE7B" w14:textId="77777777" w:rsidR="00BB5FA4" w:rsidRDefault="00BB5FA4" w:rsidP="00B24C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3D8FFC1" w14:textId="77777777" w:rsidR="00BB5FA4" w:rsidRDefault="00BB5FA4" w:rsidP="00B24C82">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6D87EAE" w14:textId="77777777" w:rsidR="00BB5FA4" w:rsidRDefault="00BB5FA4" w:rsidP="00B24C82">
            <w:pPr>
              <w:pStyle w:val="TAC"/>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A80C4CE" w14:textId="77777777" w:rsidR="00BB5FA4" w:rsidRDefault="00BB5FA4" w:rsidP="00B24C82">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90B0CBF" w14:textId="77777777" w:rsidR="00BB5FA4" w:rsidRDefault="00BB5FA4" w:rsidP="00B24C82">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7F4C33D" w14:textId="77777777" w:rsidR="00BB5FA4" w:rsidRDefault="00BB5FA4" w:rsidP="00B24C82">
            <w:pPr>
              <w:pStyle w:val="TAC"/>
            </w:pPr>
          </w:p>
        </w:tc>
      </w:tr>
      <w:tr w:rsidR="00BB5FA4" w14:paraId="5407FB87" w14:textId="77777777" w:rsidTr="00B24C82">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1CBE83CE" w14:textId="77777777" w:rsidR="00BB5FA4" w:rsidRDefault="00BB5FA4" w:rsidP="00B24C82">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tcPr>
          <w:p w14:paraId="53D344CF" w14:textId="77777777" w:rsidR="00BB5FA4" w:rsidRDefault="00BB5FA4" w:rsidP="00B24C82">
            <w:pPr>
              <w:pStyle w:val="TAC"/>
            </w:pP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B03A445" w14:textId="77777777" w:rsidR="00BB5FA4" w:rsidRDefault="00BB5FA4" w:rsidP="00B24C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5C1DA90" w14:textId="77777777" w:rsidR="00BB5FA4" w:rsidRDefault="00BB5FA4" w:rsidP="00B24C82">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8EA8493" w14:textId="77777777" w:rsidR="00BB5FA4" w:rsidRDefault="00BB5FA4" w:rsidP="00B24C82">
            <w:pPr>
              <w:pStyle w:val="TAC"/>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7ECF96E" w14:textId="77777777" w:rsidR="00BB5FA4" w:rsidRDefault="00BB5FA4" w:rsidP="00B24C82">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929DEE2" w14:textId="77777777" w:rsidR="00BB5FA4" w:rsidRDefault="00BB5FA4" w:rsidP="00B24C82">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58497D" w14:textId="77777777" w:rsidR="00BB5FA4" w:rsidRDefault="00BB5FA4" w:rsidP="00B24C82">
            <w:pPr>
              <w:pStyle w:val="TAC"/>
            </w:pPr>
          </w:p>
        </w:tc>
      </w:tr>
      <w:tr w:rsidR="00BB5FA4" w14:paraId="28696AC0" w14:textId="77777777" w:rsidTr="00B24C82">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51494FF2" w14:textId="77777777" w:rsidR="00BB5FA4" w:rsidRDefault="00BB5FA4" w:rsidP="00B24C82">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48CD1F5" w14:textId="77777777" w:rsidR="00BB5FA4" w:rsidRDefault="00BB5FA4" w:rsidP="00B24C82">
            <w:pPr>
              <w:pStyle w:val="TAC"/>
            </w:pPr>
          </w:p>
        </w:tc>
        <w:tc>
          <w:tcPr>
            <w:tcW w:w="1338" w:type="dxa"/>
            <w:tcBorders>
              <w:top w:val="single" w:sz="4" w:space="0" w:color="auto"/>
              <w:left w:val="single" w:sz="4" w:space="0" w:color="auto"/>
              <w:bottom w:val="single" w:sz="4" w:space="0" w:color="auto"/>
              <w:right w:val="single" w:sz="4" w:space="0" w:color="auto"/>
            </w:tcBorders>
            <w:noWrap/>
          </w:tcPr>
          <w:p w14:paraId="295F4BB8" w14:textId="77777777" w:rsidR="00BB5FA4" w:rsidRDefault="00BB5FA4" w:rsidP="00B24C82">
            <w:pPr>
              <w:pStyle w:val="TAC"/>
            </w:pPr>
          </w:p>
        </w:tc>
        <w:tc>
          <w:tcPr>
            <w:tcW w:w="850" w:type="dxa"/>
            <w:tcBorders>
              <w:top w:val="single" w:sz="4" w:space="0" w:color="auto"/>
              <w:left w:val="single" w:sz="4" w:space="0" w:color="auto"/>
              <w:bottom w:val="single" w:sz="4" w:space="0" w:color="auto"/>
              <w:right w:val="single" w:sz="4" w:space="0" w:color="auto"/>
            </w:tcBorders>
            <w:noWrap/>
          </w:tcPr>
          <w:p w14:paraId="47E88FA9" w14:textId="77777777" w:rsidR="00BB5FA4" w:rsidRDefault="00BB5FA4" w:rsidP="00B24C82">
            <w:pPr>
              <w:pStyle w:val="TAC"/>
            </w:pPr>
          </w:p>
        </w:tc>
        <w:tc>
          <w:tcPr>
            <w:tcW w:w="851" w:type="dxa"/>
            <w:tcBorders>
              <w:top w:val="single" w:sz="4" w:space="0" w:color="auto"/>
              <w:left w:val="single" w:sz="4" w:space="0" w:color="auto"/>
              <w:bottom w:val="single" w:sz="4" w:space="0" w:color="auto"/>
              <w:right w:val="single" w:sz="4" w:space="0" w:color="auto"/>
            </w:tcBorders>
            <w:noWrap/>
          </w:tcPr>
          <w:p w14:paraId="3FDC1A9D" w14:textId="77777777" w:rsidR="00BB5FA4" w:rsidRDefault="00BB5FA4" w:rsidP="00B24C82">
            <w:pPr>
              <w:pStyle w:val="TAC"/>
            </w:pPr>
          </w:p>
        </w:tc>
        <w:tc>
          <w:tcPr>
            <w:tcW w:w="1275" w:type="dxa"/>
            <w:tcBorders>
              <w:top w:val="single" w:sz="4" w:space="0" w:color="auto"/>
              <w:left w:val="single" w:sz="4" w:space="0" w:color="auto"/>
              <w:bottom w:val="single" w:sz="4" w:space="0" w:color="auto"/>
              <w:right w:val="single" w:sz="4" w:space="0" w:color="auto"/>
            </w:tcBorders>
            <w:noWrap/>
          </w:tcPr>
          <w:p w14:paraId="79F5D92A" w14:textId="77777777" w:rsidR="00BB5FA4" w:rsidRDefault="00BB5FA4" w:rsidP="00B24C82">
            <w:pPr>
              <w:pStyle w:val="TAC"/>
            </w:pPr>
          </w:p>
        </w:tc>
        <w:tc>
          <w:tcPr>
            <w:tcW w:w="851" w:type="dxa"/>
            <w:tcBorders>
              <w:top w:val="single" w:sz="4" w:space="0" w:color="auto"/>
              <w:left w:val="single" w:sz="4" w:space="0" w:color="auto"/>
              <w:bottom w:val="single" w:sz="4" w:space="0" w:color="auto"/>
              <w:right w:val="single" w:sz="4" w:space="0" w:color="auto"/>
            </w:tcBorders>
          </w:tcPr>
          <w:p w14:paraId="6799222E" w14:textId="77777777" w:rsidR="00BB5FA4" w:rsidRDefault="00BB5FA4" w:rsidP="00B24C82">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tcPr>
          <w:p w14:paraId="78C13DB6" w14:textId="77777777" w:rsidR="00BB5FA4" w:rsidRDefault="00BB5FA4" w:rsidP="00B24C82">
            <w:pPr>
              <w:pStyle w:val="TAC"/>
            </w:pPr>
          </w:p>
        </w:tc>
      </w:tr>
      <w:tr w:rsidR="00BB5FA4" w14:paraId="4197092C" w14:textId="77777777" w:rsidTr="00B24C82">
        <w:trPr>
          <w:trHeight w:val="54"/>
          <w:jc w:val="center"/>
        </w:trPr>
        <w:tc>
          <w:tcPr>
            <w:tcW w:w="2066" w:type="dxa"/>
            <w:tcBorders>
              <w:top w:val="single" w:sz="4" w:space="0" w:color="auto"/>
              <w:left w:val="single" w:sz="4" w:space="0" w:color="auto"/>
              <w:bottom w:val="nil"/>
              <w:right w:val="single" w:sz="4" w:space="0" w:color="auto"/>
            </w:tcBorders>
            <w:shd w:val="clear" w:color="auto" w:fill="FFFFFF" w:themeFill="background1"/>
            <w:hideMark/>
          </w:tcPr>
          <w:p w14:paraId="6F31167F" w14:textId="77777777" w:rsidR="00BB5FA4" w:rsidRDefault="00BB5FA4" w:rsidP="00B24C82">
            <w:pPr>
              <w:pStyle w:val="TAH"/>
              <w:rPr>
                <w:rFonts w:eastAsia="MS Mincho"/>
                <w:b w:val="0"/>
                <w:bCs/>
              </w:rPr>
            </w:pPr>
            <w:r>
              <w:rPr>
                <w:b w:val="0"/>
                <w:bCs/>
                <w:lang w:eastAsia="fi-FI"/>
              </w:rPr>
              <w:t>DC_2A_n5A-n77A</w:t>
            </w:r>
            <w:r>
              <w:rPr>
                <w:rFonts w:cs="Arial"/>
                <w:szCs w:val="18"/>
                <w:vertAlign w:val="superscript"/>
                <w:lang w:val="fi-FI" w:eastAsia="fi-FI"/>
              </w:rPr>
              <w:t>2</w:t>
            </w:r>
            <w:r>
              <w:rPr>
                <w:rFonts w:eastAsia="MS Mincho"/>
                <w:b w:val="0"/>
                <w:bCs/>
                <w:lang w:val="fi-FI"/>
              </w:rPr>
              <w:t xml:space="preserve"> </w:t>
            </w:r>
          </w:p>
          <w:p w14:paraId="493902AB" w14:textId="77777777" w:rsidR="00BB5FA4" w:rsidRDefault="00BB5FA4" w:rsidP="00B24C82">
            <w:pPr>
              <w:pStyle w:val="TAH"/>
              <w:rPr>
                <w:rFonts w:eastAsia="MS Mincho"/>
                <w:b w:val="0"/>
              </w:rPr>
            </w:pPr>
            <w:r>
              <w:rPr>
                <w:rFonts w:eastAsia="MS Mincho"/>
                <w:b w:val="0"/>
              </w:rPr>
              <w:t>DC_2A-2A_n5A-n77A</w:t>
            </w:r>
            <w:r>
              <w:rPr>
                <w:rFonts w:cs="Arial"/>
                <w:szCs w:val="18"/>
                <w:vertAlign w:val="superscript"/>
                <w:lang w:val="fi-FI" w:eastAsia="fi-FI"/>
              </w:rPr>
              <w:t>2</w:t>
            </w:r>
          </w:p>
          <w:p w14:paraId="2B282FC4" w14:textId="77777777" w:rsidR="00BB5FA4" w:rsidRDefault="00BB5FA4" w:rsidP="00B24C82">
            <w:pPr>
              <w:pStyle w:val="TAH"/>
              <w:rPr>
                <w:rFonts w:eastAsia="MS Mincho"/>
                <w:b w:val="0"/>
              </w:rPr>
            </w:pPr>
            <w:r>
              <w:rPr>
                <w:rFonts w:eastAsia="MS Mincho"/>
                <w:b w:val="0"/>
              </w:rPr>
              <w:t>DC_2A_n5A-n77C</w:t>
            </w:r>
            <w:r>
              <w:rPr>
                <w:rFonts w:cs="Arial"/>
                <w:szCs w:val="18"/>
                <w:vertAlign w:val="superscript"/>
                <w:lang w:val="fi-FI" w:eastAsia="fi-FI"/>
              </w:rPr>
              <w:t>2</w:t>
            </w:r>
          </w:p>
          <w:p w14:paraId="3FBD3D48" w14:textId="77777777" w:rsidR="00BB5FA4" w:rsidRDefault="00BB5FA4" w:rsidP="00B24C82">
            <w:pPr>
              <w:pStyle w:val="TAC"/>
              <w:rPr>
                <w:rFonts w:eastAsia="MS Mincho"/>
              </w:rPr>
            </w:pPr>
            <w:r>
              <w:rPr>
                <w:rFonts w:eastAsia="MS Mincho"/>
              </w:rPr>
              <w:t>DC_2A-2A_n5A-n77C</w:t>
            </w:r>
            <w:r>
              <w:rPr>
                <w:rFonts w:cs="Arial"/>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hideMark/>
          </w:tcPr>
          <w:p w14:paraId="59E4CD25" w14:textId="77777777" w:rsidR="00BB5FA4" w:rsidRDefault="00BB5FA4" w:rsidP="00B24C82">
            <w:pPr>
              <w:pStyle w:val="TAC"/>
            </w:pPr>
            <w:r>
              <w:t>2</w:t>
            </w:r>
          </w:p>
        </w:tc>
        <w:tc>
          <w:tcPr>
            <w:tcW w:w="1338" w:type="dxa"/>
            <w:tcBorders>
              <w:top w:val="single" w:sz="4" w:space="0" w:color="auto"/>
              <w:left w:val="single" w:sz="4" w:space="0" w:color="auto"/>
              <w:bottom w:val="single" w:sz="4" w:space="0" w:color="auto"/>
              <w:right w:val="single" w:sz="4" w:space="0" w:color="auto"/>
            </w:tcBorders>
            <w:noWrap/>
            <w:hideMark/>
          </w:tcPr>
          <w:p w14:paraId="399EE40D" w14:textId="77777777" w:rsidR="00BB5FA4" w:rsidRDefault="00BB5FA4" w:rsidP="00B24C82">
            <w:pPr>
              <w:pStyle w:val="TAC"/>
            </w:pPr>
            <w:r>
              <w:rPr>
                <w:rFonts w:cs="Arial"/>
                <w:szCs w:val="18"/>
                <w:lang w:eastAsia="ja-JP"/>
              </w:rPr>
              <w:t>1907</w:t>
            </w:r>
          </w:p>
        </w:tc>
        <w:tc>
          <w:tcPr>
            <w:tcW w:w="850" w:type="dxa"/>
            <w:tcBorders>
              <w:top w:val="single" w:sz="4" w:space="0" w:color="auto"/>
              <w:left w:val="single" w:sz="4" w:space="0" w:color="auto"/>
              <w:bottom w:val="single" w:sz="4" w:space="0" w:color="auto"/>
              <w:right w:val="single" w:sz="4" w:space="0" w:color="auto"/>
            </w:tcBorders>
            <w:noWrap/>
            <w:hideMark/>
          </w:tcPr>
          <w:p w14:paraId="1F9F97DF" w14:textId="77777777" w:rsidR="00BB5FA4" w:rsidRDefault="00BB5FA4" w:rsidP="00B24C82">
            <w:pPr>
              <w:pStyle w:val="TAC"/>
            </w:pPr>
            <w:r>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noWrap/>
            <w:hideMark/>
          </w:tcPr>
          <w:p w14:paraId="489214FC" w14:textId="77777777" w:rsidR="00BB5FA4" w:rsidRDefault="00BB5FA4" w:rsidP="00B24C82">
            <w:pPr>
              <w:pStyle w:val="TAC"/>
            </w:pPr>
            <w:r>
              <w:rPr>
                <w:rFonts w:cs="Arial"/>
                <w:szCs w:val="18"/>
                <w:lang w:eastAsia="ja-JP"/>
              </w:rPr>
              <w:t>25</w:t>
            </w:r>
          </w:p>
        </w:tc>
        <w:tc>
          <w:tcPr>
            <w:tcW w:w="1275" w:type="dxa"/>
            <w:tcBorders>
              <w:top w:val="single" w:sz="4" w:space="0" w:color="auto"/>
              <w:left w:val="single" w:sz="4" w:space="0" w:color="auto"/>
              <w:bottom w:val="single" w:sz="4" w:space="0" w:color="auto"/>
              <w:right w:val="single" w:sz="4" w:space="0" w:color="auto"/>
            </w:tcBorders>
            <w:noWrap/>
            <w:hideMark/>
          </w:tcPr>
          <w:p w14:paraId="273BF29F" w14:textId="77777777" w:rsidR="00BB5FA4" w:rsidRDefault="00BB5FA4" w:rsidP="00B24C82">
            <w:pPr>
              <w:pStyle w:val="TAC"/>
            </w:pPr>
            <w:r>
              <w:rPr>
                <w:rFonts w:cs="Arial"/>
                <w:szCs w:val="18"/>
                <w:lang w:eastAsia="ja-JP"/>
              </w:rPr>
              <w:t>1987</w:t>
            </w:r>
          </w:p>
        </w:tc>
        <w:tc>
          <w:tcPr>
            <w:tcW w:w="851" w:type="dxa"/>
            <w:tcBorders>
              <w:top w:val="single" w:sz="4" w:space="0" w:color="auto"/>
              <w:left w:val="single" w:sz="4" w:space="0" w:color="auto"/>
              <w:bottom w:val="single" w:sz="4" w:space="0" w:color="auto"/>
              <w:right w:val="single" w:sz="4" w:space="0" w:color="auto"/>
            </w:tcBorders>
            <w:hideMark/>
          </w:tcPr>
          <w:p w14:paraId="41D786E4" w14:textId="77777777" w:rsidR="00BB5FA4" w:rsidRDefault="00BB5FA4" w:rsidP="00B24C82">
            <w:pPr>
              <w:pStyle w:val="TAC"/>
              <w:rPr>
                <w:rFonts w:cs="Arial"/>
              </w:rPr>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45EBD76" w14:textId="77777777" w:rsidR="00BB5FA4" w:rsidRDefault="00BB5FA4" w:rsidP="00B24C82">
            <w:pPr>
              <w:pStyle w:val="TAC"/>
            </w:pPr>
            <w:r>
              <w:t>N/A</w:t>
            </w:r>
          </w:p>
        </w:tc>
      </w:tr>
      <w:tr w:rsidR="00BB5FA4" w14:paraId="6A7CF4DB" w14:textId="77777777" w:rsidTr="00B24C82">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5A47A464" w14:textId="77777777" w:rsidR="00BB5FA4" w:rsidRDefault="00BB5FA4" w:rsidP="00B24C82">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7A6E24" w14:textId="77777777" w:rsidR="00BB5FA4" w:rsidRDefault="00BB5FA4" w:rsidP="00B24C82">
            <w:pPr>
              <w:pStyle w:val="TAC"/>
            </w:pPr>
            <w: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8E01E70" w14:textId="77777777" w:rsidR="00BB5FA4" w:rsidRDefault="00BB5FA4" w:rsidP="00B24C82">
            <w:pPr>
              <w:pStyle w:val="TAC"/>
            </w:pPr>
            <w:r>
              <w:rPr>
                <w:rFonts w:cs="Arial"/>
                <w:szCs w:val="18"/>
                <w:lang w:eastAsia="ja-JP"/>
              </w:rPr>
              <w:t>844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8FC93D8" w14:textId="77777777" w:rsidR="00BB5FA4" w:rsidRDefault="00BB5FA4" w:rsidP="00B24C82">
            <w:pPr>
              <w:pStyle w:val="TAC"/>
            </w:pPr>
            <w:r>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CC0812F" w14:textId="77777777" w:rsidR="00BB5FA4" w:rsidRDefault="00BB5FA4" w:rsidP="00B24C82">
            <w:pPr>
              <w:pStyle w:val="TAC"/>
            </w:pPr>
            <w:r>
              <w:rPr>
                <w:rFonts w:cs="Arial"/>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028DF5C" w14:textId="77777777" w:rsidR="00BB5FA4" w:rsidRDefault="00BB5FA4" w:rsidP="00B24C82">
            <w:pPr>
              <w:pStyle w:val="TAC"/>
            </w:pPr>
            <w:r>
              <w:rPr>
                <w:rFonts w:cs="Arial"/>
                <w:szCs w:val="18"/>
                <w:lang w:eastAsia="ja-JP"/>
              </w:rPr>
              <w:t>889</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0DACDB" w14:textId="77777777" w:rsidR="00BB5FA4" w:rsidRDefault="00BB5FA4" w:rsidP="00B24C82">
            <w:pPr>
              <w:pStyle w:val="TAC"/>
              <w:rPr>
                <w:rFonts w:cs="Arial"/>
              </w:rPr>
            </w:pPr>
            <w:r>
              <w:t>13.6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6AD1EA1" w14:textId="77777777" w:rsidR="00BB5FA4" w:rsidRDefault="00BB5FA4" w:rsidP="00B24C82">
            <w:pPr>
              <w:pStyle w:val="TAC"/>
            </w:pPr>
            <w:r>
              <w:t>IMD5</w:t>
            </w:r>
            <w:r>
              <w:rPr>
                <w:vertAlign w:val="superscript"/>
              </w:rPr>
              <w:t>2</w:t>
            </w:r>
          </w:p>
        </w:tc>
      </w:tr>
      <w:tr w:rsidR="00BB5FA4" w14:paraId="541637D8" w14:textId="77777777" w:rsidTr="00B24C82">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56CA64D3" w14:textId="77777777" w:rsidR="00BB5FA4" w:rsidRDefault="00BB5FA4" w:rsidP="00B24C82">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8AE8BE" w14:textId="77777777" w:rsidR="00BB5FA4" w:rsidRDefault="00BB5FA4" w:rsidP="00B24C82">
            <w:pPr>
              <w:pStyle w:val="TAC"/>
            </w:pPr>
            <w: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50F7EB0" w14:textId="77777777" w:rsidR="00BB5FA4" w:rsidRDefault="00BB5FA4" w:rsidP="00B24C82">
            <w:pPr>
              <w:pStyle w:val="TAC"/>
            </w:pPr>
            <w:r>
              <w:rPr>
                <w:rFonts w:cs="Arial"/>
                <w:szCs w:val="18"/>
                <w:lang w:eastAsia="ja-JP"/>
              </w:rPr>
              <w:t>3305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E7C1294" w14:textId="77777777" w:rsidR="00BB5FA4" w:rsidRDefault="00BB5FA4" w:rsidP="00B24C82">
            <w:pPr>
              <w:pStyle w:val="TAC"/>
            </w:pPr>
            <w:r>
              <w:rPr>
                <w:rFonts w:cs="Arial"/>
                <w:szCs w:val="18"/>
                <w:lang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E1C680" w14:textId="77777777" w:rsidR="00BB5FA4" w:rsidRDefault="00BB5FA4" w:rsidP="00B24C82">
            <w:pPr>
              <w:pStyle w:val="TAC"/>
            </w:pPr>
            <w:r>
              <w:rPr>
                <w:rFonts w:cs="Arial"/>
                <w:szCs w:val="18"/>
                <w:lang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8891DC1" w14:textId="77777777" w:rsidR="00BB5FA4" w:rsidRDefault="00BB5FA4" w:rsidP="00B24C82">
            <w:pPr>
              <w:pStyle w:val="TAC"/>
            </w:pPr>
            <w:r>
              <w:rPr>
                <w:rFonts w:cs="Arial"/>
                <w:szCs w:val="18"/>
                <w:lang w:eastAsia="ja-JP"/>
              </w:rPr>
              <w:t>3305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473555" w14:textId="77777777" w:rsidR="00BB5FA4" w:rsidRDefault="00BB5FA4" w:rsidP="00B24C82">
            <w:pPr>
              <w:pStyle w:val="TAC"/>
              <w:rPr>
                <w:rFonts w:cs="Arial"/>
              </w:rPr>
            </w:pPr>
            <w:r>
              <w:rPr>
                <w:rFonts w:cs="Arial"/>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9D5A48B" w14:textId="77777777" w:rsidR="00BB5FA4" w:rsidRDefault="00BB5FA4" w:rsidP="00B24C82">
            <w:pPr>
              <w:pStyle w:val="TAC"/>
            </w:pPr>
            <w:r>
              <w:t>N/A</w:t>
            </w:r>
          </w:p>
        </w:tc>
      </w:tr>
      <w:tr w:rsidR="00BB5FA4" w14:paraId="32C7222D" w14:textId="77777777" w:rsidTr="00B24C82">
        <w:trPr>
          <w:trHeight w:val="22"/>
          <w:jc w:val="center"/>
        </w:trPr>
        <w:tc>
          <w:tcPr>
            <w:tcW w:w="2066" w:type="dxa"/>
            <w:tcBorders>
              <w:top w:val="single" w:sz="4" w:space="0" w:color="auto"/>
              <w:left w:val="single" w:sz="4" w:space="0" w:color="auto"/>
              <w:bottom w:val="nil"/>
              <w:right w:val="single" w:sz="4" w:space="0" w:color="auto"/>
            </w:tcBorders>
            <w:hideMark/>
          </w:tcPr>
          <w:p w14:paraId="73694104" w14:textId="77777777" w:rsidR="00BB5FA4" w:rsidRDefault="00BB5FA4" w:rsidP="00B24C82">
            <w:pPr>
              <w:pStyle w:val="TAC"/>
              <w:rPr>
                <w:lang w:val="fi-FI" w:eastAsia="fi-FI"/>
              </w:rPr>
            </w:pPr>
            <w:r>
              <w:rPr>
                <w:lang w:val="fi-FI" w:eastAsia="fi-FI"/>
              </w:rPr>
              <w:t>DC_2A-12A_n77A</w:t>
            </w:r>
          </w:p>
          <w:p w14:paraId="27F037B5" w14:textId="77777777" w:rsidR="00BB5FA4" w:rsidRDefault="00BB5FA4" w:rsidP="00B24C82">
            <w:pPr>
              <w:pStyle w:val="TAC"/>
              <w:rPr>
                <w:lang w:val="fi-FI" w:eastAsia="fi-FI"/>
              </w:rPr>
            </w:pPr>
            <w:ins w:id="344" w:author="Per Lindell" w:date="2022-11-25T10:33:00Z">
              <w:r>
                <w:rPr>
                  <w:szCs w:val="18"/>
                  <w:lang w:val="fi-FI" w:eastAsia="fi-FI"/>
                </w:rPr>
                <w:t>DC_2A-12A_n77(2A)</w:t>
              </w:r>
              <w:r>
                <w:rPr>
                  <w:lang w:eastAsia="zh-CN"/>
                </w:rPr>
                <w:t xml:space="preserve"> </w:t>
              </w:r>
            </w:ins>
            <w:r>
              <w:rPr>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595DAF8" w14:textId="77777777" w:rsidR="00BB5FA4" w:rsidRDefault="00BB5FA4" w:rsidP="00B24C82">
            <w:pPr>
              <w:pStyle w:val="TAC"/>
              <w:spacing w:line="254" w:lineRule="auto"/>
              <w:rPr>
                <w:rFonts w:cs="Arial"/>
                <w:szCs w:val="18"/>
                <w:lang w:val="fi-FI" w:eastAsia="fi-FI"/>
              </w:rPr>
            </w:pPr>
            <w:r>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0FE291F" w14:textId="77777777" w:rsidR="00BB5FA4" w:rsidRDefault="00BB5FA4" w:rsidP="00B24C82">
            <w:pPr>
              <w:pStyle w:val="TAC"/>
              <w:spacing w:line="254" w:lineRule="auto"/>
              <w:rPr>
                <w:rFonts w:cs="Arial"/>
                <w:szCs w:val="18"/>
                <w:lang w:val="fi-FI" w:eastAsia="fi-FI"/>
              </w:rPr>
            </w:pPr>
            <w: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7C599C" w14:textId="77777777" w:rsidR="00BB5FA4" w:rsidRDefault="00BB5FA4" w:rsidP="00B24C82">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A869D39" w14:textId="77777777" w:rsidR="00BB5FA4" w:rsidRDefault="00BB5FA4" w:rsidP="00B24C82">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94A6E99" w14:textId="77777777" w:rsidR="00BB5FA4" w:rsidRDefault="00BB5FA4" w:rsidP="00B24C82">
            <w:pPr>
              <w:pStyle w:val="TAC"/>
              <w:spacing w:line="254" w:lineRule="auto"/>
              <w:rPr>
                <w:rFonts w:cs="Arial"/>
                <w:szCs w:val="18"/>
                <w:lang w:val="fi-FI" w:eastAsia="fi-FI"/>
              </w:rPr>
            </w:pPr>
            <w:r>
              <w:t>1960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781A3B9" w14:textId="77777777" w:rsidR="00BB5FA4" w:rsidRDefault="00BB5FA4" w:rsidP="00B24C82">
            <w:pPr>
              <w:pStyle w:val="TAC"/>
              <w:spacing w:line="254"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372B645" w14:textId="77777777" w:rsidR="00BB5FA4" w:rsidRDefault="00BB5FA4" w:rsidP="00B24C82">
            <w:pPr>
              <w:pStyle w:val="TAC"/>
              <w:spacing w:line="254" w:lineRule="auto"/>
              <w:rPr>
                <w:rFonts w:cs="Arial"/>
                <w:szCs w:val="18"/>
                <w:lang w:val="fi-FI" w:eastAsia="fi-FI"/>
              </w:rPr>
            </w:pPr>
            <w:r>
              <w:t>IMD3</w:t>
            </w:r>
            <w:r>
              <w:rPr>
                <w:vertAlign w:val="superscript"/>
              </w:rPr>
              <w:t>2, 5</w:t>
            </w:r>
          </w:p>
        </w:tc>
      </w:tr>
      <w:tr w:rsidR="00BB5FA4" w14:paraId="6AADC422"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1C76D92A"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75D84F" w14:textId="77777777" w:rsidR="00BB5FA4" w:rsidRDefault="00BB5FA4" w:rsidP="00B24C82">
            <w:pPr>
              <w:pStyle w:val="TAC"/>
              <w:spacing w:line="254"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F7FD14" w14:textId="77777777" w:rsidR="00BB5FA4" w:rsidRDefault="00BB5FA4" w:rsidP="00B24C82">
            <w:pPr>
              <w:pStyle w:val="TAC"/>
              <w:spacing w:line="254" w:lineRule="auto"/>
              <w:rPr>
                <w:rFonts w:cs="Arial"/>
                <w:szCs w:val="18"/>
                <w:lang w:val="fi-FI" w:eastAsia="fi-FI"/>
              </w:rPr>
            </w:pPr>
            <w:r>
              <w:t>707.5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B4D2D0" w14:textId="77777777" w:rsidR="00BB5FA4" w:rsidRDefault="00BB5FA4" w:rsidP="00B24C82">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085AA3" w14:textId="77777777" w:rsidR="00BB5FA4" w:rsidRDefault="00BB5FA4" w:rsidP="00B24C82">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8A20B0" w14:textId="77777777" w:rsidR="00BB5FA4" w:rsidRDefault="00BB5FA4" w:rsidP="00B24C82">
            <w:pPr>
              <w:pStyle w:val="TAC"/>
              <w:spacing w:line="254" w:lineRule="auto"/>
              <w:rPr>
                <w:rFonts w:cs="Arial"/>
                <w:szCs w:val="18"/>
                <w:lang w:val="fi-FI" w:eastAsia="fi-FI"/>
              </w:rPr>
            </w:pPr>
            <w:r>
              <w:t>737.5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614FB59" w14:textId="77777777" w:rsidR="00BB5FA4" w:rsidRDefault="00BB5FA4" w:rsidP="00B24C82">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DFB3F07" w14:textId="77777777" w:rsidR="00BB5FA4" w:rsidRDefault="00BB5FA4" w:rsidP="00B24C82">
            <w:pPr>
              <w:pStyle w:val="TAC"/>
              <w:spacing w:line="254" w:lineRule="auto"/>
              <w:rPr>
                <w:rFonts w:cs="Arial"/>
                <w:szCs w:val="18"/>
                <w:lang w:val="fi-FI" w:eastAsia="fi-FI"/>
              </w:rPr>
            </w:pPr>
            <w:r>
              <w:t>N/A</w:t>
            </w:r>
          </w:p>
        </w:tc>
      </w:tr>
      <w:tr w:rsidR="00BB5FA4" w14:paraId="2927F040" w14:textId="77777777" w:rsidTr="00B24C82">
        <w:trPr>
          <w:trHeight w:val="22"/>
          <w:jc w:val="center"/>
        </w:trPr>
        <w:tc>
          <w:tcPr>
            <w:tcW w:w="2066" w:type="dxa"/>
            <w:tcBorders>
              <w:top w:val="nil"/>
              <w:left w:val="single" w:sz="4" w:space="0" w:color="auto"/>
              <w:bottom w:val="single" w:sz="6" w:space="0" w:color="auto"/>
              <w:right w:val="single" w:sz="4" w:space="0" w:color="auto"/>
            </w:tcBorders>
            <w:vAlign w:val="center"/>
          </w:tcPr>
          <w:p w14:paraId="274A4F54"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68D21078" w14:textId="77777777" w:rsidR="00BB5FA4" w:rsidRDefault="00BB5FA4" w:rsidP="00B24C82">
            <w:pPr>
              <w:pStyle w:val="TAC"/>
              <w:spacing w:line="254" w:lineRule="auto"/>
              <w:rPr>
                <w:rFonts w:cs="Arial"/>
                <w:szCs w:val="18"/>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DCECC52" w14:textId="77777777" w:rsidR="00BB5FA4" w:rsidRDefault="00BB5FA4" w:rsidP="00B24C82">
            <w:pPr>
              <w:pStyle w:val="TAC"/>
              <w:spacing w:line="254" w:lineRule="auto"/>
              <w:rPr>
                <w:rFonts w:cs="Arial"/>
                <w:szCs w:val="18"/>
                <w:lang w:val="fi-FI" w:eastAsia="fi-FI"/>
              </w:rPr>
            </w:pPr>
            <w:r>
              <w:t>3375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8141E0" w14:textId="77777777" w:rsidR="00BB5FA4" w:rsidRDefault="00BB5FA4" w:rsidP="00B24C82">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6C91148" w14:textId="77777777" w:rsidR="00BB5FA4" w:rsidRDefault="00BB5FA4" w:rsidP="00B24C82">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AA8C801" w14:textId="77777777" w:rsidR="00BB5FA4" w:rsidRDefault="00BB5FA4" w:rsidP="00B24C82">
            <w:pPr>
              <w:pStyle w:val="TAC"/>
              <w:spacing w:line="254" w:lineRule="auto"/>
              <w:rPr>
                <w:rFonts w:cs="Arial"/>
                <w:szCs w:val="18"/>
                <w:lang w:val="fi-FI" w:eastAsia="fi-FI"/>
              </w:rPr>
            </w:pPr>
            <w:r>
              <w:t>3375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80DA7D5" w14:textId="77777777" w:rsidR="00BB5FA4" w:rsidRDefault="00BB5FA4" w:rsidP="00B24C82">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EEC4535" w14:textId="77777777" w:rsidR="00BB5FA4" w:rsidRDefault="00BB5FA4" w:rsidP="00B24C82">
            <w:pPr>
              <w:pStyle w:val="TAC"/>
              <w:spacing w:line="254" w:lineRule="auto"/>
              <w:rPr>
                <w:rFonts w:cs="Arial"/>
                <w:szCs w:val="18"/>
                <w:lang w:val="fi-FI" w:eastAsia="fi-FI"/>
              </w:rPr>
            </w:pPr>
            <w:r>
              <w:t>N/A</w:t>
            </w:r>
          </w:p>
        </w:tc>
      </w:tr>
      <w:tr w:rsidR="00BB5FA4" w14:paraId="4578CC84" w14:textId="77777777" w:rsidTr="00B24C82">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7C389399" w14:textId="77777777" w:rsidR="00BB5FA4" w:rsidRDefault="00BB5FA4" w:rsidP="00B24C82">
            <w:pPr>
              <w:pStyle w:val="TAC"/>
              <w:rPr>
                <w:lang w:val="fi-FI" w:eastAsia="fi-FI"/>
              </w:rPr>
            </w:pPr>
            <w:r>
              <w:rPr>
                <w:lang w:val="fi-FI" w:eastAsia="fi-FI"/>
              </w:rPr>
              <w:t>DC_2A-13A_n77A</w:t>
            </w:r>
          </w:p>
          <w:p w14:paraId="2183584F" w14:textId="77777777" w:rsidR="00BB5FA4" w:rsidRDefault="00BB5FA4" w:rsidP="00B24C82">
            <w:pPr>
              <w:pStyle w:val="TAC"/>
              <w:rPr>
                <w:lang w:val="fi-FI" w:eastAsia="fi-FI"/>
              </w:rPr>
            </w:pPr>
            <w:r>
              <w:rPr>
                <w:lang w:val="fi-FI" w:eastAsia="fi-FI"/>
              </w:rPr>
              <w:t>DC_2A-2A-13A_n77A</w:t>
            </w:r>
          </w:p>
          <w:p w14:paraId="46DF8EC3" w14:textId="77777777" w:rsidR="00BB5FA4" w:rsidRDefault="00BB5FA4" w:rsidP="00B24C82">
            <w:pPr>
              <w:pStyle w:val="TAC"/>
              <w:rPr>
                <w:lang w:val="fi-FI" w:eastAsia="fi-FI"/>
              </w:rPr>
            </w:pPr>
            <w:r>
              <w:rPr>
                <w:lang w:val="fi-FI" w:eastAsia="fi-FI"/>
              </w:rPr>
              <w:t>DC_2A-13A_n77C</w:t>
            </w:r>
          </w:p>
          <w:p w14:paraId="0974B44C" w14:textId="77777777" w:rsidR="00BB5FA4" w:rsidRDefault="00BB5FA4" w:rsidP="00B24C82">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D3578D6" w14:textId="77777777" w:rsidR="00BB5FA4" w:rsidRDefault="00BB5FA4" w:rsidP="00B24C82">
            <w:pPr>
              <w:pStyle w:val="TAC"/>
              <w:spacing w:line="254" w:lineRule="auto"/>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769908B" w14:textId="77777777" w:rsidR="00BB5FA4" w:rsidRDefault="00BB5FA4" w:rsidP="00B24C82">
            <w:pPr>
              <w:pStyle w:val="TAC"/>
              <w:spacing w:line="254" w:lineRule="auto"/>
              <w:rPr>
                <w:rFonts w:cs="Arial"/>
                <w:szCs w:val="18"/>
                <w:lang w:val="fi-FI" w:eastAsia="fi-FI"/>
              </w:rPr>
            </w:pPr>
            <w:r>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DB066D" w14:textId="77777777" w:rsidR="00BB5FA4" w:rsidRDefault="00BB5FA4" w:rsidP="00B24C82">
            <w:pPr>
              <w:pStyle w:val="TAC"/>
              <w:spacing w:line="254" w:lineRule="auto"/>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926CF3" w14:textId="77777777" w:rsidR="00BB5FA4" w:rsidRDefault="00BB5FA4" w:rsidP="00B24C82">
            <w:pPr>
              <w:pStyle w:val="TAC"/>
              <w:spacing w:line="254" w:lineRule="auto"/>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6A6896" w14:textId="77777777" w:rsidR="00BB5FA4" w:rsidRDefault="00BB5FA4" w:rsidP="00B24C82">
            <w:pPr>
              <w:pStyle w:val="TAC"/>
              <w:spacing w:line="254" w:lineRule="auto"/>
              <w:rPr>
                <w:rFonts w:cs="Arial"/>
                <w:szCs w:val="18"/>
                <w:lang w:val="fi-FI" w:eastAsia="fi-FI"/>
              </w:rPr>
            </w:pPr>
            <w:r>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B392E" w14:textId="77777777" w:rsidR="00BB5FA4" w:rsidRDefault="00BB5FA4" w:rsidP="00B24C82">
            <w:pPr>
              <w:pStyle w:val="TAC"/>
              <w:spacing w:line="254"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80D68C3" w14:textId="77777777" w:rsidR="00BB5FA4" w:rsidRDefault="00BB5FA4" w:rsidP="00B24C82">
            <w:pPr>
              <w:pStyle w:val="TAC"/>
              <w:spacing w:line="254" w:lineRule="auto"/>
              <w:rPr>
                <w:rFonts w:cs="Arial"/>
                <w:szCs w:val="18"/>
                <w:lang w:val="fi-FI" w:eastAsia="fi-FI"/>
              </w:rPr>
            </w:pPr>
            <w:r>
              <w:rPr>
                <w:rFonts w:eastAsia="Malgun Gothic" w:cs="Arial"/>
                <w:szCs w:val="18"/>
                <w:lang w:val="fi-FI" w:eastAsia="ko-KR"/>
              </w:rPr>
              <w:t>IMD3</w:t>
            </w:r>
          </w:p>
        </w:tc>
      </w:tr>
      <w:tr w:rsidR="00BB5FA4" w14:paraId="08AC75CA" w14:textId="77777777" w:rsidTr="00B24C82">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464ACF53"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008828" w14:textId="77777777" w:rsidR="00BB5FA4" w:rsidRDefault="00BB5FA4" w:rsidP="00B24C82">
            <w:pPr>
              <w:pStyle w:val="TAC"/>
              <w:spacing w:line="254" w:lineRule="auto"/>
              <w:rPr>
                <w:rFonts w:cs="Arial"/>
                <w:szCs w:val="18"/>
                <w:lang w:val="fi-FI" w:eastAsia="fi-FI"/>
              </w:rPr>
            </w:pPr>
            <w:r>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2743AAE" w14:textId="77777777" w:rsidR="00BB5FA4" w:rsidRDefault="00BB5FA4" w:rsidP="00B24C82">
            <w:pPr>
              <w:pStyle w:val="TAC"/>
              <w:spacing w:line="254" w:lineRule="auto"/>
              <w:rPr>
                <w:rFonts w:cs="Arial"/>
                <w:szCs w:val="18"/>
                <w:lang w:val="fi-FI" w:eastAsia="fi-FI"/>
              </w:rPr>
            </w:pPr>
            <w:r>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FBD804" w14:textId="77777777" w:rsidR="00BB5FA4" w:rsidRDefault="00BB5FA4" w:rsidP="00B24C82">
            <w:pPr>
              <w:pStyle w:val="TAC"/>
              <w:spacing w:line="254" w:lineRule="auto"/>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9ACAC6" w14:textId="77777777" w:rsidR="00BB5FA4" w:rsidRDefault="00BB5FA4" w:rsidP="00B24C82">
            <w:pPr>
              <w:pStyle w:val="TAC"/>
              <w:spacing w:line="254" w:lineRule="auto"/>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61E60D" w14:textId="77777777" w:rsidR="00BB5FA4" w:rsidRDefault="00BB5FA4" w:rsidP="00B24C82">
            <w:pPr>
              <w:pStyle w:val="TAC"/>
              <w:spacing w:line="254" w:lineRule="auto"/>
              <w:rPr>
                <w:rFonts w:cs="Arial"/>
                <w:szCs w:val="18"/>
                <w:lang w:val="fi-FI" w:eastAsia="fi-FI"/>
              </w:rPr>
            </w:pPr>
            <w:r>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C32537" w14:textId="77777777" w:rsidR="00BB5FA4" w:rsidRDefault="00BB5FA4" w:rsidP="00B24C82">
            <w:pPr>
              <w:pStyle w:val="TAC"/>
              <w:spacing w:line="254" w:lineRule="auto"/>
              <w:rPr>
                <w:rFonts w:cs="Arial"/>
                <w:szCs w:val="18"/>
                <w:lang w:val="fi-FI" w:eastAsia="fi-FI"/>
              </w:rPr>
            </w:pPr>
            <w:r>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3777411" w14:textId="77777777" w:rsidR="00BB5FA4" w:rsidRDefault="00BB5FA4" w:rsidP="00B24C82">
            <w:pPr>
              <w:pStyle w:val="TAC"/>
              <w:spacing w:line="254" w:lineRule="auto"/>
              <w:rPr>
                <w:rFonts w:cs="Arial"/>
                <w:szCs w:val="18"/>
                <w:lang w:val="fi-FI" w:eastAsia="fi-FI"/>
              </w:rPr>
            </w:pPr>
            <w:r>
              <w:rPr>
                <w:rFonts w:eastAsia="Malgun Gothic" w:cs="Arial"/>
                <w:szCs w:val="18"/>
                <w:lang w:val="fi-FI" w:eastAsia="ko-KR"/>
              </w:rPr>
              <w:t>N/A</w:t>
            </w:r>
          </w:p>
        </w:tc>
      </w:tr>
      <w:tr w:rsidR="00BB5FA4" w14:paraId="5FAA7044" w14:textId="77777777" w:rsidTr="00B24C82">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5B2F700B"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45EA2F89" w14:textId="77777777" w:rsidR="00BB5FA4" w:rsidRDefault="00BB5FA4" w:rsidP="00B24C82">
            <w:pPr>
              <w:pStyle w:val="TAC"/>
              <w:spacing w:line="254" w:lineRule="auto"/>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42E76EE" w14:textId="77777777" w:rsidR="00BB5FA4" w:rsidRDefault="00BB5FA4" w:rsidP="00B24C82">
            <w:pPr>
              <w:pStyle w:val="TAC"/>
              <w:spacing w:line="254" w:lineRule="auto"/>
              <w:rPr>
                <w:rFonts w:cs="Arial"/>
                <w:szCs w:val="18"/>
                <w:lang w:val="fi-FI" w:eastAsia="fi-FI"/>
              </w:rPr>
            </w:pPr>
            <w:r>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957256" w14:textId="77777777" w:rsidR="00BB5FA4" w:rsidRDefault="00BB5FA4" w:rsidP="00B24C82">
            <w:pPr>
              <w:pStyle w:val="TAC"/>
              <w:spacing w:line="254" w:lineRule="auto"/>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5019F9" w14:textId="77777777" w:rsidR="00BB5FA4" w:rsidRDefault="00BB5FA4" w:rsidP="00B24C82">
            <w:pPr>
              <w:pStyle w:val="TAC"/>
              <w:spacing w:line="254" w:lineRule="auto"/>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0118EF" w14:textId="77777777" w:rsidR="00BB5FA4" w:rsidRDefault="00BB5FA4" w:rsidP="00B24C82">
            <w:pPr>
              <w:pStyle w:val="TAC"/>
              <w:spacing w:line="254" w:lineRule="auto"/>
              <w:rPr>
                <w:rFonts w:cs="Arial"/>
                <w:szCs w:val="18"/>
                <w:lang w:val="fi-FI" w:eastAsia="fi-FI"/>
              </w:rPr>
            </w:pPr>
            <w:r>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65A7F" w14:textId="77777777" w:rsidR="00BB5FA4" w:rsidRDefault="00BB5FA4" w:rsidP="00B24C82">
            <w:pPr>
              <w:pStyle w:val="TAC"/>
              <w:spacing w:line="254" w:lineRule="auto"/>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C6A9387" w14:textId="77777777" w:rsidR="00BB5FA4" w:rsidRDefault="00BB5FA4" w:rsidP="00B24C82">
            <w:pPr>
              <w:pStyle w:val="TAC"/>
              <w:spacing w:line="254" w:lineRule="auto"/>
              <w:rPr>
                <w:rFonts w:cs="Arial"/>
                <w:szCs w:val="18"/>
                <w:lang w:val="fi-FI" w:eastAsia="fi-FI"/>
              </w:rPr>
            </w:pPr>
            <w:r>
              <w:rPr>
                <w:rFonts w:eastAsia="Malgun Gothic" w:cs="Arial"/>
                <w:szCs w:val="18"/>
                <w:lang w:val="fi-FI" w:eastAsia="ko-KR"/>
              </w:rPr>
              <w:t>N/A</w:t>
            </w:r>
          </w:p>
        </w:tc>
      </w:tr>
      <w:tr w:rsidR="00BB5FA4" w14:paraId="3071479A" w14:textId="77777777" w:rsidTr="00B24C82">
        <w:trPr>
          <w:trHeight w:val="22"/>
          <w:jc w:val="center"/>
        </w:trPr>
        <w:tc>
          <w:tcPr>
            <w:tcW w:w="2066" w:type="dxa"/>
            <w:tcBorders>
              <w:top w:val="single" w:sz="4" w:space="0" w:color="auto"/>
              <w:left w:val="single" w:sz="4" w:space="0" w:color="auto"/>
              <w:bottom w:val="nil"/>
              <w:right w:val="single" w:sz="4" w:space="0" w:color="auto"/>
            </w:tcBorders>
            <w:hideMark/>
          </w:tcPr>
          <w:p w14:paraId="28A1D2D2" w14:textId="77777777" w:rsidR="00BB5FA4" w:rsidRDefault="00BB5FA4" w:rsidP="00B24C82">
            <w:pPr>
              <w:pStyle w:val="TAC"/>
              <w:rPr>
                <w:lang w:val="fi-FI" w:eastAsia="fi-FI"/>
              </w:rPr>
            </w:pPr>
            <w:r>
              <w:rPr>
                <w:lang w:val="fi-FI" w:eastAsia="fi-FI"/>
              </w:rPr>
              <w:lastRenderedPageBreak/>
              <w:t>DC_2A-14A_n77A</w:t>
            </w:r>
          </w:p>
          <w:p w14:paraId="63218E44" w14:textId="77777777" w:rsidR="00BB5FA4" w:rsidRDefault="00BB5FA4" w:rsidP="00B24C82">
            <w:pPr>
              <w:pStyle w:val="TAC"/>
              <w:rPr>
                <w:lang w:val="fi-FI" w:eastAsia="fi-FI"/>
              </w:rPr>
            </w:pPr>
            <w:ins w:id="345" w:author="Per Lindell" w:date="2022-11-25T10:33:00Z">
              <w:r>
                <w:rPr>
                  <w:szCs w:val="18"/>
                  <w:lang w:val="fi-FI" w:eastAsia="fi-FI"/>
                </w:rPr>
                <w:t>DC_2A-14A_n77(2A)</w:t>
              </w:r>
              <w:r>
                <w:rPr>
                  <w:lang w:eastAsia="zh-CN"/>
                </w:rPr>
                <w:t xml:space="preserve"> </w:t>
              </w:r>
            </w:ins>
            <w:r>
              <w:rPr>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95BA797" w14:textId="77777777" w:rsidR="00BB5FA4" w:rsidRDefault="00BB5FA4" w:rsidP="00B24C82">
            <w:pPr>
              <w:pStyle w:val="TAC"/>
              <w:spacing w:line="254" w:lineRule="auto"/>
              <w:rPr>
                <w:rFonts w:cs="Arial"/>
                <w:szCs w:val="18"/>
                <w:lang w:val="fi-FI" w:eastAsia="fi-FI"/>
              </w:rPr>
            </w:pPr>
            <w:r>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C38FA02" w14:textId="77777777" w:rsidR="00BB5FA4" w:rsidRDefault="00BB5FA4" w:rsidP="00B24C82">
            <w:pPr>
              <w:pStyle w:val="TAC"/>
              <w:spacing w:line="254" w:lineRule="auto"/>
              <w:rPr>
                <w:rFonts w:cs="Arial"/>
                <w:szCs w:val="18"/>
                <w:lang w:val="fi-FI" w:eastAsia="fi-FI"/>
              </w:rPr>
            </w:pPr>
            <w:r>
              <w:t>1874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DC1ABB" w14:textId="77777777" w:rsidR="00BB5FA4" w:rsidRDefault="00BB5FA4" w:rsidP="00B24C82">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FA6972" w14:textId="77777777" w:rsidR="00BB5FA4" w:rsidRDefault="00BB5FA4" w:rsidP="00B24C82">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AC41BB" w14:textId="77777777" w:rsidR="00BB5FA4" w:rsidRDefault="00BB5FA4" w:rsidP="00B24C82">
            <w:pPr>
              <w:pStyle w:val="TAC"/>
              <w:spacing w:line="254" w:lineRule="auto"/>
              <w:rPr>
                <w:rFonts w:cs="Arial"/>
                <w:szCs w:val="18"/>
                <w:lang w:val="fi-FI" w:eastAsia="fi-FI"/>
              </w:rPr>
            </w:pPr>
            <w:r>
              <w:t>1954</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E62A4F0" w14:textId="77777777" w:rsidR="00BB5FA4" w:rsidRDefault="00BB5FA4" w:rsidP="00B24C82">
            <w:pPr>
              <w:pStyle w:val="TAC"/>
              <w:spacing w:line="254"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95E445B" w14:textId="77777777" w:rsidR="00BB5FA4" w:rsidRDefault="00BB5FA4" w:rsidP="00B24C82">
            <w:pPr>
              <w:pStyle w:val="TAC"/>
              <w:spacing w:line="254" w:lineRule="auto"/>
              <w:rPr>
                <w:rFonts w:cs="Arial"/>
                <w:szCs w:val="18"/>
                <w:lang w:val="fi-FI" w:eastAsia="fi-FI"/>
              </w:rPr>
            </w:pPr>
            <w:r>
              <w:t>IMD3</w:t>
            </w:r>
          </w:p>
        </w:tc>
      </w:tr>
      <w:tr w:rsidR="00BB5FA4" w14:paraId="7114D787"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04D4B232"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C4D412" w14:textId="77777777" w:rsidR="00BB5FA4" w:rsidRDefault="00BB5FA4" w:rsidP="00B24C82">
            <w:pPr>
              <w:pStyle w:val="TAC"/>
              <w:spacing w:line="254"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08A151" w14:textId="77777777" w:rsidR="00BB5FA4" w:rsidRDefault="00BB5FA4" w:rsidP="00B24C82">
            <w:pPr>
              <w:pStyle w:val="TAC"/>
              <w:spacing w:line="254" w:lineRule="auto"/>
              <w:rPr>
                <w:rFonts w:cs="Arial"/>
                <w:szCs w:val="18"/>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214DC2" w14:textId="77777777" w:rsidR="00BB5FA4" w:rsidRDefault="00BB5FA4" w:rsidP="00B24C82">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6B0E132" w14:textId="77777777" w:rsidR="00BB5FA4" w:rsidRDefault="00BB5FA4" w:rsidP="00B24C82">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ABC0D36" w14:textId="77777777" w:rsidR="00BB5FA4" w:rsidRDefault="00BB5FA4" w:rsidP="00B24C82">
            <w:pPr>
              <w:pStyle w:val="TAC"/>
              <w:spacing w:line="254" w:lineRule="auto"/>
              <w:rPr>
                <w:rFonts w:cs="Arial"/>
                <w:szCs w:val="18"/>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B53A67C" w14:textId="77777777" w:rsidR="00BB5FA4" w:rsidRDefault="00BB5FA4" w:rsidP="00B24C82">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326C308" w14:textId="77777777" w:rsidR="00BB5FA4" w:rsidRDefault="00BB5FA4" w:rsidP="00B24C82">
            <w:pPr>
              <w:pStyle w:val="TAC"/>
              <w:spacing w:line="254" w:lineRule="auto"/>
              <w:rPr>
                <w:rFonts w:cs="Arial"/>
                <w:szCs w:val="18"/>
                <w:lang w:val="fi-FI" w:eastAsia="fi-FI"/>
              </w:rPr>
            </w:pPr>
            <w:r>
              <w:t>N/A</w:t>
            </w:r>
          </w:p>
        </w:tc>
      </w:tr>
      <w:tr w:rsidR="00BB5FA4" w14:paraId="7989C98C" w14:textId="77777777" w:rsidTr="00B24C82">
        <w:trPr>
          <w:trHeight w:val="22"/>
          <w:jc w:val="center"/>
        </w:trPr>
        <w:tc>
          <w:tcPr>
            <w:tcW w:w="2066" w:type="dxa"/>
            <w:tcBorders>
              <w:top w:val="nil"/>
              <w:left w:val="single" w:sz="4" w:space="0" w:color="auto"/>
              <w:bottom w:val="single" w:sz="6" w:space="0" w:color="auto"/>
              <w:right w:val="single" w:sz="4" w:space="0" w:color="auto"/>
            </w:tcBorders>
            <w:vAlign w:val="center"/>
          </w:tcPr>
          <w:p w14:paraId="479D5D23"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7B0AF4BB" w14:textId="77777777" w:rsidR="00BB5FA4" w:rsidRDefault="00BB5FA4" w:rsidP="00B24C82">
            <w:pPr>
              <w:pStyle w:val="TAC"/>
              <w:spacing w:line="254" w:lineRule="auto"/>
              <w:rPr>
                <w:rFonts w:cs="Arial"/>
                <w:szCs w:val="18"/>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5BB526" w14:textId="77777777" w:rsidR="00BB5FA4" w:rsidRDefault="00BB5FA4" w:rsidP="00B24C82">
            <w:pPr>
              <w:pStyle w:val="TAC"/>
              <w:spacing w:line="254" w:lineRule="auto"/>
              <w:rPr>
                <w:rFonts w:cs="Arial"/>
                <w:szCs w:val="18"/>
                <w:lang w:val="fi-FI" w:eastAsia="fi-FI"/>
              </w:rPr>
            </w:pPr>
            <w:r>
              <w:t>3540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415F86" w14:textId="77777777" w:rsidR="00BB5FA4" w:rsidRDefault="00BB5FA4" w:rsidP="00B24C82">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FA871A" w14:textId="77777777" w:rsidR="00BB5FA4" w:rsidRDefault="00BB5FA4" w:rsidP="00B24C82">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1DA7BE" w14:textId="77777777" w:rsidR="00BB5FA4" w:rsidRDefault="00BB5FA4" w:rsidP="00B24C82">
            <w:pPr>
              <w:pStyle w:val="TAC"/>
              <w:spacing w:line="254" w:lineRule="auto"/>
              <w:rPr>
                <w:rFonts w:cs="Arial"/>
                <w:szCs w:val="18"/>
                <w:lang w:val="fi-FI" w:eastAsia="fi-FI"/>
              </w:rPr>
            </w:pPr>
            <w:r>
              <w:t>3540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B8FFCF" w14:textId="77777777" w:rsidR="00BB5FA4" w:rsidRDefault="00BB5FA4" w:rsidP="00B24C82">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33A9599" w14:textId="77777777" w:rsidR="00BB5FA4" w:rsidRDefault="00BB5FA4" w:rsidP="00B24C82">
            <w:pPr>
              <w:pStyle w:val="TAC"/>
              <w:spacing w:line="254" w:lineRule="auto"/>
              <w:rPr>
                <w:rFonts w:cs="Arial"/>
                <w:szCs w:val="18"/>
                <w:lang w:val="fi-FI" w:eastAsia="fi-FI"/>
              </w:rPr>
            </w:pPr>
            <w:r>
              <w:t>N/A</w:t>
            </w:r>
          </w:p>
        </w:tc>
      </w:tr>
      <w:tr w:rsidR="00BB5FA4" w14:paraId="7328A7AE" w14:textId="77777777" w:rsidTr="00B24C82">
        <w:trPr>
          <w:trHeight w:val="22"/>
          <w:jc w:val="center"/>
        </w:trPr>
        <w:tc>
          <w:tcPr>
            <w:tcW w:w="2066" w:type="dxa"/>
            <w:tcBorders>
              <w:top w:val="single" w:sz="4" w:space="0" w:color="auto"/>
              <w:left w:val="single" w:sz="4" w:space="0" w:color="auto"/>
              <w:bottom w:val="nil"/>
              <w:right w:val="single" w:sz="4" w:space="0" w:color="auto"/>
            </w:tcBorders>
            <w:hideMark/>
          </w:tcPr>
          <w:p w14:paraId="3605FE31" w14:textId="77777777" w:rsidR="00BB5FA4" w:rsidRDefault="00BB5FA4" w:rsidP="00B24C82">
            <w:pPr>
              <w:pStyle w:val="TAC"/>
              <w:rPr>
                <w:lang w:val="fi-FI" w:eastAsia="fi-FI"/>
              </w:rPr>
            </w:pPr>
            <w:r>
              <w:rPr>
                <w:lang w:eastAsia="ko-KR"/>
              </w:rPr>
              <w:t>DC_</w:t>
            </w:r>
            <w:r>
              <w:rPr>
                <w:rFonts w:eastAsiaTheme="minorEastAsia"/>
              </w:rPr>
              <w:t>2</w:t>
            </w:r>
            <w:r>
              <w:rPr>
                <w:lang w:eastAsia="ko-KR"/>
              </w:rPr>
              <w:t>A-</w:t>
            </w:r>
            <w:r>
              <w:rPr>
                <w:rFonts w:eastAsiaTheme="minorEastAsia"/>
              </w:rPr>
              <w:t>30</w:t>
            </w:r>
            <w:r>
              <w:rPr>
                <w:lang w:eastAsia="ko-KR"/>
              </w:rPr>
              <w:t>A_n</w:t>
            </w:r>
            <w:r>
              <w:rPr>
                <w:rFonts w:eastAsiaTheme="minorEastAsia"/>
              </w:rPr>
              <w:t>77</w:t>
            </w:r>
            <w:r>
              <w:rPr>
                <w:lang w:eastAsia="ko-KR"/>
              </w:rPr>
              <w:t>A</w:t>
            </w:r>
          </w:p>
          <w:p w14:paraId="1EF571CC" w14:textId="77777777" w:rsidR="00BB5FA4" w:rsidRDefault="00BB5FA4" w:rsidP="00B24C82">
            <w:pPr>
              <w:pStyle w:val="TAC"/>
              <w:rPr>
                <w:lang w:val="fi-FI" w:eastAsia="fi-FI"/>
              </w:rPr>
            </w:pPr>
            <w:ins w:id="346" w:author="Per Lindell" w:date="2022-11-25T10:33:00Z">
              <w:r>
                <w:rPr>
                  <w:szCs w:val="18"/>
                  <w:lang w:val="fi-FI" w:eastAsia="fi-FI"/>
                </w:rPr>
                <w:t>DC_2A-30A_n77(2A)</w:t>
              </w:r>
              <w:r>
                <w:rPr>
                  <w:lang w:eastAsia="zh-CN"/>
                </w:rPr>
                <w:t xml:space="preserve"> </w:t>
              </w:r>
            </w:ins>
            <w:r>
              <w:rPr>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91B6A56" w14:textId="77777777" w:rsidR="00BB5FA4" w:rsidRDefault="00BB5FA4" w:rsidP="00B24C82">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CB4D2B" w14:textId="77777777" w:rsidR="00BB5FA4" w:rsidRDefault="00BB5FA4" w:rsidP="00B24C82">
            <w:pPr>
              <w:pStyle w:val="TAC"/>
              <w:rPr>
                <w:rFonts w:cs="Arial"/>
                <w:szCs w:val="18"/>
                <w:lang w:val="fi-FI" w:eastAsia="fi-FI"/>
              </w:rPr>
            </w:pPr>
            <w:r>
              <w:t>1906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5C41FE" w14:textId="77777777" w:rsidR="00BB5FA4" w:rsidRDefault="00BB5FA4" w:rsidP="00B24C82">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5C58CE" w14:textId="77777777" w:rsidR="00BB5FA4" w:rsidRDefault="00BB5FA4" w:rsidP="00B24C82">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C7C522" w14:textId="77777777" w:rsidR="00BB5FA4" w:rsidRDefault="00BB5FA4" w:rsidP="00B24C82">
            <w:pPr>
              <w:pStyle w:val="TAC"/>
              <w:rPr>
                <w:rFonts w:cs="Arial"/>
                <w:szCs w:val="18"/>
                <w:lang w:val="fi-FI" w:eastAsia="fi-FI"/>
              </w:rPr>
            </w:pPr>
            <w:r>
              <w:t>1986</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AE276AD" w14:textId="77777777" w:rsidR="00BB5FA4" w:rsidRDefault="00BB5FA4" w:rsidP="00B24C82">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CEFB612" w14:textId="77777777" w:rsidR="00BB5FA4" w:rsidRDefault="00BB5FA4" w:rsidP="00B24C82">
            <w:pPr>
              <w:pStyle w:val="TAC"/>
              <w:rPr>
                <w:rFonts w:cs="Arial"/>
                <w:szCs w:val="18"/>
                <w:lang w:val="fi-FI" w:eastAsia="fi-FI"/>
              </w:rPr>
            </w:pPr>
            <w:r>
              <w:t>IMD4</w:t>
            </w:r>
            <w:r>
              <w:rPr>
                <w:vertAlign w:val="superscript"/>
              </w:rPr>
              <w:t>2</w:t>
            </w:r>
          </w:p>
        </w:tc>
      </w:tr>
      <w:tr w:rsidR="00BB5FA4" w14:paraId="485976ED"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79B5A190"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040C1F" w14:textId="77777777" w:rsidR="00BB5FA4" w:rsidRDefault="00BB5FA4" w:rsidP="00B24C82">
            <w:pPr>
              <w:pStyle w:val="TAC"/>
              <w:rPr>
                <w:rFonts w:cs="Arial"/>
                <w:szCs w:val="18"/>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51D003" w14:textId="77777777" w:rsidR="00BB5FA4" w:rsidRDefault="00BB5FA4" w:rsidP="00B24C82">
            <w:pPr>
              <w:pStyle w:val="TAC"/>
              <w:rPr>
                <w:rFonts w:cs="Arial"/>
                <w:szCs w:val="18"/>
                <w:lang w:val="fi-FI" w:eastAsia="fi-FI"/>
              </w:rPr>
            </w:pPr>
            <w:r>
              <w:t>2312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A5D943" w14:textId="77777777" w:rsidR="00BB5FA4" w:rsidRDefault="00BB5FA4" w:rsidP="00B24C82">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8C8E79" w14:textId="77777777" w:rsidR="00BB5FA4" w:rsidRDefault="00BB5FA4" w:rsidP="00B24C82">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42751A" w14:textId="77777777" w:rsidR="00BB5FA4" w:rsidRDefault="00BB5FA4" w:rsidP="00B24C82">
            <w:pPr>
              <w:pStyle w:val="TAC"/>
              <w:rPr>
                <w:rFonts w:cs="Arial"/>
                <w:szCs w:val="18"/>
                <w:lang w:val="fi-FI" w:eastAsia="fi-FI"/>
              </w:rPr>
            </w:pPr>
            <w:r>
              <w:t>2357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B932251" w14:textId="77777777" w:rsidR="00BB5FA4" w:rsidRDefault="00BB5FA4" w:rsidP="00B24C82">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69835EB" w14:textId="77777777" w:rsidR="00BB5FA4" w:rsidRDefault="00BB5FA4" w:rsidP="00B24C82">
            <w:pPr>
              <w:pStyle w:val="TAC"/>
              <w:rPr>
                <w:rFonts w:cs="Arial"/>
                <w:szCs w:val="18"/>
                <w:lang w:val="fi-FI" w:eastAsia="fi-FI"/>
              </w:rPr>
            </w:pPr>
            <w:r>
              <w:t>N/A</w:t>
            </w:r>
          </w:p>
        </w:tc>
      </w:tr>
      <w:tr w:rsidR="00BB5FA4" w14:paraId="7C72AFA9"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2B3433FF"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BB8592" w14:textId="77777777" w:rsidR="00BB5FA4" w:rsidRDefault="00BB5FA4" w:rsidP="00B24C82">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FFF3E7" w14:textId="77777777" w:rsidR="00BB5FA4" w:rsidRDefault="00BB5FA4" w:rsidP="00B24C82">
            <w:pPr>
              <w:pStyle w:val="TAC"/>
              <w:rPr>
                <w:rFonts w:cs="Arial"/>
                <w:szCs w:val="18"/>
                <w:lang w:val="fi-FI" w:eastAsia="fi-FI"/>
              </w:rPr>
            </w:pPr>
            <w: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3CB1CB" w14:textId="77777777" w:rsidR="00BB5FA4" w:rsidRDefault="00BB5FA4" w:rsidP="00B24C82">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7DA086" w14:textId="77777777" w:rsidR="00BB5FA4" w:rsidRDefault="00BB5FA4" w:rsidP="00B24C82">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B83FE1B" w14:textId="77777777" w:rsidR="00BB5FA4" w:rsidRDefault="00BB5FA4" w:rsidP="00B24C82">
            <w:pPr>
              <w:pStyle w:val="TAC"/>
              <w:rPr>
                <w:rFonts w:cs="Arial"/>
                <w:szCs w:val="18"/>
                <w:lang w:val="fi-FI" w:eastAsia="fi-FI"/>
              </w:rPr>
            </w:pPr>
            <w:r>
              <w:t>3305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1B85250" w14:textId="77777777" w:rsidR="00BB5FA4" w:rsidRDefault="00BB5FA4" w:rsidP="00B24C82">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73A8E51" w14:textId="77777777" w:rsidR="00BB5FA4" w:rsidRDefault="00BB5FA4" w:rsidP="00B24C82">
            <w:pPr>
              <w:pStyle w:val="TAC"/>
              <w:rPr>
                <w:rFonts w:cs="Arial"/>
                <w:szCs w:val="18"/>
                <w:lang w:val="fi-FI" w:eastAsia="fi-FI"/>
              </w:rPr>
            </w:pPr>
            <w:r>
              <w:t>N/A</w:t>
            </w:r>
          </w:p>
        </w:tc>
      </w:tr>
      <w:tr w:rsidR="00BB5FA4" w14:paraId="4C7CA263"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56C9D85C"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7E25E7" w14:textId="77777777" w:rsidR="00BB5FA4" w:rsidRDefault="00BB5FA4" w:rsidP="00B24C82">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80D8A6" w14:textId="77777777" w:rsidR="00BB5FA4" w:rsidRDefault="00BB5FA4" w:rsidP="00B24C82">
            <w:pPr>
              <w:pStyle w:val="TAC"/>
              <w:rPr>
                <w:rFonts w:cs="Arial"/>
                <w:szCs w:val="18"/>
                <w:lang w:val="fi-FI" w:eastAsia="fi-FI"/>
              </w:rPr>
            </w:pPr>
            <w:r>
              <w:t>1905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0427F3" w14:textId="77777777" w:rsidR="00BB5FA4" w:rsidRDefault="00BB5FA4" w:rsidP="00B24C82">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7D98B4" w14:textId="77777777" w:rsidR="00BB5FA4" w:rsidRDefault="00BB5FA4" w:rsidP="00B24C82">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B57FBF1" w14:textId="77777777" w:rsidR="00BB5FA4" w:rsidRDefault="00BB5FA4" w:rsidP="00B24C82">
            <w:pPr>
              <w:pStyle w:val="TAC"/>
              <w:rPr>
                <w:rFonts w:eastAsia="Malgun Gothic" w:cs="Arial"/>
                <w:kern w:val="2"/>
                <w:szCs w:val="18"/>
                <w:lang w:val="fi-FI" w:eastAsia="ko-KR"/>
              </w:rPr>
            </w:pPr>
            <w:r>
              <w:t>1985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969427D" w14:textId="77777777" w:rsidR="00BB5FA4" w:rsidRDefault="00BB5FA4" w:rsidP="00B24C82">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6288B81" w14:textId="77777777" w:rsidR="00BB5FA4" w:rsidRDefault="00BB5FA4" w:rsidP="00B24C82">
            <w:pPr>
              <w:pStyle w:val="TAC"/>
              <w:rPr>
                <w:rFonts w:eastAsia="Malgun Gothic" w:cs="Arial"/>
                <w:kern w:val="2"/>
                <w:szCs w:val="18"/>
                <w:lang w:val="fi-FI" w:eastAsia="ko-KR"/>
              </w:rPr>
            </w:pPr>
            <w:r>
              <w:t>N/A</w:t>
            </w:r>
          </w:p>
        </w:tc>
      </w:tr>
      <w:tr w:rsidR="00BB5FA4" w14:paraId="2C1AB010"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646E9797"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BA5DB7" w14:textId="77777777" w:rsidR="00BB5FA4" w:rsidRDefault="00BB5FA4" w:rsidP="00B24C82">
            <w:pPr>
              <w:pStyle w:val="TAC"/>
              <w:rPr>
                <w:rFonts w:cs="Arial"/>
                <w:szCs w:val="18"/>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A9F17F" w14:textId="77777777" w:rsidR="00BB5FA4" w:rsidRDefault="00BB5FA4" w:rsidP="00B24C82">
            <w:pPr>
              <w:pStyle w:val="TAC"/>
              <w:rPr>
                <w:rFonts w:cs="Arial"/>
                <w:szCs w:val="18"/>
                <w:lang w:val="fi-FI" w:eastAsia="fi-FI"/>
              </w:rPr>
            </w:pPr>
            <w:r>
              <w:t>2309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A281EF" w14:textId="77777777" w:rsidR="00BB5FA4" w:rsidRDefault="00BB5FA4" w:rsidP="00B24C82">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5F94C6" w14:textId="77777777" w:rsidR="00BB5FA4" w:rsidRDefault="00BB5FA4" w:rsidP="00B24C82">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9DB5FCD" w14:textId="77777777" w:rsidR="00BB5FA4" w:rsidRDefault="00BB5FA4" w:rsidP="00B24C82">
            <w:pPr>
              <w:pStyle w:val="TAC"/>
              <w:rPr>
                <w:rFonts w:eastAsia="Malgun Gothic" w:cs="Arial"/>
                <w:kern w:val="2"/>
                <w:szCs w:val="18"/>
                <w:lang w:val="fi-FI" w:eastAsia="ko-KR"/>
              </w:rPr>
            </w:pPr>
            <w:r>
              <w:t>2354</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FF6F637" w14:textId="77777777" w:rsidR="00BB5FA4" w:rsidRDefault="00BB5FA4" w:rsidP="00B24C82">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0508569" w14:textId="77777777" w:rsidR="00BB5FA4" w:rsidRDefault="00BB5FA4" w:rsidP="00B24C82">
            <w:pPr>
              <w:pStyle w:val="TAC"/>
              <w:rPr>
                <w:rFonts w:eastAsia="Malgun Gothic" w:cs="Arial"/>
                <w:kern w:val="2"/>
                <w:szCs w:val="18"/>
                <w:lang w:val="fi-FI" w:eastAsia="ko-KR"/>
              </w:rPr>
            </w:pPr>
            <w:r>
              <w:t>IMD4</w:t>
            </w:r>
            <w:r>
              <w:rPr>
                <w:vertAlign w:val="superscript"/>
              </w:rPr>
              <w:t>2</w:t>
            </w:r>
          </w:p>
        </w:tc>
      </w:tr>
      <w:tr w:rsidR="00BB5FA4" w14:paraId="22E5A539"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16E12205"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E2D143" w14:textId="77777777" w:rsidR="00BB5FA4" w:rsidRDefault="00BB5FA4" w:rsidP="00B24C82">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82E10F" w14:textId="77777777" w:rsidR="00BB5FA4" w:rsidRDefault="00BB5FA4" w:rsidP="00B24C82">
            <w:pPr>
              <w:pStyle w:val="TAC"/>
              <w:rPr>
                <w:rFonts w:cs="Arial"/>
                <w:szCs w:val="18"/>
                <w:lang w:val="fi-FI" w:eastAsia="fi-FI"/>
              </w:rPr>
            </w:pPr>
            <w:r>
              <w:t>3361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0107F8" w14:textId="77777777" w:rsidR="00BB5FA4" w:rsidRDefault="00BB5FA4" w:rsidP="00B24C82">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9B70F7" w14:textId="77777777" w:rsidR="00BB5FA4" w:rsidRDefault="00BB5FA4" w:rsidP="00B24C82">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496C3A" w14:textId="77777777" w:rsidR="00BB5FA4" w:rsidRDefault="00BB5FA4" w:rsidP="00B24C82">
            <w:pPr>
              <w:pStyle w:val="TAC"/>
              <w:rPr>
                <w:rFonts w:eastAsia="Malgun Gothic" w:cs="Arial"/>
                <w:kern w:val="2"/>
                <w:szCs w:val="18"/>
                <w:lang w:val="fi-FI" w:eastAsia="ko-KR"/>
              </w:rPr>
            </w:pPr>
            <w:r>
              <w:t>3361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CC9C542" w14:textId="77777777" w:rsidR="00BB5FA4" w:rsidRDefault="00BB5FA4" w:rsidP="00B24C82">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3A16D29" w14:textId="77777777" w:rsidR="00BB5FA4" w:rsidRDefault="00BB5FA4" w:rsidP="00B24C82">
            <w:pPr>
              <w:pStyle w:val="TAC"/>
              <w:rPr>
                <w:rFonts w:eastAsia="Malgun Gothic" w:cs="Arial"/>
                <w:kern w:val="2"/>
                <w:szCs w:val="18"/>
                <w:lang w:val="fi-FI" w:eastAsia="ko-KR"/>
              </w:rPr>
            </w:pPr>
            <w:r>
              <w:t>N/A</w:t>
            </w:r>
          </w:p>
        </w:tc>
      </w:tr>
      <w:tr w:rsidR="00BB5FA4" w14:paraId="6EF0D10B"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5F0041B0"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E4EFCE" w14:textId="77777777" w:rsidR="00BB5FA4" w:rsidRDefault="00BB5FA4" w:rsidP="00B24C82">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4D076C6" w14:textId="77777777" w:rsidR="00BB5FA4" w:rsidRDefault="00BB5FA4" w:rsidP="00B24C82">
            <w:pPr>
              <w:pStyle w:val="TAC"/>
              <w:rPr>
                <w:rFonts w:cs="Arial"/>
                <w:szCs w:val="18"/>
                <w:lang w:val="fi-FI" w:eastAsia="fi-FI"/>
              </w:rPr>
            </w:pPr>
            <w: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69419B" w14:textId="77777777" w:rsidR="00BB5FA4" w:rsidRDefault="00BB5FA4" w:rsidP="00B24C82">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D068937" w14:textId="77777777" w:rsidR="00BB5FA4" w:rsidRDefault="00BB5FA4" w:rsidP="00B24C82">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CAB568" w14:textId="77777777" w:rsidR="00BB5FA4" w:rsidRDefault="00BB5FA4" w:rsidP="00B24C82">
            <w:pPr>
              <w:pStyle w:val="TAC"/>
              <w:rPr>
                <w:rFonts w:eastAsia="Malgun Gothic" w:cs="Arial"/>
                <w:kern w:val="2"/>
                <w:szCs w:val="18"/>
                <w:lang w:val="fi-FI" w:eastAsia="ko-KR"/>
              </w:rPr>
            </w:pPr>
            <w:r>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9E39FC" w14:textId="77777777" w:rsidR="00BB5FA4" w:rsidRDefault="00BB5FA4" w:rsidP="00B24C82">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236545" w14:textId="77777777" w:rsidR="00BB5FA4" w:rsidRDefault="00BB5FA4" w:rsidP="00B24C82">
            <w:pPr>
              <w:pStyle w:val="TAC"/>
              <w:rPr>
                <w:rFonts w:eastAsia="Malgun Gothic" w:cs="Arial"/>
                <w:kern w:val="2"/>
                <w:szCs w:val="18"/>
                <w:lang w:val="fi-FI" w:eastAsia="ko-KR"/>
              </w:rPr>
            </w:pPr>
            <w:r>
              <w:t>N/A</w:t>
            </w:r>
          </w:p>
        </w:tc>
      </w:tr>
      <w:tr w:rsidR="00BB5FA4" w14:paraId="71B758E9"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2790900E"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F322B4" w14:textId="77777777" w:rsidR="00BB5FA4" w:rsidRDefault="00BB5FA4" w:rsidP="00B24C82">
            <w:pPr>
              <w:pStyle w:val="TAC"/>
              <w:rPr>
                <w:rFonts w:cs="Arial"/>
                <w:szCs w:val="18"/>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D874761" w14:textId="77777777" w:rsidR="00BB5FA4" w:rsidRDefault="00BB5FA4" w:rsidP="00B24C82">
            <w:pPr>
              <w:pStyle w:val="TAC"/>
              <w:rPr>
                <w:rFonts w:cs="Arial"/>
                <w:szCs w:val="18"/>
                <w:lang w:val="fi-FI" w:eastAsia="fi-FI"/>
              </w:rPr>
            </w:pPr>
            <w:r>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9CA34F9" w14:textId="77777777" w:rsidR="00BB5FA4" w:rsidRDefault="00BB5FA4" w:rsidP="00B24C82">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D5EFB0A" w14:textId="77777777" w:rsidR="00BB5FA4" w:rsidRDefault="00BB5FA4" w:rsidP="00B24C82">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D18C84" w14:textId="77777777" w:rsidR="00BB5FA4" w:rsidRDefault="00BB5FA4" w:rsidP="00B24C82">
            <w:pPr>
              <w:pStyle w:val="TAC"/>
              <w:rPr>
                <w:rFonts w:eastAsia="Malgun Gothic" w:cs="Arial"/>
                <w:kern w:val="2"/>
                <w:szCs w:val="18"/>
                <w:lang w:val="fi-FI" w:eastAsia="ko-KR"/>
              </w:rPr>
            </w:pPr>
            <w:r>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0894A5" w14:textId="77777777" w:rsidR="00BB5FA4" w:rsidRDefault="00BB5FA4" w:rsidP="00B24C82">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3B5EFA" w14:textId="77777777" w:rsidR="00BB5FA4" w:rsidRDefault="00BB5FA4" w:rsidP="00B24C82">
            <w:pPr>
              <w:pStyle w:val="TAC"/>
              <w:rPr>
                <w:rFonts w:eastAsia="Malgun Gothic" w:cs="Arial"/>
                <w:kern w:val="2"/>
                <w:szCs w:val="18"/>
                <w:lang w:val="fi-FI" w:eastAsia="ko-KR"/>
              </w:rPr>
            </w:pPr>
            <w:r>
              <w:t>IMD5</w:t>
            </w:r>
          </w:p>
        </w:tc>
      </w:tr>
      <w:tr w:rsidR="00BB5FA4" w14:paraId="154B58F5" w14:textId="77777777" w:rsidTr="00B24C82">
        <w:trPr>
          <w:trHeight w:val="22"/>
          <w:jc w:val="center"/>
        </w:trPr>
        <w:tc>
          <w:tcPr>
            <w:tcW w:w="2066" w:type="dxa"/>
            <w:tcBorders>
              <w:top w:val="nil"/>
              <w:left w:val="single" w:sz="4" w:space="0" w:color="auto"/>
              <w:bottom w:val="single" w:sz="4" w:space="0" w:color="auto"/>
              <w:right w:val="single" w:sz="4" w:space="0" w:color="auto"/>
            </w:tcBorders>
            <w:vAlign w:val="center"/>
          </w:tcPr>
          <w:p w14:paraId="21DAD669"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60460C" w14:textId="77777777" w:rsidR="00BB5FA4" w:rsidRDefault="00BB5FA4" w:rsidP="00B24C82">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6C1445" w14:textId="77777777" w:rsidR="00BB5FA4" w:rsidRDefault="00BB5FA4" w:rsidP="00B24C82">
            <w:pPr>
              <w:pStyle w:val="TAC"/>
              <w:rPr>
                <w:rFonts w:cs="Arial"/>
                <w:szCs w:val="18"/>
                <w:lang w:val="fi-FI" w:eastAsia="fi-FI"/>
              </w:rPr>
            </w:pPr>
            <w:r>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0529A11" w14:textId="77777777" w:rsidR="00BB5FA4" w:rsidRDefault="00BB5FA4" w:rsidP="00B24C82">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ED79E2" w14:textId="77777777" w:rsidR="00BB5FA4" w:rsidRDefault="00BB5FA4" w:rsidP="00B24C82">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069A8BE" w14:textId="77777777" w:rsidR="00BB5FA4" w:rsidRDefault="00BB5FA4" w:rsidP="00B24C82">
            <w:pPr>
              <w:pStyle w:val="TAC"/>
              <w:rPr>
                <w:rFonts w:eastAsia="Malgun Gothic" w:cs="Arial"/>
                <w:kern w:val="2"/>
                <w:szCs w:val="18"/>
                <w:lang w:val="fi-FI" w:eastAsia="ko-KR"/>
              </w:rPr>
            </w:pPr>
            <w:r>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7B7278" w14:textId="77777777" w:rsidR="00BB5FA4" w:rsidRDefault="00BB5FA4" w:rsidP="00B24C82">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E31939" w14:textId="77777777" w:rsidR="00BB5FA4" w:rsidRDefault="00BB5FA4" w:rsidP="00B24C82">
            <w:pPr>
              <w:pStyle w:val="TAC"/>
              <w:rPr>
                <w:rFonts w:eastAsia="Malgun Gothic" w:cs="Arial"/>
                <w:kern w:val="2"/>
                <w:szCs w:val="18"/>
                <w:lang w:val="fi-FI" w:eastAsia="ko-KR"/>
              </w:rPr>
            </w:pPr>
            <w:r>
              <w:t>N/A</w:t>
            </w:r>
          </w:p>
        </w:tc>
      </w:tr>
      <w:tr w:rsidR="00BB5FA4" w14:paraId="46DE96DB" w14:textId="77777777" w:rsidTr="00B24C82">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6A0654B" w14:textId="77777777" w:rsidR="00BB5FA4" w:rsidRDefault="00BB5FA4" w:rsidP="00B24C82">
            <w:pPr>
              <w:pStyle w:val="TAC"/>
            </w:pPr>
            <w:r>
              <w:rPr>
                <w:rFonts w:cs="Arial"/>
                <w:lang w:eastAsia="ja-JP"/>
              </w:rPr>
              <w:t>DC_2A-66A_n41A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25AA581" w14:textId="77777777" w:rsidR="00BB5FA4" w:rsidRDefault="00BB5FA4" w:rsidP="00B24C82">
            <w:pPr>
              <w:pStyle w:val="TAC"/>
              <w:rPr>
                <w:lang w:eastAsia="ja-JP"/>
              </w:rPr>
            </w:pPr>
            <w:r>
              <w:rPr>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8C3158" w14:textId="77777777" w:rsidR="00BB5FA4" w:rsidRDefault="00BB5FA4" w:rsidP="00B24C82">
            <w:pPr>
              <w:pStyle w:val="TAC"/>
            </w:pPr>
            <w:r>
              <w:t>1860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4DFFA4" w14:textId="77777777" w:rsidR="00BB5FA4" w:rsidRDefault="00BB5FA4" w:rsidP="00B24C82">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552E64" w14:textId="77777777" w:rsidR="00BB5FA4" w:rsidRDefault="00BB5FA4" w:rsidP="00B24C82">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E176E3" w14:textId="77777777" w:rsidR="00BB5FA4" w:rsidRDefault="00BB5FA4" w:rsidP="00B24C82">
            <w:pPr>
              <w:pStyle w:val="TAC"/>
            </w:pPr>
            <w:r>
              <w:rPr>
                <w:rFonts w:cs="Arial"/>
              </w:rPr>
              <w:t>1940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9AC406" w14:textId="77777777" w:rsidR="00BB5FA4" w:rsidRDefault="00BB5FA4" w:rsidP="00B24C82">
            <w:pPr>
              <w:pStyle w:val="TAC"/>
            </w:pPr>
            <w:r>
              <w:t>22.6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45EE0B1" w14:textId="77777777" w:rsidR="00BB5FA4" w:rsidRDefault="00BB5FA4" w:rsidP="00B24C82">
            <w:pPr>
              <w:pStyle w:val="TAC"/>
              <w:rPr>
                <w:lang w:eastAsia="ja-JP"/>
              </w:rPr>
            </w:pPr>
            <w:r>
              <w:rPr>
                <w:lang w:eastAsia="ja-JP"/>
              </w:rPr>
              <w:t>IMD4</w:t>
            </w:r>
          </w:p>
        </w:tc>
      </w:tr>
      <w:tr w:rsidR="00BB5FA4" w14:paraId="19FB4016"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E1E02" w14:textId="77777777" w:rsidR="00BB5FA4" w:rsidRDefault="00BB5FA4" w:rsidP="00B24C82">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E21363" w14:textId="77777777" w:rsidR="00BB5FA4" w:rsidRDefault="00BB5FA4" w:rsidP="00B24C82">
            <w:pPr>
              <w:pStyle w:val="TAC"/>
              <w:rPr>
                <w:lang w:eastAsia="ja-JP"/>
              </w:rPr>
            </w:pPr>
            <w:r>
              <w:rPr>
                <w:lang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30E7C95" w14:textId="77777777" w:rsidR="00BB5FA4" w:rsidRDefault="00BB5FA4" w:rsidP="00B24C82">
            <w:pPr>
              <w:pStyle w:val="TAC"/>
            </w:pPr>
            <w:r>
              <w:rPr>
                <w:rFonts w:cs="Arial"/>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CE1BC5" w14:textId="77777777" w:rsidR="00BB5FA4" w:rsidRDefault="00BB5FA4" w:rsidP="00B24C82">
            <w:pPr>
              <w:pStyle w:val="TAC"/>
            </w:pPr>
            <w:r>
              <w:rPr>
                <w:rFonts w:eastAsia="Malgun Gothic"/>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0C44E2" w14:textId="77777777" w:rsidR="00BB5FA4" w:rsidRDefault="00BB5FA4" w:rsidP="00B24C82">
            <w:pPr>
              <w:pStyle w:val="TAC"/>
            </w:pPr>
            <w:r>
              <w:rPr>
                <w:rFonts w:eastAsia="Malgun Gothic"/>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BB76A8" w14:textId="77777777" w:rsidR="00BB5FA4" w:rsidRDefault="00BB5FA4" w:rsidP="00B24C82">
            <w:pPr>
              <w:pStyle w:val="TAC"/>
            </w:pPr>
            <w: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C3DBE1" w14:textId="77777777" w:rsidR="00BB5FA4" w:rsidRDefault="00BB5FA4" w:rsidP="00B24C82">
            <w:pPr>
              <w:pStyle w:val="TAC"/>
              <w:rPr>
                <w:lang w:eastAsia="ja-JP"/>
              </w:rPr>
            </w:pPr>
            <w:r>
              <w:rPr>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AD72034" w14:textId="77777777" w:rsidR="00BB5FA4" w:rsidRDefault="00BB5FA4" w:rsidP="00B24C82">
            <w:pPr>
              <w:pStyle w:val="TAC"/>
            </w:pPr>
            <w:r>
              <w:t>N/A</w:t>
            </w:r>
          </w:p>
        </w:tc>
      </w:tr>
      <w:tr w:rsidR="00BB5FA4" w14:paraId="1377EC53"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6539F" w14:textId="77777777" w:rsidR="00BB5FA4" w:rsidRDefault="00BB5FA4" w:rsidP="00B24C82">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52ED79" w14:textId="77777777" w:rsidR="00BB5FA4" w:rsidRDefault="00BB5FA4" w:rsidP="00B24C82">
            <w:pPr>
              <w:pStyle w:val="TAC"/>
              <w:rPr>
                <w:lang w:eastAsia="ja-JP"/>
              </w:rPr>
            </w:pPr>
            <w:r>
              <w:rPr>
                <w:lang w:eastAsia="ja-JP"/>
              </w:rPr>
              <w:t>n41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36D3EAE" w14:textId="77777777" w:rsidR="00BB5FA4" w:rsidRDefault="00BB5FA4" w:rsidP="00B24C82">
            <w:pPr>
              <w:pStyle w:val="TAC"/>
            </w:pPr>
            <w:r>
              <w:rPr>
                <w:rFonts w:cs="Arial"/>
              </w:rPr>
              <w:t>2685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0A7FA3" w14:textId="77777777" w:rsidR="00BB5FA4" w:rsidRDefault="00BB5FA4" w:rsidP="00B24C82">
            <w:pPr>
              <w:pStyle w:val="TAC"/>
            </w:pPr>
            <w:r>
              <w:rPr>
                <w:rFonts w:eastAsia="Malgun Gothic"/>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ACF75AC" w14:textId="77777777" w:rsidR="00BB5FA4" w:rsidRDefault="00BB5FA4" w:rsidP="00B24C82">
            <w:pPr>
              <w:pStyle w:val="TAC"/>
            </w:pPr>
            <w:r>
              <w:rPr>
                <w:rFonts w:eastAsia="Malgun Gothic"/>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E1F8B7" w14:textId="77777777" w:rsidR="00BB5FA4" w:rsidRDefault="00BB5FA4" w:rsidP="00B24C82">
            <w:pPr>
              <w:pStyle w:val="TAC"/>
            </w:pPr>
            <w: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F44EC" w14:textId="77777777" w:rsidR="00BB5FA4" w:rsidRDefault="00BB5FA4" w:rsidP="00B24C82">
            <w:pPr>
              <w:pStyle w:val="TAC"/>
            </w:pPr>
            <w:r>
              <w:rPr>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7D3CD4D" w14:textId="77777777" w:rsidR="00BB5FA4" w:rsidRDefault="00BB5FA4" w:rsidP="00B24C82">
            <w:pPr>
              <w:pStyle w:val="TAC"/>
            </w:pPr>
            <w:r>
              <w:t>N/A</w:t>
            </w:r>
          </w:p>
        </w:tc>
      </w:tr>
      <w:tr w:rsidR="00BB5FA4" w14:paraId="1F0DF4F1" w14:textId="77777777" w:rsidTr="00B24C82">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7AB1EE9C" w14:textId="77777777" w:rsidR="00BB5FA4" w:rsidRDefault="00BB5FA4" w:rsidP="00B24C82">
            <w:pPr>
              <w:pStyle w:val="TAC"/>
              <w:rPr>
                <w:rFonts w:cs="Arial"/>
                <w:szCs w:val="18"/>
                <w:lang w:val="fi-FI" w:eastAsia="fi-FI"/>
              </w:rPr>
            </w:pPr>
            <w:r>
              <w:rPr>
                <w:rFonts w:cs="Arial"/>
                <w:szCs w:val="18"/>
                <w:lang w:val="fi-FI" w:eastAsia="fi-FI"/>
              </w:rPr>
              <w:t>DC_2A-66A_n77A</w:t>
            </w:r>
          </w:p>
          <w:p w14:paraId="171BDB4C" w14:textId="77777777" w:rsidR="00BB5FA4" w:rsidRDefault="00BB5FA4" w:rsidP="00B24C82">
            <w:pPr>
              <w:pStyle w:val="TAC"/>
              <w:rPr>
                <w:rFonts w:cs="Arial"/>
                <w:szCs w:val="18"/>
                <w:lang w:val="fi-FI" w:eastAsia="fi-FI"/>
              </w:rPr>
            </w:pPr>
            <w:r>
              <w:rPr>
                <w:rFonts w:cs="Arial"/>
                <w:szCs w:val="18"/>
                <w:lang w:val="fi-FI" w:eastAsia="fi-FI"/>
              </w:rPr>
              <w:t>DC_2A-66A_n77(2A)</w:t>
            </w:r>
          </w:p>
          <w:p w14:paraId="22B8B992" w14:textId="77777777" w:rsidR="00BB5FA4" w:rsidRDefault="00BB5FA4" w:rsidP="00B24C82">
            <w:pPr>
              <w:pStyle w:val="TAC"/>
              <w:rPr>
                <w:rFonts w:cs="Arial"/>
                <w:szCs w:val="18"/>
                <w:lang w:val="fi-FI" w:eastAsia="fi-FI"/>
              </w:rPr>
            </w:pPr>
            <w:r>
              <w:rPr>
                <w:rFonts w:cs="Arial"/>
                <w:szCs w:val="18"/>
                <w:lang w:val="fi-FI" w:eastAsia="fi-FI"/>
              </w:rPr>
              <w:t>DC_2A-2A-66A_n77A</w:t>
            </w:r>
          </w:p>
          <w:p w14:paraId="23B3CA0B" w14:textId="77777777" w:rsidR="00BB5FA4" w:rsidRDefault="00BB5FA4" w:rsidP="00B24C82">
            <w:pPr>
              <w:pStyle w:val="TAC"/>
              <w:rPr>
                <w:rFonts w:cs="Arial"/>
                <w:szCs w:val="18"/>
                <w:lang w:val="fi-FI" w:eastAsia="fi-FI"/>
              </w:rPr>
            </w:pPr>
            <w:r>
              <w:rPr>
                <w:rFonts w:cs="Arial"/>
                <w:szCs w:val="18"/>
                <w:lang w:val="fi-FI" w:eastAsia="fi-FI"/>
              </w:rPr>
              <w:t>DC_2A-66A-66A_n77A</w:t>
            </w:r>
          </w:p>
          <w:p w14:paraId="435ABDB8" w14:textId="77777777" w:rsidR="00BB5FA4" w:rsidRDefault="00BB5FA4" w:rsidP="00B24C82">
            <w:pPr>
              <w:pStyle w:val="TAC"/>
              <w:rPr>
                <w:rFonts w:cs="Arial"/>
                <w:szCs w:val="18"/>
                <w:lang w:val="fi-FI" w:eastAsia="fi-FI"/>
              </w:rPr>
            </w:pPr>
            <w:r>
              <w:rPr>
                <w:rFonts w:cs="Arial"/>
                <w:szCs w:val="18"/>
                <w:lang w:val="fi-FI" w:eastAsia="fi-FI"/>
              </w:rPr>
              <w:t>DC_2A-2A-66A-66A_n77A</w:t>
            </w:r>
          </w:p>
          <w:p w14:paraId="0B2D1EC1" w14:textId="77777777" w:rsidR="00BB5FA4" w:rsidRDefault="00BB5FA4" w:rsidP="00B24C82">
            <w:pPr>
              <w:pStyle w:val="TAC"/>
              <w:rPr>
                <w:rFonts w:cs="Arial"/>
                <w:szCs w:val="18"/>
                <w:lang w:val="fi-FI" w:eastAsia="fi-FI"/>
              </w:rPr>
            </w:pPr>
            <w:r>
              <w:rPr>
                <w:rFonts w:cs="Arial"/>
                <w:szCs w:val="18"/>
                <w:lang w:val="fi-FI" w:eastAsia="fi-FI"/>
              </w:rPr>
              <w:t>DC_2A-66A_n77C</w:t>
            </w:r>
          </w:p>
          <w:p w14:paraId="5D017C99" w14:textId="77777777" w:rsidR="00BB5FA4" w:rsidRDefault="00BB5FA4" w:rsidP="00B24C82">
            <w:pPr>
              <w:pStyle w:val="TAC"/>
              <w:rPr>
                <w:rFonts w:cs="Arial"/>
                <w:szCs w:val="18"/>
                <w:lang w:val="fi-FI" w:eastAsia="fi-FI"/>
              </w:rPr>
            </w:pPr>
            <w:r>
              <w:rPr>
                <w:rFonts w:cs="Arial"/>
                <w:szCs w:val="18"/>
                <w:lang w:val="fi-FI" w:eastAsia="fi-FI"/>
              </w:rPr>
              <w:t>DC_2A-2A-66A_n77C</w:t>
            </w:r>
          </w:p>
          <w:p w14:paraId="1D15D30D" w14:textId="77777777" w:rsidR="00BB5FA4" w:rsidRDefault="00BB5FA4" w:rsidP="00B24C82">
            <w:pPr>
              <w:pStyle w:val="TAC"/>
              <w:rPr>
                <w:rFonts w:cs="Arial"/>
                <w:szCs w:val="18"/>
                <w:lang w:val="fi-FI" w:eastAsia="fi-FI"/>
              </w:rPr>
            </w:pPr>
            <w:r>
              <w:rPr>
                <w:rFonts w:cs="Arial"/>
                <w:szCs w:val="18"/>
                <w:lang w:val="fi-FI" w:eastAsia="fi-FI"/>
              </w:rPr>
              <w:t>DC_2A-66A-66A_n77C</w:t>
            </w:r>
          </w:p>
          <w:p w14:paraId="694E488D" w14:textId="77777777" w:rsidR="00BB5FA4" w:rsidRDefault="00BB5FA4" w:rsidP="00B24C82">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B423737" w14:textId="77777777" w:rsidR="00BB5FA4" w:rsidRDefault="00BB5FA4" w:rsidP="00B24C82">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64D2BB2" w14:textId="77777777" w:rsidR="00BB5FA4" w:rsidRDefault="00BB5FA4" w:rsidP="00B24C82">
            <w:pPr>
              <w:pStyle w:val="TAC"/>
              <w:rPr>
                <w:rFonts w:cs="Arial"/>
                <w:szCs w:val="18"/>
                <w:lang w:val="fi-FI" w:eastAsia="fi-FI"/>
              </w:rPr>
            </w:pPr>
            <w:r>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922919" w14:textId="77777777" w:rsidR="00BB5FA4" w:rsidRDefault="00BB5FA4" w:rsidP="00B24C82">
            <w:pPr>
              <w:pStyle w:val="TAC"/>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3F9155" w14:textId="77777777" w:rsidR="00BB5FA4" w:rsidRDefault="00BB5FA4" w:rsidP="00B24C82">
            <w:pPr>
              <w:pStyle w:val="TAC"/>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B716EA" w14:textId="77777777" w:rsidR="00BB5FA4" w:rsidRDefault="00BB5FA4" w:rsidP="00B24C82">
            <w:pPr>
              <w:pStyle w:val="TAC"/>
              <w:rPr>
                <w:rFonts w:cs="Arial"/>
                <w:szCs w:val="18"/>
                <w:lang w:val="fi-FI" w:eastAsia="fi-FI"/>
              </w:rPr>
            </w:pPr>
            <w:r>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6C8DB" w14:textId="77777777" w:rsidR="00BB5FA4" w:rsidRDefault="00BB5FA4" w:rsidP="00B24C82">
            <w:pPr>
              <w:pStyle w:val="TAC"/>
              <w:rPr>
                <w:rFonts w:cs="Arial"/>
                <w:szCs w:val="18"/>
                <w:lang w:val="fi-FI" w:eastAsia="fi-FI"/>
              </w:rPr>
            </w:pPr>
            <w:r>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48435BA" w14:textId="77777777" w:rsidR="00BB5FA4" w:rsidRDefault="00BB5FA4" w:rsidP="00B24C82">
            <w:pPr>
              <w:pStyle w:val="TAC"/>
              <w:rPr>
                <w:rFonts w:cs="Arial"/>
                <w:szCs w:val="18"/>
                <w:lang w:val="fi-FI" w:eastAsia="fi-FI"/>
              </w:rPr>
            </w:pPr>
            <w:r>
              <w:rPr>
                <w:rFonts w:cs="Arial"/>
                <w:szCs w:val="18"/>
                <w:lang w:val="fi-FI" w:eastAsia="fi-FI"/>
              </w:rPr>
              <w:t>N/A</w:t>
            </w:r>
          </w:p>
        </w:tc>
      </w:tr>
      <w:tr w:rsidR="00BB5FA4" w14:paraId="259BE626"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A8941" w14:textId="77777777" w:rsidR="00BB5FA4" w:rsidRDefault="00BB5FA4" w:rsidP="00B24C82">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F07C4B" w14:textId="77777777" w:rsidR="00BB5FA4" w:rsidRDefault="00BB5FA4" w:rsidP="00B24C82">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DD48D9" w14:textId="77777777" w:rsidR="00BB5FA4" w:rsidRDefault="00BB5FA4" w:rsidP="00B24C82">
            <w:pPr>
              <w:pStyle w:val="TAC"/>
              <w:rPr>
                <w:rFonts w:cs="Arial"/>
                <w:szCs w:val="18"/>
                <w:lang w:val="fi-FI" w:eastAsia="fi-FI"/>
              </w:rPr>
            </w:pPr>
            <w:r>
              <w:rPr>
                <w:rFonts w:cs="Arial"/>
                <w:szCs w:val="18"/>
                <w:lang w:val="fi-FI" w:eastAsia="fi-FI"/>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409390" w14:textId="77777777" w:rsidR="00BB5FA4" w:rsidRDefault="00BB5FA4" w:rsidP="00B24C82">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69AFEA" w14:textId="77777777" w:rsidR="00BB5FA4" w:rsidRDefault="00BB5FA4" w:rsidP="00B24C82">
            <w:pPr>
              <w:pStyle w:val="TAC"/>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8E6B1E" w14:textId="77777777" w:rsidR="00BB5FA4" w:rsidRDefault="00BB5FA4" w:rsidP="00B24C82">
            <w:pPr>
              <w:pStyle w:val="TAC"/>
              <w:rPr>
                <w:rFonts w:cs="Arial"/>
                <w:szCs w:val="18"/>
                <w:lang w:val="fi-FI" w:eastAsia="fi-FI"/>
              </w:rPr>
            </w:pPr>
            <w:r>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01FD6" w14:textId="77777777" w:rsidR="00BB5FA4" w:rsidRDefault="00BB5FA4" w:rsidP="00B24C82">
            <w:pPr>
              <w:pStyle w:val="TAC"/>
              <w:rPr>
                <w:rFonts w:cs="Arial"/>
                <w:szCs w:val="18"/>
                <w:lang w:val="fi-FI" w:eastAsia="fi-FI"/>
              </w:rPr>
            </w:pPr>
            <w:r>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AC22897" w14:textId="77777777" w:rsidR="00BB5FA4" w:rsidRDefault="00BB5FA4" w:rsidP="00B24C82">
            <w:pPr>
              <w:pStyle w:val="TAC"/>
              <w:rPr>
                <w:rFonts w:cs="Arial"/>
                <w:szCs w:val="18"/>
                <w:lang w:val="fi-FI" w:eastAsia="fi-FI"/>
              </w:rPr>
            </w:pPr>
            <w:r>
              <w:rPr>
                <w:rFonts w:eastAsia="Malgun Gothic" w:cs="Arial"/>
                <w:szCs w:val="18"/>
                <w:lang w:val="fi-FI" w:eastAsia="ko-KR"/>
              </w:rPr>
              <w:t>IMD2</w:t>
            </w:r>
          </w:p>
        </w:tc>
      </w:tr>
      <w:tr w:rsidR="00BB5FA4" w14:paraId="13EC0476"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9099B" w14:textId="77777777" w:rsidR="00BB5FA4" w:rsidRDefault="00BB5FA4" w:rsidP="00B24C82">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527C49" w14:textId="77777777" w:rsidR="00BB5FA4" w:rsidRDefault="00BB5FA4" w:rsidP="00B24C82">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C76FBD3" w14:textId="77777777" w:rsidR="00BB5FA4" w:rsidRDefault="00BB5FA4" w:rsidP="00B24C82">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A7986F" w14:textId="77777777" w:rsidR="00BB5FA4" w:rsidRDefault="00BB5FA4" w:rsidP="00B24C82">
            <w:pPr>
              <w:pStyle w:val="TAC"/>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8F9872" w14:textId="77777777" w:rsidR="00BB5FA4" w:rsidRDefault="00BB5FA4" w:rsidP="00B24C82">
            <w:pPr>
              <w:pStyle w:val="TAC"/>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D7F0C8" w14:textId="77777777" w:rsidR="00BB5FA4" w:rsidRDefault="00BB5FA4" w:rsidP="00B24C82">
            <w:pPr>
              <w:pStyle w:val="TAC"/>
              <w:rPr>
                <w:rFonts w:cs="Arial"/>
                <w:szCs w:val="18"/>
                <w:lang w:val="fi-FI" w:eastAsia="fi-FI"/>
              </w:rPr>
            </w:pPr>
            <w:r>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3CF84E" w14:textId="77777777" w:rsidR="00BB5FA4" w:rsidRDefault="00BB5FA4" w:rsidP="00B24C82">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0EA565" w14:textId="77777777" w:rsidR="00BB5FA4" w:rsidRDefault="00BB5FA4" w:rsidP="00B24C82">
            <w:pPr>
              <w:pStyle w:val="TAC"/>
              <w:rPr>
                <w:rFonts w:cs="Arial"/>
                <w:szCs w:val="18"/>
                <w:lang w:val="fi-FI" w:eastAsia="fi-FI"/>
              </w:rPr>
            </w:pPr>
            <w:r>
              <w:rPr>
                <w:rFonts w:eastAsia="Malgun Gothic" w:cs="Arial"/>
                <w:szCs w:val="18"/>
                <w:lang w:val="fi-FI" w:eastAsia="ko-KR"/>
              </w:rPr>
              <w:t>N/A</w:t>
            </w:r>
          </w:p>
        </w:tc>
      </w:tr>
      <w:tr w:rsidR="00BB5FA4" w14:paraId="1895AF90"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3E494" w14:textId="77777777" w:rsidR="00BB5FA4" w:rsidRDefault="00BB5FA4" w:rsidP="00B24C82">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14E711" w14:textId="77777777" w:rsidR="00BB5FA4" w:rsidRDefault="00BB5FA4" w:rsidP="00B24C82">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1F16732" w14:textId="77777777" w:rsidR="00BB5FA4" w:rsidRDefault="00BB5FA4" w:rsidP="00B24C82">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510B1D7" w14:textId="77777777" w:rsidR="00BB5FA4" w:rsidRDefault="00BB5FA4" w:rsidP="00B24C82">
            <w:pPr>
              <w:pStyle w:val="TAC"/>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838CA7" w14:textId="77777777" w:rsidR="00BB5FA4" w:rsidRDefault="00BB5FA4" w:rsidP="00B24C82">
            <w:pPr>
              <w:pStyle w:val="TAC"/>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B7ACC5" w14:textId="77777777" w:rsidR="00BB5FA4" w:rsidRDefault="00BB5FA4" w:rsidP="00B24C82">
            <w:pPr>
              <w:pStyle w:val="TAC"/>
              <w:rPr>
                <w:rFonts w:cs="Arial"/>
                <w:szCs w:val="18"/>
                <w:lang w:val="fi-FI" w:eastAsia="fi-FI"/>
              </w:rPr>
            </w:pPr>
            <w:r>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BF40F" w14:textId="77777777" w:rsidR="00BB5FA4" w:rsidRDefault="00BB5FA4" w:rsidP="00B24C82">
            <w:pPr>
              <w:pStyle w:val="TAC"/>
              <w:rPr>
                <w:rFonts w:cs="Arial"/>
                <w:szCs w:val="18"/>
                <w:lang w:val="fi-FI" w:eastAsia="fi-FI"/>
              </w:rPr>
            </w:pPr>
            <w:r>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7EABE7" w14:textId="77777777" w:rsidR="00BB5FA4" w:rsidRDefault="00BB5FA4" w:rsidP="00B24C82">
            <w:pPr>
              <w:pStyle w:val="TAC"/>
              <w:rPr>
                <w:rFonts w:cs="Arial"/>
                <w:szCs w:val="18"/>
                <w:lang w:val="fi-FI" w:eastAsia="fi-FI"/>
              </w:rPr>
            </w:pPr>
            <w:r>
              <w:rPr>
                <w:rFonts w:eastAsia="Malgun Gothic" w:cs="Arial"/>
                <w:szCs w:val="18"/>
                <w:lang w:val="fi-FI" w:eastAsia="ko-KR"/>
              </w:rPr>
              <w:t>N/A</w:t>
            </w:r>
          </w:p>
        </w:tc>
      </w:tr>
      <w:tr w:rsidR="00BB5FA4" w14:paraId="6419C5AB"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CD757" w14:textId="77777777" w:rsidR="00BB5FA4" w:rsidRDefault="00BB5FA4" w:rsidP="00B24C82">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5E0F00" w14:textId="77777777" w:rsidR="00BB5FA4" w:rsidRDefault="00BB5FA4" w:rsidP="00B24C82">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727081" w14:textId="77777777" w:rsidR="00BB5FA4" w:rsidRDefault="00BB5FA4" w:rsidP="00B24C82">
            <w:pPr>
              <w:pStyle w:val="TAC"/>
              <w:rPr>
                <w:rFonts w:cs="Arial"/>
                <w:szCs w:val="18"/>
                <w:lang w:val="fi-FI" w:eastAsia="fi-FI"/>
              </w:rPr>
            </w:pPr>
            <w:r>
              <w:rPr>
                <w:rFonts w:cs="Arial"/>
                <w:szCs w:val="18"/>
                <w:lang w:val="fi-FI" w:eastAsia="fi-FI"/>
              </w:rPr>
              <w:t>1740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D52E84B" w14:textId="77777777" w:rsidR="00BB5FA4" w:rsidRDefault="00BB5FA4" w:rsidP="00B24C82">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0A66082" w14:textId="77777777" w:rsidR="00BB5FA4" w:rsidRDefault="00BB5FA4" w:rsidP="00B24C82">
            <w:pPr>
              <w:pStyle w:val="TAC"/>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9D13E36" w14:textId="77777777" w:rsidR="00BB5FA4" w:rsidRDefault="00BB5FA4" w:rsidP="00B24C82">
            <w:pPr>
              <w:pStyle w:val="TAC"/>
              <w:rPr>
                <w:rFonts w:cs="Arial"/>
                <w:szCs w:val="18"/>
                <w:lang w:val="fi-FI" w:eastAsia="fi-FI"/>
              </w:rPr>
            </w:pPr>
            <w:r>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4C4F13" w14:textId="77777777" w:rsidR="00BB5FA4" w:rsidRDefault="00BB5FA4" w:rsidP="00B24C82">
            <w:pPr>
              <w:pStyle w:val="TAC"/>
              <w:rPr>
                <w:rFonts w:cs="Arial"/>
                <w:szCs w:val="18"/>
                <w:lang w:val="fi-FI" w:eastAsia="fi-FI"/>
              </w:rPr>
            </w:pPr>
            <w:r>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823AE3" w14:textId="77777777" w:rsidR="00BB5FA4" w:rsidRDefault="00BB5FA4" w:rsidP="00B24C82">
            <w:pPr>
              <w:pStyle w:val="TAC"/>
              <w:rPr>
                <w:rFonts w:cs="Arial"/>
                <w:szCs w:val="18"/>
                <w:lang w:val="fi-FI" w:eastAsia="fi-FI"/>
              </w:rPr>
            </w:pPr>
            <w:r>
              <w:rPr>
                <w:rFonts w:eastAsia="Malgun Gothic" w:cs="Arial"/>
                <w:szCs w:val="18"/>
                <w:lang w:val="fi-FI" w:eastAsia="ko-KR"/>
              </w:rPr>
              <w:t>IMD4</w:t>
            </w:r>
            <w:r>
              <w:rPr>
                <w:rFonts w:eastAsia="Malgun Gothic" w:cs="Arial"/>
                <w:szCs w:val="18"/>
                <w:vertAlign w:val="superscript"/>
                <w:lang w:val="fi-FI" w:eastAsia="ko-KR"/>
              </w:rPr>
              <w:t>1</w:t>
            </w:r>
          </w:p>
        </w:tc>
      </w:tr>
      <w:tr w:rsidR="00BB5FA4" w14:paraId="3B0C0EDD"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11B98" w14:textId="77777777" w:rsidR="00BB5FA4" w:rsidRDefault="00BB5FA4" w:rsidP="00B24C82">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4C7454" w14:textId="77777777" w:rsidR="00BB5FA4" w:rsidRDefault="00BB5FA4" w:rsidP="00B24C82">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1799BF" w14:textId="77777777" w:rsidR="00BB5FA4" w:rsidRDefault="00BB5FA4" w:rsidP="00B24C82">
            <w:pPr>
              <w:pStyle w:val="TAC"/>
              <w:rPr>
                <w:rFonts w:cs="Arial"/>
                <w:szCs w:val="18"/>
                <w:lang w:val="fi-FI" w:eastAsia="fi-FI"/>
              </w:rPr>
            </w:pPr>
            <w:r>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22F6C" w14:textId="77777777" w:rsidR="00BB5FA4" w:rsidRDefault="00BB5FA4" w:rsidP="00B24C82">
            <w:pPr>
              <w:pStyle w:val="TAC"/>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D91FF9A" w14:textId="77777777" w:rsidR="00BB5FA4" w:rsidRDefault="00BB5FA4" w:rsidP="00B24C82">
            <w:pPr>
              <w:pStyle w:val="TAC"/>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50787B7" w14:textId="77777777" w:rsidR="00BB5FA4" w:rsidRDefault="00BB5FA4" w:rsidP="00B24C82">
            <w:pPr>
              <w:pStyle w:val="TAC"/>
              <w:rPr>
                <w:rFonts w:cs="Arial"/>
                <w:szCs w:val="18"/>
                <w:lang w:val="fi-FI" w:eastAsia="fi-FI"/>
              </w:rPr>
            </w:pPr>
            <w:r>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E7057" w14:textId="77777777" w:rsidR="00BB5FA4" w:rsidRDefault="00BB5FA4" w:rsidP="00B24C82">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5892FF" w14:textId="77777777" w:rsidR="00BB5FA4" w:rsidRDefault="00BB5FA4" w:rsidP="00B24C82">
            <w:pPr>
              <w:pStyle w:val="TAC"/>
              <w:rPr>
                <w:rFonts w:cs="Arial"/>
                <w:szCs w:val="18"/>
                <w:lang w:val="fi-FI" w:eastAsia="fi-FI"/>
              </w:rPr>
            </w:pPr>
            <w:r>
              <w:rPr>
                <w:rFonts w:eastAsia="Malgun Gothic" w:cs="Arial"/>
                <w:szCs w:val="18"/>
                <w:lang w:val="fi-FI" w:eastAsia="ko-KR"/>
              </w:rPr>
              <w:t>N/A</w:t>
            </w:r>
          </w:p>
        </w:tc>
      </w:tr>
      <w:tr w:rsidR="00BB5FA4" w14:paraId="1E0A6B68"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30009" w14:textId="77777777" w:rsidR="00BB5FA4" w:rsidRDefault="00BB5FA4" w:rsidP="00B24C82">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454B9D" w14:textId="77777777" w:rsidR="00BB5FA4" w:rsidRDefault="00BB5FA4" w:rsidP="00B24C82">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72808D" w14:textId="77777777" w:rsidR="00BB5FA4" w:rsidRDefault="00BB5FA4" w:rsidP="00B24C82">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BA9C1C" w14:textId="77777777" w:rsidR="00BB5FA4" w:rsidRDefault="00BB5FA4" w:rsidP="00B24C82">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039BD7"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7E4D64"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6BB756" w14:textId="77777777" w:rsidR="00BB5FA4" w:rsidRDefault="00BB5FA4" w:rsidP="00B24C82">
            <w:pPr>
              <w:pStyle w:val="TAC"/>
              <w:rPr>
                <w:rFonts w:cs="Arial"/>
                <w:szCs w:val="18"/>
                <w:lang w:val="fi-FI" w:eastAsia="fi-FI"/>
              </w:rPr>
            </w:pPr>
            <w:r>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655F6A"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IMD2</w:t>
            </w:r>
          </w:p>
        </w:tc>
      </w:tr>
      <w:tr w:rsidR="00BB5FA4" w14:paraId="73D1F8AC"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73F0A" w14:textId="77777777" w:rsidR="00BB5FA4" w:rsidRDefault="00BB5FA4" w:rsidP="00B24C82">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CA1655" w14:textId="77777777" w:rsidR="00BB5FA4" w:rsidRDefault="00BB5FA4" w:rsidP="00B24C82">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C7A174" w14:textId="77777777" w:rsidR="00BB5FA4" w:rsidRDefault="00BB5FA4" w:rsidP="00B24C82">
            <w:pPr>
              <w:pStyle w:val="TAC"/>
              <w:rPr>
                <w:rFonts w:cs="Arial"/>
                <w:szCs w:val="18"/>
                <w:lang w:val="fi-FI" w:eastAsia="fi-FI"/>
              </w:rPr>
            </w:pPr>
            <w:r>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89D287" w14:textId="77777777" w:rsidR="00BB5FA4" w:rsidRDefault="00BB5FA4" w:rsidP="00B24C82">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5E7AC2"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F9825BD"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ECA584" w14:textId="77777777" w:rsidR="00BB5FA4" w:rsidRDefault="00BB5FA4" w:rsidP="00B24C82">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969B55"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N/A</w:t>
            </w:r>
          </w:p>
        </w:tc>
      </w:tr>
      <w:tr w:rsidR="00BB5FA4" w14:paraId="383180CC"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DD4CC" w14:textId="77777777" w:rsidR="00BB5FA4" w:rsidRDefault="00BB5FA4" w:rsidP="00B24C82">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1968C2" w14:textId="77777777" w:rsidR="00BB5FA4" w:rsidRDefault="00BB5FA4" w:rsidP="00B24C82">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DD49B5D" w14:textId="77777777" w:rsidR="00BB5FA4" w:rsidRDefault="00BB5FA4" w:rsidP="00B24C82">
            <w:pPr>
              <w:pStyle w:val="TAC"/>
              <w:rPr>
                <w:rFonts w:cs="Arial"/>
                <w:szCs w:val="18"/>
                <w:lang w:val="fi-FI" w:eastAsia="fi-FI"/>
              </w:rPr>
            </w:pPr>
            <w:r>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592429" w14:textId="77777777" w:rsidR="00BB5FA4" w:rsidRDefault="00BB5FA4" w:rsidP="00B24C82">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CD2FE2"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B2B5AA" w14:textId="77777777" w:rsidR="00BB5FA4" w:rsidRDefault="00BB5FA4" w:rsidP="00B24C82">
            <w:pPr>
              <w:pStyle w:val="TAC"/>
              <w:rPr>
                <w:rFonts w:eastAsia="Malgun Gothic" w:cs="Arial"/>
                <w:kern w:val="2"/>
                <w:szCs w:val="18"/>
                <w:lang w:val="fi-FI" w:eastAsia="ko-KR"/>
              </w:rPr>
            </w:pPr>
            <w:r>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EFF5F3" w14:textId="77777777" w:rsidR="00BB5FA4" w:rsidRDefault="00BB5FA4" w:rsidP="00B24C82">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2BB5827"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N/A</w:t>
            </w:r>
          </w:p>
        </w:tc>
      </w:tr>
      <w:tr w:rsidR="00BB5FA4" w14:paraId="52B1F9EB"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6E787" w14:textId="77777777" w:rsidR="00BB5FA4" w:rsidRDefault="00BB5FA4" w:rsidP="00B24C82">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8D0295" w14:textId="77777777" w:rsidR="00BB5FA4" w:rsidRDefault="00BB5FA4" w:rsidP="00B24C82">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DA8CE1E" w14:textId="77777777" w:rsidR="00BB5FA4" w:rsidRDefault="00BB5FA4" w:rsidP="00B24C82">
            <w:pPr>
              <w:pStyle w:val="TAC"/>
              <w:rPr>
                <w:rFonts w:cs="Arial"/>
                <w:szCs w:val="18"/>
                <w:lang w:val="fi-FI" w:eastAsia="fi-FI"/>
              </w:rPr>
            </w:pPr>
            <w:r>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FF83362" w14:textId="77777777" w:rsidR="00BB5FA4" w:rsidRDefault="00BB5FA4" w:rsidP="00B24C82">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D81250"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436D7C"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CC39DD" w14:textId="77777777" w:rsidR="00BB5FA4" w:rsidRDefault="00BB5FA4" w:rsidP="00B24C82">
            <w:pPr>
              <w:pStyle w:val="TAC"/>
              <w:rPr>
                <w:rFonts w:cs="Arial"/>
                <w:szCs w:val="18"/>
                <w:lang w:val="fi-FI" w:eastAsia="fi-FI"/>
              </w:rPr>
            </w:pPr>
            <w:r>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D4AB07"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IMD4</w:t>
            </w:r>
            <w:r>
              <w:rPr>
                <w:rFonts w:eastAsia="Malgun Gothic" w:cs="Arial"/>
                <w:szCs w:val="18"/>
                <w:vertAlign w:val="superscript"/>
                <w:lang w:val="fi-FI" w:eastAsia="ko-KR"/>
              </w:rPr>
              <w:t>1,2</w:t>
            </w:r>
          </w:p>
        </w:tc>
      </w:tr>
      <w:tr w:rsidR="00BB5FA4" w14:paraId="6A95F0CA"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D8610" w14:textId="77777777" w:rsidR="00BB5FA4" w:rsidRDefault="00BB5FA4" w:rsidP="00B24C82">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9CD78C" w14:textId="77777777" w:rsidR="00BB5FA4" w:rsidRDefault="00BB5FA4" w:rsidP="00B24C82">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705F77E" w14:textId="77777777" w:rsidR="00BB5FA4" w:rsidRDefault="00BB5FA4" w:rsidP="00B24C82">
            <w:pPr>
              <w:pStyle w:val="TAC"/>
              <w:rPr>
                <w:rFonts w:cs="Arial"/>
                <w:szCs w:val="18"/>
                <w:lang w:val="fi-FI" w:eastAsia="fi-FI"/>
              </w:rPr>
            </w:pPr>
            <w:r>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F46A3F" w14:textId="77777777" w:rsidR="00BB5FA4" w:rsidRDefault="00BB5FA4" w:rsidP="00B24C82">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9CEC0B"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18572F"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D58336" w14:textId="77777777" w:rsidR="00BB5FA4" w:rsidRDefault="00BB5FA4" w:rsidP="00B24C82">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177FFD"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N/A</w:t>
            </w:r>
          </w:p>
        </w:tc>
      </w:tr>
      <w:tr w:rsidR="00BB5FA4" w14:paraId="403FDF80"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35418" w14:textId="77777777" w:rsidR="00BB5FA4" w:rsidRDefault="00BB5FA4" w:rsidP="00B24C82">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FDE6F9" w14:textId="77777777" w:rsidR="00BB5FA4" w:rsidRDefault="00BB5FA4" w:rsidP="00B24C82">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192B885" w14:textId="77777777" w:rsidR="00BB5FA4" w:rsidRDefault="00BB5FA4" w:rsidP="00B24C82">
            <w:pPr>
              <w:pStyle w:val="TAC"/>
              <w:rPr>
                <w:rFonts w:cs="Arial"/>
                <w:szCs w:val="18"/>
                <w:lang w:val="fi-FI" w:eastAsia="fi-FI"/>
              </w:rPr>
            </w:pPr>
            <w:r>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4BDACE5" w14:textId="77777777" w:rsidR="00BB5FA4" w:rsidRDefault="00BB5FA4" w:rsidP="00B24C82">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B9E9A4C"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E920591" w14:textId="77777777" w:rsidR="00BB5FA4" w:rsidRDefault="00BB5FA4" w:rsidP="00B24C82">
            <w:pPr>
              <w:pStyle w:val="TAC"/>
              <w:rPr>
                <w:rFonts w:eastAsia="Malgun Gothic" w:cs="Arial"/>
                <w:kern w:val="2"/>
                <w:szCs w:val="18"/>
                <w:lang w:val="fi-FI" w:eastAsia="ko-KR"/>
              </w:rPr>
            </w:pPr>
            <w:r>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EC48BE" w14:textId="77777777" w:rsidR="00BB5FA4" w:rsidRDefault="00BB5FA4" w:rsidP="00B24C82">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AF7C4A" w14:textId="77777777" w:rsidR="00BB5FA4" w:rsidRDefault="00BB5FA4" w:rsidP="00B24C82">
            <w:pPr>
              <w:pStyle w:val="TAC"/>
              <w:rPr>
                <w:rFonts w:eastAsia="Malgun Gothic" w:cs="Arial"/>
                <w:kern w:val="2"/>
                <w:szCs w:val="18"/>
                <w:lang w:val="fi-FI" w:eastAsia="ko-KR"/>
              </w:rPr>
            </w:pPr>
            <w:r>
              <w:rPr>
                <w:rFonts w:eastAsia="Malgun Gothic" w:cs="Arial"/>
                <w:kern w:val="2"/>
                <w:szCs w:val="18"/>
                <w:lang w:val="fi-FI" w:eastAsia="ko-KR"/>
              </w:rPr>
              <w:t>N/A</w:t>
            </w:r>
          </w:p>
        </w:tc>
      </w:tr>
      <w:tr w:rsidR="00BB5FA4" w14:paraId="16240928" w14:textId="77777777" w:rsidTr="00B24C82">
        <w:trPr>
          <w:trHeight w:val="54"/>
          <w:jc w:val="center"/>
        </w:trPr>
        <w:tc>
          <w:tcPr>
            <w:tcW w:w="2066" w:type="dxa"/>
            <w:tcBorders>
              <w:top w:val="nil"/>
              <w:left w:val="single" w:sz="4" w:space="0" w:color="auto"/>
              <w:bottom w:val="nil"/>
              <w:right w:val="single" w:sz="4" w:space="0" w:color="auto"/>
            </w:tcBorders>
            <w:shd w:val="clear" w:color="auto" w:fill="FFFFFF" w:themeFill="background1"/>
            <w:hideMark/>
          </w:tcPr>
          <w:p w14:paraId="6D6E0950" w14:textId="77777777" w:rsidR="00BB5FA4" w:rsidRDefault="00BB5FA4" w:rsidP="00B24C82">
            <w:pPr>
              <w:pStyle w:val="TAC"/>
              <w:rPr>
                <w:rFonts w:cs="Arial"/>
                <w:szCs w:val="18"/>
                <w:lang w:val="sv-SE"/>
              </w:rPr>
            </w:pPr>
            <w:r>
              <w:rPr>
                <w:rFonts w:cs="Arial"/>
                <w:szCs w:val="18"/>
                <w:lang w:val="sv-SE" w:eastAsia="ja-JP"/>
              </w:rPr>
              <w:t>DC_2A_n66A-n77A</w:t>
            </w:r>
            <w:r>
              <w:rPr>
                <w:rFonts w:cs="Arial"/>
                <w:szCs w:val="18"/>
                <w:lang w:val="sv-SE" w:eastAsia="ja-JP"/>
              </w:rPr>
              <w:br/>
            </w:r>
            <w:r>
              <w:rPr>
                <w:rFonts w:cs="Arial"/>
                <w:szCs w:val="18"/>
              </w:rPr>
              <w:t>DC_2A-</w:t>
            </w:r>
            <w:r>
              <w:rPr>
                <w:rFonts w:cs="Arial"/>
                <w:szCs w:val="18"/>
                <w:lang w:val="sv-SE"/>
              </w:rPr>
              <w:t>2</w:t>
            </w:r>
            <w:r>
              <w:rPr>
                <w:rFonts w:cs="Arial"/>
                <w:szCs w:val="18"/>
              </w:rPr>
              <w:t>A_n</w:t>
            </w:r>
            <w:r>
              <w:rPr>
                <w:rFonts w:cs="Arial"/>
                <w:szCs w:val="18"/>
                <w:lang w:val="sv-SE"/>
              </w:rPr>
              <w:t>66A</w:t>
            </w:r>
            <w:r>
              <w:rPr>
                <w:rFonts w:cs="Arial"/>
                <w:szCs w:val="18"/>
              </w:rPr>
              <w:t>-n</w:t>
            </w:r>
            <w:r>
              <w:rPr>
                <w:rFonts w:cs="Arial"/>
                <w:szCs w:val="18"/>
                <w:lang w:val="sv-SE"/>
              </w:rPr>
              <w:t>77A</w:t>
            </w:r>
          </w:p>
          <w:p w14:paraId="31683DC5" w14:textId="77777777" w:rsidR="00BB5FA4" w:rsidRDefault="00BB5FA4" w:rsidP="00B24C82">
            <w:pPr>
              <w:pStyle w:val="TAC"/>
            </w:pPr>
            <w:r>
              <w:t>DC_2A_n66A-n77C</w:t>
            </w:r>
          </w:p>
          <w:p w14:paraId="07168437" w14:textId="77777777" w:rsidR="00BB5FA4" w:rsidRDefault="00BB5FA4" w:rsidP="00B24C82">
            <w:pPr>
              <w:pStyle w:val="TAC"/>
              <w:rPr>
                <w:rFonts w:eastAsia="MS Mincho"/>
              </w:rPr>
            </w:pPr>
            <w:r>
              <w:rPr>
                <w:rFonts w:cs="Arial"/>
                <w:lang w:eastAsia="zh-CN"/>
              </w:rPr>
              <w:t>DC_2A-2A_n66A-n77C</w:t>
            </w: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DAD6B3" w14:textId="77777777" w:rsidR="00BB5FA4" w:rsidRDefault="00BB5FA4" w:rsidP="00B24C82">
            <w:pPr>
              <w:pStyle w:val="TAC"/>
            </w:pPr>
            <w:r>
              <w:rPr>
                <w:lang w:eastAsia="zh-CN"/>
              </w:rPr>
              <w:t>2</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76B44A7" w14:textId="77777777" w:rsidR="00BB5FA4" w:rsidRDefault="00BB5FA4" w:rsidP="00B24C82">
            <w:pPr>
              <w:pStyle w:val="TAC"/>
            </w:pPr>
            <w:r>
              <w:rPr>
                <w:szCs w:val="18"/>
                <w:lang w:eastAsia="ja-JP"/>
              </w:rPr>
              <w:t>1855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9359A47" w14:textId="77777777" w:rsidR="00BB5FA4" w:rsidRDefault="00BB5FA4" w:rsidP="00B24C82">
            <w:pPr>
              <w:pStyle w:val="TAC"/>
            </w:pPr>
            <w:r>
              <w:rPr>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86C66F2" w14:textId="77777777" w:rsidR="00BB5FA4" w:rsidRDefault="00BB5FA4" w:rsidP="00B24C82">
            <w:pPr>
              <w:pStyle w:val="TAC"/>
            </w:pPr>
            <w:r>
              <w:rPr>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1B5FA87" w14:textId="77777777" w:rsidR="00BB5FA4" w:rsidRDefault="00BB5FA4" w:rsidP="00B24C82">
            <w:pPr>
              <w:pStyle w:val="TAC"/>
            </w:pPr>
            <w:r>
              <w:rPr>
                <w:szCs w:val="18"/>
                <w:lang w:eastAsia="ja-JP"/>
              </w:rPr>
              <w:t>1935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58D1C0" w14:textId="77777777" w:rsidR="00BB5FA4" w:rsidRDefault="00BB5FA4" w:rsidP="00B24C82">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373A23E" w14:textId="77777777" w:rsidR="00BB5FA4" w:rsidRDefault="00BB5FA4" w:rsidP="00B24C82">
            <w:pPr>
              <w:pStyle w:val="TAC"/>
            </w:pPr>
            <w:r>
              <w:rPr>
                <w:rFonts w:cs="Arial"/>
                <w:szCs w:val="18"/>
                <w:lang w:val="sv-SE" w:eastAsia="ja-JP"/>
              </w:rPr>
              <w:t>N/A</w:t>
            </w:r>
          </w:p>
        </w:tc>
      </w:tr>
      <w:tr w:rsidR="00BB5FA4" w14:paraId="22DC3180" w14:textId="77777777" w:rsidTr="00B24C82">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7F7FF4D5" w14:textId="77777777" w:rsidR="00BB5FA4" w:rsidRDefault="00BB5FA4" w:rsidP="00B24C8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E07D26" w14:textId="77777777" w:rsidR="00BB5FA4" w:rsidRDefault="00BB5FA4" w:rsidP="00B24C82">
            <w:pPr>
              <w:pStyle w:val="TAC"/>
            </w:pPr>
            <w:r>
              <w:rPr>
                <w:lang w:eastAsia="ko-KR"/>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12DF8B1" w14:textId="77777777" w:rsidR="00BB5FA4" w:rsidRDefault="00BB5FA4" w:rsidP="00B24C82">
            <w:pPr>
              <w:pStyle w:val="TAC"/>
            </w:pPr>
            <w:r>
              <w:rPr>
                <w:szCs w:val="18"/>
                <w:lang w:eastAsia="ja-JP"/>
              </w:rPr>
              <w:t>1715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AA68B5" w14:textId="77777777" w:rsidR="00BB5FA4" w:rsidRDefault="00BB5FA4" w:rsidP="00B24C82">
            <w:pPr>
              <w:pStyle w:val="TAC"/>
            </w:pPr>
            <w:r>
              <w:rPr>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7FA963" w14:textId="77777777" w:rsidR="00BB5FA4" w:rsidRDefault="00BB5FA4" w:rsidP="00B24C82">
            <w:pPr>
              <w:pStyle w:val="TAC"/>
            </w:pPr>
            <w:r>
              <w:rPr>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3923FAB" w14:textId="77777777" w:rsidR="00BB5FA4" w:rsidRDefault="00BB5FA4" w:rsidP="00B24C82">
            <w:pPr>
              <w:pStyle w:val="TAC"/>
            </w:pPr>
            <w:r>
              <w:rPr>
                <w:szCs w:val="18"/>
                <w:lang w:eastAsia="ja-JP"/>
              </w:rPr>
              <w:t>2115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A12A9C" w14:textId="77777777" w:rsidR="00BB5FA4" w:rsidRDefault="00BB5FA4" w:rsidP="00B24C82">
            <w:pPr>
              <w:pStyle w:val="TAC"/>
              <w:rPr>
                <w:rFonts w:cs="Arial"/>
              </w:rPr>
            </w:pPr>
            <w:r>
              <w:rPr>
                <w:rFonts w:cs="Arial"/>
                <w:szCs w:val="18"/>
                <w:lang w:val="sv-SE" w:eastAsia="ja-JP"/>
              </w:rPr>
              <w:t>35.2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DEC71F2" w14:textId="77777777" w:rsidR="00BB5FA4" w:rsidRDefault="00BB5FA4" w:rsidP="00B24C82">
            <w:pPr>
              <w:pStyle w:val="TAC"/>
            </w:pPr>
            <w:r>
              <w:rPr>
                <w:rFonts w:cs="Arial"/>
                <w:szCs w:val="18"/>
                <w:lang w:val="sv-SE" w:eastAsia="ja-JP"/>
              </w:rPr>
              <w:t>IMD2</w:t>
            </w:r>
          </w:p>
        </w:tc>
      </w:tr>
      <w:tr w:rsidR="00BB5FA4" w14:paraId="00AF9581" w14:textId="77777777" w:rsidTr="00B24C82">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7463B438" w14:textId="77777777" w:rsidR="00BB5FA4" w:rsidRDefault="00BB5FA4" w:rsidP="00B24C82">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05B571" w14:textId="77777777" w:rsidR="00BB5FA4" w:rsidRDefault="00BB5FA4" w:rsidP="00B24C82">
            <w:pPr>
              <w:pStyle w:val="TAC"/>
            </w:pPr>
            <w:r>
              <w:rPr>
                <w:lang w:eastAsia="ko-KR"/>
              </w:rPr>
              <w:t>n77</w:t>
            </w:r>
          </w:p>
        </w:tc>
        <w:tc>
          <w:tcPr>
            <w:tcW w:w="1338" w:type="dxa"/>
            <w:tcBorders>
              <w:top w:val="single" w:sz="4" w:space="0" w:color="auto"/>
              <w:left w:val="single" w:sz="4" w:space="0" w:color="auto"/>
              <w:bottom w:val="single" w:sz="4" w:space="0" w:color="auto"/>
              <w:right w:val="single" w:sz="4" w:space="0" w:color="auto"/>
            </w:tcBorders>
            <w:noWrap/>
            <w:hideMark/>
          </w:tcPr>
          <w:p w14:paraId="660E7582" w14:textId="77777777" w:rsidR="00BB5FA4" w:rsidRDefault="00BB5FA4" w:rsidP="00B24C82">
            <w:pPr>
              <w:pStyle w:val="TAC"/>
            </w:pPr>
            <w:r>
              <w:rPr>
                <w:szCs w:val="18"/>
                <w:lang w:eastAsia="ja-JP"/>
              </w:rPr>
              <w:t>3970</w:t>
            </w:r>
          </w:p>
        </w:tc>
        <w:tc>
          <w:tcPr>
            <w:tcW w:w="850" w:type="dxa"/>
            <w:tcBorders>
              <w:top w:val="single" w:sz="4" w:space="0" w:color="auto"/>
              <w:left w:val="single" w:sz="4" w:space="0" w:color="auto"/>
              <w:bottom w:val="single" w:sz="4" w:space="0" w:color="auto"/>
              <w:right w:val="single" w:sz="4" w:space="0" w:color="auto"/>
            </w:tcBorders>
            <w:noWrap/>
            <w:hideMark/>
          </w:tcPr>
          <w:p w14:paraId="53BEE4AD" w14:textId="77777777" w:rsidR="00BB5FA4" w:rsidRDefault="00BB5FA4" w:rsidP="00B24C82">
            <w:pPr>
              <w:pStyle w:val="TAC"/>
            </w:pPr>
            <w:r>
              <w:rPr>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hideMark/>
          </w:tcPr>
          <w:p w14:paraId="5D57A2A1" w14:textId="77777777" w:rsidR="00BB5FA4" w:rsidRDefault="00BB5FA4" w:rsidP="00B24C82">
            <w:pPr>
              <w:pStyle w:val="TAC"/>
            </w:pPr>
            <w:r>
              <w:rPr>
                <w:szCs w:val="18"/>
                <w:lang w:eastAsia="ja-JP"/>
              </w:rPr>
              <w:t>50</w:t>
            </w:r>
          </w:p>
        </w:tc>
        <w:tc>
          <w:tcPr>
            <w:tcW w:w="1275" w:type="dxa"/>
            <w:tcBorders>
              <w:top w:val="single" w:sz="4" w:space="0" w:color="auto"/>
              <w:left w:val="single" w:sz="4" w:space="0" w:color="auto"/>
              <w:bottom w:val="single" w:sz="4" w:space="0" w:color="auto"/>
              <w:right w:val="single" w:sz="4" w:space="0" w:color="auto"/>
            </w:tcBorders>
            <w:noWrap/>
            <w:hideMark/>
          </w:tcPr>
          <w:p w14:paraId="0606D5E8" w14:textId="77777777" w:rsidR="00BB5FA4" w:rsidRDefault="00BB5FA4" w:rsidP="00B24C82">
            <w:pPr>
              <w:pStyle w:val="TAC"/>
            </w:pPr>
            <w:r>
              <w:rPr>
                <w:szCs w:val="18"/>
                <w:lang w:eastAsia="ja-JP"/>
              </w:rPr>
              <w:t>3970</w:t>
            </w:r>
          </w:p>
        </w:tc>
        <w:tc>
          <w:tcPr>
            <w:tcW w:w="851" w:type="dxa"/>
            <w:tcBorders>
              <w:top w:val="single" w:sz="4" w:space="0" w:color="auto"/>
              <w:left w:val="single" w:sz="4" w:space="0" w:color="auto"/>
              <w:bottom w:val="single" w:sz="4" w:space="0" w:color="auto"/>
              <w:right w:val="single" w:sz="4" w:space="0" w:color="auto"/>
            </w:tcBorders>
            <w:hideMark/>
          </w:tcPr>
          <w:p w14:paraId="4F48C979" w14:textId="77777777" w:rsidR="00BB5FA4" w:rsidRDefault="00BB5FA4" w:rsidP="00B24C82">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665F688" w14:textId="77777777" w:rsidR="00BB5FA4" w:rsidRDefault="00BB5FA4" w:rsidP="00B24C82">
            <w:pPr>
              <w:pStyle w:val="TAC"/>
            </w:pPr>
            <w:r>
              <w:rPr>
                <w:rFonts w:cs="Arial"/>
                <w:szCs w:val="18"/>
                <w:lang w:val="sv-SE" w:eastAsia="ja-JP"/>
              </w:rPr>
              <w:t>N/A</w:t>
            </w:r>
          </w:p>
        </w:tc>
      </w:tr>
      <w:tr w:rsidR="00BB5FA4" w14:paraId="5770F89B" w14:textId="77777777" w:rsidTr="00B24C82">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6B071E06" w14:textId="77777777" w:rsidR="00BB5FA4" w:rsidRDefault="00BB5FA4" w:rsidP="00B24C82">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17B3CF" w14:textId="77777777" w:rsidR="00BB5FA4" w:rsidRDefault="00BB5FA4" w:rsidP="00B24C82">
            <w:pPr>
              <w:pStyle w:val="TAC"/>
            </w:pPr>
            <w:r>
              <w:rPr>
                <w:rFonts w:cs="Arial"/>
                <w:szCs w:val="18"/>
                <w:lang w:val="sv-SE" w:eastAsia="ja-JP"/>
              </w:rPr>
              <w:t>2</w:t>
            </w:r>
          </w:p>
        </w:tc>
        <w:tc>
          <w:tcPr>
            <w:tcW w:w="1338" w:type="dxa"/>
            <w:tcBorders>
              <w:top w:val="single" w:sz="4" w:space="0" w:color="auto"/>
              <w:left w:val="single" w:sz="4" w:space="0" w:color="auto"/>
              <w:bottom w:val="single" w:sz="4" w:space="0" w:color="auto"/>
              <w:right w:val="single" w:sz="4" w:space="0" w:color="auto"/>
            </w:tcBorders>
            <w:noWrap/>
            <w:hideMark/>
          </w:tcPr>
          <w:p w14:paraId="2759D34F" w14:textId="77777777" w:rsidR="00BB5FA4" w:rsidRDefault="00BB5FA4" w:rsidP="00B24C82">
            <w:pPr>
              <w:pStyle w:val="TAC"/>
            </w:pPr>
            <w:r>
              <w:rPr>
                <w:rFonts w:cs="Arial"/>
                <w:szCs w:val="18"/>
                <w:lang w:val="sv-SE" w:eastAsia="ja-JP"/>
              </w:rPr>
              <w:t>1900</w:t>
            </w:r>
          </w:p>
        </w:tc>
        <w:tc>
          <w:tcPr>
            <w:tcW w:w="850" w:type="dxa"/>
            <w:tcBorders>
              <w:top w:val="single" w:sz="4" w:space="0" w:color="auto"/>
              <w:left w:val="single" w:sz="4" w:space="0" w:color="auto"/>
              <w:bottom w:val="single" w:sz="4" w:space="0" w:color="auto"/>
              <w:right w:val="single" w:sz="4" w:space="0" w:color="auto"/>
            </w:tcBorders>
            <w:noWrap/>
            <w:hideMark/>
          </w:tcPr>
          <w:p w14:paraId="3C0C3FA3" w14:textId="77777777" w:rsidR="00BB5FA4" w:rsidRDefault="00BB5FA4" w:rsidP="00B24C82">
            <w:pPr>
              <w:pStyle w:val="TAC"/>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hideMark/>
          </w:tcPr>
          <w:p w14:paraId="3CF2240F" w14:textId="77777777" w:rsidR="00BB5FA4" w:rsidRDefault="00BB5FA4" w:rsidP="00B24C82">
            <w:pPr>
              <w:pStyle w:val="TAC"/>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hideMark/>
          </w:tcPr>
          <w:p w14:paraId="305E371B" w14:textId="77777777" w:rsidR="00BB5FA4" w:rsidRDefault="00BB5FA4" w:rsidP="00B24C82">
            <w:pPr>
              <w:pStyle w:val="TAC"/>
            </w:pPr>
            <w:r>
              <w:rPr>
                <w:rFonts w:cs="Arial"/>
                <w:szCs w:val="18"/>
                <w:lang w:val="sv-SE" w:eastAsia="ja-JP"/>
              </w:rPr>
              <w:t>1980</w:t>
            </w:r>
          </w:p>
        </w:tc>
        <w:tc>
          <w:tcPr>
            <w:tcW w:w="851" w:type="dxa"/>
            <w:tcBorders>
              <w:top w:val="single" w:sz="4" w:space="0" w:color="auto"/>
              <w:left w:val="single" w:sz="4" w:space="0" w:color="auto"/>
              <w:bottom w:val="single" w:sz="4" w:space="0" w:color="auto"/>
              <w:right w:val="single" w:sz="4" w:space="0" w:color="auto"/>
            </w:tcBorders>
            <w:hideMark/>
          </w:tcPr>
          <w:p w14:paraId="2974D09D" w14:textId="77777777" w:rsidR="00BB5FA4" w:rsidRDefault="00BB5FA4" w:rsidP="00B24C82">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173EDA8" w14:textId="77777777" w:rsidR="00BB5FA4" w:rsidRDefault="00BB5FA4" w:rsidP="00B24C82">
            <w:pPr>
              <w:pStyle w:val="TAC"/>
            </w:pPr>
            <w:r>
              <w:rPr>
                <w:rFonts w:cs="Arial"/>
                <w:szCs w:val="18"/>
                <w:lang w:val="sv-SE" w:eastAsia="ja-JP"/>
              </w:rPr>
              <w:t>N/A</w:t>
            </w:r>
          </w:p>
        </w:tc>
      </w:tr>
      <w:tr w:rsidR="00BB5FA4" w14:paraId="2540C97B" w14:textId="77777777" w:rsidTr="00B24C82">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23FE4374" w14:textId="77777777" w:rsidR="00BB5FA4" w:rsidRDefault="00BB5FA4" w:rsidP="00B24C8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6E82B8" w14:textId="77777777" w:rsidR="00BB5FA4" w:rsidRDefault="00BB5FA4" w:rsidP="00B24C82">
            <w:pPr>
              <w:pStyle w:val="TAC"/>
            </w:pPr>
            <w:r>
              <w:rPr>
                <w:rFonts w:cs="Arial"/>
                <w:szCs w:val="18"/>
                <w:lang w:val="sv-SE" w:eastAsia="ja-JP"/>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699B4EB" w14:textId="77777777" w:rsidR="00BB5FA4" w:rsidRDefault="00BB5FA4" w:rsidP="00B24C82">
            <w:pPr>
              <w:pStyle w:val="TAC"/>
            </w:pPr>
            <w:r>
              <w:rPr>
                <w:rFonts w:cs="Arial"/>
                <w:szCs w:val="18"/>
                <w:lang w:val="sv-SE" w:eastAsia="ja-JP"/>
              </w:rPr>
              <w:t>1760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1BE80C0" w14:textId="77777777" w:rsidR="00BB5FA4" w:rsidRDefault="00BB5FA4" w:rsidP="00B24C82">
            <w:pPr>
              <w:pStyle w:val="TAC"/>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45E165F" w14:textId="77777777" w:rsidR="00BB5FA4" w:rsidRDefault="00BB5FA4" w:rsidP="00B24C82">
            <w:pPr>
              <w:pStyle w:val="TAC"/>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88D256F" w14:textId="77777777" w:rsidR="00BB5FA4" w:rsidRDefault="00BB5FA4" w:rsidP="00B24C82">
            <w:pPr>
              <w:pStyle w:val="TAC"/>
            </w:pPr>
            <w:r>
              <w:rPr>
                <w:rFonts w:cs="Arial"/>
                <w:szCs w:val="18"/>
                <w:lang w:val="sv-SE" w:eastAsia="ja-JP"/>
              </w:rPr>
              <w:t>2160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1F4F5" w14:textId="77777777" w:rsidR="00BB5FA4" w:rsidRDefault="00BB5FA4" w:rsidP="00B24C82">
            <w:pPr>
              <w:pStyle w:val="TAC"/>
              <w:rPr>
                <w:rFonts w:cs="Arial"/>
              </w:rPr>
            </w:pPr>
            <w:r>
              <w:rPr>
                <w:rFonts w:cs="Arial"/>
                <w:szCs w:val="18"/>
                <w:lang w:val="sv-SE" w:eastAsia="ja-JP"/>
              </w:rPr>
              <w:t>22.3</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C7F287B" w14:textId="77777777" w:rsidR="00BB5FA4" w:rsidRDefault="00BB5FA4" w:rsidP="00B24C82">
            <w:pPr>
              <w:pStyle w:val="TAC"/>
            </w:pPr>
            <w:r>
              <w:rPr>
                <w:rFonts w:cs="Arial"/>
                <w:szCs w:val="18"/>
                <w:lang w:val="sv-SE" w:eastAsia="ja-JP"/>
              </w:rPr>
              <w:t>IMD4</w:t>
            </w:r>
            <w:r>
              <w:rPr>
                <w:rFonts w:cs="Arial"/>
                <w:szCs w:val="18"/>
                <w:vertAlign w:val="superscript"/>
                <w:lang w:val="sv-SE" w:eastAsia="ja-JP"/>
              </w:rPr>
              <w:t>3</w:t>
            </w:r>
          </w:p>
        </w:tc>
      </w:tr>
      <w:tr w:rsidR="00BB5FA4" w14:paraId="6020A16A" w14:textId="77777777" w:rsidTr="00B24C82">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417E4282" w14:textId="77777777" w:rsidR="00BB5FA4" w:rsidRDefault="00BB5FA4" w:rsidP="00B24C8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CA525D" w14:textId="77777777" w:rsidR="00BB5FA4" w:rsidRDefault="00BB5FA4" w:rsidP="00B24C82">
            <w:pPr>
              <w:pStyle w:val="TAC"/>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3C68B29" w14:textId="77777777" w:rsidR="00BB5FA4" w:rsidRDefault="00BB5FA4" w:rsidP="00B24C82">
            <w:pPr>
              <w:pStyle w:val="TAC"/>
            </w:pPr>
            <w:r>
              <w:rPr>
                <w:rFonts w:cs="Arial"/>
                <w:szCs w:val="18"/>
                <w:lang w:val="sv-SE" w:eastAsia="ja-JP"/>
              </w:rPr>
              <w:t>3540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D5616A" w14:textId="77777777" w:rsidR="00BB5FA4" w:rsidRDefault="00BB5FA4" w:rsidP="00B24C82">
            <w:pPr>
              <w:pStyle w:val="TAC"/>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F06D7DB" w14:textId="77777777" w:rsidR="00BB5FA4" w:rsidRDefault="00BB5FA4" w:rsidP="00B24C82">
            <w:pPr>
              <w:pStyle w:val="TAC"/>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93B6D0" w14:textId="77777777" w:rsidR="00BB5FA4" w:rsidRDefault="00BB5FA4" w:rsidP="00B24C82">
            <w:pPr>
              <w:pStyle w:val="TAC"/>
            </w:pPr>
            <w:r>
              <w:rPr>
                <w:rFonts w:cs="Arial"/>
                <w:szCs w:val="18"/>
                <w:lang w:val="sv-SE" w:eastAsia="ja-JP"/>
              </w:rPr>
              <w:t>3540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D923A1" w14:textId="77777777" w:rsidR="00BB5FA4" w:rsidRDefault="00BB5FA4" w:rsidP="00B24C82">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23897B3" w14:textId="77777777" w:rsidR="00BB5FA4" w:rsidRDefault="00BB5FA4" w:rsidP="00B24C82">
            <w:pPr>
              <w:pStyle w:val="TAC"/>
            </w:pPr>
            <w:r>
              <w:rPr>
                <w:rFonts w:cs="Arial"/>
                <w:szCs w:val="18"/>
                <w:lang w:val="sv-SE" w:eastAsia="ja-JP"/>
              </w:rPr>
              <w:t>N/A</w:t>
            </w:r>
          </w:p>
        </w:tc>
      </w:tr>
      <w:tr w:rsidR="00BB5FA4" w14:paraId="5FB08FAD" w14:textId="77777777" w:rsidTr="00B24C82">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EDD5538" w14:textId="77777777" w:rsidR="00BB5FA4" w:rsidRDefault="00BB5FA4" w:rsidP="00B24C82">
            <w:pPr>
              <w:pStyle w:val="TAC"/>
            </w:pPr>
            <w:r>
              <w:t>DC_3A-7A_n78A</w:t>
            </w:r>
          </w:p>
          <w:p w14:paraId="6C1B2CE4" w14:textId="77777777" w:rsidR="00BB5FA4" w:rsidRDefault="00BB5FA4" w:rsidP="00B24C82">
            <w:pPr>
              <w:pStyle w:val="TAH"/>
              <w:rPr>
                <w:b w:val="0"/>
                <w:bCs/>
                <w:lang w:eastAsia="zh-CN"/>
              </w:rPr>
            </w:pPr>
            <w:r>
              <w:rPr>
                <w:b w:val="0"/>
                <w:bCs/>
                <w:lang w:eastAsia="zh-CN"/>
              </w:rPr>
              <w:t>DC_3A-</w:t>
            </w:r>
            <w:r>
              <w:rPr>
                <w:b w:val="0"/>
                <w:bCs/>
                <w:lang w:eastAsia="zh-TW"/>
              </w:rPr>
              <w:t>3A-</w:t>
            </w:r>
            <w:r>
              <w:rPr>
                <w:b w:val="0"/>
                <w:bCs/>
                <w:lang w:eastAsia="zh-CN"/>
              </w:rPr>
              <w:t>7A_n78A</w:t>
            </w:r>
          </w:p>
          <w:p w14:paraId="69962814" w14:textId="77777777" w:rsidR="00BB5FA4" w:rsidRDefault="00BB5FA4" w:rsidP="00B24C82">
            <w:pPr>
              <w:pStyle w:val="TAH"/>
              <w:rPr>
                <w:b w:val="0"/>
                <w:bCs/>
                <w:lang w:eastAsia="zh-CN"/>
              </w:rPr>
            </w:pPr>
            <w:r>
              <w:rPr>
                <w:b w:val="0"/>
                <w:bCs/>
                <w:lang w:eastAsia="zh-CN"/>
              </w:rPr>
              <w:t>DC_3A-</w:t>
            </w:r>
            <w:r>
              <w:rPr>
                <w:b w:val="0"/>
                <w:bCs/>
                <w:lang w:eastAsia="zh-TW"/>
              </w:rPr>
              <w:t>7A-</w:t>
            </w:r>
            <w:r>
              <w:rPr>
                <w:b w:val="0"/>
                <w:bCs/>
                <w:lang w:eastAsia="zh-CN"/>
              </w:rPr>
              <w:t>7A_n78A</w:t>
            </w:r>
          </w:p>
          <w:p w14:paraId="408C6DD8" w14:textId="77777777" w:rsidR="00BB5FA4" w:rsidRDefault="00BB5FA4" w:rsidP="00B24C82">
            <w:pPr>
              <w:pStyle w:val="TAC"/>
            </w:pPr>
            <w:r>
              <w:rPr>
                <w:bCs/>
                <w:lang w:eastAsia="zh-CN"/>
              </w:rPr>
              <w:t>DC_3A-</w:t>
            </w:r>
            <w:r>
              <w:rPr>
                <w:bCs/>
                <w:lang w:eastAsia="zh-TW"/>
              </w:rPr>
              <w:t>3A-7A-</w:t>
            </w:r>
            <w:r>
              <w:rPr>
                <w:bCs/>
                <w:lang w:eastAsia="zh-CN"/>
              </w:rPr>
              <w:t>7A_n78A</w:t>
            </w:r>
          </w:p>
          <w:p w14:paraId="665EC47E" w14:textId="77777777" w:rsidR="00BB5FA4" w:rsidRDefault="00BB5FA4" w:rsidP="00B24C82">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A50B7C" w14:textId="77777777" w:rsidR="00BB5FA4" w:rsidRDefault="00BB5FA4" w:rsidP="00B24C82">
            <w:pPr>
              <w:pStyle w:val="TAC"/>
              <w:rPr>
                <w:rFonts w:cs="Arial"/>
                <w:szCs w:val="18"/>
              </w:rPr>
            </w:pPr>
            <w:r>
              <w:rPr>
                <w:lang w:eastAsia="zh-CN"/>
              </w:rPr>
              <w:t>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2B67B99" w14:textId="77777777" w:rsidR="00BB5FA4" w:rsidRDefault="00BB5FA4" w:rsidP="00B24C82">
            <w:pPr>
              <w:pStyle w:val="TAC"/>
              <w:rPr>
                <w:rFonts w:cs="Arial"/>
                <w:szCs w:val="18"/>
              </w:rPr>
            </w:pPr>
            <w:r>
              <w:rPr>
                <w:kern w:val="2"/>
                <w:szCs w:val="24"/>
                <w:lang w:eastAsia="zh-CN"/>
              </w:rPr>
              <w:t>1725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B07778" w14:textId="77777777" w:rsidR="00BB5FA4" w:rsidRDefault="00BB5FA4" w:rsidP="00B24C82">
            <w:pPr>
              <w:pStyle w:val="TAC"/>
              <w:rPr>
                <w:rFonts w:cs="Arial"/>
                <w:szCs w:val="18"/>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E41D19" w14:textId="77777777" w:rsidR="00BB5FA4" w:rsidRDefault="00BB5FA4" w:rsidP="00B24C82">
            <w:pPr>
              <w:pStyle w:val="TAC"/>
              <w:rPr>
                <w:rFonts w:cs="Arial"/>
                <w:szCs w:val="18"/>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3D0E24" w14:textId="77777777" w:rsidR="00BB5FA4" w:rsidRDefault="00BB5FA4" w:rsidP="00B24C82">
            <w:pPr>
              <w:pStyle w:val="TAC"/>
              <w:rPr>
                <w:rFonts w:cs="Arial"/>
                <w:szCs w:val="18"/>
              </w:rPr>
            </w:pPr>
            <w:r>
              <w:rPr>
                <w:kern w:val="2"/>
                <w:szCs w:val="24"/>
                <w:lang w:eastAsia="zh-CN"/>
              </w:rPr>
              <w:t>1820</w:t>
            </w:r>
          </w:p>
        </w:tc>
        <w:tc>
          <w:tcPr>
            <w:tcW w:w="851" w:type="dxa"/>
            <w:tcBorders>
              <w:top w:val="single" w:sz="4" w:space="0" w:color="auto"/>
              <w:left w:val="single" w:sz="4" w:space="0" w:color="auto"/>
              <w:bottom w:val="single" w:sz="4" w:space="0" w:color="auto"/>
              <w:right w:val="single" w:sz="4" w:space="0" w:color="auto"/>
            </w:tcBorders>
            <w:hideMark/>
          </w:tcPr>
          <w:p w14:paraId="30544E8D" w14:textId="77777777" w:rsidR="00BB5FA4" w:rsidRDefault="00BB5FA4" w:rsidP="00B24C82">
            <w:pPr>
              <w:pStyle w:val="TAC"/>
              <w:rPr>
                <w:rFonts w:cs="Arial"/>
                <w:szCs w:val="18"/>
              </w:rPr>
            </w:pPr>
            <w:r>
              <w:rPr>
                <w:kern w:val="2"/>
                <w:szCs w:val="24"/>
                <w:lang w:eastAsia="zh-CN"/>
              </w:rPr>
              <w:t>26.5</w:t>
            </w:r>
          </w:p>
        </w:tc>
        <w:tc>
          <w:tcPr>
            <w:tcW w:w="1295" w:type="dxa"/>
            <w:gridSpan w:val="2"/>
            <w:tcBorders>
              <w:top w:val="single" w:sz="4" w:space="0" w:color="auto"/>
              <w:left w:val="single" w:sz="4" w:space="0" w:color="auto"/>
              <w:bottom w:val="single" w:sz="4" w:space="0" w:color="auto"/>
              <w:right w:val="single" w:sz="4" w:space="0" w:color="auto"/>
            </w:tcBorders>
            <w:hideMark/>
          </w:tcPr>
          <w:p w14:paraId="2D563809" w14:textId="77777777" w:rsidR="00BB5FA4" w:rsidRDefault="00BB5FA4" w:rsidP="00B24C82">
            <w:pPr>
              <w:pStyle w:val="TAC"/>
              <w:rPr>
                <w:rFonts w:cs="Arial"/>
                <w:szCs w:val="18"/>
              </w:rPr>
            </w:pPr>
            <w:r>
              <w:rPr>
                <w:kern w:val="2"/>
                <w:szCs w:val="24"/>
                <w:lang w:eastAsia="ja-JP"/>
              </w:rPr>
              <w:t>IMD</w:t>
            </w:r>
            <w:r>
              <w:rPr>
                <w:kern w:val="2"/>
                <w:szCs w:val="24"/>
                <w:lang w:eastAsia="zh-CN"/>
              </w:rPr>
              <w:t>3</w:t>
            </w:r>
            <w:r>
              <w:rPr>
                <w:kern w:val="2"/>
                <w:szCs w:val="24"/>
                <w:vertAlign w:val="superscript"/>
                <w:lang w:eastAsia="zh-CN"/>
              </w:rPr>
              <w:t>5</w:t>
            </w:r>
          </w:p>
        </w:tc>
      </w:tr>
      <w:tr w:rsidR="00BB5FA4" w14:paraId="18E4DD42"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4DAF5" w14:textId="77777777" w:rsidR="00BB5FA4" w:rsidRDefault="00BB5FA4" w:rsidP="00B24C82">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D0AD30" w14:textId="77777777" w:rsidR="00BB5FA4" w:rsidRDefault="00BB5FA4" w:rsidP="00B24C82">
            <w:pPr>
              <w:pStyle w:val="TAC"/>
              <w:rPr>
                <w:rFonts w:cs="Arial"/>
                <w:szCs w:val="18"/>
              </w:rPr>
            </w:pPr>
            <w:r>
              <w:rPr>
                <w:rFonts w:eastAsia="Malgun Gothic"/>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290EF84" w14:textId="77777777" w:rsidR="00BB5FA4" w:rsidRDefault="00BB5FA4" w:rsidP="00B24C82">
            <w:pPr>
              <w:pStyle w:val="TAC"/>
              <w:rPr>
                <w:rFonts w:cs="Arial"/>
                <w:szCs w:val="18"/>
              </w:rPr>
            </w:pPr>
            <w:r>
              <w:rPr>
                <w:rFonts w:eastAsia="Malgun Gothic"/>
                <w:lang w:eastAsia="ko-KR"/>
              </w:rPr>
              <w:t>25</w:t>
            </w:r>
            <w:r>
              <w:rPr>
                <w:lang w:eastAsia="zh-CN"/>
              </w:rPr>
              <w:t>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417623" w14:textId="77777777" w:rsidR="00BB5FA4" w:rsidRDefault="00BB5FA4" w:rsidP="00B24C82">
            <w:pPr>
              <w:pStyle w:val="TAC"/>
              <w:rPr>
                <w:rFonts w:cs="Arial"/>
                <w:szCs w:val="18"/>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5E1F18" w14:textId="77777777" w:rsidR="00BB5FA4" w:rsidRDefault="00BB5FA4" w:rsidP="00B24C82">
            <w:pPr>
              <w:pStyle w:val="TAC"/>
              <w:rPr>
                <w:rFonts w:cs="Arial"/>
                <w:szCs w:val="18"/>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DB914B" w14:textId="77777777" w:rsidR="00BB5FA4" w:rsidRDefault="00BB5FA4" w:rsidP="00B24C82">
            <w:pPr>
              <w:pStyle w:val="TAC"/>
              <w:rPr>
                <w:rFonts w:cs="Arial"/>
                <w:szCs w:val="18"/>
              </w:rPr>
            </w:pPr>
            <w:r>
              <w:rPr>
                <w:lang w:eastAsia="zh-CN"/>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61BF38" w14:textId="77777777" w:rsidR="00BB5FA4" w:rsidRDefault="00BB5FA4" w:rsidP="00B24C82">
            <w:pPr>
              <w:pStyle w:val="TAC"/>
              <w:rPr>
                <w:rFonts w:cs="Arial"/>
                <w:szCs w:val="18"/>
              </w:rPr>
            </w:pPr>
            <w:r>
              <w:rPr>
                <w:rFonts w:eastAsia="Malgun Gothic"/>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6F17A12" w14:textId="77777777" w:rsidR="00BB5FA4" w:rsidRDefault="00BB5FA4" w:rsidP="00B24C82">
            <w:pPr>
              <w:pStyle w:val="TAC"/>
              <w:rPr>
                <w:rFonts w:cs="Arial"/>
                <w:szCs w:val="18"/>
              </w:rPr>
            </w:pPr>
            <w:r>
              <w:rPr>
                <w:kern w:val="2"/>
                <w:szCs w:val="24"/>
                <w:lang w:eastAsia="ko-KR"/>
              </w:rPr>
              <w:t>N/A</w:t>
            </w:r>
          </w:p>
        </w:tc>
      </w:tr>
      <w:tr w:rsidR="00BB5FA4" w14:paraId="0FF286E9"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8E2DA" w14:textId="77777777" w:rsidR="00BB5FA4" w:rsidRDefault="00BB5FA4" w:rsidP="00B24C82">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F38FAD" w14:textId="77777777" w:rsidR="00BB5FA4" w:rsidRDefault="00BB5FA4" w:rsidP="00B24C82">
            <w:pPr>
              <w:pStyle w:val="TAC"/>
              <w:rPr>
                <w:rFonts w:cs="Arial"/>
                <w:szCs w:val="18"/>
              </w:rPr>
            </w:pPr>
            <w:r>
              <w:rPr>
                <w:rFonts w:eastAsia="Malgun Gothic"/>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4DBA874" w14:textId="77777777" w:rsidR="00BB5FA4" w:rsidRDefault="00BB5FA4" w:rsidP="00B24C82">
            <w:pPr>
              <w:pStyle w:val="TAC"/>
              <w:rPr>
                <w:rFonts w:cs="Arial"/>
                <w:szCs w:val="18"/>
              </w:rPr>
            </w:pPr>
            <w:r>
              <w:rPr>
                <w:kern w:val="2"/>
                <w:szCs w:val="24"/>
                <w:lang w:eastAsia="zh-CN"/>
              </w:rPr>
              <w:t>3310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DA445B" w14:textId="77777777" w:rsidR="00BB5FA4" w:rsidRDefault="00BB5FA4" w:rsidP="00B24C82">
            <w:pPr>
              <w:pStyle w:val="TAC"/>
              <w:rPr>
                <w:rFonts w:cs="Arial"/>
                <w:szCs w:val="18"/>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57D2536" w14:textId="77777777" w:rsidR="00BB5FA4" w:rsidRDefault="00BB5FA4" w:rsidP="00B24C82">
            <w:pPr>
              <w:pStyle w:val="TAC"/>
              <w:rPr>
                <w:rFonts w:cs="Arial"/>
                <w:szCs w:val="18"/>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094D67" w14:textId="77777777" w:rsidR="00BB5FA4" w:rsidRDefault="00BB5FA4" w:rsidP="00B24C82">
            <w:pPr>
              <w:pStyle w:val="TAC"/>
              <w:rPr>
                <w:rFonts w:cs="Arial"/>
                <w:szCs w:val="18"/>
              </w:rPr>
            </w:pPr>
            <w:r>
              <w:rPr>
                <w:kern w:val="2"/>
                <w:szCs w:val="24"/>
                <w:lang w:eastAsia="zh-CN"/>
              </w:rPr>
              <w:t>3310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EB3884" w14:textId="77777777" w:rsidR="00BB5FA4" w:rsidRDefault="00BB5FA4" w:rsidP="00B24C82">
            <w:pPr>
              <w:pStyle w:val="TAC"/>
              <w:rPr>
                <w:rFonts w:cs="Arial"/>
                <w:szCs w:val="18"/>
              </w:rPr>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2E40076" w14:textId="77777777" w:rsidR="00BB5FA4" w:rsidRDefault="00BB5FA4" w:rsidP="00B24C82">
            <w:pPr>
              <w:pStyle w:val="TAC"/>
              <w:rPr>
                <w:rFonts w:cs="Arial"/>
                <w:szCs w:val="18"/>
              </w:rPr>
            </w:pPr>
            <w:r>
              <w:rPr>
                <w:kern w:val="2"/>
                <w:szCs w:val="24"/>
                <w:lang w:eastAsia="ko-KR"/>
              </w:rPr>
              <w:t>N/A</w:t>
            </w:r>
          </w:p>
        </w:tc>
      </w:tr>
      <w:tr w:rsidR="00BB5FA4" w14:paraId="55BCD17C" w14:textId="77777777" w:rsidTr="00B24C82">
        <w:trPr>
          <w:trHeight w:val="54"/>
          <w:jc w:val="center"/>
        </w:trPr>
        <w:tc>
          <w:tcPr>
            <w:tcW w:w="2066" w:type="dxa"/>
            <w:tcBorders>
              <w:top w:val="single" w:sz="4" w:space="0" w:color="auto"/>
              <w:left w:val="single" w:sz="4" w:space="0" w:color="auto"/>
              <w:bottom w:val="nil"/>
              <w:right w:val="single" w:sz="4" w:space="0" w:color="auto"/>
            </w:tcBorders>
            <w:vAlign w:val="center"/>
          </w:tcPr>
          <w:p w14:paraId="662E5C87" w14:textId="77777777" w:rsidR="00BB5FA4" w:rsidRDefault="00BB5FA4" w:rsidP="00B24C82">
            <w:pPr>
              <w:pStyle w:val="TAC"/>
            </w:pPr>
            <w:r>
              <w:t>DC_3A-8A_n78A</w:t>
            </w:r>
          </w:p>
          <w:p w14:paraId="1BA0969D" w14:textId="77777777" w:rsidR="00BB5FA4" w:rsidRDefault="00BB5FA4" w:rsidP="00B24C82">
            <w:pPr>
              <w:pStyle w:val="TAH"/>
              <w:rPr>
                <w:b w:val="0"/>
                <w:lang w:eastAsia="zh-TW"/>
              </w:rPr>
            </w:pPr>
            <w:r>
              <w:rPr>
                <w:b w:val="0"/>
              </w:rPr>
              <w:t>DC_3A-3A-8A_n78A</w:t>
            </w:r>
          </w:p>
          <w:p w14:paraId="7ABECA44" w14:textId="77777777" w:rsidR="00BB5FA4" w:rsidRDefault="00BB5FA4" w:rsidP="00B24C82">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4628C9E" w14:textId="77777777" w:rsidR="00BB5FA4" w:rsidRDefault="00BB5FA4" w:rsidP="00B24C82">
            <w:pPr>
              <w:pStyle w:val="TAC"/>
              <w:rPr>
                <w:rFonts w:eastAsia="Yu Gothic"/>
                <w:szCs w:val="18"/>
              </w:rPr>
            </w:pPr>
            <w:r>
              <w:rPr>
                <w:rFonts w:eastAsia="Malgun Gothic"/>
                <w:lang w:eastAsia="ko-KR"/>
              </w:rPr>
              <w:t>8</w:t>
            </w:r>
          </w:p>
        </w:tc>
        <w:tc>
          <w:tcPr>
            <w:tcW w:w="1338" w:type="dxa"/>
            <w:tcBorders>
              <w:top w:val="single" w:sz="4" w:space="0" w:color="auto"/>
              <w:left w:val="single" w:sz="4" w:space="0" w:color="auto"/>
              <w:bottom w:val="single" w:sz="4" w:space="0" w:color="auto"/>
              <w:right w:val="single" w:sz="4" w:space="0" w:color="auto"/>
            </w:tcBorders>
            <w:noWrap/>
            <w:hideMark/>
          </w:tcPr>
          <w:p w14:paraId="53B92AE4" w14:textId="77777777" w:rsidR="00BB5FA4" w:rsidRDefault="00BB5FA4" w:rsidP="00B24C82">
            <w:pPr>
              <w:pStyle w:val="TAC"/>
              <w:rPr>
                <w:rFonts w:eastAsia="Yu Gothic"/>
                <w:szCs w:val="18"/>
              </w:rPr>
            </w:pPr>
            <w:r>
              <w:rPr>
                <w:rFonts w:eastAsia="Malgun Gothic"/>
                <w:kern w:val="2"/>
                <w:szCs w:val="24"/>
                <w:lang w:eastAsia="ko-KR"/>
              </w:rPr>
              <w:t>910</w:t>
            </w:r>
          </w:p>
        </w:tc>
        <w:tc>
          <w:tcPr>
            <w:tcW w:w="850" w:type="dxa"/>
            <w:tcBorders>
              <w:top w:val="single" w:sz="4" w:space="0" w:color="auto"/>
              <w:left w:val="single" w:sz="4" w:space="0" w:color="auto"/>
              <w:bottom w:val="single" w:sz="4" w:space="0" w:color="auto"/>
              <w:right w:val="single" w:sz="4" w:space="0" w:color="auto"/>
            </w:tcBorders>
            <w:noWrap/>
            <w:hideMark/>
          </w:tcPr>
          <w:p w14:paraId="01AF4E17" w14:textId="77777777" w:rsidR="00BB5FA4" w:rsidRDefault="00BB5FA4" w:rsidP="00B24C82">
            <w:pPr>
              <w:pStyle w:val="TAC"/>
              <w:rPr>
                <w:rFonts w:eastAsia="Yu Gothic"/>
                <w:szCs w:val="18"/>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3D5372FD" w14:textId="77777777" w:rsidR="00BB5FA4" w:rsidRDefault="00BB5FA4" w:rsidP="00B24C82">
            <w:pPr>
              <w:pStyle w:val="TAC"/>
              <w:rPr>
                <w:rFonts w:eastAsia="Yu Gothic"/>
                <w:szCs w:val="18"/>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456F3B50" w14:textId="77777777" w:rsidR="00BB5FA4" w:rsidRDefault="00BB5FA4" w:rsidP="00B24C82">
            <w:pPr>
              <w:pStyle w:val="TAC"/>
              <w:rPr>
                <w:rFonts w:eastAsia="Yu Gothic"/>
                <w:szCs w:val="18"/>
              </w:rPr>
            </w:pPr>
            <w:r>
              <w:rPr>
                <w:rFonts w:eastAsia="Malgun Gothic"/>
                <w:kern w:val="2"/>
                <w:szCs w:val="24"/>
                <w:lang w:eastAsia="ko-KR"/>
              </w:rPr>
              <w:t>955</w:t>
            </w:r>
          </w:p>
        </w:tc>
        <w:tc>
          <w:tcPr>
            <w:tcW w:w="851" w:type="dxa"/>
            <w:tcBorders>
              <w:top w:val="single" w:sz="4" w:space="0" w:color="auto"/>
              <w:left w:val="single" w:sz="4" w:space="0" w:color="auto"/>
              <w:bottom w:val="single" w:sz="4" w:space="0" w:color="auto"/>
              <w:right w:val="single" w:sz="4" w:space="0" w:color="auto"/>
            </w:tcBorders>
            <w:hideMark/>
          </w:tcPr>
          <w:p w14:paraId="57435004" w14:textId="77777777" w:rsidR="00BB5FA4" w:rsidRDefault="00BB5FA4" w:rsidP="00B24C82">
            <w:pPr>
              <w:pStyle w:val="TAC"/>
              <w:rPr>
                <w:rFonts w:eastAsia="Yu Gothic"/>
                <w:szCs w:val="18"/>
              </w:rPr>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C618F21" w14:textId="77777777" w:rsidR="00BB5FA4" w:rsidRDefault="00BB5FA4" w:rsidP="00B24C82">
            <w:pPr>
              <w:pStyle w:val="TAC"/>
              <w:rPr>
                <w:rFonts w:eastAsia="Yu Gothic"/>
                <w:szCs w:val="18"/>
              </w:rPr>
            </w:pPr>
            <w:r>
              <w:rPr>
                <w:rFonts w:eastAsia="Malgun Gothic"/>
                <w:kern w:val="2"/>
                <w:szCs w:val="24"/>
                <w:lang w:eastAsia="ko-KR"/>
              </w:rPr>
              <w:t>N/A</w:t>
            </w:r>
          </w:p>
        </w:tc>
      </w:tr>
      <w:tr w:rsidR="00BB5FA4" w14:paraId="037B4493" w14:textId="77777777" w:rsidTr="00B24C82">
        <w:trPr>
          <w:trHeight w:val="54"/>
          <w:jc w:val="center"/>
        </w:trPr>
        <w:tc>
          <w:tcPr>
            <w:tcW w:w="2066" w:type="dxa"/>
            <w:tcBorders>
              <w:top w:val="nil"/>
              <w:left w:val="single" w:sz="4" w:space="0" w:color="auto"/>
              <w:bottom w:val="nil"/>
              <w:right w:val="single" w:sz="4" w:space="0" w:color="auto"/>
            </w:tcBorders>
          </w:tcPr>
          <w:p w14:paraId="47BD5C7C" w14:textId="77777777" w:rsidR="00BB5FA4" w:rsidRDefault="00BB5FA4" w:rsidP="00B24C82">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691E41A" w14:textId="77777777" w:rsidR="00BB5FA4" w:rsidRDefault="00BB5FA4" w:rsidP="00B24C82">
            <w:pPr>
              <w:pStyle w:val="TAC"/>
              <w:rPr>
                <w:rFonts w:eastAsia="Yu Gothic"/>
                <w:szCs w:val="18"/>
              </w:rPr>
            </w:pPr>
            <w:r>
              <w:rPr>
                <w:rFonts w:eastAsia="Malgun Gothic"/>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65E8983A" w14:textId="77777777" w:rsidR="00BB5FA4" w:rsidRDefault="00BB5FA4" w:rsidP="00B24C82">
            <w:pPr>
              <w:pStyle w:val="TAC"/>
              <w:rPr>
                <w:rFonts w:eastAsia="Yu Gothic"/>
                <w:szCs w:val="18"/>
              </w:rPr>
            </w:pPr>
            <w:r>
              <w:rPr>
                <w:rFonts w:eastAsia="Malgun Gothic"/>
                <w:kern w:val="2"/>
                <w:szCs w:val="24"/>
                <w:lang w:eastAsia="ko-KR"/>
              </w:rPr>
              <w:t>3640</w:t>
            </w:r>
          </w:p>
        </w:tc>
        <w:tc>
          <w:tcPr>
            <w:tcW w:w="850" w:type="dxa"/>
            <w:tcBorders>
              <w:top w:val="single" w:sz="4" w:space="0" w:color="auto"/>
              <w:left w:val="single" w:sz="4" w:space="0" w:color="auto"/>
              <w:bottom w:val="single" w:sz="4" w:space="0" w:color="auto"/>
              <w:right w:val="single" w:sz="4" w:space="0" w:color="auto"/>
            </w:tcBorders>
            <w:noWrap/>
            <w:hideMark/>
          </w:tcPr>
          <w:p w14:paraId="2724E0A8" w14:textId="77777777" w:rsidR="00BB5FA4" w:rsidRDefault="00BB5FA4" w:rsidP="00B24C82">
            <w:pPr>
              <w:pStyle w:val="TAC"/>
              <w:rPr>
                <w:rFonts w:eastAsia="Yu Gothic"/>
                <w:szCs w:val="18"/>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4CCB62F9" w14:textId="77777777" w:rsidR="00BB5FA4" w:rsidRDefault="00BB5FA4" w:rsidP="00B24C82">
            <w:pPr>
              <w:pStyle w:val="TAC"/>
              <w:rPr>
                <w:rFonts w:eastAsia="Yu Gothic"/>
                <w:szCs w:val="18"/>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hideMark/>
          </w:tcPr>
          <w:p w14:paraId="31A0D169" w14:textId="77777777" w:rsidR="00BB5FA4" w:rsidRDefault="00BB5FA4" w:rsidP="00B24C82">
            <w:pPr>
              <w:pStyle w:val="TAC"/>
              <w:rPr>
                <w:rFonts w:eastAsia="Yu Gothic"/>
                <w:szCs w:val="18"/>
              </w:rPr>
            </w:pPr>
            <w:r>
              <w:rPr>
                <w:rFonts w:eastAsia="Malgun Gothic"/>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hideMark/>
          </w:tcPr>
          <w:p w14:paraId="018E72A7" w14:textId="77777777" w:rsidR="00BB5FA4" w:rsidRDefault="00BB5FA4" w:rsidP="00B24C82">
            <w:pPr>
              <w:pStyle w:val="TAC"/>
              <w:rPr>
                <w:rFonts w:eastAsia="Yu Gothic"/>
                <w:szCs w:val="18"/>
              </w:rPr>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0D12B69" w14:textId="77777777" w:rsidR="00BB5FA4" w:rsidRDefault="00BB5FA4" w:rsidP="00B24C82">
            <w:pPr>
              <w:pStyle w:val="TAC"/>
              <w:rPr>
                <w:rFonts w:eastAsia="Yu Gothic"/>
                <w:szCs w:val="18"/>
              </w:rPr>
            </w:pPr>
            <w:r>
              <w:rPr>
                <w:rFonts w:eastAsia="Malgun Gothic"/>
                <w:kern w:val="2"/>
                <w:szCs w:val="24"/>
                <w:lang w:eastAsia="ko-KR"/>
              </w:rPr>
              <w:t>N/A</w:t>
            </w:r>
          </w:p>
        </w:tc>
      </w:tr>
      <w:tr w:rsidR="00BB5FA4" w14:paraId="5AAC4DAD" w14:textId="77777777" w:rsidTr="00B24C82">
        <w:trPr>
          <w:trHeight w:val="54"/>
          <w:jc w:val="center"/>
        </w:trPr>
        <w:tc>
          <w:tcPr>
            <w:tcW w:w="2066" w:type="dxa"/>
            <w:tcBorders>
              <w:top w:val="nil"/>
              <w:left w:val="single" w:sz="4" w:space="0" w:color="auto"/>
              <w:bottom w:val="single" w:sz="4" w:space="0" w:color="auto"/>
              <w:right w:val="single" w:sz="4" w:space="0" w:color="auto"/>
            </w:tcBorders>
          </w:tcPr>
          <w:p w14:paraId="2B0269C9" w14:textId="77777777" w:rsidR="00BB5FA4" w:rsidRDefault="00BB5FA4" w:rsidP="00B24C82">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6A10835" w14:textId="77777777" w:rsidR="00BB5FA4" w:rsidRDefault="00BB5FA4" w:rsidP="00B24C82">
            <w:pPr>
              <w:pStyle w:val="TAC"/>
              <w:rPr>
                <w:rFonts w:eastAsia="Yu Gothic"/>
                <w:szCs w:val="18"/>
              </w:rPr>
            </w:pPr>
            <w:r>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noWrap/>
            <w:hideMark/>
          </w:tcPr>
          <w:p w14:paraId="3AC497F8" w14:textId="77777777" w:rsidR="00BB5FA4" w:rsidRDefault="00BB5FA4" w:rsidP="00B24C82">
            <w:pPr>
              <w:pStyle w:val="TAC"/>
              <w:rPr>
                <w:rFonts w:eastAsia="Yu Gothic"/>
                <w:szCs w:val="18"/>
              </w:rPr>
            </w:pPr>
            <w:r>
              <w:rPr>
                <w:rFonts w:eastAsia="Malgun Gothic"/>
                <w:kern w:val="2"/>
                <w:szCs w:val="24"/>
                <w:lang w:eastAsia="ko-KR"/>
              </w:rPr>
              <w:t>1725</w:t>
            </w:r>
          </w:p>
        </w:tc>
        <w:tc>
          <w:tcPr>
            <w:tcW w:w="850" w:type="dxa"/>
            <w:tcBorders>
              <w:top w:val="single" w:sz="4" w:space="0" w:color="auto"/>
              <w:left w:val="single" w:sz="4" w:space="0" w:color="auto"/>
              <w:bottom w:val="single" w:sz="4" w:space="0" w:color="auto"/>
              <w:right w:val="single" w:sz="4" w:space="0" w:color="auto"/>
            </w:tcBorders>
            <w:noWrap/>
            <w:hideMark/>
          </w:tcPr>
          <w:p w14:paraId="2306E035" w14:textId="77777777" w:rsidR="00BB5FA4" w:rsidRDefault="00BB5FA4" w:rsidP="00B24C82">
            <w:pPr>
              <w:pStyle w:val="TAC"/>
              <w:rPr>
                <w:rFonts w:eastAsia="Yu Gothic"/>
                <w:szCs w:val="18"/>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59D4264C" w14:textId="77777777" w:rsidR="00BB5FA4" w:rsidRDefault="00BB5FA4" w:rsidP="00B24C82">
            <w:pPr>
              <w:pStyle w:val="TAC"/>
              <w:rPr>
                <w:rFonts w:eastAsia="Yu Gothic"/>
                <w:szCs w:val="18"/>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3ACE11AB" w14:textId="77777777" w:rsidR="00BB5FA4" w:rsidRDefault="00BB5FA4" w:rsidP="00B24C82">
            <w:pPr>
              <w:pStyle w:val="TAC"/>
              <w:rPr>
                <w:rFonts w:eastAsia="Yu Gothic"/>
                <w:szCs w:val="18"/>
              </w:rPr>
            </w:pPr>
            <w:r>
              <w:rPr>
                <w:rFonts w:eastAsia="Malgun Gothic"/>
                <w:kern w:val="2"/>
                <w:szCs w:val="24"/>
                <w:lang w:eastAsia="ko-KR"/>
              </w:rPr>
              <w:t>1820</w:t>
            </w:r>
          </w:p>
        </w:tc>
        <w:tc>
          <w:tcPr>
            <w:tcW w:w="851" w:type="dxa"/>
            <w:tcBorders>
              <w:top w:val="single" w:sz="4" w:space="0" w:color="auto"/>
              <w:left w:val="single" w:sz="4" w:space="0" w:color="auto"/>
              <w:bottom w:val="single" w:sz="4" w:space="0" w:color="auto"/>
              <w:right w:val="single" w:sz="4" w:space="0" w:color="auto"/>
            </w:tcBorders>
            <w:hideMark/>
          </w:tcPr>
          <w:p w14:paraId="0E88A1B8" w14:textId="77777777" w:rsidR="00BB5FA4" w:rsidRDefault="00BB5FA4" w:rsidP="00B24C82">
            <w:pPr>
              <w:pStyle w:val="TAC"/>
              <w:rPr>
                <w:rFonts w:eastAsia="Yu Gothic"/>
                <w:szCs w:val="18"/>
              </w:rPr>
            </w:pPr>
            <w:r>
              <w:rPr>
                <w:color w:val="FF0000"/>
                <w:kern w:val="2"/>
                <w:szCs w:val="24"/>
                <w:lang w:eastAsia="zh-TW"/>
              </w:rPr>
              <w:t>24.8</w:t>
            </w:r>
          </w:p>
        </w:tc>
        <w:tc>
          <w:tcPr>
            <w:tcW w:w="1295" w:type="dxa"/>
            <w:gridSpan w:val="2"/>
            <w:tcBorders>
              <w:top w:val="single" w:sz="4" w:space="0" w:color="auto"/>
              <w:left w:val="single" w:sz="4" w:space="0" w:color="auto"/>
              <w:bottom w:val="single" w:sz="4" w:space="0" w:color="auto"/>
              <w:right w:val="single" w:sz="4" w:space="0" w:color="auto"/>
            </w:tcBorders>
            <w:hideMark/>
          </w:tcPr>
          <w:p w14:paraId="2AB0C618" w14:textId="77777777" w:rsidR="00BB5FA4" w:rsidRDefault="00BB5FA4" w:rsidP="00B24C82">
            <w:pPr>
              <w:pStyle w:val="TAC"/>
              <w:rPr>
                <w:rFonts w:eastAsia="Yu Gothic"/>
                <w:szCs w:val="18"/>
              </w:rPr>
            </w:pPr>
            <w:r>
              <w:rPr>
                <w:rFonts w:eastAsia="Malgun Gothic"/>
                <w:kern w:val="2"/>
                <w:szCs w:val="24"/>
                <w:lang w:eastAsia="ko-KR"/>
              </w:rPr>
              <w:t>IMD3</w:t>
            </w:r>
          </w:p>
        </w:tc>
      </w:tr>
      <w:tr w:rsidR="00BB5FA4" w14:paraId="245B04F1" w14:textId="77777777" w:rsidTr="00B24C82">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F2CC037" w14:textId="77777777" w:rsidR="00BB5FA4" w:rsidRDefault="00BB5FA4" w:rsidP="00B24C82">
            <w:pPr>
              <w:pStyle w:val="TAC"/>
            </w:pPr>
            <w:r>
              <w:t>DC_3A-28A_n78A</w:t>
            </w:r>
          </w:p>
          <w:p w14:paraId="12D6B3B5" w14:textId="77777777" w:rsidR="00BB5FA4" w:rsidRDefault="00BB5FA4" w:rsidP="00B24C82">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B8E34C" w14:textId="77777777" w:rsidR="00BB5FA4" w:rsidRDefault="00BB5FA4" w:rsidP="00B24C82">
            <w:pPr>
              <w:pStyle w:val="TAC"/>
              <w:rPr>
                <w:rFonts w:cs="Arial"/>
                <w:szCs w:val="18"/>
              </w:rPr>
            </w:pPr>
            <w:r>
              <w:rPr>
                <w:rFonts w:eastAsia="Yu Gothic"/>
                <w:szCs w:val="18"/>
              </w:rPr>
              <w:t>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F4AB75" w14:textId="77777777" w:rsidR="00BB5FA4" w:rsidRDefault="00BB5FA4" w:rsidP="00B24C82">
            <w:pPr>
              <w:pStyle w:val="TAC"/>
              <w:rPr>
                <w:rFonts w:cs="Arial"/>
                <w:szCs w:val="18"/>
              </w:rPr>
            </w:pPr>
            <w:r>
              <w:rPr>
                <w:rFonts w:eastAsia="Yu Gothic"/>
                <w:szCs w:val="18"/>
              </w:rPr>
              <w:t>1755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6280F9" w14:textId="77777777" w:rsidR="00BB5FA4" w:rsidRDefault="00BB5FA4" w:rsidP="00B24C82">
            <w:pPr>
              <w:pStyle w:val="TAC"/>
              <w:rPr>
                <w:rFonts w:cs="Arial"/>
                <w:szCs w:val="18"/>
              </w:rPr>
            </w:pPr>
            <w:r>
              <w:rPr>
                <w:rFonts w:eastAsia="Yu Gothic"/>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FA7F4A" w14:textId="77777777" w:rsidR="00BB5FA4" w:rsidRDefault="00BB5FA4" w:rsidP="00B24C82">
            <w:pPr>
              <w:pStyle w:val="TAC"/>
              <w:rPr>
                <w:rFonts w:cs="Arial"/>
                <w:szCs w:val="18"/>
              </w:rPr>
            </w:pPr>
            <w:r>
              <w:rPr>
                <w:rFonts w:eastAsia="Yu Gothic"/>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F20184" w14:textId="77777777" w:rsidR="00BB5FA4" w:rsidRDefault="00BB5FA4" w:rsidP="00B24C82">
            <w:pPr>
              <w:pStyle w:val="TAC"/>
              <w:rPr>
                <w:rFonts w:cs="Arial"/>
                <w:szCs w:val="18"/>
              </w:rPr>
            </w:pPr>
            <w:r>
              <w:rPr>
                <w:rFonts w:eastAsia="Yu Gothic"/>
                <w:szCs w:val="18"/>
              </w:rPr>
              <w:t>1850</w:t>
            </w:r>
          </w:p>
        </w:tc>
        <w:tc>
          <w:tcPr>
            <w:tcW w:w="851" w:type="dxa"/>
            <w:tcBorders>
              <w:top w:val="single" w:sz="4" w:space="0" w:color="auto"/>
              <w:left w:val="single" w:sz="4" w:space="0" w:color="auto"/>
              <w:bottom w:val="single" w:sz="4" w:space="0" w:color="auto"/>
              <w:right w:val="single" w:sz="4" w:space="0" w:color="auto"/>
            </w:tcBorders>
            <w:hideMark/>
          </w:tcPr>
          <w:p w14:paraId="4D30F14E" w14:textId="77777777" w:rsidR="00BB5FA4" w:rsidRDefault="00BB5FA4" w:rsidP="00B24C82">
            <w:pPr>
              <w:pStyle w:val="TAC"/>
              <w:rPr>
                <w:rFonts w:cs="Arial"/>
                <w:szCs w:val="18"/>
              </w:rPr>
            </w:pPr>
            <w:r>
              <w:rPr>
                <w:rFonts w:eastAsia="Yu Gothic"/>
                <w:szCs w:val="18"/>
              </w:rPr>
              <w:t>25.9</w:t>
            </w:r>
          </w:p>
        </w:tc>
        <w:tc>
          <w:tcPr>
            <w:tcW w:w="1295" w:type="dxa"/>
            <w:gridSpan w:val="2"/>
            <w:tcBorders>
              <w:top w:val="single" w:sz="4" w:space="0" w:color="auto"/>
              <w:left w:val="single" w:sz="4" w:space="0" w:color="auto"/>
              <w:bottom w:val="single" w:sz="4" w:space="0" w:color="auto"/>
              <w:right w:val="single" w:sz="4" w:space="0" w:color="auto"/>
            </w:tcBorders>
            <w:hideMark/>
          </w:tcPr>
          <w:p w14:paraId="69A61AB2" w14:textId="77777777" w:rsidR="00BB5FA4" w:rsidRDefault="00BB5FA4" w:rsidP="00B24C82">
            <w:pPr>
              <w:pStyle w:val="TAC"/>
              <w:rPr>
                <w:rFonts w:cs="Arial"/>
                <w:szCs w:val="18"/>
              </w:rPr>
            </w:pPr>
            <w:r>
              <w:rPr>
                <w:rFonts w:eastAsia="Yu Gothic"/>
                <w:szCs w:val="18"/>
              </w:rPr>
              <w:t>IMD3</w:t>
            </w:r>
          </w:p>
        </w:tc>
      </w:tr>
      <w:tr w:rsidR="00BB5FA4" w14:paraId="78FACA48"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96911" w14:textId="77777777" w:rsidR="00BB5FA4" w:rsidRDefault="00BB5FA4" w:rsidP="00B24C82">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A09102" w14:textId="77777777" w:rsidR="00BB5FA4" w:rsidRDefault="00BB5FA4" w:rsidP="00B24C82">
            <w:pPr>
              <w:pStyle w:val="TAC"/>
              <w:rPr>
                <w:rFonts w:cs="Arial"/>
                <w:szCs w:val="18"/>
              </w:rPr>
            </w:pPr>
            <w:r>
              <w:rPr>
                <w:rFonts w:eastAsia="Yu Gothic"/>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FE7DFC8" w14:textId="77777777" w:rsidR="00BB5FA4" w:rsidRDefault="00BB5FA4" w:rsidP="00B24C82">
            <w:pPr>
              <w:pStyle w:val="TAC"/>
              <w:rPr>
                <w:rFonts w:cs="Arial"/>
                <w:szCs w:val="18"/>
              </w:rPr>
            </w:pPr>
            <w:r>
              <w:rPr>
                <w:rFonts w:eastAsia="Yu Gothic"/>
                <w:szCs w:val="18"/>
              </w:rPr>
              <w:t>735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80BE6B" w14:textId="77777777" w:rsidR="00BB5FA4" w:rsidRDefault="00BB5FA4" w:rsidP="00B24C82">
            <w:pPr>
              <w:pStyle w:val="TAC"/>
              <w:rPr>
                <w:rFonts w:cs="Arial"/>
                <w:szCs w:val="18"/>
              </w:rPr>
            </w:pPr>
            <w:r>
              <w:rPr>
                <w:rFonts w:eastAsia="Yu Gothic"/>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15E2A3" w14:textId="77777777" w:rsidR="00BB5FA4" w:rsidRDefault="00BB5FA4" w:rsidP="00B24C82">
            <w:pPr>
              <w:pStyle w:val="TAC"/>
              <w:rPr>
                <w:rFonts w:cs="Arial"/>
                <w:szCs w:val="18"/>
              </w:rPr>
            </w:pPr>
            <w:r>
              <w:rPr>
                <w:rFonts w:eastAsia="Yu Gothic"/>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A48A44" w14:textId="77777777" w:rsidR="00BB5FA4" w:rsidRDefault="00BB5FA4" w:rsidP="00B24C82">
            <w:pPr>
              <w:pStyle w:val="TAC"/>
              <w:rPr>
                <w:rFonts w:cs="Arial"/>
                <w:szCs w:val="18"/>
              </w:rPr>
            </w:pPr>
            <w:r>
              <w:rPr>
                <w:rFonts w:eastAsia="Yu Gothic"/>
                <w:szCs w:val="18"/>
              </w:rPr>
              <w:t>790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5920B5" w14:textId="77777777" w:rsidR="00BB5FA4" w:rsidRDefault="00BB5FA4" w:rsidP="00B24C82">
            <w:pPr>
              <w:pStyle w:val="TAC"/>
              <w:rPr>
                <w:rFonts w:cs="Arial"/>
                <w:szCs w:val="18"/>
              </w:rPr>
            </w:pPr>
            <w:r>
              <w:rPr>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A487699" w14:textId="77777777" w:rsidR="00BB5FA4" w:rsidRDefault="00BB5FA4" w:rsidP="00B24C82">
            <w:pPr>
              <w:pStyle w:val="TAC"/>
              <w:rPr>
                <w:rFonts w:cs="Arial"/>
                <w:szCs w:val="18"/>
              </w:rPr>
            </w:pPr>
            <w:r>
              <w:rPr>
                <w:szCs w:val="18"/>
                <w:lang w:eastAsia="ja-JP"/>
              </w:rPr>
              <w:t>N/A</w:t>
            </w:r>
          </w:p>
        </w:tc>
      </w:tr>
      <w:tr w:rsidR="00BB5FA4" w14:paraId="3A2FF833"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F3247" w14:textId="77777777" w:rsidR="00BB5FA4" w:rsidRDefault="00BB5FA4" w:rsidP="00B24C82">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A8AD07" w14:textId="77777777" w:rsidR="00BB5FA4" w:rsidRDefault="00BB5FA4" w:rsidP="00B24C82">
            <w:pPr>
              <w:pStyle w:val="TAC"/>
              <w:rPr>
                <w:rFonts w:cs="Arial"/>
                <w:szCs w:val="18"/>
              </w:rPr>
            </w:pPr>
            <w:r>
              <w:rPr>
                <w:rFonts w:eastAsia="Yu Gothic"/>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302BA36" w14:textId="77777777" w:rsidR="00BB5FA4" w:rsidRDefault="00BB5FA4" w:rsidP="00B24C82">
            <w:pPr>
              <w:pStyle w:val="TAC"/>
              <w:rPr>
                <w:rFonts w:cs="Arial"/>
                <w:szCs w:val="18"/>
              </w:rPr>
            </w:pPr>
            <w:r>
              <w:rPr>
                <w:rFonts w:eastAsia="Yu Gothic"/>
                <w:szCs w:val="18"/>
              </w:rPr>
              <w:t>3320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AE8D32" w14:textId="77777777" w:rsidR="00BB5FA4" w:rsidRDefault="00BB5FA4" w:rsidP="00B24C82">
            <w:pPr>
              <w:pStyle w:val="TAC"/>
              <w:rPr>
                <w:rFonts w:cs="Arial"/>
                <w:szCs w:val="18"/>
              </w:rPr>
            </w:pPr>
            <w:r>
              <w:rPr>
                <w:rFonts w:eastAsia="Yu Gothic"/>
                <w:szCs w:val="18"/>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6BA05C" w14:textId="77777777" w:rsidR="00BB5FA4" w:rsidRDefault="00BB5FA4" w:rsidP="00B24C82">
            <w:pPr>
              <w:pStyle w:val="TAC"/>
              <w:rPr>
                <w:rFonts w:cs="Arial"/>
                <w:szCs w:val="18"/>
              </w:rPr>
            </w:pPr>
            <w:r>
              <w:rPr>
                <w:rFonts w:eastAsia="Yu Gothic"/>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F3EA86" w14:textId="77777777" w:rsidR="00BB5FA4" w:rsidRDefault="00BB5FA4" w:rsidP="00B24C82">
            <w:pPr>
              <w:pStyle w:val="TAC"/>
              <w:rPr>
                <w:rFonts w:cs="Arial"/>
                <w:szCs w:val="18"/>
              </w:rPr>
            </w:pPr>
            <w:r>
              <w:rPr>
                <w:rFonts w:eastAsia="Yu Gothic"/>
                <w:szCs w:val="18"/>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8EF51" w14:textId="77777777" w:rsidR="00BB5FA4" w:rsidRDefault="00BB5FA4" w:rsidP="00B24C82">
            <w:pPr>
              <w:pStyle w:val="TAC"/>
              <w:rPr>
                <w:rFonts w:cs="Arial"/>
                <w:szCs w:val="18"/>
              </w:rPr>
            </w:pPr>
            <w:r>
              <w:rPr>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E81F20E" w14:textId="77777777" w:rsidR="00BB5FA4" w:rsidRDefault="00BB5FA4" w:rsidP="00B24C82">
            <w:pPr>
              <w:pStyle w:val="TAC"/>
              <w:rPr>
                <w:rFonts w:cs="Arial"/>
                <w:szCs w:val="18"/>
              </w:rPr>
            </w:pPr>
            <w:r>
              <w:rPr>
                <w:szCs w:val="18"/>
                <w:lang w:eastAsia="ja-JP"/>
              </w:rPr>
              <w:t>N/A</w:t>
            </w:r>
          </w:p>
        </w:tc>
      </w:tr>
      <w:tr w:rsidR="00BB5FA4" w14:paraId="741FA972" w14:textId="77777777" w:rsidTr="00B24C82">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D5192B2" w14:textId="77777777" w:rsidR="00BB5FA4" w:rsidRDefault="00BB5FA4" w:rsidP="00B24C82">
            <w:pPr>
              <w:pStyle w:val="TAC"/>
              <w:rPr>
                <w:szCs w:val="18"/>
              </w:rPr>
            </w:pPr>
            <w:r>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1D758C29" w14:textId="77777777" w:rsidR="00BB5FA4" w:rsidRDefault="00BB5FA4" w:rsidP="00B24C82">
            <w:pPr>
              <w:pStyle w:val="TAC"/>
              <w:rPr>
                <w:szCs w:val="18"/>
              </w:rPr>
            </w:pPr>
            <w:r>
              <w:rPr>
                <w:szCs w:val="18"/>
                <w:lang w:val="fi-FI" w:eastAsia="fi-FI"/>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8EBE09" w14:textId="77777777" w:rsidR="00BB5FA4" w:rsidRDefault="00BB5FA4" w:rsidP="00B24C82">
            <w:pPr>
              <w:pStyle w:val="TAC"/>
              <w:rPr>
                <w:szCs w:val="18"/>
              </w:rPr>
            </w:pPr>
            <w:r>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1D4181" w14:textId="77777777" w:rsidR="00BB5FA4" w:rsidRDefault="00BB5FA4" w:rsidP="00B24C82">
            <w:pPr>
              <w:pStyle w:val="TAC"/>
              <w:rPr>
                <w:szCs w:val="18"/>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66AA5C" w14:textId="77777777" w:rsidR="00BB5FA4" w:rsidRDefault="00BB5FA4" w:rsidP="00B24C82">
            <w:pPr>
              <w:pStyle w:val="TAC"/>
              <w:rPr>
                <w:szCs w:val="18"/>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A2639C" w14:textId="77777777" w:rsidR="00BB5FA4" w:rsidRDefault="00BB5FA4" w:rsidP="00B24C82">
            <w:pPr>
              <w:pStyle w:val="TAC"/>
              <w:rPr>
                <w:szCs w:val="18"/>
              </w:rPr>
            </w:pPr>
            <w:r>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hideMark/>
          </w:tcPr>
          <w:p w14:paraId="0AD44FDC" w14:textId="77777777" w:rsidR="00BB5FA4" w:rsidRDefault="00BB5FA4" w:rsidP="00B24C82">
            <w:pPr>
              <w:pStyle w:val="TAC"/>
              <w:rPr>
                <w:szCs w:val="18"/>
              </w:rPr>
            </w:pPr>
            <w:r>
              <w:rPr>
                <w:szCs w:val="18"/>
                <w:lang w:val="fi-FI" w:eastAsia="fi-FI"/>
              </w:rPr>
              <w:t>25.5</w:t>
            </w:r>
          </w:p>
        </w:tc>
        <w:tc>
          <w:tcPr>
            <w:tcW w:w="1295" w:type="dxa"/>
            <w:gridSpan w:val="2"/>
            <w:tcBorders>
              <w:top w:val="single" w:sz="4" w:space="0" w:color="auto"/>
              <w:left w:val="single" w:sz="4" w:space="0" w:color="auto"/>
              <w:bottom w:val="single" w:sz="4" w:space="0" w:color="auto"/>
              <w:right w:val="single" w:sz="4" w:space="0" w:color="auto"/>
            </w:tcBorders>
            <w:hideMark/>
          </w:tcPr>
          <w:p w14:paraId="0E086BE3" w14:textId="77777777" w:rsidR="00BB5FA4" w:rsidRDefault="00BB5FA4" w:rsidP="00B24C82">
            <w:pPr>
              <w:pStyle w:val="TAC"/>
              <w:rPr>
                <w:szCs w:val="18"/>
              </w:rPr>
            </w:pPr>
            <w:r>
              <w:rPr>
                <w:rFonts w:eastAsia="Malgun Gothic"/>
                <w:szCs w:val="18"/>
                <w:lang w:val="fi-FI" w:eastAsia="ko-KR"/>
              </w:rPr>
              <w:t>IMD3</w:t>
            </w:r>
          </w:p>
        </w:tc>
      </w:tr>
      <w:tr w:rsidR="00BB5FA4" w14:paraId="5C7EB6CD"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46D47" w14:textId="77777777" w:rsidR="00BB5FA4" w:rsidRDefault="00BB5FA4" w:rsidP="00B24C82">
            <w:pPr>
              <w:spacing w:after="0"/>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D1282B" w14:textId="77777777" w:rsidR="00BB5FA4" w:rsidRDefault="00BB5FA4" w:rsidP="00B24C82">
            <w:pPr>
              <w:pStyle w:val="TAC"/>
              <w:rPr>
                <w:szCs w:val="18"/>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BFEB856" w14:textId="77777777" w:rsidR="00BB5FA4" w:rsidRDefault="00BB5FA4" w:rsidP="00B24C82">
            <w:pPr>
              <w:pStyle w:val="TAC"/>
              <w:rPr>
                <w:szCs w:val="18"/>
              </w:rPr>
            </w:pPr>
            <w:r>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F2965A" w14:textId="77777777" w:rsidR="00BB5FA4" w:rsidRDefault="00BB5FA4" w:rsidP="00B24C82">
            <w:pPr>
              <w:pStyle w:val="TAC"/>
              <w:rPr>
                <w:szCs w:val="18"/>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7EF61B" w14:textId="77777777" w:rsidR="00BB5FA4" w:rsidRDefault="00BB5FA4" w:rsidP="00B24C82">
            <w:pPr>
              <w:pStyle w:val="TAC"/>
              <w:rPr>
                <w:szCs w:val="18"/>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FB42380" w14:textId="77777777" w:rsidR="00BB5FA4" w:rsidRDefault="00BB5FA4" w:rsidP="00B24C82">
            <w:pPr>
              <w:pStyle w:val="TAC"/>
              <w:rPr>
                <w:szCs w:val="18"/>
              </w:rPr>
            </w:pPr>
            <w:r>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C2E074" w14:textId="77777777" w:rsidR="00BB5FA4" w:rsidRDefault="00BB5FA4" w:rsidP="00B24C82">
            <w:pPr>
              <w:pStyle w:val="TAC"/>
              <w:rPr>
                <w:szCs w:val="18"/>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B29C532" w14:textId="77777777" w:rsidR="00BB5FA4" w:rsidRDefault="00BB5FA4" w:rsidP="00B24C82">
            <w:pPr>
              <w:pStyle w:val="TAC"/>
              <w:rPr>
                <w:szCs w:val="18"/>
              </w:rPr>
            </w:pPr>
            <w:r>
              <w:rPr>
                <w:rFonts w:eastAsia="Malgun Gothic"/>
                <w:szCs w:val="18"/>
                <w:lang w:val="fi-FI" w:eastAsia="ko-KR"/>
              </w:rPr>
              <w:t>N/A</w:t>
            </w:r>
          </w:p>
        </w:tc>
      </w:tr>
      <w:tr w:rsidR="00BB5FA4" w14:paraId="55F88BA3"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7B3B0" w14:textId="77777777" w:rsidR="00BB5FA4" w:rsidRDefault="00BB5FA4" w:rsidP="00B24C82">
            <w:pPr>
              <w:spacing w:after="0"/>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F518EA" w14:textId="77777777" w:rsidR="00BB5FA4" w:rsidRDefault="00BB5FA4" w:rsidP="00B24C82">
            <w:pPr>
              <w:pStyle w:val="TAC"/>
              <w:rPr>
                <w:szCs w:val="18"/>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C9A8C4" w14:textId="77777777" w:rsidR="00BB5FA4" w:rsidRDefault="00BB5FA4" w:rsidP="00B24C82">
            <w:pPr>
              <w:pStyle w:val="TAC"/>
              <w:rPr>
                <w:szCs w:val="18"/>
              </w:rPr>
            </w:pPr>
            <w:r>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5C464A" w14:textId="77777777" w:rsidR="00BB5FA4" w:rsidRDefault="00BB5FA4" w:rsidP="00B24C82">
            <w:pPr>
              <w:pStyle w:val="TAC"/>
              <w:rPr>
                <w:szCs w:val="18"/>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014B9D" w14:textId="77777777" w:rsidR="00BB5FA4" w:rsidRDefault="00BB5FA4" w:rsidP="00B24C82">
            <w:pPr>
              <w:pStyle w:val="TAC"/>
              <w:rPr>
                <w:szCs w:val="18"/>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ABEB1DC" w14:textId="77777777" w:rsidR="00BB5FA4" w:rsidRDefault="00BB5FA4" w:rsidP="00B24C82">
            <w:pPr>
              <w:pStyle w:val="TAC"/>
              <w:rPr>
                <w:szCs w:val="18"/>
              </w:rPr>
            </w:pPr>
            <w:r>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BA0702" w14:textId="77777777" w:rsidR="00BB5FA4" w:rsidRDefault="00BB5FA4" w:rsidP="00B24C82">
            <w:pPr>
              <w:pStyle w:val="TAC"/>
              <w:rPr>
                <w:szCs w:val="18"/>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BABB983" w14:textId="77777777" w:rsidR="00BB5FA4" w:rsidRDefault="00BB5FA4" w:rsidP="00B24C82">
            <w:pPr>
              <w:pStyle w:val="TAC"/>
              <w:rPr>
                <w:szCs w:val="18"/>
              </w:rPr>
            </w:pPr>
            <w:r>
              <w:rPr>
                <w:rFonts w:eastAsia="Malgun Gothic"/>
                <w:szCs w:val="18"/>
                <w:lang w:val="fi-FI" w:eastAsia="ko-KR"/>
              </w:rPr>
              <w:t>N/A</w:t>
            </w:r>
          </w:p>
        </w:tc>
      </w:tr>
      <w:tr w:rsidR="00BB5FA4" w14:paraId="6FF69CF5" w14:textId="77777777" w:rsidTr="00B24C82">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B11DD22" w14:textId="77777777" w:rsidR="00BB5FA4" w:rsidRDefault="00BB5FA4" w:rsidP="00B24C82">
            <w:pPr>
              <w:pStyle w:val="TAC"/>
            </w:pPr>
            <w:r>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5D30ED" w14:textId="77777777" w:rsidR="00BB5FA4" w:rsidRDefault="00BB5FA4" w:rsidP="00B24C82">
            <w:pPr>
              <w:pStyle w:val="TAC"/>
            </w:pPr>
            <w:r>
              <w:rPr>
                <w:color w:val="000000"/>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2ACA32" w14:textId="77777777" w:rsidR="00BB5FA4" w:rsidRDefault="00BB5FA4" w:rsidP="00B24C82">
            <w:pPr>
              <w:pStyle w:val="TAC"/>
            </w:pPr>
            <w:r>
              <w:rPr>
                <w:color w:val="000000"/>
                <w:szCs w:val="18"/>
              </w:rPr>
              <w:t>834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9B8853" w14:textId="77777777" w:rsidR="00BB5FA4" w:rsidRDefault="00BB5FA4" w:rsidP="00B24C82">
            <w:pPr>
              <w:pStyle w:val="TAC"/>
            </w:pPr>
            <w:r>
              <w:rPr>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C9BFC8" w14:textId="77777777" w:rsidR="00BB5FA4" w:rsidRDefault="00BB5FA4" w:rsidP="00B24C82">
            <w:pPr>
              <w:pStyle w:val="TAC"/>
            </w:pPr>
            <w:r>
              <w:rPr>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0CF1726" w14:textId="77777777" w:rsidR="00BB5FA4" w:rsidRDefault="00BB5FA4" w:rsidP="00B24C82">
            <w:pPr>
              <w:pStyle w:val="TAC"/>
            </w:pPr>
            <w:r>
              <w:rPr>
                <w:color w:val="000000"/>
                <w:szCs w:val="18"/>
              </w:rPr>
              <w:t>879</w:t>
            </w:r>
          </w:p>
        </w:tc>
        <w:tc>
          <w:tcPr>
            <w:tcW w:w="851" w:type="dxa"/>
            <w:tcBorders>
              <w:top w:val="single" w:sz="4" w:space="0" w:color="auto"/>
              <w:left w:val="single" w:sz="4" w:space="0" w:color="auto"/>
              <w:bottom w:val="single" w:sz="4" w:space="0" w:color="auto"/>
              <w:right w:val="single" w:sz="4" w:space="0" w:color="auto"/>
            </w:tcBorders>
            <w:hideMark/>
          </w:tcPr>
          <w:p w14:paraId="03B7EF31" w14:textId="77777777" w:rsidR="00BB5FA4" w:rsidRDefault="00BB5FA4" w:rsidP="00B24C82">
            <w:pPr>
              <w:pStyle w:val="TAC"/>
            </w:pPr>
            <w:r>
              <w:rPr>
                <w:color w:val="000000"/>
                <w:szCs w:val="18"/>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25FCADF" w14:textId="77777777" w:rsidR="00BB5FA4" w:rsidRDefault="00BB5FA4" w:rsidP="00B24C82">
            <w:pPr>
              <w:pStyle w:val="TAC"/>
            </w:pPr>
            <w:r>
              <w:rPr>
                <w:color w:val="000000"/>
                <w:szCs w:val="18"/>
              </w:rPr>
              <w:t>N/A</w:t>
            </w:r>
          </w:p>
        </w:tc>
      </w:tr>
      <w:tr w:rsidR="00BB5FA4" w14:paraId="3E47369A"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05BF0" w14:textId="77777777" w:rsidR="00BB5FA4" w:rsidRDefault="00BB5FA4" w:rsidP="00B24C82">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03E69F" w14:textId="77777777" w:rsidR="00BB5FA4" w:rsidRDefault="00BB5FA4" w:rsidP="00B24C82">
            <w:pPr>
              <w:pStyle w:val="TAC"/>
            </w:pPr>
            <w:r>
              <w:rPr>
                <w:color w:val="000000"/>
                <w:szCs w:val="18"/>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2B332D6" w14:textId="77777777" w:rsidR="00BB5FA4" w:rsidRDefault="00BB5FA4" w:rsidP="00B24C82">
            <w:pPr>
              <w:pStyle w:val="TAC"/>
            </w:pPr>
            <w:r>
              <w:rPr>
                <w:color w:val="000000"/>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B203BF" w14:textId="77777777" w:rsidR="00BB5FA4" w:rsidRDefault="00BB5FA4" w:rsidP="00B24C82">
            <w:pPr>
              <w:pStyle w:val="TAC"/>
            </w:pPr>
            <w:r>
              <w:rPr>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46A595" w14:textId="77777777" w:rsidR="00BB5FA4" w:rsidRDefault="00BB5FA4" w:rsidP="00B24C82">
            <w:pPr>
              <w:pStyle w:val="TAC"/>
            </w:pPr>
            <w:r>
              <w:rPr>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4B0DE3" w14:textId="77777777" w:rsidR="00BB5FA4" w:rsidRDefault="00BB5FA4" w:rsidP="00B24C82">
            <w:pPr>
              <w:pStyle w:val="TAC"/>
            </w:pPr>
            <w:r>
              <w:rPr>
                <w:color w:val="000000"/>
                <w:szCs w:val="18"/>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607F40" w14:textId="77777777" w:rsidR="00BB5FA4" w:rsidRDefault="00BB5FA4" w:rsidP="00B24C82">
            <w:pPr>
              <w:pStyle w:val="TAC"/>
            </w:pPr>
            <w:r>
              <w:rPr>
                <w:color w:val="000000"/>
                <w:szCs w:val="18"/>
              </w:rPr>
              <w:t>20.3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2FEA686" w14:textId="77777777" w:rsidR="00BB5FA4" w:rsidRDefault="00BB5FA4" w:rsidP="00B24C82">
            <w:pPr>
              <w:pStyle w:val="TAC"/>
            </w:pPr>
            <w:r>
              <w:rPr>
                <w:color w:val="000000"/>
                <w:szCs w:val="18"/>
              </w:rPr>
              <w:t>IMD4</w:t>
            </w:r>
            <w:r>
              <w:rPr>
                <w:color w:val="000000"/>
                <w:szCs w:val="18"/>
                <w:vertAlign w:val="superscript"/>
              </w:rPr>
              <w:t>1</w:t>
            </w:r>
          </w:p>
        </w:tc>
      </w:tr>
      <w:tr w:rsidR="00BB5FA4" w14:paraId="6C78C00F"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67634" w14:textId="77777777" w:rsidR="00BB5FA4" w:rsidRDefault="00BB5FA4" w:rsidP="00B24C82">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F194F1" w14:textId="77777777" w:rsidR="00BB5FA4" w:rsidRDefault="00BB5FA4" w:rsidP="00B24C82">
            <w:pPr>
              <w:pStyle w:val="TAC"/>
            </w:pPr>
            <w:r>
              <w:rPr>
                <w:color w:val="000000"/>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DEB922E" w14:textId="77777777" w:rsidR="00BB5FA4" w:rsidRDefault="00BB5FA4" w:rsidP="00B24C82">
            <w:pPr>
              <w:pStyle w:val="TAC"/>
            </w:pPr>
            <w:r>
              <w:rPr>
                <w:color w:val="000000"/>
                <w:szCs w:val="18"/>
              </w:rPr>
              <w:t>3391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53C421" w14:textId="77777777" w:rsidR="00BB5FA4" w:rsidRDefault="00BB5FA4" w:rsidP="00B24C82">
            <w:pPr>
              <w:pStyle w:val="TAC"/>
            </w:pPr>
            <w:r>
              <w:rPr>
                <w:color w:val="000000"/>
                <w:szCs w:val="18"/>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5980286" w14:textId="77777777" w:rsidR="00BB5FA4" w:rsidRDefault="00BB5FA4" w:rsidP="00B24C82">
            <w:pPr>
              <w:pStyle w:val="TAC"/>
            </w:pPr>
            <w:r>
              <w:rPr>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A5B509" w14:textId="77777777" w:rsidR="00BB5FA4" w:rsidRDefault="00BB5FA4" w:rsidP="00B24C82">
            <w:pPr>
              <w:pStyle w:val="TAC"/>
            </w:pPr>
            <w:r>
              <w:rPr>
                <w:color w:val="000000"/>
                <w:szCs w:val="18"/>
              </w:rPr>
              <w:t>3391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ED264" w14:textId="77777777" w:rsidR="00BB5FA4" w:rsidRDefault="00BB5FA4" w:rsidP="00B24C82">
            <w:pPr>
              <w:pStyle w:val="TAC"/>
            </w:pPr>
            <w:r>
              <w:rPr>
                <w:color w:val="000000"/>
                <w:szCs w:val="18"/>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47A220A" w14:textId="77777777" w:rsidR="00BB5FA4" w:rsidRDefault="00BB5FA4" w:rsidP="00B24C82">
            <w:pPr>
              <w:pStyle w:val="TAC"/>
            </w:pPr>
            <w:r>
              <w:rPr>
                <w:color w:val="000000"/>
                <w:szCs w:val="18"/>
              </w:rPr>
              <w:t>N/A</w:t>
            </w:r>
          </w:p>
        </w:tc>
      </w:tr>
      <w:tr w:rsidR="00BB5FA4" w14:paraId="1F51B7B0" w14:textId="77777777" w:rsidTr="00B24C82">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6F6CE4E6" w14:textId="77777777" w:rsidR="00BB5FA4" w:rsidRDefault="00BB5FA4" w:rsidP="00B24C82">
            <w:pPr>
              <w:pStyle w:val="TAC"/>
            </w:pPr>
            <w:r>
              <w:rPr>
                <w:lang w:eastAsia="zh-CN"/>
              </w:rPr>
              <w:t>DC</w:t>
            </w:r>
            <w:r>
              <w:t>_5A-</w:t>
            </w:r>
            <w:r>
              <w:rPr>
                <w:lang w:val="sv-SE"/>
              </w:rPr>
              <w:t>13A_n77A</w:t>
            </w:r>
            <w:r>
              <w:rPr>
                <w:vertAlign w:val="superscript"/>
                <w:lang w:val="sv-SE"/>
              </w:rPr>
              <w:t>2</w:t>
            </w:r>
          </w:p>
          <w:p w14:paraId="3F9649A9" w14:textId="77777777" w:rsidR="00BB5FA4" w:rsidRDefault="00BB5FA4" w:rsidP="00B24C82">
            <w:pPr>
              <w:pStyle w:val="TAC"/>
            </w:pPr>
            <w:r>
              <w:rPr>
                <w:lang w:eastAsia="zh-CN"/>
              </w:rPr>
              <w:t>DC</w:t>
            </w:r>
            <w:r>
              <w:t>_5A-</w:t>
            </w:r>
            <w:r>
              <w:rPr>
                <w:lang w:val="sv-SE"/>
              </w:rPr>
              <w:t>13A_n77C</w:t>
            </w:r>
            <w:r>
              <w:rPr>
                <w:vertAlign w:val="superscript"/>
                <w:lang w:val="sv-SE"/>
              </w:rPr>
              <w:t>2</w:t>
            </w:r>
          </w:p>
          <w:p w14:paraId="0394A6D9" w14:textId="77777777" w:rsidR="00BB5FA4" w:rsidRDefault="00BB5FA4" w:rsidP="00B24C82">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D18D20" w14:textId="77777777" w:rsidR="00BB5FA4" w:rsidRDefault="00BB5FA4" w:rsidP="00B24C82">
            <w:pPr>
              <w:pStyle w:val="TAC"/>
            </w:pPr>
            <w:r>
              <w:t>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A1FEA9B" w14:textId="77777777" w:rsidR="00BB5FA4" w:rsidRDefault="00BB5FA4" w:rsidP="00B24C82">
            <w:pPr>
              <w:pStyle w:val="TAC"/>
            </w:pPr>
            <w:r>
              <w:t>840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577F807" w14:textId="77777777" w:rsidR="00BB5FA4" w:rsidRDefault="00BB5FA4" w:rsidP="00B24C82">
            <w:pPr>
              <w:pStyle w:val="TAC"/>
            </w:pPr>
            <w: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72F576" w14:textId="77777777" w:rsidR="00BB5FA4" w:rsidRDefault="00BB5FA4" w:rsidP="00B24C82">
            <w:pPr>
              <w:pStyle w:val="TAC"/>
            </w:pPr>
            <w: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3FB6AA" w14:textId="77777777" w:rsidR="00BB5FA4" w:rsidRDefault="00BB5FA4" w:rsidP="00B24C82">
            <w:pPr>
              <w:pStyle w:val="TAC"/>
            </w:pPr>
            <w:r>
              <w:t>885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E4F68E8" w14:textId="77777777" w:rsidR="00BB5FA4" w:rsidRDefault="00BB5FA4" w:rsidP="00B24C82">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785B42" w14:textId="77777777" w:rsidR="00BB5FA4" w:rsidRDefault="00BB5FA4" w:rsidP="00B24C82">
            <w:pPr>
              <w:pStyle w:val="TAC"/>
            </w:pPr>
            <w:r>
              <w:t>N/A</w:t>
            </w:r>
          </w:p>
        </w:tc>
      </w:tr>
      <w:tr w:rsidR="00BB5FA4" w14:paraId="6B8D9A8D" w14:textId="77777777" w:rsidTr="00B24C82">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1D00A412" w14:textId="77777777" w:rsidR="00BB5FA4" w:rsidRDefault="00BB5FA4" w:rsidP="00B24C82">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A304CE" w14:textId="77777777" w:rsidR="00BB5FA4" w:rsidRDefault="00BB5FA4" w:rsidP="00B24C82">
            <w:pPr>
              <w:pStyle w:val="TAC"/>
            </w:pPr>
            <w:r>
              <w:rPr>
                <w:lang w:eastAsia="ko-KR"/>
              </w:rPr>
              <w:t>13</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4FC2A80" w14:textId="77777777" w:rsidR="00BB5FA4" w:rsidRDefault="00BB5FA4" w:rsidP="00B24C82">
            <w:pPr>
              <w:pStyle w:val="TAC"/>
            </w:pPr>
            <w:r>
              <w:t>781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8F75E45" w14:textId="77777777" w:rsidR="00BB5FA4" w:rsidRDefault="00BB5FA4" w:rsidP="00B24C82">
            <w:pPr>
              <w:pStyle w:val="TAC"/>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4E85AE0" w14:textId="77777777" w:rsidR="00BB5FA4" w:rsidRDefault="00BB5FA4" w:rsidP="00B24C82">
            <w:pPr>
              <w:pStyle w:val="TAC"/>
            </w:pPr>
            <w:r>
              <w:t>20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0F32D1A" w14:textId="77777777" w:rsidR="00BB5FA4" w:rsidRDefault="00BB5FA4" w:rsidP="00B24C82">
            <w:pPr>
              <w:pStyle w:val="TAC"/>
            </w:pPr>
            <w:r>
              <w:t>750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15FD4F" w14:textId="77777777" w:rsidR="00BB5FA4" w:rsidRDefault="00BB5FA4" w:rsidP="00B24C82">
            <w:pPr>
              <w:pStyle w:val="TAC"/>
            </w:pPr>
            <w:r>
              <w:t>19.4</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A3A8BF" w14:textId="77777777" w:rsidR="00BB5FA4" w:rsidRDefault="00BB5FA4" w:rsidP="00B24C82">
            <w:pPr>
              <w:pStyle w:val="TAC"/>
            </w:pPr>
            <w:r>
              <w:t>IMD5</w:t>
            </w:r>
          </w:p>
        </w:tc>
      </w:tr>
      <w:tr w:rsidR="00BB5FA4" w14:paraId="73DBFBDD" w14:textId="77777777" w:rsidTr="00B24C82">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326EF408" w14:textId="77777777" w:rsidR="00BB5FA4" w:rsidRDefault="00BB5FA4" w:rsidP="00B24C82">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594A474" w14:textId="77777777" w:rsidR="00BB5FA4" w:rsidRDefault="00BB5FA4" w:rsidP="00B24C82">
            <w:pPr>
              <w:pStyle w:val="TAC"/>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hideMark/>
          </w:tcPr>
          <w:p w14:paraId="1275F645" w14:textId="77777777" w:rsidR="00BB5FA4" w:rsidRDefault="00BB5FA4" w:rsidP="00B24C82">
            <w:pPr>
              <w:pStyle w:val="TAC"/>
            </w:pPr>
            <w:r>
              <w:t>4110</w:t>
            </w:r>
          </w:p>
        </w:tc>
        <w:tc>
          <w:tcPr>
            <w:tcW w:w="850" w:type="dxa"/>
            <w:tcBorders>
              <w:top w:val="single" w:sz="4" w:space="0" w:color="auto"/>
              <w:left w:val="single" w:sz="4" w:space="0" w:color="auto"/>
              <w:bottom w:val="single" w:sz="4" w:space="0" w:color="auto"/>
              <w:right w:val="single" w:sz="4" w:space="0" w:color="auto"/>
            </w:tcBorders>
            <w:noWrap/>
            <w:hideMark/>
          </w:tcPr>
          <w:p w14:paraId="52757FC5" w14:textId="77777777" w:rsidR="00BB5FA4" w:rsidRDefault="00BB5FA4" w:rsidP="00B24C82">
            <w:pPr>
              <w:pStyle w:val="TAC"/>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noWrap/>
            <w:hideMark/>
          </w:tcPr>
          <w:p w14:paraId="00B38615" w14:textId="77777777" w:rsidR="00BB5FA4" w:rsidRDefault="00BB5FA4" w:rsidP="00B24C82">
            <w:pPr>
              <w:pStyle w:val="TAC"/>
            </w:pPr>
            <w:r>
              <w:t>50</w:t>
            </w:r>
          </w:p>
        </w:tc>
        <w:tc>
          <w:tcPr>
            <w:tcW w:w="1275" w:type="dxa"/>
            <w:tcBorders>
              <w:top w:val="single" w:sz="4" w:space="0" w:color="auto"/>
              <w:left w:val="single" w:sz="4" w:space="0" w:color="auto"/>
              <w:bottom w:val="single" w:sz="4" w:space="0" w:color="auto"/>
              <w:right w:val="single" w:sz="4" w:space="0" w:color="auto"/>
            </w:tcBorders>
            <w:noWrap/>
            <w:hideMark/>
          </w:tcPr>
          <w:p w14:paraId="022B7B1F" w14:textId="77777777" w:rsidR="00BB5FA4" w:rsidRDefault="00BB5FA4" w:rsidP="00B24C82">
            <w:pPr>
              <w:pStyle w:val="TAC"/>
            </w:pPr>
            <w:r>
              <w:t>4110</w:t>
            </w:r>
          </w:p>
        </w:tc>
        <w:tc>
          <w:tcPr>
            <w:tcW w:w="858" w:type="dxa"/>
            <w:gridSpan w:val="2"/>
            <w:tcBorders>
              <w:top w:val="single" w:sz="4" w:space="0" w:color="auto"/>
              <w:left w:val="single" w:sz="4" w:space="0" w:color="auto"/>
              <w:bottom w:val="single" w:sz="4" w:space="0" w:color="auto"/>
              <w:right w:val="single" w:sz="4" w:space="0" w:color="auto"/>
            </w:tcBorders>
            <w:hideMark/>
          </w:tcPr>
          <w:p w14:paraId="591EFD2C" w14:textId="77777777" w:rsidR="00BB5FA4" w:rsidRDefault="00BB5FA4" w:rsidP="00B24C82">
            <w:pPr>
              <w:pStyle w:val="TAC"/>
            </w:pPr>
            <w:r>
              <w:t>N/A</w:t>
            </w:r>
          </w:p>
        </w:tc>
        <w:tc>
          <w:tcPr>
            <w:tcW w:w="1288" w:type="dxa"/>
            <w:tcBorders>
              <w:top w:val="single" w:sz="4" w:space="0" w:color="auto"/>
              <w:left w:val="single" w:sz="4" w:space="0" w:color="auto"/>
              <w:bottom w:val="single" w:sz="4" w:space="0" w:color="auto"/>
              <w:right w:val="single" w:sz="4" w:space="0" w:color="auto"/>
            </w:tcBorders>
            <w:hideMark/>
          </w:tcPr>
          <w:p w14:paraId="14E36D12" w14:textId="77777777" w:rsidR="00BB5FA4" w:rsidRDefault="00BB5FA4" w:rsidP="00B24C82">
            <w:pPr>
              <w:pStyle w:val="TAC"/>
            </w:pPr>
            <w:r>
              <w:t>N/A</w:t>
            </w:r>
          </w:p>
        </w:tc>
      </w:tr>
      <w:tr w:rsidR="00BB5FA4" w14:paraId="2ADD337A" w14:textId="77777777" w:rsidTr="00B24C82">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595A538E" w14:textId="77777777" w:rsidR="00BB5FA4" w:rsidRDefault="00BB5FA4" w:rsidP="00B24C82">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445B9A" w14:textId="77777777" w:rsidR="00BB5FA4" w:rsidRDefault="00BB5FA4" w:rsidP="00B24C82">
            <w:pPr>
              <w:pStyle w:val="TAC"/>
            </w:pPr>
            <w:r>
              <w:t>5</w:t>
            </w:r>
          </w:p>
        </w:tc>
        <w:tc>
          <w:tcPr>
            <w:tcW w:w="1338" w:type="dxa"/>
            <w:tcBorders>
              <w:top w:val="single" w:sz="4" w:space="0" w:color="auto"/>
              <w:left w:val="single" w:sz="4" w:space="0" w:color="auto"/>
              <w:bottom w:val="single" w:sz="4" w:space="0" w:color="auto"/>
              <w:right w:val="single" w:sz="4" w:space="0" w:color="auto"/>
            </w:tcBorders>
            <w:noWrap/>
            <w:hideMark/>
          </w:tcPr>
          <w:p w14:paraId="4E7B2E29" w14:textId="77777777" w:rsidR="00BB5FA4" w:rsidRDefault="00BB5FA4" w:rsidP="00B24C82">
            <w:pPr>
              <w:pStyle w:val="TAC"/>
            </w:pPr>
            <w:r>
              <w:t>840</w:t>
            </w:r>
          </w:p>
        </w:tc>
        <w:tc>
          <w:tcPr>
            <w:tcW w:w="850" w:type="dxa"/>
            <w:tcBorders>
              <w:top w:val="single" w:sz="4" w:space="0" w:color="auto"/>
              <w:left w:val="single" w:sz="4" w:space="0" w:color="auto"/>
              <w:bottom w:val="single" w:sz="4" w:space="0" w:color="auto"/>
              <w:right w:val="single" w:sz="4" w:space="0" w:color="auto"/>
            </w:tcBorders>
            <w:noWrap/>
            <w:hideMark/>
          </w:tcPr>
          <w:p w14:paraId="66A6C79D" w14:textId="77777777" w:rsidR="00BB5FA4" w:rsidRDefault="00BB5FA4" w:rsidP="00B24C82">
            <w:pPr>
              <w:pStyle w:val="TAC"/>
            </w:pPr>
            <w:r>
              <w:t>5</w:t>
            </w:r>
          </w:p>
        </w:tc>
        <w:tc>
          <w:tcPr>
            <w:tcW w:w="851" w:type="dxa"/>
            <w:tcBorders>
              <w:top w:val="single" w:sz="4" w:space="0" w:color="auto"/>
              <w:left w:val="single" w:sz="4" w:space="0" w:color="auto"/>
              <w:bottom w:val="single" w:sz="4" w:space="0" w:color="auto"/>
              <w:right w:val="single" w:sz="4" w:space="0" w:color="auto"/>
            </w:tcBorders>
            <w:noWrap/>
            <w:hideMark/>
          </w:tcPr>
          <w:p w14:paraId="2744C161" w14:textId="77777777" w:rsidR="00BB5FA4" w:rsidRDefault="00BB5FA4" w:rsidP="00B24C82">
            <w:pPr>
              <w:pStyle w:val="TAC"/>
            </w:pPr>
            <w:r>
              <w:t>25</w:t>
            </w:r>
          </w:p>
        </w:tc>
        <w:tc>
          <w:tcPr>
            <w:tcW w:w="1275" w:type="dxa"/>
            <w:tcBorders>
              <w:top w:val="single" w:sz="4" w:space="0" w:color="auto"/>
              <w:left w:val="single" w:sz="4" w:space="0" w:color="auto"/>
              <w:bottom w:val="single" w:sz="4" w:space="0" w:color="auto"/>
              <w:right w:val="single" w:sz="4" w:space="0" w:color="auto"/>
            </w:tcBorders>
            <w:noWrap/>
            <w:hideMark/>
          </w:tcPr>
          <w:p w14:paraId="13BB7CEF" w14:textId="77777777" w:rsidR="00BB5FA4" w:rsidRDefault="00BB5FA4" w:rsidP="00B24C82">
            <w:pPr>
              <w:pStyle w:val="TAC"/>
            </w:pPr>
            <w:r>
              <w:t>885</w:t>
            </w:r>
          </w:p>
        </w:tc>
        <w:tc>
          <w:tcPr>
            <w:tcW w:w="858" w:type="dxa"/>
            <w:gridSpan w:val="2"/>
            <w:tcBorders>
              <w:top w:val="single" w:sz="4" w:space="0" w:color="auto"/>
              <w:left w:val="single" w:sz="4" w:space="0" w:color="auto"/>
              <w:bottom w:val="single" w:sz="4" w:space="0" w:color="auto"/>
              <w:right w:val="single" w:sz="4" w:space="0" w:color="auto"/>
            </w:tcBorders>
            <w:hideMark/>
          </w:tcPr>
          <w:p w14:paraId="1AB4965F" w14:textId="77777777" w:rsidR="00BB5FA4" w:rsidRDefault="00BB5FA4" w:rsidP="00B24C82">
            <w:pPr>
              <w:pStyle w:val="TAC"/>
            </w:pPr>
            <w:r>
              <w:t>19.5</w:t>
            </w:r>
          </w:p>
        </w:tc>
        <w:tc>
          <w:tcPr>
            <w:tcW w:w="1288" w:type="dxa"/>
            <w:tcBorders>
              <w:top w:val="single" w:sz="4" w:space="0" w:color="auto"/>
              <w:left w:val="single" w:sz="4" w:space="0" w:color="auto"/>
              <w:bottom w:val="single" w:sz="4" w:space="0" w:color="auto"/>
              <w:right w:val="single" w:sz="4" w:space="0" w:color="auto"/>
            </w:tcBorders>
            <w:hideMark/>
          </w:tcPr>
          <w:p w14:paraId="1CF9812C" w14:textId="77777777" w:rsidR="00BB5FA4" w:rsidRDefault="00BB5FA4" w:rsidP="00B24C82">
            <w:pPr>
              <w:pStyle w:val="TAC"/>
            </w:pPr>
            <w:r>
              <w:t>IMD5</w:t>
            </w:r>
          </w:p>
        </w:tc>
      </w:tr>
      <w:tr w:rsidR="00BB5FA4" w14:paraId="34FDE8BE" w14:textId="77777777" w:rsidTr="00B24C82">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030C9588" w14:textId="77777777" w:rsidR="00BB5FA4" w:rsidRDefault="00BB5FA4" w:rsidP="00B24C82">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D13D74" w14:textId="77777777" w:rsidR="00BB5FA4" w:rsidRDefault="00BB5FA4" w:rsidP="00B24C82">
            <w:pPr>
              <w:pStyle w:val="TAC"/>
            </w:pPr>
            <w:r>
              <w:rPr>
                <w:lang w:eastAsia="ko-KR"/>
              </w:rPr>
              <w:t>13</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2F43B7" w14:textId="77777777" w:rsidR="00BB5FA4" w:rsidRDefault="00BB5FA4" w:rsidP="00B24C82">
            <w:pPr>
              <w:pStyle w:val="TAC"/>
            </w:pPr>
            <w:r>
              <w:t>782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459347" w14:textId="77777777" w:rsidR="00BB5FA4" w:rsidRDefault="00BB5FA4" w:rsidP="00B24C82">
            <w:pPr>
              <w:pStyle w:val="TAC"/>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22FF5CB" w14:textId="77777777" w:rsidR="00BB5FA4" w:rsidRDefault="00BB5FA4" w:rsidP="00B24C82">
            <w:pPr>
              <w:pStyle w:val="TAC"/>
            </w:pPr>
            <w:r>
              <w:t>20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F52EE9" w14:textId="77777777" w:rsidR="00BB5FA4" w:rsidRDefault="00BB5FA4" w:rsidP="00B24C82">
            <w:pPr>
              <w:pStyle w:val="TAC"/>
            </w:pPr>
            <w:r>
              <w:t>751</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D156308" w14:textId="77777777" w:rsidR="00BB5FA4" w:rsidRDefault="00BB5FA4" w:rsidP="00B24C82">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851831" w14:textId="77777777" w:rsidR="00BB5FA4" w:rsidRDefault="00BB5FA4" w:rsidP="00B24C82">
            <w:pPr>
              <w:pStyle w:val="TAC"/>
            </w:pPr>
            <w:r>
              <w:t>N/A</w:t>
            </w:r>
          </w:p>
        </w:tc>
      </w:tr>
      <w:tr w:rsidR="00BB5FA4" w14:paraId="59DA7DCF" w14:textId="77777777" w:rsidTr="00B24C82">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0BD68BCE" w14:textId="77777777" w:rsidR="00BB5FA4" w:rsidRDefault="00BB5FA4" w:rsidP="00B24C82">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BE1BF4" w14:textId="77777777" w:rsidR="00BB5FA4" w:rsidRDefault="00BB5FA4" w:rsidP="00B24C82">
            <w:pPr>
              <w:pStyle w:val="TAC"/>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843295E" w14:textId="77777777" w:rsidR="00BB5FA4" w:rsidRDefault="00BB5FA4" w:rsidP="00B24C82">
            <w:pPr>
              <w:pStyle w:val="TAC"/>
            </w:pPr>
            <w:r>
              <w:t>4013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396F12A" w14:textId="77777777" w:rsidR="00BB5FA4" w:rsidRDefault="00BB5FA4" w:rsidP="00B24C82">
            <w:pPr>
              <w:pStyle w:val="TAC"/>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0AE8EF4" w14:textId="77777777" w:rsidR="00BB5FA4" w:rsidRDefault="00BB5FA4" w:rsidP="00B24C82">
            <w:pPr>
              <w:pStyle w:val="TAC"/>
            </w:pPr>
            <w: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AF1768" w14:textId="77777777" w:rsidR="00BB5FA4" w:rsidRDefault="00BB5FA4" w:rsidP="00B24C82">
            <w:pPr>
              <w:pStyle w:val="TAC"/>
            </w:pPr>
            <w:r>
              <w:t>4013</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F21D8DC" w14:textId="77777777" w:rsidR="00BB5FA4" w:rsidRDefault="00BB5FA4" w:rsidP="00B24C82">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892EEF" w14:textId="77777777" w:rsidR="00BB5FA4" w:rsidRDefault="00BB5FA4" w:rsidP="00B24C82">
            <w:pPr>
              <w:pStyle w:val="TAC"/>
            </w:pPr>
            <w:r>
              <w:t>N/A</w:t>
            </w:r>
          </w:p>
        </w:tc>
      </w:tr>
      <w:tr w:rsidR="00BB5FA4" w14:paraId="7CEC8DF3" w14:textId="77777777" w:rsidTr="00B24C82">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2E195920" w14:textId="77777777" w:rsidR="00BB5FA4" w:rsidRDefault="00BB5FA4" w:rsidP="00B24C82">
            <w:pPr>
              <w:pStyle w:val="TAC"/>
              <w:rPr>
                <w:ins w:id="347" w:author="Per Lindell" w:date="2022-11-25T10:33:00Z"/>
                <w:lang w:eastAsia="ko-KR"/>
              </w:rPr>
            </w:pPr>
            <w:r>
              <w:rPr>
                <w:lang w:eastAsia="ko-KR"/>
              </w:rPr>
              <w:t>DC_</w:t>
            </w:r>
            <w:r>
              <w:rPr>
                <w:rFonts w:eastAsiaTheme="minorEastAsia"/>
              </w:rPr>
              <w:t>5</w:t>
            </w:r>
            <w:r>
              <w:rPr>
                <w:lang w:eastAsia="ko-KR"/>
              </w:rPr>
              <w:t>A-</w:t>
            </w:r>
            <w:r>
              <w:rPr>
                <w:rFonts w:eastAsiaTheme="minorEastAsia"/>
              </w:rPr>
              <w:t>30</w:t>
            </w:r>
            <w:r>
              <w:rPr>
                <w:lang w:eastAsia="ko-KR"/>
              </w:rPr>
              <w:t>A_n</w:t>
            </w:r>
            <w:r>
              <w:rPr>
                <w:rFonts w:eastAsiaTheme="minorEastAsia"/>
              </w:rPr>
              <w:t>77</w:t>
            </w:r>
            <w:r>
              <w:rPr>
                <w:lang w:eastAsia="ko-KR"/>
              </w:rPr>
              <w:t>A</w:t>
            </w:r>
          </w:p>
          <w:p w14:paraId="1D7CDBD2" w14:textId="77777777" w:rsidR="00BB5FA4" w:rsidRDefault="00BB5FA4" w:rsidP="00B24C82">
            <w:pPr>
              <w:pStyle w:val="TAC"/>
              <w:rPr>
                <w:lang w:val="fi-FI" w:eastAsia="fi-FI"/>
              </w:rPr>
            </w:pPr>
            <w:ins w:id="348" w:author="Per Lindell" w:date="2022-11-25T10:33:00Z">
              <w:r>
                <w:rPr>
                  <w:szCs w:val="18"/>
                  <w:lang w:val="fi-FI" w:eastAsia="fi-FI"/>
                </w:rPr>
                <w:t>DC_5A-30A_n77(2A)</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5A09CDCC" w14:textId="77777777" w:rsidR="00BB5FA4" w:rsidRDefault="00BB5FA4" w:rsidP="00B24C82">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528E207" w14:textId="77777777" w:rsidR="00BB5FA4" w:rsidRDefault="00BB5FA4" w:rsidP="00B24C82">
            <w:pPr>
              <w:pStyle w:val="TAC"/>
              <w:rPr>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73F4FE" w14:textId="77777777" w:rsidR="00BB5FA4" w:rsidRDefault="00BB5FA4" w:rsidP="00B24C82">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8A94EF" w14:textId="77777777" w:rsidR="00BB5FA4" w:rsidRDefault="00BB5FA4" w:rsidP="00B24C82">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A805470" w14:textId="77777777" w:rsidR="00BB5FA4" w:rsidRDefault="00BB5FA4" w:rsidP="00B24C82">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8342EB1" w14:textId="77777777" w:rsidR="00BB5FA4" w:rsidRDefault="00BB5FA4" w:rsidP="00B24C82">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4F02C9F" w14:textId="77777777" w:rsidR="00BB5FA4" w:rsidRDefault="00BB5FA4" w:rsidP="00B24C82">
            <w:pPr>
              <w:pStyle w:val="TAC"/>
              <w:rPr>
                <w:lang w:val="fi-FI" w:eastAsia="fi-FI"/>
              </w:rPr>
            </w:pPr>
            <w:r>
              <w:t>IMD3</w:t>
            </w:r>
            <w:r>
              <w:rPr>
                <w:vertAlign w:val="superscript"/>
              </w:rPr>
              <w:t>1</w:t>
            </w:r>
          </w:p>
        </w:tc>
      </w:tr>
      <w:tr w:rsidR="00BB5FA4" w14:paraId="1B5D5DBD"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1A0E9A57"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43C735" w14:textId="77777777" w:rsidR="00BB5FA4" w:rsidRDefault="00BB5FA4" w:rsidP="00B24C82">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C3E20A8" w14:textId="77777777" w:rsidR="00BB5FA4" w:rsidRDefault="00BB5FA4" w:rsidP="00B24C82">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77B628" w14:textId="77777777" w:rsidR="00BB5FA4" w:rsidRDefault="00BB5FA4" w:rsidP="00B24C82">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993F060" w14:textId="77777777" w:rsidR="00BB5FA4" w:rsidRDefault="00BB5FA4" w:rsidP="00B24C82">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797688" w14:textId="77777777" w:rsidR="00BB5FA4" w:rsidRDefault="00BB5FA4" w:rsidP="00B24C82">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DC50937" w14:textId="77777777" w:rsidR="00BB5FA4" w:rsidRDefault="00BB5FA4" w:rsidP="00B24C82">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AFF333C" w14:textId="77777777" w:rsidR="00BB5FA4" w:rsidRDefault="00BB5FA4" w:rsidP="00B24C82">
            <w:pPr>
              <w:pStyle w:val="TAC"/>
              <w:rPr>
                <w:lang w:val="fi-FI" w:eastAsia="fi-FI"/>
              </w:rPr>
            </w:pPr>
            <w:r>
              <w:t>N/A</w:t>
            </w:r>
          </w:p>
        </w:tc>
      </w:tr>
      <w:tr w:rsidR="00BB5FA4" w14:paraId="22D9BC90"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67E1E670"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523B2A" w14:textId="77777777" w:rsidR="00BB5FA4" w:rsidRDefault="00BB5FA4" w:rsidP="00B24C82">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DB4AA5A" w14:textId="77777777" w:rsidR="00BB5FA4" w:rsidRDefault="00BB5FA4" w:rsidP="00B24C82">
            <w:pPr>
              <w:pStyle w:val="TAC"/>
              <w:rPr>
                <w:lang w:val="fi-FI" w:eastAsia="fi-FI"/>
              </w:rPr>
            </w:pPr>
            <w:r>
              <w:t>3740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F80E59" w14:textId="77777777" w:rsidR="00BB5FA4" w:rsidRDefault="00BB5FA4" w:rsidP="00B24C82">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4B2308" w14:textId="77777777" w:rsidR="00BB5FA4" w:rsidRDefault="00BB5FA4" w:rsidP="00B24C82">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8BB44E" w14:textId="77777777" w:rsidR="00BB5FA4" w:rsidRDefault="00BB5FA4" w:rsidP="00B24C82">
            <w:pPr>
              <w:pStyle w:val="TAC"/>
              <w:rPr>
                <w:lang w:val="fi-FI" w:eastAsia="fi-FI"/>
              </w:rPr>
            </w:pPr>
            <w:r>
              <w:t>3740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09122B3" w14:textId="77777777" w:rsidR="00BB5FA4" w:rsidRDefault="00BB5FA4" w:rsidP="00B24C82">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AED0B5C" w14:textId="77777777" w:rsidR="00BB5FA4" w:rsidRDefault="00BB5FA4" w:rsidP="00B24C82">
            <w:pPr>
              <w:pStyle w:val="TAC"/>
              <w:rPr>
                <w:lang w:val="fi-FI" w:eastAsia="fi-FI"/>
              </w:rPr>
            </w:pPr>
            <w:r>
              <w:t>N/A</w:t>
            </w:r>
          </w:p>
        </w:tc>
      </w:tr>
      <w:tr w:rsidR="00BB5FA4" w14:paraId="2458C0C4"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1623A8C5"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0E59D7" w14:textId="77777777" w:rsidR="00BB5FA4" w:rsidRDefault="00BB5FA4" w:rsidP="00B24C82">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9989DC" w14:textId="77777777" w:rsidR="00BB5FA4" w:rsidRDefault="00BB5FA4" w:rsidP="00B24C82">
            <w:pPr>
              <w:pStyle w:val="TAC"/>
              <w:rPr>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4AA764" w14:textId="77777777" w:rsidR="00BB5FA4" w:rsidRDefault="00BB5FA4" w:rsidP="00B24C82">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04ABCE" w14:textId="77777777" w:rsidR="00BB5FA4" w:rsidRDefault="00BB5FA4" w:rsidP="00B24C82">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83FB6B5" w14:textId="77777777" w:rsidR="00BB5FA4" w:rsidRDefault="00BB5FA4" w:rsidP="00B24C82">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F51126D" w14:textId="77777777" w:rsidR="00BB5FA4" w:rsidRDefault="00BB5FA4" w:rsidP="00B24C82">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43C9CD1" w14:textId="77777777" w:rsidR="00BB5FA4" w:rsidRDefault="00BB5FA4" w:rsidP="00B24C82">
            <w:pPr>
              <w:pStyle w:val="TAC"/>
              <w:rPr>
                <w:lang w:val="fi-FI" w:eastAsia="fi-FI"/>
              </w:rPr>
            </w:pPr>
            <w:r>
              <w:t>N/A</w:t>
            </w:r>
          </w:p>
        </w:tc>
      </w:tr>
      <w:tr w:rsidR="00BB5FA4" w14:paraId="5F9B59BC"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7BE7D393"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ACAD56" w14:textId="77777777" w:rsidR="00BB5FA4" w:rsidRDefault="00BB5FA4" w:rsidP="00B24C82">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826455" w14:textId="77777777" w:rsidR="00BB5FA4" w:rsidRDefault="00BB5FA4" w:rsidP="00B24C82">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4FCB2C" w14:textId="77777777" w:rsidR="00BB5FA4" w:rsidRDefault="00BB5FA4" w:rsidP="00B24C82">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323CF6" w14:textId="77777777" w:rsidR="00BB5FA4" w:rsidRDefault="00BB5FA4" w:rsidP="00B24C82">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598B60" w14:textId="77777777" w:rsidR="00BB5FA4" w:rsidRDefault="00BB5FA4" w:rsidP="00B24C82">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F44ABD5" w14:textId="77777777" w:rsidR="00BB5FA4" w:rsidRDefault="00BB5FA4" w:rsidP="00B24C82">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880C891" w14:textId="77777777" w:rsidR="00BB5FA4" w:rsidRDefault="00BB5FA4" w:rsidP="00B24C82">
            <w:pPr>
              <w:pStyle w:val="TAC"/>
              <w:rPr>
                <w:lang w:val="fi-FI" w:eastAsia="fi-FI"/>
              </w:rPr>
            </w:pPr>
            <w:r>
              <w:t>IMD3</w:t>
            </w:r>
            <w:r>
              <w:rPr>
                <w:vertAlign w:val="superscript"/>
              </w:rPr>
              <w:t>2</w:t>
            </w:r>
          </w:p>
        </w:tc>
      </w:tr>
      <w:tr w:rsidR="00BB5FA4" w14:paraId="0A5EC28B" w14:textId="77777777" w:rsidTr="00B24C82">
        <w:trPr>
          <w:trHeight w:val="22"/>
          <w:jc w:val="center"/>
        </w:trPr>
        <w:tc>
          <w:tcPr>
            <w:tcW w:w="2066" w:type="dxa"/>
            <w:tcBorders>
              <w:top w:val="nil"/>
              <w:left w:val="single" w:sz="4" w:space="0" w:color="auto"/>
              <w:bottom w:val="single" w:sz="4" w:space="0" w:color="auto"/>
              <w:right w:val="single" w:sz="4" w:space="0" w:color="auto"/>
            </w:tcBorders>
            <w:vAlign w:val="center"/>
          </w:tcPr>
          <w:p w14:paraId="65CE7330"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25D5E0" w14:textId="77777777" w:rsidR="00BB5FA4" w:rsidRDefault="00BB5FA4" w:rsidP="00B24C82">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28AB943" w14:textId="77777777" w:rsidR="00BB5FA4" w:rsidRDefault="00BB5FA4" w:rsidP="00B24C82">
            <w:pPr>
              <w:pStyle w:val="TAC"/>
              <w:rPr>
                <w:lang w:val="fi-FI" w:eastAsia="fi-FI"/>
              </w:rPr>
            </w:pPr>
            <w:r>
              <w:t>4025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F1EC5F" w14:textId="77777777" w:rsidR="00BB5FA4" w:rsidRDefault="00BB5FA4" w:rsidP="00B24C82">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05D8B8" w14:textId="77777777" w:rsidR="00BB5FA4" w:rsidRDefault="00BB5FA4" w:rsidP="00B24C82">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57ED60" w14:textId="77777777" w:rsidR="00BB5FA4" w:rsidRDefault="00BB5FA4" w:rsidP="00B24C82">
            <w:pPr>
              <w:pStyle w:val="TAC"/>
              <w:rPr>
                <w:lang w:val="fi-FI" w:eastAsia="fi-FI"/>
              </w:rPr>
            </w:pPr>
            <w:r>
              <w:t>4025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93A503E" w14:textId="77777777" w:rsidR="00BB5FA4" w:rsidRDefault="00BB5FA4" w:rsidP="00B24C82">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D254898" w14:textId="77777777" w:rsidR="00BB5FA4" w:rsidRDefault="00BB5FA4" w:rsidP="00B24C82">
            <w:pPr>
              <w:pStyle w:val="TAC"/>
              <w:rPr>
                <w:lang w:val="fi-FI" w:eastAsia="fi-FI"/>
              </w:rPr>
            </w:pPr>
            <w:r>
              <w:t>N/A</w:t>
            </w:r>
          </w:p>
        </w:tc>
      </w:tr>
      <w:tr w:rsidR="00BB5FA4" w14:paraId="5FF42C2A" w14:textId="77777777" w:rsidTr="00B24C82">
        <w:trPr>
          <w:trHeight w:val="54"/>
          <w:jc w:val="center"/>
        </w:trPr>
        <w:tc>
          <w:tcPr>
            <w:tcW w:w="2066" w:type="dxa"/>
            <w:tcBorders>
              <w:top w:val="single" w:sz="4" w:space="0" w:color="auto"/>
              <w:left w:val="single" w:sz="4" w:space="0" w:color="auto"/>
              <w:bottom w:val="nil"/>
              <w:right w:val="single" w:sz="4" w:space="0" w:color="auto"/>
            </w:tcBorders>
            <w:vAlign w:val="center"/>
            <w:hideMark/>
          </w:tcPr>
          <w:p w14:paraId="705A015F" w14:textId="77777777" w:rsidR="00BB5FA4" w:rsidRDefault="00BB5FA4" w:rsidP="00B24C82">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47F3802A" w14:textId="77777777" w:rsidR="00BB5FA4" w:rsidRDefault="00BB5FA4" w:rsidP="00B24C82">
            <w:pPr>
              <w:pStyle w:val="TAC"/>
              <w:rPr>
                <w:ins w:id="349" w:author="Per Lindell" w:date="2022-11-25T10:33:00Z"/>
                <w:lang w:eastAsia="ko-KR"/>
              </w:rPr>
            </w:pPr>
            <w:ins w:id="350" w:author="Per Lindell" w:date="2022-11-25T10:33:00Z">
              <w:r>
                <w:rPr>
                  <w:szCs w:val="18"/>
                  <w:lang w:val="fi-FI" w:eastAsia="fi-FI"/>
                </w:rPr>
                <w:t>DC_5A-66A_n77(2A)</w:t>
              </w:r>
            </w:ins>
          </w:p>
          <w:p w14:paraId="63889F67" w14:textId="77777777" w:rsidR="00BB5FA4" w:rsidRDefault="00BB5FA4" w:rsidP="00B24C82">
            <w:pPr>
              <w:pStyle w:val="TAC"/>
            </w:pPr>
            <w:r>
              <w:rPr>
                <w:lang w:eastAsia="fi-FI"/>
              </w:rPr>
              <w:t>DC_</w:t>
            </w:r>
            <w:r>
              <w:t>5</w:t>
            </w:r>
            <w:r>
              <w:rPr>
                <w:lang w:eastAsia="fi-FI"/>
              </w:rPr>
              <w:t>A</w:t>
            </w:r>
            <w:r>
              <w:t>-66A-66A</w:t>
            </w:r>
            <w:r>
              <w:rPr>
                <w:lang w:eastAsia="fi-FI"/>
              </w:rPr>
              <w:t>_</w:t>
            </w:r>
            <w:r>
              <w:t>n77</w:t>
            </w:r>
            <w:r>
              <w:rPr>
                <w:lang w:eastAsia="fi-FI"/>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580B96" w14:textId="77777777" w:rsidR="00BB5FA4" w:rsidRDefault="00BB5FA4" w:rsidP="00B24C82">
            <w:pPr>
              <w:pStyle w:val="TAC"/>
            </w:pPr>
            <w:r>
              <w:rPr>
                <w:rFonts w:eastAsia="Malgun Gothic"/>
                <w:kern w:val="2"/>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BC132D0" w14:textId="77777777" w:rsidR="00BB5FA4" w:rsidRDefault="00BB5FA4" w:rsidP="00B24C82">
            <w:pPr>
              <w:pStyle w:val="TAC"/>
            </w:pPr>
            <w:r>
              <w:rPr>
                <w:rFonts w:eastAsia="Malgun Gothic"/>
                <w:kern w:val="2"/>
                <w:lang w:eastAsia="ko-KR"/>
              </w:rPr>
              <w:t>826.5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C72DAD" w14:textId="77777777" w:rsidR="00BB5FA4" w:rsidRDefault="00BB5FA4" w:rsidP="00B24C82">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D303710" w14:textId="77777777" w:rsidR="00BB5FA4" w:rsidRDefault="00BB5FA4" w:rsidP="00B24C82">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DBD4C42" w14:textId="77777777" w:rsidR="00BB5FA4" w:rsidRDefault="00BB5FA4" w:rsidP="00B24C82">
            <w:pPr>
              <w:pStyle w:val="TAC"/>
            </w:pPr>
            <w:r>
              <w:rPr>
                <w:rFonts w:eastAsia="Malgun Gothic"/>
                <w:kern w:val="2"/>
                <w:lang w:eastAsia="ko-KR"/>
              </w:rPr>
              <w:t>871.5</w:t>
            </w:r>
          </w:p>
        </w:tc>
        <w:tc>
          <w:tcPr>
            <w:tcW w:w="858" w:type="dxa"/>
            <w:gridSpan w:val="2"/>
            <w:tcBorders>
              <w:top w:val="single" w:sz="4" w:space="0" w:color="auto"/>
              <w:left w:val="single" w:sz="4" w:space="0" w:color="auto"/>
              <w:bottom w:val="single" w:sz="4" w:space="0" w:color="auto"/>
              <w:right w:val="single" w:sz="4" w:space="0" w:color="auto"/>
            </w:tcBorders>
            <w:hideMark/>
          </w:tcPr>
          <w:p w14:paraId="12236C1A" w14:textId="77777777" w:rsidR="00BB5FA4" w:rsidRDefault="00BB5FA4" w:rsidP="00B24C82">
            <w:pPr>
              <w:pStyle w:val="TAC"/>
            </w:pPr>
            <w:r>
              <w:rPr>
                <w:rFonts w:eastAsia="Malgun Gothic"/>
                <w:kern w:val="2"/>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73F6D91D" w14:textId="77777777" w:rsidR="00BB5FA4" w:rsidRDefault="00BB5FA4" w:rsidP="00B24C82">
            <w:pPr>
              <w:pStyle w:val="TAC"/>
            </w:pPr>
            <w:r>
              <w:rPr>
                <w:rFonts w:eastAsia="Malgun Gothic"/>
                <w:kern w:val="2"/>
                <w:lang w:eastAsia="ko-KR"/>
              </w:rPr>
              <w:t>N/A</w:t>
            </w:r>
          </w:p>
        </w:tc>
      </w:tr>
      <w:tr w:rsidR="00BB5FA4" w14:paraId="205E37C7" w14:textId="77777777" w:rsidTr="00B24C82">
        <w:trPr>
          <w:trHeight w:val="54"/>
          <w:jc w:val="center"/>
        </w:trPr>
        <w:tc>
          <w:tcPr>
            <w:tcW w:w="2066" w:type="dxa"/>
            <w:tcBorders>
              <w:top w:val="nil"/>
              <w:left w:val="single" w:sz="4" w:space="0" w:color="auto"/>
              <w:bottom w:val="nil"/>
              <w:right w:val="single" w:sz="4" w:space="0" w:color="auto"/>
            </w:tcBorders>
            <w:vAlign w:val="center"/>
          </w:tcPr>
          <w:p w14:paraId="354F2033" w14:textId="77777777" w:rsidR="00BB5FA4" w:rsidRDefault="00BB5FA4" w:rsidP="00B24C82">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930F4E" w14:textId="77777777" w:rsidR="00BB5FA4" w:rsidRDefault="00BB5FA4" w:rsidP="00B24C82">
            <w:pPr>
              <w:pStyle w:val="TAC"/>
            </w:pPr>
            <w:r>
              <w:rPr>
                <w:rFonts w:eastAsiaTheme="minorEastAsia"/>
                <w:kern w:val="2"/>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FBF07D1" w14:textId="77777777" w:rsidR="00BB5FA4" w:rsidRDefault="00BB5FA4" w:rsidP="00B24C82">
            <w:pPr>
              <w:pStyle w:val="TAC"/>
            </w:pPr>
            <w:r>
              <w:rPr>
                <w:rFonts w:eastAsia="Malgun Gothic"/>
                <w:kern w:val="2"/>
                <w:lang w:eastAsia="ko-KR"/>
              </w:rPr>
              <w:t>1742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9BA6A7" w14:textId="77777777" w:rsidR="00BB5FA4" w:rsidRDefault="00BB5FA4" w:rsidP="00B24C82">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554AAE" w14:textId="77777777" w:rsidR="00BB5FA4" w:rsidRDefault="00BB5FA4" w:rsidP="00B24C82">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71ED259" w14:textId="77777777" w:rsidR="00BB5FA4" w:rsidRDefault="00BB5FA4" w:rsidP="00B24C82">
            <w:pPr>
              <w:pStyle w:val="TAC"/>
            </w:pPr>
            <w:r>
              <w:rPr>
                <w:rFonts w:eastAsia="Malgun Gothic"/>
                <w:kern w:val="2"/>
                <w:lang w:eastAsia="ko-KR"/>
              </w:rPr>
              <w:t>2142</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7871B5" w14:textId="77777777" w:rsidR="00BB5FA4" w:rsidRDefault="00BB5FA4" w:rsidP="00B24C82">
            <w:pPr>
              <w:pStyle w:val="TAC"/>
            </w:pPr>
            <w:r>
              <w:rPr>
                <w:rFonts w:eastAsia="Malgun Gothic"/>
                <w:kern w:val="2"/>
                <w:lang w:eastAsia="ko-KR"/>
              </w:rPr>
              <w:t>22.2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BAEEA46" w14:textId="77777777" w:rsidR="00BB5FA4" w:rsidRDefault="00BB5FA4" w:rsidP="00B24C82">
            <w:pPr>
              <w:pStyle w:val="TAC"/>
            </w:pPr>
            <w:r>
              <w:rPr>
                <w:rFonts w:eastAsia="Malgun Gothic"/>
                <w:kern w:val="2"/>
                <w:lang w:eastAsia="ko-KR"/>
              </w:rPr>
              <w:t>IMD</w:t>
            </w:r>
            <w:r>
              <w:rPr>
                <w:rFonts w:eastAsiaTheme="minorEastAsia"/>
                <w:kern w:val="2"/>
              </w:rPr>
              <w:t>3</w:t>
            </w:r>
          </w:p>
        </w:tc>
      </w:tr>
      <w:tr w:rsidR="00BB5FA4" w14:paraId="0B20BABC" w14:textId="77777777" w:rsidTr="00B24C82">
        <w:trPr>
          <w:trHeight w:val="54"/>
          <w:jc w:val="center"/>
        </w:trPr>
        <w:tc>
          <w:tcPr>
            <w:tcW w:w="2066" w:type="dxa"/>
            <w:tcBorders>
              <w:top w:val="nil"/>
              <w:left w:val="single" w:sz="4" w:space="0" w:color="auto"/>
              <w:bottom w:val="single" w:sz="4" w:space="0" w:color="auto"/>
              <w:right w:val="single" w:sz="4" w:space="0" w:color="auto"/>
            </w:tcBorders>
            <w:vAlign w:val="center"/>
          </w:tcPr>
          <w:p w14:paraId="598E978C" w14:textId="77777777" w:rsidR="00BB5FA4" w:rsidRDefault="00BB5FA4" w:rsidP="00B24C82">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58AFEC" w14:textId="77777777" w:rsidR="00BB5FA4" w:rsidRDefault="00BB5FA4" w:rsidP="00B24C82">
            <w:pPr>
              <w:pStyle w:val="TAC"/>
              <w:rPr>
                <w:rFonts w:cs="Arial"/>
              </w:rPr>
            </w:pPr>
            <w:r>
              <w:rPr>
                <w:rFonts w:eastAsia="Malgun Gothic" w:cs="Arial"/>
                <w:kern w:val="2"/>
                <w:lang w:eastAsia="ko-KR"/>
              </w:rPr>
              <w:t>n</w:t>
            </w:r>
            <w:r>
              <w:rPr>
                <w:rFonts w:eastAsiaTheme="minorEastAsia" w:cs="Arial"/>
                <w:kern w:val="2"/>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61D750" w14:textId="77777777" w:rsidR="00BB5FA4" w:rsidRDefault="00BB5FA4" w:rsidP="00B24C82">
            <w:pPr>
              <w:pStyle w:val="TAC"/>
              <w:rPr>
                <w:rFonts w:cs="Arial"/>
              </w:rPr>
            </w:pPr>
            <w:r>
              <w:rPr>
                <w:rFonts w:eastAsia="Malgun Gothic" w:cs="Arial"/>
                <w:kern w:val="2"/>
                <w:lang w:eastAsia="ko-KR"/>
              </w:rPr>
              <w:t>3795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8DE517" w14:textId="77777777" w:rsidR="00BB5FA4" w:rsidRDefault="00BB5FA4" w:rsidP="00B24C82">
            <w:pPr>
              <w:pStyle w:val="TAC"/>
              <w:rPr>
                <w:rFonts w:cs="Arial"/>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59A72B4" w14:textId="77777777" w:rsidR="00BB5FA4" w:rsidRDefault="00BB5FA4" w:rsidP="00B24C82">
            <w:pPr>
              <w:pStyle w:val="TAC"/>
              <w:rPr>
                <w:rFonts w:cs="Arial"/>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2F4AF0" w14:textId="77777777" w:rsidR="00BB5FA4" w:rsidRDefault="00BB5FA4" w:rsidP="00B24C82">
            <w:pPr>
              <w:pStyle w:val="TAC"/>
              <w:rPr>
                <w:rFonts w:cs="Arial"/>
              </w:rPr>
            </w:pPr>
            <w:r>
              <w:rPr>
                <w:rFonts w:eastAsia="Malgun Gothic" w:cs="Arial"/>
                <w:kern w:val="2"/>
                <w:lang w:eastAsia="ko-KR"/>
              </w:rPr>
              <w:t>3795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E5ADA70" w14:textId="77777777" w:rsidR="00BB5FA4" w:rsidRDefault="00BB5FA4" w:rsidP="00B24C82">
            <w:pPr>
              <w:pStyle w:val="TAC"/>
              <w:rPr>
                <w:rFonts w:cs="Arial"/>
              </w:rPr>
            </w:pPr>
            <w:r>
              <w:rPr>
                <w:rFonts w:eastAsia="Malgun Gothic" w:cs="Arial"/>
                <w:kern w:val="2"/>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E7AE144" w14:textId="77777777" w:rsidR="00BB5FA4" w:rsidRDefault="00BB5FA4" w:rsidP="00B24C82">
            <w:pPr>
              <w:pStyle w:val="TAC"/>
              <w:rPr>
                <w:rFonts w:cs="Arial"/>
              </w:rPr>
            </w:pPr>
            <w:r>
              <w:rPr>
                <w:rFonts w:eastAsia="Malgun Gothic" w:cs="Arial"/>
                <w:kern w:val="2"/>
                <w:lang w:eastAsia="ko-KR"/>
              </w:rPr>
              <w:t>N/A</w:t>
            </w:r>
          </w:p>
        </w:tc>
      </w:tr>
      <w:tr w:rsidR="00BB5FA4" w14:paraId="3AA34013" w14:textId="77777777" w:rsidTr="00B24C82">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1A86749" w14:textId="77777777" w:rsidR="00BB5FA4" w:rsidRDefault="00BB5FA4" w:rsidP="00B24C82">
            <w:pPr>
              <w:pStyle w:val="TAC"/>
            </w:pPr>
            <w:r>
              <w:t xml:space="preserve">DC_5A_n66A-n77A </w:t>
            </w:r>
            <w:r>
              <w:br/>
            </w:r>
            <w:r>
              <w:rPr>
                <w:rFonts w:eastAsiaTheme="minorEastAsia"/>
                <w:kern w:val="2"/>
              </w:rPr>
              <w:t>DC_5A_n66A-n77C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348F1CB5" w14:textId="77777777" w:rsidR="00BB5FA4" w:rsidRDefault="00BB5FA4" w:rsidP="00B24C82">
            <w:pPr>
              <w:pStyle w:val="TAC"/>
            </w:pPr>
            <w:r>
              <w:rPr>
                <w:rFonts w:eastAsia="Malgun Gothic"/>
                <w:kern w:val="2"/>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4D26A4" w14:textId="77777777" w:rsidR="00BB5FA4" w:rsidRDefault="00BB5FA4" w:rsidP="00B24C82">
            <w:pPr>
              <w:pStyle w:val="TAC"/>
            </w:pPr>
            <w:r>
              <w:rPr>
                <w:rFonts w:eastAsia="Malgun Gothic"/>
                <w:kern w:val="2"/>
                <w:lang w:eastAsia="ko-KR"/>
              </w:rPr>
              <w:t>826.5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D05395" w14:textId="77777777" w:rsidR="00BB5FA4" w:rsidRDefault="00BB5FA4" w:rsidP="00B24C82">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234FDF" w14:textId="77777777" w:rsidR="00BB5FA4" w:rsidRDefault="00BB5FA4" w:rsidP="00B24C82">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BC088F" w14:textId="77777777" w:rsidR="00BB5FA4" w:rsidRDefault="00BB5FA4" w:rsidP="00B24C82">
            <w:pPr>
              <w:pStyle w:val="TAC"/>
            </w:pPr>
            <w:r>
              <w:rPr>
                <w:rFonts w:eastAsia="Malgun Gothic"/>
                <w:kern w:val="2"/>
                <w:lang w:eastAsia="ko-KR"/>
              </w:rPr>
              <w:t>871.5</w:t>
            </w:r>
          </w:p>
        </w:tc>
        <w:tc>
          <w:tcPr>
            <w:tcW w:w="851" w:type="dxa"/>
            <w:tcBorders>
              <w:top w:val="single" w:sz="4" w:space="0" w:color="auto"/>
              <w:left w:val="single" w:sz="4" w:space="0" w:color="auto"/>
              <w:bottom w:val="single" w:sz="4" w:space="0" w:color="auto"/>
              <w:right w:val="single" w:sz="4" w:space="0" w:color="auto"/>
            </w:tcBorders>
            <w:hideMark/>
          </w:tcPr>
          <w:p w14:paraId="37A13B07" w14:textId="77777777" w:rsidR="00BB5FA4" w:rsidRDefault="00BB5FA4" w:rsidP="00B24C82">
            <w:pPr>
              <w:pStyle w:val="TAC"/>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F6256A8" w14:textId="77777777" w:rsidR="00BB5FA4" w:rsidRDefault="00BB5FA4" w:rsidP="00B24C82">
            <w:pPr>
              <w:pStyle w:val="TAC"/>
            </w:pPr>
            <w:r>
              <w:rPr>
                <w:rFonts w:eastAsia="Malgun Gothic"/>
                <w:kern w:val="2"/>
                <w:lang w:eastAsia="ko-KR"/>
              </w:rPr>
              <w:t>N/A</w:t>
            </w:r>
          </w:p>
        </w:tc>
      </w:tr>
      <w:tr w:rsidR="00BB5FA4" w14:paraId="178A66B6"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DF8F6" w14:textId="77777777" w:rsidR="00BB5FA4" w:rsidRDefault="00BB5FA4" w:rsidP="00B24C82">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A4C9F7" w14:textId="77777777" w:rsidR="00BB5FA4" w:rsidRDefault="00BB5FA4" w:rsidP="00B24C82">
            <w:pPr>
              <w:pStyle w:val="TAC"/>
            </w:pPr>
            <w:r>
              <w:rPr>
                <w:rFonts w:eastAsiaTheme="minorEastAsia"/>
                <w:kern w:val="2"/>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DE4BEFA" w14:textId="77777777" w:rsidR="00BB5FA4" w:rsidRDefault="00BB5FA4" w:rsidP="00B24C82">
            <w:pPr>
              <w:pStyle w:val="TAC"/>
            </w:pPr>
            <w:r>
              <w:rPr>
                <w:rFonts w:eastAsia="Malgun Gothic"/>
                <w:kern w:val="2"/>
                <w:lang w:eastAsia="ko-KR"/>
              </w:rPr>
              <w:t>1742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7F6A23" w14:textId="77777777" w:rsidR="00BB5FA4" w:rsidRDefault="00BB5FA4" w:rsidP="00B24C82">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17C184" w14:textId="77777777" w:rsidR="00BB5FA4" w:rsidRDefault="00BB5FA4" w:rsidP="00B24C82">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67C815" w14:textId="77777777" w:rsidR="00BB5FA4" w:rsidRDefault="00BB5FA4" w:rsidP="00B24C82">
            <w:pPr>
              <w:pStyle w:val="TAC"/>
            </w:pPr>
            <w:r>
              <w:rPr>
                <w:rFonts w:eastAsia="Malgun Gothic"/>
                <w:kern w:val="2"/>
                <w:lang w:eastAsia="ko-KR"/>
              </w:rPr>
              <w:t>2142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73B361" w14:textId="77777777" w:rsidR="00BB5FA4" w:rsidRDefault="00BB5FA4" w:rsidP="00B24C82">
            <w:pPr>
              <w:pStyle w:val="TAC"/>
            </w:pPr>
            <w:r>
              <w:rPr>
                <w:rFonts w:eastAsia="Malgun Gothic"/>
                <w:kern w:val="2"/>
                <w:lang w:eastAsia="ko-KR"/>
              </w:rPr>
              <w:t>22.2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DB583B4" w14:textId="77777777" w:rsidR="00BB5FA4" w:rsidRDefault="00BB5FA4" w:rsidP="00B24C82">
            <w:pPr>
              <w:pStyle w:val="TAC"/>
            </w:pPr>
            <w:r>
              <w:rPr>
                <w:rFonts w:eastAsia="Malgun Gothic"/>
                <w:kern w:val="2"/>
                <w:lang w:eastAsia="ko-KR"/>
              </w:rPr>
              <w:t>IMD</w:t>
            </w:r>
            <w:r>
              <w:rPr>
                <w:rFonts w:eastAsiaTheme="minorEastAsia"/>
                <w:kern w:val="2"/>
              </w:rPr>
              <w:t>3</w:t>
            </w:r>
          </w:p>
        </w:tc>
      </w:tr>
      <w:tr w:rsidR="00BB5FA4" w14:paraId="2635B124"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3112F" w14:textId="77777777" w:rsidR="00BB5FA4" w:rsidRDefault="00BB5FA4" w:rsidP="00B24C82">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071357" w14:textId="77777777" w:rsidR="00BB5FA4" w:rsidRDefault="00BB5FA4" w:rsidP="00B24C82">
            <w:pPr>
              <w:pStyle w:val="TAC"/>
            </w:pPr>
            <w:r>
              <w:rPr>
                <w:rFonts w:eastAsia="Malgun Gothic"/>
                <w:kern w:val="2"/>
                <w:lang w:eastAsia="ko-KR"/>
              </w:rPr>
              <w:t>n</w:t>
            </w:r>
            <w:r>
              <w:rPr>
                <w:rFonts w:eastAsiaTheme="minorEastAsia"/>
                <w:kern w:val="2"/>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7DAD39" w14:textId="77777777" w:rsidR="00BB5FA4" w:rsidRDefault="00BB5FA4" w:rsidP="00B24C82">
            <w:pPr>
              <w:pStyle w:val="TAC"/>
            </w:pPr>
            <w:r>
              <w:rPr>
                <w:rFonts w:eastAsia="Malgun Gothic"/>
                <w:kern w:val="2"/>
                <w:lang w:eastAsia="ko-KR"/>
              </w:rPr>
              <w:t>3795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6B3B86" w14:textId="77777777" w:rsidR="00BB5FA4" w:rsidRDefault="00BB5FA4" w:rsidP="00B24C82">
            <w:pPr>
              <w:pStyle w:val="TAC"/>
            </w:pPr>
            <w:r>
              <w:rPr>
                <w:rFonts w:eastAsia="Malgun Gothic"/>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D75906" w14:textId="77777777" w:rsidR="00BB5FA4" w:rsidRDefault="00BB5FA4" w:rsidP="00B24C82">
            <w:pPr>
              <w:pStyle w:val="TAC"/>
            </w:pPr>
            <w:r>
              <w:rPr>
                <w:rFonts w:eastAsia="Malgun Gothic"/>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A7F10C0" w14:textId="77777777" w:rsidR="00BB5FA4" w:rsidRDefault="00BB5FA4" w:rsidP="00B24C82">
            <w:pPr>
              <w:pStyle w:val="TAC"/>
            </w:pPr>
            <w:r>
              <w:rPr>
                <w:rFonts w:eastAsia="Malgun Gothic"/>
                <w:kern w:val="2"/>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B259DC" w14:textId="77777777" w:rsidR="00BB5FA4" w:rsidRDefault="00BB5FA4" w:rsidP="00B24C82">
            <w:pPr>
              <w:pStyle w:val="TAC"/>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02E2B09" w14:textId="77777777" w:rsidR="00BB5FA4" w:rsidRDefault="00BB5FA4" w:rsidP="00B24C82">
            <w:pPr>
              <w:pStyle w:val="TAC"/>
            </w:pPr>
            <w:r>
              <w:rPr>
                <w:rFonts w:eastAsia="Malgun Gothic"/>
                <w:kern w:val="2"/>
                <w:lang w:eastAsia="ko-KR"/>
              </w:rPr>
              <w:t>N/A</w:t>
            </w:r>
          </w:p>
        </w:tc>
      </w:tr>
      <w:tr w:rsidR="00BB5FA4" w14:paraId="4E95BE8B" w14:textId="77777777" w:rsidTr="00B24C82">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74D986BF" w14:textId="77777777" w:rsidR="00BB5FA4" w:rsidRDefault="00BB5FA4" w:rsidP="00B24C82">
            <w:pPr>
              <w:pStyle w:val="TAC"/>
            </w:pPr>
            <w:r>
              <w:t>DC_7A_n5A-n78A</w:t>
            </w:r>
          </w:p>
          <w:p w14:paraId="581330F7" w14:textId="77777777" w:rsidR="00BB5FA4" w:rsidRDefault="00BB5FA4" w:rsidP="00B24C82">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4A5D00" w14:textId="77777777" w:rsidR="00BB5FA4" w:rsidRDefault="00BB5FA4" w:rsidP="00B24C82">
            <w:pPr>
              <w:pStyle w:val="TAC"/>
            </w:pPr>
            <w: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DED113" w14:textId="77777777" w:rsidR="00BB5FA4" w:rsidRDefault="00BB5FA4" w:rsidP="00B24C82">
            <w:pPr>
              <w:pStyle w:val="TAC"/>
            </w:pPr>
            <w:r>
              <w:t>2555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0773FC" w14:textId="77777777" w:rsidR="00BB5FA4" w:rsidRDefault="00BB5FA4" w:rsidP="00B24C82">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F9593A" w14:textId="77777777" w:rsidR="00BB5FA4" w:rsidRDefault="00BB5FA4" w:rsidP="00B24C82">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E0AEE8" w14:textId="77777777" w:rsidR="00BB5FA4" w:rsidRDefault="00BB5FA4" w:rsidP="00B24C82">
            <w:pPr>
              <w:pStyle w:val="TAC"/>
            </w:pPr>
            <w:r>
              <w:t>2675</w:t>
            </w:r>
          </w:p>
        </w:tc>
        <w:tc>
          <w:tcPr>
            <w:tcW w:w="851" w:type="dxa"/>
            <w:tcBorders>
              <w:top w:val="single" w:sz="4" w:space="0" w:color="auto"/>
              <w:left w:val="single" w:sz="4" w:space="0" w:color="auto"/>
              <w:bottom w:val="single" w:sz="4" w:space="0" w:color="auto"/>
              <w:right w:val="single" w:sz="4" w:space="0" w:color="auto"/>
            </w:tcBorders>
            <w:hideMark/>
          </w:tcPr>
          <w:p w14:paraId="37A2D3E5" w14:textId="77777777" w:rsidR="00BB5FA4" w:rsidRDefault="00BB5FA4" w:rsidP="00B24C82">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CA7DB51" w14:textId="77777777" w:rsidR="00BB5FA4" w:rsidRDefault="00BB5FA4" w:rsidP="00B24C82">
            <w:pPr>
              <w:pStyle w:val="TAC"/>
            </w:pPr>
            <w:r>
              <w:rPr>
                <w:kern w:val="2"/>
                <w:szCs w:val="24"/>
                <w:lang w:eastAsia="ja-JP"/>
              </w:rPr>
              <w:t>N/A</w:t>
            </w:r>
          </w:p>
        </w:tc>
      </w:tr>
      <w:tr w:rsidR="00BB5FA4" w14:paraId="211961A2"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BA7BF" w14:textId="77777777" w:rsidR="00BB5FA4" w:rsidRDefault="00BB5FA4" w:rsidP="00B24C82">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1F2EA3" w14:textId="77777777" w:rsidR="00BB5FA4" w:rsidRDefault="00BB5FA4" w:rsidP="00B24C82">
            <w:pPr>
              <w:pStyle w:val="TAC"/>
            </w:pPr>
            <w: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4D24C5" w14:textId="77777777" w:rsidR="00BB5FA4" w:rsidRDefault="00BB5FA4" w:rsidP="00B24C82">
            <w:pPr>
              <w:pStyle w:val="TAC"/>
            </w:pPr>
            <w:r>
              <w:t>836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4884F4A" w14:textId="77777777" w:rsidR="00BB5FA4" w:rsidRDefault="00BB5FA4" w:rsidP="00B24C82">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56ACCA" w14:textId="77777777" w:rsidR="00BB5FA4" w:rsidRDefault="00BB5FA4" w:rsidP="00B24C82">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2FA93D" w14:textId="77777777" w:rsidR="00BB5FA4" w:rsidRDefault="00BB5FA4" w:rsidP="00B24C82">
            <w:pPr>
              <w:pStyle w:val="TAC"/>
            </w:pPr>
            <w:r>
              <w:t>881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C3332" w14:textId="77777777" w:rsidR="00BB5FA4" w:rsidRDefault="00BB5FA4" w:rsidP="00B24C82">
            <w:pPr>
              <w:pStyle w:val="TAC"/>
            </w:pPr>
            <w: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EC4DB2F" w14:textId="77777777" w:rsidR="00BB5FA4" w:rsidRDefault="00BB5FA4" w:rsidP="00B24C82">
            <w:pPr>
              <w:pStyle w:val="TAC"/>
            </w:pPr>
            <w:r>
              <w:rPr>
                <w:rFonts w:eastAsia="Malgun Gothic"/>
                <w:kern w:val="2"/>
                <w:szCs w:val="24"/>
                <w:lang w:eastAsia="ko-KR"/>
              </w:rPr>
              <w:t>IMD2</w:t>
            </w:r>
            <w:r>
              <w:rPr>
                <w:rFonts w:eastAsia="Malgun Gothic"/>
                <w:kern w:val="2"/>
                <w:szCs w:val="24"/>
                <w:vertAlign w:val="superscript"/>
                <w:lang w:eastAsia="ko-KR"/>
              </w:rPr>
              <w:t>1</w:t>
            </w:r>
          </w:p>
        </w:tc>
      </w:tr>
      <w:tr w:rsidR="00BB5FA4" w14:paraId="520C5A14"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3493C" w14:textId="77777777" w:rsidR="00BB5FA4" w:rsidRDefault="00BB5FA4" w:rsidP="00B24C82">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DD6448" w14:textId="77777777" w:rsidR="00BB5FA4" w:rsidRDefault="00BB5FA4" w:rsidP="00B24C82">
            <w:pPr>
              <w:pStyle w:val="TAC"/>
            </w:pPr>
            <w: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5CDDB2" w14:textId="77777777" w:rsidR="00BB5FA4" w:rsidRDefault="00BB5FA4" w:rsidP="00B24C82">
            <w:pPr>
              <w:pStyle w:val="TAC"/>
            </w:pPr>
            <w:r>
              <w:t>3436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B1D0B3" w14:textId="77777777" w:rsidR="00BB5FA4" w:rsidRDefault="00BB5FA4" w:rsidP="00B24C82">
            <w:pPr>
              <w:pStyle w:val="TAC"/>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A05777" w14:textId="77777777" w:rsidR="00BB5FA4" w:rsidRDefault="00BB5FA4" w:rsidP="00B24C82">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48548E" w14:textId="77777777" w:rsidR="00BB5FA4" w:rsidRDefault="00BB5FA4" w:rsidP="00B24C82">
            <w:pPr>
              <w:pStyle w:val="TAC"/>
            </w:pPr>
            <w:r>
              <w:t>3436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E0D41B" w14:textId="77777777" w:rsidR="00BB5FA4" w:rsidRDefault="00BB5FA4" w:rsidP="00B24C82">
            <w:pPr>
              <w:pStyle w:val="TAC"/>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F35E7D9" w14:textId="77777777" w:rsidR="00BB5FA4" w:rsidRDefault="00BB5FA4" w:rsidP="00B24C82">
            <w:pPr>
              <w:pStyle w:val="TAC"/>
            </w:pPr>
            <w:r>
              <w:rPr>
                <w:rFonts w:eastAsia="Malgun Gothic"/>
                <w:kern w:val="2"/>
                <w:szCs w:val="24"/>
                <w:lang w:eastAsia="ko-KR"/>
              </w:rPr>
              <w:t>N/A</w:t>
            </w:r>
          </w:p>
        </w:tc>
      </w:tr>
      <w:tr w:rsidR="00BB5FA4" w14:paraId="2839B288" w14:textId="77777777" w:rsidTr="00B24C82">
        <w:trPr>
          <w:trHeight w:val="22"/>
          <w:jc w:val="center"/>
        </w:trPr>
        <w:tc>
          <w:tcPr>
            <w:tcW w:w="2066" w:type="dxa"/>
            <w:tcBorders>
              <w:top w:val="single" w:sz="4" w:space="0" w:color="auto"/>
              <w:left w:val="single" w:sz="4" w:space="0" w:color="auto"/>
              <w:bottom w:val="nil"/>
              <w:right w:val="single" w:sz="4" w:space="0" w:color="auto"/>
            </w:tcBorders>
            <w:hideMark/>
          </w:tcPr>
          <w:p w14:paraId="3EE8A0FC" w14:textId="77777777" w:rsidR="00BB5FA4" w:rsidRDefault="00BB5FA4" w:rsidP="00B24C82">
            <w:pPr>
              <w:pStyle w:val="TAC"/>
              <w:rPr>
                <w:rFonts w:cs="Arial"/>
                <w:lang w:eastAsia="zh-TW"/>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p w14:paraId="7D74B6B7" w14:textId="77777777" w:rsidR="00BB5FA4" w:rsidRDefault="00BB5FA4" w:rsidP="00B24C82">
            <w:pPr>
              <w:pStyle w:val="TAC"/>
            </w:pPr>
            <w:r>
              <w:t>DC_</w:t>
            </w:r>
            <w:r>
              <w:rPr>
                <w:lang w:eastAsia="zh-TW"/>
              </w:rPr>
              <w:t>7</w:t>
            </w:r>
            <w:r>
              <w:t>A-</w:t>
            </w:r>
            <w:r>
              <w:rPr>
                <w:lang w:eastAsia="zh-TW"/>
              </w:rPr>
              <w:t>7</w:t>
            </w:r>
            <w:r>
              <w:t>A-8A_n78A</w:t>
            </w:r>
          </w:p>
        </w:tc>
        <w:tc>
          <w:tcPr>
            <w:tcW w:w="868" w:type="dxa"/>
            <w:tcBorders>
              <w:top w:val="single" w:sz="4" w:space="0" w:color="auto"/>
              <w:left w:val="single" w:sz="4" w:space="0" w:color="auto"/>
              <w:bottom w:val="single" w:sz="4" w:space="0" w:color="auto"/>
              <w:right w:val="single" w:sz="4" w:space="0" w:color="auto"/>
            </w:tcBorders>
            <w:hideMark/>
          </w:tcPr>
          <w:p w14:paraId="01927C27" w14:textId="77777777" w:rsidR="00BB5FA4" w:rsidRDefault="00BB5FA4" w:rsidP="00B24C82">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hideMark/>
          </w:tcPr>
          <w:p w14:paraId="6BB18668" w14:textId="77777777" w:rsidR="00BB5FA4" w:rsidRDefault="00BB5FA4" w:rsidP="00B24C82">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hideMark/>
          </w:tcPr>
          <w:p w14:paraId="147E445D" w14:textId="77777777" w:rsidR="00BB5FA4" w:rsidRDefault="00BB5FA4" w:rsidP="00B24C82">
            <w:pPr>
              <w:pStyle w:val="TAC"/>
              <w:rPr>
                <w:rFonts w:eastAsia="Malgun Gothic"/>
                <w:lang w:eastAsia="ko-KR"/>
              </w:rPr>
            </w:pPr>
            <w:r>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4B11571C" w14:textId="77777777" w:rsidR="00BB5FA4" w:rsidRDefault="00BB5FA4" w:rsidP="00B24C82">
            <w:pPr>
              <w:pStyle w:val="TAC"/>
              <w:rPr>
                <w:rFonts w:eastAsia="Malgun Gothic"/>
                <w:lang w:eastAsia="ko-KR"/>
              </w:rPr>
            </w:pPr>
            <w:r>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7347B744" w14:textId="77777777" w:rsidR="00BB5FA4" w:rsidRDefault="00BB5FA4" w:rsidP="00B24C82">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hideMark/>
          </w:tcPr>
          <w:p w14:paraId="214EB3B3" w14:textId="77777777" w:rsidR="00BB5FA4" w:rsidRDefault="00BB5FA4" w:rsidP="00B24C82">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hideMark/>
          </w:tcPr>
          <w:p w14:paraId="6350A794" w14:textId="77777777" w:rsidR="00BB5FA4" w:rsidRDefault="00BB5FA4" w:rsidP="00B24C82">
            <w:pPr>
              <w:pStyle w:val="TAC"/>
              <w:rPr>
                <w:rFonts w:eastAsia="Malgun Gothic"/>
                <w:lang w:eastAsia="ko-KR"/>
              </w:rPr>
            </w:pPr>
            <w:r>
              <w:rPr>
                <w:rFonts w:eastAsia="Malgun Gothic"/>
                <w:kern w:val="2"/>
                <w:szCs w:val="24"/>
                <w:lang w:eastAsia="ko-KR"/>
              </w:rPr>
              <w:t>N/A</w:t>
            </w:r>
          </w:p>
        </w:tc>
      </w:tr>
      <w:tr w:rsidR="00BB5FA4" w14:paraId="1463C5E3" w14:textId="77777777" w:rsidTr="00B24C82">
        <w:trPr>
          <w:trHeight w:val="22"/>
          <w:jc w:val="center"/>
        </w:trPr>
        <w:tc>
          <w:tcPr>
            <w:tcW w:w="2066" w:type="dxa"/>
            <w:tcBorders>
              <w:top w:val="nil"/>
              <w:left w:val="single" w:sz="4" w:space="0" w:color="auto"/>
              <w:bottom w:val="nil"/>
              <w:right w:val="single" w:sz="4" w:space="0" w:color="auto"/>
            </w:tcBorders>
          </w:tcPr>
          <w:p w14:paraId="4882D61C" w14:textId="77777777" w:rsidR="00BB5FA4" w:rsidRDefault="00BB5FA4" w:rsidP="00B24C82">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E5CCDAE" w14:textId="77777777" w:rsidR="00BB5FA4" w:rsidRDefault="00BB5FA4" w:rsidP="00B24C82">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hideMark/>
          </w:tcPr>
          <w:p w14:paraId="294B806D" w14:textId="77777777" w:rsidR="00BB5FA4" w:rsidRDefault="00BB5FA4" w:rsidP="00B24C82">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hideMark/>
          </w:tcPr>
          <w:p w14:paraId="508AA4DF" w14:textId="77777777" w:rsidR="00BB5FA4" w:rsidRDefault="00BB5FA4" w:rsidP="00B24C82">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71E3DF97" w14:textId="77777777" w:rsidR="00BB5FA4" w:rsidRDefault="00BB5FA4" w:rsidP="00B24C82">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4E05A93A" w14:textId="77777777" w:rsidR="00BB5FA4" w:rsidRDefault="00BB5FA4" w:rsidP="00B24C82">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hideMark/>
          </w:tcPr>
          <w:p w14:paraId="4A39FC33" w14:textId="77777777" w:rsidR="00BB5FA4" w:rsidRDefault="00BB5FA4" w:rsidP="00B24C82">
            <w:pPr>
              <w:pStyle w:val="TAC"/>
              <w:rPr>
                <w:rFonts w:eastAsia="Malgun Gothic"/>
                <w:lang w:eastAsia="ko-KR"/>
              </w:rPr>
            </w:pPr>
            <w:r>
              <w:rPr>
                <w:rFonts w:cs="Arial"/>
                <w:lang w:eastAsia="zh-TW"/>
              </w:rPr>
              <w:t>35.5</w:t>
            </w:r>
          </w:p>
        </w:tc>
        <w:tc>
          <w:tcPr>
            <w:tcW w:w="1288" w:type="dxa"/>
            <w:tcBorders>
              <w:top w:val="single" w:sz="4" w:space="0" w:color="auto"/>
              <w:left w:val="single" w:sz="4" w:space="0" w:color="auto"/>
              <w:bottom w:val="single" w:sz="4" w:space="0" w:color="auto"/>
              <w:right w:val="single" w:sz="4" w:space="0" w:color="auto"/>
            </w:tcBorders>
            <w:hideMark/>
          </w:tcPr>
          <w:p w14:paraId="2D8CFA1C" w14:textId="77777777" w:rsidR="00BB5FA4" w:rsidRDefault="00BB5FA4" w:rsidP="00B24C82">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BB5FA4" w14:paraId="0B9D5310" w14:textId="77777777" w:rsidTr="00B24C82">
        <w:trPr>
          <w:trHeight w:val="22"/>
          <w:jc w:val="center"/>
        </w:trPr>
        <w:tc>
          <w:tcPr>
            <w:tcW w:w="2066" w:type="dxa"/>
            <w:tcBorders>
              <w:top w:val="nil"/>
              <w:left w:val="single" w:sz="4" w:space="0" w:color="auto"/>
              <w:bottom w:val="nil"/>
              <w:right w:val="single" w:sz="4" w:space="0" w:color="auto"/>
            </w:tcBorders>
          </w:tcPr>
          <w:p w14:paraId="52AB5467" w14:textId="77777777" w:rsidR="00BB5FA4" w:rsidRDefault="00BB5FA4" w:rsidP="00B24C82">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1D1E370" w14:textId="77777777" w:rsidR="00BB5FA4" w:rsidRDefault="00BB5FA4" w:rsidP="00B24C82">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3C0F085E" w14:textId="77777777" w:rsidR="00BB5FA4" w:rsidRDefault="00BB5FA4" w:rsidP="00B24C82">
            <w:pPr>
              <w:pStyle w:val="TAC"/>
              <w:rPr>
                <w:lang w:eastAsia="ja-JP"/>
              </w:rPr>
            </w:pPr>
            <w:r>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hideMark/>
          </w:tcPr>
          <w:p w14:paraId="27C0DF55" w14:textId="77777777" w:rsidR="00BB5FA4" w:rsidRDefault="00BB5FA4" w:rsidP="00B24C82">
            <w:pPr>
              <w:pStyle w:val="TAC"/>
              <w:rPr>
                <w:rFonts w:eastAsia="Malgun Gothic"/>
                <w:lang w:eastAsia="ko-KR"/>
              </w:rPr>
            </w:pPr>
            <w:r>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2D4489E9" w14:textId="77777777" w:rsidR="00BB5FA4" w:rsidRDefault="00BB5FA4" w:rsidP="00B24C82">
            <w:pPr>
              <w:pStyle w:val="TAC"/>
              <w:rPr>
                <w:rFonts w:eastAsia="Malgun Gothic"/>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hideMark/>
          </w:tcPr>
          <w:p w14:paraId="396B74CE" w14:textId="77777777" w:rsidR="00BB5FA4" w:rsidRDefault="00BB5FA4" w:rsidP="00B24C82">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hideMark/>
          </w:tcPr>
          <w:p w14:paraId="6A6CCF69" w14:textId="77777777" w:rsidR="00BB5FA4" w:rsidRDefault="00BB5FA4" w:rsidP="00B24C82">
            <w:pPr>
              <w:pStyle w:val="TAC"/>
              <w:rPr>
                <w:rFonts w:eastAsia="Malgun Gothic"/>
                <w:lang w:eastAsia="ko-KR"/>
              </w:rPr>
            </w:pPr>
            <w:r>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6B5DE168" w14:textId="77777777" w:rsidR="00BB5FA4" w:rsidRDefault="00BB5FA4" w:rsidP="00B24C82">
            <w:pPr>
              <w:pStyle w:val="TAC"/>
              <w:rPr>
                <w:rFonts w:eastAsia="Malgun Gothic"/>
                <w:lang w:eastAsia="ko-KR"/>
              </w:rPr>
            </w:pPr>
            <w:r>
              <w:rPr>
                <w:rFonts w:eastAsia="Malgun Gothic"/>
                <w:kern w:val="2"/>
                <w:szCs w:val="24"/>
                <w:lang w:eastAsia="ko-KR"/>
              </w:rPr>
              <w:t>N/A</w:t>
            </w:r>
          </w:p>
        </w:tc>
      </w:tr>
      <w:tr w:rsidR="00BB5FA4" w14:paraId="5431967A" w14:textId="77777777" w:rsidTr="00B24C82">
        <w:trPr>
          <w:trHeight w:val="22"/>
          <w:jc w:val="center"/>
        </w:trPr>
        <w:tc>
          <w:tcPr>
            <w:tcW w:w="2066" w:type="dxa"/>
            <w:tcBorders>
              <w:top w:val="nil"/>
              <w:left w:val="single" w:sz="4" w:space="0" w:color="auto"/>
              <w:bottom w:val="nil"/>
              <w:right w:val="single" w:sz="4" w:space="0" w:color="auto"/>
            </w:tcBorders>
          </w:tcPr>
          <w:p w14:paraId="2D883F17" w14:textId="77777777" w:rsidR="00BB5FA4" w:rsidRDefault="00BB5FA4" w:rsidP="00B24C82">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EE92A9F" w14:textId="77777777" w:rsidR="00BB5FA4" w:rsidRDefault="00BB5FA4" w:rsidP="00B24C82">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hideMark/>
          </w:tcPr>
          <w:p w14:paraId="32150ABA" w14:textId="77777777" w:rsidR="00BB5FA4" w:rsidRDefault="00BB5FA4" w:rsidP="00B24C82">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hideMark/>
          </w:tcPr>
          <w:p w14:paraId="6C4949CC" w14:textId="77777777" w:rsidR="00BB5FA4" w:rsidRDefault="00BB5FA4" w:rsidP="00B24C82">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52A11B35" w14:textId="77777777" w:rsidR="00BB5FA4" w:rsidRDefault="00BB5FA4" w:rsidP="00B24C82">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099DA317" w14:textId="77777777" w:rsidR="00BB5FA4" w:rsidRDefault="00BB5FA4" w:rsidP="00B24C82">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hideMark/>
          </w:tcPr>
          <w:p w14:paraId="7F864CDE" w14:textId="77777777" w:rsidR="00BB5FA4" w:rsidRDefault="00BB5FA4" w:rsidP="00B24C82">
            <w:pPr>
              <w:pStyle w:val="TAC"/>
              <w:rPr>
                <w:rFonts w:eastAsia="Malgun Gothic"/>
                <w:lang w:eastAsia="ko-KR"/>
              </w:rPr>
            </w:pPr>
            <w:r>
              <w:rPr>
                <w:rFonts w:cs="Arial"/>
                <w:lang w:eastAsia="zh-TW"/>
              </w:rPr>
              <w:t>33</w:t>
            </w:r>
          </w:p>
        </w:tc>
        <w:tc>
          <w:tcPr>
            <w:tcW w:w="1288" w:type="dxa"/>
            <w:tcBorders>
              <w:top w:val="single" w:sz="4" w:space="0" w:color="auto"/>
              <w:left w:val="single" w:sz="4" w:space="0" w:color="auto"/>
              <w:bottom w:val="single" w:sz="4" w:space="0" w:color="auto"/>
              <w:right w:val="single" w:sz="4" w:space="0" w:color="auto"/>
            </w:tcBorders>
            <w:hideMark/>
          </w:tcPr>
          <w:p w14:paraId="5E3FE498" w14:textId="77777777" w:rsidR="00BB5FA4" w:rsidRDefault="00BB5FA4" w:rsidP="00B24C82">
            <w:pPr>
              <w:pStyle w:val="TAC"/>
              <w:rPr>
                <w:rFonts w:eastAsia="Malgun Gothic"/>
                <w:lang w:eastAsia="ko-KR"/>
              </w:rPr>
            </w:pPr>
            <w:r>
              <w:rPr>
                <w:rFonts w:eastAsia="Malgun Gothic" w:cs="Arial"/>
                <w:lang w:eastAsia="ko-KR"/>
              </w:rPr>
              <w:t>IMD2</w:t>
            </w:r>
          </w:p>
        </w:tc>
      </w:tr>
      <w:tr w:rsidR="00BB5FA4" w14:paraId="4A98A108" w14:textId="77777777" w:rsidTr="00B24C82">
        <w:trPr>
          <w:trHeight w:val="22"/>
          <w:jc w:val="center"/>
        </w:trPr>
        <w:tc>
          <w:tcPr>
            <w:tcW w:w="2066" w:type="dxa"/>
            <w:tcBorders>
              <w:top w:val="nil"/>
              <w:left w:val="single" w:sz="4" w:space="0" w:color="auto"/>
              <w:bottom w:val="nil"/>
              <w:right w:val="single" w:sz="4" w:space="0" w:color="auto"/>
            </w:tcBorders>
          </w:tcPr>
          <w:p w14:paraId="0D669872" w14:textId="77777777" w:rsidR="00BB5FA4" w:rsidRDefault="00BB5FA4" w:rsidP="00B24C82">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F303E3" w14:textId="77777777" w:rsidR="00BB5FA4" w:rsidRDefault="00BB5FA4" w:rsidP="00B24C82">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hideMark/>
          </w:tcPr>
          <w:p w14:paraId="0CE8F755" w14:textId="77777777" w:rsidR="00BB5FA4" w:rsidRDefault="00BB5FA4" w:rsidP="00B24C82">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hideMark/>
          </w:tcPr>
          <w:p w14:paraId="60651F84" w14:textId="77777777" w:rsidR="00BB5FA4" w:rsidRDefault="00BB5FA4" w:rsidP="00B24C82">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2276E82B" w14:textId="77777777" w:rsidR="00BB5FA4" w:rsidRDefault="00BB5FA4" w:rsidP="00B24C82">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46B56B99" w14:textId="77777777" w:rsidR="00BB5FA4" w:rsidRDefault="00BB5FA4" w:rsidP="00B24C82">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hideMark/>
          </w:tcPr>
          <w:p w14:paraId="38EDAC57" w14:textId="77777777" w:rsidR="00BB5FA4" w:rsidRDefault="00BB5FA4" w:rsidP="00B24C82">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10F964B1" w14:textId="77777777" w:rsidR="00BB5FA4" w:rsidRDefault="00BB5FA4" w:rsidP="00B24C82">
            <w:pPr>
              <w:pStyle w:val="TAC"/>
              <w:rPr>
                <w:rFonts w:eastAsia="Malgun Gothic"/>
                <w:lang w:eastAsia="ko-KR"/>
              </w:rPr>
            </w:pPr>
            <w:r>
              <w:rPr>
                <w:rFonts w:eastAsia="Malgun Gothic"/>
                <w:kern w:val="2"/>
                <w:szCs w:val="24"/>
                <w:lang w:eastAsia="ko-KR"/>
              </w:rPr>
              <w:t>N/A</w:t>
            </w:r>
          </w:p>
        </w:tc>
      </w:tr>
      <w:tr w:rsidR="00BB5FA4" w14:paraId="6A3EFD06" w14:textId="77777777" w:rsidTr="00B24C82">
        <w:trPr>
          <w:trHeight w:val="22"/>
          <w:jc w:val="center"/>
        </w:trPr>
        <w:tc>
          <w:tcPr>
            <w:tcW w:w="2066" w:type="dxa"/>
            <w:tcBorders>
              <w:top w:val="nil"/>
              <w:left w:val="single" w:sz="4" w:space="0" w:color="auto"/>
              <w:bottom w:val="single" w:sz="4" w:space="0" w:color="auto"/>
              <w:right w:val="single" w:sz="4" w:space="0" w:color="auto"/>
            </w:tcBorders>
          </w:tcPr>
          <w:p w14:paraId="5C669BBA" w14:textId="77777777" w:rsidR="00BB5FA4" w:rsidRDefault="00BB5FA4" w:rsidP="00B24C82">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7711705" w14:textId="77777777" w:rsidR="00BB5FA4" w:rsidRDefault="00BB5FA4" w:rsidP="00B24C82">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788CFC98" w14:textId="77777777" w:rsidR="00BB5FA4" w:rsidRDefault="00BB5FA4" w:rsidP="00B24C82">
            <w:pPr>
              <w:pStyle w:val="TAC"/>
              <w:rPr>
                <w:lang w:eastAsia="ja-JP"/>
              </w:rPr>
            </w:pPr>
            <w:r>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hideMark/>
          </w:tcPr>
          <w:p w14:paraId="53C354FE" w14:textId="77777777" w:rsidR="00BB5FA4" w:rsidRDefault="00BB5FA4" w:rsidP="00B24C82">
            <w:pPr>
              <w:pStyle w:val="TAC"/>
              <w:rPr>
                <w:rFonts w:eastAsia="Malgun Gothic"/>
                <w:lang w:eastAsia="ko-KR"/>
              </w:rPr>
            </w:pPr>
            <w:r>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07A08532" w14:textId="77777777" w:rsidR="00BB5FA4" w:rsidRDefault="00BB5FA4" w:rsidP="00B24C82">
            <w:pPr>
              <w:pStyle w:val="TAC"/>
              <w:rPr>
                <w:rFonts w:eastAsia="Malgun Gothic"/>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hideMark/>
          </w:tcPr>
          <w:p w14:paraId="34227860" w14:textId="77777777" w:rsidR="00BB5FA4" w:rsidRDefault="00BB5FA4" w:rsidP="00B24C82">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hideMark/>
          </w:tcPr>
          <w:p w14:paraId="2970D0F8" w14:textId="77777777" w:rsidR="00BB5FA4" w:rsidRDefault="00BB5FA4" w:rsidP="00B24C82">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680D889E" w14:textId="77777777" w:rsidR="00BB5FA4" w:rsidRDefault="00BB5FA4" w:rsidP="00B24C82">
            <w:pPr>
              <w:pStyle w:val="TAC"/>
              <w:rPr>
                <w:rFonts w:eastAsia="Malgun Gothic"/>
                <w:lang w:eastAsia="ko-KR"/>
              </w:rPr>
            </w:pPr>
            <w:r>
              <w:rPr>
                <w:rFonts w:eastAsia="Malgun Gothic"/>
                <w:kern w:val="2"/>
                <w:szCs w:val="24"/>
                <w:lang w:eastAsia="ko-KR"/>
              </w:rPr>
              <w:t>N/A</w:t>
            </w:r>
          </w:p>
        </w:tc>
      </w:tr>
      <w:tr w:rsidR="00BB5FA4" w14:paraId="4A108DF8" w14:textId="77777777" w:rsidTr="00B24C82">
        <w:trPr>
          <w:trHeight w:val="22"/>
          <w:jc w:val="center"/>
        </w:trPr>
        <w:tc>
          <w:tcPr>
            <w:tcW w:w="2066" w:type="dxa"/>
            <w:tcBorders>
              <w:top w:val="single" w:sz="4" w:space="0" w:color="auto"/>
              <w:left w:val="single" w:sz="4" w:space="0" w:color="auto"/>
              <w:bottom w:val="nil"/>
              <w:right w:val="single" w:sz="4" w:space="0" w:color="auto"/>
            </w:tcBorders>
            <w:vAlign w:val="center"/>
          </w:tcPr>
          <w:p w14:paraId="0D7DB10A" w14:textId="77777777" w:rsidR="00BB5FA4" w:rsidRDefault="00BB5FA4" w:rsidP="00B24C82">
            <w:pPr>
              <w:pStyle w:val="TAC"/>
            </w:pPr>
            <w:r>
              <w:t>DC_7A-28A_n78A</w:t>
            </w:r>
          </w:p>
          <w:p w14:paraId="29FD88A7"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703519" w14:textId="77777777" w:rsidR="00BB5FA4" w:rsidRDefault="00BB5FA4" w:rsidP="00B24C82">
            <w:pPr>
              <w:pStyle w:val="TAC"/>
              <w:rPr>
                <w:lang w:val="fi-FI" w:eastAsia="fi-FI"/>
              </w:rPr>
            </w:pPr>
            <w:r>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B1F665" w14:textId="77777777" w:rsidR="00BB5FA4" w:rsidRDefault="00BB5FA4" w:rsidP="00B24C82">
            <w:pPr>
              <w:pStyle w:val="TAC"/>
              <w:rPr>
                <w:lang w:val="fi-FI" w:eastAsia="fi-FI"/>
              </w:rPr>
            </w:pPr>
            <w:r>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465357" w14:textId="77777777" w:rsidR="00BB5FA4" w:rsidRDefault="00BB5FA4" w:rsidP="00B24C82">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F7F17F" w14:textId="77777777" w:rsidR="00BB5FA4" w:rsidRDefault="00BB5FA4" w:rsidP="00B24C82">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1F85427" w14:textId="77777777" w:rsidR="00BB5FA4" w:rsidRDefault="00BB5FA4" w:rsidP="00B24C82">
            <w:pPr>
              <w:pStyle w:val="TAC"/>
              <w:rPr>
                <w:lang w:val="fi-FI" w:eastAsia="fi-FI"/>
              </w:rPr>
            </w:pPr>
            <w:r>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C12CCA" w14:textId="77777777" w:rsidR="00BB5FA4" w:rsidRDefault="00BB5FA4" w:rsidP="00B24C82">
            <w:pPr>
              <w:pStyle w:val="TAC"/>
              <w:rPr>
                <w:lang w:val="fi-FI" w:eastAsia="fi-FI"/>
              </w:rPr>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3E02C4F" w14:textId="77777777" w:rsidR="00BB5FA4" w:rsidRDefault="00BB5FA4" w:rsidP="00B24C82">
            <w:pPr>
              <w:pStyle w:val="TAC"/>
              <w:rPr>
                <w:lang w:val="fi-FI" w:eastAsia="fi-FI"/>
              </w:rPr>
            </w:pPr>
            <w:r>
              <w:rPr>
                <w:rFonts w:eastAsia="Malgun Gothic"/>
                <w:lang w:eastAsia="ko-KR"/>
              </w:rPr>
              <w:t>N/A</w:t>
            </w:r>
          </w:p>
        </w:tc>
      </w:tr>
      <w:tr w:rsidR="00BB5FA4" w14:paraId="17F6C067"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78233091"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0B23D5" w14:textId="77777777" w:rsidR="00BB5FA4" w:rsidRDefault="00BB5FA4" w:rsidP="00B24C82">
            <w:pPr>
              <w:pStyle w:val="TAC"/>
              <w:rPr>
                <w:lang w:val="fi-FI" w:eastAsia="fi-FI"/>
              </w:rPr>
            </w:pPr>
            <w:r>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6A97A4" w14:textId="77777777" w:rsidR="00BB5FA4" w:rsidRDefault="00BB5FA4" w:rsidP="00B24C82">
            <w:pPr>
              <w:pStyle w:val="TAC"/>
              <w:rPr>
                <w:lang w:val="fi-FI" w:eastAsia="fi-FI"/>
              </w:rPr>
            </w:pPr>
            <w:r>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4852C3" w14:textId="77777777" w:rsidR="00BB5FA4" w:rsidRDefault="00BB5FA4" w:rsidP="00B24C82">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9BB0B3" w14:textId="77777777" w:rsidR="00BB5FA4" w:rsidRDefault="00BB5FA4" w:rsidP="00B24C82">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D67CCC" w14:textId="77777777" w:rsidR="00BB5FA4" w:rsidRDefault="00BB5FA4" w:rsidP="00B24C82">
            <w:pPr>
              <w:pStyle w:val="TAC"/>
              <w:rPr>
                <w:lang w:val="fi-FI" w:eastAsia="fi-FI"/>
              </w:rPr>
            </w:pPr>
            <w:r>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A7E90AA" w14:textId="77777777" w:rsidR="00BB5FA4" w:rsidRDefault="00BB5FA4" w:rsidP="00B24C82">
            <w:pPr>
              <w:pStyle w:val="TAC"/>
              <w:rPr>
                <w:lang w:val="fi-FI" w:eastAsia="fi-FI"/>
              </w:rPr>
            </w:pPr>
            <w:r>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480B042" w14:textId="77777777" w:rsidR="00BB5FA4" w:rsidRDefault="00BB5FA4" w:rsidP="00B24C82">
            <w:pPr>
              <w:pStyle w:val="TAC"/>
              <w:rPr>
                <w:lang w:val="fi-FI" w:eastAsia="fi-FI"/>
              </w:rPr>
            </w:pPr>
            <w:r>
              <w:rPr>
                <w:lang w:eastAsia="ja-JP"/>
              </w:rPr>
              <w:t>IMD2</w:t>
            </w:r>
            <w:r>
              <w:rPr>
                <w:kern w:val="2"/>
                <w:szCs w:val="24"/>
                <w:vertAlign w:val="superscript"/>
                <w:lang w:eastAsia="zh-CN"/>
              </w:rPr>
              <w:t>1</w:t>
            </w:r>
          </w:p>
        </w:tc>
      </w:tr>
      <w:tr w:rsidR="00BB5FA4" w14:paraId="4B0FF590"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703FDC86"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FBE7DB" w14:textId="77777777" w:rsidR="00BB5FA4" w:rsidRDefault="00BB5FA4" w:rsidP="00B24C82">
            <w:pPr>
              <w:pStyle w:val="TAC"/>
              <w:rPr>
                <w:lang w:val="fi-FI" w:eastAsia="fi-FI"/>
              </w:rPr>
            </w:pPr>
            <w:r>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FA9B0B" w14:textId="77777777" w:rsidR="00BB5FA4" w:rsidRDefault="00BB5FA4" w:rsidP="00B24C82">
            <w:pPr>
              <w:pStyle w:val="TAC"/>
              <w:rPr>
                <w:lang w:val="fi-FI" w:eastAsia="fi-FI"/>
              </w:rPr>
            </w:pPr>
            <w:r>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1AD0B6" w14:textId="77777777" w:rsidR="00BB5FA4" w:rsidRDefault="00BB5FA4" w:rsidP="00B24C82">
            <w:pPr>
              <w:pStyle w:val="TAC"/>
              <w:rPr>
                <w:lang w:val="fi-FI" w:eastAsia="fi-FI"/>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C5962D" w14:textId="77777777" w:rsidR="00BB5FA4" w:rsidRDefault="00BB5FA4" w:rsidP="00B24C82">
            <w:pPr>
              <w:pStyle w:val="TAC"/>
              <w:rPr>
                <w:lang w:val="fi-FI" w:eastAsia="fi-FI"/>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91F482B" w14:textId="77777777" w:rsidR="00BB5FA4" w:rsidRDefault="00BB5FA4" w:rsidP="00B24C82">
            <w:pPr>
              <w:pStyle w:val="TAC"/>
              <w:rPr>
                <w:lang w:val="fi-FI" w:eastAsia="fi-FI"/>
              </w:rPr>
            </w:pPr>
            <w:r>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0204B01" w14:textId="77777777" w:rsidR="00BB5FA4" w:rsidRDefault="00BB5FA4" w:rsidP="00B24C82">
            <w:pPr>
              <w:pStyle w:val="TAC"/>
              <w:rPr>
                <w:lang w:val="fi-FI" w:eastAsia="fi-FI"/>
              </w:rPr>
            </w:pPr>
            <w:r>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1EA0D60" w14:textId="77777777" w:rsidR="00BB5FA4" w:rsidRDefault="00BB5FA4" w:rsidP="00B24C82">
            <w:pPr>
              <w:pStyle w:val="TAC"/>
              <w:rPr>
                <w:lang w:val="fi-FI" w:eastAsia="fi-FI"/>
              </w:rPr>
            </w:pPr>
            <w:r>
              <w:rPr>
                <w:rFonts w:eastAsia="Malgun Gothic"/>
                <w:lang w:eastAsia="ko-KR"/>
              </w:rPr>
              <w:t>N/A</w:t>
            </w:r>
          </w:p>
        </w:tc>
      </w:tr>
      <w:tr w:rsidR="00BB5FA4" w14:paraId="62D85B01"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3E4C7F69"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C0C0C7" w14:textId="77777777" w:rsidR="00BB5FA4" w:rsidRDefault="00BB5FA4" w:rsidP="00B24C82">
            <w:pPr>
              <w:pStyle w:val="TAC"/>
              <w:rPr>
                <w:lang w:val="fi-FI" w:eastAsia="fi-FI"/>
              </w:rPr>
            </w:pPr>
            <w:r>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B05FC5" w14:textId="77777777" w:rsidR="00BB5FA4" w:rsidRDefault="00BB5FA4" w:rsidP="00B24C82">
            <w:pPr>
              <w:pStyle w:val="TAC"/>
              <w:rPr>
                <w:lang w:val="fi-FI" w:eastAsia="fi-FI"/>
              </w:rPr>
            </w:pPr>
            <w:r>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56DB5E" w14:textId="77777777" w:rsidR="00BB5FA4" w:rsidRDefault="00BB5FA4" w:rsidP="00B24C82">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2A4D9B" w14:textId="77777777" w:rsidR="00BB5FA4" w:rsidRDefault="00BB5FA4" w:rsidP="00B24C82">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DF036CE" w14:textId="77777777" w:rsidR="00BB5FA4" w:rsidRDefault="00BB5FA4" w:rsidP="00B24C82">
            <w:pPr>
              <w:pStyle w:val="TAC"/>
              <w:rPr>
                <w:lang w:val="fi-FI" w:eastAsia="fi-FI"/>
              </w:rPr>
            </w:pPr>
            <w:r>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738030" w14:textId="77777777" w:rsidR="00BB5FA4" w:rsidRDefault="00BB5FA4" w:rsidP="00B24C82">
            <w:pPr>
              <w:pStyle w:val="TAC"/>
              <w:rPr>
                <w:lang w:val="fi-FI" w:eastAsia="fi-FI"/>
              </w:rPr>
            </w:pPr>
            <w:r>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10974F4" w14:textId="77777777" w:rsidR="00BB5FA4" w:rsidRDefault="00BB5FA4" w:rsidP="00B24C82">
            <w:pPr>
              <w:pStyle w:val="TAC"/>
              <w:rPr>
                <w:lang w:val="fi-FI" w:eastAsia="fi-FI"/>
              </w:rPr>
            </w:pPr>
            <w:r>
              <w:rPr>
                <w:lang w:eastAsia="ja-JP"/>
              </w:rPr>
              <w:t>IMD2</w:t>
            </w:r>
          </w:p>
        </w:tc>
      </w:tr>
      <w:tr w:rsidR="00BB5FA4" w14:paraId="06884D1B"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21280F35"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DC1B07" w14:textId="77777777" w:rsidR="00BB5FA4" w:rsidRDefault="00BB5FA4" w:rsidP="00B24C82">
            <w:pPr>
              <w:pStyle w:val="TAC"/>
              <w:rPr>
                <w:lang w:val="fi-FI" w:eastAsia="fi-FI"/>
              </w:rPr>
            </w:pPr>
            <w:r>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F05ACEA" w14:textId="77777777" w:rsidR="00BB5FA4" w:rsidRDefault="00BB5FA4" w:rsidP="00B24C82">
            <w:pPr>
              <w:pStyle w:val="TAC"/>
              <w:rPr>
                <w:lang w:val="fi-FI" w:eastAsia="fi-FI"/>
              </w:rPr>
            </w:pPr>
            <w:r>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7C770E4" w14:textId="77777777" w:rsidR="00BB5FA4" w:rsidRDefault="00BB5FA4" w:rsidP="00B24C82">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42932D" w14:textId="77777777" w:rsidR="00BB5FA4" w:rsidRDefault="00BB5FA4" w:rsidP="00B24C82">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14EF99" w14:textId="77777777" w:rsidR="00BB5FA4" w:rsidRDefault="00BB5FA4" w:rsidP="00B24C82">
            <w:pPr>
              <w:pStyle w:val="TAC"/>
              <w:rPr>
                <w:lang w:val="fi-FI" w:eastAsia="fi-FI"/>
              </w:rPr>
            </w:pPr>
            <w:r>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038C103" w14:textId="77777777" w:rsidR="00BB5FA4" w:rsidRDefault="00BB5FA4" w:rsidP="00B24C82">
            <w:pPr>
              <w:pStyle w:val="TAC"/>
              <w:rPr>
                <w:lang w:val="fi-FI" w:eastAsia="fi-FI"/>
              </w:rPr>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C515073" w14:textId="77777777" w:rsidR="00BB5FA4" w:rsidRDefault="00BB5FA4" w:rsidP="00B24C82">
            <w:pPr>
              <w:pStyle w:val="TAC"/>
              <w:rPr>
                <w:lang w:val="fi-FI" w:eastAsia="fi-FI"/>
              </w:rPr>
            </w:pPr>
            <w:r>
              <w:rPr>
                <w:rFonts w:eastAsia="Malgun Gothic"/>
                <w:lang w:eastAsia="ko-KR"/>
              </w:rPr>
              <w:t>N/A</w:t>
            </w:r>
          </w:p>
        </w:tc>
      </w:tr>
      <w:tr w:rsidR="00BB5FA4" w14:paraId="396C3CF6" w14:textId="77777777" w:rsidTr="00B24C82">
        <w:trPr>
          <w:trHeight w:val="22"/>
          <w:jc w:val="center"/>
        </w:trPr>
        <w:tc>
          <w:tcPr>
            <w:tcW w:w="2066" w:type="dxa"/>
            <w:tcBorders>
              <w:top w:val="nil"/>
              <w:left w:val="single" w:sz="4" w:space="0" w:color="auto"/>
              <w:bottom w:val="single" w:sz="4" w:space="0" w:color="auto"/>
              <w:right w:val="single" w:sz="4" w:space="0" w:color="auto"/>
            </w:tcBorders>
            <w:vAlign w:val="center"/>
          </w:tcPr>
          <w:p w14:paraId="3602CC11"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5B780D" w14:textId="77777777" w:rsidR="00BB5FA4" w:rsidRDefault="00BB5FA4" w:rsidP="00B24C82">
            <w:pPr>
              <w:pStyle w:val="TAC"/>
              <w:rPr>
                <w:lang w:val="fi-FI" w:eastAsia="fi-FI"/>
              </w:rPr>
            </w:pPr>
            <w:r>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195653" w14:textId="77777777" w:rsidR="00BB5FA4" w:rsidRDefault="00BB5FA4" w:rsidP="00B24C82">
            <w:pPr>
              <w:pStyle w:val="TAC"/>
              <w:rPr>
                <w:lang w:val="fi-FI" w:eastAsia="fi-FI"/>
              </w:rPr>
            </w:pPr>
            <w:r>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11928F" w14:textId="77777777" w:rsidR="00BB5FA4" w:rsidRDefault="00BB5FA4" w:rsidP="00B24C82">
            <w:pPr>
              <w:pStyle w:val="TAC"/>
              <w:rPr>
                <w:lang w:val="fi-FI" w:eastAsia="fi-FI"/>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303AB6" w14:textId="77777777" w:rsidR="00BB5FA4" w:rsidRDefault="00BB5FA4" w:rsidP="00B24C82">
            <w:pPr>
              <w:pStyle w:val="TAC"/>
              <w:rPr>
                <w:lang w:val="fi-FI" w:eastAsia="fi-FI"/>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492BE3" w14:textId="77777777" w:rsidR="00BB5FA4" w:rsidRDefault="00BB5FA4" w:rsidP="00B24C82">
            <w:pPr>
              <w:pStyle w:val="TAC"/>
              <w:rPr>
                <w:lang w:val="fi-FI" w:eastAsia="fi-FI"/>
              </w:rPr>
            </w:pPr>
            <w:r>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F258026" w14:textId="77777777" w:rsidR="00BB5FA4" w:rsidRDefault="00BB5FA4" w:rsidP="00B24C82">
            <w:pPr>
              <w:pStyle w:val="TAC"/>
              <w:rPr>
                <w:lang w:val="fi-FI" w:eastAsia="fi-FI"/>
              </w:rPr>
            </w:pPr>
            <w:r>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CB22618" w14:textId="77777777" w:rsidR="00BB5FA4" w:rsidRDefault="00BB5FA4" w:rsidP="00B24C82">
            <w:pPr>
              <w:pStyle w:val="TAC"/>
              <w:rPr>
                <w:lang w:val="fi-FI" w:eastAsia="fi-FI"/>
              </w:rPr>
            </w:pPr>
            <w:r>
              <w:rPr>
                <w:rFonts w:eastAsia="Malgun Gothic"/>
                <w:lang w:eastAsia="ko-KR"/>
              </w:rPr>
              <w:t>N/A</w:t>
            </w:r>
          </w:p>
        </w:tc>
      </w:tr>
      <w:tr w:rsidR="00BB5FA4" w14:paraId="5F98D231" w14:textId="77777777" w:rsidTr="00B24C82">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086B85D5" w14:textId="77777777" w:rsidR="00BB5FA4" w:rsidRDefault="00BB5FA4" w:rsidP="00B24C82">
            <w:pPr>
              <w:pStyle w:val="TAC"/>
            </w:pPr>
            <w:r>
              <w:t>DC_7A_n28A-n78A</w:t>
            </w:r>
          </w:p>
          <w:p w14:paraId="1FF9F567" w14:textId="77777777" w:rsidR="00BB5FA4" w:rsidRDefault="00BB5FA4" w:rsidP="00B24C82">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482CA9" w14:textId="77777777" w:rsidR="00BB5FA4" w:rsidRDefault="00BB5FA4" w:rsidP="00B24C82">
            <w:pPr>
              <w:pStyle w:val="TAC"/>
            </w:pPr>
            <w:r>
              <w:rPr>
                <w:rFonts w:eastAsia="Malgun Gothic"/>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2E62ABC" w14:textId="77777777" w:rsidR="00BB5FA4" w:rsidRDefault="00BB5FA4" w:rsidP="00B24C82">
            <w:pPr>
              <w:pStyle w:val="TAC"/>
            </w:pPr>
            <w:r>
              <w:t>2565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0231E2" w14:textId="77777777" w:rsidR="00BB5FA4" w:rsidRDefault="00BB5FA4" w:rsidP="00B24C82">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407ECC" w14:textId="77777777" w:rsidR="00BB5FA4" w:rsidRDefault="00BB5FA4" w:rsidP="00B24C82">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4D2DD5" w14:textId="77777777" w:rsidR="00BB5FA4" w:rsidRDefault="00BB5FA4" w:rsidP="00B24C82">
            <w:pPr>
              <w:pStyle w:val="TAC"/>
            </w:pPr>
            <w:r>
              <w:t>2685</w:t>
            </w:r>
          </w:p>
        </w:tc>
        <w:tc>
          <w:tcPr>
            <w:tcW w:w="851" w:type="dxa"/>
            <w:tcBorders>
              <w:top w:val="single" w:sz="4" w:space="0" w:color="auto"/>
              <w:left w:val="single" w:sz="4" w:space="0" w:color="auto"/>
              <w:bottom w:val="single" w:sz="4" w:space="0" w:color="auto"/>
              <w:right w:val="single" w:sz="4" w:space="0" w:color="auto"/>
            </w:tcBorders>
            <w:hideMark/>
          </w:tcPr>
          <w:p w14:paraId="12E3F011" w14:textId="77777777" w:rsidR="00BB5FA4" w:rsidRDefault="00BB5FA4" w:rsidP="00B24C82">
            <w:pPr>
              <w:pStyle w:val="TAC"/>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D7D6BAE" w14:textId="77777777" w:rsidR="00BB5FA4" w:rsidRDefault="00BB5FA4" w:rsidP="00B24C82">
            <w:pPr>
              <w:pStyle w:val="TAC"/>
            </w:pPr>
            <w:r>
              <w:t>N/A</w:t>
            </w:r>
          </w:p>
        </w:tc>
      </w:tr>
      <w:tr w:rsidR="00BB5FA4" w14:paraId="4B3BE552"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495CB" w14:textId="77777777" w:rsidR="00BB5FA4" w:rsidRDefault="00BB5FA4" w:rsidP="00B24C82">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B3471F" w14:textId="77777777" w:rsidR="00BB5FA4" w:rsidRDefault="00BB5FA4" w:rsidP="00B24C82">
            <w:pPr>
              <w:pStyle w:val="TAC"/>
            </w:pPr>
            <w:r>
              <w:rPr>
                <w:rFonts w:eastAsia="Malgun Gothic"/>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CBC107A" w14:textId="77777777" w:rsidR="00BB5FA4" w:rsidRDefault="00BB5FA4" w:rsidP="00B24C82">
            <w:pPr>
              <w:pStyle w:val="TAC"/>
            </w:pPr>
            <w:r>
              <w:rPr>
                <w:rFonts w:eastAsia="Malgun Gothic"/>
                <w:lang w:eastAsia="ko-KR"/>
              </w:rPr>
              <w:t>3365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D11C93" w14:textId="77777777" w:rsidR="00BB5FA4" w:rsidRDefault="00BB5FA4" w:rsidP="00B24C82">
            <w:pPr>
              <w:pStyle w:val="TAC"/>
            </w:pPr>
            <w:r>
              <w:rPr>
                <w:rFonts w:eastAsia="Malgun Gothic"/>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41D771" w14:textId="77777777" w:rsidR="00BB5FA4" w:rsidRDefault="00BB5FA4" w:rsidP="00B24C82">
            <w:pPr>
              <w:pStyle w:val="TAC"/>
            </w:pPr>
            <w:r>
              <w:rPr>
                <w:rFonts w:eastAsia="Malgun Gothic"/>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F2F20C" w14:textId="77777777" w:rsidR="00BB5FA4" w:rsidRDefault="00BB5FA4" w:rsidP="00B24C82">
            <w:pPr>
              <w:pStyle w:val="TAC"/>
            </w:pPr>
            <w:r>
              <w:rPr>
                <w:rFonts w:eastAsia="Malgun Gothic"/>
                <w:lang w:eastAsia="ko-KR"/>
              </w:rPr>
              <w:t>3365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CBB0E" w14:textId="77777777" w:rsidR="00BB5FA4" w:rsidRDefault="00BB5FA4" w:rsidP="00B24C82">
            <w:pPr>
              <w:pStyle w:val="TAC"/>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DE0FC4D" w14:textId="77777777" w:rsidR="00BB5FA4" w:rsidRDefault="00BB5FA4" w:rsidP="00B24C82">
            <w:pPr>
              <w:pStyle w:val="TAC"/>
            </w:pPr>
            <w:r>
              <w:t>N/A</w:t>
            </w:r>
          </w:p>
        </w:tc>
      </w:tr>
      <w:tr w:rsidR="00BB5FA4" w14:paraId="651ABB16"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96257" w14:textId="77777777" w:rsidR="00BB5FA4" w:rsidRDefault="00BB5FA4" w:rsidP="00B24C82">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9E7E7E" w14:textId="77777777" w:rsidR="00BB5FA4" w:rsidRDefault="00BB5FA4" w:rsidP="00B24C82">
            <w:pPr>
              <w:pStyle w:val="TAC"/>
            </w:pPr>
            <w:r>
              <w:rPr>
                <w:rFonts w:eastAsia="Malgun Gothic"/>
                <w:lang w:eastAsia="ko-KR"/>
              </w:rPr>
              <w:t>n28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678E47" w14:textId="77777777" w:rsidR="00BB5FA4" w:rsidRDefault="00BB5FA4" w:rsidP="00B24C82">
            <w:pPr>
              <w:pStyle w:val="TAC"/>
            </w:pPr>
            <w:r>
              <w:rPr>
                <w:lang w:eastAsia="ko-KR"/>
              </w:rPr>
              <w:t>745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C9FFD9" w14:textId="77777777" w:rsidR="00BB5FA4" w:rsidRDefault="00BB5FA4" w:rsidP="00B24C82">
            <w:pPr>
              <w:pStyle w:val="TAC"/>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6921AA" w14:textId="77777777" w:rsidR="00BB5FA4" w:rsidRDefault="00BB5FA4" w:rsidP="00B24C82">
            <w:pPr>
              <w:pStyle w:val="TAC"/>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F3D5E16" w14:textId="77777777" w:rsidR="00BB5FA4" w:rsidRDefault="00BB5FA4" w:rsidP="00B24C82">
            <w:pPr>
              <w:pStyle w:val="TAC"/>
            </w:pPr>
            <w:r>
              <w:rPr>
                <w:lang w:eastAsia="ko-KR"/>
              </w:rPr>
              <w:t>800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4F37FA" w14:textId="77777777" w:rsidR="00BB5FA4" w:rsidRDefault="00BB5FA4" w:rsidP="00B24C82">
            <w:pPr>
              <w:pStyle w:val="TAC"/>
            </w:pPr>
            <w:r>
              <w:rPr>
                <w:rFonts w:eastAsia="Malgun Gothic"/>
                <w:kern w:val="2"/>
                <w:szCs w:val="24"/>
                <w:lang w:eastAsia="ko-KR"/>
              </w:rPr>
              <w:t>33.8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A233E52" w14:textId="77777777" w:rsidR="00BB5FA4" w:rsidRDefault="00BB5FA4" w:rsidP="00B24C82">
            <w:pPr>
              <w:pStyle w:val="TAC"/>
            </w:pPr>
            <w:r>
              <w:t>IMD2</w:t>
            </w:r>
            <w:r>
              <w:rPr>
                <w:rFonts w:eastAsia="Malgun Gothic"/>
                <w:kern w:val="2"/>
                <w:szCs w:val="24"/>
                <w:vertAlign w:val="superscript"/>
                <w:lang w:eastAsia="ko-KR"/>
              </w:rPr>
              <w:t>1</w:t>
            </w:r>
          </w:p>
        </w:tc>
      </w:tr>
      <w:tr w:rsidR="00BB5FA4" w14:paraId="0334F97A" w14:textId="77777777" w:rsidTr="00B24C82">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4D881907" w14:textId="77777777" w:rsidR="00BB5FA4" w:rsidRDefault="00BB5FA4" w:rsidP="00B24C82">
            <w:pPr>
              <w:pStyle w:val="TAC"/>
              <w:rPr>
                <w:ins w:id="351" w:author="Per Lindell" w:date="2022-11-25T10:33:00Z"/>
                <w:lang w:eastAsia="ko-KR"/>
              </w:rPr>
            </w:pPr>
            <w:r>
              <w:rPr>
                <w:lang w:eastAsia="ko-KR"/>
              </w:rPr>
              <w:lastRenderedPageBreak/>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7934F9CE" w14:textId="77777777" w:rsidR="00BB5FA4" w:rsidRDefault="00BB5FA4" w:rsidP="00B24C82">
            <w:pPr>
              <w:pStyle w:val="TAC"/>
              <w:rPr>
                <w:lang w:val="fi-FI" w:eastAsia="fi-FI"/>
              </w:rPr>
            </w:pPr>
            <w:ins w:id="352" w:author="Per Lindell" w:date="2022-11-25T10:33:00Z">
              <w:r>
                <w:rPr>
                  <w:szCs w:val="18"/>
                  <w:lang w:val="fi-FI" w:eastAsia="fi-FI"/>
                </w:rPr>
                <w:t>DC_12A-30A_n77(2A)</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006052FE" w14:textId="77777777" w:rsidR="00BB5FA4" w:rsidRDefault="00BB5FA4" w:rsidP="00B24C82">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A5C9732" w14:textId="77777777" w:rsidR="00BB5FA4" w:rsidRDefault="00BB5FA4" w:rsidP="00B24C82">
            <w:pPr>
              <w:pStyle w:val="TAC"/>
              <w:rPr>
                <w:lang w:val="fi-FI" w:eastAsia="fi-FI"/>
              </w:rPr>
            </w:pPr>
            <w:r>
              <w:t>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210021" w14:textId="77777777" w:rsidR="00BB5FA4" w:rsidRDefault="00BB5FA4" w:rsidP="00B24C82">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0EC53A" w14:textId="77777777" w:rsidR="00BB5FA4" w:rsidRDefault="00BB5FA4" w:rsidP="00B24C82">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B10518" w14:textId="77777777" w:rsidR="00BB5FA4" w:rsidRDefault="00BB5FA4" w:rsidP="00B24C82">
            <w:pPr>
              <w:pStyle w:val="TAC"/>
              <w:rPr>
                <w:lang w:val="fi-FI" w:eastAsia="fi-FI"/>
              </w:rPr>
            </w:pPr>
            <w:r>
              <w:t>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1D42B2" w14:textId="77777777" w:rsidR="00BB5FA4" w:rsidRDefault="00BB5FA4" w:rsidP="00B24C82">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E948812" w14:textId="77777777" w:rsidR="00BB5FA4" w:rsidRDefault="00BB5FA4" w:rsidP="00B24C82">
            <w:pPr>
              <w:pStyle w:val="TAC"/>
              <w:rPr>
                <w:lang w:val="fi-FI" w:eastAsia="fi-FI"/>
              </w:rPr>
            </w:pPr>
            <w:r>
              <w:rPr>
                <w:lang w:eastAsia="fi-FI"/>
              </w:rPr>
              <w:t>IMD3</w:t>
            </w:r>
            <w:r>
              <w:rPr>
                <w:vertAlign w:val="superscript"/>
                <w:lang w:eastAsia="fi-FI"/>
              </w:rPr>
              <w:t>1</w:t>
            </w:r>
          </w:p>
        </w:tc>
      </w:tr>
      <w:tr w:rsidR="00BB5FA4" w14:paraId="68EFAC95"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2253761E"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E72A99" w14:textId="77777777" w:rsidR="00BB5FA4" w:rsidRDefault="00BB5FA4" w:rsidP="00B24C82">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D5A2E4A" w14:textId="77777777" w:rsidR="00BB5FA4" w:rsidRDefault="00BB5FA4" w:rsidP="00B24C82">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7AE865B" w14:textId="77777777" w:rsidR="00BB5FA4" w:rsidRDefault="00BB5FA4" w:rsidP="00B24C82">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D6510BF" w14:textId="77777777" w:rsidR="00BB5FA4" w:rsidRDefault="00BB5FA4" w:rsidP="00B24C82">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40585C" w14:textId="77777777" w:rsidR="00BB5FA4" w:rsidRDefault="00BB5FA4" w:rsidP="00B24C82">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48AADB2" w14:textId="77777777" w:rsidR="00BB5FA4" w:rsidRDefault="00BB5FA4" w:rsidP="00B24C82">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7364B33" w14:textId="77777777" w:rsidR="00BB5FA4" w:rsidRDefault="00BB5FA4" w:rsidP="00B24C82">
            <w:pPr>
              <w:pStyle w:val="TAC"/>
              <w:rPr>
                <w:lang w:val="fi-FI" w:eastAsia="fi-FI"/>
              </w:rPr>
            </w:pPr>
            <w:r>
              <w:rPr>
                <w:lang w:eastAsia="fi-FI"/>
              </w:rPr>
              <w:t>N/A</w:t>
            </w:r>
          </w:p>
        </w:tc>
      </w:tr>
      <w:tr w:rsidR="00BB5FA4" w14:paraId="7AD4B115"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4DBCADCA"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63FA2B" w14:textId="77777777" w:rsidR="00BB5FA4" w:rsidRDefault="00BB5FA4" w:rsidP="00B24C82">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813104" w14:textId="77777777" w:rsidR="00BB5FA4" w:rsidRDefault="00BB5FA4" w:rsidP="00B24C82">
            <w:pPr>
              <w:pStyle w:val="TAC"/>
              <w:rPr>
                <w:lang w:val="fi-FI" w:eastAsia="fi-FI"/>
              </w:rPr>
            </w:pPr>
            <w:r>
              <w:t>3880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4247CA" w14:textId="77777777" w:rsidR="00BB5FA4" w:rsidRDefault="00BB5FA4" w:rsidP="00B24C82">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C8C1FC" w14:textId="77777777" w:rsidR="00BB5FA4" w:rsidRDefault="00BB5FA4" w:rsidP="00B24C82">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C6C3D4" w14:textId="77777777" w:rsidR="00BB5FA4" w:rsidRDefault="00BB5FA4" w:rsidP="00B24C82">
            <w:pPr>
              <w:pStyle w:val="TAC"/>
              <w:rPr>
                <w:lang w:val="fi-FI" w:eastAsia="fi-FI"/>
              </w:rPr>
            </w:pPr>
            <w:r>
              <w:t>3880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0536959" w14:textId="77777777" w:rsidR="00BB5FA4" w:rsidRDefault="00BB5FA4" w:rsidP="00B24C82">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AFD19D5" w14:textId="77777777" w:rsidR="00BB5FA4" w:rsidRDefault="00BB5FA4" w:rsidP="00B24C82">
            <w:pPr>
              <w:pStyle w:val="TAC"/>
              <w:rPr>
                <w:lang w:val="fi-FI" w:eastAsia="fi-FI"/>
              </w:rPr>
            </w:pPr>
            <w:r>
              <w:rPr>
                <w:lang w:eastAsia="fi-FI"/>
              </w:rPr>
              <w:t>N/A</w:t>
            </w:r>
          </w:p>
        </w:tc>
      </w:tr>
      <w:tr w:rsidR="00BB5FA4" w14:paraId="3664A720"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4C9A5D67"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FE0C1D" w14:textId="77777777" w:rsidR="00BB5FA4" w:rsidRDefault="00BB5FA4" w:rsidP="00B24C82">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5238A41" w14:textId="77777777" w:rsidR="00BB5FA4" w:rsidRDefault="00BB5FA4" w:rsidP="00B24C82">
            <w:pPr>
              <w:pStyle w:val="TAC"/>
              <w:rPr>
                <w:lang w:val="fi-FI" w:eastAsia="fi-FI"/>
              </w:rPr>
            </w:pPr>
            <w:r>
              <w:t>707.5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7BB1A8" w14:textId="77777777" w:rsidR="00BB5FA4" w:rsidRDefault="00BB5FA4" w:rsidP="00B24C82">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5B7644" w14:textId="77777777" w:rsidR="00BB5FA4" w:rsidRDefault="00BB5FA4" w:rsidP="00B24C82">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D4C852" w14:textId="77777777" w:rsidR="00BB5FA4" w:rsidRDefault="00BB5FA4" w:rsidP="00B24C82">
            <w:pPr>
              <w:pStyle w:val="TAC"/>
              <w:rPr>
                <w:lang w:val="fi-FI" w:eastAsia="fi-FI"/>
              </w:rPr>
            </w:pPr>
            <w:r>
              <w:t>737.5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015E5C7" w14:textId="77777777" w:rsidR="00BB5FA4" w:rsidRDefault="00BB5FA4" w:rsidP="00B24C82">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31CE406" w14:textId="77777777" w:rsidR="00BB5FA4" w:rsidRDefault="00BB5FA4" w:rsidP="00B24C82">
            <w:pPr>
              <w:pStyle w:val="TAC"/>
              <w:rPr>
                <w:lang w:val="fi-FI" w:eastAsia="fi-FI"/>
              </w:rPr>
            </w:pPr>
            <w:r>
              <w:rPr>
                <w:lang w:eastAsia="fi-FI"/>
              </w:rPr>
              <w:t>N/A</w:t>
            </w:r>
          </w:p>
        </w:tc>
      </w:tr>
      <w:tr w:rsidR="00BB5FA4" w14:paraId="5ABF0BF1"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4E6C54A9"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F8AFA9" w14:textId="77777777" w:rsidR="00BB5FA4" w:rsidRDefault="00BB5FA4" w:rsidP="00B24C82">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B77BF2F" w14:textId="77777777" w:rsidR="00BB5FA4" w:rsidRDefault="00BB5FA4" w:rsidP="00B24C82">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EE5148" w14:textId="77777777" w:rsidR="00BB5FA4" w:rsidRDefault="00BB5FA4" w:rsidP="00B24C82">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B0FD84" w14:textId="77777777" w:rsidR="00BB5FA4" w:rsidRDefault="00BB5FA4" w:rsidP="00B24C82">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FA79EF" w14:textId="77777777" w:rsidR="00BB5FA4" w:rsidRDefault="00BB5FA4" w:rsidP="00B24C82">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4249C84" w14:textId="77777777" w:rsidR="00BB5FA4" w:rsidRDefault="00BB5FA4" w:rsidP="00B24C82">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B9553DC" w14:textId="77777777" w:rsidR="00BB5FA4" w:rsidRDefault="00BB5FA4" w:rsidP="00B24C82">
            <w:pPr>
              <w:pStyle w:val="TAC"/>
              <w:rPr>
                <w:lang w:val="fi-FI" w:eastAsia="fi-FI"/>
              </w:rPr>
            </w:pPr>
            <w:r>
              <w:rPr>
                <w:lang w:eastAsia="fi-FI"/>
              </w:rPr>
              <w:t>IMD3</w:t>
            </w:r>
          </w:p>
        </w:tc>
      </w:tr>
      <w:tr w:rsidR="00BB5FA4" w14:paraId="6A982DCB" w14:textId="77777777" w:rsidTr="00B24C82">
        <w:trPr>
          <w:trHeight w:val="22"/>
          <w:jc w:val="center"/>
        </w:trPr>
        <w:tc>
          <w:tcPr>
            <w:tcW w:w="2066" w:type="dxa"/>
            <w:tcBorders>
              <w:top w:val="nil"/>
              <w:left w:val="single" w:sz="4" w:space="0" w:color="auto"/>
              <w:bottom w:val="single" w:sz="4" w:space="0" w:color="auto"/>
              <w:right w:val="single" w:sz="4" w:space="0" w:color="auto"/>
            </w:tcBorders>
            <w:vAlign w:val="center"/>
          </w:tcPr>
          <w:p w14:paraId="6E3A017A"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5798DC" w14:textId="77777777" w:rsidR="00BB5FA4" w:rsidRDefault="00BB5FA4" w:rsidP="00B24C82">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900D5C" w14:textId="77777777" w:rsidR="00BB5FA4" w:rsidRDefault="00BB5FA4" w:rsidP="00B24C82">
            <w:pPr>
              <w:pStyle w:val="TAC"/>
              <w:rPr>
                <w:lang w:val="fi-FI" w:eastAsia="fi-FI"/>
              </w:rPr>
            </w:pPr>
            <w:r>
              <w:t>3770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5D494D" w14:textId="77777777" w:rsidR="00BB5FA4" w:rsidRDefault="00BB5FA4" w:rsidP="00B24C82">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FD208BA" w14:textId="77777777" w:rsidR="00BB5FA4" w:rsidRDefault="00BB5FA4" w:rsidP="00B24C82">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A5CE38" w14:textId="77777777" w:rsidR="00BB5FA4" w:rsidRDefault="00BB5FA4" w:rsidP="00B24C82">
            <w:pPr>
              <w:pStyle w:val="TAC"/>
              <w:rPr>
                <w:lang w:val="fi-FI" w:eastAsia="fi-FI"/>
              </w:rPr>
            </w:pPr>
            <w:r>
              <w:t>3770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E4FD8D" w14:textId="77777777" w:rsidR="00BB5FA4" w:rsidRDefault="00BB5FA4" w:rsidP="00B24C82">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1E007CD" w14:textId="77777777" w:rsidR="00BB5FA4" w:rsidRDefault="00BB5FA4" w:rsidP="00B24C82">
            <w:pPr>
              <w:pStyle w:val="TAC"/>
              <w:rPr>
                <w:lang w:val="fi-FI" w:eastAsia="fi-FI"/>
              </w:rPr>
            </w:pPr>
            <w:r>
              <w:rPr>
                <w:lang w:eastAsia="fi-FI"/>
              </w:rPr>
              <w:t>N/A</w:t>
            </w:r>
          </w:p>
        </w:tc>
      </w:tr>
      <w:tr w:rsidR="00BB5FA4" w14:paraId="23EB649A" w14:textId="77777777" w:rsidTr="00B24C82">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6B21BB48" w14:textId="77777777" w:rsidR="00BB5FA4" w:rsidRPr="009223AF" w:rsidRDefault="00BB5FA4" w:rsidP="00B24C82">
            <w:pPr>
              <w:pStyle w:val="TAC"/>
            </w:pPr>
            <w:r>
              <w:rPr>
                <w:lang w:eastAsia="ko-KR"/>
              </w:rPr>
              <w:t>DC_</w:t>
            </w:r>
            <w:r>
              <w:t>12A-66A</w:t>
            </w:r>
            <w:r>
              <w:rPr>
                <w:lang w:eastAsia="ko-KR"/>
              </w:rPr>
              <w:t>_n</w:t>
            </w:r>
            <w:r>
              <w:t>77</w:t>
            </w:r>
            <w:r>
              <w:rPr>
                <w:lang w:eastAsia="ko-KR"/>
              </w:rPr>
              <w:t>A</w:t>
            </w:r>
          </w:p>
          <w:p w14:paraId="081AA0A3" w14:textId="77777777" w:rsidR="00BB5FA4" w:rsidRDefault="00BB5FA4" w:rsidP="00B24C82">
            <w:pPr>
              <w:pStyle w:val="TAC"/>
              <w:rPr>
                <w:ins w:id="353" w:author="Per Lindell" w:date="2022-11-25T10:33:00Z"/>
                <w:lang w:val="fi-FI" w:eastAsia="fi-FI"/>
              </w:rPr>
            </w:pPr>
            <w:ins w:id="354" w:author="Per Lindell" w:date="2022-11-25T10:33:00Z">
              <w:r>
                <w:rPr>
                  <w:szCs w:val="18"/>
                  <w:lang w:val="fi-FI" w:eastAsia="fi-FI"/>
                </w:rPr>
                <w:t>DC_12A-66A_n77(2A)</w:t>
              </w:r>
            </w:ins>
          </w:p>
          <w:p w14:paraId="00913ADA" w14:textId="77777777" w:rsidR="00BB5FA4" w:rsidRDefault="00BB5FA4" w:rsidP="00B24C82">
            <w:pPr>
              <w:pStyle w:val="TAC"/>
              <w:rPr>
                <w:lang w:val="fi-FI" w:eastAsia="fi-FI"/>
              </w:rPr>
            </w:pPr>
            <w:r>
              <w:rPr>
                <w:lang w:val="fi-FI" w:eastAsia="fi-FI"/>
              </w:rPr>
              <w:t>DC_12A-66A-66A_n77A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E8B620F" w14:textId="77777777" w:rsidR="00BB5FA4" w:rsidRDefault="00BB5FA4" w:rsidP="00B24C82">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3DC161" w14:textId="77777777" w:rsidR="00BB5FA4" w:rsidRDefault="00BB5FA4" w:rsidP="00B24C82">
            <w:pPr>
              <w:pStyle w:val="TAC"/>
              <w:rPr>
                <w:lang w:val="fi-FI" w:eastAsia="fi-FI"/>
              </w:rPr>
            </w:pPr>
            <w:r>
              <w:t>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3062B4" w14:textId="77777777" w:rsidR="00BB5FA4" w:rsidRDefault="00BB5FA4" w:rsidP="00B24C82">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4783A3" w14:textId="77777777" w:rsidR="00BB5FA4" w:rsidRDefault="00BB5FA4" w:rsidP="00B24C82">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91BB96" w14:textId="77777777" w:rsidR="00BB5FA4" w:rsidRDefault="00BB5FA4" w:rsidP="00B24C82">
            <w:pPr>
              <w:pStyle w:val="TAC"/>
              <w:rPr>
                <w:lang w:val="fi-FI" w:eastAsia="fi-FI"/>
              </w:rPr>
            </w:pPr>
            <w:r>
              <w:t>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ED64C3F" w14:textId="77777777" w:rsidR="00BB5FA4" w:rsidRDefault="00BB5FA4" w:rsidP="00B24C82">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E37F629" w14:textId="77777777" w:rsidR="00BB5FA4" w:rsidRDefault="00BB5FA4" w:rsidP="00B24C82">
            <w:pPr>
              <w:pStyle w:val="TAC"/>
              <w:rPr>
                <w:lang w:val="fi-FI" w:eastAsia="fi-FI"/>
              </w:rPr>
            </w:pPr>
            <w:r>
              <w:rPr>
                <w:lang w:eastAsia="fi-FI"/>
              </w:rPr>
              <w:t>IMD3</w:t>
            </w:r>
            <w:r>
              <w:rPr>
                <w:vertAlign w:val="superscript"/>
                <w:lang w:eastAsia="fi-FI"/>
              </w:rPr>
              <w:t>2</w:t>
            </w:r>
          </w:p>
        </w:tc>
      </w:tr>
      <w:tr w:rsidR="00BB5FA4" w14:paraId="02E7D47D"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187F3C64"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3C9700" w14:textId="77777777" w:rsidR="00BB5FA4" w:rsidRDefault="00BB5FA4" w:rsidP="00B24C82">
            <w:pPr>
              <w:pStyle w:val="TAC"/>
              <w:rPr>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379D091" w14:textId="77777777" w:rsidR="00BB5FA4" w:rsidRDefault="00BB5FA4" w:rsidP="00B24C82">
            <w:pPr>
              <w:pStyle w:val="TAC"/>
              <w:rPr>
                <w:lang w:val="fi-FI" w:eastAsia="fi-FI"/>
              </w:rPr>
            </w:pPr>
            <w: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42FDED" w14:textId="77777777" w:rsidR="00BB5FA4" w:rsidRDefault="00BB5FA4" w:rsidP="00B24C82">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14503A" w14:textId="77777777" w:rsidR="00BB5FA4" w:rsidRDefault="00BB5FA4" w:rsidP="00B24C82">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56A6E5" w14:textId="77777777" w:rsidR="00BB5FA4" w:rsidRDefault="00BB5FA4" w:rsidP="00B24C82">
            <w:pPr>
              <w:pStyle w:val="TAC"/>
              <w:rPr>
                <w:lang w:val="fi-FI" w:eastAsia="fi-FI"/>
              </w:rPr>
            </w:pPr>
            <w:r>
              <w:t>2120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14D99B3" w14:textId="77777777" w:rsidR="00BB5FA4" w:rsidRDefault="00BB5FA4" w:rsidP="00B24C82">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90E4132" w14:textId="77777777" w:rsidR="00BB5FA4" w:rsidRDefault="00BB5FA4" w:rsidP="00B24C82">
            <w:pPr>
              <w:pStyle w:val="TAC"/>
              <w:rPr>
                <w:lang w:val="fi-FI" w:eastAsia="fi-FI"/>
              </w:rPr>
            </w:pPr>
            <w:r>
              <w:rPr>
                <w:lang w:eastAsia="fi-FI"/>
              </w:rPr>
              <w:t>N/A</w:t>
            </w:r>
          </w:p>
        </w:tc>
      </w:tr>
      <w:tr w:rsidR="00BB5FA4" w14:paraId="1B824648"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12CF712A"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35231D" w14:textId="77777777" w:rsidR="00BB5FA4" w:rsidRDefault="00BB5FA4" w:rsidP="00B24C82">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90EBA0" w14:textId="77777777" w:rsidR="00BB5FA4" w:rsidRDefault="00BB5FA4" w:rsidP="00B24C82">
            <w:pPr>
              <w:pStyle w:val="TAC"/>
              <w:rPr>
                <w:lang w:val="fi-FI" w:eastAsia="fi-FI"/>
              </w:rPr>
            </w:pPr>
            <w:r>
              <w:t>4180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AC15AB" w14:textId="77777777" w:rsidR="00BB5FA4" w:rsidRDefault="00BB5FA4" w:rsidP="00B24C82">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C811F9" w14:textId="77777777" w:rsidR="00BB5FA4" w:rsidRDefault="00BB5FA4" w:rsidP="00B24C82">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663C06" w14:textId="77777777" w:rsidR="00BB5FA4" w:rsidRDefault="00BB5FA4" w:rsidP="00B24C82">
            <w:pPr>
              <w:pStyle w:val="TAC"/>
              <w:rPr>
                <w:lang w:val="fi-FI" w:eastAsia="fi-FI"/>
              </w:rPr>
            </w:pPr>
            <w:r>
              <w:t>4180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9197F5C" w14:textId="77777777" w:rsidR="00BB5FA4" w:rsidRDefault="00BB5FA4" w:rsidP="00B24C82">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237A358" w14:textId="77777777" w:rsidR="00BB5FA4" w:rsidRDefault="00BB5FA4" w:rsidP="00B24C82">
            <w:pPr>
              <w:pStyle w:val="TAC"/>
              <w:rPr>
                <w:lang w:val="fi-FI" w:eastAsia="fi-FI"/>
              </w:rPr>
            </w:pPr>
            <w:r>
              <w:rPr>
                <w:lang w:eastAsia="fi-FI"/>
              </w:rPr>
              <w:t>N/A</w:t>
            </w:r>
          </w:p>
        </w:tc>
      </w:tr>
      <w:tr w:rsidR="00BB5FA4" w14:paraId="6694F3AB"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6FCEED6D"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77746B" w14:textId="77777777" w:rsidR="00BB5FA4" w:rsidRDefault="00BB5FA4" w:rsidP="00B24C82">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BA1699" w14:textId="77777777" w:rsidR="00BB5FA4" w:rsidRDefault="00BB5FA4" w:rsidP="00B24C82">
            <w:pPr>
              <w:pStyle w:val="TAC"/>
              <w:rPr>
                <w:lang w:val="fi-FI" w:eastAsia="fi-FI"/>
              </w:rPr>
            </w:pPr>
            <w:r>
              <w:t>707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01AA72" w14:textId="77777777" w:rsidR="00BB5FA4" w:rsidRDefault="00BB5FA4" w:rsidP="00B24C82">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F4C077" w14:textId="77777777" w:rsidR="00BB5FA4" w:rsidRDefault="00BB5FA4" w:rsidP="00B24C82">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D886208" w14:textId="77777777" w:rsidR="00BB5FA4" w:rsidRDefault="00BB5FA4" w:rsidP="00B24C82">
            <w:pPr>
              <w:pStyle w:val="TAC"/>
              <w:rPr>
                <w:lang w:val="fi-FI" w:eastAsia="fi-FI"/>
              </w:rPr>
            </w:pPr>
            <w:r>
              <w:t>737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425ADB6" w14:textId="77777777" w:rsidR="00BB5FA4" w:rsidRDefault="00BB5FA4" w:rsidP="00B24C82">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4861308" w14:textId="77777777" w:rsidR="00BB5FA4" w:rsidRDefault="00BB5FA4" w:rsidP="00B24C82">
            <w:pPr>
              <w:pStyle w:val="TAC"/>
              <w:rPr>
                <w:lang w:val="fi-FI" w:eastAsia="fi-FI"/>
              </w:rPr>
            </w:pPr>
            <w:r>
              <w:rPr>
                <w:lang w:eastAsia="fi-FI"/>
              </w:rPr>
              <w:t>N/A</w:t>
            </w:r>
          </w:p>
        </w:tc>
      </w:tr>
      <w:tr w:rsidR="00BB5FA4" w14:paraId="5A9D179A" w14:textId="77777777" w:rsidTr="00B24C82">
        <w:trPr>
          <w:trHeight w:val="22"/>
          <w:jc w:val="center"/>
        </w:trPr>
        <w:tc>
          <w:tcPr>
            <w:tcW w:w="2066" w:type="dxa"/>
            <w:tcBorders>
              <w:top w:val="nil"/>
              <w:left w:val="single" w:sz="4" w:space="0" w:color="auto"/>
              <w:bottom w:val="nil"/>
              <w:right w:val="single" w:sz="4" w:space="0" w:color="auto"/>
            </w:tcBorders>
            <w:vAlign w:val="center"/>
          </w:tcPr>
          <w:p w14:paraId="7B54D82F"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F686F4" w14:textId="77777777" w:rsidR="00BB5FA4" w:rsidRDefault="00BB5FA4" w:rsidP="00B24C82">
            <w:pPr>
              <w:pStyle w:val="TAC"/>
              <w:rPr>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A3E622" w14:textId="77777777" w:rsidR="00BB5FA4" w:rsidRDefault="00BB5FA4" w:rsidP="00B24C82">
            <w:pPr>
              <w:pStyle w:val="TAC"/>
              <w:rPr>
                <w:lang w:val="fi-FI" w:eastAsia="fi-FI"/>
              </w:rPr>
            </w:pPr>
            <w:r>
              <w:t>1726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C04F44" w14:textId="77777777" w:rsidR="00BB5FA4" w:rsidRDefault="00BB5FA4" w:rsidP="00B24C82">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AADA96D" w14:textId="77777777" w:rsidR="00BB5FA4" w:rsidRDefault="00BB5FA4" w:rsidP="00B24C82">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4981E5" w14:textId="77777777" w:rsidR="00BB5FA4" w:rsidRDefault="00BB5FA4" w:rsidP="00B24C82">
            <w:pPr>
              <w:pStyle w:val="TAC"/>
              <w:rPr>
                <w:lang w:val="fi-FI" w:eastAsia="fi-FI"/>
              </w:rPr>
            </w:pPr>
            <w:r>
              <w:t>2126</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608EE5F" w14:textId="77777777" w:rsidR="00BB5FA4" w:rsidRDefault="00BB5FA4" w:rsidP="00B24C82">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FAD68E0" w14:textId="77777777" w:rsidR="00BB5FA4" w:rsidRDefault="00BB5FA4" w:rsidP="00B24C82">
            <w:pPr>
              <w:pStyle w:val="TAC"/>
              <w:rPr>
                <w:lang w:val="fi-FI" w:eastAsia="fi-FI"/>
              </w:rPr>
            </w:pPr>
            <w:r>
              <w:rPr>
                <w:lang w:eastAsia="fi-FI"/>
              </w:rPr>
              <w:t>IMD3</w:t>
            </w:r>
          </w:p>
        </w:tc>
      </w:tr>
      <w:tr w:rsidR="00BB5FA4" w14:paraId="5D885B36" w14:textId="77777777" w:rsidTr="00B24C82">
        <w:trPr>
          <w:trHeight w:val="22"/>
          <w:jc w:val="center"/>
        </w:trPr>
        <w:tc>
          <w:tcPr>
            <w:tcW w:w="2066" w:type="dxa"/>
            <w:tcBorders>
              <w:top w:val="nil"/>
              <w:left w:val="single" w:sz="4" w:space="0" w:color="auto"/>
              <w:bottom w:val="single" w:sz="4" w:space="0" w:color="auto"/>
              <w:right w:val="single" w:sz="4" w:space="0" w:color="auto"/>
            </w:tcBorders>
            <w:vAlign w:val="center"/>
          </w:tcPr>
          <w:p w14:paraId="579F564F" w14:textId="77777777" w:rsidR="00BB5FA4" w:rsidRDefault="00BB5FA4" w:rsidP="00B24C8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BEF150" w14:textId="77777777" w:rsidR="00BB5FA4" w:rsidRDefault="00BB5FA4" w:rsidP="00B24C82">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63C5105" w14:textId="77777777" w:rsidR="00BB5FA4" w:rsidRDefault="00BB5FA4" w:rsidP="00B24C82">
            <w:pPr>
              <w:pStyle w:val="TAC"/>
              <w:rPr>
                <w:lang w:val="fi-FI" w:eastAsia="fi-FI"/>
              </w:rPr>
            </w:pPr>
            <w:r>
              <w:t>3540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2FD072E" w14:textId="77777777" w:rsidR="00BB5FA4" w:rsidRDefault="00BB5FA4" w:rsidP="00B24C82">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094BCD" w14:textId="77777777" w:rsidR="00BB5FA4" w:rsidRDefault="00BB5FA4" w:rsidP="00B24C82">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ADB403" w14:textId="77777777" w:rsidR="00BB5FA4" w:rsidRDefault="00BB5FA4" w:rsidP="00B24C82">
            <w:pPr>
              <w:pStyle w:val="TAC"/>
              <w:rPr>
                <w:lang w:val="fi-FI" w:eastAsia="fi-FI"/>
              </w:rPr>
            </w:pPr>
            <w:r>
              <w:t>3540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5DFCE4D" w14:textId="77777777" w:rsidR="00BB5FA4" w:rsidRDefault="00BB5FA4" w:rsidP="00B24C82">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5FA4726" w14:textId="77777777" w:rsidR="00BB5FA4" w:rsidRDefault="00BB5FA4" w:rsidP="00B24C82">
            <w:pPr>
              <w:pStyle w:val="TAC"/>
              <w:rPr>
                <w:lang w:val="fi-FI" w:eastAsia="fi-FI"/>
              </w:rPr>
            </w:pPr>
            <w:r>
              <w:rPr>
                <w:lang w:eastAsia="fi-FI"/>
              </w:rPr>
              <w:t>N/A</w:t>
            </w:r>
          </w:p>
        </w:tc>
      </w:tr>
      <w:tr w:rsidR="00BB5FA4" w14:paraId="3AB8E88D" w14:textId="77777777" w:rsidTr="00B24C82">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32021B9" w14:textId="77777777" w:rsidR="00BB5FA4" w:rsidRDefault="00BB5FA4" w:rsidP="00B24C82">
            <w:pPr>
              <w:pStyle w:val="TAC"/>
            </w:pPr>
            <w:r>
              <w:t>DC_13A_n2A-n</w:t>
            </w:r>
            <w:r>
              <w:rPr>
                <w:lang w:val="sv-SE"/>
              </w:rPr>
              <w:t>77</w:t>
            </w:r>
            <w:r>
              <w:t>A</w:t>
            </w:r>
          </w:p>
          <w:p w14:paraId="12BAA0C2" w14:textId="77777777" w:rsidR="00BB5FA4" w:rsidRDefault="00BB5FA4" w:rsidP="00B24C82">
            <w:pPr>
              <w:pStyle w:val="TAC"/>
            </w:pPr>
            <w:r>
              <w:t>DC_13A_n2A-n77C</w:t>
            </w:r>
          </w:p>
          <w:p w14:paraId="1CB5F132" w14:textId="77777777" w:rsidR="00BB5FA4" w:rsidRDefault="00BB5FA4" w:rsidP="00B24C82">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F2BFEB" w14:textId="77777777" w:rsidR="00BB5FA4" w:rsidRDefault="00BB5FA4" w:rsidP="00B24C82">
            <w:pPr>
              <w:pStyle w:val="TAC"/>
            </w:pPr>
            <w: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DB9490E" w14:textId="77777777" w:rsidR="00BB5FA4" w:rsidRDefault="00BB5FA4" w:rsidP="00B24C82">
            <w:pPr>
              <w:pStyle w:val="TAC"/>
            </w:pPr>
            <w: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3457C7" w14:textId="77777777" w:rsidR="00BB5FA4" w:rsidRDefault="00BB5FA4" w:rsidP="00B24C82">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186840" w14:textId="77777777" w:rsidR="00BB5FA4" w:rsidRDefault="00BB5FA4" w:rsidP="00B24C82">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2643BDD" w14:textId="77777777" w:rsidR="00BB5FA4" w:rsidRDefault="00BB5FA4" w:rsidP="00B24C82">
            <w:pPr>
              <w:pStyle w:val="TAC"/>
            </w:pPr>
            <w:r>
              <w:t>751</w:t>
            </w:r>
          </w:p>
        </w:tc>
        <w:tc>
          <w:tcPr>
            <w:tcW w:w="851" w:type="dxa"/>
            <w:tcBorders>
              <w:top w:val="single" w:sz="4" w:space="0" w:color="auto"/>
              <w:left w:val="single" w:sz="4" w:space="0" w:color="auto"/>
              <w:bottom w:val="single" w:sz="4" w:space="0" w:color="auto"/>
              <w:right w:val="single" w:sz="4" w:space="0" w:color="auto"/>
            </w:tcBorders>
            <w:hideMark/>
          </w:tcPr>
          <w:p w14:paraId="4A59543E" w14:textId="77777777" w:rsidR="00BB5FA4" w:rsidRDefault="00BB5FA4" w:rsidP="00B24C82">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001A8E3" w14:textId="77777777" w:rsidR="00BB5FA4" w:rsidRDefault="00BB5FA4" w:rsidP="00B24C82">
            <w:pPr>
              <w:pStyle w:val="TAC"/>
            </w:pPr>
            <w:r>
              <w:t>N/A</w:t>
            </w:r>
          </w:p>
        </w:tc>
      </w:tr>
      <w:tr w:rsidR="00BB5FA4" w14:paraId="54C10F06"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E4C20" w14:textId="77777777" w:rsidR="00BB5FA4" w:rsidRDefault="00BB5FA4" w:rsidP="00B24C82">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7B5ED6" w14:textId="77777777" w:rsidR="00BB5FA4" w:rsidRDefault="00BB5FA4" w:rsidP="00B24C82">
            <w:pPr>
              <w:pStyle w:val="TAC"/>
            </w:pPr>
            <w: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F21135" w14:textId="77777777" w:rsidR="00BB5FA4" w:rsidRDefault="00BB5FA4" w:rsidP="00B24C82">
            <w:pPr>
              <w:pStyle w:val="TAC"/>
            </w:pPr>
            <w: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8AF372" w14:textId="77777777" w:rsidR="00BB5FA4" w:rsidRDefault="00BB5FA4" w:rsidP="00B24C82">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AA4A68" w14:textId="77777777" w:rsidR="00BB5FA4" w:rsidRDefault="00BB5FA4" w:rsidP="00B24C82">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DF56A7F" w14:textId="77777777" w:rsidR="00BB5FA4" w:rsidRDefault="00BB5FA4" w:rsidP="00B24C82">
            <w:pPr>
              <w:pStyle w:val="TAC"/>
            </w:pPr>
            <w: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036780" w14:textId="77777777" w:rsidR="00BB5FA4" w:rsidRDefault="00BB5FA4" w:rsidP="00B24C82">
            <w:pPr>
              <w:pStyle w:val="TAC"/>
            </w:pPr>
            <w:r>
              <w:t>25.0</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CA6596A" w14:textId="77777777" w:rsidR="00BB5FA4" w:rsidRDefault="00BB5FA4" w:rsidP="00B24C82">
            <w:pPr>
              <w:pStyle w:val="TAC"/>
            </w:pPr>
            <w:r>
              <w:t>IMD3</w:t>
            </w:r>
          </w:p>
        </w:tc>
      </w:tr>
      <w:tr w:rsidR="00BB5FA4" w14:paraId="6DA5E265"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A3904" w14:textId="77777777" w:rsidR="00BB5FA4" w:rsidRDefault="00BB5FA4" w:rsidP="00B24C82">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1A0E24" w14:textId="77777777" w:rsidR="00BB5FA4" w:rsidRDefault="00BB5FA4" w:rsidP="00B24C82">
            <w:pPr>
              <w:pStyle w:val="TAC"/>
            </w:pPr>
            <w: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9D640D" w14:textId="77777777" w:rsidR="00BB5FA4" w:rsidRDefault="00BB5FA4" w:rsidP="00B24C82">
            <w:pPr>
              <w:pStyle w:val="TAC"/>
            </w:pPr>
            <w:r>
              <w:t>3524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1432EB" w14:textId="77777777" w:rsidR="00BB5FA4" w:rsidRDefault="00BB5FA4" w:rsidP="00B24C82">
            <w:pPr>
              <w:pStyle w:val="TAC"/>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F2464D" w14:textId="77777777" w:rsidR="00BB5FA4" w:rsidRDefault="00BB5FA4" w:rsidP="00B24C82">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87FC526" w14:textId="77777777" w:rsidR="00BB5FA4" w:rsidRDefault="00BB5FA4" w:rsidP="00B24C82">
            <w:pPr>
              <w:pStyle w:val="TAC"/>
            </w:pPr>
            <w:r>
              <w:t>3524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BB2017" w14:textId="77777777" w:rsidR="00BB5FA4" w:rsidRDefault="00BB5FA4" w:rsidP="00B24C82">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DCAF1A9" w14:textId="77777777" w:rsidR="00BB5FA4" w:rsidRDefault="00BB5FA4" w:rsidP="00B24C82">
            <w:pPr>
              <w:pStyle w:val="TAC"/>
            </w:pPr>
            <w:r>
              <w:t>N/A</w:t>
            </w:r>
          </w:p>
        </w:tc>
      </w:tr>
      <w:tr w:rsidR="00BB5FA4" w14:paraId="6A4CD98F" w14:textId="77777777" w:rsidTr="00B24C82">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0FEB1C3A" w14:textId="77777777" w:rsidR="00BB5FA4" w:rsidRDefault="00BB5FA4" w:rsidP="00B24C82">
            <w:pPr>
              <w:pStyle w:val="TAC"/>
            </w:pPr>
            <w:r>
              <w:rPr>
                <w:lang w:eastAsia="zh-CN"/>
              </w:rPr>
              <w:t>DC</w:t>
            </w:r>
            <w:r>
              <w:t>_</w:t>
            </w:r>
            <w:r>
              <w:rPr>
                <w:lang w:val="sv-SE"/>
              </w:rPr>
              <w:t>13A_n5A-n77A</w:t>
            </w:r>
            <w:r>
              <w:rPr>
                <w:vertAlign w:val="superscript"/>
                <w:lang w:val="sv-SE"/>
              </w:rPr>
              <w:t>2</w:t>
            </w:r>
          </w:p>
          <w:p w14:paraId="49A6A753" w14:textId="77777777" w:rsidR="00BB5FA4" w:rsidRDefault="00BB5FA4" w:rsidP="00B24C82">
            <w:pPr>
              <w:pStyle w:val="TAC"/>
            </w:pPr>
            <w:r>
              <w:rPr>
                <w:lang w:eastAsia="zh-CN"/>
              </w:rPr>
              <w:t>DC</w:t>
            </w:r>
            <w:r>
              <w:t>_</w:t>
            </w:r>
            <w:r>
              <w:rPr>
                <w:lang w:val="sv-SE"/>
              </w:rPr>
              <w:t>13A_n5A-n77C</w:t>
            </w:r>
            <w:r>
              <w:rPr>
                <w:vertAlign w:val="superscript"/>
                <w:lang w:val="sv-SE"/>
              </w:rPr>
              <w:t>2</w:t>
            </w:r>
          </w:p>
          <w:p w14:paraId="196DF538" w14:textId="77777777" w:rsidR="00BB5FA4" w:rsidRDefault="00BB5FA4" w:rsidP="00B24C82">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65258F" w14:textId="77777777" w:rsidR="00BB5FA4" w:rsidRDefault="00BB5FA4" w:rsidP="00B24C82">
            <w:pPr>
              <w:pStyle w:val="TAC"/>
            </w:pPr>
            <w: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5EABFB" w14:textId="77777777" w:rsidR="00BB5FA4" w:rsidRDefault="00BB5FA4" w:rsidP="00B24C82">
            <w:pPr>
              <w:pStyle w:val="TAC"/>
            </w:pPr>
            <w:r>
              <w:t>840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F8652C" w14:textId="77777777" w:rsidR="00BB5FA4" w:rsidRDefault="00BB5FA4" w:rsidP="00B24C82">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4E0A2D" w14:textId="77777777" w:rsidR="00BB5FA4" w:rsidRDefault="00BB5FA4" w:rsidP="00B24C82">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3E914E0" w14:textId="77777777" w:rsidR="00BB5FA4" w:rsidRDefault="00BB5FA4" w:rsidP="00B24C82">
            <w:pPr>
              <w:pStyle w:val="TAC"/>
            </w:pPr>
            <w:r>
              <w:t>885</w:t>
            </w:r>
          </w:p>
        </w:tc>
        <w:tc>
          <w:tcPr>
            <w:tcW w:w="851" w:type="dxa"/>
            <w:tcBorders>
              <w:top w:val="single" w:sz="4" w:space="0" w:color="auto"/>
              <w:left w:val="single" w:sz="4" w:space="0" w:color="auto"/>
              <w:bottom w:val="single" w:sz="4" w:space="0" w:color="auto"/>
              <w:right w:val="single" w:sz="4" w:space="0" w:color="auto"/>
            </w:tcBorders>
            <w:hideMark/>
          </w:tcPr>
          <w:p w14:paraId="1FD29584" w14:textId="77777777" w:rsidR="00BB5FA4" w:rsidRDefault="00BB5FA4" w:rsidP="00B24C82">
            <w:pPr>
              <w:pStyle w:val="TAC"/>
            </w:pPr>
            <w:r>
              <w:t>19.5</w:t>
            </w:r>
          </w:p>
        </w:tc>
        <w:tc>
          <w:tcPr>
            <w:tcW w:w="1295" w:type="dxa"/>
            <w:gridSpan w:val="2"/>
            <w:tcBorders>
              <w:top w:val="single" w:sz="4" w:space="0" w:color="auto"/>
              <w:left w:val="single" w:sz="4" w:space="0" w:color="auto"/>
              <w:bottom w:val="single" w:sz="4" w:space="0" w:color="auto"/>
              <w:right w:val="single" w:sz="4" w:space="0" w:color="auto"/>
            </w:tcBorders>
            <w:hideMark/>
          </w:tcPr>
          <w:p w14:paraId="6CBEAF02" w14:textId="77777777" w:rsidR="00BB5FA4" w:rsidRDefault="00BB5FA4" w:rsidP="00B24C82">
            <w:pPr>
              <w:pStyle w:val="TAC"/>
            </w:pPr>
            <w:r>
              <w:t>IMD5</w:t>
            </w:r>
          </w:p>
        </w:tc>
      </w:tr>
      <w:tr w:rsidR="00BB5FA4" w14:paraId="16623347"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32A47" w14:textId="77777777" w:rsidR="00BB5FA4" w:rsidRDefault="00BB5FA4" w:rsidP="00B24C82">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B9ABC7" w14:textId="77777777" w:rsidR="00BB5FA4" w:rsidRDefault="00BB5FA4" w:rsidP="00B24C82">
            <w:pPr>
              <w:pStyle w:val="TAC"/>
            </w:pPr>
            <w:r>
              <w:rPr>
                <w:lang w:eastAsia="ko-KR"/>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5FFBDCB" w14:textId="77777777" w:rsidR="00BB5FA4" w:rsidRDefault="00BB5FA4" w:rsidP="00B24C82">
            <w:pPr>
              <w:pStyle w:val="TAC"/>
            </w:pPr>
            <w: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21000A" w14:textId="77777777" w:rsidR="00BB5FA4" w:rsidRDefault="00BB5FA4" w:rsidP="00B24C82">
            <w:pPr>
              <w:pStyle w:val="TAC"/>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0B8408" w14:textId="77777777" w:rsidR="00BB5FA4" w:rsidRDefault="00BB5FA4" w:rsidP="00B24C82">
            <w:pPr>
              <w:pStyle w:val="TAC"/>
            </w:pPr>
            <w:r>
              <w:t>20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D4FF3F" w14:textId="77777777" w:rsidR="00BB5FA4" w:rsidRDefault="00BB5FA4" w:rsidP="00B24C82">
            <w:pPr>
              <w:pStyle w:val="TAC"/>
            </w:pPr>
            <w: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50F3A5" w14:textId="77777777" w:rsidR="00BB5FA4" w:rsidRDefault="00BB5FA4" w:rsidP="00B24C82">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E9FE007" w14:textId="77777777" w:rsidR="00BB5FA4" w:rsidRDefault="00BB5FA4" w:rsidP="00B24C82">
            <w:pPr>
              <w:pStyle w:val="TAC"/>
            </w:pPr>
            <w:r>
              <w:t>N/A</w:t>
            </w:r>
          </w:p>
        </w:tc>
      </w:tr>
      <w:tr w:rsidR="00BB5FA4" w14:paraId="5FAA354C"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5F040" w14:textId="77777777" w:rsidR="00BB5FA4" w:rsidRDefault="00BB5FA4" w:rsidP="00B24C82">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EEAFB4" w14:textId="77777777" w:rsidR="00BB5FA4" w:rsidRDefault="00BB5FA4" w:rsidP="00B24C82">
            <w:pPr>
              <w:pStyle w:val="TAC"/>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D747CF" w14:textId="77777777" w:rsidR="00BB5FA4" w:rsidRDefault="00BB5FA4" w:rsidP="00B24C82">
            <w:pPr>
              <w:pStyle w:val="TAC"/>
            </w:pPr>
            <w:r>
              <w:t>4013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EAAB9E" w14:textId="77777777" w:rsidR="00BB5FA4" w:rsidRDefault="00BB5FA4" w:rsidP="00B24C82">
            <w:pPr>
              <w:pStyle w:val="TAC"/>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C67096" w14:textId="77777777" w:rsidR="00BB5FA4" w:rsidRDefault="00BB5FA4" w:rsidP="00B24C82">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DA206E" w14:textId="77777777" w:rsidR="00BB5FA4" w:rsidRDefault="00BB5FA4" w:rsidP="00B24C82">
            <w:pPr>
              <w:pStyle w:val="TAC"/>
            </w:pPr>
            <w:r>
              <w:t>4013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1AF20E" w14:textId="77777777" w:rsidR="00BB5FA4" w:rsidRDefault="00BB5FA4" w:rsidP="00B24C82">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EC4D19B" w14:textId="77777777" w:rsidR="00BB5FA4" w:rsidRDefault="00BB5FA4" w:rsidP="00B24C82">
            <w:pPr>
              <w:pStyle w:val="TAC"/>
            </w:pPr>
            <w:r>
              <w:t>N/A</w:t>
            </w:r>
          </w:p>
        </w:tc>
      </w:tr>
      <w:tr w:rsidR="00BB5FA4" w14:paraId="4AB2040F" w14:textId="77777777" w:rsidTr="00B24C82">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1FCB868B" w14:textId="77777777" w:rsidR="00BB5FA4" w:rsidRDefault="00BB5FA4" w:rsidP="00B24C82">
            <w:pPr>
              <w:pStyle w:val="TAC"/>
              <w:rPr>
                <w:lang w:val="fi-FI" w:eastAsia="fi-FI"/>
              </w:rPr>
            </w:pPr>
            <w:r>
              <w:rPr>
                <w:lang w:val="fi-FI" w:eastAsia="fi-FI"/>
              </w:rPr>
              <w:t>DC_13A-66A_n77A</w:t>
            </w:r>
          </w:p>
          <w:p w14:paraId="5DF5457B" w14:textId="77777777" w:rsidR="00BB5FA4" w:rsidRDefault="00BB5FA4" w:rsidP="00B24C82">
            <w:pPr>
              <w:pStyle w:val="TAC"/>
              <w:rPr>
                <w:lang w:val="fi-FI" w:eastAsia="fi-FI"/>
              </w:rPr>
            </w:pPr>
            <w:r>
              <w:rPr>
                <w:lang w:val="fi-FI" w:eastAsia="fi-FI"/>
              </w:rPr>
              <w:t>DC_13A-66A-66A_n77A</w:t>
            </w:r>
          </w:p>
          <w:p w14:paraId="2577685C" w14:textId="77777777" w:rsidR="00BB5FA4" w:rsidRDefault="00BB5FA4" w:rsidP="00B24C82">
            <w:pPr>
              <w:pStyle w:val="TAC"/>
              <w:rPr>
                <w:szCs w:val="24"/>
                <w:lang w:val="en-US" w:eastAsia="zh-CN"/>
              </w:rPr>
            </w:pPr>
            <w:r>
              <w:rPr>
                <w:lang w:eastAsia="zh-CN"/>
              </w:rPr>
              <w:t>DC_13A-66A_n77C</w:t>
            </w:r>
          </w:p>
          <w:p w14:paraId="70EB61BE" w14:textId="77777777" w:rsidR="00BB5FA4" w:rsidRDefault="00BB5FA4" w:rsidP="00B24C82">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111AB70" w14:textId="77777777" w:rsidR="00BB5FA4" w:rsidRDefault="00BB5FA4" w:rsidP="00B24C82">
            <w:pPr>
              <w:pStyle w:val="TAC"/>
              <w:rPr>
                <w:lang w:val="fi-FI" w:eastAsia="fi-FI"/>
              </w:rPr>
            </w:pPr>
            <w:r>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DEAB370" w14:textId="77777777" w:rsidR="00BB5FA4" w:rsidRDefault="00BB5FA4" w:rsidP="00B24C82">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F2C207" w14:textId="77777777" w:rsidR="00BB5FA4" w:rsidRDefault="00BB5FA4" w:rsidP="00B24C82">
            <w:pPr>
              <w:pStyle w:val="TAC"/>
              <w:rPr>
                <w:lang w:val="fi-FI" w:eastAsia="fi-FI"/>
              </w:rPr>
            </w:pPr>
            <w:r>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F0A6792" w14:textId="77777777" w:rsidR="00BB5FA4" w:rsidRDefault="00BB5FA4" w:rsidP="00B24C82">
            <w:pPr>
              <w:pStyle w:val="TAC"/>
              <w:rPr>
                <w:lang w:val="fi-FI" w:eastAsia="fi-FI"/>
              </w:rPr>
            </w:pPr>
            <w:r>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3454DC" w14:textId="77777777" w:rsidR="00BB5FA4" w:rsidRDefault="00BB5FA4" w:rsidP="00B24C82">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A84978" w14:textId="77777777" w:rsidR="00BB5FA4" w:rsidRDefault="00BB5FA4" w:rsidP="00B24C82">
            <w:pPr>
              <w:pStyle w:val="TAC"/>
              <w:rPr>
                <w:lang w:val="fi-FI" w:eastAsia="fi-FI"/>
              </w:rPr>
            </w:pPr>
            <w:r>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21780B9" w14:textId="77777777" w:rsidR="00BB5FA4" w:rsidRDefault="00BB5FA4" w:rsidP="00B24C82">
            <w:pPr>
              <w:pStyle w:val="TAC"/>
              <w:rPr>
                <w:lang w:val="fi-FI" w:eastAsia="fi-FI"/>
              </w:rPr>
            </w:pPr>
            <w:r>
              <w:rPr>
                <w:lang w:val="fi-FI" w:eastAsia="fi-FI"/>
              </w:rPr>
              <w:t>N/A</w:t>
            </w:r>
          </w:p>
        </w:tc>
      </w:tr>
      <w:tr w:rsidR="00BB5FA4" w14:paraId="252D0274"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29EE6"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A6A32A" w14:textId="77777777" w:rsidR="00BB5FA4" w:rsidRDefault="00BB5FA4" w:rsidP="00B24C82">
            <w:pPr>
              <w:pStyle w:val="TAC"/>
              <w:rPr>
                <w:lang w:val="fi-FI" w:eastAsia="fi-FI"/>
              </w:rPr>
            </w:pPr>
            <w:r>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9CE5249" w14:textId="77777777" w:rsidR="00BB5FA4" w:rsidRDefault="00BB5FA4" w:rsidP="00B24C82">
            <w:pPr>
              <w:pStyle w:val="TAC"/>
              <w:rPr>
                <w:lang w:val="fi-FI" w:eastAsia="fi-FI"/>
              </w:rPr>
            </w:pPr>
            <w:r>
              <w:rPr>
                <w:lang w:val="fi-FI" w:eastAsia="fi-FI"/>
              </w:rPr>
              <w:t>1756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376DB3" w14:textId="77777777" w:rsidR="00BB5FA4" w:rsidRDefault="00BB5FA4" w:rsidP="00B24C82">
            <w:pPr>
              <w:pStyle w:val="TAC"/>
              <w:rPr>
                <w:lang w:val="fi-FI" w:eastAsia="fi-FI"/>
              </w:rPr>
            </w:pPr>
            <w:r>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7821D4" w14:textId="77777777" w:rsidR="00BB5FA4" w:rsidRDefault="00BB5FA4" w:rsidP="00B24C82">
            <w:pPr>
              <w:pStyle w:val="TAC"/>
              <w:rPr>
                <w:lang w:val="fi-FI" w:eastAsia="fi-FI"/>
              </w:rPr>
            </w:pPr>
            <w:r>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3B68586" w14:textId="77777777" w:rsidR="00BB5FA4" w:rsidRDefault="00BB5FA4" w:rsidP="00B24C82">
            <w:pPr>
              <w:pStyle w:val="TAC"/>
              <w:rPr>
                <w:lang w:val="fi-FI" w:eastAsia="fi-FI"/>
              </w:rPr>
            </w:pPr>
            <w:r>
              <w:rPr>
                <w:lang w:val="fi-FI" w:eastAsia="fi-FI"/>
              </w:rPr>
              <w:t>2156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2D58C5" w14:textId="77777777" w:rsidR="00BB5FA4" w:rsidRDefault="00BB5FA4" w:rsidP="00B24C82">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2B35768" w14:textId="77777777" w:rsidR="00BB5FA4" w:rsidRDefault="00BB5FA4" w:rsidP="00B24C82">
            <w:pPr>
              <w:pStyle w:val="TAC"/>
              <w:rPr>
                <w:lang w:val="fi-FI" w:eastAsia="fi-FI"/>
              </w:rPr>
            </w:pPr>
            <w:r>
              <w:rPr>
                <w:rFonts w:eastAsia="Malgun Gothic"/>
                <w:lang w:val="fi-FI" w:eastAsia="ko-KR"/>
              </w:rPr>
              <w:t>IMD3</w:t>
            </w:r>
          </w:p>
        </w:tc>
      </w:tr>
      <w:tr w:rsidR="00BB5FA4" w14:paraId="21E9DC7F"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3F588"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AF30A1" w14:textId="77777777" w:rsidR="00BB5FA4" w:rsidRDefault="00BB5FA4" w:rsidP="00B24C82">
            <w:pPr>
              <w:pStyle w:val="TAC"/>
              <w:rPr>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E9829C" w14:textId="77777777" w:rsidR="00BB5FA4" w:rsidRDefault="00BB5FA4" w:rsidP="00B24C82">
            <w:pPr>
              <w:pStyle w:val="TAC"/>
              <w:rPr>
                <w:lang w:val="fi-FI" w:eastAsia="fi-FI"/>
              </w:rPr>
            </w:pPr>
            <w:r>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444049" w14:textId="77777777" w:rsidR="00BB5FA4" w:rsidRDefault="00BB5FA4" w:rsidP="00B24C82">
            <w:pPr>
              <w:pStyle w:val="TAC"/>
              <w:rPr>
                <w:lang w:val="fi-FI" w:eastAsia="fi-FI"/>
              </w:rPr>
            </w:pPr>
            <w:r>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F631167" w14:textId="77777777" w:rsidR="00BB5FA4" w:rsidRDefault="00BB5FA4" w:rsidP="00B24C82">
            <w:pPr>
              <w:pStyle w:val="TAC"/>
              <w:rPr>
                <w:lang w:val="fi-FI" w:eastAsia="fi-FI"/>
              </w:rPr>
            </w:pPr>
            <w:r>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9F70F0" w14:textId="77777777" w:rsidR="00BB5FA4" w:rsidRDefault="00BB5FA4" w:rsidP="00B24C82">
            <w:pPr>
              <w:pStyle w:val="TAC"/>
              <w:rPr>
                <w:lang w:val="fi-FI" w:eastAsia="fi-FI"/>
              </w:rPr>
            </w:pPr>
            <w:r>
              <w:rPr>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BC7CD5" w14:textId="77777777" w:rsidR="00BB5FA4" w:rsidRDefault="00BB5FA4" w:rsidP="00B24C82">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30DC275" w14:textId="77777777" w:rsidR="00BB5FA4" w:rsidRDefault="00BB5FA4" w:rsidP="00B24C82">
            <w:pPr>
              <w:pStyle w:val="TAC"/>
              <w:rPr>
                <w:lang w:val="fi-FI" w:eastAsia="fi-FI"/>
              </w:rPr>
            </w:pPr>
            <w:r>
              <w:rPr>
                <w:rFonts w:eastAsia="Malgun Gothic"/>
                <w:lang w:val="fi-FI" w:eastAsia="ko-KR"/>
              </w:rPr>
              <w:t>N/A</w:t>
            </w:r>
          </w:p>
        </w:tc>
      </w:tr>
      <w:tr w:rsidR="00BB5FA4" w14:paraId="3B8FEC2B"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CAD62"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5459C0" w14:textId="77777777" w:rsidR="00BB5FA4" w:rsidRDefault="00BB5FA4" w:rsidP="00B24C82">
            <w:pPr>
              <w:pStyle w:val="TAC"/>
              <w:rPr>
                <w:lang w:val="fi-FI" w:eastAsia="fi-FI"/>
              </w:rPr>
            </w:pPr>
            <w:r>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703E9B9" w14:textId="77777777" w:rsidR="00BB5FA4" w:rsidRDefault="00BB5FA4" w:rsidP="00B24C82">
            <w:pPr>
              <w:pStyle w:val="TAC"/>
              <w:rPr>
                <w:lang w:val="fi-FI" w:eastAsia="fi-FI"/>
              </w:rPr>
            </w:pPr>
            <w:r>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2A4947" w14:textId="77777777" w:rsidR="00BB5FA4" w:rsidRDefault="00BB5FA4" w:rsidP="00B24C82">
            <w:pPr>
              <w:pStyle w:val="TAC"/>
              <w:rPr>
                <w:lang w:val="fi-FI" w:eastAsia="fi-FI"/>
              </w:rPr>
            </w:pPr>
            <w:r>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4A185D" w14:textId="77777777" w:rsidR="00BB5FA4" w:rsidRDefault="00BB5FA4" w:rsidP="00B24C82">
            <w:pPr>
              <w:pStyle w:val="TAC"/>
              <w:rPr>
                <w:lang w:val="fi-FI" w:eastAsia="fi-FI"/>
              </w:rPr>
            </w:pPr>
            <w:r>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E956D19" w14:textId="77777777" w:rsidR="00BB5FA4" w:rsidRDefault="00BB5FA4" w:rsidP="00B24C82">
            <w:pPr>
              <w:pStyle w:val="TAC"/>
              <w:rPr>
                <w:lang w:val="fi-FI" w:eastAsia="fi-FI"/>
              </w:rPr>
            </w:pPr>
            <w:r>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870C3C" w14:textId="77777777" w:rsidR="00BB5FA4" w:rsidRDefault="00BB5FA4" w:rsidP="00B24C82">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8ED1D74" w14:textId="77777777" w:rsidR="00BB5FA4" w:rsidRDefault="00BB5FA4" w:rsidP="00B24C82">
            <w:pPr>
              <w:pStyle w:val="TAC"/>
              <w:rPr>
                <w:lang w:val="fi-FI" w:eastAsia="fi-FI"/>
              </w:rPr>
            </w:pPr>
            <w:r>
              <w:rPr>
                <w:rFonts w:eastAsia="Malgun Gothic"/>
                <w:lang w:val="fi-FI" w:eastAsia="ko-KR"/>
              </w:rPr>
              <w:t>IMD3</w:t>
            </w:r>
            <w:r>
              <w:rPr>
                <w:rFonts w:eastAsia="Malgun Gothic"/>
                <w:vertAlign w:val="superscript"/>
                <w:lang w:val="fi-FI" w:eastAsia="ko-KR"/>
              </w:rPr>
              <w:t>2</w:t>
            </w:r>
          </w:p>
        </w:tc>
      </w:tr>
      <w:tr w:rsidR="00BB5FA4" w14:paraId="29141379"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3FF5F"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489981" w14:textId="77777777" w:rsidR="00BB5FA4" w:rsidRDefault="00BB5FA4" w:rsidP="00B24C82">
            <w:pPr>
              <w:pStyle w:val="TAC"/>
              <w:rPr>
                <w:lang w:val="fi-FI" w:eastAsia="fi-FI"/>
              </w:rPr>
            </w:pPr>
            <w:r>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A35DA56" w14:textId="77777777" w:rsidR="00BB5FA4" w:rsidRDefault="00BB5FA4" w:rsidP="00B24C82">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05BB01" w14:textId="77777777" w:rsidR="00BB5FA4" w:rsidRDefault="00BB5FA4" w:rsidP="00B24C82">
            <w:pPr>
              <w:pStyle w:val="TAC"/>
              <w:rPr>
                <w:lang w:val="fi-FI" w:eastAsia="fi-FI"/>
              </w:rPr>
            </w:pPr>
            <w:r>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E4042F" w14:textId="77777777" w:rsidR="00BB5FA4" w:rsidRDefault="00BB5FA4" w:rsidP="00B24C82">
            <w:pPr>
              <w:pStyle w:val="TAC"/>
              <w:rPr>
                <w:lang w:val="fi-FI" w:eastAsia="fi-FI"/>
              </w:rPr>
            </w:pPr>
            <w:r>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B814B5A" w14:textId="77777777" w:rsidR="00BB5FA4" w:rsidRDefault="00BB5FA4" w:rsidP="00B24C82">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349217" w14:textId="77777777" w:rsidR="00BB5FA4" w:rsidRDefault="00BB5FA4" w:rsidP="00B24C82">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DD54063" w14:textId="77777777" w:rsidR="00BB5FA4" w:rsidRDefault="00BB5FA4" w:rsidP="00B24C82">
            <w:pPr>
              <w:pStyle w:val="TAC"/>
              <w:rPr>
                <w:lang w:val="fi-FI" w:eastAsia="fi-FI"/>
              </w:rPr>
            </w:pPr>
            <w:r>
              <w:rPr>
                <w:rFonts w:eastAsia="Malgun Gothic"/>
                <w:lang w:val="fi-FI" w:eastAsia="ko-KR"/>
              </w:rPr>
              <w:t>N/A</w:t>
            </w:r>
          </w:p>
        </w:tc>
      </w:tr>
      <w:tr w:rsidR="00BB5FA4" w14:paraId="1F8C85FD"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BC607"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28AF71" w14:textId="77777777" w:rsidR="00BB5FA4" w:rsidRDefault="00BB5FA4" w:rsidP="00B24C82">
            <w:pPr>
              <w:pStyle w:val="TAC"/>
              <w:rPr>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5DF6509" w14:textId="77777777" w:rsidR="00BB5FA4" w:rsidRDefault="00BB5FA4" w:rsidP="00B24C82">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33D2BA" w14:textId="77777777" w:rsidR="00BB5FA4" w:rsidRDefault="00BB5FA4" w:rsidP="00B24C82">
            <w:pPr>
              <w:pStyle w:val="TAC"/>
              <w:rPr>
                <w:lang w:val="fi-FI" w:eastAsia="fi-FI"/>
              </w:rPr>
            </w:pPr>
            <w:r>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27F5D8" w14:textId="77777777" w:rsidR="00BB5FA4" w:rsidRDefault="00BB5FA4" w:rsidP="00B24C82">
            <w:pPr>
              <w:pStyle w:val="TAC"/>
              <w:rPr>
                <w:lang w:val="fi-FI" w:eastAsia="fi-FI"/>
              </w:rPr>
            </w:pPr>
            <w:r>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0F5C3B" w14:textId="77777777" w:rsidR="00BB5FA4" w:rsidRDefault="00BB5FA4" w:rsidP="00B24C82">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51E12E" w14:textId="77777777" w:rsidR="00BB5FA4" w:rsidRDefault="00BB5FA4" w:rsidP="00B24C82">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1387FD2" w14:textId="77777777" w:rsidR="00BB5FA4" w:rsidRDefault="00BB5FA4" w:rsidP="00B24C82">
            <w:pPr>
              <w:pStyle w:val="TAC"/>
              <w:rPr>
                <w:lang w:val="fi-FI" w:eastAsia="fi-FI"/>
              </w:rPr>
            </w:pPr>
            <w:r>
              <w:rPr>
                <w:rFonts w:eastAsia="Malgun Gothic"/>
                <w:lang w:val="fi-FI" w:eastAsia="ko-KR"/>
              </w:rPr>
              <w:t>N/A</w:t>
            </w:r>
          </w:p>
        </w:tc>
      </w:tr>
      <w:tr w:rsidR="00BB5FA4" w14:paraId="4D463CAD" w14:textId="77777777" w:rsidTr="00B24C82">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CFD078F" w14:textId="77777777" w:rsidR="00BB5FA4" w:rsidRDefault="00BB5FA4" w:rsidP="00B24C82">
            <w:pPr>
              <w:pStyle w:val="TAC"/>
              <w:rPr>
                <w:lang w:val="sv-SE"/>
              </w:rPr>
            </w:pPr>
            <w:r>
              <w:rPr>
                <w:lang w:val="sv-SE"/>
              </w:rPr>
              <w:t>DC_13A_n66A-n77A</w:t>
            </w:r>
          </w:p>
          <w:p w14:paraId="4217F22F" w14:textId="77777777" w:rsidR="00BB5FA4" w:rsidRDefault="00BB5FA4" w:rsidP="00B24C82">
            <w:pPr>
              <w:pStyle w:val="TAC"/>
              <w:rPr>
                <w:lang w:val="sv-SE"/>
              </w:rPr>
            </w:pPr>
            <w:r>
              <w:rPr>
                <w:lang w:val="sv-SE"/>
              </w:rPr>
              <w:t>DC_13A_n66A-n77C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BB2CB05" w14:textId="77777777" w:rsidR="00BB5FA4" w:rsidRDefault="00BB5FA4" w:rsidP="00B24C82">
            <w:pPr>
              <w:pStyle w:val="TAC"/>
              <w:rPr>
                <w:lang w:val="sv-SE"/>
              </w:rPr>
            </w:pPr>
            <w:r>
              <w:rPr>
                <w:kern w:val="2"/>
                <w:lang w:eastAsia="zh-CN"/>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233F69" w14:textId="77777777" w:rsidR="00BB5FA4" w:rsidRDefault="00BB5FA4" w:rsidP="00B24C82">
            <w:pPr>
              <w:pStyle w:val="TAC"/>
              <w:rPr>
                <w:lang w:val="sv-SE"/>
              </w:rPr>
            </w:pPr>
            <w:r>
              <w:rPr>
                <w:kern w:val="2"/>
                <w:lang w:eastAsia="zh-CN"/>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444249" w14:textId="77777777" w:rsidR="00BB5FA4" w:rsidRDefault="00BB5FA4" w:rsidP="00B24C82">
            <w:pPr>
              <w:pStyle w:val="TAC"/>
              <w:rPr>
                <w:lang w:val="sv-SE"/>
              </w:rPr>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AFCBA1" w14:textId="77777777" w:rsidR="00BB5FA4" w:rsidRDefault="00BB5FA4" w:rsidP="00B24C82">
            <w:pPr>
              <w:pStyle w:val="TAC"/>
              <w:rPr>
                <w:lang w:val="sv-SE"/>
              </w:rPr>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23A28D" w14:textId="77777777" w:rsidR="00BB5FA4" w:rsidRDefault="00BB5FA4" w:rsidP="00B24C82">
            <w:pPr>
              <w:pStyle w:val="TAC"/>
              <w:rPr>
                <w:lang w:val="sv-SE"/>
              </w:rPr>
            </w:pPr>
            <w:r>
              <w:rPr>
                <w:kern w:val="2"/>
                <w:lang w:eastAsia="zh-CN"/>
              </w:rPr>
              <w:t>751</w:t>
            </w:r>
          </w:p>
        </w:tc>
        <w:tc>
          <w:tcPr>
            <w:tcW w:w="851" w:type="dxa"/>
            <w:tcBorders>
              <w:top w:val="single" w:sz="4" w:space="0" w:color="auto"/>
              <w:left w:val="single" w:sz="4" w:space="0" w:color="auto"/>
              <w:bottom w:val="single" w:sz="4" w:space="0" w:color="auto"/>
              <w:right w:val="single" w:sz="4" w:space="0" w:color="auto"/>
            </w:tcBorders>
            <w:hideMark/>
          </w:tcPr>
          <w:p w14:paraId="7A1FC480" w14:textId="77777777" w:rsidR="00BB5FA4" w:rsidRDefault="00BB5FA4" w:rsidP="00B24C82">
            <w:pPr>
              <w:pStyle w:val="TAC"/>
              <w:rPr>
                <w:lang w:val="sv-SE"/>
              </w:rPr>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FC25511" w14:textId="77777777" w:rsidR="00BB5FA4" w:rsidRDefault="00BB5FA4" w:rsidP="00B24C82">
            <w:pPr>
              <w:pStyle w:val="TAC"/>
              <w:rPr>
                <w:lang w:val="sv-SE"/>
              </w:rPr>
            </w:pPr>
            <w:r>
              <w:rPr>
                <w:rFonts w:eastAsia="Malgun Gothic"/>
                <w:kern w:val="2"/>
                <w:lang w:eastAsia="ko-KR"/>
              </w:rPr>
              <w:t>N/A</w:t>
            </w:r>
          </w:p>
        </w:tc>
      </w:tr>
      <w:tr w:rsidR="00BB5FA4" w14:paraId="762B6E4D"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287F9" w14:textId="77777777" w:rsidR="00BB5FA4" w:rsidRDefault="00BB5FA4" w:rsidP="00B24C82">
            <w:pPr>
              <w:spacing w:after="0"/>
              <w:rPr>
                <w:rFonts w:ascii="Arial" w:hAnsi="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772E1B" w14:textId="77777777" w:rsidR="00BB5FA4" w:rsidRDefault="00BB5FA4" w:rsidP="00B24C82">
            <w:pPr>
              <w:pStyle w:val="TAC"/>
              <w:rPr>
                <w:lang w:val="sv-SE"/>
              </w:rPr>
            </w:pPr>
            <w:r>
              <w:rPr>
                <w:rFonts w:eastAsia="Malgun Gothic"/>
                <w:kern w:val="2"/>
                <w:lang w:val="sv-SE" w:eastAsia="ko-KR"/>
              </w:rPr>
              <w:t>n</w:t>
            </w:r>
            <w:r>
              <w:rPr>
                <w:rFonts w:eastAsia="Malgun Gothic"/>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3082B3" w14:textId="77777777" w:rsidR="00BB5FA4" w:rsidRDefault="00BB5FA4" w:rsidP="00B24C82">
            <w:pPr>
              <w:pStyle w:val="TAC"/>
              <w:rPr>
                <w:lang w:val="sv-SE"/>
              </w:rPr>
            </w:pPr>
            <w:r>
              <w:rPr>
                <w:rFonts w:eastAsia="Malgun Gothic"/>
                <w:kern w:val="2"/>
                <w:lang w:eastAsia="ko-KR"/>
              </w:rPr>
              <w:t>17</w:t>
            </w:r>
            <w:r>
              <w:rPr>
                <w:kern w:val="2"/>
                <w:lang w:eastAsia="zh-CN"/>
              </w:rPr>
              <w:t>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12CC0C" w14:textId="77777777" w:rsidR="00BB5FA4" w:rsidRDefault="00BB5FA4" w:rsidP="00B24C82">
            <w:pPr>
              <w:pStyle w:val="TAC"/>
              <w:rPr>
                <w:lang w:val="sv-SE"/>
              </w:rPr>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52AA99F" w14:textId="77777777" w:rsidR="00BB5FA4" w:rsidRDefault="00BB5FA4" w:rsidP="00B24C82">
            <w:pPr>
              <w:pStyle w:val="TAC"/>
              <w:rPr>
                <w:lang w:val="sv-SE"/>
              </w:rPr>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BA1A9F" w14:textId="77777777" w:rsidR="00BB5FA4" w:rsidRDefault="00BB5FA4" w:rsidP="00B24C82">
            <w:pPr>
              <w:pStyle w:val="TAC"/>
              <w:rPr>
                <w:lang w:val="sv-SE"/>
              </w:rPr>
            </w:pPr>
            <w:r>
              <w:rPr>
                <w:rFonts w:eastAsia="Malgun Gothic"/>
                <w:kern w:val="2"/>
                <w:lang w:eastAsia="ko-KR"/>
              </w:rPr>
              <w:t>2156</w:t>
            </w:r>
          </w:p>
        </w:tc>
        <w:tc>
          <w:tcPr>
            <w:tcW w:w="851" w:type="dxa"/>
            <w:tcBorders>
              <w:top w:val="single" w:sz="4" w:space="0" w:color="auto"/>
              <w:left w:val="single" w:sz="4" w:space="0" w:color="auto"/>
              <w:bottom w:val="single" w:sz="4" w:space="0" w:color="auto"/>
              <w:right w:val="single" w:sz="4" w:space="0" w:color="auto"/>
            </w:tcBorders>
            <w:hideMark/>
          </w:tcPr>
          <w:p w14:paraId="4E9C01C7" w14:textId="77777777" w:rsidR="00BB5FA4" w:rsidRDefault="00BB5FA4" w:rsidP="00B24C82">
            <w:pPr>
              <w:pStyle w:val="TAC"/>
              <w:rPr>
                <w:lang w:val="sv-SE"/>
              </w:rPr>
            </w:pPr>
            <w:r>
              <w:rPr>
                <w:kern w:val="2"/>
                <w:lang w:eastAsia="zh-CN"/>
              </w:rPr>
              <w:t>26.1</w:t>
            </w:r>
          </w:p>
        </w:tc>
        <w:tc>
          <w:tcPr>
            <w:tcW w:w="1295" w:type="dxa"/>
            <w:gridSpan w:val="2"/>
            <w:tcBorders>
              <w:top w:val="single" w:sz="4" w:space="0" w:color="auto"/>
              <w:left w:val="single" w:sz="4" w:space="0" w:color="auto"/>
              <w:bottom w:val="single" w:sz="4" w:space="0" w:color="auto"/>
              <w:right w:val="single" w:sz="4" w:space="0" w:color="auto"/>
            </w:tcBorders>
            <w:hideMark/>
          </w:tcPr>
          <w:p w14:paraId="51FD1C17" w14:textId="77777777" w:rsidR="00BB5FA4" w:rsidRDefault="00BB5FA4" w:rsidP="00B24C82">
            <w:pPr>
              <w:pStyle w:val="TAC"/>
              <w:rPr>
                <w:lang w:val="sv-SE"/>
              </w:rPr>
            </w:pPr>
            <w:r>
              <w:rPr>
                <w:kern w:val="2"/>
                <w:lang w:eastAsia="ja-JP"/>
              </w:rPr>
              <w:t>IMD</w:t>
            </w:r>
            <w:r>
              <w:rPr>
                <w:kern w:val="2"/>
                <w:lang w:eastAsia="zh-CN"/>
              </w:rPr>
              <w:t>3</w:t>
            </w:r>
          </w:p>
        </w:tc>
      </w:tr>
      <w:tr w:rsidR="00BB5FA4" w14:paraId="2C5B17CB"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378E7" w14:textId="77777777" w:rsidR="00BB5FA4" w:rsidRDefault="00BB5FA4" w:rsidP="00B24C82">
            <w:pPr>
              <w:spacing w:after="0"/>
              <w:rPr>
                <w:rFonts w:ascii="Arial" w:hAnsi="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B23CB8" w14:textId="77777777" w:rsidR="00BB5FA4" w:rsidRDefault="00BB5FA4" w:rsidP="00B24C82">
            <w:pPr>
              <w:pStyle w:val="TAC"/>
              <w:rPr>
                <w:lang w:val="sv-SE"/>
              </w:rPr>
            </w:pPr>
            <w:r>
              <w:rPr>
                <w:kern w:val="2"/>
                <w:lang w:eastAsia="zh-CN"/>
              </w:rPr>
              <w:t>n</w:t>
            </w:r>
            <w:r>
              <w:rPr>
                <w:kern w:val="2"/>
                <w:lang w:val="sv-SE" w:eastAsia="zh-CN"/>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D009A1" w14:textId="77777777" w:rsidR="00BB5FA4" w:rsidRDefault="00BB5FA4" w:rsidP="00B24C82">
            <w:pPr>
              <w:pStyle w:val="TAC"/>
              <w:rPr>
                <w:lang w:val="sv-SE"/>
              </w:rPr>
            </w:pPr>
            <w:r>
              <w:rPr>
                <w:rFonts w:eastAsia="Malgun Gothic"/>
                <w:kern w:val="2"/>
                <w:lang w:eastAsia="ko-KR"/>
              </w:rPr>
              <w:t>3</w:t>
            </w:r>
            <w:r>
              <w:rPr>
                <w:kern w:val="2"/>
                <w:lang w:eastAsia="zh-CN"/>
              </w:rPr>
              <w:t>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80E3476" w14:textId="77777777" w:rsidR="00BB5FA4" w:rsidRDefault="00BB5FA4" w:rsidP="00B24C82">
            <w:pPr>
              <w:pStyle w:val="TAC"/>
              <w:rPr>
                <w:lang w:val="sv-SE"/>
              </w:rPr>
            </w:pPr>
            <w:r>
              <w:rPr>
                <w:lang w:val="sv-SE" w:eastAsia="sv-SE"/>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FF8968" w14:textId="77777777" w:rsidR="00BB5FA4" w:rsidRDefault="00BB5FA4" w:rsidP="00B24C82">
            <w:pPr>
              <w:pStyle w:val="TAC"/>
              <w:rPr>
                <w:lang w:val="sv-SE"/>
              </w:rPr>
            </w:pPr>
            <w:r>
              <w:rPr>
                <w:lang w:val="sv-SE" w:eastAsia="sv-SE"/>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D471BE4" w14:textId="77777777" w:rsidR="00BB5FA4" w:rsidRDefault="00BB5FA4" w:rsidP="00B24C82">
            <w:pPr>
              <w:pStyle w:val="TAC"/>
              <w:rPr>
                <w:lang w:val="sv-SE"/>
              </w:rPr>
            </w:pPr>
            <w:r>
              <w:rPr>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05F41C" w14:textId="77777777" w:rsidR="00BB5FA4" w:rsidRDefault="00BB5FA4" w:rsidP="00B24C82">
            <w:pPr>
              <w:pStyle w:val="TAC"/>
              <w:rPr>
                <w:lang w:val="sv-SE"/>
              </w:rPr>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B72C0CB" w14:textId="77777777" w:rsidR="00BB5FA4" w:rsidRDefault="00BB5FA4" w:rsidP="00B24C82">
            <w:pPr>
              <w:pStyle w:val="TAC"/>
              <w:rPr>
                <w:lang w:val="sv-SE"/>
              </w:rPr>
            </w:pPr>
            <w:r>
              <w:rPr>
                <w:rFonts w:eastAsia="Malgun Gothic"/>
                <w:kern w:val="2"/>
                <w:lang w:eastAsia="ko-KR"/>
              </w:rPr>
              <w:t>N/A</w:t>
            </w:r>
          </w:p>
        </w:tc>
      </w:tr>
      <w:tr w:rsidR="00BB5FA4" w14:paraId="0363AD4A" w14:textId="77777777" w:rsidTr="00B24C82">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DAC9DE3" w14:textId="77777777" w:rsidR="00BB5FA4" w:rsidRDefault="00BB5FA4" w:rsidP="00B24C82">
            <w:pPr>
              <w:pStyle w:val="TAC"/>
              <w:rPr>
                <w:ins w:id="355" w:author="Per Lindell" w:date="2022-11-25T10:33:00Z"/>
                <w:lang w:eastAsia="ko-KR"/>
              </w:rPr>
            </w:pPr>
            <w:r>
              <w:rPr>
                <w:lang w:eastAsia="ko-KR"/>
              </w:rPr>
              <w:t>DC_</w:t>
            </w:r>
            <w:r>
              <w:rPr>
                <w:rFonts w:eastAsiaTheme="minorEastAsia"/>
              </w:rPr>
              <w:t>14</w:t>
            </w:r>
            <w:r>
              <w:rPr>
                <w:lang w:eastAsia="ko-KR"/>
              </w:rPr>
              <w:t>A-</w:t>
            </w:r>
            <w:r>
              <w:rPr>
                <w:rFonts w:eastAsiaTheme="minorEastAsia"/>
              </w:rPr>
              <w:t>30</w:t>
            </w:r>
            <w:r>
              <w:rPr>
                <w:lang w:eastAsia="ko-KR"/>
              </w:rPr>
              <w:t>A_n</w:t>
            </w:r>
            <w:r>
              <w:rPr>
                <w:rFonts w:eastAsiaTheme="minorEastAsia"/>
              </w:rPr>
              <w:t>77</w:t>
            </w:r>
            <w:r>
              <w:rPr>
                <w:lang w:eastAsia="ko-KR"/>
              </w:rPr>
              <w:t>A</w:t>
            </w:r>
          </w:p>
          <w:p w14:paraId="2231F0D2" w14:textId="77777777" w:rsidR="00BB5FA4" w:rsidRDefault="00BB5FA4" w:rsidP="00B24C82">
            <w:pPr>
              <w:pStyle w:val="TAC"/>
              <w:rPr>
                <w:lang w:val="fi-FI" w:eastAsia="fi-FI"/>
              </w:rPr>
            </w:pPr>
            <w:ins w:id="356" w:author="Per Lindell" w:date="2022-11-25T10:33:00Z">
              <w:r>
                <w:rPr>
                  <w:szCs w:val="18"/>
                  <w:lang w:val="fi-FI" w:eastAsia="fi-FI"/>
                </w:rPr>
                <w:t>DC_14A-30A_n77(2A)</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70F07C95" w14:textId="77777777" w:rsidR="00BB5FA4" w:rsidRDefault="00BB5FA4" w:rsidP="00B24C82">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4E8473B" w14:textId="77777777" w:rsidR="00BB5FA4" w:rsidRDefault="00BB5FA4" w:rsidP="00B24C82">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0179DF" w14:textId="77777777" w:rsidR="00BB5FA4" w:rsidRDefault="00BB5FA4" w:rsidP="00B24C82">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AD5F3D" w14:textId="77777777" w:rsidR="00BB5FA4" w:rsidRDefault="00BB5FA4" w:rsidP="00B24C82">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2B917C" w14:textId="77777777" w:rsidR="00BB5FA4" w:rsidRDefault="00BB5FA4" w:rsidP="00B24C82">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1791238" w14:textId="77777777" w:rsidR="00BB5FA4" w:rsidRDefault="00BB5FA4" w:rsidP="00B24C82">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CBCD5D2" w14:textId="77777777" w:rsidR="00BB5FA4" w:rsidRDefault="00BB5FA4" w:rsidP="00B24C82">
            <w:pPr>
              <w:pStyle w:val="TAC"/>
              <w:rPr>
                <w:lang w:val="fi-FI" w:eastAsia="fi-FI"/>
              </w:rPr>
            </w:pPr>
            <w:r>
              <w:rPr>
                <w:lang w:eastAsia="fi-FI"/>
              </w:rPr>
              <w:t>IMD3</w:t>
            </w:r>
            <w:r>
              <w:rPr>
                <w:vertAlign w:val="superscript"/>
                <w:lang w:eastAsia="fi-FI"/>
              </w:rPr>
              <w:t>1</w:t>
            </w:r>
          </w:p>
        </w:tc>
      </w:tr>
      <w:tr w:rsidR="00BB5FA4" w14:paraId="05FBEE14"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B94C0"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864B50" w14:textId="77777777" w:rsidR="00BB5FA4" w:rsidRDefault="00BB5FA4" w:rsidP="00B24C82">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04136D" w14:textId="77777777" w:rsidR="00BB5FA4" w:rsidRDefault="00BB5FA4" w:rsidP="00B24C82">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6A34DC" w14:textId="77777777" w:rsidR="00BB5FA4" w:rsidRDefault="00BB5FA4" w:rsidP="00B24C82">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7AA3ED" w14:textId="77777777" w:rsidR="00BB5FA4" w:rsidRDefault="00BB5FA4" w:rsidP="00B24C82">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DEFAA4A" w14:textId="77777777" w:rsidR="00BB5FA4" w:rsidRDefault="00BB5FA4" w:rsidP="00B24C82">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64C800" w14:textId="77777777" w:rsidR="00BB5FA4" w:rsidRDefault="00BB5FA4" w:rsidP="00B24C82">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B599027" w14:textId="77777777" w:rsidR="00BB5FA4" w:rsidRDefault="00BB5FA4" w:rsidP="00B24C82">
            <w:pPr>
              <w:pStyle w:val="TAC"/>
              <w:rPr>
                <w:lang w:val="fi-FI" w:eastAsia="fi-FI"/>
              </w:rPr>
            </w:pPr>
            <w:r>
              <w:rPr>
                <w:lang w:eastAsia="fi-FI"/>
              </w:rPr>
              <w:t>N/A</w:t>
            </w:r>
          </w:p>
        </w:tc>
      </w:tr>
      <w:tr w:rsidR="00BB5FA4" w14:paraId="02900946"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93ACD"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819388" w14:textId="77777777" w:rsidR="00BB5FA4" w:rsidRDefault="00BB5FA4" w:rsidP="00B24C82">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057FB5" w14:textId="77777777" w:rsidR="00BB5FA4" w:rsidRDefault="00BB5FA4" w:rsidP="00B24C82">
            <w:pPr>
              <w:pStyle w:val="TAC"/>
              <w:rPr>
                <w:lang w:val="fi-FI" w:eastAsia="fi-FI"/>
              </w:rPr>
            </w:pPr>
            <w:r>
              <w:t>3857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00F82D" w14:textId="77777777" w:rsidR="00BB5FA4" w:rsidRDefault="00BB5FA4" w:rsidP="00B24C82">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3DC3BF" w14:textId="77777777" w:rsidR="00BB5FA4" w:rsidRDefault="00BB5FA4" w:rsidP="00B24C82">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8B315B" w14:textId="77777777" w:rsidR="00BB5FA4" w:rsidRDefault="00BB5FA4" w:rsidP="00B24C82">
            <w:pPr>
              <w:pStyle w:val="TAC"/>
              <w:rPr>
                <w:lang w:val="fi-FI" w:eastAsia="fi-FI"/>
              </w:rPr>
            </w:pPr>
            <w:r>
              <w:t>3857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0F14806" w14:textId="77777777" w:rsidR="00BB5FA4" w:rsidRDefault="00BB5FA4" w:rsidP="00B24C82">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364F175" w14:textId="77777777" w:rsidR="00BB5FA4" w:rsidRDefault="00BB5FA4" w:rsidP="00B24C82">
            <w:pPr>
              <w:pStyle w:val="TAC"/>
              <w:rPr>
                <w:lang w:val="fi-FI" w:eastAsia="fi-FI"/>
              </w:rPr>
            </w:pPr>
            <w:r>
              <w:rPr>
                <w:lang w:eastAsia="fi-FI"/>
              </w:rPr>
              <w:t>N/A</w:t>
            </w:r>
          </w:p>
        </w:tc>
      </w:tr>
      <w:tr w:rsidR="00BB5FA4" w14:paraId="08014A93"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067F7"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616F02" w14:textId="77777777" w:rsidR="00BB5FA4" w:rsidRDefault="00BB5FA4" w:rsidP="00B24C82">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EC8F5F" w14:textId="77777777" w:rsidR="00BB5FA4" w:rsidRDefault="00BB5FA4" w:rsidP="00B24C82">
            <w:pPr>
              <w:pStyle w:val="TAC"/>
              <w:rPr>
                <w:lang w:val="fi-FI" w:eastAsia="fi-FI"/>
              </w:rPr>
            </w:pPr>
            <w:r>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44FBDC" w14:textId="77777777" w:rsidR="00BB5FA4" w:rsidRDefault="00BB5FA4" w:rsidP="00B24C82">
            <w:pPr>
              <w:pStyle w:val="TAC"/>
              <w:rPr>
                <w:lang w:val="fi-FI" w:eastAsia="fi-FI"/>
              </w:rPr>
            </w:pPr>
            <w:r>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7F2AA6" w14:textId="77777777" w:rsidR="00BB5FA4" w:rsidRDefault="00BB5FA4" w:rsidP="00B24C82">
            <w:pPr>
              <w:pStyle w:val="TAC"/>
              <w:rPr>
                <w:lang w:val="fi-FI" w:eastAsia="fi-FI"/>
              </w:rPr>
            </w:pPr>
            <w:r>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93E25E" w14:textId="77777777" w:rsidR="00BB5FA4" w:rsidRDefault="00BB5FA4" w:rsidP="00B24C82">
            <w:pPr>
              <w:pStyle w:val="TAC"/>
              <w:rPr>
                <w:lang w:val="fi-FI" w:eastAsia="fi-FI"/>
              </w:rPr>
            </w:pPr>
            <w:r>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660159A" w14:textId="77777777" w:rsidR="00BB5FA4" w:rsidRDefault="00BB5FA4" w:rsidP="00B24C82">
            <w:pPr>
              <w:pStyle w:val="TAC"/>
              <w:rPr>
                <w:lang w:val="fi-FI" w:eastAsia="fi-FI"/>
              </w:rPr>
            </w:pPr>
            <w:r>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F298C89" w14:textId="77777777" w:rsidR="00BB5FA4" w:rsidRDefault="00BB5FA4" w:rsidP="00B24C82">
            <w:pPr>
              <w:pStyle w:val="TAC"/>
              <w:rPr>
                <w:lang w:val="fi-FI" w:eastAsia="fi-FI"/>
              </w:rPr>
            </w:pPr>
            <w:r>
              <w:rPr>
                <w:lang w:eastAsia="fi-FI"/>
              </w:rPr>
              <w:t>N/A</w:t>
            </w:r>
          </w:p>
        </w:tc>
      </w:tr>
      <w:tr w:rsidR="00BB5FA4" w14:paraId="258E17F7"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6A4F9"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43A772" w14:textId="77777777" w:rsidR="00BB5FA4" w:rsidRDefault="00BB5FA4" w:rsidP="00B24C82">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7B82BA" w14:textId="77777777" w:rsidR="00BB5FA4" w:rsidRDefault="00BB5FA4" w:rsidP="00B24C82">
            <w:pPr>
              <w:pStyle w:val="TAC"/>
              <w:rPr>
                <w:lang w:val="fi-FI" w:eastAsia="fi-FI"/>
              </w:rPr>
            </w:pPr>
            <w:r>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52E9E5" w14:textId="77777777" w:rsidR="00BB5FA4" w:rsidRDefault="00BB5FA4" w:rsidP="00B24C82">
            <w:pPr>
              <w:pStyle w:val="TAC"/>
              <w:rPr>
                <w:lang w:val="fi-FI" w:eastAsia="fi-FI"/>
              </w:rPr>
            </w:pPr>
            <w:r>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E3C53E" w14:textId="77777777" w:rsidR="00BB5FA4" w:rsidRDefault="00BB5FA4" w:rsidP="00B24C82">
            <w:pPr>
              <w:pStyle w:val="TAC"/>
              <w:rPr>
                <w:lang w:val="fi-FI" w:eastAsia="fi-FI"/>
              </w:rPr>
            </w:pPr>
            <w:r>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12A733" w14:textId="77777777" w:rsidR="00BB5FA4" w:rsidRDefault="00BB5FA4" w:rsidP="00B24C82">
            <w:pPr>
              <w:pStyle w:val="TAC"/>
              <w:rPr>
                <w:lang w:val="fi-FI" w:eastAsia="fi-FI"/>
              </w:rPr>
            </w:pPr>
            <w:r>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7A53AE6" w14:textId="77777777" w:rsidR="00BB5FA4" w:rsidRDefault="00BB5FA4" w:rsidP="00B24C82">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8D16EA2" w14:textId="77777777" w:rsidR="00BB5FA4" w:rsidRDefault="00BB5FA4" w:rsidP="00B24C82">
            <w:pPr>
              <w:pStyle w:val="TAC"/>
              <w:rPr>
                <w:lang w:val="fi-FI" w:eastAsia="fi-FI"/>
              </w:rPr>
            </w:pPr>
            <w:r>
              <w:rPr>
                <w:lang w:eastAsia="fi-FI"/>
              </w:rPr>
              <w:t>IMD3</w:t>
            </w:r>
          </w:p>
        </w:tc>
      </w:tr>
      <w:tr w:rsidR="00BB5FA4" w14:paraId="7352582A"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A33C6"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E112FC" w14:textId="77777777" w:rsidR="00BB5FA4" w:rsidRDefault="00BB5FA4" w:rsidP="00B24C82">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BA24881" w14:textId="77777777" w:rsidR="00BB5FA4" w:rsidRDefault="00BB5FA4" w:rsidP="00B24C82">
            <w:pPr>
              <w:pStyle w:val="TAC"/>
              <w:rPr>
                <w:lang w:val="fi-FI" w:eastAsia="fi-FI"/>
              </w:rPr>
            </w:pPr>
            <w:r>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C4598D" w14:textId="77777777" w:rsidR="00BB5FA4" w:rsidRDefault="00BB5FA4" w:rsidP="00B24C82">
            <w:pPr>
              <w:pStyle w:val="TAC"/>
              <w:rPr>
                <w:lang w:val="fi-FI" w:eastAsia="fi-FI"/>
              </w:rPr>
            </w:pPr>
            <w:r>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AC4426" w14:textId="77777777" w:rsidR="00BB5FA4" w:rsidRDefault="00BB5FA4" w:rsidP="00B24C82">
            <w:pPr>
              <w:pStyle w:val="TAC"/>
              <w:rPr>
                <w:lang w:val="fi-FI" w:eastAsia="fi-FI"/>
              </w:rPr>
            </w:pPr>
            <w:r>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BF3C0C" w14:textId="77777777" w:rsidR="00BB5FA4" w:rsidRDefault="00BB5FA4" w:rsidP="00B24C82">
            <w:pPr>
              <w:pStyle w:val="TAC"/>
              <w:rPr>
                <w:lang w:val="fi-FI" w:eastAsia="fi-FI"/>
              </w:rPr>
            </w:pPr>
            <w:r>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86F74D1" w14:textId="77777777" w:rsidR="00BB5FA4" w:rsidRDefault="00BB5FA4" w:rsidP="00B24C82">
            <w:pPr>
              <w:pStyle w:val="TAC"/>
              <w:rPr>
                <w:lang w:val="fi-FI" w:eastAsia="fi-FI"/>
              </w:rPr>
            </w:pPr>
            <w:r>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6E17BAC" w14:textId="77777777" w:rsidR="00BB5FA4" w:rsidRDefault="00BB5FA4" w:rsidP="00B24C82">
            <w:pPr>
              <w:pStyle w:val="TAC"/>
              <w:rPr>
                <w:lang w:val="fi-FI" w:eastAsia="fi-FI"/>
              </w:rPr>
            </w:pPr>
            <w:r>
              <w:rPr>
                <w:lang w:eastAsia="fi-FI"/>
              </w:rPr>
              <w:t>N/A</w:t>
            </w:r>
          </w:p>
        </w:tc>
      </w:tr>
      <w:tr w:rsidR="00BB5FA4" w14:paraId="2FC61628" w14:textId="77777777" w:rsidTr="00B24C82">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90D2591" w14:textId="77777777" w:rsidR="00BB5FA4" w:rsidRPr="009223AF" w:rsidRDefault="00BB5FA4" w:rsidP="00B24C82">
            <w:pPr>
              <w:pStyle w:val="TAC"/>
            </w:pPr>
            <w:r>
              <w:rPr>
                <w:lang w:eastAsia="ko-KR"/>
              </w:rPr>
              <w:t>DC_</w:t>
            </w:r>
            <w:r>
              <w:t>14A-66A</w:t>
            </w:r>
            <w:r>
              <w:rPr>
                <w:lang w:eastAsia="ko-KR"/>
              </w:rPr>
              <w:t>_n</w:t>
            </w:r>
            <w:r>
              <w:t>77</w:t>
            </w:r>
            <w:r>
              <w:rPr>
                <w:lang w:eastAsia="ko-KR"/>
              </w:rPr>
              <w:t>A</w:t>
            </w:r>
          </w:p>
          <w:p w14:paraId="4866EB24" w14:textId="77777777" w:rsidR="00BB5FA4" w:rsidRDefault="00BB5FA4" w:rsidP="00B24C82">
            <w:pPr>
              <w:pStyle w:val="TAC"/>
              <w:rPr>
                <w:ins w:id="357" w:author="Per Lindell" w:date="2022-11-25T10:33:00Z"/>
                <w:lang w:val="fi-FI" w:eastAsia="fi-FI"/>
              </w:rPr>
            </w:pPr>
            <w:ins w:id="358" w:author="Per Lindell" w:date="2022-11-25T10:33:00Z">
              <w:r>
                <w:rPr>
                  <w:szCs w:val="18"/>
                  <w:lang w:val="fi-FI" w:eastAsia="fi-FI"/>
                </w:rPr>
                <w:t>DC_14A-66A_n77(2A)</w:t>
              </w:r>
            </w:ins>
          </w:p>
          <w:p w14:paraId="2F579826" w14:textId="77777777" w:rsidR="00BB5FA4" w:rsidRDefault="00BB5FA4" w:rsidP="00B24C82">
            <w:pPr>
              <w:pStyle w:val="TAC"/>
              <w:rPr>
                <w:lang w:val="fi-FI" w:eastAsia="fi-FI"/>
              </w:rPr>
            </w:pPr>
            <w:r>
              <w:rPr>
                <w:lang w:val="fi-FI" w:eastAsia="fi-FI"/>
              </w:rPr>
              <w:t>DC_14A-66A-66A_n77A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E74BC00" w14:textId="77777777" w:rsidR="00BB5FA4" w:rsidRDefault="00BB5FA4" w:rsidP="00B24C82">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5D2FCD" w14:textId="77777777" w:rsidR="00BB5FA4" w:rsidRDefault="00BB5FA4" w:rsidP="00B24C82">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4FFC993" w14:textId="77777777" w:rsidR="00BB5FA4" w:rsidRDefault="00BB5FA4" w:rsidP="00B24C82">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E50137" w14:textId="77777777" w:rsidR="00BB5FA4" w:rsidRDefault="00BB5FA4" w:rsidP="00B24C82">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6C7BA3" w14:textId="77777777" w:rsidR="00BB5FA4" w:rsidRDefault="00BB5FA4" w:rsidP="00B24C82">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3D00231" w14:textId="77777777" w:rsidR="00BB5FA4" w:rsidRDefault="00BB5FA4" w:rsidP="00B24C82">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DF0F3CE" w14:textId="77777777" w:rsidR="00BB5FA4" w:rsidRDefault="00BB5FA4" w:rsidP="00B24C82">
            <w:pPr>
              <w:pStyle w:val="TAC"/>
              <w:rPr>
                <w:lang w:val="fi-FI" w:eastAsia="fi-FI"/>
              </w:rPr>
            </w:pPr>
            <w:r>
              <w:rPr>
                <w:lang w:eastAsia="fi-FI"/>
              </w:rPr>
              <w:t>IMD3</w:t>
            </w:r>
            <w:r>
              <w:rPr>
                <w:vertAlign w:val="superscript"/>
                <w:lang w:eastAsia="fi-FI"/>
              </w:rPr>
              <w:t>2</w:t>
            </w:r>
          </w:p>
        </w:tc>
      </w:tr>
      <w:tr w:rsidR="00BB5FA4" w14:paraId="5A5D82C5"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CBAB8"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A41BE7" w14:textId="77777777" w:rsidR="00BB5FA4" w:rsidRDefault="00BB5FA4" w:rsidP="00B24C82">
            <w:pPr>
              <w:pStyle w:val="TAC"/>
              <w:rPr>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9CF5ED0" w14:textId="77777777" w:rsidR="00BB5FA4" w:rsidRDefault="00BB5FA4" w:rsidP="00B24C82">
            <w:pPr>
              <w:pStyle w:val="TAC"/>
              <w:rPr>
                <w:lang w:val="fi-FI" w:eastAsia="fi-FI"/>
              </w:rPr>
            </w:pPr>
            <w:r>
              <w:t>1712.5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7508A3" w14:textId="77777777" w:rsidR="00BB5FA4" w:rsidRDefault="00BB5FA4" w:rsidP="00B24C82">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D91C1A" w14:textId="77777777" w:rsidR="00BB5FA4" w:rsidRDefault="00BB5FA4" w:rsidP="00B24C82">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17BE7B" w14:textId="77777777" w:rsidR="00BB5FA4" w:rsidRDefault="00BB5FA4" w:rsidP="00B24C82">
            <w:pPr>
              <w:pStyle w:val="TAC"/>
              <w:rPr>
                <w:lang w:val="fi-FI" w:eastAsia="fi-FI"/>
              </w:rPr>
            </w:pPr>
            <w:r>
              <w:t>2112.5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0F32E87" w14:textId="77777777" w:rsidR="00BB5FA4" w:rsidRDefault="00BB5FA4" w:rsidP="00B24C82">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C4CD392" w14:textId="77777777" w:rsidR="00BB5FA4" w:rsidRDefault="00BB5FA4" w:rsidP="00B24C82">
            <w:pPr>
              <w:pStyle w:val="TAC"/>
              <w:rPr>
                <w:lang w:val="fi-FI" w:eastAsia="fi-FI"/>
              </w:rPr>
            </w:pPr>
            <w:r>
              <w:rPr>
                <w:lang w:eastAsia="fi-FI"/>
              </w:rPr>
              <w:t>N/A</w:t>
            </w:r>
          </w:p>
        </w:tc>
      </w:tr>
      <w:tr w:rsidR="00BB5FA4" w14:paraId="0171FBA0"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EADC9"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0DD947" w14:textId="77777777" w:rsidR="00BB5FA4" w:rsidRDefault="00BB5FA4" w:rsidP="00B24C82">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B5549CA" w14:textId="77777777" w:rsidR="00BB5FA4" w:rsidRDefault="00BB5FA4" w:rsidP="00B24C82">
            <w:pPr>
              <w:pStyle w:val="TAC"/>
              <w:rPr>
                <w:lang w:val="fi-FI" w:eastAsia="fi-FI"/>
              </w:rPr>
            </w:pPr>
            <w:r>
              <w:t>4188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FCB1C9" w14:textId="77777777" w:rsidR="00BB5FA4" w:rsidRDefault="00BB5FA4" w:rsidP="00B24C82">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3D38F8" w14:textId="77777777" w:rsidR="00BB5FA4" w:rsidRDefault="00BB5FA4" w:rsidP="00B24C82">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BF70D7" w14:textId="77777777" w:rsidR="00BB5FA4" w:rsidRDefault="00BB5FA4" w:rsidP="00B24C82">
            <w:pPr>
              <w:pStyle w:val="TAC"/>
              <w:rPr>
                <w:lang w:val="fi-FI" w:eastAsia="fi-FI"/>
              </w:rPr>
            </w:pPr>
            <w:r>
              <w:t>4188</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C58AD91" w14:textId="77777777" w:rsidR="00BB5FA4" w:rsidRDefault="00BB5FA4" w:rsidP="00B24C82">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10755C4" w14:textId="77777777" w:rsidR="00BB5FA4" w:rsidRDefault="00BB5FA4" w:rsidP="00B24C82">
            <w:pPr>
              <w:pStyle w:val="TAC"/>
              <w:rPr>
                <w:lang w:val="fi-FI" w:eastAsia="fi-FI"/>
              </w:rPr>
            </w:pPr>
            <w:r>
              <w:rPr>
                <w:lang w:eastAsia="fi-FI"/>
              </w:rPr>
              <w:t>N/A</w:t>
            </w:r>
          </w:p>
        </w:tc>
      </w:tr>
      <w:tr w:rsidR="00BB5FA4" w14:paraId="4E92A431"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EDE2D"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2E2EE6" w14:textId="77777777" w:rsidR="00BB5FA4" w:rsidRDefault="00BB5FA4" w:rsidP="00B24C82">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CA2EFE" w14:textId="77777777" w:rsidR="00BB5FA4" w:rsidRDefault="00BB5FA4" w:rsidP="00B24C82">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79AB0E" w14:textId="77777777" w:rsidR="00BB5FA4" w:rsidRDefault="00BB5FA4" w:rsidP="00B24C82">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A3F753" w14:textId="77777777" w:rsidR="00BB5FA4" w:rsidRDefault="00BB5FA4" w:rsidP="00B24C82">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5410AF" w14:textId="77777777" w:rsidR="00BB5FA4" w:rsidRDefault="00BB5FA4" w:rsidP="00B24C82">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710C1C6" w14:textId="77777777" w:rsidR="00BB5FA4" w:rsidRDefault="00BB5FA4" w:rsidP="00B24C82">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8E6853F" w14:textId="77777777" w:rsidR="00BB5FA4" w:rsidRDefault="00BB5FA4" w:rsidP="00B24C82">
            <w:pPr>
              <w:pStyle w:val="TAC"/>
              <w:rPr>
                <w:lang w:val="fi-FI" w:eastAsia="fi-FI"/>
              </w:rPr>
            </w:pPr>
            <w:r>
              <w:rPr>
                <w:lang w:eastAsia="fi-FI"/>
              </w:rPr>
              <w:t>N/A</w:t>
            </w:r>
          </w:p>
        </w:tc>
      </w:tr>
      <w:tr w:rsidR="00BB5FA4" w14:paraId="55FA606B"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1D1A0"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C3E18F" w14:textId="77777777" w:rsidR="00BB5FA4" w:rsidRDefault="00BB5FA4" w:rsidP="00B24C82">
            <w:pPr>
              <w:pStyle w:val="TAC"/>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B0FD25" w14:textId="77777777" w:rsidR="00BB5FA4" w:rsidRDefault="00BB5FA4" w:rsidP="00B24C82">
            <w:pPr>
              <w:pStyle w:val="TAC"/>
              <w:rPr>
                <w:rFonts w:cs="Arial"/>
                <w:szCs w:val="18"/>
                <w:lang w:val="fi-FI" w:eastAsia="fi-FI"/>
              </w:rPr>
            </w:pPr>
            <w:r>
              <w:t>1755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EC583E" w14:textId="77777777" w:rsidR="00BB5FA4" w:rsidRDefault="00BB5FA4" w:rsidP="00B24C82">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D0240A1" w14:textId="77777777" w:rsidR="00BB5FA4" w:rsidRDefault="00BB5FA4" w:rsidP="00B24C82">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A762EF0" w14:textId="77777777" w:rsidR="00BB5FA4" w:rsidRDefault="00BB5FA4" w:rsidP="00B24C82">
            <w:pPr>
              <w:pStyle w:val="TAC"/>
              <w:rPr>
                <w:rFonts w:cs="Arial"/>
                <w:szCs w:val="18"/>
                <w:lang w:val="fi-FI" w:eastAsia="fi-FI"/>
              </w:rPr>
            </w:pPr>
            <w:r>
              <w:t>2155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2F38DD8" w14:textId="77777777" w:rsidR="00BB5FA4" w:rsidRDefault="00BB5FA4" w:rsidP="00B24C82">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4957D72" w14:textId="77777777" w:rsidR="00BB5FA4" w:rsidRDefault="00BB5FA4" w:rsidP="00B24C82">
            <w:pPr>
              <w:pStyle w:val="TAC"/>
              <w:rPr>
                <w:rFonts w:cs="Arial"/>
                <w:szCs w:val="18"/>
                <w:lang w:val="fi-FI" w:eastAsia="fi-FI"/>
              </w:rPr>
            </w:pPr>
            <w:r>
              <w:rPr>
                <w:lang w:eastAsia="fi-FI"/>
              </w:rPr>
              <w:t>IMD3</w:t>
            </w:r>
          </w:p>
        </w:tc>
      </w:tr>
      <w:tr w:rsidR="00BB5FA4" w14:paraId="4C06D0A9"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1D931" w14:textId="77777777" w:rsidR="00BB5FA4" w:rsidRDefault="00BB5FA4" w:rsidP="00B24C82">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05EAFE" w14:textId="77777777" w:rsidR="00BB5FA4" w:rsidRDefault="00BB5FA4" w:rsidP="00B24C82">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A14E2F9" w14:textId="77777777" w:rsidR="00BB5FA4" w:rsidRDefault="00BB5FA4" w:rsidP="00B24C82">
            <w:pPr>
              <w:pStyle w:val="TAC"/>
              <w:rPr>
                <w:rFonts w:cs="Arial"/>
                <w:szCs w:val="18"/>
                <w:lang w:val="fi-FI" w:eastAsia="fi-FI"/>
              </w:rPr>
            </w:pPr>
            <w:r>
              <w:t>3741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544173" w14:textId="77777777" w:rsidR="00BB5FA4" w:rsidRDefault="00BB5FA4" w:rsidP="00B24C82">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5FAE33" w14:textId="77777777" w:rsidR="00BB5FA4" w:rsidRDefault="00BB5FA4" w:rsidP="00B24C82">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AA90B3" w14:textId="77777777" w:rsidR="00BB5FA4" w:rsidRDefault="00BB5FA4" w:rsidP="00B24C82">
            <w:pPr>
              <w:pStyle w:val="TAC"/>
              <w:rPr>
                <w:rFonts w:cs="Arial"/>
                <w:szCs w:val="18"/>
                <w:lang w:val="fi-FI" w:eastAsia="fi-FI"/>
              </w:rPr>
            </w:pPr>
            <w:r>
              <w:t>3741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07E0962" w14:textId="77777777" w:rsidR="00BB5FA4" w:rsidRDefault="00BB5FA4" w:rsidP="00B24C82">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E3AACE0" w14:textId="77777777" w:rsidR="00BB5FA4" w:rsidRDefault="00BB5FA4" w:rsidP="00B24C82">
            <w:pPr>
              <w:pStyle w:val="TAC"/>
              <w:rPr>
                <w:rFonts w:cs="Arial"/>
                <w:szCs w:val="18"/>
                <w:lang w:val="fi-FI" w:eastAsia="fi-FI"/>
              </w:rPr>
            </w:pPr>
            <w:r>
              <w:rPr>
                <w:lang w:eastAsia="fi-FI"/>
              </w:rPr>
              <w:t>N/A</w:t>
            </w:r>
          </w:p>
        </w:tc>
      </w:tr>
      <w:tr w:rsidR="00BB5FA4" w14:paraId="6238060A" w14:textId="77777777" w:rsidTr="00B24C82">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C7FC194" w14:textId="77777777" w:rsidR="00BB5FA4" w:rsidRDefault="00BB5FA4" w:rsidP="00B24C82">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C3230F9" w14:textId="77777777" w:rsidR="00BB5FA4" w:rsidRDefault="00BB5FA4" w:rsidP="00B24C82">
            <w:pPr>
              <w:pStyle w:val="TAC"/>
              <w:rPr>
                <w:rFonts w:cs="Arial"/>
                <w:lang w:val="sv-SE"/>
              </w:rPr>
            </w:pPr>
            <w:r>
              <w:rPr>
                <w:lang w:eastAsia="ko-KR"/>
              </w:rPr>
              <w:t>29</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8D6AA3" w14:textId="77777777" w:rsidR="00BB5FA4" w:rsidRDefault="00BB5FA4" w:rsidP="00B24C82">
            <w:pPr>
              <w:pStyle w:val="TAC"/>
              <w:rPr>
                <w:rFonts w:cs="Arial"/>
                <w:lang w:val="sv-SE"/>
              </w:rPr>
            </w:pPr>
            <w: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840F988" w14:textId="77777777" w:rsidR="00BB5FA4" w:rsidRDefault="00BB5FA4" w:rsidP="00B24C82">
            <w:pPr>
              <w:pStyle w:val="TAC"/>
              <w:rPr>
                <w:rFonts w:cs="Arial"/>
                <w:lang w:val="sv-SE"/>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B1BC3C" w14:textId="77777777" w:rsidR="00BB5FA4" w:rsidRDefault="00BB5FA4" w:rsidP="00B24C82">
            <w:pPr>
              <w:pStyle w:val="TAC"/>
              <w:rPr>
                <w:rFonts w:cs="Arial"/>
                <w:lang w:val="sv-SE"/>
              </w:rPr>
            </w:pPr>
            <w: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08F1DDD" w14:textId="77777777" w:rsidR="00BB5FA4" w:rsidRDefault="00BB5FA4" w:rsidP="00B24C82">
            <w:pPr>
              <w:pStyle w:val="TAC"/>
              <w:rPr>
                <w:rFonts w:cs="Arial"/>
                <w:lang w:val="sv-SE"/>
              </w:rPr>
            </w:pPr>
            <w:r>
              <w:t>722</w:t>
            </w:r>
          </w:p>
        </w:tc>
        <w:tc>
          <w:tcPr>
            <w:tcW w:w="858" w:type="dxa"/>
            <w:gridSpan w:val="2"/>
            <w:tcBorders>
              <w:top w:val="single" w:sz="4" w:space="0" w:color="auto"/>
              <w:left w:val="single" w:sz="4" w:space="0" w:color="auto"/>
              <w:bottom w:val="single" w:sz="4" w:space="0" w:color="auto"/>
              <w:right w:val="single" w:sz="4" w:space="0" w:color="auto"/>
            </w:tcBorders>
            <w:hideMark/>
          </w:tcPr>
          <w:p w14:paraId="3D799FD8" w14:textId="77777777" w:rsidR="00BB5FA4" w:rsidRDefault="00BB5FA4" w:rsidP="00B24C82">
            <w:pPr>
              <w:pStyle w:val="TAC"/>
              <w:rPr>
                <w:rFonts w:cs="Arial"/>
                <w:lang w:val="sv-SE"/>
              </w:rPr>
            </w:pPr>
            <w:r>
              <w:t>23.5</w:t>
            </w:r>
          </w:p>
        </w:tc>
        <w:tc>
          <w:tcPr>
            <w:tcW w:w="1288" w:type="dxa"/>
            <w:tcBorders>
              <w:top w:val="single" w:sz="4" w:space="0" w:color="auto"/>
              <w:left w:val="single" w:sz="4" w:space="0" w:color="auto"/>
              <w:bottom w:val="single" w:sz="4" w:space="0" w:color="auto"/>
              <w:right w:val="single" w:sz="4" w:space="0" w:color="auto"/>
            </w:tcBorders>
            <w:hideMark/>
          </w:tcPr>
          <w:p w14:paraId="7DF60558" w14:textId="77777777" w:rsidR="00BB5FA4" w:rsidRDefault="00BB5FA4" w:rsidP="00B24C82">
            <w:pPr>
              <w:pStyle w:val="TAC"/>
              <w:rPr>
                <w:rFonts w:cs="Arial"/>
                <w:lang w:val="sv-SE"/>
              </w:rPr>
            </w:pPr>
            <w:r>
              <w:rPr>
                <w:lang w:eastAsia="fi-FI"/>
              </w:rPr>
              <w:t>IMD3</w:t>
            </w:r>
            <w:r>
              <w:rPr>
                <w:vertAlign w:val="superscript"/>
                <w:lang w:eastAsia="fi-FI"/>
              </w:rPr>
              <w:t>1</w:t>
            </w:r>
          </w:p>
        </w:tc>
      </w:tr>
      <w:tr w:rsidR="00BB5FA4" w14:paraId="38DBF210"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C9E41" w14:textId="77777777" w:rsidR="00BB5FA4" w:rsidRDefault="00BB5FA4" w:rsidP="00B24C82">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5FD751" w14:textId="77777777" w:rsidR="00BB5FA4" w:rsidRDefault="00BB5FA4" w:rsidP="00B24C82">
            <w:pPr>
              <w:pStyle w:val="TAC"/>
              <w:rPr>
                <w:rFonts w:cs="Arial"/>
                <w:lang w:val="sv-SE"/>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D3FEA3" w14:textId="77777777" w:rsidR="00BB5FA4" w:rsidRDefault="00BB5FA4" w:rsidP="00B24C82">
            <w:pPr>
              <w:pStyle w:val="TAC"/>
              <w:rPr>
                <w:rFonts w:cs="Arial"/>
                <w:lang w:val="sv-SE"/>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DCA69A" w14:textId="77777777" w:rsidR="00BB5FA4" w:rsidRDefault="00BB5FA4" w:rsidP="00B24C82">
            <w:pPr>
              <w:pStyle w:val="TAC"/>
              <w:rPr>
                <w:rFonts w:cs="Arial"/>
                <w:lang w:val="sv-SE"/>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5F057A8" w14:textId="77777777" w:rsidR="00BB5FA4" w:rsidRDefault="00BB5FA4" w:rsidP="00B24C82">
            <w:pPr>
              <w:pStyle w:val="TAC"/>
              <w:rPr>
                <w:rFonts w:cs="Arial"/>
                <w:lang w:val="sv-SE"/>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5FAF95" w14:textId="77777777" w:rsidR="00BB5FA4" w:rsidRDefault="00BB5FA4" w:rsidP="00B24C82">
            <w:pPr>
              <w:pStyle w:val="TAC"/>
              <w:rPr>
                <w:rFonts w:cs="Arial"/>
                <w:lang w:val="sv-SE"/>
              </w:rPr>
            </w:pPr>
            <w:r>
              <w:t>2355</w:t>
            </w:r>
          </w:p>
        </w:tc>
        <w:tc>
          <w:tcPr>
            <w:tcW w:w="858" w:type="dxa"/>
            <w:gridSpan w:val="2"/>
            <w:tcBorders>
              <w:top w:val="single" w:sz="4" w:space="0" w:color="auto"/>
              <w:left w:val="single" w:sz="4" w:space="0" w:color="auto"/>
              <w:bottom w:val="single" w:sz="4" w:space="0" w:color="auto"/>
              <w:right w:val="single" w:sz="4" w:space="0" w:color="auto"/>
            </w:tcBorders>
            <w:hideMark/>
          </w:tcPr>
          <w:p w14:paraId="61DFC204" w14:textId="77777777" w:rsidR="00BB5FA4" w:rsidRDefault="00BB5FA4" w:rsidP="00B24C82">
            <w:pPr>
              <w:pStyle w:val="TAC"/>
              <w:rPr>
                <w:rFonts w:cs="Arial"/>
                <w:lang w:val="sv-SE"/>
              </w:rPr>
            </w:pPr>
            <w:r>
              <w:t>N/A</w:t>
            </w:r>
          </w:p>
        </w:tc>
        <w:tc>
          <w:tcPr>
            <w:tcW w:w="1288" w:type="dxa"/>
            <w:tcBorders>
              <w:top w:val="single" w:sz="4" w:space="0" w:color="auto"/>
              <w:left w:val="single" w:sz="4" w:space="0" w:color="auto"/>
              <w:bottom w:val="single" w:sz="4" w:space="0" w:color="auto"/>
              <w:right w:val="single" w:sz="4" w:space="0" w:color="auto"/>
            </w:tcBorders>
            <w:hideMark/>
          </w:tcPr>
          <w:p w14:paraId="6022F9F4" w14:textId="77777777" w:rsidR="00BB5FA4" w:rsidRDefault="00BB5FA4" w:rsidP="00B24C82">
            <w:pPr>
              <w:pStyle w:val="TAC"/>
              <w:rPr>
                <w:rFonts w:cs="Arial"/>
                <w:lang w:val="sv-SE"/>
              </w:rPr>
            </w:pPr>
            <w:r>
              <w:rPr>
                <w:lang w:eastAsia="fi-FI"/>
              </w:rPr>
              <w:t>N/A</w:t>
            </w:r>
          </w:p>
        </w:tc>
      </w:tr>
      <w:tr w:rsidR="00BB5FA4" w14:paraId="54A291A3"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22348" w14:textId="77777777" w:rsidR="00BB5FA4" w:rsidRDefault="00BB5FA4" w:rsidP="00B24C82">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706855" w14:textId="77777777" w:rsidR="00BB5FA4" w:rsidRDefault="00BB5FA4" w:rsidP="00B24C82">
            <w:pPr>
              <w:pStyle w:val="TAC"/>
              <w:rPr>
                <w:rFonts w:cs="Arial"/>
                <w:lang w:val="sv-SE"/>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15F6349" w14:textId="77777777" w:rsidR="00BB5FA4" w:rsidRDefault="00BB5FA4" w:rsidP="00B24C82">
            <w:pPr>
              <w:pStyle w:val="TAC"/>
              <w:rPr>
                <w:rFonts w:cs="Arial"/>
                <w:lang w:val="sv-SE"/>
              </w:rPr>
            </w:pPr>
            <w:r>
              <w:t>3898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70E2A1" w14:textId="77777777" w:rsidR="00BB5FA4" w:rsidRDefault="00BB5FA4" w:rsidP="00B24C82">
            <w:pPr>
              <w:pStyle w:val="TAC"/>
              <w:rPr>
                <w:rFonts w:cs="Arial"/>
                <w:lang w:val="sv-SE"/>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B2FEAC" w14:textId="77777777" w:rsidR="00BB5FA4" w:rsidRDefault="00BB5FA4" w:rsidP="00B24C82">
            <w:pPr>
              <w:pStyle w:val="TAC"/>
              <w:rPr>
                <w:rFonts w:cs="Arial"/>
                <w:lang w:val="sv-SE"/>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E0F190" w14:textId="77777777" w:rsidR="00BB5FA4" w:rsidRDefault="00BB5FA4" w:rsidP="00B24C82">
            <w:pPr>
              <w:pStyle w:val="TAC"/>
              <w:rPr>
                <w:rFonts w:cs="Arial"/>
                <w:lang w:val="sv-SE"/>
              </w:rPr>
            </w:pPr>
            <w:r>
              <w:t>3898</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59FFC6E" w14:textId="77777777" w:rsidR="00BB5FA4" w:rsidRDefault="00BB5FA4" w:rsidP="00B24C82">
            <w:pPr>
              <w:pStyle w:val="TAC"/>
              <w:rPr>
                <w:rFonts w:cs="Arial"/>
                <w:lang w:val="sv-SE"/>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5A3B6A4" w14:textId="77777777" w:rsidR="00BB5FA4" w:rsidRDefault="00BB5FA4" w:rsidP="00B24C82">
            <w:pPr>
              <w:pStyle w:val="TAC"/>
              <w:rPr>
                <w:rFonts w:cs="Arial"/>
                <w:lang w:val="sv-SE"/>
              </w:rPr>
            </w:pPr>
            <w:r>
              <w:rPr>
                <w:lang w:eastAsia="fi-FI"/>
              </w:rPr>
              <w:t>N/A</w:t>
            </w:r>
          </w:p>
        </w:tc>
      </w:tr>
      <w:tr w:rsidR="00BB5FA4" w14:paraId="7292535B" w14:textId="77777777" w:rsidTr="00B24C82">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7BB9EECE" w14:textId="77777777" w:rsidR="00BB5FA4" w:rsidRDefault="00BB5FA4" w:rsidP="00B24C82">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270B57D0" w14:textId="77777777" w:rsidR="00BB5FA4" w:rsidRDefault="00BB5FA4" w:rsidP="00B24C82">
            <w:pPr>
              <w:pStyle w:val="TAC"/>
              <w:rPr>
                <w:rFonts w:cs="Arial"/>
                <w:lang w:val="sv-SE"/>
              </w:rPr>
            </w:pPr>
            <w:r>
              <w:rPr>
                <w:lang w:val="fi-FI" w:eastAsia="fi-FI"/>
              </w:rPr>
              <w:t>DC_29A-66A-66A_n77A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348D84" w14:textId="77777777" w:rsidR="00BB5FA4" w:rsidRDefault="00BB5FA4" w:rsidP="00B24C82">
            <w:pPr>
              <w:pStyle w:val="TAC"/>
              <w:rPr>
                <w:rFonts w:cs="Arial"/>
                <w:lang w:val="sv-SE"/>
              </w:rPr>
            </w:pPr>
            <w:r>
              <w:rPr>
                <w:lang w:eastAsia="ko-KR"/>
              </w:rPr>
              <w:t>29</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2601AD" w14:textId="77777777" w:rsidR="00BB5FA4" w:rsidRDefault="00BB5FA4" w:rsidP="00B24C82">
            <w:pPr>
              <w:pStyle w:val="TAC"/>
              <w:rPr>
                <w:rFonts w:cs="Arial"/>
                <w:lang w:val="sv-SE"/>
              </w:rPr>
            </w:pPr>
            <w:r>
              <w:rPr>
                <w:lang w:eastAsia="sv-SE"/>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1B4C72" w14:textId="77777777" w:rsidR="00BB5FA4" w:rsidRDefault="00BB5FA4" w:rsidP="00B24C82">
            <w:pPr>
              <w:pStyle w:val="TAC"/>
              <w:rPr>
                <w:rFonts w:cs="Arial"/>
                <w:lang w:val="sv-SE"/>
              </w:rPr>
            </w:pPr>
            <w:r>
              <w:rPr>
                <w:lang w:eastAsia="sv-SE"/>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50A255" w14:textId="77777777" w:rsidR="00BB5FA4" w:rsidRDefault="00BB5FA4" w:rsidP="00B24C82">
            <w:pPr>
              <w:pStyle w:val="TAC"/>
              <w:rPr>
                <w:rFonts w:cs="Arial"/>
                <w:lang w:val="sv-SE"/>
              </w:rPr>
            </w:pPr>
            <w:r>
              <w:rPr>
                <w:lang w:eastAsia="sv-SE"/>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706686" w14:textId="77777777" w:rsidR="00BB5FA4" w:rsidRDefault="00BB5FA4" w:rsidP="00B24C82">
            <w:pPr>
              <w:pStyle w:val="TAC"/>
              <w:rPr>
                <w:rFonts w:cs="Arial"/>
                <w:lang w:val="sv-SE"/>
              </w:rPr>
            </w:pPr>
            <w:r>
              <w:rPr>
                <w:lang w:eastAsia="sv-SE"/>
              </w:rPr>
              <w:t>722</w:t>
            </w:r>
          </w:p>
        </w:tc>
        <w:tc>
          <w:tcPr>
            <w:tcW w:w="858" w:type="dxa"/>
            <w:gridSpan w:val="2"/>
            <w:tcBorders>
              <w:top w:val="single" w:sz="4" w:space="0" w:color="auto"/>
              <w:left w:val="single" w:sz="4" w:space="0" w:color="auto"/>
              <w:bottom w:val="single" w:sz="4" w:space="0" w:color="auto"/>
              <w:right w:val="single" w:sz="4" w:space="0" w:color="auto"/>
            </w:tcBorders>
            <w:hideMark/>
          </w:tcPr>
          <w:p w14:paraId="161A261B" w14:textId="77777777" w:rsidR="00BB5FA4" w:rsidRDefault="00BB5FA4" w:rsidP="00B24C82">
            <w:pPr>
              <w:pStyle w:val="TAC"/>
              <w:rPr>
                <w:rFonts w:cs="Arial"/>
                <w:lang w:val="sv-SE"/>
              </w:rPr>
            </w:pPr>
            <w:r>
              <w:rPr>
                <w:lang w:eastAsia="sv-SE"/>
              </w:rPr>
              <w:t>23.5</w:t>
            </w:r>
          </w:p>
        </w:tc>
        <w:tc>
          <w:tcPr>
            <w:tcW w:w="1288" w:type="dxa"/>
            <w:tcBorders>
              <w:top w:val="single" w:sz="4" w:space="0" w:color="auto"/>
              <w:left w:val="single" w:sz="4" w:space="0" w:color="auto"/>
              <w:bottom w:val="single" w:sz="4" w:space="0" w:color="auto"/>
              <w:right w:val="single" w:sz="4" w:space="0" w:color="auto"/>
            </w:tcBorders>
            <w:hideMark/>
          </w:tcPr>
          <w:p w14:paraId="0434A45E" w14:textId="77777777" w:rsidR="00BB5FA4" w:rsidRDefault="00BB5FA4" w:rsidP="00B24C82">
            <w:pPr>
              <w:pStyle w:val="TAC"/>
              <w:rPr>
                <w:rFonts w:cs="Arial"/>
                <w:lang w:val="sv-SE"/>
              </w:rPr>
            </w:pPr>
            <w:r>
              <w:rPr>
                <w:lang w:eastAsia="fi-FI"/>
              </w:rPr>
              <w:t>IMD3</w:t>
            </w:r>
            <w:r>
              <w:rPr>
                <w:vertAlign w:val="superscript"/>
                <w:lang w:eastAsia="fi-FI"/>
              </w:rPr>
              <w:t>2</w:t>
            </w:r>
          </w:p>
        </w:tc>
      </w:tr>
      <w:tr w:rsidR="00BB5FA4" w14:paraId="7DDD5C05"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4C683" w14:textId="77777777" w:rsidR="00BB5FA4" w:rsidRDefault="00BB5FA4" w:rsidP="00B24C82">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90848D" w14:textId="77777777" w:rsidR="00BB5FA4" w:rsidRDefault="00BB5FA4" w:rsidP="00B24C82">
            <w:pPr>
              <w:pStyle w:val="TAC"/>
              <w:rPr>
                <w:rFonts w:cs="Arial"/>
                <w:lang w:val="sv-SE"/>
              </w:rPr>
            </w:pPr>
            <w:r>
              <w:rPr>
                <w:rFonts w:eastAsiaTheme="minorEastAsia"/>
                <w:lang w:eastAsia="sv-SE"/>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33A03E4" w14:textId="77777777" w:rsidR="00BB5FA4" w:rsidRDefault="00BB5FA4" w:rsidP="00B24C82">
            <w:pPr>
              <w:pStyle w:val="TAC"/>
              <w:rPr>
                <w:rFonts w:cs="Arial"/>
                <w:lang w:val="sv-SE"/>
              </w:rPr>
            </w:pPr>
            <w:r>
              <w:rPr>
                <w:lang w:eastAsia="sv-SE"/>
              </w:rPr>
              <w:t>1734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B42687" w14:textId="77777777" w:rsidR="00BB5FA4" w:rsidRDefault="00BB5FA4" w:rsidP="00B24C82">
            <w:pPr>
              <w:pStyle w:val="TAC"/>
              <w:rPr>
                <w:rFonts w:cs="Arial"/>
                <w:lang w:val="sv-SE"/>
              </w:rPr>
            </w:pPr>
            <w:r>
              <w:rPr>
                <w:lang w:eastAsia="sv-SE"/>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370E0A" w14:textId="77777777" w:rsidR="00BB5FA4" w:rsidRDefault="00BB5FA4" w:rsidP="00B24C82">
            <w:pPr>
              <w:pStyle w:val="TAC"/>
              <w:rPr>
                <w:rFonts w:cs="Arial"/>
                <w:lang w:val="sv-SE"/>
              </w:rPr>
            </w:pPr>
            <w:r>
              <w:rPr>
                <w:lang w:eastAsia="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8227F5C" w14:textId="77777777" w:rsidR="00BB5FA4" w:rsidRDefault="00BB5FA4" w:rsidP="00B24C82">
            <w:pPr>
              <w:pStyle w:val="TAC"/>
              <w:rPr>
                <w:rFonts w:cs="Arial"/>
                <w:lang w:val="sv-SE"/>
              </w:rPr>
            </w:pPr>
            <w:r>
              <w:rPr>
                <w:lang w:eastAsia="sv-SE"/>
              </w:rPr>
              <w:t>2134</w:t>
            </w:r>
          </w:p>
        </w:tc>
        <w:tc>
          <w:tcPr>
            <w:tcW w:w="858" w:type="dxa"/>
            <w:gridSpan w:val="2"/>
            <w:tcBorders>
              <w:top w:val="single" w:sz="4" w:space="0" w:color="auto"/>
              <w:left w:val="single" w:sz="4" w:space="0" w:color="auto"/>
              <w:bottom w:val="single" w:sz="4" w:space="0" w:color="auto"/>
              <w:right w:val="single" w:sz="4" w:space="0" w:color="auto"/>
            </w:tcBorders>
            <w:hideMark/>
          </w:tcPr>
          <w:p w14:paraId="7E7CAB35" w14:textId="77777777" w:rsidR="00BB5FA4" w:rsidRDefault="00BB5FA4" w:rsidP="00B24C82">
            <w:pPr>
              <w:pStyle w:val="TAC"/>
              <w:rPr>
                <w:rFonts w:cs="Arial"/>
                <w:lang w:val="sv-SE"/>
              </w:rPr>
            </w:pPr>
            <w:r>
              <w:rPr>
                <w:lang w:eastAsia="sv-SE"/>
              </w:rPr>
              <w:t>N/A</w:t>
            </w:r>
          </w:p>
        </w:tc>
        <w:tc>
          <w:tcPr>
            <w:tcW w:w="1288" w:type="dxa"/>
            <w:tcBorders>
              <w:top w:val="single" w:sz="4" w:space="0" w:color="auto"/>
              <w:left w:val="single" w:sz="4" w:space="0" w:color="auto"/>
              <w:bottom w:val="single" w:sz="4" w:space="0" w:color="auto"/>
              <w:right w:val="single" w:sz="4" w:space="0" w:color="auto"/>
            </w:tcBorders>
            <w:hideMark/>
          </w:tcPr>
          <w:p w14:paraId="0FC118B4" w14:textId="77777777" w:rsidR="00BB5FA4" w:rsidRDefault="00BB5FA4" w:rsidP="00B24C82">
            <w:pPr>
              <w:pStyle w:val="TAC"/>
              <w:rPr>
                <w:rFonts w:cs="Arial"/>
                <w:lang w:val="sv-SE"/>
              </w:rPr>
            </w:pPr>
            <w:r>
              <w:rPr>
                <w:lang w:eastAsia="fi-FI"/>
              </w:rPr>
              <w:t>N/A</w:t>
            </w:r>
          </w:p>
        </w:tc>
      </w:tr>
      <w:tr w:rsidR="00BB5FA4" w14:paraId="79DBE4B7"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3995" w14:textId="77777777" w:rsidR="00BB5FA4" w:rsidRDefault="00BB5FA4" w:rsidP="00B24C82">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4DD614" w14:textId="77777777" w:rsidR="00BB5FA4" w:rsidRDefault="00BB5FA4" w:rsidP="00B24C82">
            <w:pPr>
              <w:pStyle w:val="TAC"/>
              <w:rPr>
                <w:rFonts w:cs="Arial"/>
                <w:lang w:val="sv-SE"/>
              </w:rPr>
            </w:pPr>
            <w:r>
              <w:rPr>
                <w:lang w:eastAsia="ko-KR"/>
              </w:rPr>
              <w:t>n</w:t>
            </w:r>
            <w:r>
              <w:rPr>
                <w:rFonts w:eastAsiaTheme="minorEastAsia"/>
                <w:lang w:eastAsia="sv-SE"/>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1AAC02" w14:textId="77777777" w:rsidR="00BB5FA4" w:rsidRDefault="00BB5FA4" w:rsidP="00B24C82">
            <w:pPr>
              <w:pStyle w:val="TAC"/>
              <w:rPr>
                <w:rFonts w:cs="Arial"/>
                <w:lang w:val="sv-SE"/>
              </w:rPr>
            </w:pPr>
            <w:r>
              <w:rPr>
                <w:lang w:eastAsia="sv-SE"/>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245B466" w14:textId="77777777" w:rsidR="00BB5FA4" w:rsidRDefault="00BB5FA4" w:rsidP="00B24C82">
            <w:pPr>
              <w:pStyle w:val="TAC"/>
              <w:rPr>
                <w:rFonts w:cs="Arial"/>
                <w:lang w:val="sv-SE"/>
              </w:rPr>
            </w:pPr>
            <w:r>
              <w:rPr>
                <w:lang w:eastAsia="sv-SE"/>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268792" w14:textId="77777777" w:rsidR="00BB5FA4" w:rsidRDefault="00BB5FA4" w:rsidP="00B24C82">
            <w:pPr>
              <w:pStyle w:val="TAC"/>
              <w:rPr>
                <w:rFonts w:cs="Arial"/>
                <w:lang w:val="sv-SE"/>
              </w:rPr>
            </w:pPr>
            <w:r>
              <w:rPr>
                <w:lang w:eastAsia="sv-SE"/>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C2BAFB2" w14:textId="77777777" w:rsidR="00BB5FA4" w:rsidRDefault="00BB5FA4" w:rsidP="00B24C82">
            <w:pPr>
              <w:pStyle w:val="TAC"/>
              <w:rPr>
                <w:rFonts w:cs="Arial"/>
                <w:lang w:val="sv-SE"/>
              </w:rPr>
            </w:pPr>
            <w:r>
              <w:rPr>
                <w:lang w:eastAsia="sv-SE"/>
              </w:rPr>
              <w:t>4190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30040B0" w14:textId="77777777" w:rsidR="00BB5FA4" w:rsidRDefault="00BB5FA4" w:rsidP="00B24C82">
            <w:pPr>
              <w:pStyle w:val="TAC"/>
              <w:rPr>
                <w:rFonts w:cs="Arial"/>
                <w:lang w:val="sv-SE"/>
              </w:rPr>
            </w:pPr>
            <w:r>
              <w:rPr>
                <w:lang w:eastAsia="sv-SE"/>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BBE980D" w14:textId="77777777" w:rsidR="00BB5FA4" w:rsidRDefault="00BB5FA4" w:rsidP="00B24C82">
            <w:pPr>
              <w:pStyle w:val="TAC"/>
              <w:rPr>
                <w:rFonts w:cs="Arial"/>
                <w:lang w:val="sv-SE"/>
              </w:rPr>
            </w:pPr>
            <w:r>
              <w:rPr>
                <w:lang w:eastAsia="fi-FI"/>
              </w:rPr>
              <w:t>N/A</w:t>
            </w:r>
          </w:p>
        </w:tc>
      </w:tr>
      <w:tr w:rsidR="00BB5FA4" w14:paraId="347AB8CD" w14:textId="77777777" w:rsidTr="00B24C82">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hideMark/>
          </w:tcPr>
          <w:p w14:paraId="03E230F4" w14:textId="77777777" w:rsidR="00BB5FA4" w:rsidRPr="009223AF" w:rsidRDefault="00BB5FA4" w:rsidP="00B24C82">
            <w:pPr>
              <w:pStyle w:val="TAC"/>
            </w:pPr>
            <w:r>
              <w:rPr>
                <w:lang w:eastAsia="ko-KR"/>
              </w:rPr>
              <w:t>DC_</w:t>
            </w:r>
            <w:r>
              <w:rPr>
                <w:rFonts w:eastAsiaTheme="minorEastAsia"/>
              </w:rPr>
              <w:t>30</w:t>
            </w:r>
            <w:r>
              <w:rPr>
                <w:lang w:eastAsia="ko-KR"/>
              </w:rPr>
              <w:t>A-</w:t>
            </w:r>
            <w:r>
              <w:rPr>
                <w:rFonts w:eastAsiaTheme="minorEastAsia"/>
              </w:rPr>
              <w:t>66</w:t>
            </w:r>
            <w:r>
              <w:rPr>
                <w:lang w:eastAsia="ko-KR"/>
              </w:rPr>
              <w:t>A_n</w:t>
            </w:r>
            <w:r>
              <w:rPr>
                <w:rFonts w:eastAsiaTheme="minorEastAsia"/>
              </w:rPr>
              <w:t>77</w:t>
            </w:r>
            <w:r>
              <w:rPr>
                <w:lang w:eastAsia="ko-KR"/>
              </w:rPr>
              <w:t>A</w:t>
            </w:r>
          </w:p>
          <w:p w14:paraId="177CA67B" w14:textId="77777777" w:rsidR="00BB5FA4" w:rsidRDefault="00BB5FA4" w:rsidP="00B24C82">
            <w:pPr>
              <w:pStyle w:val="TAC"/>
              <w:rPr>
                <w:ins w:id="359" w:author="Per Lindell" w:date="2022-11-25T10:33:00Z"/>
                <w:lang w:val="fi-FI" w:eastAsia="fi-FI"/>
              </w:rPr>
            </w:pPr>
            <w:ins w:id="360" w:author="Per Lindell" w:date="2022-11-25T10:33:00Z">
              <w:r>
                <w:rPr>
                  <w:szCs w:val="18"/>
                  <w:lang w:val="fi-FI" w:eastAsia="fi-FI"/>
                </w:rPr>
                <w:t>DC_30A-66A_n77(2A)</w:t>
              </w:r>
            </w:ins>
          </w:p>
          <w:p w14:paraId="240B8C1C" w14:textId="77777777" w:rsidR="00BB5FA4" w:rsidRDefault="00BB5FA4" w:rsidP="00B24C82">
            <w:pPr>
              <w:pStyle w:val="TAC"/>
              <w:rPr>
                <w:rFonts w:cs="Arial"/>
                <w:szCs w:val="18"/>
                <w:lang w:val="fi-FI" w:eastAsia="fi-FI"/>
              </w:rPr>
            </w:pPr>
            <w:r>
              <w:rPr>
                <w:lang w:val="fi-FI" w:eastAsia="fi-FI"/>
              </w:rPr>
              <w:t>DC_30A-66A-66A_n77A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A0AD653" w14:textId="77777777" w:rsidR="00BB5FA4" w:rsidRDefault="00BB5FA4" w:rsidP="00B24C82">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CD2B48" w14:textId="77777777" w:rsidR="00BB5FA4" w:rsidRDefault="00BB5FA4" w:rsidP="00B24C82">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025009" w14:textId="77777777" w:rsidR="00BB5FA4" w:rsidRDefault="00BB5FA4" w:rsidP="00B24C82">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C52BCE" w14:textId="77777777" w:rsidR="00BB5FA4" w:rsidRDefault="00BB5FA4" w:rsidP="00B24C82">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2E6310" w14:textId="77777777" w:rsidR="00BB5FA4" w:rsidRDefault="00BB5FA4" w:rsidP="00B24C82">
            <w:pPr>
              <w:pStyle w:val="TAC"/>
              <w:rPr>
                <w:rFonts w:cs="Arial"/>
                <w:szCs w:val="18"/>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29B45DD" w14:textId="77777777" w:rsidR="00BB5FA4" w:rsidRDefault="00BB5FA4" w:rsidP="00B24C82">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9D3FC16" w14:textId="77777777" w:rsidR="00BB5FA4" w:rsidRDefault="00BB5FA4" w:rsidP="00B24C82">
            <w:pPr>
              <w:pStyle w:val="TAC"/>
              <w:rPr>
                <w:rFonts w:cs="Arial"/>
                <w:szCs w:val="18"/>
                <w:lang w:val="fi-FI" w:eastAsia="fi-FI"/>
              </w:rPr>
            </w:pPr>
            <w:r>
              <w:rPr>
                <w:lang w:eastAsia="fi-FI"/>
              </w:rPr>
              <w:t>IMD2</w:t>
            </w:r>
            <w:r>
              <w:rPr>
                <w:vertAlign w:val="superscript"/>
                <w:lang w:eastAsia="fi-FI"/>
              </w:rPr>
              <w:t>2</w:t>
            </w:r>
          </w:p>
        </w:tc>
      </w:tr>
      <w:tr w:rsidR="00BB5FA4" w14:paraId="1F5DE9E5"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05E06" w14:textId="77777777" w:rsidR="00BB5FA4" w:rsidRDefault="00BB5FA4" w:rsidP="00B24C82">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F3E5F3" w14:textId="77777777" w:rsidR="00BB5FA4" w:rsidRDefault="00BB5FA4" w:rsidP="00B24C82">
            <w:pPr>
              <w:pStyle w:val="TAC"/>
              <w:rPr>
                <w:rFonts w:cs="Arial"/>
                <w:szCs w:val="18"/>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C93F9D" w14:textId="77777777" w:rsidR="00BB5FA4" w:rsidRDefault="00BB5FA4" w:rsidP="00B24C82">
            <w:pPr>
              <w:pStyle w:val="TAC"/>
              <w:rPr>
                <w:rFonts w:cs="Arial"/>
                <w:szCs w:val="18"/>
                <w:lang w:val="fi-FI" w:eastAsia="fi-FI"/>
              </w:rPr>
            </w:pPr>
            <w:r>
              <w:t>1745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9A6DE8" w14:textId="77777777" w:rsidR="00BB5FA4" w:rsidRDefault="00BB5FA4" w:rsidP="00B24C82">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77517F" w14:textId="77777777" w:rsidR="00BB5FA4" w:rsidRDefault="00BB5FA4" w:rsidP="00B24C82">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7E4469" w14:textId="77777777" w:rsidR="00BB5FA4" w:rsidRDefault="00BB5FA4" w:rsidP="00B24C82">
            <w:pPr>
              <w:pStyle w:val="TAC"/>
              <w:rPr>
                <w:rFonts w:cs="Arial"/>
                <w:szCs w:val="18"/>
                <w:lang w:val="fi-FI" w:eastAsia="fi-FI"/>
              </w:rPr>
            </w:pPr>
            <w:r>
              <w:t>2145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11350BA" w14:textId="77777777" w:rsidR="00BB5FA4" w:rsidRDefault="00BB5FA4" w:rsidP="00B24C82">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D0CCE94" w14:textId="77777777" w:rsidR="00BB5FA4" w:rsidRDefault="00BB5FA4" w:rsidP="00B24C82">
            <w:pPr>
              <w:pStyle w:val="TAC"/>
              <w:rPr>
                <w:rFonts w:cs="Arial"/>
                <w:szCs w:val="18"/>
                <w:lang w:val="fi-FI" w:eastAsia="fi-FI"/>
              </w:rPr>
            </w:pPr>
            <w:r>
              <w:rPr>
                <w:lang w:eastAsia="fi-FI"/>
              </w:rPr>
              <w:t>N/A</w:t>
            </w:r>
          </w:p>
        </w:tc>
      </w:tr>
      <w:tr w:rsidR="00BB5FA4" w14:paraId="7EC5F56E"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2BFD8" w14:textId="77777777" w:rsidR="00BB5FA4" w:rsidRDefault="00BB5FA4" w:rsidP="00B24C82">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E6B083" w14:textId="77777777" w:rsidR="00BB5FA4" w:rsidRDefault="00BB5FA4" w:rsidP="00B24C82">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E0E72EC" w14:textId="77777777" w:rsidR="00BB5FA4" w:rsidRDefault="00BB5FA4" w:rsidP="00B24C82">
            <w:pPr>
              <w:pStyle w:val="TAC"/>
              <w:rPr>
                <w:rFonts w:cs="Arial"/>
                <w:szCs w:val="18"/>
                <w:lang w:val="fi-FI" w:eastAsia="fi-FI"/>
              </w:rPr>
            </w:pPr>
            <w:r>
              <w:t>4100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5B9FB3" w14:textId="77777777" w:rsidR="00BB5FA4" w:rsidRDefault="00BB5FA4" w:rsidP="00B24C82">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0A794F" w14:textId="77777777" w:rsidR="00BB5FA4" w:rsidRDefault="00BB5FA4" w:rsidP="00B24C82">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DC9906" w14:textId="77777777" w:rsidR="00BB5FA4" w:rsidRDefault="00BB5FA4" w:rsidP="00B24C82">
            <w:pPr>
              <w:pStyle w:val="TAC"/>
              <w:rPr>
                <w:rFonts w:cs="Arial"/>
                <w:szCs w:val="18"/>
                <w:lang w:val="fi-FI" w:eastAsia="fi-FI"/>
              </w:rPr>
            </w:pPr>
            <w:r>
              <w:t>4100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2E76667" w14:textId="77777777" w:rsidR="00BB5FA4" w:rsidRDefault="00BB5FA4" w:rsidP="00B24C82">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250547D" w14:textId="77777777" w:rsidR="00BB5FA4" w:rsidRDefault="00BB5FA4" w:rsidP="00B24C82">
            <w:pPr>
              <w:pStyle w:val="TAC"/>
              <w:rPr>
                <w:rFonts w:cs="Arial"/>
                <w:szCs w:val="18"/>
                <w:lang w:val="fi-FI" w:eastAsia="fi-FI"/>
              </w:rPr>
            </w:pPr>
            <w:r>
              <w:rPr>
                <w:lang w:eastAsia="fi-FI"/>
              </w:rPr>
              <w:t>N/A</w:t>
            </w:r>
          </w:p>
        </w:tc>
      </w:tr>
      <w:tr w:rsidR="00BB5FA4" w14:paraId="73754791"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57BBE" w14:textId="77777777" w:rsidR="00BB5FA4" w:rsidRDefault="00BB5FA4" w:rsidP="00B24C82">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48E863" w14:textId="77777777" w:rsidR="00BB5FA4" w:rsidRDefault="00BB5FA4" w:rsidP="00B24C82">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07F8EE" w14:textId="77777777" w:rsidR="00BB5FA4" w:rsidRDefault="00BB5FA4" w:rsidP="00B24C82">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E58992" w14:textId="77777777" w:rsidR="00BB5FA4" w:rsidRDefault="00BB5FA4" w:rsidP="00B24C82">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DB67F9" w14:textId="77777777" w:rsidR="00BB5FA4" w:rsidRDefault="00BB5FA4" w:rsidP="00B24C82">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30B5AA" w14:textId="77777777" w:rsidR="00BB5FA4" w:rsidRDefault="00BB5FA4" w:rsidP="00B24C82">
            <w:pPr>
              <w:pStyle w:val="TAC"/>
              <w:rPr>
                <w:rFonts w:eastAsia="Malgun Gothic" w:cs="Arial"/>
                <w:kern w:val="2"/>
                <w:szCs w:val="18"/>
                <w:lang w:val="fi-FI" w:eastAsia="ko-KR"/>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AB61E7D" w14:textId="77777777" w:rsidR="00BB5FA4" w:rsidRDefault="00BB5FA4" w:rsidP="00B24C82">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7BC722F" w14:textId="77777777" w:rsidR="00BB5FA4" w:rsidRDefault="00BB5FA4" w:rsidP="00B24C82">
            <w:pPr>
              <w:pStyle w:val="TAC"/>
              <w:rPr>
                <w:rFonts w:eastAsia="Malgun Gothic" w:cs="Arial"/>
                <w:kern w:val="2"/>
                <w:szCs w:val="18"/>
                <w:lang w:val="fi-FI" w:eastAsia="ko-KR"/>
              </w:rPr>
            </w:pPr>
            <w:r>
              <w:rPr>
                <w:lang w:eastAsia="fi-FI"/>
              </w:rPr>
              <w:t>IMD5</w:t>
            </w:r>
          </w:p>
        </w:tc>
      </w:tr>
      <w:tr w:rsidR="00BB5FA4" w14:paraId="3100F53D"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7855A" w14:textId="77777777" w:rsidR="00BB5FA4" w:rsidRDefault="00BB5FA4" w:rsidP="00B24C82">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D3BB51" w14:textId="77777777" w:rsidR="00BB5FA4" w:rsidRDefault="00BB5FA4" w:rsidP="00B24C82">
            <w:pPr>
              <w:pStyle w:val="TAC"/>
              <w:rPr>
                <w:rFonts w:cs="Arial"/>
                <w:szCs w:val="18"/>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C5E25F" w14:textId="77777777" w:rsidR="00BB5FA4" w:rsidRDefault="00BB5FA4" w:rsidP="00B24C82">
            <w:pPr>
              <w:pStyle w:val="TAC"/>
              <w:rPr>
                <w:rFonts w:cs="Arial"/>
                <w:szCs w:val="18"/>
                <w:lang w:val="fi-FI" w:eastAsia="fi-FI"/>
              </w:rPr>
            </w:pPr>
            <w:r>
              <w:t>1735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8A4F72" w14:textId="77777777" w:rsidR="00BB5FA4" w:rsidRDefault="00BB5FA4" w:rsidP="00B24C82">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16A8D9" w14:textId="77777777" w:rsidR="00BB5FA4" w:rsidRDefault="00BB5FA4" w:rsidP="00B24C82">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585DE8" w14:textId="77777777" w:rsidR="00BB5FA4" w:rsidRDefault="00BB5FA4" w:rsidP="00B24C82">
            <w:pPr>
              <w:pStyle w:val="TAC"/>
              <w:rPr>
                <w:rFonts w:eastAsia="Malgun Gothic" w:cs="Arial"/>
                <w:kern w:val="2"/>
                <w:szCs w:val="18"/>
                <w:lang w:val="fi-FI" w:eastAsia="ko-KR"/>
              </w:rPr>
            </w:pPr>
            <w:r>
              <w:t>2135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C17554A" w14:textId="77777777" w:rsidR="00BB5FA4" w:rsidRDefault="00BB5FA4" w:rsidP="00B24C82">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62FC0B7" w14:textId="77777777" w:rsidR="00BB5FA4" w:rsidRDefault="00BB5FA4" w:rsidP="00B24C82">
            <w:pPr>
              <w:pStyle w:val="TAC"/>
              <w:rPr>
                <w:rFonts w:eastAsia="Malgun Gothic" w:cs="Arial"/>
                <w:kern w:val="2"/>
                <w:szCs w:val="18"/>
                <w:lang w:val="fi-FI" w:eastAsia="ko-KR"/>
              </w:rPr>
            </w:pPr>
            <w:r>
              <w:rPr>
                <w:lang w:eastAsia="fi-FI"/>
              </w:rPr>
              <w:t>N/A</w:t>
            </w:r>
          </w:p>
        </w:tc>
      </w:tr>
      <w:tr w:rsidR="00BB5FA4" w14:paraId="0CA2FE53"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CE6F3" w14:textId="77777777" w:rsidR="00BB5FA4" w:rsidRDefault="00BB5FA4" w:rsidP="00B24C82">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C4BE30" w14:textId="77777777" w:rsidR="00BB5FA4" w:rsidRDefault="00BB5FA4" w:rsidP="00B24C82">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C0FCF9" w14:textId="77777777" w:rsidR="00BB5FA4" w:rsidRDefault="00BB5FA4" w:rsidP="00B24C82">
            <w:pPr>
              <w:pStyle w:val="TAC"/>
              <w:rPr>
                <w:rFonts w:cs="Arial"/>
                <w:szCs w:val="18"/>
                <w:lang w:val="fi-FI" w:eastAsia="fi-FI"/>
              </w:rPr>
            </w:pPr>
            <w:r>
              <w:t>3780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B5A583" w14:textId="77777777" w:rsidR="00BB5FA4" w:rsidRDefault="00BB5FA4" w:rsidP="00B24C82">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9B7041" w14:textId="77777777" w:rsidR="00BB5FA4" w:rsidRDefault="00BB5FA4" w:rsidP="00B24C82">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2E2309" w14:textId="77777777" w:rsidR="00BB5FA4" w:rsidRDefault="00BB5FA4" w:rsidP="00B24C82">
            <w:pPr>
              <w:pStyle w:val="TAC"/>
              <w:rPr>
                <w:rFonts w:eastAsia="Malgun Gothic" w:cs="Arial"/>
                <w:kern w:val="2"/>
                <w:szCs w:val="18"/>
                <w:lang w:val="fi-FI" w:eastAsia="ko-KR"/>
              </w:rPr>
            </w:pPr>
            <w:r>
              <w:t>3780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102FDAB" w14:textId="77777777" w:rsidR="00BB5FA4" w:rsidRDefault="00BB5FA4" w:rsidP="00B24C82">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ACA4418" w14:textId="77777777" w:rsidR="00BB5FA4" w:rsidRDefault="00BB5FA4" w:rsidP="00B24C82">
            <w:pPr>
              <w:pStyle w:val="TAC"/>
              <w:rPr>
                <w:rFonts w:eastAsia="Malgun Gothic" w:cs="Arial"/>
                <w:kern w:val="2"/>
                <w:szCs w:val="18"/>
                <w:lang w:val="fi-FI" w:eastAsia="ko-KR"/>
              </w:rPr>
            </w:pPr>
            <w:r>
              <w:rPr>
                <w:lang w:eastAsia="fi-FI"/>
              </w:rPr>
              <w:t>N/A</w:t>
            </w:r>
          </w:p>
        </w:tc>
      </w:tr>
      <w:tr w:rsidR="00BB5FA4" w14:paraId="33686830"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37311" w14:textId="77777777" w:rsidR="00BB5FA4" w:rsidRDefault="00BB5FA4" w:rsidP="00B24C82">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6246DD" w14:textId="77777777" w:rsidR="00BB5FA4" w:rsidRDefault="00BB5FA4" w:rsidP="00B24C82">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457783" w14:textId="77777777" w:rsidR="00BB5FA4" w:rsidRDefault="00BB5FA4" w:rsidP="00B24C82">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0068D5F" w14:textId="77777777" w:rsidR="00BB5FA4" w:rsidRDefault="00BB5FA4" w:rsidP="00B24C82">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66A3282" w14:textId="77777777" w:rsidR="00BB5FA4" w:rsidRDefault="00BB5FA4" w:rsidP="00B24C82">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3205329" w14:textId="77777777" w:rsidR="00BB5FA4" w:rsidRDefault="00BB5FA4" w:rsidP="00B24C82">
            <w:pPr>
              <w:pStyle w:val="TAC"/>
              <w:rPr>
                <w:rFonts w:eastAsia="Malgun Gothic" w:cs="Arial"/>
                <w:kern w:val="2"/>
                <w:szCs w:val="18"/>
                <w:lang w:val="fi-FI" w:eastAsia="ko-KR"/>
              </w:rPr>
            </w:pPr>
            <w:r>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230CA1" w14:textId="77777777" w:rsidR="00BB5FA4" w:rsidRDefault="00BB5FA4" w:rsidP="00B24C82">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A87A4B" w14:textId="77777777" w:rsidR="00BB5FA4" w:rsidRDefault="00BB5FA4" w:rsidP="00B24C82">
            <w:pPr>
              <w:pStyle w:val="TAC"/>
              <w:rPr>
                <w:rFonts w:eastAsia="Malgun Gothic" w:cs="Arial"/>
                <w:kern w:val="2"/>
                <w:szCs w:val="18"/>
                <w:lang w:val="fi-FI" w:eastAsia="ko-KR"/>
              </w:rPr>
            </w:pPr>
            <w:r>
              <w:rPr>
                <w:lang w:eastAsia="fi-FI"/>
              </w:rPr>
              <w:t>N/A</w:t>
            </w:r>
          </w:p>
        </w:tc>
      </w:tr>
      <w:tr w:rsidR="00BB5FA4" w14:paraId="52A31EB6"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1C437" w14:textId="77777777" w:rsidR="00BB5FA4" w:rsidRDefault="00BB5FA4" w:rsidP="00B24C82">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815675" w14:textId="77777777" w:rsidR="00BB5FA4" w:rsidRDefault="00BB5FA4" w:rsidP="00B24C82">
            <w:pPr>
              <w:pStyle w:val="TAC"/>
              <w:rPr>
                <w:rFonts w:cs="Arial"/>
                <w:szCs w:val="18"/>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DEB698" w14:textId="77777777" w:rsidR="00BB5FA4" w:rsidRDefault="00BB5FA4" w:rsidP="00B24C82">
            <w:pPr>
              <w:pStyle w:val="TAC"/>
              <w:rPr>
                <w:rFonts w:cs="Arial"/>
                <w:szCs w:val="18"/>
                <w:lang w:val="fi-FI" w:eastAsia="fi-FI"/>
              </w:rPr>
            </w:pPr>
            <w:r>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90FDB3C" w14:textId="77777777" w:rsidR="00BB5FA4" w:rsidRDefault="00BB5FA4" w:rsidP="00B24C82">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05A437F" w14:textId="77777777" w:rsidR="00BB5FA4" w:rsidRDefault="00BB5FA4" w:rsidP="00B24C82">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DC298A" w14:textId="77777777" w:rsidR="00BB5FA4" w:rsidRDefault="00BB5FA4" w:rsidP="00B24C82">
            <w:pPr>
              <w:pStyle w:val="TAC"/>
              <w:rPr>
                <w:rFonts w:eastAsia="Malgun Gothic" w:cs="Arial"/>
                <w:kern w:val="2"/>
                <w:szCs w:val="18"/>
                <w:lang w:val="fi-FI" w:eastAsia="ko-KR"/>
              </w:rPr>
            </w:pPr>
            <w:r>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327B22" w14:textId="77777777" w:rsidR="00BB5FA4" w:rsidRDefault="00BB5FA4" w:rsidP="00B24C82">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AAA5AF" w14:textId="77777777" w:rsidR="00BB5FA4" w:rsidRDefault="00BB5FA4" w:rsidP="00B24C82">
            <w:pPr>
              <w:pStyle w:val="TAC"/>
              <w:rPr>
                <w:rFonts w:eastAsia="Malgun Gothic" w:cs="Arial"/>
                <w:kern w:val="2"/>
                <w:szCs w:val="18"/>
                <w:lang w:val="fi-FI" w:eastAsia="ko-KR"/>
              </w:rPr>
            </w:pPr>
            <w:r>
              <w:rPr>
                <w:lang w:eastAsia="fi-FI"/>
              </w:rPr>
              <w:t>IMD4</w:t>
            </w:r>
            <w:r>
              <w:rPr>
                <w:vertAlign w:val="superscript"/>
                <w:lang w:eastAsia="fi-FI"/>
              </w:rPr>
              <w:t>2</w:t>
            </w:r>
          </w:p>
        </w:tc>
      </w:tr>
      <w:tr w:rsidR="00BB5FA4" w14:paraId="274FC63F" w14:textId="77777777" w:rsidTr="00B24C8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E1AC9" w14:textId="77777777" w:rsidR="00BB5FA4" w:rsidRDefault="00BB5FA4" w:rsidP="00B24C82">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B675BA" w14:textId="77777777" w:rsidR="00BB5FA4" w:rsidRDefault="00BB5FA4" w:rsidP="00B24C82">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FCF18D7" w14:textId="77777777" w:rsidR="00BB5FA4" w:rsidRDefault="00BB5FA4" w:rsidP="00B24C82">
            <w:pPr>
              <w:pStyle w:val="TAC"/>
              <w:rPr>
                <w:rFonts w:cs="Arial"/>
                <w:szCs w:val="18"/>
                <w:lang w:val="fi-FI" w:eastAsia="fi-FI"/>
              </w:rPr>
            </w:pPr>
            <w:r>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6F8D9C0" w14:textId="77777777" w:rsidR="00BB5FA4" w:rsidRDefault="00BB5FA4" w:rsidP="00B24C82">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3C69F73" w14:textId="77777777" w:rsidR="00BB5FA4" w:rsidRDefault="00BB5FA4" w:rsidP="00B24C82">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DFCCA1" w14:textId="77777777" w:rsidR="00BB5FA4" w:rsidRDefault="00BB5FA4" w:rsidP="00B24C82">
            <w:pPr>
              <w:pStyle w:val="TAC"/>
              <w:rPr>
                <w:rFonts w:eastAsia="Malgun Gothic" w:cs="Arial"/>
                <w:kern w:val="2"/>
                <w:szCs w:val="18"/>
                <w:lang w:val="fi-FI" w:eastAsia="ko-KR"/>
              </w:rPr>
            </w:pPr>
            <w:r>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BA0BC3" w14:textId="77777777" w:rsidR="00BB5FA4" w:rsidRDefault="00BB5FA4" w:rsidP="00B24C82">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62186D" w14:textId="77777777" w:rsidR="00BB5FA4" w:rsidRDefault="00BB5FA4" w:rsidP="00B24C82">
            <w:pPr>
              <w:pStyle w:val="TAC"/>
              <w:rPr>
                <w:rFonts w:eastAsia="Malgun Gothic" w:cs="Arial"/>
                <w:kern w:val="2"/>
                <w:szCs w:val="18"/>
                <w:lang w:val="fi-FI" w:eastAsia="ko-KR"/>
              </w:rPr>
            </w:pPr>
            <w:r>
              <w:rPr>
                <w:lang w:eastAsia="fi-FI"/>
              </w:rPr>
              <w:t>N/A</w:t>
            </w:r>
          </w:p>
        </w:tc>
      </w:tr>
      <w:tr w:rsidR="00BB5FA4" w14:paraId="67C8B8F3" w14:textId="77777777" w:rsidTr="00B24C82">
        <w:trPr>
          <w:trHeight w:val="219"/>
          <w:jc w:val="center"/>
        </w:trPr>
        <w:tc>
          <w:tcPr>
            <w:tcW w:w="2066" w:type="dxa"/>
            <w:tcBorders>
              <w:top w:val="single" w:sz="4" w:space="0" w:color="auto"/>
              <w:left w:val="single" w:sz="4" w:space="0" w:color="auto"/>
              <w:bottom w:val="nil"/>
              <w:right w:val="single" w:sz="4" w:space="0" w:color="auto"/>
            </w:tcBorders>
            <w:vAlign w:val="center"/>
            <w:hideMark/>
          </w:tcPr>
          <w:p w14:paraId="3A751EA7" w14:textId="77777777" w:rsidR="00BB5FA4" w:rsidRDefault="00BB5FA4" w:rsidP="00B24C82">
            <w:pPr>
              <w:pStyle w:val="TAC"/>
              <w:rPr>
                <w:rFonts w:cs="Arial"/>
                <w:szCs w:val="18"/>
                <w:lang w:val="sv-SE" w:eastAsia="ja-JP"/>
              </w:rPr>
            </w:pPr>
            <w:r>
              <w:rPr>
                <w:rFonts w:cs="Arial"/>
                <w:szCs w:val="18"/>
                <w:lang w:val="sv-SE" w:eastAsia="ja-JP"/>
              </w:rPr>
              <w:lastRenderedPageBreak/>
              <w:t xml:space="preserve"> DC_66A_n2A-n77A</w:t>
            </w:r>
          </w:p>
          <w:p w14:paraId="3A25B640" w14:textId="77777777" w:rsidR="00BB5FA4" w:rsidRDefault="00BB5FA4" w:rsidP="00B24C82">
            <w:pPr>
              <w:pStyle w:val="TAC"/>
              <w:rPr>
                <w:rFonts w:cs="Arial"/>
                <w:szCs w:val="18"/>
                <w:lang w:val="sv-SE" w:eastAsia="ja-JP"/>
              </w:rPr>
            </w:pPr>
            <w:r>
              <w:rPr>
                <w:rFonts w:cs="Arial"/>
                <w:szCs w:val="18"/>
                <w:lang w:val="sv-SE" w:eastAsia="ja-JP"/>
              </w:rPr>
              <w:t>DC_66A-66A_n2A-n77A</w:t>
            </w:r>
          </w:p>
          <w:p w14:paraId="53CD76F6" w14:textId="77777777" w:rsidR="00BB5FA4" w:rsidRDefault="00BB5FA4" w:rsidP="00B24C82">
            <w:pPr>
              <w:pStyle w:val="TAC"/>
              <w:rPr>
                <w:lang w:eastAsia="ko-KR"/>
              </w:rPr>
            </w:pPr>
            <w:r>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0C59A0AC" w14:textId="77777777" w:rsidR="00BB5FA4" w:rsidRDefault="00BB5FA4" w:rsidP="00B24C82">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6575B023" w14:textId="77777777" w:rsidR="00BB5FA4" w:rsidRDefault="00BB5FA4" w:rsidP="00B24C82">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EF31DC2" w14:textId="77777777" w:rsidR="00BB5FA4" w:rsidRDefault="00BB5FA4" w:rsidP="00B24C82">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7FC97CA8" w14:textId="77777777" w:rsidR="00BB5FA4" w:rsidRDefault="00BB5FA4" w:rsidP="00B24C82">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6FC0297F" w14:textId="77777777" w:rsidR="00BB5FA4" w:rsidRDefault="00BB5FA4" w:rsidP="00B24C82">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3A04DFB4" w14:textId="77777777" w:rsidR="00BB5FA4" w:rsidRDefault="00BB5FA4" w:rsidP="00B24C82">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806CBE3" w14:textId="77777777" w:rsidR="00BB5FA4" w:rsidRDefault="00BB5FA4" w:rsidP="00B24C82">
            <w:pPr>
              <w:pStyle w:val="TAC"/>
              <w:rPr>
                <w:rFonts w:cs="Arial"/>
                <w:kern w:val="2"/>
                <w:lang w:eastAsia="zh-CN"/>
              </w:rPr>
            </w:pPr>
          </w:p>
        </w:tc>
      </w:tr>
      <w:tr w:rsidR="00BB5FA4" w14:paraId="43252F30" w14:textId="77777777" w:rsidTr="00B24C82">
        <w:trPr>
          <w:trHeight w:val="219"/>
          <w:jc w:val="center"/>
        </w:trPr>
        <w:tc>
          <w:tcPr>
            <w:tcW w:w="2066" w:type="dxa"/>
            <w:tcBorders>
              <w:top w:val="nil"/>
              <w:left w:val="single" w:sz="4" w:space="0" w:color="auto"/>
              <w:bottom w:val="nil"/>
              <w:right w:val="single" w:sz="4" w:space="0" w:color="auto"/>
            </w:tcBorders>
            <w:vAlign w:val="center"/>
            <w:hideMark/>
          </w:tcPr>
          <w:p w14:paraId="1A6C3B4A" w14:textId="77777777" w:rsidR="00BB5FA4" w:rsidRDefault="00BB5FA4" w:rsidP="00B24C82">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2B46C5" w14:textId="77777777" w:rsidR="00BB5FA4" w:rsidRDefault="00BB5FA4" w:rsidP="00B24C82">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46D8F2" w14:textId="77777777" w:rsidR="00BB5FA4" w:rsidRDefault="00BB5FA4" w:rsidP="00B24C82">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FD8C8A" w14:textId="77777777" w:rsidR="00BB5FA4" w:rsidRDefault="00BB5FA4" w:rsidP="00B24C82">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054EB1" w14:textId="77777777" w:rsidR="00BB5FA4" w:rsidRDefault="00BB5FA4" w:rsidP="00B24C82">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8A8BDDC" w14:textId="77777777" w:rsidR="00BB5FA4" w:rsidRDefault="00BB5FA4" w:rsidP="00B24C82">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88676F" w14:textId="77777777" w:rsidR="00BB5FA4" w:rsidRDefault="00BB5FA4" w:rsidP="00B24C82">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7F4BDE1" w14:textId="77777777" w:rsidR="00BB5FA4" w:rsidRDefault="00BB5FA4" w:rsidP="00B24C82">
            <w:pPr>
              <w:pStyle w:val="TAC"/>
              <w:rPr>
                <w:rFonts w:cs="Arial"/>
                <w:kern w:val="2"/>
                <w:lang w:eastAsia="zh-CN"/>
              </w:rPr>
            </w:pPr>
            <w:r>
              <w:rPr>
                <w:rFonts w:cs="Arial"/>
                <w:kern w:val="2"/>
                <w:lang w:eastAsia="ja-JP"/>
              </w:rPr>
              <w:t>IMD</w:t>
            </w:r>
            <w:r>
              <w:rPr>
                <w:rFonts w:cs="Arial"/>
                <w:kern w:val="2"/>
                <w:lang w:eastAsia="zh-CN"/>
              </w:rPr>
              <w:t>2</w:t>
            </w:r>
          </w:p>
        </w:tc>
      </w:tr>
      <w:tr w:rsidR="00BB5FA4" w14:paraId="38DB8E40" w14:textId="77777777" w:rsidTr="00B24C82">
        <w:trPr>
          <w:trHeight w:val="54"/>
          <w:jc w:val="center"/>
        </w:trPr>
        <w:tc>
          <w:tcPr>
            <w:tcW w:w="2066" w:type="dxa"/>
            <w:tcBorders>
              <w:top w:val="nil"/>
              <w:left w:val="single" w:sz="4" w:space="0" w:color="auto"/>
              <w:bottom w:val="nil"/>
              <w:right w:val="single" w:sz="4" w:space="0" w:color="auto"/>
            </w:tcBorders>
            <w:vAlign w:val="center"/>
            <w:hideMark/>
          </w:tcPr>
          <w:p w14:paraId="04902519" w14:textId="77777777" w:rsidR="00BB5FA4" w:rsidRDefault="00BB5FA4" w:rsidP="00B24C82">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EBEFB3" w14:textId="77777777" w:rsidR="00BB5FA4" w:rsidRDefault="00BB5FA4" w:rsidP="00B24C82">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E5761AB" w14:textId="77777777" w:rsidR="00BB5FA4" w:rsidRDefault="00BB5FA4" w:rsidP="00B24C82">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4ACD6F" w14:textId="77777777" w:rsidR="00BB5FA4" w:rsidRDefault="00BB5FA4" w:rsidP="00B24C82">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5B82651" w14:textId="77777777" w:rsidR="00BB5FA4" w:rsidRDefault="00BB5FA4" w:rsidP="00B24C82">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A2C92B" w14:textId="77777777" w:rsidR="00BB5FA4" w:rsidRDefault="00BB5FA4" w:rsidP="00B24C82">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340C44FF" w14:textId="77777777" w:rsidR="00BB5FA4" w:rsidRDefault="00BB5FA4" w:rsidP="00B24C82">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5BFC453" w14:textId="77777777" w:rsidR="00BB5FA4" w:rsidRDefault="00BB5FA4" w:rsidP="00B24C82">
            <w:pPr>
              <w:pStyle w:val="TAC"/>
              <w:rPr>
                <w:lang w:eastAsia="ko-KR"/>
              </w:rPr>
            </w:pPr>
            <w:r>
              <w:rPr>
                <w:rFonts w:eastAsia="Malgun Gothic" w:cs="Arial"/>
                <w:kern w:val="2"/>
                <w:lang w:eastAsia="ko-KR"/>
              </w:rPr>
              <w:t>N/A</w:t>
            </w:r>
          </w:p>
        </w:tc>
      </w:tr>
      <w:tr w:rsidR="00BB5FA4" w14:paraId="6EDB1749" w14:textId="77777777" w:rsidTr="00B24C82">
        <w:trPr>
          <w:trHeight w:val="54"/>
          <w:jc w:val="center"/>
        </w:trPr>
        <w:tc>
          <w:tcPr>
            <w:tcW w:w="2066" w:type="dxa"/>
            <w:tcBorders>
              <w:top w:val="nil"/>
              <w:left w:val="single" w:sz="4" w:space="0" w:color="auto"/>
              <w:bottom w:val="nil"/>
              <w:right w:val="single" w:sz="4" w:space="0" w:color="auto"/>
            </w:tcBorders>
            <w:vAlign w:val="center"/>
            <w:hideMark/>
          </w:tcPr>
          <w:p w14:paraId="59ED0EE1" w14:textId="77777777" w:rsidR="00BB5FA4" w:rsidRDefault="00BB5FA4" w:rsidP="00B24C82">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60C193" w14:textId="77777777" w:rsidR="00BB5FA4" w:rsidRDefault="00BB5FA4" w:rsidP="00B24C82">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EF1D8F" w14:textId="77777777" w:rsidR="00BB5FA4" w:rsidRDefault="00BB5FA4" w:rsidP="00B24C82">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4DEC37" w14:textId="77777777" w:rsidR="00BB5FA4" w:rsidRDefault="00BB5FA4" w:rsidP="00B24C82">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6BB7CC" w14:textId="77777777" w:rsidR="00BB5FA4" w:rsidRDefault="00BB5FA4" w:rsidP="00B24C82">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F76E155" w14:textId="77777777" w:rsidR="00BB5FA4" w:rsidRDefault="00BB5FA4" w:rsidP="00B24C82">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AF33A5" w14:textId="77777777" w:rsidR="00BB5FA4" w:rsidRDefault="00BB5FA4" w:rsidP="00B24C82">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25D42DF" w14:textId="77777777" w:rsidR="00BB5FA4" w:rsidRDefault="00BB5FA4" w:rsidP="00B24C82">
            <w:pPr>
              <w:pStyle w:val="TAC"/>
              <w:rPr>
                <w:lang w:eastAsia="ko-KR"/>
              </w:rPr>
            </w:pPr>
            <w:r>
              <w:rPr>
                <w:rFonts w:eastAsia="Malgun Gothic" w:cs="Arial"/>
                <w:kern w:val="2"/>
                <w:lang w:eastAsia="ko-KR"/>
              </w:rPr>
              <w:t>N/A</w:t>
            </w:r>
          </w:p>
        </w:tc>
      </w:tr>
      <w:tr w:rsidR="00BB5FA4" w14:paraId="0375C804" w14:textId="77777777" w:rsidTr="00B24C82">
        <w:trPr>
          <w:trHeight w:val="54"/>
          <w:jc w:val="center"/>
        </w:trPr>
        <w:tc>
          <w:tcPr>
            <w:tcW w:w="2066" w:type="dxa"/>
            <w:tcBorders>
              <w:top w:val="nil"/>
              <w:left w:val="single" w:sz="4" w:space="0" w:color="auto"/>
              <w:bottom w:val="nil"/>
              <w:right w:val="single" w:sz="4" w:space="0" w:color="auto"/>
            </w:tcBorders>
            <w:vAlign w:val="center"/>
            <w:hideMark/>
          </w:tcPr>
          <w:p w14:paraId="66194726" w14:textId="77777777" w:rsidR="00BB5FA4" w:rsidRDefault="00BB5FA4" w:rsidP="00B24C82">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CB71EA" w14:textId="77777777" w:rsidR="00BB5FA4" w:rsidRDefault="00BB5FA4" w:rsidP="00B24C82">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1DE1A8B" w14:textId="77777777" w:rsidR="00BB5FA4" w:rsidRDefault="00BB5FA4" w:rsidP="00B24C82">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ACF5C7" w14:textId="77777777" w:rsidR="00BB5FA4" w:rsidRDefault="00BB5FA4" w:rsidP="00B24C82">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5D9E60" w14:textId="77777777" w:rsidR="00BB5FA4" w:rsidRDefault="00BB5FA4" w:rsidP="00B24C82">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919382" w14:textId="77777777" w:rsidR="00BB5FA4" w:rsidRDefault="00BB5FA4" w:rsidP="00B24C82">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3BD49268" w14:textId="77777777" w:rsidR="00BB5FA4" w:rsidRDefault="00BB5FA4" w:rsidP="00B24C82">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650171C0" w14:textId="77777777" w:rsidR="00BB5FA4" w:rsidRDefault="00BB5FA4" w:rsidP="00B24C82">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BB5FA4" w14:paraId="7C089867" w14:textId="77777777" w:rsidTr="00B24C82">
        <w:trPr>
          <w:trHeight w:val="54"/>
          <w:jc w:val="center"/>
        </w:trPr>
        <w:tc>
          <w:tcPr>
            <w:tcW w:w="2066" w:type="dxa"/>
            <w:tcBorders>
              <w:top w:val="nil"/>
              <w:left w:val="single" w:sz="4" w:space="0" w:color="auto"/>
              <w:bottom w:val="nil"/>
              <w:right w:val="single" w:sz="4" w:space="0" w:color="auto"/>
            </w:tcBorders>
            <w:vAlign w:val="center"/>
            <w:hideMark/>
          </w:tcPr>
          <w:p w14:paraId="5886FF31" w14:textId="77777777" w:rsidR="00BB5FA4" w:rsidRDefault="00BB5FA4" w:rsidP="00B24C82">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F8EE6A" w14:textId="77777777" w:rsidR="00BB5FA4" w:rsidRDefault="00BB5FA4" w:rsidP="00B24C82">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1DF3CC3" w14:textId="77777777" w:rsidR="00BB5FA4" w:rsidRDefault="00BB5FA4" w:rsidP="00B24C82">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2AE007" w14:textId="77777777" w:rsidR="00BB5FA4" w:rsidRDefault="00BB5FA4" w:rsidP="00B24C82">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E1488F" w14:textId="77777777" w:rsidR="00BB5FA4" w:rsidRDefault="00BB5FA4" w:rsidP="00B24C82">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4A94B87" w14:textId="77777777" w:rsidR="00BB5FA4" w:rsidRDefault="00BB5FA4" w:rsidP="00B24C82">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3DC328A6" w14:textId="77777777" w:rsidR="00BB5FA4" w:rsidRDefault="00BB5FA4" w:rsidP="00B24C82">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2FB4166" w14:textId="77777777" w:rsidR="00BB5FA4" w:rsidRDefault="00BB5FA4" w:rsidP="00B24C82">
            <w:pPr>
              <w:pStyle w:val="TAC"/>
              <w:rPr>
                <w:lang w:eastAsia="ko-KR"/>
              </w:rPr>
            </w:pPr>
            <w:r>
              <w:rPr>
                <w:rFonts w:eastAsia="Malgun Gothic" w:cs="Arial"/>
                <w:kern w:val="2"/>
                <w:lang w:eastAsia="ko-KR"/>
              </w:rPr>
              <w:t>N/A</w:t>
            </w:r>
          </w:p>
        </w:tc>
      </w:tr>
      <w:tr w:rsidR="00BB5FA4" w14:paraId="45523080" w14:textId="77777777" w:rsidTr="00B24C82">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70CBAA05" w14:textId="77777777" w:rsidR="00BB5FA4" w:rsidRDefault="00BB5FA4" w:rsidP="00B24C82">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46634C" w14:textId="77777777" w:rsidR="00BB5FA4" w:rsidRDefault="00BB5FA4" w:rsidP="00B24C82">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5C4096" w14:textId="77777777" w:rsidR="00BB5FA4" w:rsidRDefault="00BB5FA4" w:rsidP="00B24C82">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269C7F" w14:textId="77777777" w:rsidR="00BB5FA4" w:rsidRDefault="00BB5FA4" w:rsidP="00B24C82">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4EA475" w14:textId="77777777" w:rsidR="00BB5FA4" w:rsidRDefault="00BB5FA4" w:rsidP="00B24C82">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07DAB2" w14:textId="77777777" w:rsidR="00BB5FA4" w:rsidRDefault="00BB5FA4" w:rsidP="00B24C82">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DAF5D" w14:textId="77777777" w:rsidR="00BB5FA4" w:rsidRDefault="00BB5FA4" w:rsidP="00B24C82">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E1D4E4F" w14:textId="77777777" w:rsidR="00BB5FA4" w:rsidRDefault="00BB5FA4" w:rsidP="00B24C82">
            <w:pPr>
              <w:pStyle w:val="TAC"/>
              <w:rPr>
                <w:lang w:eastAsia="ko-KR"/>
              </w:rPr>
            </w:pPr>
            <w:r>
              <w:rPr>
                <w:rFonts w:eastAsia="Malgun Gothic" w:cs="Arial"/>
                <w:kern w:val="2"/>
                <w:lang w:eastAsia="ko-KR"/>
              </w:rPr>
              <w:t>N/A</w:t>
            </w:r>
          </w:p>
        </w:tc>
      </w:tr>
      <w:tr w:rsidR="00BB5FA4" w14:paraId="1432F0DC" w14:textId="77777777" w:rsidTr="00B24C82">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7D1B6574" w14:textId="77777777" w:rsidR="00BB5FA4" w:rsidRDefault="00BB5FA4" w:rsidP="00B24C82">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1F1013DF" w14:textId="77777777" w:rsidR="00BB5FA4" w:rsidRDefault="00BB5FA4" w:rsidP="00B24C82">
            <w:pPr>
              <w:pStyle w:val="TAC"/>
              <w:rPr>
                <w:szCs w:val="24"/>
                <w:lang w:val="en-US" w:eastAsia="ko-KR"/>
              </w:rPr>
            </w:pPr>
            <w:r>
              <w:rPr>
                <w:lang w:eastAsia="ko-KR"/>
              </w:rPr>
              <w:t>DC_66A_n5A-n77C</w:t>
            </w:r>
          </w:p>
          <w:p w14:paraId="46D707E3" w14:textId="77777777" w:rsidR="00BB5FA4" w:rsidRDefault="00BB5FA4" w:rsidP="00B24C82">
            <w:pPr>
              <w:pStyle w:val="TAC"/>
              <w:rPr>
                <w:lang w:eastAsia="ko-KR"/>
              </w:rPr>
            </w:pPr>
            <w:r>
              <w:rPr>
                <w:lang w:eastAsia="ko-KR"/>
              </w:rPr>
              <w:t>DC_66A-66A_n5A-n77C</w:t>
            </w:r>
          </w:p>
          <w:p w14:paraId="425659F2" w14:textId="77777777" w:rsidR="00BB5FA4" w:rsidRDefault="00BB5FA4" w:rsidP="00B24C82">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C56186" w14:textId="77777777" w:rsidR="00BB5FA4" w:rsidRDefault="00BB5FA4" w:rsidP="00B24C82">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3B0589" w14:textId="77777777" w:rsidR="00BB5FA4" w:rsidRDefault="00BB5FA4" w:rsidP="00B24C82">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50008E" w14:textId="77777777" w:rsidR="00BB5FA4" w:rsidRDefault="00BB5FA4" w:rsidP="00B24C82">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3232BC" w14:textId="77777777" w:rsidR="00BB5FA4" w:rsidRDefault="00BB5FA4" w:rsidP="00B24C82">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D134C9" w14:textId="77777777" w:rsidR="00BB5FA4" w:rsidRDefault="00BB5FA4" w:rsidP="00B24C82">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2BE2B85F" w14:textId="77777777" w:rsidR="00BB5FA4" w:rsidRDefault="00BB5FA4" w:rsidP="00B24C82">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3C7D494" w14:textId="77777777" w:rsidR="00BB5FA4" w:rsidRDefault="00BB5FA4" w:rsidP="00B24C82">
            <w:pPr>
              <w:pStyle w:val="TAC"/>
              <w:rPr>
                <w:rFonts w:cs="Arial"/>
                <w:szCs w:val="18"/>
                <w:lang w:val="sv-SE" w:eastAsia="ja-JP"/>
              </w:rPr>
            </w:pPr>
            <w:r>
              <w:rPr>
                <w:rFonts w:cs="Arial"/>
                <w:szCs w:val="18"/>
                <w:lang w:val="sv-SE" w:eastAsia="ja-JP"/>
              </w:rPr>
              <w:t>N/A</w:t>
            </w:r>
          </w:p>
        </w:tc>
      </w:tr>
      <w:tr w:rsidR="00BB5FA4" w14:paraId="5471DE53"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ED927" w14:textId="77777777" w:rsidR="00BB5FA4" w:rsidRDefault="00BB5FA4" w:rsidP="00B24C82">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ED6D9B" w14:textId="77777777" w:rsidR="00BB5FA4" w:rsidRDefault="00BB5FA4" w:rsidP="00B24C82">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92B53D" w14:textId="77777777" w:rsidR="00BB5FA4" w:rsidRDefault="00BB5FA4" w:rsidP="00B24C82">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3FD9F9" w14:textId="77777777" w:rsidR="00BB5FA4" w:rsidRDefault="00BB5FA4" w:rsidP="00B24C82">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9A061D" w14:textId="77777777" w:rsidR="00BB5FA4" w:rsidRDefault="00BB5FA4" w:rsidP="00B24C82">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DE96C83" w14:textId="77777777" w:rsidR="00BB5FA4" w:rsidRDefault="00BB5FA4" w:rsidP="00B24C82">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2EF4BF99" w14:textId="77777777" w:rsidR="00BB5FA4" w:rsidRDefault="00BB5FA4" w:rsidP="00B24C82">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E671A88" w14:textId="77777777" w:rsidR="00BB5FA4" w:rsidRDefault="00BB5FA4" w:rsidP="00B24C82">
            <w:pPr>
              <w:pStyle w:val="TAC"/>
              <w:rPr>
                <w:rFonts w:cs="Arial"/>
                <w:szCs w:val="18"/>
                <w:lang w:val="sv-SE" w:eastAsia="ja-JP"/>
              </w:rPr>
            </w:pPr>
            <w:r>
              <w:rPr>
                <w:rFonts w:cs="Arial"/>
                <w:szCs w:val="18"/>
                <w:lang w:val="sv-SE" w:eastAsia="ja-JP"/>
              </w:rPr>
              <w:t>N/A</w:t>
            </w:r>
          </w:p>
        </w:tc>
      </w:tr>
      <w:tr w:rsidR="00BB5FA4" w14:paraId="43DE5B5F"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AE700" w14:textId="77777777" w:rsidR="00BB5FA4" w:rsidRDefault="00BB5FA4" w:rsidP="00B24C82">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2CC477" w14:textId="77777777" w:rsidR="00BB5FA4" w:rsidRDefault="00BB5FA4" w:rsidP="00B24C82">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79DE6C" w14:textId="77777777" w:rsidR="00BB5FA4" w:rsidRDefault="00BB5FA4" w:rsidP="00B24C82">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56C33A" w14:textId="77777777" w:rsidR="00BB5FA4" w:rsidRDefault="00BB5FA4" w:rsidP="00B24C82">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8C7ACA" w14:textId="77777777" w:rsidR="00BB5FA4" w:rsidRDefault="00BB5FA4" w:rsidP="00B24C82">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4F4E74" w14:textId="77777777" w:rsidR="00BB5FA4" w:rsidRDefault="00BB5FA4" w:rsidP="00B24C82">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81A564" w14:textId="77777777" w:rsidR="00BB5FA4" w:rsidRDefault="00BB5FA4" w:rsidP="00B24C82">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9B29A83" w14:textId="77777777" w:rsidR="00BB5FA4" w:rsidRDefault="00BB5FA4" w:rsidP="00B24C82">
            <w:pPr>
              <w:pStyle w:val="TAC"/>
              <w:rPr>
                <w:rFonts w:cs="Arial"/>
                <w:szCs w:val="18"/>
                <w:lang w:val="sv-SE" w:eastAsia="ja-JP"/>
              </w:rPr>
            </w:pPr>
            <w:r>
              <w:rPr>
                <w:rFonts w:cs="Arial"/>
                <w:szCs w:val="18"/>
                <w:lang w:val="sv-SE" w:eastAsia="ja-JP"/>
              </w:rPr>
              <w:t>IMD3</w:t>
            </w:r>
          </w:p>
        </w:tc>
      </w:tr>
      <w:tr w:rsidR="00BB5FA4" w14:paraId="684DE503"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425CD" w14:textId="77777777" w:rsidR="00BB5FA4" w:rsidRDefault="00BB5FA4" w:rsidP="00B24C82">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0AFE97" w14:textId="77777777" w:rsidR="00BB5FA4" w:rsidRDefault="00BB5FA4" w:rsidP="00B24C82">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D5CDE2" w14:textId="77777777" w:rsidR="00BB5FA4" w:rsidRDefault="00BB5FA4" w:rsidP="00B24C82">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82792" w14:textId="77777777" w:rsidR="00BB5FA4" w:rsidRDefault="00BB5FA4" w:rsidP="00B24C82">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30F64" w14:textId="77777777" w:rsidR="00BB5FA4" w:rsidRDefault="00BB5FA4" w:rsidP="00B24C82">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1232D7" w14:textId="77777777" w:rsidR="00BB5FA4" w:rsidRDefault="00BB5FA4" w:rsidP="00B24C82">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352ED5" w14:textId="77777777" w:rsidR="00BB5FA4" w:rsidRDefault="00BB5FA4" w:rsidP="00B24C82">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27B38" w14:textId="77777777" w:rsidR="00BB5FA4" w:rsidRDefault="00BB5FA4" w:rsidP="00B24C82">
            <w:pPr>
              <w:pStyle w:val="TAC"/>
              <w:rPr>
                <w:rFonts w:cs="Arial"/>
                <w:szCs w:val="18"/>
                <w:lang w:val="sv-SE" w:eastAsia="ja-JP"/>
              </w:rPr>
            </w:pPr>
            <w:r>
              <w:rPr>
                <w:rFonts w:cs="Arial"/>
                <w:szCs w:val="18"/>
                <w:lang w:val="sv-SE" w:eastAsia="ja-JP"/>
              </w:rPr>
              <w:t>N/A</w:t>
            </w:r>
          </w:p>
        </w:tc>
      </w:tr>
      <w:tr w:rsidR="00BB5FA4" w14:paraId="194396C6"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7A3D9" w14:textId="77777777" w:rsidR="00BB5FA4" w:rsidRDefault="00BB5FA4" w:rsidP="00B24C82">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3563B2" w14:textId="77777777" w:rsidR="00BB5FA4" w:rsidRDefault="00BB5FA4" w:rsidP="00B24C82">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3E6F6C" w14:textId="77777777" w:rsidR="00BB5FA4" w:rsidRDefault="00BB5FA4" w:rsidP="00B24C82">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4527D8" w14:textId="77777777" w:rsidR="00BB5FA4" w:rsidRDefault="00BB5FA4" w:rsidP="00B24C82">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1690B6" w14:textId="77777777" w:rsidR="00BB5FA4" w:rsidRDefault="00BB5FA4" w:rsidP="00B24C82">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BA9112" w14:textId="77777777" w:rsidR="00BB5FA4" w:rsidRDefault="00BB5FA4" w:rsidP="00B24C82">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5C6297" w14:textId="77777777" w:rsidR="00BB5FA4" w:rsidRDefault="00BB5FA4" w:rsidP="00B24C82">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3F08DA" w14:textId="77777777" w:rsidR="00BB5FA4" w:rsidRDefault="00BB5FA4" w:rsidP="00B24C82">
            <w:pPr>
              <w:pStyle w:val="TAC"/>
              <w:rPr>
                <w:rFonts w:cs="Arial"/>
                <w:szCs w:val="18"/>
                <w:lang w:val="sv-SE" w:eastAsia="ja-JP"/>
              </w:rPr>
            </w:pPr>
            <w:r>
              <w:rPr>
                <w:rFonts w:cs="Arial"/>
                <w:szCs w:val="18"/>
                <w:lang w:val="sv-SE" w:eastAsia="ja-JP"/>
              </w:rPr>
              <w:t>N/A</w:t>
            </w:r>
          </w:p>
        </w:tc>
      </w:tr>
      <w:tr w:rsidR="00BB5FA4" w14:paraId="0926CEE1"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BDBE8" w14:textId="77777777" w:rsidR="00BB5FA4" w:rsidRDefault="00BB5FA4" w:rsidP="00B24C82">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30330A" w14:textId="77777777" w:rsidR="00BB5FA4" w:rsidRDefault="00BB5FA4" w:rsidP="00B24C82">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22E5B7" w14:textId="77777777" w:rsidR="00BB5FA4" w:rsidRDefault="00BB5FA4" w:rsidP="00B24C82">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D38A93" w14:textId="77777777" w:rsidR="00BB5FA4" w:rsidRDefault="00BB5FA4" w:rsidP="00B24C82">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8153A" w14:textId="77777777" w:rsidR="00BB5FA4" w:rsidRDefault="00BB5FA4" w:rsidP="00B24C82">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D31429" w14:textId="77777777" w:rsidR="00BB5FA4" w:rsidRDefault="00BB5FA4" w:rsidP="00B24C82">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B92451" w14:textId="77777777" w:rsidR="00BB5FA4" w:rsidRDefault="00BB5FA4" w:rsidP="00B24C82">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B2EC7A" w14:textId="77777777" w:rsidR="00BB5FA4" w:rsidRDefault="00BB5FA4" w:rsidP="00B24C82">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BB5FA4" w14:paraId="29C7A984" w14:textId="77777777" w:rsidTr="00B24C82">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0DB4DF4" w14:textId="77777777" w:rsidR="00BB5FA4" w:rsidRDefault="00BB5FA4" w:rsidP="00B24C82">
            <w:pPr>
              <w:pStyle w:val="TAC"/>
              <w:rPr>
                <w:lang w:eastAsia="ko-KR"/>
              </w:rPr>
            </w:pPr>
            <w:r>
              <w:rPr>
                <w:rFonts w:cs="Arial"/>
                <w:szCs w:val="18"/>
                <w:lang w:val="sv-SE" w:eastAsia="ja-JP"/>
              </w:rPr>
              <w:t>DC_66A_n66A-n77A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84A56AA" w14:textId="77777777" w:rsidR="00BB5FA4" w:rsidRDefault="00BB5FA4" w:rsidP="00B24C82">
            <w:pPr>
              <w:pStyle w:val="TAC"/>
              <w:rPr>
                <w:rFonts w:cs="Arial"/>
                <w:szCs w:val="18"/>
                <w:lang w:val="sv-SE" w:eastAsia="ja-JP"/>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EBAD79" w14:textId="77777777" w:rsidR="00BB5FA4" w:rsidRDefault="00BB5FA4" w:rsidP="00B24C82">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6ABC26" w14:textId="77777777" w:rsidR="00BB5FA4" w:rsidRDefault="00BB5FA4" w:rsidP="00B24C82">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C0B255" w14:textId="77777777" w:rsidR="00BB5FA4" w:rsidRDefault="00BB5FA4" w:rsidP="00B24C82">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862704" w14:textId="77777777" w:rsidR="00BB5FA4" w:rsidRDefault="00BB5FA4" w:rsidP="00B24C82">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hideMark/>
          </w:tcPr>
          <w:p w14:paraId="0793B0E1" w14:textId="77777777" w:rsidR="00BB5FA4" w:rsidRDefault="00BB5FA4" w:rsidP="00B24C82">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7F554EB" w14:textId="77777777" w:rsidR="00BB5FA4" w:rsidRDefault="00BB5FA4" w:rsidP="00B24C82">
            <w:pPr>
              <w:pStyle w:val="TAC"/>
              <w:rPr>
                <w:rFonts w:cs="Arial"/>
                <w:szCs w:val="18"/>
                <w:lang w:val="sv-SE" w:eastAsia="ja-JP"/>
              </w:rPr>
            </w:pPr>
            <w:r>
              <w:rPr>
                <w:rFonts w:cs="Arial"/>
                <w:szCs w:val="18"/>
                <w:lang w:eastAsia="zh-CN"/>
              </w:rPr>
              <w:t>N/A</w:t>
            </w:r>
          </w:p>
        </w:tc>
      </w:tr>
      <w:tr w:rsidR="00BB5FA4" w14:paraId="62A9B4E1"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F073D" w14:textId="77777777" w:rsidR="00BB5FA4" w:rsidRDefault="00BB5FA4" w:rsidP="00B24C82">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85AAA5" w14:textId="77777777" w:rsidR="00BB5FA4" w:rsidRDefault="00BB5FA4" w:rsidP="00B24C82">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4F03C9C" w14:textId="77777777" w:rsidR="00BB5FA4" w:rsidRDefault="00BB5FA4" w:rsidP="00B24C82">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51D6C8" w14:textId="77777777" w:rsidR="00BB5FA4" w:rsidRDefault="00BB5FA4" w:rsidP="00B24C82">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A993A4" w14:textId="77777777" w:rsidR="00BB5FA4" w:rsidRDefault="00BB5FA4" w:rsidP="00B24C82">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191E461" w14:textId="77777777" w:rsidR="00BB5FA4" w:rsidRDefault="00BB5FA4" w:rsidP="00B24C82">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hideMark/>
          </w:tcPr>
          <w:p w14:paraId="14F32300" w14:textId="77777777" w:rsidR="00BB5FA4" w:rsidRDefault="00BB5FA4" w:rsidP="00B24C82">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4E926E99" w14:textId="77777777" w:rsidR="00BB5FA4" w:rsidRDefault="00BB5FA4" w:rsidP="00B24C82">
            <w:pPr>
              <w:pStyle w:val="TAC"/>
              <w:rPr>
                <w:rFonts w:cs="Arial"/>
                <w:szCs w:val="18"/>
                <w:lang w:val="sv-SE" w:eastAsia="ja-JP"/>
              </w:rPr>
            </w:pPr>
            <w:r>
              <w:rPr>
                <w:rFonts w:cs="Arial"/>
                <w:szCs w:val="18"/>
                <w:lang w:eastAsia="zh-CN"/>
              </w:rPr>
              <w:t>IMD2</w:t>
            </w:r>
          </w:p>
        </w:tc>
      </w:tr>
      <w:tr w:rsidR="00BB5FA4" w14:paraId="7D076A19"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CF8A7" w14:textId="77777777" w:rsidR="00BB5FA4" w:rsidRDefault="00BB5FA4" w:rsidP="00B24C82">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2BDB22" w14:textId="77777777" w:rsidR="00BB5FA4" w:rsidRDefault="00BB5FA4" w:rsidP="00B24C82">
            <w:pPr>
              <w:pStyle w:val="TAC"/>
              <w:rPr>
                <w:rFonts w:cs="Arial"/>
                <w:szCs w:val="18"/>
                <w:lang w:val="sv-SE" w:eastAsia="ja-JP"/>
              </w:rPr>
            </w:pPr>
            <w:r>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829799" w14:textId="77777777" w:rsidR="00BB5FA4" w:rsidRDefault="00BB5FA4" w:rsidP="00B24C82">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FE7FF5" w14:textId="77777777" w:rsidR="00BB5FA4" w:rsidRDefault="00BB5FA4" w:rsidP="00B24C82">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7F9665" w14:textId="77777777" w:rsidR="00BB5FA4" w:rsidRDefault="00BB5FA4" w:rsidP="00B24C82">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B989F7" w14:textId="77777777" w:rsidR="00BB5FA4" w:rsidRDefault="00BB5FA4" w:rsidP="00B24C82">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EEAA6F" w14:textId="77777777" w:rsidR="00BB5FA4" w:rsidRDefault="00BB5FA4" w:rsidP="00B24C82">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50D5F21" w14:textId="77777777" w:rsidR="00BB5FA4" w:rsidRDefault="00BB5FA4" w:rsidP="00B24C82">
            <w:pPr>
              <w:pStyle w:val="TAC"/>
              <w:rPr>
                <w:rFonts w:cs="Arial"/>
                <w:szCs w:val="18"/>
                <w:lang w:val="sv-SE" w:eastAsia="ja-JP"/>
              </w:rPr>
            </w:pPr>
            <w:r>
              <w:rPr>
                <w:rFonts w:cs="Arial"/>
                <w:szCs w:val="18"/>
                <w:lang w:eastAsia="zh-CN"/>
              </w:rPr>
              <w:t>N/A</w:t>
            </w:r>
          </w:p>
        </w:tc>
      </w:tr>
      <w:tr w:rsidR="00BB5FA4" w14:paraId="5A3FC916"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E3D9D" w14:textId="77777777" w:rsidR="00BB5FA4" w:rsidRDefault="00BB5FA4" w:rsidP="00B24C82">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0E85AE" w14:textId="77777777" w:rsidR="00BB5FA4" w:rsidRDefault="00BB5FA4" w:rsidP="00B24C82">
            <w:pPr>
              <w:pStyle w:val="TAC"/>
              <w:rPr>
                <w:rFonts w:cs="Arial"/>
                <w:szCs w:val="18"/>
                <w:lang w:val="sv-SE" w:eastAsia="ja-JP"/>
              </w:rPr>
            </w:pPr>
            <w: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B2F4B" w14:textId="77777777" w:rsidR="00BB5FA4" w:rsidRDefault="00BB5FA4" w:rsidP="00B24C82">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C203E0" w14:textId="77777777" w:rsidR="00BB5FA4" w:rsidRDefault="00BB5FA4" w:rsidP="00B24C82">
            <w:pPr>
              <w:pStyle w:val="TAC"/>
              <w:rPr>
                <w:rFonts w:cs="Arial"/>
                <w:szCs w:val="18"/>
                <w:lang w:val="sv-SE" w:eastAsia="ja-JP"/>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1B619E" w14:textId="77777777" w:rsidR="00BB5FA4" w:rsidRDefault="00BB5FA4" w:rsidP="00B24C82">
            <w:pPr>
              <w:pStyle w:val="TAC"/>
              <w:rPr>
                <w:rFonts w:cs="Arial"/>
                <w:szCs w:val="18"/>
                <w:lang w:val="sv-SE" w:eastAsia="ja-JP"/>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7CE1E9" w14:textId="77777777" w:rsidR="00BB5FA4" w:rsidRDefault="00BB5FA4" w:rsidP="00B24C82">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F3769F" w14:textId="77777777" w:rsidR="00BB5FA4" w:rsidRDefault="00BB5FA4" w:rsidP="00B24C82">
            <w:pPr>
              <w:pStyle w:val="TAC"/>
              <w:rPr>
                <w:rFonts w:cs="Arial"/>
                <w:szCs w:val="18"/>
                <w:lang w:val="sv-SE" w:eastAsia="ja-JP"/>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1A7678" w14:textId="77777777" w:rsidR="00BB5FA4" w:rsidRDefault="00BB5FA4" w:rsidP="00B24C82">
            <w:pPr>
              <w:pStyle w:val="TAC"/>
              <w:rPr>
                <w:rFonts w:cs="Arial"/>
                <w:szCs w:val="18"/>
                <w:lang w:val="sv-SE" w:eastAsia="ja-JP"/>
              </w:rPr>
            </w:pPr>
            <w:r>
              <w:rPr>
                <w:rFonts w:eastAsia="Malgun Gothic" w:cs="Arial"/>
                <w:kern w:val="2"/>
                <w:lang w:eastAsia="ko-KR"/>
              </w:rPr>
              <w:t>N/A</w:t>
            </w:r>
          </w:p>
        </w:tc>
      </w:tr>
      <w:tr w:rsidR="00BB5FA4" w14:paraId="1035FF7A"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2359F" w14:textId="77777777" w:rsidR="00BB5FA4" w:rsidRDefault="00BB5FA4" w:rsidP="00B24C82">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9FEC6E" w14:textId="77777777" w:rsidR="00BB5FA4" w:rsidRDefault="00BB5FA4" w:rsidP="00B24C82">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3DFF5E" w14:textId="77777777" w:rsidR="00BB5FA4" w:rsidRDefault="00BB5FA4" w:rsidP="00B24C82">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7A96F5" w14:textId="77777777" w:rsidR="00BB5FA4" w:rsidRDefault="00BB5FA4" w:rsidP="00B24C82">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FE1EBB" w14:textId="77777777" w:rsidR="00BB5FA4" w:rsidRDefault="00BB5FA4" w:rsidP="00B24C82">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EDAACC" w14:textId="77777777" w:rsidR="00BB5FA4" w:rsidRDefault="00BB5FA4" w:rsidP="00B24C82">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BE3D29" w14:textId="77777777" w:rsidR="00BB5FA4" w:rsidRDefault="00BB5FA4" w:rsidP="00B24C82">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13D1AB2" w14:textId="77777777" w:rsidR="00BB5FA4" w:rsidRDefault="00BB5FA4" w:rsidP="00B24C82">
            <w:pPr>
              <w:pStyle w:val="TAC"/>
              <w:rPr>
                <w:rFonts w:cs="Arial"/>
                <w:szCs w:val="18"/>
                <w:lang w:val="sv-SE" w:eastAsia="ja-JP"/>
              </w:rPr>
            </w:pPr>
            <w:r>
              <w:rPr>
                <w:rFonts w:cs="Arial"/>
                <w:szCs w:val="18"/>
                <w:lang w:eastAsia="zh-CN"/>
              </w:rPr>
              <w:t>IMD5</w:t>
            </w:r>
          </w:p>
        </w:tc>
      </w:tr>
      <w:tr w:rsidR="00BB5FA4" w14:paraId="331511FE" w14:textId="77777777" w:rsidTr="00B24C8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69283" w14:textId="77777777" w:rsidR="00BB5FA4" w:rsidRDefault="00BB5FA4" w:rsidP="00B24C82">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7F5EFD" w14:textId="77777777" w:rsidR="00BB5FA4" w:rsidRDefault="00BB5FA4" w:rsidP="00B24C82">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6C00FA" w14:textId="77777777" w:rsidR="00BB5FA4" w:rsidRDefault="00BB5FA4" w:rsidP="00B24C82">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6E6B55" w14:textId="77777777" w:rsidR="00BB5FA4" w:rsidRDefault="00BB5FA4" w:rsidP="00B24C82">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188706" w14:textId="77777777" w:rsidR="00BB5FA4" w:rsidRDefault="00BB5FA4" w:rsidP="00B24C82">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00E7A3" w14:textId="77777777" w:rsidR="00BB5FA4" w:rsidRDefault="00BB5FA4" w:rsidP="00B24C82">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C35F28" w14:textId="77777777" w:rsidR="00BB5FA4" w:rsidRDefault="00BB5FA4" w:rsidP="00B24C82">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A2686FA" w14:textId="77777777" w:rsidR="00BB5FA4" w:rsidRDefault="00BB5FA4" w:rsidP="00B24C82">
            <w:pPr>
              <w:pStyle w:val="TAC"/>
              <w:rPr>
                <w:rFonts w:cs="Arial"/>
                <w:szCs w:val="18"/>
                <w:lang w:val="sv-SE" w:eastAsia="ja-JP"/>
              </w:rPr>
            </w:pPr>
            <w:r>
              <w:rPr>
                <w:rFonts w:cs="Arial"/>
                <w:szCs w:val="18"/>
              </w:rPr>
              <w:t>N/A</w:t>
            </w:r>
          </w:p>
        </w:tc>
      </w:tr>
      <w:tr w:rsidR="00BB5FA4" w14:paraId="04E62196" w14:textId="77777777" w:rsidTr="00B24C82">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hideMark/>
          </w:tcPr>
          <w:p w14:paraId="4A6009C6" w14:textId="77777777" w:rsidR="00BB5FA4" w:rsidRDefault="00BB5FA4" w:rsidP="00B24C82">
            <w:pPr>
              <w:pStyle w:val="TAN"/>
              <w:rPr>
                <w:lang w:eastAsia="ja-JP"/>
              </w:rPr>
            </w:pPr>
            <w:r>
              <w:t>NOTE 1:</w:t>
            </w:r>
            <w:r>
              <w:tab/>
              <w:t>This band is subject to IMD5 also which MSD is not specified</w:t>
            </w:r>
            <w:r>
              <w:rPr>
                <w:lang w:eastAsia="ja-JP"/>
              </w:rPr>
              <w:t>.</w:t>
            </w:r>
          </w:p>
          <w:p w14:paraId="6163DC3A" w14:textId="77777777" w:rsidR="00BB5FA4" w:rsidRDefault="00BB5FA4" w:rsidP="00B24C82">
            <w:pPr>
              <w:pStyle w:val="TAN"/>
            </w:pPr>
            <w:r>
              <w:rPr>
                <w:lang w:eastAsia="ja-JP"/>
              </w:rPr>
              <w:t xml:space="preserve">NOTE </w:t>
            </w:r>
            <w:r>
              <w:t>2</w:t>
            </w:r>
            <w:r>
              <w:rPr>
                <w:lang w:eastAsia="ja-JP"/>
              </w:rPr>
              <w:t>:</w:t>
            </w:r>
            <w:r>
              <w:t xml:space="preserve"> </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Pr>
                <w:rFonts w:eastAsia="Yu Mincho" w:cs="Arial"/>
                <w:szCs w:val="18"/>
              </w:rPr>
              <w:t>NOTE 3:</w:t>
            </w:r>
            <w:r>
              <w:rPr>
                <w:rFonts w:eastAsia="Yu Mincho" w:cs="Arial"/>
                <w:szCs w:val="18"/>
              </w:rPr>
              <w:tab/>
              <w:t>This UE channel bandwidth is optional in this release of the specification</w:t>
            </w:r>
          </w:p>
          <w:p w14:paraId="4F047B1B" w14:textId="77777777" w:rsidR="00BB5FA4" w:rsidRDefault="00BB5FA4" w:rsidP="00B24C82">
            <w:pPr>
              <w:pStyle w:val="TAN"/>
              <w:rPr>
                <w:szCs w:val="18"/>
                <w:lang w:eastAsia="ja-JP"/>
              </w:rPr>
            </w:pPr>
            <w:r>
              <w:rPr>
                <w:rFonts w:cs="Arial"/>
                <w:szCs w:val="18"/>
              </w:rPr>
              <w:t>NOTE 4:</w:t>
            </w:r>
            <w:r>
              <w:rPr>
                <w:rFonts w:cs="Arial"/>
                <w:szCs w:val="18"/>
              </w:rPr>
              <w:tab/>
              <w:t>Applicable only if operation with 4 antenna ports is supported in the band with carrier aggregation configured.</w:t>
            </w:r>
          </w:p>
          <w:p w14:paraId="79F39312" w14:textId="77777777" w:rsidR="00BB5FA4" w:rsidRDefault="00BB5FA4" w:rsidP="00B24C82">
            <w:pPr>
              <w:pStyle w:val="TAN"/>
            </w:pPr>
            <w:r>
              <w:t>NOTE 5:</w:t>
            </w:r>
            <w:r>
              <w:tab/>
              <w:t>This band is subject to IMD4 also which MSD is not specified.</w:t>
            </w:r>
          </w:p>
          <w:p w14:paraId="105E18B2" w14:textId="77777777" w:rsidR="00BB5FA4" w:rsidRDefault="00BB5FA4" w:rsidP="00B24C82">
            <w:pPr>
              <w:pStyle w:val="TAN"/>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0BA31E75" w14:textId="77777777" w:rsidR="00BB5FA4" w:rsidRPr="00B61BA1" w:rsidRDefault="00BB5FA4" w:rsidP="00BB5FA4">
      <w:pPr>
        <w:pStyle w:val="Heading2"/>
        <w:rPr>
          <w:rFonts w:eastAsia="??"/>
          <w:color w:val="FF0000"/>
        </w:rPr>
      </w:pPr>
      <w:r w:rsidRPr="00E42813">
        <w:rPr>
          <w:rFonts w:cs="Arial"/>
          <w:color w:val="0000FF"/>
          <w:szCs w:val="32"/>
          <w:lang w:eastAsia="ja-JP"/>
        </w:rPr>
        <w:t>---End of changes---</w:t>
      </w:r>
    </w:p>
    <w:p w14:paraId="0BD4335E" w14:textId="77777777" w:rsidR="00BB5FA4" w:rsidRDefault="00BB5FA4" w:rsidP="00BB5FA4"/>
    <w:p w14:paraId="2410D18D" w14:textId="77777777" w:rsidR="00D042C9" w:rsidRDefault="00D042C9" w:rsidP="004E7012">
      <w:pPr>
        <w:spacing w:after="0"/>
      </w:pPr>
    </w:p>
    <w:sectPr w:rsidR="00D042C9" w:rsidSect="004E7012">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7CBB3" w14:textId="77777777" w:rsidR="0011678A" w:rsidRDefault="0011678A">
      <w:r>
        <w:separator/>
      </w:r>
    </w:p>
    <w:p w14:paraId="237E71DD" w14:textId="77777777" w:rsidR="0011678A" w:rsidRDefault="0011678A"/>
  </w:endnote>
  <w:endnote w:type="continuationSeparator" w:id="0">
    <w:p w14:paraId="505D3B6E" w14:textId="77777777" w:rsidR="0011678A" w:rsidRDefault="0011678A">
      <w:r>
        <w:continuationSeparator/>
      </w:r>
    </w:p>
    <w:p w14:paraId="23BDD729" w14:textId="77777777" w:rsidR="0011678A" w:rsidRDefault="00116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7408C" w14:textId="77777777" w:rsidR="00D2717F" w:rsidRDefault="00D271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21954" w14:textId="77777777" w:rsidR="00D2717F" w:rsidRDefault="00D271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4DE6" w14:textId="77777777" w:rsidR="00D2717F" w:rsidRDefault="00D2717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A60AC" w14:textId="77777777" w:rsidR="00BB5FA4" w:rsidRDefault="00BB5FA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82227" w14:textId="77777777" w:rsidR="00BB5FA4" w:rsidRDefault="00BB5FA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1C91F" w14:textId="77777777" w:rsidR="00BB5FA4" w:rsidRDefault="00BB5FA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D6C9A" w14:textId="77777777" w:rsidR="008E014B" w:rsidRDefault="008E014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B488" w14:textId="77777777" w:rsidR="008E014B" w:rsidRDefault="008E014B">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8865" w14:textId="77777777" w:rsidR="008E014B" w:rsidRDefault="008E01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5F2E7" w14:textId="77777777" w:rsidR="0011678A" w:rsidRDefault="0011678A">
      <w:r>
        <w:separator/>
      </w:r>
    </w:p>
    <w:p w14:paraId="7D647443" w14:textId="77777777" w:rsidR="0011678A" w:rsidRDefault="0011678A"/>
  </w:footnote>
  <w:footnote w:type="continuationSeparator" w:id="0">
    <w:p w14:paraId="057FB344" w14:textId="77777777" w:rsidR="0011678A" w:rsidRDefault="0011678A">
      <w:r>
        <w:continuationSeparator/>
      </w:r>
    </w:p>
    <w:p w14:paraId="0F0CF659" w14:textId="77777777" w:rsidR="0011678A" w:rsidRDefault="001167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36BF" w14:textId="77777777" w:rsidR="00D2717F" w:rsidRDefault="00D271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05D39" w14:textId="77777777" w:rsidR="00D2717F" w:rsidRDefault="00D271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AEDB" w14:textId="77777777" w:rsidR="00D2717F" w:rsidRDefault="00D271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34DDA" w14:textId="77777777" w:rsidR="00BB5FA4" w:rsidRDefault="00BB5F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7AC8C" w14:textId="77777777" w:rsidR="00BB5FA4" w:rsidRDefault="00BB5FA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A429B" w14:textId="77777777" w:rsidR="00BB5FA4" w:rsidRDefault="00BB5FA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1FA" w14:textId="77777777" w:rsidR="008E014B" w:rsidRDefault="008E014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D6A9" w14:textId="77777777" w:rsidR="008E014B" w:rsidRDefault="008E014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8F1DA" w14:textId="77777777" w:rsidR="008E014B" w:rsidRDefault="008E01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1"/>
  </w:num>
  <w:num w:numId="27">
    <w:abstractNumId w:val="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2"/>
  </w:num>
  <w:num w:numId="32">
    <w:abstractNumId w:val="23"/>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num>
  <w:num w:numId="36">
    <w:abstractNumId w:val="0"/>
    <w:lvlOverride w:ilvl="0">
      <w:startOverride w:val="1"/>
    </w:lvlOverride>
  </w:num>
  <w:num w:numId="3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14"/>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16"/>
  </w:num>
  <w:num w:numId="46">
    <w:abstractNumId w:val="11"/>
  </w:num>
  <w:num w:numId="47">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01B"/>
    <w:rsid w:val="000302F6"/>
    <w:rsid w:val="00030E36"/>
    <w:rsid w:val="00031607"/>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20D6"/>
    <w:rsid w:val="000625F1"/>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476"/>
    <w:rsid w:val="00084860"/>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AF4"/>
    <w:rsid w:val="0009381C"/>
    <w:rsid w:val="00093ED2"/>
    <w:rsid w:val="000943CA"/>
    <w:rsid w:val="000943FF"/>
    <w:rsid w:val="000944BB"/>
    <w:rsid w:val="00094F0E"/>
    <w:rsid w:val="00094F36"/>
    <w:rsid w:val="00095A32"/>
    <w:rsid w:val="00095A48"/>
    <w:rsid w:val="00095E1C"/>
    <w:rsid w:val="0009640F"/>
    <w:rsid w:val="00096493"/>
    <w:rsid w:val="00096595"/>
    <w:rsid w:val="00096737"/>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628"/>
    <w:rsid w:val="000A3F65"/>
    <w:rsid w:val="000A42AA"/>
    <w:rsid w:val="000A4385"/>
    <w:rsid w:val="000A5B39"/>
    <w:rsid w:val="000A600F"/>
    <w:rsid w:val="000A6394"/>
    <w:rsid w:val="000A6580"/>
    <w:rsid w:val="000A6949"/>
    <w:rsid w:val="000A6B90"/>
    <w:rsid w:val="000A6CB6"/>
    <w:rsid w:val="000B02D8"/>
    <w:rsid w:val="000B0963"/>
    <w:rsid w:val="000B0D95"/>
    <w:rsid w:val="000B1646"/>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6FC"/>
    <w:rsid w:val="000E49B0"/>
    <w:rsid w:val="000E567E"/>
    <w:rsid w:val="000E5A39"/>
    <w:rsid w:val="000E5B8D"/>
    <w:rsid w:val="000E602A"/>
    <w:rsid w:val="000E610A"/>
    <w:rsid w:val="000E6803"/>
    <w:rsid w:val="000E6EE0"/>
    <w:rsid w:val="000E7C03"/>
    <w:rsid w:val="000F0137"/>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78A"/>
    <w:rsid w:val="00116C4D"/>
    <w:rsid w:val="0011778C"/>
    <w:rsid w:val="00117938"/>
    <w:rsid w:val="001202FC"/>
    <w:rsid w:val="00120A9D"/>
    <w:rsid w:val="00120BD8"/>
    <w:rsid w:val="001210B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0FB6"/>
    <w:rsid w:val="00131099"/>
    <w:rsid w:val="001310A1"/>
    <w:rsid w:val="0013152C"/>
    <w:rsid w:val="00131940"/>
    <w:rsid w:val="0013221E"/>
    <w:rsid w:val="00132934"/>
    <w:rsid w:val="0013313C"/>
    <w:rsid w:val="001334F4"/>
    <w:rsid w:val="0013350B"/>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8C2"/>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30A"/>
    <w:rsid w:val="00152C69"/>
    <w:rsid w:val="00153603"/>
    <w:rsid w:val="0015398B"/>
    <w:rsid w:val="00153C5D"/>
    <w:rsid w:val="001540CF"/>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7DC"/>
    <w:rsid w:val="001728BC"/>
    <w:rsid w:val="00172A49"/>
    <w:rsid w:val="00174A8B"/>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A65"/>
    <w:rsid w:val="001B7ED1"/>
    <w:rsid w:val="001C0587"/>
    <w:rsid w:val="001C0E95"/>
    <w:rsid w:val="001C13AA"/>
    <w:rsid w:val="001C1868"/>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2C4"/>
    <w:rsid w:val="001D3E77"/>
    <w:rsid w:val="001D456E"/>
    <w:rsid w:val="001D45CB"/>
    <w:rsid w:val="001D48E7"/>
    <w:rsid w:val="001D4C32"/>
    <w:rsid w:val="001D4E9D"/>
    <w:rsid w:val="001D58EA"/>
    <w:rsid w:val="001D5D73"/>
    <w:rsid w:val="001D64B8"/>
    <w:rsid w:val="001D6DAB"/>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BAC"/>
    <w:rsid w:val="001E7FB6"/>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2"/>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34C"/>
    <w:rsid w:val="002416FE"/>
    <w:rsid w:val="00241D7A"/>
    <w:rsid w:val="0024272D"/>
    <w:rsid w:val="00242901"/>
    <w:rsid w:val="0024327B"/>
    <w:rsid w:val="00243E5A"/>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55B0"/>
    <w:rsid w:val="00255BA6"/>
    <w:rsid w:val="00255CD8"/>
    <w:rsid w:val="00255ED1"/>
    <w:rsid w:val="002567EC"/>
    <w:rsid w:val="00257AF9"/>
    <w:rsid w:val="0026004D"/>
    <w:rsid w:val="0026024D"/>
    <w:rsid w:val="002606AE"/>
    <w:rsid w:val="00260C48"/>
    <w:rsid w:val="00260E16"/>
    <w:rsid w:val="002627CB"/>
    <w:rsid w:val="00263815"/>
    <w:rsid w:val="00264238"/>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69"/>
    <w:rsid w:val="00282EAF"/>
    <w:rsid w:val="00283390"/>
    <w:rsid w:val="00283628"/>
    <w:rsid w:val="00283A2D"/>
    <w:rsid w:val="00284128"/>
    <w:rsid w:val="00284D63"/>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17F"/>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E16"/>
    <w:rsid w:val="002D1E05"/>
    <w:rsid w:val="002D2682"/>
    <w:rsid w:val="002D37D2"/>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77"/>
    <w:rsid w:val="003618C8"/>
    <w:rsid w:val="0036212F"/>
    <w:rsid w:val="00362F2B"/>
    <w:rsid w:val="0036342E"/>
    <w:rsid w:val="003635DB"/>
    <w:rsid w:val="003636B6"/>
    <w:rsid w:val="00365BF0"/>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2B7"/>
    <w:rsid w:val="0039327C"/>
    <w:rsid w:val="00393A1F"/>
    <w:rsid w:val="00393E8D"/>
    <w:rsid w:val="0039435F"/>
    <w:rsid w:val="003945DE"/>
    <w:rsid w:val="00394803"/>
    <w:rsid w:val="00395E09"/>
    <w:rsid w:val="00395FDF"/>
    <w:rsid w:val="00396388"/>
    <w:rsid w:val="00396A56"/>
    <w:rsid w:val="00396BC6"/>
    <w:rsid w:val="00397CC8"/>
    <w:rsid w:val="003A0092"/>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4F1"/>
    <w:rsid w:val="003B2924"/>
    <w:rsid w:val="003B2C55"/>
    <w:rsid w:val="003B2D23"/>
    <w:rsid w:val="003B595E"/>
    <w:rsid w:val="003B5CFB"/>
    <w:rsid w:val="003B61F7"/>
    <w:rsid w:val="003B6B9F"/>
    <w:rsid w:val="003B6FD1"/>
    <w:rsid w:val="003B7996"/>
    <w:rsid w:val="003C04F1"/>
    <w:rsid w:val="003C0DA3"/>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8F5"/>
    <w:rsid w:val="003D1AE8"/>
    <w:rsid w:val="003D1DCA"/>
    <w:rsid w:val="003D209B"/>
    <w:rsid w:val="003D2A69"/>
    <w:rsid w:val="003D2DAB"/>
    <w:rsid w:val="003D3498"/>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33BB"/>
    <w:rsid w:val="00413D89"/>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073E"/>
    <w:rsid w:val="00461B67"/>
    <w:rsid w:val="00462445"/>
    <w:rsid w:val="00462CC0"/>
    <w:rsid w:val="0046362D"/>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2FBD"/>
    <w:rsid w:val="0047347A"/>
    <w:rsid w:val="0047367B"/>
    <w:rsid w:val="00473C0A"/>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865"/>
    <w:rsid w:val="00483F4C"/>
    <w:rsid w:val="00484B92"/>
    <w:rsid w:val="0048566E"/>
    <w:rsid w:val="00486AD0"/>
    <w:rsid w:val="00486B55"/>
    <w:rsid w:val="004875C0"/>
    <w:rsid w:val="00487671"/>
    <w:rsid w:val="00487AEA"/>
    <w:rsid w:val="00490476"/>
    <w:rsid w:val="004904E4"/>
    <w:rsid w:val="004909E3"/>
    <w:rsid w:val="00490DF3"/>
    <w:rsid w:val="0049105A"/>
    <w:rsid w:val="0049115C"/>
    <w:rsid w:val="00491BC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F5D"/>
    <w:rsid w:val="004C311B"/>
    <w:rsid w:val="004C3746"/>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6A"/>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7DD"/>
    <w:rsid w:val="00537D3F"/>
    <w:rsid w:val="00541DF5"/>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9E"/>
    <w:rsid w:val="00580935"/>
    <w:rsid w:val="00580C18"/>
    <w:rsid w:val="00581458"/>
    <w:rsid w:val="005819DA"/>
    <w:rsid w:val="00582922"/>
    <w:rsid w:val="00582E26"/>
    <w:rsid w:val="0058321B"/>
    <w:rsid w:val="005845ED"/>
    <w:rsid w:val="005848AD"/>
    <w:rsid w:val="00584CC6"/>
    <w:rsid w:val="00584F30"/>
    <w:rsid w:val="00585591"/>
    <w:rsid w:val="005858FF"/>
    <w:rsid w:val="00585C6E"/>
    <w:rsid w:val="00586440"/>
    <w:rsid w:val="00586F1B"/>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01A"/>
    <w:rsid w:val="005B549F"/>
    <w:rsid w:val="005B5549"/>
    <w:rsid w:val="005B658C"/>
    <w:rsid w:val="005B67D6"/>
    <w:rsid w:val="005B6AAA"/>
    <w:rsid w:val="005B6D97"/>
    <w:rsid w:val="005B78B9"/>
    <w:rsid w:val="005B78F4"/>
    <w:rsid w:val="005C0A06"/>
    <w:rsid w:val="005C0E36"/>
    <w:rsid w:val="005C1697"/>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D7886"/>
    <w:rsid w:val="005E115A"/>
    <w:rsid w:val="005E2040"/>
    <w:rsid w:val="005E2C44"/>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407"/>
    <w:rsid w:val="005F5EF2"/>
    <w:rsid w:val="005F62B9"/>
    <w:rsid w:val="005F7006"/>
    <w:rsid w:val="005F7BBE"/>
    <w:rsid w:val="006001B6"/>
    <w:rsid w:val="0060084A"/>
    <w:rsid w:val="00600FE9"/>
    <w:rsid w:val="00601058"/>
    <w:rsid w:val="006017DD"/>
    <w:rsid w:val="00602101"/>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B24"/>
    <w:rsid w:val="00612A78"/>
    <w:rsid w:val="00613861"/>
    <w:rsid w:val="0061460A"/>
    <w:rsid w:val="006153C2"/>
    <w:rsid w:val="00616A91"/>
    <w:rsid w:val="006203A7"/>
    <w:rsid w:val="00620774"/>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60A5D"/>
    <w:rsid w:val="00660F78"/>
    <w:rsid w:val="00661124"/>
    <w:rsid w:val="006612E5"/>
    <w:rsid w:val="00662418"/>
    <w:rsid w:val="00662FC7"/>
    <w:rsid w:val="00663259"/>
    <w:rsid w:val="00663273"/>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5C91"/>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0DC4"/>
    <w:rsid w:val="006B1353"/>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3911"/>
    <w:rsid w:val="006F59B2"/>
    <w:rsid w:val="006F5C77"/>
    <w:rsid w:val="006F67A4"/>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4DC"/>
    <w:rsid w:val="007065E7"/>
    <w:rsid w:val="00706754"/>
    <w:rsid w:val="00706AC2"/>
    <w:rsid w:val="00706E1D"/>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4AA"/>
    <w:rsid w:val="007314E5"/>
    <w:rsid w:val="0073205B"/>
    <w:rsid w:val="00732A62"/>
    <w:rsid w:val="00732A7A"/>
    <w:rsid w:val="00733887"/>
    <w:rsid w:val="00734160"/>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10C8"/>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46F2"/>
    <w:rsid w:val="0079551F"/>
    <w:rsid w:val="00795707"/>
    <w:rsid w:val="00795AA3"/>
    <w:rsid w:val="0079604A"/>
    <w:rsid w:val="0079642C"/>
    <w:rsid w:val="0079655F"/>
    <w:rsid w:val="00796840"/>
    <w:rsid w:val="00796859"/>
    <w:rsid w:val="00797816"/>
    <w:rsid w:val="00797A2A"/>
    <w:rsid w:val="007A06B3"/>
    <w:rsid w:val="007A0A2C"/>
    <w:rsid w:val="007A0D7E"/>
    <w:rsid w:val="007A1B7A"/>
    <w:rsid w:val="007A2977"/>
    <w:rsid w:val="007A2C9C"/>
    <w:rsid w:val="007A3861"/>
    <w:rsid w:val="007A49A6"/>
    <w:rsid w:val="007A4B41"/>
    <w:rsid w:val="007A529E"/>
    <w:rsid w:val="007A5521"/>
    <w:rsid w:val="007A5800"/>
    <w:rsid w:val="007A6CAA"/>
    <w:rsid w:val="007A74F1"/>
    <w:rsid w:val="007A7A04"/>
    <w:rsid w:val="007B04F9"/>
    <w:rsid w:val="007B0762"/>
    <w:rsid w:val="007B12B8"/>
    <w:rsid w:val="007B184E"/>
    <w:rsid w:val="007B25E0"/>
    <w:rsid w:val="007B2ADF"/>
    <w:rsid w:val="007B2C62"/>
    <w:rsid w:val="007B2D8D"/>
    <w:rsid w:val="007B38FC"/>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416D"/>
    <w:rsid w:val="007D443E"/>
    <w:rsid w:val="007D4739"/>
    <w:rsid w:val="007D5142"/>
    <w:rsid w:val="007D5B8D"/>
    <w:rsid w:val="007D5C58"/>
    <w:rsid w:val="007D61D5"/>
    <w:rsid w:val="007D68F6"/>
    <w:rsid w:val="007D6A07"/>
    <w:rsid w:val="007D713C"/>
    <w:rsid w:val="007D725E"/>
    <w:rsid w:val="007D728D"/>
    <w:rsid w:val="007D753E"/>
    <w:rsid w:val="007D7755"/>
    <w:rsid w:val="007D7BE1"/>
    <w:rsid w:val="007D7E40"/>
    <w:rsid w:val="007E02EC"/>
    <w:rsid w:val="007E09D3"/>
    <w:rsid w:val="007E0E9A"/>
    <w:rsid w:val="007E124B"/>
    <w:rsid w:val="007E15D4"/>
    <w:rsid w:val="007E1F60"/>
    <w:rsid w:val="007E2107"/>
    <w:rsid w:val="007E2808"/>
    <w:rsid w:val="007E3BDC"/>
    <w:rsid w:val="007E4B29"/>
    <w:rsid w:val="007E4CFC"/>
    <w:rsid w:val="007E4EA1"/>
    <w:rsid w:val="007E50E0"/>
    <w:rsid w:val="007E5566"/>
    <w:rsid w:val="007E5C3E"/>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62FD"/>
    <w:rsid w:val="007F6331"/>
    <w:rsid w:val="007F6AE4"/>
    <w:rsid w:val="007F7064"/>
    <w:rsid w:val="007F707D"/>
    <w:rsid w:val="007F71B6"/>
    <w:rsid w:val="007F7537"/>
    <w:rsid w:val="007F780F"/>
    <w:rsid w:val="00800856"/>
    <w:rsid w:val="00800A62"/>
    <w:rsid w:val="00800D63"/>
    <w:rsid w:val="00800E1A"/>
    <w:rsid w:val="0080118F"/>
    <w:rsid w:val="0080130D"/>
    <w:rsid w:val="00802564"/>
    <w:rsid w:val="00803016"/>
    <w:rsid w:val="0080313B"/>
    <w:rsid w:val="00804D11"/>
    <w:rsid w:val="00805018"/>
    <w:rsid w:val="00805C83"/>
    <w:rsid w:val="00806041"/>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4563"/>
    <w:rsid w:val="00874BD1"/>
    <w:rsid w:val="0087732B"/>
    <w:rsid w:val="0087740F"/>
    <w:rsid w:val="00877BA8"/>
    <w:rsid w:val="00877CC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B53"/>
    <w:rsid w:val="00894B39"/>
    <w:rsid w:val="00894B96"/>
    <w:rsid w:val="00894CF1"/>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37A2"/>
    <w:rsid w:val="008B449B"/>
    <w:rsid w:val="008B4817"/>
    <w:rsid w:val="008B4DAE"/>
    <w:rsid w:val="008B5184"/>
    <w:rsid w:val="008B5774"/>
    <w:rsid w:val="008B6DDC"/>
    <w:rsid w:val="008B7420"/>
    <w:rsid w:val="008B76FE"/>
    <w:rsid w:val="008B7756"/>
    <w:rsid w:val="008C0EA6"/>
    <w:rsid w:val="008C1CEF"/>
    <w:rsid w:val="008C2AC3"/>
    <w:rsid w:val="008C2CE7"/>
    <w:rsid w:val="008C369D"/>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D742E"/>
    <w:rsid w:val="008E014B"/>
    <w:rsid w:val="008E0C22"/>
    <w:rsid w:val="008E0F5E"/>
    <w:rsid w:val="008E1170"/>
    <w:rsid w:val="008E1F1D"/>
    <w:rsid w:val="008E2543"/>
    <w:rsid w:val="008E25A2"/>
    <w:rsid w:val="008E2EFD"/>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D54"/>
    <w:rsid w:val="008F6D61"/>
    <w:rsid w:val="008F6F7D"/>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3AF"/>
    <w:rsid w:val="009229FB"/>
    <w:rsid w:val="00922AE7"/>
    <w:rsid w:val="00922DEE"/>
    <w:rsid w:val="009241F4"/>
    <w:rsid w:val="009249A6"/>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2D7"/>
    <w:rsid w:val="00943C10"/>
    <w:rsid w:val="00944F22"/>
    <w:rsid w:val="0094563F"/>
    <w:rsid w:val="00945E85"/>
    <w:rsid w:val="009463CE"/>
    <w:rsid w:val="009479CF"/>
    <w:rsid w:val="00947FBA"/>
    <w:rsid w:val="00950744"/>
    <w:rsid w:val="0095206D"/>
    <w:rsid w:val="009522AD"/>
    <w:rsid w:val="00953186"/>
    <w:rsid w:val="00953A5A"/>
    <w:rsid w:val="00953ADE"/>
    <w:rsid w:val="0095416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77C28"/>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346F"/>
    <w:rsid w:val="009F3729"/>
    <w:rsid w:val="009F3D26"/>
    <w:rsid w:val="009F433A"/>
    <w:rsid w:val="009F4965"/>
    <w:rsid w:val="009F49AD"/>
    <w:rsid w:val="009F4C93"/>
    <w:rsid w:val="009F4F8D"/>
    <w:rsid w:val="009F5376"/>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30B"/>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5196"/>
    <w:rsid w:val="00A66783"/>
    <w:rsid w:val="00A66D60"/>
    <w:rsid w:val="00A6758A"/>
    <w:rsid w:val="00A67819"/>
    <w:rsid w:val="00A67D43"/>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C05"/>
    <w:rsid w:val="00A87D22"/>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8FD"/>
    <w:rsid w:val="00AA0BC5"/>
    <w:rsid w:val="00AA0DAF"/>
    <w:rsid w:val="00AA137E"/>
    <w:rsid w:val="00AA142D"/>
    <w:rsid w:val="00AA15F2"/>
    <w:rsid w:val="00AA166E"/>
    <w:rsid w:val="00AA1681"/>
    <w:rsid w:val="00AA1E84"/>
    <w:rsid w:val="00AA3330"/>
    <w:rsid w:val="00AA3950"/>
    <w:rsid w:val="00AA3E2B"/>
    <w:rsid w:val="00AA4396"/>
    <w:rsid w:val="00AA47E5"/>
    <w:rsid w:val="00AA54EC"/>
    <w:rsid w:val="00AA5630"/>
    <w:rsid w:val="00AA5AB6"/>
    <w:rsid w:val="00AA5AF8"/>
    <w:rsid w:val="00AA5D28"/>
    <w:rsid w:val="00AA5EB1"/>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3FB"/>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E7CDB"/>
    <w:rsid w:val="00AF04B6"/>
    <w:rsid w:val="00AF0728"/>
    <w:rsid w:val="00AF0770"/>
    <w:rsid w:val="00AF07CC"/>
    <w:rsid w:val="00AF14C0"/>
    <w:rsid w:val="00AF196F"/>
    <w:rsid w:val="00AF1B2C"/>
    <w:rsid w:val="00AF1F01"/>
    <w:rsid w:val="00AF204F"/>
    <w:rsid w:val="00AF2B4E"/>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CD"/>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67C"/>
    <w:rsid w:val="00B14EE4"/>
    <w:rsid w:val="00B1569B"/>
    <w:rsid w:val="00B16B96"/>
    <w:rsid w:val="00B17589"/>
    <w:rsid w:val="00B201C8"/>
    <w:rsid w:val="00B208DC"/>
    <w:rsid w:val="00B20961"/>
    <w:rsid w:val="00B2176B"/>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32AE"/>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451D"/>
    <w:rsid w:val="00BB4A97"/>
    <w:rsid w:val="00BB5749"/>
    <w:rsid w:val="00BB5DFC"/>
    <w:rsid w:val="00BB5FA4"/>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1D44"/>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D7"/>
    <w:rsid w:val="00BF7F3F"/>
    <w:rsid w:val="00BF7FE0"/>
    <w:rsid w:val="00C00972"/>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738"/>
    <w:rsid w:val="00C27A8A"/>
    <w:rsid w:val="00C30215"/>
    <w:rsid w:val="00C302B6"/>
    <w:rsid w:val="00C3050F"/>
    <w:rsid w:val="00C30C98"/>
    <w:rsid w:val="00C30F6D"/>
    <w:rsid w:val="00C313E7"/>
    <w:rsid w:val="00C3142E"/>
    <w:rsid w:val="00C33346"/>
    <w:rsid w:val="00C33823"/>
    <w:rsid w:val="00C33F2B"/>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C3"/>
    <w:rsid w:val="00C51738"/>
    <w:rsid w:val="00C51D6A"/>
    <w:rsid w:val="00C52133"/>
    <w:rsid w:val="00C5245A"/>
    <w:rsid w:val="00C527EF"/>
    <w:rsid w:val="00C52CA8"/>
    <w:rsid w:val="00C52FAD"/>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8A6"/>
    <w:rsid w:val="00C6090C"/>
    <w:rsid w:val="00C60F68"/>
    <w:rsid w:val="00C631BF"/>
    <w:rsid w:val="00C6321D"/>
    <w:rsid w:val="00C635FB"/>
    <w:rsid w:val="00C63F90"/>
    <w:rsid w:val="00C6415D"/>
    <w:rsid w:val="00C64FA2"/>
    <w:rsid w:val="00C64FCF"/>
    <w:rsid w:val="00C65190"/>
    <w:rsid w:val="00C66242"/>
    <w:rsid w:val="00C66A01"/>
    <w:rsid w:val="00C67450"/>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A44"/>
    <w:rsid w:val="00C92BB4"/>
    <w:rsid w:val="00C92D02"/>
    <w:rsid w:val="00C93316"/>
    <w:rsid w:val="00C93383"/>
    <w:rsid w:val="00C93E2E"/>
    <w:rsid w:val="00C95985"/>
    <w:rsid w:val="00C966BF"/>
    <w:rsid w:val="00C974D6"/>
    <w:rsid w:val="00C97897"/>
    <w:rsid w:val="00C97A99"/>
    <w:rsid w:val="00CA032B"/>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6EF3"/>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21F4"/>
    <w:rsid w:val="00CD21FC"/>
    <w:rsid w:val="00CD2658"/>
    <w:rsid w:val="00CD3249"/>
    <w:rsid w:val="00CD363B"/>
    <w:rsid w:val="00CD40AA"/>
    <w:rsid w:val="00CD49B6"/>
    <w:rsid w:val="00CD595A"/>
    <w:rsid w:val="00CD5D65"/>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5CF"/>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2C9"/>
    <w:rsid w:val="00D04CB0"/>
    <w:rsid w:val="00D04D38"/>
    <w:rsid w:val="00D04F24"/>
    <w:rsid w:val="00D05868"/>
    <w:rsid w:val="00D05E0D"/>
    <w:rsid w:val="00D0623B"/>
    <w:rsid w:val="00D062D0"/>
    <w:rsid w:val="00D06598"/>
    <w:rsid w:val="00D066CD"/>
    <w:rsid w:val="00D068A5"/>
    <w:rsid w:val="00D06CA9"/>
    <w:rsid w:val="00D06F04"/>
    <w:rsid w:val="00D06F3C"/>
    <w:rsid w:val="00D07D15"/>
    <w:rsid w:val="00D10396"/>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ED"/>
    <w:rsid w:val="00D216CC"/>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C7"/>
    <w:rsid w:val="00D348C5"/>
    <w:rsid w:val="00D349C5"/>
    <w:rsid w:val="00D35189"/>
    <w:rsid w:val="00D35775"/>
    <w:rsid w:val="00D35795"/>
    <w:rsid w:val="00D358EC"/>
    <w:rsid w:val="00D35EC3"/>
    <w:rsid w:val="00D367B3"/>
    <w:rsid w:val="00D37485"/>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415"/>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9D9"/>
    <w:rsid w:val="00D70B2A"/>
    <w:rsid w:val="00D71662"/>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36E5"/>
    <w:rsid w:val="00D941F9"/>
    <w:rsid w:val="00D944CB"/>
    <w:rsid w:val="00D95095"/>
    <w:rsid w:val="00D950F8"/>
    <w:rsid w:val="00D95281"/>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26E"/>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5D65"/>
    <w:rsid w:val="00DC6207"/>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2D8"/>
    <w:rsid w:val="00DD381C"/>
    <w:rsid w:val="00DD3B47"/>
    <w:rsid w:val="00DD5722"/>
    <w:rsid w:val="00DD625C"/>
    <w:rsid w:val="00DD6F66"/>
    <w:rsid w:val="00DD74CC"/>
    <w:rsid w:val="00DD7721"/>
    <w:rsid w:val="00DD7AEB"/>
    <w:rsid w:val="00DE04F0"/>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0FE5"/>
    <w:rsid w:val="00E01126"/>
    <w:rsid w:val="00E01584"/>
    <w:rsid w:val="00E01918"/>
    <w:rsid w:val="00E024F0"/>
    <w:rsid w:val="00E0289E"/>
    <w:rsid w:val="00E028C8"/>
    <w:rsid w:val="00E032CC"/>
    <w:rsid w:val="00E03BB9"/>
    <w:rsid w:val="00E03E9B"/>
    <w:rsid w:val="00E049E7"/>
    <w:rsid w:val="00E051CB"/>
    <w:rsid w:val="00E05690"/>
    <w:rsid w:val="00E05FA9"/>
    <w:rsid w:val="00E05FF3"/>
    <w:rsid w:val="00E062F1"/>
    <w:rsid w:val="00E063EF"/>
    <w:rsid w:val="00E064D9"/>
    <w:rsid w:val="00E067C2"/>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1EAB"/>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35D0D"/>
    <w:rsid w:val="00E362B5"/>
    <w:rsid w:val="00E40001"/>
    <w:rsid w:val="00E412CA"/>
    <w:rsid w:val="00E41A75"/>
    <w:rsid w:val="00E421E4"/>
    <w:rsid w:val="00E428BD"/>
    <w:rsid w:val="00E42E34"/>
    <w:rsid w:val="00E4307C"/>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70BF"/>
    <w:rsid w:val="00E6751E"/>
    <w:rsid w:val="00E67FD2"/>
    <w:rsid w:val="00E704B3"/>
    <w:rsid w:val="00E707EE"/>
    <w:rsid w:val="00E709D4"/>
    <w:rsid w:val="00E70C86"/>
    <w:rsid w:val="00E71192"/>
    <w:rsid w:val="00E71942"/>
    <w:rsid w:val="00E71A20"/>
    <w:rsid w:val="00E725F8"/>
    <w:rsid w:val="00E73CED"/>
    <w:rsid w:val="00E73CFF"/>
    <w:rsid w:val="00E74075"/>
    <w:rsid w:val="00E744B0"/>
    <w:rsid w:val="00E74541"/>
    <w:rsid w:val="00E74705"/>
    <w:rsid w:val="00E74A4A"/>
    <w:rsid w:val="00E74E95"/>
    <w:rsid w:val="00E75076"/>
    <w:rsid w:val="00E7556C"/>
    <w:rsid w:val="00E76133"/>
    <w:rsid w:val="00E7777B"/>
    <w:rsid w:val="00E77F83"/>
    <w:rsid w:val="00E80E3C"/>
    <w:rsid w:val="00E82004"/>
    <w:rsid w:val="00E82A1B"/>
    <w:rsid w:val="00E83344"/>
    <w:rsid w:val="00E83CC2"/>
    <w:rsid w:val="00E85000"/>
    <w:rsid w:val="00E850F7"/>
    <w:rsid w:val="00E850FD"/>
    <w:rsid w:val="00E85685"/>
    <w:rsid w:val="00E8591C"/>
    <w:rsid w:val="00E85A93"/>
    <w:rsid w:val="00E8616C"/>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0D1"/>
    <w:rsid w:val="00EB7560"/>
    <w:rsid w:val="00EB7C8A"/>
    <w:rsid w:val="00EB7D47"/>
    <w:rsid w:val="00EC0064"/>
    <w:rsid w:val="00EC0097"/>
    <w:rsid w:val="00EC10B9"/>
    <w:rsid w:val="00EC1415"/>
    <w:rsid w:val="00EC1631"/>
    <w:rsid w:val="00EC193D"/>
    <w:rsid w:val="00EC2060"/>
    <w:rsid w:val="00EC21DA"/>
    <w:rsid w:val="00EC2F16"/>
    <w:rsid w:val="00EC3296"/>
    <w:rsid w:val="00EC339E"/>
    <w:rsid w:val="00EC3F5D"/>
    <w:rsid w:val="00EC41DE"/>
    <w:rsid w:val="00EC4AD8"/>
    <w:rsid w:val="00EC4C5A"/>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6B7"/>
    <w:rsid w:val="00EF484D"/>
    <w:rsid w:val="00EF4CD9"/>
    <w:rsid w:val="00EF4E3F"/>
    <w:rsid w:val="00EF5447"/>
    <w:rsid w:val="00EF5F8E"/>
    <w:rsid w:val="00EF6621"/>
    <w:rsid w:val="00EF6770"/>
    <w:rsid w:val="00EF67DF"/>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55E"/>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1011"/>
    <w:rsid w:val="00F311A9"/>
    <w:rsid w:val="00F3163C"/>
    <w:rsid w:val="00F31F29"/>
    <w:rsid w:val="00F321FF"/>
    <w:rsid w:val="00F32211"/>
    <w:rsid w:val="00F33718"/>
    <w:rsid w:val="00F33E13"/>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610"/>
    <w:rsid w:val="00F65C02"/>
    <w:rsid w:val="00F6612E"/>
    <w:rsid w:val="00F66628"/>
    <w:rsid w:val="00F66861"/>
    <w:rsid w:val="00F66DA2"/>
    <w:rsid w:val="00F67696"/>
    <w:rsid w:val="00F67CAE"/>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5BB9"/>
    <w:rsid w:val="00FB6386"/>
    <w:rsid w:val="00FB66A5"/>
    <w:rsid w:val="00FB7090"/>
    <w:rsid w:val="00FB71B4"/>
    <w:rsid w:val="00FB7726"/>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87D"/>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A5B5A"/>
    <w:rPr>
      <w:rFonts w:ascii="Times New Roman" w:eastAsia="Times New Roman" w:hAnsi="Times New Roman"/>
      <w:lang w:val="en-GB" w:eastAsia="en-GB"/>
    </w:rPr>
  </w:style>
  <w:style w:type="character" w:customStyle="1" w:styleId="a9">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a">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semiHidden/>
    <w:qFormat/>
    <w:rsid w:val="0057586C"/>
    <w:rPr>
      <w:color w:val="605E5C"/>
      <w:shd w:val="clear" w:color="auto" w:fill="E1DFDD"/>
    </w:rPr>
  </w:style>
  <w:style w:type="character" w:customStyle="1" w:styleId="ad">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semiHidden/>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2">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87D22"/>
    <w:rPr>
      <w:color w:val="605E5C"/>
      <w:shd w:val="clear" w:color="auto" w:fill="E1DFDD"/>
    </w:rPr>
  </w:style>
  <w:style w:type="table" w:customStyle="1" w:styleId="117">
    <w:name w:val="网格型 11"/>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87D22"/>
    <w:pPr>
      <w:keepLines/>
      <w:numPr>
        <w:numId w:val="22"/>
      </w:numPr>
      <w:autoSpaceDN w:val="0"/>
      <w:spacing w:after="0"/>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qFormat/>
    <w:rsid w:val="00A87D22"/>
    <w:pPr>
      <w:autoSpaceDN w:val="0"/>
      <w:spacing w:after="220"/>
    </w:pPr>
    <w:rPr>
      <w:rFonts w:ascii="Arial" w:eastAsia="Malgun Gothic" w:hAnsi="Arial"/>
      <w:sz w:val="22"/>
      <w:lang w:val="en-US"/>
    </w:rPr>
  </w:style>
  <w:style w:type="paragraph" w:customStyle="1" w:styleId="ae">
    <w:name w:val="??"/>
    <w:qFormat/>
    <w:rsid w:val="00A87D22"/>
    <w:pPr>
      <w:widowControl w:val="0"/>
      <w:autoSpaceDN w:val="0"/>
    </w:pPr>
    <w:rPr>
      <w:rFonts w:ascii="Times New Roman" w:eastAsia="Malgun Gothic" w:hAnsi="Times New Roman"/>
    </w:rPr>
  </w:style>
  <w:style w:type="paragraph" w:customStyle="1" w:styleId="2a">
    <w:name w:val="??? 2"/>
    <w:basedOn w:val="ae"/>
    <w:next w:val="ae"/>
    <w:qFormat/>
    <w:rsid w:val="00A87D22"/>
    <w:pPr>
      <w:keepNext/>
    </w:pPr>
    <w:rPr>
      <w:rFonts w:ascii="Arial" w:hAnsi="Arial"/>
      <w:b/>
      <w:sz w:val="24"/>
    </w:rPr>
  </w:style>
  <w:style w:type="paragraph" w:customStyle="1" w:styleId="Norma">
    <w:name w:val="Norma"/>
    <w:basedOn w:val="Heading1"/>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87D22"/>
    <w:pPr>
      <w:overflowPunct w:val="0"/>
      <w:autoSpaceDE w:val="0"/>
      <w:autoSpaceDN w:val="0"/>
      <w:adjustRightInd w:val="0"/>
    </w:pPr>
    <w:rPr>
      <w:rFonts w:eastAsia="Malgun Gothic" w:cs="Arial"/>
      <w:szCs w:val="18"/>
    </w:rPr>
  </w:style>
  <w:style w:type="paragraph" w:customStyle="1" w:styleId="Normal1">
    <w:name w:val="Normal 1"/>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TableNormal"/>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111111">
    <w:name w:val="No List2111111"/>
    <w:next w:val="NoList"/>
    <w:uiPriority w:val="99"/>
    <w:semiHidden/>
    <w:unhideWhenUsed/>
    <w:rsid w:val="007E7657"/>
  </w:style>
  <w:style w:type="numbering" w:customStyle="1" w:styleId="NoList3111111">
    <w:name w:val="No List3111111"/>
    <w:next w:val="NoList"/>
    <w:uiPriority w:val="99"/>
    <w:semiHidden/>
    <w:unhideWhenUsed/>
    <w:rsid w:val="007E7657"/>
  </w:style>
  <w:style w:type="numbering" w:customStyle="1" w:styleId="NoList4111111">
    <w:name w:val="No List4111111"/>
    <w:next w:val="NoList"/>
    <w:uiPriority w:val="99"/>
    <w:semiHidden/>
    <w:unhideWhenUsed/>
    <w:rsid w:val="007E7657"/>
  </w:style>
  <w:style w:type="numbering" w:customStyle="1" w:styleId="NoList11111111">
    <w:name w:val="No List11111111"/>
    <w:next w:val="NoList"/>
    <w:uiPriority w:val="99"/>
    <w:semiHidden/>
    <w:unhideWhenUsed/>
    <w:rsid w:val="007E7657"/>
  </w:style>
  <w:style w:type="numbering" w:customStyle="1" w:styleId="NoList1211111">
    <w:name w:val="No List1211111"/>
    <w:next w:val="NoList"/>
    <w:uiPriority w:val="99"/>
    <w:semiHidden/>
    <w:unhideWhenUsed/>
    <w:rsid w:val="007E7657"/>
  </w:style>
  <w:style w:type="numbering" w:customStyle="1" w:styleId="LFO1911111">
    <w:name w:val="LFO1911111"/>
    <w:basedOn w:val="NoList"/>
    <w:rsid w:val="007E7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9" Type="http://schemas.openxmlformats.org/officeDocument/2006/relationships/theme" Target="theme/theme1.xml"/><Relationship Id="rId21" Type="http://schemas.openxmlformats.org/officeDocument/2006/relationships/oleObject" Target="embeddings/oleObject2.bin"/><Relationship Id="rId34"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33" Type="http://schemas.openxmlformats.org/officeDocument/2006/relationships/footer" Target="footer7.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8.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footer" Target="footer5.xml"/><Relationship Id="rId36" Type="http://schemas.openxmlformats.org/officeDocument/2006/relationships/footer" Target="footer9.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7.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oter" Target="footer4.xml"/><Relationship Id="rId30" Type="http://schemas.openxmlformats.org/officeDocument/2006/relationships/footer" Target="footer6.xml"/><Relationship Id="rId35" Type="http://schemas.openxmlformats.org/officeDocument/2006/relationships/header" Target="header9.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875</TotalTime>
  <Pages>126</Pages>
  <Words>28657</Words>
  <Characters>163348</Characters>
  <Application>Microsoft Office Word</Application>
  <DocSecurity>0</DocSecurity>
  <Lines>1361</Lines>
  <Paragraphs>383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191622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441</cp:revision>
  <cp:lastPrinted>2019-01-18T19:05:00Z</cp:lastPrinted>
  <dcterms:created xsi:type="dcterms:W3CDTF">2022-03-16T10:01:00Z</dcterms:created>
  <dcterms:modified xsi:type="dcterms:W3CDTF">2022-11-25T09:38:00Z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